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77777777" w:rsidR="00F95677" w:rsidRDefault="00F95677">
      <w:pPr>
        <w:widowControl/>
        <w:tabs>
          <w:tab w:val="center" w:pos="5040"/>
        </w:tabs>
        <w:jc w:val="both"/>
        <w:rPr>
          <w:sz w:val="22"/>
        </w:rPr>
      </w:pP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77777777" w:rsidR="00083B4E" w:rsidRPr="001B0132" w:rsidRDefault="00083B4E" w:rsidP="007331A1">
      <w:pPr>
        <w:jc w:val="center"/>
        <w:rPr>
          <w:b/>
        </w:rPr>
      </w:pPr>
      <w:r>
        <w:rPr>
          <w:b/>
        </w:rPr>
        <w:t>(GC</w:t>
      </w:r>
      <w:r w:rsidRPr="001B0132">
        <w:rPr>
          <w:b/>
        </w:rPr>
        <w:t>)</w:t>
      </w:r>
    </w:p>
    <w:p w14:paraId="01F977BD" w14:textId="77777777" w:rsidR="00083B4E" w:rsidRPr="001B0132" w:rsidRDefault="00083B4E" w:rsidP="007331A1">
      <w:pPr>
        <w:jc w:val="center"/>
      </w:pPr>
    </w:p>
    <w:p w14:paraId="5A732BEE" w14:textId="77777777"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25D10DEB"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26B2083E" w14:textId="05DE45B0" w:rsidR="00AD421E" w:rsidRDefault="00083B4E">
      <w:pPr>
        <w:pStyle w:val="TOC1"/>
        <w:rPr>
          <w:rFonts w:asciiTheme="minorHAnsi" w:eastAsiaTheme="minorEastAsia" w:hAnsiTheme="minorHAnsi" w:cstheme="minorBidi"/>
          <w:noProof/>
          <w:snapToGrid/>
          <w:sz w:val="24"/>
          <w:szCs w:val="24"/>
          <w:lang w:eastAsia="en-GB"/>
        </w:rPr>
      </w:pPr>
      <w:r>
        <w:fldChar w:fldCharType="begin"/>
      </w:r>
      <w:r>
        <w:instrText xml:space="preserve"> TOC \f \h \z </w:instrText>
      </w:r>
      <w:r>
        <w:fldChar w:fldCharType="separate"/>
      </w:r>
      <w:hyperlink w:anchor="_Toc65491538" w:history="1">
        <w:r w:rsidR="00AD421E" w:rsidRPr="004E3C8E">
          <w:rPr>
            <w:rStyle w:val="Hyperlink"/>
            <w:noProof/>
          </w:rPr>
          <w:t>GC.1   INTRODUCTION</w:t>
        </w:r>
        <w:r w:rsidR="00AD421E">
          <w:rPr>
            <w:noProof/>
            <w:webHidden/>
          </w:rPr>
          <w:tab/>
        </w:r>
        <w:r w:rsidR="00AD421E">
          <w:rPr>
            <w:noProof/>
            <w:webHidden/>
          </w:rPr>
          <w:fldChar w:fldCharType="begin"/>
        </w:r>
        <w:r w:rsidR="00AD421E">
          <w:rPr>
            <w:noProof/>
            <w:webHidden/>
          </w:rPr>
          <w:instrText xml:space="preserve"> PAGEREF _Toc65491538 \h </w:instrText>
        </w:r>
        <w:r w:rsidR="00AD421E">
          <w:rPr>
            <w:noProof/>
            <w:webHidden/>
          </w:rPr>
        </w:r>
        <w:r w:rsidR="00AD421E">
          <w:rPr>
            <w:noProof/>
            <w:webHidden/>
          </w:rPr>
          <w:fldChar w:fldCharType="separate"/>
        </w:r>
        <w:r w:rsidR="008A2291">
          <w:rPr>
            <w:noProof/>
            <w:webHidden/>
          </w:rPr>
          <w:t>2</w:t>
        </w:r>
        <w:r w:rsidR="00AD421E">
          <w:rPr>
            <w:noProof/>
            <w:webHidden/>
          </w:rPr>
          <w:fldChar w:fldCharType="end"/>
        </w:r>
      </w:hyperlink>
    </w:p>
    <w:p w14:paraId="16F2EE52" w14:textId="2F70193E" w:rsidR="00AD421E" w:rsidRDefault="00AB0CA8">
      <w:pPr>
        <w:pStyle w:val="TOC1"/>
        <w:rPr>
          <w:rFonts w:asciiTheme="minorHAnsi" w:eastAsiaTheme="minorEastAsia" w:hAnsiTheme="minorHAnsi" w:cstheme="minorBidi"/>
          <w:noProof/>
          <w:snapToGrid/>
          <w:sz w:val="24"/>
          <w:szCs w:val="24"/>
          <w:lang w:eastAsia="en-GB"/>
        </w:rPr>
      </w:pPr>
      <w:hyperlink w:anchor="_Toc65491539" w:history="1">
        <w:r w:rsidR="00AD421E" w:rsidRPr="004E3C8E">
          <w:rPr>
            <w:rStyle w:val="Hyperlink"/>
            <w:noProof/>
          </w:rPr>
          <w:t>GC.2   SCOPE</w:t>
        </w:r>
        <w:r w:rsidR="00AD421E">
          <w:rPr>
            <w:noProof/>
            <w:webHidden/>
          </w:rPr>
          <w:tab/>
        </w:r>
        <w:r w:rsidR="00AD421E">
          <w:rPr>
            <w:noProof/>
            <w:webHidden/>
          </w:rPr>
          <w:fldChar w:fldCharType="begin"/>
        </w:r>
        <w:r w:rsidR="00AD421E">
          <w:rPr>
            <w:noProof/>
            <w:webHidden/>
          </w:rPr>
          <w:instrText xml:space="preserve"> PAGEREF _Toc65491539 \h </w:instrText>
        </w:r>
        <w:r w:rsidR="00AD421E">
          <w:rPr>
            <w:noProof/>
            <w:webHidden/>
          </w:rPr>
        </w:r>
        <w:r w:rsidR="00AD421E">
          <w:rPr>
            <w:noProof/>
            <w:webHidden/>
          </w:rPr>
          <w:fldChar w:fldCharType="separate"/>
        </w:r>
        <w:r w:rsidR="008A2291">
          <w:rPr>
            <w:noProof/>
            <w:webHidden/>
          </w:rPr>
          <w:t>2</w:t>
        </w:r>
        <w:r w:rsidR="00AD421E">
          <w:rPr>
            <w:noProof/>
            <w:webHidden/>
          </w:rPr>
          <w:fldChar w:fldCharType="end"/>
        </w:r>
      </w:hyperlink>
    </w:p>
    <w:p w14:paraId="00AD7152" w14:textId="63EDD6D8" w:rsidR="00AD421E" w:rsidRDefault="00AB0CA8">
      <w:pPr>
        <w:pStyle w:val="TOC1"/>
        <w:rPr>
          <w:rFonts w:asciiTheme="minorHAnsi" w:eastAsiaTheme="minorEastAsia" w:hAnsiTheme="minorHAnsi" w:cstheme="minorBidi"/>
          <w:noProof/>
          <w:snapToGrid/>
          <w:sz w:val="24"/>
          <w:szCs w:val="24"/>
          <w:lang w:eastAsia="en-GB"/>
        </w:rPr>
      </w:pPr>
      <w:hyperlink w:anchor="_Toc65491540" w:history="1">
        <w:r w:rsidR="00AD421E" w:rsidRPr="004E3C8E">
          <w:rPr>
            <w:rStyle w:val="Hyperlink"/>
            <w:noProof/>
          </w:rPr>
          <w:t>GC.3   UNFORESEEN CIRCUMSTANCES</w:t>
        </w:r>
        <w:r w:rsidR="00AD421E">
          <w:rPr>
            <w:noProof/>
            <w:webHidden/>
          </w:rPr>
          <w:tab/>
        </w:r>
        <w:r w:rsidR="00AD421E">
          <w:rPr>
            <w:noProof/>
            <w:webHidden/>
          </w:rPr>
          <w:fldChar w:fldCharType="begin"/>
        </w:r>
        <w:r w:rsidR="00AD421E">
          <w:rPr>
            <w:noProof/>
            <w:webHidden/>
          </w:rPr>
          <w:instrText xml:space="preserve"> PAGEREF _Toc65491540 \h </w:instrText>
        </w:r>
        <w:r w:rsidR="00AD421E">
          <w:rPr>
            <w:noProof/>
            <w:webHidden/>
          </w:rPr>
        </w:r>
        <w:r w:rsidR="00AD421E">
          <w:rPr>
            <w:noProof/>
            <w:webHidden/>
          </w:rPr>
          <w:fldChar w:fldCharType="separate"/>
        </w:r>
        <w:r w:rsidR="008A2291">
          <w:rPr>
            <w:noProof/>
            <w:webHidden/>
          </w:rPr>
          <w:t>2</w:t>
        </w:r>
        <w:r w:rsidR="00AD421E">
          <w:rPr>
            <w:noProof/>
            <w:webHidden/>
          </w:rPr>
          <w:fldChar w:fldCharType="end"/>
        </w:r>
      </w:hyperlink>
    </w:p>
    <w:p w14:paraId="18E10CBD" w14:textId="695CF1AD" w:rsidR="00AD421E" w:rsidRDefault="00AB0CA8">
      <w:pPr>
        <w:pStyle w:val="TOC1"/>
        <w:rPr>
          <w:rFonts w:asciiTheme="minorHAnsi" w:eastAsiaTheme="minorEastAsia" w:hAnsiTheme="minorHAnsi" w:cstheme="minorBidi"/>
          <w:noProof/>
          <w:snapToGrid/>
          <w:sz w:val="24"/>
          <w:szCs w:val="24"/>
          <w:lang w:eastAsia="en-GB"/>
        </w:rPr>
      </w:pPr>
      <w:hyperlink w:anchor="_Toc65491541" w:history="1">
        <w:r w:rsidR="00AD421E" w:rsidRPr="004E3C8E">
          <w:rPr>
            <w:rStyle w:val="Hyperlink"/>
            <w:noProof/>
          </w:rPr>
          <w:t>GC.4   GRID CODE REVIEW PANEL</w:t>
        </w:r>
        <w:r w:rsidR="00AD421E">
          <w:rPr>
            <w:noProof/>
            <w:webHidden/>
          </w:rPr>
          <w:tab/>
        </w:r>
        <w:r w:rsidR="00AD421E">
          <w:rPr>
            <w:noProof/>
            <w:webHidden/>
          </w:rPr>
          <w:fldChar w:fldCharType="begin"/>
        </w:r>
        <w:r w:rsidR="00AD421E">
          <w:rPr>
            <w:noProof/>
            <w:webHidden/>
          </w:rPr>
          <w:instrText xml:space="preserve"> PAGEREF _Toc65491541 \h </w:instrText>
        </w:r>
        <w:r w:rsidR="00AD421E">
          <w:rPr>
            <w:noProof/>
            <w:webHidden/>
          </w:rPr>
        </w:r>
        <w:r w:rsidR="00AD421E">
          <w:rPr>
            <w:noProof/>
            <w:webHidden/>
          </w:rPr>
          <w:fldChar w:fldCharType="separate"/>
        </w:r>
        <w:r w:rsidR="008A2291">
          <w:rPr>
            <w:noProof/>
            <w:webHidden/>
          </w:rPr>
          <w:t>2</w:t>
        </w:r>
        <w:r w:rsidR="00AD421E">
          <w:rPr>
            <w:noProof/>
            <w:webHidden/>
          </w:rPr>
          <w:fldChar w:fldCharType="end"/>
        </w:r>
      </w:hyperlink>
    </w:p>
    <w:p w14:paraId="0CB2801D" w14:textId="6521E395" w:rsidR="00AD421E" w:rsidRDefault="00AB0CA8">
      <w:pPr>
        <w:pStyle w:val="TOC1"/>
        <w:rPr>
          <w:rFonts w:asciiTheme="minorHAnsi" w:eastAsiaTheme="minorEastAsia" w:hAnsiTheme="minorHAnsi" w:cstheme="minorBidi"/>
          <w:noProof/>
          <w:snapToGrid/>
          <w:sz w:val="24"/>
          <w:szCs w:val="24"/>
          <w:lang w:eastAsia="en-GB"/>
        </w:rPr>
      </w:pPr>
      <w:hyperlink w:anchor="_Toc65491542" w:history="1">
        <w:r w:rsidR="00AD421E" w:rsidRPr="004E3C8E">
          <w:rPr>
            <w:rStyle w:val="Hyperlink"/>
            <w:noProof/>
          </w:rPr>
          <w:t>GC.5   COMMUNICATION BETWEEN NGET AND USERS</w:t>
        </w:r>
        <w:r w:rsidR="00AD421E">
          <w:rPr>
            <w:noProof/>
            <w:webHidden/>
          </w:rPr>
          <w:tab/>
        </w:r>
        <w:r w:rsidR="00AD421E">
          <w:rPr>
            <w:noProof/>
            <w:webHidden/>
          </w:rPr>
          <w:fldChar w:fldCharType="begin"/>
        </w:r>
        <w:r w:rsidR="00AD421E">
          <w:rPr>
            <w:noProof/>
            <w:webHidden/>
          </w:rPr>
          <w:instrText xml:space="preserve"> PAGEREF _Toc65491542 \h </w:instrText>
        </w:r>
        <w:r w:rsidR="00AD421E">
          <w:rPr>
            <w:noProof/>
            <w:webHidden/>
          </w:rPr>
        </w:r>
        <w:r w:rsidR="00AD421E">
          <w:rPr>
            <w:noProof/>
            <w:webHidden/>
          </w:rPr>
          <w:fldChar w:fldCharType="separate"/>
        </w:r>
        <w:r w:rsidR="008A2291">
          <w:rPr>
            <w:noProof/>
            <w:webHidden/>
          </w:rPr>
          <w:t>2</w:t>
        </w:r>
        <w:r w:rsidR="00AD421E">
          <w:rPr>
            <w:noProof/>
            <w:webHidden/>
          </w:rPr>
          <w:fldChar w:fldCharType="end"/>
        </w:r>
      </w:hyperlink>
    </w:p>
    <w:p w14:paraId="36E98229" w14:textId="7E48D12B" w:rsidR="00AD421E" w:rsidRDefault="00AB0CA8">
      <w:pPr>
        <w:pStyle w:val="TOC1"/>
        <w:rPr>
          <w:rFonts w:asciiTheme="minorHAnsi" w:eastAsiaTheme="minorEastAsia" w:hAnsiTheme="minorHAnsi" w:cstheme="minorBidi"/>
          <w:noProof/>
          <w:snapToGrid/>
          <w:sz w:val="24"/>
          <w:szCs w:val="24"/>
          <w:lang w:eastAsia="en-GB"/>
        </w:rPr>
      </w:pPr>
      <w:hyperlink w:anchor="_Toc65491543" w:history="1">
        <w:r w:rsidR="00AD421E" w:rsidRPr="004E3C8E">
          <w:rPr>
            <w:rStyle w:val="Hyperlink"/>
            <w:noProof/>
          </w:rPr>
          <w:t>GC.6   MISCELLANEOUS</w:t>
        </w:r>
        <w:r w:rsidR="00AD421E">
          <w:rPr>
            <w:noProof/>
            <w:webHidden/>
          </w:rPr>
          <w:tab/>
        </w:r>
        <w:r w:rsidR="00AD421E">
          <w:rPr>
            <w:noProof/>
            <w:webHidden/>
          </w:rPr>
          <w:fldChar w:fldCharType="begin"/>
        </w:r>
        <w:r w:rsidR="00AD421E">
          <w:rPr>
            <w:noProof/>
            <w:webHidden/>
          </w:rPr>
          <w:instrText xml:space="preserve"> PAGEREF _Toc65491543 \h </w:instrText>
        </w:r>
        <w:r w:rsidR="00AD421E">
          <w:rPr>
            <w:noProof/>
            <w:webHidden/>
          </w:rPr>
        </w:r>
        <w:r w:rsidR="00AD421E">
          <w:rPr>
            <w:noProof/>
            <w:webHidden/>
          </w:rPr>
          <w:fldChar w:fldCharType="separate"/>
        </w:r>
        <w:r w:rsidR="008A2291">
          <w:rPr>
            <w:noProof/>
            <w:webHidden/>
          </w:rPr>
          <w:t>3</w:t>
        </w:r>
        <w:r w:rsidR="00AD421E">
          <w:rPr>
            <w:noProof/>
            <w:webHidden/>
          </w:rPr>
          <w:fldChar w:fldCharType="end"/>
        </w:r>
      </w:hyperlink>
    </w:p>
    <w:p w14:paraId="373321C5" w14:textId="2C75D6A9" w:rsidR="00AD421E" w:rsidRDefault="00AB0CA8">
      <w:pPr>
        <w:pStyle w:val="TOC1"/>
        <w:rPr>
          <w:rFonts w:asciiTheme="minorHAnsi" w:eastAsiaTheme="minorEastAsia" w:hAnsiTheme="minorHAnsi" w:cstheme="minorBidi"/>
          <w:noProof/>
          <w:snapToGrid/>
          <w:sz w:val="24"/>
          <w:szCs w:val="24"/>
          <w:lang w:eastAsia="en-GB"/>
        </w:rPr>
      </w:pPr>
      <w:hyperlink w:anchor="_Toc65491544" w:history="1">
        <w:r w:rsidR="00AD421E" w:rsidRPr="004E3C8E">
          <w:rPr>
            <w:rStyle w:val="Hyperlink"/>
            <w:noProof/>
          </w:rPr>
          <w:t>GC.7   OWNERSHIP OF PLANT AND/OR APPARATUS</w:t>
        </w:r>
        <w:r w:rsidR="00AD421E">
          <w:rPr>
            <w:noProof/>
            <w:webHidden/>
          </w:rPr>
          <w:tab/>
        </w:r>
        <w:r w:rsidR="00AD421E">
          <w:rPr>
            <w:noProof/>
            <w:webHidden/>
          </w:rPr>
          <w:fldChar w:fldCharType="begin"/>
        </w:r>
        <w:r w:rsidR="00AD421E">
          <w:rPr>
            <w:noProof/>
            <w:webHidden/>
          </w:rPr>
          <w:instrText xml:space="preserve"> PAGEREF _Toc65491544 \h </w:instrText>
        </w:r>
        <w:r w:rsidR="00AD421E">
          <w:rPr>
            <w:noProof/>
            <w:webHidden/>
          </w:rPr>
        </w:r>
        <w:r w:rsidR="00AD421E">
          <w:rPr>
            <w:noProof/>
            <w:webHidden/>
          </w:rPr>
          <w:fldChar w:fldCharType="separate"/>
        </w:r>
        <w:r w:rsidR="008A2291">
          <w:rPr>
            <w:noProof/>
            <w:webHidden/>
          </w:rPr>
          <w:t>3</w:t>
        </w:r>
        <w:r w:rsidR="00AD421E">
          <w:rPr>
            <w:noProof/>
            <w:webHidden/>
          </w:rPr>
          <w:fldChar w:fldCharType="end"/>
        </w:r>
      </w:hyperlink>
    </w:p>
    <w:p w14:paraId="3FA34DA5" w14:textId="309BB735" w:rsidR="00AD421E" w:rsidRDefault="00AB0CA8">
      <w:pPr>
        <w:pStyle w:val="TOC1"/>
        <w:rPr>
          <w:rFonts w:asciiTheme="minorHAnsi" w:eastAsiaTheme="minorEastAsia" w:hAnsiTheme="minorHAnsi" w:cstheme="minorBidi"/>
          <w:noProof/>
          <w:snapToGrid/>
          <w:sz w:val="24"/>
          <w:szCs w:val="24"/>
          <w:lang w:eastAsia="en-GB"/>
        </w:rPr>
      </w:pPr>
      <w:hyperlink w:anchor="_Toc65491545" w:history="1">
        <w:r w:rsidR="00AD421E" w:rsidRPr="004E3C8E">
          <w:rPr>
            <w:rStyle w:val="Hyperlink"/>
            <w:noProof/>
          </w:rPr>
          <w:t>GC.8   SYSTEM CONTROL</w:t>
        </w:r>
        <w:r w:rsidR="00AD421E">
          <w:rPr>
            <w:noProof/>
            <w:webHidden/>
          </w:rPr>
          <w:tab/>
        </w:r>
        <w:r w:rsidR="00AD421E">
          <w:rPr>
            <w:noProof/>
            <w:webHidden/>
          </w:rPr>
          <w:fldChar w:fldCharType="begin"/>
        </w:r>
        <w:r w:rsidR="00AD421E">
          <w:rPr>
            <w:noProof/>
            <w:webHidden/>
          </w:rPr>
          <w:instrText xml:space="preserve"> PAGEREF _Toc65491545 \h </w:instrText>
        </w:r>
        <w:r w:rsidR="00AD421E">
          <w:rPr>
            <w:noProof/>
            <w:webHidden/>
          </w:rPr>
        </w:r>
        <w:r w:rsidR="00AD421E">
          <w:rPr>
            <w:noProof/>
            <w:webHidden/>
          </w:rPr>
          <w:fldChar w:fldCharType="separate"/>
        </w:r>
        <w:r w:rsidR="008A2291">
          <w:rPr>
            <w:noProof/>
            <w:webHidden/>
          </w:rPr>
          <w:t>3</w:t>
        </w:r>
        <w:r w:rsidR="00AD421E">
          <w:rPr>
            <w:noProof/>
            <w:webHidden/>
          </w:rPr>
          <w:fldChar w:fldCharType="end"/>
        </w:r>
      </w:hyperlink>
    </w:p>
    <w:p w14:paraId="76E68CED" w14:textId="301E03E7" w:rsidR="00AD421E" w:rsidRDefault="00AB0CA8">
      <w:pPr>
        <w:pStyle w:val="TOC1"/>
        <w:rPr>
          <w:rFonts w:asciiTheme="minorHAnsi" w:eastAsiaTheme="minorEastAsia" w:hAnsiTheme="minorHAnsi" w:cstheme="minorBidi"/>
          <w:noProof/>
          <w:snapToGrid/>
          <w:sz w:val="24"/>
          <w:szCs w:val="24"/>
          <w:lang w:eastAsia="en-GB"/>
        </w:rPr>
      </w:pPr>
      <w:hyperlink w:anchor="_Toc65491546" w:history="1">
        <w:r w:rsidR="00AD421E" w:rsidRPr="004E3C8E">
          <w:rPr>
            <w:rStyle w:val="Hyperlink"/>
            <w:noProof/>
          </w:rPr>
          <w:t>GC.9   EMERGENCY SITUATIONS</w:t>
        </w:r>
        <w:r w:rsidR="00AD421E">
          <w:rPr>
            <w:noProof/>
            <w:webHidden/>
          </w:rPr>
          <w:tab/>
        </w:r>
        <w:r w:rsidR="00AD421E">
          <w:rPr>
            <w:noProof/>
            <w:webHidden/>
          </w:rPr>
          <w:fldChar w:fldCharType="begin"/>
        </w:r>
        <w:r w:rsidR="00AD421E">
          <w:rPr>
            <w:noProof/>
            <w:webHidden/>
          </w:rPr>
          <w:instrText xml:space="preserve"> PAGEREF _Toc65491546 \h </w:instrText>
        </w:r>
        <w:r w:rsidR="00AD421E">
          <w:rPr>
            <w:noProof/>
            <w:webHidden/>
          </w:rPr>
        </w:r>
        <w:r w:rsidR="00AD421E">
          <w:rPr>
            <w:noProof/>
            <w:webHidden/>
          </w:rPr>
          <w:fldChar w:fldCharType="separate"/>
        </w:r>
        <w:r w:rsidR="008A2291">
          <w:rPr>
            <w:noProof/>
            <w:webHidden/>
          </w:rPr>
          <w:t>3</w:t>
        </w:r>
        <w:r w:rsidR="00AD421E">
          <w:rPr>
            <w:noProof/>
            <w:webHidden/>
          </w:rPr>
          <w:fldChar w:fldCharType="end"/>
        </w:r>
      </w:hyperlink>
    </w:p>
    <w:p w14:paraId="05B96613" w14:textId="31417806" w:rsidR="00AD421E" w:rsidRDefault="00AB0CA8">
      <w:pPr>
        <w:pStyle w:val="TOC1"/>
        <w:rPr>
          <w:rFonts w:asciiTheme="minorHAnsi" w:eastAsiaTheme="minorEastAsia" w:hAnsiTheme="minorHAnsi" w:cstheme="minorBidi"/>
          <w:noProof/>
          <w:snapToGrid/>
          <w:sz w:val="24"/>
          <w:szCs w:val="24"/>
          <w:lang w:eastAsia="en-GB"/>
        </w:rPr>
      </w:pPr>
      <w:hyperlink w:anchor="_Toc65491547" w:history="1">
        <w:r w:rsidR="00AD421E" w:rsidRPr="004E3C8E">
          <w:rPr>
            <w:rStyle w:val="Hyperlink"/>
            <w:noProof/>
          </w:rPr>
          <w:t>GC.10   MATTERS TO BE AGREED</w:t>
        </w:r>
        <w:r w:rsidR="00AD421E">
          <w:rPr>
            <w:noProof/>
            <w:webHidden/>
          </w:rPr>
          <w:tab/>
        </w:r>
        <w:r w:rsidR="00AD421E">
          <w:rPr>
            <w:noProof/>
            <w:webHidden/>
          </w:rPr>
          <w:fldChar w:fldCharType="begin"/>
        </w:r>
        <w:r w:rsidR="00AD421E">
          <w:rPr>
            <w:noProof/>
            <w:webHidden/>
          </w:rPr>
          <w:instrText xml:space="preserve"> PAGEREF _Toc65491547 \h </w:instrText>
        </w:r>
        <w:r w:rsidR="00AD421E">
          <w:rPr>
            <w:noProof/>
            <w:webHidden/>
          </w:rPr>
        </w:r>
        <w:r w:rsidR="00AD421E">
          <w:rPr>
            <w:noProof/>
            <w:webHidden/>
          </w:rPr>
          <w:fldChar w:fldCharType="separate"/>
        </w:r>
        <w:r w:rsidR="008A2291">
          <w:rPr>
            <w:noProof/>
            <w:webHidden/>
          </w:rPr>
          <w:t>4</w:t>
        </w:r>
        <w:r w:rsidR="00AD421E">
          <w:rPr>
            <w:noProof/>
            <w:webHidden/>
          </w:rPr>
          <w:fldChar w:fldCharType="end"/>
        </w:r>
      </w:hyperlink>
    </w:p>
    <w:p w14:paraId="348D91B0" w14:textId="0269368E" w:rsidR="00AD421E" w:rsidRDefault="00AB0CA8">
      <w:pPr>
        <w:pStyle w:val="TOC1"/>
        <w:rPr>
          <w:rFonts w:asciiTheme="minorHAnsi" w:eastAsiaTheme="minorEastAsia" w:hAnsiTheme="minorHAnsi" w:cstheme="minorBidi"/>
          <w:noProof/>
          <w:snapToGrid/>
          <w:sz w:val="24"/>
          <w:szCs w:val="24"/>
          <w:lang w:eastAsia="en-GB"/>
        </w:rPr>
      </w:pPr>
      <w:hyperlink w:anchor="_Toc65491548" w:history="1">
        <w:r w:rsidR="00AD421E" w:rsidRPr="004E3C8E">
          <w:rPr>
            <w:rStyle w:val="Hyperlink"/>
            <w:noProof/>
          </w:rPr>
          <w:t>GC.11   GOVERNANCE OF ELECTRICAL STANDARDS</w:t>
        </w:r>
        <w:r w:rsidR="00AD421E">
          <w:rPr>
            <w:noProof/>
            <w:webHidden/>
          </w:rPr>
          <w:tab/>
        </w:r>
        <w:r w:rsidR="00AD421E">
          <w:rPr>
            <w:noProof/>
            <w:webHidden/>
          </w:rPr>
          <w:fldChar w:fldCharType="begin"/>
        </w:r>
        <w:r w:rsidR="00AD421E">
          <w:rPr>
            <w:noProof/>
            <w:webHidden/>
          </w:rPr>
          <w:instrText xml:space="preserve"> PAGEREF _Toc65491548 \h </w:instrText>
        </w:r>
        <w:r w:rsidR="00AD421E">
          <w:rPr>
            <w:noProof/>
            <w:webHidden/>
          </w:rPr>
        </w:r>
        <w:r w:rsidR="00AD421E">
          <w:rPr>
            <w:noProof/>
            <w:webHidden/>
          </w:rPr>
          <w:fldChar w:fldCharType="separate"/>
        </w:r>
        <w:r w:rsidR="008A2291">
          <w:rPr>
            <w:noProof/>
            <w:webHidden/>
          </w:rPr>
          <w:t>4</w:t>
        </w:r>
        <w:r w:rsidR="00AD421E">
          <w:rPr>
            <w:noProof/>
            <w:webHidden/>
          </w:rPr>
          <w:fldChar w:fldCharType="end"/>
        </w:r>
      </w:hyperlink>
    </w:p>
    <w:p w14:paraId="361ADBEA" w14:textId="5C343738" w:rsidR="00AD421E" w:rsidRDefault="00AB0CA8">
      <w:pPr>
        <w:pStyle w:val="TOC1"/>
        <w:rPr>
          <w:rFonts w:asciiTheme="minorHAnsi" w:eastAsiaTheme="minorEastAsia" w:hAnsiTheme="minorHAnsi" w:cstheme="minorBidi"/>
          <w:noProof/>
          <w:snapToGrid/>
          <w:sz w:val="24"/>
          <w:szCs w:val="24"/>
          <w:lang w:eastAsia="en-GB"/>
        </w:rPr>
      </w:pPr>
      <w:hyperlink w:anchor="_Toc65491549" w:history="1">
        <w:r w:rsidR="00AD421E" w:rsidRPr="004E3C8E">
          <w:rPr>
            <w:rStyle w:val="Hyperlink"/>
            <w:noProof/>
          </w:rPr>
          <w:t>GC.12   CONFIDENTIALITY</w:t>
        </w:r>
        <w:r w:rsidR="00AD421E">
          <w:rPr>
            <w:noProof/>
            <w:webHidden/>
          </w:rPr>
          <w:tab/>
        </w:r>
        <w:r w:rsidR="00AD421E">
          <w:rPr>
            <w:noProof/>
            <w:webHidden/>
          </w:rPr>
          <w:fldChar w:fldCharType="begin"/>
        </w:r>
        <w:r w:rsidR="00AD421E">
          <w:rPr>
            <w:noProof/>
            <w:webHidden/>
          </w:rPr>
          <w:instrText xml:space="preserve"> PAGEREF _Toc65491549 \h </w:instrText>
        </w:r>
        <w:r w:rsidR="00AD421E">
          <w:rPr>
            <w:noProof/>
            <w:webHidden/>
          </w:rPr>
        </w:r>
        <w:r w:rsidR="00AD421E">
          <w:rPr>
            <w:noProof/>
            <w:webHidden/>
          </w:rPr>
          <w:fldChar w:fldCharType="separate"/>
        </w:r>
        <w:r w:rsidR="008A2291">
          <w:rPr>
            <w:noProof/>
            <w:webHidden/>
          </w:rPr>
          <w:t>5</w:t>
        </w:r>
        <w:r w:rsidR="00AD421E">
          <w:rPr>
            <w:noProof/>
            <w:webHidden/>
          </w:rPr>
          <w:fldChar w:fldCharType="end"/>
        </w:r>
      </w:hyperlink>
    </w:p>
    <w:p w14:paraId="3F7364B8" w14:textId="167F3062" w:rsidR="00AD421E" w:rsidRDefault="00AB0CA8">
      <w:pPr>
        <w:pStyle w:val="TOC1"/>
        <w:rPr>
          <w:rFonts w:asciiTheme="minorHAnsi" w:eastAsiaTheme="minorEastAsia" w:hAnsiTheme="minorHAnsi" w:cstheme="minorBidi"/>
          <w:noProof/>
          <w:snapToGrid/>
          <w:sz w:val="24"/>
          <w:szCs w:val="24"/>
          <w:lang w:eastAsia="en-GB"/>
        </w:rPr>
      </w:pPr>
      <w:hyperlink w:anchor="_Toc65491550" w:history="1">
        <w:r w:rsidR="00AD421E" w:rsidRPr="004E3C8E">
          <w:rPr>
            <w:rStyle w:val="Hyperlink"/>
            <w:noProof/>
          </w:rPr>
          <w:t>GC.13   RELEVANT TRANSMISSION LICENSEES</w:t>
        </w:r>
        <w:r w:rsidR="00AD421E">
          <w:rPr>
            <w:noProof/>
            <w:webHidden/>
          </w:rPr>
          <w:tab/>
        </w:r>
        <w:r w:rsidR="00AD421E">
          <w:rPr>
            <w:noProof/>
            <w:webHidden/>
          </w:rPr>
          <w:fldChar w:fldCharType="begin"/>
        </w:r>
        <w:r w:rsidR="00AD421E">
          <w:rPr>
            <w:noProof/>
            <w:webHidden/>
          </w:rPr>
          <w:instrText xml:space="preserve"> PAGEREF _Toc65491550 \h </w:instrText>
        </w:r>
        <w:r w:rsidR="00AD421E">
          <w:rPr>
            <w:noProof/>
            <w:webHidden/>
          </w:rPr>
        </w:r>
        <w:r w:rsidR="00AD421E">
          <w:rPr>
            <w:noProof/>
            <w:webHidden/>
          </w:rPr>
          <w:fldChar w:fldCharType="separate"/>
        </w:r>
        <w:r w:rsidR="008A2291">
          <w:rPr>
            <w:noProof/>
            <w:webHidden/>
          </w:rPr>
          <w:t>5</w:t>
        </w:r>
        <w:r w:rsidR="00AD421E">
          <w:rPr>
            <w:noProof/>
            <w:webHidden/>
          </w:rPr>
          <w:fldChar w:fldCharType="end"/>
        </w:r>
      </w:hyperlink>
    </w:p>
    <w:p w14:paraId="48EBAFF9" w14:textId="6693E5D4" w:rsidR="00AD421E" w:rsidRDefault="00AB0CA8">
      <w:pPr>
        <w:pStyle w:val="TOC1"/>
        <w:rPr>
          <w:rFonts w:asciiTheme="minorHAnsi" w:eastAsiaTheme="minorEastAsia" w:hAnsiTheme="minorHAnsi" w:cstheme="minorBidi"/>
          <w:noProof/>
          <w:snapToGrid/>
          <w:sz w:val="24"/>
          <w:szCs w:val="24"/>
          <w:lang w:eastAsia="en-GB"/>
        </w:rPr>
      </w:pPr>
      <w:hyperlink w:anchor="_Toc65491551" w:history="1">
        <w:r w:rsidR="00AD421E" w:rsidRPr="004E3C8E">
          <w:rPr>
            <w:rStyle w:val="Hyperlink"/>
            <w:noProof/>
          </w:rPr>
          <w:t>GC.14   BETTA TRANSITION ISSUES</w:t>
        </w:r>
        <w:r w:rsidR="00AD421E">
          <w:rPr>
            <w:noProof/>
            <w:webHidden/>
          </w:rPr>
          <w:tab/>
        </w:r>
        <w:r w:rsidR="00AD421E">
          <w:rPr>
            <w:noProof/>
            <w:webHidden/>
          </w:rPr>
          <w:fldChar w:fldCharType="begin"/>
        </w:r>
        <w:r w:rsidR="00AD421E">
          <w:rPr>
            <w:noProof/>
            <w:webHidden/>
          </w:rPr>
          <w:instrText xml:space="preserve"> PAGEREF _Toc65491551 \h </w:instrText>
        </w:r>
        <w:r w:rsidR="00AD421E">
          <w:rPr>
            <w:noProof/>
            <w:webHidden/>
          </w:rPr>
        </w:r>
        <w:r w:rsidR="00AD421E">
          <w:rPr>
            <w:noProof/>
            <w:webHidden/>
          </w:rPr>
          <w:fldChar w:fldCharType="separate"/>
        </w:r>
        <w:r w:rsidR="008A2291">
          <w:rPr>
            <w:noProof/>
            <w:webHidden/>
          </w:rPr>
          <w:t>6</w:t>
        </w:r>
        <w:r w:rsidR="00AD421E">
          <w:rPr>
            <w:noProof/>
            <w:webHidden/>
          </w:rPr>
          <w:fldChar w:fldCharType="end"/>
        </w:r>
      </w:hyperlink>
    </w:p>
    <w:p w14:paraId="14CAC817" w14:textId="347BD761" w:rsidR="00AD421E" w:rsidRDefault="00AB0CA8">
      <w:pPr>
        <w:pStyle w:val="TOC1"/>
        <w:rPr>
          <w:rFonts w:asciiTheme="minorHAnsi" w:eastAsiaTheme="minorEastAsia" w:hAnsiTheme="minorHAnsi" w:cstheme="minorBidi"/>
          <w:noProof/>
          <w:snapToGrid/>
          <w:sz w:val="24"/>
          <w:szCs w:val="24"/>
          <w:lang w:eastAsia="en-GB"/>
        </w:rPr>
      </w:pPr>
      <w:hyperlink w:anchor="_Toc65491552" w:history="1">
        <w:r w:rsidR="00AD421E" w:rsidRPr="004E3C8E">
          <w:rPr>
            <w:rStyle w:val="Hyperlink"/>
            <w:noProof/>
          </w:rPr>
          <w:t>GC.15   EMBEDDED EXEMPTABLE LARGE AND MEDIUM POWER STATIONS</w:t>
        </w:r>
        <w:r w:rsidR="00AD421E">
          <w:rPr>
            <w:noProof/>
            <w:webHidden/>
          </w:rPr>
          <w:tab/>
        </w:r>
        <w:r w:rsidR="00AD421E">
          <w:rPr>
            <w:noProof/>
            <w:webHidden/>
          </w:rPr>
          <w:fldChar w:fldCharType="begin"/>
        </w:r>
        <w:r w:rsidR="00AD421E">
          <w:rPr>
            <w:noProof/>
            <w:webHidden/>
          </w:rPr>
          <w:instrText xml:space="preserve"> PAGEREF _Toc65491552 \h </w:instrText>
        </w:r>
        <w:r w:rsidR="00AD421E">
          <w:rPr>
            <w:noProof/>
            <w:webHidden/>
          </w:rPr>
        </w:r>
        <w:r w:rsidR="00AD421E">
          <w:rPr>
            <w:noProof/>
            <w:webHidden/>
          </w:rPr>
          <w:fldChar w:fldCharType="separate"/>
        </w:r>
        <w:r w:rsidR="008A2291">
          <w:rPr>
            <w:noProof/>
            <w:webHidden/>
          </w:rPr>
          <w:t>6</w:t>
        </w:r>
        <w:r w:rsidR="00AD421E">
          <w:rPr>
            <w:noProof/>
            <w:webHidden/>
          </w:rPr>
          <w:fldChar w:fldCharType="end"/>
        </w:r>
      </w:hyperlink>
    </w:p>
    <w:p w14:paraId="426ACBA9" w14:textId="77D23B47" w:rsidR="00AD421E" w:rsidRDefault="00AB0CA8">
      <w:pPr>
        <w:pStyle w:val="TOC1"/>
        <w:rPr>
          <w:rFonts w:asciiTheme="minorHAnsi" w:eastAsiaTheme="minorEastAsia" w:hAnsiTheme="minorHAnsi" w:cstheme="minorBidi"/>
          <w:noProof/>
          <w:snapToGrid/>
          <w:sz w:val="24"/>
          <w:szCs w:val="24"/>
          <w:lang w:eastAsia="en-GB"/>
        </w:rPr>
      </w:pPr>
      <w:hyperlink w:anchor="_Toc65491553" w:history="1">
        <w:r w:rsidR="00AD421E" w:rsidRPr="004E3C8E">
          <w:rPr>
            <w:rStyle w:val="Hyperlink"/>
            <w:noProof/>
          </w:rPr>
          <w:t>GC.16   SIGNIFICANT CODE REVIEW</w:t>
        </w:r>
        <w:r w:rsidR="00AD421E">
          <w:rPr>
            <w:noProof/>
            <w:webHidden/>
          </w:rPr>
          <w:tab/>
        </w:r>
        <w:r w:rsidR="00AD421E">
          <w:rPr>
            <w:noProof/>
            <w:webHidden/>
          </w:rPr>
          <w:fldChar w:fldCharType="begin"/>
        </w:r>
        <w:r w:rsidR="00AD421E">
          <w:rPr>
            <w:noProof/>
            <w:webHidden/>
          </w:rPr>
          <w:instrText xml:space="preserve"> PAGEREF _Toc65491553 \h </w:instrText>
        </w:r>
        <w:r w:rsidR="00AD421E">
          <w:rPr>
            <w:noProof/>
            <w:webHidden/>
          </w:rPr>
        </w:r>
        <w:r w:rsidR="00AD421E">
          <w:rPr>
            <w:noProof/>
            <w:webHidden/>
          </w:rPr>
          <w:fldChar w:fldCharType="separate"/>
        </w:r>
        <w:r w:rsidR="008A2291">
          <w:rPr>
            <w:b/>
            <w:bCs/>
            <w:noProof/>
            <w:webHidden/>
            <w:lang w:val="en-US"/>
          </w:rPr>
          <w:t>Error! Bookmark not defined.</w:t>
        </w:r>
        <w:r w:rsidR="00AD421E">
          <w:rPr>
            <w:noProof/>
            <w:webHidden/>
          </w:rPr>
          <w:fldChar w:fldCharType="end"/>
        </w:r>
      </w:hyperlink>
    </w:p>
    <w:p w14:paraId="1613D9CE" w14:textId="431C1813" w:rsidR="00AD421E" w:rsidRDefault="00AB0CA8">
      <w:pPr>
        <w:pStyle w:val="TOC1"/>
        <w:rPr>
          <w:rFonts w:asciiTheme="minorHAnsi" w:eastAsiaTheme="minorEastAsia" w:hAnsiTheme="minorHAnsi" w:cstheme="minorBidi"/>
          <w:noProof/>
          <w:snapToGrid/>
          <w:sz w:val="24"/>
          <w:szCs w:val="24"/>
          <w:lang w:eastAsia="en-GB"/>
        </w:rPr>
      </w:pPr>
      <w:hyperlink w:anchor="_Toc65491554" w:history="1">
        <w:r w:rsidR="00AD421E" w:rsidRPr="004E3C8E">
          <w:rPr>
            <w:rStyle w:val="Hyperlink"/>
            <w:bCs/>
            <w:noProof/>
          </w:rPr>
          <w:t>ANNEX TO THE GENERAL CONDITIONS</w:t>
        </w:r>
        <w:r w:rsidR="00AD421E">
          <w:rPr>
            <w:noProof/>
            <w:webHidden/>
          </w:rPr>
          <w:tab/>
        </w:r>
        <w:r w:rsidR="00AD421E">
          <w:rPr>
            <w:noProof/>
            <w:webHidden/>
          </w:rPr>
          <w:fldChar w:fldCharType="begin"/>
        </w:r>
        <w:r w:rsidR="00AD421E">
          <w:rPr>
            <w:noProof/>
            <w:webHidden/>
          </w:rPr>
          <w:instrText xml:space="preserve"> PAGEREF _Toc65491554 \h </w:instrText>
        </w:r>
        <w:r w:rsidR="00AD421E">
          <w:rPr>
            <w:noProof/>
            <w:webHidden/>
          </w:rPr>
        </w:r>
        <w:r w:rsidR="00AD421E">
          <w:rPr>
            <w:noProof/>
            <w:webHidden/>
          </w:rPr>
          <w:fldChar w:fldCharType="separate"/>
        </w:r>
        <w:r w:rsidR="008A2291">
          <w:rPr>
            <w:noProof/>
            <w:webHidden/>
          </w:rPr>
          <w:t>9</w:t>
        </w:r>
        <w:r w:rsidR="00AD421E">
          <w:rPr>
            <w:noProof/>
            <w:webHidden/>
          </w:rPr>
          <w:fldChar w:fldCharType="end"/>
        </w:r>
      </w:hyperlink>
    </w:p>
    <w:p w14:paraId="12976B49" w14:textId="1A77738D" w:rsidR="00AD421E" w:rsidRDefault="00AB0CA8">
      <w:pPr>
        <w:pStyle w:val="TOC1"/>
        <w:rPr>
          <w:rFonts w:asciiTheme="minorHAnsi" w:eastAsiaTheme="minorEastAsia" w:hAnsiTheme="minorHAnsi" w:cstheme="minorBidi"/>
          <w:noProof/>
          <w:snapToGrid/>
          <w:sz w:val="24"/>
          <w:szCs w:val="24"/>
          <w:lang w:eastAsia="en-GB"/>
        </w:rPr>
      </w:pPr>
      <w:hyperlink w:anchor="_Toc65491555" w:history="1">
        <w:r w:rsidR="00AD421E" w:rsidRPr="004E3C8E">
          <w:rPr>
            <w:rStyle w:val="Hyperlink"/>
            <w:bCs/>
            <w:noProof/>
          </w:rPr>
          <w:t>APPENDIX TO THE GENERAL CONDITIONS</w:t>
        </w:r>
        <w:r w:rsidR="00AD421E">
          <w:rPr>
            <w:noProof/>
            <w:webHidden/>
          </w:rPr>
          <w:tab/>
        </w:r>
        <w:r w:rsidR="00AD421E">
          <w:rPr>
            <w:noProof/>
            <w:webHidden/>
          </w:rPr>
          <w:fldChar w:fldCharType="begin"/>
        </w:r>
        <w:r w:rsidR="00AD421E">
          <w:rPr>
            <w:noProof/>
            <w:webHidden/>
          </w:rPr>
          <w:instrText xml:space="preserve"> PAGEREF _Toc65491555 \h </w:instrText>
        </w:r>
        <w:r w:rsidR="00AD421E">
          <w:rPr>
            <w:noProof/>
            <w:webHidden/>
          </w:rPr>
        </w:r>
        <w:r w:rsidR="00AD421E">
          <w:rPr>
            <w:noProof/>
            <w:webHidden/>
          </w:rPr>
          <w:fldChar w:fldCharType="separate"/>
        </w:r>
        <w:r w:rsidR="008A2291">
          <w:rPr>
            <w:noProof/>
            <w:webHidden/>
          </w:rPr>
          <w:t>12</w:t>
        </w:r>
        <w:r w:rsidR="00AD421E">
          <w:rPr>
            <w:noProof/>
            <w:webHidden/>
          </w:rPr>
          <w:fldChar w:fldCharType="end"/>
        </w:r>
      </w:hyperlink>
    </w:p>
    <w:p w14:paraId="422EC263" w14:textId="55FB92E1"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r w:rsidR="001526FC">
        <w:instrText>GC</w:instrText>
      </w:r>
      <w:r w:rsidR="001526FC" w:rsidRPr="001B0132">
        <w:instrText>.1   INTRODUCTION</w:instrText>
      </w:r>
      <w:bookmarkEnd w:id="4"/>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5" w:name="_Toc65491539"/>
      <w:r w:rsidR="001526FC">
        <w:instrText>GC</w:instrText>
      </w:r>
      <w:r w:rsidR="00F70108">
        <w:instrText>.2</w:instrText>
      </w:r>
      <w:r w:rsidR="001526FC" w:rsidRPr="001B0132">
        <w:instrText xml:space="preserve">   </w:instrText>
      </w:r>
      <w:r w:rsidR="00F70108">
        <w:instrText>SCOPE</w:instrText>
      </w:r>
      <w:bookmarkEnd w:id="5"/>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6" w:name="_Toc65491540"/>
      <w:r w:rsidR="00F70108">
        <w:instrText>GC.3</w:instrText>
      </w:r>
      <w:r w:rsidR="00F70108" w:rsidRPr="001B0132">
        <w:instrText xml:space="preserve">   </w:instrText>
      </w:r>
      <w:r w:rsidR="00F70108">
        <w:instrText>UNFORESEEN CIRCUMSTANCES</w:instrText>
      </w:r>
      <w:bookmarkEnd w:id="6"/>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77777777"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7" w:name="_Toc65491541"/>
      <w:r w:rsidR="00F70108">
        <w:instrText>GC.4</w:instrText>
      </w:r>
      <w:r w:rsidR="00F70108" w:rsidRPr="001B0132">
        <w:instrText xml:space="preserve">   </w:instrText>
      </w:r>
      <w:r w:rsidR="00F70108">
        <w:instrText>GRID CODE REVIEW PANEL</w:instrText>
      </w:r>
      <w:bookmarkEnd w:id="7"/>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77777777"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8" w:name="_Toc65491542"/>
      <w:r w:rsidR="00F70108">
        <w:instrText>GC</w:instrText>
      </w:r>
      <w:r w:rsidR="00F70108" w:rsidRPr="001B0132">
        <w:instrText>.</w:instrText>
      </w:r>
      <w:r w:rsidR="00F70108">
        <w:instrText>5</w:instrText>
      </w:r>
      <w:r w:rsidR="00F70108" w:rsidRPr="001B0132">
        <w:instrText xml:space="preserve">   </w:instrText>
      </w:r>
      <w:r w:rsidR="00F70108">
        <w:instrText>COMMUNICATION BETWEEN NGET AND USERS</w:instrText>
      </w:r>
      <w:bookmarkEnd w:id="8"/>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3464084"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9" w:name="_Toc65491543"/>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9"/>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0" w:name="_Toc65491544"/>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0"/>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1" w:name="_Toc65491545"/>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1"/>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D4FC2" w14:textId="77777777"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12" w:name="_Toc65491546"/>
      <w:r w:rsidR="00F70108">
        <w:instrText>GC.9</w:instrText>
      </w:r>
      <w:r w:rsidR="00F70108" w:rsidRPr="001B0132">
        <w:instrText xml:space="preserve">   </w:instrText>
      </w:r>
      <w:r w:rsidR="00F70108">
        <w:instrText>EMERGENCY SITUATIONS</w:instrText>
      </w:r>
      <w:bookmarkEnd w:id="12"/>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13" w:name="_Toc65491547"/>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13"/>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14" w:name="_Toc65491548"/>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14"/>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Electrical Standard</w:t>
      </w:r>
      <w:r w:rsidRPr="00FC6177">
        <w:t>;</w:t>
      </w:r>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Electrical Standards</w:t>
      </w:r>
      <w:r w:rsidRPr="00FC6177">
        <w:t>;</w:t>
      </w:r>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procedure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13F3662F" w14:textId="29743AB2" w:rsidR="00AA1868" w:rsidRDefault="00AA1868" w:rsidP="00AA1868">
      <w:pPr>
        <w:pStyle w:val="Level2Text"/>
        <w:tabs>
          <w:tab w:val="clear" w:pos="1843"/>
        </w:tabs>
        <w:ind w:left="0" w:firstLine="0"/>
        <w:rPr>
          <w:ins w:id="15" w:author="Author"/>
        </w:rPr>
      </w:pPr>
      <w:ins w:id="16" w:author="Author">
        <w:r>
          <w:t>GC.11.5</w:t>
        </w:r>
        <w:r>
          <w:tab/>
        </w:r>
        <w:r w:rsidRPr="00AE5646">
          <w:rPr>
            <w:u w:val="single"/>
          </w:rPr>
          <w:t xml:space="preserve">Application of the </w:t>
        </w:r>
        <w:r w:rsidRPr="00AE5646">
          <w:rPr>
            <w:b/>
            <w:bCs/>
            <w:u w:val="single"/>
          </w:rPr>
          <w:t>Electrical Standards</w:t>
        </w:r>
      </w:ins>
    </w:p>
    <w:p w14:paraId="7BA3DA69" w14:textId="77777777" w:rsidR="00AA1868" w:rsidRDefault="00AA1868" w:rsidP="00AA1868">
      <w:pPr>
        <w:pStyle w:val="Level2Text"/>
        <w:numPr>
          <w:ilvl w:val="0"/>
          <w:numId w:val="19"/>
        </w:numPr>
        <w:ind w:left="1843" w:hanging="425"/>
        <w:rPr>
          <w:ins w:id="17" w:author="Author"/>
        </w:rPr>
      </w:pPr>
      <w:ins w:id="18" w:author="Author">
        <w:r>
          <w:t xml:space="preserve">Application of the </w:t>
        </w:r>
        <w:r w:rsidRPr="00A133A1">
          <w:rPr>
            <w:b/>
            <w:bCs/>
          </w:rPr>
          <w:t>Electrical Standards</w:t>
        </w:r>
        <w:r>
          <w:t xml:space="preserve"> shall be determined by the </w:t>
        </w:r>
        <w:r>
          <w:rPr>
            <w:b/>
            <w:bCs/>
          </w:rPr>
          <w:t xml:space="preserve">Transmission System </w:t>
        </w:r>
        <w:r>
          <w:t xml:space="preserve">to which a </w:t>
        </w:r>
        <w:r w:rsidRPr="008C2EB0">
          <w:rPr>
            <w:b/>
            <w:bCs/>
          </w:rPr>
          <w:t>User</w:t>
        </w:r>
        <w:r>
          <w:t xml:space="preserve"> is connected. </w:t>
        </w:r>
      </w:ins>
    </w:p>
    <w:p w14:paraId="329C055C" w14:textId="77777777" w:rsidR="00AA1868" w:rsidRDefault="00AA1868" w:rsidP="00083B4E">
      <w:pPr>
        <w:pStyle w:val="Level1Text"/>
        <w:rPr>
          <w:ins w:id="19" w:author="Author"/>
        </w:rPr>
      </w:pPr>
    </w:p>
    <w:p w14:paraId="362085B5" w14:textId="598A884E"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0" w:name="_Toc65491549"/>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0"/>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5A7B602E" w14:textId="77777777"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21" w:name="_Toc65491550"/>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21"/>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Default="00F95677" w:rsidP="00DB14E8">
      <w:pPr>
        <w:pStyle w:val="Level1Text"/>
      </w:pPr>
      <w:r>
        <w:t>GC.14</w:t>
      </w:r>
      <w:r>
        <w:tab/>
      </w:r>
      <w:r w:rsidRPr="00DB14E8">
        <w:rPr>
          <w:u w:val="single"/>
        </w:rPr>
        <w:t>BETTA TRANSITION ISSUES</w:t>
      </w:r>
      <w:r w:rsidR="00F70108" w:rsidRPr="001B0132">
        <w:fldChar w:fldCharType="begin"/>
      </w:r>
      <w:r w:rsidR="00F70108" w:rsidRPr="001B0132">
        <w:instrText xml:space="preserve"> TC "</w:instrText>
      </w:r>
      <w:bookmarkStart w:id="22" w:name="_Toc65491551"/>
      <w:r w:rsidR="00F70108">
        <w:instrText>GC</w:instrText>
      </w:r>
      <w:r w:rsidR="00F70108" w:rsidRPr="001B0132">
        <w:instrText>.1</w:instrText>
      </w:r>
      <w:r w:rsidR="00F70108">
        <w:instrText>4</w:instrText>
      </w:r>
      <w:r w:rsidR="00F70108" w:rsidRPr="001B0132">
        <w:instrText xml:space="preserve">   </w:instrText>
      </w:r>
      <w:r w:rsidR="00F70108">
        <w:instrText>BETTA TRANSITION ISSUES</w:instrText>
      </w:r>
      <w:bookmarkEnd w:id="22"/>
      <w:r w:rsidR="00F70108">
        <w:instrText>" \L</w:instrText>
      </w:r>
      <w:r w:rsidR="00F70108" w:rsidRPr="001B0132">
        <w:instrText xml:space="preserve"> 1 </w:instrText>
      </w:r>
      <w:r w:rsidR="00F70108" w:rsidRPr="001B0132">
        <w:fldChar w:fldCharType="end"/>
      </w:r>
    </w:p>
    <w:p w14:paraId="566E9FF2" w14:textId="2C230CD8" w:rsidR="00F95677" w:rsidRDefault="00F95677" w:rsidP="00DB14E8">
      <w:pPr>
        <w:pStyle w:val="Level1Text"/>
      </w:pPr>
      <w:r>
        <w:t>GC.14.1</w:t>
      </w:r>
      <w:r>
        <w:tab/>
        <w:t>The provisions of</w:t>
      </w:r>
      <w:r w:rsidR="00CA5A5E">
        <w:t xml:space="preserve"> Part A of</w:t>
      </w:r>
      <w:r>
        <w:t xml:space="preserve"> the Appendix to the </w:t>
      </w:r>
      <w:r>
        <w:rPr>
          <w:b/>
        </w:rPr>
        <w:t xml:space="preserve">General Conditions </w:t>
      </w:r>
      <w:r>
        <w:t xml:space="preserve">apply in relation to issues arising out of the transition associated with the designation of </w:t>
      </w:r>
      <w:r w:rsidR="00921C69" w:rsidRPr="0035255C">
        <w:rPr>
          <w:b/>
        </w:rPr>
        <w:t>GC Modification Proposal</w:t>
      </w:r>
      <w:r w:rsidR="00921C69">
        <w:rPr>
          <w:b/>
        </w:rPr>
        <w:t>s</w:t>
      </w:r>
      <w:r>
        <w:t xml:space="preserve"> by the </w:t>
      </w:r>
      <w:r>
        <w:rPr>
          <w:b/>
        </w:rPr>
        <w:t>Secretary of State</w:t>
      </w:r>
      <w:r>
        <w:t xml:space="preserve"> in accordance with the provisions of the Energy Act 2004 for the purposes of Condition C14 of </w:t>
      </w:r>
      <w:r w:rsidR="00557B0D">
        <w:rPr>
          <w:b/>
        </w:rPr>
        <w:t>The Company</w:t>
      </w:r>
      <w:r>
        <w:rPr>
          <w:b/>
        </w:rPr>
        <w:t>’s Transmission Licence</w:t>
      </w:r>
      <w:r>
        <w:t>.</w:t>
      </w:r>
    </w:p>
    <w:p w14:paraId="6CFAEC11" w14:textId="77777777" w:rsidR="00DB14E8" w:rsidRDefault="00DB14E8" w:rsidP="00DB14E8">
      <w:pPr>
        <w:pStyle w:val="Level1Text"/>
      </w:pP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23" w:name="_Toc65491552"/>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23"/>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Embedded Exemptable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Embedded Exemptable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Embedded Exemptable Large Power Station</w:t>
      </w:r>
      <w:r w:rsidR="00F95677" w:rsidRPr="00FC6177">
        <w:t xml:space="preserve"> or </w:t>
      </w:r>
      <w:r w:rsidR="00F95677" w:rsidRPr="00FC6177">
        <w:rPr>
          <w:b/>
        </w:rPr>
        <w:t>Embedded Exemptable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50D2F3AA" w14:textId="0160BFC0" w:rsidR="00321F4B" w:rsidRPr="00033517" w:rsidRDefault="002266D6" w:rsidP="00321F4B">
      <w:pPr>
        <w:ind w:left="993" w:hanging="993"/>
        <w:rPr>
          <w:rFonts w:cs="Arial"/>
          <w:b/>
          <w:bCs/>
          <w:snapToGrid/>
        </w:rPr>
      </w:pPr>
      <w:r w:rsidRPr="002266D6">
        <w:rPr>
          <w:rStyle w:val="DeltaViewInsertion"/>
          <w:rFonts w:cs="Arial"/>
          <w:color w:val="auto"/>
          <w:u w:val="none"/>
        </w:rPr>
        <w:t>GC.16</w:t>
      </w:r>
      <w:r w:rsidRPr="002266D6">
        <w:rPr>
          <w:rStyle w:val="DeltaViewInsertion"/>
          <w:rFonts w:cs="Arial"/>
          <w:color w:val="auto"/>
          <w:u w:val="none"/>
        </w:rPr>
        <w:tab/>
      </w:r>
      <w:r w:rsidR="00443F68">
        <w:t xml:space="preserve">     </w:t>
      </w:r>
      <w:r w:rsidR="00681EAD">
        <w:tab/>
      </w:r>
      <w:r w:rsidR="00321F4B" w:rsidRPr="00443F68">
        <w:rPr>
          <w:u w:val="single"/>
        </w:rPr>
        <w:t>SYSTEM DEFENCE PLAN, SYSTEM RESTORATION AND TEST PLAN</w:t>
      </w:r>
    </w:p>
    <w:p w14:paraId="47DAA9E2" w14:textId="77777777" w:rsidR="00321F4B" w:rsidRPr="00033517" w:rsidRDefault="00321F4B" w:rsidP="00321F4B"/>
    <w:p w14:paraId="2AB416DF" w14:textId="77777777" w:rsidR="00321F4B" w:rsidRPr="00033517" w:rsidRDefault="00321F4B" w:rsidP="00321F4B">
      <w:pPr>
        <w:keepLines/>
        <w:tabs>
          <w:tab w:val="left" w:pos="1418"/>
        </w:tabs>
        <w:spacing w:after="120"/>
        <w:ind w:left="1418" w:hanging="1418"/>
        <w:jc w:val="both"/>
        <w:rPr>
          <w:color w:val="000000"/>
        </w:rPr>
      </w:pPr>
      <w:r w:rsidRPr="00033517">
        <w:rPr>
          <w:color w:val="000000"/>
        </w:rPr>
        <w:t xml:space="preserve">GC.16.1 </w:t>
      </w:r>
      <w:r w:rsidRPr="00033517">
        <w:rPr>
          <w:color w:val="000000"/>
        </w:rPr>
        <w:tab/>
        <w:t xml:space="preserve">In relation to the </w:t>
      </w:r>
      <w:r w:rsidRPr="00033517">
        <w:rPr>
          <w:b/>
          <w:color w:val="000000"/>
        </w:rPr>
        <w:t>System Defence Plan</w:t>
      </w:r>
      <w:r w:rsidRPr="00033517">
        <w:rPr>
          <w:bCs/>
          <w:color w:val="000000"/>
        </w:rPr>
        <w:t>,</w:t>
      </w:r>
      <w:r w:rsidRPr="00033517">
        <w:rPr>
          <w:b/>
          <w:color w:val="000000"/>
        </w:rPr>
        <w:t xml:space="preserve"> System Restoration Plan </w:t>
      </w:r>
      <w:r w:rsidRPr="00033517">
        <w:rPr>
          <w:bCs/>
          <w:color w:val="000000"/>
        </w:rPr>
        <w:t>and</w:t>
      </w:r>
      <w:r w:rsidRPr="00033517">
        <w:rPr>
          <w:b/>
          <w:color w:val="000000"/>
        </w:rPr>
        <w:t xml:space="preserve"> Test Plan</w:t>
      </w:r>
      <w:r w:rsidRPr="00033517">
        <w:rPr>
          <w:color w:val="000000"/>
        </w:rPr>
        <w:t xml:space="preserve"> the following provisions shall apply.</w:t>
      </w:r>
    </w:p>
    <w:p w14:paraId="59DE45B2" w14:textId="77777777" w:rsidR="00321F4B" w:rsidRPr="00033517" w:rsidRDefault="00321F4B" w:rsidP="00321F4B">
      <w:pPr>
        <w:keepLines/>
        <w:tabs>
          <w:tab w:val="left" w:pos="1418"/>
          <w:tab w:val="left" w:pos="1843"/>
        </w:tabs>
        <w:spacing w:after="120"/>
        <w:ind w:left="1418" w:hanging="1418"/>
        <w:jc w:val="both"/>
      </w:pPr>
      <w:r w:rsidRPr="00033517">
        <w:t xml:space="preserve">GC.16.2 </w:t>
      </w:r>
      <w:r w:rsidRPr="00033517">
        <w:tab/>
        <w:t xml:space="preserve">If a </w:t>
      </w:r>
      <w:r w:rsidRPr="00033517">
        <w:rPr>
          <w:b/>
        </w:rPr>
        <w:t xml:space="preserve">User </w:t>
      </w:r>
      <w:r w:rsidRPr="00033517">
        <w:rPr>
          <w:bCs/>
        </w:rPr>
        <w:t>or</w:t>
      </w:r>
      <w:r w:rsidRPr="00033517">
        <w:rPr>
          <w:b/>
        </w:rPr>
        <w:t xml:space="preserve"> The Company</w:t>
      </w:r>
      <w:r w:rsidRPr="00033517">
        <w:t xml:space="preserve">, wishes to raise a change to the </w:t>
      </w:r>
      <w:r w:rsidRPr="00033517">
        <w:rPr>
          <w:b/>
          <w:bCs/>
        </w:rPr>
        <w:t>System Defence Plan</w:t>
      </w:r>
      <w:r w:rsidRPr="00033517">
        <w:t xml:space="preserve">, </w:t>
      </w:r>
      <w:r w:rsidRPr="00033517">
        <w:rPr>
          <w:b/>
          <w:bCs/>
        </w:rPr>
        <w:t>System Restoration Plan</w:t>
      </w:r>
      <w:r w:rsidRPr="00033517">
        <w:t xml:space="preserve"> or </w:t>
      </w:r>
      <w:r w:rsidRPr="00033517">
        <w:rPr>
          <w:b/>
          <w:bCs/>
        </w:rPr>
        <w:t>Test Plan</w:t>
      </w:r>
      <w:r w:rsidRPr="002F4D72">
        <w:t>,</w:t>
      </w:r>
      <w:r w:rsidRPr="00033517">
        <w:t xml:space="preserve"> </w:t>
      </w:r>
      <w:r>
        <w:t xml:space="preserve">they </w:t>
      </w:r>
      <w:r w:rsidRPr="00033517">
        <w:t xml:space="preserve">shall notify the </w:t>
      </w:r>
      <w:r w:rsidRPr="00033517">
        <w:rPr>
          <w:b/>
        </w:rPr>
        <w:t>Panel Secretary</w:t>
      </w:r>
      <w:r w:rsidRPr="00033517">
        <w:t xml:space="preserve"> of the </w:t>
      </w:r>
      <w:r>
        <w:t xml:space="preserve">proposed </w:t>
      </w:r>
      <w:r w:rsidRPr="00033517">
        <w:t xml:space="preserve">change </w:t>
      </w:r>
      <w:r>
        <w:t xml:space="preserve">to </w:t>
      </w:r>
      <w:r w:rsidRPr="002A71FB">
        <w:t xml:space="preserve">the </w:t>
      </w:r>
      <w:r w:rsidRPr="00033517">
        <w:rPr>
          <w:b/>
        </w:rPr>
        <w:t>System Defence Plan</w:t>
      </w:r>
      <w:r w:rsidRPr="00033517">
        <w:rPr>
          <w:bCs/>
        </w:rPr>
        <w:t>,</w:t>
      </w:r>
      <w:r w:rsidRPr="00033517">
        <w:rPr>
          <w:b/>
        </w:rPr>
        <w:t xml:space="preserve"> System Restoration Plan </w:t>
      </w:r>
      <w:r w:rsidRPr="00033517">
        <w:rPr>
          <w:bCs/>
        </w:rPr>
        <w:t>or</w:t>
      </w:r>
      <w:r w:rsidRPr="00033517">
        <w:rPr>
          <w:b/>
        </w:rPr>
        <w:t xml:space="preserve"> Test Plan</w:t>
      </w:r>
      <w:r w:rsidRPr="00033517">
        <w:t xml:space="preserve">. </w:t>
      </w:r>
    </w:p>
    <w:p w14:paraId="3F24B1F4" w14:textId="77777777" w:rsidR="00321F4B" w:rsidRPr="00033517" w:rsidRDefault="00321F4B" w:rsidP="00321F4B">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00033517">
        <w:rPr>
          <w:rFonts w:cs="Arial"/>
          <w:b/>
          <w:bCs/>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Pr>
          <w:rFonts w:cs="Arial"/>
          <w:shd w:val="clear" w:color="auto" w:fill="FFFFFF"/>
        </w:rPr>
        <w:t xml:space="preserve">, as any such changes that relate to the terms and conditions for </w:t>
      </w:r>
      <w:r w:rsidRPr="00506DE9">
        <w:rPr>
          <w:rFonts w:cs="Arial"/>
          <w:b/>
          <w:bCs/>
          <w:shd w:val="clear" w:color="auto" w:fill="FFFFFF"/>
        </w:rPr>
        <w:t>Defence Service Providers</w:t>
      </w:r>
      <w:r w:rsidRPr="00506DE9">
        <w:rPr>
          <w:rFonts w:cs="Arial"/>
          <w:shd w:val="clear" w:color="auto" w:fill="FFFFFF"/>
        </w:rPr>
        <w:t>;</w:t>
      </w:r>
      <w:r w:rsidRPr="00506DE9">
        <w:rPr>
          <w:rFonts w:cs="Arial"/>
          <w:b/>
          <w:bCs/>
          <w:shd w:val="clear" w:color="auto" w:fill="FFFFFF"/>
        </w:rPr>
        <w:t xml:space="preserve"> </w:t>
      </w:r>
      <w:r>
        <w:rPr>
          <w:rFonts w:cs="Arial"/>
          <w:shd w:val="clear" w:color="auto" w:fill="FFFFFF"/>
        </w:rPr>
        <w:t xml:space="preserve">as set out in Article 4 paragraph 4 of </w:t>
      </w:r>
      <w:r w:rsidRPr="00506DE9">
        <w:rPr>
          <w:b/>
        </w:rPr>
        <w:t>Retained EU Law</w:t>
      </w:r>
      <w:r w:rsidRPr="00506DE9">
        <w:t xml:space="preserve"> (Commission Regulation (EU) 2017/2196), </w:t>
      </w:r>
      <w:r>
        <w:t xml:space="preserve">as amended by </w:t>
      </w:r>
      <w:r>
        <w:rPr>
          <w:rFonts w:cs="Arial"/>
          <w:shd w:val="clear" w:color="auto" w:fill="FFFFFF"/>
        </w:rPr>
        <w:t>Statutory Instrument 533 (2019); is subject to a separate change procedure</w:t>
      </w:r>
      <w:r w:rsidRPr="00033517">
        <w:rPr>
          <w:rFonts w:cs="Arial"/>
          <w:shd w:val="clear" w:color="auto" w:fill="FFFFFF"/>
        </w:rPr>
        <w:t>.</w:t>
      </w:r>
      <w:r>
        <w:rPr>
          <w:rFonts w:cs="Arial"/>
          <w:shd w:val="clear" w:color="auto" w:fill="FFFFFF"/>
        </w:rPr>
        <w:t xml:space="preserve"> </w:t>
      </w:r>
      <w:r w:rsidRPr="00033517">
        <w:t>That notification must contain details of the proposal, including an explanation of why the proposal is being made.</w:t>
      </w:r>
    </w:p>
    <w:p w14:paraId="7DCBB3E1" w14:textId="14923706" w:rsidR="00321F4B" w:rsidRDefault="00321F4B" w:rsidP="00321F4B">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00033517">
        <w:rPr>
          <w:rFonts w:cs="Arial"/>
          <w:b/>
          <w:bCs/>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Pr="00033517">
        <w:rPr>
          <w:rFonts w:cs="Arial"/>
          <w:b/>
          <w:bCs/>
          <w:shd w:val="clear" w:color="auto" w:fill="FFFFFF"/>
        </w:rPr>
        <w:t>Black Start</w:t>
      </w:r>
      <w:r w:rsidRPr="00033517">
        <w:rPr>
          <w:rFonts w:cs="Arial"/>
          <w:shd w:val="clear" w:color="auto" w:fill="FFFFFF"/>
        </w:rPr>
        <w:t xml:space="preserve"> and island operation capabilities</w:t>
      </w:r>
      <w:r>
        <w:rPr>
          <w:rFonts w:cs="Arial"/>
          <w:shd w:val="clear" w:color="auto" w:fill="FFFFFF"/>
        </w:rPr>
        <w:t>,</w:t>
      </w:r>
      <w:r w:rsidRPr="00033517">
        <w:rPr>
          <w:rFonts w:cs="Arial"/>
          <w:shd w:val="clear" w:color="auto" w:fill="FFFFFF"/>
        </w:rPr>
        <w:t xml:space="preserve"> </w:t>
      </w:r>
      <w:r>
        <w:rPr>
          <w:rFonts w:cs="Arial"/>
          <w:shd w:val="clear" w:color="auto" w:fill="FFFFFF"/>
        </w:rPr>
        <w:t xml:space="preserve">as any such changes  that relate to the terms and conditions for </w:t>
      </w:r>
      <w:r>
        <w:rPr>
          <w:rFonts w:cs="Arial"/>
          <w:b/>
          <w:bCs/>
          <w:shd w:val="clear" w:color="auto" w:fill="FFFFFF"/>
        </w:rPr>
        <w:t>Restoration</w:t>
      </w:r>
      <w:r w:rsidRPr="00505120">
        <w:rPr>
          <w:rFonts w:cs="Arial"/>
          <w:b/>
          <w:bCs/>
          <w:shd w:val="clear" w:color="auto" w:fill="FFFFFF"/>
        </w:rPr>
        <w:t xml:space="preserve"> Service Providers</w:t>
      </w:r>
      <w:r w:rsidRPr="00505120">
        <w:rPr>
          <w:rFonts w:cs="Arial"/>
          <w:shd w:val="clear" w:color="auto" w:fill="FFFFFF"/>
        </w:rPr>
        <w:t>;</w:t>
      </w:r>
      <w:r w:rsidRPr="00505120">
        <w:rPr>
          <w:rFonts w:cs="Arial"/>
          <w:b/>
          <w:bCs/>
          <w:shd w:val="clear" w:color="auto" w:fill="FFFFFF"/>
        </w:rPr>
        <w:t xml:space="preserve"> </w:t>
      </w:r>
      <w:r>
        <w:rPr>
          <w:rFonts w:cs="Arial"/>
          <w:shd w:val="clear" w:color="auto" w:fill="FFFFFF"/>
        </w:rPr>
        <w:t xml:space="preserve">as set out in Article 4 paragraph 4 of </w:t>
      </w:r>
      <w:r w:rsidRPr="00505120">
        <w:rPr>
          <w:b/>
        </w:rPr>
        <w:t>Retained EU Law</w:t>
      </w:r>
      <w:r w:rsidRPr="00505120">
        <w:t xml:space="preserve"> (Commission Regulation (EU) 2017/2196), </w:t>
      </w:r>
      <w:r>
        <w:t xml:space="preserve">as amended by </w:t>
      </w:r>
      <w:r>
        <w:rPr>
          <w:rFonts w:cs="Arial"/>
          <w:shd w:val="clear" w:color="auto" w:fill="FFFFFF"/>
        </w:rPr>
        <w:t>Statutory Instrument 533 (2019); is subject to a separate change procedure</w:t>
      </w:r>
      <w:r w:rsidRPr="00033517">
        <w:rPr>
          <w:rFonts w:cs="Arial"/>
          <w:shd w:val="clear" w:color="auto" w:fill="FFFFFF"/>
        </w:rPr>
        <w:t>.</w:t>
      </w:r>
      <w:r>
        <w:rPr>
          <w:rFonts w:cs="Arial"/>
          <w:shd w:val="clear" w:color="auto" w:fill="FFFFFF"/>
        </w:rPr>
        <w:t xml:space="preserve"> </w:t>
      </w:r>
      <w:r w:rsidRPr="00033517">
        <w:t>That notification must contain details of the proposal, including an explanation of why the proposal is being made.</w:t>
      </w:r>
    </w:p>
    <w:p w14:paraId="0AC0C191" w14:textId="77777777" w:rsidR="00321F4B" w:rsidRPr="00033517" w:rsidRDefault="00321F4B" w:rsidP="00321F4B">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bCs/>
          <w:shd w:val="clear" w:color="auto" w:fill="FFFFFF"/>
        </w:rPr>
        <w:t>Test</w:t>
      </w:r>
      <w:r w:rsidRPr="00033517">
        <w:rPr>
          <w:rFonts w:cs="Arial"/>
          <w:b/>
          <w:bCs/>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033517">
        <w:t>why the proposal is being made</w:t>
      </w:r>
      <w:r>
        <w:t>.</w:t>
      </w:r>
    </w:p>
    <w:p w14:paraId="1FCE90D9" w14:textId="77777777" w:rsidR="00321F4B" w:rsidRPr="00033517" w:rsidRDefault="00321F4B" w:rsidP="00321F4B">
      <w:pPr>
        <w:keepLines/>
        <w:tabs>
          <w:tab w:val="left" w:pos="1418"/>
          <w:tab w:val="left" w:pos="1843"/>
        </w:tabs>
        <w:spacing w:after="120"/>
        <w:ind w:left="1418"/>
        <w:jc w:val="both"/>
        <w:rPr>
          <w:rFonts w:cs="Arial"/>
        </w:rPr>
      </w:pPr>
      <w:r w:rsidRPr="00033517">
        <w:t xml:space="preserve">Any such change proposals shall </w:t>
      </w:r>
      <w:proofErr w:type="gramStart"/>
      <w:r w:rsidRPr="00033517">
        <w:t>take into account</w:t>
      </w:r>
      <w:proofErr w:type="gramEnd"/>
      <w:r w:rsidRPr="00033517">
        <w:t xml:space="preserve"> the legitimate expectations, where necessary, of </w:t>
      </w:r>
      <w:r w:rsidRPr="00033517">
        <w:rPr>
          <w:b/>
          <w:bCs/>
        </w:rPr>
        <w:t>User’s</w:t>
      </w:r>
      <w:r w:rsidRPr="00033517">
        <w:t xml:space="preserve">, </w:t>
      </w:r>
      <w:r w:rsidRPr="00033517">
        <w:rPr>
          <w:b/>
          <w:bCs/>
        </w:rPr>
        <w:t>Defence Service Providers</w:t>
      </w:r>
      <w:r w:rsidRPr="00033517">
        <w:t xml:space="preserve"> or </w:t>
      </w:r>
      <w:r w:rsidRPr="00033517">
        <w:rPr>
          <w:b/>
          <w:bCs/>
        </w:rPr>
        <w:t>Restoration Service Providers</w:t>
      </w:r>
      <w:r w:rsidRPr="00033517">
        <w:t xml:space="preserve"> based on the initially specified or agreed requirements or methodologies.</w:t>
      </w:r>
    </w:p>
    <w:p w14:paraId="52979F03" w14:textId="77777777" w:rsidR="00321F4B" w:rsidRPr="00033517" w:rsidRDefault="00321F4B" w:rsidP="00321F4B">
      <w:pPr>
        <w:keepLines/>
        <w:tabs>
          <w:tab w:val="left" w:pos="1418"/>
          <w:tab w:val="left" w:pos="1843"/>
        </w:tabs>
        <w:spacing w:after="120"/>
        <w:jc w:val="both"/>
      </w:pPr>
    </w:p>
    <w:p w14:paraId="1DBC0930" w14:textId="77777777" w:rsidR="00321F4B" w:rsidRPr="00033517" w:rsidRDefault="00321F4B" w:rsidP="00321F4B">
      <w:pPr>
        <w:keepLines/>
        <w:tabs>
          <w:tab w:val="left" w:pos="1418"/>
        </w:tabs>
        <w:spacing w:after="120"/>
        <w:ind w:left="1418" w:hanging="1418"/>
        <w:jc w:val="both"/>
        <w:rPr>
          <w:color w:val="000000"/>
        </w:rPr>
      </w:pPr>
      <w:r w:rsidRPr="00033517">
        <w:rPr>
          <w:color w:val="000000"/>
        </w:rPr>
        <w:t>GC.16.3</w:t>
      </w:r>
      <w:r w:rsidRPr="00033517">
        <w:rPr>
          <w:color w:val="000000"/>
        </w:rPr>
        <w:tab/>
      </w:r>
      <w:r w:rsidRPr="00033517">
        <w:rPr>
          <w:color w:val="000000"/>
          <w:u w:val="single"/>
        </w:rPr>
        <w:t>Ordinary Procedure</w:t>
      </w:r>
    </w:p>
    <w:p w14:paraId="51B93AC5" w14:textId="77777777" w:rsidR="00321F4B" w:rsidRPr="00BC752B" w:rsidRDefault="00321F4B" w:rsidP="00321F4B">
      <w:pPr>
        <w:pStyle w:val="ListParagraph"/>
        <w:keepLines/>
        <w:numPr>
          <w:ilvl w:val="0"/>
          <w:numId w:val="15"/>
        </w:numPr>
        <w:tabs>
          <w:tab w:val="left" w:pos="1843"/>
        </w:tabs>
        <w:spacing w:after="120"/>
        <w:jc w:val="both"/>
        <w:rPr>
          <w:bCs/>
        </w:rPr>
      </w:pPr>
      <w:r w:rsidRPr="00033517">
        <w:t xml:space="preserve">Unless it is identified as an urgent proposal (in which case GC.16.4 applies) or unless the notifier requests that it be tabled at the next </w:t>
      </w:r>
      <w:r w:rsidRPr="00BC752B">
        <w:rPr>
          <w:b/>
        </w:rPr>
        <w:t>Panel</w:t>
      </w:r>
      <w:r w:rsidRPr="00033517">
        <w:t xml:space="preserve"> meeting, as soon as reasonably practicable following receipt of the notification, the </w:t>
      </w:r>
      <w:r w:rsidRPr="00BC752B">
        <w:rPr>
          <w:b/>
        </w:rPr>
        <w:t xml:space="preserve">Panel </w:t>
      </w:r>
      <w:r w:rsidRPr="007E4DAE">
        <w:rPr>
          <w:b/>
          <w:bCs/>
        </w:rPr>
        <w:t>Secretary</w:t>
      </w:r>
      <w:r w:rsidRPr="00033517">
        <w:t xml:space="preserve"> shall forward the proposal, with a covering paper, to</w:t>
      </w:r>
      <w:r w:rsidRPr="00BC752B">
        <w:rPr>
          <w:b/>
        </w:rPr>
        <w:t xml:space="preserve"> Panel</w:t>
      </w:r>
      <w:r w:rsidRPr="00033517">
        <w:t xml:space="preserve"> </w:t>
      </w:r>
      <w:r w:rsidRPr="00BC752B">
        <w:rPr>
          <w:b/>
          <w:bCs/>
        </w:rPr>
        <w:t>M</w:t>
      </w:r>
      <w:r w:rsidRPr="00BC752B">
        <w:rPr>
          <w:b/>
        </w:rPr>
        <w:t xml:space="preserve">embers </w:t>
      </w:r>
      <w:r w:rsidRPr="007E4DAE">
        <w:rPr>
          <w:bCs/>
        </w:rPr>
        <w:t xml:space="preserve">and </w:t>
      </w:r>
      <w:r w:rsidRPr="00033517">
        <w:t>a consultation of not less than one month shall be undertaken</w:t>
      </w:r>
      <w:r>
        <w:t>.</w:t>
      </w:r>
    </w:p>
    <w:p w14:paraId="4A108A95" w14:textId="48558DD6" w:rsidR="00321F4B" w:rsidRDefault="00321F4B" w:rsidP="00321F4B">
      <w:pPr>
        <w:pStyle w:val="ListParagraph"/>
        <w:keepLines/>
        <w:numPr>
          <w:ilvl w:val="0"/>
          <w:numId w:val="15"/>
        </w:numPr>
        <w:tabs>
          <w:tab w:val="left" w:pos="1843"/>
        </w:tabs>
        <w:spacing w:after="120"/>
        <w:jc w:val="both"/>
      </w:pPr>
      <w:r>
        <w:t xml:space="preserve">For the </w:t>
      </w:r>
      <w:r w:rsidRPr="00A5182A">
        <w:rPr>
          <w:b/>
          <w:bCs/>
        </w:rPr>
        <w:t xml:space="preserve">System Defence Plan </w:t>
      </w:r>
      <w:r w:rsidRPr="00506DE9">
        <w:t xml:space="preserve">and </w:t>
      </w:r>
      <w:r w:rsidRPr="00033517">
        <w:t xml:space="preserve">the </w:t>
      </w:r>
      <w:r w:rsidRPr="00A5182A">
        <w:rPr>
          <w:b/>
          <w:bCs/>
        </w:rPr>
        <w:t>System Restoration Plan</w:t>
      </w:r>
      <w:r w:rsidRPr="00033517" w:rsidDel="00A5182A">
        <w:t xml:space="preserve"> </w:t>
      </w:r>
      <w:r>
        <w:t>i</w:t>
      </w:r>
      <w:r w:rsidRPr="00033517">
        <w:t>f no objections are raised</w:t>
      </w:r>
      <w:r>
        <w:t xml:space="preserve"> following the consultation</w:t>
      </w:r>
      <w:r w:rsidRPr="00033517">
        <w:t xml:space="preserve">, then </w:t>
      </w:r>
      <w:r>
        <w:t>the modification</w:t>
      </w:r>
      <w:r w:rsidRPr="00033517">
        <w:t xml:space="preserve"> shall be deemed approved, and </w:t>
      </w:r>
      <w:r w:rsidRPr="00A5182A">
        <w:rPr>
          <w:b/>
        </w:rPr>
        <w:t>The Company</w:t>
      </w:r>
      <w:r w:rsidRPr="00033517">
        <w:t xml:space="preserve"> shall make the change to the </w:t>
      </w:r>
      <w:r w:rsidRPr="00A5182A">
        <w:rPr>
          <w:b/>
          <w:bCs/>
        </w:rPr>
        <w:t xml:space="preserve">System Defence Plan </w:t>
      </w:r>
      <w:r w:rsidRPr="00033517">
        <w:t xml:space="preserve">or the </w:t>
      </w:r>
      <w:r w:rsidRPr="00A5182A">
        <w:rPr>
          <w:b/>
          <w:bCs/>
        </w:rPr>
        <w:t>System Restoration Plan</w:t>
      </w:r>
      <w:r w:rsidRPr="00033517">
        <w:t>,</w:t>
      </w:r>
      <w:r>
        <w:t xml:space="preserve"> </w:t>
      </w:r>
      <w:r w:rsidRPr="00033517">
        <w:t xml:space="preserve">and the </w:t>
      </w:r>
      <w:r w:rsidRPr="00A5182A">
        <w:rPr>
          <w:b/>
          <w:bCs/>
        </w:rPr>
        <w:t>Panel Secretary</w:t>
      </w:r>
      <w:r w:rsidRPr="00033517">
        <w:t xml:space="preserve"> shall as soon as reasonably possible, publish it on </w:t>
      </w:r>
      <w:r w:rsidRPr="00A5182A">
        <w:rPr>
          <w:b/>
          <w:bCs/>
          <w:color w:val="000000"/>
        </w:rPr>
        <w:t>The Company’s</w:t>
      </w:r>
      <w:r w:rsidRPr="00033517">
        <w:t xml:space="preserve"> </w:t>
      </w:r>
      <w:r w:rsidRPr="00A5182A">
        <w:rPr>
          <w:b/>
          <w:bCs/>
        </w:rPr>
        <w:t>Website</w:t>
      </w:r>
      <w:r w:rsidRPr="00033517">
        <w:t xml:space="preserve"> and inform </w:t>
      </w:r>
      <w:r w:rsidRPr="00A5182A">
        <w:rPr>
          <w:b/>
          <w:bCs/>
        </w:rPr>
        <w:t>Users</w:t>
      </w:r>
      <w:r w:rsidRPr="00033517">
        <w:t xml:space="preserve"> and other persons who may be interested. </w:t>
      </w:r>
    </w:p>
    <w:p w14:paraId="77A148FF" w14:textId="77777777" w:rsidR="00321F4B" w:rsidRPr="00033517" w:rsidRDefault="00321F4B" w:rsidP="00321F4B">
      <w:pPr>
        <w:keepLines/>
        <w:tabs>
          <w:tab w:val="left" w:pos="1843"/>
        </w:tabs>
        <w:spacing w:after="120"/>
        <w:ind w:left="1843" w:hanging="425"/>
        <w:jc w:val="both"/>
      </w:pPr>
      <w:r w:rsidRPr="00033517">
        <w:t>(</w:t>
      </w:r>
      <w:r>
        <w:t>c</w:t>
      </w:r>
      <w:r w:rsidRPr="00033517">
        <w:t>)</w:t>
      </w:r>
      <w:r w:rsidRPr="00033517">
        <w:tab/>
        <w:t xml:space="preserve">If there is an objection (or if the notifier had requested that it be tabled at the next </w:t>
      </w:r>
      <w:r w:rsidRPr="00033517">
        <w:rPr>
          <w:b/>
        </w:rPr>
        <w:t xml:space="preserve">Panel </w:t>
      </w:r>
      <w:r w:rsidRPr="00033517">
        <w:t xml:space="preserve">meeting rather than being dealt with in writing), then the proposal to change the </w:t>
      </w:r>
      <w:r w:rsidRPr="00033517">
        <w:rPr>
          <w:b/>
          <w:bCs/>
        </w:rPr>
        <w:t>System Defence Plan</w:t>
      </w:r>
      <w:r w:rsidRPr="00033517">
        <w:t xml:space="preserve"> or </w:t>
      </w:r>
      <w:r w:rsidRPr="00033517">
        <w:rPr>
          <w:b/>
          <w:bCs/>
        </w:rPr>
        <w:t>System Restoration Plan</w:t>
      </w:r>
      <w:r w:rsidRPr="00033517">
        <w:t xml:space="preserve"> </w:t>
      </w:r>
      <w:r>
        <w:t xml:space="preserve">or </w:t>
      </w:r>
      <w:r w:rsidRPr="00E71D0F">
        <w:rPr>
          <w:b/>
          <w:bCs/>
        </w:rPr>
        <w:t>Test Plan</w:t>
      </w:r>
      <w:r>
        <w:t xml:space="preserve"> </w:t>
      </w:r>
      <w:r w:rsidRPr="00033517">
        <w:t xml:space="preserve">will be included </w:t>
      </w:r>
      <w:r>
        <w:t>o</w:t>
      </w:r>
      <w:r w:rsidRPr="00033517">
        <w:t xml:space="preserve">n the agenda for the next </w:t>
      </w:r>
      <w:r w:rsidRPr="00033517">
        <w:rPr>
          <w:b/>
        </w:rPr>
        <w:t>Panel</w:t>
      </w:r>
      <w:r w:rsidRPr="00033517">
        <w:t xml:space="preserve"> meeting.</w:t>
      </w:r>
    </w:p>
    <w:p w14:paraId="017A5ACC" w14:textId="77777777" w:rsidR="00321F4B" w:rsidRPr="00033517" w:rsidRDefault="00321F4B" w:rsidP="00321F4B">
      <w:pPr>
        <w:keepLines/>
        <w:tabs>
          <w:tab w:val="left" w:pos="1843"/>
        </w:tabs>
        <w:spacing w:after="120"/>
        <w:ind w:left="1843" w:hanging="425"/>
        <w:jc w:val="both"/>
      </w:pPr>
      <w:r w:rsidRPr="00033517">
        <w:t>(</w:t>
      </w:r>
      <w:r>
        <w:t>d</w:t>
      </w:r>
      <w:r w:rsidRPr="00033517">
        <w:t>)</w:t>
      </w:r>
      <w:r w:rsidRPr="00033517">
        <w:tab/>
      </w:r>
      <w:r>
        <w:t xml:space="preserve">For the </w:t>
      </w:r>
      <w:r w:rsidRPr="00A5182A">
        <w:rPr>
          <w:b/>
          <w:bCs/>
        </w:rPr>
        <w:t xml:space="preserve">System Defence Plan </w:t>
      </w:r>
      <w:r w:rsidRPr="00505120">
        <w:t xml:space="preserve">and </w:t>
      </w:r>
      <w:r w:rsidRPr="00033517">
        <w:t xml:space="preserve">the </w:t>
      </w:r>
      <w:r w:rsidRPr="00A5182A">
        <w:rPr>
          <w:b/>
          <w:bCs/>
        </w:rPr>
        <w:t>System Restoration Plan</w:t>
      </w:r>
      <w:r w:rsidRPr="00033517" w:rsidDel="00A5182A">
        <w:t xml:space="preserve"> </w:t>
      </w:r>
      <w:r>
        <w:t>i</w:t>
      </w:r>
      <w:r w:rsidRPr="00033517">
        <w:t xml:space="preserve">f there is a majority consensus at the </w:t>
      </w:r>
      <w:r w:rsidRPr="00033517">
        <w:rPr>
          <w:b/>
        </w:rPr>
        <w:t xml:space="preserve">Panel </w:t>
      </w:r>
      <w:r w:rsidRPr="00033517">
        <w:t xml:space="preserve">meeting in favour of the proposal, </w:t>
      </w:r>
      <w:r w:rsidRPr="00033517">
        <w:rPr>
          <w:b/>
        </w:rPr>
        <w:t>The Company</w:t>
      </w:r>
      <w:r w:rsidRPr="00033517">
        <w:t xml:space="preserve"> will make the change to the </w:t>
      </w:r>
      <w:r w:rsidRPr="00033517">
        <w:rPr>
          <w:b/>
          <w:bCs/>
        </w:rPr>
        <w:t>System Defence Plan</w:t>
      </w:r>
      <w:r w:rsidRPr="00033517">
        <w:t xml:space="preserve"> or the </w:t>
      </w:r>
      <w:r w:rsidRPr="00033517">
        <w:rPr>
          <w:b/>
          <w:bCs/>
        </w:rPr>
        <w:t>System Restoration Plan</w:t>
      </w:r>
      <w:r>
        <w:rPr>
          <w:b/>
          <w:bCs/>
        </w:rP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4DF9F6D6" w14:textId="77777777" w:rsidR="00321F4B" w:rsidRDefault="00321F4B" w:rsidP="00321F4B">
      <w:pPr>
        <w:keepLines/>
        <w:tabs>
          <w:tab w:val="left" w:pos="1843"/>
        </w:tabs>
        <w:spacing w:after="120"/>
        <w:ind w:left="1843" w:hanging="425"/>
        <w:jc w:val="both"/>
      </w:pPr>
      <w:r w:rsidRPr="00033517">
        <w:t>(</w:t>
      </w:r>
      <w:r>
        <w:t>e)</w:t>
      </w:r>
      <w:r w:rsidRPr="00033517">
        <w:tab/>
        <w:t>If there is no such majority consensus</w:t>
      </w:r>
      <w:r>
        <w:t xml:space="preserve"> in respect of the </w:t>
      </w:r>
      <w:r w:rsidRPr="00A5182A">
        <w:rPr>
          <w:b/>
          <w:bCs/>
        </w:rPr>
        <w:t>System Defence Plan</w:t>
      </w:r>
      <w:r>
        <w:rPr>
          <w:b/>
          <w:bCs/>
        </w:rPr>
        <w:t xml:space="preserve"> </w:t>
      </w:r>
      <w:r w:rsidRPr="00506DE9">
        <w:t>or</w:t>
      </w:r>
      <w:r>
        <w:rPr>
          <w:b/>
          <w:bCs/>
        </w:rPr>
        <w:t xml:space="preserve"> </w:t>
      </w:r>
      <w:r w:rsidRPr="00506DE9">
        <w:t>t</w:t>
      </w:r>
      <w:r w:rsidRPr="00033517">
        <w:t xml:space="preserve">he </w:t>
      </w:r>
      <w:r w:rsidRPr="00A5182A">
        <w:rPr>
          <w:b/>
          <w:bCs/>
        </w:rPr>
        <w:t>System Restoration Plan</w:t>
      </w:r>
      <w:r>
        <w:rPr>
          <w:b/>
          <w:bCs/>
        </w:rPr>
        <w:t xml:space="preserve"> </w:t>
      </w:r>
      <w:r w:rsidRPr="00506DE9">
        <w:t>or the</w:t>
      </w:r>
      <w:r>
        <w:rPr>
          <w:b/>
          <w:bCs/>
        </w:rPr>
        <w:t xml:space="preserve"> Test Plan</w:t>
      </w:r>
      <w:r w:rsidRPr="00033517">
        <w:t xml:space="preserve">, </w:t>
      </w:r>
      <w:r w:rsidRPr="00033517">
        <w:rPr>
          <w:b/>
        </w:rPr>
        <w:t>The Company</w:t>
      </w:r>
      <w:r w:rsidRPr="00033517">
        <w:t xml:space="preserve"> will </w:t>
      </w:r>
      <w:r>
        <w:t xml:space="preserve">request guidance from the </w:t>
      </w:r>
      <w:r w:rsidRPr="00033517">
        <w:rPr>
          <w:b/>
        </w:rPr>
        <w:t xml:space="preserve">Panel </w:t>
      </w:r>
      <w:r w:rsidRPr="00506DE9">
        <w:rPr>
          <w:bCs/>
        </w:rPr>
        <w:t>on an appropriate way forward</w:t>
      </w:r>
      <w:r>
        <w:rPr>
          <w:b/>
        </w:rPr>
        <w:t xml:space="preserve">. </w:t>
      </w:r>
      <w:r>
        <w:t xml:space="preserve">If the </w:t>
      </w:r>
      <w:r w:rsidRPr="00E71D0F">
        <w:rPr>
          <w:b/>
          <w:bCs/>
        </w:rPr>
        <w:t>Panel</w:t>
      </w:r>
      <w:r>
        <w:t xml:space="preserve"> decides a working group is </w:t>
      </w:r>
      <w:proofErr w:type="gramStart"/>
      <w:r>
        <w:t>required</w:t>
      </w:r>
      <w:proofErr w:type="gramEnd"/>
      <w:r>
        <w:t xml:space="preserve"> then the procedure under GR15 shall apply unless otherwise directed by </w:t>
      </w:r>
      <w:r w:rsidRPr="00E71D0F">
        <w:rPr>
          <w:b/>
          <w:bCs/>
        </w:rPr>
        <w:t>The Authority</w:t>
      </w:r>
      <w:r>
        <w:t>.</w:t>
      </w:r>
    </w:p>
    <w:p w14:paraId="097F4876"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730B9834" w14:textId="77777777" w:rsidR="00321F4B" w:rsidRPr="00033517" w:rsidRDefault="00321F4B" w:rsidP="00321F4B">
      <w:pPr>
        <w:keepLines/>
        <w:tabs>
          <w:tab w:val="left" w:pos="1843"/>
        </w:tabs>
        <w:spacing w:after="120"/>
        <w:ind w:left="1843" w:hanging="425"/>
        <w:jc w:val="both"/>
      </w:pPr>
      <w:r w:rsidRPr="00033517">
        <w:t xml:space="preserve">  </w:t>
      </w:r>
    </w:p>
    <w:p w14:paraId="1EDAEBB8" w14:textId="77777777" w:rsidR="00321F4B" w:rsidRPr="00033517" w:rsidRDefault="00321F4B" w:rsidP="00321F4B">
      <w:pPr>
        <w:keepLines/>
        <w:tabs>
          <w:tab w:val="left" w:pos="1418"/>
        </w:tabs>
        <w:spacing w:after="120"/>
        <w:ind w:left="1418" w:hanging="1418"/>
        <w:jc w:val="both"/>
        <w:rPr>
          <w:color w:val="000000"/>
        </w:rPr>
      </w:pPr>
      <w:r w:rsidRPr="00033517">
        <w:rPr>
          <w:color w:val="000000"/>
        </w:rPr>
        <w:t>GC.16.4</w:t>
      </w:r>
      <w:r w:rsidRPr="00033517">
        <w:rPr>
          <w:color w:val="000000"/>
        </w:rPr>
        <w:tab/>
      </w:r>
      <w:r w:rsidRPr="00033517">
        <w:rPr>
          <w:color w:val="000000"/>
          <w:u w:val="single"/>
        </w:rPr>
        <w:t>Urgent Procedure</w:t>
      </w:r>
    </w:p>
    <w:p w14:paraId="4F91A9D1" w14:textId="77777777" w:rsidR="00321F4B" w:rsidRPr="00033517" w:rsidRDefault="00321F4B" w:rsidP="00321F4B">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 Plan</w:t>
      </w:r>
      <w:r w:rsidRPr="00033517">
        <w:t xml:space="preserve"> is marked as an urgent proposal, the </w:t>
      </w:r>
      <w:r w:rsidRPr="00033517">
        <w:rPr>
          <w:b/>
        </w:rPr>
        <w:t xml:space="preserve">Panel </w:t>
      </w:r>
      <w:r w:rsidRPr="00033517">
        <w:rPr>
          <w:b/>
          <w:bCs/>
        </w:rPr>
        <w:t>Secretary</w:t>
      </w:r>
      <w:r w:rsidRPr="00033517">
        <w:t xml:space="preserve"> will contact </w:t>
      </w:r>
      <w:r w:rsidRPr="00033517">
        <w:rPr>
          <w:b/>
        </w:rPr>
        <w:t>Panel</w:t>
      </w:r>
      <w:r w:rsidRPr="00033517">
        <w:t xml:space="preserve"> </w:t>
      </w:r>
      <w:r w:rsidRPr="00033517">
        <w:rPr>
          <w:b/>
          <w:bCs/>
        </w:rPr>
        <w:t>M</w:t>
      </w:r>
      <w:r w:rsidRPr="00033517">
        <w:rPr>
          <w:b/>
        </w:rPr>
        <w:t>embers</w:t>
      </w:r>
      <w:r w:rsidRPr="00033517">
        <w:t xml:space="preserve"> in writing to see whether a majority who are contactable agree that it is urgent and in that case the </w:t>
      </w:r>
      <w:r w:rsidRPr="00033517">
        <w:rPr>
          <w:b/>
          <w:bCs/>
        </w:rPr>
        <w:t>Panel Secretary</w:t>
      </w:r>
      <w:r w:rsidRPr="00033517">
        <w:t xml:space="preserve"> shall propose a timetable and procedure which shall be followed.  The </w:t>
      </w:r>
      <w:r w:rsidRPr="00033517">
        <w:rPr>
          <w:b/>
          <w:bCs/>
        </w:rPr>
        <w:t>Panel Secretary</w:t>
      </w:r>
      <w:r w:rsidRPr="00033517">
        <w:t xml:space="preserve"> shall as </w:t>
      </w:r>
      <w:r>
        <w:t xml:space="preserve">soon as </w:t>
      </w:r>
      <w:r w:rsidRPr="00033517">
        <w:t>reasonably possible, publish t</w:t>
      </w:r>
      <w:r>
        <w:t>he proposal</w:t>
      </w:r>
      <w:r w:rsidRPr="00033517">
        <w:t xml:space="preserve"> on </w:t>
      </w:r>
      <w:r w:rsidRPr="00033517">
        <w:rPr>
          <w:b/>
          <w:bCs/>
          <w:color w:val="000000"/>
        </w:rPr>
        <w:t>The Company’s</w:t>
      </w:r>
      <w:r w:rsidRPr="00033517">
        <w:rPr>
          <w:b/>
          <w:bCs/>
        </w:rPr>
        <w:t xml:space="preserve"> Website</w:t>
      </w:r>
      <w:r w:rsidRPr="00033517">
        <w:t xml:space="preserve"> and inform </w:t>
      </w:r>
      <w:r w:rsidRPr="00033517">
        <w:rPr>
          <w:b/>
          <w:bCs/>
        </w:rPr>
        <w:t>User’s</w:t>
      </w:r>
      <w:r w:rsidRPr="00033517">
        <w:t xml:space="preserve"> and other persons who may be interested</w:t>
      </w:r>
      <w:r>
        <w:t>.</w:t>
      </w:r>
    </w:p>
    <w:p w14:paraId="222C84B4" w14:textId="77777777" w:rsidR="00321F4B" w:rsidRPr="00033517" w:rsidRDefault="00321F4B" w:rsidP="00321F4B">
      <w:pPr>
        <w:keepLines/>
        <w:tabs>
          <w:tab w:val="left" w:pos="1843"/>
        </w:tabs>
        <w:spacing w:after="120"/>
        <w:ind w:left="1843" w:hanging="425"/>
        <w:jc w:val="both"/>
      </w:pPr>
      <w:r w:rsidRPr="00033517">
        <w:t>(b)</w:t>
      </w:r>
      <w:r w:rsidRPr="00033517">
        <w:tab/>
        <w:t>If</w:t>
      </w:r>
      <w:r>
        <w:t xml:space="preserve"> such </w:t>
      </w:r>
      <w:r>
        <w:rPr>
          <w:b/>
          <w:bCs/>
        </w:rPr>
        <w:t xml:space="preserve">Panel </w:t>
      </w:r>
      <w:r w:rsidRPr="00E71D0F">
        <w:rPr>
          <w:b/>
          <w:bCs/>
        </w:rPr>
        <w:t>M</w:t>
      </w:r>
      <w:r w:rsidRPr="002A379D">
        <w:rPr>
          <w:b/>
          <w:bCs/>
        </w:rPr>
        <w:t>embers</w:t>
      </w:r>
      <w:r w:rsidRPr="00033517">
        <w:t xml:space="preserve"> do so agree, then the </w:t>
      </w:r>
      <w:r w:rsidRPr="00033517">
        <w:rPr>
          <w:b/>
          <w:bCs/>
        </w:rPr>
        <w:t>Panel Secretary</w:t>
      </w:r>
      <w:r w:rsidRPr="00033517">
        <w:t xml:space="preserve"> will initiate the </w:t>
      </w:r>
      <w:proofErr w:type="gramStart"/>
      <w:r w:rsidRPr="00033517">
        <w:t>procedure</w:t>
      </w:r>
      <w:proofErr w:type="gramEnd"/>
      <w:r w:rsidRPr="00033517">
        <w:t xml:space="preserve"> accordingly, having first obtained the approval of </w:t>
      </w:r>
      <w:r w:rsidRPr="00506DE9">
        <w:rPr>
          <w:b/>
          <w:bCs/>
        </w:rPr>
        <w:t>The</w:t>
      </w:r>
      <w:r w:rsidRPr="00033517">
        <w:t xml:space="preserve"> </w:t>
      </w:r>
      <w:r w:rsidRPr="00033517">
        <w:rPr>
          <w:b/>
        </w:rPr>
        <w:t xml:space="preserve">Authority </w:t>
      </w:r>
      <w:r w:rsidRPr="00033517">
        <w:t xml:space="preserve">that urgency is warranted in accordance with the criteria set out in </w:t>
      </w:r>
      <w:r w:rsidRPr="00506DE9">
        <w:rPr>
          <w:b/>
          <w:bCs/>
        </w:rPr>
        <w:t>The</w:t>
      </w:r>
      <w:r w:rsidRPr="00033517">
        <w:t xml:space="preserve"> </w:t>
      </w:r>
      <w:r w:rsidRPr="00033517">
        <w:rPr>
          <w:b/>
          <w:bCs/>
        </w:rPr>
        <w:t>Authority’s</w:t>
      </w:r>
      <w:r w:rsidRPr="00033517">
        <w:t xml:space="preserve"> published guidance.</w:t>
      </w:r>
    </w:p>
    <w:p w14:paraId="20EBB5B3" w14:textId="77777777" w:rsidR="00321F4B" w:rsidRPr="00033517" w:rsidRDefault="00321F4B" w:rsidP="00321F4B">
      <w:pPr>
        <w:keepLines/>
        <w:tabs>
          <w:tab w:val="left" w:pos="1843"/>
        </w:tabs>
        <w:spacing w:after="120"/>
        <w:ind w:left="1843" w:hanging="425"/>
        <w:jc w:val="both"/>
      </w:pPr>
      <w:r w:rsidRPr="00033517">
        <w:t>(c)</w:t>
      </w:r>
      <w:r w:rsidRPr="00033517">
        <w:tab/>
        <w:t xml:space="preserve">If such </w:t>
      </w:r>
      <w:r w:rsidRPr="00E71D0F">
        <w:rPr>
          <w:b/>
          <w:bCs/>
        </w:rPr>
        <w:t>Panel Members</w:t>
      </w:r>
      <w:r w:rsidRPr="00033517">
        <w:t xml:space="preserve"> do not so agree, or if </w:t>
      </w:r>
      <w:r w:rsidRPr="00F23533">
        <w:rPr>
          <w:b/>
          <w:bCs/>
        </w:rPr>
        <w:t>T</w:t>
      </w:r>
      <w:r w:rsidRPr="00506DE9">
        <w:rPr>
          <w:b/>
          <w:bCs/>
        </w:rPr>
        <w:t xml:space="preserve">he </w:t>
      </w:r>
      <w:r w:rsidRPr="00033517">
        <w:rPr>
          <w:b/>
        </w:rPr>
        <w:t>Authority</w:t>
      </w:r>
      <w:r w:rsidRPr="00033517">
        <w:t xml:space="preserve"> declines to approve the proposal being treated as an urgent one, the proposal will follow the ordinary procedure as set out in GC.16.3. </w:t>
      </w:r>
    </w:p>
    <w:p w14:paraId="0DA6525F" w14:textId="77777777" w:rsidR="00321F4B" w:rsidRPr="00033517" w:rsidRDefault="00321F4B" w:rsidP="00321F4B">
      <w:pPr>
        <w:keepLines/>
        <w:tabs>
          <w:tab w:val="left" w:pos="1843"/>
        </w:tabs>
        <w:spacing w:after="120"/>
        <w:ind w:left="1843" w:hanging="425"/>
        <w:jc w:val="both"/>
      </w:pPr>
      <w:r w:rsidRPr="00033517">
        <w:t>(d)</w:t>
      </w:r>
      <w:r w:rsidRPr="00033517">
        <w:tab/>
        <w:t xml:space="preserve">If a proposal to change the </w:t>
      </w:r>
      <w:r w:rsidRPr="00033517">
        <w:rPr>
          <w:b/>
          <w:bCs/>
        </w:rPr>
        <w:t>System Defence Plan</w:t>
      </w:r>
      <w:r w:rsidRPr="00033517">
        <w:t xml:space="preserve"> or </w:t>
      </w:r>
      <w:r w:rsidRPr="00033517">
        <w:rPr>
          <w:b/>
          <w:bCs/>
        </w:rPr>
        <w:t>System Restoration Plan</w:t>
      </w:r>
      <w:r w:rsidRPr="00033517">
        <w:t xml:space="preserve"> is developed using the urgent procedure, </w:t>
      </w:r>
      <w:r w:rsidRPr="00033517">
        <w:rPr>
          <w:b/>
        </w:rPr>
        <w:t>The Company</w:t>
      </w:r>
      <w:r w:rsidRPr="00033517">
        <w:t xml:space="preserve"> will contact all </w:t>
      </w:r>
      <w:r w:rsidRPr="00033517">
        <w:rPr>
          <w:b/>
        </w:rPr>
        <w:t>Panel Members</w:t>
      </w:r>
      <w:r w:rsidRPr="00033517">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033517">
        <w:rPr>
          <w:b/>
          <w:bCs/>
        </w:rPr>
        <w:t>The Authority</w:t>
      </w:r>
      <w:r w:rsidRPr="00033517">
        <w:t>, urgency as provided for in GC16.4.</w:t>
      </w:r>
    </w:p>
    <w:p w14:paraId="40B2BEC8" w14:textId="77777777" w:rsidR="00321F4B" w:rsidRPr="00BB67F3" w:rsidRDefault="00321F4B" w:rsidP="00321F4B">
      <w:pPr>
        <w:pStyle w:val="Level1Text"/>
      </w:pPr>
    </w:p>
    <w:p w14:paraId="7C3203FA" w14:textId="244DE84F" w:rsidR="00921C69" w:rsidRDefault="00921C69" w:rsidP="00321F4B">
      <w:pPr>
        <w:pStyle w:val="Level1Text"/>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24" w:name="_Toc211581631"/>
      <w:bookmarkStart w:id="25" w:name="_Toc332703358"/>
      <w:bookmarkStart w:id="26" w:name="_Toc332821282"/>
      <w:bookmarkStart w:id="27" w:name="_Toc332899804"/>
      <w:bookmarkStart w:id="28" w:name="_Toc65491554"/>
      <w:r w:rsidR="004610C4" w:rsidRPr="004610C4">
        <w:rPr>
          <w:bCs/>
          <w:sz w:val="28"/>
        </w:rPr>
        <w:instrText>A</w:instrText>
      </w:r>
      <w:r w:rsidR="004610C4">
        <w:rPr>
          <w:bCs/>
          <w:sz w:val="28"/>
        </w:rPr>
        <w:instrText>NNEX TO THE GENERAL CONDITIONS</w:instrText>
      </w:r>
      <w:bookmarkEnd w:id="24"/>
      <w:bookmarkEnd w:id="25"/>
      <w:bookmarkEnd w:id="26"/>
      <w:bookmarkEnd w:id="27"/>
      <w:bookmarkEnd w:id="28"/>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AC3326">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AC3326">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AC3326">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AC3326">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AC3326">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AC3326">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AC3326">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AC3326">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AC3326">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AC3326">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AC3326">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AC3326">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AC3326">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AC3326">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AC3326">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AC3326">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AC3326">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AC3326">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AC3326">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AC3326">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AC3326">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AC3326">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AC3326">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AC3326">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AC3326">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AC3326">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AC3326">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AC3326">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AC3326">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E57F6F" w:rsidRPr="00C56674" w14:paraId="62FA2FFF" w14:textId="77777777" w:rsidTr="00AC3326">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Control Telephony Electrical Standard</w:t>
            </w:r>
          </w:p>
        </w:tc>
        <w:tc>
          <w:tcPr>
            <w:tcW w:w="900" w:type="dxa"/>
            <w:shd w:val="clear" w:color="auto" w:fill="auto"/>
          </w:tcPr>
          <w:p w14:paraId="0E44A473"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A65990E" w14:textId="77777777" w:rsidR="00E57F6F" w:rsidRPr="00C56674" w:rsidRDefault="00E57F6F" w:rsidP="002E7BC3">
            <w:pPr>
              <w:rPr>
                <w:rFonts w:eastAsia="Calibri" w:cs="Arial"/>
              </w:rPr>
            </w:pPr>
            <w:r w:rsidRPr="00C56674">
              <w:rPr>
                <w:rFonts w:eastAsia="Calibri" w:cs="Arial"/>
              </w:rPr>
              <w:t>17</w:t>
            </w:r>
            <w:r w:rsidRPr="00813884">
              <w:rPr>
                <w:rFonts w:eastAsia="Calibri" w:cs="Arial"/>
                <w:vertAlign w:val="superscript"/>
              </w:rPr>
              <w:t>th</w:t>
            </w:r>
            <w:r w:rsidRPr="00C56674">
              <w:rPr>
                <w:rFonts w:eastAsia="Calibri" w:cs="Arial"/>
              </w:rPr>
              <w:t xml:space="preserve"> Sept 2007</w:t>
            </w:r>
          </w:p>
        </w:tc>
      </w:tr>
    </w:tbl>
    <w:p w14:paraId="6DF8F62A" w14:textId="77777777" w:rsidR="00EF66CD" w:rsidRDefault="00EF66CD">
      <w:pPr>
        <w:pStyle w:val="BodyTextIndent"/>
        <w:rPr>
          <w:color w:val="auto"/>
        </w:rPr>
      </w:pPr>
    </w:p>
    <w:p w14:paraId="03089EC0" w14:textId="77777777" w:rsidR="00F95677" w:rsidRDefault="00F95677" w:rsidP="006C464C">
      <w:pPr>
        <w:pStyle w:val="Level2Text"/>
      </w:pPr>
      <w:r>
        <w:t>(b)</w:t>
      </w:r>
      <w:r>
        <w:tab/>
      </w:r>
      <w:r w:rsidR="00A04079">
        <w:t>E</w:t>
      </w:r>
      <w:r>
        <w:t>lectronic data communications facilities</w:t>
      </w:r>
      <w:r w:rsidR="00CA5A5E">
        <w:t xml:space="preserve"> 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0" w:type="auto"/>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C62F67">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FF22C6F" w14:textId="77777777" w:rsidR="00A04079" w:rsidRPr="00C62F67" w:rsidRDefault="00B814A5" w:rsidP="00C62F67">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Aug 2015</w:t>
            </w:r>
          </w:p>
        </w:tc>
      </w:tr>
      <w:tr w:rsidR="00A04079" w14:paraId="01B91AE3" w14:textId="77777777" w:rsidTr="00C62F67">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2F67">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2F67">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7846681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20</w:t>
            </w:r>
            <w:r w:rsidRPr="00C62F67">
              <w:rPr>
                <w:rFonts w:ascii="Arial" w:hAnsi="Arial"/>
                <w:color w:val="000000"/>
                <w:vertAlign w:val="superscript"/>
              </w:rPr>
              <w:t>th</w:t>
            </w:r>
            <w:r w:rsidRPr="00C62F67">
              <w:rPr>
                <w:rFonts w:ascii="Arial" w:hAnsi="Arial"/>
                <w:color w:val="000000"/>
              </w:rPr>
              <w:t xml:space="preserve"> Jun 2000</w:t>
            </w:r>
          </w:p>
        </w:tc>
      </w:tr>
      <w:tr w:rsidR="00A04079" w14:paraId="15587CD8" w14:textId="77777777" w:rsidTr="00C62F67">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63D87C29"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1826EE">
              <w:rPr>
                <w:rFonts w:ascii="Arial" w:hAnsi="Arial"/>
                <w:color w:val="000000"/>
              </w:rPr>
              <w:t>5</w:t>
            </w:r>
          </w:p>
        </w:tc>
        <w:tc>
          <w:tcPr>
            <w:tcW w:w="1559" w:type="dxa"/>
          </w:tcPr>
          <w:p w14:paraId="120CEFCE" w14:textId="099B7A4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1826EE">
              <w:rPr>
                <w:rFonts w:ascii="Arial" w:hAnsi="Arial"/>
                <w:color w:val="000000"/>
              </w:rPr>
              <w:t>0</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22</w:t>
            </w:r>
          </w:p>
        </w:tc>
      </w:tr>
      <w:tr w:rsidR="00A04079" w14:paraId="118D3EC0" w14:textId="77777777" w:rsidTr="00C62F67">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6C464C">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6C464C">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6C464C">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6C464C">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6C464C">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6C464C">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6C464C">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6C464C">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6C464C">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6C464C">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6C464C">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6C464C">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6C464C">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6C464C">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t>APPENDIX TO THE GENERAL CONDITIONS</w:t>
      </w:r>
      <w:r w:rsidR="004610C4" w:rsidRPr="004610C4">
        <w:rPr>
          <w:bCs/>
          <w:sz w:val="28"/>
        </w:rPr>
        <w:fldChar w:fldCharType="begin"/>
      </w:r>
      <w:r w:rsidR="004610C4" w:rsidRPr="004610C4">
        <w:rPr>
          <w:bCs/>
          <w:sz w:val="28"/>
        </w:rPr>
        <w:instrText xml:space="preserve"> TC "</w:instrText>
      </w:r>
      <w:bookmarkStart w:id="29" w:name="_Toc65491555"/>
      <w:r w:rsidR="004610C4">
        <w:rPr>
          <w:bCs/>
          <w:sz w:val="28"/>
        </w:rPr>
        <w:instrText>APPENDIX</w:instrText>
      </w:r>
      <w:r w:rsidR="004610C4" w:rsidRPr="004610C4">
        <w:rPr>
          <w:bCs/>
          <w:sz w:val="28"/>
        </w:rPr>
        <w:instrText xml:space="preserve"> TO THE GENERAL CONDITIONS</w:instrText>
      </w:r>
      <w:bookmarkEnd w:id="29"/>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1178836" w14:textId="77777777" w:rsidR="00F95677" w:rsidRDefault="00F95677" w:rsidP="004610C4">
      <w:pPr>
        <w:pStyle w:val="Level1Text"/>
      </w:pPr>
      <w:r>
        <w:t>GC.A</w:t>
      </w:r>
      <w:r w:rsidR="008E4CB2">
        <w:t>.</w:t>
      </w:r>
      <w:r>
        <w:t>1</w:t>
      </w:r>
      <w:r>
        <w:tab/>
      </w:r>
      <w:r w:rsidRPr="004610C4">
        <w:rPr>
          <w:u w:val="single"/>
        </w:rPr>
        <w:t>Introduction</w:t>
      </w:r>
    </w:p>
    <w:p w14:paraId="4ED12ADA" w14:textId="4B5281B4" w:rsidR="00F95677" w:rsidRDefault="00F95677" w:rsidP="004610C4">
      <w:pPr>
        <w:pStyle w:val="Level1Text"/>
      </w:pPr>
      <w:r>
        <w:t>GC.A</w:t>
      </w:r>
      <w:r w:rsidR="008E4CB2">
        <w:t>.</w:t>
      </w:r>
      <w:r>
        <w:t>1.1</w:t>
      </w:r>
      <w:r>
        <w:tab/>
        <w:t>This Appendix</w:t>
      </w:r>
      <w:r w:rsidR="00CA5A5E">
        <w:t xml:space="preserve"> Part A</w:t>
      </w:r>
      <w:r>
        <w:t xml:space="preserve"> to the </w:t>
      </w:r>
      <w:r>
        <w:rPr>
          <w:b/>
        </w:rPr>
        <w:t>General Conditions</w:t>
      </w:r>
      <w:r>
        <w:t xml:space="preserve"> deals with issues arising out of the transition associated with the designation of amendments to the </w:t>
      </w:r>
      <w:r w:rsidRPr="00AC3326">
        <w:t>Grid Code</w:t>
      </w:r>
      <w:r>
        <w:t xml:space="preserve"> by the </w:t>
      </w:r>
      <w:r>
        <w:rPr>
          <w:b/>
        </w:rPr>
        <w:t>Secretary of State</w:t>
      </w:r>
      <w:r>
        <w:t xml:space="preserve"> in accordance with the provisions of the Energy Act 2004 for the purposes of Condition C14 of </w:t>
      </w:r>
      <w:r w:rsidR="00156B56">
        <w:rPr>
          <w:b/>
        </w:rPr>
        <w:t>The Company</w:t>
      </w:r>
      <w:r>
        <w:rPr>
          <w:b/>
        </w:rPr>
        <w:t>’s Transmission Licence</w:t>
      </w:r>
      <w:r w:rsidR="00511DDD">
        <w:rPr>
          <w:b/>
        </w:rPr>
        <w:t xml:space="preserve"> </w:t>
      </w:r>
      <w:r w:rsidR="00511DDD">
        <w:t>at that time</w:t>
      </w:r>
      <w:r>
        <w:t xml:space="preserve">.  For the purposes of this Appendix to the </w:t>
      </w:r>
      <w:r>
        <w:rPr>
          <w:b/>
        </w:rPr>
        <w:t>General Conditions</w:t>
      </w:r>
      <w:r>
        <w:t xml:space="preserve">, the version of the </w:t>
      </w:r>
      <w:r w:rsidRPr="00AC3326">
        <w:t>Grid Code</w:t>
      </w:r>
      <w:r>
        <w:t xml:space="preserve"> as amended by the changes designated by the </w:t>
      </w:r>
      <w:r>
        <w:rPr>
          <w:b/>
        </w:rPr>
        <w:t>Secretary of State</w:t>
      </w:r>
      <w:r>
        <w:t xml:space="preserve"> and as further amended from time to time shall be referred to as the “</w:t>
      </w:r>
      <w:r w:rsidRPr="00AC3326">
        <w:t>GB</w:t>
      </w:r>
      <w:r>
        <w:rPr>
          <w:b/>
        </w:rPr>
        <w:t xml:space="preserve"> </w:t>
      </w:r>
      <w:r w:rsidRPr="00AC3326">
        <w:t>Grid Code</w:t>
      </w:r>
      <w:r>
        <w:t>”.</w:t>
      </w:r>
      <w:r w:rsidR="00CA5A5E">
        <w:t xml:space="preserve"> The process and amendments referred to in this Appendix Part A took place before the separation of </w:t>
      </w:r>
      <w:r w:rsidR="00CA5A5E" w:rsidRPr="00370951">
        <w:rPr>
          <w:b/>
        </w:rPr>
        <w:t>The Company</w:t>
      </w:r>
      <w:r w:rsidR="00CA5A5E">
        <w:t xml:space="preserve"> from </w:t>
      </w:r>
      <w:r w:rsidR="00CA5A5E" w:rsidRPr="00370951">
        <w:rPr>
          <w:b/>
        </w:rPr>
        <w:t>NGET</w:t>
      </w:r>
      <w:r w:rsidR="00CA5A5E">
        <w:t xml:space="preserve"> and the introduction into the </w:t>
      </w:r>
      <w:r w:rsidR="00CA5A5E" w:rsidRPr="00FC6177">
        <w:rPr>
          <w:b/>
        </w:rPr>
        <w:t>Grid Code</w:t>
      </w:r>
      <w:r w:rsidR="00CA5A5E">
        <w:t xml:space="preserve"> of </w:t>
      </w:r>
      <w:r w:rsidR="00CA5A5E" w:rsidRPr="00F80241">
        <w:rPr>
          <w:b/>
        </w:rPr>
        <w:t xml:space="preserve">Offshore Transmission </w:t>
      </w:r>
      <w:del w:id="30" w:author="Author">
        <w:r w:rsidR="00CA5A5E" w:rsidRPr="00F80241" w:rsidDel="00EA47E2">
          <w:rPr>
            <w:b/>
          </w:rPr>
          <w:delText>Licencees</w:delText>
        </w:r>
        <w:r w:rsidR="00CA5A5E" w:rsidDel="00EA47E2">
          <w:delText xml:space="preserve"> </w:delText>
        </w:r>
      </w:del>
      <w:ins w:id="31" w:author="Author">
        <w:r w:rsidR="00EA47E2" w:rsidRPr="00F80241">
          <w:rPr>
            <w:b/>
          </w:rPr>
          <w:t>Licen</w:t>
        </w:r>
        <w:r w:rsidR="00EA47E2">
          <w:rPr>
            <w:b/>
          </w:rPr>
          <w:t>s</w:t>
        </w:r>
        <w:r w:rsidR="00EA47E2" w:rsidRPr="00F80241">
          <w:rPr>
            <w:b/>
          </w:rPr>
          <w:t>ees</w:t>
        </w:r>
        <w:r w:rsidR="00EA47E2">
          <w:t xml:space="preserve"> </w:t>
        </w:r>
      </w:ins>
      <w:r w:rsidR="00CA5A5E">
        <w:t>and this Part A shall be construed accordingly.</w:t>
      </w:r>
    </w:p>
    <w:p w14:paraId="4965BF9E" w14:textId="77777777" w:rsidR="00F95677" w:rsidRDefault="00F95677" w:rsidP="004610C4">
      <w:pPr>
        <w:pStyle w:val="Level1Text"/>
      </w:pPr>
      <w:r>
        <w:t>GC.A</w:t>
      </w:r>
      <w:r w:rsidR="008E4CB2">
        <w:t>.</w:t>
      </w:r>
      <w:r>
        <w:t>1.2</w:t>
      </w:r>
      <w:r>
        <w:tab/>
        <w:t>The provisions of this Appendix</w:t>
      </w:r>
      <w:r w:rsidR="00CA5A5E">
        <w:t xml:space="preserve"> Part A</w:t>
      </w:r>
      <w:r>
        <w:t xml:space="preserve"> to the </w:t>
      </w:r>
      <w:r>
        <w:rPr>
          <w:b/>
        </w:rPr>
        <w:t>General Conditions</w:t>
      </w:r>
      <w:r>
        <w:t xml:space="preserve"> shall only apply to </w:t>
      </w:r>
      <w:r>
        <w:rPr>
          <w:b/>
        </w:rPr>
        <w:t>Users</w:t>
      </w:r>
      <w:r>
        <w:t xml:space="preserve"> (as defined in GC.A</w:t>
      </w:r>
      <w:r w:rsidR="008E4CB2">
        <w:t>.</w:t>
      </w:r>
      <w:r>
        <w:t xml:space="preserve">1.4) and </w:t>
      </w:r>
      <w:r w:rsidR="00156B56">
        <w:rPr>
          <w:b/>
        </w:rPr>
        <w:t>The Company</w:t>
      </w:r>
      <w:r>
        <w:t xml:space="preserve"> after </w:t>
      </w:r>
      <w:r>
        <w:rPr>
          <w:b/>
        </w:rPr>
        <w:t xml:space="preserve">Go-Live </w:t>
      </w:r>
      <w:r>
        <w:t>for so long as is necessary for the transition requirements referred to in GC.A</w:t>
      </w:r>
      <w:r w:rsidR="008E4CB2">
        <w:t>.</w:t>
      </w:r>
      <w:r>
        <w:t>1.1 and cut-over requirements (as further detailed in GC.A</w:t>
      </w:r>
      <w:r w:rsidR="008E4CB2">
        <w:t>.</w:t>
      </w:r>
      <w:r>
        <w:t>3.1) to be undertaken.</w:t>
      </w:r>
    </w:p>
    <w:p w14:paraId="5F74E2BE" w14:textId="77777777" w:rsidR="00F95677" w:rsidRDefault="00F95677" w:rsidP="004610C4">
      <w:pPr>
        <w:pStyle w:val="Level1Text"/>
      </w:pPr>
      <w:r>
        <w:t>GC.A</w:t>
      </w:r>
      <w:r w:rsidR="008E4CB2">
        <w:t>.</w:t>
      </w:r>
      <w:r>
        <w:t>1.3</w:t>
      </w:r>
      <w:r>
        <w:tab/>
        <w:t xml:space="preserve">In this Appendix </w:t>
      </w:r>
      <w:r w:rsidR="00CA5A5E">
        <w:t xml:space="preserve">Part A </w:t>
      </w:r>
      <w:r>
        <w:t xml:space="preserve">to the </w:t>
      </w:r>
      <w:r>
        <w:rPr>
          <w:b/>
        </w:rPr>
        <w:t>General Conditions</w:t>
      </w:r>
      <w:r>
        <w:t xml:space="preserve">: </w:t>
      </w:r>
    </w:p>
    <w:p w14:paraId="222B84C4" w14:textId="77777777" w:rsidR="00F95677" w:rsidRDefault="00F95677" w:rsidP="004610C4">
      <w:pPr>
        <w:pStyle w:val="Level2Text"/>
      </w:pPr>
      <w:r>
        <w:t>(a)</w:t>
      </w:r>
      <w:r>
        <w:tab/>
      </w:r>
      <w:r w:rsidRPr="004610C4">
        <w:rPr>
          <w:b/>
        </w:rPr>
        <w:t>Existing E&amp;W Users</w:t>
      </w:r>
      <w:r>
        <w:t xml:space="preserve"> and </w:t>
      </w:r>
      <w:r w:rsidRPr="004610C4">
        <w:rPr>
          <w:b/>
        </w:rPr>
        <w:t>E&amp;W Applicants</w:t>
      </w:r>
      <w:r>
        <w:t xml:space="preserve"> are referred to as “</w:t>
      </w:r>
      <w:r w:rsidRPr="004610C4">
        <w:rPr>
          <w:b/>
        </w:rPr>
        <w:t>E&amp;W Users</w:t>
      </w:r>
      <w:r>
        <w:t>”;</w:t>
      </w:r>
    </w:p>
    <w:p w14:paraId="7A9122B3" w14:textId="77777777" w:rsidR="00F95677" w:rsidRDefault="00F95677" w:rsidP="004610C4">
      <w:pPr>
        <w:pStyle w:val="Level2Text"/>
      </w:pPr>
      <w:r>
        <w:t>(b)</w:t>
      </w:r>
      <w:r>
        <w:tab/>
      </w:r>
      <w:r>
        <w:rPr>
          <w:b/>
        </w:rPr>
        <w:t xml:space="preserve">Users </w:t>
      </w:r>
      <w:r>
        <w:t xml:space="preserve">who as at 1 January 2005 have entered into an agreement or have accepted an offer for connection to and/or use of the </w:t>
      </w:r>
      <w:r>
        <w:rPr>
          <w:b/>
        </w:rPr>
        <w:t xml:space="preserve">Transmission System </w:t>
      </w:r>
      <w:r>
        <w:t xml:space="preserve">of </w:t>
      </w:r>
      <w:r w:rsidR="00CA5A5E">
        <w:rPr>
          <w:b/>
        </w:rPr>
        <w:t>NGET</w:t>
      </w:r>
      <w:r>
        <w:rPr>
          <w:b/>
        </w:rPr>
        <w:t xml:space="preserve"> </w:t>
      </w:r>
      <w:r>
        <w:t>are referred to as “</w:t>
      </w:r>
      <w:r>
        <w:rPr>
          <w:b/>
        </w:rPr>
        <w:t>Existing E&amp;W Users</w:t>
      </w:r>
      <w:r>
        <w:t>”;</w:t>
      </w:r>
    </w:p>
    <w:p w14:paraId="2CED2284" w14:textId="77777777" w:rsidR="00F95677" w:rsidRDefault="00F95677" w:rsidP="004610C4">
      <w:pPr>
        <w:pStyle w:val="Level2Text"/>
      </w:pPr>
      <w:r>
        <w:t>(c)</w:t>
      </w:r>
      <w:r>
        <w:tab/>
      </w:r>
      <w:r>
        <w:rPr>
          <w:b/>
        </w:rPr>
        <w:t xml:space="preserve">Users </w:t>
      </w:r>
      <w:r>
        <w:t>(or prospective</w:t>
      </w:r>
      <w:r>
        <w:rPr>
          <w:b/>
        </w:rPr>
        <w:t xml:space="preserve"> Users</w:t>
      </w:r>
      <w:r>
        <w:t xml:space="preserve">) other than </w:t>
      </w:r>
      <w:r>
        <w:rPr>
          <w:b/>
        </w:rPr>
        <w:t xml:space="preserve">Existing E&amp;W Users </w:t>
      </w:r>
      <w:r>
        <w:t xml:space="preserve">who apply during the </w:t>
      </w:r>
      <w:r>
        <w:rPr>
          <w:b/>
        </w:rPr>
        <w:t>Transition Period</w:t>
      </w:r>
      <w:r>
        <w:t xml:space="preserve"> for connection to and/or use of the </w:t>
      </w:r>
      <w:r>
        <w:rPr>
          <w:b/>
        </w:rPr>
        <w:t xml:space="preserve">Transmission System </w:t>
      </w:r>
      <w:r>
        <w:t xml:space="preserve">of </w:t>
      </w:r>
      <w:r w:rsidR="00CA5A5E">
        <w:rPr>
          <w:b/>
        </w:rPr>
        <w:t>NGET</w:t>
      </w:r>
      <w:r>
        <w:rPr>
          <w:b/>
        </w:rPr>
        <w:t xml:space="preserve"> </w:t>
      </w:r>
      <w:r>
        <w:t>are referred to as “</w:t>
      </w:r>
      <w:r>
        <w:rPr>
          <w:b/>
        </w:rPr>
        <w:t>E&amp;W Applicants</w:t>
      </w:r>
      <w:r>
        <w:t xml:space="preserve">”; </w:t>
      </w:r>
    </w:p>
    <w:p w14:paraId="2051F49A" w14:textId="77777777" w:rsidR="00F95677" w:rsidRDefault="00F95677" w:rsidP="004610C4">
      <w:pPr>
        <w:pStyle w:val="Level2Text"/>
      </w:pPr>
      <w:r>
        <w:t>(d)</w:t>
      </w:r>
      <w:r>
        <w:tab/>
        <w:t xml:space="preserve">Existing </w:t>
      </w:r>
      <w:r w:rsidRPr="004610C4">
        <w:rPr>
          <w:b/>
        </w:rPr>
        <w:t>Scottish Users</w:t>
      </w:r>
      <w:r>
        <w:t xml:space="preserve"> and </w:t>
      </w:r>
      <w:r w:rsidRPr="004610C4">
        <w:rPr>
          <w:b/>
        </w:rPr>
        <w:t>Scottish Applicants</w:t>
      </w:r>
      <w:r>
        <w:t xml:space="preserve"> are referred to as “</w:t>
      </w:r>
      <w:r w:rsidRPr="004610C4">
        <w:rPr>
          <w:b/>
        </w:rPr>
        <w:t>Scottish Users</w:t>
      </w:r>
      <w:r>
        <w:t>”;</w:t>
      </w:r>
    </w:p>
    <w:p w14:paraId="032178D6" w14:textId="77777777" w:rsidR="00F95677" w:rsidRDefault="00F95677" w:rsidP="004610C4">
      <w:pPr>
        <w:pStyle w:val="Level2Text"/>
      </w:pPr>
      <w:r>
        <w:t>(e)</w:t>
      </w:r>
      <w:r>
        <w:tab/>
      </w:r>
      <w:r>
        <w:rPr>
          <w:b/>
        </w:rPr>
        <w:t>Users</w:t>
      </w:r>
      <w:r>
        <w:t xml:space="preserve"> who as at 1 January 2005 have entered into an agreement or have accepted an offer for connection to and/or use of the </w:t>
      </w:r>
      <w:r>
        <w:rPr>
          <w:b/>
        </w:rPr>
        <w:t xml:space="preserve">Transmission System </w:t>
      </w:r>
      <w:r>
        <w:t xml:space="preserve">of either </w:t>
      </w:r>
      <w:r w:rsidR="00CA5A5E">
        <w:rPr>
          <w:b/>
        </w:rPr>
        <w:t xml:space="preserve">SPT </w:t>
      </w:r>
      <w:r w:rsidR="00CA5A5E">
        <w:t xml:space="preserve">or </w:t>
      </w:r>
      <w:r w:rsidR="00CA5A5E">
        <w:rPr>
          <w:b/>
        </w:rPr>
        <w:t>SHETL</w:t>
      </w:r>
      <w:r>
        <w:rPr>
          <w:b/>
        </w:rPr>
        <w:t xml:space="preserve"> </w:t>
      </w:r>
      <w:r>
        <w:t>are referred to as “</w:t>
      </w:r>
      <w:r>
        <w:rPr>
          <w:b/>
        </w:rPr>
        <w:t>Existing Scottish Users</w:t>
      </w:r>
      <w:r>
        <w:t>”;</w:t>
      </w:r>
    </w:p>
    <w:p w14:paraId="362568C2" w14:textId="77777777" w:rsidR="00F95677" w:rsidRDefault="00F95677" w:rsidP="004610C4">
      <w:pPr>
        <w:pStyle w:val="Level2Text"/>
      </w:pPr>
      <w:r>
        <w:t>(f)</w:t>
      </w:r>
      <w:r>
        <w:tab/>
      </w:r>
      <w:r>
        <w:rPr>
          <w:b/>
        </w:rPr>
        <w:t xml:space="preserve">Users </w:t>
      </w:r>
      <w:r>
        <w:t xml:space="preserve">(or prospective </w:t>
      </w:r>
      <w:r>
        <w:rPr>
          <w:b/>
        </w:rPr>
        <w:t>Users</w:t>
      </w:r>
      <w:r>
        <w:t xml:space="preserve">) other than </w:t>
      </w:r>
      <w:r>
        <w:rPr>
          <w:b/>
        </w:rPr>
        <w:t xml:space="preserve">Existing Scottish Users </w:t>
      </w:r>
      <w:r>
        <w:t xml:space="preserve">who apply during the </w:t>
      </w:r>
      <w:r>
        <w:rPr>
          <w:b/>
        </w:rPr>
        <w:t>Transition Period</w:t>
      </w:r>
      <w:r>
        <w:t xml:space="preserve"> for connection to and/or use of the </w:t>
      </w:r>
      <w:r>
        <w:rPr>
          <w:b/>
        </w:rPr>
        <w:t xml:space="preserve">Transmission System </w:t>
      </w:r>
      <w:r>
        <w:t xml:space="preserve">of either </w:t>
      </w:r>
      <w:r w:rsidR="00CE55D3">
        <w:rPr>
          <w:b/>
        </w:rPr>
        <w:t xml:space="preserve">SPT </w:t>
      </w:r>
      <w:r w:rsidR="00CE55D3">
        <w:t xml:space="preserve">or </w:t>
      </w:r>
      <w:r w:rsidR="00CE55D3" w:rsidRPr="00CE55D3">
        <w:rPr>
          <w:b/>
        </w:rPr>
        <w:t>SHETL</w:t>
      </w:r>
      <w:r>
        <w:rPr>
          <w:b/>
        </w:rPr>
        <w:t xml:space="preserve"> </w:t>
      </w:r>
      <w:r>
        <w:t>are referred to as “</w:t>
      </w:r>
      <w:r>
        <w:rPr>
          <w:b/>
        </w:rPr>
        <w:t>Scottish Applicants</w:t>
      </w:r>
      <w:r>
        <w:t>”;</w:t>
      </w:r>
      <w:r>
        <w:rPr>
          <w:b/>
        </w:rPr>
        <w:t xml:space="preserve"> </w:t>
      </w:r>
    </w:p>
    <w:p w14:paraId="5430AB1A" w14:textId="77777777" w:rsidR="00F95677" w:rsidRDefault="00F95677" w:rsidP="004610C4">
      <w:pPr>
        <w:pStyle w:val="Level2Text"/>
      </w:pPr>
      <w:r>
        <w:t>(g)</w:t>
      </w:r>
      <w:r>
        <w:tab/>
        <w:t>the term “</w:t>
      </w:r>
      <w:r>
        <w:rPr>
          <w:b/>
        </w:rPr>
        <w:t>Transition Period</w:t>
      </w:r>
      <w:r>
        <w:t xml:space="preserve">” means the period from </w:t>
      </w:r>
      <w:r>
        <w:rPr>
          <w:b/>
        </w:rPr>
        <w:t>Go-Active</w:t>
      </w:r>
      <w:r>
        <w:t xml:space="preserve"> to </w:t>
      </w:r>
      <w:r>
        <w:rPr>
          <w:b/>
        </w:rPr>
        <w:t>Go-Live</w:t>
      </w:r>
      <w:r>
        <w:t xml:space="preserve"> (unless it is provided to be different in relation to a particular provision), and is the period with which this </w:t>
      </w:r>
      <w:proofErr w:type="spellStart"/>
      <w:r>
        <w:t>Appendix</w:t>
      </w:r>
      <w:r w:rsidR="00CE55D3">
        <w:t>Part</w:t>
      </w:r>
      <w:proofErr w:type="spellEnd"/>
      <w:r w:rsidR="00CE55D3">
        <w:t xml:space="preserve"> A</w:t>
      </w:r>
      <w:r>
        <w:t xml:space="preserve"> to the </w:t>
      </w:r>
      <w:r>
        <w:rPr>
          <w:b/>
        </w:rPr>
        <w:t xml:space="preserve">General Conditions </w:t>
      </w:r>
      <w:r>
        <w:t>deals;</w:t>
      </w:r>
    </w:p>
    <w:p w14:paraId="6A20E001" w14:textId="77777777" w:rsidR="00F95677" w:rsidRDefault="00F95677" w:rsidP="004610C4">
      <w:pPr>
        <w:pStyle w:val="Level2Text"/>
      </w:pPr>
      <w:r>
        <w:t>(h)</w:t>
      </w:r>
      <w:r>
        <w:tab/>
        <w:t>the term “</w:t>
      </w:r>
      <w:r>
        <w:rPr>
          <w:b/>
        </w:rPr>
        <w:t>Interim GB SYS</w:t>
      </w:r>
      <w:r>
        <w:t xml:space="preserve">” means the document of that name referred to in Condition C11 of </w:t>
      </w:r>
      <w:r w:rsidR="00156B56">
        <w:rPr>
          <w:b/>
        </w:rPr>
        <w:t>The Company</w:t>
      </w:r>
      <w:r>
        <w:rPr>
          <w:b/>
        </w:rPr>
        <w:t>’s Transmission Licence</w:t>
      </w:r>
      <w:r>
        <w:t>;</w:t>
      </w:r>
    </w:p>
    <w:p w14:paraId="0A3E8538" w14:textId="77777777" w:rsidR="00F95677" w:rsidRDefault="00F95677" w:rsidP="004610C4">
      <w:pPr>
        <w:pStyle w:val="Level2Text"/>
      </w:pPr>
      <w:r>
        <w:t>(i)</w:t>
      </w:r>
      <w:r>
        <w:tab/>
        <w:t>the term “</w:t>
      </w:r>
      <w:r>
        <w:rPr>
          <w:b/>
        </w:rPr>
        <w:t>Go-Active</w:t>
      </w:r>
      <w:r>
        <w:t xml:space="preserve">” means the date on which the amendments designated by the </w:t>
      </w:r>
      <w:r>
        <w:rPr>
          <w:b/>
        </w:rPr>
        <w:t>Secretary of State</w:t>
      </w:r>
      <w:r>
        <w:t xml:space="preserve"> to the </w:t>
      </w:r>
      <w:r w:rsidRPr="00AC3326">
        <w:t>Grid Code</w:t>
      </w:r>
      <w:r>
        <w:t xml:space="preserve"> in accordance with the Energy Act 2004 come into effect; and</w:t>
      </w:r>
    </w:p>
    <w:p w14:paraId="1B897CAE" w14:textId="77777777" w:rsidR="00F95677" w:rsidRDefault="00F95677" w:rsidP="004610C4">
      <w:pPr>
        <w:pStyle w:val="Level2Text"/>
      </w:pPr>
      <w:r>
        <w:t>(j)</w:t>
      </w:r>
      <w:r>
        <w:tab/>
        <w:t>the term “</w:t>
      </w:r>
      <w:r>
        <w:rPr>
          <w:b/>
        </w:rPr>
        <w:t>Go-Live</w:t>
      </w:r>
      <w:r>
        <w:t xml:space="preserve">” means the date which the </w:t>
      </w:r>
      <w:r>
        <w:rPr>
          <w:b/>
        </w:rPr>
        <w:t>Secretary of State</w:t>
      </w:r>
      <w:r>
        <w:t xml:space="preserve"> indicates in a direction shall be the BETTA go-live date.</w:t>
      </w:r>
    </w:p>
    <w:p w14:paraId="0480CFB2" w14:textId="77777777" w:rsidR="00F95677" w:rsidRDefault="00F95677" w:rsidP="004610C4">
      <w:pPr>
        <w:pStyle w:val="Level1Text"/>
      </w:pPr>
      <w:r>
        <w:t>GC.A</w:t>
      </w:r>
      <w:r w:rsidR="008E4CB2">
        <w:t>.</w:t>
      </w:r>
      <w:r>
        <w:t>1.4</w:t>
      </w:r>
      <w:r>
        <w:tab/>
        <w:t xml:space="preserve">The provisions of GC.2.1 shall not apply in respect of this Appendix to the </w:t>
      </w:r>
      <w:r>
        <w:rPr>
          <w:b/>
        </w:rPr>
        <w:t>General Conditions</w:t>
      </w:r>
      <w:r>
        <w:t xml:space="preserve">, and in this Appendix </w:t>
      </w:r>
      <w:r w:rsidR="00CE55D3">
        <w:t xml:space="preserve">Part A </w:t>
      </w:r>
      <w:r>
        <w:t xml:space="preserve">to the </w:t>
      </w:r>
      <w:r>
        <w:rPr>
          <w:b/>
        </w:rPr>
        <w:t>General Conditions</w:t>
      </w:r>
      <w:r>
        <w:t xml:space="preserve"> the term “</w:t>
      </w:r>
      <w:r>
        <w:rPr>
          <w:b/>
        </w:rPr>
        <w:t>Users</w:t>
      </w:r>
      <w:r>
        <w:t xml:space="preserve">” means:  </w:t>
      </w:r>
    </w:p>
    <w:p w14:paraId="5CAC80C8" w14:textId="77777777" w:rsidR="00F95677" w:rsidRDefault="00F95677" w:rsidP="004610C4">
      <w:pPr>
        <w:pStyle w:val="Level2Text"/>
      </w:pPr>
      <w:r>
        <w:t>(a)</w:t>
      </w:r>
      <w:r>
        <w:tab/>
      </w:r>
      <w:r w:rsidRPr="004610C4">
        <w:rPr>
          <w:b/>
        </w:rPr>
        <w:t>Generators</w:t>
      </w:r>
      <w:r>
        <w:t>;</w:t>
      </w:r>
    </w:p>
    <w:p w14:paraId="60D55D6F" w14:textId="77777777" w:rsidR="00F95677" w:rsidRDefault="00F95677" w:rsidP="004610C4">
      <w:pPr>
        <w:pStyle w:val="Level2Text"/>
      </w:pPr>
      <w:r>
        <w:t>(b)</w:t>
      </w:r>
      <w:r>
        <w:tab/>
      </w:r>
      <w:r w:rsidRPr="004610C4">
        <w:rPr>
          <w:b/>
        </w:rPr>
        <w:t>Network Operators</w:t>
      </w:r>
      <w:r>
        <w:t>;</w:t>
      </w:r>
    </w:p>
    <w:p w14:paraId="746E50ED" w14:textId="77777777" w:rsidR="00F95677" w:rsidRDefault="00F95677" w:rsidP="004610C4">
      <w:pPr>
        <w:pStyle w:val="Level2Text"/>
      </w:pPr>
      <w:r>
        <w:t>(c)</w:t>
      </w:r>
      <w:r>
        <w:tab/>
      </w:r>
      <w:r w:rsidRPr="004610C4">
        <w:rPr>
          <w:b/>
        </w:rPr>
        <w:t>Non-Embedded Customers</w:t>
      </w:r>
      <w:r>
        <w:t>;</w:t>
      </w:r>
    </w:p>
    <w:p w14:paraId="472379A0" w14:textId="77777777" w:rsidR="00F95677" w:rsidRDefault="00F95677" w:rsidP="004610C4">
      <w:pPr>
        <w:pStyle w:val="Level2Text"/>
      </w:pPr>
      <w:r>
        <w:t>(d)</w:t>
      </w:r>
      <w:r>
        <w:tab/>
      </w:r>
      <w:r w:rsidRPr="004610C4">
        <w:rPr>
          <w:b/>
        </w:rPr>
        <w:t>Suppliers</w:t>
      </w:r>
      <w:r>
        <w:t>;</w:t>
      </w:r>
    </w:p>
    <w:p w14:paraId="36FDCDC3" w14:textId="57B087DE" w:rsidR="00F95677" w:rsidRDefault="00F95677" w:rsidP="004610C4">
      <w:pPr>
        <w:pStyle w:val="Level2Text"/>
      </w:pPr>
      <w:r>
        <w:t>(e)</w:t>
      </w:r>
      <w:r>
        <w:tab/>
      </w:r>
      <w:r w:rsidRPr="004610C4">
        <w:rPr>
          <w:b/>
        </w:rPr>
        <w:t>BM Participants</w:t>
      </w:r>
      <w:r>
        <w:t xml:space="preserve">; </w:t>
      </w:r>
    </w:p>
    <w:p w14:paraId="41CB7520" w14:textId="2A5941D7" w:rsidR="00F95677" w:rsidRDefault="004610C4" w:rsidP="004610C4">
      <w:pPr>
        <w:pStyle w:val="Level2Text"/>
      </w:pPr>
      <w:r w:rsidRPr="004610C4">
        <w:t>(f)</w:t>
      </w:r>
      <w:r>
        <w:tab/>
      </w:r>
      <w:r w:rsidR="00F95677" w:rsidRPr="004610C4">
        <w:rPr>
          <w:b/>
        </w:rPr>
        <w:t>Externally Interconnected System Operators</w:t>
      </w:r>
      <w:r w:rsidR="003458D7">
        <w:t>; and</w:t>
      </w:r>
    </w:p>
    <w:p w14:paraId="35592AD0" w14:textId="77777777" w:rsidR="00F95677" w:rsidRDefault="004610C4" w:rsidP="004610C4">
      <w:pPr>
        <w:pStyle w:val="Level2Text"/>
      </w:pPr>
      <w:r w:rsidRPr="004610C4">
        <w:t>(g)</w:t>
      </w:r>
      <w:r>
        <w:tab/>
      </w:r>
      <w:r w:rsidR="00F95677" w:rsidRPr="004610C4">
        <w:rPr>
          <w:b/>
        </w:rPr>
        <w:t>DC Converter Station</w:t>
      </w:r>
      <w:r w:rsidR="00F95677">
        <w:t xml:space="preserve"> owners</w:t>
      </w:r>
    </w:p>
    <w:p w14:paraId="38CC2D67" w14:textId="77777777" w:rsidR="00F95677" w:rsidRDefault="00F95677" w:rsidP="004610C4">
      <w:pPr>
        <w:pStyle w:val="Level1Text"/>
      </w:pPr>
      <w:r>
        <w:tab/>
        <w:t>to the extent that the provisions of this Appendix</w:t>
      </w:r>
      <w:r w:rsidR="00CE55D3">
        <w:t xml:space="preserve"> Part A</w:t>
      </w:r>
      <w:r>
        <w:t xml:space="preserve"> to the </w:t>
      </w:r>
      <w:r>
        <w:rPr>
          <w:b/>
        </w:rPr>
        <w:t>General Conditions</w:t>
      </w:r>
      <w:r>
        <w:t xml:space="preserve"> affect the rights and obligations of such </w:t>
      </w:r>
      <w:r>
        <w:rPr>
          <w:b/>
        </w:rPr>
        <w:t>Users</w:t>
      </w:r>
      <w:r>
        <w:t xml:space="preserve"> under the other provisions of the </w:t>
      </w:r>
      <w:r w:rsidRPr="00AC3326">
        <w:t>GB Grid Code</w:t>
      </w:r>
      <w:r>
        <w:t xml:space="preserve">.   </w:t>
      </w:r>
    </w:p>
    <w:p w14:paraId="0BF698F8" w14:textId="77777777" w:rsidR="00F95677" w:rsidRDefault="00F95677" w:rsidP="004610C4">
      <w:pPr>
        <w:pStyle w:val="Level1Text"/>
      </w:pPr>
      <w:r>
        <w:t>GC.A</w:t>
      </w:r>
      <w:r w:rsidR="008E4CB2">
        <w:t>.</w:t>
      </w:r>
      <w:r>
        <w:t>1.5</w:t>
      </w:r>
      <w:r>
        <w:tab/>
        <w:t xml:space="preserve">The </w:t>
      </w:r>
      <w:r w:rsidRPr="00AC3326">
        <w:t>GB</w:t>
      </w:r>
      <w:r>
        <w:rPr>
          <w:b/>
        </w:rPr>
        <w:t xml:space="preserve"> </w:t>
      </w:r>
      <w:r w:rsidRPr="00AC3326">
        <w:t>Grid Code</w:t>
      </w:r>
      <w:r>
        <w:t xml:space="preserve"> has been introduced with effect from </w:t>
      </w:r>
      <w:r>
        <w:rPr>
          <w:b/>
        </w:rPr>
        <w:t>Go-Active</w:t>
      </w:r>
      <w:r>
        <w:t xml:space="preserve"> pursuant to the relevant licence changes introduced into </w:t>
      </w:r>
      <w:r w:rsidR="00156B56">
        <w:rPr>
          <w:b/>
        </w:rPr>
        <w:t>The Company</w:t>
      </w:r>
      <w:r>
        <w:rPr>
          <w:b/>
        </w:rPr>
        <w:t>’s Transmission Licence</w:t>
      </w:r>
      <w:r>
        <w:t xml:space="preserve">.  </w:t>
      </w:r>
      <w:r w:rsidR="00156B56">
        <w:rPr>
          <w:b/>
        </w:rPr>
        <w:t>The Company</w:t>
      </w:r>
      <w:r>
        <w:t xml:space="preserve"> is required to implement and comply, and </w:t>
      </w:r>
      <w:r>
        <w:rPr>
          <w:b/>
        </w:rPr>
        <w:t>Users</w:t>
      </w:r>
      <w:r>
        <w:t xml:space="preserve"> to comply, with the </w:t>
      </w:r>
      <w:r w:rsidRPr="00AC3326">
        <w:t>GB Grid Code</w:t>
      </w:r>
      <w:r>
        <w:t xml:space="preserve"> subject as provided in this Appendix</w:t>
      </w:r>
      <w:r w:rsidR="00CE55D3">
        <w:t xml:space="preserve"> Part A</w:t>
      </w:r>
      <w:r>
        <w:t xml:space="preserve"> to the </w:t>
      </w:r>
      <w:r>
        <w:rPr>
          <w:b/>
        </w:rPr>
        <w:t>General Conditions</w:t>
      </w:r>
      <w:r>
        <w:t xml:space="preserve">, which provides for the extent to which the </w:t>
      </w:r>
      <w:r w:rsidRPr="00AC3326">
        <w:t>GB</w:t>
      </w:r>
      <w:r>
        <w:rPr>
          <w:b/>
        </w:rPr>
        <w:t xml:space="preserve"> </w:t>
      </w:r>
      <w:r w:rsidRPr="00AC3326">
        <w:t>Grid Code</w:t>
      </w:r>
      <w:r>
        <w:t xml:space="preserve"> is to apply to </w:t>
      </w:r>
      <w:r w:rsidR="00156B56">
        <w:rPr>
          <w:b/>
        </w:rPr>
        <w:t>The Company</w:t>
      </w:r>
      <w:r>
        <w:t xml:space="preserve"> and </w:t>
      </w:r>
      <w:r>
        <w:rPr>
          <w:b/>
        </w:rPr>
        <w:t>Users</w:t>
      </w:r>
      <w:r>
        <w:t xml:space="preserve"> during the </w:t>
      </w:r>
      <w:r>
        <w:rPr>
          <w:b/>
        </w:rPr>
        <w:t>Transition Period</w:t>
      </w:r>
      <w:r>
        <w:t>.</w:t>
      </w:r>
    </w:p>
    <w:p w14:paraId="0E571FB0" w14:textId="77777777" w:rsidR="00F95677" w:rsidRDefault="00F95677" w:rsidP="004610C4">
      <w:pPr>
        <w:pStyle w:val="Level1Text"/>
      </w:pPr>
      <w:r>
        <w:t>GC.A</w:t>
      </w:r>
      <w:r w:rsidR="008E4CB2">
        <w:t>.</w:t>
      </w:r>
      <w:r>
        <w:t>1.6</w:t>
      </w:r>
      <w:r>
        <w:tab/>
        <w:t>This Appendix</w:t>
      </w:r>
      <w:r w:rsidR="00CE55D3">
        <w:t xml:space="preserve"> Part A</w:t>
      </w:r>
      <w:r>
        <w:t xml:space="preserve"> to the </w:t>
      </w:r>
      <w:r>
        <w:rPr>
          <w:b/>
        </w:rPr>
        <w:t>General Conditions</w:t>
      </w:r>
      <w:r>
        <w:t xml:space="preserve"> comprises:</w:t>
      </w:r>
    </w:p>
    <w:p w14:paraId="3F676241" w14:textId="77777777" w:rsidR="00F95677" w:rsidRDefault="00F95677" w:rsidP="004610C4">
      <w:pPr>
        <w:pStyle w:val="Level2Text"/>
      </w:pPr>
      <w:r>
        <w:t>(a)</w:t>
      </w:r>
      <w:r>
        <w:tab/>
        <w:t>this Introduction;</w:t>
      </w:r>
    </w:p>
    <w:p w14:paraId="7C311DBE" w14:textId="77777777" w:rsidR="00F95677" w:rsidRDefault="00F95677" w:rsidP="004610C4">
      <w:pPr>
        <w:pStyle w:val="Level2Text"/>
      </w:pPr>
      <w:r>
        <w:t>(b)</w:t>
      </w:r>
      <w:r>
        <w:tab/>
      </w:r>
      <w:r w:rsidRPr="00AC3326">
        <w:t>GB</w:t>
      </w:r>
      <w:r>
        <w:rPr>
          <w:b/>
        </w:rPr>
        <w:t xml:space="preserve"> </w:t>
      </w:r>
      <w:r w:rsidRPr="00AC3326">
        <w:t>Grid Code</w:t>
      </w:r>
      <w:r>
        <w:t xml:space="preserve"> transition issues; and</w:t>
      </w:r>
    </w:p>
    <w:p w14:paraId="034F02D4" w14:textId="77777777" w:rsidR="00F95677" w:rsidRDefault="00F95677" w:rsidP="004610C4">
      <w:pPr>
        <w:pStyle w:val="Level2Text"/>
      </w:pPr>
      <w:r>
        <w:t>(c)</w:t>
      </w:r>
      <w:r>
        <w:tab/>
        <w:t>Cut-over issues.</w:t>
      </w:r>
    </w:p>
    <w:p w14:paraId="092C3BC9" w14:textId="77777777" w:rsidR="00F95677" w:rsidRDefault="00F95677" w:rsidP="004610C4">
      <w:pPr>
        <w:pStyle w:val="Level1Text"/>
      </w:pPr>
      <w:r>
        <w:t>GC.A</w:t>
      </w:r>
      <w:r w:rsidR="008E4CB2">
        <w:t>.</w:t>
      </w:r>
      <w:r>
        <w:t>1.7</w:t>
      </w:r>
      <w:r>
        <w:tab/>
        <w:t>Without prejudice to GC.A</w:t>
      </w:r>
      <w:r w:rsidR="008E4CB2">
        <w:t>.</w:t>
      </w:r>
      <w:r>
        <w:t xml:space="preserve">1.8, the failure of any </w:t>
      </w:r>
      <w:r>
        <w:rPr>
          <w:b/>
        </w:rPr>
        <w:t>User</w:t>
      </w:r>
      <w:r>
        <w:t xml:space="preserve"> or </w:t>
      </w:r>
      <w:r w:rsidR="00156B56">
        <w:rPr>
          <w:b/>
        </w:rPr>
        <w:t>The Company</w:t>
      </w:r>
      <w:r>
        <w:t xml:space="preserve"> to comply with this Appendix</w:t>
      </w:r>
      <w:r w:rsidR="00CE55D3">
        <w:t xml:space="preserve"> Part A </w:t>
      </w:r>
      <w:r>
        <w:t xml:space="preserve">to the </w:t>
      </w:r>
      <w:r>
        <w:rPr>
          <w:b/>
        </w:rPr>
        <w:t>General Conditions</w:t>
      </w:r>
      <w:r>
        <w:t xml:space="preserve"> shall not invalidate or render ineffective any part of this Appendix</w:t>
      </w:r>
      <w:r w:rsidR="00CE55D3">
        <w:t xml:space="preserve"> Part A</w:t>
      </w:r>
      <w:r>
        <w:t xml:space="preserve"> to the </w:t>
      </w:r>
      <w:r>
        <w:rPr>
          <w:b/>
        </w:rPr>
        <w:t>General Conditions</w:t>
      </w:r>
      <w:r>
        <w:t xml:space="preserve"> or actions undertaken pursuant to this Appendix to the </w:t>
      </w:r>
      <w:r>
        <w:rPr>
          <w:b/>
        </w:rPr>
        <w:t>General Conditions</w:t>
      </w:r>
      <w:r>
        <w:t>.</w:t>
      </w:r>
    </w:p>
    <w:p w14:paraId="00FE4D6A" w14:textId="77777777" w:rsidR="00F95677" w:rsidRDefault="00F95677" w:rsidP="004610C4">
      <w:pPr>
        <w:pStyle w:val="Level1Text"/>
      </w:pPr>
      <w:r>
        <w:t>GC.A</w:t>
      </w:r>
      <w:r w:rsidR="008E4CB2">
        <w:t>.</w:t>
      </w:r>
      <w:r>
        <w:t>1.8</w:t>
      </w:r>
      <w:r>
        <w:tab/>
        <w:t xml:space="preserve">A </w:t>
      </w:r>
      <w:r>
        <w:rPr>
          <w:b/>
        </w:rPr>
        <w:t>User</w:t>
      </w:r>
      <w:r>
        <w:t xml:space="preserve"> or </w:t>
      </w:r>
      <w:r w:rsidR="00156B56">
        <w:rPr>
          <w:b/>
        </w:rPr>
        <w:t>The Company</w:t>
      </w:r>
      <w:r>
        <w:t xml:space="preserve"> shall not be in breach of any part of this Appendix</w:t>
      </w:r>
      <w:r w:rsidR="00CE55D3">
        <w:t xml:space="preserve"> Part A</w:t>
      </w:r>
      <w:r>
        <w:t xml:space="preserve"> to the </w:t>
      </w:r>
      <w:r>
        <w:rPr>
          <w:b/>
        </w:rPr>
        <w:t xml:space="preserve">General Conditions </w:t>
      </w:r>
      <w:r>
        <w:t xml:space="preserve">to the extent that compliance with that part is beyond its power by reason of the fact that any other </w:t>
      </w:r>
      <w:r>
        <w:rPr>
          <w:b/>
        </w:rPr>
        <w:t xml:space="preserve">User </w:t>
      </w:r>
      <w:r>
        <w:t xml:space="preserve">or </w:t>
      </w:r>
      <w:r w:rsidR="00156B56">
        <w:rPr>
          <w:b/>
        </w:rPr>
        <w:t>The Company</w:t>
      </w:r>
      <w:r>
        <w:t xml:space="preserve"> is in default of its obligations under this Appendix</w:t>
      </w:r>
      <w:r w:rsidR="00CE55D3">
        <w:t xml:space="preserve"> Part A</w:t>
      </w:r>
      <w:r>
        <w:t xml:space="preserve"> to the </w:t>
      </w:r>
      <w:r>
        <w:rPr>
          <w:b/>
        </w:rPr>
        <w:t>General Conditions</w:t>
      </w:r>
      <w:r>
        <w:t>.</w:t>
      </w:r>
    </w:p>
    <w:p w14:paraId="36EC993E" w14:textId="77777777" w:rsidR="00F95677" w:rsidRDefault="00F95677" w:rsidP="004610C4">
      <w:pPr>
        <w:pStyle w:val="Level1Text"/>
      </w:pPr>
      <w:r>
        <w:t>GC.A</w:t>
      </w:r>
      <w:r w:rsidR="008E4CB2">
        <w:t>.</w:t>
      </w:r>
      <w:r>
        <w:t>1.9</w:t>
      </w:r>
      <w:r>
        <w:tab/>
        <w:t xml:space="preserve">Without prejudice to any specific provision under this Appendix </w:t>
      </w:r>
      <w:r w:rsidR="00CE55D3">
        <w:t xml:space="preserve">Part A </w:t>
      </w:r>
      <w:r>
        <w:t xml:space="preserve">to the </w:t>
      </w:r>
      <w:r>
        <w:rPr>
          <w:b/>
        </w:rPr>
        <w:t xml:space="preserve">General Conditions </w:t>
      </w:r>
      <w:r>
        <w:t xml:space="preserve">as to the time within which or the manner in which a </w:t>
      </w:r>
      <w:r>
        <w:rPr>
          <w:b/>
        </w:rPr>
        <w:t>User</w:t>
      </w:r>
      <w:r>
        <w:t xml:space="preserve"> or </w:t>
      </w:r>
      <w:r w:rsidR="00156B56">
        <w:rPr>
          <w:b/>
        </w:rPr>
        <w:t>The Company</w:t>
      </w:r>
      <w:r>
        <w:t xml:space="preserve"> should perform its obligations under this Appendix to the </w:t>
      </w:r>
      <w:r>
        <w:rPr>
          <w:b/>
        </w:rPr>
        <w:t>General Conditions</w:t>
      </w:r>
      <w:r>
        <w:t xml:space="preserve">, where a </w:t>
      </w:r>
      <w:r>
        <w:rPr>
          <w:b/>
        </w:rPr>
        <w:t>User</w:t>
      </w:r>
      <w:r>
        <w:t xml:space="preserve"> or </w:t>
      </w:r>
      <w:r w:rsidR="001548D7">
        <w:rPr>
          <w:b/>
        </w:rPr>
        <w:t>The Company</w:t>
      </w:r>
      <w:r>
        <w:t xml:space="preserve"> is required to take any step or measure under this Appendix </w:t>
      </w:r>
      <w:r w:rsidR="00CE55D3">
        <w:t xml:space="preserve">Part A </w:t>
      </w:r>
      <w:r>
        <w:t xml:space="preserve">to the </w:t>
      </w:r>
      <w:r>
        <w:rPr>
          <w:b/>
        </w:rPr>
        <w:t>General Conditions</w:t>
      </w:r>
      <w:r>
        <w:t>, such requirement shall be construed as including any obligation to:</w:t>
      </w:r>
    </w:p>
    <w:p w14:paraId="2DBF9D85" w14:textId="77777777" w:rsidR="00F95677" w:rsidRDefault="004610C4" w:rsidP="004610C4">
      <w:pPr>
        <w:pStyle w:val="Level2Text"/>
      </w:pPr>
      <w:r>
        <w:t>(a)</w:t>
      </w:r>
      <w:r w:rsidR="00F95677">
        <w:tab/>
        <w:t>take such step or measure as quickly as reasonably practicable; and</w:t>
      </w:r>
    </w:p>
    <w:p w14:paraId="2B0AC5FE" w14:textId="77777777" w:rsidR="00F95677" w:rsidRDefault="00F95677" w:rsidP="004610C4">
      <w:pPr>
        <w:pStyle w:val="Level2Text"/>
      </w:pPr>
      <w:r>
        <w:t>(b)</w:t>
      </w:r>
      <w:r>
        <w:tab/>
        <w:t>do such associated or ancillary things as may be necessary to complete such step or measure as quickly as reasonably practicable.</w:t>
      </w:r>
    </w:p>
    <w:p w14:paraId="575A7079" w14:textId="77777777" w:rsidR="00F95677" w:rsidRDefault="00F95677" w:rsidP="004610C4">
      <w:pPr>
        <w:pStyle w:val="Level1Text"/>
      </w:pPr>
      <w:r>
        <w:t>GC.A</w:t>
      </w:r>
      <w:r w:rsidR="008E4CB2">
        <w:t>.</w:t>
      </w:r>
      <w:r>
        <w:t>1.10</w:t>
      </w:r>
      <w:r>
        <w:tab/>
      </w:r>
      <w:r w:rsidR="00156B56">
        <w:rPr>
          <w:b/>
        </w:rPr>
        <w:t>The Company</w:t>
      </w:r>
      <w:r>
        <w:t xml:space="preserve"> shall use reasonable endeavours to identify any amendments it believes are needed to the </w:t>
      </w:r>
      <w:r w:rsidRPr="00AC3326">
        <w:t>GB</w:t>
      </w:r>
      <w:r>
        <w:rPr>
          <w:b/>
        </w:rPr>
        <w:t xml:space="preserve"> </w:t>
      </w:r>
      <w:r w:rsidRPr="00AC3326">
        <w:t>Grid Code</w:t>
      </w:r>
      <w:r>
        <w:t xml:space="preserve"> in respect of the matters referred to for the purposes of Condition C14 of </w:t>
      </w:r>
      <w:r w:rsidR="00156B56">
        <w:rPr>
          <w:b/>
        </w:rPr>
        <w:t>The Company</w:t>
      </w:r>
      <w:r>
        <w:rPr>
          <w:b/>
        </w:rPr>
        <w:t xml:space="preserve">’s Transmission Licence </w:t>
      </w:r>
      <w:r>
        <w:t>and in respect of the matters identified in GC.A</w:t>
      </w:r>
      <w:r w:rsidR="008E4CB2">
        <w:t>.</w:t>
      </w:r>
      <w:r>
        <w:t xml:space="preserve">1.11, and, having notified the </w:t>
      </w:r>
      <w:r>
        <w:rPr>
          <w:b/>
        </w:rPr>
        <w:t>Authority</w:t>
      </w:r>
      <w:r>
        <w:t xml:space="preserve"> of its consultation plans in relation to such amendments, </w:t>
      </w:r>
      <w:r w:rsidR="00156B56">
        <w:rPr>
          <w:b/>
        </w:rPr>
        <w:t>The Company</w:t>
      </w:r>
      <w:r>
        <w:rPr>
          <w:b/>
        </w:rPr>
        <w:t xml:space="preserve"> </w:t>
      </w:r>
      <w:r>
        <w:t xml:space="preserve">shall consult in accordance with the instructions of the </w:t>
      </w:r>
      <w:r>
        <w:rPr>
          <w:b/>
        </w:rPr>
        <w:t>Authority</w:t>
      </w:r>
      <w:r>
        <w:t xml:space="preserve"> concerning such proposed amendments.</w:t>
      </w:r>
    </w:p>
    <w:p w14:paraId="4399AB92" w14:textId="77777777" w:rsidR="00F95677" w:rsidRDefault="00F95677" w:rsidP="004610C4">
      <w:pPr>
        <w:pStyle w:val="Level1Text"/>
        <w:rPr>
          <w:b/>
          <w:u w:val="single"/>
        </w:rPr>
      </w:pPr>
      <w:r>
        <w:t>GC.A</w:t>
      </w:r>
      <w:r w:rsidR="008E4CB2">
        <w:t>.</w:t>
      </w:r>
      <w:r>
        <w:t>1.11</w:t>
      </w:r>
      <w:r>
        <w:tab/>
        <w:t>The following matters</w:t>
      </w:r>
      <w:r>
        <w:rPr>
          <w:b/>
        </w:rPr>
        <w:t xml:space="preserve"> </w:t>
      </w:r>
      <w:r>
        <w:t xml:space="preserve">potentially require amendments to the </w:t>
      </w:r>
      <w:r w:rsidRPr="00AC3326">
        <w:t>GB Grid Code</w:t>
      </w:r>
      <w:r>
        <w:t>:</w:t>
      </w:r>
    </w:p>
    <w:p w14:paraId="7957E32B" w14:textId="77777777" w:rsidR="00F95677" w:rsidRDefault="00F95677" w:rsidP="004610C4">
      <w:pPr>
        <w:pStyle w:val="Level2Text"/>
      </w:pPr>
      <w:r>
        <w:t>(a)</w:t>
      </w:r>
      <w:r>
        <w:tab/>
        <w:t xml:space="preserve">The specific detail of the obligations needed to manage implementation in the period up to and following (for a temporary period) </w:t>
      </w:r>
      <w:r>
        <w:rPr>
          <w:b/>
        </w:rPr>
        <w:t>Go-Live</w:t>
      </w:r>
      <w:r>
        <w:t xml:space="preserve"> to achieve the change to operation under the </w:t>
      </w:r>
      <w:r w:rsidRPr="00AC3326">
        <w:t>GB Grid Code</w:t>
      </w:r>
      <w:r>
        <w:rPr>
          <w:b/>
        </w:rPr>
        <w:t xml:space="preserve"> </w:t>
      </w:r>
      <w:r>
        <w:t xml:space="preserve">(to be included in </w:t>
      </w:r>
      <w:r>
        <w:rPr>
          <w:color w:val="000000"/>
        </w:rPr>
        <w:t>GC.A</w:t>
      </w:r>
      <w:r w:rsidR="008E4CB2">
        <w:rPr>
          <w:color w:val="000000"/>
        </w:rPr>
        <w:t>.</w:t>
      </w:r>
      <w:r>
        <w:t>3).</w:t>
      </w:r>
    </w:p>
    <w:p w14:paraId="3BB2CE60" w14:textId="77777777" w:rsidR="00F95677" w:rsidRDefault="00F95677" w:rsidP="004610C4">
      <w:pPr>
        <w:pStyle w:val="Level2Text"/>
      </w:pPr>
      <w:r>
        <w:t>(b)</w:t>
      </w:r>
      <w:r>
        <w:tab/>
        <w:t xml:space="preserve">Information (including data) and other requirements under the </w:t>
      </w:r>
      <w:r w:rsidRPr="00AC3326">
        <w:t>GB Grid Code</w:t>
      </w:r>
      <w:r>
        <w:rPr>
          <w:b/>
        </w:rPr>
        <w:t xml:space="preserve"> </w:t>
      </w:r>
      <w:r>
        <w:t xml:space="preserve">applicable to </w:t>
      </w:r>
      <w:r>
        <w:rPr>
          <w:b/>
        </w:rPr>
        <w:t xml:space="preserve">Scottish Users </w:t>
      </w:r>
      <w:r>
        <w:t xml:space="preserve">during the </w:t>
      </w:r>
      <w:r>
        <w:rPr>
          <w:b/>
        </w:rPr>
        <w:t>Transition Period</w:t>
      </w:r>
      <w:r>
        <w:t xml:space="preserve"> (to be included in </w:t>
      </w:r>
      <w:r>
        <w:rPr>
          <w:color w:val="000000"/>
        </w:rPr>
        <w:t>GC.A</w:t>
      </w:r>
      <w:r w:rsidR="008E4CB2">
        <w:rPr>
          <w:color w:val="000000"/>
        </w:rPr>
        <w:t>.</w:t>
      </w:r>
      <w:r>
        <w:t>2).</w:t>
      </w:r>
    </w:p>
    <w:p w14:paraId="55A40620" w14:textId="77777777" w:rsidR="00F95677" w:rsidRDefault="00F95677" w:rsidP="004610C4">
      <w:pPr>
        <w:pStyle w:val="Level2Text"/>
      </w:pPr>
      <w:r>
        <w:t>(c)</w:t>
      </w:r>
      <w:r>
        <w:tab/>
        <w:t>The conclusions of Ofgem/DTI in relation to small and/or embedded generator issues under BETTA and</w:t>
      </w:r>
      <w:r>
        <w:rPr>
          <w:b/>
        </w:rPr>
        <w:t xml:space="preserve"> </w:t>
      </w:r>
      <w:r>
        <w:t>allocation of access rights on a GB basis.</w:t>
      </w:r>
    </w:p>
    <w:p w14:paraId="108BDDE2" w14:textId="3D3FA80D" w:rsidR="00F95677" w:rsidRDefault="00F95677" w:rsidP="004610C4">
      <w:pPr>
        <w:pStyle w:val="Level2Text"/>
      </w:pPr>
      <w:r>
        <w:t>(d)</w:t>
      </w:r>
      <w:r>
        <w:tab/>
        <w:t xml:space="preserve">Any arrangements required to make provision for operational liaison, including </w:t>
      </w:r>
      <w:r>
        <w:rPr>
          <w:b/>
        </w:rPr>
        <w:t xml:space="preserve">Black Start </w:t>
      </w:r>
      <w:r>
        <w:t>and islanding</w:t>
      </w:r>
      <w:r>
        <w:rPr>
          <w:b/>
        </w:rPr>
        <w:t xml:space="preserve"> </w:t>
      </w:r>
      <w:r>
        <w:t>arrangements in Scotland.</w:t>
      </w:r>
    </w:p>
    <w:p w14:paraId="60CBDBED" w14:textId="77777777" w:rsidR="00F95677" w:rsidRDefault="00F95677" w:rsidP="004610C4">
      <w:pPr>
        <w:pStyle w:val="Level2Text"/>
      </w:pPr>
      <w:r>
        <w:t>(e)</w:t>
      </w:r>
      <w:r>
        <w:tab/>
        <w:t xml:space="preserve">Any arrangements required to make provision for cascade hydro </w:t>
      </w:r>
      <w:r>
        <w:rPr>
          <w:b/>
        </w:rPr>
        <w:t>BM Units</w:t>
      </w:r>
      <w:r>
        <w:t>.</w:t>
      </w:r>
    </w:p>
    <w:p w14:paraId="07C0EF1D" w14:textId="77777777" w:rsidR="00F95677" w:rsidRDefault="00F95677" w:rsidP="004610C4">
      <w:pPr>
        <w:pStyle w:val="Level2Text"/>
      </w:pPr>
      <w:r>
        <w:t>(f)</w:t>
      </w:r>
      <w:r>
        <w:tab/>
        <w:t xml:space="preserve">Any consequential changes to the safety co-ordination arrangements resulting from </w:t>
      </w:r>
      <w:r>
        <w:rPr>
          <w:b/>
        </w:rPr>
        <w:t>STC</w:t>
      </w:r>
      <w:r>
        <w:t xml:space="preserve"> and </w:t>
      </w:r>
      <w:r>
        <w:rPr>
          <w:b/>
        </w:rPr>
        <w:t>STC</w:t>
      </w:r>
      <w:r>
        <w:t xml:space="preserve"> procedure development.</w:t>
      </w:r>
    </w:p>
    <w:p w14:paraId="0FA1E11D" w14:textId="77777777" w:rsidR="00F95677" w:rsidRDefault="00F95677" w:rsidP="004610C4">
      <w:pPr>
        <w:pStyle w:val="Level2Text"/>
      </w:pPr>
      <w:r>
        <w:t>(g)</w:t>
      </w:r>
      <w:r>
        <w:tab/>
        <w:t xml:space="preserve">Any arrangements required to reflect the </w:t>
      </w:r>
      <w:r>
        <w:rPr>
          <w:b/>
        </w:rPr>
        <w:t xml:space="preserve">Electrical Standards </w:t>
      </w:r>
      <w:r>
        <w:t xml:space="preserve">for the </w:t>
      </w:r>
      <w:r>
        <w:rPr>
          <w:b/>
        </w:rPr>
        <w:t xml:space="preserve">Transmission Systems </w:t>
      </w:r>
      <w:r>
        <w:t xml:space="preserve">of </w:t>
      </w:r>
      <w:r>
        <w:rPr>
          <w:b/>
        </w:rPr>
        <w:t xml:space="preserve">SPT </w:t>
      </w:r>
      <w:r>
        <w:t xml:space="preserve">and </w:t>
      </w:r>
      <w:r>
        <w:rPr>
          <w:b/>
        </w:rPr>
        <w:t>SHETL</w:t>
      </w:r>
      <w:r>
        <w:t>.</w:t>
      </w:r>
    </w:p>
    <w:p w14:paraId="5045C424" w14:textId="77777777" w:rsidR="00F95677" w:rsidRDefault="00F95677" w:rsidP="004610C4">
      <w:pPr>
        <w:pStyle w:val="Level2Text"/>
      </w:pPr>
      <w:r>
        <w:t>(h)</w:t>
      </w:r>
      <w:r>
        <w:tab/>
        <w:t xml:space="preserve">The conclusions of Ofgem/DTI in relation to planning and operating standards. </w:t>
      </w:r>
    </w:p>
    <w:p w14:paraId="1F82722C" w14:textId="77777777" w:rsidR="00F95677" w:rsidRDefault="00F95677" w:rsidP="004610C4">
      <w:pPr>
        <w:pStyle w:val="Level1Text"/>
      </w:pPr>
      <w:r>
        <w:t>GC.A</w:t>
      </w:r>
      <w:r w:rsidR="008E4CB2">
        <w:t>.</w:t>
      </w:r>
      <w:r>
        <w:t>1.12</w:t>
      </w:r>
      <w:r>
        <w:tab/>
      </w:r>
      <w:r w:rsidR="00156B56">
        <w:rPr>
          <w:b/>
        </w:rPr>
        <w:t>The Company</w:t>
      </w:r>
      <w:r>
        <w:t xml:space="preserve"> shall notify the </w:t>
      </w:r>
      <w:r>
        <w:rPr>
          <w:b/>
        </w:rPr>
        <w:t>Authority</w:t>
      </w:r>
      <w:r>
        <w:t xml:space="preserve"> of any amendments that </w:t>
      </w:r>
      <w:r w:rsidR="00156B56">
        <w:rPr>
          <w:b/>
        </w:rPr>
        <w:t>The Company</w:t>
      </w:r>
      <w:r>
        <w:t xml:space="preserve"> identifies as needed pursuant to GC.A</w:t>
      </w:r>
      <w:r w:rsidR="008E4CB2">
        <w:t>.</w:t>
      </w:r>
      <w:r>
        <w:t xml:space="preserve">1.10 and shall make such amendments as the </w:t>
      </w:r>
      <w:r>
        <w:rPr>
          <w:b/>
        </w:rPr>
        <w:t>Authority</w:t>
      </w:r>
      <w:r>
        <w:t xml:space="preserve"> approves.</w:t>
      </w:r>
    </w:p>
    <w:p w14:paraId="6A62B455" w14:textId="77777777" w:rsidR="00F95677" w:rsidRDefault="00F95677" w:rsidP="004610C4">
      <w:pPr>
        <w:pStyle w:val="Level1Text"/>
      </w:pPr>
      <w:r>
        <w:t>GC.A</w:t>
      </w:r>
      <w:r w:rsidR="008E4CB2">
        <w:t>.</w:t>
      </w:r>
      <w:r>
        <w:t>2</w:t>
      </w:r>
      <w:r>
        <w:tab/>
      </w:r>
      <w:r w:rsidRPr="004610C4">
        <w:rPr>
          <w:u w:val="single"/>
        </w:rPr>
        <w:t>GB Grid Code Transition</w:t>
      </w:r>
    </w:p>
    <w:p w14:paraId="67AD237A" w14:textId="77777777" w:rsidR="00F95677" w:rsidRPr="004610C4" w:rsidRDefault="00F95677" w:rsidP="004610C4">
      <w:pPr>
        <w:pStyle w:val="Level1Text"/>
        <w:rPr>
          <w:u w:val="single"/>
        </w:rPr>
      </w:pPr>
      <w:r>
        <w:tab/>
      </w:r>
      <w:r w:rsidRPr="004610C4">
        <w:rPr>
          <w:u w:val="single"/>
        </w:rPr>
        <w:t>General Provisions</w:t>
      </w:r>
    </w:p>
    <w:p w14:paraId="7836F029" w14:textId="77777777" w:rsidR="00F95677" w:rsidRDefault="00F95677" w:rsidP="004610C4">
      <w:pPr>
        <w:pStyle w:val="Level1Text"/>
      </w:pPr>
      <w:r>
        <w:t>GC.A</w:t>
      </w:r>
      <w:r w:rsidR="008E4CB2">
        <w:t>.</w:t>
      </w:r>
      <w:r>
        <w:t>2.1</w:t>
      </w:r>
      <w:r>
        <w:tab/>
        <w:t xml:space="preserve">The provisions of the </w:t>
      </w:r>
      <w:r w:rsidRPr="00AC3326">
        <w:t>GB Grid Code</w:t>
      </w:r>
      <w:r>
        <w:t xml:space="preserve"> shall be varied or suspended (and the requirements of the </w:t>
      </w:r>
      <w:r w:rsidRPr="00AC3326">
        <w:t>GB Grid Code</w:t>
      </w:r>
      <w:r>
        <w:t xml:space="preserve"> shall be deemed to be satisfied) by or in accordance with, and for the period and to the extent set out in this GC.A</w:t>
      </w:r>
      <w:r w:rsidR="008E4CB2">
        <w:t>.</w:t>
      </w:r>
      <w:r>
        <w:t xml:space="preserve">2, and in accordance with the other applicable provisions in this Appendix </w:t>
      </w:r>
      <w:r w:rsidR="005458AC">
        <w:t xml:space="preserve">Part A </w:t>
      </w:r>
      <w:r>
        <w:t xml:space="preserve">to the </w:t>
      </w:r>
      <w:r>
        <w:rPr>
          <w:b/>
        </w:rPr>
        <w:t>General Conditions</w:t>
      </w:r>
      <w:r>
        <w:t>.</w:t>
      </w:r>
    </w:p>
    <w:p w14:paraId="6EA843DC" w14:textId="77777777" w:rsidR="00F95677" w:rsidRPr="00B6691B" w:rsidRDefault="00F95677" w:rsidP="004610C4">
      <w:pPr>
        <w:pStyle w:val="Level1Text"/>
        <w:rPr>
          <w:lang w:val="de-DE"/>
        </w:rPr>
      </w:pPr>
      <w:r w:rsidRPr="00B6691B">
        <w:rPr>
          <w:lang w:val="de-DE"/>
        </w:rPr>
        <w:t>GC.A</w:t>
      </w:r>
      <w:r w:rsidR="008E4CB2">
        <w:rPr>
          <w:lang w:val="de-DE"/>
        </w:rPr>
        <w:t>.</w:t>
      </w:r>
      <w:r w:rsidRPr="00B6691B">
        <w:rPr>
          <w:lang w:val="de-DE"/>
        </w:rPr>
        <w:t>2.2</w:t>
      </w:r>
      <w:r w:rsidRPr="00B6691B">
        <w:rPr>
          <w:lang w:val="de-DE"/>
        </w:rPr>
        <w:tab/>
      </w:r>
      <w:r w:rsidRPr="004610C4">
        <w:rPr>
          <w:u w:val="single"/>
          <w:lang w:val="de-DE"/>
        </w:rPr>
        <w:t>E&amp;W Users:</w:t>
      </w:r>
      <w:r w:rsidRPr="00B6691B">
        <w:rPr>
          <w:lang w:val="de-DE"/>
        </w:rPr>
        <w:t xml:space="preserve"> </w:t>
      </w:r>
    </w:p>
    <w:p w14:paraId="48404F93" w14:textId="77777777" w:rsidR="00F95677" w:rsidRDefault="00F95677" w:rsidP="004610C4">
      <w:pPr>
        <w:pStyle w:val="Level1Text"/>
      </w:pPr>
      <w:r w:rsidRPr="00B6691B">
        <w:rPr>
          <w:lang w:val="de-DE"/>
        </w:rPr>
        <w:tab/>
      </w:r>
      <w:r>
        <w:t>In furtherance of the licence provisions referred to in GC.A</w:t>
      </w:r>
      <w:r w:rsidR="008E4CB2">
        <w:t>.</w:t>
      </w:r>
      <w:r>
        <w:t xml:space="preserve">1.5, </w:t>
      </w:r>
      <w:r w:rsidRPr="00AC3326">
        <w:rPr>
          <w:b/>
        </w:rPr>
        <w:t>E&amp;W Users</w:t>
      </w:r>
      <w:r>
        <w:t xml:space="preserve"> shall comply with the </w:t>
      </w:r>
      <w:r w:rsidRPr="00FC6177">
        <w:t xml:space="preserve">GB Grid Code </w:t>
      </w:r>
      <w:r>
        <w:t xml:space="preserve">during the </w:t>
      </w:r>
      <w:r w:rsidRPr="00AC3326">
        <w:rPr>
          <w:b/>
        </w:rPr>
        <w:t>Transition Period</w:t>
      </w:r>
      <w:r>
        <w:t xml:space="preserve">, but shall comply with and be subject to it subject to this Appendix to the </w:t>
      </w:r>
      <w:r w:rsidRPr="00AC3326">
        <w:rPr>
          <w:b/>
        </w:rPr>
        <w:t>General Conditions</w:t>
      </w:r>
      <w:r>
        <w:t>, including on the basis that:</w:t>
      </w:r>
    </w:p>
    <w:p w14:paraId="66398F98" w14:textId="77777777" w:rsidR="00F95677" w:rsidRDefault="00F95677" w:rsidP="004610C4">
      <w:pPr>
        <w:pStyle w:val="Level2Text"/>
      </w:pPr>
      <w:r>
        <w:t>(a)</w:t>
      </w:r>
      <w:r>
        <w:rPr>
          <w:b/>
          <w:i/>
        </w:rPr>
        <w:tab/>
      </w:r>
      <w:r>
        <w:t xml:space="preserve">during the </w:t>
      </w:r>
      <w:r>
        <w:rPr>
          <w:b/>
        </w:rPr>
        <w:t>Transition Period</w:t>
      </w:r>
      <w:r>
        <w:t xml:space="preserve"> the </w:t>
      </w:r>
      <w:r>
        <w:rPr>
          <w:b/>
        </w:rPr>
        <w:t xml:space="preserve">Scottish Users </w:t>
      </w:r>
      <w:r>
        <w:t xml:space="preserve">are only complying with the </w:t>
      </w:r>
      <w:r w:rsidRPr="00AC3326">
        <w:t>GB Grid Code</w:t>
      </w:r>
      <w:r>
        <w:t xml:space="preserve"> in accordance with this Appendix</w:t>
      </w:r>
      <w:r w:rsidR="00CE55D3">
        <w:t xml:space="preserve"> Part A</w:t>
      </w:r>
      <w:r>
        <w:t xml:space="preserve"> to the </w:t>
      </w:r>
      <w:r>
        <w:rPr>
          <w:b/>
        </w:rPr>
        <w:t>General Conditions</w:t>
      </w:r>
      <w:r>
        <w:t>; and</w:t>
      </w:r>
    </w:p>
    <w:p w14:paraId="4946A837" w14:textId="77777777" w:rsidR="00F95677" w:rsidRDefault="00F95677" w:rsidP="004610C4">
      <w:pPr>
        <w:pStyle w:val="Level2Text"/>
      </w:pPr>
      <w:r>
        <w:t>(b)</w:t>
      </w:r>
      <w:r>
        <w:tab/>
        <w:t>during the</w:t>
      </w:r>
      <w:r>
        <w:rPr>
          <w:b/>
        </w:rPr>
        <w:t xml:space="preserve"> Transition Period</w:t>
      </w:r>
      <w:r>
        <w:t xml:space="preserve"> the </w:t>
      </w:r>
      <w:r w:rsidR="00B90508">
        <w:rPr>
          <w:b/>
        </w:rPr>
        <w:t xml:space="preserve">National Electricity </w:t>
      </w:r>
      <w:r>
        <w:rPr>
          <w:b/>
        </w:rPr>
        <w:t xml:space="preserve">Transmission System </w:t>
      </w:r>
      <w:r>
        <w:t xml:space="preserve">shall be limited to the </w:t>
      </w:r>
      <w:r>
        <w:rPr>
          <w:b/>
        </w:rPr>
        <w:t>Transmission System</w:t>
      </w:r>
      <w:r>
        <w:t xml:space="preserve"> of </w:t>
      </w:r>
      <w:r w:rsidR="00CE55D3" w:rsidRPr="00CE55D3">
        <w:rPr>
          <w:b/>
        </w:rPr>
        <w:t>NGET</w:t>
      </w:r>
      <w:r>
        <w:t xml:space="preserve">, and all rights and obligations of </w:t>
      </w:r>
      <w:r>
        <w:rPr>
          <w:b/>
        </w:rPr>
        <w:t>E&amp;W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CE55D3">
        <w:rPr>
          <w:b/>
        </w:rPr>
        <w:t>NGET</w:t>
      </w:r>
      <w:r>
        <w:t xml:space="preserve">, and all the provisions of the </w:t>
      </w:r>
      <w:r w:rsidRPr="00AC3326">
        <w:t>GB Grid Code</w:t>
      </w:r>
      <w:r>
        <w:t xml:space="preserve"> shall be construed accordingly.</w:t>
      </w:r>
    </w:p>
    <w:p w14:paraId="36B01255" w14:textId="77777777" w:rsidR="00F95677" w:rsidRDefault="00F95677" w:rsidP="004610C4">
      <w:pPr>
        <w:pStyle w:val="Level1Text"/>
      </w:pPr>
      <w:r>
        <w:t>GC.A</w:t>
      </w:r>
      <w:r w:rsidR="008E4CB2">
        <w:t>.</w:t>
      </w:r>
      <w:r>
        <w:t>2.3</w:t>
      </w:r>
      <w:r>
        <w:tab/>
      </w:r>
      <w:r w:rsidRPr="004610C4">
        <w:rPr>
          <w:u w:val="single"/>
        </w:rPr>
        <w:t>Scottish Users:</w:t>
      </w:r>
      <w:r>
        <w:t xml:space="preserve"> </w:t>
      </w:r>
    </w:p>
    <w:p w14:paraId="1BBC243E" w14:textId="77777777" w:rsidR="00F95677" w:rsidRDefault="00F95677" w:rsidP="004610C4">
      <w:pPr>
        <w:pStyle w:val="Level1Text"/>
      </w:pPr>
      <w:r>
        <w:tab/>
        <w:t>In furtherance of the licence provisions referred to in GC.A</w:t>
      </w:r>
      <w:r w:rsidR="008E4CB2">
        <w:t>.</w:t>
      </w:r>
      <w:r>
        <w:t xml:space="preserve">1.5, </w:t>
      </w:r>
      <w:r w:rsidRPr="00AC3326">
        <w:rPr>
          <w:b/>
        </w:rPr>
        <w:t>Scottish Users</w:t>
      </w:r>
      <w:r>
        <w:t xml:space="preserve"> shall comply with the </w:t>
      </w:r>
      <w:r w:rsidRPr="00FC6177">
        <w:t>GB Grid Code</w:t>
      </w:r>
      <w:r>
        <w:t xml:space="preserve"> and the </w:t>
      </w:r>
      <w:r w:rsidRPr="00FC6177">
        <w:t>GB Grid Code</w:t>
      </w:r>
      <w:r>
        <w:t xml:space="preserve"> shall apply to or in relation to them during the </w:t>
      </w:r>
      <w:r w:rsidRPr="00AC3326">
        <w:rPr>
          <w:b/>
        </w:rPr>
        <w:t>Transition Period</w:t>
      </w:r>
      <w:r>
        <w:t xml:space="preserve"> only as provided in this Appendix </w:t>
      </w:r>
      <w:r w:rsidR="00CE55D3">
        <w:t xml:space="preserve">Part A </w:t>
      </w:r>
      <w:r>
        <w:t xml:space="preserve">to the </w:t>
      </w:r>
      <w:r w:rsidRPr="00AC3326">
        <w:rPr>
          <w:b/>
        </w:rPr>
        <w:t>General Conditions</w:t>
      </w:r>
      <w:r>
        <w:t>.</w:t>
      </w:r>
    </w:p>
    <w:p w14:paraId="1BC71E71" w14:textId="77777777" w:rsidR="00F95677" w:rsidRPr="004610C4" w:rsidRDefault="00F95677" w:rsidP="004610C4">
      <w:pPr>
        <w:pStyle w:val="Level1Text"/>
        <w:rPr>
          <w:u w:val="single"/>
        </w:rPr>
      </w:pPr>
      <w:r>
        <w:t>GC.A</w:t>
      </w:r>
      <w:r w:rsidR="008E4CB2">
        <w:t>.</w:t>
      </w:r>
      <w:r>
        <w:t>2.4</w:t>
      </w:r>
      <w:r>
        <w:tab/>
      </w:r>
      <w:r w:rsidR="00606047">
        <w:rPr>
          <w:u w:val="single"/>
        </w:rPr>
        <w:t>THE COMPANY</w:t>
      </w:r>
      <w:r w:rsidRPr="004610C4">
        <w:rPr>
          <w:u w:val="single"/>
        </w:rPr>
        <w:t>:</w:t>
      </w:r>
    </w:p>
    <w:p w14:paraId="40E78634" w14:textId="77777777" w:rsidR="00F95677" w:rsidRDefault="00F95677" w:rsidP="004610C4">
      <w:pPr>
        <w:pStyle w:val="Level1Text"/>
      </w:pPr>
      <w:r>
        <w:rPr>
          <w:b/>
          <w:i/>
        </w:rPr>
        <w:tab/>
      </w:r>
      <w:r>
        <w:t>In furtherance of the licence provisions referred to in GC.A</w:t>
      </w:r>
      <w:r w:rsidR="008E4CB2">
        <w:t>.</w:t>
      </w:r>
      <w:r>
        <w:t xml:space="preserve">1.5, </w:t>
      </w:r>
      <w:r w:rsidR="00156B56">
        <w:rPr>
          <w:b/>
        </w:rPr>
        <w:t>The Company</w:t>
      </w:r>
      <w:r>
        <w:rPr>
          <w:b/>
        </w:rPr>
        <w:t xml:space="preserve"> </w:t>
      </w:r>
      <w:r>
        <w:t xml:space="preserve">shall implement and comply with the </w:t>
      </w:r>
      <w:r w:rsidRPr="00AC3326">
        <w:t>GB Grid Code</w:t>
      </w:r>
      <w:r>
        <w:t xml:space="preserve"> during the </w:t>
      </w:r>
      <w:r>
        <w:rPr>
          <w:b/>
        </w:rPr>
        <w:t>Transition Period</w:t>
      </w:r>
      <w:r>
        <w:t>, but shall implement and comply with and be subject to it subject to, and taking into account, all the provisions of this Appendix</w:t>
      </w:r>
      <w:r w:rsidR="00CE55D3">
        <w:t xml:space="preserve"> Part A</w:t>
      </w:r>
      <w:r>
        <w:t xml:space="preserve"> to the </w:t>
      </w:r>
      <w:r>
        <w:rPr>
          <w:b/>
        </w:rPr>
        <w:t>General Conditions</w:t>
      </w:r>
      <w:r>
        <w:t>, including on the basis that:</w:t>
      </w:r>
    </w:p>
    <w:p w14:paraId="0D1458BA" w14:textId="77777777" w:rsidR="00F95677" w:rsidRDefault="00F95677" w:rsidP="004610C4">
      <w:pPr>
        <w:pStyle w:val="Level2Text"/>
      </w:pPr>
      <w:r>
        <w:t>(a)</w:t>
      </w:r>
      <w:r>
        <w:tab/>
        <w:t>during the</w:t>
      </w:r>
      <w:r>
        <w:rPr>
          <w:b/>
        </w:rPr>
        <w:t xml:space="preserve"> Transition Period </w:t>
      </w:r>
      <w:r w:rsidR="00156B56">
        <w:rPr>
          <w:b/>
        </w:rPr>
        <w:t>The Company</w:t>
      </w:r>
      <w:r>
        <w:rPr>
          <w:b/>
        </w:rPr>
        <w:t>’s</w:t>
      </w:r>
      <w:r>
        <w:t xml:space="preserve"> rights and obligations in relation to </w:t>
      </w:r>
      <w:r>
        <w:rPr>
          <w:b/>
        </w:rPr>
        <w:t xml:space="preserve">E&amp;W Users </w:t>
      </w:r>
      <w:r>
        <w:t xml:space="preserve">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5458AC">
        <w:rPr>
          <w:b/>
        </w:rPr>
        <w:t>NGET</w:t>
      </w:r>
      <w:r>
        <w:t xml:space="preserve">, and all the provisions of the </w:t>
      </w:r>
      <w:r w:rsidRPr="00AC3326">
        <w:t>GB Grid Code</w:t>
      </w:r>
      <w:r>
        <w:t xml:space="preserve"> shall be construed accordingly; and</w:t>
      </w:r>
    </w:p>
    <w:p w14:paraId="609C9742" w14:textId="77777777" w:rsidR="00F95677" w:rsidRDefault="00F95677" w:rsidP="004610C4">
      <w:pPr>
        <w:pStyle w:val="Level2Text"/>
      </w:pPr>
      <w:r>
        <w:t>(b)</w:t>
      </w:r>
      <w:r>
        <w:tab/>
        <w:t>during the</w:t>
      </w:r>
      <w:r>
        <w:rPr>
          <w:b/>
        </w:rPr>
        <w:t xml:space="preserve"> Transition Period </w:t>
      </w:r>
      <w:r w:rsidR="00156B56">
        <w:rPr>
          <w:b/>
        </w:rPr>
        <w:t>The Company</w:t>
      </w:r>
      <w:r>
        <w:rPr>
          <w:b/>
        </w:rPr>
        <w:t>’s</w:t>
      </w:r>
      <w:r>
        <w:t xml:space="preserve"> rights and obligations in relation to </w:t>
      </w:r>
      <w:r>
        <w:rPr>
          <w:b/>
        </w:rPr>
        <w:t>Scottish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be as provided in this Appendix </w:t>
      </w:r>
      <w:r w:rsidR="00CE55D3">
        <w:t>Part A</w:t>
      </w:r>
      <w:r w:rsidR="005458AC">
        <w:t xml:space="preserve"> </w:t>
      </w:r>
      <w:r>
        <w:t xml:space="preserve">to the </w:t>
      </w:r>
      <w:r>
        <w:rPr>
          <w:b/>
        </w:rPr>
        <w:t>General Conditions</w:t>
      </w:r>
      <w:r>
        <w:t>.</w:t>
      </w:r>
    </w:p>
    <w:p w14:paraId="7263A7F3" w14:textId="77777777" w:rsidR="00F95677" w:rsidRPr="004610C4" w:rsidRDefault="00F95677" w:rsidP="004610C4">
      <w:pPr>
        <w:pStyle w:val="Level1Text"/>
        <w:rPr>
          <w:u w:val="single"/>
        </w:rPr>
      </w:pPr>
      <w:r>
        <w:tab/>
      </w:r>
      <w:r w:rsidRPr="004610C4">
        <w:rPr>
          <w:u w:val="single"/>
        </w:rPr>
        <w:t>Specific Provisions</w:t>
      </w:r>
    </w:p>
    <w:p w14:paraId="742F0179" w14:textId="77777777" w:rsidR="00F95677" w:rsidRDefault="00F95677" w:rsidP="004610C4">
      <w:pPr>
        <w:pStyle w:val="Level1Text"/>
      </w:pPr>
      <w:r>
        <w:t>GC.A</w:t>
      </w:r>
      <w:r w:rsidR="008E4CB2">
        <w:t>.</w:t>
      </w:r>
      <w:r>
        <w:t>2.5</w:t>
      </w:r>
      <w:r>
        <w:tab/>
      </w:r>
      <w:r w:rsidRPr="004610C4">
        <w:rPr>
          <w:u w:val="single"/>
        </w:rPr>
        <w:t>Definitions:</w:t>
      </w:r>
      <w:r>
        <w:t xml:space="preserve"> </w:t>
      </w:r>
    </w:p>
    <w:p w14:paraId="4A5863E3" w14:textId="77777777" w:rsidR="00F95677" w:rsidRDefault="00F95677" w:rsidP="004610C4">
      <w:pPr>
        <w:pStyle w:val="Level1Text"/>
      </w:pPr>
      <w:r>
        <w:rPr>
          <w:b/>
          <w:i/>
        </w:rPr>
        <w:tab/>
      </w:r>
      <w:r>
        <w:t xml:space="preserve">The provisions of the </w:t>
      </w:r>
      <w:r w:rsidRPr="00AC3326">
        <w:t>GB Grid Code</w:t>
      </w:r>
      <w:r>
        <w:t xml:space="preserve"> </w:t>
      </w:r>
      <w:r>
        <w:rPr>
          <w:b/>
        </w:rPr>
        <w:t>Glossary and Definitions</w:t>
      </w:r>
      <w:r>
        <w:t xml:space="preserve"> shall apply to and for the purposes of this Appendix </w:t>
      </w:r>
      <w:r w:rsidR="00CE55D3">
        <w:t xml:space="preserve">Part A </w:t>
      </w:r>
      <w:r>
        <w:t xml:space="preserve">to the </w:t>
      </w:r>
      <w:r>
        <w:rPr>
          <w:b/>
        </w:rPr>
        <w:t>General Conditions</w:t>
      </w:r>
      <w:r>
        <w:t xml:space="preserve"> except where provided to the contrary in this Appendix</w:t>
      </w:r>
      <w:r w:rsidR="00CE55D3">
        <w:t xml:space="preserve"> Part A</w:t>
      </w:r>
      <w:r>
        <w:t xml:space="preserve"> to the </w:t>
      </w:r>
      <w:r>
        <w:rPr>
          <w:b/>
        </w:rPr>
        <w:t>General Conditions</w:t>
      </w:r>
      <w:r>
        <w:t xml:space="preserve">. </w:t>
      </w:r>
    </w:p>
    <w:p w14:paraId="3BFCC8B7" w14:textId="77777777" w:rsidR="00F269CF" w:rsidRDefault="00F269CF" w:rsidP="004610C4">
      <w:pPr>
        <w:pStyle w:val="Level1Text"/>
      </w:pPr>
    </w:p>
    <w:p w14:paraId="6BACF8BB" w14:textId="77777777" w:rsidR="00F95677" w:rsidRDefault="00F95677" w:rsidP="004610C4">
      <w:pPr>
        <w:pStyle w:val="Level1Text"/>
      </w:pPr>
      <w:r>
        <w:t>GC.A</w:t>
      </w:r>
      <w:r w:rsidR="008E4CB2">
        <w:t>.</w:t>
      </w:r>
      <w:r>
        <w:t>2.6</w:t>
      </w:r>
      <w:r>
        <w:tab/>
      </w:r>
      <w:r w:rsidRPr="004610C4">
        <w:rPr>
          <w:u w:val="single"/>
        </w:rPr>
        <w:t>Identification of Documents:</w:t>
      </w:r>
      <w:r>
        <w:t xml:space="preserve"> </w:t>
      </w:r>
    </w:p>
    <w:p w14:paraId="65CF1F7C" w14:textId="77777777" w:rsidR="00F95677" w:rsidRDefault="00F95677" w:rsidP="004610C4">
      <w:pPr>
        <w:pStyle w:val="Level1Text"/>
      </w:pPr>
      <w:r>
        <w:tab/>
        <w:t xml:space="preserve">In the period beginning at </w:t>
      </w:r>
      <w:r>
        <w:rPr>
          <w:b/>
        </w:rPr>
        <w:t>Go-Active</w:t>
      </w:r>
      <w:r>
        <w:t xml:space="preserve">, </w:t>
      </w:r>
      <w:r>
        <w:rPr>
          <w:b/>
        </w:rPr>
        <w:t xml:space="preserve">Scottish Users </w:t>
      </w:r>
      <w:r>
        <w:t xml:space="preserve">will work with </w:t>
      </w:r>
      <w:r w:rsidR="00156B56">
        <w:rPr>
          <w:b/>
        </w:rPr>
        <w:t>The Company</w:t>
      </w:r>
      <w:r>
        <w:t xml:space="preserve"> to identify and agree with </w:t>
      </w:r>
      <w:r w:rsidR="00156B56">
        <w:rPr>
          <w:b/>
        </w:rPr>
        <w:t>The Company</w:t>
      </w:r>
      <w:r>
        <w:t xml:space="preserve"> any documents needed to be in place in accordance with the </w:t>
      </w:r>
      <w:r w:rsidRPr="00AC3326">
        <w:t>GB Grid Code</w:t>
      </w:r>
      <w:r>
        <w:t xml:space="preserve">, to apply from </w:t>
      </w:r>
      <w:r>
        <w:rPr>
          <w:b/>
        </w:rPr>
        <w:t>Go-Live</w:t>
      </w:r>
      <w:r>
        <w:t xml:space="preserve"> or as earlier provided for under this Appendix</w:t>
      </w:r>
      <w:r w:rsidR="00CE55D3">
        <w:t xml:space="preserve"> Part A</w:t>
      </w:r>
      <w:r>
        <w:t xml:space="preserve"> to the </w:t>
      </w:r>
      <w:r>
        <w:rPr>
          <w:b/>
        </w:rPr>
        <w:t>General Conditions</w:t>
      </w:r>
      <w:r>
        <w:t xml:space="preserve">, including (without limitation) </w:t>
      </w:r>
      <w:r>
        <w:rPr>
          <w:b/>
        </w:rPr>
        <w:t>Site Responsibility Schedules</w:t>
      </w:r>
      <w:r>
        <w:t xml:space="preserve">, </w:t>
      </w:r>
      <w:r>
        <w:rPr>
          <w:b/>
        </w:rPr>
        <w:t>Gas Zone Diagrams</w:t>
      </w:r>
      <w:r>
        <w:t xml:space="preserve"> and </w:t>
      </w:r>
      <w:r>
        <w:rPr>
          <w:b/>
        </w:rPr>
        <w:t>OC9 Desynchronised Island Procedures</w:t>
      </w:r>
      <w:r>
        <w:t>.</w:t>
      </w:r>
    </w:p>
    <w:p w14:paraId="55F7B422" w14:textId="77777777" w:rsidR="005458AC" w:rsidRDefault="005458AC" w:rsidP="004610C4">
      <w:pPr>
        <w:pStyle w:val="Level1Text"/>
      </w:pPr>
    </w:p>
    <w:p w14:paraId="1AC65F42" w14:textId="77777777" w:rsidR="005458AC" w:rsidRDefault="005458AC" w:rsidP="004610C4">
      <w:pPr>
        <w:pStyle w:val="Level1Text"/>
      </w:pPr>
    </w:p>
    <w:p w14:paraId="474137D3" w14:textId="77777777" w:rsidR="00F95677" w:rsidRDefault="00F95677" w:rsidP="004610C4">
      <w:pPr>
        <w:pStyle w:val="Level1Text"/>
      </w:pPr>
      <w:r>
        <w:t>GC.A</w:t>
      </w:r>
      <w:r w:rsidR="008E4CB2">
        <w:t>.</w:t>
      </w:r>
      <w:r>
        <w:t>2.7</w:t>
      </w:r>
      <w:r>
        <w:tab/>
      </w:r>
      <w:r w:rsidRPr="004610C4">
        <w:rPr>
          <w:u w:val="single"/>
        </w:rPr>
        <w:t>Data:</w:t>
      </w:r>
      <w:r>
        <w:t xml:space="preserve"> </w:t>
      </w:r>
    </w:p>
    <w:p w14:paraId="2C07731E" w14:textId="77777777" w:rsidR="00F95677" w:rsidRDefault="00F95677" w:rsidP="004610C4">
      <w:pPr>
        <w:pStyle w:val="Level1Text"/>
      </w:pPr>
      <w:r>
        <w:tab/>
        <w:t xml:space="preserve">Each </w:t>
      </w:r>
      <w:r>
        <w:rPr>
          <w:b/>
        </w:rPr>
        <w:t xml:space="preserve">Scottish User </w:t>
      </w:r>
      <w:r>
        <w:t xml:space="preserve">must provide, or enable a </w:t>
      </w:r>
      <w:r w:rsidR="00CE55D3">
        <w:rPr>
          <w:b/>
        </w:rPr>
        <w:t xml:space="preserve">SPT </w:t>
      </w:r>
      <w:r w:rsidR="00CE55D3">
        <w:t xml:space="preserve">or </w:t>
      </w:r>
      <w:r w:rsidR="00CE55D3">
        <w:rPr>
          <w:b/>
        </w:rPr>
        <w:t>SHETL</w:t>
      </w:r>
      <w:r>
        <w:t xml:space="preserve"> to provide, </w:t>
      </w:r>
      <w:r w:rsidR="00156B56">
        <w:rPr>
          <w:b/>
        </w:rPr>
        <w:t>The Company</w:t>
      </w:r>
      <w:r>
        <w:t xml:space="preserve">, as soon as reasonably practicable upon request, with all data which </w:t>
      </w:r>
      <w:r w:rsidR="00156B56">
        <w:rPr>
          <w:b/>
        </w:rPr>
        <w:t>The Company</w:t>
      </w:r>
      <w:r>
        <w:t xml:space="preserve"> needs in order to implement, with effect from </w:t>
      </w:r>
      <w:r>
        <w:rPr>
          <w:b/>
        </w:rPr>
        <w:t>Go-Live</w:t>
      </w:r>
      <w:r>
        <w:t xml:space="preserve">, the </w:t>
      </w:r>
      <w:r w:rsidRPr="00AC3326">
        <w:t>GB Grid Code</w:t>
      </w:r>
      <w:r>
        <w:t xml:space="preserve"> in relation to Scotland.  This data will include, without limitation, the data that a new </w:t>
      </w:r>
      <w:r>
        <w:rPr>
          <w:b/>
        </w:rPr>
        <w:t>User</w:t>
      </w:r>
      <w:r>
        <w:t xml:space="preserve"> is required to submit to </w:t>
      </w:r>
      <w:r w:rsidR="00156B56">
        <w:rPr>
          <w:b/>
        </w:rPr>
        <w:t>The Company</w:t>
      </w:r>
      <w:r>
        <w:t xml:space="preserve"> under CC.5.2.  </w:t>
      </w:r>
      <w:r w:rsidR="00156B56">
        <w:rPr>
          <w:b/>
        </w:rPr>
        <w:t>The Company</w:t>
      </w:r>
      <w:r>
        <w:t xml:space="preserve"> is also entitled to receive data on </w:t>
      </w:r>
      <w:r>
        <w:rPr>
          <w:b/>
        </w:rPr>
        <w:t>Scottish Users</w:t>
      </w:r>
      <w:r>
        <w:t xml:space="preserve"> over </w:t>
      </w:r>
      <w:r w:rsidR="00CE55D3" w:rsidRPr="00CE55D3">
        <w:rPr>
          <w:b/>
        </w:rPr>
        <w:t>SPT</w:t>
      </w:r>
      <w:r w:rsidR="00CE55D3">
        <w:t xml:space="preserve"> </w:t>
      </w:r>
      <w:r w:rsidR="00CE55D3" w:rsidRPr="00CE55D3">
        <w:t>or</w:t>
      </w:r>
      <w:r w:rsidR="00CE55D3">
        <w:rPr>
          <w:b/>
        </w:rPr>
        <w:t xml:space="preserve"> SHETL</w:t>
      </w:r>
      <w:r>
        <w:t>’</w:t>
      </w:r>
      <w:r w:rsidR="00CE55D3" w:rsidRPr="00CE55D3">
        <w:rPr>
          <w:b/>
        </w:rPr>
        <w:t>s</w:t>
      </w:r>
      <w:r>
        <w:t xml:space="preserve"> SCADA links to the extent that </w:t>
      </w:r>
      <w:r w:rsidR="00156B56">
        <w:rPr>
          <w:b/>
        </w:rPr>
        <w:t>The Company</w:t>
      </w:r>
      <w:r>
        <w:t xml:space="preserve"> needs it for use in testing and in order to implement, with effect from </w:t>
      </w:r>
      <w:r>
        <w:rPr>
          <w:b/>
        </w:rPr>
        <w:t>Go-Live</w:t>
      </w:r>
      <w:r>
        <w:t xml:space="preserve">, the </w:t>
      </w:r>
      <w:r w:rsidRPr="00AC3326">
        <w:t>GB Grid Code</w:t>
      </w:r>
      <w:r>
        <w:t xml:space="preserve"> in relation to Scotland.  After </w:t>
      </w:r>
      <w:r>
        <w:rPr>
          <w:b/>
        </w:rPr>
        <w:t>Go-Live</w:t>
      </w:r>
      <w:r>
        <w:t xml:space="preserve"> such data shall, notwithstanding GC.A</w:t>
      </w:r>
      <w:r w:rsidR="008E4CB2">
        <w:t>.</w:t>
      </w:r>
      <w:r>
        <w:t xml:space="preserve">1.2, be treated as though it had been provided to </w:t>
      </w:r>
      <w:r w:rsidR="00156B56">
        <w:rPr>
          <w:b/>
        </w:rPr>
        <w:t>The Company</w:t>
      </w:r>
      <w:r>
        <w:t xml:space="preserve"> under the enduring provisions of the </w:t>
      </w:r>
      <w:r w:rsidRPr="00AC3326">
        <w:t>GB Grid Code</w:t>
      </w:r>
      <w:r>
        <w:t>.</w:t>
      </w:r>
    </w:p>
    <w:p w14:paraId="34D81B18" w14:textId="77777777" w:rsidR="00F95677" w:rsidRDefault="00F95677" w:rsidP="004610C4">
      <w:pPr>
        <w:pStyle w:val="Level1Text"/>
      </w:pPr>
      <w:r>
        <w:t>GC.A</w:t>
      </w:r>
      <w:r w:rsidR="008E4CB2">
        <w:t>.</w:t>
      </w:r>
      <w:r>
        <w:t>2.8</w:t>
      </w:r>
      <w:r>
        <w:tab/>
      </w:r>
      <w:r w:rsidRPr="004610C4">
        <w:rPr>
          <w:u w:val="single"/>
        </w:rPr>
        <w:t>Verification of Data etc:</w:t>
      </w:r>
      <w:r>
        <w:t xml:space="preserve"> </w:t>
      </w:r>
    </w:p>
    <w:p w14:paraId="61942F59" w14:textId="4E1ED77C" w:rsidR="00F95677" w:rsidRDefault="00F95677" w:rsidP="004610C4">
      <w:pPr>
        <w:pStyle w:val="Level1Text"/>
      </w:pPr>
      <w:r>
        <w:rPr>
          <w:b/>
          <w:i/>
        </w:rPr>
        <w:tab/>
      </w:r>
      <w:r w:rsidR="00156B56">
        <w:rPr>
          <w:b/>
        </w:rPr>
        <w:t>The Company</w:t>
      </w:r>
      <w:r>
        <w:t xml:space="preserve"> shall be entitled to request from a </w:t>
      </w:r>
      <w:r>
        <w:rPr>
          <w:b/>
        </w:rPr>
        <w:t>Scottish User</w:t>
      </w:r>
      <w:r>
        <w:t xml:space="preserve"> (which shall comply as soon as reasonably practicable with such a request) confirmation and verification of any information (including data) that has been received by </w:t>
      </w:r>
      <w:r w:rsidR="00CE55D3" w:rsidRPr="00CE55D3">
        <w:rPr>
          <w:b/>
        </w:rPr>
        <w:t>SPT</w:t>
      </w:r>
      <w:r w:rsidR="00CE55D3">
        <w:t xml:space="preserve"> or </w:t>
      </w:r>
      <w:r w:rsidR="00CE55D3" w:rsidRPr="00CE55D3">
        <w:rPr>
          <w:b/>
        </w:rPr>
        <w:t>SHETL</w:t>
      </w:r>
      <w:r>
        <w:t xml:space="preserve"> under an existing </w:t>
      </w:r>
      <w:r w:rsidR="000759A9">
        <w:t>G</w:t>
      </w:r>
      <w:r>
        <w:t xml:space="preserve">rid </w:t>
      </w:r>
      <w:r w:rsidR="000759A9">
        <w:t>C</w:t>
      </w:r>
      <w:r>
        <w:t xml:space="preserve">ode and passed on to </w:t>
      </w:r>
      <w:r w:rsidR="00156B56">
        <w:rPr>
          <w:b/>
        </w:rPr>
        <w:t>The Company</w:t>
      </w:r>
      <w:r w:rsidR="00156B56">
        <w:t xml:space="preserve"> </w:t>
      </w:r>
      <w:r>
        <w:t xml:space="preserve">in respect of that </w:t>
      </w:r>
      <w:r>
        <w:rPr>
          <w:b/>
        </w:rPr>
        <w:t>Scottish User</w:t>
      </w:r>
      <w:r>
        <w:t xml:space="preserve">.  After </w:t>
      </w:r>
      <w:r>
        <w:rPr>
          <w:b/>
        </w:rPr>
        <w:t>Go-Live</w:t>
      </w:r>
      <w:r>
        <w:t xml:space="preserve"> such information (including data) shall, notwithstanding GC.A</w:t>
      </w:r>
      <w:r w:rsidR="008E4CB2">
        <w:t>.</w:t>
      </w:r>
      <w:r>
        <w:t xml:space="preserve">1.2, be treated as though provided to </w:t>
      </w:r>
      <w:r w:rsidR="00156B56">
        <w:rPr>
          <w:b/>
        </w:rPr>
        <w:t>The Company</w:t>
      </w:r>
      <w:r>
        <w:t xml:space="preserve"> under the enduring provisions of the </w:t>
      </w:r>
      <w:r w:rsidRPr="00AC3326">
        <w:t>GB</w:t>
      </w:r>
      <w:r>
        <w:rPr>
          <w:b/>
        </w:rPr>
        <w:t xml:space="preserve"> </w:t>
      </w:r>
      <w:r w:rsidRPr="00AC3326">
        <w:t>Grid Code</w:t>
      </w:r>
      <w:r>
        <w:t>.</w:t>
      </w:r>
    </w:p>
    <w:p w14:paraId="0CE95C0D" w14:textId="77777777" w:rsidR="00F95677" w:rsidRDefault="00F95677" w:rsidP="004610C4">
      <w:pPr>
        <w:pStyle w:val="Level1Text"/>
      </w:pPr>
      <w:r>
        <w:t>GC.A</w:t>
      </w:r>
      <w:r w:rsidR="008E4CB2">
        <w:t>.</w:t>
      </w:r>
      <w:r>
        <w:t xml:space="preserve">2.9 </w:t>
      </w:r>
      <w:r>
        <w:tab/>
      </w:r>
      <w:r w:rsidRPr="004610C4">
        <w:rPr>
          <w:u w:val="single"/>
        </w:rPr>
        <w:t>Grid Code Review Panel:</w:t>
      </w:r>
      <w:r>
        <w:t xml:space="preserve"> </w:t>
      </w:r>
    </w:p>
    <w:p w14:paraId="6F7D15B8" w14:textId="48841055" w:rsidR="00F95677" w:rsidRDefault="00F95677" w:rsidP="004610C4">
      <w:pPr>
        <w:pStyle w:val="Level1Text"/>
      </w:pPr>
      <w:r>
        <w:t xml:space="preserve">(a)  </w:t>
      </w:r>
      <w:r>
        <w:tab/>
        <w:t xml:space="preserve">The individuals whose names are notified to </w:t>
      </w:r>
      <w:r w:rsidR="00156B56">
        <w:rPr>
          <w:b/>
        </w:rPr>
        <w:t>The Company</w:t>
      </w:r>
      <w:r>
        <w:t xml:space="preserve"> by the </w:t>
      </w:r>
      <w:r>
        <w:rPr>
          <w:b/>
        </w:rPr>
        <w:t>Authority</w:t>
      </w:r>
      <w:r>
        <w:t xml:space="preserve"> prior to </w:t>
      </w:r>
      <w:r>
        <w:rPr>
          <w:b/>
        </w:rPr>
        <w:t>Go-Active</w:t>
      </w:r>
      <w:r>
        <w:t xml:space="preserve">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 xml:space="preserve">lternate </w:t>
      </w:r>
      <w:r w:rsidR="000D0582" w:rsidRPr="00FC6177">
        <w:rPr>
          <w:b/>
          <w:bCs/>
        </w:rPr>
        <w:t>M</w:t>
      </w:r>
      <w:r w:rsidRPr="00FC6177">
        <w:rPr>
          <w:b/>
          <w:bCs/>
        </w:rPr>
        <w:t>embers</w:t>
      </w:r>
      <w:r>
        <w:t xml:space="preserve">, if applicable) are agreed by </w:t>
      </w:r>
      <w:r>
        <w:rPr>
          <w:b/>
        </w:rPr>
        <w:t>Users</w:t>
      </w:r>
      <w:r>
        <w:t xml:space="preserve"> (including </w:t>
      </w:r>
      <w:r>
        <w:rPr>
          <w:b/>
        </w:rPr>
        <w:t>Scottish Users</w:t>
      </w:r>
      <w:r>
        <w:t xml:space="preserve">) and </w:t>
      </w:r>
      <w:r w:rsidR="00156B56">
        <w:rPr>
          <w:b/>
        </w:rPr>
        <w:t>The Company</w:t>
      </w:r>
      <w:r w:rsidR="00156B56">
        <w:t xml:space="preserve"> </w:t>
      </w:r>
      <w:r>
        <w:t xml:space="preserve">to constitute the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of the </w:t>
      </w:r>
      <w:r>
        <w:rPr>
          <w:b/>
        </w:rPr>
        <w:t xml:space="preserve">Grid Code Review Panel </w:t>
      </w:r>
      <w:r>
        <w:t xml:space="preserve">as at the first meeting of the </w:t>
      </w:r>
      <w:r>
        <w:rPr>
          <w:b/>
        </w:rPr>
        <w:t xml:space="preserve">Grid Code Review Panel </w:t>
      </w:r>
      <w:r>
        <w:t xml:space="preserve">after </w:t>
      </w:r>
      <w:r>
        <w:rPr>
          <w:b/>
        </w:rPr>
        <w:t>Go-Active</w:t>
      </w:r>
      <w:r>
        <w:t xml:space="preserve"> as if they had been appointed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pursuant to the relevant provisions of the Constitution and Rules of the </w:t>
      </w:r>
      <w:r>
        <w:rPr>
          <w:b/>
        </w:rPr>
        <w:t xml:space="preserve">Grid Code Review Panel </w:t>
      </w:r>
      <w:r>
        <w:t xml:space="preserve">incorporating amendments equivalent to the amendments to GC.4.2 and GC.4.3 designated by the </w:t>
      </w:r>
      <w:r>
        <w:rPr>
          <w:b/>
        </w:rPr>
        <w:t>Secretary of State</w:t>
      </w:r>
      <w:r>
        <w:t xml:space="preserve"> in accordance with the provisions of the Energy Act 2004 for the purposes of Condition C14 of </w:t>
      </w:r>
      <w:r w:rsidR="00156B56">
        <w:rPr>
          <w:b/>
        </w:rPr>
        <w:t>The Company</w:t>
      </w:r>
      <w:r>
        <w:rPr>
          <w:b/>
        </w:rPr>
        <w:t>’s Transmission Licence</w:t>
      </w:r>
      <w:r>
        <w:t>.</w:t>
      </w:r>
    </w:p>
    <w:p w14:paraId="2CB71A1F" w14:textId="77777777" w:rsidR="00F95677" w:rsidRDefault="00F95677" w:rsidP="004610C4">
      <w:pPr>
        <w:pStyle w:val="Level1Text"/>
      </w:pPr>
      <w:r>
        <w:t>(b)</w:t>
      </w:r>
      <w:r>
        <w:tab/>
        <w:t xml:space="preserve">The provisions of GC.4 of the </w:t>
      </w:r>
      <w:r w:rsidRPr="00AC3326">
        <w:t>GB</w:t>
      </w:r>
      <w:r>
        <w:rPr>
          <w:b/>
        </w:rPr>
        <w:t xml:space="preserve"> </w:t>
      </w:r>
      <w:r w:rsidRPr="00AC3326">
        <w:t>Grid Code</w:t>
      </w:r>
      <w:r>
        <w:t xml:space="preserve"> shall apply to, and in respect of, </w:t>
      </w:r>
      <w:r>
        <w:rPr>
          <w:b/>
        </w:rPr>
        <w:t>Scottish Users</w:t>
      </w:r>
      <w:r>
        <w:t xml:space="preserve"> from </w:t>
      </w:r>
      <w:r>
        <w:rPr>
          <w:b/>
        </w:rPr>
        <w:t>Go-Active</w:t>
      </w:r>
      <w:r>
        <w:t>.</w:t>
      </w:r>
    </w:p>
    <w:p w14:paraId="0771EEDB" w14:textId="77777777" w:rsidR="00F95677" w:rsidRDefault="00F95677" w:rsidP="004610C4">
      <w:pPr>
        <w:pStyle w:val="Level1Text"/>
      </w:pPr>
      <w:r>
        <w:t>GC.A</w:t>
      </w:r>
      <w:r w:rsidR="008E4CB2">
        <w:t>.</w:t>
      </w:r>
      <w:r>
        <w:t>2.10</w:t>
      </w:r>
      <w:r>
        <w:tab/>
      </w:r>
      <w:r w:rsidRPr="004610C4">
        <w:rPr>
          <w:u w:val="single"/>
        </w:rPr>
        <w:t>Interim GB SYS:</w:t>
      </w:r>
    </w:p>
    <w:p w14:paraId="38E507FF" w14:textId="77777777" w:rsidR="00F95677" w:rsidRDefault="00F95677" w:rsidP="004610C4">
      <w:pPr>
        <w:pStyle w:val="Level1Text"/>
      </w:pPr>
      <w:r>
        <w:rPr>
          <w:b/>
        </w:rPr>
        <w:tab/>
      </w:r>
      <w:r>
        <w:t xml:space="preserve">Where requirements are stated in, or in relation to, the </w:t>
      </w:r>
      <w:r w:rsidRPr="00AC3326">
        <w:t>GB Grid Code</w:t>
      </w:r>
      <w:r>
        <w:t xml:space="preserve"> with reference to the </w:t>
      </w:r>
      <w:r>
        <w:rPr>
          <w:b/>
        </w:rPr>
        <w:t>Seven Year Statement</w:t>
      </w:r>
      <w:r>
        <w:t xml:space="preserve">, they shall be read and construed as necessary as being with reference to the </w:t>
      </w:r>
      <w:r>
        <w:rPr>
          <w:b/>
        </w:rPr>
        <w:t>Interim GB SYS</w:t>
      </w:r>
      <w:r>
        <w:t xml:space="preserve">.  </w:t>
      </w:r>
    </w:p>
    <w:p w14:paraId="4570A391" w14:textId="77777777" w:rsidR="00F95677" w:rsidRDefault="00F95677" w:rsidP="004610C4">
      <w:pPr>
        <w:pStyle w:val="Level1Text"/>
      </w:pPr>
      <w:r>
        <w:t>GC.A</w:t>
      </w:r>
      <w:r w:rsidR="008E4CB2">
        <w:t>.</w:t>
      </w:r>
      <w:r>
        <w:t>2.11</w:t>
      </w:r>
      <w:r>
        <w:tab/>
      </w:r>
      <w:r w:rsidRPr="004610C4">
        <w:rPr>
          <w:u w:val="single"/>
        </w:rPr>
        <w:t>General Conditions:</w:t>
      </w:r>
      <w:r>
        <w:t xml:space="preserve"> </w:t>
      </w:r>
    </w:p>
    <w:p w14:paraId="0D3FDB07" w14:textId="77777777" w:rsidR="00F95677" w:rsidRDefault="00F95677" w:rsidP="004610C4">
      <w:pPr>
        <w:pStyle w:val="Level1Text"/>
      </w:pPr>
      <w:r>
        <w:tab/>
        <w:t xml:space="preserve">The provisions of GC.4, GC.12 and GC.13.2 of the </w:t>
      </w:r>
      <w:r w:rsidRPr="00AC3326">
        <w:t>GB Grid Code</w:t>
      </w:r>
      <w:r>
        <w:t xml:space="preserve"> shall apply to and be complied with by </w:t>
      </w:r>
      <w:r>
        <w:rPr>
          <w:b/>
        </w:rPr>
        <w:t>Scottish Users</w:t>
      </w:r>
      <w:r>
        <w:t xml:space="preserve"> in respect of this Appendix </w:t>
      </w:r>
      <w:r w:rsidR="00CE55D3">
        <w:t xml:space="preserve">Part A </w:t>
      </w:r>
      <w:r>
        <w:t xml:space="preserve">to the </w:t>
      </w:r>
      <w:r>
        <w:rPr>
          <w:b/>
        </w:rPr>
        <w:t>General Conditions</w:t>
      </w:r>
      <w:r>
        <w:t>.</w:t>
      </w:r>
    </w:p>
    <w:p w14:paraId="0D83C9F6" w14:textId="77777777" w:rsidR="00F95677" w:rsidRDefault="00F95677" w:rsidP="00D857D1">
      <w:pPr>
        <w:pStyle w:val="Level1Text"/>
      </w:pPr>
      <w:r>
        <w:t>GC.A</w:t>
      </w:r>
      <w:r w:rsidR="008E4CB2">
        <w:t>.</w:t>
      </w:r>
      <w:r>
        <w:t>3</w:t>
      </w:r>
      <w:r>
        <w:tab/>
      </w:r>
      <w:r w:rsidRPr="00D857D1">
        <w:rPr>
          <w:u w:val="single"/>
        </w:rPr>
        <w:t>Cut-over</w:t>
      </w:r>
    </w:p>
    <w:p w14:paraId="13E7AD73" w14:textId="77777777" w:rsidR="00F95677" w:rsidRDefault="00F95677" w:rsidP="00D857D1">
      <w:pPr>
        <w:pStyle w:val="Level1Text"/>
      </w:pPr>
      <w:r>
        <w:t>GC.A</w:t>
      </w:r>
      <w:r w:rsidR="008E4CB2">
        <w:t>.</w:t>
      </w:r>
      <w:r>
        <w:t>3.1</w:t>
      </w:r>
      <w:r>
        <w:tab/>
        <w:t xml:space="preserve">It is anticipated that it will be appropriate for arrangements to be put in place for final transition to BETTA in the period up to and following (for a temporary period) </w:t>
      </w:r>
      <w:r>
        <w:rPr>
          <w:b/>
        </w:rPr>
        <w:t>Go-Live</w:t>
      </w:r>
      <w:r>
        <w:t>, for the purposes of:</w:t>
      </w:r>
    </w:p>
    <w:p w14:paraId="39F5C867" w14:textId="77777777" w:rsidR="00F95677" w:rsidRDefault="00F95677" w:rsidP="00D857D1">
      <w:pPr>
        <w:pStyle w:val="Level2Text"/>
      </w:pPr>
      <w:r>
        <w:t>(a)</w:t>
      </w:r>
      <w:r>
        <w:tab/>
        <w:t xml:space="preserve">managing the transition from operations under the </w:t>
      </w:r>
      <w:r w:rsidRPr="00AC3326">
        <w:t>Grid Code</w:t>
      </w:r>
      <w:r>
        <w:t xml:space="preserve"> as in force immediately prior to </w:t>
      </w:r>
      <w:r>
        <w:rPr>
          <w:b/>
        </w:rPr>
        <w:t>Go-Active</w:t>
      </w:r>
      <w:r>
        <w:t xml:space="preserve"> to operations under the </w:t>
      </w:r>
      <w:r w:rsidRPr="00AC3326">
        <w:t>GB Grid Code</w:t>
      </w:r>
      <w:r>
        <w:rPr>
          <w:b/>
        </w:rPr>
        <w:t xml:space="preserve"> </w:t>
      </w:r>
      <w:r>
        <w:t xml:space="preserve">and the </w:t>
      </w:r>
      <w:r>
        <w:rPr>
          <w:b/>
        </w:rPr>
        <w:t>BSC</w:t>
      </w:r>
      <w:r>
        <w:t xml:space="preserve"> as in force on and after </w:t>
      </w:r>
      <w:r>
        <w:rPr>
          <w:b/>
        </w:rPr>
        <w:t>Go-Active</w:t>
      </w:r>
      <w:r>
        <w:t>;</w:t>
      </w:r>
    </w:p>
    <w:p w14:paraId="2515F707" w14:textId="0D736539" w:rsidR="00F95677" w:rsidRDefault="00F95677" w:rsidP="00D857D1">
      <w:pPr>
        <w:pStyle w:val="Level2Text"/>
      </w:pPr>
      <w:r>
        <w:t>(b)</w:t>
      </w:r>
      <w:r>
        <w:tab/>
        <w:t xml:space="preserve">managing the transition from operations under the existing </w:t>
      </w:r>
      <w:r w:rsidR="00E55C63">
        <w:t>G</w:t>
      </w:r>
      <w:r>
        <w:t xml:space="preserve">rid </w:t>
      </w:r>
      <w:r w:rsidR="00E55C63">
        <w:t>C</w:t>
      </w:r>
      <w:r>
        <w:t xml:space="preserve">ode applicable to </w:t>
      </w:r>
      <w:r>
        <w:rPr>
          <w:b/>
        </w:rPr>
        <w:t>Scottish Users</w:t>
      </w:r>
      <w:r>
        <w:t xml:space="preserve"> as in force immediately prior to </w:t>
      </w:r>
      <w:r>
        <w:rPr>
          <w:b/>
        </w:rPr>
        <w:t>Go-Active</w:t>
      </w:r>
      <w:r>
        <w:t xml:space="preserve"> to operations under the </w:t>
      </w:r>
      <w:r w:rsidRPr="00AC3326">
        <w:t>GB Grid Code</w:t>
      </w:r>
      <w:r>
        <w:rPr>
          <w:b/>
        </w:rPr>
        <w:t xml:space="preserve"> </w:t>
      </w:r>
      <w:r>
        <w:t xml:space="preserve">as in force on and after </w:t>
      </w:r>
      <w:r>
        <w:rPr>
          <w:b/>
        </w:rPr>
        <w:t>Go-Active</w:t>
      </w:r>
      <w:r>
        <w:t>;</w:t>
      </w:r>
    </w:p>
    <w:p w14:paraId="56B298B0" w14:textId="77777777" w:rsidR="00F95677" w:rsidRDefault="00F95677" w:rsidP="00D857D1">
      <w:pPr>
        <w:pStyle w:val="Level2Text"/>
      </w:pPr>
      <w:r>
        <w:t>(c)</w:t>
      </w:r>
      <w:r>
        <w:tab/>
        <w:t xml:space="preserve">managing the transition of certain data from operations under the existing grid code applicable to </w:t>
      </w:r>
      <w:r>
        <w:rPr>
          <w:b/>
        </w:rPr>
        <w:t>Scottish Users</w:t>
      </w:r>
      <w:r>
        <w:t xml:space="preserve"> before and after </w:t>
      </w:r>
      <w:r>
        <w:rPr>
          <w:b/>
        </w:rPr>
        <w:t>Go-Active</w:t>
      </w:r>
      <w:r>
        <w:t>; and</w:t>
      </w:r>
    </w:p>
    <w:p w14:paraId="1C988D47" w14:textId="77777777" w:rsidR="00F95677" w:rsidRDefault="00F95677" w:rsidP="00D857D1">
      <w:pPr>
        <w:pStyle w:val="Level2Text"/>
      </w:pPr>
      <w:r>
        <w:t>(d)</w:t>
      </w:r>
      <w:r>
        <w:tab/>
        <w:t xml:space="preserve">managing </w:t>
      </w:r>
      <w:r w:rsidRPr="00AC3326">
        <w:t>GB Grid Code</w:t>
      </w:r>
      <w:r>
        <w:t xml:space="preserve"> systems, processes and procedures so that they operate effectively at and from </w:t>
      </w:r>
      <w:r>
        <w:rPr>
          <w:b/>
        </w:rPr>
        <w:t>Go-Live</w:t>
      </w:r>
      <w:r>
        <w:t>.</w:t>
      </w:r>
    </w:p>
    <w:p w14:paraId="2370A181" w14:textId="77777777" w:rsidR="00F95677" w:rsidRDefault="00F95677" w:rsidP="00874A9A">
      <w:pPr>
        <w:pStyle w:val="Level2Text"/>
        <w:tabs>
          <w:tab w:val="left" w:pos="1418"/>
        </w:tabs>
        <w:ind w:hanging="1843"/>
        <w:rPr>
          <w:b/>
        </w:rPr>
      </w:pPr>
      <w:r>
        <w:t>GC.A</w:t>
      </w:r>
      <w:r w:rsidR="008E4CB2">
        <w:t>.</w:t>
      </w:r>
      <w:r w:rsidR="00874A9A">
        <w:t>3.2</w:t>
      </w:r>
      <w:r w:rsidR="00874A9A">
        <w:tab/>
      </w:r>
      <w:r>
        <w:t>(a)</w:t>
      </w:r>
      <w:r>
        <w:tab/>
        <w:t xml:space="preserve">The provisions of </w:t>
      </w:r>
      <w:r>
        <w:rPr>
          <w:b/>
        </w:rPr>
        <w:t>BC1</w:t>
      </w:r>
      <w:r>
        <w:t xml:space="preserve"> (excluding BC1.5.1, BC1.5.2 and BC1.5.3)  shall apply to and be complied with by </w:t>
      </w:r>
      <w:r>
        <w:rPr>
          <w:b/>
        </w:rPr>
        <w:t>Scottish Users</w:t>
      </w:r>
      <w:r>
        <w:t xml:space="preserve"> and by </w:t>
      </w:r>
      <w:r w:rsidR="00156B56">
        <w:rPr>
          <w:b/>
        </w:rPr>
        <w:t>The Company</w:t>
      </w:r>
      <w:r>
        <w:rPr>
          <w:b/>
        </w:rPr>
        <w:t xml:space="preserve"> </w:t>
      </w:r>
      <w:r>
        <w:t>in respect of such</w:t>
      </w:r>
      <w:r>
        <w:rPr>
          <w:b/>
        </w:rPr>
        <w:t xml:space="preserve"> Scottish Users </w:t>
      </w:r>
      <w:r>
        <w:t xml:space="preserve">with effect from 11:00 hours on the day prior to </w:t>
      </w:r>
      <w:r>
        <w:rPr>
          <w:b/>
        </w:rPr>
        <w:t>Go-Live</w:t>
      </w:r>
    </w:p>
    <w:p w14:paraId="32F09AFF" w14:textId="77777777" w:rsidR="00F95677" w:rsidRDefault="00874A9A" w:rsidP="00874A9A">
      <w:pPr>
        <w:pStyle w:val="Level2Text"/>
      </w:pPr>
      <w:r>
        <w:t>(b)</w:t>
      </w:r>
      <w:r>
        <w:tab/>
      </w:r>
      <w:r w:rsidR="00F95677">
        <w:t xml:space="preserve">Notwithstanding (a) above, </w:t>
      </w:r>
      <w:r w:rsidR="00F95677">
        <w:rPr>
          <w:b/>
        </w:rPr>
        <w:t>Scottish Users</w:t>
      </w:r>
      <w:r w:rsidR="00F95677">
        <w:t xml:space="preserve"> may submit data for </w:t>
      </w:r>
      <w:r w:rsidR="00F95677">
        <w:rPr>
          <w:b/>
        </w:rPr>
        <w:t>Go-Live</w:t>
      </w:r>
      <w:r w:rsidR="00F95677">
        <w:t xml:space="preserve"> 3 days in advance of </w:t>
      </w:r>
      <w:r w:rsidR="00F95677">
        <w:rPr>
          <w:b/>
        </w:rPr>
        <w:t>Go-Live</w:t>
      </w:r>
      <w:r w:rsidR="00F95677">
        <w:t xml:space="preserve"> on the basis set out in the </w:t>
      </w:r>
      <w:r w:rsidR="00F95677">
        <w:rPr>
          <w:b/>
        </w:rPr>
        <w:t>Data Validation</w:t>
      </w:r>
      <w:r w:rsidR="006A0DB1" w:rsidRPr="006A0DB1">
        <w:t>,</w:t>
      </w:r>
      <w:r w:rsidR="00F95677">
        <w:rPr>
          <w:b/>
        </w:rPr>
        <w:t xml:space="preserve"> Consistency and Defaulting Rules</w:t>
      </w:r>
      <w:r w:rsidR="00F95677">
        <w:t xml:space="preserve"> which shall apply to </w:t>
      </w:r>
      <w:r w:rsidR="00F95677">
        <w:rPr>
          <w:b/>
        </w:rPr>
        <w:t>Scottish Users</w:t>
      </w:r>
      <w:r w:rsidR="00F95677">
        <w:t xml:space="preserve"> and </w:t>
      </w:r>
      <w:r w:rsidR="00156B56">
        <w:rPr>
          <w:b/>
        </w:rPr>
        <w:t>The Company</w:t>
      </w:r>
      <w:r w:rsidR="00F95677">
        <w:rPr>
          <w:b/>
        </w:rPr>
        <w:t xml:space="preserve"> </w:t>
      </w:r>
      <w:r w:rsidR="00F95677">
        <w:t xml:space="preserve">in respect of such </w:t>
      </w:r>
      <w:r w:rsidR="00F95677">
        <w:rPr>
          <w:b/>
        </w:rPr>
        <w:t>Scottish Users</w:t>
      </w:r>
      <w:r w:rsidR="00F95677">
        <w:t xml:space="preserve"> on that basis and for such purpose. </w:t>
      </w:r>
    </w:p>
    <w:p w14:paraId="5376E6E7" w14:textId="77777777" w:rsidR="00F95677" w:rsidRDefault="00874A9A" w:rsidP="00874A9A">
      <w:pPr>
        <w:pStyle w:val="Level2Text"/>
      </w:pPr>
      <w:r>
        <w:t>(c)</w:t>
      </w:r>
      <w:r>
        <w:tab/>
      </w:r>
      <w:r w:rsidR="00F95677">
        <w:t xml:space="preserve">The </w:t>
      </w:r>
      <w:r w:rsidR="00F95677">
        <w:rPr>
          <w:b/>
        </w:rPr>
        <w:t>Operational Day</w:t>
      </w:r>
      <w:r w:rsidR="00F95677">
        <w:t xml:space="preserve"> for the purposes of any submissions by </w:t>
      </w:r>
      <w:r w:rsidR="00F95677">
        <w:rPr>
          <w:b/>
        </w:rPr>
        <w:t>Scottish Users</w:t>
      </w:r>
      <w:r w:rsidR="00F95677">
        <w:t xml:space="preserve"> prior to </w:t>
      </w:r>
      <w:r w:rsidR="00F95677">
        <w:rPr>
          <w:b/>
        </w:rPr>
        <w:t>Go-Live</w:t>
      </w:r>
      <w:r w:rsidR="00F95677">
        <w:t xml:space="preserve"> under a) and b) above for the day of </w:t>
      </w:r>
      <w:r w:rsidR="00F95677">
        <w:rPr>
          <w:b/>
        </w:rPr>
        <w:t xml:space="preserve">Go-Live </w:t>
      </w:r>
      <w:r w:rsidR="00F95677">
        <w:t xml:space="preserve">shall be 00:00 hours on </w:t>
      </w:r>
      <w:r w:rsidR="00F95677">
        <w:rPr>
          <w:b/>
        </w:rPr>
        <w:t>Go Live</w:t>
      </w:r>
      <w:r w:rsidR="00F95677">
        <w:t xml:space="preserve"> to 05:00 hours on the following day.</w:t>
      </w:r>
    </w:p>
    <w:p w14:paraId="13850396" w14:textId="00DEF2ED" w:rsidR="00F95677" w:rsidRDefault="00874A9A" w:rsidP="00874A9A">
      <w:pPr>
        <w:pStyle w:val="Level2Text"/>
      </w:pPr>
      <w:r>
        <w:t>(d)</w:t>
      </w:r>
      <w:r>
        <w:tab/>
      </w:r>
      <w:r w:rsidR="00F95677">
        <w:t xml:space="preserve">The provisions of </w:t>
      </w:r>
      <w:r w:rsidR="00F95677">
        <w:rPr>
          <w:b/>
        </w:rPr>
        <w:t>BC2</w:t>
      </w:r>
      <w:r w:rsidR="00F95677">
        <w:t xml:space="preserve"> 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23:00 hours on the day prior to </w:t>
      </w:r>
      <w:r w:rsidR="00F95677">
        <w:rPr>
          <w:b/>
        </w:rPr>
        <w:t>Go-Live</w:t>
      </w:r>
      <w:r w:rsidR="00F95677">
        <w:t>.</w:t>
      </w:r>
    </w:p>
    <w:p w14:paraId="041A0F85" w14:textId="76D2153D" w:rsidR="00C20A8D" w:rsidRPr="00C20A8D" w:rsidRDefault="00C20A8D" w:rsidP="0058496C"/>
    <w:p w14:paraId="7485CC23" w14:textId="4BF548C9" w:rsidR="00C20A8D" w:rsidRPr="00C20A8D" w:rsidRDefault="00C20A8D" w:rsidP="0058496C"/>
    <w:p w14:paraId="1BF61A6B" w14:textId="4BF548C9" w:rsidR="00C20A8D" w:rsidRPr="00C20A8D" w:rsidRDefault="00C20A8D" w:rsidP="0058496C"/>
    <w:p w14:paraId="70E758E5" w14:textId="77777777" w:rsidR="00F95677" w:rsidRDefault="00874A9A" w:rsidP="00874A9A">
      <w:pPr>
        <w:pStyle w:val="Level2Text"/>
      </w:pPr>
      <w:r>
        <w:t>(e)</w:t>
      </w:r>
      <w:r>
        <w:tab/>
      </w:r>
      <w:r w:rsidR="00F95677">
        <w:t xml:space="preserve">The provisions of </w:t>
      </w:r>
      <w:r w:rsidR="00F95677">
        <w:rPr>
          <w:b/>
        </w:rPr>
        <w:t xml:space="preserve">OC7.4.8 </w:t>
      </w:r>
      <w:r w:rsidR="00F95677">
        <w:t xml:space="preserve">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11:00 hours on the day prior to </w:t>
      </w:r>
      <w:r w:rsidR="00F95677">
        <w:rPr>
          <w:b/>
        </w:rPr>
        <w:t>Go-Live</w:t>
      </w:r>
      <w:r w:rsidR="00F95677">
        <w:t>.</w:t>
      </w:r>
    </w:p>
    <w:p w14:paraId="764A4D5D" w14:textId="77777777" w:rsidR="00F95677" w:rsidRDefault="00874A9A" w:rsidP="00874A9A">
      <w:pPr>
        <w:pStyle w:val="Level2Text"/>
      </w:pPr>
      <w:r>
        <w:t>(f)</w:t>
      </w:r>
      <w:r>
        <w:tab/>
      </w:r>
      <w:r w:rsidR="00F95677">
        <w:t xml:space="preserve">In order to facilitate cut-over, </w:t>
      </w:r>
      <w:r w:rsidR="00F95677">
        <w:rPr>
          <w:b/>
        </w:rPr>
        <w:t xml:space="preserve">Scottish Users </w:t>
      </w:r>
      <w:r w:rsidR="00F95677">
        <w:t xml:space="preserve">acknowledge and agree that </w:t>
      </w:r>
      <w:r w:rsidR="00156B56">
        <w:rPr>
          <w:b/>
        </w:rPr>
        <w:t>The Company</w:t>
      </w:r>
      <w:r w:rsidR="00F95677">
        <w:t xml:space="preserve"> will exchange data submitted by such </w:t>
      </w:r>
      <w:r w:rsidR="00F95677">
        <w:rPr>
          <w:b/>
        </w:rPr>
        <w:t>Scottish Users</w:t>
      </w:r>
      <w:r w:rsidR="00F95677">
        <w:t xml:space="preserve"> under </w:t>
      </w:r>
      <w:r w:rsidR="00F95677">
        <w:rPr>
          <w:b/>
        </w:rPr>
        <w:t>BC1</w:t>
      </w:r>
      <w:r w:rsidR="00F95677">
        <w:t xml:space="preserve"> prior to Go-Live with the Scottish system operators</w:t>
      </w:r>
      <w:r w:rsidR="00F95677">
        <w:rPr>
          <w:b/>
        </w:rPr>
        <w:t xml:space="preserve"> </w:t>
      </w:r>
      <w:r w:rsidR="00F95677">
        <w:t>to the extent necessary to</w:t>
      </w:r>
      <w:r w:rsidR="00F95677">
        <w:rPr>
          <w:b/>
        </w:rPr>
        <w:t xml:space="preserve"> </w:t>
      </w:r>
      <w:r w:rsidR="00F95677">
        <w:t>enable the cut-over.</w:t>
      </w:r>
    </w:p>
    <w:p w14:paraId="1B86D283" w14:textId="360DC588" w:rsidR="00F95677" w:rsidRDefault="00874A9A" w:rsidP="00874A9A">
      <w:pPr>
        <w:pStyle w:val="Level2Text"/>
      </w:pPr>
      <w:r>
        <w:t>(g)</w:t>
      </w:r>
      <w:r>
        <w:tab/>
      </w:r>
      <w:r w:rsidR="00F95677">
        <w:t xml:space="preserve">Except in the case of </w:t>
      </w:r>
      <w:r w:rsidR="00F95677">
        <w:rPr>
          <w:b/>
        </w:rPr>
        <w:t>Reactive Power</w:t>
      </w:r>
      <w:r w:rsidR="006A0DB1" w:rsidRPr="006A0DB1">
        <w:t>,</w:t>
      </w:r>
      <w:r w:rsidR="00F95677">
        <w:t xml:space="preserve"> </w:t>
      </w:r>
      <w:r w:rsidR="00F95677">
        <w:rPr>
          <w:b/>
        </w:rPr>
        <w:t>Scottish Users</w:t>
      </w:r>
      <w:r w:rsidR="00F95677">
        <w:t xml:space="preserve"> should only provide </w:t>
      </w:r>
      <w:r w:rsidR="00F95677">
        <w:rPr>
          <w:b/>
        </w:rPr>
        <w:t>Ancillary Services</w:t>
      </w:r>
      <w:r w:rsidR="00F95677">
        <w:t xml:space="preserve"> from </w:t>
      </w:r>
      <w:r w:rsidR="00F95677">
        <w:rPr>
          <w:b/>
        </w:rPr>
        <w:t>Go-Live</w:t>
      </w:r>
      <w:r w:rsidR="00F95677">
        <w:t xml:space="preserve"> where they have been instructed to do so by </w:t>
      </w:r>
      <w:r w:rsidR="00156B56">
        <w:rPr>
          <w:b/>
        </w:rPr>
        <w:t>The Company</w:t>
      </w:r>
      <w:r w:rsidR="00F95677">
        <w:t xml:space="preserve">. In the case of </w:t>
      </w:r>
      <w:r w:rsidR="00F95677">
        <w:rPr>
          <w:b/>
        </w:rPr>
        <w:t>Reactive Power</w:t>
      </w:r>
      <w:r w:rsidR="00F95677">
        <w:t xml:space="preserve">, at </w:t>
      </w:r>
      <w:r w:rsidR="00F95677">
        <w:rPr>
          <w:b/>
        </w:rPr>
        <w:t>Go-Live</w:t>
      </w:r>
      <w:r w:rsidR="00F95677">
        <w:t xml:space="preserve"> a </w:t>
      </w:r>
      <w:r w:rsidR="00F95677">
        <w:rPr>
          <w:b/>
        </w:rPr>
        <w:t>Scottish User</w:t>
      </w:r>
      <w:r w:rsidR="000759A9">
        <w:rPr>
          <w:b/>
        </w:rPr>
        <w:t>’</w:t>
      </w:r>
      <w:r w:rsidR="00F95677">
        <w:rPr>
          <w:b/>
        </w:rPr>
        <w:t>s</w:t>
      </w:r>
      <w:r w:rsidR="00F95677">
        <w:t xml:space="preserve"> </w:t>
      </w:r>
      <w:r w:rsidR="006A0DB1">
        <w:t>MVAr</w:t>
      </w:r>
      <w:r w:rsidR="00F95677">
        <w:t xml:space="preserve"> output will be deemed to be the level instructed by </w:t>
      </w:r>
      <w:r w:rsidR="00156B56">
        <w:rPr>
          <w:b/>
        </w:rPr>
        <w:t>The Company</w:t>
      </w:r>
      <w:r w:rsidR="00F95677">
        <w:t xml:space="preserve"> under </w:t>
      </w:r>
      <w:r w:rsidR="00F95677">
        <w:rPr>
          <w:b/>
        </w:rPr>
        <w:t>BC2</w:t>
      </w:r>
      <w:r w:rsidR="00F95677">
        <w:t xml:space="preserve">, following this </w:t>
      </w:r>
      <w:r w:rsidR="00F95677">
        <w:rPr>
          <w:b/>
        </w:rPr>
        <w:t>Scottish Users</w:t>
      </w:r>
      <w:r w:rsidR="00F95677">
        <w:t xml:space="preserve"> should operate in accordance with </w:t>
      </w:r>
      <w:r w:rsidR="00F95677">
        <w:rPr>
          <w:b/>
        </w:rPr>
        <w:t xml:space="preserve">BC2.A.2.6 </w:t>
      </w:r>
      <w:r w:rsidR="00F95677">
        <w:t xml:space="preserve">on the basis that </w:t>
      </w:r>
      <w:r w:rsidR="006A0DB1">
        <w:t>MVAr</w:t>
      </w:r>
      <w:r w:rsidR="00F95677">
        <w:t xml:space="preserve"> output will be allowed to vary with system conditions.</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580FCD4E"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00E81BED">
        <w:rPr>
          <w:b/>
          <w:color w:val="auto"/>
        </w:rPr>
        <w:t>General Conditions</w:t>
      </w:r>
      <w:r w:rsidRPr="00E81BED">
        <w:rPr>
          <w:color w:val="auto"/>
        </w:rPr>
        <w:t xml:space="preserve"> deals with issues arising out of the transition associated with the approval and implementation of </w:t>
      </w:r>
      <w:r w:rsidRPr="00E81BED">
        <w:rPr>
          <w:b/>
          <w:color w:val="auto"/>
        </w:rPr>
        <w:t>Grid Code</w:t>
      </w:r>
      <w:r w:rsidRPr="00E81BED">
        <w:rPr>
          <w:color w:val="auto"/>
        </w:rPr>
        <w:t xml:space="preserve"> </w:t>
      </w:r>
      <w:r w:rsidRPr="00E81BED">
        <w:rPr>
          <w:b/>
          <w:color w:val="auto"/>
        </w:rPr>
        <w:t>Modification Proposal</w:t>
      </w:r>
      <w:r w:rsidRPr="00E81BED">
        <w:rPr>
          <w:color w:val="auto"/>
        </w:rPr>
        <w:t xml:space="preserve"> GC0112 (Modifications relating to the </w:t>
      </w:r>
      <w:r w:rsidR="0081320A" w:rsidRPr="00FC6177">
        <w:rPr>
          <w:bCs/>
          <w:color w:val="auto"/>
        </w:rPr>
        <w:t>separation</w:t>
      </w:r>
      <w:r w:rsidR="0081320A">
        <w:rPr>
          <w:b/>
          <w:color w:val="auto"/>
        </w:rPr>
        <w:t xml:space="preserve"> </w:t>
      </w:r>
      <w:r w:rsidR="0081320A">
        <w:rPr>
          <w:bCs/>
          <w:color w:val="auto"/>
        </w:rPr>
        <w:t xml:space="preserve">of </w:t>
      </w:r>
      <w:r w:rsidR="0081320A" w:rsidRPr="00FC6177">
        <w:rPr>
          <w:b/>
          <w:color w:val="auto"/>
        </w:rPr>
        <w:t>System</w:t>
      </w:r>
      <w:r w:rsidR="0081320A">
        <w:rPr>
          <w:bCs/>
          <w:color w:val="auto"/>
        </w:rPr>
        <w:t xml:space="preserve"> operations and </w:t>
      </w:r>
      <w:r w:rsidR="0081320A" w:rsidRPr="00FC6177">
        <w:rPr>
          <w:b/>
          <w:color w:val="auto"/>
        </w:rPr>
        <w:t>Transmission Owner</w:t>
      </w:r>
      <w:r w:rsidR="0081320A">
        <w:rPr>
          <w:bCs/>
          <w:color w:val="auto"/>
        </w:rPr>
        <w:t xml:space="preserve"> roles</w:t>
      </w:r>
      <w:r w:rsidRPr="00E81BED">
        <w:rPr>
          <w:color w:val="auto"/>
        </w:rPr>
        <w:t xml:space="preserve">).  </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Transfer of the System Operator Role</w:t>
      </w:r>
      <w:r w:rsidRPr="00E81BED">
        <w:t>;</w:t>
      </w:r>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those  agreements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7777777"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r w:rsidRPr="00E81BED">
        <w:t>);</w:t>
      </w:r>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shall mean National Grid Electricity Transmission plc;</w:t>
      </w:r>
    </w:p>
    <w:p w14:paraId="24BFF1CF" w14:textId="77777777" w:rsidR="00CE55D3" w:rsidRPr="00E81BED" w:rsidRDefault="00CE55D3" w:rsidP="00CE55D3">
      <w:pPr>
        <w:tabs>
          <w:tab w:val="left" w:pos="1418"/>
        </w:tabs>
        <w:ind w:left="1418" w:hanging="720"/>
      </w:pPr>
    </w:p>
    <w:p w14:paraId="72AC48D2" w14:textId="77777777" w:rsidR="00CE55D3" w:rsidRPr="00E81BED" w:rsidRDefault="00CE55D3" w:rsidP="00CE55D3">
      <w:pPr>
        <w:tabs>
          <w:tab w:val="left" w:pos="1418"/>
        </w:tabs>
        <w:ind w:left="1418" w:hanging="720"/>
      </w:pPr>
      <w:r w:rsidRPr="00E81BED">
        <w:t>B.1.4.4</w:t>
      </w:r>
      <w:r w:rsidRPr="00E81BED">
        <w:tab/>
        <w:t>the term “</w:t>
      </w:r>
      <w:r w:rsidRPr="00E81BED">
        <w:rPr>
          <w:b/>
        </w:rPr>
        <w:t>NGESO</w:t>
      </w:r>
      <w:r w:rsidRPr="00E81BED">
        <w:t>” shall mean National Grid Electricity System Operator Limited;</w:t>
      </w:r>
    </w:p>
    <w:p w14:paraId="56728A16" w14:textId="77777777" w:rsidR="00CE55D3" w:rsidRPr="00E81BED" w:rsidRDefault="00CE55D3" w:rsidP="00CE55D3">
      <w:pPr>
        <w:tabs>
          <w:tab w:val="left" w:pos="1418"/>
        </w:tabs>
        <w:ind w:left="1418" w:hanging="720"/>
      </w:pPr>
    </w:p>
    <w:p w14:paraId="03285A1E" w14:textId="40E237F6"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r w:rsidRPr="00FC6177">
        <w:rPr>
          <w:b/>
        </w:rPr>
        <w:t>GC0112</w:t>
      </w:r>
      <w:r w:rsidRPr="00E81BED">
        <w:t>;</w:t>
      </w:r>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proofErr w:type="gramStart"/>
      <w:r w:rsidRPr="00FC6177">
        <w:rPr>
          <w:b/>
        </w:rPr>
        <w:t>Pre GC Grid</w:t>
      </w:r>
      <w:proofErr w:type="gramEnd"/>
      <w:r w:rsidRPr="00FC6177">
        <w:rPr>
          <w:b/>
        </w:rPr>
        <w:t xml:space="preserve">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77777777"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77777777" w:rsidR="00CE55D3" w:rsidRPr="00E81BED" w:rsidRDefault="00CE55D3" w:rsidP="00CE55D3">
      <w:pPr>
        <w:tabs>
          <w:tab w:val="left" w:pos="1418"/>
        </w:tabs>
        <w:ind w:left="1418" w:hanging="720"/>
      </w:pPr>
      <w:r w:rsidRPr="00E81BED">
        <w:t>B.1.4.8</w:t>
      </w:r>
      <w:r w:rsidRPr="00E81BED">
        <w:tab/>
        <w:t>the term “</w:t>
      </w:r>
      <w:r w:rsidRPr="00FC6177">
        <w:rPr>
          <w:b/>
        </w:rPr>
        <w:t>Transfer of the</w:t>
      </w:r>
      <w:r w:rsidRPr="00E81BED">
        <w:t xml:space="preserve"> </w:t>
      </w:r>
      <w:r w:rsidRPr="00FC6177">
        <w:rPr>
          <w:b/>
        </w:rPr>
        <w:t>System Operator Role</w:t>
      </w:r>
      <w:r w:rsidRPr="00E81BED">
        <w:t xml:space="preserve">” means the </w:t>
      </w:r>
      <w:proofErr w:type="spellStart"/>
      <w:r w:rsidRPr="00E81BED">
        <w:t>the</w:t>
      </w:r>
      <w:proofErr w:type="spellEnd"/>
      <w:r w:rsidRPr="00E81BED">
        <w:t xml:space="preserve"> transfer, by means of the transfer in part of  </w:t>
      </w:r>
      <w:r w:rsidRPr="00E81BED">
        <w:rPr>
          <w:b/>
        </w:rPr>
        <w:t>NGET’s Transmission Licence</w:t>
      </w:r>
      <w:r w:rsidRPr="00E81BED">
        <w:t xml:space="preserve">, of the system operator role to </w:t>
      </w:r>
      <w:r w:rsidRPr="00E81BED">
        <w:rPr>
          <w:b/>
        </w:rPr>
        <w:t>NGESO</w:t>
      </w:r>
      <w:r w:rsidRPr="00E81BED">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33C8A53"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14934E79"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5476B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4C7938" w14:textId="77777777" w:rsidR="00AB0CA8" w:rsidRDefault="00AB0CA8">
      <w:r>
        <w:separator/>
      </w:r>
    </w:p>
  </w:endnote>
  <w:endnote w:type="continuationSeparator" w:id="0">
    <w:p w14:paraId="7565A604" w14:textId="77777777" w:rsidR="00AB0CA8" w:rsidRDefault="00AB0CA8">
      <w:r>
        <w:continuationSeparator/>
      </w:r>
    </w:p>
  </w:endnote>
  <w:endnote w:type="continuationNotice" w:id="1">
    <w:p w14:paraId="0307EDCA" w14:textId="77777777" w:rsidR="00AB0CA8" w:rsidRDefault="00AB0CA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6C4C617D-1486-4421-A3DF-CE36EBBD70EA}"/>
    <w:embedBold r:id="rId2" w:fontKey="{6212B801-6839-4C9C-B9D7-965D1753C43D}"/>
    <w:embedItalic r:id="rId3" w:fontKey="{C93A4FF2-F5C8-421B-8383-D8D5DFC171FB}"/>
    <w:embedBoldItalic r:id="rId4" w:fontKey="{2829462F-DC13-4D8F-997F-12A17E4189DC}"/>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EndPr>
      <w:rPr>
        <w:rStyle w:val="PageNumber"/>
      </w:rPr>
    </w:sdtEndPr>
    <w:sdtContent>
      <w:p w14:paraId="2F021106" w14:textId="139F79B2"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7770D3CA" w:rsidR="005476B0" w:rsidRDefault="005476B0" w:rsidP="00182897">
    <w:pPr>
      <w:tabs>
        <w:tab w:val="center" w:pos="4820"/>
        <w:tab w:val="right" w:pos="9639"/>
      </w:tabs>
      <w:rPr>
        <w:sz w:val="16"/>
        <w:szCs w:val="16"/>
      </w:rPr>
    </w:pPr>
    <w:r>
      <w:rPr>
        <w:sz w:val="16"/>
        <w:szCs w:val="16"/>
      </w:rPr>
      <w:t xml:space="preserve">Issue 6 Revision </w:t>
    </w:r>
    <w:r w:rsidR="00C20A8D">
      <w:rPr>
        <w:sz w:val="16"/>
        <w:szCs w:val="16"/>
      </w:rPr>
      <w:t>1</w:t>
    </w:r>
    <w:r w:rsidR="00A13AB2">
      <w:rPr>
        <w:sz w:val="16"/>
        <w:szCs w:val="16"/>
      </w:rPr>
      <w:t>7</w:t>
    </w:r>
    <w:r>
      <w:rPr>
        <w:sz w:val="16"/>
        <w:szCs w:val="16"/>
      </w:rPr>
      <w:tab/>
      <w:t>GC</w:t>
    </w:r>
    <w:r w:rsidRPr="004C0D15">
      <w:rPr>
        <w:sz w:val="16"/>
        <w:szCs w:val="16"/>
      </w:rPr>
      <w:tab/>
    </w:r>
    <w:r w:rsidR="00A13AB2">
      <w:rPr>
        <w:sz w:val="16"/>
        <w:szCs w:val="16"/>
      </w:rPr>
      <w:t>0</w:t>
    </w:r>
    <w:r w:rsidR="009B104D">
      <w:rPr>
        <w:sz w:val="16"/>
        <w:szCs w:val="16"/>
      </w:rPr>
      <w:t>4 September 2023</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2CB7C0A1" w:rsidR="005476B0" w:rsidRDefault="005476B0" w:rsidP="005476B0">
    <w:pPr>
      <w:tabs>
        <w:tab w:val="center" w:pos="4820"/>
        <w:tab w:val="right" w:pos="9639"/>
      </w:tabs>
      <w:rPr>
        <w:sz w:val="16"/>
        <w:szCs w:val="16"/>
      </w:rPr>
    </w:pPr>
    <w:r>
      <w:rPr>
        <w:sz w:val="16"/>
        <w:szCs w:val="16"/>
      </w:rPr>
      <w:t xml:space="preserve">Issue 6 Revision </w:t>
    </w:r>
    <w:r w:rsidR="00C20A8D">
      <w:rPr>
        <w:sz w:val="16"/>
        <w:szCs w:val="16"/>
      </w:rPr>
      <w:t>1</w:t>
    </w:r>
    <w:r w:rsidR="00A13AB2">
      <w:rPr>
        <w:sz w:val="16"/>
        <w:szCs w:val="16"/>
      </w:rPr>
      <w:t>7</w:t>
    </w:r>
    <w:r>
      <w:rPr>
        <w:sz w:val="16"/>
        <w:szCs w:val="16"/>
      </w:rPr>
      <w:tab/>
      <w:t>GC</w:t>
    </w:r>
    <w:r w:rsidRPr="004C0D15">
      <w:rPr>
        <w:sz w:val="16"/>
        <w:szCs w:val="16"/>
      </w:rPr>
      <w:tab/>
    </w:r>
    <w:r w:rsidR="00A13AB2">
      <w:rPr>
        <w:sz w:val="16"/>
        <w:szCs w:val="16"/>
      </w:rPr>
      <w:t>0</w:t>
    </w:r>
    <w:r w:rsidR="009B104D">
      <w:rPr>
        <w:sz w:val="16"/>
        <w:szCs w:val="16"/>
      </w:rPr>
      <w:t>4</w:t>
    </w:r>
    <w:r w:rsidR="00A13AB2">
      <w:rPr>
        <w:sz w:val="16"/>
        <w:szCs w:val="16"/>
      </w:rPr>
      <w:t xml:space="preserve"> September 2023</w:t>
    </w:r>
  </w:p>
  <w:p w14:paraId="31E0F8B2" w14:textId="77777777" w:rsidR="005476B0" w:rsidRPr="00182897" w:rsidRDefault="005476B0" w:rsidP="005476B0">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sz w:val="16"/>
        <w:szCs w:val="16"/>
      </w:rPr>
      <w:t>2</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sz w:val="16"/>
        <w:szCs w:val="16"/>
      </w:rPr>
      <w:t>17</w:t>
    </w:r>
    <w:r>
      <w:rPr>
        <w:sz w:val="16"/>
        <w:szCs w:val="16"/>
      </w:rPr>
      <w:fldChar w:fldCharType="end"/>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C5D5C5" w14:textId="77777777" w:rsidR="00AB0CA8" w:rsidRDefault="00AB0CA8">
      <w:r>
        <w:separator/>
      </w:r>
    </w:p>
  </w:footnote>
  <w:footnote w:type="continuationSeparator" w:id="0">
    <w:p w14:paraId="037E7201" w14:textId="77777777" w:rsidR="00AB0CA8" w:rsidRDefault="00AB0CA8">
      <w:r>
        <w:continuationSeparator/>
      </w:r>
    </w:p>
  </w:footnote>
  <w:footnote w:type="continuationNotice" w:id="1">
    <w:p w14:paraId="7F652AEB" w14:textId="77777777" w:rsidR="00AB0CA8" w:rsidRDefault="00AB0CA8">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230316"/>
    <w:multiLevelType w:val="hybridMultilevel"/>
    <w:tmpl w:val="CAA012E8"/>
    <w:lvl w:ilvl="0" w:tplc="6B3C66BC">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8"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9"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10"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1"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2"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3"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597834978">
    <w:abstractNumId w:val="5"/>
  </w:num>
  <w:num w:numId="2" w16cid:durableId="1161774097">
    <w:abstractNumId w:val="2"/>
  </w:num>
  <w:num w:numId="3" w16cid:durableId="329136061">
    <w:abstractNumId w:val="11"/>
  </w:num>
  <w:num w:numId="4" w16cid:durableId="1264804549">
    <w:abstractNumId w:val="13"/>
  </w:num>
  <w:num w:numId="5" w16cid:durableId="917062305">
    <w:abstractNumId w:val="7"/>
  </w:num>
  <w:num w:numId="6" w16cid:durableId="1317302021">
    <w:abstractNumId w:val="12"/>
  </w:num>
  <w:num w:numId="7" w16cid:durableId="128519614">
    <w:abstractNumId w:val="9"/>
  </w:num>
  <w:num w:numId="8" w16cid:durableId="1810131105">
    <w:abstractNumId w:val="3"/>
  </w:num>
  <w:num w:numId="9" w16cid:durableId="1507667909">
    <w:abstractNumId w:val="8"/>
  </w:num>
  <w:num w:numId="10" w16cid:durableId="892734981">
    <w:abstractNumId w:val="0"/>
  </w:num>
  <w:num w:numId="11" w16cid:durableId="797140760">
    <w:abstractNumId w:val="0"/>
  </w:num>
  <w:num w:numId="12" w16cid:durableId="961349392">
    <w:abstractNumId w:val="0"/>
  </w:num>
  <w:num w:numId="13" w16cid:durableId="501552989">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494102808">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360134163">
    <w:abstractNumId w:val="10"/>
  </w:num>
  <w:num w:numId="16" w16cid:durableId="1793672245">
    <w:abstractNumId w:val="4"/>
  </w:num>
  <w:num w:numId="17" w16cid:durableId="108203501">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8" w16cid:durableId="843396325">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9" w16cid:durableId="16987284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21D82"/>
    <w:rsid w:val="00070EF2"/>
    <w:rsid w:val="000759A9"/>
    <w:rsid w:val="00083B4E"/>
    <w:rsid w:val="000B4591"/>
    <w:rsid w:val="000C7CBA"/>
    <w:rsid w:val="000D0582"/>
    <w:rsid w:val="000D4BE2"/>
    <w:rsid w:val="000E3EA1"/>
    <w:rsid w:val="0010412B"/>
    <w:rsid w:val="001131C4"/>
    <w:rsid w:val="001146B5"/>
    <w:rsid w:val="0013695D"/>
    <w:rsid w:val="00140067"/>
    <w:rsid w:val="0014600A"/>
    <w:rsid w:val="001526FC"/>
    <w:rsid w:val="001548D7"/>
    <w:rsid w:val="00156B56"/>
    <w:rsid w:val="00171F03"/>
    <w:rsid w:val="00175628"/>
    <w:rsid w:val="00175F67"/>
    <w:rsid w:val="001826EE"/>
    <w:rsid w:val="00182897"/>
    <w:rsid w:val="00184590"/>
    <w:rsid w:val="001977D2"/>
    <w:rsid w:val="001A5522"/>
    <w:rsid w:val="001A594D"/>
    <w:rsid w:val="001A787D"/>
    <w:rsid w:val="001A79EB"/>
    <w:rsid w:val="001B282E"/>
    <w:rsid w:val="001B41EC"/>
    <w:rsid w:val="001C4A24"/>
    <w:rsid w:val="001E2259"/>
    <w:rsid w:val="001E5F48"/>
    <w:rsid w:val="001F039F"/>
    <w:rsid w:val="001F2559"/>
    <w:rsid w:val="001F32D9"/>
    <w:rsid w:val="00213DBA"/>
    <w:rsid w:val="0021648B"/>
    <w:rsid w:val="00220A16"/>
    <w:rsid w:val="0022470A"/>
    <w:rsid w:val="002266D6"/>
    <w:rsid w:val="00235E44"/>
    <w:rsid w:val="002440FF"/>
    <w:rsid w:val="002449D5"/>
    <w:rsid w:val="0025674D"/>
    <w:rsid w:val="00257016"/>
    <w:rsid w:val="00263F54"/>
    <w:rsid w:val="00273BB6"/>
    <w:rsid w:val="00276972"/>
    <w:rsid w:val="00281EFA"/>
    <w:rsid w:val="00285B62"/>
    <w:rsid w:val="00295DFC"/>
    <w:rsid w:val="002A3263"/>
    <w:rsid w:val="002C1333"/>
    <w:rsid w:val="002C3E3F"/>
    <w:rsid w:val="002C5F78"/>
    <w:rsid w:val="002D770F"/>
    <w:rsid w:val="002E677F"/>
    <w:rsid w:val="002E7BC3"/>
    <w:rsid w:val="002F5DB0"/>
    <w:rsid w:val="00307F61"/>
    <w:rsid w:val="003135D4"/>
    <w:rsid w:val="00320868"/>
    <w:rsid w:val="00321F4B"/>
    <w:rsid w:val="00337957"/>
    <w:rsid w:val="00344778"/>
    <w:rsid w:val="003458D7"/>
    <w:rsid w:val="00360CFC"/>
    <w:rsid w:val="003718DE"/>
    <w:rsid w:val="00372E67"/>
    <w:rsid w:val="003761CD"/>
    <w:rsid w:val="00390CFB"/>
    <w:rsid w:val="00394B9A"/>
    <w:rsid w:val="003B26D3"/>
    <w:rsid w:val="003C4109"/>
    <w:rsid w:val="003F2BBA"/>
    <w:rsid w:val="004010D6"/>
    <w:rsid w:val="00414CB8"/>
    <w:rsid w:val="0041567C"/>
    <w:rsid w:val="00427039"/>
    <w:rsid w:val="00443F68"/>
    <w:rsid w:val="004610C4"/>
    <w:rsid w:val="00464A1C"/>
    <w:rsid w:val="00465F38"/>
    <w:rsid w:val="004800CE"/>
    <w:rsid w:val="00483E60"/>
    <w:rsid w:val="004843F2"/>
    <w:rsid w:val="004908F7"/>
    <w:rsid w:val="00496CF0"/>
    <w:rsid w:val="004A25B1"/>
    <w:rsid w:val="004B0200"/>
    <w:rsid w:val="004C7E1F"/>
    <w:rsid w:val="004D34AB"/>
    <w:rsid w:val="004D3C22"/>
    <w:rsid w:val="004D6D7E"/>
    <w:rsid w:val="004F5060"/>
    <w:rsid w:val="00503327"/>
    <w:rsid w:val="00511DDD"/>
    <w:rsid w:val="00520306"/>
    <w:rsid w:val="00522345"/>
    <w:rsid w:val="005413FC"/>
    <w:rsid w:val="005458AC"/>
    <w:rsid w:val="005476B0"/>
    <w:rsid w:val="00550017"/>
    <w:rsid w:val="00557B0D"/>
    <w:rsid w:val="00576E91"/>
    <w:rsid w:val="0058496C"/>
    <w:rsid w:val="005872CD"/>
    <w:rsid w:val="005A74DE"/>
    <w:rsid w:val="005B48AA"/>
    <w:rsid w:val="005B569C"/>
    <w:rsid w:val="005C4859"/>
    <w:rsid w:val="005F3B09"/>
    <w:rsid w:val="00606047"/>
    <w:rsid w:val="00606B65"/>
    <w:rsid w:val="006110D4"/>
    <w:rsid w:val="00612580"/>
    <w:rsid w:val="00624F33"/>
    <w:rsid w:val="00630D4D"/>
    <w:rsid w:val="0063743C"/>
    <w:rsid w:val="00656ABF"/>
    <w:rsid w:val="00667386"/>
    <w:rsid w:val="0068129E"/>
    <w:rsid w:val="00681EAD"/>
    <w:rsid w:val="00687B23"/>
    <w:rsid w:val="0069735F"/>
    <w:rsid w:val="006A0DB1"/>
    <w:rsid w:val="006A622F"/>
    <w:rsid w:val="006A71AF"/>
    <w:rsid w:val="006B79AC"/>
    <w:rsid w:val="006C464C"/>
    <w:rsid w:val="006C545B"/>
    <w:rsid w:val="006F62BC"/>
    <w:rsid w:val="006F63A6"/>
    <w:rsid w:val="007023DC"/>
    <w:rsid w:val="00715252"/>
    <w:rsid w:val="007156E6"/>
    <w:rsid w:val="007163E2"/>
    <w:rsid w:val="007331A1"/>
    <w:rsid w:val="00733D08"/>
    <w:rsid w:val="00740203"/>
    <w:rsid w:val="0075598E"/>
    <w:rsid w:val="00784E8A"/>
    <w:rsid w:val="007A032F"/>
    <w:rsid w:val="007C16F5"/>
    <w:rsid w:val="007D2244"/>
    <w:rsid w:val="007F3AF9"/>
    <w:rsid w:val="007F6857"/>
    <w:rsid w:val="0081320A"/>
    <w:rsid w:val="00813884"/>
    <w:rsid w:val="008156D4"/>
    <w:rsid w:val="0081582F"/>
    <w:rsid w:val="00823FA1"/>
    <w:rsid w:val="00827856"/>
    <w:rsid w:val="00830E36"/>
    <w:rsid w:val="00835617"/>
    <w:rsid w:val="00850398"/>
    <w:rsid w:val="008635C8"/>
    <w:rsid w:val="00864410"/>
    <w:rsid w:val="008644EC"/>
    <w:rsid w:val="008707C0"/>
    <w:rsid w:val="0087306B"/>
    <w:rsid w:val="00873B50"/>
    <w:rsid w:val="00873F2A"/>
    <w:rsid w:val="00874A9A"/>
    <w:rsid w:val="008A2291"/>
    <w:rsid w:val="008B5CA7"/>
    <w:rsid w:val="008C4438"/>
    <w:rsid w:val="008D0B9D"/>
    <w:rsid w:val="008D1D94"/>
    <w:rsid w:val="008D44FB"/>
    <w:rsid w:val="008E4CB2"/>
    <w:rsid w:val="008E5443"/>
    <w:rsid w:val="009002DD"/>
    <w:rsid w:val="00903B3B"/>
    <w:rsid w:val="0091342C"/>
    <w:rsid w:val="009135C5"/>
    <w:rsid w:val="00913B01"/>
    <w:rsid w:val="00921C69"/>
    <w:rsid w:val="009300CD"/>
    <w:rsid w:val="00936789"/>
    <w:rsid w:val="0094406B"/>
    <w:rsid w:val="009556D6"/>
    <w:rsid w:val="0095653A"/>
    <w:rsid w:val="00982541"/>
    <w:rsid w:val="00982E12"/>
    <w:rsid w:val="00992846"/>
    <w:rsid w:val="009A79DB"/>
    <w:rsid w:val="009B104D"/>
    <w:rsid w:val="009B5487"/>
    <w:rsid w:val="009B7D0C"/>
    <w:rsid w:val="009C41DD"/>
    <w:rsid w:val="009D3823"/>
    <w:rsid w:val="009D3C6B"/>
    <w:rsid w:val="00A00E19"/>
    <w:rsid w:val="00A04079"/>
    <w:rsid w:val="00A12AA8"/>
    <w:rsid w:val="00A13AB2"/>
    <w:rsid w:val="00A16936"/>
    <w:rsid w:val="00A533F4"/>
    <w:rsid w:val="00A606AA"/>
    <w:rsid w:val="00A64728"/>
    <w:rsid w:val="00A65A4A"/>
    <w:rsid w:val="00A70F36"/>
    <w:rsid w:val="00A77BB0"/>
    <w:rsid w:val="00A824E0"/>
    <w:rsid w:val="00AA1868"/>
    <w:rsid w:val="00AA2606"/>
    <w:rsid w:val="00AA26CC"/>
    <w:rsid w:val="00AA7F6D"/>
    <w:rsid w:val="00AB00AE"/>
    <w:rsid w:val="00AB0CA8"/>
    <w:rsid w:val="00AB28AC"/>
    <w:rsid w:val="00AB36BE"/>
    <w:rsid w:val="00AB4557"/>
    <w:rsid w:val="00AC3326"/>
    <w:rsid w:val="00AC5BA1"/>
    <w:rsid w:val="00AD421E"/>
    <w:rsid w:val="00AF59BE"/>
    <w:rsid w:val="00AF624D"/>
    <w:rsid w:val="00B001E9"/>
    <w:rsid w:val="00B1242B"/>
    <w:rsid w:val="00B3194F"/>
    <w:rsid w:val="00B5299C"/>
    <w:rsid w:val="00B52DFA"/>
    <w:rsid w:val="00B60513"/>
    <w:rsid w:val="00B6574D"/>
    <w:rsid w:val="00B6691B"/>
    <w:rsid w:val="00B814A5"/>
    <w:rsid w:val="00B839AD"/>
    <w:rsid w:val="00B90508"/>
    <w:rsid w:val="00B91243"/>
    <w:rsid w:val="00B94AB9"/>
    <w:rsid w:val="00B95CDD"/>
    <w:rsid w:val="00BA1B85"/>
    <w:rsid w:val="00BA5954"/>
    <w:rsid w:val="00BB420F"/>
    <w:rsid w:val="00BB5CCF"/>
    <w:rsid w:val="00BB67F3"/>
    <w:rsid w:val="00BC1D19"/>
    <w:rsid w:val="00BD16A9"/>
    <w:rsid w:val="00BF4EEA"/>
    <w:rsid w:val="00C0004B"/>
    <w:rsid w:val="00C01A8A"/>
    <w:rsid w:val="00C20A8D"/>
    <w:rsid w:val="00C2338D"/>
    <w:rsid w:val="00C3748A"/>
    <w:rsid w:val="00C56674"/>
    <w:rsid w:val="00C61110"/>
    <w:rsid w:val="00C62F67"/>
    <w:rsid w:val="00C64911"/>
    <w:rsid w:val="00C7275D"/>
    <w:rsid w:val="00C80C64"/>
    <w:rsid w:val="00C90345"/>
    <w:rsid w:val="00C915AA"/>
    <w:rsid w:val="00C96F5D"/>
    <w:rsid w:val="00CA0585"/>
    <w:rsid w:val="00CA0A1C"/>
    <w:rsid w:val="00CA5A5E"/>
    <w:rsid w:val="00CA5E68"/>
    <w:rsid w:val="00CB2CF1"/>
    <w:rsid w:val="00CC4EE1"/>
    <w:rsid w:val="00CD34CC"/>
    <w:rsid w:val="00CD3E30"/>
    <w:rsid w:val="00CD54D1"/>
    <w:rsid w:val="00CE55D3"/>
    <w:rsid w:val="00CE5D97"/>
    <w:rsid w:val="00CF189D"/>
    <w:rsid w:val="00D001EF"/>
    <w:rsid w:val="00D026C7"/>
    <w:rsid w:val="00D06088"/>
    <w:rsid w:val="00D2619F"/>
    <w:rsid w:val="00D62D99"/>
    <w:rsid w:val="00D75F96"/>
    <w:rsid w:val="00D8216C"/>
    <w:rsid w:val="00D857D1"/>
    <w:rsid w:val="00D8708F"/>
    <w:rsid w:val="00DA1EBF"/>
    <w:rsid w:val="00DB14E8"/>
    <w:rsid w:val="00DB220E"/>
    <w:rsid w:val="00DB3275"/>
    <w:rsid w:val="00DB3D15"/>
    <w:rsid w:val="00DB65F8"/>
    <w:rsid w:val="00DC4DBF"/>
    <w:rsid w:val="00DC7C29"/>
    <w:rsid w:val="00DE2D24"/>
    <w:rsid w:val="00DE4F46"/>
    <w:rsid w:val="00DE5B38"/>
    <w:rsid w:val="00DF38C9"/>
    <w:rsid w:val="00E02505"/>
    <w:rsid w:val="00E1176C"/>
    <w:rsid w:val="00E16C0C"/>
    <w:rsid w:val="00E23126"/>
    <w:rsid w:val="00E3289A"/>
    <w:rsid w:val="00E478C6"/>
    <w:rsid w:val="00E55C63"/>
    <w:rsid w:val="00E57F6F"/>
    <w:rsid w:val="00E65ADB"/>
    <w:rsid w:val="00E863C0"/>
    <w:rsid w:val="00E9173B"/>
    <w:rsid w:val="00E95EFA"/>
    <w:rsid w:val="00E9739A"/>
    <w:rsid w:val="00EA1417"/>
    <w:rsid w:val="00EA47E2"/>
    <w:rsid w:val="00EB1B79"/>
    <w:rsid w:val="00EB3FA6"/>
    <w:rsid w:val="00EB72EC"/>
    <w:rsid w:val="00EC048D"/>
    <w:rsid w:val="00EC4704"/>
    <w:rsid w:val="00ED3830"/>
    <w:rsid w:val="00EF38BA"/>
    <w:rsid w:val="00EF66CD"/>
    <w:rsid w:val="00F068F2"/>
    <w:rsid w:val="00F1206E"/>
    <w:rsid w:val="00F12F81"/>
    <w:rsid w:val="00F15CC0"/>
    <w:rsid w:val="00F16A08"/>
    <w:rsid w:val="00F23533"/>
    <w:rsid w:val="00F24C96"/>
    <w:rsid w:val="00F269CF"/>
    <w:rsid w:val="00F4422F"/>
    <w:rsid w:val="00F55458"/>
    <w:rsid w:val="00F568D9"/>
    <w:rsid w:val="00F57BAF"/>
    <w:rsid w:val="00F64521"/>
    <w:rsid w:val="00F66DE8"/>
    <w:rsid w:val="00F70108"/>
    <w:rsid w:val="00F82319"/>
    <w:rsid w:val="00F8473A"/>
    <w:rsid w:val="00F95677"/>
    <w:rsid w:val="00FB003C"/>
    <w:rsid w:val="00FB0BCA"/>
    <w:rsid w:val="00FB635F"/>
    <w:rsid w:val="00FC6177"/>
    <w:rsid w:val="00FE02EE"/>
    <w:rsid w:val="00FE7BFA"/>
    <w:rsid w:val="00FF2976"/>
    <w:rsid w:val="00FF656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321F4B"/>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321F4B"/>
    <w:rPr>
      <w:rFonts w:ascii="Arial" w:hAnsi="Arial"/>
      <w:lang w:eastAsia="en-US"/>
    </w:rPr>
  </w:style>
  <w:style w:type="paragraph" w:styleId="Revision">
    <w:name w:val="Revision"/>
    <w:hidden/>
    <w:uiPriority w:val="99"/>
    <w:semiHidden/>
    <w:rsid w:val="0075598E"/>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7" ma:contentTypeDescription="Create a new document." ma:contentTypeScope="" ma:versionID="4f1e0b741ff5f42238ee480ca617cfac">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9028ba48d6c27662d683aba994ae7e31"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2.xml><?xml version="1.0" encoding="utf-8"?>
<ds:datastoreItem xmlns:ds="http://schemas.openxmlformats.org/officeDocument/2006/customXml" ds:itemID="{A788DE97-93AD-4EB3-AAB7-5C7A89B6FC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4.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5.xml><?xml version="1.0" encoding="utf-8"?>
<ds:datastoreItem xmlns:ds="http://schemas.openxmlformats.org/officeDocument/2006/customXml" ds:itemID="{7546D5B9-E0F0-49BA-9F74-88034DC83BE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7527</Words>
  <Characters>42906</Characters>
  <Application>Microsoft Office Word</Application>
  <DocSecurity>0</DocSecurity>
  <Lines>357</Lines>
  <Paragraphs>100</Paragraphs>
  <ScaleCrop>false</ScaleCrop>
  <HeadingPairs>
    <vt:vector size="2" baseType="variant">
      <vt:variant>
        <vt:lpstr>Title</vt:lpstr>
      </vt:variant>
      <vt:variant>
        <vt:i4>1</vt:i4>
      </vt:variant>
    </vt:vector>
  </HeadingPairs>
  <TitlesOfParts>
    <vt:vector size="1" baseType="lpstr">
      <vt:lpstr>Betta GC General Conditions</vt:lpstr>
    </vt:vector>
  </TitlesOfParts>
  <LinksUpToDate>false</LinksUpToDate>
  <CharactersWithSpaces>50333</CharactersWithSpaces>
  <SharedDoc>false</SharedDoc>
  <HLinks>
    <vt:vector size="108" baseType="variant">
      <vt:variant>
        <vt:i4>1769526</vt:i4>
      </vt:variant>
      <vt:variant>
        <vt:i4>104</vt:i4>
      </vt:variant>
      <vt:variant>
        <vt:i4>0</vt:i4>
      </vt:variant>
      <vt:variant>
        <vt:i4>5</vt:i4>
      </vt:variant>
      <vt:variant>
        <vt:lpwstr/>
      </vt:variant>
      <vt:variant>
        <vt:lpwstr>_Toc65491555</vt:lpwstr>
      </vt:variant>
      <vt:variant>
        <vt:i4>1703990</vt:i4>
      </vt:variant>
      <vt:variant>
        <vt:i4>98</vt:i4>
      </vt:variant>
      <vt:variant>
        <vt:i4>0</vt:i4>
      </vt:variant>
      <vt:variant>
        <vt:i4>5</vt:i4>
      </vt:variant>
      <vt:variant>
        <vt:lpwstr/>
      </vt:variant>
      <vt:variant>
        <vt:lpwstr>_Toc65491554</vt:lpwstr>
      </vt:variant>
      <vt:variant>
        <vt:i4>1900598</vt:i4>
      </vt:variant>
      <vt:variant>
        <vt:i4>92</vt:i4>
      </vt:variant>
      <vt:variant>
        <vt:i4>0</vt:i4>
      </vt:variant>
      <vt:variant>
        <vt:i4>5</vt:i4>
      </vt:variant>
      <vt:variant>
        <vt:lpwstr/>
      </vt:variant>
      <vt:variant>
        <vt:lpwstr>_Toc65491553</vt:lpwstr>
      </vt:variant>
      <vt:variant>
        <vt:i4>1835062</vt:i4>
      </vt:variant>
      <vt:variant>
        <vt:i4>86</vt:i4>
      </vt:variant>
      <vt:variant>
        <vt:i4>0</vt:i4>
      </vt:variant>
      <vt:variant>
        <vt:i4>5</vt:i4>
      </vt:variant>
      <vt:variant>
        <vt:lpwstr/>
      </vt:variant>
      <vt:variant>
        <vt:lpwstr>_Toc65491552</vt:lpwstr>
      </vt:variant>
      <vt:variant>
        <vt:i4>2031670</vt:i4>
      </vt:variant>
      <vt:variant>
        <vt:i4>80</vt:i4>
      </vt:variant>
      <vt:variant>
        <vt:i4>0</vt:i4>
      </vt:variant>
      <vt:variant>
        <vt:i4>5</vt:i4>
      </vt:variant>
      <vt:variant>
        <vt:lpwstr/>
      </vt:variant>
      <vt:variant>
        <vt:lpwstr>_Toc65491551</vt:lpwstr>
      </vt:variant>
      <vt:variant>
        <vt:i4>1966134</vt:i4>
      </vt:variant>
      <vt:variant>
        <vt:i4>74</vt:i4>
      </vt:variant>
      <vt:variant>
        <vt:i4>0</vt:i4>
      </vt:variant>
      <vt:variant>
        <vt:i4>5</vt:i4>
      </vt:variant>
      <vt:variant>
        <vt:lpwstr/>
      </vt:variant>
      <vt:variant>
        <vt:lpwstr>_Toc65491550</vt:lpwstr>
      </vt:variant>
      <vt:variant>
        <vt:i4>1507383</vt:i4>
      </vt:variant>
      <vt:variant>
        <vt:i4>68</vt:i4>
      </vt:variant>
      <vt:variant>
        <vt:i4>0</vt:i4>
      </vt:variant>
      <vt:variant>
        <vt:i4>5</vt:i4>
      </vt:variant>
      <vt:variant>
        <vt:lpwstr/>
      </vt:variant>
      <vt:variant>
        <vt:lpwstr>_Toc65491549</vt:lpwstr>
      </vt:variant>
      <vt:variant>
        <vt:i4>1441847</vt:i4>
      </vt:variant>
      <vt:variant>
        <vt:i4>62</vt:i4>
      </vt:variant>
      <vt:variant>
        <vt:i4>0</vt:i4>
      </vt:variant>
      <vt:variant>
        <vt:i4>5</vt:i4>
      </vt:variant>
      <vt:variant>
        <vt:lpwstr/>
      </vt:variant>
      <vt:variant>
        <vt:lpwstr>_Toc65491548</vt:lpwstr>
      </vt:variant>
      <vt:variant>
        <vt:i4>1638455</vt:i4>
      </vt:variant>
      <vt:variant>
        <vt:i4>56</vt:i4>
      </vt:variant>
      <vt:variant>
        <vt:i4>0</vt:i4>
      </vt:variant>
      <vt:variant>
        <vt:i4>5</vt:i4>
      </vt:variant>
      <vt:variant>
        <vt:lpwstr/>
      </vt:variant>
      <vt:variant>
        <vt:lpwstr>_Toc65491547</vt:lpwstr>
      </vt:variant>
      <vt:variant>
        <vt:i4>1572919</vt:i4>
      </vt:variant>
      <vt:variant>
        <vt:i4>50</vt:i4>
      </vt:variant>
      <vt:variant>
        <vt:i4>0</vt:i4>
      </vt:variant>
      <vt:variant>
        <vt:i4>5</vt:i4>
      </vt:variant>
      <vt:variant>
        <vt:lpwstr/>
      </vt:variant>
      <vt:variant>
        <vt:lpwstr>_Toc65491546</vt:lpwstr>
      </vt:variant>
      <vt:variant>
        <vt:i4>1769527</vt:i4>
      </vt:variant>
      <vt:variant>
        <vt:i4>44</vt:i4>
      </vt:variant>
      <vt:variant>
        <vt:i4>0</vt:i4>
      </vt:variant>
      <vt:variant>
        <vt:i4>5</vt:i4>
      </vt:variant>
      <vt:variant>
        <vt:lpwstr/>
      </vt:variant>
      <vt:variant>
        <vt:lpwstr>_Toc65491545</vt:lpwstr>
      </vt:variant>
      <vt:variant>
        <vt:i4>1703991</vt:i4>
      </vt:variant>
      <vt:variant>
        <vt:i4>38</vt:i4>
      </vt:variant>
      <vt:variant>
        <vt:i4>0</vt:i4>
      </vt:variant>
      <vt:variant>
        <vt:i4>5</vt:i4>
      </vt:variant>
      <vt:variant>
        <vt:lpwstr/>
      </vt:variant>
      <vt:variant>
        <vt:lpwstr>_Toc65491544</vt:lpwstr>
      </vt:variant>
      <vt:variant>
        <vt:i4>1900599</vt:i4>
      </vt:variant>
      <vt:variant>
        <vt:i4>32</vt:i4>
      </vt:variant>
      <vt:variant>
        <vt:i4>0</vt:i4>
      </vt:variant>
      <vt:variant>
        <vt:i4>5</vt:i4>
      </vt:variant>
      <vt:variant>
        <vt:lpwstr/>
      </vt:variant>
      <vt:variant>
        <vt:lpwstr>_Toc65491543</vt:lpwstr>
      </vt:variant>
      <vt:variant>
        <vt:i4>1835063</vt:i4>
      </vt:variant>
      <vt:variant>
        <vt:i4>26</vt:i4>
      </vt:variant>
      <vt:variant>
        <vt:i4>0</vt:i4>
      </vt:variant>
      <vt:variant>
        <vt:i4>5</vt:i4>
      </vt:variant>
      <vt:variant>
        <vt:lpwstr/>
      </vt:variant>
      <vt:variant>
        <vt:lpwstr>_Toc65491542</vt:lpwstr>
      </vt:variant>
      <vt:variant>
        <vt:i4>2031671</vt:i4>
      </vt:variant>
      <vt:variant>
        <vt:i4>20</vt:i4>
      </vt:variant>
      <vt:variant>
        <vt:i4>0</vt:i4>
      </vt:variant>
      <vt:variant>
        <vt:i4>5</vt:i4>
      </vt:variant>
      <vt:variant>
        <vt:lpwstr/>
      </vt:variant>
      <vt:variant>
        <vt:lpwstr>_Toc65491541</vt:lpwstr>
      </vt:variant>
      <vt:variant>
        <vt:i4>1966135</vt:i4>
      </vt:variant>
      <vt:variant>
        <vt:i4>14</vt:i4>
      </vt:variant>
      <vt:variant>
        <vt:i4>0</vt:i4>
      </vt:variant>
      <vt:variant>
        <vt:i4>5</vt:i4>
      </vt:variant>
      <vt:variant>
        <vt:lpwstr/>
      </vt:variant>
      <vt:variant>
        <vt:lpwstr>_Toc65491540</vt:lpwstr>
      </vt:variant>
      <vt:variant>
        <vt:i4>1507376</vt:i4>
      </vt:variant>
      <vt:variant>
        <vt:i4>8</vt:i4>
      </vt:variant>
      <vt:variant>
        <vt:i4>0</vt:i4>
      </vt:variant>
      <vt:variant>
        <vt:i4>5</vt:i4>
      </vt:variant>
      <vt:variant>
        <vt:lpwstr/>
      </vt:variant>
      <vt:variant>
        <vt:lpwstr>_Toc65491539</vt:lpwstr>
      </vt:variant>
      <vt:variant>
        <vt:i4>1441840</vt:i4>
      </vt:variant>
      <vt:variant>
        <vt:i4>2</vt:i4>
      </vt:variant>
      <vt:variant>
        <vt:i4>0</vt:i4>
      </vt:variant>
      <vt:variant>
        <vt:i4>5</vt:i4>
      </vt:variant>
      <vt:variant>
        <vt:lpwstr/>
      </vt:variant>
      <vt:variant>
        <vt:lpwstr>_Toc65491538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2014-07-31T21:25:00Z</cp:lastPrinted>
  <dcterms:created xsi:type="dcterms:W3CDTF">2023-08-22T19:33:00Z</dcterms:created>
  <dcterms:modified xsi:type="dcterms:W3CDTF">2023-10-26T11:08:00Z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0x010100D9EBF54656C6004FB7ECF09128CBF7CC</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ies>
</file>