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3E68E09A" w14:textId="341B5D04" w:rsidR="001872AC" w:rsidRDefault="00C60EBE">
      <w:pPr>
        <w:pStyle w:val="TOC1"/>
        <w:rPr>
          <w:rFonts w:asciiTheme="minorHAnsi" w:eastAsiaTheme="minorEastAsia" w:hAnsiTheme="minorHAnsi" w:cstheme="minorBidi"/>
          <w:noProof/>
          <w:snapToGrid/>
          <w:sz w:val="22"/>
          <w:szCs w:val="22"/>
          <w:lang w:eastAsia="en-GB"/>
        </w:rPr>
      </w:pPr>
      <w:r w:rsidRPr="00FD0E15">
        <w:fldChar w:fldCharType="begin"/>
      </w:r>
      <w:r w:rsidRPr="00FD0E15">
        <w:instrText xml:space="preserve"> TOC \f </w:instrText>
      </w:r>
      <w:r w:rsidRPr="00FD0E15">
        <w:fldChar w:fldCharType="separate"/>
      </w:r>
      <w:r w:rsidR="001872AC" w:rsidRPr="00436C66">
        <w:rPr>
          <w:noProof/>
        </w:rPr>
        <w:t>OC9.1   INTRODUCTION</w:t>
      </w:r>
      <w:r w:rsidR="001872AC">
        <w:rPr>
          <w:noProof/>
        </w:rPr>
        <w:tab/>
      </w:r>
      <w:r w:rsidR="001872AC">
        <w:rPr>
          <w:noProof/>
        </w:rPr>
        <w:fldChar w:fldCharType="begin"/>
      </w:r>
      <w:r w:rsidR="001872AC">
        <w:rPr>
          <w:noProof/>
        </w:rPr>
        <w:instrText xml:space="preserve"> PAGEREF _Toc64373853 \h </w:instrText>
      </w:r>
      <w:r w:rsidR="001872AC">
        <w:rPr>
          <w:noProof/>
        </w:rPr>
      </w:r>
      <w:r w:rsidR="001872AC">
        <w:rPr>
          <w:noProof/>
        </w:rPr>
        <w:fldChar w:fldCharType="separate"/>
      </w:r>
      <w:r w:rsidR="004627C0">
        <w:rPr>
          <w:noProof/>
        </w:rPr>
        <w:t>2</w:t>
      </w:r>
      <w:r w:rsidR="001872AC">
        <w:rPr>
          <w:noProof/>
        </w:rPr>
        <w:fldChar w:fldCharType="end"/>
      </w:r>
    </w:p>
    <w:p w14:paraId="587D3E93" w14:textId="6C602FDE"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OC9.2   OBJECTIVE</w:t>
      </w:r>
      <w:r>
        <w:rPr>
          <w:noProof/>
        </w:rPr>
        <w:tab/>
      </w:r>
      <w:r>
        <w:rPr>
          <w:noProof/>
        </w:rPr>
        <w:fldChar w:fldCharType="begin"/>
      </w:r>
      <w:r>
        <w:rPr>
          <w:noProof/>
        </w:rPr>
        <w:instrText xml:space="preserve"> PAGEREF _Toc64373854 \h </w:instrText>
      </w:r>
      <w:r>
        <w:rPr>
          <w:noProof/>
        </w:rPr>
      </w:r>
      <w:r>
        <w:rPr>
          <w:noProof/>
        </w:rPr>
        <w:fldChar w:fldCharType="separate"/>
      </w:r>
      <w:r w:rsidR="004627C0">
        <w:rPr>
          <w:noProof/>
        </w:rPr>
        <w:t>2</w:t>
      </w:r>
      <w:r>
        <w:rPr>
          <w:noProof/>
        </w:rPr>
        <w:fldChar w:fldCharType="end"/>
      </w:r>
    </w:p>
    <w:p w14:paraId="57D663F2" w14:textId="00CB404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OC9.3   SCOPE</w:t>
      </w:r>
      <w:r>
        <w:rPr>
          <w:noProof/>
        </w:rPr>
        <w:tab/>
      </w:r>
      <w:r>
        <w:rPr>
          <w:noProof/>
        </w:rPr>
        <w:fldChar w:fldCharType="begin"/>
      </w:r>
      <w:r>
        <w:rPr>
          <w:noProof/>
        </w:rPr>
        <w:instrText xml:space="preserve"> PAGEREF _Toc64373855 \h </w:instrText>
      </w:r>
      <w:r>
        <w:rPr>
          <w:noProof/>
        </w:rPr>
      </w:r>
      <w:r>
        <w:rPr>
          <w:noProof/>
        </w:rPr>
        <w:fldChar w:fldCharType="separate"/>
      </w:r>
      <w:r w:rsidR="004627C0">
        <w:rPr>
          <w:noProof/>
        </w:rPr>
        <w:t>3</w:t>
      </w:r>
      <w:r>
        <w:rPr>
          <w:noProof/>
        </w:rPr>
        <w:fldChar w:fldCharType="end"/>
      </w:r>
    </w:p>
    <w:p w14:paraId="56C50CE2" w14:textId="7240ED7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OC9.4   BLACK START</w:t>
      </w:r>
      <w:r>
        <w:rPr>
          <w:noProof/>
        </w:rPr>
        <w:tab/>
      </w:r>
      <w:r>
        <w:rPr>
          <w:noProof/>
        </w:rPr>
        <w:fldChar w:fldCharType="begin"/>
      </w:r>
      <w:r>
        <w:rPr>
          <w:noProof/>
        </w:rPr>
        <w:instrText xml:space="preserve"> PAGEREF _Toc64373856 \h </w:instrText>
      </w:r>
      <w:r>
        <w:rPr>
          <w:noProof/>
        </w:rPr>
      </w:r>
      <w:r>
        <w:rPr>
          <w:noProof/>
        </w:rPr>
        <w:fldChar w:fldCharType="separate"/>
      </w:r>
      <w:r w:rsidR="004627C0">
        <w:rPr>
          <w:noProof/>
        </w:rPr>
        <w:t>3</w:t>
      </w:r>
      <w:r>
        <w:rPr>
          <w:noProof/>
        </w:rPr>
        <w:fldChar w:fldCharType="end"/>
      </w:r>
    </w:p>
    <w:p w14:paraId="608C2F5D" w14:textId="1A3AEA93" w:rsidR="001872AC" w:rsidRDefault="001872AC">
      <w:pPr>
        <w:pStyle w:val="TOC2"/>
        <w:rPr>
          <w:rFonts w:asciiTheme="minorHAnsi" w:eastAsiaTheme="minorEastAsia" w:hAnsiTheme="minorHAnsi" w:cstheme="minorBidi"/>
          <w:bCs w:val="0"/>
          <w:snapToGrid/>
          <w:sz w:val="22"/>
          <w:szCs w:val="22"/>
          <w:lang w:eastAsia="en-GB"/>
        </w:rPr>
      </w:pPr>
      <w:r w:rsidRPr="00436C66">
        <w:t>OC9.4.1 - OC9.4.4   Total Shutdown And Partial Shutdown</w:t>
      </w:r>
      <w:r>
        <w:tab/>
      </w:r>
      <w:r>
        <w:fldChar w:fldCharType="begin"/>
      </w:r>
      <w:r>
        <w:instrText xml:space="preserve"> PAGEREF _Toc64373857 \h </w:instrText>
      </w:r>
      <w:r>
        <w:fldChar w:fldCharType="separate"/>
      </w:r>
      <w:r w:rsidR="004627C0">
        <w:t>3</w:t>
      </w:r>
      <w:r>
        <w:fldChar w:fldCharType="end"/>
      </w:r>
    </w:p>
    <w:p w14:paraId="7D01E6E3" w14:textId="4B7FF481" w:rsidR="001872AC" w:rsidRDefault="001872AC">
      <w:pPr>
        <w:pStyle w:val="TOC2"/>
        <w:rPr>
          <w:rFonts w:asciiTheme="minorHAnsi" w:eastAsiaTheme="minorEastAsia" w:hAnsiTheme="minorHAnsi" w:cstheme="minorBidi"/>
          <w:bCs w:val="0"/>
          <w:snapToGrid/>
          <w:sz w:val="22"/>
          <w:szCs w:val="22"/>
          <w:lang w:eastAsia="en-GB"/>
        </w:rPr>
      </w:pPr>
      <w:r w:rsidRPr="00436C66">
        <w:t>OC9.4.5   Black Start Stations</w:t>
      </w:r>
      <w:r>
        <w:tab/>
      </w:r>
      <w:r>
        <w:fldChar w:fldCharType="begin"/>
      </w:r>
      <w:r>
        <w:instrText xml:space="preserve"> PAGEREF _Toc64373858 \h </w:instrText>
      </w:r>
      <w:r>
        <w:fldChar w:fldCharType="separate"/>
      </w:r>
      <w:r w:rsidR="004627C0">
        <w:t>4</w:t>
      </w:r>
      <w:r>
        <w:fldChar w:fldCharType="end"/>
      </w:r>
    </w:p>
    <w:p w14:paraId="4D038614" w14:textId="08A2E56B"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OC9.5   RE-SYNCHRONISATION OF DE-SYNCHRONISED ISLANDS</w:t>
      </w:r>
      <w:r>
        <w:rPr>
          <w:noProof/>
        </w:rPr>
        <w:tab/>
      </w:r>
      <w:r>
        <w:rPr>
          <w:noProof/>
        </w:rPr>
        <w:fldChar w:fldCharType="begin"/>
      </w:r>
      <w:r>
        <w:rPr>
          <w:noProof/>
        </w:rPr>
        <w:instrText xml:space="preserve"> PAGEREF _Toc64373859 \h </w:instrText>
      </w:r>
      <w:r>
        <w:rPr>
          <w:noProof/>
        </w:rPr>
      </w:r>
      <w:r>
        <w:rPr>
          <w:noProof/>
        </w:rPr>
        <w:fldChar w:fldCharType="separate"/>
      </w:r>
      <w:r w:rsidR="004627C0">
        <w:rPr>
          <w:noProof/>
        </w:rPr>
        <w:t>13</w:t>
      </w:r>
      <w:r>
        <w:rPr>
          <w:noProof/>
        </w:rPr>
        <w:fldChar w:fldCharType="end"/>
      </w:r>
    </w:p>
    <w:p w14:paraId="1B3B9199" w14:textId="1E5AE1A7" w:rsidR="001872AC" w:rsidRDefault="001872AC">
      <w:pPr>
        <w:pStyle w:val="TOC2"/>
        <w:rPr>
          <w:rFonts w:asciiTheme="minorHAnsi" w:eastAsiaTheme="minorEastAsia" w:hAnsiTheme="minorHAnsi" w:cstheme="minorBidi"/>
          <w:bCs w:val="0"/>
          <w:snapToGrid/>
          <w:sz w:val="22"/>
          <w:szCs w:val="22"/>
          <w:lang w:eastAsia="en-GB"/>
        </w:rPr>
      </w:pPr>
      <w:r w:rsidRPr="00436C66">
        <w:t>OC9.5.2   Options</w:t>
      </w:r>
      <w:r>
        <w:tab/>
      </w:r>
      <w:r>
        <w:fldChar w:fldCharType="begin"/>
      </w:r>
      <w:r>
        <w:instrText xml:space="preserve"> PAGEREF _Toc64373860 \h </w:instrText>
      </w:r>
      <w:r>
        <w:fldChar w:fldCharType="separate"/>
      </w:r>
      <w:r w:rsidR="004627C0">
        <w:t>14</w:t>
      </w:r>
      <w:r>
        <w:fldChar w:fldCharType="end"/>
      </w:r>
    </w:p>
    <w:p w14:paraId="574D5660" w14:textId="60E2B532" w:rsidR="001872AC" w:rsidRDefault="001872AC">
      <w:pPr>
        <w:pStyle w:val="TOC2"/>
        <w:rPr>
          <w:rFonts w:asciiTheme="minorHAnsi" w:eastAsiaTheme="minorEastAsia" w:hAnsiTheme="minorHAnsi" w:cstheme="minorBidi"/>
          <w:bCs w:val="0"/>
          <w:snapToGrid/>
          <w:sz w:val="22"/>
          <w:szCs w:val="22"/>
          <w:lang w:eastAsia="en-GB"/>
        </w:rPr>
      </w:pPr>
      <w:r w:rsidRPr="00436C66">
        <w:t>OC9.5.3   Choice Of Option</w:t>
      </w:r>
      <w:r>
        <w:tab/>
      </w:r>
      <w:r>
        <w:fldChar w:fldCharType="begin"/>
      </w:r>
      <w:r>
        <w:instrText xml:space="preserve"> PAGEREF _Toc64373861 \h </w:instrText>
      </w:r>
      <w:r>
        <w:fldChar w:fldCharType="separate"/>
      </w:r>
      <w:r w:rsidR="004627C0">
        <w:t>16</w:t>
      </w:r>
      <w:r>
        <w:fldChar w:fldCharType="end"/>
      </w:r>
    </w:p>
    <w:p w14:paraId="4CF778C4" w14:textId="730B0E11" w:rsidR="001872AC" w:rsidRDefault="001872AC">
      <w:pPr>
        <w:pStyle w:val="TOC2"/>
        <w:rPr>
          <w:rFonts w:asciiTheme="minorHAnsi" w:eastAsiaTheme="minorEastAsia" w:hAnsiTheme="minorHAnsi" w:cstheme="minorBidi"/>
          <w:bCs w:val="0"/>
          <w:snapToGrid/>
          <w:sz w:val="22"/>
          <w:szCs w:val="22"/>
          <w:lang w:eastAsia="en-GB"/>
        </w:rPr>
      </w:pPr>
      <w:r>
        <w:t>OC9.5.4   Agreeing Procedures</w:t>
      </w:r>
      <w:r>
        <w:tab/>
      </w:r>
      <w:r>
        <w:fldChar w:fldCharType="begin"/>
      </w:r>
      <w:r>
        <w:instrText xml:space="preserve"> PAGEREF _Toc64373862 \h </w:instrText>
      </w:r>
      <w:r>
        <w:fldChar w:fldCharType="separate"/>
      </w:r>
      <w:r w:rsidR="004627C0">
        <w:t>18</w:t>
      </w:r>
      <w:r>
        <w:fldChar w:fldCharType="end"/>
      </w:r>
    </w:p>
    <w:p w14:paraId="4CE0D384" w14:textId="2CB2BED1"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OC9.6   JOINT SYSTEM INCIDENT PROCEDURE</w:t>
      </w:r>
      <w:r>
        <w:rPr>
          <w:noProof/>
        </w:rPr>
        <w:tab/>
      </w:r>
      <w:r>
        <w:rPr>
          <w:noProof/>
        </w:rPr>
        <w:fldChar w:fldCharType="begin"/>
      </w:r>
      <w:r>
        <w:rPr>
          <w:noProof/>
        </w:rPr>
        <w:instrText xml:space="preserve"> PAGEREF _Toc64373863 \h </w:instrText>
      </w:r>
      <w:r>
        <w:rPr>
          <w:noProof/>
        </w:rPr>
      </w:r>
      <w:r>
        <w:rPr>
          <w:noProof/>
        </w:rPr>
        <w:fldChar w:fldCharType="separate"/>
      </w:r>
      <w:r w:rsidR="004627C0">
        <w:rPr>
          <w:noProof/>
        </w:rPr>
        <w:t>21</w:t>
      </w:r>
      <w:r>
        <w:rPr>
          <w:noProof/>
        </w:rPr>
        <w:fldChar w:fldCharType="end"/>
      </w:r>
    </w:p>
    <w:p w14:paraId="4DDD0E08" w14:textId="09E557E0" w:rsidR="00735807" w:rsidRPr="00FD0E15" w:rsidRDefault="00C60EBE" w:rsidP="00C3772A">
      <w:pPr>
        <w:tabs>
          <w:tab w:val="right" w:leader="dot" w:pos="9639"/>
        </w:tabs>
        <w:sectPr w:rsidR="00735807" w:rsidRPr="00FD0E15" w:rsidSect="00C3772A">
          <w:headerReference w:type="even" r:id="rId12"/>
          <w:headerReference w:type="default" r:id="rId13"/>
          <w:footerReference w:type="even" r:id="rId14"/>
          <w:footerReference w:type="default" r:id="rId15"/>
          <w:headerReference w:type="first" r:id="rId16"/>
          <w:footerReference w:type="first" r:id="rId17"/>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18"/>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4FE60546" w:rsidR="000571A9" w:rsidRPr="000571A9" w:rsidRDefault="003775A0" w:rsidP="003775A0">
      <w:pPr>
        <w:tabs>
          <w:tab w:val="left" w:pos="8820"/>
        </w:tabs>
      </w:pPr>
      <w:r>
        <w:tab/>
      </w:r>
    </w:p>
    <w:p w14:paraId="40A077F4" w14:textId="5AB14E68" w:rsidR="000571A9" w:rsidRPr="000571A9" w:rsidRDefault="002B4EAF" w:rsidP="002B4EAF">
      <w:pPr>
        <w:tabs>
          <w:tab w:val="left" w:pos="8820"/>
        </w:tabs>
      </w:pPr>
      <w:r>
        <w:tab/>
      </w:r>
    </w:p>
    <w:p w14:paraId="4EDB460C" w14:textId="77777777" w:rsidR="000571A9" w:rsidRPr="000571A9" w:rsidRDefault="000571A9" w:rsidP="000571A9"/>
    <w:p w14:paraId="23E56E90" w14:textId="4627728F" w:rsidR="000571A9" w:rsidRPr="000571A9" w:rsidRDefault="00073D33" w:rsidP="00073D33">
      <w:pPr>
        <w:tabs>
          <w:tab w:val="left" w:pos="6045"/>
        </w:tabs>
      </w:pPr>
      <w:r>
        <w:tab/>
      </w:r>
    </w:p>
    <w:p w14:paraId="3259AAD9" w14:textId="77777777" w:rsidR="000571A9" w:rsidRPr="000571A9" w:rsidRDefault="000571A9" w:rsidP="000571A9"/>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84026474"/>
      <w:bookmarkStart w:id="6" w:name="_Toc64373853"/>
      <w:r w:rsidR="00336C9D" w:rsidRPr="000C5088">
        <w:rPr>
          <w:color w:val="auto"/>
        </w:rPr>
        <w:instrText>OC9.1   INTRODUCTION</w:instrText>
      </w:r>
      <w:bookmarkEnd w:id="0"/>
      <w:bookmarkEnd w:id="1"/>
      <w:bookmarkEnd w:id="2"/>
      <w:bookmarkEnd w:id="3"/>
      <w:bookmarkEnd w:id="4"/>
      <w:bookmarkEnd w:id="5"/>
      <w:bookmarkEnd w:id="6"/>
      <w:r w:rsidR="00336C9D" w:rsidRPr="000C5088">
        <w:rPr>
          <w:color w:val="auto"/>
        </w:rPr>
        <w:instrText xml:space="preserve">" \L 1 </w:instrText>
      </w:r>
      <w:r w:rsidR="00336C9D" w:rsidRPr="000C5088">
        <w:rPr>
          <w:color w:val="auto"/>
        </w:rPr>
        <w:fldChar w:fldCharType="end"/>
      </w:r>
    </w:p>
    <w:p w14:paraId="3F83BF5C" w14:textId="77777777"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covers the following:</w:t>
      </w:r>
    </w:p>
    <w:p w14:paraId="3C511399" w14:textId="77777777" w:rsidR="00C60EBE" w:rsidRPr="000C5088" w:rsidRDefault="00C60EBE" w:rsidP="00B16A32">
      <w:pPr>
        <w:pStyle w:val="Level1Text"/>
        <w:rPr>
          <w:color w:val="auto"/>
        </w:rPr>
      </w:pPr>
      <w:r w:rsidRPr="000C5088">
        <w:rPr>
          <w:color w:val="auto"/>
        </w:rPr>
        <w:t>OC9.1.1</w:t>
      </w:r>
      <w:r w:rsidRPr="000C5088">
        <w:rPr>
          <w:color w:val="auto"/>
        </w:rPr>
        <w:tab/>
      </w:r>
      <w:r w:rsidRPr="000C5088">
        <w:rPr>
          <w:color w:val="auto"/>
          <w:u w:val="single"/>
        </w:rPr>
        <w:t>Black Starts</w:t>
      </w:r>
    </w:p>
    <w:p w14:paraId="0D69B2FF"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implementation of recovery procedures following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w:t>
      </w:r>
    </w:p>
    <w:p w14:paraId="2B048F05" w14:textId="77777777"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Islands</w:t>
      </w:r>
    </w:p>
    <w:p w14:paraId="68EF7700"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t>
      </w:r>
      <w:proofErr w:type="gramStart"/>
      <w:r w:rsidR="00171991" w:rsidRPr="000C5088">
        <w:rPr>
          <w:color w:val="auto"/>
        </w:rPr>
        <w:t>whether or not</w:t>
      </w:r>
      <w:proofErr w:type="gramEnd"/>
      <w:r w:rsidR="00171991" w:rsidRPr="000C5088">
        <w:rPr>
          <w:color w:val="auto"/>
        </w:rPr>
        <w:t xml:space="preserve">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0027EC7C" w:rsidR="00C60EBE" w:rsidRPr="000C5088" w:rsidRDefault="00B16A32" w:rsidP="00B16A32">
      <w:pPr>
        <w:pStyle w:val="Level1Text"/>
        <w:rPr>
          <w:color w:val="auto"/>
        </w:rPr>
      </w:pPr>
      <w:r w:rsidRPr="000C5088">
        <w:rPr>
          <w:color w:val="auto"/>
        </w:rPr>
        <w:tab/>
      </w:r>
      <w:r w:rsidR="00C60EBE" w:rsidRPr="000C5088">
        <w:rPr>
          <w:color w:val="auto"/>
        </w:rPr>
        <w:t xml:space="preserve">The establishment of a communication route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xml:space="preserve">, which requires, or may require, urgent managerial response, </w:t>
      </w:r>
      <w:proofErr w:type="gramStart"/>
      <w:r w:rsidR="00C60EBE" w:rsidRPr="000C5088">
        <w:rPr>
          <w:color w:val="auto"/>
        </w:rPr>
        <w:t>day</w:t>
      </w:r>
      <w:proofErr w:type="gramEnd"/>
      <w:r w:rsidR="00C60EBE" w:rsidRPr="000C5088">
        <w:rPr>
          <w:color w:val="auto"/>
        </w:rPr>
        <w:t xml:space="preserve"> or night, but which does not fall within the provisions of OC9.1.4.</w:t>
      </w:r>
    </w:p>
    <w:p w14:paraId="1E0FB049" w14:textId="60097348" w:rsidR="00C60EBE" w:rsidRPr="000C5088" w:rsidRDefault="00C60EBE" w:rsidP="00B16A32">
      <w:pPr>
        <w:pStyle w:val="Level1Text"/>
        <w:rPr>
          <w:color w:val="auto"/>
        </w:rPr>
      </w:pPr>
      <w:r w:rsidRPr="000C5088">
        <w:rPr>
          <w:color w:val="auto"/>
        </w:rPr>
        <w:t>OC9.1.4</w:t>
      </w:r>
      <w:r w:rsidRPr="000C5088">
        <w:rPr>
          <w:color w:val="auto"/>
        </w:rPr>
        <w:tab/>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w:t>
      </w:r>
      <w:proofErr w:type="gramStart"/>
      <w:r w:rsidRPr="000C5088">
        <w:rPr>
          <w:color w:val="auto"/>
        </w:rPr>
        <w:t>acquisition</w:t>
      </w:r>
      <w:proofErr w:type="gramEnd"/>
      <w:r w:rsidRPr="000C5088">
        <w:rPr>
          <w:color w:val="auto"/>
        </w:rPr>
        <w:t xml:space="preserve"> or use of electricity, where an Order in Council under section 3 is in force declaring that there is an actual or imminent emergency affecting electricity supplies.  </w:t>
      </w:r>
      <w:proofErr w:type="gramStart"/>
      <w:r w:rsidRPr="000C5088">
        <w:rPr>
          <w:color w:val="auto"/>
        </w:rPr>
        <w:t>In the event that</w:t>
      </w:r>
      <w:proofErr w:type="gramEnd"/>
      <w:r w:rsidRPr="000C5088">
        <w:rPr>
          <w:color w:val="auto"/>
        </w:rPr>
        <w:t xml:space="preserve">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AEA9A37" w14:textId="4B6F295E" w:rsidR="00C60EBE" w:rsidRPr="000C5088" w:rsidRDefault="00C60EBE" w:rsidP="00B16A32">
      <w:pPr>
        <w:pStyle w:val="Level1Text"/>
        <w:rPr>
          <w:color w:val="auto"/>
        </w:rPr>
      </w:pPr>
      <w:bookmarkStart w:id="7" w:name="_DV_C50"/>
      <w:r w:rsidRPr="000C5088">
        <w:rPr>
          <w:color w:val="auto"/>
        </w:rPr>
        <w:t>OC9.1.5</w:t>
      </w:r>
      <w:r w:rsidRPr="000C5088">
        <w:rPr>
          <w:color w:val="auto"/>
        </w:rPr>
        <w:tab/>
      </w:r>
      <w:r w:rsidR="00D77621">
        <w:rPr>
          <w:b/>
        </w:rPr>
        <w:t>The Company</w:t>
      </w:r>
      <w:r w:rsidR="00D77621">
        <w:t xml:space="preserve"> </w:t>
      </w:r>
      <w:r w:rsidRPr="000C5088">
        <w:rPr>
          <w:color w:val="auto"/>
        </w:rPr>
        <w:t xml:space="preserve">shall procure that </w:t>
      </w:r>
      <w:r w:rsidRPr="000C5088">
        <w:rPr>
          <w:b/>
          <w:color w:val="auto"/>
        </w:rPr>
        <w:t>Relevant Transmission Licensees</w:t>
      </w:r>
      <w:r w:rsidRPr="000C5088">
        <w:rPr>
          <w:color w:val="auto"/>
        </w:rPr>
        <w:t xml:space="preserve"> shall comply with OC9.4 and OC9.5 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bookmarkEnd w:id="7"/>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0C5088">
        <w:rPr>
          <w:color w:val="auto"/>
          <w:u w:val="single"/>
        </w:rPr>
        <w:t>OBJECTIVE</w:t>
      </w:r>
      <w:r w:rsidR="00336C9D" w:rsidRPr="000C5088">
        <w:rPr>
          <w:color w:val="auto"/>
        </w:rPr>
        <w:fldChar w:fldCharType="begin"/>
      </w:r>
      <w:r w:rsidR="00336C9D" w:rsidRPr="000C5088">
        <w:rPr>
          <w:color w:val="auto"/>
        </w:rPr>
        <w:instrText xml:space="preserve"> TC "</w:instrText>
      </w:r>
      <w:bookmarkStart w:id="8" w:name="_Toc384026475"/>
      <w:bookmarkStart w:id="9" w:name="_Toc64373854"/>
      <w:r w:rsidR="00336C9D" w:rsidRPr="000C5088">
        <w:rPr>
          <w:color w:val="auto"/>
        </w:rPr>
        <w:instrText>OC9.2   OBJECTIVE</w:instrText>
      </w:r>
      <w:bookmarkEnd w:id="8"/>
      <w:bookmarkEnd w:id="9"/>
      <w:r w:rsidR="00336C9D" w:rsidRPr="000C5088">
        <w:rPr>
          <w:color w:val="auto"/>
        </w:rPr>
        <w:instrText xml:space="preserve">" \L 1 </w:instrText>
      </w:r>
      <w:r w:rsidR="00336C9D" w:rsidRPr="000C5088">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77777777"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w:t>
      </w:r>
      <w:proofErr w:type="gramStart"/>
      <w:r w:rsidRPr="000C5088">
        <w:rPr>
          <w:color w:val="auto"/>
        </w:rPr>
        <w:t>taking into account</w:t>
      </w:r>
      <w:proofErr w:type="gramEnd"/>
      <w:r w:rsidRPr="000C5088">
        <w:rPr>
          <w:color w:val="auto"/>
        </w:rPr>
        <w:t xml:space="preserve"> </w:t>
      </w:r>
      <w:r w:rsidRPr="000C5088">
        <w:rPr>
          <w:b/>
          <w:color w:val="auto"/>
        </w:rPr>
        <w:t>Power Station</w:t>
      </w:r>
      <w:r w:rsidRPr="000C5088">
        <w:rPr>
          <w:color w:val="auto"/>
        </w:rPr>
        <w:t xml:space="preserve"> capabilities, including</w:t>
      </w:r>
      <w:r w:rsidRPr="000C5088">
        <w:rPr>
          <w:b/>
          <w:color w:val="auto"/>
        </w:rPr>
        <w:t xml:space="preserve"> Embedded Generating Units</w:t>
      </w:r>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proofErr w:type="gramStart"/>
      <w:r w:rsidRPr="000C5088">
        <w:rPr>
          <w:color w:val="auto"/>
        </w:rPr>
        <w:t>, as the case may be, to</w:t>
      </w:r>
      <w:proofErr w:type="gramEnd"/>
      <w:r w:rsidRPr="000C5088">
        <w:rPr>
          <w:color w:val="auto"/>
        </w:rPr>
        <w:t xml:space="preserve"> communicate with each other in the situation described in OC9.1.3.</w:t>
      </w:r>
    </w:p>
    <w:p w14:paraId="5F6F12F1" w14:textId="02B987D2" w:rsidR="00C60EBE" w:rsidRPr="000C5088" w:rsidRDefault="00C60EBE" w:rsidP="00B16A32">
      <w:pPr>
        <w:pStyle w:val="Level1Text"/>
        <w:rPr>
          <w:color w:val="auto"/>
        </w:rPr>
      </w:pPr>
      <w:bookmarkStart w:id="10"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may have in the restoration processes as detailed in the relevant </w:t>
      </w:r>
      <w:r w:rsidRPr="000C5088">
        <w:rPr>
          <w:b/>
          <w:color w:val="auto"/>
        </w:rPr>
        <w:t>OC9 De-Synchronised Island Procedures</w:t>
      </w:r>
      <w:r w:rsidRPr="000C5088">
        <w:rPr>
          <w:color w:val="auto"/>
        </w:rPr>
        <w:t xml:space="preserve"> and </w:t>
      </w:r>
      <w:r w:rsidRPr="000C5088">
        <w:rPr>
          <w:b/>
          <w:color w:val="auto"/>
        </w:rPr>
        <w:t>Local Joint Restoration Plans</w:t>
      </w:r>
      <w:r w:rsidRPr="000C5088">
        <w:rPr>
          <w:color w:val="auto"/>
        </w:rPr>
        <w:t>.</w:t>
      </w:r>
      <w:bookmarkEnd w:id="10"/>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77777777" w:rsidR="00187D84" w:rsidRPr="00FD0E15" w:rsidRDefault="00B16A32" w:rsidP="00B16A32">
      <w:pPr>
        <w:pStyle w:val="Level2Text"/>
      </w:pPr>
      <w:r w:rsidRPr="00FD0E15">
        <w:t>(</w:t>
      </w:r>
      <w:proofErr w:type="spellStart"/>
      <w:r w:rsidR="00187D84" w:rsidRPr="00FD0E15">
        <w:t>i</w:t>
      </w:r>
      <w:proofErr w:type="spellEnd"/>
      <w:r w:rsidR="00187D84" w:rsidRPr="00FD0E15">
        <w:t xml:space="preserve">) </w:t>
      </w:r>
      <w:r w:rsidR="00187D84" w:rsidRPr="00FD0E15">
        <w:tab/>
        <w:t xml:space="preserve">Selectively implement </w:t>
      </w:r>
      <w:r w:rsidR="00187D84" w:rsidRPr="00FD0E15">
        <w:rPr>
          <w:b/>
        </w:rPr>
        <w:t>Local Joint Restoration Plans</w:t>
      </w:r>
    </w:p>
    <w:p w14:paraId="2F62E6F0" w14:textId="77777777" w:rsidR="00187D84" w:rsidRPr="00FD0E15" w:rsidRDefault="00B16A32" w:rsidP="00B16A32">
      <w:pPr>
        <w:pStyle w:val="Level2Text"/>
      </w:pPr>
      <w:r w:rsidRPr="00FD0E15">
        <w:t>(</w:t>
      </w:r>
      <w:r w:rsidR="00187D84" w:rsidRPr="00FD0E15">
        <w:t>ii)</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77777777"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w:t>
      </w:r>
      <w:proofErr w:type="gramStart"/>
      <w:r w:rsidR="006B6B78" w:rsidRPr="00FD0E15">
        <w:t>operation</w:t>
      </w:r>
      <w:proofErr w:type="gramEnd"/>
      <w:r w:rsidR="006B6B78" w:rsidRPr="00FD0E15">
        <w:t xml:space="preserve">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11" w:name="_Toc332899789"/>
      <w:bookmarkStart w:id="12" w:name="_Toc384026476"/>
      <w:bookmarkStart w:id="13" w:name="_Toc64373855"/>
      <w:r w:rsidR="00336C9D" w:rsidRPr="000C5088">
        <w:rPr>
          <w:color w:val="auto"/>
        </w:rPr>
        <w:instrText>OC9.3   SCOPE</w:instrText>
      </w:r>
      <w:bookmarkEnd w:id="11"/>
      <w:bookmarkEnd w:id="12"/>
      <w:bookmarkEnd w:id="13"/>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77777777" w:rsidR="00C60EBE" w:rsidRPr="00FD0E15" w:rsidRDefault="00C60EBE" w:rsidP="00B30F45">
      <w:pPr>
        <w:pStyle w:val="Level2Text"/>
      </w:pPr>
      <w:r w:rsidRPr="00FD0E15">
        <w:t>(b)</w:t>
      </w:r>
      <w:r w:rsidRPr="00FD0E15">
        <w:tab/>
      </w:r>
      <w:r w:rsidRPr="000C5088">
        <w:rPr>
          <w:b/>
        </w:rPr>
        <w:t>Network Operators</w:t>
      </w:r>
      <w:r w:rsidRPr="00FD0E15">
        <w:t xml:space="preserve">; and </w:t>
      </w:r>
    </w:p>
    <w:p w14:paraId="6A77BF2C" w14:textId="77777777" w:rsidR="00C60EBE" w:rsidRPr="00FD0E15" w:rsidRDefault="00C60EBE" w:rsidP="00B30F45">
      <w:pPr>
        <w:pStyle w:val="Level2Text"/>
      </w:pPr>
      <w:r w:rsidRPr="00FD0E15">
        <w:t>(c)</w:t>
      </w:r>
      <w:r w:rsidRPr="00FD0E15">
        <w:tab/>
      </w:r>
      <w:r w:rsidRPr="000C5088">
        <w:rPr>
          <w:b/>
        </w:rPr>
        <w:t>Non-Embedded Customers</w:t>
      </w:r>
      <w:r w:rsidRPr="00FD0E15">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824DF9F" w:rsidR="00C60EBE" w:rsidRPr="000C5088" w:rsidRDefault="00C60EBE" w:rsidP="00B30F45">
      <w:pPr>
        <w:pStyle w:val="Level1Text"/>
        <w:rPr>
          <w:color w:val="auto"/>
        </w:rPr>
      </w:pPr>
      <w:bookmarkStart w:id="14"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14"/>
    </w:p>
    <w:p w14:paraId="39F3F0F9" w14:textId="77777777" w:rsidR="00387341" w:rsidRPr="000C5088" w:rsidRDefault="00387341" w:rsidP="00B30F45">
      <w:pPr>
        <w:pStyle w:val="Level1Text"/>
        <w:rPr>
          <w:color w:val="auto"/>
        </w:rPr>
      </w:pPr>
    </w:p>
    <w:p w14:paraId="5E705CFE" w14:textId="77777777" w:rsidR="00C60EBE" w:rsidRPr="000C5088" w:rsidRDefault="00C60EBE" w:rsidP="00B30F45">
      <w:pPr>
        <w:pStyle w:val="Level1Text"/>
        <w:rPr>
          <w:color w:val="auto"/>
        </w:rPr>
      </w:pPr>
      <w:r w:rsidRPr="000C5088">
        <w:rPr>
          <w:color w:val="auto"/>
        </w:rPr>
        <w:t>OC9.4</w:t>
      </w:r>
      <w:r w:rsidRPr="000C5088">
        <w:rPr>
          <w:color w:val="auto"/>
        </w:rPr>
        <w:tab/>
      </w:r>
      <w:r w:rsidRPr="000C5088">
        <w:rPr>
          <w:color w:val="auto"/>
          <w:u w:val="single"/>
        </w:rPr>
        <w:t>BLACK START</w:t>
      </w:r>
      <w:r w:rsidR="00336C9D" w:rsidRPr="000C5088">
        <w:rPr>
          <w:color w:val="auto"/>
        </w:rPr>
        <w:fldChar w:fldCharType="begin"/>
      </w:r>
      <w:r w:rsidR="00336C9D" w:rsidRPr="000C5088">
        <w:rPr>
          <w:color w:val="auto"/>
        </w:rPr>
        <w:instrText xml:space="preserve"> TC "</w:instrText>
      </w:r>
      <w:bookmarkStart w:id="15" w:name="_Toc384026477"/>
      <w:bookmarkStart w:id="16" w:name="_Toc64373856"/>
      <w:r w:rsidR="00336C9D" w:rsidRPr="000C5088">
        <w:rPr>
          <w:color w:val="auto"/>
        </w:rPr>
        <w:instrText>OC9.4   BLACK START</w:instrText>
      </w:r>
      <w:bookmarkEnd w:id="15"/>
      <w:bookmarkEnd w:id="16"/>
      <w:r w:rsidR="00336C9D" w:rsidRPr="000C5088">
        <w:rPr>
          <w:color w:val="auto"/>
        </w:rPr>
        <w:instrText xml:space="preserve">" \L 1 </w:instrText>
      </w:r>
      <w:r w:rsidR="00336C9D" w:rsidRPr="000C5088">
        <w:rPr>
          <w:color w:val="auto"/>
        </w:rPr>
        <w:fldChar w:fldCharType="end"/>
      </w:r>
    </w:p>
    <w:p w14:paraId="17AC62A1" w14:textId="77777777"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proofErr w:type="gramStart"/>
      <w:r w:rsidR="00336C9D" w:rsidRPr="000C5088">
        <w:rPr>
          <w:color w:val="auto"/>
          <w:u w:val="single"/>
        </w:rPr>
        <w:t>And</w:t>
      </w:r>
      <w:proofErr w:type="gramEnd"/>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7" w:name="_Toc384026478"/>
      <w:bookmarkStart w:id="18" w:name="_Toc64373857"/>
      <w:r w:rsidR="00336C9D" w:rsidRPr="000C5088">
        <w:rPr>
          <w:color w:val="auto"/>
        </w:rPr>
        <w:instrText>OC9.4.1 - OC9.4.4   Total Shutdown And Partial Shutdown</w:instrText>
      </w:r>
      <w:bookmarkEnd w:id="17"/>
      <w:bookmarkEnd w:id="18"/>
      <w:r w:rsidR="00336C9D" w:rsidRPr="000C5088">
        <w:rPr>
          <w:color w:val="auto"/>
        </w:rPr>
        <w:instrText xml:space="preserve">" \L 2 </w:instrText>
      </w:r>
      <w:r w:rsidR="00336C9D" w:rsidRPr="000C5088">
        <w:rPr>
          <w:color w:val="auto"/>
        </w:rPr>
        <w:fldChar w:fldCharType="end"/>
      </w:r>
    </w:p>
    <w:p w14:paraId="4B50729C" w14:textId="138CE8D6"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proofErr w:type="spellStart"/>
      <w:r w:rsidR="00D77621">
        <w:rPr>
          <w:b/>
        </w:rPr>
        <w:t>Company</w:t>
      </w:r>
      <w:r w:rsidR="00D77621">
        <w:t xml:space="preserve"> </w:t>
      </w:r>
      <w:r w:rsidR="00C60EBE" w:rsidRPr="000C5088">
        <w:rPr>
          <w:b/>
          <w:color w:val="auto"/>
        </w:rPr>
        <w:t>'s</w:t>
      </w:r>
      <w:proofErr w:type="spellEnd"/>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6678D465"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 xml:space="preserve">The </w:t>
      </w:r>
      <w:proofErr w:type="gramStart"/>
      <w:r w:rsidR="00D77621">
        <w:rPr>
          <w:b/>
        </w:rPr>
        <w:t>Company</w:t>
      </w:r>
      <w:r w:rsidR="00D77621">
        <w:t xml:space="preserve"> </w:t>
      </w:r>
      <w:r w:rsidRPr="000C5088">
        <w:rPr>
          <w:color w:val="auto"/>
        </w:rPr>
        <w:t xml:space="preserve"> to</w:t>
      </w:r>
      <w:proofErr w:type="gramEnd"/>
      <w:r w:rsidRPr="000C5088">
        <w:rPr>
          <w:color w:val="auto"/>
        </w:rPr>
        <w:t xml:space="preserve"> issue </w:t>
      </w:r>
      <w:r w:rsidRPr="000C5088">
        <w:rPr>
          <w:b/>
          <w:color w:val="auto"/>
        </w:rPr>
        <w:t>Emergency Instructions</w:t>
      </w:r>
      <w:r w:rsidRPr="000C5088">
        <w:rPr>
          <w:color w:val="auto"/>
        </w:rPr>
        <w:t xml:space="preserve"> in accordance with BC2.9.</w:t>
      </w:r>
    </w:p>
    <w:p w14:paraId="76909F3A" w14:textId="6E8D33D0" w:rsidR="00C60EBE" w:rsidRPr="000C5088" w:rsidRDefault="00C60EBE" w:rsidP="00B30F45">
      <w:pPr>
        <w:pStyle w:val="Level1Text"/>
        <w:rPr>
          <w:color w:val="auto"/>
        </w:rPr>
      </w:pPr>
      <w:r w:rsidRPr="000C5088">
        <w:rPr>
          <w:color w:val="auto"/>
        </w:rPr>
        <w:t>OC9.4.5</w:t>
      </w:r>
      <w:r w:rsidRPr="000C5088">
        <w:rPr>
          <w:color w:val="auto"/>
        </w:rPr>
        <w:tab/>
      </w:r>
      <w:r w:rsidRPr="000C5088">
        <w:rPr>
          <w:color w:val="auto"/>
          <w:u w:val="single"/>
        </w:rPr>
        <w:t>Black Start S</w:t>
      </w:r>
      <w:r w:rsidR="001D2466">
        <w:rPr>
          <w:color w:val="auto"/>
          <w:u w:val="single"/>
        </w:rPr>
        <w:t>ervice Providers</w:t>
      </w:r>
      <w:r w:rsidR="00336C9D" w:rsidRPr="000C5088">
        <w:rPr>
          <w:color w:val="auto"/>
        </w:rPr>
        <w:fldChar w:fldCharType="begin"/>
      </w:r>
      <w:r w:rsidR="00336C9D" w:rsidRPr="000C5088">
        <w:rPr>
          <w:color w:val="auto"/>
        </w:rPr>
        <w:instrText xml:space="preserve"> TC "</w:instrText>
      </w:r>
      <w:bookmarkStart w:id="19" w:name="_Toc384026479"/>
      <w:bookmarkStart w:id="20" w:name="_Toc64373858"/>
      <w:r w:rsidR="00336C9D" w:rsidRPr="000C5088">
        <w:rPr>
          <w:color w:val="auto"/>
        </w:rPr>
        <w:instrText>OC9.4.5   Black Start Stations</w:instrText>
      </w:r>
      <w:bookmarkEnd w:id="19"/>
      <w:bookmarkEnd w:id="20"/>
      <w:r w:rsidR="00336C9D" w:rsidRPr="000C5088">
        <w:rPr>
          <w:color w:val="auto"/>
        </w:rPr>
        <w:instrText xml:space="preserve">" \L 2 </w:instrText>
      </w:r>
      <w:r w:rsidR="00336C9D" w:rsidRPr="000C5088">
        <w:rPr>
          <w:color w:val="auto"/>
        </w:rPr>
        <w:fldChar w:fldCharType="end"/>
      </w:r>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25395AE0" w14:textId="0AED315F" w:rsidR="00C60EBE" w:rsidRPr="00CC130F" w:rsidRDefault="00C60EBE" w:rsidP="3C830C44">
      <w:pPr>
        <w:pStyle w:val="Level1Text"/>
        <w:rPr>
          <w:b/>
          <w:bCs/>
          <w:color w:val="auto"/>
          <w:sz w:val="24"/>
          <w:szCs w:val="24"/>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r w:rsidR="001D2466">
        <w:rPr>
          <w:color w:val="auto"/>
        </w:rPr>
        <w:t xml:space="preserve"> </w:t>
      </w:r>
      <w:r w:rsidR="001D2466" w:rsidRPr="3C830C44">
        <w:rPr>
          <w:rFonts w:eastAsia="Cambria" w:cs="Arial"/>
          <w:b/>
          <w:bCs/>
          <w:snapToGrid/>
          <w:lang w:eastAsia="en-GB"/>
        </w:rPr>
        <w:t>Black Start Service Providers</w:t>
      </w:r>
      <w:r w:rsidR="001D2466">
        <w:rPr>
          <w:rFonts w:eastAsia="Cambria" w:cs="Arial"/>
          <w:snapToGrid/>
          <w:lang w:eastAsia="en-GB"/>
        </w:rPr>
        <w:t xml:space="preserve"> are registered pursuant to the </w:t>
      </w:r>
      <w:r w:rsidR="001D2466" w:rsidRPr="3C830C44">
        <w:rPr>
          <w:rFonts w:eastAsia="Cambria" w:cs="Arial"/>
          <w:b/>
          <w:bCs/>
          <w:snapToGrid/>
          <w:lang w:eastAsia="en-GB"/>
        </w:rPr>
        <w:t>Bilateral Agreement</w:t>
      </w:r>
      <w:r w:rsidR="001D2466">
        <w:rPr>
          <w:rFonts w:eastAsia="Cambria" w:cs="Arial"/>
          <w:snapToGrid/>
          <w:lang w:eastAsia="en-GB"/>
        </w:rPr>
        <w:t xml:space="preserve"> as </w:t>
      </w:r>
      <w:r w:rsidRPr="00CC130F">
        <w:t xml:space="preserve">having </w:t>
      </w:r>
      <w:r w:rsidR="001D2466" w:rsidRPr="005D4D10">
        <w:rPr>
          <w:color w:val="auto"/>
        </w:rPr>
        <w:t xml:space="preserve">the </w:t>
      </w:r>
      <w:r w:rsidR="008046E9">
        <w:rPr>
          <w:rFonts w:eastAsia="Cambria" w:cs="Arial"/>
          <w:snapToGrid/>
          <w:lang w:eastAsia="en-GB"/>
        </w:rPr>
        <w:t>cap</w:t>
      </w:r>
      <w:r w:rsidR="008046E9"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Pr="00CC130F">
        <w:t xml:space="preserve">and to energise a part of the </w:t>
      </w:r>
      <w:r w:rsidRPr="3C830C44">
        <w:rPr>
          <w:b/>
          <w:bCs/>
        </w:rPr>
        <w:t>Total System</w:t>
      </w:r>
      <w:r w:rsidR="00E175B7" w:rsidRPr="00CC130F">
        <w:t>,</w:t>
      </w:r>
      <w:r w:rsidRPr="00CC130F">
        <w:t xml:space="preserve"> or be </w:t>
      </w:r>
      <w:r w:rsidRPr="3C830C44">
        <w:rPr>
          <w:b/>
          <w:bCs/>
        </w:rPr>
        <w:t xml:space="preserve">Synchronised </w:t>
      </w:r>
      <w:r w:rsidRPr="00CC130F">
        <w:t xml:space="preserve">to the </w:t>
      </w:r>
      <w:r w:rsidRPr="3C830C44">
        <w:rPr>
          <w:b/>
          <w:bCs/>
        </w:rPr>
        <w:t>System</w:t>
      </w:r>
      <w:r w:rsidRPr="00CC130F">
        <w:t xml:space="preserve">, upon instruction from </w:t>
      </w:r>
      <w:r w:rsidR="00D77621" w:rsidRPr="3C830C44">
        <w:rPr>
          <w:b/>
          <w:bCs/>
        </w:rPr>
        <w:t xml:space="preserve">The Company </w:t>
      </w:r>
      <w:r w:rsidRPr="00CC130F">
        <w:t>within two hours, without an external electrical power supply ("</w:t>
      </w:r>
      <w:r w:rsidRPr="3C830C44">
        <w:rPr>
          <w:b/>
          <w:bCs/>
        </w:rPr>
        <w:t>Black Start Capability</w:t>
      </w:r>
      <w:r w:rsidRPr="00CC130F">
        <w:t>").</w:t>
      </w:r>
    </w:p>
    <w:p w14:paraId="245FFEF2" w14:textId="488BC53B"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OC9.4.5.2</w:t>
      </w:r>
      <w:r w:rsidRPr="004C7B77">
        <w:rPr>
          <w:color w:val="000000"/>
        </w:rPr>
        <w:tab/>
        <w:t xml:space="preserve">For each </w:t>
      </w:r>
      <w:r w:rsidRPr="004C7B77">
        <w:rPr>
          <w:b/>
          <w:color w:val="000000"/>
        </w:rPr>
        <w:t>Black Start Station</w:t>
      </w:r>
      <w:r w:rsidR="00476839" w:rsidRPr="004C7B77">
        <w:rPr>
          <w:b/>
        </w:rPr>
        <w:t xml:space="preserve"> </w:t>
      </w:r>
      <w:r w:rsidR="00476839" w:rsidRPr="005D4D10">
        <w:rPr>
          <w:rFonts w:eastAsia="Cambria"/>
        </w:rPr>
        <w:t>and</w:t>
      </w:r>
      <w:r w:rsidR="00476839" w:rsidRPr="005D4D10">
        <w:rPr>
          <w:rFonts w:eastAsia="Cambria"/>
          <w:b/>
        </w:rPr>
        <w:t xml:space="preserve"> Black Start HVDC System</w:t>
      </w:r>
      <w:r w:rsidRPr="004C7B77">
        <w:rPr>
          <w:color w:val="000000"/>
        </w:rPr>
        <w:t xml:space="preserve">, a </w:t>
      </w:r>
      <w:r w:rsidRPr="004C7B77">
        <w:rPr>
          <w:b/>
          <w:color w:val="000000"/>
        </w:rPr>
        <w:t>Local Joint Restoration Plan</w:t>
      </w:r>
      <w:r w:rsidRPr="00CC130F">
        <w:rPr>
          <w:b/>
          <w:color w:val="000000"/>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the relevant </w:t>
      </w:r>
      <w:r w:rsidR="00476839">
        <w:rPr>
          <w:b/>
          <w:bCs/>
          <w:sz w:val="19"/>
          <w:szCs w:val="19"/>
        </w:rPr>
        <w:t>Black Start Service Provider</w:t>
      </w:r>
      <w:r w:rsidRPr="00CC130F">
        <w:rPr>
          <w:b/>
          <w:color w:val="000000"/>
        </w:rPr>
        <w:t xml:space="preserve"> </w:t>
      </w:r>
      <w:r w:rsidRPr="004C7B77">
        <w:rPr>
          <w:color w:val="000000"/>
        </w:rPr>
        <w:t xml:space="preserve">and </w:t>
      </w:r>
      <w:r w:rsidRPr="004C7B77">
        <w:rPr>
          <w:b/>
          <w:color w:val="000000"/>
        </w:rPr>
        <w:t>Network Operator</w:t>
      </w:r>
      <w:r w:rsidRPr="00CC130F">
        <w:rPr>
          <w:b/>
          <w:color w:val="000000"/>
        </w:rPr>
        <w:t xml:space="preserve"> </w:t>
      </w:r>
      <w:r w:rsidRPr="004C7B77">
        <w:rPr>
          <w:color w:val="000000"/>
        </w:rPr>
        <w:t>in accordance with the provisions of OC9.4.7.1</w:t>
      </w:r>
      <w:r w:rsidR="00A455FD" w:rsidRPr="004C7B77">
        <w:rPr>
          <w:color w:val="000000"/>
        </w:rPr>
        <w:t>2</w:t>
      </w:r>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a </w:t>
      </w:r>
      <w:r w:rsidRPr="004C7B77">
        <w:rPr>
          <w:b/>
          <w:color w:val="000000"/>
        </w:rPr>
        <w:t>Genset</w:t>
      </w:r>
      <w:r w:rsidRPr="00CC130F">
        <w:rPr>
          <w:b/>
          <w:color w:val="000000"/>
        </w:rPr>
        <w:t xml:space="preserve"> </w:t>
      </w:r>
      <w:r w:rsidRPr="004C7B77">
        <w:rPr>
          <w:color w:val="000000"/>
        </w:rPr>
        <w:t xml:space="preserve">at a </w:t>
      </w:r>
      <w:r w:rsidRPr="004C7B77">
        <w:rPr>
          <w:b/>
          <w:color w:val="000000"/>
        </w:rPr>
        <w:t>Black Start Station</w:t>
      </w:r>
      <w:r w:rsidRPr="00CC130F">
        <w:rPr>
          <w:b/>
          <w:color w:val="000000"/>
        </w:rPr>
        <w:t xml:space="preserve"> </w:t>
      </w:r>
      <w:r w:rsidRPr="004C7B77">
        <w:rPr>
          <w:color w:val="000000"/>
        </w:rPr>
        <w:t xml:space="preserve">(possibly with other </w:t>
      </w:r>
      <w:r w:rsidRPr="004C7B77">
        <w:rPr>
          <w:b/>
          <w:color w:val="000000"/>
        </w:rPr>
        <w:t xml:space="preserve">Gensets </w:t>
      </w:r>
      <w:r w:rsidRPr="004C7B77">
        <w:rPr>
          <w:color w:val="000000"/>
        </w:rPr>
        <w:t>at that</w:t>
      </w:r>
      <w:r w:rsidRPr="00CC130F">
        <w:rPr>
          <w:color w:val="000000"/>
        </w:rPr>
        <w:t xml:space="preserve"> </w:t>
      </w:r>
      <w:r w:rsidRPr="004C7B77">
        <w:rPr>
          <w:b/>
          <w:color w:val="000000"/>
        </w:rPr>
        <w:t>Black Start Station</w:t>
      </w:r>
      <w:r w:rsidRPr="004C7B77">
        <w:rPr>
          <w:color w:val="000000"/>
        </w:rPr>
        <w:t xml:space="preserve">) </w:t>
      </w:r>
      <w:r w:rsidR="00476839" w:rsidRPr="005D4D10">
        <w:rPr>
          <w:rFonts w:eastAsia="Cambria"/>
        </w:rPr>
        <w:t xml:space="preserve">and </w:t>
      </w:r>
      <w:r w:rsidR="00476839" w:rsidRPr="005D4D10">
        <w:rPr>
          <w:rFonts w:eastAsia="Cambria"/>
          <w:b/>
        </w:rPr>
        <w:t>Black Start HVDC Systems</w:t>
      </w:r>
      <w:r w:rsidR="00476839" w:rsidRPr="005D4D10">
        <w:rPr>
          <w:rFonts w:eastAsia="Cambria"/>
        </w:rPr>
        <w:t xml:space="preserve"> </w:t>
      </w:r>
      <w:r w:rsidRPr="004C7B77">
        <w:rPr>
          <w:color w:val="000000"/>
        </w:rPr>
        <w:t xml:space="preserve">will energise part of the </w:t>
      </w:r>
      <w:r w:rsidRPr="004C7B77">
        <w:rPr>
          <w:b/>
          <w:color w:val="000000"/>
        </w:rPr>
        <w:t>Total System</w:t>
      </w:r>
      <w:r w:rsidRPr="00CC130F">
        <w:rPr>
          <w:b/>
          <w:color w:val="000000"/>
        </w:rPr>
        <w:t xml:space="preserve"> </w:t>
      </w:r>
      <w:r w:rsidRPr="004C7B77">
        <w:rPr>
          <w:color w:val="000000"/>
        </w:rPr>
        <w:t>and meet complementary local</w:t>
      </w:r>
      <w:r w:rsidRPr="00CC130F">
        <w:rPr>
          <w:color w:val="000000"/>
        </w:rPr>
        <w:t xml:space="preserve"> </w:t>
      </w:r>
      <w:r w:rsidRPr="004C7B77">
        <w:rPr>
          <w:b/>
          <w:color w:val="000000"/>
        </w:rPr>
        <w:t>Demand</w:t>
      </w:r>
      <w:r w:rsidRPr="00CC130F">
        <w:rPr>
          <w:b/>
          <w:color w:val="000000"/>
        </w:rPr>
        <w:t xml:space="preserve"> </w:t>
      </w:r>
      <w:proofErr w:type="gramStart"/>
      <w:r w:rsidRPr="004C7B77">
        <w:rPr>
          <w:color w:val="000000"/>
        </w:rPr>
        <w:t>so as to</w:t>
      </w:r>
      <w:proofErr w:type="gramEnd"/>
      <w:r w:rsidRPr="004C7B77">
        <w:rPr>
          <w:color w:val="000000"/>
        </w:rPr>
        <w:t xml:space="preserve"> form a </w:t>
      </w:r>
      <w:r w:rsidRPr="004C7B77">
        <w:rPr>
          <w:b/>
          <w:color w:val="000000"/>
        </w:rPr>
        <w:t>Power Island</w:t>
      </w:r>
      <w:r w:rsidRPr="004C7B77">
        <w:rPr>
          <w:color w:val="000000"/>
        </w:rPr>
        <w:t>.</w:t>
      </w:r>
      <w:r w:rsidR="008046E9" w:rsidRPr="007C3D08">
        <w:rPr>
          <w:rFonts w:eastAsia="Cambria" w:cs="Arial"/>
          <w:color w:val="000000"/>
        </w:rPr>
        <w:t xml:space="preserve"> </w:t>
      </w:r>
    </w:p>
    <w:p w14:paraId="3A405475" w14:textId="77777777" w:rsidR="008046E9" w:rsidRDefault="008046E9" w:rsidP="008046E9">
      <w:pPr>
        <w:pStyle w:val="Level1Text"/>
        <w:rPr>
          <w:rFonts w:eastAsia="Cambria" w:cs="Arial"/>
          <w:snapToGrid/>
          <w:lang w:eastAsia="en-GB"/>
        </w:rPr>
      </w:pPr>
    </w:p>
    <w:p w14:paraId="11C44CE7" w14:textId="4A17387E" w:rsidR="00C60EBE" w:rsidRPr="00CC130F" w:rsidRDefault="00C60EBE" w:rsidP="00B30F45">
      <w:pPr>
        <w:pStyle w:val="Level1Text"/>
        <w:rPr>
          <w:b/>
          <w:color w:val="auto"/>
          <w:sz w:val="24"/>
        </w:rPr>
      </w:pPr>
      <w:r w:rsidRPr="00CC130F">
        <w:t>OC9.4.5.3</w:t>
      </w:r>
      <w:r w:rsidR="008046E9" w:rsidRPr="007C3D08">
        <w:rPr>
          <w:rFonts w:eastAsia="Cambria" w:cs="Arial"/>
          <w:snapToGrid/>
          <w:lang w:eastAsia="en-GB"/>
        </w:rPr>
        <w:t xml:space="preserve"> </w:t>
      </w:r>
      <w:r w:rsidRPr="00CC130F">
        <w:tab/>
        <w:t xml:space="preserve">In </w:t>
      </w:r>
      <w:r w:rsidR="00CF3DD1" w:rsidRPr="00CC130F">
        <w:t xml:space="preserve">respect of </w:t>
      </w:r>
      <w:r w:rsidR="00CF3DD1" w:rsidRPr="00CC130F">
        <w:rPr>
          <w:b/>
        </w:rPr>
        <w:t>Scottish Transmission Systems</w:t>
      </w:r>
      <w:r w:rsidRPr="00CC130F">
        <w:t xml:space="preserve">, a </w:t>
      </w:r>
      <w:r w:rsidRPr="00CC130F">
        <w:rPr>
          <w:b/>
        </w:rPr>
        <w:t xml:space="preserve">Local Joint Restoration Plan </w:t>
      </w:r>
      <w:r w:rsidRPr="00CC130F">
        <w:t xml:space="preserve">may cover more than one </w:t>
      </w:r>
      <w:r w:rsidRPr="00CC130F">
        <w:rPr>
          <w:b/>
        </w:rPr>
        <w:t>Black Start Station</w:t>
      </w:r>
      <w:r w:rsidRPr="00CC130F">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CC130F">
        <w:t xml:space="preserve">and may be produced with and include obligations on </w:t>
      </w:r>
      <w:r w:rsidRPr="00CC130F">
        <w:rPr>
          <w:b/>
        </w:rPr>
        <w:t xml:space="preserve">Relevant </w:t>
      </w:r>
      <w:r w:rsidR="00CF3DD1" w:rsidRPr="00CC130F">
        <w:rPr>
          <w:b/>
        </w:rPr>
        <w:t xml:space="preserve">Scottish </w:t>
      </w:r>
      <w:r w:rsidRPr="00CC130F">
        <w:rPr>
          <w:b/>
        </w:rPr>
        <w:t>Transmission Licensees</w:t>
      </w:r>
      <w:r w:rsidRPr="00CC130F">
        <w:t xml:space="preserve">, </w:t>
      </w:r>
      <w:r w:rsidRPr="00CC130F">
        <w:rPr>
          <w:b/>
        </w:rPr>
        <w:t xml:space="preserve">Generators </w:t>
      </w:r>
      <w:r w:rsidRPr="00CC130F">
        <w:t xml:space="preserve">responsible for </w:t>
      </w:r>
      <w:r w:rsidRPr="00CC130F">
        <w:rPr>
          <w:b/>
        </w:rPr>
        <w:t xml:space="preserve">Gensets </w:t>
      </w:r>
      <w:r w:rsidRPr="00CC130F">
        <w:t xml:space="preserve">not at a </w:t>
      </w:r>
      <w:r w:rsidRPr="00CC130F">
        <w:rPr>
          <w:b/>
        </w:rPr>
        <w:t xml:space="preserve">Black Start Station </w:t>
      </w:r>
      <w:r w:rsidRPr="00CC130F">
        <w:t xml:space="preserve">and other </w:t>
      </w:r>
      <w:r w:rsidRPr="00CC130F">
        <w:rPr>
          <w:b/>
        </w:rPr>
        <w:t>Users</w:t>
      </w:r>
      <w:r w:rsidR="00476839" w:rsidRPr="005D4D10">
        <w:rPr>
          <w:rFonts w:eastAsia="Cambria"/>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r w:rsidR="008046E9" w:rsidRPr="007C3D08">
        <w:rPr>
          <w:rFonts w:eastAsia="Cambria" w:cs="Arial"/>
          <w:snapToGrid/>
          <w:lang w:eastAsia="en-GB"/>
        </w:rPr>
        <w:t>.</w:t>
      </w:r>
      <w:r w:rsidR="00476839" w:rsidRPr="007C3D08">
        <w:rPr>
          <w:rFonts w:eastAsia="Cambria" w:cs="Arial"/>
          <w:snapToGrid/>
          <w:lang w:eastAsia="en-GB"/>
        </w:rPr>
        <w:t>.</w:t>
      </w:r>
      <w:r w:rsidRPr="000C5088">
        <w:rPr>
          <w:color w:val="auto"/>
        </w:rPr>
        <w:t>.</w:t>
      </w:r>
    </w:p>
    <w:p w14:paraId="32C6FC3B" w14:textId="77DF0AD8" w:rsidR="00C60EBE" w:rsidRPr="00CC130F" w:rsidRDefault="00C60EBE" w:rsidP="00CC130F">
      <w:pPr>
        <w:autoSpaceDE w:val="0"/>
        <w:autoSpaceDN w:val="0"/>
        <w:adjustRightInd w:val="0"/>
        <w:spacing w:line="240" w:lineRule="auto"/>
        <w:rPr>
          <w:color w:val="000000"/>
        </w:rPr>
      </w:pPr>
      <w:r w:rsidRPr="004C7B77">
        <w:rPr>
          <w:color w:val="000000"/>
        </w:rPr>
        <w:t>OC9.4.6</w:t>
      </w:r>
      <w:r w:rsidR="008046E9" w:rsidRPr="007C3D08">
        <w:rPr>
          <w:rFonts w:eastAsia="Cambria" w:cs="Arial"/>
          <w:color w:val="000000"/>
        </w:rPr>
        <w:t xml:space="preserve"> </w:t>
      </w:r>
      <w:r w:rsidRPr="004C7B77">
        <w:rPr>
          <w:color w:val="000000"/>
        </w:rPr>
        <w:tab/>
      </w:r>
      <w:r w:rsidRPr="004C7B77">
        <w:rPr>
          <w:b/>
          <w:color w:val="000000"/>
        </w:rPr>
        <w:t>Black Start</w:t>
      </w:r>
      <w:r w:rsidRPr="00CC130F">
        <w:rPr>
          <w:b/>
          <w:color w:val="000000"/>
        </w:rPr>
        <w:t xml:space="preserve"> </w:t>
      </w:r>
      <w:r w:rsidRPr="004C7B77">
        <w:rPr>
          <w:color w:val="000000"/>
        </w:rPr>
        <w:t>Situation</w:t>
      </w:r>
      <w:r w:rsidR="008046E9" w:rsidRPr="007C3D08">
        <w:rPr>
          <w:rFonts w:eastAsia="Cambria" w:cs="Arial"/>
          <w:color w:val="000000"/>
        </w:rPr>
        <w:t xml:space="preserve"> </w:t>
      </w:r>
    </w:p>
    <w:p w14:paraId="088997CA" w14:textId="42AFEED7" w:rsidR="008046E9" w:rsidRDefault="008046E9" w:rsidP="008046E9">
      <w:pPr>
        <w:autoSpaceDE w:val="0"/>
        <w:autoSpaceDN w:val="0"/>
        <w:adjustRightInd w:val="0"/>
        <w:spacing w:line="240" w:lineRule="auto"/>
        <w:ind w:left="1440"/>
        <w:rPr>
          <w:rFonts w:eastAsia="Cambria" w:cs="Arial"/>
          <w:color w:val="000000"/>
        </w:rPr>
      </w:pPr>
    </w:p>
    <w:p w14:paraId="16C733C2" w14:textId="79647DCF"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or</w:t>
      </w:r>
      <w:proofErr w:type="gramStart"/>
      <w:r w:rsidRPr="004C7B77">
        <w:rPr>
          <w:color w:val="000000"/>
        </w:rPr>
        <w:t>, as the case may be, a</w:t>
      </w:r>
      <w:proofErr w:type="gramEnd"/>
      <w:r w:rsidRPr="004C7B77">
        <w:rPr>
          <w:color w:val="000000"/>
        </w:rPr>
        <w:t xml:space="preserve">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a </w:t>
      </w:r>
      <w:r w:rsidRPr="004C7B77">
        <w:rPr>
          <w:b/>
          <w:color w:val="000000"/>
        </w:rPr>
        <w:t>Black Start</w:t>
      </w:r>
      <w:r w:rsidRPr="004C7B77">
        <w:rPr>
          <w:color w:val="000000"/>
        </w:rPr>
        <w:t>.</w:t>
      </w:r>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pursuant to its obligations under the BSC</w:t>
      </w:r>
      <w:r w:rsidRPr="00CC130F">
        <w:rPr>
          <w:b/>
          <w:color w:val="000000"/>
        </w:rPr>
        <w:t xml:space="preserve"> </w:t>
      </w:r>
      <w:r w:rsidRPr="00CC130F">
        <w:rPr>
          <w:color w:val="000000"/>
        </w:rPr>
        <w:t>that the 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proofErr w:type="spellStart"/>
      <w:r w:rsidRPr="00CC130F">
        <w:rPr>
          <w:color w:val="000000"/>
        </w:rPr>
        <w:t>BSCCo</w:t>
      </w:r>
      <w:proofErr w:type="spellEnd"/>
      <w:r w:rsidRPr="00CC130F">
        <w:rPr>
          <w:b/>
          <w:color w:val="000000"/>
        </w:rPr>
        <w:t xml:space="preserve"> </w:t>
      </w:r>
      <w:r w:rsidRPr="00CC130F">
        <w:rPr>
          <w:color w:val="000000"/>
        </w:rPr>
        <w:t>of that time and date at which the Market Suspension Threshold</w:t>
      </w:r>
      <w:r w:rsidRPr="00CC130F">
        <w:rPr>
          <w:b/>
          <w:color w:val="000000"/>
        </w:rPr>
        <w:t xml:space="preserve"> </w:t>
      </w:r>
      <w:r w:rsidRPr="00CC130F">
        <w:rPr>
          <w:color w:val="000000"/>
        </w:rPr>
        <w:t xml:space="preserve">was met, or deemed to have been met, and the </w:t>
      </w:r>
      <w:proofErr w:type="spellStart"/>
      <w:r w:rsidRPr="00CC130F">
        <w:rPr>
          <w:color w:val="000000"/>
        </w:rPr>
        <w:t>BSCCo</w:t>
      </w:r>
      <w:proofErr w:type="spellEnd"/>
      <w:r w:rsidRPr="00CC130F">
        <w:rPr>
          <w:b/>
          <w:color w:val="000000"/>
        </w:rPr>
        <w:t xml:space="preserve"> </w:t>
      </w:r>
      <w:r w:rsidRPr="00CC130F">
        <w:rPr>
          <w:color w:val="000000"/>
        </w:rPr>
        <w:t>will determine the Settlement Period</w:t>
      </w:r>
      <w:r w:rsidRPr="00CC130F">
        <w:rPr>
          <w:b/>
          <w:color w:val="000000"/>
        </w:rPr>
        <w:t xml:space="preserve"> </w:t>
      </w:r>
      <w:r w:rsidRPr="00CC130F">
        <w:rPr>
          <w:color w:val="000000"/>
        </w:rPr>
        <w:t>in accordance with the provisions of the BSC with effect from which the 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0EE0F9D1"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Should </w:t>
      </w:r>
      <w:r w:rsidR="00D77621" w:rsidRPr="00CC130F">
        <w:rPr>
          <w:b/>
          <w:color w:val="000000"/>
        </w:rPr>
        <w:t xml:space="preserve">The Company </w:t>
      </w:r>
      <w:r w:rsidRPr="00CC130F">
        <w:rPr>
          <w:color w:val="000000"/>
        </w:rPr>
        <w:t>determine that the Total System</w:t>
      </w:r>
      <w:r w:rsidRPr="00CC130F">
        <w:rPr>
          <w:b/>
          <w:color w:val="000000"/>
        </w:rPr>
        <w:t xml:space="preserve"> </w:t>
      </w:r>
      <w:proofErr w:type="gramStart"/>
      <w:r w:rsidRPr="00CC130F">
        <w:rPr>
          <w:color w:val="000000"/>
        </w:rPr>
        <w:t>is capable of returning</w:t>
      </w:r>
      <w:proofErr w:type="gramEnd"/>
      <w:r w:rsidRPr="00CC130F">
        <w:rPr>
          <w:color w:val="000000"/>
        </w:rPr>
        <w:t xml:space="preserve"> to normal operation without meeting the Market Suspension Threshold, </w:t>
      </w:r>
      <w:r w:rsidR="00D77621" w:rsidRPr="00CC130F">
        <w:rPr>
          <w:b/>
          <w:color w:val="000000"/>
        </w:rPr>
        <w:t>The Company</w:t>
      </w:r>
      <w:r w:rsidRPr="00CC130F">
        <w:rPr>
          <w:b/>
          <w:color w:val="000000"/>
        </w:rPr>
        <w:t xml:space="preserve"> </w:t>
      </w:r>
      <w:r w:rsidRPr="00CC130F">
        <w:rPr>
          <w:color w:val="000000"/>
        </w:rPr>
        <w:t>will follow the procedure given in OC9.4.7.9.</w:t>
      </w:r>
      <w:r w:rsidR="008046E9" w:rsidRPr="007C3D08">
        <w:rPr>
          <w:rFonts w:eastAsia="Cambria" w:cs="Arial"/>
          <w:color w:val="000000"/>
        </w:rPr>
        <w:t xml:space="preserve"> </w:t>
      </w:r>
    </w:p>
    <w:p w14:paraId="506CE4C9" w14:textId="77777777" w:rsidR="006B6B78" w:rsidRPr="00CC130F" w:rsidRDefault="006B6B78" w:rsidP="00CC130F">
      <w:pPr>
        <w:pStyle w:val="Level1Text"/>
      </w:pPr>
    </w:p>
    <w:p w14:paraId="7C91C703" w14:textId="77777777" w:rsidR="006B6B78" w:rsidRPr="00CC130F" w:rsidRDefault="006B6B78" w:rsidP="006B6B78">
      <w:pPr>
        <w:pStyle w:val="Level1Text"/>
      </w:pPr>
      <w:r w:rsidRPr="00CC130F">
        <w:tab/>
        <w:t>The Black Start</w:t>
      </w:r>
      <w:r w:rsidRPr="00CC130F">
        <w:rPr>
          <w:b/>
        </w:rPr>
        <w:t xml:space="preserve"> </w:t>
      </w:r>
      <w:r w:rsidRPr="00CC130F">
        <w:t>will conclude with effect from the time and date determined in accordance with OC9.4.7.10.</w:t>
      </w:r>
    </w:p>
    <w:p w14:paraId="7F8CAFAD" w14:textId="40C9CA03" w:rsidR="00C60EBE" w:rsidRPr="00CC130F" w:rsidRDefault="00B30F45" w:rsidP="00B30F45">
      <w:pPr>
        <w:pStyle w:val="Level1Text"/>
      </w:pPr>
      <w:bookmarkStart w:id="21"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SPT</w:t>
      </w:r>
      <w:ins w:id="22" w:author="Author">
        <w:r w:rsidR="002C7FA3">
          <w:rPr>
            <w:b/>
          </w:rPr>
          <w:t>,</w:t>
        </w:r>
      </w:ins>
      <w:r w:rsidR="008B733D" w:rsidRPr="00CC130F">
        <w:rPr>
          <w:b/>
        </w:rPr>
        <w:t xml:space="preserve">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its own </w:t>
      </w:r>
      <w:r w:rsidR="00C60EBE" w:rsidRPr="00CC130F">
        <w:rPr>
          <w:b/>
        </w:rPr>
        <w:t>Transmission System</w:t>
      </w:r>
      <w:r w:rsidR="008B733D" w:rsidRPr="00CC130F">
        <w:rPr>
          <w:b/>
        </w:rPr>
        <w:t xml:space="preserve"> </w:t>
      </w:r>
      <w:r w:rsidR="008B733D" w:rsidRPr="00CC130F">
        <w:t xml:space="preserve">and </w:t>
      </w:r>
      <w:r w:rsidR="008B733D" w:rsidRPr="00CC130F">
        <w:rPr>
          <w:b/>
        </w:rPr>
        <w:t xml:space="preserve">Scottish Offshore Transmission Systems </w:t>
      </w:r>
      <w:r w:rsidR="008B733D" w:rsidRPr="00CC130F">
        <w:t>connected to it</w:t>
      </w:r>
      <w:r w:rsidR="00C60EBE" w:rsidRPr="00CC130F">
        <w:t xml:space="preserve"> and operate within its provisions.</w:t>
      </w:r>
      <w:bookmarkEnd w:id="21"/>
    </w:p>
    <w:p w14:paraId="533C8E23" w14:textId="47A14B95"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t>Black Start</w:t>
      </w:r>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16A4783D"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is known as a "</w:t>
      </w:r>
      <w:r w:rsidRPr="00CC130F">
        <w:rPr>
          <w:b/>
        </w:rPr>
        <w:t>Black Start</w:t>
      </w:r>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 xml:space="preserve">Total System </w:t>
      </w:r>
      <w:r w:rsidRPr="00CC130F">
        <w:t>which are not themselves shutdown.</w:t>
      </w:r>
    </w:p>
    <w:p w14:paraId="214A5366" w14:textId="6CC105FC"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 xml:space="preserve">is sufficiently flexible </w:t>
      </w:r>
      <w:proofErr w:type="gramStart"/>
      <w:r w:rsidRPr="00CC130F">
        <w:t>in order to</w:t>
      </w:r>
      <w:proofErr w:type="gramEnd"/>
      <w:r w:rsidRPr="00CC130F">
        <w:t xml:space="preserve">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establishment of </w:t>
      </w:r>
      <w:r w:rsidRPr="00CC130F">
        <w:rPr>
          <w:b/>
        </w:rPr>
        <w:t>Genset(s</w:t>
      </w:r>
      <w:r w:rsidR="008046E9">
        <w:rPr>
          <w:b/>
          <w:bCs/>
        </w:rPr>
        <w:t>)</w:t>
      </w:r>
      <w:r w:rsidR="008046E9" w:rsidRPr="00A707BA">
        <w:rPr>
          <w:bCs/>
        </w:rPr>
        <w:t>,</w:t>
      </w:r>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termed "</w:t>
      </w:r>
      <w:r w:rsidRPr="00CC130F">
        <w:rPr>
          <w:b/>
        </w:rPr>
        <w:t>Power Islands</w:t>
      </w:r>
      <w:r w:rsidRPr="00CC130F">
        <w:t xml:space="preserve">", step by step integration of these </w:t>
      </w:r>
      <w:r w:rsidRPr="00CC130F">
        <w:rPr>
          <w:b/>
        </w:rPr>
        <w:t xml:space="preserve">Power Islands </w:t>
      </w:r>
      <w:r w:rsidRPr="00CC130F">
        <w:t xml:space="preserve">into larger sub-systems </w:t>
      </w:r>
      <w:r w:rsidR="00E771F8" w:rsidRPr="00CC130F">
        <w:t>which includes utilising the procedures in OC9.5 (</w:t>
      </w:r>
      <w:r w:rsidR="00E771F8" w:rsidRPr="00CC130F">
        <w:rPr>
          <w:b/>
        </w:rPr>
        <w:t xml:space="preserve">Re-Synchronisation </w:t>
      </w:r>
      <w:r w:rsidR="00E771F8" w:rsidRPr="00CC130F">
        <w:t xml:space="preserve">of </w:t>
      </w:r>
      <w:r w:rsidR="00E771F8" w:rsidRPr="00CC130F">
        <w:rPr>
          <w:b/>
        </w:rPr>
        <w:t>De-Synchronised Island</w:t>
      </w:r>
      <w:r w:rsidR="00E771F8" w:rsidRPr="00CC130F">
        <w:t xml:space="preserve">) </w:t>
      </w:r>
      <w:r w:rsidRPr="00CC130F">
        <w:t xml:space="preserve">and eventually re-establishment of the complete </w:t>
      </w:r>
      <w:r w:rsidRPr="00CC130F">
        <w:rPr>
          <w:b/>
        </w:rPr>
        <w:t>Total System</w:t>
      </w:r>
      <w:r w:rsidRPr="00CC130F">
        <w:t>.</w:t>
      </w:r>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0DC88DE3" w14:textId="00BB5A3F"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OC9.4.7.3</w:t>
      </w:r>
      <w:r w:rsidR="008046E9" w:rsidRPr="007C3D08">
        <w:rPr>
          <w:rFonts w:eastAsia="Cambria" w:cs="Arial"/>
          <w:color w:val="000000"/>
        </w:rPr>
        <w:t xml:space="preserve"> </w:t>
      </w:r>
      <w:r w:rsidRPr="004C7B77">
        <w:rPr>
          <w:color w:val="000000"/>
        </w:rPr>
        <w:tab/>
        <w:t xml:space="preserve">The procedures for a </w:t>
      </w:r>
      <w:r w:rsidRPr="004C7B77">
        <w:rPr>
          <w:b/>
          <w:color w:val="000000"/>
        </w:rPr>
        <w:t>Black Start</w:t>
      </w:r>
      <w:r w:rsidRPr="00CC130F">
        <w:rPr>
          <w:b/>
          <w:color w:val="000000"/>
        </w:rPr>
        <w:t xml:space="preserve"> </w:t>
      </w:r>
      <w:r w:rsidRPr="004C7B77">
        <w:rPr>
          <w:color w:val="000000"/>
        </w:rPr>
        <w:t xml:space="preserve">will, therefore, be those specified by </w:t>
      </w:r>
      <w:r w:rsidR="00D77621" w:rsidRPr="004C7B77">
        <w:rPr>
          <w:b/>
          <w:color w:val="000000"/>
        </w:rPr>
        <w:t>The Company</w:t>
      </w:r>
      <w:r w:rsidR="00D77621" w:rsidRPr="00CC130F">
        <w:rPr>
          <w:b/>
          <w:color w:val="000000"/>
        </w:rPr>
        <w:t xml:space="preserve"> </w:t>
      </w:r>
      <w:r w:rsidRPr="004C7B77">
        <w:rPr>
          <w:color w:val="000000"/>
        </w:rPr>
        <w:t xml:space="preserve">at the time. These will normally recognise any applicable </w:t>
      </w:r>
      <w:r w:rsidRPr="004C7B77">
        <w:rPr>
          <w:b/>
          <w:color w:val="000000"/>
        </w:rPr>
        <w:t>Local Joint Restoration Plan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shall abide by </w:t>
      </w:r>
      <w:r w:rsidR="00D77621" w:rsidRPr="004C7B77">
        <w:rPr>
          <w:b/>
          <w:color w:val="000000"/>
        </w:rPr>
        <w:t>The Company</w:t>
      </w:r>
      <w:r w:rsidRPr="004C7B77">
        <w:rPr>
          <w:b/>
          <w:color w:val="000000"/>
        </w:rPr>
        <w:t>'s</w:t>
      </w:r>
      <w:r w:rsidRPr="00CC130F">
        <w:rPr>
          <w:b/>
          <w:color w:val="000000"/>
        </w:rPr>
        <w:t xml:space="preserve"> </w:t>
      </w:r>
      <w:r w:rsidRPr="004C7B77">
        <w:rPr>
          <w:color w:val="000000"/>
        </w:rPr>
        <w:t xml:space="preserve">instructions during a </w:t>
      </w:r>
      <w:r w:rsidRPr="004C7B77">
        <w:rPr>
          <w:b/>
          <w:color w:val="000000"/>
        </w:rPr>
        <w:t>Black Start</w:t>
      </w:r>
      <w:r w:rsidRPr="00CC130F">
        <w:rPr>
          <w:b/>
          <w:color w:val="000000"/>
        </w:rPr>
        <w:t xml:space="preserve"> </w:t>
      </w:r>
      <w:r w:rsidRPr="004C7B77">
        <w:rPr>
          <w:color w:val="000000"/>
        </w:rPr>
        <w:t xml:space="preserve">situation, even if these conflict with the general overall strategy outlined in OC9.4.7.2 or any applicable </w:t>
      </w:r>
      <w:r w:rsidRPr="004C7B77">
        <w:rPr>
          <w:b/>
          <w:color w:val="000000"/>
        </w:rPr>
        <w:t>Local Joint Restoration Plan</w:t>
      </w:r>
      <w:r w:rsidRPr="004C7B77">
        <w:rPr>
          <w:color w:val="000000"/>
        </w:rPr>
        <w:t xml:space="preserve">. </w:t>
      </w:r>
      <w:r w:rsidR="00D77621" w:rsidRPr="004C7B77">
        <w:rPr>
          <w:b/>
          <w:color w:val="000000"/>
        </w:rPr>
        <w:t xml:space="preserve">The </w:t>
      </w:r>
      <w:r w:rsidR="008046E9" w:rsidRPr="007C3D08">
        <w:rPr>
          <w:rFonts w:eastAsia="Cambria" w:cs="Arial"/>
          <w:b/>
          <w:bCs/>
          <w:color w:val="000000"/>
        </w:rPr>
        <w:t>Company's</w:t>
      </w:r>
      <w:r w:rsidRPr="00CC130F">
        <w:rPr>
          <w:b/>
          <w:color w:val="000000"/>
        </w:rPr>
        <w:t xml:space="preserve"> </w:t>
      </w:r>
      <w:r w:rsidRPr="004C7B77">
        <w:rPr>
          <w:color w:val="000000"/>
        </w:rPr>
        <w:t xml:space="preserve">instructions may (although this list should not be regarded as exhaustive) be to a </w:t>
      </w:r>
      <w:r w:rsidRPr="004C7B77">
        <w:rPr>
          <w:b/>
          <w:color w:val="000000"/>
        </w:rPr>
        <w:t>Black Start Station</w:t>
      </w:r>
      <w:r w:rsidR="00476839" w:rsidRPr="005D4D10">
        <w:rPr>
          <w:rFonts w:eastAsia="Cambria"/>
        </w:rPr>
        <w:t xml:space="preserve"> or</w:t>
      </w:r>
      <w:r w:rsidR="00476839" w:rsidRPr="005D4D10">
        <w:rPr>
          <w:rFonts w:eastAsia="Cambria"/>
          <w:b/>
        </w:rPr>
        <w:t xml:space="preserve"> Black Start HVDC System</w:t>
      </w:r>
      <w:r w:rsidRPr="00CC130F">
        <w:rPr>
          <w:b/>
          <w:color w:val="000000"/>
        </w:rPr>
        <w:t xml:space="preserve"> </w:t>
      </w:r>
      <w:r w:rsidRPr="004C7B77">
        <w:rPr>
          <w:color w:val="000000"/>
        </w:rPr>
        <w:t xml:space="preserve">relating to the commencement of </w:t>
      </w:r>
      <w:r w:rsidR="00476839" w:rsidRPr="005D4D10">
        <w:rPr>
          <w:rFonts w:eastAsia="Cambria"/>
        </w:rPr>
        <w:t xml:space="preserve">supplying </w:t>
      </w:r>
      <w:r w:rsidR="00476839" w:rsidRPr="005D4D10">
        <w:rPr>
          <w:rFonts w:eastAsia="Cambria"/>
          <w:b/>
        </w:rPr>
        <w:t>Active</w:t>
      </w:r>
      <w:r w:rsidR="00D34A68" w:rsidRPr="005D4D10">
        <w:rPr>
          <w:rFonts w:eastAsia="Cambria"/>
          <w:b/>
        </w:rPr>
        <w:t xml:space="preserve"> Power</w:t>
      </w:r>
      <w:r w:rsidRPr="004C7B77">
        <w:rPr>
          <w:color w:val="000000"/>
        </w:rPr>
        <w:t xml:space="preserve">, to a </w:t>
      </w:r>
      <w:r w:rsidRPr="004C7B77">
        <w:rPr>
          <w:b/>
          <w:color w:val="000000"/>
        </w:rPr>
        <w:t>Network Operator</w:t>
      </w:r>
      <w:r w:rsidRPr="00CC130F">
        <w:rPr>
          <w:b/>
          <w:color w:val="000000"/>
        </w:rPr>
        <w:t xml:space="preserve"> </w:t>
      </w:r>
      <w:r w:rsidRPr="004C7B77">
        <w:rPr>
          <w:color w:val="000000"/>
        </w:rPr>
        <w:t xml:space="preserve">or </w:t>
      </w:r>
      <w:r w:rsidRPr="004C7B77">
        <w:rPr>
          <w:b/>
          <w:color w:val="000000"/>
        </w:rPr>
        <w:t>Non-Embedded Customer</w:t>
      </w:r>
      <w:r w:rsidRPr="00CC130F">
        <w:rPr>
          <w:b/>
          <w:color w:val="000000"/>
        </w:rPr>
        <w:t xml:space="preserve"> </w:t>
      </w:r>
      <w:r w:rsidRPr="004C7B77">
        <w:rPr>
          <w:color w:val="000000"/>
        </w:rPr>
        <w:t xml:space="preserve">relating to the restoration of </w:t>
      </w:r>
      <w:r w:rsidRPr="004C7B77">
        <w:rPr>
          <w:b/>
          <w:color w:val="000000"/>
        </w:rPr>
        <w:t>Demand</w:t>
      </w:r>
      <w:r w:rsidRPr="004C7B77">
        <w:rPr>
          <w:color w:val="000000"/>
        </w:rPr>
        <w:t xml:space="preserve">, and to a </w:t>
      </w:r>
      <w:r w:rsidRPr="004C7B77">
        <w:rPr>
          <w:b/>
          <w:color w:val="000000"/>
        </w:rPr>
        <w:t>Power Station</w:t>
      </w:r>
      <w:r w:rsidRPr="00CC130F">
        <w:rPr>
          <w:b/>
          <w:color w:val="000000"/>
        </w:rPr>
        <w:t xml:space="preserve"> </w:t>
      </w:r>
      <w:r w:rsidR="00476839" w:rsidRPr="005D4D10">
        <w:rPr>
          <w:rFonts w:eastAsia="Cambria"/>
        </w:rPr>
        <w:t>or</w:t>
      </w:r>
      <w:r w:rsidR="00476839" w:rsidRPr="005D4D10">
        <w:rPr>
          <w:rFonts w:eastAsia="Cambria"/>
          <w:b/>
        </w:rPr>
        <w:t xml:space="preserve"> HVDC System </w:t>
      </w:r>
      <w:r w:rsidR="00476839" w:rsidRPr="005D4D10">
        <w:rPr>
          <w:rFonts w:eastAsia="Cambria"/>
        </w:rPr>
        <w:t>or</w:t>
      </w:r>
      <w:r w:rsidR="00476839" w:rsidRPr="005D4D10">
        <w:rPr>
          <w:rFonts w:eastAsia="Cambria"/>
          <w:b/>
        </w:rPr>
        <w:t xml:space="preserve"> DC Converter Station </w:t>
      </w:r>
      <w:r w:rsidRPr="004C7B77">
        <w:rPr>
          <w:color w:val="000000"/>
        </w:rPr>
        <w:t xml:space="preserve">relating to preparation for commencement of </w:t>
      </w:r>
      <w:r w:rsidR="00476839" w:rsidRPr="005D4D10">
        <w:rPr>
          <w:rFonts w:eastAsia="Cambria"/>
        </w:rPr>
        <w:t xml:space="preserve">supplying </w:t>
      </w:r>
      <w:r w:rsidR="00476839" w:rsidRPr="005D4D10">
        <w:rPr>
          <w:rFonts w:eastAsia="Cambria"/>
          <w:b/>
        </w:rPr>
        <w:t>Active Power</w:t>
      </w:r>
      <w:r w:rsidRPr="004C7B77">
        <w:rPr>
          <w:color w:val="000000"/>
        </w:rPr>
        <w:t xml:space="preserve"> when an external power supply is made available to it, and in each case may include the requirement to undertake switching. </w:t>
      </w:r>
    </w:p>
    <w:p w14:paraId="488A102D" w14:textId="77777777" w:rsidR="008046E9" w:rsidRDefault="008046E9" w:rsidP="008046E9">
      <w:pPr>
        <w:pStyle w:val="Level1Text"/>
        <w:rPr>
          <w:rFonts w:eastAsia="Cambria" w:cs="Arial"/>
          <w:snapToGrid/>
          <w:lang w:eastAsia="en-GB"/>
        </w:rPr>
      </w:pPr>
    </w:p>
    <w:p w14:paraId="61F806D1" w14:textId="2E81DB29"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r w:rsidRPr="00CC130F">
        <w:t xml:space="preserve">. </w:t>
      </w:r>
      <w:r w:rsidR="0011603A" w:rsidRPr="00CC130F">
        <w:rPr>
          <w:b/>
        </w:rPr>
        <w:t xml:space="preserve">Scottish </w:t>
      </w:r>
      <w:r w:rsidRPr="00CC130F">
        <w:rPr>
          <w:b/>
        </w:rPr>
        <w:t xml:space="preserve">Users </w:t>
      </w:r>
      <w:r w:rsidRPr="00CC130F">
        <w:t xml:space="preserve">shall abide by </w:t>
      </w:r>
      <w:r w:rsidR="0011603A" w:rsidRPr="00CC130F">
        <w:rPr>
          <w:b/>
        </w:rPr>
        <w:t xml:space="preserve">SPT’s </w:t>
      </w:r>
      <w:r w:rsidR="0011603A" w:rsidRPr="00CC130F">
        <w:t xml:space="preserve">or </w:t>
      </w:r>
      <w:r w:rsidR="0011603A" w:rsidRPr="00CC130F">
        <w:rPr>
          <w:b/>
        </w:rPr>
        <w:t>SHETL’s</w:t>
      </w:r>
      <w:r w:rsidRPr="00CC130F">
        <w:rPr>
          <w:b/>
        </w:rPr>
        <w:t xml:space="preserve"> </w:t>
      </w:r>
      <w:r w:rsidRPr="00CC130F">
        <w:t xml:space="preserve">instructions given in accordance with the </w:t>
      </w:r>
      <w:r w:rsidRPr="00CC130F">
        <w:rPr>
          <w:b/>
        </w:rPr>
        <w:t xml:space="preserve">Local Joint Restoration Plan </w:t>
      </w:r>
      <w:r w:rsidRPr="00CC130F">
        <w:t xml:space="preserve">during a </w:t>
      </w:r>
      <w:r w:rsidRPr="00CC130F">
        <w:rPr>
          <w:b/>
        </w:rPr>
        <w:t xml:space="preserve">Black Start </w:t>
      </w:r>
      <w:r w:rsidRPr="00CC130F">
        <w:t>situation.</w:t>
      </w:r>
    </w:p>
    <w:p w14:paraId="032A7977" w14:textId="1EC56D44" w:rsidR="00CB6B5B" w:rsidRPr="00CC130F" w:rsidRDefault="00C60EBE" w:rsidP="00CC130F">
      <w:pPr>
        <w:autoSpaceDE w:val="0"/>
        <w:autoSpaceDN w:val="0"/>
        <w:adjustRightInd w:val="0"/>
        <w:spacing w:line="240" w:lineRule="auto"/>
        <w:ind w:left="1418" w:hanging="1418"/>
        <w:rPr>
          <w:color w:val="000000"/>
        </w:rPr>
      </w:pPr>
      <w:r w:rsidRPr="00CC130F">
        <w:rPr>
          <w:color w:val="000000"/>
        </w:rPr>
        <w:t>OC9.4.7.4</w:t>
      </w:r>
      <w:r w:rsidR="008046E9" w:rsidRPr="009B742F">
        <w:rPr>
          <w:rFonts w:eastAsia="Cambria" w:cs="Arial"/>
          <w:color w:val="000000"/>
        </w:rPr>
        <w:t xml:space="preserve"> </w:t>
      </w:r>
      <w:r w:rsidRPr="00CC130F">
        <w:rPr>
          <w:color w:val="000000"/>
        </w:rPr>
        <w:tab/>
        <w:t>(a)</w:t>
      </w:r>
      <w:r w:rsidR="008046E9" w:rsidRPr="009B742F">
        <w:rPr>
          <w:rFonts w:eastAsia="Cambria" w:cs="Arial"/>
          <w:color w:val="000000"/>
        </w:rPr>
        <w:t xml:space="preserve"> </w:t>
      </w:r>
      <w:r w:rsidRPr="00CC130F">
        <w:rPr>
          <w:color w:val="000000"/>
        </w:rPr>
        <w:tab/>
      </w:r>
      <w:r w:rsidR="00CB6B5B" w:rsidRPr="00CC130F">
        <w:rPr>
          <w:b/>
          <w:color w:val="000000"/>
          <w:u w:val="single"/>
        </w:rPr>
        <w:t xml:space="preserve">Black Start </w:t>
      </w:r>
      <w:r w:rsidR="00CB6B5B" w:rsidRPr="00CC130F">
        <w:rPr>
          <w:color w:val="000000"/>
          <w:u w:val="single"/>
        </w:rPr>
        <w:t xml:space="preserve">following a </w:t>
      </w:r>
      <w:r w:rsidR="00CB6B5B" w:rsidRPr="00CC130F">
        <w:rPr>
          <w:b/>
          <w:color w:val="000000"/>
          <w:u w:val="single"/>
        </w:rPr>
        <w:t xml:space="preserve">Total Shutdown </w:t>
      </w:r>
      <w:r w:rsidR="00CB6B5B" w:rsidRPr="00CC130F">
        <w:rPr>
          <w:color w:val="000000"/>
          <w:u w:val="single"/>
        </w:rPr>
        <w:t xml:space="preserve">or where the </w:t>
      </w:r>
      <w:r w:rsidR="00CB6B5B" w:rsidRPr="00CC130F">
        <w:rPr>
          <w:b/>
          <w:color w:val="000000"/>
          <w:u w:val="single"/>
        </w:rPr>
        <w:t xml:space="preserve">Balancing Mechanism </w:t>
      </w:r>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0F826F2C" w14:textId="0DA35C95" w:rsidR="00C60EBE" w:rsidRPr="00CC130F" w:rsidRDefault="00C60EBE"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situation</w:t>
      </w:r>
      <w:r w:rsidR="00CB6B5B" w:rsidRPr="00CC130F">
        <w:rPr>
          <w:color w:val="000000"/>
        </w:rPr>
        <w:t xml:space="preserve"> 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r w:rsidR="00CB6B5B" w:rsidRPr="00CC130F">
        <w:rPr>
          <w:color w:val="000000"/>
        </w:rPr>
        <w:t>to</w:t>
      </w:r>
      <w:r w:rsidR="007B657F" w:rsidRPr="005D4D10">
        <w:t xml:space="preserve"> </w:t>
      </w:r>
      <w:proofErr w:type="gramStart"/>
      <w:r w:rsidR="007B657F" w:rsidRPr="00B915FF">
        <w:rPr>
          <w:rFonts w:eastAsia="Cambria" w:cs="Arial"/>
          <w:b/>
          <w:color w:val="000000"/>
        </w:rPr>
        <w:t>Users</w:t>
      </w:r>
      <w:r w:rsidR="00CB6B5B" w:rsidRPr="00CC130F">
        <w:rPr>
          <w:color w:val="000000"/>
        </w:rPr>
        <w:t xml:space="preserve"> </w:t>
      </w:r>
      <w:r w:rsidR="008046E9" w:rsidRPr="007C3D08">
        <w:rPr>
          <w:rFonts w:eastAsia="Cambria" w:cs="Arial"/>
          <w:b/>
          <w:bCs/>
          <w:color w:val="000000"/>
        </w:rPr>
        <w:t xml:space="preserve"> </w:t>
      </w:r>
      <w:r w:rsidRPr="00CC130F">
        <w:rPr>
          <w:color w:val="000000"/>
        </w:rPr>
        <w:t>will</w:t>
      </w:r>
      <w:proofErr w:type="gramEnd"/>
      <w:r w:rsidRPr="00CC130F">
        <w:rPr>
          <w:color w:val="000000"/>
        </w:rPr>
        <w:t xml:space="preserve">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BC2</w:t>
      </w:r>
      <w:r w:rsidR="00E771F8" w:rsidRPr="00CC130F">
        <w:rPr>
          <w:color w:val="000000"/>
        </w:rPr>
        <w:t>.9</w:t>
      </w:r>
      <w:r w:rsidR="00CB6B5B" w:rsidRPr="00CC130F">
        <w:rPr>
          <w:color w:val="000000"/>
        </w:rPr>
        <w:t xml:space="preserve">.2.2 (iii). All such </w:t>
      </w:r>
      <w:r w:rsidR="00CB6B5B" w:rsidRPr="00CC130F">
        <w:rPr>
          <w:b/>
          <w:color w:val="000000"/>
        </w:rPr>
        <w:t xml:space="preserve">Emergency Instructions </w:t>
      </w:r>
      <w:r w:rsidRPr="00CC130F">
        <w:rPr>
          <w:color w:val="000000"/>
        </w:rPr>
        <w:t xml:space="preserve">will recognise any differing </w:t>
      </w:r>
      <w:r w:rsidRPr="00CC130F">
        <w:rPr>
          <w:b/>
          <w:color w:val="000000"/>
        </w:rPr>
        <w:t xml:space="preserve">Black Start </w:t>
      </w:r>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For the purposes of these instructions the </w:t>
      </w:r>
      <w:r w:rsidRPr="00CC130F">
        <w:rPr>
          <w:b/>
          <w:color w:val="000000"/>
        </w:rPr>
        <w:t xml:space="preserve">Black Start </w:t>
      </w:r>
      <w:r w:rsidRPr="00CC130F">
        <w:rPr>
          <w:color w:val="000000"/>
        </w:rPr>
        <w:t xml:space="preserve">will be an emergency circumstance under BC2.9. </w:t>
      </w:r>
    </w:p>
    <w:p w14:paraId="6CDCF27A" w14:textId="77777777" w:rsidR="00547F53" w:rsidRPr="00547F53" w:rsidRDefault="00547F53" w:rsidP="00547F53">
      <w:pPr>
        <w:autoSpaceDE w:val="0"/>
        <w:autoSpaceDN w:val="0"/>
        <w:adjustRightInd w:val="0"/>
        <w:spacing w:line="240" w:lineRule="auto"/>
        <w:ind w:left="1418" w:firstLine="22"/>
        <w:jc w:val="both"/>
        <w:rPr>
          <w:rFonts w:eastAsia="Cambria" w:cs="Arial"/>
          <w:color w:val="000000"/>
        </w:rPr>
      </w:pPr>
    </w:p>
    <w:p w14:paraId="19EFB385" w14:textId="37B633D7" w:rsidR="00C60EBE" w:rsidRPr="00FD0E15" w:rsidRDefault="00C60EBE" w:rsidP="00CC130F">
      <w:pPr>
        <w:pStyle w:val="Level1Text"/>
      </w:pPr>
      <w:r w:rsidRPr="00FD0E15">
        <w:tab/>
        <w:t xml:space="preserve">In Scotland, </w:t>
      </w:r>
      <w:r w:rsidRPr="00FD0E15">
        <w:rPr>
          <w:b/>
        </w:rPr>
        <w:t>Gensets</w:t>
      </w:r>
      <w:r w:rsidRPr="00CC130F">
        <w:rPr>
          <w:b/>
        </w:rPr>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CC130F">
        <w:rPr>
          <w:b/>
        </w:rPr>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31BBC919" w14:textId="04D8A917" w:rsidR="00CB6B5B" w:rsidRPr="00CC130F" w:rsidRDefault="00CB6B5B" w:rsidP="00CC130F">
      <w:pPr>
        <w:autoSpaceDE w:val="0"/>
        <w:autoSpaceDN w:val="0"/>
        <w:adjustRightInd w:val="0"/>
        <w:spacing w:line="240" w:lineRule="auto"/>
        <w:ind w:left="1418" w:firstLine="22"/>
        <w:rPr>
          <w:color w:val="000000"/>
        </w:rPr>
      </w:pPr>
      <w:r w:rsidRPr="00CC130F">
        <w:rPr>
          <w:color w:val="000000"/>
        </w:rPr>
        <w:t>(b)</w:t>
      </w:r>
      <w:r w:rsidR="008046E9" w:rsidRPr="007C3D08">
        <w:rPr>
          <w:rFonts w:eastAsia="Cambria" w:cs="Arial"/>
          <w:color w:val="000000"/>
        </w:rPr>
        <w:t xml:space="preserve"> </w:t>
      </w:r>
      <w:r w:rsidRPr="00CC130F">
        <w:rPr>
          <w:color w:val="000000"/>
        </w:rPr>
        <w:tab/>
      </w:r>
      <w:r w:rsidRPr="00CC130F">
        <w:rPr>
          <w:b/>
          <w:color w:val="000000"/>
          <w:u w:val="single"/>
        </w:rPr>
        <w:t xml:space="preserve">Black Start </w:t>
      </w:r>
      <w:r w:rsidRPr="00CC130F">
        <w:rPr>
          <w:color w:val="000000"/>
          <w:u w:val="single"/>
        </w:rPr>
        <w:t xml:space="preserve">following a </w:t>
      </w:r>
      <w:r w:rsidRPr="00CC130F">
        <w:rPr>
          <w:b/>
          <w:color w:val="000000"/>
          <w:u w:val="single"/>
        </w:rPr>
        <w:t xml:space="preserve">Partial Shutdown </w:t>
      </w:r>
      <w:r w:rsidRPr="00CC130F">
        <w:rPr>
          <w:color w:val="000000"/>
          <w:u w:val="single"/>
        </w:rPr>
        <w:t xml:space="preserve">where the </w:t>
      </w:r>
      <w:r w:rsidRPr="00CC130F">
        <w:rPr>
          <w:b/>
          <w:color w:val="000000"/>
          <w:u w:val="single"/>
        </w:rPr>
        <w:t xml:space="preserve">Balancing Mechanism </w:t>
      </w:r>
      <w:r w:rsidRPr="00CC130F">
        <w:rPr>
          <w:color w:val="000000"/>
          <w:u w:val="single"/>
        </w:rPr>
        <w:t>has not been suspended</w:t>
      </w:r>
      <w:r w:rsidR="008046E9" w:rsidRPr="00547F53">
        <w:rPr>
          <w:rFonts w:eastAsia="Cambria" w:cs="Arial"/>
          <w:color w:val="000000"/>
          <w:u w:val="single"/>
        </w:rPr>
        <w:t xml:space="preserve"> </w:t>
      </w:r>
    </w:p>
    <w:p w14:paraId="0C1E8952" w14:textId="77777777" w:rsidR="00CB6B5B" w:rsidRPr="00FD0E15" w:rsidRDefault="00CB6B5B" w:rsidP="00CC130F">
      <w:pPr>
        <w:pStyle w:val="Level1Text"/>
        <w:rPr>
          <w:rFonts w:cs="Arial"/>
        </w:rPr>
      </w:pPr>
    </w:p>
    <w:p w14:paraId="0A86BBF9" w14:textId="7FCA3AEF" w:rsidR="00CB6B5B" w:rsidRPr="00FD0E15" w:rsidRDefault="008046E9" w:rsidP="00CC130F">
      <w:pPr>
        <w:pStyle w:val="Level1Text"/>
        <w:rPr>
          <w:rFonts w:cs="Arial"/>
        </w:rPr>
      </w:pPr>
      <w:r>
        <w:rPr>
          <w:rFonts w:eastAsia="Cambria" w:cs="Arial"/>
          <w:snapToGrid/>
          <w:lang w:eastAsia="en-GB"/>
        </w:rPr>
        <w:tab/>
      </w:r>
      <w:r w:rsidR="00CB6B5B" w:rsidRPr="00FD0E15">
        <w:rPr>
          <w:rFonts w:cs="Arial"/>
        </w:rPr>
        <w:t xml:space="preserve">During a </w:t>
      </w:r>
      <w:r w:rsidR="00CB6B5B" w:rsidRPr="00FD0E15">
        <w:rPr>
          <w:rFonts w:cs="Arial"/>
          <w:b/>
          <w:bCs/>
        </w:rPr>
        <w:t xml:space="preserve">Black Start </w:t>
      </w:r>
      <w:r w:rsidR="00CB6B5B" w:rsidRPr="00FD0E15">
        <w:rPr>
          <w:rFonts w:cs="Arial"/>
        </w:rPr>
        <w:t xml:space="preserve">situation where the </w:t>
      </w:r>
      <w:r w:rsidR="00CB6B5B" w:rsidRPr="00FD0E15">
        <w:rPr>
          <w:rFonts w:cs="Arial"/>
          <w:b/>
        </w:rPr>
        <w:t xml:space="preserve">Balancing Mechanism </w:t>
      </w:r>
      <w:r w:rsidR="00CB6B5B" w:rsidRPr="00FD0E15">
        <w:rPr>
          <w:rFonts w:cs="Arial"/>
        </w:rPr>
        <w:t xml:space="preserve">has not been suspended, instructions in relation to </w:t>
      </w:r>
      <w:r w:rsidR="00CB6B5B" w:rsidRPr="00FD0E15">
        <w:rPr>
          <w:rFonts w:cs="Arial"/>
          <w:b/>
          <w:bCs/>
        </w:rPr>
        <w:t xml:space="preserve">Black Start Stations </w:t>
      </w:r>
      <w:r w:rsidR="00CB6B5B" w:rsidRPr="00FD0E15">
        <w:rPr>
          <w:rFonts w:cs="Arial"/>
        </w:rPr>
        <w:t>and to</w:t>
      </w:r>
      <w:r w:rsidR="00CB6B5B" w:rsidRPr="00CC130F">
        <w:rPr>
          <w:b/>
        </w:rPr>
        <w:t xml:space="preserve"> </w:t>
      </w:r>
      <w:r w:rsidR="00CB6B5B" w:rsidRPr="00FD0E15">
        <w:rPr>
          <w:rFonts w:cs="Arial"/>
          <w:b/>
          <w:bCs/>
        </w:rPr>
        <w:t>Network Operators</w:t>
      </w:r>
      <w:r w:rsidR="001714D1" w:rsidRPr="005D4D10">
        <w:rPr>
          <w:b/>
        </w:rPr>
        <w:t>,</w:t>
      </w:r>
      <w:r w:rsidR="001714D1">
        <w:rPr>
          <w:rFonts w:cs="Arial"/>
          <w:b/>
          <w:bCs/>
        </w:rPr>
        <w:t xml:space="preserve"> </w:t>
      </w:r>
      <w:r w:rsidR="001714D1">
        <w:rPr>
          <w:rFonts w:eastAsia="Cambria" w:cs="Arial"/>
          <w:b/>
          <w:bCs/>
          <w:snapToGrid/>
          <w:lang w:eastAsia="en-GB"/>
        </w:rPr>
        <w:t>Black Start HVDC Systems</w:t>
      </w:r>
      <w:r w:rsidR="00CB6B5B" w:rsidRPr="00FD0E15">
        <w:rPr>
          <w:rFonts w:cs="Arial"/>
          <w:b/>
          <w:bCs/>
        </w:rPr>
        <w:t xml:space="preserve"> </w:t>
      </w:r>
      <w:r w:rsidR="00CB6B5B" w:rsidRPr="00FD0E15">
        <w:rPr>
          <w:rFonts w:cs="Arial"/>
          <w:bCs/>
        </w:rPr>
        <w:t xml:space="preserve">which are part of an invoked </w:t>
      </w:r>
      <w:r w:rsidR="00CB6B5B" w:rsidRPr="00FD0E15">
        <w:rPr>
          <w:rFonts w:cs="Arial"/>
          <w:b/>
          <w:bCs/>
        </w:rPr>
        <w:t>Local Joint Restoration Plan</w:t>
      </w:r>
      <w:r w:rsidR="00CB6B5B" w:rsidRPr="00CC130F">
        <w:rPr>
          <w:b/>
        </w:rPr>
        <w:t xml:space="preserve"> </w:t>
      </w:r>
      <w:r w:rsidR="00CB6B5B" w:rsidRPr="00FD0E15">
        <w:rPr>
          <w:rFonts w:cs="Arial"/>
        </w:rPr>
        <w:t xml:space="preserve">will (unless </w:t>
      </w:r>
      <w:r w:rsidR="00D77621">
        <w:rPr>
          <w:b/>
        </w:rPr>
        <w:t>The Company</w:t>
      </w:r>
      <w:r w:rsidR="00D77621" w:rsidRPr="00CC130F">
        <w:rPr>
          <w:b/>
        </w:rPr>
        <w:t xml:space="preserve"> </w:t>
      </w:r>
      <w:r w:rsidR="00CB6B5B" w:rsidRPr="00FD0E15">
        <w:rPr>
          <w:rFonts w:cs="Arial"/>
        </w:rPr>
        <w:t xml:space="preserve">specifies otherwise) be deemed to be </w:t>
      </w:r>
      <w:r w:rsidR="00CB6B5B" w:rsidRPr="00FD0E15">
        <w:rPr>
          <w:rFonts w:cs="Arial"/>
          <w:b/>
          <w:bCs/>
        </w:rPr>
        <w:t xml:space="preserve">Emergency Instructions </w:t>
      </w:r>
      <w:r w:rsidR="00CB6B5B" w:rsidRPr="00CC130F">
        <w:t>under</w:t>
      </w:r>
      <w:r w:rsidR="00CB6B5B" w:rsidRPr="00CC130F">
        <w:rPr>
          <w:b/>
        </w:rPr>
        <w:t xml:space="preserve"> </w:t>
      </w:r>
      <w:r w:rsidR="00CB6B5B" w:rsidRPr="00FD0E15">
        <w:rPr>
          <w:rFonts w:cs="Arial"/>
        </w:rPr>
        <w:t xml:space="preserve">BC2.9.2.2 (iv) and will recognise any differing </w:t>
      </w:r>
      <w:r w:rsidR="00CB6B5B" w:rsidRPr="00FD0E15">
        <w:rPr>
          <w:rFonts w:cs="Arial"/>
          <w:b/>
          <w:bCs/>
        </w:rPr>
        <w:t xml:space="preserve">Black Start </w:t>
      </w:r>
      <w:r w:rsidR="00CB6B5B" w:rsidRPr="00FD0E15">
        <w:rPr>
          <w:rFonts w:cs="Arial"/>
        </w:rPr>
        <w:t xml:space="preserve">operational capabilities (however termed) set out in the relevant </w:t>
      </w:r>
      <w:r w:rsidR="00CB6B5B" w:rsidRPr="00FD0E15">
        <w:rPr>
          <w:rFonts w:cs="Arial"/>
          <w:b/>
          <w:bCs/>
        </w:rPr>
        <w:t xml:space="preserve">Ancillary Services Agreement </w:t>
      </w:r>
      <w:r w:rsidR="00CB6B5B" w:rsidRPr="00FD0E15">
        <w:rPr>
          <w:rFonts w:cs="Arial"/>
        </w:rPr>
        <w:t xml:space="preserve">in preference to the declared operational capability as registered pursuant to </w:t>
      </w:r>
      <w:r w:rsidR="00CB6B5B" w:rsidRPr="00FD0E15">
        <w:rPr>
          <w:rFonts w:cs="Arial"/>
          <w:b/>
          <w:bCs/>
        </w:rPr>
        <w:t xml:space="preserve">BC1 </w:t>
      </w:r>
      <w:r w:rsidR="00CB6B5B" w:rsidRPr="00FD0E15">
        <w:rPr>
          <w:rFonts w:cs="Arial"/>
        </w:rPr>
        <w:t xml:space="preserve">(or as amended from time to time in accordance with the </w:t>
      </w:r>
      <w:r w:rsidR="00CB6B5B" w:rsidRPr="00FD0E15">
        <w:rPr>
          <w:rFonts w:cs="Arial"/>
          <w:b/>
          <w:bCs/>
        </w:rPr>
        <w:t>BC</w:t>
      </w:r>
      <w:r w:rsidR="00CB6B5B" w:rsidRPr="00FD0E15">
        <w:rPr>
          <w:rFonts w:cs="Arial"/>
        </w:rPr>
        <w:t xml:space="preserve">). For the purposes of these instructions the </w:t>
      </w:r>
      <w:r w:rsidR="00CB6B5B" w:rsidRPr="00FD0E15">
        <w:rPr>
          <w:rFonts w:cs="Arial"/>
          <w:b/>
          <w:bCs/>
        </w:rPr>
        <w:t xml:space="preserve">Black Start </w:t>
      </w:r>
      <w:r w:rsidR="00CB6B5B" w:rsidRPr="00FD0E15">
        <w:rPr>
          <w:rFonts w:cs="Arial"/>
        </w:rPr>
        <w:t>will be an emergency circumstance under BC2.9.</w:t>
      </w:r>
    </w:p>
    <w:p w14:paraId="6EA4841D" w14:textId="5DF6D249" w:rsidR="00CB6B5B" w:rsidRPr="00CC130F" w:rsidRDefault="00CB6B5B"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 xml:space="preserve">situation where the </w:t>
      </w:r>
      <w:r w:rsidRPr="00CC130F">
        <w:rPr>
          <w:b/>
          <w:color w:val="000000"/>
        </w:rPr>
        <w:t xml:space="preserve">Balancing Mechanism </w:t>
      </w:r>
      <w:r w:rsidRPr="00CC130F">
        <w:rPr>
          <w:color w:val="000000"/>
        </w:rPr>
        <w:t xml:space="preserve">has not been suspended, </w:t>
      </w:r>
      <w:r w:rsidR="00D77621" w:rsidRPr="00CC130F">
        <w:rPr>
          <w:b/>
          <w:color w:val="000000"/>
        </w:rPr>
        <w:t>The Company</w:t>
      </w:r>
      <w:r w:rsidR="00500F47" w:rsidRPr="00CC130F">
        <w:rPr>
          <w:b/>
          <w:color w:val="000000"/>
        </w:rPr>
        <w:t xml:space="preserve"> </w:t>
      </w:r>
      <w:r w:rsidRPr="00CC130F">
        <w:rPr>
          <w:color w:val="000000"/>
        </w:rPr>
        <w:t xml:space="preserve">may issue instructions to </w:t>
      </w:r>
      <w:r w:rsidRPr="00CC130F">
        <w:rPr>
          <w:b/>
          <w:color w:val="000000"/>
        </w:rPr>
        <w:t xml:space="preserve">Users </w:t>
      </w:r>
      <w:r w:rsidRPr="00CC130F">
        <w:rPr>
          <w:color w:val="000000"/>
        </w:rPr>
        <w:t xml:space="preserve">other than </w:t>
      </w:r>
      <w:r w:rsidRPr="00CC130F">
        <w:rPr>
          <w:b/>
          <w:color w:val="000000"/>
        </w:rPr>
        <w:t xml:space="preserve">Black Start Stations </w:t>
      </w:r>
      <w:r w:rsidRPr="00CC130F">
        <w:rPr>
          <w:color w:val="000000"/>
        </w:rPr>
        <w:t xml:space="preserve">and </w:t>
      </w:r>
      <w:r w:rsidRPr="00CC130F">
        <w:rPr>
          <w:b/>
          <w:color w:val="000000"/>
        </w:rPr>
        <w:t xml:space="preserve">Network Operators </w:t>
      </w:r>
      <w:r w:rsidRPr="00CC130F">
        <w:rPr>
          <w:color w:val="000000"/>
        </w:rPr>
        <w:t xml:space="preserve">which are part of an invoked </w:t>
      </w:r>
      <w:r w:rsidRPr="00CC130F">
        <w:rPr>
          <w:b/>
          <w:color w:val="000000"/>
        </w:rPr>
        <w:t>Local Joint Restoration Plan</w:t>
      </w:r>
      <w:r w:rsidRPr="00CC130F">
        <w:rPr>
          <w:color w:val="000000"/>
        </w:rPr>
        <w:t xml:space="preserve">. Such instructions would be </w:t>
      </w:r>
      <w:r w:rsidRPr="00CC130F">
        <w:rPr>
          <w:b/>
          <w:color w:val="000000"/>
        </w:rPr>
        <w:t xml:space="preserve">Emergency Instructions </w:t>
      </w:r>
      <w:r w:rsidRPr="00CC130F">
        <w:rPr>
          <w:color w:val="000000"/>
        </w:rPr>
        <w:t>pursuant to BC2.9.1.2(e)(</w:t>
      </w:r>
      <w:proofErr w:type="spellStart"/>
      <w:r w:rsidRPr="00CC130F">
        <w:rPr>
          <w:color w:val="000000"/>
        </w:rPr>
        <w:t>i</w:t>
      </w:r>
      <w:proofErr w:type="spellEnd"/>
      <w:r w:rsidRPr="00CC130F">
        <w:rPr>
          <w:color w:val="000000"/>
        </w:rPr>
        <w:t>) subject to the requirements of BC2.9.2.2 being met.</w:t>
      </w:r>
      <w:r w:rsidR="008046E9" w:rsidRPr="007C3D08">
        <w:rPr>
          <w:rFonts w:eastAsia="Cambria" w:cs="Arial"/>
          <w:color w:val="000000"/>
        </w:rPr>
        <w:t xml:space="preserve"> </w:t>
      </w:r>
    </w:p>
    <w:p w14:paraId="386D32D0" w14:textId="77777777" w:rsidR="00CB6B5B" w:rsidRPr="00FD0E15" w:rsidRDefault="00CB6B5B" w:rsidP="00CC130F">
      <w:pPr>
        <w:pStyle w:val="Level1Text"/>
        <w:rPr>
          <w:rFonts w:cs="Arial"/>
          <w:bCs/>
        </w:rPr>
      </w:pPr>
    </w:p>
    <w:p w14:paraId="50432D27" w14:textId="033EB737" w:rsidR="00CB6B5B" w:rsidRPr="00CC130F" w:rsidRDefault="008046E9" w:rsidP="00CC130F">
      <w:pPr>
        <w:pStyle w:val="Level1Text"/>
      </w:pPr>
      <w:r>
        <w:rPr>
          <w:rFonts w:eastAsia="Cambria" w:cs="Arial"/>
          <w:snapToGrid/>
          <w:lang w:eastAsia="en-GB"/>
        </w:rPr>
        <w:tab/>
      </w:r>
      <w:r w:rsidR="00CB6B5B" w:rsidRPr="00FD0E15">
        <w:rPr>
          <w:rFonts w:cs="Arial"/>
        </w:rPr>
        <w:t xml:space="preserve">In Scotland, </w:t>
      </w:r>
      <w:r w:rsidR="00CB6B5B"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00CB6B5B" w:rsidRPr="00FD0E15">
        <w:rPr>
          <w:rFonts w:cs="Arial"/>
        </w:rPr>
        <w:t xml:space="preserve">that are not at </w:t>
      </w:r>
      <w:r w:rsidR="00CB6B5B"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00CB6B5B" w:rsidRPr="00FD0E15">
        <w:rPr>
          <w:rFonts w:cs="Arial"/>
        </w:rPr>
        <w:t>, but which are part of a</w:t>
      </w:r>
      <w:r w:rsidR="00CB6B5B" w:rsidRPr="00FD0E15">
        <w:rPr>
          <w:rFonts w:cs="Arial"/>
          <w:bCs/>
        </w:rPr>
        <w:t>n invoked</w:t>
      </w:r>
      <w:r w:rsidR="00CB6B5B" w:rsidRPr="00FD0E15">
        <w:rPr>
          <w:rFonts w:cs="Arial"/>
        </w:rPr>
        <w:t xml:space="preserve"> </w:t>
      </w:r>
      <w:r w:rsidR="00CB6B5B" w:rsidRPr="00FD0E15">
        <w:rPr>
          <w:rFonts w:cs="Arial"/>
          <w:b/>
          <w:bCs/>
        </w:rPr>
        <w:t>Local Joint Restoration Plan</w:t>
      </w:r>
      <w:r w:rsidR="00CB6B5B" w:rsidRPr="00FD0E15">
        <w:rPr>
          <w:rFonts w:cs="Arial"/>
        </w:rPr>
        <w:t xml:space="preserve">, may be instructed in accordance with the provisions of that </w:t>
      </w:r>
      <w:r w:rsidR="00CB6B5B" w:rsidRPr="00FD0E15">
        <w:rPr>
          <w:rFonts w:cs="Arial"/>
          <w:b/>
          <w:bCs/>
        </w:rPr>
        <w:t>Local Joint Restoration Plan</w:t>
      </w:r>
      <w:r w:rsidR="00CB6B5B" w:rsidRPr="00FD0E15">
        <w:rPr>
          <w:rFonts w:cs="Arial"/>
        </w:rPr>
        <w:t>.</w:t>
      </w:r>
    </w:p>
    <w:p w14:paraId="7A2D8328" w14:textId="0C92BE4F" w:rsidR="00427960" w:rsidRPr="00FD0E15" w:rsidRDefault="00CB6B5B" w:rsidP="00427960">
      <w:pPr>
        <w:tabs>
          <w:tab w:val="left" w:pos="1701"/>
        </w:tabs>
        <w:autoSpaceDE w:val="0"/>
        <w:autoSpaceDN w:val="0"/>
        <w:adjustRightInd w:val="0"/>
        <w:ind w:left="1843" w:hanging="425"/>
        <w:jc w:val="both"/>
        <w:rPr>
          <w:rFonts w:cs="Arial"/>
          <w:u w:val="single"/>
        </w:rPr>
      </w:pPr>
      <w:r w:rsidRPr="00FD0E15">
        <w:t>(c)</w:t>
      </w:r>
      <w:r w:rsidR="00427960">
        <w:tab/>
      </w:r>
      <w:r w:rsidR="00427960">
        <w:tab/>
      </w:r>
      <w:r w:rsidR="00427960" w:rsidRPr="00427960">
        <w:rPr>
          <w:rFonts w:cs="Arial"/>
          <w:bCs/>
          <w:u w:val="single"/>
        </w:rPr>
        <w:t xml:space="preserve">Requirements to inform </w:t>
      </w:r>
      <w:r w:rsidR="00427960" w:rsidRPr="005D4D10">
        <w:rPr>
          <w:rFonts w:cs="Arial"/>
          <w:b/>
          <w:u w:val="single"/>
        </w:rPr>
        <w:t>The Company</w:t>
      </w:r>
      <w:r w:rsidR="00427960" w:rsidRPr="00427960">
        <w:rPr>
          <w:rFonts w:cs="Arial"/>
          <w:bCs/>
          <w:u w:val="single"/>
        </w:rPr>
        <w:t xml:space="preserve"> where a </w:t>
      </w:r>
      <w:r w:rsidR="00427960" w:rsidRPr="005D4D10">
        <w:rPr>
          <w:rFonts w:cs="Arial"/>
          <w:b/>
          <w:u w:val="single"/>
        </w:rPr>
        <w:t>Genset</w:t>
      </w:r>
      <w:r w:rsidR="00E33BA4">
        <w:rPr>
          <w:rFonts w:cs="Arial"/>
          <w:bCs/>
          <w:u w:val="single"/>
        </w:rPr>
        <w:t xml:space="preserve">, </w:t>
      </w:r>
      <w:r w:rsidR="00E33BA4" w:rsidRPr="00591A9E">
        <w:rPr>
          <w:rFonts w:cs="Arial"/>
          <w:b/>
          <w:u w:val="single"/>
        </w:rPr>
        <w:t>HVDC System</w:t>
      </w:r>
      <w:r w:rsidR="00E33BA4" w:rsidRPr="00591A9E">
        <w:rPr>
          <w:rFonts w:cs="Arial"/>
          <w:bCs/>
          <w:u w:val="single"/>
        </w:rPr>
        <w:t xml:space="preserve"> or </w:t>
      </w:r>
      <w:r w:rsidR="00E33BA4" w:rsidRPr="00591A9E">
        <w:rPr>
          <w:rFonts w:cs="Arial"/>
          <w:b/>
          <w:u w:val="single"/>
        </w:rPr>
        <w:t>DC Converter</w:t>
      </w:r>
      <w:r w:rsidR="00427960" w:rsidRPr="00591A9E">
        <w:rPr>
          <w:rFonts w:cs="Arial"/>
          <w:bCs/>
          <w:u w:val="single"/>
        </w:rPr>
        <w:t xml:space="preserve"> 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662D0AE7" w:rsidR="00C60EBE" w:rsidRPr="00CC130F" w:rsidRDefault="00C60EBE" w:rsidP="0095702F">
      <w:pPr>
        <w:pStyle w:val="Level1Text"/>
        <w:tabs>
          <w:tab w:val="clear" w:pos="1418"/>
          <w:tab w:val="left" w:pos="851"/>
        </w:tabs>
        <w:ind w:left="851" w:firstLine="0"/>
      </w:pPr>
      <w:r w:rsidRPr="00FD0E15">
        <w:t xml:space="preserve">If during the </w:t>
      </w:r>
      <w:r w:rsidRPr="00FD0E15">
        <w:rPr>
          <w:b/>
        </w:rPr>
        <w:t>Demand</w:t>
      </w:r>
      <w:r w:rsidRPr="00CC130F">
        <w:rPr>
          <w:b/>
        </w:rPr>
        <w:t xml:space="preserve"> </w:t>
      </w:r>
      <w:r w:rsidRPr="00FD0E15">
        <w:t xml:space="preserve">restoration process any </w:t>
      </w:r>
      <w:r w:rsidRPr="00FD0E15">
        <w:rPr>
          <w:b/>
        </w:rPr>
        <w:t>Genset</w:t>
      </w:r>
      <w:r w:rsidRPr="00CC130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r w:rsidRPr="00FD0E15">
        <w:t xml:space="preserve">cannot, because of the </w:t>
      </w:r>
      <w:r w:rsidRPr="00FD0E15">
        <w:rPr>
          <w:b/>
        </w:rPr>
        <w:t>Demand</w:t>
      </w:r>
      <w:r w:rsidRPr="00CC130F">
        <w:rPr>
          <w:b/>
        </w:rPr>
        <w:t xml:space="preserve"> </w:t>
      </w:r>
      <w:r w:rsidRPr="00FD0E15">
        <w:t>being experienced, keep within</w:t>
      </w:r>
      <w:r w:rsidR="0011603A" w:rsidRPr="00FD0E15">
        <w:t xml:space="preserve"> its safe operating</w:t>
      </w:r>
      <w:r w:rsidR="00402770">
        <w:t xml:space="preserve"> </w:t>
      </w:r>
      <w:r w:rsidR="0011603A" w:rsidRPr="00FD0E15">
        <w:t xml:space="preserve">parameters, </w:t>
      </w:r>
      <w:r w:rsidRPr="00FD0E15">
        <w:t xml:space="preserve">the </w:t>
      </w:r>
      <w:r w:rsidR="001714D1">
        <w:rPr>
          <w:b/>
          <w:bCs/>
          <w:sz w:val="19"/>
          <w:szCs w:val="19"/>
        </w:rPr>
        <w:t>Black Start Service Provider</w:t>
      </w:r>
      <w:r w:rsidRPr="00CC130F">
        <w:rPr>
          <w:b/>
        </w:rPr>
        <w:t xml:space="preserve"> </w:t>
      </w:r>
      <w:r w:rsidRPr="00FD0E15">
        <w:t xml:space="preserve">shall, unless a </w:t>
      </w:r>
      <w:r w:rsidRPr="00FD0E15">
        <w:rPr>
          <w:b/>
        </w:rPr>
        <w:t>Local Joint Restoration Plan</w:t>
      </w:r>
      <w:r w:rsidRPr="00CC130F">
        <w:rPr>
          <w:b/>
        </w:rPr>
        <w:t xml:space="preserve"> </w:t>
      </w:r>
      <w:r w:rsidRPr="00FD0E15">
        <w:t xml:space="preserve">is in operation, inform </w:t>
      </w:r>
      <w:r w:rsidR="00D77621">
        <w:rPr>
          <w:b/>
        </w:rPr>
        <w:t>The Company</w:t>
      </w:r>
      <w:r w:rsidR="00E175B7" w:rsidRPr="00FD0E15">
        <w:t>.</w:t>
      </w:r>
      <w:r w:rsidR="00500F47" w:rsidRPr="00CC130F">
        <w:t xml:space="preserve"> </w:t>
      </w:r>
      <w:r w:rsidR="00D77621">
        <w:rPr>
          <w:b/>
        </w:rPr>
        <w:t>The Company</w:t>
      </w:r>
      <w:r w:rsidRPr="00CC130F">
        <w:rPr>
          <w:b/>
        </w:rPr>
        <w:t xml:space="preserve"> </w:t>
      </w:r>
      <w:r w:rsidRPr="00FD0E15">
        <w:t xml:space="preserve">will, where possible, either instruct </w:t>
      </w:r>
      <w:r w:rsidRPr="00FD0E15">
        <w:rPr>
          <w:b/>
        </w:rPr>
        <w:t>Demand</w:t>
      </w:r>
      <w:r w:rsidRPr="00CC130F">
        <w:rPr>
          <w:b/>
        </w:rPr>
        <w:t xml:space="preserve"> </w:t>
      </w:r>
      <w:r w:rsidRPr="00FD0E15">
        <w:t xml:space="preserve">to be altered or will re-configure the </w:t>
      </w:r>
      <w:r w:rsidR="00C729B9" w:rsidRPr="00FD0E15">
        <w:rPr>
          <w:b/>
        </w:rPr>
        <w:t>National Electricity Transmission</w:t>
      </w:r>
      <w:r w:rsidRPr="00FD0E15">
        <w:rPr>
          <w:b/>
        </w:rPr>
        <w:t xml:space="preserve"> System</w:t>
      </w:r>
      <w:r w:rsidRPr="00CC130F">
        <w:rPr>
          <w:b/>
        </w:rPr>
        <w:t xml:space="preserve"> </w:t>
      </w:r>
      <w:r w:rsidRPr="00FD0E15">
        <w:t xml:space="preserve">or will instruct a </w:t>
      </w:r>
      <w:r w:rsidRPr="00FD0E15">
        <w:rPr>
          <w:b/>
        </w:rPr>
        <w:t>User</w:t>
      </w:r>
      <w:r w:rsidRPr="00CC130F">
        <w:rPr>
          <w:b/>
        </w:rPr>
        <w:t xml:space="preserve"> </w:t>
      </w:r>
      <w:r w:rsidRPr="00FD0E15">
        <w:t xml:space="preserve">to re-configure its </w:t>
      </w:r>
      <w:r w:rsidRPr="00FD0E15">
        <w:rPr>
          <w:b/>
        </w:rPr>
        <w:t>System</w:t>
      </w:r>
      <w:r w:rsidRPr="00CC130F">
        <w:rPr>
          <w:b/>
        </w:rPr>
        <w:t xml:space="preserve"> </w:t>
      </w:r>
      <w:proofErr w:type="gramStart"/>
      <w:r w:rsidRPr="00FD0E15">
        <w:t>in order to</w:t>
      </w:r>
      <w:proofErr w:type="gramEnd"/>
      <w:r w:rsidRPr="00FD0E15">
        <w:t xml:space="preserve"> alleviate the</w:t>
      </w:r>
      <w:r w:rsidR="00D00761" w:rsidRPr="00FD0E15">
        <w:t xml:space="preserve"> </w:t>
      </w:r>
      <w:r w:rsidRPr="00FD0E15">
        <w:t xml:space="preserve">problem being experienced by the </w:t>
      </w:r>
      <w:r w:rsidRPr="00FD0E15">
        <w:rPr>
          <w:b/>
        </w:rPr>
        <w:t>Gen</w:t>
      </w:r>
      <w:r w:rsidR="00541B89">
        <w:rPr>
          <w:b/>
        </w:rPr>
        <w:t>set</w:t>
      </w:r>
      <w:r w:rsidR="00541B89" w:rsidRPr="005D4D10">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DC Converter Station</w:t>
      </w:r>
      <w:r w:rsidRPr="00FD0E15">
        <w:t xml:space="preserve">. If a </w:t>
      </w:r>
      <w:r w:rsidRPr="00FD0E15">
        <w:rPr>
          <w:b/>
        </w:rPr>
        <w:t>Local Joint Restoration Plan</w:t>
      </w:r>
      <w:r w:rsidRPr="00CC130F">
        <w:rPr>
          <w:b/>
        </w:rPr>
        <w:t xml:space="preserve"> </w:t>
      </w:r>
      <w:r w:rsidRPr="00FD0E15">
        <w:t xml:space="preserve">is in operation, then the arrangements set out </w:t>
      </w:r>
      <w:proofErr w:type="spellStart"/>
      <w:r w:rsidRPr="00FD0E15">
        <w:t>therein</w:t>
      </w:r>
      <w:proofErr w:type="spellEnd"/>
      <w:r w:rsidR="006D5C92" w:rsidRPr="00FD0E15">
        <w:t xml:space="preserve"> </w:t>
      </w:r>
      <w:r w:rsidRPr="00FD0E15">
        <w:t xml:space="preserve">shall apply. However, </w:t>
      </w:r>
      <w:r w:rsidR="004171F4">
        <w:rPr>
          <w:b/>
        </w:rPr>
        <w:t>The Company</w:t>
      </w:r>
      <w:r w:rsidR="004171F4" w:rsidRPr="00CC130F">
        <w:rPr>
          <w:b/>
        </w:rPr>
        <w:t xml:space="preserve"> </w:t>
      </w:r>
      <w:r w:rsidRPr="00FD0E15">
        <w:t xml:space="preserve">accepts that any decision to keep a </w:t>
      </w:r>
      <w:r w:rsidRPr="00FD0E15">
        <w:rPr>
          <w:b/>
        </w:rPr>
        <w:t>Genset</w:t>
      </w:r>
      <w:r w:rsidRPr="00CC130F">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r w:rsidRPr="00FD0E15">
        <w:t>operating, if outside its safe operating parameters, is one for the</w:t>
      </w:r>
      <w:r w:rsidR="00541B89">
        <w:t xml:space="preserve"> </w:t>
      </w:r>
      <w:r w:rsidR="00541B89">
        <w:rPr>
          <w:b/>
          <w:bCs/>
          <w:sz w:val="19"/>
          <w:szCs w:val="19"/>
        </w:rPr>
        <w:t>Black Start Service Providers</w:t>
      </w:r>
      <w:r w:rsidRPr="00CC130F">
        <w:rPr>
          <w:b/>
        </w:rPr>
        <w:t xml:space="preserve"> </w:t>
      </w:r>
      <w:r w:rsidRPr="00FD0E15">
        <w:t xml:space="preserve">concerned alone and accepts that the </w:t>
      </w:r>
      <w:r w:rsidR="00541B89">
        <w:rPr>
          <w:b/>
          <w:bCs/>
          <w:sz w:val="19"/>
          <w:szCs w:val="19"/>
        </w:rPr>
        <w:t xml:space="preserve">Black Start Service </w:t>
      </w:r>
      <w:r w:rsidR="008046E9">
        <w:rPr>
          <w:b/>
          <w:bCs/>
          <w:sz w:val="19"/>
          <w:szCs w:val="19"/>
        </w:rPr>
        <w:t>Provider</w:t>
      </w:r>
      <w:r w:rsidR="008046E9">
        <w:rPr>
          <w:b/>
          <w:bCs/>
        </w:rPr>
        <w:t xml:space="preserve"> </w:t>
      </w:r>
      <w:r w:rsidRPr="00FD0E15">
        <w:t xml:space="preserve">may change </w:t>
      </w:r>
      <w:r w:rsidR="00541B89">
        <w:t xml:space="preserve">output </w:t>
      </w:r>
      <w:r w:rsidRPr="00FD0E15">
        <w:t xml:space="preserve">on that </w:t>
      </w:r>
      <w:r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Pr="00CC130F">
        <w:rPr>
          <w:b/>
        </w:rPr>
        <w:t xml:space="preserve"> </w:t>
      </w:r>
      <w:r w:rsidRPr="00FD0E15">
        <w:t xml:space="preserve">if it believes it is necessary for safety reasons (whether relating to personnel or </w:t>
      </w:r>
      <w:r w:rsidRPr="00FD0E15">
        <w:rPr>
          <w:b/>
        </w:rPr>
        <w:t>Plant</w:t>
      </w:r>
      <w:r w:rsidRPr="00CC130F">
        <w:rPr>
          <w:b/>
        </w:rPr>
        <w:t xml:space="preserve"> </w:t>
      </w:r>
      <w:r w:rsidRPr="00FD0E15">
        <w:t xml:space="preserve">and/or </w:t>
      </w:r>
      <w:r w:rsidRPr="00FD0E15">
        <w:rPr>
          <w:b/>
        </w:rPr>
        <w:t>Apparatus</w:t>
      </w:r>
      <w:r w:rsidRPr="00FD0E15">
        <w:t xml:space="preserve">). If such a change is made without prior notice, then the </w:t>
      </w:r>
      <w:r w:rsidR="00541B89">
        <w:rPr>
          <w:b/>
          <w:bCs/>
          <w:sz w:val="19"/>
          <w:szCs w:val="19"/>
        </w:rPr>
        <w:t>Black Start Service Provider</w:t>
      </w:r>
      <w:r w:rsidRPr="00CC130F">
        <w:rPr>
          <w:b/>
        </w:rPr>
        <w:t xml:space="preserve"> </w:t>
      </w:r>
      <w:r w:rsidRPr="00FD0E15">
        <w:t xml:space="preserve">shall inform </w:t>
      </w:r>
      <w:r w:rsidR="004171F4">
        <w:rPr>
          <w:b/>
        </w:rPr>
        <w:t>The Compan</w:t>
      </w:r>
      <w:r w:rsidR="00500F47">
        <w:rPr>
          <w:b/>
        </w:rPr>
        <w:t xml:space="preserve">y </w:t>
      </w:r>
      <w:r w:rsidRPr="00FD0E15">
        <w:t xml:space="preserve">as soon as reasonably practical (unless a </w:t>
      </w:r>
      <w:r w:rsidRPr="00FD0E15">
        <w:rPr>
          <w:b/>
        </w:rPr>
        <w:t>Local Joint Restoration Plan</w:t>
      </w:r>
      <w:r w:rsidRPr="00CC130F">
        <w:rPr>
          <w:b/>
        </w:rPr>
        <w:t xml:space="preserve"> </w:t>
      </w:r>
      <w:r w:rsidRPr="00FD0E15">
        <w:t xml:space="preserve">is in operation in which case the arrangements set out </w:t>
      </w:r>
      <w:proofErr w:type="spellStart"/>
      <w:r w:rsidRPr="00FD0E15">
        <w:t>therein</w:t>
      </w:r>
      <w:proofErr w:type="spellEnd"/>
      <w:r w:rsidRPr="00FD0E15">
        <w:t xml:space="preserve"> shall apply).</w:t>
      </w:r>
    </w:p>
    <w:p w14:paraId="4DF917CA" w14:textId="17749053" w:rsidR="00E33BA4" w:rsidRPr="00E33BA4" w:rsidRDefault="00E33BA4" w:rsidP="00E33BA4">
      <w:pPr>
        <w:pStyle w:val="Level1Text"/>
        <w:ind w:left="0" w:firstLine="0"/>
      </w:pPr>
    </w:p>
    <w:p w14:paraId="30C735B8" w14:textId="2DA964F9" w:rsidR="00C60EBE" w:rsidRPr="005D4D10" w:rsidRDefault="00C60EBE" w:rsidP="005D4D10">
      <w:pPr>
        <w:autoSpaceDE w:val="0"/>
        <w:autoSpaceDN w:val="0"/>
        <w:adjustRightInd w:val="0"/>
        <w:spacing w:line="240" w:lineRule="auto"/>
        <w:ind w:left="698" w:firstLine="720"/>
        <w:rPr>
          <w:color w:val="000000"/>
          <w:u w:val="single"/>
        </w:rPr>
      </w:pPr>
      <w:r w:rsidRPr="00CC130F">
        <w:rPr>
          <w:color w:val="000000"/>
          <w:u w:val="single"/>
        </w:rPr>
        <w:t>Embedded Power Stations</w:t>
      </w:r>
      <w:r w:rsidR="008046E9" w:rsidRPr="00E33BA4">
        <w:rPr>
          <w:rFonts w:eastAsia="Cambria" w:cs="Arial"/>
          <w:color w:val="000000"/>
          <w:u w:val="single"/>
        </w:rPr>
        <w:t xml:space="preserve"> </w:t>
      </w:r>
    </w:p>
    <w:p w14:paraId="2CC1314E" w14:textId="77777777" w:rsidR="008046E9" w:rsidRPr="00CC130F" w:rsidRDefault="008046E9" w:rsidP="00CC130F">
      <w:pPr>
        <w:autoSpaceDE w:val="0"/>
        <w:autoSpaceDN w:val="0"/>
        <w:adjustRightInd w:val="0"/>
        <w:spacing w:line="240" w:lineRule="auto"/>
        <w:ind w:left="698" w:firstLine="720"/>
        <w:rPr>
          <w:rFonts w:eastAsia="Cambria"/>
          <w:color w:val="000000"/>
        </w:rPr>
      </w:pPr>
    </w:p>
    <w:p w14:paraId="3359CB4A" w14:textId="77777777" w:rsidR="00541B89" w:rsidRDefault="00C60EBE" w:rsidP="00541B89">
      <w:pPr>
        <w:pStyle w:val="Level1Text"/>
        <w:rPr>
          <w:rFonts w:eastAsia="Cambria" w:cs="Arial"/>
          <w:snapToGrid/>
          <w:lang w:eastAsia="en-GB"/>
        </w:rPr>
      </w:pPr>
      <w:r w:rsidRPr="00CC130F">
        <w:t>OC9.4.7.5</w:t>
      </w:r>
      <w:r w:rsidRPr="00CC130F">
        <w:tab/>
        <w:t xml:space="preserve">Without prejudice to the provisions of OC9.4.7.8, </w:t>
      </w:r>
      <w:r w:rsidRPr="00CC130F">
        <w:rPr>
          <w:b/>
        </w:rPr>
        <w:t xml:space="preserve">Network Operators </w:t>
      </w:r>
      <w:r w:rsidRPr="00CC130F">
        <w:t xml:space="preserve">with </w:t>
      </w:r>
      <w:r w:rsidRPr="00CC130F">
        <w:rPr>
          <w:b/>
        </w:rPr>
        <w:t xml:space="preserve">Embedded Power Stations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 </w:t>
      </w:r>
      <w:r w:rsidRPr="00CC130F">
        <w:t xml:space="preserve">will comply with any directions of </w:t>
      </w:r>
      <w:r w:rsidR="004171F4">
        <w:rPr>
          <w:b/>
        </w:rPr>
        <w:t>The Company</w:t>
      </w:r>
      <w:r w:rsidRPr="00CC130F">
        <w:rPr>
          <w:b/>
        </w:rPr>
        <w:t xml:space="preserve"> </w:t>
      </w:r>
      <w:r w:rsidRPr="00CC130F">
        <w:t xml:space="preserve">to restore </w:t>
      </w:r>
      <w:r w:rsidRPr="00CC130F">
        <w:rPr>
          <w:b/>
        </w:rPr>
        <w:t xml:space="preserve">Demand </w:t>
      </w:r>
      <w:r w:rsidRPr="00CC130F">
        <w:t xml:space="preserve">to be met by the </w:t>
      </w:r>
      <w:r w:rsidRPr="00CC130F">
        <w:rPr>
          <w:b/>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Stations</w:t>
      </w:r>
      <w:r w:rsidR="00541B89" w:rsidRPr="00AD1DD8">
        <w:rPr>
          <w:rFonts w:eastAsia="Cambria" w:cs="Arial"/>
          <w:snapToGrid/>
          <w:lang w:eastAsia="en-GB"/>
        </w:rPr>
        <w:t>.</w:t>
      </w:r>
    </w:p>
    <w:p w14:paraId="60FAD4AB" w14:textId="37013DCA"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Local Joint Restoration Plan operation</w:t>
      </w:r>
      <w:r w:rsidR="008046E9" w:rsidRPr="001F71FC">
        <w:rPr>
          <w:rFonts w:eastAsia="Cambria" w:cs="Arial"/>
          <w:color w:val="000000"/>
          <w:u w:val="single"/>
        </w:rPr>
        <w:t xml:space="preserve"> </w:t>
      </w:r>
    </w:p>
    <w:p w14:paraId="6FA30504"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11BD962A" w14:textId="4AE6764C" w:rsidR="00C60EBE" w:rsidRPr="00FD0E15" w:rsidRDefault="00C60EBE" w:rsidP="00CC130F">
      <w:pPr>
        <w:pStyle w:val="Level1Text"/>
        <w:ind w:left="1985" w:hanging="1985"/>
      </w:pPr>
      <w:r w:rsidRPr="008569BD">
        <w:t>OC9.4.7.6</w:t>
      </w:r>
      <w:r w:rsidR="008046E9" w:rsidRPr="008569BD">
        <w:rPr>
          <w:rFonts w:eastAsia="Cambria" w:cs="Arial"/>
          <w:snapToGrid/>
          <w:lang w:eastAsia="en-GB"/>
        </w:rPr>
        <w:t xml:space="preserve"> </w:t>
      </w:r>
      <w:r w:rsidRPr="00CC130F">
        <w:tab/>
        <w:t>(a</w:t>
      </w:r>
      <w:r w:rsidRPr="00FD0E15">
        <w:t>)</w:t>
      </w:r>
      <w:r w:rsidRPr="00FD0E15">
        <w:tab/>
        <w:t xml:space="preserve">The following provisions apply in relation to a </w:t>
      </w:r>
      <w:r w:rsidRPr="00FD0E15">
        <w:rPr>
          <w:b/>
        </w:rPr>
        <w:t>Local Joint Restoration Plan</w:t>
      </w:r>
      <w:r w:rsidRPr="00FD0E15">
        <w:t xml:space="preserve">. As set out in OC9.4.7.3, </w:t>
      </w:r>
      <w:r w:rsidR="004171F4">
        <w:rPr>
          <w:b/>
        </w:rPr>
        <w:t>The Company</w:t>
      </w:r>
      <w:r w:rsidR="004171F4" w:rsidRPr="00CC130F">
        <w:rPr>
          <w:b/>
        </w:rPr>
        <w:t xml:space="preserve"> </w:t>
      </w:r>
      <w:r w:rsidRPr="00FD0E15">
        <w:t xml:space="preserve">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t>
      </w:r>
      <w:proofErr w:type="gramStart"/>
      <w:r w:rsidRPr="00FD0E15">
        <w:t>whether or not</w:t>
      </w:r>
      <w:proofErr w:type="gramEnd"/>
      <w:r w:rsidRPr="00FD0E15">
        <w:t xml:space="preserve"> it wishes the remainder of the </w:t>
      </w:r>
      <w:r w:rsidRPr="00FD0E15">
        <w:rPr>
          <w:b/>
        </w:rPr>
        <w:t>Local Joint Restoration Plan</w:t>
      </w:r>
      <w:r w:rsidRPr="00CC130F">
        <w:rPr>
          <w:b/>
        </w:rPr>
        <w:t xml:space="preserve"> </w:t>
      </w:r>
      <w:r w:rsidRPr="00FD0E15">
        <w:t xml:space="preserve">to apply. If, </w:t>
      </w:r>
      <w:proofErr w:type="spellStart"/>
      <w:r w:rsidRPr="00FD0E15">
        <w:t>not withstanding</w:t>
      </w:r>
      <w:proofErr w:type="spellEnd"/>
      <w:r w:rsidRPr="00FD0E15">
        <w:t xml:space="preserve"> that </w:t>
      </w:r>
      <w:r w:rsidR="004171F4">
        <w:rPr>
          <w:b/>
        </w:rPr>
        <w:t>The Company</w:t>
      </w:r>
      <w:r w:rsidRPr="00CC130F">
        <w:rPr>
          <w:b/>
        </w:rPr>
        <w:t xml:space="preserve"> </w:t>
      </w:r>
      <w:r w:rsidRPr="00FD0E15">
        <w:t xml:space="preserve">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CC130F">
        <w:rPr>
          <w:b/>
        </w:rPr>
        <w:t xml:space="preserve"> </w:t>
      </w:r>
      <w:r w:rsidRPr="00FD0E15">
        <w:t xml:space="preserve">or the relevant </w:t>
      </w:r>
      <w:r w:rsidRPr="00FD0E15">
        <w:rPr>
          <w:b/>
        </w:rPr>
        <w:t>Network Operator</w:t>
      </w:r>
      <w:r w:rsidRPr="00CC130F">
        <w:rPr>
          <w:b/>
        </w:rPr>
        <w:t xml:space="preserve"> </w:t>
      </w:r>
      <w:r w:rsidRPr="00FD0E15">
        <w:t xml:space="preserve">consider that </w:t>
      </w:r>
      <w:r w:rsidR="004171F4">
        <w:rPr>
          <w:b/>
        </w:rPr>
        <w:t>The Company</w:t>
      </w:r>
      <w:r w:rsidRPr="00FD0E15">
        <w:rPr>
          <w:b/>
        </w:rPr>
        <w:t>’s</w:t>
      </w:r>
      <w:r w:rsidRPr="00CC130F">
        <w:rPr>
          <w:b/>
        </w:rPr>
        <w:t xml:space="preserve"> </w:t>
      </w:r>
      <w:r w:rsidRPr="00FD0E15">
        <w:t xml:space="preserve">instructions mean that it is not possible to operate the </w:t>
      </w:r>
      <w:r w:rsidRPr="00FD0E15">
        <w:rPr>
          <w:b/>
        </w:rPr>
        <w:t>Local Joint Restoration Plan</w:t>
      </w:r>
      <w:r w:rsidRPr="00CC130F">
        <w:rPr>
          <w:b/>
        </w:rPr>
        <w:t xml:space="preserve"> </w:t>
      </w:r>
      <w:r w:rsidRPr="00FD0E15">
        <w:t xml:space="preserve">as modified by those instructions, any of them may give notice to </w:t>
      </w:r>
      <w:r w:rsidR="004171F4">
        <w:rPr>
          <w:b/>
        </w:rPr>
        <w:t>The Company</w:t>
      </w:r>
      <w:r w:rsidRPr="00CC130F">
        <w:rPr>
          <w:b/>
        </w:rPr>
        <w:t xml:space="preserve"> </w:t>
      </w:r>
      <w:r w:rsidRPr="00FD0E15">
        <w:t xml:space="preserve">and the other parties to the </w:t>
      </w:r>
      <w:r w:rsidRPr="00FD0E15">
        <w:rPr>
          <w:b/>
        </w:rPr>
        <w:t>Local Joint Restoration Plan</w:t>
      </w:r>
      <w:r w:rsidRPr="00CC130F">
        <w:rPr>
          <w:b/>
        </w:rPr>
        <w:t xml:space="preserve"> </w:t>
      </w:r>
      <w:r w:rsidRPr="00FD0E15">
        <w:t xml:space="preserve">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CC130F">
        <w:rPr>
          <w:b/>
        </w:rPr>
        <w:t xml:space="preserve"> </w:t>
      </w:r>
      <w:r w:rsidRPr="00FD0E15">
        <w:t xml:space="preserve">reach an agreement forthwith as to how the </w:t>
      </w:r>
      <w:r w:rsidRPr="00FD0E15">
        <w:rPr>
          <w:b/>
        </w:rPr>
        <w:t>Local Joint Restoration Plan</w:t>
      </w:r>
      <w:r w:rsidRPr="00CC130F">
        <w:rPr>
          <w:b/>
        </w:rPr>
        <w:t xml:space="preserve"> </w:t>
      </w:r>
      <w:r w:rsidRPr="00FD0E15">
        <w:t xml:space="preserve">shall operate in those circumstances, operation in accordance with the </w:t>
      </w:r>
      <w:r w:rsidRPr="00FD0E15">
        <w:rPr>
          <w:b/>
        </w:rPr>
        <w:t>Local Joint Restoration Plan</w:t>
      </w:r>
      <w:r w:rsidRPr="00CC130F">
        <w:rPr>
          <w:b/>
        </w:rPr>
        <w:t xml:space="preserve"> </w:t>
      </w:r>
      <w:r w:rsidRPr="00FD0E15">
        <w:t xml:space="preserve">will </w:t>
      </w:r>
      <w:proofErr w:type="gramStart"/>
      <w:r w:rsidRPr="00FD0E15">
        <w:t>terminate</w:t>
      </w:r>
      <w:proofErr w:type="gramEnd"/>
    </w:p>
    <w:p w14:paraId="31368E45" w14:textId="110A6259" w:rsidR="00C60EBE" w:rsidRPr="00CC130F" w:rsidRDefault="00C60EBE" w:rsidP="00CC130F">
      <w:pPr>
        <w:autoSpaceDE w:val="0"/>
        <w:autoSpaceDN w:val="0"/>
        <w:adjustRightInd w:val="0"/>
        <w:spacing w:line="240" w:lineRule="auto"/>
        <w:ind w:left="1985" w:hanging="567"/>
        <w:jc w:val="both"/>
        <w:rPr>
          <w:color w:val="000000"/>
        </w:rPr>
      </w:pPr>
      <w:r w:rsidRPr="00CC130F">
        <w:rPr>
          <w:color w:val="000000"/>
        </w:rPr>
        <w:t>(b)</w:t>
      </w:r>
      <w:r w:rsidRPr="00CC130F">
        <w:rPr>
          <w:color w:val="000000"/>
        </w:rPr>
        <w:tab/>
        <w:t xml:space="preserve">Where </w:t>
      </w:r>
      <w:r w:rsidR="004171F4" w:rsidRPr="00CC130F">
        <w:rPr>
          <w:b/>
          <w:color w:val="000000"/>
        </w:rPr>
        <w:t>The Company</w:t>
      </w:r>
      <w:r w:rsidRPr="00CC130F">
        <w:rPr>
          <w:color w:val="000000"/>
        </w:rPr>
        <w:t xml:space="preserve">, as part of a </w:t>
      </w:r>
      <w:r w:rsidRPr="00CC130F">
        <w:rPr>
          <w:b/>
          <w:color w:val="000000"/>
        </w:rPr>
        <w:t>Black Start</w:t>
      </w:r>
      <w:r w:rsidRPr="00CC130F">
        <w:rPr>
          <w:color w:val="000000"/>
        </w:rPr>
        <w:t xml:space="preserve">, has given an instruction to a </w:t>
      </w:r>
      <w:r w:rsidR="00DD5574">
        <w:rPr>
          <w:b/>
          <w:bCs/>
          <w:sz w:val="19"/>
          <w:szCs w:val="19"/>
        </w:rPr>
        <w:t>Black Start Service Provider</w:t>
      </w:r>
      <w:r w:rsidR="00DD5574" w:rsidRPr="005D4D10">
        <w:rPr>
          <w:b/>
          <w:sz w:val="19"/>
        </w:rPr>
        <w:t xml:space="preserve"> </w:t>
      </w:r>
      <w:r w:rsidRPr="00CC130F">
        <w:rPr>
          <w:color w:val="000000"/>
        </w:rPr>
        <w:t xml:space="preserve">to initiate </w:t>
      </w:r>
      <w:r w:rsidRPr="00CC130F">
        <w:rPr>
          <w:b/>
          <w:color w:val="000000"/>
        </w:rPr>
        <w:t>Start-Up</w:t>
      </w:r>
      <w:r w:rsidRPr="00CC130F">
        <w:rPr>
          <w:color w:val="000000"/>
        </w:rPr>
        <w:t xml:space="preserve">, the relevant </w:t>
      </w:r>
      <w:r w:rsidRPr="00CC130F">
        <w:rPr>
          <w:b/>
          <w:color w:val="000000"/>
        </w:rPr>
        <w:t xml:space="preserve">Genset(s) </w:t>
      </w:r>
      <w:r w:rsidRPr="00CC130F">
        <w:rPr>
          <w:color w:val="000000"/>
        </w:rPr>
        <w:t xml:space="preserve">at the </w:t>
      </w:r>
      <w:r w:rsidRPr="00CC130F">
        <w:rPr>
          <w:b/>
          <w:color w:val="000000"/>
        </w:rPr>
        <w:t xml:space="preserve">Black Start Station </w:t>
      </w:r>
      <w:r w:rsidR="00DD5574" w:rsidRPr="00B915FF">
        <w:rPr>
          <w:rFonts w:eastAsia="Cambria" w:cs="Arial"/>
          <w:bCs/>
          <w:color w:val="000000"/>
        </w:rPr>
        <w:t>or</w:t>
      </w:r>
      <w:r w:rsidR="00DD5574">
        <w:rPr>
          <w:rFonts w:eastAsia="Cambria" w:cs="Arial"/>
          <w:b/>
          <w:bCs/>
          <w:color w:val="000000"/>
        </w:rPr>
        <w:t xml:space="preserve"> Black Start HVDC System </w:t>
      </w:r>
      <w:r w:rsidRPr="00CC130F">
        <w:rPr>
          <w:color w:val="000000"/>
        </w:rPr>
        <w:t xml:space="preserve">will </w:t>
      </w:r>
      <w:r w:rsidRPr="00CC130F">
        <w:rPr>
          <w:b/>
          <w:color w:val="000000"/>
        </w:rPr>
        <w:t xml:space="preserve">Start-Up </w:t>
      </w:r>
      <w:r w:rsidRPr="00CC130F">
        <w:rPr>
          <w:color w:val="000000"/>
        </w:rPr>
        <w:t xml:space="preserve">in accordance with the </w:t>
      </w:r>
      <w:r w:rsidRPr="00CC130F">
        <w:rPr>
          <w:b/>
          <w:color w:val="000000"/>
        </w:rPr>
        <w:t>Local Joint Restoration Plan</w:t>
      </w:r>
      <w:r w:rsidRPr="00CC130F">
        <w:rPr>
          <w:color w:val="000000"/>
        </w:rPr>
        <w:t xml:space="preserve">. </w:t>
      </w:r>
    </w:p>
    <w:p w14:paraId="18867F8C" w14:textId="77777777" w:rsidR="008046E9" w:rsidRDefault="008046E9" w:rsidP="008046E9">
      <w:pPr>
        <w:autoSpaceDE w:val="0"/>
        <w:autoSpaceDN w:val="0"/>
        <w:adjustRightInd w:val="0"/>
        <w:spacing w:line="240" w:lineRule="auto"/>
        <w:rPr>
          <w:rFonts w:eastAsia="Cambria" w:cs="Arial"/>
          <w:color w:val="000000"/>
        </w:rPr>
      </w:pPr>
    </w:p>
    <w:p w14:paraId="14FCABB6" w14:textId="0655129C" w:rsidR="00C60EBE" w:rsidRPr="00CC130F" w:rsidRDefault="00C60EBE" w:rsidP="00CC130F">
      <w:pPr>
        <w:tabs>
          <w:tab w:val="left" w:pos="1985"/>
        </w:tabs>
        <w:autoSpaceDE w:val="0"/>
        <w:autoSpaceDN w:val="0"/>
        <w:adjustRightInd w:val="0"/>
        <w:spacing w:line="240" w:lineRule="auto"/>
        <w:ind w:left="1418" w:firstLine="22"/>
        <w:jc w:val="both"/>
        <w:rPr>
          <w:color w:val="000000"/>
        </w:rPr>
      </w:pPr>
      <w:r w:rsidRPr="00CC130F">
        <w:rPr>
          <w:color w:val="000000"/>
        </w:rPr>
        <w:t>(c)</w:t>
      </w:r>
      <w:r w:rsidR="008046E9" w:rsidRPr="00B2319E">
        <w:rPr>
          <w:rFonts w:eastAsia="Cambria" w:cs="Arial"/>
          <w:color w:val="000000"/>
        </w:rPr>
        <w:t xml:space="preserve"> </w:t>
      </w:r>
      <w:r w:rsidRPr="00CC130F">
        <w:rPr>
          <w:color w:val="FF0000"/>
        </w:rPr>
        <w:tab/>
      </w:r>
      <w:r w:rsidR="004171F4" w:rsidRPr="00CC130F">
        <w:rPr>
          <w:b/>
          <w:color w:val="000000"/>
        </w:rPr>
        <w:t>The Company</w:t>
      </w:r>
      <w:r w:rsidRPr="00CC130F">
        <w:rPr>
          <w:b/>
          <w:color w:val="000000"/>
        </w:rPr>
        <w:t xml:space="preserve"> </w:t>
      </w:r>
      <w:r w:rsidRPr="00CC130F">
        <w:rPr>
          <w:color w:val="000000"/>
        </w:rPr>
        <w:t xml:space="preserve">will advise the relevant </w:t>
      </w:r>
      <w:r w:rsidRPr="00CC130F">
        <w:rPr>
          <w:b/>
          <w:color w:val="000000"/>
        </w:rPr>
        <w:t xml:space="preserve">Network Operator </w:t>
      </w:r>
      <w:r w:rsidRPr="00CC130F">
        <w:rPr>
          <w:color w:val="000000"/>
        </w:rPr>
        <w:t xml:space="preserve">of the requirement to switch </w:t>
      </w:r>
      <w:r w:rsidR="00877A5F">
        <w:rPr>
          <w:rFonts w:eastAsia="Cambria" w:cs="Arial"/>
          <w:color w:val="000000"/>
        </w:rPr>
        <w:tab/>
      </w:r>
      <w:r w:rsidRPr="00CC130F">
        <w:rPr>
          <w:color w:val="000000"/>
        </w:rPr>
        <w:t xml:space="preserve">its </w:t>
      </w:r>
      <w:r w:rsidRPr="00CC130F">
        <w:rPr>
          <w:b/>
          <w:color w:val="000000"/>
        </w:rPr>
        <w:t xml:space="preserve">User System </w:t>
      </w:r>
      <w:proofErr w:type="gramStart"/>
      <w:r w:rsidRPr="00CC130F">
        <w:rPr>
          <w:color w:val="000000"/>
        </w:rPr>
        <w:t>so as to</w:t>
      </w:r>
      <w:proofErr w:type="gramEnd"/>
      <w:r w:rsidRPr="00CC130F">
        <w:rPr>
          <w:color w:val="000000"/>
        </w:rPr>
        <w:t xml:space="preserve"> segregate its </w:t>
      </w:r>
      <w:r w:rsidRPr="00CC130F">
        <w:rPr>
          <w:b/>
          <w:color w:val="000000"/>
        </w:rPr>
        <w:t xml:space="preserve">Demand </w:t>
      </w:r>
      <w:r w:rsidRPr="00CC130F">
        <w:rPr>
          <w:color w:val="000000"/>
        </w:rPr>
        <w:t xml:space="preserve">and to carry out such other actions as set out in the </w:t>
      </w:r>
      <w:r w:rsidRPr="00CC130F">
        <w:rPr>
          <w:b/>
          <w:color w:val="000000"/>
        </w:rPr>
        <w:t>Local Joint Restoration Plan</w:t>
      </w:r>
      <w:r w:rsidRPr="00CC130F">
        <w:rPr>
          <w:color w:val="000000"/>
        </w:rPr>
        <w:t xml:space="preserve">. The relevant </w:t>
      </w:r>
      <w:r w:rsidRPr="00CC130F">
        <w:rPr>
          <w:b/>
          <w:color w:val="000000"/>
        </w:rPr>
        <w:t xml:space="preserve">Network Operator </w:t>
      </w:r>
      <w:r w:rsidRPr="00CC130F">
        <w:rPr>
          <w:color w:val="000000"/>
        </w:rPr>
        <w:t xml:space="preserve">will then operate in accordance with the provisions of the </w:t>
      </w:r>
      <w:r w:rsidRPr="00CC130F">
        <w:rPr>
          <w:b/>
          <w:color w:val="000000"/>
        </w:rPr>
        <w:t>Local Joint Restoration Plan</w:t>
      </w:r>
      <w:r w:rsidRPr="00CC130F">
        <w:rPr>
          <w:color w:val="000000"/>
        </w:rPr>
        <w:t xml:space="preserve">. </w:t>
      </w:r>
    </w:p>
    <w:p w14:paraId="442AA60D" w14:textId="77777777" w:rsidR="008046E9" w:rsidRDefault="008046E9" w:rsidP="008046E9">
      <w:pPr>
        <w:pStyle w:val="Level1Text"/>
        <w:rPr>
          <w:rFonts w:eastAsia="Cambria" w:cs="Arial"/>
          <w:snapToGrid/>
          <w:lang w:eastAsia="en-GB"/>
        </w:rPr>
      </w:pPr>
    </w:p>
    <w:p w14:paraId="3C5412E6" w14:textId="08B7ABB7" w:rsidR="00C60EBE" w:rsidRPr="00FD0E15" w:rsidRDefault="008046E9" w:rsidP="00CC130F">
      <w:pPr>
        <w:pStyle w:val="Level1Text"/>
        <w:tabs>
          <w:tab w:val="clear" w:pos="1418"/>
        </w:tabs>
        <w:ind w:left="851" w:hanging="851"/>
      </w:pPr>
      <w:r>
        <w:rPr>
          <w:rFonts w:eastAsia="Cambria" w:cs="Arial"/>
          <w:snapToGrid/>
          <w:lang w:eastAsia="en-GB"/>
        </w:rPr>
        <w:tab/>
      </w:r>
      <w:r w:rsidR="00C60EBE" w:rsidRPr="00FD0E15">
        <w:t>(d)</w:t>
      </w:r>
      <w:r w:rsidRPr="00B2319E">
        <w:rPr>
          <w:rFonts w:eastAsia="Cambria" w:cs="Arial"/>
          <w:snapToGrid/>
          <w:lang w:eastAsia="en-GB"/>
        </w:rPr>
        <w:t xml:space="preserve"> </w:t>
      </w:r>
      <w:r w:rsidR="00C60EBE" w:rsidRPr="00FD0E15">
        <w:tab/>
      </w:r>
      <w:r w:rsidR="004171F4">
        <w:rPr>
          <w:b/>
        </w:rPr>
        <w:t>The Company</w:t>
      </w:r>
      <w:r w:rsidR="00500F47" w:rsidRPr="00CC130F">
        <w:rPr>
          <w:b/>
        </w:rPr>
        <w:t xml:space="preserve"> </w:t>
      </w:r>
      <w:r w:rsidR="00C60EBE" w:rsidRPr="00FD0E15">
        <w:t xml:space="preserve">will ensure that switching carried out on the </w:t>
      </w:r>
      <w:r w:rsidR="00C729B9" w:rsidRPr="00FD0E15">
        <w:rPr>
          <w:b/>
        </w:rPr>
        <w:t xml:space="preserve">National Electricity </w:t>
      </w:r>
      <w:r w:rsidR="009901CA">
        <w:rPr>
          <w:rFonts w:eastAsia="Cambria" w:cs="Arial"/>
          <w:b/>
          <w:bCs/>
          <w:snapToGrid/>
          <w:lang w:eastAsia="en-GB"/>
        </w:rPr>
        <w:tab/>
      </w:r>
      <w:r w:rsidR="00C729B9" w:rsidRPr="00FD0E15">
        <w:rPr>
          <w:b/>
        </w:rPr>
        <w:t>Transmission</w:t>
      </w:r>
      <w:r w:rsidR="00C60EBE" w:rsidRPr="00FD0E15">
        <w:rPr>
          <w:b/>
        </w:rPr>
        <w:t xml:space="preserve"> System </w:t>
      </w:r>
      <w:r w:rsidR="00C60EBE" w:rsidRPr="00FD0E15">
        <w:t xml:space="preserve">and other actions are as set out in the </w:t>
      </w:r>
      <w:r w:rsidR="00C60EBE" w:rsidRPr="00FD0E15">
        <w:rPr>
          <w:b/>
        </w:rPr>
        <w:t>Local Joint Restoration Plan</w:t>
      </w:r>
      <w:r w:rsidR="00C60EBE" w:rsidRPr="00FD0E15">
        <w:t>.</w:t>
      </w:r>
    </w:p>
    <w:p w14:paraId="0065DAB9" w14:textId="6B97B70A" w:rsidR="00C60EBE" w:rsidRPr="00CC130F" w:rsidRDefault="008046E9" w:rsidP="00CC130F">
      <w:pPr>
        <w:pStyle w:val="Level1Text"/>
        <w:tabs>
          <w:tab w:val="clear" w:pos="1418"/>
          <w:tab w:val="left" w:pos="851"/>
        </w:tabs>
      </w:pPr>
      <w:r>
        <w:tab/>
      </w:r>
      <w:r w:rsidR="00C60EBE" w:rsidRPr="00FD0E15">
        <w:t>(e)</w:t>
      </w:r>
      <w:r w:rsidR="00C60EBE" w:rsidRPr="00FD0E15">
        <w:tab/>
      </w:r>
      <w:r w:rsidR="00C60EBE" w:rsidRPr="00CC130F">
        <w:t xml:space="preserve">Following notification from the </w:t>
      </w:r>
      <w:r w:rsidR="00DD5574" w:rsidRPr="00CC130F">
        <w:rPr>
          <w:b/>
          <w:bCs/>
        </w:rPr>
        <w:t xml:space="preserve">Black Start Service </w:t>
      </w:r>
      <w:r w:rsidRPr="00CC130F">
        <w:rPr>
          <w:b/>
          <w:bCs/>
        </w:rPr>
        <w:t>Provider</w:t>
      </w:r>
      <w:r w:rsidRPr="006228D6">
        <w:rPr>
          <w:b/>
          <w:bCs/>
        </w:rPr>
        <w:t xml:space="preserve"> </w:t>
      </w:r>
      <w:r w:rsidRPr="00CC130F">
        <w:t>that</w:t>
      </w:r>
      <w:r w:rsidR="00C82F90" w:rsidRPr="00CC130F">
        <w:t xml:space="preserve"> </w:t>
      </w:r>
      <w:r w:rsidR="00C60EBE" w:rsidRPr="00CC130F">
        <w:t xml:space="preserve">the </w:t>
      </w:r>
      <w:r w:rsidR="00C60EBE" w:rsidRPr="00CC130F">
        <w:rPr>
          <w:b/>
        </w:rPr>
        <w:t xml:space="preserve">Black Start Station </w:t>
      </w:r>
      <w:r w:rsidR="00DD5574" w:rsidRPr="006228D6">
        <w:rPr>
          <w:bCs/>
        </w:rPr>
        <w:t>or</w:t>
      </w:r>
      <w:r w:rsidR="00DD5574" w:rsidRPr="006228D6">
        <w:rPr>
          <w:b/>
          <w:bCs/>
        </w:rPr>
        <w:t xml:space="preserve"> Black Start HVDC System </w:t>
      </w:r>
      <w:r w:rsidR="00C60EBE" w:rsidRPr="00CC130F">
        <w:t xml:space="preserve">is ready to accept load, </w:t>
      </w:r>
      <w:r w:rsidR="004171F4" w:rsidRPr="00CC130F">
        <w:rPr>
          <w:b/>
        </w:rPr>
        <w:t xml:space="preserve">The Company </w:t>
      </w:r>
      <w:r w:rsidR="00C60EBE" w:rsidRPr="006228D6">
        <w:t xml:space="preserve">will instruct the </w:t>
      </w:r>
      <w:r w:rsidR="00DD5574" w:rsidRPr="00CC130F">
        <w:rPr>
          <w:b/>
          <w:bCs/>
        </w:rPr>
        <w:t xml:space="preserve">Black Start Service </w:t>
      </w:r>
      <w:r w:rsidRPr="00CC130F">
        <w:rPr>
          <w:b/>
          <w:bCs/>
        </w:rPr>
        <w:t xml:space="preserve">Provider </w:t>
      </w:r>
      <w:r w:rsidRPr="00CC130F">
        <w:t>to</w:t>
      </w:r>
      <w:r w:rsidR="00C60EBE" w:rsidRPr="00CC130F">
        <w:t xml:space="preserve"> energise part of the </w:t>
      </w:r>
      <w:r w:rsidR="00C60EBE" w:rsidRPr="006228D6">
        <w:rPr>
          <w:b/>
        </w:rPr>
        <w:t>Total</w:t>
      </w:r>
      <w:r w:rsidR="00C60EBE" w:rsidRPr="00CC130F">
        <w:rPr>
          <w:b/>
        </w:rPr>
        <w:t xml:space="preserve"> System</w:t>
      </w:r>
      <w:r w:rsidR="00C60EBE" w:rsidRPr="00CC130F">
        <w:t xml:space="preserve">. The </w:t>
      </w:r>
      <w:r w:rsidR="00DD5574" w:rsidRPr="00CC130F">
        <w:rPr>
          <w:b/>
          <w:bCs/>
        </w:rPr>
        <w:t xml:space="preserve">Black Start Service </w:t>
      </w:r>
      <w:r w:rsidRPr="00CC130F">
        <w:rPr>
          <w:b/>
          <w:bCs/>
        </w:rPr>
        <w:t xml:space="preserve">Provider </w:t>
      </w:r>
      <w:r w:rsidRPr="00CC130F">
        <w:t>and</w:t>
      </w:r>
      <w:r w:rsidR="00C60EBE" w:rsidRPr="00CC130F">
        <w:t xml:space="preserve"> the relevant </w:t>
      </w:r>
      <w:r w:rsidR="00C60EBE" w:rsidRPr="00CC130F">
        <w:rPr>
          <w:b/>
        </w:rPr>
        <w:t xml:space="preserve">Network Operator </w:t>
      </w:r>
      <w:r w:rsidR="00C60EBE" w:rsidRPr="00CC130F">
        <w:t>will then, in accordance with the requirements</w:t>
      </w:r>
      <w:r w:rsidR="00D00761" w:rsidRPr="00CC130F">
        <w:t xml:space="preserve"> </w:t>
      </w:r>
      <w:r w:rsidR="00C60EBE" w:rsidRPr="00CC130F">
        <w:t xml:space="preserve">of the </w:t>
      </w:r>
      <w:r w:rsidR="00C60EBE" w:rsidRPr="00CC130F">
        <w:rPr>
          <w:b/>
        </w:rPr>
        <w:t>Local Joint Restoration Plan</w:t>
      </w:r>
      <w:r w:rsidR="00C60EBE" w:rsidRPr="00CC130F">
        <w:t xml:space="preserve">, establish communication and agree the output of the relevant </w:t>
      </w:r>
      <w:r w:rsidR="00C60EBE" w:rsidRPr="00CC130F">
        <w:rPr>
          <w:b/>
        </w:rPr>
        <w:t xml:space="preserve">Genset(s) </w:t>
      </w:r>
      <w:r w:rsidR="00C60EBE" w:rsidRPr="00CC130F">
        <w:t>and</w:t>
      </w:r>
      <w:r w:rsidR="00DD5574" w:rsidRPr="00CC130F">
        <w:t>/or</w:t>
      </w:r>
      <w:r w:rsidR="00DD5574" w:rsidRPr="00CC130F">
        <w:rPr>
          <w:b/>
          <w:bCs/>
        </w:rPr>
        <w:t xml:space="preserve"> HVDC System </w:t>
      </w:r>
      <w:r w:rsidR="00DD5574" w:rsidRPr="00CC130F">
        <w:rPr>
          <w:bCs/>
        </w:rPr>
        <w:t>and/or</w:t>
      </w:r>
      <w:r w:rsidR="00DD5574" w:rsidRPr="00CC130F">
        <w:rPr>
          <w:b/>
          <w:bCs/>
        </w:rPr>
        <w:t xml:space="preserve"> DC Converter Station </w:t>
      </w:r>
      <w:r w:rsidR="00DD5574" w:rsidRPr="00CC130F">
        <w:t>and</w:t>
      </w:r>
      <w:r w:rsidR="00C60EBE" w:rsidRPr="00CC130F">
        <w:t xml:space="preserve"> the connection of </w:t>
      </w:r>
      <w:r w:rsidR="00C60EBE" w:rsidRPr="00CC130F">
        <w:rPr>
          <w:b/>
        </w:rPr>
        <w:t xml:space="preserve">Demand </w:t>
      </w:r>
      <w:proofErr w:type="gramStart"/>
      <w:r w:rsidR="00C60EBE" w:rsidRPr="00CC130F">
        <w:t>so as to</w:t>
      </w:r>
      <w:proofErr w:type="gramEnd"/>
      <w:r w:rsidR="00C60EBE" w:rsidRPr="00CC130F">
        <w:t xml:space="preserve"> establish a </w:t>
      </w:r>
      <w:r w:rsidR="00C60EBE" w:rsidRPr="00CC130F">
        <w:rPr>
          <w:b/>
        </w:rPr>
        <w:t>Power Island</w:t>
      </w:r>
      <w:r w:rsidR="00C60EBE" w:rsidRPr="00CC130F">
        <w:t xml:space="preserve">. During this period, the </w:t>
      </w:r>
      <w:r w:rsidR="00DD5574" w:rsidRPr="00CC130F">
        <w:rPr>
          <w:b/>
          <w:bCs/>
        </w:rPr>
        <w:t>Black Start Service Provider</w:t>
      </w:r>
      <w:r w:rsidR="00C60EBE" w:rsidRPr="00CC130F">
        <w:rPr>
          <w:b/>
        </w:rPr>
        <w:t xml:space="preserve"> </w:t>
      </w:r>
      <w:r w:rsidR="00C60EBE" w:rsidRPr="00CC130F">
        <w:t xml:space="preserve">will be required to regulate the output of the relevant </w:t>
      </w:r>
      <w:r w:rsidR="00C60EBE" w:rsidRPr="00CC130F">
        <w:rPr>
          <w:b/>
        </w:rPr>
        <w:t xml:space="preserve">Black Start Station </w:t>
      </w:r>
      <w:r w:rsidR="00DD5574" w:rsidRPr="00CC130F">
        <w:rPr>
          <w:bCs/>
        </w:rPr>
        <w:t xml:space="preserve">or </w:t>
      </w:r>
      <w:r w:rsidR="00DD5574" w:rsidRPr="00CC130F">
        <w:rPr>
          <w:b/>
          <w:bCs/>
        </w:rPr>
        <w:t xml:space="preserve">Black Start HVDC System </w:t>
      </w:r>
      <w:r w:rsidR="00C60EBE" w:rsidRPr="00CC130F">
        <w:t xml:space="preserve">to the </w:t>
      </w:r>
      <w:r w:rsidR="00C60EBE" w:rsidRPr="00CC130F">
        <w:rPr>
          <w:b/>
        </w:rPr>
        <w:t xml:space="preserve">Demand </w:t>
      </w:r>
      <w:r w:rsidR="00C60EBE" w:rsidRPr="00CC130F">
        <w:t xml:space="preserve">prevailing in the </w:t>
      </w:r>
      <w:r w:rsidR="00C60EBE" w:rsidRPr="00CC130F">
        <w:rPr>
          <w:b/>
        </w:rPr>
        <w:t xml:space="preserve">Power Island </w:t>
      </w:r>
      <w:r w:rsidR="00C60EBE" w:rsidRPr="00CC130F">
        <w:t xml:space="preserve">in which it is situated, on the basis that it will (where practicable) seek to maintain the </w:t>
      </w:r>
      <w:r w:rsidR="00C60EBE" w:rsidRPr="00CC130F">
        <w:rPr>
          <w:b/>
        </w:rPr>
        <w:t>Target Frequency</w:t>
      </w:r>
      <w:r w:rsidR="00C60EBE" w:rsidRPr="00CC130F">
        <w:t xml:space="preserve">. The </w:t>
      </w:r>
      <w:r w:rsidR="00C60EBE" w:rsidRPr="00CC130F">
        <w:rPr>
          <w:b/>
        </w:rPr>
        <w:t xml:space="preserve">Genset(s) </w:t>
      </w:r>
      <w:r w:rsidR="00C60EBE" w:rsidRPr="00CC130F">
        <w:t xml:space="preserve">at the </w:t>
      </w:r>
      <w:r w:rsidR="00C60EBE" w:rsidRPr="00CC130F">
        <w:rPr>
          <w:b/>
        </w:rPr>
        <w:t>Black Start Station</w:t>
      </w:r>
      <w:r w:rsidR="00DD5574" w:rsidRPr="00CC130F">
        <w:rPr>
          <w:bCs/>
        </w:rPr>
        <w:t xml:space="preserve"> or</w:t>
      </w:r>
      <w:r w:rsidR="00DD5574" w:rsidRPr="00CC130F">
        <w:rPr>
          <w:b/>
          <w:bCs/>
        </w:rPr>
        <w:t xml:space="preserve"> Black Start HVDC System</w:t>
      </w:r>
      <w:r w:rsidR="00C60EBE" w:rsidRPr="00CC130F">
        <w:rPr>
          <w:b/>
        </w:rPr>
        <w:t xml:space="preserve"> </w:t>
      </w:r>
      <w:r w:rsidR="00C60EBE" w:rsidRPr="00CC130F">
        <w:t xml:space="preserve">will (where practical) also seek to follow the requirements relating to </w:t>
      </w:r>
      <w:r w:rsidR="00C60EBE" w:rsidRPr="00CC130F">
        <w:rPr>
          <w:b/>
        </w:rPr>
        <w:t xml:space="preserve">Reactive Power </w:t>
      </w:r>
      <w:r w:rsidR="00C60EBE" w:rsidRPr="00CC130F">
        <w:t xml:space="preserve">(which may include the requirement to maintain a target voltage) set out in the </w:t>
      </w:r>
      <w:r w:rsidR="00C60EBE" w:rsidRPr="00CC130F">
        <w:rPr>
          <w:b/>
        </w:rPr>
        <w:t>Local Joint Restoration Plan</w:t>
      </w:r>
      <w:r w:rsidR="00C60EBE" w:rsidRPr="00CC130F">
        <w:t>.</w:t>
      </w:r>
    </w:p>
    <w:p w14:paraId="5E84A487" w14:textId="1BA17433" w:rsidR="00C60EBE" w:rsidRPr="00CC130F" w:rsidRDefault="00943569" w:rsidP="00CC130F">
      <w:pPr>
        <w:autoSpaceDE w:val="0"/>
        <w:autoSpaceDN w:val="0"/>
        <w:adjustRightInd w:val="0"/>
        <w:spacing w:line="240" w:lineRule="auto"/>
        <w:ind w:left="1418" w:hanging="567"/>
        <w:jc w:val="both"/>
        <w:rPr>
          <w:b/>
          <w:color w:val="000000"/>
        </w:rPr>
      </w:pPr>
      <w:r w:rsidRPr="00CC130F">
        <w:rPr>
          <w:color w:val="000000"/>
        </w:rPr>
        <w:t>(f)</w:t>
      </w:r>
      <w:r w:rsidR="008046E9" w:rsidRPr="00B2319E">
        <w:rPr>
          <w:rFonts w:eastAsia="Cambria" w:cs="Arial"/>
          <w:color w:val="000000"/>
        </w:rPr>
        <w:t xml:space="preserve"> </w:t>
      </w:r>
      <w:r w:rsidRPr="00CC130F">
        <w:rPr>
          <w:color w:val="000000"/>
        </w:rPr>
        <w:tab/>
      </w:r>
      <w:r w:rsidR="00C60EBE" w:rsidRPr="00CC130F">
        <w:rPr>
          <w:color w:val="000000"/>
        </w:rPr>
        <w:t xml:space="preserve">Operation in accordance with the </w:t>
      </w:r>
      <w:r w:rsidR="00C60EBE" w:rsidRPr="00CC130F">
        <w:rPr>
          <w:b/>
          <w:color w:val="000000"/>
        </w:rPr>
        <w:t xml:space="preserve">Local Joint Restoration Plan </w:t>
      </w:r>
      <w:r w:rsidR="00C60EBE" w:rsidRPr="00CC130F">
        <w:rPr>
          <w:color w:val="000000"/>
        </w:rPr>
        <w:t xml:space="preserve">will be terminated by </w:t>
      </w:r>
      <w:r w:rsidR="004171F4" w:rsidRPr="00CC130F">
        <w:rPr>
          <w:b/>
          <w:color w:val="000000"/>
        </w:rPr>
        <w:t xml:space="preserve">The Company </w:t>
      </w:r>
      <w:r w:rsidR="00C60EBE" w:rsidRPr="00CC130F">
        <w:rPr>
          <w:color w:val="000000"/>
        </w:rPr>
        <w:t xml:space="preserve">(by notifying the relevant </w:t>
      </w:r>
      <w:r w:rsidR="00C60EBE" w:rsidRPr="00CC130F">
        <w:rPr>
          <w:b/>
          <w:color w:val="000000"/>
        </w:rPr>
        <w:t>Users</w:t>
      </w:r>
      <w:r w:rsidR="00C60EBE" w:rsidRPr="00CC130F">
        <w:rPr>
          <w:color w:val="000000"/>
        </w:rPr>
        <w:t xml:space="preserve">) prior to connecting the </w:t>
      </w:r>
      <w:r w:rsidR="00C60EBE" w:rsidRPr="00CC130F">
        <w:rPr>
          <w:b/>
          <w:color w:val="000000"/>
        </w:rPr>
        <w:t xml:space="preserve">Power Island </w:t>
      </w:r>
      <w:r w:rsidR="00C60EBE" w:rsidRPr="00CC130F">
        <w:rPr>
          <w:color w:val="000000"/>
        </w:rPr>
        <w:t xml:space="preserve">to other </w:t>
      </w:r>
      <w:r w:rsidR="00C60EBE" w:rsidRPr="00CC130F">
        <w:rPr>
          <w:b/>
          <w:color w:val="000000"/>
        </w:rPr>
        <w:t xml:space="preserve">Power Islands </w:t>
      </w:r>
      <w:r w:rsidR="00C60EBE" w:rsidRPr="00CC130F">
        <w:rPr>
          <w:color w:val="000000"/>
        </w:rPr>
        <w:t xml:space="preserve">(other than, in Scotland, as allowed for in the </w:t>
      </w:r>
      <w:r w:rsidR="00C60EBE" w:rsidRPr="00CC130F">
        <w:rPr>
          <w:b/>
          <w:color w:val="000000"/>
        </w:rPr>
        <w:t>Local Joint Restoration Plan</w:t>
      </w:r>
      <w:r w:rsidR="00C60EBE" w:rsidRPr="00CC130F">
        <w:rPr>
          <w:color w:val="000000"/>
        </w:rPr>
        <w:t xml:space="preserve">), or to the </w:t>
      </w:r>
      <w:r w:rsidR="00C60EBE" w:rsidRPr="00CC130F">
        <w:rPr>
          <w:b/>
          <w:color w:val="000000"/>
        </w:rPr>
        <w:t xml:space="preserve">User System </w:t>
      </w:r>
      <w:r w:rsidR="00C60EBE" w:rsidRPr="00CC130F">
        <w:rPr>
          <w:color w:val="000000"/>
        </w:rPr>
        <w:t xml:space="preserve">of another </w:t>
      </w:r>
      <w:r w:rsidR="00C60EBE" w:rsidRPr="00CC130F">
        <w:rPr>
          <w:b/>
          <w:color w:val="000000"/>
        </w:rPr>
        <w:t>Network Operator</w:t>
      </w:r>
      <w:r w:rsidR="00C60EBE" w:rsidRPr="00CC130F">
        <w:rPr>
          <w:color w:val="000000"/>
        </w:rPr>
        <w:t xml:space="preserve">, or to the synchronising of </w:t>
      </w:r>
      <w:r w:rsidR="00C60EBE" w:rsidRPr="00CC130F">
        <w:rPr>
          <w:b/>
          <w:color w:val="000000"/>
        </w:rPr>
        <w:t xml:space="preserve">Gensets </w:t>
      </w:r>
      <w:r w:rsidR="00C60EBE" w:rsidRPr="00CC130F">
        <w:rPr>
          <w:color w:val="000000"/>
        </w:rPr>
        <w:t xml:space="preserve">at other </w:t>
      </w:r>
      <w:r w:rsidR="00C60EBE" w:rsidRPr="00CC130F">
        <w:rPr>
          <w:b/>
          <w:color w:val="000000"/>
        </w:rPr>
        <w:t xml:space="preserve">Power Stations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DC Converter Station</w:t>
      </w:r>
      <w:r w:rsidR="00DD5574">
        <w:rPr>
          <w:rFonts w:eastAsia="Cambria" w:cs="Arial"/>
          <w:b/>
          <w:bCs/>
          <w:color w:val="000000"/>
        </w:rPr>
        <w:t xml:space="preserve"> </w:t>
      </w:r>
      <w:r w:rsidR="00C60EBE" w:rsidRPr="00CC130F">
        <w:rPr>
          <w:color w:val="000000"/>
        </w:rPr>
        <w:t xml:space="preserve">(other than, in Scotland, those forming part of the </w:t>
      </w:r>
      <w:r w:rsidR="00C60EBE" w:rsidRPr="00CC130F">
        <w:rPr>
          <w:b/>
          <w:color w:val="000000"/>
        </w:rPr>
        <w:t>Local Joint Restoration Plan</w:t>
      </w:r>
      <w:r w:rsidR="00C60EBE" w:rsidRPr="00CC130F">
        <w:rPr>
          <w:color w:val="000000"/>
        </w:rPr>
        <w:t xml:space="preserve">). Operation in accordance with the </w:t>
      </w:r>
      <w:r w:rsidR="00C60EBE" w:rsidRPr="00CC130F">
        <w:rPr>
          <w:b/>
          <w:color w:val="000000"/>
        </w:rPr>
        <w:t xml:space="preserve">Local Joint Restoration Plan </w:t>
      </w:r>
      <w:r w:rsidR="00C60EBE" w:rsidRPr="00CC130F">
        <w:rPr>
          <w:color w:val="000000"/>
        </w:rPr>
        <w:t xml:space="preserve">will also terminate in the circumstances provided for in OC9.4.7.6(a) if an agreement is not reached or if </w:t>
      </w:r>
      <w:r w:rsidR="004171F4" w:rsidRPr="00CC130F">
        <w:rPr>
          <w:b/>
          <w:color w:val="000000"/>
        </w:rPr>
        <w:t xml:space="preserve">The Company </w:t>
      </w:r>
      <w:r w:rsidR="00C60EBE" w:rsidRPr="00CC130F">
        <w:rPr>
          <w:color w:val="000000"/>
        </w:rPr>
        <w:t xml:space="preserve">states that it does not wish the remainder of the </w:t>
      </w:r>
      <w:r w:rsidR="00C60EBE" w:rsidRPr="00CC130F">
        <w:rPr>
          <w:b/>
          <w:color w:val="000000"/>
        </w:rPr>
        <w:t xml:space="preserve">Local Joint Restoration Plan </w:t>
      </w:r>
      <w:r w:rsidR="00C60EBE" w:rsidRPr="00CC130F">
        <w:rPr>
          <w:color w:val="000000"/>
        </w:rPr>
        <w:t xml:space="preserve">to apply. </w:t>
      </w:r>
      <w:r w:rsidR="00C60EBE" w:rsidRPr="00CC130F">
        <w:rPr>
          <w:b/>
          <w:color w:val="000000"/>
        </w:rPr>
        <w:t xml:space="preserve">Users </w:t>
      </w:r>
      <w:r w:rsidR="00C60EBE" w:rsidRPr="00CC130F">
        <w:rPr>
          <w:color w:val="000000"/>
        </w:rPr>
        <w:t xml:space="preserve">will then comply with the </w:t>
      </w:r>
      <w:r w:rsidR="00C60EBE" w:rsidRPr="00CC130F">
        <w:rPr>
          <w:b/>
          <w:color w:val="000000"/>
        </w:rPr>
        <w:t xml:space="preserve">Bid-Offer Acceptances </w:t>
      </w:r>
      <w:r w:rsidR="00C60EBE" w:rsidRPr="00CC130F">
        <w:rPr>
          <w:color w:val="000000"/>
        </w:rPr>
        <w:t xml:space="preserve">or </w:t>
      </w:r>
      <w:r w:rsidR="00C60EBE" w:rsidRPr="00CC130F">
        <w:rPr>
          <w:b/>
          <w:color w:val="000000"/>
        </w:rPr>
        <w:t xml:space="preserve">Emergency Instructions </w:t>
      </w:r>
      <w:r w:rsidR="00C60EBE" w:rsidRPr="00CC130F">
        <w:rPr>
          <w:color w:val="000000"/>
        </w:rPr>
        <w:t xml:space="preserve">of </w:t>
      </w:r>
      <w:r w:rsidR="004171F4" w:rsidRPr="00CC130F">
        <w:rPr>
          <w:b/>
          <w:color w:val="000000"/>
        </w:rPr>
        <w:t>The Company</w:t>
      </w:r>
      <w:r w:rsidR="009901CA" w:rsidRPr="009901CA">
        <w:rPr>
          <w:rFonts w:eastAsia="Cambria" w:cs="Arial"/>
          <w:color w:val="000000"/>
          <w:highlight w:val="darkGray"/>
        </w:rPr>
        <w:t>.</w:t>
      </w:r>
      <w:r w:rsidR="008046E9" w:rsidRPr="00B2319E">
        <w:rPr>
          <w:rFonts w:eastAsia="Cambria" w:cs="Arial"/>
          <w:b/>
          <w:bCs/>
          <w:color w:val="000000"/>
        </w:rPr>
        <w:t xml:space="preserve"> </w:t>
      </w:r>
    </w:p>
    <w:p w14:paraId="293CB2E8" w14:textId="77777777" w:rsidR="008046E9" w:rsidRPr="00B2319E" w:rsidRDefault="008046E9" w:rsidP="008046E9">
      <w:pPr>
        <w:autoSpaceDE w:val="0"/>
        <w:autoSpaceDN w:val="0"/>
        <w:adjustRightInd w:val="0"/>
        <w:spacing w:line="240" w:lineRule="auto"/>
        <w:ind w:left="1418" w:firstLine="22"/>
        <w:jc w:val="both"/>
        <w:rPr>
          <w:rFonts w:eastAsia="Cambria" w:cs="Arial"/>
          <w:color w:val="000000"/>
        </w:rPr>
      </w:pPr>
    </w:p>
    <w:p w14:paraId="21A8A72A" w14:textId="3B7879F8" w:rsidR="00C60EBE" w:rsidRPr="00FD0E15" w:rsidRDefault="008046E9" w:rsidP="00CC130F">
      <w:pPr>
        <w:pStyle w:val="Level1Text"/>
        <w:tabs>
          <w:tab w:val="clear" w:pos="1418"/>
          <w:tab w:val="left" w:pos="851"/>
        </w:tabs>
      </w:pPr>
      <w:r>
        <w:rPr>
          <w:rFonts w:eastAsia="Cambria" w:cs="Arial"/>
          <w:snapToGrid/>
          <w:lang w:eastAsia="en-GB"/>
        </w:rPr>
        <w:tab/>
      </w:r>
      <w:bookmarkStart w:id="23" w:name="_DV_C68"/>
      <w:r w:rsidR="00C60EBE" w:rsidRPr="00FD0E15">
        <w:t>(g)</w:t>
      </w:r>
      <w:r w:rsidRPr="00B2319E">
        <w:rPr>
          <w:rFonts w:eastAsia="Cambria" w:cs="Arial"/>
          <w:snapToGrid/>
          <w:lang w:eastAsia="en-GB"/>
        </w:rPr>
        <w:t xml:space="preserve"> </w:t>
      </w:r>
      <w:r w:rsidR="00C60EBE" w:rsidRPr="00FD0E15">
        <w:tab/>
        <w:t xml:space="preserve">In Scotland, </w:t>
      </w:r>
      <w:r w:rsidR="00C60EBE" w:rsidRPr="00FD0E15">
        <w:rPr>
          <w:b/>
        </w:rPr>
        <w:t>Gensets</w:t>
      </w:r>
      <w:r w:rsidR="00DD5574">
        <w:rPr>
          <w:b/>
        </w:rPr>
        <w:t xml:space="preserve"> </w:t>
      </w:r>
      <w:r w:rsidR="00DD5574" w:rsidRPr="004C7B77">
        <w:rPr>
          <w:rFonts w:eastAsia="Cambria"/>
        </w:rPr>
        <w:t xml:space="preserve">or </w:t>
      </w:r>
      <w:r w:rsidR="00DD5574" w:rsidRPr="004C7B77">
        <w:rPr>
          <w:rFonts w:eastAsia="Cambria"/>
          <w:b/>
        </w:rPr>
        <w:t>HVDC Systems</w:t>
      </w:r>
      <w:r w:rsidR="00DD5574" w:rsidRPr="005D4D10">
        <w:t xml:space="preserve"> or </w:t>
      </w:r>
      <w:r w:rsidR="00DD5574" w:rsidRPr="005D4D10">
        <w:rPr>
          <w:b/>
        </w:rPr>
        <w:t>DC Converter Station</w:t>
      </w:r>
      <w:r w:rsidR="00C60EBE" w:rsidRPr="00CC130F">
        <w:rPr>
          <w:b/>
        </w:rPr>
        <w:t xml:space="preserve"> </w:t>
      </w:r>
      <w:r w:rsidR="00C60EBE" w:rsidRPr="00FD0E15">
        <w:t xml:space="preserve">included in a </w:t>
      </w:r>
      <w:r w:rsidR="00C60EBE" w:rsidRPr="00FD0E15">
        <w:rPr>
          <w:b/>
        </w:rPr>
        <w:t>Local Joint Restoration Plan</w:t>
      </w:r>
      <w:r w:rsidR="00C60EBE" w:rsidRPr="00FD0E15">
        <w:t xml:space="preserve">, but not at a </w:t>
      </w:r>
      <w:r w:rsidR="00C60EBE" w:rsidRPr="00FD0E15">
        <w:rPr>
          <w:b/>
        </w:rPr>
        <w:t>Black</w:t>
      </w:r>
      <w:r w:rsidR="00C60EBE" w:rsidRPr="00CC130F">
        <w:rPr>
          <w:b/>
        </w:rPr>
        <w:t xml:space="preserve"> </w:t>
      </w:r>
      <w:r w:rsidR="00C60EBE" w:rsidRPr="00FD0E15">
        <w:rPr>
          <w:b/>
        </w:rPr>
        <w:t>Start Station</w:t>
      </w:r>
      <w:r w:rsidR="00DD5574" w:rsidRPr="005D4D10">
        <w:rPr>
          <w:rFonts w:eastAsia="Cambria"/>
        </w:rPr>
        <w:t xml:space="preserve"> </w:t>
      </w:r>
      <w:r w:rsidR="00DD5574" w:rsidRPr="00B915FF">
        <w:rPr>
          <w:rFonts w:eastAsia="Cambria" w:cs="Arial"/>
          <w:bCs/>
          <w:snapToGrid/>
          <w:lang w:eastAsia="en-GB"/>
        </w:rPr>
        <w:t>or</w:t>
      </w:r>
      <w:r w:rsidR="00DD5574">
        <w:rPr>
          <w:rFonts w:eastAsia="Cambria" w:cs="Arial"/>
          <w:b/>
          <w:bCs/>
          <w:snapToGrid/>
          <w:lang w:eastAsia="en-GB"/>
        </w:rPr>
        <w:t xml:space="preserve"> </w:t>
      </w:r>
      <w:r w:rsidR="00DD5574" w:rsidRPr="00B2319E">
        <w:rPr>
          <w:rFonts w:eastAsia="Cambria" w:cs="Arial"/>
          <w:b/>
          <w:bCs/>
          <w:snapToGrid/>
          <w:lang w:eastAsia="en-GB"/>
        </w:rPr>
        <w:t>Black Start</w:t>
      </w:r>
      <w:r w:rsidR="00DD5574">
        <w:rPr>
          <w:rFonts w:eastAsia="Cambria" w:cs="Arial"/>
          <w:b/>
          <w:bCs/>
          <w:snapToGrid/>
          <w:lang w:eastAsia="en-GB"/>
        </w:rPr>
        <w:t xml:space="preserve"> HVDC System</w:t>
      </w:r>
      <w:r w:rsidR="00C60EBE" w:rsidRPr="00FD0E15">
        <w:t xml:space="preserve">, will operate in accordance with the requirements of the </w:t>
      </w:r>
      <w:r w:rsidR="00C60EBE" w:rsidRPr="00FD0E15">
        <w:rPr>
          <w:b/>
        </w:rPr>
        <w:t>Local Joint</w:t>
      </w:r>
      <w:r w:rsidR="00C60EBE" w:rsidRPr="00CC130F">
        <w:rPr>
          <w:b/>
        </w:rPr>
        <w:t xml:space="preserve"> </w:t>
      </w:r>
      <w:r w:rsidR="00C60EBE" w:rsidRPr="00FD0E15">
        <w:rPr>
          <w:b/>
        </w:rPr>
        <w:t>Restoration Plan</w:t>
      </w:r>
      <w:r w:rsidR="00C60EBE" w:rsidRPr="00FD0E15">
        <w:t>.</w:t>
      </w:r>
      <w:bookmarkEnd w:id="23"/>
    </w:p>
    <w:p w14:paraId="5E21A922" w14:textId="466A2B98"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Interconnection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02D8BBEA"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r w:rsidR="008046E9" w:rsidRPr="004C7B77">
        <w:rPr>
          <w:rFonts w:eastAsia="Cambria"/>
          <w:color w:val="000000"/>
        </w:rPr>
        <w:t>.7</w:t>
      </w:r>
      <w:r w:rsidRPr="004C7B77">
        <w:rPr>
          <w:color w:val="000000"/>
        </w:rPr>
        <w:t>.7</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500F47" w:rsidRPr="00CC130F">
        <w:rPr>
          <w:b/>
          <w:color w:val="000000"/>
        </w:rPr>
        <w:t xml:space="preserve"> </w:t>
      </w:r>
      <w:r w:rsidRPr="004C7B77">
        <w:rPr>
          <w:color w:val="000000"/>
        </w:rPr>
        <w:t xml:space="preserve">will instruct the relevant </w:t>
      </w:r>
      <w:r w:rsidRPr="004C7B77">
        <w:rPr>
          <w:b/>
          <w:color w:val="000000"/>
        </w:rPr>
        <w:t>Users</w:t>
      </w:r>
      <w:r w:rsidRPr="00CC130F">
        <w:rPr>
          <w:b/>
          <w:color w:val="000000"/>
        </w:rPr>
        <w:t xml:space="preserve"> </w:t>
      </w:r>
      <w:proofErr w:type="gramStart"/>
      <w:r w:rsidRPr="004C7B77">
        <w:rPr>
          <w:color w:val="000000"/>
        </w:rPr>
        <w:t>so as to</w:t>
      </w:r>
      <w:proofErr w:type="gramEnd"/>
      <w:r w:rsidRPr="004C7B77">
        <w:rPr>
          <w:color w:val="000000"/>
        </w:rPr>
        <w:t xml:space="preserve"> interconnect </w:t>
      </w:r>
      <w:r w:rsidRPr="004C7B77">
        <w:rPr>
          <w:b/>
          <w:color w:val="000000"/>
        </w:rPr>
        <w:t>Power Islands</w:t>
      </w:r>
      <w:r w:rsidRPr="00CC130F">
        <w:rPr>
          <w:b/>
          <w:color w:val="000000"/>
        </w:rPr>
        <w:t xml:space="preserve"> </w:t>
      </w:r>
      <w:r w:rsidRPr="004C7B77">
        <w:rPr>
          <w:color w:val="000000"/>
        </w:rPr>
        <w:t xml:space="preserve">to achieve larger sub-systems, and subsequently the interconnection of these sub-systems to form an integrated system.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r w:rsidR="006D5C92" w:rsidRPr="004C7B77">
        <w:rPr>
          <w:color w:val="000000"/>
        </w:rPr>
        <w:t>and sub-systems 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De-synchronised Islands</w:t>
      </w:r>
      <w:r w:rsidR="006D5C92" w:rsidRPr="004C7B77">
        <w:rPr>
          <w:color w:val="000000"/>
        </w:rPr>
        <w:t xml:space="preserve">) and in such a situation such provisions will be part of the </w:t>
      </w:r>
      <w:r w:rsidR="006D5C92" w:rsidRPr="004C7B77">
        <w:rPr>
          <w:b/>
          <w:color w:val="000000"/>
        </w:rPr>
        <w:t>Black Start</w:t>
      </w:r>
      <w:r w:rsidR="006D5C92" w:rsidRPr="004C7B77">
        <w:rPr>
          <w:color w:val="000000"/>
        </w:rPr>
        <w:t>.</w:t>
      </w:r>
      <w:r w:rsidR="008046E9" w:rsidRPr="00B2319E">
        <w:rPr>
          <w:rFonts w:eastAsia="Cambria" w:cs="Arial"/>
          <w:color w:val="000000"/>
        </w:rPr>
        <w:t xml:space="preserve"> </w:t>
      </w:r>
    </w:p>
    <w:p w14:paraId="7BFA7302" w14:textId="77777777" w:rsidR="008046E9" w:rsidRDefault="008046E9" w:rsidP="008046E9">
      <w:pPr>
        <w:autoSpaceDE w:val="0"/>
        <w:autoSpaceDN w:val="0"/>
        <w:adjustRightInd w:val="0"/>
        <w:spacing w:line="240" w:lineRule="auto"/>
        <w:rPr>
          <w:rFonts w:eastAsia="Cambria" w:cs="Arial"/>
          <w:color w:val="000000"/>
        </w:rPr>
      </w:pPr>
    </w:p>
    <w:p w14:paraId="1501EAA7" w14:textId="35F71817" w:rsidR="00C60EBE" w:rsidRPr="004C7B77" w:rsidRDefault="00C60EBE" w:rsidP="00CC130F">
      <w:pPr>
        <w:autoSpaceDE w:val="0"/>
        <w:autoSpaceDN w:val="0"/>
        <w:adjustRightInd w:val="0"/>
        <w:spacing w:line="240" w:lineRule="auto"/>
        <w:ind w:left="1418" w:hanging="1418"/>
        <w:jc w:val="both"/>
      </w:pPr>
      <w:r w:rsidRPr="004C7B77">
        <w:t>OC9.4.7.8</w:t>
      </w:r>
      <w:r w:rsidR="008046E9" w:rsidRPr="00B2319E">
        <w:rPr>
          <w:rFonts w:eastAsia="Cambria" w:cs="Arial"/>
        </w:rPr>
        <w:t xml:space="preserve"> </w:t>
      </w:r>
      <w:r w:rsidRPr="004C7B77">
        <w:tab/>
        <w:t xml:space="preserve">As part of the </w:t>
      </w:r>
      <w:r w:rsidRPr="004C7B77">
        <w:rPr>
          <w:b/>
        </w:rPr>
        <w:t>Black Start</w:t>
      </w:r>
      <w:r w:rsidRPr="00CC130F">
        <w:rPr>
          <w:b/>
          <w:color w:val="000000"/>
        </w:rPr>
        <w:t xml:space="preserve"> </w:t>
      </w:r>
      <w:r w:rsidRPr="004C7B77">
        <w:t>strategy</w:t>
      </w:r>
      <w:r w:rsidR="008046E9">
        <w:rPr>
          <w:rFonts w:eastAsia="Cambria" w:cs="Arial"/>
        </w:rPr>
        <w:t>,</w:t>
      </w:r>
      <w:r w:rsidRPr="004C7B77">
        <w:t xml:space="preserve"> each </w:t>
      </w:r>
      <w:r w:rsidRPr="004C7B77">
        <w:rPr>
          <w:b/>
        </w:rPr>
        <w:t xml:space="preserve">Network Operator </w:t>
      </w:r>
      <w:r w:rsidRPr="004C7B77">
        <w:t xml:space="preserve">with either an </w:t>
      </w:r>
      <w:r w:rsidRPr="004C7B77">
        <w:rPr>
          <w:b/>
        </w:rPr>
        <w:t>Embedded Black Start Station</w:t>
      </w:r>
      <w:r w:rsidRPr="00CC130F">
        <w:rPr>
          <w:b/>
          <w:color w:val="000000"/>
        </w:rPr>
        <w:t xml:space="preserve"> </w:t>
      </w:r>
      <w:r w:rsidR="00DD5574" w:rsidRPr="005D4D10">
        <w:rPr>
          <w:rFonts w:eastAsia="Cambria"/>
        </w:rPr>
        <w:t>or</w:t>
      </w:r>
      <w:r w:rsidR="00DD5574" w:rsidRPr="005D4D10">
        <w:rPr>
          <w:rFonts w:eastAsia="Cambria"/>
          <w:b/>
        </w:rPr>
        <w:t xml:space="preserve"> Embedded HVDC System </w:t>
      </w:r>
      <w:r w:rsidR="00DD5574" w:rsidRPr="005D4D10">
        <w:rPr>
          <w:rFonts w:eastAsia="Cambria"/>
        </w:rPr>
        <w:t>or</w:t>
      </w:r>
      <w:r w:rsidR="00DD5574" w:rsidRPr="005D4D10">
        <w:rPr>
          <w:rFonts w:eastAsia="Cambria"/>
          <w:b/>
        </w:rPr>
        <w:t xml:space="preserve"> Embedded DC Converter Station</w:t>
      </w:r>
      <w:r w:rsidR="00DD5574" w:rsidRPr="005D4D10">
        <w:rPr>
          <w:rFonts w:eastAsia="Cambria"/>
        </w:rPr>
        <w:t>,</w:t>
      </w:r>
      <w:r w:rsidR="00DD5574" w:rsidRPr="005D4D10">
        <w:rPr>
          <w:rFonts w:eastAsia="Cambria"/>
          <w:b/>
        </w:rPr>
        <w:t xml:space="preserve"> </w:t>
      </w:r>
      <w:r w:rsidRPr="004C7B77">
        <w:t xml:space="preserve">which has established a </w:t>
      </w:r>
      <w:r w:rsidRPr="004C7B77">
        <w:rPr>
          <w:b/>
        </w:rPr>
        <w:t xml:space="preserve">Power Island </w:t>
      </w:r>
      <w:r w:rsidRPr="004C7B77">
        <w:t>within its</w:t>
      </w:r>
      <w:r w:rsidRPr="00CC130F">
        <w:rPr>
          <w:color w:val="000000"/>
        </w:rPr>
        <w:t xml:space="preserve"> </w:t>
      </w:r>
      <w:r w:rsidRPr="004C7B77">
        <w:rPr>
          <w:b/>
        </w:rPr>
        <w:t>User System</w:t>
      </w:r>
      <w:r w:rsidRPr="00CC130F">
        <w:rPr>
          <w:b/>
          <w:color w:val="000000"/>
        </w:rPr>
        <w:t xml:space="preserve"> </w:t>
      </w:r>
      <w:r w:rsidRPr="004C7B77">
        <w:t xml:space="preserve">or with any </w:t>
      </w:r>
      <w:r w:rsidRPr="004C7B77">
        <w:rPr>
          <w:b/>
        </w:rPr>
        <w:t>Embedded Power Stations</w:t>
      </w:r>
      <w:r w:rsidR="00DD5574" w:rsidRPr="004C7B77">
        <w:rPr>
          <w:b/>
        </w:rPr>
        <w:t xml:space="preserve"> </w:t>
      </w:r>
      <w:r w:rsidR="00DD5574" w:rsidRPr="005D4D10">
        <w:rPr>
          <w:rFonts w:eastAsia="Cambria"/>
        </w:rPr>
        <w:t xml:space="preserve">or </w:t>
      </w:r>
      <w:r w:rsidR="00DD5574" w:rsidRPr="005D4D10">
        <w:rPr>
          <w:rFonts w:eastAsia="Cambria"/>
          <w:b/>
        </w:rPr>
        <w:t xml:space="preserve">Embedded HVDC Systems </w:t>
      </w:r>
      <w:r w:rsidR="00DD5574" w:rsidRPr="005D4D10">
        <w:rPr>
          <w:rFonts w:eastAsia="Cambria"/>
        </w:rPr>
        <w:t>or</w:t>
      </w:r>
      <w:r w:rsidR="00DD5574" w:rsidRPr="005D4D10">
        <w:rPr>
          <w:rFonts w:eastAsia="Cambria"/>
          <w:b/>
        </w:rPr>
        <w:t xml:space="preserve"> Embedded DC Converter Stations</w:t>
      </w:r>
      <w:r w:rsidRPr="00CC130F">
        <w:rPr>
          <w:b/>
          <w:color w:val="000000"/>
        </w:rPr>
        <w:t xml:space="preserve"> </w:t>
      </w:r>
      <w:r w:rsidRPr="004C7B77">
        <w:t xml:space="preserve">within its </w:t>
      </w:r>
      <w:r w:rsidRPr="004C7B77">
        <w:rPr>
          <w:b/>
        </w:rPr>
        <w:t>User System</w:t>
      </w:r>
      <w:r w:rsidR="008046E9" w:rsidRPr="00A707BA">
        <w:rPr>
          <w:rFonts w:eastAsia="Cambria" w:cs="Arial"/>
          <w:bCs/>
        </w:rPr>
        <w:t>,</w:t>
      </w:r>
      <w:r w:rsidRPr="00CC130F">
        <w:rPr>
          <w:b/>
          <w:color w:val="000000"/>
        </w:rPr>
        <w:t xml:space="preserve"> </w:t>
      </w:r>
      <w:r w:rsidRPr="004C7B77">
        <w:t>which have become islanded, may in liaison with</w:t>
      </w:r>
      <w:r w:rsidRPr="00CC130F">
        <w:rPr>
          <w:color w:val="000000"/>
        </w:rPr>
        <w:t xml:space="preserve"> </w:t>
      </w:r>
      <w:r w:rsidR="004171F4" w:rsidRPr="004C7B77">
        <w:rPr>
          <w:b/>
        </w:rPr>
        <w:t>The Company</w:t>
      </w:r>
      <w:r w:rsidR="008046E9" w:rsidRPr="00A707BA">
        <w:rPr>
          <w:rFonts w:eastAsia="Cambria" w:cs="Arial"/>
          <w:bCs/>
        </w:rPr>
        <w:t>,</w:t>
      </w:r>
      <w:r w:rsidRPr="00CC130F">
        <w:rPr>
          <w:b/>
          <w:color w:val="000000"/>
        </w:rPr>
        <w:t xml:space="preserve"> </w:t>
      </w:r>
      <w:r w:rsidRPr="004C7B77">
        <w:t xml:space="preserve">sustain and expand these islands in accordance with the relevant provisions of OC9.5 which shall apply to this OC9.4 as if set out here. They will inform </w:t>
      </w:r>
      <w:r w:rsidR="004171F4" w:rsidRPr="004C7B77">
        <w:rPr>
          <w:b/>
        </w:rPr>
        <w:t>The Company</w:t>
      </w:r>
      <w:r w:rsidR="00500F47" w:rsidRPr="00CC130F">
        <w:rPr>
          <w:b/>
          <w:color w:val="000000"/>
        </w:rPr>
        <w:t xml:space="preserve"> </w:t>
      </w:r>
      <w:r w:rsidRPr="004C7B77">
        <w:t xml:space="preserve">of their actions and will not </w:t>
      </w:r>
      <w:r w:rsidRPr="004C7B77">
        <w:rPr>
          <w:b/>
        </w:rPr>
        <w:t>Re-Synchronise</w:t>
      </w:r>
      <w:r w:rsidRPr="00CC130F">
        <w:rPr>
          <w:b/>
          <w:color w:val="000000"/>
        </w:rPr>
        <w:t xml:space="preserve"> </w:t>
      </w:r>
      <w:r w:rsidRPr="004C7B77">
        <w:t xml:space="preserve">to the </w:t>
      </w:r>
      <w:r w:rsidR="00C729B9" w:rsidRPr="004C7B77">
        <w:rPr>
          <w:b/>
        </w:rPr>
        <w:t>National Electricity Transmission</w:t>
      </w:r>
      <w:r w:rsidRPr="004C7B77">
        <w:rPr>
          <w:b/>
        </w:rPr>
        <w:t xml:space="preserve"> System</w:t>
      </w:r>
      <w:r w:rsidRPr="00CC130F">
        <w:rPr>
          <w:b/>
          <w:color w:val="000000"/>
        </w:rPr>
        <w:t xml:space="preserve"> </w:t>
      </w:r>
      <w:r w:rsidRPr="004C7B77">
        <w:t>or any</w:t>
      </w:r>
      <w:r w:rsidR="00A125D3" w:rsidRPr="004C7B77">
        <w:t xml:space="preserve"> </w:t>
      </w:r>
      <w:r w:rsidRPr="004C7B77">
        <w:rPr>
          <w:b/>
        </w:rPr>
        <w:t>User's System</w:t>
      </w:r>
      <w:r w:rsidRPr="00CC130F">
        <w:rPr>
          <w:b/>
        </w:rPr>
        <w:t xml:space="preserve"> </w:t>
      </w:r>
      <w:r w:rsidRPr="004C7B77">
        <w:t xml:space="preserve">which is already </w:t>
      </w:r>
      <w:r w:rsidRPr="004C7B77">
        <w:rPr>
          <w:b/>
        </w:rPr>
        <w:t>Synchronised</w:t>
      </w:r>
      <w:r w:rsidRPr="00CC130F">
        <w:rPr>
          <w:b/>
        </w:rPr>
        <w:t xml:space="preserve"> </w:t>
      </w:r>
      <w:r w:rsidRPr="004C7B77">
        <w:t xml:space="preserve">to the </w:t>
      </w:r>
      <w:r w:rsidR="00C729B9" w:rsidRPr="004C7B77">
        <w:rPr>
          <w:b/>
        </w:rPr>
        <w:t>National Electricity Transmission</w:t>
      </w:r>
      <w:r w:rsidRPr="004C7B77">
        <w:rPr>
          <w:b/>
        </w:rPr>
        <w:t xml:space="preserve"> System</w:t>
      </w:r>
      <w:r w:rsidRPr="00CC130F">
        <w:rPr>
          <w:b/>
        </w:rPr>
        <w:t xml:space="preserve"> </w:t>
      </w:r>
      <w:r w:rsidRPr="004C7B77">
        <w:t xml:space="preserve">without </w:t>
      </w:r>
      <w:r w:rsidR="004171F4">
        <w:rPr>
          <w:b/>
        </w:rPr>
        <w:t xml:space="preserve">The </w:t>
      </w:r>
      <w:proofErr w:type="spellStart"/>
      <w:r w:rsidR="004171F4">
        <w:rPr>
          <w:b/>
        </w:rPr>
        <w:t>Company</w:t>
      </w:r>
      <w:r w:rsidR="004171F4" w:rsidRPr="00CC130F">
        <w:rPr>
          <w:b/>
        </w:rPr>
        <w:t xml:space="preserve"> </w:t>
      </w:r>
      <w:r w:rsidRPr="004C7B77">
        <w:rPr>
          <w:b/>
        </w:rPr>
        <w:t>'s</w:t>
      </w:r>
      <w:proofErr w:type="spellEnd"/>
      <w:r w:rsidRPr="004C7B77">
        <w:rPr>
          <w:b/>
        </w:rPr>
        <w:t xml:space="preserve"> </w:t>
      </w:r>
      <w:r w:rsidRPr="004C7B77">
        <w:t>agreement.</w:t>
      </w:r>
    </w:p>
    <w:p w14:paraId="72B33065" w14:textId="63640E02" w:rsidR="008046E9" w:rsidRDefault="008046E9" w:rsidP="008046E9">
      <w:pPr>
        <w:autoSpaceDE w:val="0"/>
        <w:autoSpaceDN w:val="0"/>
        <w:adjustRightInd w:val="0"/>
        <w:spacing w:line="240" w:lineRule="auto"/>
        <w:ind w:left="1418" w:hanging="1418"/>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107A52E6"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OC9.4.7.9</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 xml:space="preserve">does not mean that the provisions of Section G paragraph 3 (Black Start)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67AB6B23"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the functionality of normal communication systems (</w:t>
      </w:r>
      <w:proofErr w:type="gramStart"/>
      <w:r w:rsidRPr="00CC130F">
        <w:rPr>
          <w:color w:val="000000"/>
        </w:rPr>
        <w:t>i.e.</w:t>
      </w:r>
      <w:proofErr w:type="gramEnd"/>
      <w:r w:rsidRPr="00CC130F">
        <w:rPr>
          <w:color w:val="000000"/>
        </w:rPr>
        <w:t xml:space="preserv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proofErr w:type="gramStart"/>
      <w:r w:rsidRPr="00CC130F">
        <w:rPr>
          <w:color w:val="000000"/>
        </w:rPr>
        <w:t>In the event that</w:t>
      </w:r>
      <w:proofErr w:type="gramEnd"/>
      <w:r w:rsidRPr="00CC130F">
        <w:rPr>
          <w:color w:val="000000"/>
        </w:rPr>
        <w:t xml:space="preserve">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in accordance with paragraph G3.1.2(d)(</w:t>
      </w:r>
      <w:proofErr w:type="spellStart"/>
      <w:r w:rsidRPr="00CC130F">
        <w:rPr>
          <w:color w:val="000000"/>
        </w:rPr>
        <w:t>i</w:t>
      </w:r>
      <w:proofErr w:type="spellEnd"/>
      <w:r w:rsidRPr="00CC130F">
        <w:rPr>
          <w:color w:val="000000"/>
        </w:rPr>
        <w:t xml:space="preserve">)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w:t>
      </w:r>
      <w:proofErr w:type="spellStart"/>
      <w:r w:rsidR="00132C79" w:rsidRPr="004C7B77">
        <w:rPr>
          <w:color w:val="000000"/>
        </w:rPr>
        <w:t>i</w:t>
      </w:r>
      <w:proofErr w:type="spellEnd"/>
      <w:r w:rsidR="00132C79" w:rsidRPr="004C7B77">
        <w:rPr>
          <w:color w:val="000000"/>
        </w:rPr>
        <w:t>)</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proofErr w:type="gramStart"/>
      <w:r w:rsidRPr="00FD0E15">
        <w:rPr>
          <w:rFonts w:cs="Arial"/>
          <w:szCs w:val="22"/>
        </w:rPr>
        <w:t>I</w:t>
      </w:r>
      <w:r w:rsidRPr="00FD0E15">
        <w:rPr>
          <w:rFonts w:cs="Arial"/>
        </w:rPr>
        <w:t>n the event that</w:t>
      </w:r>
      <w:proofErr w:type="gramEnd"/>
      <w:r w:rsidRPr="00FD0E15">
        <w:rPr>
          <w:rFonts w:cs="Arial"/>
        </w:rPr>
        <w:t xml:space="preserve">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proofErr w:type="spellStart"/>
      <w:r w:rsidRPr="00FD0E15">
        <w:rPr>
          <w:rFonts w:cs="Arial"/>
          <w:b/>
        </w:rPr>
        <w:t>BSCCo</w:t>
      </w:r>
      <w:proofErr w:type="spellEnd"/>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14541C11"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Conclusion of Black Start</w:t>
      </w:r>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77777777" w:rsidR="00132C79" w:rsidRPr="00CC130F" w:rsidRDefault="002057A0" w:rsidP="00CC130F">
      <w:pPr>
        <w:autoSpaceDE w:val="0"/>
        <w:autoSpaceDN w:val="0"/>
        <w:adjustRightInd w:val="0"/>
        <w:spacing w:line="240" w:lineRule="auto"/>
        <w:rPr>
          <w:color w:val="000000"/>
        </w:rPr>
      </w:pPr>
      <w:r w:rsidRPr="00CC130F">
        <w:rPr>
          <w:color w:val="000000"/>
        </w:rPr>
        <w:t>OC9.4.7.10</w:t>
      </w:r>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w:t>
      </w:r>
      <w:proofErr w:type="gramStart"/>
      <w:r w:rsidRPr="00CC130F">
        <w:rPr>
          <w:b/>
          <w:color w:val="000000"/>
        </w:rPr>
        <w:t>Panel</w:t>
      </w:r>
      <w:proofErr w:type="gramEnd"/>
      <w:r w:rsidRPr="00CC130F">
        <w:rPr>
          <w:b/>
          <w:color w:val="000000"/>
        </w:rPr>
        <w:t xml:space="preserve"> </w:t>
      </w:r>
      <w:r w:rsidRPr="00CC130F">
        <w:rPr>
          <w:color w:val="000000"/>
        </w:rPr>
        <w:t xml:space="preserve">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Interconnected System Operators</w:t>
      </w:r>
      <w:r w:rsidR="008046E9" w:rsidRPr="00E67E7C">
        <w:rPr>
          <w:rFonts w:eastAsia="Cambria" w:cs="Arial"/>
          <w:color w:val="000000"/>
          <w:u w:val="single"/>
        </w:rPr>
        <w:t xml:space="preserve"> </w:t>
      </w:r>
    </w:p>
    <w:p w14:paraId="54AC53F8" w14:textId="10294F51" w:rsidR="00C60EBE" w:rsidRPr="00CC130F" w:rsidRDefault="00C60EBE" w:rsidP="00CC130F">
      <w:pPr>
        <w:pStyle w:val="ListBullet2"/>
        <w:numPr>
          <w:ilvl w:val="0"/>
          <w:numId w:val="0"/>
        </w:numPr>
        <w:spacing w:before="240" w:line="240" w:lineRule="auto"/>
        <w:ind w:left="1440" w:hanging="1440"/>
        <w:jc w:val="both"/>
        <w:rPr>
          <w:color w:val="000000"/>
        </w:rPr>
      </w:pPr>
      <w:r w:rsidRPr="004C7B77">
        <w:rPr>
          <w:color w:val="000000"/>
        </w:rPr>
        <w:t>OC9.4.7.1</w:t>
      </w:r>
      <w:r w:rsidR="002057A0" w:rsidRPr="004C7B77">
        <w:rPr>
          <w:color w:val="000000"/>
        </w:rPr>
        <w:t>1</w:t>
      </w:r>
      <w:r w:rsidR="008046E9" w:rsidRPr="00FD49D2">
        <w:rPr>
          <w:rFonts w:eastAsia="Cambria" w:cs="Arial"/>
          <w:color w:val="000000"/>
        </w:rPr>
        <w:t xml:space="preserve"> </w:t>
      </w:r>
      <w:r w:rsidRPr="004C7B77">
        <w:rPr>
          <w:color w:val="000000"/>
        </w:rPr>
        <w:tab/>
        <w:t xml:space="preserve">During a </w:t>
      </w:r>
      <w:r w:rsidRPr="004C7B77">
        <w:rPr>
          <w:b/>
          <w:color w:val="000000"/>
        </w:rPr>
        <w:t>Black Start</w:t>
      </w:r>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r w:rsidRPr="00CC130F">
        <w:rPr>
          <w:b/>
          <w:color w:val="000000"/>
        </w:rPr>
        <w:t xml:space="preserve"> </w:t>
      </w:r>
      <w:r w:rsidRPr="004C7B77">
        <w:rPr>
          <w:color w:val="000000"/>
        </w:rPr>
        <w:t xml:space="preserve">to the </w:t>
      </w:r>
      <w:r w:rsidRPr="004C7B77">
        <w:rPr>
          <w:b/>
          <w:color w:val="000000"/>
        </w:rPr>
        <w:t>Total</w:t>
      </w:r>
      <w:r w:rsidRPr="00CC130F">
        <w:rPr>
          <w:b/>
          <w:color w:val="000000"/>
        </w:rPr>
        <w:t xml:space="preserve"> </w:t>
      </w:r>
      <w:r w:rsidRPr="004C7B77">
        <w:rPr>
          <w:b/>
          <w:color w:val="000000"/>
        </w:rPr>
        <w:t>System</w:t>
      </w:r>
      <w:r w:rsidRPr="004C7B77">
        <w:rPr>
          <w:color w:val="000000"/>
        </w:rPr>
        <w:t>, if they have become separated.</w:t>
      </w:r>
    </w:p>
    <w:p w14:paraId="721E3233" w14:textId="77777777" w:rsidR="00C60EBE" w:rsidRPr="00CC130F" w:rsidRDefault="00C60EBE" w:rsidP="00CC130F">
      <w:pPr>
        <w:pStyle w:val="ListBullet2"/>
        <w:numPr>
          <w:ilvl w:val="0"/>
          <w:numId w:val="0"/>
        </w:numPr>
        <w:spacing w:before="240" w:line="240" w:lineRule="auto"/>
        <w:ind w:left="1440" w:hanging="1440"/>
        <w:jc w:val="both"/>
        <w:rPr>
          <w:color w:val="000000"/>
        </w:rPr>
      </w:pPr>
    </w:p>
    <w:p w14:paraId="0B78B7F4" w14:textId="77777777" w:rsidR="00C60EBE" w:rsidRPr="00CC130F" w:rsidRDefault="00C60EBE" w:rsidP="00CC130F">
      <w:pPr>
        <w:autoSpaceDE w:val="0"/>
        <w:autoSpaceDN w:val="0"/>
        <w:adjustRightInd w:val="0"/>
        <w:spacing w:line="240" w:lineRule="auto"/>
        <w:rPr>
          <w:color w:val="000000"/>
        </w:rPr>
      </w:pPr>
      <w:r w:rsidRPr="004C7B77">
        <w:rPr>
          <w:color w:val="000000"/>
        </w:rPr>
        <w:t>OC9.4.7.1</w:t>
      </w:r>
      <w:r w:rsidR="002057A0" w:rsidRPr="004C7B77">
        <w:rPr>
          <w:color w:val="000000"/>
        </w:rPr>
        <w:t>2</w:t>
      </w:r>
      <w:r w:rsidR="008046E9" w:rsidRPr="00FD49D2">
        <w:rPr>
          <w:rFonts w:eastAsia="Cambria" w:cs="Arial"/>
          <w:color w:val="000000"/>
        </w:rPr>
        <w:t xml:space="preserve"> </w:t>
      </w:r>
      <w:r w:rsidRPr="004C7B77">
        <w:rPr>
          <w:color w:val="000000"/>
        </w:rPr>
        <w:tab/>
      </w:r>
      <w:r w:rsidRPr="004C7B77">
        <w:rPr>
          <w:color w:val="000000"/>
          <w:u w:val="single"/>
        </w:rPr>
        <w:t xml:space="preserve">Local Joint Restoration Plan </w:t>
      </w:r>
      <w:r w:rsidR="00284524" w:rsidRPr="004C7B77">
        <w:rPr>
          <w:color w:val="000000"/>
          <w:u w:val="single"/>
        </w:rPr>
        <w:t>E</w:t>
      </w:r>
      <w:r w:rsidRPr="004C7B77">
        <w:rPr>
          <w:color w:val="000000"/>
          <w:u w:val="single"/>
        </w:rPr>
        <w:t>stablishment</w:t>
      </w:r>
      <w:r w:rsidR="008046E9" w:rsidRPr="00FD49D2">
        <w:rPr>
          <w:rFonts w:eastAsia="Cambria" w:cs="Arial"/>
          <w:color w:val="000000"/>
        </w:rPr>
        <w:t xml:space="preserve"> </w:t>
      </w:r>
    </w:p>
    <w:p w14:paraId="127B57FF" w14:textId="77777777" w:rsidR="008046E9" w:rsidRDefault="008046E9" w:rsidP="008046E9">
      <w:pPr>
        <w:autoSpaceDE w:val="0"/>
        <w:autoSpaceDN w:val="0"/>
        <w:adjustRightInd w:val="0"/>
        <w:spacing w:line="240" w:lineRule="auto"/>
        <w:rPr>
          <w:rFonts w:eastAsia="Cambria" w:cs="Arial"/>
          <w:color w:val="000000"/>
        </w:rPr>
      </w:pPr>
    </w:p>
    <w:p w14:paraId="3135D4FF" w14:textId="2E164F90" w:rsidR="00D00761" w:rsidRPr="00CC130F" w:rsidRDefault="00284524" w:rsidP="00CC130F">
      <w:pPr>
        <w:autoSpaceDE w:val="0"/>
        <w:autoSpaceDN w:val="0"/>
        <w:adjustRightInd w:val="0"/>
        <w:spacing w:line="240" w:lineRule="auto"/>
        <w:ind w:left="1985" w:hanging="545"/>
        <w:jc w:val="both"/>
        <w:rPr>
          <w:color w:val="000000"/>
        </w:rPr>
      </w:pPr>
      <w:r w:rsidRPr="00CC130F">
        <w:rPr>
          <w:color w:val="000000"/>
        </w:rPr>
        <w:t>(a)</w:t>
      </w:r>
      <w:r w:rsidR="008046E9" w:rsidRPr="00FD49D2">
        <w:rPr>
          <w:rFonts w:eastAsia="Cambria" w:cs="Arial"/>
          <w:color w:val="000000"/>
        </w:rPr>
        <w:t xml:space="preserve"> </w:t>
      </w:r>
      <w:r w:rsidRPr="00CC130F">
        <w:rPr>
          <w:color w:val="000000"/>
        </w:rPr>
        <w:tab/>
      </w:r>
      <w:r w:rsidR="00C60EBE" w:rsidRPr="00CC130F">
        <w:rPr>
          <w:color w:val="000000"/>
        </w:rPr>
        <w:t xml:space="preserve">In England and Wales, in relation to each </w:t>
      </w:r>
      <w:r w:rsidR="00C60EBE" w:rsidRPr="00CC130F">
        <w:rPr>
          <w:b/>
          <w:color w:val="000000"/>
        </w:rPr>
        <w:t>Black Start Station</w:t>
      </w:r>
      <w:r w:rsidR="00DD5574" w:rsidRPr="005D4D10">
        <w:rPr>
          <w:rFonts w:eastAsia="Cambria"/>
          <w:color w:val="000000"/>
        </w:rPr>
        <w:t xml:space="preserve"> </w:t>
      </w:r>
      <w:r w:rsidR="00DD5574" w:rsidRPr="00B915FF">
        <w:rPr>
          <w:rFonts w:eastAsia="Cambria" w:cs="Arial"/>
          <w:bCs/>
          <w:color w:val="000000"/>
        </w:rPr>
        <w:t>and</w:t>
      </w:r>
      <w:r w:rsidR="00DD5574">
        <w:rPr>
          <w:rFonts w:eastAsia="Cambria" w:cs="Arial"/>
          <w:b/>
          <w:bCs/>
          <w:color w:val="000000"/>
        </w:rPr>
        <w:t xml:space="preserve"> </w:t>
      </w:r>
      <w:r w:rsidR="00DD5574" w:rsidRPr="00B915FF">
        <w:rPr>
          <w:rFonts w:eastAsia="Cambria" w:cs="Arial"/>
          <w:bCs/>
          <w:color w:val="000000"/>
        </w:rPr>
        <w:t>each</w:t>
      </w:r>
      <w:r w:rsidR="00DD5574">
        <w:rPr>
          <w:rFonts w:eastAsia="Cambria" w:cs="Arial"/>
          <w:b/>
          <w:bCs/>
          <w:color w:val="000000"/>
        </w:rPr>
        <w:t xml:space="preserve"> Black Start HVDC System</w:t>
      </w:r>
      <w:r w:rsidR="00C60EBE" w:rsidRPr="00CC130F">
        <w:rPr>
          <w:color w:val="000000"/>
        </w:rPr>
        <w:t xml:space="preserve">, </w:t>
      </w:r>
      <w:r w:rsidR="004171F4" w:rsidRPr="00CC130F">
        <w:rPr>
          <w:b/>
          <w:color w:val="000000"/>
        </w:rPr>
        <w:t>The Company</w:t>
      </w:r>
      <w:r w:rsidR="00C60EBE" w:rsidRPr="00CC130F">
        <w:rPr>
          <w:color w:val="000000"/>
        </w:rPr>
        <w:t>,</w:t>
      </w:r>
      <w:r w:rsidR="00A42ACE" w:rsidRPr="00CC130F">
        <w:rPr>
          <w:color w:val="000000"/>
        </w:rPr>
        <w:t xml:space="preserve"> </w:t>
      </w:r>
      <w:r w:rsidR="00A42ACE" w:rsidRPr="00CC130F">
        <w:rPr>
          <w:b/>
          <w:color w:val="000000"/>
        </w:rPr>
        <w:t>NGET</w:t>
      </w:r>
      <w:r w:rsidR="008046E9">
        <w:rPr>
          <w:rFonts w:eastAsia="Cambria" w:cs="Arial"/>
          <w:b/>
          <w:bCs/>
          <w:color w:val="000000"/>
        </w:rPr>
        <w:t>,</w:t>
      </w:r>
      <w:r w:rsidR="00C60EBE" w:rsidRPr="00CC130F">
        <w:rPr>
          <w:b/>
          <w:color w:val="000000"/>
        </w:rPr>
        <w:t xml:space="preserve"> </w:t>
      </w:r>
      <w:commentRangeStart w:id="24"/>
      <w:commentRangeStart w:id="25"/>
      <w:ins w:id="26" w:author="Author">
        <w:del w:id="27" w:author="Author">
          <w:r w:rsidR="008872D9" w:rsidDel="00CD6633">
            <w:rPr>
              <w:rFonts w:eastAsia="Cambria" w:cs="Arial"/>
              <w:color w:val="000000"/>
            </w:rPr>
            <w:delText>the</w:delText>
          </w:r>
        </w:del>
        <w:r w:rsidR="00CD6633">
          <w:rPr>
            <w:rFonts w:eastAsia="Cambria" w:cs="Arial"/>
            <w:color w:val="000000"/>
          </w:rPr>
          <w:t>any</w:t>
        </w:r>
        <w:r w:rsidR="008872D9" w:rsidRPr="00CC130F">
          <w:rPr>
            <w:b/>
            <w:color w:val="000000"/>
          </w:rPr>
          <w:t xml:space="preserve"> </w:t>
        </w:r>
        <w:r w:rsidR="008872D9" w:rsidRPr="00053DA9">
          <w:rPr>
            <w:bCs/>
            <w:color w:val="000000"/>
          </w:rPr>
          <w:t>relevant</w:t>
        </w:r>
        <w:r w:rsidR="008872D9">
          <w:rPr>
            <w:b/>
            <w:color w:val="000000"/>
          </w:rPr>
          <w:t xml:space="preserve"> Competitively Appointed Transmission Licensee(s), </w:t>
        </w:r>
      </w:ins>
      <w:commentRangeEnd w:id="24"/>
      <w:r w:rsidR="008E39B7">
        <w:rPr>
          <w:rStyle w:val="CommentReference"/>
        </w:rPr>
        <w:commentReference w:id="24"/>
      </w:r>
      <w:commentRangeEnd w:id="25"/>
      <w:r w:rsidR="00D57720">
        <w:rPr>
          <w:rStyle w:val="CommentReference"/>
        </w:rPr>
        <w:commentReference w:id="25"/>
      </w:r>
      <w:r w:rsidR="00C60EBE" w:rsidRPr="00CC130F">
        <w:rPr>
          <w:color w:val="000000"/>
        </w:rPr>
        <w:t xml:space="preserve">the </w:t>
      </w:r>
      <w:r w:rsidR="00C60EBE" w:rsidRPr="00CC130F">
        <w:rPr>
          <w:b/>
          <w:color w:val="000000"/>
        </w:rPr>
        <w:t xml:space="preserve">Network Operator </w:t>
      </w:r>
      <w:r w:rsidR="00C60EBE" w:rsidRPr="00CC130F">
        <w:rPr>
          <w:color w:val="000000"/>
        </w:rPr>
        <w:t>and the relevant</w:t>
      </w:r>
      <w:r w:rsidR="001E0A0E" w:rsidRPr="005D4D10">
        <w:t xml:space="preserve"> </w:t>
      </w:r>
      <w:r w:rsidR="00DD5574">
        <w:rPr>
          <w:b/>
          <w:bCs/>
          <w:sz w:val="19"/>
          <w:szCs w:val="19"/>
        </w:rPr>
        <w:t>Black Start Service Provider</w:t>
      </w:r>
      <w:r w:rsidR="00C60EBE" w:rsidRPr="00CC130F">
        <w:rPr>
          <w:b/>
          <w:color w:val="000000"/>
        </w:rPr>
        <w:t xml:space="preserve"> </w:t>
      </w:r>
      <w:r w:rsidR="00C60EBE" w:rsidRPr="00CC130F">
        <w:rPr>
          <w:color w:val="000000"/>
        </w:rPr>
        <w:t xml:space="preserve">will discuss and agree a </w:t>
      </w:r>
      <w:r w:rsidR="00C60EBE" w:rsidRPr="00CC130F">
        <w:rPr>
          <w:b/>
          <w:color w:val="000000"/>
        </w:rPr>
        <w:t>Local Joint Restoration Plan</w:t>
      </w:r>
      <w:r w:rsidR="00C60EBE" w:rsidRPr="00CC130F">
        <w:rPr>
          <w:color w:val="000000"/>
        </w:rPr>
        <w:t>. Where at the date of the first inclusion of this OC9.4.7.1</w:t>
      </w:r>
      <w:r w:rsidR="002057A0" w:rsidRPr="00CC130F">
        <w:rPr>
          <w:color w:val="000000"/>
        </w:rPr>
        <w:t>2</w:t>
      </w:r>
      <w:r w:rsidR="00C60EBE" w:rsidRPr="00CC130F">
        <w:rPr>
          <w:color w:val="000000"/>
        </w:rPr>
        <w:t xml:space="preserve"> into the </w:t>
      </w:r>
      <w:r w:rsidR="00C60EBE" w:rsidRPr="00CC130F">
        <w:rPr>
          <w:b/>
          <w:color w:val="000000"/>
        </w:rPr>
        <w:t xml:space="preserve">Grid Code </w:t>
      </w:r>
      <w:r w:rsidR="00C60EBE" w:rsidRPr="00CC130F">
        <w:rPr>
          <w:color w:val="000000"/>
        </w:rPr>
        <w:t xml:space="preserve">a local plan covering the procedures to be covered in a </w:t>
      </w:r>
      <w:r w:rsidR="00C60EBE" w:rsidRPr="00CC130F">
        <w:rPr>
          <w:b/>
          <w:color w:val="000000"/>
        </w:rPr>
        <w:t xml:space="preserve">Local Joint Restoration Plan </w:t>
      </w:r>
      <w:r w:rsidR="00C60EBE" w:rsidRPr="00CC130F">
        <w:rPr>
          <w:color w:val="000000"/>
        </w:rPr>
        <w:t xml:space="preserve">is in existence and agreed, </w:t>
      </w:r>
      <w:r w:rsidR="004171F4" w:rsidRPr="00CC130F">
        <w:rPr>
          <w:b/>
          <w:color w:val="000000"/>
        </w:rPr>
        <w:t xml:space="preserve">The Company </w:t>
      </w:r>
      <w:r w:rsidR="00C60EBE" w:rsidRPr="00CC130F">
        <w:rPr>
          <w:color w:val="000000"/>
        </w:rPr>
        <w:t xml:space="preserve">will discuss this with </w:t>
      </w:r>
      <w:r w:rsidR="00A42ACE" w:rsidRPr="00CC130F">
        <w:rPr>
          <w:b/>
          <w:color w:val="000000"/>
        </w:rPr>
        <w:t>NGET</w:t>
      </w:r>
      <w:r w:rsidR="008046E9">
        <w:rPr>
          <w:rFonts w:eastAsia="Cambria" w:cs="Arial"/>
          <w:b/>
          <w:bCs/>
          <w:color w:val="000000"/>
        </w:rPr>
        <w:t>,</w:t>
      </w:r>
      <w:r w:rsidR="00A42ACE" w:rsidRPr="00CC130F">
        <w:rPr>
          <w:b/>
          <w:color w:val="000000"/>
        </w:rPr>
        <w:t xml:space="preserve"> </w:t>
      </w:r>
      <w:ins w:id="28" w:author="Author">
        <w:r w:rsidR="006261CD" w:rsidRPr="006261CD">
          <w:rPr>
            <w:bCs/>
            <w:color w:val="000000"/>
          </w:rPr>
          <w:t>any</w:t>
        </w:r>
        <w:del w:id="29" w:author="Author">
          <w:r w:rsidR="007C685F" w:rsidDel="006261CD">
            <w:rPr>
              <w:rFonts w:eastAsia="Cambria" w:cs="Arial"/>
              <w:color w:val="000000"/>
            </w:rPr>
            <w:delText>the</w:delText>
          </w:r>
        </w:del>
        <w:r w:rsidR="007C685F">
          <w:rPr>
            <w:rFonts w:eastAsia="Cambria" w:cs="Arial"/>
            <w:color w:val="000000"/>
          </w:rPr>
          <w:t xml:space="preserve"> </w:t>
        </w:r>
        <w:r w:rsidR="007C685F" w:rsidRPr="00053DA9">
          <w:rPr>
            <w:rFonts w:eastAsia="Cambria" w:cs="Arial"/>
            <w:color w:val="000000"/>
          </w:rPr>
          <w:t>relevant</w:t>
        </w:r>
        <w:r w:rsidR="007C685F">
          <w:rPr>
            <w:rFonts w:eastAsia="Cambria" w:cs="Arial"/>
            <w:b/>
            <w:bCs/>
            <w:color w:val="000000"/>
          </w:rPr>
          <w:t xml:space="preserve"> Competitively Appointed Transmission Licensee(s),</w:t>
        </w:r>
        <w:r w:rsidR="007C685F" w:rsidRPr="00CC130F">
          <w:rPr>
            <w:b/>
            <w:color w:val="000000"/>
          </w:rPr>
          <w:t xml:space="preserve"> </w:t>
        </w:r>
      </w:ins>
      <w:r w:rsidR="00C60EBE" w:rsidRPr="00CC130F">
        <w:rPr>
          <w:color w:val="000000"/>
        </w:rPr>
        <w:t xml:space="preserve">the </w:t>
      </w:r>
      <w:r w:rsidR="00C60EBE" w:rsidRPr="00CC130F">
        <w:rPr>
          <w:b/>
          <w:color w:val="000000"/>
        </w:rPr>
        <w:t>Network Operator</w:t>
      </w:r>
      <w:r w:rsidR="00C60EBE" w:rsidRPr="005D4D10">
        <w:rPr>
          <w:b/>
          <w:color w:val="000000"/>
        </w:rPr>
        <w:t xml:space="preserve"> </w:t>
      </w:r>
      <w:r w:rsidR="008046E9" w:rsidRPr="00CC130F">
        <w:rPr>
          <w:rFonts w:eastAsia="Cambria"/>
          <w:color w:val="000000"/>
        </w:rPr>
        <w:t xml:space="preserve"> </w:t>
      </w:r>
      <w:r w:rsidR="00C60EBE" w:rsidRPr="00CC130F">
        <w:rPr>
          <w:color w:val="000000"/>
        </w:rPr>
        <w:t xml:space="preserve">and the relevant </w:t>
      </w:r>
      <w:r w:rsidR="00C60EBE" w:rsidRPr="00CC130F">
        <w:rPr>
          <w:b/>
          <w:color w:val="000000"/>
        </w:rPr>
        <w:t>Generator</w:t>
      </w:r>
      <w:r w:rsidR="00DD5574" w:rsidRPr="00DD5574">
        <w:rPr>
          <w:rFonts w:eastAsia="Cambria" w:cs="Arial"/>
          <w:bCs/>
          <w:color w:val="000000"/>
        </w:rPr>
        <w:t xml:space="preserve"> </w:t>
      </w:r>
      <w:r w:rsidR="00DD5574">
        <w:rPr>
          <w:rFonts w:eastAsia="Cambria" w:cs="Arial"/>
          <w:bCs/>
          <w:color w:val="000000"/>
        </w:rPr>
        <w:t>or</w:t>
      </w:r>
      <w:r w:rsidR="00DD5574">
        <w:rPr>
          <w:rFonts w:eastAsia="Cambria" w:cs="Arial"/>
          <w:b/>
          <w:bCs/>
          <w:color w:val="000000"/>
        </w:rPr>
        <w:t xml:space="preserve"> HVDC System Owner </w:t>
      </w:r>
      <w:r w:rsidR="00DD5574" w:rsidRPr="005D4D10">
        <w:rPr>
          <w:rFonts w:eastAsia="Cambria"/>
          <w:b/>
          <w:color w:val="000000"/>
        </w:rPr>
        <w:t>or</w:t>
      </w:r>
      <w:r w:rsidR="00DD5574">
        <w:rPr>
          <w:rFonts w:eastAsia="Cambria" w:cs="Arial"/>
          <w:b/>
          <w:bCs/>
          <w:color w:val="000000"/>
        </w:rPr>
        <w:t xml:space="preserve"> DC Converter Station Owner</w:t>
      </w:r>
      <w:r w:rsidR="00C60EBE" w:rsidRPr="00CC130F">
        <w:rPr>
          <w:b/>
          <w:color w:val="000000"/>
        </w:rPr>
        <w:t xml:space="preserve"> </w:t>
      </w:r>
      <w:r w:rsidR="00C60EBE" w:rsidRPr="00CC130F">
        <w:rPr>
          <w:color w:val="000000"/>
        </w:rPr>
        <w:t xml:space="preserve">to agree whether it is consistent with the principles set out in this OC9.4. If it is agreed to be so consistent, then it shall become a </w:t>
      </w:r>
      <w:r w:rsidR="00C60EBE" w:rsidRPr="00CC130F">
        <w:rPr>
          <w:b/>
          <w:color w:val="000000"/>
        </w:rPr>
        <w:t xml:space="preserve">Local Joint Restoration Plan </w:t>
      </w:r>
      <w:r w:rsidR="00C60EBE" w:rsidRPr="00CC130F">
        <w:rPr>
          <w:color w:val="000000"/>
        </w:rPr>
        <w:t xml:space="preserve">under this </w:t>
      </w:r>
      <w:r w:rsidR="00C60EBE" w:rsidRPr="00CC130F">
        <w:rPr>
          <w:b/>
          <w:color w:val="000000"/>
        </w:rPr>
        <w:t xml:space="preserve">OC9 </w:t>
      </w:r>
      <w:r w:rsidR="00C60EBE" w:rsidRPr="00CC130F">
        <w:rPr>
          <w:color w:val="000000"/>
        </w:rPr>
        <w:t>and the relevant provisions of OC9.4.7.1</w:t>
      </w:r>
      <w:r w:rsidR="002057A0" w:rsidRPr="00CC130F">
        <w:rPr>
          <w:color w:val="000000"/>
        </w:rPr>
        <w:t>2</w:t>
      </w:r>
      <w:r w:rsidR="00C60EBE" w:rsidRPr="00CC130F">
        <w:rPr>
          <w:color w:val="000000"/>
        </w:rPr>
        <w:t>(b) shall apply. If it is not agreed to be so consistent, then the provisions of OC9.4.7.1</w:t>
      </w:r>
      <w:r w:rsidR="002057A0" w:rsidRPr="00CC130F">
        <w:rPr>
          <w:color w:val="000000"/>
        </w:rPr>
        <w:t>2</w:t>
      </w:r>
      <w:r w:rsidR="00C60EBE" w:rsidRPr="00CC130F">
        <w:rPr>
          <w:color w:val="000000"/>
        </w:rPr>
        <w:t xml:space="preserve">(b) shall apply as if there is no </w:t>
      </w:r>
      <w:r w:rsidR="00C60EBE" w:rsidRPr="00CC130F">
        <w:rPr>
          <w:b/>
          <w:color w:val="000000"/>
        </w:rPr>
        <w:t xml:space="preserve">Local Joint Restoration Plan </w:t>
      </w:r>
      <w:r w:rsidR="00C60EBE" w:rsidRPr="00CC130F">
        <w:rPr>
          <w:color w:val="000000"/>
        </w:rPr>
        <w:t>in place.</w:t>
      </w:r>
      <w:r w:rsidR="008046E9" w:rsidRPr="00FD49D2">
        <w:rPr>
          <w:rFonts w:eastAsia="Cambria" w:cs="Arial"/>
          <w:color w:val="000000"/>
        </w:rPr>
        <w:t xml:space="preserve"> </w:t>
      </w:r>
    </w:p>
    <w:p w14:paraId="79390DCE" w14:textId="2D0BE114" w:rsidR="002057A0" w:rsidRPr="00CC130F" w:rsidRDefault="00C60EBE" w:rsidP="00CC130F">
      <w:pPr>
        <w:pStyle w:val="ListBullet2"/>
        <w:numPr>
          <w:ilvl w:val="0"/>
          <w:numId w:val="0"/>
        </w:numPr>
        <w:spacing w:before="240" w:line="240" w:lineRule="auto"/>
        <w:ind w:left="1985"/>
        <w:jc w:val="both"/>
        <w:rPr>
          <w:color w:val="000000"/>
        </w:rPr>
      </w:pPr>
      <w:r w:rsidRPr="00CC130F">
        <w:rPr>
          <w:color w:val="000000"/>
        </w:rPr>
        <w:t xml:space="preserve">In </w:t>
      </w:r>
      <w:r w:rsidR="0011603A" w:rsidRPr="00CC130F">
        <w:rPr>
          <w:color w:val="000000"/>
        </w:rPr>
        <w:t xml:space="preserve">respect of </w:t>
      </w:r>
      <w:r w:rsidR="0011603A" w:rsidRPr="00CC130F">
        <w:rPr>
          <w:b/>
          <w:color w:val="000000"/>
        </w:rPr>
        <w:t xml:space="preserve">Scottish Transmission Systems </w:t>
      </w:r>
      <w:r w:rsidRPr="00CC130F">
        <w:rPr>
          <w:color w:val="000000"/>
        </w:rPr>
        <w:t xml:space="preserve">where a requirement for a </w:t>
      </w:r>
      <w:r w:rsidRPr="00CC130F">
        <w:rPr>
          <w:b/>
          <w:color w:val="000000"/>
        </w:rPr>
        <w:t xml:space="preserve">Local Joint Restoration Plan </w:t>
      </w:r>
      <w:r w:rsidRPr="00CC130F">
        <w:rPr>
          <w:color w:val="000000"/>
        </w:rPr>
        <w:t xml:space="preserve">is identified, </w:t>
      </w:r>
      <w:r w:rsidR="004171F4"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11603A" w:rsidRPr="00CC130F">
        <w:rPr>
          <w:b/>
          <w:color w:val="000000"/>
        </w:rPr>
        <w:t xml:space="preserve">Scottish </w:t>
      </w:r>
      <w:r w:rsidRPr="00CC130F">
        <w:rPr>
          <w:b/>
          <w:color w:val="000000"/>
        </w:rPr>
        <w:t>Transmission Licensee</w:t>
      </w:r>
      <w:r w:rsidR="0011603A" w:rsidRPr="00CC130F">
        <w:rPr>
          <w:b/>
          <w:color w:val="000000"/>
        </w:rPr>
        <w:t>(s)</w:t>
      </w:r>
      <w:r w:rsidRPr="00CC130F">
        <w:rPr>
          <w:color w:val="000000"/>
        </w:rPr>
        <w:t xml:space="preserve">, the </w:t>
      </w:r>
      <w:r w:rsidRPr="00CC130F">
        <w:rPr>
          <w:b/>
          <w:color w:val="000000"/>
        </w:rPr>
        <w:t xml:space="preserve">Network Operator </w:t>
      </w:r>
      <w:r w:rsidRPr="00CC130F">
        <w:rPr>
          <w:color w:val="000000"/>
        </w:rPr>
        <w:t xml:space="preserve">and </w:t>
      </w:r>
      <w:r w:rsidR="00ED7B4F">
        <w:rPr>
          <w:b/>
          <w:bCs/>
          <w:sz w:val="19"/>
          <w:szCs w:val="19"/>
        </w:rPr>
        <w:t>Black Start Service Provider’s</w:t>
      </w:r>
      <w:r w:rsidR="008046E9" w:rsidRPr="00FD49D2">
        <w:rPr>
          <w:rFonts w:eastAsia="Cambria" w:cs="Arial"/>
          <w:b/>
          <w:bCs/>
          <w:color w:val="000000"/>
        </w:rPr>
        <w:t>)</w:t>
      </w:r>
      <w:r w:rsidRPr="00CC130F">
        <w:rPr>
          <w:b/>
          <w:color w:val="000000"/>
        </w:rPr>
        <w:t xml:space="preserve"> </w:t>
      </w:r>
      <w:r w:rsidRPr="00CC130F">
        <w:rPr>
          <w:color w:val="000000"/>
        </w:rPr>
        <w:t xml:space="preserve">will discuss and agree a </w:t>
      </w:r>
      <w:r w:rsidRPr="00CC130F">
        <w:rPr>
          <w:b/>
          <w:color w:val="000000"/>
        </w:rPr>
        <w:t>Local Joint Restoration Plan</w:t>
      </w:r>
      <w:r w:rsidRPr="00CC130F">
        <w:rPr>
          <w:color w:val="000000"/>
        </w:rPr>
        <w:t xml:space="preserve">. In </w:t>
      </w:r>
      <w:proofErr w:type="gramStart"/>
      <w:r w:rsidRPr="00CC130F">
        <w:rPr>
          <w:color w:val="000000"/>
        </w:rPr>
        <w:t>addition</w:t>
      </w:r>
      <w:proofErr w:type="gramEnd"/>
      <w:r w:rsidRPr="00CC130F">
        <w:rPr>
          <w:color w:val="000000"/>
        </w:rPr>
        <w:t xml:space="preserve"> other </w:t>
      </w:r>
      <w:r w:rsidRPr="00CC130F">
        <w:rPr>
          <w:b/>
          <w:color w:val="000000"/>
        </w:rPr>
        <w:t>Users</w:t>
      </w:r>
      <w:r w:rsidRPr="00CC130F">
        <w:rPr>
          <w:color w:val="000000"/>
        </w:rPr>
        <w:t xml:space="preserve">, including other </w:t>
      </w:r>
      <w:r w:rsidRPr="00CC130F">
        <w:rPr>
          <w:b/>
          <w:color w:val="000000"/>
        </w:rPr>
        <w:t>Generators</w:t>
      </w:r>
      <w:r w:rsidR="00ED7B4F">
        <w:rPr>
          <w:rFonts w:eastAsia="Cambria" w:cs="Arial"/>
          <w:b/>
          <w:bCs/>
          <w:color w:val="000000"/>
        </w:rPr>
        <w:t xml:space="preserve"> </w:t>
      </w:r>
      <w:r w:rsidR="00ED7B4F" w:rsidRPr="00B915FF">
        <w:rPr>
          <w:rFonts w:eastAsia="Cambria" w:cs="Arial"/>
          <w:bCs/>
          <w:color w:val="000000"/>
        </w:rPr>
        <w:t>or</w:t>
      </w:r>
      <w:r w:rsidR="00ED7B4F">
        <w:rPr>
          <w:rFonts w:eastAsia="Cambria" w:cs="Arial"/>
          <w:b/>
          <w:bCs/>
          <w:color w:val="000000"/>
        </w:rPr>
        <w:t xml:space="preserve"> HVDC System Owners </w:t>
      </w:r>
      <w:r w:rsidR="00ED7B4F" w:rsidRPr="00B915FF">
        <w:rPr>
          <w:rFonts w:eastAsia="Cambria" w:cs="Arial"/>
          <w:bCs/>
          <w:color w:val="000000"/>
        </w:rPr>
        <w:t>or</w:t>
      </w:r>
      <w:r w:rsidR="00ED7B4F">
        <w:rPr>
          <w:rFonts w:eastAsia="Cambria" w:cs="Arial"/>
          <w:b/>
          <w:bCs/>
          <w:color w:val="000000"/>
        </w:rPr>
        <w:t xml:space="preserve"> DC Converter Station Owners</w:t>
      </w:r>
      <w:r w:rsidR="00500F47" w:rsidRPr="00CC130F">
        <w:rPr>
          <w:color w:val="000000"/>
        </w:rPr>
        <w:t xml:space="preserve">, may be reasonably required by </w:t>
      </w:r>
      <w:r w:rsidR="00500F47" w:rsidRPr="00CC130F">
        <w:rPr>
          <w:b/>
          <w:color w:val="000000"/>
        </w:rPr>
        <w:t xml:space="preserve">The </w:t>
      </w:r>
      <w:r w:rsidR="004171F4" w:rsidRPr="00CC130F">
        <w:rPr>
          <w:b/>
          <w:color w:val="000000"/>
        </w:rPr>
        <w:t>Company</w:t>
      </w:r>
      <w:r w:rsidRPr="00CC130F">
        <w:rPr>
          <w:b/>
          <w:color w:val="000000"/>
        </w:rPr>
        <w:t xml:space="preserve"> </w:t>
      </w:r>
      <w:r w:rsidRPr="00CC130F">
        <w:rPr>
          <w:color w:val="000000"/>
        </w:rPr>
        <w:t xml:space="preserve">to discuss and agree a </w:t>
      </w:r>
      <w:r w:rsidRPr="00CC130F">
        <w:rPr>
          <w:b/>
          <w:color w:val="000000"/>
        </w:rPr>
        <w:t>Local Joint Restoration Plan</w:t>
      </w:r>
      <w:r w:rsidRPr="00CC130F">
        <w:rPr>
          <w:color w:val="000000"/>
        </w:rPr>
        <w:t>.</w:t>
      </w:r>
    </w:p>
    <w:p w14:paraId="7C4EB7EB" w14:textId="77777777" w:rsidR="00E67E7C" w:rsidRDefault="00E67E7C" w:rsidP="00E67E7C">
      <w:pPr>
        <w:pStyle w:val="ListBullet2"/>
        <w:numPr>
          <w:ilvl w:val="0"/>
          <w:numId w:val="0"/>
        </w:numPr>
        <w:spacing w:before="240" w:line="240" w:lineRule="auto"/>
        <w:ind w:left="1985"/>
        <w:jc w:val="both"/>
        <w:rPr>
          <w:rFonts w:eastAsia="Cambria" w:cs="Arial"/>
          <w:color w:val="000000"/>
        </w:rPr>
      </w:pPr>
    </w:p>
    <w:p w14:paraId="1CD38981" w14:textId="77777777" w:rsidR="00C60EBE" w:rsidRPr="00CC130F" w:rsidRDefault="00C60EBE" w:rsidP="00CC130F">
      <w:pPr>
        <w:autoSpaceDE w:val="0"/>
        <w:autoSpaceDN w:val="0"/>
        <w:adjustRightInd w:val="0"/>
        <w:spacing w:line="240" w:lineRule="auto"/>
        <w:ind w:left="1985" w:hanging="545"/>
        <w:rPr>
          <w:color w:val="000000"/>
        </w:rPr>
      </w:pPr>
      <w:r w:rsidRPr="00CC130F">
        <w:rPr>
          <w:color w:val="000000"/>
        </w:rPr>
        <w:t>(b)</w:t>
      </w:r>
      <w:r w:rsidR="008046E9" w:rsidRPr="00113803">
        <w:rPr>
          <w:rFonts w:eastAsia="Cambria" w:cs="Arial"/>
          <w:color w:val="000000"/>
        </w:rPr>
        <w:t xml:space="preserve"> </w:t>
      </w:r>
      <w:r w:rsidRPr="00CC130F">
        <w:rPr>
          <w:color w:val="000000"/>
        </w:rPr>
        <w:tab/>
        <w:t xml:space="preserve">In England and Wales, where the need for a </w:t>
      </w:r>
      <w:r w:rsidRPr="00CC130F">
        <w:rPr>
          <w:b/>
          <w:color w:val="000000"/>
        </w:rPr>
        <w:t xml:space="preserve">Local Joint Restoration Plan </w:t>
      </w:r>
      <w:r w:rsidRPr="00CC130F">
        <w:rPr>
          <w:color w:val="000000"/>
        </w:rPr>
        <w:t>arises when there is none in place, the fo</w:t>
      </w:r>
      <w:r w:rsidR="00284524" w:rsidRPr="00CC130F">
        <w:rPr>
          <w:color w:val="000000"/>
        </w:rPr>
        <w:t>llowing provisions shall apply:</w:t>
      </w:r>
      <w:r w:rsidR="008046E9" w:rsidRPr="00113803">
        <w:rPr>
          <w:rFonts w:eastAsia="Cambria" w:cs="Arial"/>
          <w:color w:val="000000"/>
        </w:rPr>
        <w:t xml:space="preserve"> </w:t>
      </w:r>
    </w:p>
    <w:p w14:paraId="214B25B9" w14:textId="77777777" w:rsidR="008046E9" w:rsidRDefault="008046E9" w:rsidP="008046E9">
      <w:pPr>
        <w:autoSpaceDE w:val="0"/>
        <w:autoSpaceDN w:val="0"/>
        <w:adjustRightInd w:val="0"/>
        <w:spacing w:line="240" w:lineRule="auto"/>
        <w:ind w:left="1440"/>
        <w:rPr>
          <w:rFonts w:eastAsia="Cambria" w:cs="Arial"/>
          <w:color w:val="000000"/>
        </w:rPr>
      </w:pPr>
    </w:p>
    <w:p w14:paraId="7A4EE277" w14:textId="6710D159"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w:t>
      </w:r>
      <w:proofErr w:type="spellStart"/>
      <w:r w:rsidRPr="00CC130F">
        <w:rPr>
          <w:color w:val="000000"/>
        </w:rPr>
        <w:t>i</w:t>
      </w:r>
      <w:proofErr w:type="spellEnd"/>
      <w:r w:rsidRPr="00CC130F">
        <w:rPr>
          <w:color w:val="000000"/>
        </w:rPr>
        <w:t>)</w:t>
      </w:r>
      <w:r w:rsidR="008046E9" w:rsidRPr="00113803">
        <w:rPr>
          <w:rFonts w:eastAsia="Cambria" w:cs="Arial"/>
          <w:color w:val="000000"/>
        </w:rPr>
        <w:t xml:space="preserve"> </w:t>
      </w:r>
      <w:r w:rsidRPr="00CC130F">
        <w:rPr>
          <w:color w:val="000000"/>
        </w:rPr>
        <w:tab/>
      </w:r>
      <w:r w:rsidR="004171F4" w:rsidRPr="00CC130F">
        <w:rPr>
          <w:b/>
          <w:color w:val="000000"/>
        </w:rPr>
        <w:t>The Company</w:t>
      </w:r>
      <w:r w:rsidR="00526A9C" w:rsidRPr="00CC130F">
        <w:rPr>
          <w:color w:val="000000"/>
        </w:rPr>
        <w:t>,</w:t>
      </w:r>
      <w:r w:rsidR="0074675F" w:rsidRPr="00CC130F">
        <w:rPr>
          <w:color w:val="000000"/>
        </w:rPr>
        <w:t xml:space="preserve"> </w:t>
      </w:r>
      <w:r w:rsidR="0074675F" w:rsidRPr="00CC130F">
        <w:rPr>
          <w:b/>
          <w:color w:val="000000"/>
        </w:rPr>
        <w:t>NGET</w:t>
      </w:r>
      <w:r w:rsidR="008046E9">
        <w:rPr>
          <w:rFonts w:eastAsia="Cambria" w:cs="Arial"/>
          <w:b/>
          <w:bCs/>
          <w:color w:val="000000"/>
        </w:rPr>
        <w:t>,</w:t>
      </w:r>
      <w:r w:rsidRPr="00CC130F">
        <w:rPr>
          <w:b/>
          <w:color w:val="000000"/>
        </w:rPr>
        <w:t xml:space="preserve"> </w:t>
      </w:r>
      <w:ins w:id="30" w:author="Author">
        <w:r w:rsidR="006261CD">
          <w:rPr>
            <w:rFonts w:eastAsia="Cambria" w:cs="Arial"/>
            <w:color w:val="000000"/>
          </w:rPr>
          <w:t xml:space="preserve">any </w:t>
        </w:r>
        <w:del w:id="31" w:author="Author">
          <w:r w:rsidR="00F23244" w:rsidDel="006261CD">
            <w:rPr>
              <w:rFonts w:eastAsia="Cambria" w:cs="Arial"/>
              <w:color w:val="000000"/>
            </w:rPr>
            <w:delText xml:space="preserve">the </w:delText>
          </w:r>
        </w:del>
        <w:r w:rsidR="00F23244" w:rsidRPr="00053DA9">
          <w:rPr>
            <w:rFonts w:eastAsia="Cambria" w:cs="Arial"/>
            <w:color w:val="000000"/>
          </w:rPr>
          <w:t>relevant</w:t>
        </w:r>
        <w:r w:rsidR="00F23244">
          <w:rPr>
            <w:rFonts w:eastAsia="Cambria" w:cs="Arial"/>
            <w:b/>
            <w:bCs/>
            <w:color w:val="000000"/>
          </w:rPr>
          <w:t xml:space="preserve"> Competitively Appointed Transmission Licensee(s),</w:t>
        </w:r>
        <w:r w:rsidR="00F23244" w:rsidRPr="00CC130F">
          <w:rPr>
            <w:b/>
            <w:color w:val="000000"/>
          </w:rPr>
          <w:t xml:space="preserve"> </w:t>
        </w:r>
      </w:ins>
      <w:r w:rsidRPr="00CC130F">
        <w:rPr>
          <w:color w:val="000000"/>
        </w:rPr>
        <w:t xml:space="preserve">the </w:t>
      </w:r>
      <w:r w:rsidRPr="00CC130F">
        <w:rPr>
          <w:b/>
          <w:color w:val="000000"/>
        </w:rPr>
        <w:t xml:space="preserve">Network Operator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4171F4" w:rsidRPr="00CC130F">
        <w:rPr>
          <w:b/>
          <w:color w:val="000000"/>
        </w:rPr>
        <w:t>The Company</w:t>
      </w:r>
      <w:r w:rsidRPr="00CC130F">
        <w:rPr>
          <w:color w:val="000000"/>
        </w:rPr>
        <w:t xml:space="preserve">. </w:t>
      </w:r>
      <w:r w:rsidR="004171F4" w:rsidRPr="00CC130F">
        <w:rPr>
          <w:b/>
          <w:color w:val="000000"/>
        </w:rPr>
        <w:t xml:space="preserve">The Company </w:t>
      </w:r>
      <w:r w:rsidRPr="00CC130F">
        <w:rPr>
          <w:color w:val="000000"/>
        </w:rPr>
        <w:t xml:space="preserve">will notify all affected </w:t>
      </w:r>
      <w:proofErr w:type="gramStart"/>
      <w:r w:rsidRPr="00CC130F">
        <w:rPr>
          <w:b/>
          <w:color w:val="000000"/>
        </w:rPr>
        <w:t>Users</w:t>
      </w:r>
      <w:r w:rsidRPr="00CC130F">
        <w:rPr>
          <w:color w:val="000000"/>
        </w:rPr>
        <w:t>, and</w:t>
      </w:r>
      <w:proofErr w:type="gramEnd"/>
      <w:r w:rsidRPr="00CC130F">
        <w:rPr>
          <w:color w:val="000000"/>
        </w:rPr>
        <w:t xml:space="preserve"> will initiate these discussions.</w:t>
      </w:r>
      <w:r w:rsidR="008046E9" w:rsidRPr="00113803">
        <w:rPr>
          <w:rFonts w:eastAsia="Cambria" w:cs="Arial"/>
          <w:color w:val="000000"/>
        </w:rPr>
        <w:t xml:space="preserve"> </w:t>
      </w:r>
    </w:p>
    <w:p w14:paraId="33C1C224" w14:textId="77777777" w:rsidR="008046E9" w:rsidRDefault="008046E9" w:rsidP="008046E9">
      <w:pPr>
        <w:autoSpaceDE w:val="0"/>
        <w:autoSpaceDN w:val="0"/>
        <w:adjustRightInd w:val="0"/>
        <w:spacing w:line="240" w:lineRule="auto"/>
        <w:ind w:left="1440"/>
        <w:rPr>
          <w:rFonts w:eastAsia="Cambria" w:cs="Arial"/>
          <w:color w:val="000000"/>
        </w:rPr>
      </w:pPr>
    </w:p>
    <w:p w14:paraId="3F52EFCF" w14:textId="760B9509" w:rsidR="00C60EBE" w:rsidRPr="00CC130F" w:rsidRDefault="00C60EBE" w:rsidP="00CC130F">
      <w:pPr>
        <w:autoSpaceDE w:val="0"/>
        <w:autoSpaceDN w:val="0"/>
        <w:adjustRightInd w:val="0"/>
        <w:spacing w:line="240" w:lineRule="auto"/>
        <w:ind w:left="2410" w:hanging="425"/>
        <w:rPr>
          <w:color w:val="000000"/>
        </w:rPr>
      </w:pPr>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will be in relation to a specific </w:t>
      </w:r>
      <w:r w:rsidRPr="00CC130F">
        <w:rPr>
          <w:b/>
          <w:color w:val="000000"/>
        </w:rPr>
        <w:t>Black Start Station</w:t>
      </w:r>
      <w:r w:rsidR="00ED7B4F" w:rsidRPr="005D4D10">
        <w:rPr>
          <w:rFonts w:eastAsia="Cambria"/>
          <w:color w:val="000000"/>
        </w:rPr>
        <w:t xml:space="preserve"> </w:t>
      </w:r>
      <w:r w:rsidR="00ED7B4F" w:rsidRPr="00B915FF">
        <w:rPr>
          <w:rFonts w:eastAsia="Cambria" w:cs="Arial"/>
          <w:bCs/>
          <w:color w:val="000000"/>
        </w:rPr>
        <w:t>or</w:t>
      </w:r>
      <w:r w:rsidR="00ED7B4F">
        <w:rPr>
          <w:rFonts w:eastAsia="Cambria" w:cs="Arial"/>
          <w:b/>
          <w:bCs/>
          <w:color w:val="000000"/>
        </w:rPr>
        <w:t xml:space="preserve"> Black Start HVDC System</w:t>
      </w:r>
      <w:r w:rsidRPr="00CC130F">
        <w:rPr>
          <w:color w:val="000000"/>
        </w:rPr>
        <w:t>.</w:t>
      </w:r>
      <w:r w:rsidR="008046E9" w:rsidRPr="00113803">
        <w:rPr>
          <w:rFonts w:eastAsia="Cambria" w:cs="Arial"/>
          <w:color w:val="000000"/>
        </w:rPr>
        <w:t xml:space="preserve"> </w:t>
      </w:r>
    </w:p>
    <w:p w14:paraId="13152469" w14:textId="77777777" w:rsidR="008046E9" w:rsidRDefault="008046E9" w:rsidP="008046E9">
      <w:pPr>
        <w:autoSpaceDE w:val="0"/>
        <w:autoSpaceDN w:val="0"/>
        <w:adjustRightInd w:val="0"/>
        <w:spacing w:line="240" w:lineRule="auto"/>
        <w:ind w:left="1440"/>
        <w:rPr>
          <w:rFonts w:eastAsia="Cambria" w:cs="Arial"/>
          <w:color w:val="000000"/>
        </w:rPr>
      </w:pPr>
    </w:p>
    <w:p w14:paraId="6BC6A659" w14:textId="1BDB90E0"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(iii)</w:t>
      </w:r>
      <w:r w:rsidR="008046E9" w:rsidRPr="00113803">
        <w:rPr>
          <w:rFonts w:eastAsia="Cambria" w:cs="Arial"/>
          <w:color w:val="000000"/>
        </w:rPr>
        <w:t xml:space="preserve"> </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Pr="00CC130F">
        <w:rPr>
          <w:b/>
          <w:color w:val="000000"/>
        </w:rPr>
        <w:t xml:space="preserve">Users </w:t>
      </w:r>
      <w:r w:rsidRPr="00CC130F">
        <w:rPr>
          <w:color w:val="000000"/>
        </w:rPr>
        <w:t xml:space="preserve">and which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4171F4" w:rsidRPr="00CC130F">
        <w:rPr>
          <w:b/>
          <w:color w:val="000000"/>
        </w:rPr>
        <w:t>The Compan</w:t>
      </w:r>
      <w:r w:rsidR="004171F4" w:rsidRPr="00CC130F">
        <w:rPr>
          <w:color w:val="000000"/>
        </w:rPr>
        <w:t>y</w:t>
      </w:r>
      <w:r w:rsidR="0074675F" w:rsidRPr="00CC130F">
        <w:rPr>
          <w:color w:val="000000"/>
        </w:rPr>
        <w:t>,</w:t>
      </w:r>
      <w:r w:rsidR="0074675F" w:rsidRPr="00CC130F">
        <w:rPr>
          <w:b/>
          <w:color w:val="000000"/>
        </w:rPr>
        <w:t xml:space="preserve"> NGET</w:t>
      </w:r>
      <w:ins w:id="32" w:author="Author">
        <w:r w:rsidR="00F23244">
          <w:rPr>
            <w:rFonts w:eastAsia="Cambria" w:cs="Arial"/>
            <w:b/>
            <w:bCs/>
            <w:color w:val="000000"/>
          </w:rPr>
          <w:t xml:space="preserve">, </w:t>
        </w:r>
        <w:del w:id="33" w:author="Author">
          <w:r w:rsidR="00F23244" w:rsidDel="006261CD">
            <w:rPr>
              <w:rFonts w:eastAsia="Cambria" w:cs="Arial"/>
              <w:color w:val="000000"/>
            </w:rPr>
            <w:delText>the</w:delText>
          </w:r>
        </w:del>
        <w:r w:rsidR="006261CD">
          <w:rPr>
            <w:rFonts w:eastAsia="Cambria" w:cs="Arial"/>
            <w:color w:val="000000"/>
          </w:rPr>
          <w:t>any</w:t>
        </w:r>
        <w:r w:rsidR="00F23244">
          <w:rPr>
            <w:rFonts w:eastAsia="Cambria" w:cs="Arial"/>
            <w:color w:val="000000"/>
          </w:rPr>
          <w:t xml:space="preserve"> </w:t>
        </w:r>
        <w:r w:rsidR="00F23244" w:rsidRPr="00053DA9">
          <w:rPr>
            <w:rFonts w:eastAsia="Cambria" w:cs="Arial"/>
            <w:color w:val="000000"/>
          </w:rPr>
          <w:t>relevant</w:t>
        </w:r>
        <w:r w:rsidR="00F23244">
          <w:rPr>
            <w:rFonts w:eastAsia="Cambria" w:cs="Arial"/>
            <w:b/>
            <w:bCs/>
            <w:color w:val="000000"/>
          </w:rPr>
          <w:t xml:space="preserve"> Competitively Appointed Transmission Licensee(s)</w:t>
        </w:r>
      </w:ins>
      <w:r w:rsidR="004171F4" w:rsidRPr="00CC130F">
        <w:rPr>
          <w:b/>
          <w:color w:val="000000"/>
        </w:rPr>
        <w:t xml:space="preserve"> </w:t>
      </w:r>
      <w:r w:rsidRPr="00CC130F">
        <w:rPr>
          <w:color w:val="000000"/>
        </w:rPr>
        <w:t xml:space="preserve">and each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r w:rsidR="008046E9" w:rsidRPr="00113803">
        <w:rPr>
          <w:rFonts w:eastAsia="Cambria" w:cs="Arial"/>
          <w:color w:val="000000"/>
        </w:rPr>
        <w:t xml:space="preserve"> </w:t>
      </w:r>
    </w:p>
    <w:p w14:paraId="3EE88F7B" w14:textId="072E2AD4" w:rsidR="00C60EBE" w:rsidRPr="00CC130F" w:rsidRDefault="00C60EBE" w:rsidP="00CC130F">
      <w:pPr>
        <w:pStyle w:val="ListBullet2"/>
        <w:numPr>
          <w:ilvl w:val="0"/>
          <w:numId w:val="0"/>
        </w:numPr>
        <w:spacing w:before="240" w:line="240" w:lineRule="auto"/>
        <w:ind w:left="2410" w:hanging="425"/>
        <w:rPr>
          <w:color w:val="000000"/>
        </w:rPr>
      </w:pPr>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4171F4" w:rsidRPr="00CC130F">
        <w:rPr>
          <w:b/>
          <w:color w:val="000000"/>
        </w:rPr>
        <w:t>The Company</w:t>
      </w:r>
      <w:r w:rsidRPr="00CC130F">
        <w:rPr>
          <w:b/>
          <w:color w:val="000000"/>
        </w:rPr>
        <w:t xml:space="preserve"> </w:t>
      </w:r>
      <w:r w:rsidRPr="00CC130F">
        <w:rPr>
          <w:color w:val="000000"/>
        </w:rPr>
        <w:t>to reflect the above discussions and agreement.</w:t>
      </w:r>
    </w:p>
    <w:p w14:paraId="2FBFF839" w14:textId="77777777" w:rsidR="00AF2731" w:rsidRDefault="00AF2731" w:rsidP="00AF2731">
      <w:pPr>
        <w:pStyle w:val="ListBullet2"/>
        <w:numPr>
          <w:ilvl w:val="0"/>
          <w:numId w:val="0"/>
        </w:numPr>
        <w:spacing w:before="240" w:line="240" w:lineRule="auto"/>
        <w:ind w:left="2410" w:hanging="425"/>
        <w:rPr>
          <w:rFonts w:eastAsia="Cambria" w:cs="Arial"/>
          <w:color w:val="000000"/>
        </w:rPr>
      </w:pPr>
    </w:p>
    <w:p w14:paraId="7AD531C7" w14:textId="77777777" w:rsidR="00C60EBE" w:rsidRPr="00CC130F" w:rsidRDefault="00C60EBE" w:rsidP="00CC130F">
      <w:pPr>
        <w:autoSpaceDE w:val="0"/>
        <w:autoSpaceDN w:val="0"/>
        <w:adjustRightInd w:val="0"/>
        <w:spacing w:line="240" w:lineRule="auto"/>
        <w:ind w:left="2410" w:hanging="425"/>
        <w:rPr>
          <w:color w:val="000000"/>
        </w:rPr>
      </w:pPr>
      <w:r w:rsidRPr="00CC130F">
        <w:rPr>
          <w:color w:val="000000"/>
        </w:rPr>
        <w:t>(v)</w:t>
      </w:r>
      <w:r w:rsidR="008046E9" w:rsidRPr="00113803">
        <w:rPr>
          <w:rFonts w:eastAsia="Cambria" w:cs="Arial"/>
          <w:color w:val="000000"/>
        </w:rPr>
        <w:t xml:space="preserve"> </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r w:rsidR="008046E9" w:rsidRPr="00113803">
        <w:rPr>
          <w:rFonts w:eastAsia="Cambria" w:cs="Arial"/>
          <w:color w:val="000000"/>
        </w:rPr>
        <w:t xml:space="preserve"> </w:t>
      </w:r>
    </w:p>
    <w:p w14:paraId="2D57EEFF" w14:textId="77777777" w:rsidR="008046E9" w:rsidRDefault="008046E9" w:rsidP="008046E9">
      <w:pPr>
        <w:autoSpaceDE w:val="0"/>
        <w:autoSpaceDN w:val="0"/>
        <w:adjustRightInd w:val="0"/>
        <w:spacing w:line="240" w:lineRule="auto"/>
        <w:ind w:left="1440"/>
        <w:rPr>
          <w:rFonts w:eastAsia="Cambria" w:cs="Arial"/>
          <w:color w:val="000000"/>
        </w:rPr>
      </w:pPr>
    </w:p>
    <w:p w14:paraId="5FE3A62A" w14:textId="2872D300" w:rsidR="00C60EBE" w:rsidRPr="00CC130F" w:rsidRDefault="00C60EBE" w:rsidP="00CC130F">
      <w:pPr>
        <w:autoSpaceDE w:val="0"/>
        <w:autoSpaceDN w:val="0"/>
        <w:adjustRightInd w:val="0"/>
        <w:spacing w:line="240" w:lineRule="auto"/>
        <w:ind w:left="2410" w:hanging="425"/>
        <w:rPr>
          <w:color w:val="000000"/>
        </w:rPr>
      </w:pPr>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34" w:author="Author">
        <w:r w:rsidR="00F23244">
          <w:rPr>
            <w:rFonts w:eastAsia="Cambria" w:cs="Arial"/>
            <w:b/>
            <w:bCs/>
            <w:color w:val="000000"/>
          </w:rPr>
          <w:t xml:space="preserve">, </w:t>
        </w:r>
        <w:del w:id="35" w:author="Author">
          <w:r w:rsidR="00F23244" w:rsidDel="006261CD">
            <w:rPr>
              <w:rFonts w:eastAsia="Cambria" w:cs="Arial"/>
              <w:color w:val="000000"/>
            </w:rPr>
            <w:delText>the</w:delText>
          </w:r>
        </w:del>
        <w:r w:rsidR="006261CD">
          <w:rPr>
            <w:rFonts w:eastAsia="Cambria" w:cs="Arial"/>
            <w:color w:val="000000"/>
          </w:rPr>
          <w:t>any</w:t>
        </w:r>
        <w:r w:rsidR="00F23244">
          <w:rPr>
            <w:rFonts w:eastAsia="Cambria" w:cs="Arial"/>
            <w:color w:val="000000"/>
          </w:rPr>
          <w:t xml:space="preserve"> </w:t>
        </w:r>
        <w:r w:rsidR="00F23244" w:rsidRPr="00053DA9">
          <w:rPr>
            <w:rFonts w:eastAsia="Cambria" w:cs="Arial"/>
            <w:color w:val="000000"/>
          </w:rPr>
          <w:t>relevant</w:t>
        </w:r>
        <w:r w:rsidR="00F23244">
          <w:rPr>
            <w:rFonts w:eastAsia="Cambria" w:cs="Arial"/>
            <w:b/>
            <w:bCs/>
            <w:color w:val="000000"/>
          </w:rPr>
          <w:t xml:space="preserve"> Competitively Appointed Transmission Licensee(s),</w:t>
        </w:r>
      </w:ins>
      <w:r w:rsidR="0074675F" w:rsidRPr="00CC130F">
        <w:rPr>
          <w:b/>
          <w:color w:val="000000"/>
        </w:rPr>
        <w:t xml:space="preserve"> </w:t>
      </w:r>
      <w:r w:rsidR="0074675F" w:rsidRPr="00CC130F">
        <w:rPr>
          <w:color w:val="000000"/>
        </w:rPr>
        <w:t>and</w:t>
      </w:r>
      <w:r w:rsidRPr="00CC130F">
        <w:rPr>
          <w:color w:val="000000"/>
        </w:rPr>
        <w:t xml:space="preserve"> the </w:t>
      </w:r>
      <w:r w:rsidRPr="00CC130F">
        <w:rPr>
          <w:b/>
          <w:color w:val="000000"/>
        </w:rPr>
        <w:t xml:space="preserve">Users </w:t>
      </w:r>
      <w:r w:rsidRPr="00CC130F">
        <w:rPr>
          <w:color w:val="000000"/>
        </w:rPr>
        <w:t>involved for confirmation of its accuracy.</w:t>
      </w:r>
      <w:r w:rsidR="008046E9" w:rsidRPr="00113803">
        <w:rPr>
          <w:rFonts w:eastAsia="Cambria" w:cs="Arial"/>
          <w:color w:val="000000"/>
        </w:rPr>
        <w:t xml:space="preserve"> </w:t>
      </w:r>
    </w:p>
    <w:p w14:paraId="274D4DAF" w14:textId="77777777" w:rsidR="008046E9" w:rsidRDefault="008046E9" w:rsidP="008046E9">
      <w:pPr>
        <w:autoSpaceDE w:val="0"/>
        <w:autoSpaceDN w:val="0"/>
        <w:adjustRightInd w:val="0"/>
        <w:spacing w:line="240" w:lineRule="auto"/>
        <w:ind w:left="1440"/>
        <w:rPr>
          <w:rFonts w:eastAsia="Cambria" w:cs="Arial"/>
          <w:color w:val="000000"/>
        </w:rPr>
      </w:pPr>
    </w:p>
    <w:p w14:paraId="3B6A714D" w14:textId="6AAD9290"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w:t>
      </w:r>
      <w:r w:rsidR="008046E9" w:rsidRPr="00113803">
        <w:rPr>
          <w:rFonts w:eastAsia="Cambria" w:cs="Arial"/>
          <w:color w:val="000000"/>
        </w:rPr>
        <w:t xml:space="preserve"> </w:t>
      </w:r>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w:t>
      </w:r>
      <w:r w:rsidR="0074675F" w:rsidRPr="00CC130F">
        <w:rPr>
          <w:b/>
          <w:color w:val="000000"/>
        </w:rPr>
        <w:t>NGET</w:t>
      </w:r>
      <w:ins w:id="36" w:author="Author">
        <w:r w:rsidR="00F23244">
          <w:rPr>
            <w:rFonts w:eastAsia="Cambria" w:cs="Arial"/>
            <w:b/>
            <w:bCs/>
            <w:color w:val="000000"/>
          </w:rPr>
          <w:t xml:space="preserve">, </w:t>
        </w:r>
        <w:del w:id="37" w:author="Author">
          <w:r w:rsidR="00F23244" w:rsidDel="006261CD">
            <w:rPr>
              <w:rFonts w:eastAsia="Cambria" w:cs="Arial"/>
              <w:color w:val="000000"/>
            </w:rPr>
            <w:delText>the</w:delText>
          </w:r>
        </w:del>
        <w:r w:rsidR="006261CD">
          <w:rPr>
            <w:rFonts w:eastAsia="Cambria" w:cs="Arial"/>
            <w:color w:val="000000"/>
          </w:rPr>
          <w:t>any</w:t>
        </w:r>
        <w:r w:rsidR="00F23244">
          <w:rPr>
            <w:rFonts w:eastAsia="Cambria" w:cs="Arial"/>
            <w:color w:val="000000"/>
          </w:rPr>
          <w:t xml:space="preserve"> </w:t>
        </w:r>
        <w:r w:rsidR="00F23244" w:rsidRPr="00053DA9">
          <w:rPr>
            <w:rFonts w:eastAsia="Cambria" w:cs="Arial"/>
            <w:color w:val="000000"/>
          </w:rPr>
          <w:t>relevant</w:t>
        </w:r>
        <w:r w:rsidR="00F23244">
          <w:rPr>
            <w:rFonts w:eastAsia="Cambria" w:cs="Arial"/>
            <w:b/>
            <w:bCs/>
            <w:color w:val="000000"/>
          </w:rPr>
          <w:t xml:space="preserve"> Competitively Appointed Transmission Licensee(s),</w:t>
        </w:r>
      </w:ins>
      <w:r w:rsidR="0074675F" w:rsidRPr="00CC130F">
        <w:rPr>
          <w:b/>
          <w:color w:val="000000"/>
        </w:rPr>
        <w:t xml:space="preserve"> </w:t>
      </w:r>
      <w:r w:rsidR="0074675F" w:rsidRPr="00CC130F">
        <w:rPr>
          <w:color w:val="000000"/>
        </w:rPr>
        <w:t xml:space="preserve">and </w:t>
      </w:r>
      <w:r w:rsidRPr="00CC130F">
        <w:rPr>
          <w:color w:val="000000"/>
        </w:rPr>
        <w:t xml:space="preserve">each relevant </w:t>
      </w:r>
      <w:r w:rsidRPr="00CC130F">
        <w:rPr>
          <w:b/>
          <w:color w:val="000000"/>
        </w:rPr>
        <w:t xml:space="preserve">User </w:t>
      </w:r>
      <w:r w:rsidRPr="00CC130F">
        <w:rPr>
          <w:color w:val="000000"/>
        </w:rPr>
        <w:t>by way of written confirmation of its accuracy.</w:t>
      </w:r>
      <w:r w:rsidR="008046E9" w:rsidRPr="00113803">
        <w:rPr>
          <w:rFonts w:eastAsia="Cambria" w:cs="Arial"/>
          <w:color w:val="000000"/>
        </w:rPr>
        <w:t xml:space="preserve"> </w:t>
      </w:r>
    </w:p>
    <w:p w14:paraId="24076310" w14:textId="77777777" w:rsidR="008046E9" w:rsidRDefault="008046E9" w:rsidP="008046E9">
      <w:pPr>
        <w:autoSpaceDE w:val="0"/>
        <w:autoSpaceDN w:val="0"/>
        <w:adjustRightInd w:val="0"/>
        <w:spacing w:line="240" w:lineRule="auto"/>
        <w:ind w:left="1440"/>
        <w:rPr>
          <w:rFonts w:eastAsia="Cambria" w:cs="Arial"/>
          <w:color w:val="000000"/>
        </w:rPr>
      </w:pPr>
    </w:p>
    <w:p w14:paraId="7D895ADB" w14:textId="286927A3"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(viii)</w:t>
      </w:r>
      <w:r w:rsidRPr="00CC130F">
        <w:rPr>
          <w:color w:val="000000"/>
        </w:rPr>
        <w:tab/>
        <w:t>Once agreed under this OC9.4.7.1</w:t>
      </w:r>
      <w:r w:rsidR="002057A0"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OC9) will apply between </w:t>
      </w:r>
      <w:r w:rsidR="00500F47" w:rsidRPr="00CC130F">
        <w:rPr>
          <w:b/>
          <w:color w:val="000000"/>
        </w:rPr>
        <w:t>The Company</w:t>
      </w:r>
      <w:r w:rsidRPr="00CC130F">
        <w:rPr>
          <w:b/>
          <w:color w:val="000000"/>
        </w:rPr>
        <w:t xml:space="preserve"> </w:t>
      </w:r>
      <w:r w:rsidRPr="00CC130F">
        <w:rPr>
          <w:color w:val="000000"/>
        </w:rPr>
        <w:t>and</w:t>
      </w:r>
      <w:r w:rsidR="0074675F" w:rsidRPr="00CC130F">
        <w:rPr>
          <w:color w:val="000000"/>
        </w:rPr>
        <w:t xml:space="preserve"> </w:t>
      </w:r>
      <w:r w:rsidR="0074675F" w:rsidRPr="00CC130F">
        <w:rPr>
          <w:b/>
          <w:color w:val="000000"/>
        </w:rPr>
        <w:t>NGET</w:t>
      </w:r>
      <w:ins w:id="38" w:author="Author">
        <w:r w:rsidR="009C0396">
          <w:rPr>
            <w:rFonts w:eastAsia="Cambria" w:cs="Arial"/>
            <w:b/>
            <w:bCs/>
            <w:color w:val="000000"/>
          </w:rPr>
          <w:t xml:space="preserve">, </w:t>
        </w:r>
        <w:del w:id="39" w:author="Author">
          <w:r w:rsidR="009C0396" w:rsidDel="006261CD">
            <w:rPr>
              <w:rFonts w:eastAsia="Cambria" w:cs="Arial"/>
              <w:color w:val="000000"/>
            </w:rPr>
            <w:delText>the</w:delText>
          </w:r>
        </w:del>
        <w:r w:rsidR="006261CD">
          <w:rPr>
            <w:rFonts w:eastAsia="Cambria" w:cs="Arial"/>
            <w:color w:val="000000"/>
          </w:rPr>
          <w:t>any</w:t>
        </w:r>
        <w:r w:rsidR="009C0396">
          <w:rPr>
            <w:rFonts w:eastAsia="Cambria" w:cs="Arial"/>
            <w:color w:val="000000"/>
          </w:rPr>
          <w:t xml:space="preserve"> </w:t>
        </w:r>
        <w:r w:rsidR="009C0396" w:rsidRPr="00053DA9">
          <w:rPr>
            <w:rFonts w:eastAsia="Cambria" w:cs="Arial"/>
            <w:color w:val="000000"/>
          </w:rPr>
          <w:t>relevant</w:t>
        </w:r>
        <w:r w:rsidR="009C0396">
          <w:rPr>
            <w:rFonts w:eastAsia="Cambria" w:cs="Arial"/>
            <w:b/>
            <w:bCs/>
            <w:color w:val="000000"/>
          </w:rPr>
          <w:t xml:space="preserve"> Competitively Appointed Transmission Licensee(s),</w:t>
        </w:r>
      </w:ins>
      <w:r w:rsidR="008D36CB" w:rsidRPr="00CC130F">
        <w:rPr>
          <w:b/>
          <w:color w:val="000000"/>
        </w:rPr>
        <w:t xml:space="preserve"> </w:t>
      </w:r>
      <w:r w:rsidR="0074675F" w:rsidRPr="00CC130F">
        <w:rPr>
          <w:color w:val="000000"/>
        </w:rPr>
        <w:t>and</w:t>
      </w:r>
      <w:r w:rsidRPr="00CC130F">
        <w:rPr>
          <w:color w:val="000000"/>
        </w:rPr>
        <w:t xml:space="preserve"> the relevant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r w:rsidR="008046E9" w:rsidRPr="00113803">
        <w:rPr>
          <w:rFonts w:eastAsia="Cambria" w:cs="Arial"/>
          <w:color w:val="000000"/>
        </w:rPr>
        <w:t xml:space="preserve"> </w:t>
      </w:r>
    </w:p>
    <w:p w14:paraId="4C0A8C11" w14:textId="77777777" w:rsidR="008046E9" w:rsidRDefault="008046E9" w:rsidP="008046E9">
      <w:pPr>
        <w:autoSpaceDE w:val="0"/>
        <w:autoSpaceDN w:val="0"/>
        <w:adjustRightInd w:val="0"/>
        <w:spacing w:line="240" w:lineRule="auto"/>
        <w:ind w:left="1440"/>
        <w:rPr>
          <w:rFonts w:eastAsia="Cambria" w:cs="Arial"/>
          <w:color w:val="000000"/>
        </w:rPr>
      </w:pPr>
    </w:p>
    <w:p w14:paraId="196F7321" w14:textId="05516B4B" w:rsidR="00C60EBE" w:rsidRPr="00CC130F" w:rsidRDefault="00C60EBE" w:rsidP="00CC130F">
      <w:pPr>
        <w:autoSpaceDE w:val="0"/>
        <w:autoSpaceDN w:val="0"/>
        <w:adjustRightInd w:val="0"/>
        <w:spacing w:line="240" w:lineRule="auto"/>
        <w:ind w:left="2410" w:hanging="425"/>
        <w:rPr>
          <w:color w:val="000000"/>
        </w:rPr>
      </w:pPr>
      <w:r w:rsidRPr="00CC130F">
        <w:rPr>
          <w:color w:val="000000"/>
        </w:rPr>
        <w:t>(ix)</w:t>
      </w:r>
      <w:r w:rsidRPr="00CC130F">
        <w:rPr>
          <w:color w:val="000000"/>
        </w:rPr>
        <w:tab/>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40" w:author="Author">
        <w:r w:rsidR="009C0396">
          <w:rPr>
            <w:rFonts w:eastAsia="Cambria" w:cs="Arial"/>
            <w:b/>
            <w:bCs/>
            <w:color w:val="000000"/>
          </w:rPr>
          <w:t xml:space="preserve">, </w:t>
        </w:r>
        <w:del w:id="41" w:author="Author">
          <w:r w:rsidR="009C0396" w:rsidDel="006261CD">
            <w:rPr>
              <w:rFonts w:eastAsia="Cambria" w:cs="Arial"/>
              <w:color w:val="000000"/>
            </w:rPr>
            <w:delText>the</w:delText>
          </w:r>
        </w:del>
        <w:r w:rsidR="006261CD">
          <w:rPr>
            <w:rFonts w:eastAsia="Cambria" w:cs="Arial"/>
            <w:color w:val="000000"/>
          </w:rPr>
          <w:t>any</w:t>
        </w:r>
        <w:r w:rsidR="009C0396">
          <w:rPr>
            <w:rFonts w:eastAsia="Cambria" w:cs="Arial"/>
            <w:color w:val="000000"/>
          </w:rPr>
          <w:t xml:space="preserve"> </w:t>
        </w:r>
        <w:r w:rsidR="009C0396" w:rsidRPr="00053DA9">
          <w:rPr>
            <w:rFonts w:eastAsia="Cambria" w:cs="Arial"/>
            <w:color w:val="000000"/>
          </w:rPr>
          <w:t>relevant</w:t>
        </w:r>
        <w:r w:rsidR="009C0396">
          <w:rPr>
            <w:rFonts w:eastAsia="Cambria" w:cs="Arial"/>
            <w:b/>
            <w:bCs/>
            <w:color w:val="000000"/>
          </w:rPr>
          <w:t xml:space="preserve"> Competitively Appointed Transmission Licensee(s),</w:t>
        </w:r>
      </w:ins>
      <w:r w:rsidR="0074675F" w:rsidRPr="00CC130F">
        <w:rPr>
          <w:b/>
          <w:color w:val="000000"/>
        </w:rPr>
        <w:t xml:space="preserve"> </w:t>
      </w:r>
      <w:r w:rsidR="0074675F" w:rsidRPr="00CC130F">
        <w:rPr>
          <w:color w:val="000000"/>
        </w:rPr>
        <w:t>and</w:t>
      </w:r>
      <w:r w:rsidRPr="00CC130F">
        <w:rPr>
          <w:color w:val="000000"/>
        </w:rPr>
        <w:t xml:space="preserve"> each </w:t>
      </w:r>
      <w:r w:rsidRPr="00CC130F">
        <w:rPr>
          <w:b/>
          <w:color w:val="000000"/>
        </w:rPr>
        <w:t xml:space="preserve">User </w:t>
      </w:r>
      <w:r w:rsidRPr="00CC130F">
        <w:rPr>
          <w:color w:val="000000"/>
        </w:rPr>
        <w:t>which is a party to it accompanied by a note indicating the date of implementation.</w:t>
      </w:r>
      <w:r w:rsidR="008046E9" w:rsidRPr="00113803">
        <w:rPr>
          <w:rFonts w:eastAsia="Cambria" w:cs="Arial"/>
          <w:color w:val="000000"/>
        </w:rPr>
        <w:t xml:space="preserve"> </w:t>
      </w:r>
    </w:p>
    <w:p w14:paraId="63A07E4C" w14:textId="29EA4A40" w:rsidR="00C60EBE" w:rsidRPr="00CC130F" w:rsidRDefault="00C60EBE" w:rsidP="00CC130F">
      <w:pPr>
        <w:pStyle w:val="ListBullet2"/>
        <w:numPr>
          <w:ilvl w:val="0"/>
          <w:numId w:val="0"/>
        </w:numPr>
        <w:spacing w:before="240"/>
        <w:ind w:left="2410" w:hanging="425"/>
        <w:rPr>
          <w:color w:val="000000"/>
        </w:rPr>
      </w:pPr>
      <w:r w:rsidRPr="00CC130F">
        <w:rPr>
          <w:color w:val="000000"/>
        </w:rPr>
        <w:t>(x)</w:t>
      </w:r>
      <w:r w:rsidR="008046E9" w:rsidRPr="00113803">
        <w:rPr>
          <w:rFonts w:eastAsia="Cambria" w:cs="Arial"/>
          <w:color w:val="000000"/>
        </w:rPr>
        <w:t xml:space="preserve"> </w:t>
      </w:r>
      <w:r w:rsidRPr="00CC130F">
        <w:rPr>
          <w:color w:val="000000"/>
        </w:rPr>
        <w:tab/>
      </w:r>
      <w:r w:rsidR="00500F47" w:rsidRPr="00CC130F">
        <w:rPr>
          <w:b/>
          <w:color w:val="000000"/>
        </w:rPr>
        <w:t>The Company</w:t>
      </w:r>
      <w:r w:rsidR="0074675F" w:rsidRPr="00CC130F">
        <w:rPr>
          <w:color w:val="000000"/>
        </w:rPr>
        <w:t>,</w:t>
      </w:r>
      <w:r w:rsidR="0074675F" w:rsidRPr="00CC130F">
        <w:rPr>
          <w:b/>
          <w:color w:val="000000"/>
        </w:rPr>
        <w:t xml:space="preserve"> NGET</w:t>
      </w:r>
      <w:ins w:id="42" w:author="Author">
        <w:r w:rsidR="009C0396">
          <w:rPr>
            <w:rFonts w:eastAsia="Cambria" w:cs="Arial"/>
            <w:b/>
            <w:bCs/>
            <w:color w:val="000000"/>
          </w:rPr>
          <w:t xml:space="preserve">, </w:t>
        </w:r>
        <w:del w:id="43" w:author="Author">
          <w:r w:rsidR="009C0396" w:rsidDel="006261CD">
            <w:rPr>
              <w:rFonts w:eastAsia="Cambria" w:cs="Arial"/>
              <w:color w:val="000000"/>
            </w:rPr>
            <w:delText>the</w:delText>
          </w:r>
        </w:del>
        <w:r w:rsidR="006261CD">
          <w:rPr>
            <w:rFonts w:eastAsia="Cambria" w:cs="Arial"/>
            <w:color w:val="000000"/>
          </w:rPr>
          <w:t>any</w:t>
        </w:r>
        <w:r w:rsidR="009C0396">
          <w:rPr>
            <w:rFonts w:eastAsia="Cambria" w:cs="Arial"/>
            <w:color w:val="000000"/>
          </w:rPr>
          <w:t xml:space="preserve"> </w:t>
        </w:r>
        <w:r w:rsidR="009C0396" w:rsidRPr="00053DA9">
          <w:rPr>
            <w:rFonts w:eastAsia="Cambria" w:cs="Arial"/>
            <w:color w:val="000000"/>
          </w:rPr>
          <w:t>relevant</w:t>
        </w:r>
        <w:r w:rsidR="009C0396">
          <w:rPr>
            <w:rFonts w:eastAsia="Cambria" w:cs="Arial"/>
            <w:b/>
            <w:bCs/>
            <w:color w:val="000000"/>
          </w:rPr>
          <w:t xml:space="preserve"> Competitively Appointed Transmission Licensee(s),</w:t>
        </w:r>
      </w:ins>
      <w:r w:rsidR="0074675F" w:rsidRPr="00CC130F">
        <w:rPr>
          <w:b/>
          <w:color w:val="000000"/>
        </w:rPr>
        <w:t xml:space="preserve"> </w:t>
      </w:r>
      <w:r w:rsidR="0074675F" w:rsidRPr="00CC130F">
        <w:rPr>
          <w:color w:val="000000"/>
        </w:rPr>
        <w:t xml:space="preserve">and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p>
    <w:p w14:paraId="3CFAD8FE" w14:textId="77777777" w:rsidR="00C81EFB" w:rsidRDefault="00C81EFB" w:rsidP="008046E9">
      <w:pPr>
        <w:pStyle w:val="ListBullet2"/>
        <w:numPr>
          <w:ilvl w:val="0"/>
          <w:numId w:val="0"/>
        </w:numPr>
        <w:spacing w:before="240"/>
        <w:ind w:left="1440"/>
        <w:rPr>
          <w:rFonts w:eastAsia="Cambria" w:cs="Arial"/>
          <w:color w:val="000000"/>
        </w:rPr>
      </w:pPr>
    </w:p>
    <w:p w14:paraId="1F1A0420" w14:textId="421964EE" w:rsidR="00DE072C" w:rsidRPr="00FD0E15" w:rsidRDefault="00C60EBE" w:rsidP="00CC130F">
      <w:pPr>
        <w:pStyle w:val="ListBullet2"/>
        <w:numPr>
          <w:ilvl w:val="0"/>
          <w:numId w:val="0"/>
        </w:numPr>
        <w:spacing w:before="240" w:line="240" w:lineRule="auto"/>
        <w:ind w:left="2410" w:hanging="425"/>
        <w:jc w:val="both"/>
      </w:pPr>
      <w:r w:rsidRPr="00FD0E15">
        <w:t>(xi)</w:t>
      </w:r>
      <w:r w:rsidR="008046E9">
        <w:t xml:space="preserve"> </w:t>
      </w:r>
      <w:r w:rsidRPr="00FD0E15">
        <w:t xml:space="preserve">If </w:t>
      </w:r>
      <w:r w:rsidR="00500F47">
        <w:rPr>
          <w:b/>
        </w:rPr>
        <w:t>The Company</w:t>
      </w:r>
      <w:r w:rsidRPr="00FD0E15">
        <w:t xml:space="preserve">, or </w:t>
      </w:r>
      <w:r w:rsidR="0074675F">
        <w:rPr>
          <w:b/>
        </w:rPr>
        <w:t>NGET</w:t>
      </w:r>
      <w:ins w:id="44" w:author="Author">
        <w:r w:rsidR="00224B7B">
          <w:rPr>
            <w:b/>
          </w:rPr>
          <w:t xml:space="preserve">, </w:t>
        </w:r>
        <w:r w:rsidR="00224B7B" w:rsidRPr="004F763F">
          <w:rPr>
            <w:bCs/>
          </w:rPr>
          <w:t>or any</w:t>
        </w:r>
        <w:r w:rsidR="00224B7B">
          <w:rPr>
            <w:b/>
          </w:rPr>
          <w:t xml:space="preserve"> </w:t>
        </w:r>
        <w:r w:rsidR="00224B7B" w:rsidRPr="00D237C5">
          <w:rPr>
            <w:bCs/>
            <w:color w:val="000000"/>
          </w:rPr>
          <w:t>relevant</w:t>
        </w:r>
        <w:r w:rsidR="00224B7B">
          <w:rPr>
            <w:b/>
            <w:color w:val="000000"/>
          </w:rPr>
          <w:t xml:space="preserve"> Competitively Appointed Transmission Licensee</w:t>
        </w:r>
      </w:ins>
      <w:r w:rsidR="0074675F">
        <w:rPr>
          <w:b/>
        </w:rPr>
        <w:t xml:space="preserve"> </w:t>
      </w:r>
      <w:r w:rsidR="0074675F">
        <w:t xml:space="preserve">or </w:t>
      </w:r>
      <w:r w:rsidRPr="00FD0E15">
        <w:t xml:space="preserve">any </w:t>
      </w:r>
      <w:r w:rsidRPr="00FD0E15">
        <w:rPr>
          <w:b/>
        </w:rPr>
        <w:t>User</w:t>
      </w:r>
      <w:r w:rsidRPr="00CC130F">
        <w:rPr>
          <w:b/>
        </w:rPr>
        <w:t xml:space="preserve"> </w:t>
      </w:r>
      <w:r w:rsidRPr="00FD0E15">
        <w:t xml:space="preserve">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initiate a discussion</w:t>
      </w:r>
      <w:r w:rsidR="000969D5" w:rsidRPr="00FD0E15">
        <w:t xml:space="preserve"> </w:t>
      </w:r>
      <w:r w:rsidRPr="00FD0E15">
        <w:t xml:space="preserve">between </w:t>
      </w:r>
      <w:r w:rsidR="00500F47">
        <w:rPr>
          <w:b/>
        </w:rPr>
        <w:t>The Company</w:t>
      </w:r>
      <w:r w:rsidRPr="00CC130F">
        <w:rPr>
          <w:b/>
        </w:rPr>
        <w:t xml:space="preserve"> </w:t>
      </w:r>
      <w:r w:rsidRPr="00FD0E15">
        <w:t xml:space="preserve">and the relevant </w:t>
      </w:r>
      <w:r w:rsidRPr="00FD0E15">
        <w:rPr>
          <w:b/>
        </w:rPr>
        <w:t>Users</w:t>
      </w:r>
      <w:r w:rsidRPr="00CC130F">
        <w:rPr>
          <w:b/>
        </w:rPr>
        <w:t xml:space="preserve"> </w:t>
      </w:r>
      <w:r w:rsidRPr="00FD0E15">
        <w:t xml:space="preserve">to seek to agree the relevant change. If </w:t>
      </w:r>
      <w:r w:rsidR="0074675F">
        <w:rPr>
          <w:b/>
        </w:rPr>
        <w:t>NGET</w:t>
      </w:r>
      <w:ins w:id="45" w:author="Author">
        <w:r w:rsidR="0012423F">
          <w:rPr>
            <w:b/>
          </w:rPr>
          <w:t xml:space="preserve">, </w:t>
        </w:r>
        <w:r w:rsidR="0012423F" w:rsidRPr="004F763F">
          <w:rPr>
            <w:bCs/>
          </w:rPr>
          <w:t xml:space="preserve">or </w:t>
        </w:r>
        <w:proofErr w:type="gramStart"/>
        <w:r w:rsidR="0012423F" w:rsidRPr="004F763F">
          <w:rPr>
            <w:bCs/>
          </w:rPr>
          <w:t>any</w:t>
        </w:r>
        <w:r w:rsidR="0012423F">
          <w:rPr>
            <w:b/>
            <w:color w:val="000000"/>
          </w:rPr>
          <w:t xml:space="preserve">  </w:t>
        </w:r>
        <w:r w:rsidR="0012423F" w:rsidRPr="000D2392">
          <w:rPr>
            <w:bCs/>
            <w:color w:val="000000"/>
          </w:rPr>
          <w:t>relevant</w:t>
        </w:r>
        <w:proofErr w:type="gramEnd"/>
        <w:r w:rsidR="0012423F">
          <w:rPr>
            <w:b/>
            <w:color w:val="000000"/>
          </w:rPr>
          <w:t xml:space="preserve"> Competitively Appointed Transmission Licensee</w:t>
        </w:r>
      </w:ins>
      <w:r w:rsidR="0074675F">
        <w:rPr>
          <w:b/>
        </w:rPr>
        <w:t xml:space="preserve"> </w:t>
      </w:r>
      <w:r w:rsidR="0074675F">
        <w:t xml:space="preserve">or </w:t>
      </w:r>
      <w:r w:rsidRPr="00FD0E15">
        <w:t xml:space="preserve">a </w:t>
      </w:r>
      <w:r w:rsidRPr="00FD0E15">
        <w:rPr>
          <w:b/>
        </w:rPr>
        <w:t>User</w:t>
      </w:r>
      <w:r w:rsidRPr="00CC130F">
        <w:rPr>
          <w:b/>
        </w:rPr>
        <w:t xml:space="preserve"> </w:t>
      </w:r>
      <w:r w:rsidRPr="00FD0E15">
        <w:t xml:space="preserve">becomes so aware, it shall contact </w:t>
      </w:r>
      <w:r w:rsidR="00500F47">
        <w:rPr>
          <w:b/>
        </w:rPr>
        <w:t>The Company</w:t>
      </w:r>
      <w:r w:rsidRPr="00CC130F">
        <w:rPr>
          <w:b/>
        </w:rPr>
        <w:t xml:space="preserve"> </w:t>
      </w:r>
      <w:r w:rsidRPr="00FD0E15">
        <w:t xml:space="preserve">who will then initiate such discussions. The principles applying to establishing a new </w:t>
      </w:r>
      <w:r w:rsidRPr="00FD0E15">
        <w:rPr>
          <w:b/>
        </w:rPr>
        <w:t>Local Joint Restoration Plan</w:t>
      </w:r>
      <w:r w:rsidRPr="00CC130F">
        <w:rPr>
          <w:b/>
        </w:rPr>
        <w:t xml:space="preserve"> </w:t>
      </w:r>
      <w:r w:rsidRPr="00FD0E15">
        <w:t>under this OC9.4.7.1</w:t>
      </w:r>
      <w:r w:rsidR="00DE072C" w:rsidRPr="00FD0E15">
        <w:t>2</w:t>
      </w:r>
      <w:r w:rsidRPr="00FD0E15">
        <w:t xml:space="preserve"> shall apply to such discussions and to any consequent changes.</w:t>
      </w:r>
    </w:p>
    <w:p w14:paraId="379D17F9" w14:textId="77777777" w:rsidR="00C81EFB" w:rsidRDefault="00C81EFB" w:rsidP="00C81EFB">
      <w:pPr>
        <w:pStyle w:val="ListBullet2"/>
        <w:numPr>
          <w:ilvl w:val="0"/>
          <w:numId w:val="0"/>
        </w:numPr>
        <w:spacing w:before="240" w:line="240" w:lineRule="auto"/>
        <w:ind w:left="1440" w:firstLine="545"/>
        <w:jc w:val="both"/>
      </w:pPr>
    </w:p>
    <w:p w14:paraId="441D0349" w14:textId="0D09748D" w:rsidR="00DE072C" w:rsidRPr="00CC130F" w:rsidRDefault="00DE072C">
      <w:pPr>
        <w:autoSpaceDE w:val="0"/>
        <w:autoSpaceDN w:val="0"/>
        <w:adjustRightInd w:val="0"/>
        <w:spacing w:line="240" w:lineRule="auto"/>
        <w:ind w:left="1985"/>
        <w:rPr>
          <w:color w:val="000000"/>
        </w:rPr>
        <w:pPrChange w:id="46" w:author="Author">
          <w:pPr>
            <w:autoSpaceDE w:val="0"/>
            <w:autoSpaceDN w:val="0"/>
            <w:adjustRightInd w:val="0"/>
            <w:spacing w:line="240" w:lineRule="auto"/>
            <w:ind w:left="1440" w:firstLine="545"/>
          </w:pPr>
        </w:pPrChange>
      </w:pPr>
      <w:r w:rsidRPr="00CC130F">
        <w:rPr>
          <w:color w:val="000000"/>
        </w:rPr>
        <w:t>(xii)</w:t>
      </w:r>
      <w:r w:rsidR="008046E9" w:rsidRPr="00113803">
        <w:rPr>
          <w:rFonts w:eastAsia="Cambria" w:cs="Arial"/>
          <w:color w:val="000000"/>
        </w:rPr>
        <w:t xml:space="preserve"> </w:t>
      </w:r>
      <w:r w:rsidR="00500F47" w:rsidRPr="00CC130F">
        <w:rPr>
          <w:b/>
          <w:color w:val="000000"/>
        </w:rPr>
        <w:t>The Company</w:t>
      </w:r>
      <w:r w:rsidRPr="00CC130F">
        <w:rPr>
          <w:color w:val="000000"/>
        </w:rPr>
        <w:t>,</w:t>
      </w:r>
      <w:r w:rsidR="0074675F" w:rsidRPr="00CC130F">
        <w:rPr>
          <w:color w:val="000000"/>
        </w:rPr>
        <w:t xml:space="preserve"> </w:t>
      </w:r>
      <w:r w:rsidR="0074675F" w:rsidRPr="00CC130F">
        <w:rPr>
          <w:b/>
          <w:color w:val="000000"/>
        </w:rPr>
        <w:t>NGET</w:t>
      </w:r>
      <w:ins w:id="47" w:author="Author">
        <w:r w:rsidR="00464BE3">
          <w:rPr>
            <w:b/>
            <w:color w:val="000000"/>
          </w:rPr>
          <w:t>,</w:t>
        </w:r>
        <w:r w:rsidR="00464BE3" w:rsidRPr="00464BE3">
          <w:rPr>
            <w:bCs/>
            <w:color w:val="000000"/>
          </w:rPr>
          <w:t xml:space="preserve"> </w:t>
        </w:r>
        <w:del w:id="48" w:author="Author">
          <w:r w:rsidR="00464BE3" w:rsidDel="006261CD">
            <w:rPr>
              <w:bCs/>
              <w:color w:val="000000"/>
            </w:rPr>
            <w:delText>the</w:delText>
          </w:r>
        </w:del>
        <w:proofErr w:type="gramStart"/>
        <w:r w:rsidR="006261CD">
          <w:rPr>
            <w:bCs/>
            <w:color w:val="000000"/>
          </w:rPr>
          <w:t>any</w:t>
        </w:r>
        <w:r w:rsidR="00464BE3">
          <w:rPr>
            <w:b/>
            <w:color w:val="000000"/>
          </w:rPr>
          <w:t xml:space="preserve">  </w:t>
        </w:r>
        <w:r w:rsidR="00464BE3" w:rsidRPr="000D2392">
          <w:rPr>
            <w:bCs/>
            <w:color w:val="000000"/>
          </w:rPr>
          <w:t>relevant</w:t>
        </w:r>
        <w:proofErr w:type="gramEnd"/>
        <w:r w:rsidR="00464BE3">
          <w:rPr>
            <w:b/>
            <w:color w:val="000000"/>
          </w:rPr>
          <w:t xml:space="preserve"> Competitively Appointed Transmission Licensee(s)</w:t>
        </w:r>
        <w:r w:rsidR="00464BE3">
          <w:rPr>
            <w:color w:val="000000"/>
          </w:rPr>
          <w:t>,</w:t>
        </w:r>
      </w:ins>
      <w:r w:rsidRPr="00CC130F">
        <w:rPr>
          <w:color w:val="000000"/>
        </w:rPr>
        <w:t xml:space="preserve"> the </w:t>
      </w:r>
      <w:r w:rsidRPr="00CC130F">
        <w:rPr>
          <w:b/>
          <w:color w:val="000000"/>
        </w:rPr>
        <w:t>Network Operator</w:t>
      </w:r>
      <w:r w:rsidR="008046E9">
        <w:rPr>
          <w:rFonts w:eastAsia="Cambria" w:cs="Arial"/>
          <w:color w:val="000000"/>
        </w:rPr>
        <w:t>,</w:t>
      </w:r>
      <w:r w:rsidRPr="00CC130F">
        <w:rPr>
          <w:color w:val="000000"/>
        </w:rPr>
        <w:t xml:space="preserve"> and the relevant </w:t>
      </w:r>
      <w:r w:rsidRPr="00CC130F">
        <w:rPr>
          <w:b/>
          <w:color w:val="000000"/>
        </w:rPr>
        <w:t>Generator</w:t>
      </w:r>
      <w:r w:rsidR="008046E9" w:rsidRPr="00B915FF">
        <w:rPr>
          <w:rFonts w:eastAsia="Cambria" w:cs="Arial"/>
          <w:bCs/>
          <w:color w:val="000000"/>
        </w:rPr>
        <w:t>,</w:t>
      </w:r>
      <w:r w:rsidRPr="00CC130F">
        <w:rPr>
          <w:color w:val="000000"/>
        </w:rPr>
        <w:t xml:space="preserve"> </w:t>
      </w:r>
      <w:r w:rsidR="00ED7B4F" w:rsidRPr="005D4D10">
        <w:rPr>
          <w:b/>
        </w:rPr>
        <w:t xml:space="preserve">or </w:t>
      </w:r>
      <w:r w:rsidR="00ED7B4F">
        <w:rPr>
          <w:rFonts w:eastAsia="Cambria" w:cs="Arial"/>
          <w:b/>
          <w:bCs/>
          <w:color w:val="000000"/>
        </w:rPr>
        <w:t xml:space="preserve">HVDC System Owner </w:t>
      </w:r>
      <w:r w:rsidR="00ED7B4F" w:rsidRPr="005D4D10">
        <w:rPr>
          <w:rFonts w:eastAsia="Cambria"/>
          <w:b/>
          <w:color w:val="000000"/>
        </w:rPr>
        <w:t>or</w:t>
      </w:r>
      <w:r w:rsidR="00ED7B4F">
        <w:rPr>
          <w:rFonts w:eastAsia="Cambria" w:cs="Arial"/>
          <w:b/>
          <w:bCs/>
          <w:color w:val="000000"/>
        </w:rPr>
        <w:t xml:space="preserve"> DC Converter Station Owner</w:t>
      </w:r>
      <w:r w:rsidR="00ED7B4F" w:rsidRPr="00113803">
        <w:rPr>
          <w:rFonts w:eastAsia="Cambria" w:cs="Arial"/>
          <w:b/>
          <w:bCs/>
          <w:color w:val="000000"/>
        </w:rPr>
        <w:t xml:space="preserve"> </w:t>
      </w:r>
      <w:r w:rsidRPr="00CC130F">
        <w:rPr>
          <w:color w:val="000000"/>
        </w:rPr>
        <w:t xml:space="preserve">will conduct regular joint exercises of the </w:t>
      </w:r>
      <w:r w:rsidRPr="00CC130F">
        <w:rPr>
          <w:b/>
          <w:color w:val="000000"/>
        </w:rPr>
        <w:t xml:space="preserve">Local Joint Restoration Plan </w:t>
      </w:r>
      <w:r w:rsidRPr="00CC130F">
        <w:rPr>
          <w:color w:val="000000"/>
        </w:rPr>
        <w:t>to which they are parties. The objectives of such exercises include:</w:t>
      </w:r>
      <w:r w:rsidR="008046E9" w:rsidRPr="00113803">
        <w:rPr>
          <w:rFonts w:eastAsia="Cambria" w:cs="Arial"/>
          <w:color w:val="000000"/>
        </w:rPr>
        <w:t xml:space="preserve"> </w:t>
      </w:r>
    </w:p>
    <w:p w14:paraId="5054F49B" w14:textId="77777777" w:rsidR="008046E9" w:rsidRPr="00113803" w:rsidRDefault="008046E9" w:rsidP="008046E9">
      <w:pPr>
        <w:autoSpaceDE w:val="0"/>
        <w:autoSpaceDN w:val="0"/>
        <w:adjustRightInd w:val="0"/>
        <w:spacing w:line="240" w:lineRule="auto"/>
        <w:ind w:left="1440"/>
        <w:rPr>
          <w:rFonts w:eastAsia="Cambria" w:cs="Arial"/>
          <w:color w:val="000000"/>
        </w:rPr>
      </w:pPr>
    </w:p>
    <w:p w14:paraId="2813E22F" w14:textId="77777777" w:rsidR="00DE072C" w:rsidRPr="00CC130F" w:rsidRDefault="008046E9" w:rsidP="00CC130F">
      <w:pPr>
        <w:autoSpaceDE w:val="0"/>
        <w:autoSpaceDN w:val="0"/>
        <w:adjustRightInd w:val="0"/>
        <w:spacing w:after="171" w:line="240" w:lineRule="auto"/>
        <w:ind w:left="2268" w:firstLine="720"/>
        <w:rPr>
          <w:color w:val="000000"/>
        </w:rPr>
      </w:pPr>
      <w:r w:rsidRPr="00113803">
        <w:rPr>
          <w:rFonts w:eastAsia="Cambria" w:cs="Arial"/>
          <w:color w:val="000000"/>
        </w:rPr>
        <w:t xml:space="preserve">• </w:t>
      </w:r>
      <w:r w:rsidR="00DE072C" w:rsidRPr="004C7B77">
        <w:rPr>
          <w:color w:val="000000"/>
        </w:rPr>
        <w:t xml:space="preserve">To test the effectiveness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DD8F6AC"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provide for joint training of the parties in respect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277BF6E8"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maintain the parties’ awareness and familiarity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59BBF4A0"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promote understanding of each parties’ roles under a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AA48FDE" w14:textId="77777777" w:rsidR="00DE072C" w:rsidRPr="00CC130F" w:rsidRDefault="008046E9" w:rsidP="00CC130F">
      <w:pPr>
        <w:autoSpaceDE w:val="0"/>
        <w:autoSpaceDN w:val="0"/>
        <w:adjustRightInd w:val="0"/>
        <w:spacing w:after="171" w:line="240" w:lineRule="auto"/>
        <w:ind w:left="3119" w:hanging="164"/>
        <w:rPr>
          <w:color w:val="000000"/>
        </w:rPr>
      </w:pPr>
      <w:r w:rsidRPr="00113803">
        <w:rPr>
          <w:rFonts w:eastAsia="Cambria" w:cs="Arial"/>
          <w:color w:val="000000"/>
        </w:rPr>
        <w:t xml:space="preserve">• </w:t>
      </w:r>
      <w:r w:rsidR="00DE072C" w:rsidRPr="004C7B77">
        <w:rPr>
          <w:color w:val="000000"/>
        </w:rPr>
        <w:t xml:space="preserve">To identify any improvement areas which should be incorporated </w:t>
      </w:r>
      <w:proofErr w:type="gramStart"/>
      <w:r w:rsidR="00DE072C" w:rsidRPr="004C7B77">
        <w:rPr>
          <w:color w:val="000000"/>
        </w:rPr>
        <w:t>in to</w:t>
      </w:r>
      <w:proofErr w:type="gramEnd"/>
      <w:r w:rsidR="00DE072C" w:rsidRPr="004C7B77">
        <w:rPr>
          <w:color w:val="000000"/>
        </w:rPr>
        <w:t xml:space="preserve">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36300726" w14:textId="77777777" w:rsidR="00DE072C" w:rsidRPr="004C7B77" w:rsidRDefault="008046E9" w:rsidP="00CC130F">
      <w:pPr>
        <w:autoSpaceDE w:val="0"/>
        <w:autoSpaceDN w:val="0"/>
        <w:adjustRightInd w:val="0"/>
        <w:spacing w:line="240" w:lineRule="auto"/>
        <w:ind w:left="3119" w:hanging="142"/>
      </w:pPr>
      <w:r w:rsidRPr="00113803">
        <w:rPr>
          <w:rFonts w:eastAsia="Cambria" w:cs="Arial"/>
          <w:color w:val="000000"/>
        </w:rPr>
        <w:t xml:space="preserve">• </w:t>
      </w:r>
      <w:r w:rsidR="00DE072C" w:rsidRPr="004C7B77">
        <w:rPr>
          <w:color w:val="000000"/>
        </w:rPr>
        <w:t xml:space="preserve">The principles applying to the establishment of a new </w:t>
      </w:r>
      <w:r w:rsidR="00DE072C" w:rsidRPr="004C7B77">
        <w:rPr>
          <w:b/>
          <w:color w:val="000000"/>
        </w:rPr>
        <w:t>Local Joint Restoration Plan</w:t>
      </w:r>
      <w:r w:rsidR="00DE072C" w:rsidRPr="00CC130F">
        <w:rPr>
          <w:b/>
          <w:color w:val="000000"/>
        </w:rPr>
        <w:t xml:space="preserve"> </w:t>
      </w:r>
      <w:r w:rsidR="00DE072C" w:rsidRPr="004C7B77">
        <w:rPr>
          <w:color w:val="000000"/>
        </w:rPr>
        <w:t xml:space="preserve">under this OC9.4.7.12 shall apply to any changes to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6B8F0BED" w14:textId="330BC83D" w:rsidR="00DE072C" w:rsidRPr="005D4D10" w:rsidRDefault="00500F47" w:rsidP="005D4D10">
      <w:pPr>
        <w:pStyle w:val="ListBullet2"/>
        <w:numPr>
          <w:ilvl w:val="0"/>
          <w:numId w:val="0"/>
        </w:numPr>
        <w:spacing w:before="240" w:line="240" w:lineRule="auto"/>
        <w:ind w:left="1440"/>
        <w:jc w:val="both"/>
        <w:rPr>
          <w:color w:val="000000"/>
        </w:rPr>
      </w:pPr>
      <w:r>
        <w:rPr>
          <w:b/>
        </w:rPr>
        <w:t>The Company</w:t>
      </w:r>
      <w:r w:rsidR="00DE072C" w:rsidRPr="00FD0E15">
        <w:rPr>
          <w:b/>
        </w:rPr>
        <w:t xml:space="preserve"> </w:t>
      </w:r>
      <w:r w:rsidR="00DE072C" w:rsidRPr="00FD0E15">
        <w:t xml:space="preserve">will propose to the parties of a </w:t>
      </w:r>
      <w:r w:rsidR="00DE072C" w:rsidRPr="00FD0E15">
        <w:rPr>
          <w:b/>
        </w:rPr>
        <w:t>Local Joint Restoration Plan</w:t>
      </w:r>
      <w:r w:rsidR="00DE072C" w:rsidRPr="00CC130F">
        <w:rPr>
          <w:b/>
        </w:rPr>
        <w:t xml:space="preserve"> </w:t>
      </w:r>
      <w:r w:rsidR="00DE072C" w:rsidRPr="00FD0E15">
        <w:t xml:space="preserve">a date for the exercise to take place, to be agreed with the other parties. All the </w:t>
      </w:r>
      <w:r w:rsidR="00DE072C" w:rsidRPr="00FD0E15">
        <w:rPr>
          <w:b/>
        </w:rPr>
        <w:t>Local Joint Restoration Plan</w:t>
      </w:r>
      <w:r w:rsidR="00DE072C" w:rsidRPr="00CC130F">
        <w:rPr>
          <w:b/>
        </w:rPr>
        <w:t xml:space="preserve"> </w:t>
      </w:r>
      <w:r w:rsidR="00DE072C" w:rsidRPr="00FD0E15">
        <w:t xml:space="preserve">parties will jointly share the task of planning, preparing, participating </w:t>
      </w:r>
      <w:proofErr w:type="gramStart"/>
      <w:r w:rsidR="00DE072C" w:rsidRPr="00FD0E15">
        <w:t>in</w:t>
      </w:r>
      <w:proofErr w:type="gramEnd"/>
      <w:r w:rsidR="00DE072C" w:rsidRPr="00FD0E15">
        <w:t xml:space="preserve"> and facilitating the exercises, which will normally be in desktop format or as otherwise agreed. The precise timing of the exercise for each </w:t>
      </w:r>
      <w:r w:rsidR="00DE072C" w:rsidRPr="00FD0E15">
        <w:rPr>
          <w:b/>
        </w:rPr>
        <w:t>Local Joint Restoration Plan</w:t>
      </w:r>
      <w:r w:rsidR="00DE072C" w:rsidRPr="00CC130F">
        <w:rPr>
          <w:b/>
        </w:rPr>
        <w:t xml:space="preserve"> </w:t>
      </w:r>
      <w:r w:rsidR="00DE072C" w:rsidRPr="00FD0E15">
        <w:t xml:space="preserve">will be agreed by all </w:t>
      </w:r>
      <w:proofErr w:type="gramStart"/>
      <w:r w:rsidR="00DE072C" w:rsidRPr="00FD0E15">
        <w:t>parties, but</w:t>
      </w:r>
      <w:proofErr w:type="gramEnd"/>
      <w:r w:rsidR="00DE072C" w:rsidRPr="00FD0E15">
        <w:t xml:space="preserve"> will not be less than one every 8 years.</w:t>
      </w:r>
      <w:r w:rsidR="008046E9">
        <w:rPr>
          <w:rFonts w:eastAsia="Cambria" w:cs="Arial"/>
          <w:color w:val="000000"/>
        </w:rPr>
        <w:tab/>
      </w:r>
    </w:p>
    <w:p w14:paraId="5FF74173" w14:textId="77777777" w:rsidR="00EE2E32" w:rsidRPr="00CC130F" w:rsidRDefault="00EE2E32" w:rsidP="00CC130F">
      <w:pPr>
        <w:pStyle w:val="ListBullet2"/>
        <w:numPr>
          <w:ilvl w:val="0"/>
          <w:numId w:val="0"/>
        </w:numPr>
        <w:spacing w:before="240" w:line="240" w:lineRule="auto"/>
        <w:ind w:left="1440"/>
        <w:jc w:val="both"/>
        <w:rPr>
          <w:rFonts w:eastAsia="Cambria"/>
          <w:color w:val="000000"/>
        </w:rPr>
      </w:pPr>
    </w:p>
    <w:p w14:paraId="69C97C1B" w14:textId="77777777" w:rsidR="002057A0" w:rsidRPr="00FD0E15" w:rsidRDefault="00C60EBE" w:rsidP="00CC130F">
      <w:pPr>
        <w:pStyle w:val="ListBullet2"/>
        <w:numPr>
          <w:ilvl w:val="0"/>
          <w:numId w:val="0"/>
        </w:numPr>
        <w:spacing w:before="240"/>
        <w:ind w:left="1843" w:hanging="403"/>
      </w:pPr>
      <w:bookmarkStart w:id="49" w:name="_DV_C73"/>
      <w:r w:rsidRPr="00FD0E15">
        <w:t>(c)</w:t>
      </w:r>
      <w:r w:rsidRPr="00FD0E15">
        <w:tab/>
        <w:t xml:space="preserve">In </w:t>
      </w:r>
      <w:r w:rsidR="000969D5" w:rsidRPr="00FD0E15">
        <w:t xml:space="preserve">respect of </w:t>
      </w:r>
      <w:r w:rsidR="000969D5" w:rsidRPr="00FD0E15">
        <w:rPr>
          <w:b/>
        </w:rPr>
        <w:t>Scottish Transmission Systems</w:t>
      </w:r>
      <w:r w:rsidRPr="00FD0E15">
        <w:t xml:space="preserve">, where the need for a </w:t>
      </w:r>
      <w:r w:rsidRPr="00FD0E15">
        <w:rPr>
          <w:b/>
        </w:rPr>
        <w:t>Local Joint</w:t>
      </w:r>
      <w:r w:rsidRPr="00CC130F">
        <w:rPr>
          <w:b/>
        </w:rPr>
        <w:t xml:space="preserve"> </w:t>
      </w:r>
      <w:r w:rsidRPr="00FD0E15">
        <w:rPr>
          <w:b/>
        </w:rPr>
        <w:t>Restoration Plan</w:t>
      </w:r>
      <w:r w:rsidRPr="00CC130F">
        <w:rPr>
          <w:b/>
        </w:rPr>
        <w:t xml:space="preserve"> </w:t>
      </w:r>
      <w:r w:rsidRPr="00FD0E15">
        <w:t>arises, the following provisions shall apply:</w:t>
      </w:r>
      <w:bookmarkEnd w:id="49"/>
    </w:p>
    <w:p w14:paraId="2E16F6EC" w14:textId="77777777" w:rsidR="004C3CCF" w:rsidRDefault="004C3CCF" w:rsidP="008046E9">
      <w:pPr>
        <w:pStyle w:val="ListBullet2"/>
        <w:numPr>
          <w:ilvl w:val="0"/>
          <w:numId w:val="0"/>
        </w:numPr>
        <w:spacing w:before="240"/>
        <w:ind w:left="1440"/>
      </w:pPr>
    </w:p>
    <w:p w14:paraId="71AAFF22" w14:textId="4C5B3790" w:rsidR="00C60EBE" w:rsidRPr="00CC130F" w:rsidRDefault="00C60EBE" w:rsidP="00CC130F">
      <w:pPr>
        <w:autoSpaceDE w:val="0"/>
        <w:autoSpaceDN w:val="0"/>
        <w:adjustRightInd w:val="0"/>
        <w:spacing w:line="240" w:lineRule="auto"/>
        <w:ind w:left="2410" w:hanging="567"/>
        <w:jc w:val="both"/>
        <w:rPr>
          <w:color w:val="000000"/>
        </w:rPr>
      </w:pPr>
      <w:bookmarkStart w:id="50" w:name="_DV_C74"/>
      <w:r w:rsidRPr="00CC130F">
        <w:rPr>
          <w:color w:val="000000"/>
        </w:rPr>
        <w:t>(</w:t>
      </w:r>
      <w:proofErr w:type="spellStart"/>
      <w:r w:rsidRPr="00CC130F">
        <w:rPr>
          <w:color w:val="000000"/>
        </w:rPr>
        <w:t>i</w:t>
      </w:r>
      <w:proofErr w:type="spellEnd"/>
      <w:r w:rsidRPr="00CC130F">
        <w:rPr>
          <w:color w:val="000000"/>
        </w:rPr>
        <w:t>)</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color w:val="000000"/>
        </w:rPr>
        <w:t xml:space="preserve">, the </w:t>
      </w:r>
      <w:r w:rsidRPr="00CC130F">
        <w:rPr>
          <w:b/>
          <w:color w:val="000000"/>
        </w:rPr>
        <w:t xml:space="preserve">Network </w:t>
      </w:r>
      <w:proofErr w:type="gramStart"/>
      <w:r w:rsidRPr="00CC130F">
        <w:rPr>
          <w:b/>
          <w:color w:val="000000"/>
        </w:rPr>
        <w:t>Operator</w:t>
      </w:r>
      <w:proofErr w:type="gramEnd"/>
      <w:r w:rsidRPr="00CC130F">
        <w:rPr>
          <w:b/>
          <w:color w:val="000000"/>
        </w:rPr>
        <w:t xml:space="preserve">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In addition</w:t>
      </w:r>
      <w:r w:rsidR="008046E9">
        <w:rPr>
          <w:rFonts w:eastAsia="Cambria" w:cs="Arial"/>
          <w:color w:val="000000"/>
        </w:rPr>
        <w:t>,</w:t>
      </w:r>
      <w:r w:rsidRPr="00CC130F">
        <w:rPr>
          <w:color w:val="000000"/>
        </w:rPr>
        <w:t xml:space="preserve"> other </w:t>
      </w:r>
      <w:r w:rsidR="000969D5" w:rsidRPr="00CC130F">
        <w:rPr>
          <w:b/>
          <w:color w:val="000000"/>
        </w:rPr>
        <w:t xml:space="preserve">Scottish </w:t>
      </w:r>
      <w:r w:rsidRPr="00CC130F">
        <w:rPr>
          <w:b/>
          <w:color w:val="000000"/>
        </w:rPr>
        <w:t>Users</w:t>
      </w:r>
      <w:r w:rsidRPr="00CC130F">
        <w:rPr>
          <w:color w:val="000000"/>
        </w:rPr>
        <w:t xml:space="preserve">, including other </w:t>
      </w:r>
      <w:r w:rsidRPr="00CC130F">
        <w:rPr>
          <w:b/>
          <w:color w:val="000000"/>
        </w:rPr>
        <w:t>Generators</w:t>
      </w:r>
      <w:r w:rsidRPr="00CC130F">
        <w:rPr>
          <w:color w:val="000000"/>
        </w:rPr>
        <w:t>,</w:t>
      </w:r>
      <w:r w:rsidRPr="00CC130F">
        <w:rPr>
          <w:b/>
          <w:color w:val="000000"/>
        </w:rPr>
        <w:t xml:space="preserve"> </w:t>
      </w:r>
      <w:r w:rsidR="00ED7B4F">
        <w:rPr>
          <w:rFonts w:eastAsia="Cambria" w:cs="Arial"/>
          <w:b/>
          <w:bCs/>
          <w:color w:val="000000"/>
        </w:rPr>
        <w:t xml:space="preserve">HVDC System Owners </w:t>
      </w:r>
      <w:r w:rsidR="00ED7B4F" w:rsidRPr="00B915FF">
        <w:rPr>
          <w:rFonts w:eastAsia="Cambria" w:cs="Arial"/>
          <w:bCs/>
          <w:color w:val="000000"/>
        </w:rPr>
        <w:t>and</w:t>
      </w:r>
      <w:r w:rsidR="00ED7B4F">
        <w:rPr>
          <w:rFonts w:eastAsia="Cambria" w:cs="Arial"/>
          <w:b/>
          <w:bCs/>
          <w:color w:val="000000"/>
        </w:rPr>
        <w:t xml:space="preserve"> DC Converter Station Owners</w:t>
      </w:r>
      <w:r w:rsidR="00ED7B4F" w:rsidRPr="005D4D10">
        <w:t xml:space="preserve">, </w:t>
      </w:r>
      <w:r w:rsidRPr="00CC130F">
        <w:rPr>
          <w:color w:val="000000"/>
        </w:rPr>
        <w:t xml:space="preserve">may be reasonably required by </w:t>
      </w:r>
      <w:r w:rsidR="00500F47" w:rsidRPr="00CC130F">
        <w:rPr>
          <w:b/>
          <w:color w:val="000000"/>
        </w:rPr>
        <w:t xml:space="preserve">The Company </w:t>
      </w:r>
      <w:r w:rsidRPr="00CC130F">
        <w:rPr>
          <w:color w:val="000000"/>
        </w:rPr>
        <w:t xml:space="preserve">to discuss and agree details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xml:space="preserve">. </w:t>
      </w:r>
      <w:r w:rsidR="00500F47" w:rsidRPr="00CC130F">
        <w:rPr>
          <w:b/>
          <w:color w:val="000000"/>
        </w:rPr>
        <w:t xml:space="preserve">The Company </w:t>
      </w:r>
      <w:r w:rsidRPr="00CC130F">
        <w:rPr>
          <w:color w:val="000000"/>
        </w:rPr>
        <w:t xml:space="preserve">will notify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proofErr w:type="gramStart"/>
      <w:r w:rsidR="000969D5" w:rsidRPr="00CC130F">
        <w:rPr>
          <w:b/>
          <w:color w:val="000000"/>
        </w:rPr>
        <w:t>)</w:t>
      </w:r>
      <w:proofErr w:type="gramEnd"/>
      <w:r w:rsidRPr="00CC130F">
        <w:rPr>
          <w:b/>
          <w:color w:val="000000"/>
        </w:rPr>
        <w:t xml:space="preserve"> </w:t>
      </w:r>
      <w:r w:rsidRPr="00CC130F">
        <w:rPr>
          <w:color w:val="000000"/>
        </w:rPr>
        <w:t xml:space="preserve">and all affected </w:t>
      </w:r>
      <w:r w:rsidR="000969D5" w:rsidRPr="00CC130F">
        <w:rPr>
          <w:b/>
          <w:color w:val="000000"/>
        </w:rPr>
        <w:t xml:space="preserve">Scottish </w:t>
      </w:r>
      <w:r w:rsidRPr="00CC130F">
        <w:rPr>
          <w:b/>
          <w:color w:val="000000"/>
        </w:rPr>
        <w:t>Users</w:t>
      </w:r>
      <w:r w:rsidRPr="00CC130F">
        <w:rPr>
          <w:color w:val="000000"/>
        </w:rPr>
        <w:t>, and will initiate these discussions.</w:t>
      </w:r>
      <w:bookmarkEnd w:id="50"/>
      <w:r w:rsidR="008046E9" w:rsidRPr="00B1336B">
        <w:rPr>
          <w:rFonts w:eastAsia="Cambria" w:cs="Arial"/>
          <w:color w:val="000000"/>
        </w:rPr>
        <w:t xml:space="preserve"> </w:t>
      </w:r>
    </w:p>
    <w:p w14:paraId="2E9EE16C" w14:textId="77777777" w:rsidR="008046E9" w:rsidRDefault="008046E9" w:rsidP="008046E9">
      <w:pPr>
        <w:autoSpaceDE w:val="0"/>
        <w:autoSpaceDN w:val="0"/>
        <w:adjustRightInd w:val="0"/>
        <w:spacing w:line="240" w:lineRule="auto"/>
        <w:ind w:left="720" w:firstLine="720"/>
        <w:rPr>
          <w:rFonts w:eastAsia="Cambria" w:cs="Arial"/>
          <w:color w:val="000000"/>
        </w:rPr>
      </w:pPr>
    </w:p>
    <w:p w14:paraId="480AA7B3" w14:textId="52D7BB00" w:rsidR="00C60EBE" w:rsidRPr="00CC130F" w:rsidRDefault="00C60EBE" w:rsidP="00CC130F">
      <w:pPr>
        <w:autoSpaceDE w:val="0"/>
        <w:autoSpaceDN w:val="0"/>
        <w:adjustRightInd w:val="0"/>
        <w:spacing w:line="240" w:lineRule="auto"/>
        <w:ind w:left="2410" w:hanging="567"/>
        <w:jc w:val="both"/>
        <w:rPr>
          <w:color w:val="000000"/>
        </w:rPr>
      </w:pPr>
      <w:bookmarkStart w:id="51" w:name="_DV_C75"/>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may be in relation to either a specific </w:t>
      </w:r>
      <w:r w:rsidRPr="00CC130F">
        <w:rPr>
          <w:b/>
          <w:color w:val="000000"/>
        </w:rPr>
        <w:t xml:space="preserve">Black Start Station </w:t>
      </w:r>
      <w:r w:rsidRPr="00CC130F">
        <w:rPr>
          <w:color w:val="000000"/>
        </w:rPr>
        <w:t xml:space="preserve">or a number of </w:t>
      </w:r>
      <w:r w:rsidRPr="00CC130F">
        <w:rPr>
          <w:b/>
          <w:color w:val="000000"/>
        </w:rPr>
        <w:t xml:space="preserve">Black Start </w:t>
      </w:r>
      <w:proofErr w:type="gramStart"/>
      <w:r w:rsidRPr="00CC130F">
        <w:rPr>
          <w:b/>
          <w:color w:val="000000"/>
        </w:rPr>
        <w:t>Stations</w:t>
      </w:r>
      <w:r w:rsidRPr="00CC130F">
        <w:rPr>
          <w:color w:val="000000"/>
        </w:rPr>
        <w:t>, and</w:t>
      </w:r>
      <w:proofErr w:type="gramEnd"/>
      <w:r w:rsidRPr="00CC130F">
        <w:rPr>
          <w:color w:val="000000"/>
        </w:rPr>
        <w:t xml:space="preserve"> may include </w:t>
      </w:r>
      <w:r w:rsidRPr="00CC130F">
        <w:rPr>
          <w:b/>
          <w:color w:val="000000"/>
        </w:rPr>
        <w:t xml:space="preserve">Gensets </w:t>
      </w:r>
      <w:r w:rsidRPr="00CC130F">
        <w:rPr>
          <w:color w:val="000000"/>
        </w:rPr>
        <w:t xml:space="preserve">at </w:t>
      </w:r>
      <w:r w:rsidRPr="00CC130F">
        <w:rPr>
          <w:b/>
          <w:color w:val="000000"/>
        </w:rPr>
        <w:t xml:space="preserve">Power Stations </w:t>
      </w:r>
      <w:r w:rsidRPr="00CC130F">
        <w:rPr>
          <w:color w:val="000000"/>
        </w:rPr>
        <w:t xml:space="preserve">other than a </w:t>
      </w:r>
      <w:r w:rsidRPr="00CC130F">
        <w:rPr>
          <w:b/>
          <w:color w:val="000000"/>
        </w:rPr>
        <w:t>Black Start Station</w:t>
      </w:r>
      <w:r w:rsidRPr="00CC130F">
        <w:rPr>
          <w:color w:val="000000"/>
        </w:rPr>
        <w:t xml:space="preserve">. </w:t>
      </w:r>
      <w:bookmarkEnd w:id="51"/>
      <w:r w:rsidR="00ED7B4F">
        <w:rPr>
          <w:rFonts w:eastAsia="Cambria" w:cs="Arial"/>
          <w:color w:val="000000"/>
        </w:rPr>
        <w:t xml:space="preserve">Each </w:t>
      </w:r>
      <w:r w:rsidR="00ED7B4F" w:rsidRPr="00B915FF">
        <w:rPr>
          <w:rFonts w:eastAsia="Cambria" w:cs="Arial"/>
          <w:b/>
          <w:color w:val="000000"/>
        </w:rPr>
        <w:t>Local Joint Restoration Plan</w:t>
      </w:r>
      <w:r w:rsidR="00ED7B4F">
        <w:rPr>
          <w:rFonts w:eastAsia="Cambria" w:cs="Arial"/>
          <w:color w:val="000000"/>
        </w:rPr>
        <w:t xml:space="preserve"> could equally apply to a specific </w:t>
      </w:r>
      <w:r w:rsidR="00ED7B4F" w:rsidRPr="00B915FF">
        <w:rPr>
          <w:rFonts w:eastAsia="Cambria" w:cs="Arial"/>
          <w:b/>
          <w:color w:val="000000"/>
        </w:rPr>
        <w:t>Black Start HVDC System</w:t>
      </w:r>
      <w:r w:rsidR="00ED7B4F">
        <w:rPr>
          <w:rFonts w:eastAsia="Cambria" w:cs="Arial"/>
          <w:color w:val="000000"/>
        </w:rPr>
        <w:t xml:space="preserve"> or </w:t>
      </w:r>
      <w:proofErr w:type="gramStart"/>
      <w:r w:rsidR="00ED7B4F">
        <w:rPr>
          <w:rFonts w:eastAsia="Cambria" w:cs="Arial"/>
          <w:color w:val="000000"/>
        </w:rPr>
        <w:t>a number of</w:t>
      </w:r>
      <w:proofErr w:type="gramEnd"/>
      <w:r w:rsidR="00ED7B4F">
        <w:rPr>
          <w:rFonts w:eastAsia="Cambria" w:cs="Arial"/>
          <w:color w:val="000000"/>
        </w:rPr>
        <w:t xml:space="preserve"> </w:t>
      </w:r>
      <w:r w:rsidR="00ED7B4F" w:rsidRPr="00B915FF">
        <w:rPr>
          <w:rFonts w:eastAsia="Cambria" w:cs="Arial"/>
          <w:b/>
          <w:color w:val="000000"/>
        </w:rPr>
        <w:t>Black Start HVDC Systems</w:t>
      </w:r>
      <w:r w:rsidR="00ED7B4F">
        <w:rPr>
          <w:rFonts w:eastAsia="Cambria" w:cs="Arial"/>
          <w:color w:val="000000"/>
        </w:rPr>
        <w:t xml:space="preserve"> and may include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other than a </w:t>
      </w:r>
      <w:r w:rsidR="00ED7B4F" w:rsidRPr="00B915FF">
        <w:rPr>
          <w:rFonts w:eastAsia="Cambria" w:cs="Arial"/>
          <w:b/>
          <w:color w:val="000000"/>
        </w:rPr>
        <w:t>Black Start HVDC System</w:t>
      </w:r>
      <w:r w:rsidR="00ED7B4F">
        <w:rPr>
          <w:rFonts w:eastAsia="Cambria" w:cs="Arial"/>
          <w:color w:val="000000"/>
        </w:rPr>
        <w:t xml:space="preserve">.  For the avoidance of doubt, this would not preclude a </w:t>
      </w:r>
      <w:r w:rsidR="00ED7B4F" w:rsidRPr="00B915FF">
        <w:rPr>
          <w:rFonts w:eastAsia="Cambria" w:cs="Arial"/>
          <w:b/>
          <w:color w:val="000000"/>
        </w:rPr>
        <w:t>Local Joint Restoration Plan</w:t>
      </w:r>
      <w:r w:rsidR="00ED7B4F">
        <w:rPr>
          <w:rFonts w:eastAsia="Cambria" w:cs="Arial"/>
          <w:color w:val="000000"/>
        </w:rPr>
        <w:t xml:space="preserve"> from comprising a combination of </w:t>
      </w:r>
      <w:r w:rsidR="00ED7B4F" w:rsidRPr="00B915FF">
        <w:rPr>
          <w:rFonts w:eastAsia="Cambria" w:cs="Arial"/>
          <w:b/>
          <w:color w:val="000000"/>
        </w:rPr>
        <w:t>Power Stations</w:t>
      </w:r>
      <w:r w:rsidR="00ED7B4F">
        <w:rPr>
          <w:rFonts w:eastAsia="Cambria" w:cs="Arial"/>
          <w:color w:val="000000"/>
        </w:rPr>
        <w:t xml:space="preserv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irrespective of whether they have a </w:t>
      </w:r>
      <w:r w:rsidR="00ED7B4F" w:rsidRPr="00B915FF">
        <w:rPr>
          <w:rFonts w:eastAsia="Cambria" w:cs="Arial"/>
          <w:b/>
          <w:color w:val="000000"/>
        </w:rPr>
        <w:t>Black Start Capability</w:t>
      </w:r>
      <w:r w:rsidR="00ED7B4F">
        <w:rPr>
          <w:rFonts w:eastAsia="Cambria" w:cs="Arial"/>
          <w:color w:val="000000"/>
        </w:rPr>
        <w:t xml:space="preserve">.   </w:t>
      </w:r>
      <w:r w:rsidR="00ED7B4F" w:rsidRPr="00B1336B">
        <w:rPr>
          <w:rFonts w:eastAsia="Cambria" w:cs="Arial"/>
          <w:color w:val="000000"/>
        </w:rPr>
        <w:t xml:space="preserve"> </w:t>
      </w:r>
    </w:p>
    <w:p w14:paraId="5BD04A87" w14:textId="173C2F04" w:rsidR="00C60EBE" w:rsidRPr="00CC130F" w:rsidRDefault="00C60EBE" w:rsidP="00CC130F">
      <w:pPr>
        <w:pStyle w:val="ListBullet2"/>
        <w:numPr>
          <w:ilvl w:val="0"/>
          <w:numId w:val="0"/>
        </w:numPr>
        <w:spacing w:before="240" w:line="240" w:lineRule="auto"/>
        <w:ind w:left="2410" w:hanging="567"/>
        <w:jc w:val="both"/>
        <w:rPr>
          <w:color w:val="000000"/>
        </w:rPr>
      </w:pPr>
      <w:bookmarkStart w:id="52" w:name="_DV_C76"/>
      <w:r w:rsidRPr="00CC130F">
        <w:rPr>
          <w:color w:val="000000"/>
        </w:rPr>
        <w:t>(iii)</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000969D5" w:rsidRPr="00CC130F">
        <w:rPr>
          <w:b/>
          <w:color w:val="000000"/>
        </w:rPr>
        <w:t xml:space="preserve">Scottish </w:t>
      </w:r>
      <w:r w:rsidRPr="00CC130F">
        <w:rPr>
          <w:b/>
          <w:color w:val="000000"/>
        </w:rPr>
        <w:t xml:space="preserve">Users </w:t>
      </w:r>
      <w:r w:rsidRPr="00CC130F">
        <w:rPr>
          <w:color w:val="000000"/>
        </w:rPr>
        <w:t xml:space="preserve">and which </w:t>
      </w:r>
      <w:r w:rsidR="000969D5" w:rsidRPr="00CC130F">
        <w:rPr>
          <w:b/>
          <w:color w:val="000000"/>
        </w:rPr>
        <w:t xml:space="preserve">Scottish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500F47" w:rsidRPr="00CC130F">
        <w:rPr>
          <w:b/>
          <w:color w:val="000000"/>
        </w:rPr>
        <w:t>The Company</w:t>
      </w:r>
      <w:r w:rsidRPr="00CC130F">
        <w:rPr>
          <w:color w:val="000000"/>
        </w:rPr>
        <w:t>, the</w:t>
      </w:r>
      <w:r w:rsidR="000969D5" w:rsidRPr="00CC130F">
        <w:rPr>
          <w:color w:val="000000"/>
        </w:rPr>
        <w:t xml:space="preserve"> </w:t>
      </w:r>
      <w:r w:rsidR="000969D5" w:rsidRPr="00CC130F">
        <w:rPr>
          <w:b/>
          <w:color w:val="000000"/>
        </w:rPr>
        <w:t xml:space="preserve">Relevant 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bookmarkEnd w:id="52"/>
    </w:p>
    <w:p w14:paraId="292006CE" w14:textId="77777777" w:rsidR="00776A74" w:rsidRDefault="00776A74" w:rsidP="00776A74">
      <w:pPr>
        <w:pStyle w:val="ListBullet2"/>
        <w:numPr>
          <w:ilvl w:val="0"/>
          <w:numId w:val="0"/>
        </w:numPr>
        <w:spacing w:before="240" w:line="240" w:lineRule="auto"/>
        <w:ind w:left="2410" w:hanging="567"/>
        <w:jc w:val="both"/>
        <w:rPr>
          <w:rFonts w:eastAsia="Cambria" w:cs="Arial"/>
          <w:color w:val="000000"/>
        </w:rPr>
      </w:pPr>
    </w:p>
    <w:p w14:paraId="60C80857" w14:textId="70D53399" w:rsidR="00DE072C" w:rsidRPr="00CC130F" w:rsidRDefault="00C60EBE" w:rsidP="00CC130F">
      <w:pPr>
        <w:autoSpaceDE w:val="0"/>
        <w:autoSpaceDN w:val="0"/>
        <w:adjustRightInd w:val="0"/>
        <w:spacing w:line="240" w:lineRule="auto"/>
        <w:ind w:left="2410" w:hanging="567"/>
        <w:rPr>
          <w:color w:val="000000"/>
        </w:rPr>
      </w:pPr>
      <w:bookmarkStart w:id="53" w:name="_DV_C77"/>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500F47" w:rsidRPr="00CC130F">
        <w:rPr>
          <w:b/>
          <w:color w:val="000000"/>
        </w:rPr>
        <w:t>The Company</w:t>
      </w:r>
      <w:r w:rsidRPr="00CC130F">
        <w:rPr>
          <w:b/>
          <w:color w:val="000000"/>
        </w:rPr>
        <w:t xml:space="preserve"> </w:t>
      </w:r>
      <w:r w:rsidRPr="00CC130F">
        <w:rPr>
          <w:color w:val="000000"/>
        </w:rPr>
        <w:t>to reflect the above discussions and agreement.</w:t>
      </w:r>
      <w:bookmarkEnd w:id="53"/>
      <w:r w:rsidR="008046E9" w:rsidRPr="00B1336B">
        <w:rPr>
          <w:rFonts w:eastAsia="Cambria" w:cs="Arial"/>
          <w:color w:val="000000"/>
        </w:rPr>
        <w:t xml:space="preserve"> </w:t>
      </w:r>
    </w:p>
    <w:p w14:paraId="40C2EEA7" w14:textId="77777777" w:rsidR="008046E9" w:rsidRDefault="008046E9" w:rsidP="008046E9">
      <w:pPr>
        <w:autoSpaceDE w:val="0"/>
        <w:autoSpaceDN w:val="0"/>
        <w:adjustRightInd w:val="0"/>
        <w:spacing w:line="240" w:lineRule="auto"/>
        <w:rPr>
          <w:rFonts w:eastAsia="Cambria" w:cs="Arial"/>
          <w:color w:val="000000"/>
        </w:rPr>
      </w:pPr>
    </w:p>
    <w:p w14:paraId="74F4CFA3" w14:textId="77777777" w:rsidR="00C60EBE" w:rsidRPr="00CC130F" w:rsidRDefault="00C60EBE" w:rsidP="00CC130F">
      <w:pPr>
        <w:autoSpaceDE w:val="0"/>
        <w:autoSpaceDN w:val="0"/>
        <w:adjustRightInd w:val="0"/>
        <w:spacing w:line="240" w:lineRule="auto"/>
        <w:ind w:left="2410" w:hanging="567"/>
        <w:rPr>
          <w:color w:val="000000"/>
        </w:rPr>
      </w:pPr>
      <w:bookmarkStart w:id="54" w:name="_DV_C78"/>
      <w:r w:rsidRPr="00CC130F">
        <w:rPr>
          <w:color w:val="000000"/>
        </w:rPr>
        <w:t>(v)</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bookmarkEnd w:id="54"/>
      <w:r w:rsidR="008046E9" w:rsidRPr="00B1336B">
        <w:rPr>
          <w:rFonts w:eastAsia="Cambria" w:cs="Arial"/>
          <w:color w:val="000000"/>
        </w:rPr>
        <w:t xml:space="preserve"> </w:t>
      </w:r>
    </w:p>
    <w:p w14:paraId="6C8683A7" w14:textId="77777777" w:rsidR="008046E9" w:rsidRDefault="008046E9" w:rsidP="008046E9">
      <w:pPr>
        <w:autoSpaceDE w:val="0"/>
        <w:autoSpaceDN w:val="0"/>
        <w:adjustRightInd w:val="0"/>
        <w:spacing w:line="240" w:lineRule="auto"/>
        <w:rPr>
          <w:rFonts w:eastAsia="Cambria" w:cs="Arial"/>
          <w:color w:val="000000"/>
        </w:rPr>
      </w:pPr>
    </w:p>
    <w:p w14:paraId="6ECE9ED7" w14:textId="13CD2A8E" w:rsidR="00C60EBE" w:rsidRPr="00CC130F" w:rsidRDefault="00C60EBE" w:rsidP="00CC130F">
      <w:pPr>
        <w:autoSpaceDE w:val="0"/>
        <w:autoSpaceDN w:val="0"/>
        <w:adjustRightInd w:val="0"/>
        <w:spacing w:line="240" w:lineRule="auto"/>
        <w:ind w:left="2410" w:hanging="567"/>
        <w:rPr>
          <w:color w:val="000000"/>
        </w:rPr>
      </w:pPr>
      <w:bookmarkStart w:id="55" w:name="_DV_C79"/>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involved for confirmation of its accuracy.</w:t>
      </w:r>
      <w:bookmarkEnd w:id="55"/>
      <w:r w:rsidR="008046E9" w:rsidRPr="00B1336B">
        <w:rPr>
          <w:rFonts w:eastAsia="Cambria" w:cs="Arial"/>
          <w:color w:val="000000"/>
        </w:rPr>
        <w:t xml:space="preserve"> </w:t>
      </w:r>
    </w:p>
    <w:p w14:paraId="5E0E0791" w14:textId="16F49970" w:rsidR="008046E9" w:rsidRDefault="008046E9" w:rsidP="008046E9">
      <w:pPr>
        <w:autoSpaceDE w:val="0"/>
        <w:autoSpaceDN w:val="0"/>
        <w:adjustRightInd w:val="0"/>
        <w:spacing w:line="240" w:lineRule="auto"/>
        <w:rPr>
          <w:rFonts w:eastAsia="Cambria" w:cs="Arial"/>
          <w:color w:val="000000"/>
        </w:rPr>
      </w:pPr>
    </w:p>
    <w:p w14:paraId="07B09D43" w14:textId="430B3D2C"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56" w:name="_DV_C80"/>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each relevant </w:t>
      </w:r>
      <w:r w:rsidR="000969D5" w:rsidRPr="00CC130F">
        <w:rPr>
          <w:b/>
          <w:color w:val="000000"/>
        </w:rPr>
        <w:t xml:space="preserve">Scottish </w:t>
      </w:r>
      <w:r w:rsidRPr="00CC130F">
        <w:rPr>
          <w:b/>
          <w:color w:val="000000"/>
        </w:rPr>
        <w:t xml:space="preserve">User </w:t>
      </w:r>
      <w:r w:rsidRPr="00CC130F">
        <w:rPr>
          <w:color w:val="000000"/>
        </w:rPr>
        <w:t xml:space="preserve">and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by way of written confirmation of its accuracy.</w:t>
      </w:r>
      <w:bookmarkEnd w:id="56"/>
      <w:r w:rsidR="008046E9" w:rsidRPr="00786573">
        <w:rPr>
          <w:rFonts w:eastAsia="Cambria" w:cs="Arial"/>
          <w:color w:val="000000"/>
        </w:rPr>
        <w:t xml:space="preserve"> </w:t>
      </w:r>
    </w:p>
    <w:p w14:paraId="5F870668" w14:textId="44532887" w:rsidR="00786573" w:rsidRPr="00786573" w:rsidRDefault="00786573" w:rsidP="00786573">
      <w:pPr>
        <w:pStyle w:val="ListParagraph"/>
        <w:autoSpaceDE w:val="0"/>
        <w:autoSpaceDN w:val="0"/>
        <w:adjustRightInd w:val="0"/>
        <w:spacing w:line="240" w:lineRule="auto"/>
        <w:ind w:left="2138"/>
        <w:jc w:val="both"/>
        <w:rPr>
          <w:rFonts w:eastAsia="Cambria" w:cs="Arial"/>
          <w:color w:val="000000"/>
        </w:rPr>
      </w:pPr>
    </w:p>
    <w:p w14:paraId="1D8DD042" w14:textId="68A15E5F"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57" w:name="_DV_C81"/>
      <w:r w:rsidRPr="00CC130F">
        <w:rPr>
          <w:color w:val="000000"/>
        </w:rPr>
        <w:t>Once agreed under this OC9.4.7.1</w:t>
      </w:r>
      <w:r w:rsidR="007453DD"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w:t>
      </w:r>
      <w:r w:rsidRPr="00CC130F">
        <w:rPr>
          <w:b/>
          <w:color w:val="000000"/>
        </w:rPr>
        <w:t>OC9</w:t>
      </w:r>
      <w:r w:rsidRPr="00CC130F">
        <w:rPr>
          <w:color w:val="000000"/>
        </w:rPr>
        <w:t xml:space="preserve">) will apply between </w:t>
      </w:r>
      <w:r w:rsidR="00500F47" w:rsidRPr="00CC130F">
        <w:rPr>
          <w:b/>
          <w:color w:val="000000"/>
        </w:rPr>
        <w:t>The Company</w:t>
      </w:r>
      <w:r w:rsidR="00E175B7" w:rsidRPr="00CC130F">
        <w:rPr>
          <w:color w:val="000000"/>
        </w:rPr>
        <w:t>,</w:t>
      </w:r>
      <w:r w:rsidRPr="00CC130F">
        <w:rPr>
          <w:color w:val="000000"/>
        </w:rPr>
        <w:t xml:space="preserv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proofErr w:type="gramStart"/>
      <w:r w:rsidR="000969D5" w:rsidRPr="00CC130F">
        <w:rPr>
          <w:b/>
          <w:color w:val="000000"/>
        </w:rPr>
        <w:t>)</w:t>
      </w:r>
      <w:proofErr w:type="gramEnd"/>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bookmarkEnd w:id="57"/>
    </w:p>
    <w:p w14:paraId="647B414D" w14:textId="6A6A447F" w:rsidR="00C60EBE" w:rsidRPr="00CC130F" w:rsidRDefault="00C60EBE" w:rsidP="00CC130F">
      <w:pPr>
        <w:pStyle w:val="ListBullet2"/>
        <w:numPr>
          <w:ilvl w:val="0"/>
          <w:numId w:val="7"/>
        </w:numPr>
        <w:spacing w:before="240" w:line="240" w:lineRule="auto"/>
        <w:jc w:val="both"/>
        <w:rPr>
          <w:color w:val="000000"/>
        </w:rPr>
      </w:pPr>
      <w:bookmarkStart w:id="58" w:name="_DV_C82"/>
      <w:r w:rsidRPr="00CC130F">
        <w:rPr>
          <w:color w:val="000000"/>
        </w:rPr>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which is a party to it accompanied by a note indicating the date of implementation.</w:t>
      </w:r>
      <w:bookmarkEnd w:id="58"/>
      <w:r w:rsidR="008046E9" w:rsidRPr="00786573">
        <w:rPr>
          <w:rFonts w:eastAsia="Cambria" w:cs="Arial"/>
          <w:color w:val="000000"/>
        </w:rPr>
        <w:t xml:space="preserve"> </w:t>
      </w:r>
    </w:p>
    <w:p w14:paraId="3E165F56" w14:textId="77777777" w:rsidR="008046E9" w:rsidRDefault="008046E9" w:rsidP="008046E9">
      <w:pPr>
        <w:autoSpaceDE w:val="0"/>
        <w:autoSpaceDN w:val="0"/>
        <w:adjustRightInd w:val="0"/>
        <w:spacing w:line="240" w:lineRule="auto"/>
        <w:rPr>
          <w:rFonts w:eastAsia="Cambria" w:cs="Arial"/>
          <w:color w:val="000000"/>
        </w:rPr>
      </w:pPr>
    </w:p>
    <w:p w14:paraId="67851231" w14:textId="54BEFC71" w:rsidR="00C60EBE" w:rsidRPr="00CC130F" w:rsidRDefault="00C60EBE" w:rsidP="00CC130F">
      <w:pPr>
        <w:autoSpaceDE w:val="0"/>
        <w:autoSpaceDN w:val="0"/>
        <w:adjustRightInd w:val="0"/>
        <w:spacing w:line="240" w:lineRule="auto"/>
        <w:ind w:left="2127" w:hanging="687"/>
        <w:jc w:val="both"/>
        <w:rPr>
          <w:color w:val="000000"/>
        </w:rPr>
      </w:pPr>
      <w:bookmarkStart w:id="59" w:name="_DV_C83"/>
      <w:r w:rsidRPr="00CC130F">
        <w:rPr>
          <w:color w:val="000000"/>
        </w:rPr>
        <w:t>(x)</w:t>
      </w:r>
      <w:r w:rsidR="008046E9" w:rsidRPr="00B1336B">
        <w:rPr>
          <w:rFonts w:eastAsia="Cambria" w:cs="Arial"/>
          <w:color w:val="000000"/>
        </w:rPr>
        <w:t xml:space="preserve"> </w:t>
      </w:r>
      <w:r w:rsidRPr="00CC130F">
        <w:rPr>
          <w:color w:val="000000"/>
        </w:rPr>
        <w:tab/>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bookmarkEnd w:id="59"/>
      <w:r w:rsidR="008046E9" w:rsidRPr="00B1336B">
        <w:rPr>
          <w:rFonts w:eastAsia="Cambria" w:cs="Arial"/>
          <w:color w:val="000000"/>
        </w:rPr>
        <w:t xml:space="preserve"> </w:t>
      </w:r>
    </w:p>
    <w:p w14:paraId="7717DF3A" w14:textId="66538175" w:rsidR="00C60EBE" w:rsidRPr="00CC130F" w:rsidRDefault="00C60EBE" w:rsidP="00CC130F">
      <w:pPr>
        <w:pStyle w:val="ListBullet2"/>
        <w:numPr>
          <w:ilvl w:val="0"/>
          <w:numId w:val="0"/>
        </w:numPr>
        <w:spacing w:before="240" w:line="240" w:lineRule="auto"/>
        <w:ind w:left="2127" w:hanging="687"/>
        <w:jc w:val="both"/>
        <w:rPr>
          <w:color w:val="000000"/>
        </w:rPr>
      </w:pPr>
      <w:bookmarkStart w:id="60" w:name="_DV_C85"/>
      <w:r w:rsidRPr="00CC130F">
        <w:rPr>
          <w:color w:val="000000"/>
        </w:rPr>
        <w:t>(xi)</w:t>
      </w:r>
      <w:r w:rsidR="008046E9" w:rsidRPr="00B1336B">
        <w:rPr>
          <w:rFonts w:eastAsia="Cambria" w:cs="Arial"/>
          <w:color w:val="000000"/>
        </w:rPr>
        <w:t xml:space="preserve"> </w:t>
      </w:r>
      <w:r w:rsidRPr="00CC130F">
        <w:rPr>
          <w:color w:val="000000"/>
        </w:rPr>
        <w:tab/>
        <w:t xml:space="preserve">If </w:t>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or any </w:t>
      </w:r>
      <w:r w:rsidR="000969D5" w:rsidRPr="00CC130F">
        <w:rPr>
          <w:b/>
          <w:color w:val="000000"/>
        </w:rPr>
        <w:t xml:space="preserve">Scottish </w:t>
      </w:r>
      <w:r w:rsidRPr="00CC130F">
        <w:rPr>
          <w:b/>
          <w:color w:val="000000"/>
        </w:rPr>
        <w:t xml:space="preserve">User </w:t>
      </w:r>
      <w:r w:rsidRPr="00CC130F">
        <w:rPr>
          <w:color w:val="000000"/>
        </w:rPr>
        <w:t xml:space="preserve">which is a party to a </w:t>
      </w:r>
      <w:r w:rsidRPr="00CC130F">
        <w:rPr>
          <w:b/>
          <w:color w:val="000000"/>
        </w:rPr>
        <w:t>Local Joint Restoration Plan</w:t>
      </w:r>
      <w:r w:rsidRPr="00CC130F">
        <w:rPr>
          <w:color w:val="000000"/>
        </w:rPr>
        <w:t xml:space="preserve">, becomes aware that a change is needed to that </w:t>
      </w:r>
      <w:r w:rsidRPr="00CC130F">
        <w:rPr>
          <w:b/>
          <w:color w:val="000000"/>
        </w:rPr>
        <w:t>Local Joint Restoration Plan</w:t>
      </w:r>
      <w:r w:rsidRPr="00CC130F">
        <w:rPr>
          <w:color w:val="000000"/>
        </w:rPr>
        <w:t xml:space="preserve">, it shall (in the case of </w:t>
      </w:r>
      <w:r w:rsidR="00500F47" w:rsidRPr="00CC130F">
        <w:rPr>
          <w:b/>
          <w:color w:val="000000"/>
        </w:rPr>
        <w:t>The Company</w:t>
      </w:r>
      <w:r w:rsidRPr="00CC130F">
        <w:rPr>
          <w:color w:val="000000"/>
        </w:rPr>
        <w:t xml:space="preserve">) initiate a discussion between </w:t>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to seek to agree the relevant change. If a </w:t>
      </w:r>
      <w:r w:rsidR="000969D5" w:rsidRPr="00CC130F">
        <w:rPr>
          <w:b/>
          <w:color w:val="000000"/>
        </w:rPr>
        <w:t xml:space="preserve">Scottish </w:t>
      </w:r>
      <w:r w:rsidRPr="00CC130F">
        <w:rPr>
          <w:b/>
          <w:color w:val="000000"/>
        </w:rPr>
        <w:t xml:space="preserve">User </w:t>
      </w:r>
      <w:r w:rsidRPr="00CC130F">
        <w:rPr>
          <w:color w:val="000000"/>
        </w:rPr>
        <w:t xml:space="preserve">or </w:t>
      </w:r>
      <w:r w:rsidR="000969D5" w:rsidRPr="00CC130F">
        <w:rPr>
          <w:color w:val="000000"/>
        </w:rPr>
        <w:t xml:space="preserve">a </w:t>
      </w:r>
      <w:r w:rsidRPr="00CC130F">
        <w:rPr>
          <w:b/>
          <w:color w:val="000000"/>
        </w:rPr>
        <w:t xml:space="preserve">Relevant </w:t>
      </w:r>
      <w:r w:rsidR="000969D5" w:rsidRPr="00CC130F">
        <w:rPr>
          <w:b/>
          <w:color w:val="000000"/>
        </w:rPr>
        <w:t xml:space="preserve">Scottish </w:t>
      </w:r>
      <w:r w:rsidRPr="00CC130F">
        <w:rPr>
          <w:b/>
          <w:color w:val="000000"/>
        </w:rPr>
        <w:t xml:space="preserve">Transmission Licensee </w:t>
      </w:r>
      <w:r w:rsidRPr="00CC130F">
        <w:rPr>
          <w:color w:val="000000"/>
        </w:rPr>
        <w:t xml:space="preserve">becomes so aware, it shall contact </w:t>
      </w:r>
      <w:r w:rsidR="00500F47" w:rsidRPr="00CC130F">
        <w:rPr>
          <w:b/>
          <w:color w:val="000000"/>
        </w:rPr>
        <w:t>The Company</w:t>
      </w:r>
      <w:r w:rsidRPr="00CC130F">
        <w:rPr>
          <w:b/>
          <w:color w:val="000000"/>
        </w:rPr>
        <w:t xml:space="preserve"> </w:t>
      </w:r>
      <w:r w:rsidRPr="00CC130F">
        <w:rPr>
          <w:color w:val="000000"/>
        </w:rPr>
        <w:t xml:space="preserve">who will then initiate such discussions. The principles applying to establishing a new </w:t>
      </w:r>
      <w:r w:rsidRPr="00CC130F">
        <w:rPr>
          <w:b/>
          <w:color w:val="000000"/>
        </w:rPr>
        <w:t xml:space="preserve">Local Joint Restoration Plan </w:t>
      </w:r>
      <w:r w:rsidRPr="00CC130F">
        <w:rPr>
          <w:color w:val="000000"/>
        </w:rPr>
        <w:t>under this OC9.4.7.1</w:t>
      </w:r>
      <w:r w:rsidR="00DE072C" w:rsidRPr="00CC130F">
        <w:rPr>
          <w:color w:val="000000"/>
        </w:rPr>
        <w:t>2</w:t>
      </w:r>
      <w:r w:rsidRPr="00CC130F">
        <w:rPr>
          <w:color w:val="000000"/>
        </w:rPr>
        <w:t xml:space="preserve"> shall apply to such discussions and to any consequent changes.</w:t>
      </w:r>
      <w:bookmarkEnd w:id="60"/>
    </w:p>
    <w:p w14:paraId="51525373" w14:textId="77777777" w:rsidR="00732293" w:rsidRDefault="00732293" w:rsidP="00732293">
      <w:pPr>
        <w:pStyle w:val="ListBullet2"/>
        <w:numPr>
          <w:ilvl w:val="0"/>
          <w:numId w:val="0"/>
        </w:numPr>
        <w:spacing w:before="240" w:line="240" w:lineRule="auto"/>
        <w:ind w:left="2127" w:hanging="687"/>
        <w:jc w:val="both"/>
        <w:rPr>
          <w:rFonts w:eastAsia="Cambria" w:cs="Arial"/>
          <w:color w:val="000000"/>
        </w:rPr>
      </w:pPr>
    </w:p>
    <w:p w14:paraId="69DBB6D1" w14:textId="1A34DEE8" w:rsidR="009F3B20" w:rsidRPr="00CC130F" w:rsidRDefault="009F3B20" w:rsidP="00CC130F">
      <w:pPr>
        <w:autoSpaceDE w:val="0"/>
        <w:autoSpaceDN w:val="0"/>
        <w:adjustRightInd w:val="0"/>
        <w:spacing w:line="240" w:lineRule="auto"/>
        <w:ind w:left="2127" w:hanging="687"/>
        <w:jc w:val="both"/>
        <w:rPr>
          <w:color w:val="000000"/>
        </w:rPr>
      </w:pPr>
      <w:r w:rsidRPr="00CC130F">
        <w:rPr>
          <w:color w:val="000000"/>
        </w:rPr>
        <w:t>(xii)</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Licensee(s)</w:t>
      </w:r>
      <w:r w:rsidRPr="00CC130F">
        <w:rPr>
          <w:color w:val="000000"/>
        </w:rPr>
        <w:t xml:space="preserve">, the </w:t>
      </w:r>
      <w:r w:rsidRPr="00CC130F">
        <w:rPr>
          <w:b/>
          <w:color w:val="000000"/>
        </w:rPr>
        <w:t xml:space="preserve">Network </w:t>
      </w:r>
      <w:proofErr w:type="gramStart"/>
      <w:r w:rsidRPr="00CC130F">
        <w:rPr>
          <w:b/>
          <w:color w:val="000000"/>
        </w:rPr>
        <w:t>Operator</w:t>
      </w:r>
      <w:proofErr w:type="gramEnd"/>
      <w:r w:rsidRPr="00CC130F">
        <w:rPr>
          <w:b/>
          <w:color w:val="000000"/>
        </w:rPr>
        <w:t xml:space="preserve"> </w:t>
      </w:r>
      <w:r w:rsidRPr="00CC130F">
        <w:rPr>
          <w:color w:val="000000"/>
        </w:rPr>
        <w:t xml:space="preserve">and the relevant </w:t>
      </w:r>
      <w:r w:rsidR="00ED7B4F" w:rsidRPr="00CC130F">
        <w:rPr>
          <w:b/>
          <w:bCs/>
        </w:rPr>
        <w:t xml:space="preserve">Black Start Service </w:t>
      </w:r>
      <w:r w:rsidR="008046E9" w:rsidRPr="00CC130F">
        <w:rPr>
          <w:b/>
          <w:bCs/>
        </w:rPr>
        <w:t>Provider</w:t>
      </w:r>
      <w:r w:rsidR="008046E9" w:rsidRPr="00E325F2">
        <w:rPr>
          <w:rFonts w:eastAsia="Cambria" w:cs="Arial"/>
          <w:b/>
          <w:bCs/>
          <w:color w:val="000000"/>
        </w:rPr>
        <w:t xml:space="preserve"> </w:t>
      </w:r>
      <w:r w:rsidR="008046E9" w:rsidRPr="00E325F2">
        <w:rPr>
          <w:rFonts w:eastAsia="Cambria" w:cs="Arial"/>
          <w:color w:val="000000"/>
        </w:rPr>
        <w:t>will</w:t>
      </w:r>
      <w:r w:rsidRPr="00CC130F">
        <w:rPr>
          <w:color w:val="000000"/>
        </w:rPr>
        <w:t xml:space="preserve"> conduct regular joint exercises of the </w:t>
      </w:r>
      <w:r w:rsidRPr="00CC130F">
        <w:rPr>
          <w:b/>
          <w:color w:val="000000"/>
        </w:rPr>
        <w:t xml:space="preserve">Local Joint Restoration Plan </w:t>
      </w:r>
      <w:r w:rsidRPr="00CC130F">
        <w:rPr>
          <w:color w:val="000000"/>
        </w:rPr>
        <w:t>to which they are parties. The objectives of such exercises include:</w:t>
      </w:r>
    </w:p>
    <w:p w14:paraId="048536A2" w14:textId="77777777" w:rsidR="008046E9" w:rsidRPr="00B1336B" w:rsidRDefault="008046E9" w:rsidP="008046E9">
      <w:pPr>
        <w:autoSpaceDE w:val="0"/>
        <w:autoSpaceDN w:val="0"/>
        <w:adjustRightInd w:val="0"/>
        <w:spacing w:line="240" w:lineRule="auto"/>
        <w:ind w:left="1440"/>
        <w:rPr>
          <w:rFonts w:eastAsia="Cambria" w:cs="Arial"/>
          <w:color w:val="000000"/>
          <w:sz w:val="16"/>
          <w:szCs w:val="16"/>
        </w:rPr>
      </w:pPr>
    </w:p>
    <w:p w14:paraId="2D016EC8" w14:textId="77777777" w:rsidR="009F3B20" w:rsidRPr="004C7B77" w:rsidRDefault="008046E9" w:rsidP="00CC130F">
      <w:pPr>
        <w:autoSpaceDE w:val="0"/>
        <w:autoSpaceDN w:val="0"/>
        <w:adjustRightInd w:val="0"/>
        <w:spacing w:after="170" w:line="240" w:lineRule="auto"/>
        <w:ind w:left="2410" w:firstLine="142"/>
      </w:pPr>
      <w:r w:rsidRPr="00B1336B">
        <w:rPr>
          <w:rFonts w:eastAsia="Cambria" w:cs="Arial"/>
        </w:rPr>
        <w:t xml:space="preserve">• </w:t>
      </w:r>
      <w:r w:rsidR="00D32991">
        <w:rPr>
          <w:rFonts w:eastAsia="Cambria" w:cs="Arial"/>
        </w:rPr>
        <w:tab/>
      </w:r>
      <w:r w:rsidR="009F3B20" w:rsidRPr="004C7B77">
        <w:t xml:space="preserve">To test the effectiveness of the </w:t>
      </w:r>
      <w:r w:rsidR="009F3B20" w:rsidRPr="004C7B77">
        <w:rPr>
          <w:b/>
        </w:rPr>
        <w:t>Local Joint Restoration Plan</w:t>
      </w:r>
      <w:r w:rsidR="009F3B20" w:rsidRPr="004C7B77">
        <w:t>;</w:t>
      </w:r>
      <w:r w:rsidRPr="00B1336B">
        <w:rPr>
          <w:rFonts w:eastAsia="Cambria" w:cs="Arial"/>
        </w:rPr>
        <w:t xml:space="preserve"> </w:t>
      </w:r>
    </w:p>
    <w:p w14:paraId="2B03B5FD" w14:textId="77777777" w:rsidR="009F3B20" w:rsidRPr="004C7B77" w:rsidRDefault="008046E9" w:rsidP="00CC130F">
      <w:pPr>
        <w:autoSpaceDE w:val="0"/>
        <w:autoSpaceDN w:val="0"/>
        <w:adjustRightInd w:val="0"/>
        <w:spacing w:after="170" w:line="240" w:lineRule="auto"/>
        <w:ind w:left="2694" w:hanging="142"/>
      </w:pPr>
      <w:r w:rsidRPr="00B1336B">
        <w:rPr>
          <w:rFonts w:eastAsia="Cambria" w:cs="Arial"/>
        </w:rPr>
        <w:t xml:space="preserve">• </w:t>
      </w:r>
      <w:r w:rsidR="00D32991">
        <w:rPr>
          <w:rFonts w:eastAsia="Cambria" w:cs="Arial"/>
        </w:rPr>
        <w:tab/>
      </w:r>
      <w:r w:rsidR="00D32991">
        <w:rPr>
          <w:rFonts w:eastAsia="Cambria" w:cs="Arial"/>
        </w:rPr>
        <w:tab/>
      </w:r>
      <w:r w:rsidR="009F3B20" w:rsidRPr="004C7B77">
        <w:t xml:space="preserve">To provide for joint training of the parties in respect of the </w:t>
      </w:r>
      <w:r w:rsidR="009F3B20" w:rsidRPr="004C7B77">
        <w:rPr>
          <w:b/>
        </w:rPr>
        <w:t xml:space="preserve">Local Joint </w:t>
      </w:r>
      <w:r w:rsidR="00D32991">
        <w:rPr>
          <w:rFonts w:eastAsia="Cambria" w:cs="Arial"/>
          <w:b/>
          <w:bCs/>
        </w:rPr>
        <w:tab/>
      </w:r>
      <w:r w:rsidR="00D32991">
        <w:rPr>
          <w:rFonts w:eastAsia="Cambria" w:cs="Arial"/>
          <w:b/>
          <w:bCs/>
        </w:rPr>
        <w:tab/>
      </w:r>
      <w:r w:rsidR="009F3B20" w:rsidRPr="004C7B77">
        <w:rPr>
          <w:b/>
        </w:rPr>
        <w:t>Restoration Plan</w:t>
      </w:r>
      <w:r w:rsidR="009F3B20" w:rsidRPr="004C7B77">
        <w:t>;</w:t>
      </w:r>
      <w:r w:rsidRPr="00B1336B">
        <w:rPr>
          <w:rFonts w:eastAsia="Cambria" w:cs="Arial"/>
        </w:rPr>
        <w:t xml:space="preserve"> </w:t>
      </w:r>
    </w:p>
    <w:p w14:paraId="486981C0" w14:textId="77777777" w:rsidR="009F3B20" w:rsidRPr="004C7B77" w:rsidRDefault="008046E9" w:rsidP="00CC130F">
      <w:pPr>
        <w:autoSpaceDE w:val="0"/>
        <w:autoSpaceDN w:val="0"/>
        <w:adjustRightInd w:val="0"/>
        <w:spacing w:line="240" w:lineRule="auto"/>
        <w:ind w:left="2835" w:hanging="283"/>
      </w:pPr>
      <w:r w:rsidRPr="00B1336B">
        <w:rPr>
          <w:rFonts w:eastAsia="Cambria" w:cs="Arial"/>
        </w:rPr>
        <w:t xml:space="preserve">• </w:t>
      </w:r>
      <w:r w:rsidR="00D32991">
        <w:rPr>
          <w:rFonts w:eastAsia="Cambria" w:cs="Arial"/>
        </w:rPr>
        <w:tab/>
      </w:r>
      <w:r w:rsidR="009F3B20" w:rsidRPr="004C7B77">
        <w:t xml:space="preserve">To maintain the parties’ awareness and familiarity of the </w:t>
      </w:r>
      <w:r w:rsidR="009F3B20" w:rsidRPr="004C7B77">
        <w:rPr>
          <w:b/>
        </w:rPr>
        <w:t>Local Joint Restoration Plan</w:t>
      </w:r>
      <w:r w:rsidR="009F3B20" w:rsidRPr="004C7B77">
        <w:t>;</w:t>
      </w:r>
      <w:r w:rsidRPr="00B1336B">
        <w:rPr>
          <w:rFonts w:eastAsia="Cambria" w:cs="Arial"/>
        </w:rPr>
        <w:t xml:space="preserve"> </w:t>
      </w:r>
    </w:p>
    <w:p w14:paraId="05155535" w14:textId="77777777" w:rsidR="008046E9" w:rsidRPr="00B1336B" w:rsidRDefault="008046E9" w:rsidP="008046E9">
      <w:pPr>
        <w:autoSpaceDE w:val="0"/>
        <w:autoSpaceDN w:val="0"/>
        <w:adjustRightInd w:val="0"/>
        <w:spacing w:line="240" w:lineRule="auto"/>
        <w:rPr>
          <w:rFonts w:ascii="Symbol" w:eastAsia="Cambria" w:hAnsi="Symbol" w:cs="Symbol"/>
          <w:color w:val="000000"/>
          <w:sz w:val="24"/>
        </w:rPr>
      </w:pPr>
    </w:p>
    <w:p w14:paraId="12A39099"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rPr>
        <w:t xml:space="preserve">• </w:t>
      </w:r>
      <w:r w:rsidR="00504764">
        <w:rPr>
          <w:rFonts w:eastAsia="Cambria" w:cs="Arial"/>
        </w:rPr>
        <w:tab/>
      </w:r>
      <w:r w:rsidR="009F3B20" w:rsidRPr="004C7B77">
        <w:t xml:space="preserve">To </w:t>
      </w:r>
      <w:r w:rsidR="009F3B20" w:rsidRPr="004C7B77">
        <w:rPr>
          <w:color w:val="000000"/>
        </w:rPr>
        <w:t xml:space="preserve">promote understanding of each parties’ roles under a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27EEFC00"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color w:val="000000"/>
        </w:rPr>
        <w:t xml:space="preserve">• </w:t>
      </w:r>
      <w:r w:rsidR="00504764">
        <w:rPr>
          <w:rFonts w:eastAsia="Cambria" w:cs="Arial"/>
          <w:color w:val="000000"/>
        </w:rPr>
        <w:tab/>
      </w:r>
      <w:r w:rsidR="009F3B20" w:rsidRPr="004C7B77">
        <w:rPr>
          <w:color w:val="000000"/>
        </w:rPr>
        <w:t xml:space="preserve">To identify any improvement areas which should be incorporated </w:t>
      </w:r>
      <w:proofErr w:type="gramStart"/>
      <w:r w:rsidR="009F3B20" w:rsidRPr="004C7B77">
        <w:rPr>
          <w:color w:val="000000"/>
        </w:rPr>
        <w:t>in to</w:t>
      </w:r>
      <w:proofErr w:type="gramEnd"/>
      <w:r w:rsidR="009F3B20" w:rsidRPr="004C7B77">
        <w:rPr>
          <w:color w:val="000000"/>
        </w:rPr>
        <w:t xml:space="preserve">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16464B3E" w14:textId="77777777" w:rsidR="009F3B20" w:rsidRPr="00CC130F" w:rsidRDefault="008046E9" w:rsidP="00CC130F">
      <w:pPr>
        <w:autoSpaceDE w:val="0"/>
        <w:autoSpaceDN w:val="0"/>
        <w:adjustRightInd w:val="0"/>
        <w:spacing w:line="240" w:lineRule="auto"/>
        <w:ind w:left="2835" w:hanging="283"/>
        <w:rPr>
          <w:color w:val="000000"/>
        </w:rPr>
      </w:pPr>
      <w:r w:rsidRPr="00B1336B">
        <w:rPr>
          <w:rFonts w:eastAsia="Cambria" w:cs="Arial"/>
          <w:color w:val="000000"/>
        </w:rPr>
        <w:t xml:space="preserve">• </w:t>
      </w:r>
      <w:r w:rsidR="00D9462C">
        <w:rPr>
          <w:rFonts w:eastAsia="Cambria" w:cs="Arial"/>
          <w:color w:val="000000"/>
        </w:rPr>
        <w:tab/>
      </w:r>
      <w:r w:rsidR="009F3B20" w:rsidRPr="004C7B77">
        <w:rPr>
          <w:color w:val="000000"/>
        </w:rPr>
        <w:t xml:space="preserve">The principles applying to the establishment of a new </w:t>
      </w:r>
      <w:r w:rsidR="009F3B20" w:rsidRPr="004C7B77">
        <w:rPr>
          <w:b/>
          <w:color w:val="000000"/>
        </w:rPr>
        <w:t>Local Joint Restoration Plan</w:t>
      </w:r>
      <w:r w:rsidR="009F3B20" w:rsidRPr="00CC130F">
        <w:rPr>
          <w:b/>
          <w:color w:val="000000"/>
        </w:rPr>
        <w:t xml:space="preserve"> </w:t>
      </w:r>
      <w:r w:rsidR="009F3B20" w:rsidRPr="004C7B77">
        <w:rPr>
          <w:color w:val="000000"/>
        </w:rPr>
        <w:t xml:space="preserve">under this OC9.4.7.12 shall apply to any changes to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517B7EDA" w14:textId="7958288B" w:rsidR="008046E9" w:rsidRPr="00B1336B" w:rsidRDefault="008046E9" w:rsidP="008046E9">
      <w:pPr>
        <w:autoSpaceDE w:val="0"/>
        <w:autoSpaceDN w:val="0"/>
        <w:adjustRightInd w:val="0"/>
        <w:spacing w:line="240" w:lineRule="auto"/>
        <w:ind w:left="720" w:firstLine="720"/>
        <w:rPr>
          <w:rFonts w:eastAsia="Cambria" w:cs="Arial"/>
        </w:rPr>
      </w:pPr>
    </w:p>
    <w:p w14:paraId="21C148B1" w14:textId="2F55B49A" w:rsidR="009F3B20" w:rsidRPr="00FD0E15" w:rsidRDefault="00500F47" w:rsidP="005D4D10">
      <w:pPr>
        <w:autoSpaceDE w:val="0"/>
        <w:autoSpaceDN w:val="0"/>
        <w:adjustRightInd w:val="0"/>
        <w:spacing w:line="240" w:lineRule="auto"/>
        <w:ind w:left="1440"/>
        <w:jc w:val="both"/>
      </w:pPr>
      <w:r>
        <w:rPr>
          <w:b/>
        </w:rPr>
        <w:t>The Company</w:t>
      </w:r>
      <w:r w:rsidR="009F3B20" w:rsidRPr="00FD0E15">
        <w:rPr>
          <w:b/>
        </w:rPr>
        <w:t xml:space="preserve"> </w:t>
      </w:r>
      <w:r w:rsidR="009F3B20" w:rsidRPr="00FD0E15">
        <w:t xml:space="preserve">will propose to the parties of a </w:t>
      </w:r>
      <w:r w:rsidR="009F3B20" w:rsidRPr="00FD0E15">
        <w:rPr>
          <w:b/>
        </w:rPr>
        <w:t>Local Joint Restoration Plan</w:t>
      </w:r>
      <w:r w:rsidR="009F3B20" w:rsidRPr="00CC130F">
        <w:rPr>
          <w:b/>
        </w:rPr>
        <w:t xml:space="preserve"> </w:t>
      </w:r>
      <w:r w:rsidR="009F3B20" w:rsidRPr="00FD0E15">
        <w:t xml:space="preserve">a date for the exercise to take place, to be agreed with the other parties. All the </w:t>
      </w:r>
      <w:r w:rsidR="009F3B20" w:rsidRPr="00FD0E15">
        <w:rPr>
          <w:b/>
        </w:rPr>
        <w:t>Local Joint Restoration Plan</w:t>
      </w:r>
      <w:r w:rsidR="009F3B20" w:rsidRPr="00CC130F">
        <w:rPr>
          <w:b/>
        </w:rPr>
        <w:t xml:space="preserve"> </w:t>
      </w:r>
      <w:r w:rsidR="009F3B20" w:rsidRPr="00FD0E15">
        <w:t xml:space="preserve">parties will jointly share the task of planning, preparing, participating </w:t>
      </w:r>
      <w:proofErr w:type="gramStart"/>
      <w:r w:rsidR="009F3B20" w:rsidRPr="00FD0E15">
        <w:t>in</w:t>
      </w:r>
      <w:proofErr w:type="gramEnd"/>
      <w:r w:rsidR="009F3B20" w:rsidRPr="00FD0E15">
        <w:t xml:space="preserve"> and facilitating the exercises, which will normally be in desktop format or as otherwise agreed. The precise timing of the exercise for each </w:t>
      </w:r>
      <w:r w:rsidR="009F3B20" w:rsidRPr="00FD0E15">
        <w:rPr>
          <w:b/>
        </w:rPr>
        <w:t>Local Joint Restoration Plan</w:t>
      </w:r>
      <w:r w:rsidR="009F3B20" w:rsidRPr="00CC130F">
        <w:rPr>
          <w:b/>
        </w:rPr>
        <w:t xml:space="preserve"> </w:t>
      </w:r>
      <w:r w:rsidR="009F3B20" w:rsidRPr="00FD0E15">
        <w:t xml:space="preserve">will be agreed by all </w:t>
      </w:r>
      <w:proofErr w:type="gramStart"/>
      <w:r w:rsidR="009F3B20" w:rsidRPr="00FD0E15">
        <w:t>parties, but</w:t>
      </w:r>
      <w:proofErr w:type="gramEnd"/>
      <w:r w:rsidR="009F3B20" w:rsidRPr="00FD0E15">
        <w:t xml:space="preserve"> will not be less than one every 8 years.</w:t>
      </w:r>
    </w:p>
    <w:p w14:paraId="35911B45" w14:textId="77777777" w:rsidR="008046E9" w:rsidRDefault="008046E9" w:rsidP="00B30F45">
      <w:pPr>
        <w:pStyle w:val="Level1Text"/>
        <w:rPr>
          <w:color w:val="auto"/>
        </w:rPr>
      </w:pPr>
    </w:p>
    <w:p w14:paraId="35DEB861" w14:textId="77777777" w:rsidR="008046E9" w:rsidRDefault="008046E9" w:rsidP="00B30F45">
      <w:pPr>
        <w:pStyle w:val="Level1Text"/>
        <w:rPr>
          <w:color w:val="auto"/>
        </w:rPr>
      </w:pPr>
    </w:p>
    <w:p w14:paraId="06F259DD" w14:textId="77777777" w:rsidR="008046E9" w:rsidRPr="004C7B77" w:rsidRDefault="008046E9" w:rsidP="00CC130F">
      <w:pPr>
        <w:pStyle w:val="Level1Text"/>
      </w:pPr>
    </w:p>
    <w:p w14:paraId="0F0E6680" w14:textId="77777777" w:rsidR="00C60EBE" w:rsidRPr="000C5088" w:rsidRDefault="00C60EBE">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61" w:name="_Toc384026482"/>
      <w:bookmarkStart w:id="62" w:name="_Toc64373859"/>
      <w:r w:rsidR="00B16A32" w:rsidRPr="000C5088">
        <w:rPr>
          <w:color w:val="auto"/>
        </w:rPr>
        <w:instrText>OC9.5   RE-SYNCHRONISATION OF DE-SYNCHRONISED ISLANDS</w:instrText>
      </w:r>
      <w:bookmarkEnd w:id="61"/>
      <w:bookmarkEnd w:id="62"/>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7777777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150B3FE1"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181F2946"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63"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63"/>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7777777"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the OC9.5 shall apply following completion and/or termination of the relevant </w:t>
      </w:r>
      <w:r w:rsidR="007453DD" w:rsidRPr="00FD0E15">
        <w:rPr>
          <w:b/>
        </w:rPr>
        <w:t>Local Joint Restoration Plan(s)</w:t>
      </w:r>
      <w:r w:rsidR="007453DD" w:rsidRPr="00FD0E15">
        <w:t xml:space="preserve"> process as referred to in OC9.4.7.6(f).</w:t>
      </w:r>
    </w:p>
    <w:p w14:paraId="1EA1B7EB" w14:textId="77777777" w:rsidR="00C60EBE" w:rsidRPr="000C5088" w:rsidRDefault="00C60EBE" w:rsidP="002D3F03">
      <w:pPr>
        <w:pStyle w:val="Level1Text"/>
        <w:rPr>
          <w:color w:val="auto"/>
        </w:rPr>
      </w:pPr>
      <w:r w:rsidRPr="000C5088">
        <w:rPr>
          <w:color w:val="auto"/>
        </w:rPr>
        <w:t>OC9.5.2</w:t>
      </w:r>
      <w:r w:rsidRPr="000C5088">
        <w:rPr>
          <w:color w:val="auto"/>
        </w:rPr>
        <w:tab/>
      </w:r>
      <w:r w:rsidRPr="000C5088">
        <w:rPr>
          <w:color w:val="auto"/>
          <w:u w:val="single"/>
        </w:rPr>
        <w:t>Options</w:t>
      </w:r>
      <w:r w:rsidR="00B16A32" w:rsidRPr="000C5088">
        <w:rPr>
          <w:color w:val="auto"/>
        </w:rPr>
        <w:fldChar w:fldCharType="begin"/>
      </w:r>
      <w:r w:rsidR="00B16A32" w:rsidRPr="000C5088">
        <w:rPr>
          <w:color w:val="auto"/>
        </w:rPr>
        <w:instrText xml:space="preserve"> TC "</w:instrText>
      </w:r>
      <w:bookmarkStart w:id="64" w:name="_Toc384026483"/>
      <w:bookmarkStart w:id="65" w:name="_Toc64373860"/>
      <w:r w:rsidR="00B16A32" w:rsidRPr="000C5088">
        <w:rPr>
          <w:color w:val="auto"/>
        </w:rPr>
        <w:instrText>OC9.5.2   Options</w:instrText>
      </w:r>
      <w:bookmarkEnd w:id="64"/>
      <w:bookmarkEnd w:id="65"/>
      <w:r w:rsidR="00B16A32" w:rsidRPr="000C5088">
        <w:rPr>
          <w:color w:val="auto"/>
        </w:rPr>
        <w:instrText xml:space="preserve">" \L 2 </w:instrText>
      </w:r>
      <w:r w:rsidR="00B16A32" w:rsidRPr="000C5088">
        <w:rPr>
          <w:color w:val="auto"/>
        </w:rPr>
        <w:fldChar w:fldCharType="end"/>
      </w:r>
    </w:p>
    <w:p w14:paraId="3D196CAA" w14:textId="77777777"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three different ways, more than one of which may be utilised in relation to any particular </w:t>
      </w:r>
      <w:proofErr w:type="gramStart"/>
      <w:r w:rsidR="00C60EBE" w:rsidRPr="000C5088">
        <w:rPr>
          <w:color w:val="auto"/>
        </w:rPr>
        <w:t>incident:-</w:t>
      </w:r>
      <w:proofErr w:type="gramEnd"/>
    </w:p>
    <w:p w14:paraId="136A9BBD" w14:textId="77777777" w:rsidR="00C60EBE" w:rsidRPr="000C5088" w:rsidRDefault="00C60EBE" w:rsidP="002D3F03">
      <w:pPr>
        <w:pStyle w:val="Level1Text"/>
        <w:rPr>
          <w:color w:val="auto"/>
        </w:rPr>
      </w:pPr>
      <w:r w:rsidRPr="000C5088">
        <w:rPr>
          <w:color w:val="auto"/>
        </w:rPr>
        <w:t>OC9.5.2.1</w:t>
      </w:r>
      <w:r w:rsidRPr="000C5088">
        <w:rPr>
          <w:color w:val="auto"/>
        </w:rPr>
        <w:tab/>
      </w:r>
      <w:r w:rsidRPr="000C5088">
        <w:rPr>
          <w:color w:val="auto"/>
          <w:u w:val="single"/>
        </w:rPr>
        <w:t>Indirect Data</w:t>
      </w:r>
    </w:p>
    <w:p w14:paraId="7BE55D4D" w14:textId="778D0D52" w:rsidR="00C60EBE" w:rsidRPr="00FD0E15" w:rsidRDefault="00C60EBE" w:rsidP="002D3F03">
      <w:pPr>
        <w:pStyle w:val="Level2Text"/>
      </w:pPr>
      <w:r w:rsidRPr="00FD0E15">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r w:rsidRPr="00FD0E15">
        <w:rPr>
          <w:b/>
        </w:rPr>
        <w:t>Genset(s)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r w:rsidRPr="00FD0E15">
        <w:t xml:space="preserve"> shall exchange information as set out in this OC9.5.2.1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r w:rsidRPr="00FD0E15">
        <w:rPr>
          <w:b/>
        </w:rPr>
        <w:t>Genset(s)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05FE3D55"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r w:rsidRPr="00FD0E15">
        <w:rPr>
          <w:b/>
        </w:rPr>
        <w:t>B</w:t>
      </w:r>
      <w:r w:rsidR="001952CE">
        <w:rPr>
          <w:b/>
        </w:rPr>
        <w:t xml:space="preserve">alancing Codes </w:t>
      </w:r>
      <w:r w:rsidR="001952CE" w:rsidRPr="005D4D10">
        <w:rPr>
          <w:bCs/>
        </w:rPr>
        <w:t>(</w:t>
      </w:r>
      <w:r w:rsidRPr="00FD0E15">
        <w:rPr>
          <w:b/>
        </w:rPr>
        <w:t>BC</w:t>
      </w:r>
      <w:r w:rsidR="001952CE" w:rsidRPr="005D4D10">
        <w:rPr>
          <w:bCs/>
        </w:rPr>
        <w:t>)</w:t>
      </w:r>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56E63D1" w:rsidR="00C60EBE" w:rsidRPr="00FD0E15" w:rsidRDefault="00C60EBE" w:rsidP="002D3F03">
      <w:pPr>
        <w:pStyle w:val="Level2Text"/>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r w:rsidRPr="00FD0E15">
        <w:rPr>
          <w:b/>
        </w:rPr>
        <w:t>Genset(s)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4A720262" w14:textId="77777777" w:rsidR="00C60EBE" w:rsidRPr="000C5088" w:rsidRDefault="00387341" w:rsidP="002D3F03">
      <w:pPr>
        <w:pStyle w:val="Level1Text"/>
        <w:rPr>
          <w:color w:val="auto"/>
        </w:rPr>
      </w:pPr>
      <w:r w:rsidRPr="000C5088">
        <w:rPr>
          <w:color w:val="auto"/>
        </w:rPr>
        <w:br w:type="page"/>
      </w:r>
      <w:r w:rsidR="00C60EBE" w:rsidRPr="000C5088">
        <w:rPr>
          <w:color w:val="auto"/>
        </w:rPr>
        <w:t>OC9.5.2.2</w:t>
      </w:r>
      <w:r w:rsidR="00C60EBE" w:rsidRPr="000C5088">
        <w:rPr>
          <w:color w:val="auto"/>
        </w:rPr>
        <w:tab/>
      </w:r>
      <w:r w:rsidR="00C60EBE" w:rsidRPr="000C5088">
        <w:rPr>
          <w:color w:val="auto"/>
          <w:u w:val="single"/>
        </w:rPr>
        <w:t>Direct Data</w:t>
      </w:r>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r w:rsidRPr="00FD0E15">
        <w:rPr>
          <w:b/>
        </w:rPr>
        <w:t>Genset(s)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77777777"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to supply data 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r w:rsidRPr="00FD0E15">
        <w:rPr>
          <w:b/>
        </w:rPr>
        <w:t>Genset</w:t>
      </w:r>
      <w:r w:rsidRPr="00FD0E15">
        <w:t xml:space="preserve"> is </w:t>
      </w:r>
      <w:r w:rsidRPr="00FD0E15">
        <w:rPr>
          <w:b/>
        </w:rPr>
        <w:t>Synchronised</w:t>
      </w:r>
      <w:r w:rsidRPr="00FD0E15">
        <w:t xml:space="preserve"> on the </w:t>
      </w:r>
      <w:r w:rsidRPr="00FD0E15">
        <w:rPr>
          <w:b/>
        </w:rPr>
        <w:t xml:space="preserve">De-Synchronised </w:t>
      </w:r>
      <w:proofErr w:type="gramStart"/>
      <w:r w:rsidRPr="00FD0E15">
        <w:rPr>
          <w:b/>
        </w:rPr>
        <w:t>Island</w:t>
      </w:r>
      <w:r w:rsidRPr="00FD0E15">
        <w:t>, or</w:t>
      </w:r>
      <w:proofErr w:type="gramEnd"/>
      <w:r w:rsidRPr="00FD0E15">
        <w:t xml:space="preserve">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r w:rsidRPr="00FD0E15">
        <w:rPr>
          <w:b/>
        </w:rPr>
        <w:t>Genset(s)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r w:rsidRPr="00FD0E15">
        <w:rPr>
          <w:b/>
        </w:rPr>
        <w:t>Genset(s)</w:t>
      </w:r>
      <w:r w:rsidRPr="00FD0E15">
        <w:t>.</w:t>
      </w:r>
    </w:p>
    <w:p w14:paraId="09E86F8F" w14:textId="77777777" w:rsidR="00C60EBE" w:rsidRPr="00FD0E15" w:rsidRDefault="00C60EBE" w:rsidP="002D3F03">
      <w:pPr>
        <w:pStyle w:val="Level2Text"/>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Pr="00FD0E15">
        <w:rPr>
          <w:b/>
        </w:rPr>
        <w:t>Genset(s)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0C5088">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r w:rsidRPr="00FD0E15">
        <w:rPr>
          <w:b/>
        </w:rPr>
        <w:t>Genset(s)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6165B774" w:rsidR="00C60EBE" w:rsidRPr="00FD0E15"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77777777"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125BA076"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w:t>
      </w:r>
      <w:proofErr w:type="gramStart"/>
      <w:r w:rsidR="00C60EBE" w:rsidRPr="000C5088">
        <w:rPr>
          <w:color w:val="auto"/>
        </w:rPr>
        <w:t>2, or</w:t>
      </w:r>
      <w:proofErr w:type="gramEnd"/>
      <w:r w:rsidR="00C60EBE" w:rsidRPr="000C5088">
        <w:rPr>
          <w:color w:val="auto"/>
        </w:rPr>
        <w:t xml:space="preserve"> may instruct the </w:t>
      </w:r>
      <w:r w:rsidR="00C60EBE" w:rsidRPr="000C5088">
        <w:rPr>
          <w:b/>
          <w:color w:val="auto"/>
        </w:rPr>
        <w:t>Genset(s)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p>
    <w:p w14:paraId="46F0B00C" w14:textId="77777777"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66" w:name="_Toc384026484"/>
      <w:bookmarkStart w:id="67" w:name="_Toc64373861"/>
      <w:r w:rsidR="00B16A32" w:rsidRPr="000C5088">
        <w:rPr>
          <w:color w:val="auto"/>
        </w:rPr>
        <w:instrText>OC9.5.3   Choice Of Option</w:instrText>
      </w:r>
      <w:bookmarkEnd w:id="66"/>
      <w:bookmarkEnd w:id="67"/>
      <w:r w:rsidR="00B16A32" w:rsidRPr="000C5088">
        <w:rPr>
          <w:color w:val="auto"/>
        </w:rPr>
        <w:instrText xml:space="preserve">" \L 2 </w:instrText>
      </w:r>
      <w:r w:rsidR="00B16A32" w:rsidRPr="000C5088">
        <w:rPr>
          <w:color w:val="auto"/>
        </w:rPr>
        <w:fldChar w:fldCharType="end"/>
      </w:r>
    </w:p>
    <w:p w14:paraId="1A9EA483" w14:textId="441BD6D6"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in OC9.5.2,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OC9.5.4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027900F"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68" w:name="_Toc384026485"/>
      <w:bookmarkStart w:id="69" w:name="_Toc64373862"/>
      <w:r w:rsidR="00B16A32" w:rsidRPr="00FD0E15">
        <w:instrText>OC9.5.4   Agreeing Procedures</w:instrText>
      </w:r>
      <w:bookmarkEnd w:id="68"/>
      <w:bookmarkEnd w:id="69"/>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w:t>
      </w:r>
      <w:proofErr w:type="gramStart"/>
      <w:r w:rsidR="00C60EBE" w:rsidRPr="000C5088">
        <w:rPr>
          <w:b/>
          <w:color w:val="auto"/>
        </w:rPr>
        <w:t>Operator</w:t>
      </w:r>
      <w:proofErr w:type="gramEnd"/>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77777777" w:rsidR="00C60EBE" w:rsidRPr="000C5088" w:rsidRDefault="00C60EBE" w:rsidP="002D3F03">
      <w:pPr>
        <w:pStyle w:val="Level1Text"/>
        <w:rPr>
          <w:color w:val="auto"/>
        </w:rPr>
      </w:pPr>
      <w:r w:rsidRPr="000C5088">
        <w:rPr>
          <w:color w:val="auto"/>
        </w:rPr>
        <w:t>OC9.5.4.1</w:t>
      </w:r>
      <w:r w:rsidRPr="000C5088">
        <w:rPr>
          <w:color w:val="auto"/>
        </w:rPr>
        <w:tab/>
        <w:t xml:space="preserve">Where there is no relevant local procedure in place at 12th May 1997, or in the case where the need for an </w:t>
      </w:r>
      <w:r w:rsidRPr="000C5088">
        <w:rPr>
          <w:b/>
          <w:color w:val="auto"/>
        </w:rPr>
        <w:t>OC9 De-Synchronised Island</w:t>
      </w:r>
      <w:r w:rsidRPr="000C5088">
        <w:rPr>
          <w:color w:val="auto"/>
        </w:rPr>
        <w:t xml:space="preserve"> </w:t>
      </w:r>
      <w:r w:rsidRPr="000C5088">
        <w:rPr>
          <w:b/>
          <w:color w:val="auto"/>
        </w:rPr>
        <w:t>Procedure</w:t>
      </w:r>
      <w:r w:rsidRPr="000C5088">
        <w:rPr>
          <w:color w:val="auto"/>
        </w:rPr>
        <w:t xml:space="preserve"> arises for the first time, the following provisions shall app</w:t>
      </w:r>
      <w:r w:rsidR="002D3F03" w:rsidRPr="000C5088">
        <w:rPr>
          <w:color w:val="auto"/>
        </w:rPr>
        <w:t>ly:</w:t>
      </w:r>
    </w:p>
    <w:p w14:paraId="3E7E40E7" w14:textId="3DF9AA65"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p>
    <w:p w14:paraId="0C8CB5E3" w14:textId="4AA1E3CA"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5D4D10">
      <w:pPr>
        <w:pStyle w:val="Level3Text"/>
      </w:pPr>
      <w:r w:rsidRPr="00FD0E15">
        <w:t>(</w:t>
      </w:r>
      <w:proofErr w:type="spellStart"/>
      <w:r w:rsidRPr="00FD0E15">
        <w:t>i</w:t>
      </w:r>
      <w:proofErr w:type="spellEnd"/>
      <w:r w:rsidRPr="00FD0E15">
        <w:t>)</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5D4D10">
      <w:pPr>
        <w:pStyle w:val="Level3Text"/>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5D4D10">
      <w:pPr>
        <w:pStyle w:val="Level3Text"/>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77777777" w:rsidR="00C60EBE" w:rsidRPr="000C5088" w:rsidRDefault="00C60EBE" w:rsidP="005D4D10">
      <w:pPr>
        <w:pStyle w:val="Level3Text"/>
      </w:pPr>
      <w:bookmarkStart w:id="70"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proofErr w:type="gramStart"/>
      <w:r w:rsidR="003374F6" w:rsidRPr="000C5088">
        <w:rPr>
          <w:b/>
        </w:rPr>
        <w:t>)</w:t>
      </w:r>
      <w:r w:rsidRPr="000C5088">
        <w:t xml:space="preserve"> ;</w:t>
      </w:r>
      <w:proofErr w:type="gramEnd"/>
      <w:r w:rsidRPr="000C5088">
        <w:t xml:space="preserve"> and</w:t>
      </w:r>
      <w:bookmarkEnd w:id="70"/>
    </w:p>
    <w:p w14:paraId="6CA83B3D" w14:textId="77777777" w:rsidR="00C60EBE" w:rsidRPr="00FD0E15" w:rsidRDefault="00C60EBE" w:rsidP="005D4D10">
      <w:pPr>
        <w:pStyle w:val="Level3Text"/>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55197603" w:rsidR="00C60EBE" w:rsidRPr="00FD0E15" w:rsidRDefault="00C60EBE" w:rsidP="002D3F03">
      <w:pPr>
        <w:pStyle w:val="Level2Text"/>
      </w:pPr>
      <w:r w:rsidRPr="00FD0E15">
        <w:t>(d)</w:t>
      </w:r>
      <w:r w:rsidRPr="00FD0E15">
        <w:tab/>
        <w:t xml:space="preserve">Each </w:t>
      </w:r>
      <w:r w:rsidRPr="00FD0E15">
        <w:rPr>
          <w:b/>
        </w:rPr>
        <w:t>OC9 De-Synchronised Island Procedure</w:t>
      </w:r>
      <w:r w:rsidRPr="00FD0E15">
        <w:t xml:space="preserve"> shall be prepared by </w:t>
      </w:r>
      <w:r w:rsidR="00113F82">
        <w:rPr>
          <w:b/>
        </w:rPr>
        <w:t>The Company</w:t>
      </w:r>
      <w:r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OC9.5.4.1,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 xml:space="preserve">Relevant Transmission </w:t>
      </w:r>
      <w:proofErr w:type="gramStart"/>
      <w:r w:rsidRPr="00FD0E15">
        <w:rPr>
          <w:b/>
        </w:rPr>
        <w:t>Licensee</w:t>
      </w:r>
      <w:proofErr w:type="gramEnd"/>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0E783A14" w14:textId="77777777"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77777777"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2C210AED" w14:textId="77777777" w:rsidR="00C60EBE" w:rsidRPr="00FD0E15" w:rsidRDefault="00C60EBE" w:rsidP="002D3F03">
      <w:pPr>
        <w:pStyle w:val="Level2Text"/>
      </w:pPr>
      <w:r w:rsidRPr="00FD0E15">
        <w:t>(c)</w:t>
      </w:r>
      <w:r w:rsidRPr="00FD0E15">
        <w:tab/>
        <w:t>If it is not, then the parties will discuss what changes are needed to ensure that it is consistent, and once agreed</w:t>
      </w:r>
      <w:r w:rsidR="00490B02">
        <w:t>,</w:t>
      </w:r>
      <w:r w:rsidRPr="00FD0E15">
        <w:t xml:space="preserve">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70EBAE35"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4EF3D6A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77777777" w:rsidR="00635D7A" w:rsidRPr="00FD0E15"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4FBCF816"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w:t>
      </w:r>
      <w:proofErr w:type="gramStart"/>
      <w:r w:rsidR="00635D7A" w:rsidRPr="00FD0E15">
        <w:t>location</w:t>
      </w:r>
      <w:proofErr w:type="gramEnd"/>
      <w:r w:rsidR="00635D7A" w:rsidRPr="00FD0E15">
        <w:t xml:space="preserve">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p>
    <w:p w14:paraId="45DCF47C" w14:textId="421DB5AD" w:rsidR="00635D7A" w:rsidRPr="00FD0E15"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71" w:name="_Toc503446609"/>
      <w:bookmarkStart w:id="72" w:name="_Toc384026486"/>
      <w:bookmarkStart w:id="73" w:name="_Toc64373863"/>
      <w:r w:rsidR="00B16A32" w:rsidRPr="000C5088">
        <w:rPr>
          <w:color w:val="auto"/>
        </w:rPr>
        <w:instrText>OC9.6   JOINT SYSTEM INCIDENT PROCEDURE</w:instrText>
      </w:r>
      <w:bookmarkEnd w:id="71"/>
      <w:bookmarkEnd w:id="72"/>
      <w:bookmarkEnd w:id="73"/>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w:t>
      </w:r>
      <w:proofErr w:type="gramStart"/>
      <w:r w:rsidRPr="000C5088">
        <w:rPr>
          <w:color w:val="auto"/>
        </w:rPr>
        <w:t>is</w:t>
      </w:r>
      <w:proofErr w:type="gramEnd"/>
      <w:r w:rsidRPr="000C5088">
        <w:rPr>
          <w:color w:val="auto"/>
        </w:rPr>
        <w:t xml:space="preserve">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w:t>
      </w:r>
      <w:proofErr w:type="spellStart"/>
      <w:r w:rsidRPr="00FD0E15">
        <w:t>i</w:t>
      </w:r>
      <w:proofErr w:type="spellEnd"/>
      <w:r w:rsidRPr="00FD0E15">
        <w:t>)</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w:t>
      </w:r>
      <w:proofErr w:type="gramStart"/>
      <w:r w:rsidRPr="00FD0E15">
        <w:t>up-dated</w:t>
      </w:r>
      <w:proofErr w:type="gramEnd"/>
      <w:r w:rsidRPr="00FD0E15">
        <w:t xml:space="preserve">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proofErr w:type="gramStart"/>
      <w:r w:rsidRPr="000C5088">
        <w:rPr>
          <w:color w:val="auto"/>
        </w:rPr>
        <w:t>, as the case may be, will</w:t>
      </w:r>
      <w:proofErr w:type="gramEnd"/>
      <w:r w:rsidRPr="000C5088">
        <w:rPr>
          <w:color w:val="auto"/>
        </w:rPr>
        <w:t xml:space="preserve">,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proofErr w:type="gramStart"/>
      <w:r w:rsidR="004A2A55">
        <w:rPr>
          <w:b/>
        </w:rPr>
        <w:t>The</w:t>
      </w:r>
      <w:proofErr w:type="gramEnd"/>
      <w:r w:rsidR="004A2A55">
        <w:rPr>
          <w:b/>
        </w:rPr>
        <w:t xml:space="preserv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proofErr w:type="gramStart"/>
      <w:r w:rsidRPr="000C5088">
        <w:rPr>
          <w:color w:val="auto"/>
        </w:rPr>
        <w:t>, as the case may be, but</w:t>
      </w:r>
      <w:proofErr w:type="gramEnd"/>
      <w:r w:rsidRPr="000C5088">
        <w:rPr>
          <w:color w:val="auto"/>
        </w:rPr>
        <w:t xml:space="preserve">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558C3CC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005A4C0" w14:textId="738DFB2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E97AEA" w14:textId="201D1FA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85314F2" w14:textId="465736E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AE1C4C3" w14:textId="624630F3"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9D0B863" w14:textId="173E8D34"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BBB232" w14:textId="1CB00BB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BF6139" w14:textId="5101A27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6C1C7FB" w14:textId="1321B67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F6285C5" w14:textId="51B29E6C"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C74767E" w14:textId="2AF290C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6A8BCF8" w14:textId="0266430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26EBBE" w14:textId="782E9D5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F56B766" w14:textId="2CC67EB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F861A9" w14:textId="34C78429" w:rsidR="002E0A8E" w:rsidRDefault="002E0A8E" w:rsidP="007048E6">
      <w:pPr>
        <w:tabs>
          <w:tab w:val="left" w:pos="-1152"/>
          <w:tab w:val="left" w:pos="1440"/>
          <w:tab w:val="left" w:pos="1728"/>
          <w:tab w:val="left" w:pos="2178"/>
          <w:tab w:val="left" w:pos="2718"/>
          <w:tab w:val="left" w:pos="3600"/>
          <w:tab w:val="left" w:pos="4896"/>
        </w:tabs>
        <w:jc w:val="center"/>
        <w:rPr>
          <w:b/>
        </w:rPr>
      </w:pPr>
    </w:p>
    <w:p w14:paraId="6525E4B8" w14:textId="79C4602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DA994ED" w14:textId="6DC3438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7018BFE" w14:textId="1164914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A2609F6" w14:textId="005912E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43747BD" w14:textId="07C8085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FF58C76" w14:textId="2A1A58F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FD2F9BB" w14:textId="6BC34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EC06B4D" w14:textId="76E1449B"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B11F422" w14:textId="3ACF7FB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5634E45" w14:textId="0DBE8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772D98F" w14:textId="3F3C57E7" w:rsidR="002E0A8E" w:rsidRDefault="002E0A8E" w:rsidP="005D4D10">
      <w:pPr>
        <w:tabs>
          <w:tab w:val="left" w:pos="-1152"/>
          <w:tab w:val="left" w:pos="1440"/>
          <w:tab w:val="left" w:pos="1728"/>
          <w:tab w:val="left" w:pos="2178"/>
          <w:tab w:val="left" w:pos="2718"/>
          <w:tab w:val="left" w:pos="3600"/>
          <w:tab w:val="left" w:pos="4896"/>
        </w:tabs>
      </w:pPr>
    </w:p>
    <w:p w14:paraId="09050892" w14:textId="21267FBD" w:rsidR="00EA0762" w:rsidRPr="00EA0762" w:rsidRDefault="00EA0762" w:rsidP="00EA0762"/>
    <w:p w14:paraId="5CFF4010" w14:textId="47498DD0" w:rsidR="00EA0762" w:rsidRPr="00EA0762" w:rsidRDefault="00EA0762" w:rsidP="00EA0762"/>
    <w:p w14:paraId="6BD242E5" w14:textId="7C5D3F54" w:rsidR="00EA0762" w:rsidRPr="00EA0762" w:rsidRDefault="00EA0762" w:rsidP="00EA0762"/>
    <w:p w14:paraId="20536856" w14:textId="3AD67798" w:rsidR="00EA0762" w:rsidRPr="00EA0762" w:rsidRDefault="00EA0762" w:rsidP="00EA0762"/>
    <w:p w14:paraId="50B6DF94" w14:textId="12AC170C" w:rsidR="00EA0762" w:rsidRPr="00EA0762" w:rsidRDefault="00EA0762" w:rsidP="00EA0762"/>
    <w:p w14:paraId="6EFCD883" w14:textId="750AF96C" w:rsidR="00EA0762" w:rsidRPr="00EA0762" w:rsidRDefault="00EA0762" w:rsidP="00EA0762"/>
    <w:p w14:paraId="410F8A5D" w14:textId="0C3BDB71" w:rsidR="00EA0762" w:rsidRPr="00EA0762" w:rsidRDefault="00EA0762" w:rsidP="00EA0762"/>
    <w:p w14:paraId="6F5E46BB" w14:textId="0ECC551E" w:rsidR="00EA0762" w:rsidRPr="00EA0762" w:rsidRDefault="00EA0762" w:rsidP="00EA0762"/>
    <w:p w14:paraId="4FEA2A00" w14:textId="655A347D" w:rsidR="00EA0762" w:rsidRPr="00EA0762" w:rsidRDefault="00EA0762" w:rsidP="00EA0762"/>
    <w:p w14:paraId="509C8E3A" w14:textId="210939B6" w:rsidR="00EA0762" w:rsidRPr="00EA0762" w:rsidRDefault="00EA0762" w:rsidP="00EA0762"/>
    <w:p w14:paraId="79F7D182" w14:textId="332D52A0" w:rsidR="00EA0762" w:rsidRPr="00EA0762" w:rsidRDefault="00EA0762" w:rsidP="00EA0762"/>
    <w:p w14:paraId="6CC79B44" w14:textId="409C630F" w:rsidR="00EA0762" w:rsidRPr="00EA0762" w:rsidRDefault="00EA0762" w:rsidP="00EA0762"/>
    <w:p w14:paraId="4A910AE5" w14:textId="395BC1DE" w:rsidR="00EA0762" w:rsidRPr="00EA0762" w:rsidRDefault="00EA0762" w:rsidP="00EA0762"/>
    <w:p w14:paraId="102930DA" w14:textId="1743CE73" w:rsidR="00EA0762" w:rsidRPr="00EA0762" w:rsidRDefault="00EA0762" w:rsidP="00EA0762"/>
    <w:p w14:paraId="1F53CE8C" w14:textId="6D27903F" w:rsidR="00EA0762" w:rsidRPr="00EA0762" w:rsidRDefault="00EA0762" w:rsidP="00EA0762"/>
    <w:p w14:paraId="21D5B45A" w14:textId="1E74B717" w:rsidR="00EA0762" w:rsidRPr="00EA0762" w:rsidRDefault="00EA0762" w:rsidP="00EA0762"/>
    <w:p w14:paraId="7EA0B163" w14:textId="75C22077" w:rsidR="00EA0762" w:rsidRPr="00EA0762" w:rsidRDefault="00EA0762" w:rsidP="00EA0762"/>
    <w:p w14:paraId="33647F06" w14:textId="3169E485" w:rsidR="00EA0762" w:rsidRPr="00EA0762" w:rsidRDefault="00EA0762" w:rsidP="00EA0762"/>
    <w:p w14:paraId="467085E7" w14:textId="65CDC29C" w:rsidR="00EA0762" w:rsidRPr="00EA0762" w:rsidRDefault="00EA0762" w:rsidP="00EA0762"/>
    <w:p w14:paraId="21AFD6C1" w14:textId="71CE7C28" w:rsidR="00EA0762" w:rsidRPr="00EA0762" w:rsidRDefault="00EA0762" w:rsidP="00EA0762"/>
    <w:p w14:paraId="197E06C4" w14:textId="12D646FA" w:rsidR="00EA0762" w:rsidRPr="00EA0762" w:rsidRDefault="00EA0762" w:rsidP="00EA0762"/>
    <w:p w14:paraId="416D9A05" w14:textId="24BA8A4F" w:rsidR="00EA0762" w:rsidRPr="00EA0762" w:rsidRDefault="00EA0762" w:rsidP="00EA0762"/>
    <w:p w14:paraId="2358C008" w14:textId="1ECBC9C0" w:rsidR="00EA0762" w:rsidRPr="00EA0762" w:rsidRDefault="00EA0762" w:rsidP="00EA0762"/>
    <w:p w14:paraId="0B07923C" w14:textId="3C81C636" w:rsidR="00EA0762" w:rsidRPr="00EA0762" w:rsidRDefault="00EA0762" w:rsidP="00EA0762"/>
    <w:p w14:paraId="599DEB38" w14:textId="1A55A8E0" w:rsidR="00EA0762" w:rsidRPr="00EA0762" w:rsidRDefault="00EA0762" w:rsidP="00EA0762"/>
    <w:p w14:paraId="633C5192" w14:textId="1C1230B9" w:rsidR="00EA0762" w:rsidRPr="00EA0762" w:rsidRDefault="00EA0762" w:rsidP="00EA0762"/>
    <w:p w14:paraId="00E3E527" w14:textId="41DAC8A2" w:rsidR="00EA0762" w:rsidRPr="00EA0762" w:rsidRDefault="00EA0762" w:rsidP="00EA0762"/>
    <w:p w14:paraId="014FC2ED" w14:textId="6BF5B564" w:rsidR="00EA0762" w:rsidRPr="00EA0762" w:rsidRDefault="00EA0762" w:rsidP="00EA0762"/>
    <w:p w14:paraId="4C3CBF7B" w14:textId="518AA454" w:rsidR="00EA0762" w:rsidRPr="00EA0762" w:rsidRDefault="00EA0762" w:rsidP="00EA0762"/>
    <w:p w14:paraId="4ECF11C4" w14:textId="78E97194" w:rsidR="00EA0762" w:rsidRPr="00EA0762" w:rsidRDefault="00EA0762" w:rsidP="00EA0762"/>
    <w:p w14:paraId="2EB731C1" w14:textId="44FC7DAC" w:rsidR="00EA0762" w:rsidRPr="00EA0762" w:rsidRDefault="00EA0762" w:rsidP="00EA0762"/>
    <w:p w14:paraId="256E110B" w14:textId="0A909982" w:rsidR="00EA0762" w:rsidRPr="00EA0762" w:rsidRDefault="00EA0762" w:rsidP="00EA0762"/>
    <w:p w14:paraId="685DC0C7" w14:textId="6FB9871B" w:rsidR="00EA0762" w:rsidRPr="00EA0762" w:rsidRDefault="00EA0762" w:rsidP="00EA0762"/>
    <w:p w14:paraId="3B80F777" w14:textId="5DA2765B" w:rsidR="00EA0762" w:rsidRPr="00EA0762" w:rsidRDefault="00EA0762" w:rsidP="00EA0762"/>
    <w:p w14:paraId="3CA37101" w14:textId="6532F513" w:rsidR="00EA0762" w:rsidRPr="00EA0762" w:rsidRDefault="00EA0762" w:rsidP="00EA0762"/>
    <w:p w14:paraId="6EF0BF34" w14:textId="24E41DE9" w:rsidR="00EA0762" w:rsidRPr="00EA0762" w:rsidRDefault="00EA0762" w:rsidP="00EA0762"/>
    <w:p w14:paraId="5E5C3C66" w14:textId="1385FD35" w:rsidR="00EA0762" w:rsidRPr="00EA0762" w:rsidRDefault="00EA0762" w:rsidP="00EA0762"/>
    <w:p w14:paraId="164FA02A" w14:textId="07C030CC" w:rsidR="00EA0762" w:rsidRPr="00EA0762" w:rsidRDefault="00EA0762" w:rsidP="00EA0762"/>
    <w:p w14:paraId="731CA4CC" w14:textId="2CEB2A22" w:rsidR="00EA0762" w:rsidRPr="00EA0762" w:rsidRDefault="00EA0762" w:rsidP="00EA0762"/>
    <w:p w14:paraId="54BC364A" w14:textId="537B89DA" w:rsidR="00EA0762" w:rsidRPr="00EA0762" w:rsidRDefault="00EA0762" w:rsidP="00EA0762"/>
    <w:p w14:paraId="45644949" w14:textId="335C4E3C" w:rsidR="00EA0762" w:rsidRPr="00EA0762" w:rsidRDefault="00EA0762" w:rsidP="00EA0762"/>
    <w:p w14:paraId="77323008" w14:textId="5B6993BF" w:rsidR="00EA0762" w:rsidRPr="00EA0762" w:rsidRDefault="00EA0762" w:rsidP="00EA0762"/>
    <w:p w14:paraId="7C55F581" w14:textId="08B83E04" w:rsidR="00EA0762" w:rsidRPr="00EA0762" w:rsidRDefault="00EA0762" w:rsidP="00EA0762"/>
    <w:p w14:paraId="1F2FE583" w14:textId="0B84A610" w:rsidR="00EA0762" w:rsidRPr="00EA0762" w:rsidRDefault="00EA0762" w:rsidP="00EA0762"/>
    <w:p w14:paraId="7AE3749F" w14:textId="02FDFC8A" w:rsidR="00EA0762" w:rsidRPr="00EA0762" w:rsidRDefault="00EA0762" w:rsidP="00EA0762"/>
    <w:p w14:paraId="64CDE883" w14:textId="4A5DD424" w:rsidR="00EA0762" w:rsidRPr="00EA0762" w:rsidRDefault="00EA0762" w:rsidP="00EA0762"/>
    <w:p w14:paraId="0CA03ECD" w14:textId="77777777" w:rsidR="00EA0762" w:rsidRPr="00EA0762" w:rsidRDefault="00EA0762" w:rsidP="00EA0762"/>
    <w:sectPr w:rsidR="00EA0762" w:rsidRPr="00EA0762" w:rsidSect="00C3772A">
      <w:type w:val="continuous"/>
      <w:pgSz w:w="11904" w:h="16836"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4" w:author="Author" w:initials="A">
    <w:p w14:paraId="007EEB0C" w14:textId="4502E0D3" w:rsidR="008E39B7" w:rsidRDefault="008E39B7">
      <w:pPr>
        <w:pStyle w:val="CommentText"/>
      </w:pPr>
      <w:r>
        <w:rPr>
          <w:rStyle w:val="CommentReference"/>
        </w:rPr>
        <w:annotationRef/>
      </w:r>
      <w:r>
        <w:t>Alan Creighton:</w:t>
      </w:r>
    </w:p>
    <w:p w14:paraId="34AC7775" w14:textId="77777777" w:rsidR="008E39B7" w:rsidRDefault="008E39B7" w:rsidP="009746DA">
      <w:pPr>
        <w:pStyle w:val="CommentText"/>
      </w:pPr>
      <w:r>
        <w:t>A general comment is that references to a CATO should be to ‘any’ CATO rather than to ‘the’ CATO as there may not be a CATO appointed.</w:t>
      </w:r>
    </w:p>
  </w:comment>
  <w:comment w:id="25" w:author="Author" w:initials="A">
    <w:p w14:paraId="27818E88" w14:textId="77777777" w:rsidR="00D73607" w:rsidRDefault="00D57720">
      <w:pPr>
        <w:pStyle w:val="CommentText"/>
      </w:pPr>
      <w:r>
        <w:rPr>
          <w:rStyle w:val="CommentReference"/>
        </w:rPr>
        <w:annotationRef/>
      </w:r>
      <w:r w:rsidR="00D73607">
        <w:t xml:space="preserve">No objection as works either way- have changed 'the' to 'any'. Repeated through OC9. </w:t>
      </w:r>
    </w:p>
    <w:p w14:paraId="7BAA5006" w14:textId="77777777" w:rsidR="00D73607" w:rsidRDefault="00D73607" w:rsidP="005A6AA6">
      <w:pPr>
        <w:pStyle w:val="CommentText"/>
      </w:pPr>
      <w:r>
        <w:t>Becomes redundant in GC0156 baseline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4AC7775" w15:done="0"/>
  <w15:commentEx w15:paraId="7BAA5006" w15:paraIdParent="34AC777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4AC7775" w16cid:durableId="29231689"/>
  <w16cid:commentId w16cid:paraId="7BAA5006" w16cid:durableId="295276D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F7C27F" w14:textId="77777777" w:rsidR="00370C05" w:rsidRDefault="00370C05">
      <w:r>
        <w:separator/>
      </w:r>
    </w:p>
  </w:endnote>
  <w:endnote w:type="continuationSeparator" w:id="0">
    <w:p w14:paraId="6CFAB086" w14:textId="77777777" w:rsidR="00370C05" w:rsidRDefault="00370C05">
      <w:r>
        <w:continuationSeparator/>
      </w:r>
    </w:p>
  </w:endnote>
  <w:endnote w:type="continuationNotice" w:id="1">
    <w:p w14:paraId="50432E10" w14:textId="77777777" w:rsidR="00370C05" w:rsidRDefault="00370C0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B5D0A8D-6307-4D6C-8981-63A07654BD13}"/>
    <w:embedBold r:id="rId2" w:fontKey="{B6881759-A272-4AA9-AC03-CD774AE22D33}"/>
    <w:embedItalic r:id="rId3" w:fontKey="{F2CB1C35-D213-4936-A996-09165F66998B}"/>
    <w:embedBoldItalic r:id="rId4" w:fontKey="{DEFFC3E4-5715-47DC-B547-CFA7F03E59ED}"/>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F1C53" w14:textId="77777777" w:rsidR="002B4EAF" w:rsidRDefault="002B4E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F4D29" w14:textId="77777777" w:rsidR="002B4EAF" w:rsidRDefault="002B4EA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C30076" w14:textId="77777777" w:rsidR="00370C05" w:rsidRDefault="00370C05">
      <w:r>
        <w:separator/>
      </w:r>
    </w:p>
  </w:footnote>
  <w:footnote w:type="continuationSeparator" w:id="0">
    <w:p w14:paraId="25E0EC91" w14:textId="77777777" w:rsidR="00370C05" w:rsidRDefault="00370C05">
      <w:r>
        <w:continuationSeparator/>
      </w:r>
    </w:p>
  </w:footnote>
  <w:footnote w:type="continuationNotice" w:id="1">
    <w:p w14:paraId="77D6F11F" w14:textId="77777777" w:rsidR="00370C05" w:rsidRDefault="00370C0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D59B8" w14:textId="77777777" w:rsidR="002B4EAF" w:rsidRDefault="002B4E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CDCCC" w14:textId="77777777" w:rsidR="002B4EAF" w:rsidRDefault="002B4EA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240BE" w14:textId="77777777" w:rsidR="002B4EAF" w:rsidRDefault="002B4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9"/>
    <w:multiLevelType w:val="hybridMultilevel"/>
    <w:tmpl w:val="32E4D7BA"/>
    <w:lvl w:ilvl="0" w:tplc="C5C80462">
      <w:start w:val="1"/>
      <w:numFmt w:val="bullet"/>
      <w:pStyle w:val="ListBullet"/>
      <w:lvlText w:val=""/>
      <w:lvlJc w:val="left"/>
      <w:pPr>
        <w:tabs>
          <w:tab w:val="num" w:pos="360"/>
        </w:tabs>
        <w:ind w:left="360"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5"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6"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3"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17"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18"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0"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4"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4"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7"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38"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39"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1"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42"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47"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48"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16cid:durableId="1416240631">
    <w:abstractNumId w:val="11"/>
  </w:num>
  <w:num w:numId="2" w16cid:durableId="396126457">
    <w:abstractNumId w:val="16"/>
  </w:num>
  <w:num w:numId="3" w16cid:durableId="333382015">
    <w:abstractNumId w:val="17"/>
  </w:num>
  <w:num w:numId="4" w16cid:durableId="2098746749">
    <w:abstractNumId w:val="47"/>
  </w:num>
  <w:num w:numId="5" w16cid:durableId="1164585320">
    <w:abstractNumId w:val="4"/>
  </w:num>
  <w:num w:numId="6" w16cid:durableId="15470352">
    <w:abstractNumId w:val="4"/>
  </w:num>
  <w:num w:numId="7" w16cid:durableId="267936325">
    <w:abstractNumId w:val="19"/>
  </w:num>
  <w:num w:numId="8" w16cid:durableId="1881939998">
    <w:abstractNumId w:val="3"/>
  </w:num>
  <w:num w:numId="9" w16cid:durableId="397285297">
    <w:abstractNumId w:val="46"/>
  </w:num>
  <w:num w:numId="10" w16cid:durableId="1313558881">
    <w:abstractNumId w:val="41"/>
  </w:num>
  <w:num w:numId="11" w16cid:durableId="669480851">
    <w:abstractNumId w:val="21"/>
  </w:num>
  <w:num w:numId="12" w16cid:durableId="2099398938">
    <w:abstractNumId w:val="24"/>
  </w:num>
  <w:num w:numId="13" w16cid:durableId="258490378">
    <w:abstractNumId w:val="13"/>
  </w:num>
  <w:num w:numId="14" w16cid:durableId="559173911">
    <w:abstractNumId w:val="43"/>
  </w:num>
  <w:num w:numId="15" w16cid:durableId="1915434181">
    <w:abstractNumId w:val="26"/>
  </w:num>
  <w:num w:numId="16" w16cid:durableId="1576891221">
    <w:abstractNumId w:val="15"/>
  </w:num>
  <w:num w:numId="17" w16cid:durableId="1770811397">
    <w:abstractNumId w:val="39"/>
  </w:num>
  <w:num w:numId="18" w16cid:durableId="2121337368">
    <w:abstractNumId w:val="37"/>
  </w:num>
  <w:num w:numId="19" w16cid:durableId="583342679">
    <w:abstractNumId w:val="12"/>
  </w:num>
  <w:num w:numId="20" w16cid:durableId="2134908676">
    <w:abstractNumId w:val="10"/>
  </w:num>
  <w:num w:numId="21" w16cid:durableId="1086073685">
    <w:abstractNumId w:val="38"/>
  </w:num>
  <w:num w:numId="22" w16cid:durableId="203519824">
    <w:abstractNumId w:val="7"/>
  </w:num>
  <w:num w:numId="23" w16cid:durableId="2143884482">
    <w:abstractNumId w:val="9"/>
  </w:num>
  <w:num w:numId="24" w16cid:durableId="1077243179">
    <w:abstractNumId w:val="5"/>
  </w:num>
  <w:num w:numId="25" w16cid:durableId="1094279390">
    <w:abstractNumId w:val="48"/>
  </w:num>
  <w:num w:numId="26" w16cid:durableId="1948463169">
    <w:abstractNumId w:val="22"/>
  </w:num>
  <w:num w:numId="27" w16cid:durableId="2027246446">
    <w:abstractNumId w:val="20"/>
  </w:num>
  <w:num w:numId="28" w16cid:durableId="162746114">
    <w:abstractNumId w:val="35"/>
  </w:num>
  <w:num w:numId="29" w16cid:durableId="323514522">
    <w:abstractNumId w:val="28"/>
  </w:num>
  <w:num w:numId="30" w16cid:durableId="1197234318">
    <w:abstractNumId w:val="30"/>
  </w:num>
  <w:num w:numId="31" w16cid:durableId="1533805594">
    <w:abstractNumId w:val="44"/>
  </w:num>
  <w:num w:numId="32" w16cid:durableId="630064036">
    <w:abstractNumId w:val="34"/>
  </w:num>
  <w:num w:numId="33" w16cid:durableId="1639648831">
    <w:abstractNumId w:val="2"/>
  </w:num>
  <w:num w:numId="34" w16cid:durableId="1080295817">
    <w:abstractNumId w:val="1"/>
  </w:num>
  <w:num w:numId="35" w16cid:durableId="142894328">
    <w:abstractNumId w:val="0"/>
  </w:num>
  <w:num w:numId="36" w16cid:durableId="278923036">
    <w:abstractNumId w:val="36"/>
  </w:num>
  <w:num w:numId="37" w16cid:durableId="1776556142">
    <w:abstractNumId w:val="6"/>
  </w:num>
  <w:num w:numId="38" w16cid:durableId="1534070454">
    <w:abstractNumId w:val="14"/>
  </w:num>
  <w:num w:numId="39" w16cid:durableId="861749848">
    <w:abstractNumId w:val="8"/>
  </w:num>
  <w:num w:numId="40" w16cid:durableId="123889459">
    <w:abstractNumId w:val="27"/>
  </w:num>
  <w:num w:numId="41" w16cid:durableId="1000893611">
    <w:abstractNumId w:val="29"/>
  </w:num>
  <w:num w:numId="42" w16cid:durableId="882404292">
    <w:abstractNumId w:val="25"/>
  </w:num>
  <w:num w:numId="43" w16cid:durableId="665746727">
    <w:abstractNumId w:val="42"/>
  </w:num>
  <w:num w:numId="44" w16cid:durableId="1371805064">
    <w:abstractNumId w:val="45"/>
  </w:num>
  <w:num w:numId="45" w16cid:durableId="250508006">
    <w:abstractNumId w:val="31"/>
  </w:num>
  <w:num w:numId="46" w16cid:durableId="239559749">
    <w:abstractNumId w:val="33"/>
  </w:num>
  <w:num w:numId="47" w16cid:durableId="1502086432">
    <w:abstractNumId w:val="23"/>
  </w:num>
  <w:num w:numId="48" w16cid:durableId="1590428430">
    <w:abstractNumId w:val="40"/>
  </w:num>
  <w:num w:numId="49" w16cid:durableId="1616790989">
    <w:abstractNumId w:val="32"/>
  </w:num>
  <w:num w:numId="50" w16cid:durableId="2054840083">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printColBlack/>
    <w:showBreaksInFrames/>
    <w:suppressSpBfAfterPgBrk/>
    <w:swapBordersFacingPages/>
    <w:convMailMergeEsc/>
    <w:usePrinterMetrics/>
    <w:footnoteLayoutLikeWW8/>
    <w:shapeLayoutLikeWW8/>
    <w:alignTablesRowByRow/>
    <w:forgetLastTabAlignment/>
    <w:noSpaceRaiseLower/>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Setting w:name="useWord2013TrackBottomHyphenation" w:uri="http://schemas.microsoft.com/office/word" w:val="1"/>
  </w:compat>
  <w:rsids>
    <w:rsidRoot w:val="00AE740D"/>
    <w:rsid w:val="00002E9D"/>
    <w:rsid w:val="00005F42"/>
    <w:rsid w:val="00041AAA"/>
    <w:rsid w:val="000571A9"/>
    <w:rsid w:val="00073D33"/>
    <w:rsid w:val="000772AF"/>
    <w:rsid w:val="000773B0"/>
    <w:rsid w:val="00094A12"/>
    <w:rsid w:val="000969D5"/>
    <w:rsid w:val="000C5088"/>
    <w:rsid w:val="000C6D62"/>
    <w:rsid w:val="000F6ED1"/>
    <w:rsid w:val="001020BB"/>
    <w:rsid w:val="00103106"/>
    <w:rsid w:val="0011120B"/>
    <w:rsid w:val="00113F82"/>
    <w:rsid w:val="00114ACA"/>
    <w:rsid w:val="0011603A"/>
    <w:rsid w:val="0012423F"/>
    <w:rsid w:val="00132C79"/>
    <w:rsid w:val="00134BBF"/>
    <w:rsid w:val="001714D1"/>
    <w:rsid w:val="00171991"/>
    <w:rsid w:val="001872AC"/>
    <w:rsid w:val="00187D84"/>
    <w:rsid w:val="001936EA"/>
    <w:rsid w:val="001952CE"/>
    <w:rsid w:val="00197652"/>
    <w:rsid w:val="001A7870"/>
    <w:rsid w:val="001D2466"/>
    <w:rsid w:val="001E0981"/>
    <w:rsid w:val="001E0A0E"/>
    <w:rsid w:val="001F71FC"/>
    <w:rsid w:val="002057A0"/>
    <w:rsid w:val="00224B7B"/>
    <w:rsid w:val="002719DD"/>
    <w:rsid w:val="00284524"/>
    <w:rsid w:val="00285A3E"/>
    <w:rsid w:val="002939FA"/>
    <w:rsid w:val="00296019"/>
    <w:rsid w:val="002B22FF"/>
    <w:rsid w:val="002B4EAF"/>
    <w:rsid w:val="002C12EC"/>
    <w:rsid w:val="002C7FA3"/>
    <w:rsid w:val="002D24F5"/>
    <w:rsid w:val="002D3F03"/>
    <w:rsid w:val="002D65C8"/>
    <w:rsid w:val="002E0A8E"/>
    <w:rsid w:val="002E59A1"/>
    <w:rsid w:val="002F523E"/>
    <w:rsid w:val="003253CE"/>
    <w:rsid w:val="00325D4C"/>
    <w:rsid w:val="0033262A"/>
    <w:rsid w:val="00336C9D"/>
    <w:rsid w:val="003374F6"/>
    <w:rsid w:val="00344542"/>
    <w:rsid w:val="00370C05"/>
    <w:rsid w:val="00373C41"/>
    <w:rsid w:val="003775A0"/>
    <w:rsid w:val="0038233E"/>
    <w:rsid w:val="00387341"/>
    <w:rsid w:val="003B278C"/>
    <w:rsid w:val="003B3400"/>
    <w:rsid w:val="003C1350"/>
    <w:rsid w:val="003C3710"/>
    <w:rsid w:val="003C65F4"/>
    <w:rsid w:val="00402770"/>
    <w:rsid w:val="004171F4"/>
    <w:rsid w:val="0042015E"/>
    <w:rsid w:val="00427960"/>
    <w:rsid w:val="00443337"/>
    <w:rsid w:val="00443C25"/>
    <w:rsid w:val="004627C0"/>
    <w:rsid w:val="00462C3D"/>
    <w:rsid w:val="00464BE3"/>
    <w:rsid w:val="004675FD"/>
    <w:rsid w:val="00473529"/>
    <w:rsid w:val="00476839"/>
    <w:rsid w:val="00477864"/>
    <w:rsid w:val="00490B02"/>
    <w:rsid w:val="004A2A55"/>
    <w:rsid w:val="004B13D7"/>
    <w:rsid w:val="004B172C"/>
    <w:rsid w:val="004C04E6"/>
    <w:rsid w:val="004C3CCF"/>
    <w:rsid w:val="004C5D35"/>
    <w:rsid w:val="004C6716"/>
    <w:rsid w:val="004C7B77"/>
    <w:rsid w:val="004E41E6"/>
    <w:rsid w:val="004E6671"/>
    <w:rsid w:val="004F29D5"/>
    <w:rsid w:val="004F3E14"/>
    <w:rsid w:val="00500F47"/>
    <w:rsid w:val="00504764"/>
    <w:rsid w:val="00512092"/>
    <w:rsid w:val="0052313E"/>
    <w:rsid w:val="00526A9C"/>
    <w:rsid w:val="00541B89"/>
    <w:rsid w:val="0054413F"/>
    <w:rsid w:val="00547F53"/>
    <w:rsid w:val="00561FC9"/>
    <w:rsid w:val="00591A9E"/>
    <w:rsid w:val="005B270C"/>
    <w:rsid w:val="005C25CC"/>
    <w:rsid w:val="005D4D10"/>
    <w:rsid w:val="0060756C"/>
    <w:rsid w:val="006228D6"/>
    <w:rsid w:val="00622BCE"/>
    <w:rsid w:val="006261CD"/>
    <w:rsid w:val="00631AAB"/>
    <w:rsid w:val="00635D7A"/>
    <w:rsid w:val="006426A6"/>
    <w:rsid w:val="006611CF"/>
    <w:rsid w:val="00674DD4"/>
    <w:rsid w:val="0069594F"/>
    <w:rsid w:val="006A36A3"/>
    <w:rsid w:val="006B12CC"/>
    <w:rsid w:val="006B6B78"/>
    <w:rsid w:val="006D1A9A"/>
    <w:rsid w:val="006D41ED"/>
    <w:rsid w:val="006D5C92"/>
    <w:rsid w:val="006F5707"/>
    <w:rsid w:val="007048E6"/>
    <w:rsid w:val="0071770F"/>
    <w:rsid w:val="0072419E"/>
    <w:rsid w:val="00732293"/>
    <w:rsid w:val="00735807"/>
    <w:rsid w:val="007453DD"/>
    <w:rsid w:val="0074675F"/>
    <w:rsid w:val="00747BA3"/>
    <w:rsid w:val="00753001"/>
    <w:rsid w:val="00753B4E"/>
    <w:rsid w:val="00762A70"/>
    <w:rsid w:val="00766C8B"/>
    <w:rsid w:val="0077017C"/>
    <w:rsid w:val="0077048D"/>
    <w:rsid w:val="00776A74"/>
    <w:rsid w:val="00784421"/>
    <w:rsid w:val="00786573"/>
    <w:rsid w:val="00792D3B"/>
    <w:rsid w:val="00794708"/>
    <w:rsid w:val="007B1028"/>
    <w:rsid w:val="007B657F"/>
    <w:rsid w:val="007C685F"/>
    <w:rsid w:val="007D2537"/>
    <w:rsid w:val="007E6C31"/>
    <w:rsid w:val="007F0335"/>
    <w:rsid w:val="007F5AA9"/>
    <w:rsid w:val="008046E9"/>
    <w:rsid w:val="00830EFB"/>
    <w:rsid w:val="008318DE"/>
    <w:rsid w:val="0083758F"/>
    <w:rsid w:val="00846DA9"/>
    <w:rsid w:val="00852D7B"/>
    <w:rsid w:val="008569BD"/>
    <w:rsid w:val="00860CFC"/>
    <w:rsid w:val="00877A5F"/>
    <w:rsid w:val="008872D9"/>
    <w:rsid w:val="008A5392"/>
    <w:rsid w:val="008B0B69"/>
    <w:rsid w:val="008B733D"/>
    <w:rsid w:val="008C0472"/>
    <w:rsid w:val="008C1138"/>
    <w:rsid w:val="008D36CB"/>
    <w:rsid w:val="008E1E7C"/>
    <w:rsid w:val="008E39B7"/>
    <w:rsid w:val="008E4A90"/>
    <w:rsid w:val="008E5CCD"/>
    <w:rsid w:val="008F13AD"/>
    <w:rsid w:val="00922D68"/>
    <w:rsid w:val="0093535C"/>
    <w:rsid w:val="00936ADD"/>
    <w:rsid w:val="00943569"/>
    <w:rsid w:val="009560C2"/>
    <w:rsid w:val="0095702F"/>
    <w:rsid w:val="00963144"/>
    <w:rsid w:val="00981D73"/>
    <w:rsid w:val="00982A1B"/>
    <w:rsid w:val="009901CA"/>
    <w:rsid w:val="009945F8"/>
    <w:rsid w:val="009A245B"/>
    <w:rsid w:val="009B742F"/>
    <w:rsid w:val="009C0396"/>
    <w:rsid w:val="009C611F"/>
    <w:rsid w:val="009C770D"/>
    <w:rsid w:val="009D6349"/>
    <w:rsid w:val="009D694A"/>
    <w:rsid w:val="009E49EA"/>
    <w:rsid w:val="009F3B20"/>
    <w:rsid w:val="00A1133F"/>
    <w:rsid w:val="00A125D3"/>
    <w:rsid w:val="00A42ACE"/>
    <w:rsid w:val="00A455FD"/>
    <w:rsid w:val="00A546E6"/>
    <w:rsid w:val="00A70BCA"/>
    <w:rsid w:val="00A87B39"/>
    <w:rsid w:val="00AB5B77"/>
    <w:rsid w:val="00AB5F76"/>
    <w:rsid w:val="00AD3B1C"/>
    <w:rsid w:val="00AE740D"/>
    <w:rsid w:val="00AE7D48"/>
    <w:rsid w:val="00AF2731"/>
    <w:rsid w:val="00B01799"/>
    <w:rsid w:val="00B02DE3"/>
    <w:rsid w:val="00B030DE"/>
    <w:rsid w:val="00B16A32"/>
    <w:rsid w:val="00B30F45"/>
    <w:rsid w:val="00B32EAC"/>
    <w:rsid w:val="00B34A9B"/>
    <w:rsid w:val="00B37B9F"/>
    <w:rsid w:val="00B64F22"/>
    <w:rsid w:val="00B6578C"/>
    <w:rsid w:val="00B65D80"/>
    <w:rsid w:val="00B73064"/>
    <w:rsid w:val="00B82B2F"/>
    <w:rsid w:val="00B861AA"/>
    <w:rsid w:val="00BA0A09"/>
    <w:rsid w:val="00BC1C7E"/>
    <w:rsid w:val="00BC4CB6"/>
    <w:rsid w:val="00BF2ACD"/>
    <w:rsid w:val="00C0780C"/>
    <w:rsid w:val="00C3772A"/>
    <w:rsid w:val="00C5171E"/>
    <w:rsid w:val="00C55331"/>
    <w:rsid w:val="00C57024"/>
    <w:rsid w:val="00C60EBE"/>
    <w:rsid w:val="00C67B75"/>
    <w:rsid w:val="00C725E5"/>
    <w:rsid w:val="00C729B9"/>
    <w:rsid w:val="00C75EEF"/>
    <w:rsid w:val="00C769B5"/>
    <w:rsid w:val="00C81EFB"/>
    <w:rsid w:val="00C82F90"/>
    <w:rsid w:val="00C96D6A"/>
    <w:rsid w:val="00CA1D42"/>
    <w:rsid w:val="00CA6233"/>
    <w:rsid w:val="00CA7EF6"/>
    <w:rsid w:val="00CB6B5B"/>
    <w:rsid w:val="00CC130F"/>
    <w:rsid w:val="00CC2496"/>
    <w:rsid w:val="00CD6633"/>
    <w:rsid w:val="00CF0E05"/>
    <w:rsid w:val="00CF3DD1"/>
    <w:rsid w:val="00D00761"/>
    <w:rsid w:val="00D1190F"/>
    <w:rsid w:val="00D15502"/>
    <w:rsid w:val="00D3062D"/>
    <w:rsid w:val="00D32991"/>
    <w:rsid w:val="00D34A68"/>
    <w:rsid w:val="00D57720"/>
    <w:rsid w:val="00D73607"/>
    <w:rsid w:val="00D77621"/>
    <w:rsid w:val="00D9462C"/>
    <w:rsid w:val="00DC7F93"/>
    <w:rsid w:val="00DD5574"/>
    <w:rsid w:val="00DD6F2A"/>
    <w:rsid w:val="00DE072C"/>
    <w:rsid w:val="00DF327A"/>
    <w:rsid w:val="00E175B7"/>
    <w:rsid w:val="00E325F2"/>
    <w:rsid w:val="00E3282C"/>
    <w:rsid w:val="00E33BA4"/>
    <w:rsid w:val="00E34148"/>
    <w:rsid w:val="00E6248F"/>
    <w:rsid w:val="00E62E02"/>
    <w:rsid w:val="00E654AB"/>
    <w:rsid w:val="00E67E7C"/>
    <w:rsid w:val="00E771F8"/>
    <w:rsid w:val="00E92FA1"/>
    <w:rsid w:val="00EA0762"/>
    <w:rsid w:val="00EA7355"/>
    <w:rsid w:val="00ED7B4F"/>
    <w:rsid w:val="00EE1AD8"/>
    <w:rsid w:val="00EE2E32"/>
    <w:rsid w:val="00EF6571"/>
    <w:rsid w:val="00EF6F8E"/>
    <w:rsid w:val="00F107C3"/>
    <w:rsid w:val="00F14159"/>
    <w:rsid w:val="00F23244"/>
    <w:rsid w:val="00F32E22"/>
    <w:rsid w:val="00F4308B"/>
    <w:rsid w:val="00F63751"/>
    <w:rsid w:val="00F6629E"/>
    <w:rsid w:val="00F77CEF"/>
    <w:rsid w:val="00F903F8"/>
    <w:rsid w:val="00FB5100"/>
    <w:rsid w:val="00FC1E0A"/>
    <w:rsid w:val="00FC52A1"/>
    <w:rsid w:val="00FC68FA"/>
    <w:rsid w:val="00FD0E15"/>
    <w:rsid w:val="00FD4657"/>
    <w:rsid w:val="00FE2D6E"/>
    <w:rsid w:val="00FE6674"/>
    <w:rsid w:val="00FE7AC8"/>
    <w:rsid w:val="00FF071F"/>
    <w:rsid w:val="3C830C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616DC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10"/>
      </w:numPr>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rsid w:val="004C7B77"/>
    <w:pPr>
      <w:keepNext/>
      <w:numPr>
        <w:ilvl w:val="1"/>
        <w:numId w:val="10"/>
      </w:numPr>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rsid w:val="004C7B77"/>
    <w:pPr>
      <w:keepNext/>
      <w:numPr>
        <w:ilvl w:val="2"/>
        <w:numId w:val="10"/>
      </w:numPr>
      <w:jc w:val="center"/>
      <w:outlineLvl w:val="2"/>
    </w:pPr>
    <w:rPr>
      <w:sz w:val="32"/>
    </w:rPr>
  </w:style>
  <w:style w:type="paragraph" w:styleId="Heading4">
    <w:name w:val="heading 4"/>
    <w:basedOn w:val="Normal"/>
    <w:link w:val="Heading4Char"/>
    <w:qFormat/>
    <w:rsid w:val="004C7B77"/>
    <w:pPr>
      <w:numPr>
        <w:ilvl w:val="3"/>
        <w:numId w:val="10"/>
      </w:numPr>
      <w:outlineLvl w:val="3"/>
    </w:pPr>
    <w:rPr>
      <w:sz w:val="24"/>
      <w:u w:val="single"/>
    </w:rPr>
  </w:style>
  <w:style w:type="paragraph" w:styleId="Heading5">
    <w:name w:val="heading 5"/>
    <w:basedOn w:val="Normal"/>
    <w:link w:val="Heading5Char"/>
    <w:qFormat/>
    <w:rsid w:val="004C7B77"/>
    <w:pPr>
      <w:numPr>
        <w:ilvl w:val="4"/>
        <w:numId w:val="10"/>
      </w:numPr>
      <w:outlineLvl w:val="4"/>
    </w:pPr>
    <w:rPr>
      <w:b/>
    </w:rPr>
  </w:style>
  <w:style w:type="paragraph" w:styleId="Heading6">
    <w:name w:val="heading 6"/>
    <w:basedOn w:val="Normal"/>
    <w:link w:val="Heading6Char"/>
    <w:qFormat/>
    <w:rsid w:val="004C7B77"/>
    <w:pPr>
      <w:numPr>
        <w:ilvl w:val="5"/>
        <w:numId w:val="10"/>
      </w:numPr>
      <w:outlineLvl w:val="5"/>
    </w:pPr>
    <w:rPr>
      <w:u w:val="single"/>
    </w:rPr>
  </w:style>
  <w:style w:type="paragraph" w:styleId="Heading7">
    <w:name w:val="heading 7"/>
    <w:basedOn w:val="Normal"/>
    <w:link w:val="Heading7Char"/>
    <w:qFormat/>
    <w:rsid w:val="004C7B77"/>
    <w:pPr>
      <w:numPr>
        <w:ilvl w:val="6"/>
        <w:numId w:val="10"/>
      </w:numPr>
      <w:outlineLvl w:val="6"/>
    </w:pPr>
    <w:rPr>
      <w:i/>
    </w:rPr>
  </w:style>
  <w:style w:type="paragraph" w:styleId="Heading8">
    <w:name w:val="heading 8"/>
    <w:basedOn w:val="Normal"/>
    <w:link w:val="Heading8Char"/>
    <w:qFormat/>
    <w:rsid w:val="004C7B77"/>
    <w:pPr>
      <w:numPr>
        <w:ilvl w:val="7"/>
        <w:numId w:val="10"/>
      </w:numPr>
      <w:outlineLvl w:val="7"/>
    </w:pPr>
    <w:rPr>
      <w:i/>
    </w:rPr>
  </w:style>
  <w:style w:type="paragraph" w:styleId="Heading9">
    <w:name w:val="heading 9"/>
    <w:basedOn w:val="Normal"/>
    <w:link w:val="Heading9Char"/>
    <w:qFormat/>
    <w:rsid w:val="004C7B77"/>
    <w:pPr>
      <w:numPr>
        <w:ilvl w:val="8"/>
        <w:numId w:val="10"/>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rsid w:val="00735807"/>
    <w:pPr>
      <w:keepLines/>
      <w:tabs>
        <w:tab w:val="left" w:pos="1843"/>
      </w:tabs>
      <w:spacing w:after="120"/>
      <w:ind w:left="1843" w:hanging="425"/>
      <w:jc w:val="both"/>
    </w:pPr>
  </w:style>
  <w:style w:type="paragraph" w:customStyle="1" w:styleId="Level3Text">
    <w:name w:val="Level 3 Text"/>
    <w:basedOn w:val="Normal"/>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basedOn w:val="Normal"/>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8"/>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11"/>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link w:val="Heading7"/>
    <w:rsid w:val="005D4D10"/>
    <w:rPr>
      <w:rFonts w:ascii="Arial" w:hAnsi="Arial"/>
      <w:i/>
      <w:snapToGrid w:val="0"/>
      <w:lang w:eastAsia="en-US"/>
    </w:rPr>
  </w:style>
  <w:style w:type="character" w:customStyle="1" w:styleId="Heading9Char">
    <w:name w:val="Heading 9 Char"/>
    <w:link w:val="Heading9"/>
    <w:rsid w:val="005D4D10"/>
    <w:rPr>
      <w:rFonts w:ascii="Arial" w:hAnsi="Arial"/>
      <w:i/>
      <w:snapToGrid w:val="0"/>
      <w:lang w:eastAsia="en-US"/>
    </w:rPr>
  </w:style>
  <w:style w:type="numbering" w:styleId="ArticleSection">
    <w:name w:val="Outline List 3"/>
    <w:basedOn w:val="NoList"/>
    <w:semiHidden/>
    <w:rsid w:val="005D4D10"/>
    <w:pPr>
      <w:numPr>
        <w:numId w:val="10"/>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12"/>
      </w:numPr>
    </w:pPr>
  </w:style>
  <w:style w:type="numbering" w:styleId="1ai">
    <w:name w:val="Outline List 1"/>
    <w:basedOn w:val="NoList"/>
    <w:rsid w:val="005D4D10"/>
    <w:pPr>
      <w:numPr>
        <w:numId w:val="13"/>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21"/>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14"/>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6"/>
      </w:numPr>
      <w:tabs>
        <w:tab w:val="clear" w:pos="266"/>
        <w:tab w:val="clear" w:pos="2835"/>
        <w:tab w:val="num" w:pos="284"/>
        <w:tab w:val="num" w:pos="643"/>
      </w:tabs>
    </w:pPr>
  </w:style>
  <w:style w:type="paragraph" w:styleId="ListBullet5">
    <w:name w:val="List Bullet 5"/>
    <w:basedOn w:val="ListBullet4"/>
    <w:rsid w:val="005D4D10"/>
    <w:pPr>
      <w:numPr>
        <w:numId w:val="15"/>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7"/>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8"/>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20"/>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9"/>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032ed8b-3e71-4b2f-ab7b-020545ac21c9">
      <Terms xmlns="http://schemas.microsoft.com/office/infopath/2007/PartnerControls"/>
    </lcf76f155ced4ddcb4097134ff3c332f>
    <TaxCatchAll xmlns="cadce026-d35b-4a62-a2ee-1436bb44fb5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6032ed8b-3e71-4b2f-ab7b-020545ac21c9"/>
    <ds:schemaRef ds:uri="cadce026-d35b-4a62-a2ee-1436bb44fb55"/>
  </ds:schemaRefs>
</ds:datastoreItem>
</file>

<file path=customXml/itemProps2.xml><?xml version="1.0" encoding="utf-8"?>
<ds:datastoreItem xmlns:ds="http://schemas.openxmlformats.org/officeDocument/2006/customXml" ds:itemID="{F13BFCEB-4B5E-4C53-BA98-F9E89E3438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4.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4BF7E70A-ADB3-40CA-8033-CA03C36B10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8932</Words>
  <Characters>50914</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LinksUpToDate>false</LinksUpToDate>
  <CharactersWithSpaces>59727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
  <dc:description>Upadted for SO and GB. Footnotes extracted.PH 20/03/04 NGC and GB Tx System.</dc:description>
  <cp:lastModifiedBy/>
  <cp:revision>2</cp:revision>
  <cp:lastPrinted>2012-08-17T14:51:00Z</cp:lastPrinted>
  <dcterms:created xsi:type="dcterms:W3CDTF">2020-10-13T10:01:00Z</dcterms:created>
  <dcterms:modified xsi:type="dcterms:W3CDTF">2024-01-18T18:05:00Z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4" name="_NewReviewCycle">
    <vt:lpwstr/>
  </property>
  <property fmtid="{D5CDD505-2E9C-101B-9397-08002B2CF9AE}" pid="17" name="MediaServiceImageTags">
    <vt:lpwstr/>
  </property>
</Properties>
</file>