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77777777" w:rsidR="004B58C1" w:rsidRPr="00313C68" w:rsidRDefault="004B58C1" w:rsidP="008B5908">
      <w:pPr>
        <w:jc w:val="center"/>
        <w:rPr>
          <w:rFonts w:cs="Arial"/>
          <w:b/>
          <w:color w:val="000000" w:themeColor="text1"/>
          <w:sz w:val="28"/>
          <w:szCs w:val="28"/>
        </w:rPr>
      </w:pPr>
      <w:r w:rsidRPr="00313C68">
        <w:rPr>
          <w:rFonts w:cs="Arial"/>
          <w:b/>
          <w:color w:val="000000" w:themeColor="text1"/>
          <w:sz w:val="28"/>
          <w:szCs w:val="28"/>
        </w:rPr>
        <w:t>PLANNING CODE</w:t>
      </w:r>
    </w:p>
    <w:p w14:paraId="4BD40D7F" w14:textId="77777777" w:rsidR="004B58C1" w:rsidRPr="00313C68" w:rsidRDefault="00A311DF" w:rsidP="008B5908">
      <w:pPr>
        <w:jc w:val="center"/>
        <w:rPr>
          <w:rFonts w:cs="Arial"/>
          <w:b/>
          <w:color w:val="000000" w:themeColor="text1"/>
        </w:rPr>
      </w:pPr>
      <w:r w:rsidRPr="00313C68">
        <w:rPr>
          <w:rFonts w:cs="Arial"/>
          <w:b/>
          <w:color w:val="000000" w:themeColor="text1"/>
        </w:rPr>
        <w:t>(PC)</w:t>
      </w:r>
    </w:p>
    <w:p w14:paraId="2116A565" w14:textId="77777777" w:rsidR="00A311DF" w:rsidRPr="00313C68" w:rsidRDefault="00BC3F9A" w:rsidP="00BC3F9A">
      <w:pPr>
        <w:tabs>
          <w:tab w:val="left" w:pos="8265"/>
        </w:tabs>
        <w:rPr>
          <w:rFonts w:cs="Arial"/>
          <w:color w:val="000000" w:themeColor="text1"/>
        </w:rPr>
      </w:pPr>
      <w:r w:rsidRPr="00313C68">
        <w:rPr>
          <w:rFonts w:cs="Arial"/>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5519A021" w14:textId="77777777" w:rsidR="001E1015" w:rsidRPr="00313C68" w:rsidRDefault="007230EE" w:rsidP="007E5CA7">
      <w:pPr>
        <w:pStyle w:val="TOC1"/>
        <w:rPr>
          <w:rFonts w:eastAsiaTheme="minorEastAsia"/>
          <w:noProof/>
        </w:rPr>
      </w:pPr>
      <w:r w:rsidRPr="00313C68">
        <w:fldChar w:fldCharType="begin"/>
      </w:r>
      <w:r w:rsidRPr="00313C68">
        <w:instrText xml:space="preserve"> TOC \f </w:instrText>
      </w:r>
      <w:r w:rsidRPr="00313C68">
        <w:fldChar w:fldCharType="separate"/>
      </w:r>
      <w:bookmarkStart w:id="0" w:name="_Hlk42035795"/>
      <w:r w:rsidR="001E1015" w:rsidRPr="00313C68">
        <w:rPr>
          <w:noProof/>
        </w:rPr>
        <w:t>PC.1   INTRODUCTION</w:t>
      </w:r>
      <w:r w:rsidR="001E1015" w:rsidRPr="00313C68">
        <w:rPr>
          <w:noProof/>
        </w:rPr>
        <w:tab/>
      </w:r>
      <w:r w:rsidR="002D47B2" w:rsidRPr="00313C68">
        <w:rPr>
          <w:noProof/>
        </w:rPr>
        <w:t>2</w:t>
      </w:r>
    </w:p>
    <w:p w14:paraId="5320EE39" w14:textId="7DEC60A3" w:rsidR="001E1015" w:rsidRPr="00313C68" w:rsidRDefault="001E1015" w:rsidP="007E5CA7">
      <w:pPr>
        <w:pStyle w:val="TOC1"/>
        <w:rPr>
          <w:rFonts w:eastAsiaTheme="minorEastAsia"/>
          <w:noProof/>
        </w:rPr>
      </w:pPr>
      <w:r w:rsidRPr="00313C68">
        <w:rPr>
          <w:noProof/>
        </w:rPr>
        <w:t>PC.2   OBJECTIVE</w:t>
      </w:r>
      <w:r w:rsidRPr="00313C68">
        <w:rPr>
          <w:noProof/>
        </w:rPr>
        <w:tab/>
      </w:r>
      <w:r w:rsidRPr="00313C68">
        <w:rPr>
          <w:noProof/>
        </w:rPr>
        <w:fldChar w:fldCharType="begin"/>
      </w:r>
      <w:r w:rsidRPr="00313C68">
        <w:rPr>
          <w:noProof/>
        </w:rPr>
        <w:instrText xml:space="preserve"> PAGEREF _Toc503430245 \h </w:instrText>
      </w:r>
      <w:r w:rsidRPr="00313C68">
        <w:rPr>
          <w:noProof/>
        </w:rPr>
      </w:r>
      <w:r w:rsidRPr="00313C68">
        <w:rPr>
          <w:noProof/>
        </w:rPr>
        <w:fldChar w:fldCharType="separate"/>
      </w:r>
      <w:r w:rsidR="00AD7868">
        <w:rPr>
          <w:noProof/>
        </w:rPr>
        <w:t>3</w:t>
      </w:r>
      <w:r w:rsidRPr="00313C68">
        <w:rPr>
          <w:noProof/>
        </w:rPr>
        <w:fldChar w:fldCharType="end"/>
      </w:r>
    </w:p>
    <w:p w14:paraId="315FF18D" w14:textId="71525C8A" w:rsidR="001E1015" w:rsidRPr="00313C68" w:rsidRDefault="001E1015" w:rsidP="007E5CA7">
      <w:pPr>
        <w:pStyle w:val="TOC1"/>
        <w:rPr>
          <w:rFonts w:eastAsiaTheme="minorEastAsia"/>
          <w:noProof/>
        </w:rPr>
      </w:pPr>
      <w:r w:rsidRPr="00313C68">
        <w:rPr>
          <w:noProof/>
        </w:rPr>
        <w:t>PC.3   SCOPE</w:t>
      </w:r>
      <w:r w:rsidRPr="00313C68">
        <w:rPr>
          <w:noProof/>
        </w:rPr>
        <w:tab/>
      </w:r>
      <w:r w:rsidR="00220F4F" w:rsidRPr="00313C68">
        <w:rPr>
          <w:noProof/>
        </w:rPr>
        <w:t>4</w:t>
      </w:r>
    </w:p>
    <w:p w14:paraId="48C276D4" w14:textId="7FB501E8" w:rsidR="001E1015" w:rsidRPr="00313C68" w:rsidRDefault="001E1015" w:rsidP="007E5CA7">
      <w:pPr>
        <w:pStyle w:val="TOC1"/>
        <w:rPr>
          <w:rFonts w:eastAsiaTheme="minorEastAsia"/>
          <w:noProof/>
        </w:rPr>
      </w:pPr>
      <w:r w:rsidRPr="00313C68">
        <w:rPr>
          <w:noProof/>
        </w:rPr>
        <w:t>PC.4   PLANNING PROCEDURES</w:t>
      </w:r>
      <w:r w:rsidRPr="00313C68">
        <w:rPr>
          <w:noProof/>
        </w:rPr>
        <w:tab/>
      </w:r>
      <w:r w:rsidR="00220F4F" w:rsidRPr="00313C68">
        <w:rPr>
          <w:noProof/>
        </w:rPr>
        <w:t>7</w:t>
      </w:r>
    </w:p>
    <w:p w14:paraId="67557D3A" w14:textId="77777777" w:rsidR="001E1015" w:rsidRPr="00313C68" w:rsidRDefault="001E1015" w:rsidP="007E5CA7">
      <w:pPr>
        <w:pStyle w:val="TOC1"/>
        <w:rPr>
          <w:rFonts w:eastAsiaTheme="minorEastAsia"/>
          <w:noProof/>
        </w:rPr>
      </w:pPr>
      <w:r w:rsidRPr="00313C68">
        <w:rPr>
          <w:noProof/>
        </w:rPr>
        <w:t>PC.5   PLANNING DATA</w:t>
      </w:r>
      <w:r w:rsidRPr="00313C68">
        <w:rPr>
          <w:noProof/>
        </w:rPr>
        <w:tab/>
      </w:r>
      <w:r w:rsidR="002D47B2" w:rsidRPr="00313C68">
        <w:rPr>
          <w:noProof/>
        </w:rPr>
        <w:t>10</w:t>
      </w:r>
    </w:p>
    <w:p w14:paraId="55B20E95" w14:textId="77777777" w:rsidR="001E1015" w:rsidRPr="00313C68" w:rsidRDefault="001E1015" w:rsidP="007E5CA7">
      <w:pPr>
        <w:pStyle w:val="TOC1"/>
        <w:rPr>
          <w:rFonts w:eastAsiaTheme="minorEastAsia"/>
          <w:noProof/>
        </w:rPr>
      </w:pPr>
      <w:r w:rsidRPr="00313C68">
        <w:rPr>
          <w:noProof/>
        </w:rPr>
        <w:t>PC.6   PLANNING STANDARDS</w:t>
      </w:r>
      <w:r w:rsidRPr="00313C68">
        <w:rPr>
          <w:noProof/>
        </w:rPr>
        <w:tab/>
      </w:r>
      <w:r w:rsidR="002D47B2" w:rsidRPr="00313C68">
        <w:rPr>
          <w:noProof/>
        </w:rPr>
        <w:t>13</w:t>
      </w:r>
    </w:p>
    <w:p w14:paraId="2AE65547" w14:textId="77777777" w:rsidR="001E1015" w:rsidRPr="00313C68" w:rsidRDefault="001E1015" w:rsidP="007E5CA7">
      <w:pPr>
        <w:pStyle w:val="TOC1"/>
        <w:rPr>
          <w:rFonts w:eastAsiaTheme="minorEastAsia"/>
          <w:noProof/>
        </w:rPr>
      </w:pPr>
      <w:r w:rsidRPr="00313C68">
        <w:rPr>
          <w:noProof/>
        </w:rPr>
        <w:t>PC.7   PLANNING LIAISON</w:t>
      </w:r>
      <w:r w:rsidRPr="00313C68">
        <w:rPr>
          <w:noProof/>
        </w:rPr>
        <w:tab/>
      </w:r>
      <w:r w:rsidR="002D47B2" w:rsidRPr="00313C68">
        <w:rPr>
          <w:noProof/>
        </w:rPr>
        <w:t>14</w:t>
      </w:r>
    </w:p>
    <w:p w14:paraId="616254E4" w14:textId="77777777" w:rsidR="001E1015" w:rsidRPr="00313C68" w:rsidRDefault="001E1015" w:rsidP="007E5CA7">
      <w:pPr>
        <w:pStyle w:val="TOC1"/>
        <w:rPr>
          <w:rFonts w:eastAsiaTheme="minorEastAsia"/>
          <w:noProof/>
        </w:rPr>
      </w:pPr>
      <w:r w:rsidRPr="00313C68">
        <w:rPr>
          <w:noProof/>
        </w:rPr>
        <w:t>PC.8   OTSDUW PLANNING LIAISION</w:t>
      </w:r>
      <w:r w:rsidRPr="00313C68">
        <w:rPr>
          <w:noProof/>
        </w:rPr>
        <w:tab/>
      </w:r>
      <w:r w:rsidR="002D47B2" w:rsidRPr="00313C68">
        <w:rPr>
          <w:noProof/>
        </w:rPr>
        <w:t>15</w:t>
      </w:r>
    </w:p>
    <w:p w14:paraId="145F8F57" w14:textId="77777777" w:rsidR="001E1015" w:rsidRPr="00313C68" w:rsidRDefault="001E1015" w:rsidP="007E5CA7">
      <w:pPr>
        <w:pStyle w:val="TOC1"/>
        <w:rPr>
          <w:rFonts w:eastAsiaTheme="minorEastAsia"/>
          <w:noProof/>
        </w:rPr>
      </w:pPr>
      <w:r w:rsidRPr="00313C68">
        <w:rPr>
          <w:noProof/>
        </w:rPr>
        <w:t>APPENDIX A - PLANNING DATA REQUIREMENTS</w:t>
      </w:r>
      <w:r w:rsidRPr="00313C68">
        <w:rPr>
          <w:noProof/>
        </w:rPr>
        <w:tab/>
      </w:r>
      <w:r w:rsidR="002D47B2" w:rsidRPr="00313C68">
        <w:rPr>
          <w:noProof/>
        </w:rPr>
        <w:t>16</w:t>
      </w:r>
    </w:p>
    <w:p w14:paraId="310AAE49" w14:textId="77777777" w:rsidR="001E1015" w:rsidRPr="00313C68" w:rsidRDefault="001E1015">
      <w:pPr>
        <w:pStyle w:val="TOC2"/>
        <w:rPr>
          <w:rFonts w:eastAsiaTheme="minorEastAsia" w:cs="Arial"/>
          <w:color w:val="000000" w:themeColor="text1"/>
        </w:rPr>
      </w:pPr>
      <w:r w:rsidRPr="00313C68">
        <w:rPr>
          <w:rFonts w:cs="Arial"/>
          <w:color w:val="000000" w:themeColor="text1"/>
        </w:rPr>
        <w:t>PART 1 - STANDARD PLANNING DATA</w:t>
      </w:r>
      <w:r w:rsidRPr="00313C68">
        <w:rPr>
          <w:rFonts w:cs="Arial"/>
          <w:color w:val="000000" w:themeColor="text1"/>
        </w:rPr>
        <w:tab/>
      </w:r>
      <w:r w:rsidR="002D47B2" w:rsidRPr="00313C68">
        <w:rPr>
          <w:rFonts w:cs="Arial"/>
          <w:color w:val="000000" w:themeColor="text1"/>
        </w:rPr>
        <w:t>20</w:t>
      </w:r>
    </w:p>
    <w:p w14:paraId="01CCEA69"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PC.A.2   USER’S SYSTEM (AND OTSUA) DATA</w:t>
      </w:r>
      <w:r w:rsidRPr="00313C68">
        <w:rPr>
          <w:rFonts w:cs="Arial"/>
          <w:noProof/>
          <w:color w:val="000000" w:themeColor="text1"/>
        </w:rPr>
        <w:tab/>
      </w:r>
      <w:r w:rsidR="002D47B2" w:rsidRPr="00313C68">
        <w:rPr>
          <w:rFonts w:cs="Arial"/>
          <w:noProof/>
          <w:color w:val="000000" w:themeColor="text1"/>
        </w:rPr>
        <w:t>20</w:t>
      </w:r>
    </w:p>
    <w:p w14:paraId="2D4960FD"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PC.A.3   GENERATING UNIT AND DC CONVERTER DATA</w:t>
      </w:r>
      <w:r w:rsidRPr="00313C68">
        <w:rPr>
          <w:rFonts w:cs="Arial"/>
          <w:noProof/>
          <w:color w:val="000000" w:themeColor="text1"/>
        </w:rPr>
        <w:tab/>
      </w:r>
      <w:r w:rsidR="002D47B2" w:rsidRPr="00313C68">
        <w:rPr>
          <w:rFonts w:cs="Arial"/>
          <w:noProof/>
          <w:color w:val="000000" w:themeColor="text1"/>
        </w:rPr>
        <w:t>28</w:t>
      </w:r>
    </w:p>
    <w:p w14:paraId="731A8F25" w14:textId="5123735F"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PC.A.4   DEMAND AND ACTIVE ENERGY DATA</w:t>
      </w:r>
      <w:r w:rsidRPr="00313C68">
        <w:rPr>
          <w:rFonts w:cs="Arial"/>
          <w:noProof/>
          <w:color w:val="000000" w:themeColor="text1"/>
        </w:rPr>
        <w:tab/>
      </w:r>
      <w:r w:rsidR="002D47B2" w:rsidRPr="00313C68">
        <w:rPr>
          <w:rFonts w:cs="Arial"/>
          <w:noProof/>
          <w:color w:val="000000" w:themeColor="text1"/>
        </w:rPr>
        <w:t>3</w:t>
      </w:r>
      <w:r w:rsidR="00505F16">
        <w:rPr>
          <w:rFonts w:cs="Arial"/>
          <w:noProof/>
          <w:color w:val="000000" w:themeColor="text1"/>
        </w:rPr>
        <w:t>8</w:t>
      </w:r>
    </w:p>
    <w:p w14:paraId="5CF268FD" w14:textId="3B94BB93" w:rsidR="001E1015" w:rsidRPr="00313C68" w:rsidRDefault="001E1015">
      <w:pPr>
        <w:pStyle w:val="TOC2"/>
        <w:rPr>
          <w:rFonts w:eastAsiaTheme="minorEastAsia" w:cs="Arial"/>
          <w:color w:val="000000" w:themeColor="text1"/>
        </w:rPr>
      </w:pPr>
      <w:r w:rsidRPr="00313C68">
        <w:rPr>
          <w:rFonts w:cs="Arial"/>
          <w:color w:val="000000" w:themeColor="text1"/>
        </w:rPr>
        <w:t>PART 2 - DETAILED PLANNING DATA</w:t>
      </w:r>
      <w:r w:rsidRPr="00313C68">
        <w:rPr>
          <w:rFonts w:cs="Arial"/>
          <w:color w:val="000000" w:themeColor="text1"/>
        </w:rPr>
        <w:tab/>
      </w:r>
      <w:r w:rsidR="002D47B2" w:rsidRPr="00313C68">
        <w:rPr>
          <w:rFonts w:cs="Arial"/>
          <w:color w:val="000000" w:themeColor="text1"/>
        </w:rPr>
        <w:t>4</w:t>
      </w:r>
      <w:r w:rsidR="006A4FA2">
        <w:rPr>
          <w:rFonts w:cs="Arial"/>
          <w:color w:val="000000" w:themeColor="text1"/>
        </w:rPr>
        <w:t>4</w:t>
      </w:r>
    </w:p>
    <w:p w14:paraId="5AB29723" w14:textId="38D502CA"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 xml:space="preserve">PC.A.5   </w:t>
      </w:r>
      <w:r w:rsidR="00313C68" w:rsidRPr="00313C68">
        <w:rPr>
          <w:rFonts w:cs="Arial"/>
          <w:noProof/>
          <w:color w:val="000000" w:themeColor="text1"/>
        </w:rPr>
        <w:t xml:space="preserve">POWER GENERATING MODULE, </w:t>
      </w:r>
      <w:r w:rsidR="005F7043" w:rsidRPr="00313C68">
        <w:rPr>
          <w:rFonts w:cs="Arial"/>
          <w:noProof/>
          <w:color w:val="000000" w:themeColor="text1"/>
        </w:rPr>
        <w:t>GENERATING UNIT, POWER PARK MODULE, DC CONVERTER AND OTSDUW PLANT AND APPARATUS DATA</w:t>
      </w:r>
      <w:r w:rsidRPr="00313C68">
        <w:rPr>
          <w:rFonts w:cs="Arial"/>
          <w:noProof/>
          <w:color w:val="000000" w:themeColor="text1"/>
        </w:rPr>
        <w:tab/>
      </w:r>
      <w:r w:rsidR="002D47B2" w:rsidRPr="00313C68">
        <w:rPr>
          <w:rFonts w:cs="Arial"/>
          <w:noProof/>
          <w:color w:val="000000" w:themeColor="text1"/>
        </w:rPr>
        <w:t>4</w:t>
      </w:r>
      <w:r w:rsidR="005024E9">
        <w:rPr>
          <w:rFonts w:cs="Arial"/>
          <w:noProof/>
          <w:color w:val="000000" w:themeColor="text1"/>
        </w:rPr>
        <w:t>4</w:t>
      </w:r>
    </w:p>
    <w:p w14:paraId="105D02C4" w14:textId="7624E16A"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PC.A.6   USERS’ SYSTEM DATA</w:t>
      </w:r>
      <w:r w:rsidRPr="00313C68">
        <w:rPr>
          <w:rFonts w:cs="Arial"/>
          <w:noProof/>
          <w:color w:val="000000" w:themeColor="text1"/>
        </w:rPr>
        <w:tab/>
      </w:r>
      <w:r w:rsidR="00220F4F" w:rsidRPr="00313C68">
        <w:rPr>
          <w:rFonts w:cs="Arial"/>
          <w:noProof/>
          <w:color w:val="000000" w:themeColor="text1"/>
        </w:rPr>
        <w:t>6</w:t>
      </w:r>
      <w:r w:rsidR="00192D30">
        <w:rPr>
          <w:rFonts w:cs="Arial"/>
          <w:noProof/>
          <w:color w:val="000000" w:themeColor="text1"/>
        </w:rPr>
        <w:t>6</w:t>
      </w:r>
    </w:p>
    <w:p w14:paraId="5B3FE601" w14:textId="7373B5D3"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PC.A.7   ADDITIONAL DATA FOR NEW TYPES OF POWER STATIONS, DC CONVERTER STATIONS, OTSUA AND CONFIGURATIONS</w:t>
      </w:r>
      <w:r w:rsidRPr="00313C68">
        <w:rPr>
          <w:rFonts w:cs="Arial"/>
          <w:noProof/>
          <w:color w:val="000000" w:themeColor="text1"/>
        </w:rPr>
        <w:tab/>
      </w:r>
      <w:r w:rsidR="00B879FA">
        <w:rPr>
          <w:rFonts w:cs="Arial"/>
          <w:noProof/>
          <w:color w:val="000000" w:themeColor="text1"/>
        </w:rPr>
        <w:t>71</w:t>
      </w:r>
    </w:p>
    <w:p w14:paraId="3D67952C" w14:textId="1C3BDD51" w:rsidR="001E1015" w:rsidRPr="00313C68" w:rsidRDefault="001E1015">
      <w:pPr>
        <w:pStyle w:val="TOC2"/>
        <w:rPr>
          <w:rFonts w:eastAsiaTheme="minorEastAsia" w:cs="Arial"/>
          <w:color w:val="000000" w:themeColor="text1"/>
        </w:rPr>
      </w:pPr>
      <w:r w:rsidRPr="00313C68">
        <w:rPr>
          <w:rFonts w:cs="Arial"/>
          <w:color w:val="000000" w:themeColor="text1"/>
        </w:rPr>
        <w:t>PART 3 – DETAILED PLANNING DATA</w:t>
      </w:r>
      <w:r w:rsidRPr="00313C68">
        <w:rPr>
          <w:rFonts w:cs="Arial"/>
          <w:color w:val="000000" w:themeColor="text1"/>
        </w:rPr>
        <w:tab/>
      </w:r>
      <w:r w:rsidR="00B879FA">
        <w:rPr>
          <w:rFonts w:cs="Arial"/>
          <w:color w:val="000000" w:themeColor="text1"/>
        </w:rPr>
        <w:t>72</w:t>
      </w:r>
    </w:p>
    <w:p w14:paraId="49D28689" w14:textId="1EC72A83" w:rsidR="001E1015" w:rsidRPr="00313C68" w:rsidRDefault="001E1015" w:rsidP="007E5CA7">
      <w:pPr>
        <w:pStyle w:val="TOC1"/>
        <w:rPr>
          <w:rFonts w:eastAsiaTheme="minorEastAsia"/>
          <w:noProof/>
        </w:rPr>
      </w:pPr>
      <w:r w:rsidRPr="00313C68">
        <w:rPr>
          <w:noProof/>
        </w:rPr>
        <w:t>APPENDIX B - SINGLE LINE DIAGRAMS</w:t>
      </w:r>
      <w:r w:rsidRPr="00313C68">
        <w:rPr>
          <w:noProof/>
        </w:rPr>
        <w:tab/>
      </w:r>
      <w:r w:rsidR="002A6F0F">
        <w:rPr>
          <w:noProof/>
        </w:rPr>
        <w:t>81</w:t>
      </w:r>
    </w:p>
    <w:p w14:paraId="2C800F89" w14:textId="4045C055" w:rsidR="001E1015" w:rsidRPr="00313C68" w:rsidRDefault="001E1015" w:rsidP="007E5CA7">
      <w:pPr>
        <w:pStyle w:val="TOC1"/>
        <w:rPr>
          <w:rFonts w:eastAsiaTheme="minorEastAsia"/>
          <w:noProof/>
        </w:rPr>
      </w:pPr>
      <w:r w:rsidRPr="00313C68">
        <w:rPr>
          <w:noProof/>
        </w:rPr>
        <w:t>APPENDIX C - TECHNICAL AND DESIGN CRITERIA</w:t>
      </w:r>
      <w:r w:rsidRPr="00313C68">
        <w:rPr>
          <w:noProof/>
        </w:rPr>
        <w:tab/>
      </w:r>
      <w:r w:rsidR="00C32FB8">
        <w:rPr>
          <w:noProof/>
        </w:rPr>
        <w:t>84</w:t>
      </w:r>
    </w:p>
    <w:p w14:paraId="47E0C579" w14:textId="38EE7CAE" w:rsidR="001E1015" w:rsidRPr="00313C68" w:rsidRDefault="001E1015">
      <w:pPr>
        <w:pStyle w:val="TOC2"/>
        <w:rPr>
          <w:rFonts w:eastAsiaTheme="minorEastAsia" w:cs="Arial"/>
          <w:color w:val="000000" w:themeColor="text1"/>
        </w:rPr>
      </w:pPr>
      <w:r w:rsidRPr="00313C68">
        <w:rPr>
          <w:rFonts w:cs="Arial"/>
          <w:color w:val="000000" w:themeColor="text1"/>
        </w:rPr>
        <w:t>PART 1 – SHETL’s TECHNICAL AND DESIGN CRITERIA</w:t>
      </w:r>
      <w:r w:rsidRPr="00313C68">
        <w:rPr>
          <w:rFonts w:cs="Arial"/>
          <w:color w:val="000000" w:themeColor="text1"/>
        </w:rPr>
        <w:tab/>
      </w:r>
      <w:r w:rsidR="00C32FB8">
        <w:rPr>
          <w:rFonts w:cs="Arial"/>
          <w:color w:val="000000" w:themeColor="text1"/>
        </w:rPr>
        <w:t>84</w:t>
      </w:r>
    </w:p>
    <w:p w14:paraId="15049078" w14:textId="21B24007" w:rsidR="001E1015" w:rsidRPr="00313C68" w:rsidRDefault="001E1015">
      <w:pPr>
        <w:pStyle w:val="TOC2"/>
        <w:rPr>
          <w:rFonts w:eastAsiaTheme="minorEastAsia" w:cs="Arial"/>
          <w:color w:val="000000" w:themeColor="text1"/>
        </w:rPr>
      </w:pPr>
      <w:r w:rsidRPr="00313C68">
        <w:rPr>
          <w:rFonts w:cs="Arial"/>
          <w:color w:val="000000" w:themeColor="text1"/>
        </w:rPr>
        <w:t>PART 2 - SPT's TECHNICAL AND DESIGN CRITERIA</w:t>
      </w:r>
      <w:r w:rsidRPr="00313C68">
        <w:rPr>
          <w:rFonts w:cs="Arial"/>
          <w:color w:val="000000" w:themeColor="text1"/>
        </w:rPr>
        <w:tab/>
      </w:r>
      <w:r w:rsidR="00C32FB8">
        <w:rPr>
          <w:rFonts w:cs="Arial"/>
          <w:color w:val="000000" w:themeColor="text1"/>
        </w:rPr>
        <w:t>86</w:t>
      </w:r>
    </w:p>
    <w:p w14:paraId="6B271971" w14:textId="761372F4" w:rsidR="001E1015" w:rsidRPr="00313C68" w:rsidRDefault="001E1015" w:rsidP="007E5CA7">
      <w:pPr>
        <w:pStyle w:val="TOC1"/>
        <w:rPr>
          <w:rFonts w:eastAsiaTheme="minorEastAsia"/>
          <w:noProof/>
        </w:rPr>
      </w:pPr>
      <w:r w:rsidRPr="00313C68">
        <w:rPr>
          <w:noProof/>
        </w:rPr>
        <w:t>APPENDIX D - DATA NOT DISCLOSED TO A RELEVANT TRANSMISSION LICENSEE</w:t>
      </w:r>
      <w:r w:rsidRPr="00313C68">
        <w:rPr>
          <w:noProof/>
        </w:rPr>
        <w:tab/>
      </w:r>
      <w:r w:rsidR="003B2BE2">
        <w:rPr>
          <w:noProof/>
        </w:rPr>
        <w:t>87</w:t>
      </w:r>
    </w:p>
    <w:p w14:paraId="5607F9B0" w14:textId="3CF85F53" w:rsidR="001E1015" w:rsidRPr="00313C68" w:rsidRDefault="001E1015" w:rsidP="007E5CA7">
      <w:pPr>
        <w:pStyle w:val="TOC1"/>
        <w:rPr>
          <w:rFonts w:eastAsiaTheme="minorEastAsia"/>
          <w:noProof/>
        </w:rPr>
      </w:pPr>
      <w:r w:rsidRPr="00313C68">
        <w:rPr>
          <w:noProof/>
        </w:rPr>
        <w:t>APPENDIX E - OFFSHORE TRANSMISSION SYSTEM AND OTSDUW PLANT AND APPARATUS TECHNICAL AND DESIGN CRITERIA</w:t>
      </w:r>
      <w:r w:rsidRPr="00313C68">
        <w:rPr>
          <w:noProof/>
        </w:rPr>
        <w:tab/>
      </w:r>
      <w:r w:rsidR="003B2BE2">
        <w:rPr>
          <w:noProof/>
        </w:rPr>
        <w:t>90</w:t>
      </w:r>
    </w:p>
    <w:p w14:paraId="0B02B5AC" w14:textId="5F55B0A2" w:rsidR="001E1015" w:rsidRPr="00313C68" w:rsidRDefault="001E1015" w:rsidP="007E5CA7">
      <w:pPr>
        <w:pStyle w:val="TOC1"/>
        <w:rPr>
          <w:rFonts w:eastAsiaTheme="minorEastAsia"/>
          <w:noProof/>
        </w:rPr>
      </w:pPr>
      <w:r w:rsidRPr="00313C68">
        <w:rPr>
          <w:noProof/>
        </w:rPr>
        <w:t>APPENDIX F - OTSDUW DATA AND INFORMATION AND OTSDUW NETWORK DATA AND INFORMATION</w:t>
      </w:r>
      <w:r w:rsidRPr="00313C68">
        <w:rPr>
          <w:noProof/>
        </w:rPr>
        <w:tab/>
      </w:r>
      <w:r w:rsidR="003B2BE2">
        <w:rPr>
          <w:noProof/>
        </w:rPr>
        <w:t>91</w:t>
      </w:r>
    </w:p>
    <w:bookmarkEnd w:id="0"/>
    <w:p w14:paraId="02004E12" w14:textId="6C5FAD7E" w:rsidR="00731DEE" w:rsidRPr="00313C68" w:rsidRDefault="007230EE" w:rsidP="007E5CA7">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1" w:name="_Toc491743917"/>
      <w:bookmarkStart w:id="2" w:name="_Toc516563382"/>
      <w:bookmarkStart w:id="3" w:name="_Toc516565251"/>
      <w:bookmarkStart w:id="4" w:name="_Toc516566309"/>
      <w:bookmarkStart w:id="5" w:name="_Toc516642418"/>
      <w:bookmarkStart w:id="6" w:name="_Toc516980098"/>
      <w:bookmarkStart w:id="7" w:name="_Toc211581620"/>
      <w:bookmarkStart w:id="8" w:name="_Toc503430244"/>
      <w:bookmarkStart w:id="9" w:name="_Toc441610246"/>
      <w:r w:rsidRPr="00313C68">
        <w:rPr>
          <w:rFonts w:cs="Arial"/>
          <w:color w:val="000000" w:themeColor="text1"/>
        </w:rPr>
        <w:instrText>PC.1   INTRODUCTION</w:instrText>
      </w:r>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503430245"/>
      <w:bookmarkStart w:id="12" w:name="_Toc441610247"/>
      <w:r w:rsidR="00AC6616" w:rsidRPr="00562C4E">
        <w:rPr>
          <w:rFonts w:cs="Arial"/>
          <w:color w:val="000000" w:themeColor="text1"/>
        </w:rPr>
        <w:instrText>PC.2   OBJECTIVE</w:instrText>
      </w:r>
      <w:bookmarkEnd w:id="10"/>
      <w:bookmarkEnd w:id="11"/>
      <w:bookmarkEnd w:id="1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3" w:name="_Toc211581622"/>
      <w:bookmarkStart w:id="14" w:name="_Toc503430246"/>
      <w:bookmarkStart w:id="15" w:name="_Toc441610248"/>
      <w:r w:rsidR="00AC6616" w:rsidRPr="00562C4E">
        <w:rPr>
          <w:rFonts w:cs="Arial"/>
          <w:color w:val="000000" w:themeColor="text1"/>
        </w:rPr>
        <w:instrText>PC.3   SCOPE</w:instrText>
      </w:r>
      <w:bookmarkEnd w:id="13"/>
      <w:bookmarkEnd w:id="14"/>
      <w:bookmarkEnd w:id="15"/>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6"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77777777" w:rsidR="005C5C89" w:rsidRDefault="005C5C89" w:rsidP="005C5C89">
      <w:pPr>
        <w:pStyle w:val="Level2Text"/>
        <w:tabs>
          <w:tab w:val="clear" w:pos="1843"/>
          <w:tab w:val="left" w:pos="1985"/>
        </w:tabs>
        <w:ind w:left="1276" w:hanging="1276"/>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6"/>
    </w:p>
    <w:p w14:paraId="58E5C360" w14:textId="77777777" w:rsidR="004B58C1" w:rsidRPr="00562C4E" w:rsidRDefault="004B58C1" w:rsidP="005C5C89">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7" w:name="_Toc211581623"/>
      <w:bookmarkStart w:id="18" w:name="_Toc503430247"/>
      <w:bookmarkStart w:id="19" w:name="_Toc441610249"/>
      <w:r w:rsidR="005B597B" w:rsidRPr="00562C4E">
        <w:rPr>
          <w:rFonts w:cs="Arial"/>
          <w:color w:val="000000" w:themeColor="text1"/>
        </w:rPr>
        <w:instrText>PC.4   PLANNING PROCEDURES</w:instrText>
      </w:r>
      <w:bookmarkEnd w:id="17"/>
      <w:bookmarkEnd w:id="18"/>
      <w:bookmarkEnd w:id="19"/>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0" w:name="_Toc211581628"/>
      <w:bookmarkStart w:id="21" w:name="_Toc503430248"/>
      <w:bookmarkStart w:id="22" w:name="_Toc441610250"/>
      <w:r w:rsidR="000A1C47" w:rsidRPr="00562C4E">
        <w:rPr>
          <w:rFonts w:cs="Arial"/>
          <w:color w:val="000000" w:themeColor="text1"/>
        </w:rPr>
        <w:instrText>PC.5   PLANNING DATA</w:instrText>
      </w:r>
      <w:bookmarkEnd w:id="20"/>
      <w:bookmarkEnd w:id="21"/>
      <w:bookmarkEnd w:id="22"/>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3" w:name="_Toc211581629"/>
      <w:bookmarkStart w:id="24" w:name="_Toc503430249"/>
      <w:bookmarkStart w:id="25" w:name="_Toc441610251"/>
      <w:r w:rsidR="00500BDD" w:rsidRPr="00B35A41">
        <w:rPr>
          <w:rFonts w:cs="Arial"/>
          <w:color w:val="000000" w:themeColor="text1"/>
        </w:rPr>
        <w:instrText>PC.6   PLANNING STANDARDS</w:instrText>
      </w:r>
      <w:bookmarkEnd w:id="23"/>
      <w:bookmarkEnd w:id="24"/>
      <w:bookmarkEnd w:id="25"/>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26" w:name="_Toc211581630"/>
      <w:bookmarkStart w:id="27" w:name="_Toc503430250"/>
      <w:bookmarkStart w:id="28" w:name="_Toc441610252"/>
      <w:r w:rsidR="009A6E35" w:rsidRPr="00B35A41">
        <w:rPr>
          <w:rFonts w:cs="Arial"/>
          <w:color w:val="000000" w:themeColor="text1"/>
        </w:rPr>
        <w:instrText>PC.7   PLANNING LIAISON</w:instrText>
      </w:r>
      <w:bookmarkEnd w:id="26"/>
      <w:bookmarkEnd w:id="27"/>
      <w:bookmarkEnd w:id="28"/>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29" w:name="_Toc276724283"/>
      <w:bookmarkStart w:id="30" w:name="_Toc503430251"/>
      <w:bookmarkStart w:id="31" w:name="_Toc441610253"/>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29"/>
      <w:bookmarkEnd w:id="30"/>
      <w:bookmarkEnd w:id="31"/>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2" w:name="_Toc211581631"/>
      <w:bookmarkStart w:id="33" w:name="_Toc503430252"/>
      <w:bookmarkStart w:id="34" w:name="_Toc441610254"/>
      <w:r w:rsidRPr="00B35A41">
        <w:rPr>
          <w:rFonts w:cs="Arial"/>
          <w:color w:val="000000" w:themeColor="text1"/>
        </w:rPr>
        <w:instrText>APPENDIX A - PLANNING DATA REQUIREMENTS</w:instrText>
      </w:r>
      <w:bookmarkEnd w:id="32"/>
      <w:bookmarkEnd w:id="33"/>
      <w:bookmarkEnd w:id="34"/>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Licences</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35" w:name="_Toc211581633"/>
      <w:bookmarkStart w:id="36" w:name="_Toc503430253"/>
      <w:bookmarkStart w:id="37" w:name="_Toc441610255"/>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35"/>
      <w:bookmarkEnd w:id="36"/>
      <w:bookmarkEnd w:id="37"/>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38" w:name="_Toc211581634"/>
      <w:bookmarkStart w:id="39" w:name="_Toc503430254"/>
      <w:bookmarkStart w:id="40" w:name="_Toc441610256"/>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38"/>
      <w:bookmarkEnd w:id="39"/>
      <w:bookmarkEnd w:id="40"/>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77777777"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Pr="00B35A41">
        <w:rPr>
          <w:rFonts w:cs="Arial"/>
          <w:b/>
          <w:color w:val="000000" w:themeColor="text1"/>
        </w:rPr>
        <w:t>Auxiliary Gas Turbines</w:t>
      </w:r>
      <w:r w:rsidRPr="00B35A41">
        <w:rPr>
          <w:rFonts w:cs="Arial"/>
          <w:color w:val="000000" w:themeColor="text1"/>
        </w:rPr>
        <w:t xml:space="preserve"> or </w:t>
      </w:r>
      <w:r w:rsidRPr="00B35A41">
        <w:rPr>
          <w:rFonts w:cs="Arial"/>
          <w:b/>
          <w:color w:val="000000" w:themeColor="text1"/>
        </w:rPr>
        <w:t>Auxiliary Diesel Engines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41" w:name="_Toc211581640"/>
      <w:bookmarkStart w:id="42" w:name="_Toc503430255"/>
      <w:bookmarkStart w:id="43" w:name="_Toc441610257"/>
      <w:r w:rsidR="00404458" w:rsidRPr="00B35A41">
        <w:rPr>
          <w:rFonts w:cs="Arial"/>
          <w:color w:val="000000" w:themeColor="text1"/>
        </w:rPr>
        <w:instrText>PC.A.3   GENERATING UNIT AND DC CONVERTER DATA</w:instrText>
      </w:r>
      <w:bookmarkEnd w:id="41"/>
      <w:bookmarkEnd w:id="42"/>
      <w:bookmarkEnd w:id="43"/>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Biomass</w:t>
      </w:r>
    </w:p>
    <w:p w14:paraId="734686C5"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gas</w:t>
      </w:r>
    </w:p>
    <w:p w14:paraId="2AEB0A8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oil</w:t>
      </w:r>
    </w:p>
    <w:p w14:paraId="2AD3A2D5"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Geothermal</w:t>
      </w:r>
    </w:p>
    <w:p w14:paraId="37B66477"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Marine</w:t>
      </w:r>
    </w:p>
    <w:p w14:paraId="015A8D3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Nuclear</w:t>
      </w:r>
    </w:p>
    <w:p w14:paraId="09E7C59B"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Solar</w:t>
      </w:r>
    </w:p>
    <w:p w14:paraId="2C888E68"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Waste</w:t>
      </w:r>
    </w:p>
    <w:p w14:paraId="0DCC031D"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4A5F29">
      <w:pPr>
        <w:pStyle w:val="Level2Text"/>
        <w:numPr>
          <w:ilvl w:val="0"/>
          <w:numId w:val="44"/>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44" w:name="_Toc211581645"/>
      <w:bookmarkStart w:id="45" w:name="_Toc503430256"/>
      <w:bookmarkStart w:id="46" w:name="_Toc441610258"/>
      <w:r w:rsidR="00E32102" w:rsidRPr="00B35A41">
        <w:rPr>
          <w:rFonts w:cs="Arial"/>
          <w:color w:val="000000" w:themeColor="text1"/>
        </w:rPr>
        <w:instrText>PC.A.4   DEMAND AND ACTIVE ENERGY DATA</w:instrText>
      </w:r>
      <w:bookmarkEnd w:id="44"/>
      <w:bookmarkEnd w:id="45"/>
      <w:bookmarkEnd w:id="46"/>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47" w:name="_Toc503430257"/>
      <w:bookmarkStart w:id="48" w:name="_Toc441610259"/>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47"/>
      <w:bookmarkEnd w:id="48"/>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49" w:name="_Toc211581653"/>
      <w:bookmarkStart w:id="50" w:name="_Toc503430258"/>
      <w:bookmarkStart w:id="51" w:name="_Toc441610260"/>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49"/>
      <w:bookmarkEnd w:id="50"/>
      <w:bookmarkEnd w:id="51"/>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52" w:name="_Hlk95473678"/>
      <w:r>
        <w:rPr>
          <w:rFonts w:cs="Arial"/>
        </w:rPr>
        <w:t>September</w:t>
      </w:r>
      <w:bookmarkEnd w:id="52"/>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41210F4A"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53"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53"/>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2D1F5CD3"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6707C0" w:rsidP="00364E01">
      <w:pPr>
        <w:pStyle w:val="Level2Text"/>
        <w:rPr>
          <w:rFonts w:cs="Arial"/>
          <w:snapToGrid/>
        </w:rPr>
      </w:pPr>
      <w:r>
        <w:rPr>
          <w:rFonts w:cs="Arial"/>
          <w:color w:val="000000" w:themeColor="text1"/>
        </w:rPr>
        <w:tab/>
      </w:r>
      <w:r>
        <w:rPr>
          <w:rFonts w:cs="Arial"/>
        </w:rPr>
        <w:t xml:space="preserve">(i) For any </w:t>
      </w:r>
      <w:r>
        <w:rPr>
          <w:rFonts w:cs="Arial"/>
          <w:b/>
        </w:rPr>
        <w:t>Power Park Unit</w:t>
      </w:r>
      <w:r>
        <w:rPr>
          <w:rFonts w:cs="Arial"/>
        </w:rPr>
        <w:t xml:space="preserve">s in a </w:t>
      </w:r>
      <w:r>
        <w:rPr>
          <w:rFonts w:cs="Arial"/>
          <w:b/>
        </w:rPr>
        <w:t>Power Park Module</w:t>
      </w:r>
      <w:r>
        <w:rPr>
          <w:rFonts w:cs="Arial"/>
        </w:rPr>
        <w:t xml:space="preserve"> with a </w:t>
      </w:r>
      <w:r>
        <w:rPr>
          <w:rFonts w:cs="Arial"/>
          <w:b/>
        </w:rPr>
        <w:t xml:space="preserve">Completion Date </w:t>
      </w:r>
      <w:r>
        <w:rPr>
          <w:rFonts w:cs="Arial"/>
        </w:rPr>
        <w:t xml:space="preserve">after 1 September 2022 and any </w:t>
      </w:r>
      <w:r>
        <w:rPr>
          <w:rFonts w:cs="Arial"/>
          <w:b/>
        </w:rPr>
        <w:t>Power Park Units</w:t>
      </w:r>
      <w:r>
        <w:rPr>
          <w:rFonts w:cs="Arial"/>
        </w:rPr>
        <w:t xml:space="preserve"> and/or </w:t>
      </w:r>
      <w:r>
        <w:rPr>
          <w:rFonts w:cs="Arial"/>
          <w:b/>
        </w:rPr>
        <w:t>Power Park Module(s)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information required under PC.A.5.4.2 (a), (b), (c), (d), (e) and (f).</w:t>
      </w:r>
    </w:p>
    <w:p w14:paraId="2DE1D52F" w14:textId="5DFF121F" w:rsidR="004B58C1" w:rsidRPr="00A85BBB" w:rsidRDefault="00DF7DF8" w:rsidP="00A85BBB">
      <w:pPr>
        <w:pStyle w:val="Level2Text"/>
        <w:ind w:firstLine="0"/>
        <w:rPr>
          <w:rFonts w:cs="Arial"/>
          <w:snapToGrid/>
        </w:rPr>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2A146317" w:rsidR="004B58C1" w:rsidRPr="00B35A41" w:rsidRDefault="00AD5DAA" w:rsidP="00071A90">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4B58C1" w:rsidRPr="00B35A41">
        <w:rPr>
          <w:rFonts w:cs="Arial"/>
          <w:color w:val="000000" w:themeColor="text1"/>
        </w:rPr>
        <w:t>by simplified equations</w:t>
      </w:r>
      <w:r w:rsidR="000019F2">
        <w:rPr>
          <w:rFonts w:cs="Arial"/>
          <w:color w:val="000000" w:themeColor="text1"/>
        </w:rPr>
        <w:t xml:space="preserve"> rather than</w:t>
      </w:r>
      <w:r w:rsidR="004B58C1" w:rsidRPr="00B35A41">
        <w:rPr>
          <w:rFonts w:cs="Arial"/>
          <w:color w:val="000000" w:themeColor="text1"/>
        </w:rPr>
        <w:t xml:space="preserve"> to</w:t>
      </w:r>
      <w:r w:rsidR="000019F2">
        <w:rPr>
          <w:rFonts w:cs="Arial"/>
          <w:color w:val="000000" w:themeColor="text1"/>
        </w:rPr>
        <w:t xml:space="preserve"> 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6E39D5">
      <w:pPr>
        <w:pStyle w:val="Level1Text"/>
        <w:numPr>
          <w:ilvl w:val="0"/>
          <w:numId w:val="45"/>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58F7633E" w14:textId="13284B14" w:rsidR="00EC11E7" w:rsidRDefault="00EC11E7" w:rsidP="00583056">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05BA9BA3" w14:textId="77777777" w:rsidR="00583056" w:rsidRDefault="00583056" w:rsidP="00583056">
      <w:pPr>
        <w:pStyle w:val="Level1Text"/>
        <w:ind w:left="1425" w:firstLine="0"/>
        <w:rPr>
          <w:rFonts w:cs="Arial"/>
          <w:color w:val="auto"/>
        </w:rPr>
      </w:pPr>
    </w:p>
    <w:p w14:paraId="617C604F" w14:textId="77777777" w:rsidR="00583056" w:rsidRPr="00583056" w:rsidRDefault="00583056" w:rsidP="00583056">
      <w:pPr>
        <w:pStyle w:val="Level1Text"/>
        <w:ind w:left="1425" w:firstLine="0"/>
        <w:rPr>
          <w:rFonts w:cs="Arial"/>
          <w:color w:val="auto"/>
        </w:rPr>
      </w:pP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369E42C9" w14:textId="77777777" w:rsidR="00806BBB" w:rsidRPr="00B35A41" w:rsidRDefault="003026E9" w:rsidP="00806BBB">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61459467" w14:textId="111DD4A7" w:rsidR="004B58C1" w:rsidRPr="00B35A41" w:rsidRDefault="00806BBB" w:rsidP="003026E9">
      <w:pPr>
        <w:pStyle w:val="Level1Text"/>
        <w:rPr>
          <w:rFonts w:cs="Arial"/>
          <w:color w:val="000000" w:themeColor="text1"/>
        </w:rPr>
      </w:pPr>
      <w:r>
        <w:rPr>
          <w:rFonts w:cs="Arial"/>
          <w:color w:val="000000" w:themeColor="text1"/>
        </w:rPr>
        <w:t>PC.A.5.5.4</w:t>
      </w:r>
      <w:r>
        <w:rPr>
          <w:rFonts w:cs="Arial"/>
          <w:color w:val="000000" w:themeColor="text1"/>
        </w:rPr>
        <w:tab/>
      </w:r>
      <w:r w:rsidRPr="00D13E7E">
        <w:rPr>
          <w:color w:val="auto"/>
          <w:lang w:val="en-GB"/>
        </w:rPr>
        <w:t xml:space="preserve">Each </w:t>
      </w:r>
      <w:r w:rsidRPr="00D13E7E">
        <w:rPr>
          <w:b/>
          <w:color w:val="auto"/>
          <w:lang w:val="en-GB"/>
        </w:rPr>
        <w:t xml:space="preserve">Generator </w:t>
      </w:r>
      <w:r w:rsidRPr="00D13E7E">
        <w:rPr>
          <w:bCs/>
          <w:color w:val="auto"/>
          <w:lang w:val="en-GB"/>
        </w:rPr>
        <w:t>or</w:t>
      </w:r>
      <w:r w:rsidRPr="00D13E7E">
        <w:rPr>
          <w:b/>
          <w:color w:val="auto"/>
          <w:lang w:val="en-GB"/>
        </w:rPr>
        <w:t xml:space="preserve"> Defence Service Provider </w:t>
      </w:r>
      <w:r w:rsidRPr="00D13E7E">
        <w:rPr>
          <w:bCs/>
          <w:color w:val="auto"/>
          <w:lang w:val="en-GB"/>
        </w:rPr>
        <w:t>or</w:t>
      </w:r>
      <w:r w:rsidRPr="00D13E7E">
        <w:rPr>
          <w:b/>
          <w:color w:val="auto"/>
          <w:lang w:val="en-GB"/>
        </w:rPr>
        <w:t xml:space="preserve"> Restoration Service Provider </w:t>
      </w:r>
      <w:r w:rsidRPr="00D13E7E">
        <w:rPr>
          <w:bCs/>
          <w:color w:val="auto"/>
          <w:lang w:val="en-GB"/>
        </w:rPr>
        <w:t>or</w:t>
      </w:r>
      <w:r w:rsidRPr="00D13E7E">
        <w:rPr>
          <w:b/>
          <w:color w:val="auto"/>
          <w:lang w:val="en-GB"/>
        </w:rPr>
        <w:t xml:space="preserve"> Non-Embedded Customer </w:t>
      </w:r>
      <w:r w:rsidRPr="00D13E7E">
        <w:rPr>
          <w:bCs/>
          <w:color w:val="auto"/>
          <w:lang w:val="en-GB"/>
        </w:rPr>
        <w:t xml:space="preserve">in respect of an </w:t>
      </w:r>
      <w:r w:rsidRPr="00D13E7E">
        <w:rPr>
          <w:b/>
          <w:color w:val="auto"/>
          <w:lang w:val="en-GB"/>
        </w:rPr>
        <w:t>Electricity Storage Module</w:t>
      </w:r>
      <w:r w:rsidRPr="00D13E7E">
        <w:rPr>
          <w:bCs/>
          <w:color w:val="auto"/>
          <w:lang w:val="en-GB"/>
        </w:rPr>
        <w:t>,</w:t>
      </w:r>
      <w:r w:rsidRPr="00D13E7E">
        <w:rPr>
          <w:lang w:val="en-GB"/>
        </w:rPr>
        <w:t xml:space="preserve"> </w:t>
      </w:r>
      <w:r w:rsidRPr="00D13E7E">
        <w:rPr>
          <w:color w:val="auto"/>
          <w:lang w:val="en-GB"/>
        </w:rPr>
        <w:t xml:space="preserve">shall provide </w:t>
      </w:r>
      <w:r w:rsidRPr="00D13E7E">
        <w:rPr>
          <w:b/>
          <w:bCs/>
          <w:color w:val="auto"/>
          <w:lang w:val="en-GB"/>
        </w:rPr>
        <w:t>Frequency</w:t>
      </w:r>
      <w:r w:rsidRPr="00D13E7E">
        <w:rPr>
          <w:color w:val="auto"/>
          <w:lang w:val="en-GB"/>
        </w:rPr>
        <w:t xml:space="preserve"> response curves that demonstrate the ability of their </w:t>
      </w:r>
      <w:r w:rsidRPr="00D13E7E">
        <w:rPr>
          <w:b/>
          <w:bCs/>
          <w:color w:val="auto"/>
          <w:lang w:val="en-GB"/>
        </w:rPr>
        <w:t>Electricity Storage Modules</w:t>
      </w:r>
      <w:r w:rsidRPr="00D13E7E">
        <w:rPr>
          <w:color w:val="auto"/>
          <w:lang w:val="en-GB"/>
        </w:rPr>
        <w:t xml:space="preserve"> to transition from a mode analogous to </w:t>
      </w:r>
      <w:r w:rsidRPr="00D13E7E">
        <w:rPr>
          <w:b/>
          <w:bCs/>
          <w:color w:val="auto"/>
          <w:lang w:val="en-GB"/>
        </w:rPr>
        <w:t>Demand</w:t>
      </w:r>
      <w:r w:rsidRPr="00D13E7E">
        <w:rPr>
          <w:color w:val="auto"/>
          <w:lang w:val="en-GB"/>
        </w:rPr>
        <w:t xml:space="preserve"> to a mode analogous to generation (excluding </w:t>
      </w:r>
      <w:r w:rsidRPr="00D13E7E">
        <w:rPr>
          <w:b/>
          <w:bCs/>
          <w:color w:val="auto"/>
          <w:lang w:val="en-GB"/>
        </w:rPr>
        <w:t>Auxiliary Supplies</w:t>
      </w:r>
      <w:r w:rsidRPr="00D13E7E">
        <w:rPr>
          <w:color w:val="auto"/>
          <w:lang w:val="en-GB"/>
        </w:rPr>
        <w:t xml:space="preserve">) </w:t>
      </w:r>
      <w:r>
        <w:rPr>
          <w:color w:val="auto"/>
          <w:lang w:val="en-GB"/>
        </w:rPr>
        <w:t>within a period of</w:t>
      </w:r>
      <w:r w:rsidRPr="00D13E7E">
        <w:rPr>
          <w:color w:val="auto"/>
          <w:lang w:val="en-GB"/>
        </w:rPr>
        <w:t xml:space="preserve"> 20 seconds or less in accordance with the requirements of ECC.6.3.7.2.3, unless </w:t>
      </w:r>
      <w:r>
        <w:rPr>
          <w:color w:val="auto"/>
          <w:lang w:val="en-GB"/>
        </w:rPr>
        <w:t xml:space="preserve">the provisions of </w:t>
      </w:r>
      <w:r w:rsidRPr="00D13E7E">
        <w:rPr>
          <w:rFonts w:cs="Arial"/>
          <w:color w:val="auto"/>
          <w:lang w:val="en-GB"/>
        </w:rPr>
        <w:t>ECC.6.3.7.2.3.1</w:t>
      </w:r>
      <w:r>
        <w:rPr>
          <w:rFonts w:cs="Arial"/>
          <w:color w:val="auto"/>
          <w:lang w:val="en-GB"/>
        </w:rPr>
        <w:t xml:space="preserve"> apply where the requirements of OC6.6.6. relate.</w:t>
      </w:r>
    </w:p>
    <w:p w14:paraId="455B1666" w14:textId="2C74F475"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77777777"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r w:rsidRPr="00B35A41">
        <w:rPr>
          <w:rFonts w:cs="Arial"/>
          <w:color w:val="000000" w:themeColor="text1"/>
          <w:u w:val="single"/>
        </w:rPr>
        <w:t>Black Start Related Information</w:t>
      </w:r>
    </w:p>
    <w:p w14:paraId="0DE5495B" w14:textId="569F1CA2" w:rsidR="00F45ACA" w:rsidRPr="00722844" w:rsidRDefault="00184E82" w:rsidP="00722844">
      <w:pPr>
        <w:pStyle w:val="Default"/>
        <w:jc w:val="both"/>
      </w:pPr>
      <w:r>
        <w:rPr>
          <w:sz w:val="20"/>
          <w:szCs w:val="20"/>
        </w:rPr>
        <w:tab/>
      </w:r>
      <w:r w:rsidR="00F45ACA" w:rsidRPr="00722844">
        <w:rPr>
          <w:sz w:val="20"/>
        </w:rPr>
        <w:tab/>
        <w:t xml:space="preserve">Data identified under this section PC.A.5.7 must be submitted as required under PC.A.1.2. </w:t>
      </w:r>
      <w:r>
        <w:rPr>
          <w:sz w:val="20"/>
          <w:szCs w:val="20"/>
        </w:rPr>
        <w:tab/>
      </w:r>
      <w:r>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a </w:t>
      </w:r>
      <w:r w:rsidR="00F45ACA" w:rsidRPr="00722844">
        <w:rPr>
          <w:b/>
          <w:sz w:val="20"/>
        </w:rPr>
        <w:t xml:space="preserve">Black Start </w:t>
      </w:r>
      <w:r w:rsidR="00F45ACA" w:rsidRPr="00722844">
        <w:rPr>
          <w:sz w:val="20"/>
        </w:rPr>
        <w:t xml:space="preserve">and should </w:t>
      </w:r>
      <w:r>
        <w:rPr>
          <w:sz w:val="20"/>
          <w:szCs w:val="20"/>
        </w:rPr>
        <w:tab/>
      </w:r>
      <w:r>
        <w:rPr>
          <w:sz w:val="20"/>
          <w:szCs w:val="20"/>
        </w:rPr>
        <w:tab/>
      </w:r>
      <w:r w:rsidR="00F45ACA" w:rsidRPr="00722844">
        <w:rPr>
          <w:sz w:val="20"/>
        </w:rPr>
        <w:t xml:space="preserve">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Pr>
          <w:b/>
          <w:bCs/>
          <w:sz w:val="20"/>
          <w:szCs w:val="20"/>
        </w:rPr>
        <w:tab/>
      </w:r>
      <w:r>
        <w:rPr>
          <w:b/>
          <w:bCs/>
          <w:sz w:val="20"/>
          <w:szCs w:val="20"/>
        </w:rPr>
        <w:tab/>
      </w:r>
      <w:r w:rsidR="00F45ACA" w:rsidRPr="00722844">
        <w:rPr>
          <w:sz w:val="20"/>
        </w:rPr>
        <w:t xml:space="preserve">where reasonably possible. </w:t>
      </w:r>
      <w:r w:rsidR="00897E5F" w:rsidRPr="00722844">
        <w:rPr>
          <w:sz w:val="20"/>
        </w:rPr>
        <w:t xml:space="preserve">For the avoidance of doubt, </w:t>
      </w:r>
      <w:r w:rsidR="00F45ACA" w:rsidRPr="00722844">
        <w:rPr>
          <w:b/>
          <w:sz w:val="20"/>
        </w:rPr>
        <w:t xml:space="preserve">Generators </w:t>
      </w:r>
      <w:r w:rsidR="00F45ACA" w:rsidRPr="00722844">
        <w:rPr>
          <w:sz w:val="20"/>
        </w:rPr>
        <w:t xml:space="preserve">in this section PC.A.5.7 </w:t>
      </w:r>
      <w:r>
        <w:rPr>
          <w:sz w:val="20"/>
          <w:szCs w:val="20"/>
        </w:rPr>
        <w:tab/>
      </w:r>
      <w:r>
        <w:rPr>
          <w:sz w:val="20"/>
          <w:szCs w:val="20"/>
        </w:rPr>
        <w:tab/>
      </w:r>
      <w:r w:rsidR="00F45ACA" w:rsidRPr="00722844">
        <w:rPr>
          <w:sz w:val="20"/>
        </w:rPr>
        <w:t xml:space="preserve">means </w:t>
      </w:r>
      <w:r w:rsidR="00F45ACA" w:rsidRPr="00722844">
        <w:rPr>
          <w:b/>
          <w:sz w:val="20"/>
        </w:rPr>
        <w:t xml:space="preserve">Generators </w:t>
      </w:r>
      <w:r w:rsidR="00F45ACA" w:rsidRPr="00722844">
        <w:rPr>
          <w:sz w:val="20"/>
        </w:rPr>
        <w:t xml:space="preserve">only in respect of their </w:t>
      </w:r>
      <w:r w:rsidR="00F45ACA" w:rsidRPr="00722844">
        <w:rPr>
          <w:b/>
          <w:sz w:val="20"/>
        </w:rPr>
        <w:t>Large Power Stations</w:t>
      </w:r>
      <w:r w:rsidR="00F45ACA" w:rsidRPr="00722844">
        <w:rPr>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3A698923" w:rsidR="00F45ACA" w:rsidRPr="00722844" w:rsidRDefault="00F45ACA" w:rsidP="00722844">
      <w:pPr>
        <w:pStyle w:val="Default"/>
        <w:ind w:left="1418" w:hanging="698"/>
        <w:jc w:val="both"/>
      </w:pPr>
      <w:r w:rsidRPr="00722844">
        <w:rPr>
          <w:sz w:val="20"/>
        </w:rPr>
        <w:tab/>
        <w:t xml:space="preserve">The following data items/text must be supplied, from each </w:t>
      </w:r>
      <w:r w:rsidRPr="00722844">
        <w:rPr>
          <w:b/>
          <w:sz w:val="20"/>
        </w:rPr>
        <w:t>Generator</w:t>
      </w:r>
      <w:r w:rsidR="008064B8" w:rsidRPr="001110FD">
        <w:rPr>
          <w:bCs/>
          <w:color w:val="000000" w:themeColor="text1"/>
          <w:sz w:val="20"/>
          <w:szCs w:val="20"/>
        </w:rPr>
        <w:t>,</w:t>
      </w:r>
      <w:r w:rsidR="00897E5F" w:rsidRPr="00722844">
        <w:rPr>
          <w:b/>
          <w:sz w:val="20"/>
        </w:rPr>
        <w:t xml:space="preserve"> HVDC System </w:t>
      </w:r>
      <w:r w:rsidR="00184E82" w:rsidRPr="001110FD">
        <w:rPr>
          <w:b/>
          <w:bCs/>
          <w:sz w:val="20"/>
          <w:szCs w:val="20"/>
        </w:rPr>
        <w:t>Owner</w:t>
      </w:r>
      <w:r w:rsidR="00184E82" w:rsidRPr="001110FD">
        <w:rPr>
          <w:bCs/>
          <w:sz w:val="20"/>
          <w:szCs w:val="20"/>
        </w:rPr>
        <w:t xml:space="preserve"> </w:t>
      </w:r>
      <w:r w:rsidR="00184E82" w:rsidRPr="001110FD">
        <w:rPr>
          <w:bCs/>
          <w:sz w:val="20"/>
          <w:szCs w:val="20"/>
        </w:rPr>
        <w:tab/>
        <w:t xml:space="preserve">and </w:t>
      </w:r>
      <w:r w:rsidR="00184E82" w:rsidRPr="001110FD">
        <w:rPr>
          <w:b/>
          <w:bCs/>
          <w:sz w:val="20"/>
          <w:szCs w:val="20"/>
        </w:rPr>
        <w:t xml:space="preserve">DC </w:t>
      </w:r>
      <w:r w:rsidR="00897E5F" w:rsidRPr="00722844">
        <w:rPr>
          <w:b/>
          <w:sz w:val="20"/>
        </w:rPr>
        <w:t xml:space="preserve">Converter Station Owner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a </w:t>
      </w:r>
      <w:r w:rsidRPr="00722844">
        <w:rPr>
          <w:b/>
          <w:sz w:val="20"/>
        </w:rPr>
        <w:t>Large Power</w:t>
      </w:r>
      <w:r w:rsidR="00BD53BE" w:rsidRPr="00722844">
        <w:rPr>
          <w:b/>
          <w:sz w:val="20"/>
        </w:rPr>
        <w:t xml:space="preserve"> Station</w:t>
      </w:r>
      <w:r w:rsidR="00184E82" w:rsidRPr="001110FD">
        <w:rPr>
          <w:sz w:val="20"/>
          <w:szCs w:val="20"/>
        </w:rPr>
        <w:t>.</w:t>
      </w:r>
      <w:r w:rsidRPr="00722844">
        <w:rPr>
          <w:sz w:val="20"/>
        </w:rPr>
        <w:t xml:space="preserve"> </w:t>
      </w:r>
      <w:r w:rsidR="00897E5F" w:rsidRPr="00722844">
        <w:rPr>
          <w:sz w:val="20"/>
        </w:rPr>
        <w:t xml:space="preserve"> For the avoidance of doubt, the data required under PC.A.5.7 (a) and (b) below, does i) not need to be supplied in respect of </w:t>
      </w:r>
      <w:r w:rsidR="00897E5F" w:rsidRPr="00722844">
        <w:rPr>
          <w:b/>
          <w:sz w:val="20"/>
        </w:rPr>
        <w:t>Generators</w:t>
      </w:r>
      <w:r w:rsidR="00897E5F" w:rsidRPr="00722844">
        <w:rPr>
          <w:sz w:val="20"/>
        </w:rPr>
        <w:t xml:space="preserve"> that are contracted to provide a </w:t>
      </w:r>
      <w:r w:rsidR="00897E5F" w:rsidRPr="00722844">
        <w:rPr>
          <w:b/>
          <w:sz w:val="20"/>
        </w:rPr>
        <w:t>Black Start Capability</w:t>
      </w:r>
      <w:r w:rsidR="00897E5F" w:rsidRPr="00722844">
        <w:rPr>
          <w:sz w:val="20"/>
        </w:rPr>
        <w:t xml:space="preserve"> and ii), the data only needs to be supplied in respect of the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1D8B8AA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t xml:space="preserve">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w:t>
      </w:r>
      <w:r w:rsidR="00BD53BE" w:rsidRPr="00722844">
        <w:rPr>
          <w:b/>
          <w:sz w:val="20"/>
        </w:rPr>
        <w:t>’</w:t>
      </w:r>
      <w:r w:rsidR="00897E5F" w:rsidRPr="00722844">
        <w:rPr>
          <w:b/>
          <w:sz w:val="20"/>
        </w:rPr>
        <w:t>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Additionally this should highlight any specific issues (i.e. those that would 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79CACC0"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Pr="00722844">
        <w:rPr>
          <w:sz w:val="20"/>
        </w:rPr>
        <w:t xml:space="preserve">. Any particular ‘hold’ points 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is considered as both</w:t>
      </w:r>
      <w:r w:rsidRPr="00722844">
        <w:rPr>
          <w:sz w:val="20"/>
        </w:rPr>
        <w:t xml:space="preserve"> a ‘hot’ unit </w:t>
      </w:r>
      <w:r w:rsidR="00897E5F" w:rsidRPr="00722844">
        <w:rPr>
          <w:sz w:val="20"/>
        </w:rPr>
        <w:t xml:space="preserve">and cold unit) </w:t>
      </w:r>
      <w:r w:rsidRPr="00722844">
        <w:rPr>
          <w:sz w:val="20"/>
        </w:rPr>
        <w:t xml:space="preserve">that was </w:t>
      </w:r>
      <w:r w:rsidRPr="00722844">
        <w:rPr>
          <w:b/>
          <w:sz w:val="20"/>
        </w:rPr>
        <w:t xml:space="preserve">Synchronised </w:t>
      </w:r>
      <w:r w:rsidRPr="00722844">
        <w:rPr>
          <w:sz w:val="20"/>
        </w:rPr>
        <w:t xml:space="preserve">just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w:t>
      </w:r>
      <w:r w:rsidR="00897E5F" w:rsidRPr="00722844">
        <w:rPr>
          <w:sz w:val="20"/>
        </w:rPr>
        <w:t xml:space="preserve"> 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has been considered to have run immediately before the </w:t>
      </w:r>
      <w:r w:rsidR="00897E5F" w:rsidRPr="00722844">
        <w:rPr>
          <w:b/>
          <w:sz w:val="20"/>
        </w:rPr>
        <w:t>Total Shutdown</w:t>
      </w:r>
      <w:r w:rsidR="00897E5F" w:rsidRPr="00722844">
        <w:rPr>
          <w:sz w:val="20"/>
        </w:rPr>
        <w:t xml:space="preserve"> or </w:t>
      </w:r>
      <w:r w:rsidR="00897E5F" w:rsidRPr="00722844">
        <w:rPr>
          <w:b/>
          <w:sz w:val="20"/>
        </w:rPr>
        <w:t>Partial Shutdown</w:t>
      </w:r>
      <w:r w:rsidR="00897E5F" w:rsidRPr="00722844">
        <w:rPr>
          <w:sz w:val="20"/>
        </w:rPr>
        <w:t xml:space="preserve"> and equally when the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has been considered to have been </w:t>
      </w:r>
      <w:r w:rsidR="00897E5F" w:rsidRPr="00722844">
        <w:rPr>
          <w:b/>
          <w:sz w:val="20"/>
        </w:rPr>
        <w:t>Shutdown</w:t>
      </w:r>
      <w:r w:rsidR="00897E5F" w:rsidRPr="00722844">
        <w:rPr>
          <w:sz w:val="20"/>
        </w:rPr>
        <w:t xml:space="preserve"> for a period of 48 hours or more.</w:t>
      </w:r>
      <w:r w:rsidRPr="00722844">
        <w:rPr>
          <w:sz w:val="20"/>
        </w:rPr>
        <w:t xml:space="preserve"> </w:t>
      </w:r>
      <w:r w:rsidR="00184E82" w:rsidRPr="00B41AC2">
        <w:rPr>
          <w:sz w:val="20"/>
          <w:szCs w:val="20"/>
        </w:rPr>
        <w:t xml:space="preserve">  </w:t>
      </w:r>
      <w:r w:rsidRPr="00722844">
        <w:rPr>
          <w:sz w:val="20"/>
        </w:rPr>
        <w:t>The block loading assessment should be done against a frequency variation of 49.5Hz – 50.5Hz.</w:t>
      </w:r>
    </w:p>
    <w:p w14:paraId="506FEC0B" w14:textId="40ADF67D" w:rsidR="00D167B5" w:rsidRDefault="00D167B5" w:rsidP="00722844">
      <w:pPr>
        <w:pStyle w:val="Level1Text"/>
        <w:rPr>
          <w:color w:val="auto"/>
        </w:rPr>
      </w:pPr>
    </w:p>
    <w:p w14:paraId="49BD072B" w14:textId="77777777" w:rsidR="004A6BCC" w:rsidRPr="00586B95" w:rsidRDefault="004A6BCC" w:rsidP="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73C8D64F" w14:textId="77777777" w:rsidR="004A6BCC" w:rsidRPr="00067CA7" w:rsidRDefault="004A6BCC" w:rsidP="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4A6BCC">
      <w:pPr>
        <w:pStyle w:val="Level1Text"/>
        <w:widowControl w:val="0"/>
        <w:numPr>
          <w:ilvl w:val="0"/>
          <w:numId w:val="50"/>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4A6BCC">
      <w:pPr>
        <w:pStyle w:val="Level1Text"/>
        <w:widowControl w:val="0"/>
        <w:numPr>
          <w:ilvl w:val="0"/>
          <w:numId w:val="50"/>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tc>
          <w:tcPr>
            <w:tcW w:w="3503" w:type="dxa"/>
          </w:tcPr>
          <w:p w14:paraId="3AB10F7A" w14:textId="77777777" w:rsidR="004A6BCC" w:rsidRPr="00067CA7" w:rsidRDefault="004A6BCC">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pPr>
              <w:pStyle w:val="Level1Text"/>
              <w:ind w:left="0" w:firstLine="0"/>
              <w:jc w:val="center"/>
              <w:rPr>
                <w:rFonts w:cs="Arial"/>
                <w:color w:val="auto"/>
              </w:rPr>
            </w:pPr>
          </w:p>
        </w:tc>
        <w:tc>
          <w:tcPr>
            <w:tcW w:w="3354" w:type="dxa"/>
          </w:tcPr>
          <w:p w14:paraId="6483E369" w14:textId="77777777" w:rsidR="004A6BCC" w:rsidRPr="00067CA7" w:rsidRDefault="004A6BCC">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tc>
          <w:tcPr>
            <w:tcW w:w="3503" w:type="dxa"/>
          </w:tcPr>
          <w:p w14:paraId="5C077800" w14:textId="77777777" w:rsidR="004A6BCC" w:rsidRPr="00067CA7" w:rsidRDefault="004A6BCC">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pPr>
              <w:pStyle w:val="Default"/>
              <w:rPr>
                <w:color w:val="auto"/>
                <w:sz w:val="20"/>
                <w:szCs w:val="20"/>
              </w:rPr>
            </w:pPr>
          </w:p>
        </w:tc>
        <w:tc>
          <w:tcPr>
            <w:tcW w:w="939" w:type="dxa"/>
          </w:tcPr>
          <w:p w14:paraId="24BF7410" w14:textId="77777777" w:rsidR="004A6BCC" w:rsidRPr="00067CA7" w:rsidRDefault="004A6BCC">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tc>
          <w:tcPr>
            <w:tcW w:w="3503" w:type="dxa"/>
          </w:tcPr>
          <w:p w14:paraId="7A136AF9" w14:textId="77777777" w:rsidR="004A6BCC" w:rsidRPr="00067CA7" w:rsidRDefault="004A6BCC">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pPr>
              <w:pStyle w:val="Default"/>
              <w:rPr>
                <w:color w:val="auto"/>
                <w:sz w:val="20"/>
                <w:szCs w:val="20"/>
              </w:rPr>
            </w:pPr>
          </w:p>
        </w:tc>
        <w:tc>
          <w:tcPr>
            <w:tcW w:w="939" w:type="dxa"/>
          </w:tcPr>
          <w:p w14:paraId="351E9990" w14:textId="77777777" w:rsidR="004A6BCC" w:rsidRPr="00067CA7" w:rsidRDefault="004A6BCC">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pPr>
              <w:pStyle w:val="Level1Text"/>
              <w:ind w:left="0" w:firstLine="0"/>
              <w:rPr>
                <w:rFonts w:cs="Arial"/>
                <w:color w:val="auto"/>
              </w:rPr>
            </w:pPr>
          </w:p>
        </w:tc>
        <w:tc>
          <w:tcPr>
            <w:tcW w:w="3354" w:type="dxa"/>
          </w:tcPr>
          <w:p w14:paraId="0277084A" w14:textId="77777777" w:rsidR="004A6BCC" w:rsidRPr="00067CA7" w:rsidRDefault="004A6BCC">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trPr>
          <w:trHeight w:val="914"/>
        </w:trPr>
        <w:tc>
          <w:tcPr>
            <w:tcW w:w="3503" w:type="dxa"/>
          </w:tcPr>
          <w:p w14:paraId="41AE1564" w14:textId="77777777" w:rsidR="004A6BCC" w:rsidRPr="00067CA7" w:rsidRDefault="004A6BCC">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pPr>
              <w:pStyle w:val="Level1Text"/>
              <w:ind w:left="0" w:firstLine="0"/>
              <w:rPr>
                <w:rFonts w:cs="Arial"/>
                <w:color w:val="auto"/>
              </w:rPr>
            </w:pPr>
          </w:p>
        </w:tc>
        <w:tc>
          <w:tcPr>
            <w:tcW w:w="3354" w:type="dxa"/>
          </w:tcPr>
          <w:p w14:paraId="58D89625" w14:textId="77777777" w:rsidR="004A6BCC" w:rsidRPr="00067CA7" w:rsidRDefault="004A6BCC">
            <w:pPr>
              <w:pStyle w:val="Level1Text"/>
              <w:ind w:left="0" w:firstLine="0"/>
              <w:rPr>
                <w:rFonts w:cs="Arial"/>
                <w:color w:val="auto"/>
              </w:rPr>
            </w:pPr>
            <w:r w:rsidRPr="00067CA7">
              <w:rPr>
                <w:rFonts w:cs="Arial"/>
                <w:color w:val="auto"/>
              </w:rPr>
              <w:t>radians</w:t>
            </w:r>
          </w:p>
        </w:tc>
      </w:tr>
      <w:tr w:rsidR="004A6BCC" w:rsidRPr="0051730B" w14:paraId="5DC2E52D" w14:textId="77777777">
        <w:tc>
          <w:tcPr>
            <w:tcW w:w="3503" w:type="dxa"/>
          </w:tcPr>
          <w:p w14:paraId="3FD4E437" w14:textId="77777777" w:rsidR="004A6BCC" w:rsidRPr="00067CA7" w:rsidRDefault="004A6BCC">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pPr>
              <w:pStyle w:val="Level1Text"/>
              <w:ind w:left="0" w:firstLine="0"/>
              <w:rPr>
                <w:rFonts w:cs="Arial"/>
                <w:color w:val="auto"/>
              </w:rPr>
            </w:pPr>
          </w:p>
        </w:tc>
        <w:tc>
          <w:tcPr>
            <w:tcW w:w="3354" w:type="dxa"/>
          </w:tcPr>
          <w:p w14:paraId="78DD52EA" w14:textId="77777777" w:rsidR="004A6BCC" w:rsidRPr="00067CA7" w:rsidRDefault="004A6BCC">
            <w:pPr>
              <w:pStyle w:val="Level1Text"/>
              <w:ind w:left="0" w:firstLine="0"/>
              <w:rPr>
                <w:rFonts w:cs="Arial"/>
                <w:color w:val="auto"/>
              </w:rPr>
            </w:pPr>
            <w:r w:rsidRPr="00067CA7">
              <w:rPr>
                <w:rFonts w:cs="Arial"/>
                <w:color w:val="auto"/>
              </w:rPr>
              <w:t>radians</w:t>
            </w:r>
          </w:p>
        </w:tc>
      </w:tr>
      <w:tr w:rsidR="004A6BCC" w:rsidRPr="0051730B" w14:paraId="1591508E" w14:textId="77777777">
        <w:tc>
          <w:tcPr>
            <w:tcW w:w="3503" w:type="dxa"/>
          </w:tcPr>
          <w:p w14:paraId="18DEC717" w14:textId="77777777" w:rsidR="004A6BCC" w:rsidRPr="00067CA7" w:rsidRDefault="004A6BCC">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pPr>
              <w:pStyle w:val="Level1Text"/>
              <w:ind w:left="0" w:firstLine="0"/>
              <w:rPr>
                <w:rFonts w:cs="Arial"/>
                <w:color w:val="auto"/>
              </w:rPr>
            </w:pPr>
          </w:p>
        </w:tc>
        <w:tc>
          <w:tcPr>
            <w:tcW w:w="3354" w:type="dxa"/>
          </w:tcPr>
          <w:p w14:paraId="52655E9F" w14:textId="77777777" w:rsidR="004A6BCC" w:rsidRPr="00067CA7" w:rsidRDefault="004A6BCC">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pPr>
              <w:pStyle w:val="Level1Text"/>
              <w:ind w:left="0" w:firstLine="0"/>
              <w:rPr>
                <w:rFonts w:cs="Arial"/>
                <w:color w:val="auto"/>
              </w:rPr>
            </w:pPr>
            <w:r w:rsidRPr="00067CA7">
              <w:rPr>
                <w:rFonts w:cs="Arial"/>
                <w:color w:val="auto"/>
              </w:rPr>
              <w:t>Phase - radians</w:t>
            </w:r>
          </w:p>
        </w:tc>
      </w:tr>
      <w:tr w:rsidR="004A6BCC" w:rsidRPr="0051730B" w14:paraId="309609AD" w14:textId="77777777">
        <w:trPr>
          <w:trHeight w:val="472"/>
        </w:trPr>
        <w:tc>
          <w:tcPr>
            <w:tcW w:w="3503" w:type="dxa"/>
          </w:tcPr>
          <w:p w14:paraId="02CC2511" w14:textId="77777777" w:rsidR="004A6BCC" w:rsidRPr="00067CA7" w:rsidRDefault="004A6BCC">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pPr>
              <w:pStyle w:val="Level1Text"/>
              <w:ind w:left="0" w:firstLine="0"/>
              <w:rPr>
                <w:rFonts w:cs="Arial"/>
                <w:color w:val="auto"/>
              </w:rPr>
            </w:pPr>
          </w:p>
          <w:p w14:paraId="36959480" w14:textId="77777777" w:rsidR="004A6BCC" w:rsidRPr="00067CA7" w:rsidRDefault="004A6BCC">
            <w:pPr>
              <w:pStyle w:val="Level1Text"/>
              <w:ind w:left="0" w:firstLine="0"/>
              <w:rPr>
                <w:rFonts w:cs="Arial"/>
                <w:color w:val="auto"/>
              </w:rPr>
            </w:pPr>
          </w:p>
          <w:p w14:paraId="236EC05A" w14:textId="77777777" w:rsidR="004A6BCC" w:rsidRPr="00067CA7" w:rsidRDefault="004A6BCC">
            <w:pPr>
              <w:pStyle w:val="Level1Text"/>
              <w:ind w:left="0" w:firstLine="0"/>
              <w:rPr>
                <w:rFonts w:cs="Arial"/>
                <w:color w:val="auto"/>
              </w:rPr>
            </w:pPr>
          </w:p>
        </w:tc>
        <w:tc>
          <w:tcPr>
            <w:tcW w:w="3354" w:type="dxa"/>
          </w:tcPr>
          <w:p w14:paraId="6AD60BF8" w14:textId="77777777" w:rsidR="004A6BCC" w:rsidRPr="00067CA7" w:rsidRDefault="004A6BCC">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4A6BCC">
      <w:pPr>
        <w:pStyle w:val="Level1Text"/>
        <w:widowControl w:val="0"/>
        <w:numPr>
          <w:ilvl w:val="0"/>
          <w:numId w:val="50"/>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tc>
          <w:tcPr>
            <w:tcW w:w="2695" w:type="dxa"/>
          </w:tcPr>
          <w:p w14:paraId="54B85264" w14:textId="77777777" w:rsidR="004A6BCC" w:rsidRPr="00067CA7" w:rsidRDefault="004A6BCC">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trPr>
          <w:trHeight w:val="1505"/>
        </w:trPr>
        <w:tc>
          <w:tcPr>
            <w:tcW w:w="2695" w:type="dxa"/>
          </w:tcPr>
          <w:p w14:paraId="214B5000" w14:textId="77777777" w:rsidR="004A6BCC" w:rsidRPr="00067CA7" w:rsidRDefault="004A6BCC">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pPr>
              <w:pStyle w:val="Level1Text"/>
              <w:ind w:left="0" w:firstLine="0"/>
              <w:jc w:val="left"/>
              <w:rPr>
                <w:rFonts w:cs="Arial"/>
                <w:color w:val="auto"/>
              </w:rPr>
            </w:pPr>
          </w:p>
        </w:tc>
        <w:tc>
          <w:tcPr>
            <w:tcW w:w="2925" w:type="dxa"/>
          </w:tcPr>
          <w:p w14:paraId="45A84133" w14:textId="77777777" w:rsidR="004A6BCC" w:rsidRPr="00067CA7" w:rsidRDefault="004A6BCC">
            <w:pPr>
              <w:pStyle w:val="Level1Text"/>
              <w:ind w:left="0" w:firstLine="0"/>
              <w:jc w:val="left"/>
              <w:rPr>
                <w:rFonts w:cs="Arial"/>
                <w:color w:val="auto"/>
              </w:rPr>
            </w:pPr>
          </w:p>
        </w:tc>
      </w:tr>
      <w:tr w:rsidR="004A6BCC" w:rsidRPr="0051730B" w14:paraId="1687D8FA" w14:textId="77777777">
        <w:trPr>
          <w:trHeight w:val="195"/>
        </w:trPr>
        <w:tc>
          <w:tcPr>
            <w:tcW w:w="2695" w:type="dxa"/>
          </w:tcPr>
          <w:p w14:paraId="6341E35D" w14:textId="77777777" w:rsidR="004A6BCC" w:rsidRPr="00067CA7" w:rsidRDefault="004A6BCC">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pPr>
              <w:pStyle w:val="Level1Text"/>
              <w:ind w:left="0" w:firstLine="0"/>
              <w:jc w:val="left"/>
              <w:rPr>
                <w:rFonts w:cs="Arial"/>
                <w:color w:val="auto"/>
              </w:rPr>
            </w:pPr>
          </w:p>
        </w:tc>
        <w:tc>
          <w:tcPr>
            <w:tcW w:w="2925" w:type="dxa"/>
          </w:tcPr>
          <w:p w14:paraId="7D35DDB8" w14:textId="77777777" w:rsidR="004A6BCC" w:rsidRPr="00067CA7" w:rsidRDefault="004A6BCC">
            <w:pPr>
              <w:pStyle w:val="Level1Text"/>
              <w:ind w:left="0" w:firstLine="0"/>
              <w:jc w:val="left"/>
              <w:rPr>
                <w:rFonts w:cs="Arial"/>
                <w:color w:val="auto"/>
              </w:rPr>
            </w:pPr>
          </w:p>
        </w:tc>
      </w:tr>
      <w:tr w:rsidR="004A6BCC" w:rsidRPr="0051730B" w14:paraId="6C514778" w14:textId="77777777">
        <w:tc>
          <w:tcPr>
            <w:tcW w:w="2695" w:type="dxa"/>
          </w:tcPr>
          <w:p w14:paraId="749BAF7B" w14:textId="77777777" w:rsidR="004A6BCC" w:rsidRPr="00067CA7" w:rsidRDefault="004A6BCC">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pPr>
              <w:pStyle w:val="Level1Text"/>
              <w:ind w:left="0" w:firstLine="0"/>
              <w:jc w:val="left"/>
              <w:rPr>
                <w:rFonts w:cs="Arial"/>
                <w:color w:val="auto"/>
              </w:rPr>
            </w:pPr>
          </w:p>
        </w:tc>
        <w:tc>
          <w:tcPr>
            <w:tcW w:w="2925" w:type="dxa"/>
          </w:tcPr>
          <w:p w14:paraId="4D23AA83" w14:textId="77777777" w:rsidR="004A6BCC" w:rsidRPr="00067CA7" w:rsidRDefault="004A6BCC">
            <w:pPr>
              <w:pStyle w:val="Level1Text"/>
              <w:ind w:left="0" w:firstLine="0"/>
              <w:jc w:val="left"/>
              <w:rPr>
                <w:rFonts w:cs="Arial"/>
                <w:color w:val="auto"/>
              </w:rPr>
            </w:pPr>
          </w:p>
        </w:tc>
      </w:tr>
      <w:tr w:rsidR="004A6BCC" w:rsidRPr="0051730B" w14:paraId="61F9A160" w14:textId="77777777">
        <w:tc>
          <w:tcPr>
            <w:tcW w:w="2695" w:type="dxa"/>
          </w:tcPr>
          <w:p w14:paraId="052FA54F" w14:textId="77777777" w:rsidR="004A6BCC" w:rsidRPr="00067CA7" w:rsidRDefault="004A6BCC">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pPr>
              <w:pStyle w:val="Level1Text"/>
              <w:ind w:left="0" w:firstLine="0"/>
              <w:jc w:val="left"/>
              <w:rPr>
                <w:rFonts w:cs="Arial"/>
                <w:color w:val="auto"/>
              </w:rPr>
            </w:pPr>
          </w:p>
        </w:tc>
        <w:tc>
          <w:tcPr>
            <w:tcW w:w="2925" w:type="dxa"/>
          </w:tcPr>
          <w:p w14:paraId="6B4F72F2" w14:textId="77777777" w:rsidR="004A6BCC" w:rsidRPr="00067CA7" w:rsidRDefault="004A6BCC">
            <w:pPr>
              <w:pStyle w:val="Level1Text"/>
              <w:ind w:left="0" w:firstLine="0"/>
              <w:jc w:val="left"/>
              <w:rPr>
                <w:rFonts w:cs="Arial"/>
                <w:color w:val="auto"/>
              </w:rPr>
            </w:pPr>
          </w:p>
        </w:tc>
      </w:tr>
      <w:tr w:rsidR="004A6BCC" w:rsidRPr="0051730B" w14:paraId="567C9833" w14:textId="77777777">
        <w:tc>
          <w:tcPr>
            <w:tcW w:w="2695" w:type="dxa"/>
          </w:tcPr>
          <w:p w14:paraId="40B0DCA2" w14:textId="77777777" w:rsidR="004A6BCC" w:rsidRPr="00067CA7" w:rsidRDefault="004A6BCC">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pPr>
              <w:pStyle w:val="Level1Text"/>
              <w:ind w:left="0" w:firstLine="0"/>
              <w:jc w:val="left"/>
              <w:rPr>
                <w:rFonts w:cs="Arial"/>
                <w:color w:val="auto"/>
              </w:rPr>
            </w:pPr>
          </w:p>
        </w:tc>
        <w:tc>
          <w:tcPr>
            <w:tcW w:w="2925" w:type="dxa"/>
          </w:tcPr>
          <w:p w14:paraId="5176D2AA" w14:textId="77777777" w:rsidR="004A6BCC" w:rsidRPr="00067CA7" w:rsidRDefault="004A6BCC">
            <w:pPr>
              <w:pStyle w:val="Level1Text"/>
              <w:ind w:left="0" w:firstLine="0"/>
              <w:jc w:val="left"/>
              <w:rPr>
                <w:rFonts w:cs="Arial"/>
                <w:color w:val="auto"/>
              </w:rPr>
            </w:pPr>
          </w:p>
        </w:tc>
      </w:tr>
      <w:tr w:rsidR="004A6BCC" w:rsidRPr="0051730B" w14:paraId="0CB16664" w14:textId="77777777">
        <w:tc>
          <w:tcPr>
            <w:tcW w:w="2695" w:type="dxa"/>
          </w:tcPr>
          <w:p w14:paraId="04E7D192" w14:textId="77777777" w:rsidR="004A6BCC" w:rsidRPr="00067CA7" w:rsidRDefault="004A6BCC">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pPr>
              <w:pStyle w:val="Level1Text"/>
              <w:ind w:left="0" w:firstLine="0"/>
              <w:jc w:val="left"/>
              <w:rPr>
                <w:rFonts w:cs="Arial"/>
                <w:color w:val="auto"/>
              </w:rPr>
            </w:pPr>
          </w:p>
        </w:tc>
        <w:tc>
          <w:tcPr>
            <w:tcW w:w="2925" w:type="dxa"/>
          </w:tcPr>
          <w:p w14:paraId="59DCF50A" w14:textId="77777777" w:rsidR="004A6BCC" w:rsidRPr="00067CA7" w:rsidRDefault="004A6BCC">
            <w:pPr>
              <w:pStyle w:val="Level1Text"/>
              <w:ind w:left="0" w:firstLine="0"/>
              <w:jc w:val="left"/>
              <w:rPr>
                <w:rFonts w:cs="Arial"/>
                <w:color w:val="auto"/>
              </w:rPr>
            </w:pPr>
          </w:p>
        </w:tc>
      </w:tr>
      <w:tr w:rsidR="004A6BCC" w:rsidRPr="0051730B" w14:paraId="0ABF214D" w14:textId="77777777">
        <w:tc>
          <w:tcPr>
            <w:tcW w:w="2695" w:type="dxa"/>
          </w:tcPr>
          <w:p w14:paraId="0CB1B112" w14:textId="77777777" w:rsidR="004A6BCC" w:rsidRPr="00067CA7" w:rsidRDefault="004A6BCC">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pPr>
              <w:pStyle w:val="Level1Text"/>
              <w:ind w:left="0" w:firstLine="0"/>
              <w:jc w:val="left"/>
              <w:rPr>
                <w:rFonts w:cs="Arial"/>
                <w:color w:val="auto"/>
              </w:rPr>
            </w:pPr>
          </w:p>
        </w:tc>
        <w:tc>
          <w:tcPr>
            <w:tcW w:w="2925" w:type="dxa"/>
          </w:tcPr>
          <w:p w14:paraId="5A0B9E27" w14:textId="77777777" w:rsidR="004A6BCC" w:rsidRPr="00067CA7" w:rsidRDefault="004A6BCC">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tc>
          <w:tcPr>
            <w:tcW w:w="2695" w:type="dxa"/>
          </w:tcPr>
          <w:p w14:paraId="616D465C" w14:textId="77777777" w:rsidR="004A6BCC" w:rsidRPr="00067CA7" w:rsidRDefault="004A6BCC">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pPr>
              <w:pStyle w:val="Level1Text"/>
              <w:ind w:left="0" w:firstLine="0"/>
              <w:jc w:val="left"/>
              <w:rPr>
                <w:rFonts w:cs="Arial"/>
                <w:color w:val="auto"/>
              </w:rPr>
            </w:pPr>
          </w:p>
        </w:tc>
        <w:tc>
          <w:tcPr>
            <w:tcW w:w="2925" w:type="dxa"/>
          </w:tcPr>
          <w:p w14:paraId="30280816" w14:textId="77777777" w:rsidR="004A6BCC" w:rsidRPr="00067CA7" w:rsidRDefault="004A6BCC">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tc>
          <w:tcPr>
            <w:tcW w:w="2695" w:type="dxa"/>
          </w:tcPr>
          <w:p w14:paraId="2B151398" w14:textId="77777777" w:rsidR="004A6BCC" w:rsidRPr="00067CA7" w:rsidRDefault="004A6BCC">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pPr>
              <w:pStyle w:val="Level1Text"/>
              <w:ind w:left="0" w:firstLine="0"/>
              <w:jc w:val="left"/>
              <w:rPr>
                <w:rFonts w:cs="Arial"/>
                <w:color w:val="auto"/>
              </w:rPr>
            </w:pPr>
          </w:p>
        </w:tc>
        <w:tc>
          <w:tcPr>
            <w:tcW w:w="2925" w:type="dxa"/>
          </w:tcPr>
          <w:p w14:paraId="3DBB489B" w14:textId="77777777" w:rsidR="004A6BCC" w:rsidRPr="00067CA7" w:rsidRDefault="004A6BCC">
            <w:pPr>
              <w:pStyle w:val="Level1Text"/>
              <w:ind w:left="0" w:firstLine="0"/>
              <w:jc w:val="left"/>
              <w:rPr>
                <w:rFonts w:cs="Arial"/>
                <w:color w:val="auto"/>
              </w:rPr>
            </w:pPr>
          </w:p>
        </w:tc>
      </w:tr>
      <w:tr w:rsidR="004A6BCC" w:rsidRPr="0051730B" w14:paraId="6A5A8121" w14:textId="77777777">
        <w:tc>
          <w:tcPr>
            <w:tcW w:w="2695" w:type="dxa"/>
          </w:tcPr>
          <w:p w14:paraId="4317B4FB" w14:textId="5EFAE772" w:rsidR="004A6BCC" w:rsidRPr="00067CA7" w:rsidRDefault="004A6BCC">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pPr>
              <w:pStyle w:val="Level1Text"/>
              <w:ind w:left="0" w:firstLine="0"/>
              <w:jc w:val="left"/>
              <w:rPr>
                <w:rFonts w:cs="Arial"/>
                <w:color w:val="auto"/>
              </w:rPr>
            </w:pPr>
          </w:p>
        </w:tc>
        <w:tc>
          <w:tcPr>
            <w:tcW w:w="2925" w:type="dxa"/>
          </w:tcPr>
          <w:p w14:paraId="11B1BADE" w14:textId="77777777" w:rsidR="004A6BCC" w:rsidRPr="00067CA7" w:rsidRDefault="004A6BCC">
            <w:pPr>
              <w:pStyle w:val="Level1Text"/>
              <w:ind w:left="0" w:firstLine="0"/>
              <w:jc w:val="left"/>
              <w:rPr>
                <w:rFonts w:cs="Arial"/>
                <w:color w:val="auto"/>
              </w:rPr>
            </w:pPr>
          </w:p>
        </w:tc>
      </w:tr>
      <w:tr w:rsidR="004A6BCC" w:rsidRPr="0051730B" w14:paraId="626DF7EE" w14:textId="77777777">
        <w:tc>
          <w:tcPr>
            <w:tcW w:w="2695" w:type="dxa"/>
          </w:tcPr>
          <w:p w14:paraId="2D18CED1" w14:textId="77777777" w:rsidR="004A6BCC" w:rsidRPr="00067CA7" w:rsidRDefault="004A6BCC">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pPr>
              <w:pStyle w:val="Level1Text"/>
              <w:ind w:left="0" w:firstLine="0"/>
              <w:jc w:val="left"/>
              <w:rPr>
                <w:rFonts w:cs="Arial"/>
                <w:color w:val="auto"/>
              </w:rPr>
            </w:pPr>
          </w:p>
        </w:tc>
        <w:tc>
          <w:tcPr>
            <w:tcW w:w="2925" w:type="dxa"/>
          </w:tcPr>
          <w:p w14:paraId="1A6CFE8C" w14:textId="77777777" w:rsidR="004A6BCC" w:rsidRPr="00067CA7" w:rsidRDefault="004A6BCC">
            <w:pPr>
              <w:pStyle w:val="Level1Text"/>
              <w:ind w:left="0" w:firstLine="0"/>
              <w:jc w:val="left"/>
              <w:rPr>
                <w:rFonts w:cs="Arial"/>
                <w:color w:val="auto"/>
              </w:rPr>
            </w:pPr>
          </w:p>
        </w:tc>
      </w:tr>
      <w:tr w:rsidR="004A6BCC" w:rsidRPr="0051730B" w14:paraId="3836DC22" w14:textId="77777777">
        <w:tc>
          <w:tcPr>
            <w:tcW w:w="2695" w:type="dxa"/>
          </w:tcPr>
          <w:p w14:paraId="2FCD52B5" w14:textId="77777777" w:rsidR="004A6BCC" w:rsidRPr="00067CA7" w:rsidRDefault="004A6BCC">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pPr>
              <w:pStyle w:val="Level1Text"/>
              <w:ind w:left="0" w:firstLine="0"/>
              <w:jc w:val="left"/>
              <w:rPr>
                <w:rFonts w:cs="Arial"/>
                <w:color w:val="auto"/>
              </w:rPr>
            </w:pPr>
          </w:p>
        </w:tc>
        <w:tc>
          <w:tcPr>
            <w:tcW w:w="2925" w:type="dxa"/>
          </w:tcPr>
          <w:p w14:paraId="3D4FC49F" w14:textId="77777777" w:rsidR="004A6BCC" w:rsidRPr="00067CA7" w:rsidRDefault="004A6BCC">
            <w:pPr>
              <w:pStyle w:val="Level1Text"/>
              <w:ind w:left="0" w:firstLine="0"/>
              <w:jc w:val="left"/>
              <w:rPr>
                <w:rFonts w:cs="Arial"/>
                <w:color w:val="auto"/>
              </w:rPr>
            </w:pPr>
          </w:p>
        </w:tc>
      </w:tr>
      <w:tr w:rsidR="004A6BCC" w:rsidRPr="0051730B" w14:paraId="015AD469" w14:textId="77777777">
        <w:tc>
          <w:tcPr>
            <w:tcW w:w="2695" w:type="dxa"/>
          </w:tcPr>
          <w:p w14:paraId="2BA7CC0F" w14:textId="77777777" w:rsidR="004A6BCC" w:rsidRPr="00067CA7" w:rsidRDefault="004A6BCC">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pPr>
              <w:pStyle w:val="Level1Text"/>
              <w:ind w:left="0" w:firstLine="0"/>
              <w:jc w:val="left"/>
              <w:rPr>
                <w:rFonts w:cs="Arial"/>
                <w:color w:val="auto"/>
              </w:rPr>
            </w:pPr>
          </w:p>
        </w:tc>
        <w:tc>
          <w:tcPr>
            <w:tcW w:w="2925" w:type="dxa"/>
          </w:tcPr>
          <w:p w14:paraId="264A097D" w14:textId="77777777" w:rsidR="004A6BCC" w:rsidRPr="00067CA7" w:rsidRDefault="004A6BCC">
            <w:pPr>
              <w:pStyle w:val="Level1Text"/>
              <w:ind w:left="0" w:firstLine="0"/>
              <w:jc w:val="left"/>
              <w:rPr>
                <w:rFonts w:cs="Arial"/>
                <w:color w:val="auto"/>
              </w:rPr>
            </w:pPr>
          </w:p>
        </w:tc>
      </w:tr>
      <w:tr w:rsidR="004A6BCC" w:rsidRPr="0051730B" w14:paraId="7E508DB3" w14:textId="77777777">
        <w:tc>
          <w:tcPr>
            <w:tcW w:w="2695" w:type="dxa"/>
          </w:tcPr>
          <w:p w14:paraId="14936503" w14:textId="77777777" w:rsidR="004A6BCC" w:rsidRPr="00067CA7" w:rsidRDefault="004A6BCC">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pPr>
              <w:pStyle w:val="Level1Text"/>
              <w:ind w:left="0" w:firstLine="0"/>
              <w:jc w:val="left"/>
              <w:rPr>
                <w:rFonts w:cs="Arial"/>
                <w:color w:val="auto"/>
              </w:rPr>
            </w:pPr>
          </w:p>
        </w:tc>
        <w:tc>
          <w:tcPr>
            <w:tcW w:w="2925" w:type="dxa"/>
          </w:tcPr>
          <w:p w14:paraId="2E07DA5B" w14:textId="77777777" w:rsidR="004A6BCC" w:rsidRPr="00067CA7" w:rsidRDefault="004A6BCC">
            <w:pPr>
              <w:pStyle w:val="Level1Text"/>
              <w:ind w:left="0" w:firstLine="0"/>
              <w:jc w:val="left"/>
              <w:rPr>
                <w:rFonts w:cs="Arial"/>
                <w:color w:val="auto"/>
              </w:rPr>
            </w:pPr>
          </w:p>
        </w:tc>
      </w:tr>
      <w:tr w:rsidR="004A6BCC" w:rsidRPr="0051730B" w14:paraId="7D6FBA79" w14:textId="77777777">
        <w:tc>
          <w:tcPr>
            <w:tcW w:w="2695" w:type="dxa"/>
          </w:tcPr>
          <w:p w14:paraId="73591884" w14:textId="77777777" w:rsidR="004A6BCC" w:rsidRPr="00067CA7" w:rsidRDefault="004A6BCC">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pPr>
              <w:pStyle w:val="Level1Text"/>
              <w:ind w:left="0" w:firstLine="0"/>
              <w:jc w:val="left"/>
              <w:rPr>
                <w:rFonts w:cs="Arial"/>
                <w:color w:val="auto"/>
              </w:rPr>
            </w:pPr>
          </w:p>
        </w:tc>
        <w:tc>
          <w:tcPr>
            <w:tcW w:w="1566" w:type="dxa"/>
          </w:tcPr>
          <w:p w14:paraId="10EA6C37" w14:textId="77777777" w:rsidR="004A6BCC" w:rsidRPr="00067CA7" w:rsidRDefault="004A6BCC">
            <w:pPr>
              <w:pStyle w:val="Level1Text"/>
              <w:ind w:left="0" w:firstLine="0"/>
              <w:jc w:val="left"/>
              <w:rPr>
                <w:rFonts w:cs="Arial"/>
                <w:color w:val="auto"/>
              </w:rPr>
            </w:pPr>
          </w:p>
        </w:tc>
        <w:tc>
          <w:tcPr>
            <w:tcW w:w="2925" w:type="dxa"/>
          </w:tcPr>
          <w:p w14:paraId="0C463BC5" w14:textId="77777777" w:rsidR="004A6BCC" w:rsidRPr="00067CA7" w:rsidRDefault="004A6BCC">
            <w:pPr>
              <w:pStyle w:val="Level1Text"/>
              <w:ind w:left="0" w:firstLine="0"/>
              <w:jc w:val="left"/>
              <w:rPr>
                <w:rFonts w:cs="Arial"/>
                <w:color w:val="auto"/>
              </w:rPr>
            </w:pPr>
          </w:p>
        </w:tc>
      </w:tr>
      <w:tr w:rsidR="004A6BCC" w:rsidRPr="0051730B" w14:paraId="11E0E62D" w14:textId="77777777">
        <w:tc>
          <w:tcPr>
            <w:tcW w:w="2695" w:type="dxa"/>
          </w:tcPr>
          <w:p w14:paraId="42519FDB" w14:textId="77777777" w:rsidR="004A6BCC" w:rsidRPr="00067CA7" w:rsidRDefault="004A6BCC">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pPr>
              <w:pStyle w:val="Level1Text"/>
              <w:ind w:left="0" w:firstLine="0"/>
              <w:jc w:val="left"/>
              <w:rPr>
                <w:rFonts w:cs="Arial"/>
                <w:color w:val="auto"/>
              </w:rPr>
            </w:pPr>
          </w:p>
        </w:tc>
        <w:tc>
          <w:tcPr>
            <w:tcW w:w="2925" w:type="dxa"/>
          </w:tcPr>
          <w:p w14:paraId="6287E173" w14:textId="77777777" w:rsidR="004A6BCC" w:rsidRPr="00067CA7" w:rsidRDefault="004A6BCC">
            <w:pPr>
              <w:pStyle w:val="Level1Text"/>
              <w:ind w:left="0" w:firstLine="0"/>
              <w:jc w:val="left"/>
              <w:rPr>
                <w:rFonts w:cs="Arial"/>
                <w:color w:val="auto"/>
              </w:rPr>
            </w:pPr>
          </w:p>
        </w:tc>
      </w:tr>
      <w:tr w:rsidR="004A6BCC" w:rsidRPr="0051730B" w14:paraId="775E1AA4" w14:textId="77777777">
        <w:tc>
          <w:tcPr>
            <w:tcW w:w="2695" w:type="dxa"/>
          </w:tcPr>
          <w:p w14:paraId="7BEB0750" w14:textId="77777777" w:rsidR="004A6BCC" w:rsidRPr="00067CA7" w:rsidRDefault="004A6BCC">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pPr>
              <w:pStyle w:val="Level1Text"/>
              <w:ind w:left="0" w:firstLine="0"/>
              <w:jc w:val="left"/>
              <w:rPr>
                <w:rFonts w:cs="Arial"/>
                <w:color w:val="auto"/>
              </w:rPr>
            </w:pPr>
          </w:p>
        </w:tc>
        <w:tc>
          <w:tcPr>
            <w:tcW w:w="2925" w:type="dxa"/>
          </w:tcPr>
          <w:p w14:paraId="625F26BD" w14:textId="77777777" w:rsidR="004A6BCC" w:rsidRPr="00067CA7" w:rsidRDefault="004A6BCC">
            <w:pPr>
              <w:pStyle w:val="Level1Text"/>
              <w:ind w:left="0" w:firstLine="0"/>
              <w:jc w:val="left"/>
              <w:rPr>
                <w:rFonts w:cs="Arial"/>
                <w:color w:val="auto"/>
              </w:rPr>
            </w:pPr>
          </w:p>
        </w:tc>
      </w:tr>
      <w:tr w:rsidR="004A6BCC" w:rsidRPr="0051730B" w14:paraId="6B43B675" w14:textId="77777777">
        <w:tc>
          <w:tcPr>
            <w:tcW w:w="2695" w:type="dxa"/>
          </w:tcPr>
          <w:p w14:paraId="7030FAB0" w14:textId="77777777" w:rsidR="004A6BCC" w:rsidRPr="00067CA7" w:rsidRDefault="004A6BCC">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pPr>
              <w:pStyle w:val="Level1Text"/>
              <w:ind w:left="0" w:firstLine="0"/>
              <w:jc w:val="left"/>
              <w:rPr>
                <w:rFonts w:cs="Arial"/>
                <w:color w:val="auto"/>
              </w:rPr>
            </w:pPr>
          </w:p>
        </w:tc>
        <w:tc>
          <w:tcPr>
            <w:tcW w:w="2925" w:type="dxa"/>
          </w:tcPr>
          <w:p w14:paraId="7DA98441" w14:textId="77777777" w:rsidR="004A6BCC" w:rsidRPr="00067CA7" w:rsidRDefault="004A6BCC">
            <w:pPr>
              <w:pStyle w:val="Level1Text"/>
              <w:ind w:left="0" w:firstLine="0"/>
              <w:jc w:val="left"/>
              <w:rPr>
                <w:rFonts w:cs="Arial"/>
                <w:color w:val="auto"/>
              </w:rPr>
            </w:pPr>
          </w:p>
        </w:tc>
      </w:tr>
      <w:tr w:rsidR="004A6BCC" w:rsidRPr="0051730B" w14:paraId="615C6B43" w14:textId="77777777">
        <w:tc>
          <w:tcPr>
            <w:tcW w:w="2695" w:type="dxa"/>
          </w:tcPr>
          <w:p w14:paraId="1FBBA8A8" w14:textId="77777777" w:rsidR="004A6BCC" w:rsidRPr="00067CA7" w:rsidRDefault="004A6BCC">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pPr>
              <w:pStyle w:val="Level1Text"/>
              <w:ind w:left="0" w:firstLine="0"/>
              <w:jc w:val="left"/>
              <w:rPr>
                <w:rFonts w:cs="Arial"/>
                <w:color w:val="auto"/>
              </w:rPr>
            </w:pPr>
          </w:p>
        </w:tc>
        <w:tc>
          <w:tcPr>
            <w:tcW w:w="2925" w:type="dxa"/>
          </w:tcPr>
          <w:p w14:paraId="364A744C" w14:textId="77777777" w:rsidR="004A6BCC" w:rsidRPr="00067CA7" w:rsidRDefault="004A6BCC">
            <w:pPr>
              <w:pStyle w:val="Level1Text"/>
              <w:ind w:left="0" w:firstLine="0"/>
              <w:jc w:val="left"/>
              <w:rPr>
                <w:rFonts w:cs="Arial"/>
                <w:color w:val="auto"/>
              </w:rPr>
            </w:pPr>
          </w:p>
        </w:tc>
      </w:tr>
      <w:tr w:rsidR="004A6BCC" w:rsidRPr="0051730B" w14:paraId="52F0DD36" w14:textId="77777777">
        <w:tc>
          <w:tcPr>
            <w:tcW w:w="2695" w:type="dxa"/>
          </w:tcPr>
          <w:p w14:paraId="318BD982" w14:textId="77777777" w:rsidR="004A6BCC" w:rsidRPr="00067CA7" w:rsidRDefault="004A6BCC">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pPr>
              <w:pStyle w:val="Level1Text"/>
              <w:ind w:left="0" w:firstLine="0"/>
              <w:jc w:val="left"/>
              <w:rPr>
                <w:rFonts w:cs="Arial"/>
                <w:color w:val="auto"/>
              </w:rPr>
            </w:pPr>
          </w:p>
        </w:tc>
        <w:tc>
          <w:tcPr>
            <w:tcW w:w="2925" w:type="dxa"/>
          </w:tcPr>
          <w:p w14:paraId="5C2357EC" w14:textId="77777777" w:rsidR="004A6BCC" w:rsidRPr="00067CA7" w:rsidRDefault="004A6BCC">
            <w:pPr>
              <w:pStyle w:val="Level1Text"/>
              <w:ind w:left="0" w:firstLine="0"/>
              <w:jc w:val="left"/>
              <w:rPr>
                <w:rFonts w:cs="Arial"/>
                <w:color w:val="auto"/>
              </w:rPr>
            </w:pPr>
          </w:p>
        </w:tc>
      </w:tr>
      <w:tr w:rsidR="004A6BCC" w:rsidRPr="0051730B" w14:paraId="0ADC61B4" w14:textId="77777777">
        <w:tc>
          <w:tcPr>
            <w:tcW w:w="2695" w:type="dxa"/>
          </w:tcPr>
          <w:p w14:paraId="7D6350B5" w14:textId="77777777" w:rsidR="004A6BCC" w:rsidRPr="00067CA7" w:rsidRDefault="004A6BCC">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pPr>
              <w:pStyle w:val="Level1Text"/>
              <w:ind w:left="0" w:firstLine="0"/>
              <w:jc w:val="left"/>
              <w:rPr>
                <w:rFonts w:cs="Arial"/>
                <w:color w:val="auto"/>
              </w:rPr>
            </w:pPr>
          </w:p>
        </w:tc>
        <w:tc>
          <w:tcPr>
            <w:tcW w:w="2925" w:type="dxa"/>
          </w:tcPr>
          <w:p w14:paraId="4CC3B3FA" w14:textId="77777777" w:rsidR="004A6BCC" w:rsidRPr="00067CA7" w:rsidRDefault="004A6BCC">
            <w:pPr>
              <w:pStyle w:val="Level1Text"/>
              <w:ind w:left="0" w:firstLine="0"/>
              <w:jc w:val="left"/>
              <w:rPr>
                <w:rFonts w:cs="Arial"/>
                <w:color w:val="auto"/>
              </w:rPr>
            </w:pPr>
          </w:p>
        </w:tc>
      </w:tr>
      <w:tr w:rsidR="004A6BCC" w:rsidRPr="0051730B" w14:paraId="1F23FDAB" w14:textId="77777777">
        <w:tc>
          <w:tcPr>
            <w:tcW w:w="2695" w:type="dxa"/>
          </w:tcPr>
          <w:p w14:paraId="439CEEBD" w14:textId="77777777" w:rsidR="004A6BCC" w:rsidRPr="00067CA7" w:rsidRDefault="004A6BCC">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pPr>
              <w:pStyle w:val="Level1Text"/>
              <w:ind w:left="0" w:firstLine="0"/>
              <w:jc w:val="left"/>
              <w:rPr>
                <w:rFonts w:cs="Arial"/>
                <w:color w:val="auto"/>
              </w:rPr>
            </w:pPr>
          </w:p>
        </w:tc>
        <w:tc>
          <w:tcPr>
            <w:tcW w:w="2925" w:type="dxa"/>
          </w:tcPr>
          <w:p w14:paraId="3F4D9A44" w14:textId="77777777" w:rsidR="004A6BCC" w:rsidRPr="00067CA7" w:rsidRDefault="004A6BCC">
            <w:pPr>
              <w:pStyle w:val="Level1Text"/>
              <w:ind w:left="0" w:firstLine="0"/>
              <w:jc w:val="left"/>
              <w:rPr>
                <w:rFonts w:cs="Arial"/>
                <w:color w:val="auto"/>
              </w:rPr>
            </w:pPr>
          </w:p>
        </w:tc>
      </w:tr>
      <w:tr w:rsidR="004A6BCC" w:rsidRPr="0051730B" w14:paraId="4E9DA13B" w14:textId="77777777">
        <w:tc>
          <w:tcPr>
            <w:tcW w:w="2695" w:type="dxa"/>
          </w:tcPr>
          <w:p w14:paraId="42C7503A" w14:textId="77777777" w:rsidR="004A6BCC" w:rsidRPr="00067CA7" w:rsidRDefault="004A6BCC">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pPr>
              <w:pStyle w:val="Level1Text"/>
              <w:ind w:left="0" w:firstLine="0"/>
              <w:jc w:val="left"/>
              <w:rPr>
                <w:rFonts w:cs="Arial"/>
                <w:color w:val="auto"/>
              </w:rPr>
            </w:pPr>
          </w:p>
        </w:tc>
        <w:tc>
          <w:tcPr>
            <w:tcW w:w="2925" w:type="dxa"/>
          </w:tcPr>
          <w:p w14:paraId="499E07CA" w14:textId="77777777" w:rsidR="004A6BCC" w:rsidRPr="00067CA7" w:rsidRDefault="004A6BCC">
            <w:pPr>
              <w:pStyle w:val="Level1Text"/>
              <w:ind w:left="0" w:firstLine="0"/>
              <w:jc w:val="left"/>
              <w:rPr>
                <w:rFonts w:cs="Arial"/>
                <w:color w:val="auto"/>
              </w:rPr>
            </w:pPr>
          </w:p>
        </w:tc>
      </w:tr>
      <w:tr w:rsidR="004A6BCC" w:rsidRPr="0051730B" w14:paraId="2A230B14" w14:textId="77777777">
        <w:tc>
          <w:tcPr>
            <w:tcW w:w="2695" w:type="dxa"/>
          </w:tcPr>
          <w:p w14:paraId="103F2DE7" w14:textId="77777777" w:rsidR="004A6BCC" w:rsidRPr="00067CA7" w:rsidRDefault="004A6BCC">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pPr>
              <w:pStyle w:val="Level1Text"/>
              <w:ind w:left="0" w:firstLine="0"/>
              <w:rPr>
                <w:rFonts w:cs="Arial"/>
                <w:color w:val="auto"/>
              </w:rPr>
            </w:pPr>
          </w:p>
        </w:tc>
        <w:tc>
          <w:tcPr>
            <w:tcW w:w="2925" w:type="dxa"/>
          </w:tcPr>
          <w:p w14:paraId="5EC441F4" w14:textId="77777777" w:rsidR="004A6BCC" w:rsidRPr="00067CA7" w:rsidRDefault="004A6BCC">
            <w:pPr>
              <w:pStyle w:val="Level1Text"/>
              <w:ind w:left="0" w:firstLine="0"/>
              <w:rPr>
                <w:rFonts w:cs="Arial"/>
                <w:color w:val="auto"/>
              </w:rPr>
            </w:pPr>
          </w:p>
        </w:tc>
      </w:tr>
      <w:tr w:rsidR="004A6BCC" w:rsidRPr="0051730B" w14:paraId="7D0EC162" w14:textId="77777777">
        <w:tc>
          <w:tcPr>
            <w:tcW w:w="2695" w:type="dxa"/>
          </w:tcPr>
          <w:p w14:paraId="1D6CC526" w14:textId="77777777" w:rsidR="004A6BCC" w:rsidRPr="00067CA7" w:rsidRDefault="004A6BCC">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pPr>
              <w:pStyle w:val="Level1Text"/>
              <w:ind w:left="0" w:firstLine="0"/>
              <w:rPr>
                <w:rFonts w:cs="Arial"/>
                <w:color w:val="auto"/>
              </w:rPr>
            </w:pPr>
          </w:p>
        </w:tc>
        <w:tc>
          <w:tcPr>
            <w:tcW w:w="2925" w:type="dxa"/>
          </w:tcPr>
          <w:p w14:paraId="11F848D5" w14:textId="77777777" w:rsidR="004A6BCC" w:rsidRPr="00067CA7" w:rsidRDefault="004A6BCC">
            <w:pPr>
              <w:pStyle w:val="Level1Text"/>
              <w:ind w:left="0" w:firstLine="0"/>
              <w:rPr>
                <w:rFonts w:cs="Arial"/>
                <w:color w:val="auto"/>
              </w:rPr>
            </w:pPr>
          </w:p>
        </w:tc>
      </w:tr>
      <w:tr w:rsidR="004A6BCC" w:rsidRPr="0051730B" w14:paraId="20101DC9" w14:textId="77777777">
        <w:tc>
          <w:tcPr>
            <w:tcW w:w="2695" w:type="dxa"/>
          </w:tcPr>
          <w:p w14:paraId="3A1DBAAC" w14:textId="77777777" w:rsidR="004A6BCC" w:rsidRPr="00067CA7" w:rsidRDefault="004A6BCC">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pPr>
              <w:pStyle w:val="Level1Text"/>
              <w:ind w:left="0" w:firstLine="0"/>
              <w:rPr>
                <w:rFonts w:cs="Arial"/>
                <w:color w:val="auto"/>
              </w:rPr>
            </w:pPr>
          </w:p>
        </w:tc>
        <w:tc>
          <w:tcPr>
            <w:tcW w:w="2925" w:type="dxa"/>
          </w:tcPr>
          <w:p w14:paraId="06AFC473" w14:textId="77777777" w:rsidR="004A6BCC" w:rsidRPr="00067CA7" w:rsidRDefault="004A6BCC">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54" w:name="_Toc211581660"/>
      <w:bookmarkStart w:id="55" w:name="_Toc503430259"/>
      <w:bookmarkStart w:id="56" w:name="_Toc441610261"/>
      <w:r w:rsidR="00D167B5" w:rsidRPr="00B221E3">
        <w:rPr>
          <w:rFonts w:cs="Arial"/>
          <w:color w:val="000000" w:themeColor="text1"/>
        </w:rPr>
        <w:instrText>PC.A.6   USERS’ SYSTEM DATA</w:instrText>
      </w:r>
      <w:bookmarkEnd w:id="54"/>
      <w:bookmarkEnd w:id="55"/>
      <w:bookmarkEnd w:id="56"/>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34C80F15" w:rsidR="004B58C1" w:rsidRPr="00B221E3" w:rsidRDefault="004B58C1" w:rsidP="00192D30">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77777777" w:rsidR="00067E41" w:rsidRPr="00B221E3"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601B88">
      <w:pPr>
        <w:pStyle w:val="Level2Text"/>
        <w:numPr>
          <w:ilvl w:val="0"/>
          <w:numId w:val="48"/>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601B88">
      <w:pPr>
        <w:pStyle w:val="Level2Text"/>
        <w:numPr>
          <w:ilvl w:val="0"/>
          <w:numId w:val="48"/>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601B88">
      <w:pPr>
        <w:pStyle w:val="Level2Text"/>
        <w:numPr>
          <w:ilvl w:val="0"/>
          <w:numId w:val="48"/>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601B88">
      <w:pPr>
        <w:pStyle w:val="Level2Text"/>
        <w:numPr>
          <w:ilvl w:val="0"/>
          <w:numId w:val="48"/>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57" w:name="_Toc211581667"/>
      <w:bookmarkStart w:id="58" w:name="_Toc503430260"/>
      <w:bookmarkStart w:id="59" w:name="_Toc441610262"/>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57"/>
      <w:bookmarkEnd w:id="58"/>
      <w:bookmarkEnd w:id="59"/>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60" w:name="_Toc503430261"/>
      <w:bookmarkStart w:id="61" w:name="_Toc441610263"/>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60"/>
      <w:bookmarkEnd w:id="61"/>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Pr>
          <w:rFonts w:cs="Arial"/>
          <w:b/>
          <w:bCs/>
        </w:rPr>
        <w:t>Transmission</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62"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62"/>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63" w:name="_Hlk91235655"/>
    </w:p>
    <w:bookmarkEnd w:id="63"/>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64" w:name="_Hlk71640146"/>
    </w:p>
    <w:bookmarkEnd w:id="64"/>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65" w:name="_Toc503430262"/>
      <w:bookmarkStart w:id="66" w:name="_Toc441610264"/>
      <w:r w:rsidR="00325678" w:rsidRPr="005900B1">
        <w:rPr>
          <w:rFonts w:cs="Arial"/>
          <w:color w:val="000000" w:themeColor="text1"/>
        </w:rPr>
        <w:instrText>APPENDIX B - SINGLE LINE DIAGRAMS</w:instrText>
      </w:r>
      <w:bookmarkEnd w:id="65"/>
      <w:bookmarkEnd w:id="66"/>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67" w:name="_Toc503430263"/>
      <w:bookmarkStart w:id="68" w:name="_Toc441610265"/>
      <w:r w:rsidR="006031C5" w:rsidRPr="005900B1">
        <w:rPr>
          <w:rFonts w:cs="Arial"/>
          <w:color w:val="000000" w:themeColor="text1"/>
        </w:rPr>
        <w:instrText>APPENDIX C - TECHNICAL AND DESIGN CRITERIA</w:instrText>
      </w:r>
      <w:bookmarkEnd w:id="67"/>
      <w:bookmarkEnd w:id="68"/>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3EDCAE5E"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 xml:space="preserve">SHETL </w:t>
      </w:r>
      <w:ins w:id="69" w:author="Author">
        <w:r w:rsidR="006F7150" w:rsidRPr="00DC1ECA">
          <w:rPr>
            <w:rFonts w:cs="Arial"/>
            <w:bCs/>
            <w:color w:val="000000" w:themeColor="text1"/>
          </w:rPr>
          <w:t>and</w:t>
        </w:r>
        <w:r w:rsidR="006F7150" w:rsidRPr="00FD7AA9">
          <w:rPr>
            <w:rFonts w:cs="Arial"/>
            <w:bCs/>
            <w:color w:val="000000" w:themeColor="text1"/>
          </w:rPr>
          <w:t xml:space="preserve"> a</w:t>
        </w:r>
        <w:r w:rsidR="0054511D">
          <w:rPr>
            <w:rFonts w:cs="Arial"/>
            <w:bCs/>
            <w:color w:val="000000" w:themeColor="text1"/>
          </w:rPr>
          <w:t>ny</w:t>
        </w:r>
        <w:r w:rsidR="006F7150">
          <w:rPr>
            <w:rFonts w:cs="Arial"/>
            <w:b/>
            <w:color w:val="000000" w:themeColor="text1"/>
          </w:rPr>
          <w:t xml:space="preserve"> </w:t>
        </w:r>
        <w:r w:rsidR="006F7150" w:rsidRPr="00B84EAA">
          <w:rPr>
            <w:rFonts w:cs="Arial"/>
            <w:b/>
            <w:color w:val="000000" w:themeColor="text1"/>
          </w:rPr>
          <w:t>C</w:t>
        </w:r>
        <w:r w:rsidR="006F7150">
          <w:rPr>
            <w:rFonts w:cs="Arial"/>
            <w:b/>
            <w:color w:val="000000" w:themeColor="text1"/>
          </w:rPr>
          <w:t xml:space="preserve">ompetitively </w:t>
        </w:r>
        <w:r w:rsidR="006F7150" w:rsidRPr="00B84EAA">
          <w:rPr>
            <w:rFonts w:cs="Arial"/>
            <w:b/>
            <w:color w:val="000000" w:themeColor="text1"/>
          </w:rPr>
          <w:t>A</w:t>
        </w:r>
        <w:r w:rsidR="006F7150">
          <w:rPr>
            <w:rFonts w:cs="Arial"/>
            <w:b/>
            <w:color w:val="000000" w:themeColor="text1"/>
          </w:rPr>
          <w:t xml:space="preserve">ppointed </w:t>
        </w:r>
        <w:r w:rsidR="006F7150" w:rsidRPr="00B84EAA">
          <w:rPr>
            <w:rFonts w:cs="Arial"/>
            <w:b/>
            <w:color w:val="000000" w:themeColor="text1"/>
          </w:rPr>
          <w:t>T</w:t>
        </w:r>
        <w:r w:rsidR="006F7150">
          <w:rPr>
            <w:rFonts w:cs="Arial"/>
            <w:b/>
            <w:color w:val="000000" w:themeColor="text1"/>
          </w:rPr>
          <w:t>ransmission Licensee’s</w:t>
        </w:r>
        <w:r w:rsidR="0054511D">
          <w:rPr>
            <w:rFonts w:cs="Arial"/>
            <w:b/>
            <w:color w:val="000000" w:themeColor="text1"/>
          </w:rPr>
          <w:t xml:space="preserve"> </w:t>
        </w:r>
        <w:r w:rsidR="0054511D" w:rsidRPr="00BB06FD">
          <w:rPr>
            <w:rFonts w:cs="Arial"/>
            <w:bCs/>
            <w:color w:val="000000" w:themeColor="text1"/>
          </w:rPr>
          <w:t>located in</w:t>
        </w:r>
        <w:r w:rsidR="0054511D">
          <w:rPr>
            <w:rFonts w:cs="Arial"/>
            <w:b/>
            <w:color w:val="000000" w:themeColor="text1"/>
          </w:rPr>
          <w:t xml:space="preserve"> SPT’s </w:t>
        </w:r>
        <w:r w:rsidR="0054511D" w:rsidRPr="00BB06FD">
          <w:rPr>
            <w:rFonts w:cs="Arial"/>
            <w:bCs/>
            <w:color w:val="000000" w:themeColor="text1"/>
          </w:rPr>
          <w:t>or</w:t>
        </w:r>
        <w:r w:rsidR="0054511D">
          <w:rPr>
            <w:rFonts w:cs="Arial"/>
            <w:b/>
            <w:color w:val="000000" w:themeColor="text1"/>
          </w:rPr>
          <w:t xml:space="preserve"> SHETL’s</w:t>
        </w:r>
        <w:r w:rsidR="006F7150" w:rsidRPr="00B84EAA">
          <w:rPr>
            <w:rFonts w:cs="Arial"/>
            <w:b/>
            <w:color w:val="000000" w:themeColor="text1"/>
          </w:rPr>
          <w:t xml:space="preserve"> </w:t>
        </w:r>
      </w:ins>
      <w:r w:rsidR="004B58C1" w:rsidRPr="005900B1">
        <w:rPr>
          <w:rFonts w:cs="Arial"/>
          <w:b/>
          <w:color w:val="000000" w:themeColor="text1"/>
        </w:rPr>
        <w:t xml:space="preserve">Transmission </w:t>
      </w:r>
      <w:del w:id="70" w:author="Author">
        <w:r w:rsidR="004B58C1" w:rsidRPr="005900B1" w:rsidDel="00FD6FBC">
          <w:rPr>
            <w:rFonts w:cs="Arial"/>
            <w:b/>
            <w:color w:val="000000" w:themeColor="text1"/>
          </w:rPr>
          <w:delText>System</w:delText>
        </w:r>
      </w:del>
      <w:ins w:id="71" w:author="Author">
        <w:del w:id="72" w:author="Author">
          <w:r w:rsidR="0054511D" w:rsidDel="00FD6FBC">
            <w:rPr>
              <w:rFonts w:cs="Arial"/>
              <w:b/>
              <w:color w:val="000000" w:themeColor="text1"/>
            </w:rPr>
            <w:delText xml:space="preserve"> </w:delText>
          </w:r>
        </w:del>
        <w:r w:rsidR="0054511D">
          <w:rPr>
            <w:rFonts w:cs="Arial"/>
            <w:b/>
            <w:color w:val="000000" w:themeColor="text1"/>
          </w:rPr>
          <w:t>Area</w:t>
        </w:r>
      </w:ins>
      <w:del w:id="73" w:author="Author">
        <w:r w:rsidR="004B58C1" w:rsidRPr="005900B1" w:rsidDel="0054511D">
          <w:rPr>
            <w:rFonts w:cs="Arial"/>
            <w:b/>
            <w:color w:val="000000" w:themeColor="text1"/>
          </w:rPr>
          <w:delText>s</w:delText>
        </w:r>
      </w:del>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74" w:name="_Toc211581675"/>
      <w:bookmarkStart w:id="75" w:name="_Toc503430264"/>
      <w:bookmarkStart w:id="76" w:name="_Toc441610266"/>
      <w:r w:rsidR="00AC54D4" w:rsidRPr="005900B1">
        <w:rPr>
          <w:rFonts w:cs="Arial"/>
          <w:color w:val="000000" w:themeColor="text1"/>
        </w:rPr>
        <w:instrText>PART 1 – SHETL’s TECHNICAL AND DESIGN CRITERIA</w:instrText>
      </w:r>
      <w:bookmarkEnd w:id="74"/>
      <w:bookmarkEnd w:id="75"/>
      <w:bookmarkEnd w:id="76"/>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5D58A0C"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w:t>
            </w:r>
            <w:r w:rsidR="007C2866">
              <w:rPr>
                <w:rFonts w:cs="Arial"/>
                <w:color w:val="000000" w:themeColor="text1"/>
              </w:rPr>
              <w:t xml:space="preserve"> </w:t>
            </w:r>
            <w:r w:rsidR="00885D33" w:rsidRPr="005900B1">
              <w:rPr>
                <w:rFonts w:cs="Arial"/>
                <w:color w:val="000000" w:themeColor="text1"/>
              </w:rPr>
              <w:t>]</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22C67189" w14:textId="77777777" w:rsidR="00F80EAC" w:rsidRDefault="00F80EAC" w:rsidP="00F80EAC">
      <w:pPr>
        <w:widowControl/>
        <w:tabs>
          <w:tab w:val="left" w:pos="1890"/>
          <w:tab w:val="left" w:pos="2754"/>
          <w:tab w:val="left" w:pos="3762"/>
          <w:tab w:val="left" w:pos="5058"/>
        </w:tabs>
        <w:jc w:val="center"/>
        <w:rPr>
          <w:ins w:id="77" w:author="Author"/>
          <w:rFonts w:cs="Arial"/>
          <w:b/>
          <w:color w:val="000000" w:themeColor="text1"/>
        </w:rPr>
      </w:pPr>
    </w:p>
    <w:p w14:paraId="31FE5D4D" w14:textId="77777777" w:rsidR="00F80EAC" w:rsidRDefault="00F80EAC" w:rsidP="00F80EAC">
      <w:pPr>
        <w:widowControl/>
        <w:tabs>
          <w:tab w:val="left" w:pos="1890"/>
          <w:tab w:val="left" w:pos="2754"/>
          <w:tab w:val="left" w:pos="3762"/>
          <w:tab w:val="left" w:pos="5058"/>
        </w:tabs>
        <w:jc w:val="center"/>
        <w:rPr>
          <w:ins w:id="78" w:author="Author"/>
          <w:rFonts w:cs="Arial"/>
          <w:b/>
          <w:color w:val="000000" w:themeColor="text1"/>
        </w:rPr>
      </w:pPr>
    </w:p>
    <w:p w14:paraId="617D35D0" w14:textId="571BAA0B" w:rsidR="004B58C1" w:rsidRPr="005900B1" w:rsidRDefault="00F80EAC" w:rsidP="00F80EAC">
      <w:pPr>
        <w:widowControl/>
        <w:tabs>
          <w:tab w:val="left" w:pos="1890"/>
          <w:tab w:val="left" w:pos="2754"/>
          <w:tab w:val="left" w:pos="3762"/>
          <w:tab w:val="left" w:pos="5058"/>
        </w:tabs>
        <w:rPr>
          <w:rFonts w:cs="Arial"/>
          <w:b/>
          <w:color w:val="000000" w:themeColor="text1"/>
        </w:rPr>
      </w:pPr>
      <w:ins w:id="79" w:author="Author">
        <w:r>
          <w:rPr>
            <w:rFonts w:cs="Arial"/>
            <w:color w:val="000000" w:themeColor="text1"/>
            <w:lang w:val="en-US"/>
          </w:rPr>
          <w:t xml:space="preserve">The </w:t>
        </w:r>
        <w:r w:rsidR="00200DD5">
          <w:rPr>
            <w:rFonts w:cs="Arial"/>
            <w:color w:val="000000" w:themeColor="text1"/>
            <w:lang w:val="en-US"/>
          </w:rPr>
          <w:t xml:space="preserve">applicable </w:t>
        </w:r>
        <w:del w:id="80" w:author="Author">
          <w:r w:rsidDel="007100D9">
            <w:rPr>
              <w:rFonts w:cs="Arial"/>
              <w:color w:val="000000" w:themeColor="text1"/>
              <w:lang w:val="en-US"/>
            </w:rPr>
            <w:delText>above</w:delText>
          </w:r>
        </w:del>
        <w:r w:rsidR="007C2866" w:rsidRPr="007C2866">
          <w:rPr>
            <w:rFonts w:cs="Arial"/>
            <w:b/>
            <w:bCs/>
            <w:color w:val="000000" w:themeColor="text1"/>
            <w:lang w:val="en-US"/>
          </w:rPr>
          <w:t>SHETL</w:t>
        </w:r>
        <w:r w:rsidR="007C2866">
          <w:rPr>
            <w:rFonts w:cs="Arial"/>
            <w:color w:val="000000" w:themeColor="text1"/>
            <w:lang w:val="en-US"/>
          </w:rPr>
          <w:t>’s</w:t>
        </w:r>
        <w:r>
          <w:rPr>
            <w:rFonts w:cs="Arial"/>
            <w:color w:val="000000" w:themeColor="text1"/>
            <w:lang w:val="en-US"/>
          </w:rPr>
          <w:t xml:space="preserve"> </w:t>
        </w:r>
        <w:r w:rsidRPr="009B76C4">
          <w:rPr>
            <w:rFonts w:cs="Arial"/>
            <w:color w:val="000000" w:themeColor="text1"/>
            <w:lang w:val="en-US"/>
          </w:rPr>
          <w:t xml:space="preserve">technical and design criteria </w:t>
        </w:r>
        <w:r w:rsidR="007100D9">
          <w:rPr>
            <w:rFonts w:cs="Arial"/>
            <w:color w:val="000000" w:themeColor="text1"/>
            <w:lang w:val="en-US"/>
          </w:rPr>
          <w:t xml:space="preserve">above </w:t>
        </w:r>
        <w:r w:rsidRPr="009B76C4">
          <w:rPr>
            <w:rFonts w:cs="Arial"/>
            <w:color w:val="000000" w:themeColor="text1"/>
            <w:lang w:val="en-US"/>
          </w:rPr>
          <w:t xml:space="preserve">will </w:t>
        </w:r>
        <w:r>
          <w:rPr>
            <w:rFonts w:cs="Arial"/>
            <w:color w:val="000000" w:themeColor="text1"/>
            <w:lang w:val="en-US"/>
          </w:rPr>
          <w:t xml:space="preserve">also </w:t>
        </w:r>
        <w:r w:rsidRPr="009B76C4">
          <w:rPr>
            <w:rFonts w:cs="Arial"/>
            <w:color w:val="000000" w:themeColor="text1"/>
            <w:lang w:val="en-US"/>
          </w:rPr>
          <w:t>be used in the design and development of</w:t>
        </w:r>
        <w:r>
          <w:rPr>
            <w:rFonts w:cs="Arial"/>
            <w:color w:val="000000" w:themeColor="text1"/>
            <w:lang w:val="en-US"/>
          </w:rPr>
          <w:t xml:space="preserve"> </w:t>
        </w:r>
        <w:r w:rsidRPr="009B76C4">
          <w:rPr>
            <w:rFonts w:cs="Arial"/>
            <w:color w:val="000000" w:themeColor="text1"/>
            <w:lang w:val="en-US"/>
          </w:rPr>
          <w:t xml:space="preserve">a </w:t>
        </w:r>
        <w:r w:rsidRPr="00FD7AA9">
          <w:rPr>
            <w:rFonts w:cs="Arial"/>
            <w:b/>
            <w:bCs/>
            <w:color w:val="000000" w:themeColor="text1"/>
            <w:lang w:val="en-US"/>
          </w:rPr>
          <w:t>C</w:t>
        </w:r>
        <w:r w:rsidRPr="00D20A8A">
          <w:rPr>
            <w:rFonts w:cs="Arial"/>
            <w:b/>
            <w:bCs/>
            <w:color w:val="000000" w:themeColor="text1"/>
            <w:lang w:val="en-US"/>
          </w:rPr>
          <w:t>o</w:t>
        </w:r>
        <w:r>
          <w:rPr>
            <w:rFonts w:cs="Arial"/>
            <w:b/>
            <w:color w:val="000000" w:themeColor="text1"/>
            <w:lang w:val="en-US"/>
          </w:rPr>
          <w:t xml:space="preserve">mpetitively Appointed </w:t>
        </w:r>
        <w:r w:rsidRPr="009B76C4">
          <w:rPr>
            <w:rFonts w:cs="Arial"/>
            <w:b/>
            <w:color w:val="000000" w:themeColor="text1"/>
            <w:lang w:val="en-US"/>
          </w:rPr>
          <w:t xml:space="preserve">Transmission </w:t>
        </w:r>
        <w:r>
          <w:rPr>
            <w:rFonts w:cs="Arial"/>
            <w:b/>
            <w:color w:val="000000" w:themeColor="text1"/>
            <w:lang w:val="en-US"/>
          </w:rPr>
          <w:t xml:space="preserve">Licensee’s </w:t>
        </w:r>
        <w:r w:rsidRPr="009B76C4">
          <w:rPr>
            <w:rFonts w:cs="Arial"/>
            <w:b/>
            <w:color w:val="000000" w:themeColor="text1"/>
            <w:lang w:val="en-US"/>
          </w:rPr>
          <w:t>System</w:t>
        </w:r>
        <w:r w:rsidRPr="005900B1">
          <w:rPr>
            <w:rFonts w:cs="Arial"/>
            <w:b/>
            <w:color w:val="000000" w:themeColor="text1"/>
          </w:rPr>
          <w:t xml:space="preserve"> </w:t>
        </w:r>
        <w:r>
          <w:rPr>
            <w:rFonts w:cs="Arial"/>
            <w:bCs/>
            <w:color w:val="000000" w:themeColor="text1"/>
          </w:rPr>
          <w:t xml:space="preserve">having a </w:t>
        </w:r>
        <w:del w:id="81" w:author="Author">
          <w:r w:rsidRPr="00B12A02" w:rsidDel="00A8266A">
            <w:rPr>
              <w:rFonts w:cs="Arial"/>
              <w:b/>
              <w:color w:val="000000" w:themeColor="text1"/>
            </w:rPr>
            <w:delText xml:space="preserve">Competitively Appointed Transmission </w:delText>
          </w:r>
          <w:commentRangeStart w:id="82"/>
          <w:r w:rsidRPr="00B12A02" w:rsidDel="00A8266A">
            <w:rPr>
              <w:rFonts w:cs="Arial"/>
              <w:b/>
              <w:color w:val="000000" w:themeColor="text1"/>
            </w:rPr>
            <w:delText>Licensee</w:delText>
          </w:r>
        </w:del>
        <w:r w:rsidR="00A8266A">
          <w:rPr>
            <w:rFonts w:cs="Arial"/>
            <w:b/>
            <w:color w:val="000000" w:themeColor="text1"/>
          </w:rPr>
          <w:t>CATO</w:t>
        </w:r>
        <w:commentRangeEnd w:id="82"/>
        <w:r w:rsidR="00A8266A">
          <w:rPr>
            <w:rStyle w:val="CommentReference"/>
          </w:rPr>
          <w:commentReference w:id="82"/>
        </w:r>
        <w:r w:rsidRPr="00B12A02">
          <w:rPr>
            <w:rFonts w:cs="Arial"/>
            <w:b/>
            <w:color w:val="000000" w:themeColor="text1"/>
          </w:rPr>
          <w:t xml:space="preserve"> Interface Point</w:t>
        </w:r>
        <w:r w:rsidRPr="003D5F1C">
          <w:rPr>
            <w:rFonts w:cs="Arial"/>
            <w:bCs/>
            <w:color w:val="000000" w:themeColor="text1"/>
          </w:rPr>
          <w:t xml:space="preserve"> </w:t>
        </w:r>
        <w:r>
          <w:rPr>
            <w:rFonts w:cs="Arial"/>
            <w:bCs/>
            <w:color w:val="000000" w:themeColor="text1"/>
          </w:rPr>
          <w:t xml:space="preserve">with </w:t>
        </w:r>
        <w:r w:rsidRPr="00FD7AA9">
          <w:rPr>
            <w:rFonts w:cs="Arial"/>
            <w:b/>
            <w:color w:val="000000" w:themeColor="text1"/>
          </w:rPr>
          <w:t>SHETL</w:t>
        </w:r>
        <w:r>
          <w:rPr>
            <w:rFonts w:cs="Arial"/>
            <w:bCs/>
            <w:color w:val="000000" w:themeColor="text1"/>
          </w:rPr>
          <w:t xml:space="preserve">’s </w:t>
        </w:r>
        <w:r w:rsidRPr="00FD7AA9">
          <w:rPr>
            <w:rFonts w:cs="Arial"/>
            <w:b/>
            <w:color w:val="000000" w:themeColor="text1"/>
          </w:rPr>
          <w:t>Transmission System</w:t>
        </w:r>
        <w:r w:rsidRPr="00FD7AA9">
          <w:rPr>
            <w:rFonts w:cs="Arial"/>
            <w:bCs/>
            <w:color w:val="000000" w:themeColor="text1"/>
          </w:rPr>
          <w:t>.</w:t>
        </w:r>
      </w:ins>
      <w:r w:rsidR="00410299"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83" w:name="_Toc211581676"/>
      <w:bookmarkStart w:id="84" w:name="_Toc503430265"/>
      <w:bookmarkStart w:id="85" w:name="_Toc441610267"/>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83"/>
      <w:bookmarkEnd w:id="84"/>
      <w:bookmarkEnd w:id="85"/>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6C5166AC"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w:t>
            </w:r>
            <w:r w:rsidR="007C2866">
              <w:rPr>
                <w:rFonts w:cs="Arial"/>
                <w:color w:val="000000" w:themeColor="text1"/>
              </w:rPr>
              <w:t xml:space="preserve"> </w:t>
            </w:r>
            <w:r w:rsidR="00515F0D" w:rsidRPr="005900B1">
              <w:rPr>
                <w:rFonts w:cs="Arial"/>
                <w:color w:val="000000" w:themeColor="text1"/>
              </w:rPr>
              <w:t>]</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42B80402" w14:textId="77777777" w:rsidR="006C37C2" w:rsidRDefault="006C37C2" w:rsidP="006C37C2">
      <w:pPr>
        <w:rPr>
          <w:ins w:id="86" w:author="Author"/>
        </w:rPr>
      </w:pPr>
    </w:p>
    <w:p w14:paraId="287EAA9A" w14:textId="658F86AE" w:rsidR="006C37C2" w:rsidRDefault="006C37C2" w:rsidP="006C37C2">
      <w:pPr>
        <w:rPr>
          <w:ins w:id="87" w:author="Author"/>
          <w:rFonts w:cs="Arial"/>
          <w:bCs/>
          <w:color w:val="000000" w:themeColor="text1"/>
        </w:rPr>
      </w:pPr>
      <w:ins w:id="88" w:author="Author">
        <w:r>
          <w:rPr>
            <w:rFonts w:cs="Arial"/>
            <w:color w:val="000000" w:themeColor="text1"/>
            <w:lang w:val="en-US"/>
          </w:rPr>
          <w:t xml:space="preserve">The </w:t>
        </w:r>
        <w:r w:rsidR="007100D9">
          <w:rPr>
            <w:rFonts w:cs="Arial"/>
            <w:color w:val="000000" w:themeColor="text1"/>
            <w:lang w:val="en-US"/>
          </w:rPr>
          <w:t xml:space="preserve">applicable </w:t>
        </w:r>
        <w:del w:id="89" w:author="Author">
          <w:r w:rsidDel="007100D9">
            <w:rPr>
              <w:rFonts w:cs="Arial"/>
              <w:color w:val="000000" w:themeColor="text1"/>
              <w:lang w:val="en-US"/>
            </w:rPr>
            <w:delText>above</w:delText>
          </w:r>
        </w:del>
        <w:r w:rsidR="00970FA0" w:rsidRPr="00970FA0">
          <w:rPr>
            <w:rFonts w:cs="Arial"/>
            <w:b/>
            <w:bCs/>
            <w:color w:val="000000" w:themeColor="text1"/>
            <w:lang w:val="en-US"/>
          </w:rPr>
          <w:t>SPT</w:t>
        </w:r>
        <w:r w:rsidR="00970FA0">
          <w:rPr>
            <w:rFonts w:cs="Arial"/>
            <w:color w:val="000000" w:themeColor="text1"/>
            <w:lang w:val="en-US"/>
          </w:rPr>
          <w:t>’s</w:t>
        </w:r>
        <w:r>
          <w:rPr>
            <w:rFonts w:cs="Arial"/>
            <w:color w:val="000000" w:themeColor="text1"/>
            <w:lang w:val="en-US"/>
          </w:rPr>
          <w:t xml:space="preserve"> </w:t>
        </w:r>
        <w:r w:rsidRPr="009B76C4">
          <w:rPr>
            <w:rFonts w:cs="Arial"/>
            <w:color w:val="000000" w:themeColor="text1"/>
            <w:lang w:val="en-US"/>
          </w:rPr>
          <w:t xml:space="preserve">technical and design criteria </w:t>
        </w:r>
        <w:r w:rsidR="007100D9">
          <w:rPr>
            <w:rFonts w:cs="Arial"/>
            <w:color w:val="000000" w:themeColor="text1"/>
            <w:lang w:val="en-US"/>
          </w:rPr>
          <w:t xml:space="preserve">above </w:t>
        </w:r>
        <w:r w:rsidRPr="009B76C4">
          <w:rPr>
            <w:rFonts w:cs="Arial"/>
            <w:color w:val="000000" w:themeColor="text1"/>
            <w:lang w:val="en-US"/>
          </w:rPr>
          <w:t>will</w:t>
        </w:r>
        <w:r>
          <w:rPr>
            <w:rFonts w:cs="Arial"/>
            <w:color w:val="000000" w:themeColor="text1"/>
            <w:lang w:val="en-US"/>
          </w:rPr>
          <w:t xml:space="preserve"> also</w:t>
        </w:r>
        <w:r w:rsidRPr="009B76C4">
          <w:rPr>
            <w:rFonts w:cs="Arial"/>
            <w:color w:val="000000" w:themeColor="text1"/>
            <w:lang w:val="en-US"/>
          </w:rPr>
          <w:t xml:space="preserve"> be used in the design and development of</w:t>
        </w:r>
        <w:r>
          <w:rPr>
            <w:rFonts w:cs="Arial"/>
            <w:color w:val="000000" w:themeColor="text1"/>
            <w:lang w:val="en-US"/>
          </w:rPr>
          <w:t xml:space="preserve"> </w:t>
        </w:r>
        <w:r w:rsidRPr="009B76C4">
          <w:rPr>
            <w:rFonts w:cs="Arial"/>
            <w:color w:val="000000" w:themeColor="text1"/>
            <w:lang w:val="en-US"/>
          </w:rPr>
          <w:t xml:space="preserve">a </w:t>
        </w:r>
        <w:r w:rsidRPr="00B11C1A">
          <w:rPr>
            <w:rFonts w:cs="Arial"/>
            <w:b/>
            <w:bCs/>
            <w:color w:val="000000" w:themeColor="text1"/>
            <w:lang w:val="en-US"/>
          </w:rPr>
          <w:t>C</w:t>
        </w:r>
        <w:r w:rsidRPr="00D20A8A">
          <w:rPr>
            <w:rFonts w:cs="Arial"/>
            <w:b/>
            <w:bCs/>
            <w:color w:val="000000" w:themeColor="text1"/>
            <w:lang w:val="en-US"/>
          </w:rPr>
          <w:t>o</w:t>
        </w:r>
        <w:r>
          <w:rPr>
            <w:rFonts w:cs="Arial"/>
            <w:b/>
            <w:color w:val="000000" w:themeColor="text1"/>
            <w:lang w:val="en-US"/>
          </w:rPr>
          <w:t xml:space="preserve">mpetitively Appointed </w:t>
        </w:r>
        <w:r w:rsidRPr="009B76C4">
          <w:rPr>
            <w:rFonts w:cs="Arial"/>
            <w:b/>
            <w:color w:val="000000" w:themeColor="text1"/>
            <w:lang w:val="en-US"/>
          </w:rPr>
          <w:t>Transmission System</w:t>
        </w:r>
        <w:r w:rsidRPr="005900B1">
          <w:rPr>
            <w:rFonts w:cs="Arial"/>
            <w:b/>
            <w:color w:val="000000" w:themeColor="text1"/>
          </w:rPr>
          <w:t xml:space="preserve"> </w:t>
        </w:r>
        <w:r>
          <w:rPr>
            <w:rFonts w:cs="Arial"/>
            <w:bCs/>
            <w:color w:val="000000" w:themeColor="text1"/>
          </w:rPr>
          <w:t xml:space="preserve">having </w:t>
        </w:r>
        <w:r w:rsidRPr="00B12A02">
          <w:rPr>
            <w:rFonts w:cs="Arial"/>
            <w:b/>
            <w:color w:val="000000" w:themeColor="text1"/>
          </w:rPr>
          <w:t xml:space="preserve">a </w:t>
        </w:r>
        <w:del w:id="90" w:author="Author">
          <w:r w:rsidRPr="00B12A02" w:rsidDel="00D438EC">
            <w:rPr>
              <w:rFonts w:cs="Arial"/>
              <w:b/>
              <w:color w:val="000000" w:themeColor="text1"/>
            </w:rPr>
            <w:delText>Competitively Appointed Transmission Licensee</w:delText>
          </w:r>
        </w:del>
        <w:r w:rsidR="00D438EC">
          <w:rPr>
            <w:rFonts w:cs="Arial"/>
            <w:b/>
            <w:color w:val="000000" w:themeColor="text1"/>
          </w:rPr>
          <w:t>CATO</w:t>
        </w:r>
        <w:r w:rsidRPr="00B12A02">
          <w:rPr>
            <w:rFonts w:cs="Arial"/>
            <w:b/>
            <w:color w:val="000000" w:themeColor="text1"/>
          </w:rPr>
          <w:t xml:space="preserve"> Interface </w:t>
        </w:r>
        <w:commentRangeStart w:id="91"/>
        <w:r w:rsidRPr="00B12A02">
          <w:rPr>
            <w:rFonts w:cs="Arial"/>
            <w:b/>
            <w:color w:val="000000" w:themeColor="text1"/>
          </w:rPr>
          <w:t>Point</w:t>
        </w:r>
      </w:ins>
      <w:commentRangeEnd w:id="91"/>
      <w:r w:rsidR="00F0220D">
        <w:rPr>
          <w:rStyle w:val="CommentReference"/>
        </w:rPr>
        <w:commentReference w:id="91"/>
      </w:r>
      <w:ins w:id="92" w:author="Author">
        <w:r>
          <w:rPr>
            <w:rFonts w:cs="Arial"/>
            <w:bCs/>
            <w:color w:val="000000" w:themeColor="text1"/>
          </w:rPr>
          <w:t xml:space="preserve"> with </w:t>
        </w:r>
        <w:r w:rsidRPr="00B11C1A">
          <w:rPr>
            <w:rFonts w:cs="Arial"/>
            <w:b/>
            <w:color w:val="000000" w:themeColor="text1"/>
          </w:rPr>
          <w:t>S</w:t>
        </w:r>
        <w:r>
          <w:rPr>
            <w:rFonts w:cs="Arial"/>
            <w:b/>
            <w:color w:val="000000" w:themeColor="text1"/>
          </w:rPr>
          <w:t>PT</w:t>
        </w:r>
        <w:r>
          <w:rPr>
            <w:rFonts w:cs="Arial"/>
            <w:bCs/>
            <w:color w:val="000000" w:themeColor="text1"/>
          </w:rPr>
          <w:t xml:space="preserve">’s </w:t>
        </w:r>
        <w:r w:rsidRPr="00B11C1A">
          <w:rPr>
            <w:rFonts w:cs="Arial"/>
            <w:b/>
            <w:color w:val="000000" w:themeColor="text1"/>
          </w:rPr>
          <w:t>Transmission System</w:t>
        </w:r>
        <w:r w:rsidRPr="00B11C1A">
          <w:rPr>
            <w:rFonts w:cs="Arial"/>
            <w:bCs/>
            <w:color w:val="000000" w:themeColor="text1"/>
          </w:rPr>
          <w:t>.</w:t>
        </w:r>
      </w:ins>
    </w:p>
    <w:p w14:paraId="5E9156E4" w14:textId="77777777" w:rsidR="006C37C2" w:rsidRDefault="006C37C2" w:rsidP="006C37C2">
      <w:pPr>
        <w:rPr>
          <w:ins w:id="93" w:author="Author"/>
          <w:rFonts w:cs="Arial"/>
          <w:color w:val="000000" w:themeColor="text1"/>
        </w:rPr>
      </w:pPr>
    </w:p>
    <w:p w14:paraId="79E794AA" w14:textId="6524EDD0" w:rsidR="00970FA0" w:rsidRDefault="00970FA0">
      <w:pPr>
        <w:widowControl/>
        <w:spacing w:line="240" w:lineRule="auto"/>
        <w:rPr>
          <w:ins w:id="94" w:author="Author"/>
          <w:rFonts w:cs="Arial"/>
          <w:color w:val="000000" w:themeColor="text1"/>
        </w:rPr>
      </w:pPr>
      <w:ins w:id="95" w:author="Author">
        <w:r>
          <w:rPr>
            <w:rFonts w:cs="Arial"/>
            <w:color w:val="000000" w:themeColor="text1"/>
          </w:rPr>
          <w:br w:type="page"/>
        </w:r>
      </w:ins>
    </w:p>
    <w:p w14:paraId="54C4363A" w14:textId="77777777" w:rsidR="00970FA0" w:rsidRPr="005900B1" w:rsidRDefault="00970FA0" w:rsidP="006C37C2">
      <w:pPr>
        <w:rPr>
          <w:ins w:id="96" w:author="Author"/>
          <w:rFonts w:cs="Arial"/>
          <w:color w:val="000000" w:themeColor="text1"/>
        </w:rPr>
      </w:pPr>
    </w:p>
    <w:p w14:paraId="1E63A2AD" w14:textId="3A801258" w:rsidR="006C37C2" w:rsidRDefault="006C37C2" w:rsidP="006C37C2">
      <w:pPr>
        <w:keepLines/>
        <w:widowControl/>
        <w:tabs>
          <w:tab w:val="left" w:pos="1418"/>
        </w:tabs>
        <w:spacing w:after="120"/>
        <w:jc w:val="both"/>
        <w:rPr>
          <w:ins w:id="97" w:author="Author"/>
          <w:rFonts w:cs="Arial"/>
          <w:color w:val="000000" w:themeColor="text1"/>
          <w:lang w:val="en-US"/>
        </w:rPr>
      </w:pPr>
      <w:ins w:id="98" w:author="Author">
        <w:r w:rsidRPr="005900B1">
          <w:rPr>
            <w:rFonts w:cs="Arial"/>
            <w:b/>
            <w:color w:val="000000" w:themeColor="text1"/>
          </w:rPr>
          <w:t xml:space="preserve">PART </w:t>
        </w:r>
        <w:r>
          <w:rPr>
            <w:rFonts w:cs="Arial"/>
            <w:b/>
            <w:color w:val="000000" w:themeColor="text1"/>
          </w:rPr>
          <w:t>3</w:t>
        </w:r>
        <w:r w:rsidRPr="005900B1">
          <w:rPr>
            <w:rFonts w:cs="Arial"/>
            <w:b/>
            <w:color w:val="000000" w:themeColor="text1"/>
          </w:rPr>
          <w:t xml:space="preserve"> - TECHNICAL AND DESIGN CRITERIA</w:t>
        </w:r>
        <w:r>
          <w:rPr>
            <w:rFonts w:cs="Arial"/>
            <w:b/>
            <w:color w:val="000000" w:themeColor="text1"/>
          </w:rPr>
          <w:t xml:space="preserve"> FOR Competetiv</w:t>
        </w:r>
        <w:r w:rsidR="00A42ED5">
          <w:rPr>
            <w:rFonts w:cs="Arial"/>
            <w:b/>
            <w:color w:val="000000" w:themeColor="text1"/>
          </w:rPr>
          <w:t>e</w:t>
        </w:r>
        <w:r>
          <w:rPr>
            <w:rFonts w:cs="Arial"/>
            <w:b/>
            <w:color w:val="000000" w:themeColor="text1"/>
          </w:rPr>
          <w:t>ly Appointed Transmission Licencees (CATOs)</w:t>
        </w:r>
        <w:r w:rsidR="002C50D7">
          <w:rPr>
            <w:rFonts w:cs="Arial"/>
            <w:b/>
            <w:color w:val="000000" w:themeColor="text1"/>
          </w:rPr>
          <w:t xml:space="preserve"> </w:t>
        </w:r>
        <w:r w:rsidR="002C50D7" w:rsidRPr="002C50D7">
          <w:rPr>
            <w:rFonts w:cs="Arial"/>
            <w:bCs/>
            <w:color w:val="000000" w:themeColor="text1"/>
          </w:rPr>
          <w:t>in England and Wales.</w:t>
        </w:r>
      </w:ins>
    </w:p>
    <w:p w14:paraId="6F647A52" w14:textId="70F213AF" w:rsidR="006C37C2" w:rsidRPr="009B76C4" w:rsidRDefault="006C37C2" w:rsidP="006C37C2">
      <w:pPr>
        <w:keepLines/>
        <w:widowControl/>
        <w:tabs>
          <w:tab w:val="left" w:pos="0"/>
        </w:tabs>
        <w:spacing w:after="120"/>
        <w:jc w:val="both"/>
        <w:rPr>
          <w:ins w:id="99" w:author="Author"/>
          <w:rFonts w:cs="Arial"/>
          <w:color w:val="000000" w:themeColor="text1"/>
          <w:lang w:val="en-US"/>
        </w:rPr>
      </w:pPr>
      <w:ins w:id="100" w:author="Author">
        <w:r w:rsidRPr="009B76C4">
          <w:rPr>
            <w:rFonts w:cs="Arial"/>
            <w:color w:val="000000" w:themeColor="text1"/>
            <w:lang w:val="en-US"/>
          </w:rPr>
          <w:t>The table below identifies the technical and design criteria that will be used in the design and development of</w:t>
        </w:r>
        <w:r>
          <w:rPr>
            <w:rFonts w:cs="Arial"/>
            <w:color w:val="000000" w:themeColor="text1"/>
            <w:lang w:val="en-US"/>
          </w:rPr>
          <w:t xml:space="preserve"> </w:t>
        </w:r>
        <w:r w:rsidRPr="009B76C4">
          <w:rPr>
            <w:rFonts w:cs="Arial"/>
            <w:color w:val="000000" w:themeColor="text1"/>
            <w:lang w:val="en-US"/>
          </w:rPr>
          <w:t xml:space="preserve"> </w:t>
        </w:r>
        <w:r>
          <w:rPr>
            <w:rFonts w:cs="Arial"/>
            <w:b/>
            <w:color w:val="000000" w:themeColor="text1"/>
            <w:lang w:val="en-US"/>
          </w:rPr>
          <w:t xml:space="preserve">Competitively Appointed Transmission </w:t>
        </w:r>
        <w:r w:rsidRPr="009B76C4">
          <w:rPr>
            <w:rFonts w:cs="Arial"/>
            <w:b/>
            <w:color w:val="000000" w:themeColor="text1"/>
            <w:lang w:val="en-US"/>
          </w:rPr>
          <w:t>System</w:t>
        </w:r>
        <w:r>
          <w:rPr>
            <w:rFonts w:cs="Arial"/>
            <w:b/>
            <w:color w:val="000000" w:themeColor="text1"/>
            <w:lang w:val="en-US"/>
          </w:rPr>
          <w:t>s</w:t>
        </w:r>
        <w:r w:rsidR="00E07B17" w:rsidRPr="002C50D7">
          <w:rPr>
            <w:rFonts w:cs="Arial"/>
            <w:bCs/>
            <w:color w:val="000000" w:themeColor="text1"/>
            <w:lang w:val="en-US"/>
          </w:rPr>
          <w:t xml:space="preserve"> in E</w:t>
        </w:r>
        <w:r w:rsidR="002C50D7" w:rsidRPr="002C50D7">
          <w:rPr>
            <w:rFonts w:cs="Arial"/>
            <w:bCs/>
            <w:color w:val="000000" w:themeColor="text1"/>
            <w:lang w:val="en-US"/>
          </w:rPr>
          <w:t xml:space="preserve">ngland and </w:t>
        </w:r>
        <w:commentRangeStart w:id="101"/>
        <w:r w:rsidR="00E07B17" w:rsidRPr="002C50D7">
          <w:rPr>
            <w:rFonts w:cs="Arial"/>
            <w:bCs/>
            <w:color w:val="000000" w:themeColor="text1"/>
            <w:lang w:val="en-US"/>
          </w:rPr>
          <w:t>W</w:t>
        </w:r>
        <w:r w:rsidR="002C50D7" w:rsidRPr="002C50D7">
          <w:rPr>
            <w:rFonts w:cs="Arial"/>
            <w:bCs/>
            <w:color w:val="000000" w:themeColor="text1"/>
            <w:lang w:val="en-US"/>
          </w:rPr>
          <w:t>ales</w:t>
        </w:r>
      </w:ins>
      <w:commentRangeEnd w:id="101"/>
      <w:r w:rsidR="00331166">
        <w:rPr>
          <w:rStyle w:val="CommentReference"/>
        </w:rPr>
        <w:commentReference w:id="101"/>
      </w:r>
      <w:ins w:id="102" w:author="Author">
        <w:r>
          <w:rPr>
            <w:rFonts w:cs="Arial"/>
            <w:b/>
            <w:color w:val="000000" w:themeColor="text1"/>
            <w:lang w:val="en-US"/>
          </w:rPr>
          <w:t xml:space="preserve">. </w:t>
        </w:r>
      </w:ins>
    </w:p>
    <w:p w14:paraId="7CB593D2" w14:textId="77777777" w:rsidR="006C37C2" w:rsidRPr="009B76C4" w:rsidRDefault="006C37C2" w:rsidP="006C37C2">
      <w:pPr>
        <w:rPr>
          <w:ins w:id="103" w:author="Author"/>
          <w:rFonts w:cs="Arial"/>
          <w:color w:val="000000" w:themeColor="text1"/>
        </w:rPr>
      </w:pPr>
    </w:p>
    <w:tbl>
      <w:tblPr>
        <w:tblW w:w="8505" w:type="dxa"/>
        <w:tblInd w:w="55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34"/>
        <w:gridCol w:w="5529"/>
        <w:gridCol w:w="1842"/>
      </w:tblGrid>
      <w:tr w:rsidR="006C37C2" w:rsidRPr="009B76C4" w14:paraId="737F3223" w14:textId="77777777">
        <w:trPr>
          <w:ins w:id="104" w:author="Author"/>
        </w:trPr>
        <w:tc>
          <w:tcPr>
            <w:tcW w:w="1134" w:type="dxa"/>
          </w:tcPr>
          <w:p w14:paraId="5CF4DF31" w14:textId="77777777" w:rsidR="006C37C2" w:rsidRPr="009B76C4" w:rsidRDefault="006C37C2">
            <w:pPr>
              <w:jc w:val="center"/>
              <w:rPr>
                <w:ins w:id="105" w:author="Author"/>
                <w:rFonts w:cs="Arial"/>
                <w:color w:val="000000" w:themeColor="text1"/>
              </w:rPr>
            </w:pPr>
            <w:ins w:id="106" w:author="Author">
              <w:r w:rsidRPr="009B76C4">
                <w:rPr>
                  <w:rFonts w:cs="Arial"/>
                  <w:color w:val="000000" w:themeColor="text1"/>
                </w:rPr>
                <w:br w:type="page"/>
                <w:t>ITEM No.</w:t>
              </w:r>
            </w:ins>
          </w:p>
        </w:tc>
        <w:tc>
          <w:tcPr>
            <w:tcW w:w="5529" w:type="dxa"/>
          </w:tcPr>
          <w:p w14:paraId="3923370A" w14:textId="77777777" w:rsidR="006C37C2" w:rsidRPr="009B76C4" w:rsidRDefault="006C37C2">
            <w:pPr>
              <w:jc w:val="center"/>
              <w:rPr>
                <w:ins w:id="107" w:author="Author"/>
                <w:rFonts w:cs="Arial"/>
                <w:color w:val="000000" w:themeColor="text1"/>
              </w:rPr>
            </w:pPr>
            <w:ins w:id="108" w:author="Author">
              <w:r w:rsidRPr="009B76C4">
                <w:rPr>
                  <w:rFonts w:cs="Arial"/>
                  <w:color w:val="000000" w:themeColor="text1"/>
                </w:rPr>
                <w:t>DOCUMENT</w:t>
              </w:r>
            </w:ins>
          </w:p>
        </w:tc>
        <w:tc>
          <w:tcPr>
            <w:tcW w:w="1842" w:type="dxa"/>
          </w:tcPr>
          <w:p w14:paraId="1703451D" w14:textId="77777777" w:rsidR="006C37C2" w:rsidRPr="009B76C4" w:rsidRDefault="006C37C2">
            <w:pPr>
              <w:jc w:val="center"/>
              <w:rPr>
                <w:ins w:id="109" w:author="Author"/>
                <w:rFonts w:cs="Arial"/>
                <w:color w:val="000000" w:themeColor="text1"/>
              </w:rPr>
            </w:pPr>
            <w:ins w:id="110" w:author="Author">
              <w:r w:rsidRPr="009B76C4">
                <w:rPr>
                  <w:rFonts w:cs="Arial"/>
                  <w:color w:val="000000" w:themeColor="text1"/>
                </w:rPr>
                <w:t>REFEREN</w:t>
              </w:r>
              <w:r>
                <w:rPr>
                  <w:rFonts w:cs="Arial"/>
                  <w:color w:val="000000" w:themeColor="text1"/>
                </w:rPr>
                <w:t>f</w:t>
              </w:r>
              <w:r w:rsidRPr="009B76C4">
                <w:rPr>
                  <w:rFonts w:cs="Arial"/>
                  <w:color w:val="000000" w:themeColor="text1"/>
                </w:rPr>
                <w:t>CE No.</w:t>
              </w:r>
            </w:ins>
          </w:p>
        </w:tc>
      </w:tr>
      <w:tr w:rsidR="006C37C2" w:rsidRPr="009B76C4" w14:paraId="46D75113" w14:textId="77777777">
        <w:trPr>
          <w:ins w:id="111" w:author="Author"/>
        </w:trPr>
        <w:tc>
          <w:tcPr>
            <w:tcW w:w="1134" w:type="dxa"/>
          </w:tcPr>
          <w:p w14:paraId="71B3694A" w14:textId="77777777" w:rsidR="006C37C2" w:rsidRPr="009B76C4" w:rsidRDefault="006C37C2">
            <w:pPr>
              <w:jc w:val="center"/>
              <w:rPr>
                <w:ins w:id="112" w:author="Author"/>
                <w:rFonts w:cs="Arial"/>
                <w:color w:val="000000" w:themeColor="text1"/>
              </w:rPr>
            </w:pPr>
            <w:ins w:id="113" w:author="Author">
              <w:r w:rsidRPr="009B76C4">
                <w:rPr>
                  <w:rFonts w:cs="Arial"/>
                  <w:color w:val="000000" w:themeColor="text1"/>
                </w:rPr>
                <w:t>1</w:t>
              </w:r>
            </w:ins>
          </w:p>
        </w:tc>
        <w:tc>
          <w:tcPr>
            <w:tcW w:w="5529" w:type="dxa"/>
          </w:tcPr>
          <w:p w14:paraId="0ADB3066" w14:textId="77777777" w:rsidR="006C37C2" w:rsidRPr="009B76C4" w:rsidRDefault="006C37C2">
            <w:pPr>
              <w:rPr>
                <w:ins w:id="114" w:author="Author"/>
                <w:rFonts w:cs="Arial"/>
                <w:color w:val="000000" w:themeColor="text1"/>
              </w:rPr>
            </w:pPr>
            <w:ins w:id="115" w:author="Author">
              <w:r w:rsidRPr="009B76C4">
                <w:rPr>
                  <w:rFonts w:cs="Arial"/>
                  <w:color w:val="000000" w:themeColor="text1"/>
                </w:rPr>
                <w:t>National Electricity Transmission System Security and Quality of Supply Standard</w:t>
              </w:r>
            </w:ins>
          </w:p>
        </w:tc>
        <w:tc>
          <w:tcPr>
            <w:tcW w:w="1842" w:type="dxa"/>
          </w:tcPr>
          <w:p w14:paraId="15DC7DEB" w14:textId="0AAFCEE6" w:rsidR="006C37C2" w:rsidRPr="009B76C4" w:rsidRDefault="006C37C2">
            <w:pPr>
              <w:jc w:val="center"/>
              <w:rPr>
                <w:ins w:id="116" w:author="Author"/>
                <w:rFonts w:cs="Arial"/>
                <w:color w:val="000000" w:themeColor="text1"/>
              </w:rPr>
            </w:pPr>
            <w:ins w:id="117" w:author="Author">
              <w:r w:rsidRPr="009B76C4">
                <w:rPr>
                  <w:rFonts w:cs="Arial"/>
                  <w:color w:val="000000" w:themeColor="text1"/>
                </w:rPr>
                <w:t>Version [</w:t>
              </w:r>
              <w:r w:rsidR="00700A93">
                <w:rPr>
                  <w:rFonts w:cs="Arial"/>
                  <w:color w:val="000000" w:themeColor="text1"/>
                </w:rPr>
                <w:t xml:space="preserve"> </w:t>
              </w:r>
              <w:r w:rsidRPr="009B76C4">
                <w:rPr>
                  <w:rFonts w:cs="Arial"/>
                  <w:color w:val="000000" w:themeColor="text1"/>
                </w:rPr>
                <w:t>]</w:t>
              </w:r>
            </w:ins>
          </w:p>
        </w:tc>
      </w:tr>
      <w:tr w:rsidR="006C37C2" w:rsidRPr="009B76C4" w14:paraId="633CF134" w14:textId="77777777">
        <w:trPr>
          <w:ins w:id="118" w:author="Author"/>
        </w:trPr>
        <w:tc>
          <w:tcPr>
            <w:tcW w:w="1134" w:type="dxa"/>
          </w:tcPr>
          <w:p w14:paraId="4D4E224A" w14:textId="0759A915" w:rsidR="006C37C2" w:rsidRPr="009B76C4" w:rsidRDefault="006C37C2">
            <w:pPr>
              <w:jc w:val="center"/>
              <w:rPr>
                <w:ins w:id="119" w:author="Author"/>
                <w:rFonts w:cs="Arial"/>
                <w:color w:val="000000" w:themeColor="text1"/>
              </w:rPr>
            </w:pPr>
            <w:ins w:id="120" w:author="Author">
              <w:r w:rsidRPr="009B76C4">
                <w:rPr>
                  <w:rFonts w:cs="Arial"/>
                  <w:color w:val="000000" w:themeColor="text1"/>
                </w:rPr>
                <w:t>2</w:t>
              </w:r>
            </w:ins>
          </w:p>
        </w:tc>
        <w:tc>
          <w:tcPr>
            <w:tcW w:w="5529" w:type="dxa"/>
          </w:tcPr>
          <w:p w14:paraId="4986494C" w14:textId="77777777" w:rsidR="006C37C2" w:rsidRPr="009B76C4" w:rsidRDefault="006C37C2">
            <w:pPr>
              <w:rPr>
                <w:ins w:id="121" w:author="Author"/>
                <w:rFonts w:cs="Arial"/>
                <w:color w:val="000000" w:themeColor="text1"/>
              </w:rPr>
            </w:pPr>
            <w:ins w:id="122" w:author="Author">
              <w:r w:rsidRPr="009B76C4">
                <w:rPr>
                  <w:rFonts w:cs="Arial"/>
                  <w:color w:val="000000" w:themeColor="text1"/>
                </w:rPr>
                <w:t>Voltage fluctuations and the connection of disturbing equipment to transmission systems and distribution networks in the United Kingdom</w:t>
              </w:r>
            </w:ins>
          </w:p>
        </w:tc>
        <w:tc>
          <w:tcPr>
            <w:tcW w:w="1842" w:type="dxa"/>
          </w:tcPr>
          <w:p w14:paraId="3FB6CF56" w14:textId="77777777" w:rsidR="006C37C2" w:rsidRPr="009B76C4" w:rsidRDefault="006C37C2">
            <w:pPr>
              <w:jc w:val="center"/>
              <w:rPr>
                <w:ins w:id="123" w:author="Author"/>
                <w:rFonts w:cs="Arial"/>
                <w:color w:val="000000" w:themeColor="text1"/>
              </w:rPr>
            </w:pPr>
            <w:ins w:id="124" w:author="Author">
              <w:r w:rsidRPr="009B76C4">
                <w:rPr>
                  <w:rFonts w:cs="Arial"/>
                  <w:color w:val="000000" w:themeColor="text1"/>
                </w:rPr>
                <w:t xml:space="preserve"> EREC P28 Issue 2 </w:t>
              </w:r>
            </w:ins>
          </w:p>
        </w:tc>
      </w:tr>
      <w:tr w:rsidR="006C37C2" w:rsidRPr="009B76C4" w14:paraId="3E599031" w14:textId="77777777">
        <w:trPr>
          <w:ins w:id="125" w:author="Author"/>
        </w:trPr>
        <w:tc>
          <w:tcPr>
            <w:tcW w:w="1134" w:type="dxa"/>
          </w:tcPr>
          <w:p w14:paraId="33FE455D" w14:textId="1C0EDA08" w:rsidR="006C37C2" w:rsidRPr="009B76C4" w:rsidRDefault="006C37C2">
            <w:pPr>
              <w:jc w:val="center"/>
              <w:rPr>
                <w:ins w:id="126" w:author="Author"/>
                <w:rFonts w:cs="Arial"/>
                <w:color w:val="000000" w:themeColor="text1"/>
              </w:rPr>
            </w:pPr>
            <w:ins w:id="127" w:author="Author">
              <w:r w:rsidRPr="009B76C4">
                <w:rPr>
                  <w:rFonts w:cs="Arial"/>
                  <w:color w:val="000000" w:themeColor="text1"/>
                </w:rPr>
                <w:t>3</w:t>
              </w:r>
            </w:ins>
          </w:p>
        </w:tc>
        <w:tc>
          <w:tcPr>
            <w:tcW w:w="5529" w:type="dxa"/>
          </w:tcPr>
          <w:p w14:paraId="3CB7C2B9" w14:textId="77777777" w:rsidR="006C37C2" w:rsidRPr="009B76C4" w:rsidRDefault="006C37C2">
            <w:pPr>
              <w:rPr>
                <w:ins w:id="128" w:author="Author"/>
                <w:rFonts w:cs="Arial"/>
                <w:color w:val="000000" w:themeColor="text1"/>
              </w:rPr>
            </w:pPr>
            <w:ins w:id="129" w:author="Author">
              <w:r w:rsidRPr="009B76C4">
                <w:rPr>
                  <w:rFonts w:cs="Arial"/>
                  <w:color w:val="000000" w:themeColor="text1"/>
                </w:rPr>
                <w:t>Planning Levels for Harmonic Voltage Distortion and the Connection of Non-Linear Loads to Transmission Systems and Public Electricity Supply Systems in the United Kingdom</w:t>
              </w:r>
            </w:ins>
          </w:p>
        </w:tc>
        <w:tc>
          <w:tcPr>
            <w:tcW w:w="1842" w:type="dxa"/>
          </w:tcPr>
          <w:p w14:paraId="70B6070D" w14:textId="77777777" w:rsidR="006C37C2" w:rsidRPr="009B76C4" w:rsidRDefault="006C37C2">
            <w:pPr>
              <w:jc w:val="center"/>
              <w:rPr>
                <w:ins w:id="130" w:author="Author"/>
                <w:rFonts w:cs="Arial"/>
                <w:color w:val="000000" w:themeColor="text1"/>
              </w:rPr>
            </w:pPr>
            <w:ins w:id="131" w:author="Author">
              <w:r w:rsidRPr="009B76C4">
                <w:rPr>
                  <w:rFonts w:cs="Arial"/>
                  <w:color w:val="000000" w:themeColor="text1"/>
                </w:rPr>
                <w:t>ER G5</w:t>
              </w:r>
            </w:ins>
          </w:p>
          <w:p w14:paraId="12396161" w14:textId="77777777" w:rsidR="006C37C2" w:rsidRPr="009B76C4" w:rsidRDefault="006C37C2">
            <w:pPr>
              <w:jc w:val="center"/>
              <w:rPr>
                <w:ins w:id="132" w:author="Author"/>
                <w:rFonts w:cs="Arial"/>
                <w:color w:val="000000" w:themeColor="text1"/>
              </w:rPr>
            </w:pPr>
          </w:p>
        </w:tc>
      </w:tr>
      <w:tr w:rsidR="006C37C2" w:rsidRPr="009B76C4" w14:paraId="0635B0CD" w14:textId="77777777">
        <w:trPr>
          <w:ins w:id="133" w:author="Author"/>
        </w:trPr>
        <w:tc>
          <w:tcPr>
            <w:tcW w:w="1134" w:type="dxa"/>
          </w:tcPr>
          <w:p w14:paraId="0CFD8C5C" w14:textId="16ED2816" w:rsidR="006C37C2" w:rsidRPr="009B76C4" w:rsidRDefault="006C37C2">
            <w:pPr>
              <w:jc w:val="center"/>
              <w:rPr>
                <w:ins w:id="134" w:author="Author"/>
                <w:rFonts w:cs="Arial"/>
                <w:color w:val="000000" w:themeColor="text1"/>
              </w:rPr>
            </w:pPr>
            <w:ins w:id="135" w:author="Author">
              <w:r w:rsidRPr="009B76C4">
                <w:rPr>
                  <w:rFonts w:cs="Arial"/>
                  <w:color w:val="000000" w:themeColor="text1"/>
                </w:rPr>
                <w:t>4</w:t>
              </w:r>
            </w:ins>
          </w:p>
        </w:tc>
        <w:tc>
          <w:tcPr>
            <w:tcW w:w="5529" w:type="dxa"/>
          </w:tcPr>
          <w:p w14:paraId="75FE4FC1" w14:textId="77777777" w:rsidR="006C37C2" w:rsidRPr="009B76C4" w:rsidRDefault="006C37C2">
            <w:pPr>
              <w:rPr>
                <w:ins w:id="136" w:author="Author"/>
                <w:rFonts w:cs="Arial"/>
                <w:color w:val="000000" w:themeColor="text1"/>
              </w:rPr>
            </w:pPr>
            <w:ins w:id="137" w:author="Author">
              <w:r w:rsidRPr="009B76C4">
                <w:rPr>
                  <w:rFonts w:cs="Arial"/>
                  <w:color w:val="000000" w:themeColor="text1"/>
                </w:rPr>
                <w:t>Planning Limits for Voltage Unbalance in the United Kingdom</w:t>
              </w:r>
            </w:ins>
          </w:p>
        </w:tc>
        <w:tc>
          <w:tcPr>
            <w:tcW w:w="1842" w:type="dxa"/>
          </w:tcPr>
          <w:p w14:paraId="38469101" w14:textId="77777777" w:rsidR="006C37C2" w:rsidRPr="009B76C4" w:rsidRDefault="006C37C2">
            <w:pPr>
              <w:jc w:val="center"/>
              <w:rPr>
                <w:ins w:id="138" w:author="Author"/>
                <w:rFonts w:cs="Arial"/>
                <w:color w:val="000000" w:themeColor="text1"/>
              </w:rPr>
            </w:pPr>
            <w:ins w:id="139" w:author="Author">
              <w:r w:rsidRPr="009B76C4">
                <w:rPr>
                  <w:rFonts w:cs="Arial"/>
                  <w:color w:val="000000" w:themeColor="text1"/>
                </w:rPr>
                <w:t>ER P29</w:t>
              </w:r>
            </w:ins>
          </w:p>
        </w:tc>
      </w:tr>
    </w:tbl>
    <w:p w14:paraId="04BBD3D0" w14:textId="77777777" w:rsidR="00970FA0" w:rsidRDefault="00970FA0" w:rsidP="006C37C2">
      <w:pPr>
        <w:keepLines/>
        <w:widowControl/>
        <w:tabs>
          <w:tab w:val="left" w:pos="1418"/>
        </w:tabs>
        <w:spacing w:after="120"/>
        <w:jc w:val="both"/>
        <w:rPr>
          <w:ins w:id="140" w:author="Author"/>
          <w:rFonts w:cs="Arial"/>
          <w:color w:val="000000" w:themeColor="text1"/>
          <w:lang w:val="en-US"/>
        </w:rPr>
      </w:pPr>
    </w:p>
    <w:p w14:paraId="257AE67C" w14:textId="236449F3" w:rsidR="006C37C2" w:rsidRPr="005900B1" w:rsidRDefault="006C37C2" w:rsidP="006C37C2">
      <w:pPr>
        <w:rPr>
          <w:ins w:id="141" w:author="Author"/>
          <w:rFonts w:cs="Arial"/>
          <w:color w:val="000000" w:themeColor="text1"/>
        </w:rPr>
      </w:pPr>
      <w:ins w:id="142" w:author="Author">
        <w:r w:rsidRPr="005900B1">
          <w:rPr>
            <w:rFonts w:cs="Arial"/>
            <w:b/>
            <w:color w:val="000000" w:themeColor="text1"/>
          </w:rPr>
          <w:br w:type="page"/>
        </w:r>
      </w:ins>
    </w:p>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43" w:name="_Toc503430266"/>
      <w:bookmarkStart w:id="144" w:name="_Toc441610268"/>
      <w:r w:rsidR="00610E3B" w:rsidRPr="005900B1">
        <w:rPr>
          <w:rFonts w:cs="Arial"/>
          <w:color w:val="000000" w:themeColor="text1"/>
        </w:rPr>
        <w:instrText>APPENDIX D - DATA NOT DISCLOSED TO A RELEVANT TRANSMISSION LICENSEE</w:instrText>
      </w:r>
      <w:bookmarkEnd w:id="143"/>
      <w:bookmarkEnd w:id="144"/>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C31FFC">
            <w:pPr>
              <w:numPr>
                <w:ilvl w:val="0"/>
                <w:numId w:val="47"/>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3C70F9">
            <w:pPr>
              <w:numPr>
                <w:ilvl w:val="0"/>
                <w:numId w:val="47"/>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45" w:name="_Toc503430267"/>
      <w:bookmarkStart w:id="146" w:name="_Toc441610269"/>
      <w:r w:rsidRPr="005900B1">
        <w:rPr>
          <w:rFonts w:cs="Arial"/>
          <w:color w:val="000000" w:themeColor="text1"/>
        </w:rPr>
        <w:instrText>APPENDIX E - OFFSHORE TRANSMISSION SYSTEM AND OTSDUW PLANT AND APPARATUS TECHNICAL AND DESIGN CRITERIA</w:instrText>
      </w:r>
      <w:bookmarkEnd w:id="145"/>
      <w:bookmarkEnd w:id="146"/>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47" w:name="_Toc503430268"/>
      <w:bookmarkStart w:id="148" w:name="_Toc441610270"/>
      <w:r w:rsidR="00A73BEA" w:rsidRPr="005900B1">
        <w:rPr>
          <w:rFonts w:cs="Arial"/>
          <w:color w:val="000000" w:themeColor="text1"/>
        </w:rPr>
        <w:instrText>APPENDIX F - OTSDUW DATA AND INFORMATION AND OTSDUW NETWORK DATA AND INFORMATION</w:instrText>
      </w:r>
      <w:bookmarkEnd w:id="147"/>
      <w:bookmarkEnd w:id="148"/>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21"/>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22"/>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2" w:author="Author" w:initials="A">
    <w:p w14:paraId="7FAA99DC" w14:textId="77777777" w:rsidR="00A8266A" w:rsidRDefault="00A8266A">
      <w:pPr>
        <w:pStyle w:val="CommentText"/>
      </w:pPr>
      <w:r>
        <w:rPr>
          <w:rStyle w:val="CommentReference"/>
        </w:rPr>
        <w:annotationRef/>
      </w:r>
      <w:r>
        <w:t>Changed from "</w:t>
      </w:r>
      <w:r>
        <w:rPr>
          <w:b/>
          <w:bCs/>
        </w:rPr>
        <w:t>Competitively Appointed Transmission Licensee Interface Point</w:t>
      </w:r>
      <w:r>
        <w:t>" as in the STC we are introducing "</w:t>
      </w:r>
      <w:r>
        <w:rPr>
          <w:b/>
          <w:bCs/>
        </w:rPr>
        <w:t>CATO Interface Point</w:t>
      </w:r>
      <w:r>
        <w:t>" defined as "The electrical point of connection between a Transmission System owned by a Competitively Appointed Transmission Owner and the Onshore Transmission System"</w:t>
      </w:r>
    </w:p>
  </w:comment>
  <w:comment w:id="91" w:author="Author" w:initials="A">
    <w:p w14:paraId="1F6D7B1D" w14:textId="77777777" w:rsidR="00F0220D" w:rsidRDefault="00F0220D">
      <w:pPr>
        <w:pStyle w:val="CommentText"/>
      </w:pPr>
      <w:r>
        <w:rPr>
          <w:rStyle w:val="CommentReference"/>
        </w:rPr>
        <w:annotationRef/>
      </w:r>
      <w:r>
        <w:t>Changed from "</w:t>
      </w:r>
      <w:r>
        <w:rPr>
          <w:b/>
          <w:bCs/>
        </w:rPr>
        <w:t>Competitively Appointed Transmission Licensee Interface Point</w:t>
      </w:r>
      <w:r>
        <w:t>" as in the STC we are introducing "</w:t>
      </w:r>
      <w:r>
        <w:rPr>
          <w:b/>
          <w:bCs/>
        </w:rPr>
        <w:t>CATO Interface Point</w:t>
      </w:r>
      <w:r>
        <w:t>" defined as "The electrical point of connection between a Transmission System owned by a Competitively Appointed Transmission Owner and the Onshore Transmission System"</w:t>
      </w:r>
    </w:p>
  </w:comment>
  <w:comment w:id="101" w:author="Author" w:initials="A">
    <w:p w14:paraId="00948099" w14:textId="77777777" w:rsidR="00331166" w:rsidRDefault="00331166" w:rsidP="007C2835">
      <w:pPr>
        <w:pStyle w:val="CommentText"/>
      </w:pPr>
      <w:r>
        <w:rPr>
          <w:rStyle w:val="CommentReference"/>
        </w:rPr>
        <w:annotationRef/>
      </w:r>
      <w:r>
        <w:t>Changes made to reflect specific to E&amp;W</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FAA99DC" w15:done="0"/>
  <w15:commentEx w15:paraId="1F6D7B1D" w15:done="0"/>
  <w15:commentEx w15:paraId="0094809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FAA99DC" w16cid:durableId="29526912"/>
  <w16cid:commentId w16cid:paraId="1F6D7B1D" w16cid:durableId="29526977"/>
  <w16cid:commentId w16cid:paraId="00948099" w16cid:durableId="2953D5C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A20FD3" w14:textId="77777777" w:rsidR="0045442F" w:rsidRDefault="0045442F">
      <w:r>
        <w:separator/>
      </w:r>
    </w:p>
  </w:endnote>
  <w:endnote w:type="continuationSeparator" w:id="0">
    <w:p w14:paraId="5C70DD91" w14:textId="77777777" w:rsidR="0045442F" w:rsidRDefault="0045442F">
      <w:r>
        <w:continuationSeparator/>
      </w:r>
    </w:p>
  </w:endnote>
  <w:endnote w:type="continuationNotice" w:id="1">
    <w:p w14:paraId="64BC539F" w14:textId="77777777" w:rsidR="0045442F" w:rsidRDefault="0045442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B981F67B-E24D-4CCA-AB7F-8BC5E149D52D}"/>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2FEE7678-1440-46B0-BEBF-8BEA4F387872}"/>
    <w:embedBold r:id="rId3" w:fontKey="{5BDEDF41-E1EE-4094-AFFE-A6016BA91FE3}"/>
    <w:embedItalic r:id="rId4" w:fontKey="{CA998659-988F-4812-84CD-9F411FE44F7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92737979-CFD8-4481-B704-F10B2975C27F}"/>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1E666514"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6E7DC2">
      <w:rPr>
        <w:sz w:val="16"/>
        <w:szCs w:val="16"/>
      </w:rPr>
      <w:t>1</w:t>
    </w:r>
    <w:r w:rsidR="00312810">
      <w:rPr>
        <w:sz w:val="16"/>
        <w:szCs w:val="16"/>
      </w:rPr>
      <w:t>7</w:t>
    </w:r>
    <w:r>
      <w:rPr>
        <w:sz w:val="16"/>
        <w:szCs w:val="16"/>
      </w:rPr>
      <w:tab/>
      <w:t>PC</w:t>
    </w:r>
    <w:r w:rsidRPr="004C0D15">
      <w:rPr>
        <w:sz w:val="16"/>
        <w:szCs w:val="16"/>
      </w:rPr>
      <w:tab/>
    </w:r>
    <w:r w:rsidR="00312810">
      <w:rPr>
        <w:sz w:val="16"/>
        <w:szCs w:val="16"/>
      </w:rPr>
      <w:t>04 September</w:t>
    </w:r>
    <w:r w:rsidR="006E7DC2">
      <w:rPr>
        <w:sz w:val="16"/>
        <w:szCs w:val="16"/>
      </w:rPr>
      <w:t xml:space="preserve"> 202</w:t>
    </w:r>
    <w:r w:rsidR="00933C03">
      <w:rPr>
        <w:sz w:val="16"/>
        <w:szCs w:val="16"/>
      </w:rPr>
      <w:t>3</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5464967E"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6E7DC2">
      <w:rPr>
        <w:sz w:val="16"/>
        <w:szCs w:val="16"/>
      </w:rPr>
      <w:t>1</w:t>
    </w:r>
    <w:r w:rsidR="008569A3">
      <w:rPr>
        <w:sz w:val="16"/>
        <w:szCs w:val="16"/>
      </w:rPr>
      <w:t>7</w:t>
    </w:r>
    <w:r>
      <w:rPr>
        <w:sz w:val="16"/>
        <w:szCs w:val="16"/>
      </w:rPr>
      <w:tab/>
      <w:t>PC</w:t>
    </w:r>
    <w:r w:rsidRPr="004C0D15">
      <w:rPr>
        <w:sz w:val="16"/>
        <w:szCs w:val="16"/>
      </w:rPr>
      <w:tab/>
    </w:r>
    <w:r w:rsidR="00933C03">
      <w:rPr>
        <w:sz w:val="16"/>
        <w:szCs w:val="16"/>
      </w:rPr>
      <w:t>0</w:t>
    </w:r>
    <w:r w:rsidR="008569A3">
      <w:rPr>
        <w:sz w:val="16"/>
        <w:szCs w:val="16"/>
      </w:rPr>
      <w:t>4 September</w:t>
    </w:r>
    <w:r w:rsidR="006E7DC2">
      <w:rPr>
        <w:sz w:val="16"/>
        <w:szCs w:val="16"/>
      </w:rPr>
      <w:t xml:space="preserve"> 202</w:t>
    </w:r>
    <w:r w:rsidR="00933C03">
      <w:rPr>
        <w:sz w:val="16"/>
        <w:szCs w:val="16"/>
      </w:rPr>
      <w:t>3</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8D048B">
      <w:rPr>
        <w:rStyle w:val="PageNumber"/>
        <w:b/>
        <w:bCs/>
        <w:sz w:val="16"/>
        <w:szCs w:val="16"/>
      </w:rPr>
      <w:fldChar w:fldCharType="begin"/>
    </w:r>
    <w:r w:rsidR="008D048B" w:rsidRPr="008D048B">
      <w:rPr>
        <w:rStyle w:val="PageNumber"/>
        <w:b/>
        <w:bCs/>
        <w:sz w:val="16"/>
        <w:szCs w:val="16"/>
      </w:rPr>
      <w:instrText xml:space="preserve"> PAGE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1</w:t>
    </w:r>
    <w:r w:rsidR="008D048B" w:rsidRPr="008D048B">
      <w:rPr>
        <w:rStyle w:val="PageNumber"/>
        <w:b/>
        <w:bCs/>
        <w:sz w:val="16"/>
        <w:szCs w:val="16"/>
      </w:rPr>
      <w:fldChar w:fldCharType="end"/>
    </w:r>
    <w:r w:rsidR="008D048B" w:rsidRPr="008D048B">
      <w:rPr>
        <w:rStyle w:val="PageNumber"/>
        <w:sz w:val="16"/>
        <w:szCs w:val="16"/>
      </w:rPr>
      <w:t xml:space="preserve"> of </w:t>
    </w:r>
    <w:r w:rsidR="008D048B" w:rsidRPr="008D048B">
      <w:rPr>
        <w:rStyle w:val="PageNumber"/>
        <w:b/>
        <w:bCs/>
        <w:sz w:val="16"/>
        <w:szCs w:val="16"/>
      </w:rPr>
      <w:fldChar w:fldCharType="begin"/>
    </w:r>
    <w:r w:rsidR="008D048B" w:rsidRPr="008D048B">
      <w:rPr>
        <w:rStyle w:val="PageNumber"/>
        <w:b/>
        <w:bCs/>
        <w:sz w:val="16"/>
        <w:szCs w:val="16"/>
      </w:rPr>
      <w:instrText xml:space="preserve"> NUMPAGES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2</w:t>
    </w:r>
    <w:r w:rsidR="008D048B" w:rsidRPr="008D048B">
      <w:rPr>
        <w:rStyle w:val="PageNumber"/>
        <w:b/>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49965C" w14:textId="77777777" w:rsidR="0045442F" w:rsidRDefault="0045442F">
      <w:r>
        <w:separator/>
      </w:r>
    </w:p>
  </w:footnote>
  <w:footnote w:type="continuationSeparator" w:id="0">
    <w:p w14:paraId="45482066" w14:textId="77777777" w:rsidR="0045442F" w:rsidRDefault="0045442F">
      <w:r>
        <w:continuationSeparator/>
      </w:r>
    </w:p>
  </w:footnote>
  <w:footnote w:type="continuationNotice" w:id="1">
    <w:p w14:paraId="285E09BA" w14:textId="77777777" w:rsidR="0045442F" w:rsidRDefault="0045442F">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43E779B"/>
    <w:multiLevelType w:val="hybridMultilevel"/>
    <w:tmpl w:val="95845B28"/>
    <w:lvl w:ilvl="0" w:tplc="F8F8E58C">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55412B6"/>
    <w:multiLevelType w:val="hybridMultilevel"/>
    <w:tmpl w:val="19A65B3C"/>
    <w:lvl w:ilvl="0" w:tplc="341CA45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CD5AA5"/>
    <w:multiLevelType w:val="multilevel"/>
    <w:tmpl w:val="448E7706"/>
    <w:lvl w:ilvl="0">
      <w:start w:val="1"/>
      <w:numFmt w:val="lowerLetter"/>
      <w:lvlText w:val="(%1)"/>
      <w:lvlJc w:val="left"/>
      <w:pPr>
        <w:tabs>
          <w:tab w:val="num" w:pos="2598"/>
        </w:tabs>
        <w:ind w:left="2598" w:hanging="870"/>
      </w:pPr>
      <w:rPr>
        <w:rFonts w:hint="default"/>
      </w:rPr>
    </w:lvl>
    <w:lvl w:ilvl="1">
      <w:start w:val="1"/>
      <w:numFmt w:val="lowerLetter"/>
      <w:lvlText w:val="%2."/>
      <w:lvlJc w:val="left"/>
      <w:pPr>
        <w:ind w:left="2808" w:hanging="360"/>
      </w:pPr>
    </w:lvl>
    <w:lvl w:ilvl="2">
      <w:start w:val="1"/>
      <w:numFmt w:val="lowerRoman"/>
      <w:lvlText w:val="%3."/>
      <w:lvlJc w:val="right"/>
      <w:pPr>
        <w:ind w:left="3528" w:hanging="180"/>
      </w:pPr>
    </w:lvl>
    <w:lvl w:ilvl="3">
      <w:start w:val="1"/>
      <w:numFmt w:val="decimal"/>
      <w:lvlText w:val="%4."/>
      <w:lvlJc w:val="left"/>
      <w:pPr>
        <w:ind w:left="4248" w:hanging="360"/>
      </w:pPr>
    </w:lvl>
    <w:lvl w:ilvl="4">
      <w:start w:val="1"/>
      <w:numFmt w:val="lowerLetter"/>
      <w:lvlText w:val="%5."/>
      <w:lvlJc w:val="left"/>
      <w:pPr>
        <w:ind w:left="4968" w:hanging="360"/>
      </w:pPr>
    </w:lvl>
    <w:lvl w:ilvl="5">
      <w:start w:val="1"/>
      <w:numFmt w:val="lowerRoman"/>
      <w:lvlText w:val="%6."/>
      <w:lvlJc w:val="right"/>
      <w:pPr>
        <w:ind w:left="5688" w:hanging="180"/>
      </w:pPr>
    </w:lvl>
    <w:lvl w:ilvl="6">
      <w:start w:val="1"/>
      <w:numFmt w:val="decimal"/>
      <w:lvlText w:val="%7."/>
      <w:lvlJc w:val="left"/>
      <w:pPr>
        <w:ind w:left="6408" w:hanging="360"/>
      </w:pPr>
    </w:lvl>
    <w:lvl w:ilvl="7">
      <w:start w:val="1"/>
      <w:numFmt w:val="lowerLetter"/>
      <w:lvlText w:val="%8."/>
      <w:lvlJc w:val="left"/>
      <w:pPr>
        <w:ind w:left="7128" w:hanging="360"/>
      </w:pPr>
    </w:lvl>
    <w:lvl w:ilvl="8">
      <w:start w:val="1"/>
      <w:numFmt w:val="lowerRoman"/>
      <w:lvlText w:val="%9."/>
      <w:lvlJc w:val="right"/>
      <w:pPr>
        <w:ind w:left="7848" w:hanging="180"/>
      </w:pPr>
    </w:lvl>
  </w:abstractNum>
  <w:abstractNum w:abstractNumId="5" w15:restartNumberingAfterBreak="0">
    <w:nsid w:val="0D243E55"/>
    <w:multiLevelType w:val="hybridMultilevel"/>
    <w:tmpl w:val="A87E71FA"/>
    <w:lvl w:ilvl="0" w:tplc="FEB02884">
      <w:start w:val="6"/>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6" w15:restartNumberingAfterBreak="0">
    <w:nsid w:val="11504B1C"/>
    <w:multiLevelType w:val="hybridMultilevel"/>
    <w:tmpl w:val="7D1AD03E"/>
    <w:lvl w:ilvl="0" w:tplc="AF32833E">
      <w:start w:val="1"/>
      <w:numFmt w:val="lowerRoman"/>
      <w:lvlText w:val="%1)"/>
      <w:lvlJc w:val="right"/>
      <w:pPr>
        <w:tabs>
          <w:tab w:val="num" w:pos="2340"/>
        </w:tabs>
        <w:ind w:left="2340" w:hanging="180"/>
      </w:pPr>
      <w:rPr>
        <w:rFonts w:hint="default"/>
      </w:rPr>
    </w:lvl>
    <w:lvl w:ilvl="1" w:tplc="8AE86D32">
      <w:start w:val="1"/>
      <w:numFmt w:val="lowerLetter"/>
      <w:lvlText w:val="%2."/>
      <w:lvlJc w:val="left"/>
      <w:pPr>
        <w:tabs>
          <w:tab w:val="num" w:pos="1980"/>
        </w:tabs>
        <w:ind w:left="1980" w:hanging="360"/>
      </w:pPr>
    </w:lvl>
    <w:lvl w:ilvl="2" w:tplc="A42E0BCC">
      <w:start w:val="1"/>
      <w:numFmt w:val="lowerRoman"/>
      <w:lvlText w:val="%3."/>
      <w:lvlJc w:val="right"/>
      <w:pPr>
        <w:tabs>
          <w:tab w:val="num" w:pos="2700"/>
        </w:tabs>
        <w:ind w:left="2700" w:hanging="180"/>
      </w:pPr>
    </w:lvl>
    <w:lvl w:ilvl="3" w:tplc="FCC49CF4">
      <w:start w:val="1"/>
      <w:numFmt w:val="decimal"/>
      <w:lvlText w:val="%4."/>
      <w:lvlJc w:val="left"/>
      <w:pPr>
        <w:tabs>
          <w:tab w:val="num" w:pos="3420"/>
        </w:tabs>
        <w:ind w:left="3420" w:hanging="360"/>
      </w:pPr>
    </w:lvl>
    <w:lvl w:ilvl="4" w:tplc="ACEC4790">
      <w:start w:val="1"/>
      <w:numFmt w:val="lowerLetter"/>
      <w:lvlText w:val="%5."/>
      <w:lvlJc w:val="left"/>
      <w:pPr>
        <w:tabs>
          <w:tab w:val="num" w:pos="4140"/>
        </w:tabs>
        <w:ind w:left="4140" w:hanging="360"/>
      </w:pPr>
    </w:lvl>
    <w:lvl w:ilvl="5" w:tplc="EB7EC5A6">
      <w:start w:val="1"/>
      <w:numFmt w:val="lowerRoman"/>
      <w:lvlText w:val="%6."/>
      <w:lvlJc w:val="right"/>
      <w:pPr>
        <w:tabs>
          <w:tab w:val="num" w:pos="4860"/>
        </w:tabs>
        <w:ind w:left="4860" w:hanging="180"/>
      </w:pPr>
    </w:lvl>
    <w:lvl w:ilvl="6" w:tplc="E6A4D2D0">
      <w:start w:val="1"/>
      <w:numFmt w:val="decimal"/>
      <w:lvlText w:val="%7."/>
      <w:lvlJc w:val="left"/>
      <w:pPr>
        <w:tabs>
          <w:tab w:val="num" w:pos="5580"/>
        </w:tabs>
        <w:ind w:left="5580" w:hanging="360"/>
      </w:pPr>
    </w:lvl>
    <w:lvl w:ilvl="7" w:tplc="02E09D6E">
      <w:start w:val="1"/>
      <w:numFmt w:val="lowerLetter"/>
      <w:lvlText w:val="%8."/>
      <w:lvlJc w:val="left"/>
      <w:pPr>
        <w:tabs>
          <w:tab w:val="num" w:pos="6300"/>
        </w:tabs>
        <w:ind w:left="6300" w:hanging="360"/>
      </w:pPr>
    </w:lvl>
    <w:lvl w:ilvl="8" w:tplc="F0A0CD48">
      <w:start w:val="1"/>
      <w:numFmt w:val="lowerRoman"/>
      <w:lvlText w:val="%9."/>
      <w:lvlJc w:val="right"/>
      <w:pPr>
        <w:tabs>
          <w:tab w:val="num" w:pos="7020"/>
        </w:tabs>
        <w:ind w:left="7020" w:hanging="180"/>
      </w:pPr>
    </w:lvl>
  </w:abstractNum>
  <w:abstractNum w:abstractNumId="7" w15:restartNumberingAfterBreak="0">
    <w:nsid w:val="134A2C01"/>
    <w:multiLevelType w:val="multilevel"/>
    <w:tmpl w:val="D9227E26"/>
    <w:lvl w:ilvl="0">
      <w:start w:val="2"/>
      <w:numFmt w:val="lowerLetter"/>
      <w:lvlText w:val="(%1)"/>
      <w:lvlJc w:val="left"/>
      <w:pPr>
        <w:tabs>
          <w:tab w:val="num" w:pos="2343"/>
        </w:tabs>
        <w:ind w:left="2343" w:hanging="61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3501FE5"/>
    <w:multiLevelType w:val="hybridMultilevel"/>
    <w:tmpl w:val="4B461B00"/>
    <w:lvl w:ilvl="0" w:tplc="464EB5C8">
      <w:start w:val="1"/>
      <w:numFmt w:val="lowerRoman"/>
      <w:lvlText w:val="%1)"/>
      <w:lvlJc w:val="left"/>
      <w:pPr>
        <w:tabs>
          <w:tab w:val="num" w:pos="1575"/>
        </w:tabs>
        <w:ind w:left="1575" w:hanging="720"/>
      </w:pPr>
      <w:rPr>
        <w:rFonts w:hint="default"/>
      </w:rPr>
    </w:lvl>
    <w:lvl w:ilvl="1" w:tplc="08090019" w:tentative="1">
      <w:start w:val="1"/>
      <w:numFmt w:val="lowerLetter"/>
      <w:lvlText w:val="%2."/>
      <w:lvlJc w:val="left"/>
      <w:pPr>
        <w:tabs>
          <w:tab w:val="num" w:pos="1935"/>
        </w:tabs>
        <w:ind w:left="1935" w:hanging="360"/>
      </w:pPr>
    </w:lvl>
    <w:lvl w:ilvl="2" w:tplc="0809001B" w:tentative="1">
      <w:start w:val="1"/>
      <w:numFmt w:val="lowerRoman"/>
      <w:lvlText w:val="%3."/>
      <w:lvlJc w:val="right"/>
      <w:pPr>
        <w:tabs>
          <w:tab w:val="num" w:pos="2655"/>
        </w:tabs>
        <w:ind w:left="2655" w:hanging="180"/>
      </w:pPr>
    </w:lvl>
    <w:lvl w:ilvl="3" w:tplc="0809000F" w:tentative="1">
      <w:start w:val="1"/>
      <w:numFmt w:val="decimal"/>
      <w:lvlText w:val="%4."/>
      <w:lvlJc w:val="left"/>
      <w:pPr>
        <w:tabs>
          <w:tab w:val="num" w:pos="3375"/>
        </w:tabs>
        <w:ind w:left="3375" w:hanging="360"/>
      </w:pPr>
    </w:lvl>
    <w:lvl w:ilvl="4" w:tplc="08090019" w:tentative="1">
      <w:start w:val="1"/>
      <w:numFmt w:val="lowerLetter"/>
      <w:lvlText w:val="%5."/>
      <w:lvlJc w:val="left"/>
      <w:pPr>
        <w:tabs>
          <w:tab w:val="num" w:pos="4095"/>
        </w:tabs>
        <w:ind w:left="4095" w:hanging="360"/>
      </w:pPr>
    </w:lvl>
    <w:lvl w:ilvl="5" w:tplc="0809001B" w:tentative="1">
      <w:start w:val="1"/>
      <w:numFmt w:val="lowerRoman"/>
      <w:lvlText w:val="%6."/>
      <w:lvlJc w:val="right"/>
      <w:pPr>
        <w:tabs>
          <w:tab w:val="num" w:pos="4815"/>
        </w:tabs>
        <w:ind w:left="4815" w:hanging="180"/>
      </w:pPr>
    </w:lvl>
    <w:lvl w:ilvl="6" w:tplc="0809000F" w:tentative="1">
      <w:start w:val="1"/>
      <w:numFmt w:val="decimal"/>
      <w:lvlText w:val="%7."/>
      <w:lvlJc w:val="left"/>
      <w:pPr>
        <w:tabs>
          <w:tab w:val="num" w:pos="5535"/>
        </w:tabs>
        <w:ind w:left="5535" w:hanging="360"/>
      </w:pPr>
    </w:lvl>
    <w:lvl w:ilvl="7" w:tplc="08090019" w:tentative="1">
      <w:start w:val="1"/>
      <w:numFmt w:val="lowerLetter"/>
      <w:lvlText w:val="%8."/>
      <w:lvlJc w:val="left"/>
      <w:pPr>
        <w:tabs>
          <w:tab w:val="num" w:pos="6255"/>
        </w:tabs>
        <w:ind w:left="6255" w:hanging="360"/>
      </w:pPr>
    </w:lvl>
    <w:lvl w:ilvl="8" w:tplc="0809001B" w:tentative="1">
      <w:start w:val="1"/>
      <w:numFmt w:val="lowerRoman"/>
      <w:lvlText w:val="%9."/>
      <w:lvlJc w:val="right"/>
      <w:pPr>
        <w:tabs>
          <w:tab w:val="num" w:pos="6975"/>
        </w:tabs>
        <w:ind w:left="6975" w:hanging="180"/>
      </w:pPr>
    </w:lvl>
  </w:abstractNum>
  <w:abstractNum w:abstractNumId="9" w15:restartNumberingAfterBreak="0">
    <w:nsid w:val="19D40B23"/>
    <w:multiLevelType w:val="multilevel"/>
    <w:tmpl w:val="7B54E9EC"/>
    <w:lvl w:ilvl="0">
      <w:start w:val="1"/>
      <w:numFmt w:val="lowerLetter"/>
      <w:lvlText w:val="(%1)"/>
      <w:lvlJc w:val="left"/>
      <w:pPr>
        <w:tabs>
          <w:tab w:val="num" w:pos="2250"/>
        </w:tabs>
        <w:ind w:left="2250" w:hanging="360"/>
      </w:pPr>
      <w:rPr>
        <w:rFonts w:hint="default"/>
      </w:rPr>
    </w:lvl>
    <w:lvl w:ilvl="1">
      <w:start w:val="7"/>
      <w:numFmt w:val="lowerRoman"/>
      <w:lvlText w:val="(%2)"/>
      <w:lvlJc w:val="left"/>
      <w:pPr>
        <w:tabs>
          <w:tab w:val="num" w:pos="3330"/>
        </w:tabs>
        <w:ind w:left="3330" w:hanging="720"/>
      </w:pPr>
      <w:rPr>
        <w:rFonts w:hint="default"/>
      </w:rPr>
    </w:lvl>
    <w:lvl w:ilvl="2">
      <w:start w:val="7"/>
      <w:numFmt w:val="lowerRoman"/>
      <w:lvlText w:val="%3."/>
      <w:lvlJc w:val="right"/>
      <w:pPr>
        <w:tabs>
          <w:tab w:val="num" w:pos="3690"/>
        </w:tabs>
        <w:ind w:left="3690" w:hanging="180"/>
      </w:pPr>
      <w:rPr>
        <w:rFonts w:hint="default"/>
      </w:rPr>
    </w:lvl>
    <w:lvl w:ilvl="3">
      <w:start w:val="1"/>
      <w:numFmt w:val="decimal"/>
      <w:lvlText w:val="%4."/>
      <w:lvlJc w:val="left"/>
      <w:pPr>
        <w:tabs>
          <w:tab w:val="num" w:pos="4410"/>
        </w:tabs>
        <w:ind w:left="4410" w:hanging="360"/>
      </w:pPr>
      <w:rPr>
        <w:rFonts w:hint="default"/>
      </w:rPr>
    </w:lvl>
    <w:lvl w:ilvl="4">
      <w:start w:val="1"/>
      <w:numFmt w:val="lowerLetter"/>
      <w:lvlText w:val="%5."/>
      <w:lvlJc w:val="left"/>
      <w:pPr>
        <w:tabs>
          <w:tab w:val="num" w:pos="5130"/>
        </w:tabs>
        <w:ind w:left="5130" w:hanging="360"/>
      </w:pPr>
      <w:rPr>
        <w:rFonts w:hint="default"/>
      </w:rPr>
    </w:lvl>
    <w:lvl w:ilvl="5">
      <w:start w:val="1"/>
      <w:numFmt w:val="lowerRoman"/>
      <w:lvlText w:val="%6."/>
      <w:lvlJc w:val="right"/>
      <w:pPr>
        <w:tabs>
          <w:tab w:val="num" w:pos="5850"/>
        </w:tabs>
        <w:ind w:left="5850" w:hanging="180"/>
      </w:pPr>
      <w:rPr>
        <w:rFonts w:hint="default"/>
      </w:rPr>
    </w:lvl>
    <w:lvl w:ilvl="6">
      <w:start w:val="1"/>
      <w:numFmt w:val="decimal"/>
      <w:lvlText w:val="%7."/>
      <w:lvlJc w:val="left"/>
      <w:pPr>
        <w:tabs>
          <w:tab w:val="num" w:pos="6570"/>
        </w:tabs>
        <w:ind w:left="6570" w:hanging="360"/>
      </w:pPr>
      <w:rPr>
        <w:rFonts w:hint="default"/>
      </w:rPr>
    </w:lvl>
    <w:lvl w:ilvl="7">
      <w:start w:val="1"/>
      <w:numFmt w:val="lowerLetter"/>
      <w:lvlText w:val="%8."/>
      <w:lvlJc w:val="left"/>
      <w:pPr>
        <w:tabs>
          <w:tab w:val="num" w:pos="7290"/>
        </w:tabs>
        <w:ind w:left="7290" w:hanging="360"/>
      </w:pPr>
      <w:rPr>
        <w:rFonts w:hint="default"/>
      </w:rPr>
    </w:lvl>
    <w:lvl w:ilvl="8">
      <w:start w:val="1"/>
      <w:numFmt w:val="lowerRoman"/>
      <w:lvlText w:val="%9."/>
      <w:lvlJc w:val="right"/>
      <w:pPr>
        <w:tabs>
          <w:tab w:val="num" w:pos="8010"/>
        </w:tabs>
        <w:ind w:left="8010" w:hanging="180"/>
      </w:pPr>
      <w:rPr>
        <w:rFonts w:hint="default"/>
      </w:rPr>
    </w:lvl>
  </w:abstractNum>
  <w:abstractNum w:abstractNumId="10" w15:restartNumberingAfterBreak="0">
    <w:nsid w:val="1F0F3A38"/>
    <w:multiLevelType w:val="hybridMultilevel"/>
    <w:tmpl w:val="94667560"/>
    <w:lvl w:ilvl="0" w:tplc="7172C0B6">
      <w:start w:val="1"/>
      <w:numFmt w:val="lowerRoman"/>
      <w:lvlText w:val="(%1)"/>
      <w:lvlJc w:val="left"/>
      <w:pPr>
        <w:tabs>
          <w:tab w:val="num" w:pos="3318"/>
        </w:tabs>
        <w:ind w:left="3318" w:hanging="720"/>
      </w:pPr>
      <w:rPr>
        <w:rFonts w:hint="default"/>
      </w:rPr>
    </w:lvl>
    <w:lvl w:ilvl="1" w:tplc="08090019" w:tentative="1">
      <w:start w:val="1"/>
      <w:numFmt w:val="lowerLetter"/>
      <w:lvlText w:val="%2."/>
      <w:lvlJc w:val="left"/>
      <w:pPr>
        <w:tabs>
          <w:tab w:val="num" w:pos="3678"/>
        </w:tabs>
        <w:ind w:left="3678" w:hanging="360"/>
      </w:pPr>
    </w:lvl>
    <w:lvl w:ilvl="2" w:tplc="0809001B" w:tentative="1">
      <w:start w:val="1"/>
      <w:numFmt w:val="lowerRoman"/>
      <w:lvlText w:val="%3."/>
      <w:lvlJc w:val="right"/>
      <w:pPr>
        <w:tabs>
          <w:tab w:val="num" w:pos="4398"/>
        </w:tabs>
        <w:ind w:left="4398" w:hanging="180"/>
      </w:pPr>
    </w:lvl>
    <w:lvl w:ilvl="3" w:tplc="0809000F" w:tentative="1">
      <w:start w:val="1"/>
      <w:numFmt w:val="decimal"/>
      <w:lvlText w:val="%4."/>
      <w:lvlJc w:val="left"/>
      <w:pPr>
        <w:tabs>
          <w:tab w:val="num" w:pos="5118"/>
        </w:tabs>
        <w:ind w:left="5118" w:hanging="360"/>
      </w:pPr>
    </w:lvl>
    <w:lvl w:ilvl="4" w:tplc="08090019" w:tentative="1">
      <w:start w:val="1"/>
      <w:numFmt w:val="lowerLetter"/>
      <w:lvlText w:val="%5."/>
      <w:lvlJc w:val="left"/>
      <w:pPr>
        <w:tabs>
          <w:tab w:val="num" w:pos="5838"/>
        </w:tabs>
        <w:ind w:left="5838" w:hanging="360"/>
      </w:pPr>
    </w:lvl>
    <w:lvl w:ilvl="5" w:tplc="0809001B" w:tentative="1">
      <w:start w:val="1"/>
      <w:numFmt w:val="lowerRoman"/>
      <w:lvlText w:val="%6."/>
      <w:lvlJc w:val="right"/>
      <w:pPr>
        <w:tabs>
          <w:tab w:val="num" w:pos="6558"/>
        </w:tabs>
        <w:ind w:left="6558" w:hanging="180"/>
      </w:pPr>
    </w:lvl>
    <w:lvl w:ilvl="6" w:tplc="0809000F" w:tentative="1">
      <w:start w:val="1"/>
      <w:numFmt w:val="decimal"/>
      <w:lvlText w:val="%7."/>
      <w:lvlJc w:val="left"/>
      <w:pPr>
        <w:tabs>
          <w:tab w:val="num" w:pos="7278"/>
        </w:tabs>
        <w:ind w:left="7278" w:hanging="360"/>
      </w:pPr>
    </w:lvl>
    <w:lvl w:ilvl="7" w:tplc="08090019" w:tentative="1">
      <w:start w:val="1"/>
      <w:numFmt w:val="lowerLetter"/>
      <w:lvlText w:val="%8."/>
      <w:lvlJc w:val="left"/>
      <w:pPr>
        <w:tabs>
          <w:tab w:val="num" w:pos="7998"/>
        </w:tabs>
        <w:ind w:left="7998" w:hanging="360"/>
      </w:pPr>
    </w:lvl>
    <w:lvl w:ilvl="8" w:tplc="0809001B" w:tentative="1">
      <w:start w:val="1"/>
      <w:numFmt w:val="lowerRoman"/>
      <w:lvlText w:val="%9."/>
      <w:lvlJc w:val="right"/>
      <w:pPr>
        <w:tabs>
          <w:tab w:val="num" w:pos="8718"/>
        </w:tabs>
        <w:ind w:left="8718" w:hanging="180"/>
      </w:pPr>
    </w:lvl>
  </w:abstractNum>
  <w:abstractNum w:abstractNumId="11"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2" w15:restartNumberingAfterBreak="0">
    <w:nsid w:val="243F3691"/>
    <w:multiLevelType w:val="hybridMultilevel"/>
    <w:tmpl w:val="31387B96"/>
    <w:lvl w:ilvl="0" w:tplc="A4F0F422">
      <w:start w:val="2"/>
      <w:numFmt w:val="lowerLetter"/>
      <w:lvlText w:val="(%1)"/>
      <w:lvlJc w:val="left"/>
      <w:pPr>
        <w:tabs>
          <w:tab w:val="num" w:pos="2430"/>
        </w:tabs>
        <w:ind w:left="2430" w:hanging="720"/>
      </w:pPr>
      <w:rPr>
        <w:rFonts w:hint="default"/>
        <w:b w:val="0"/>
      </w:rPr>
    </w:lvl>
    <w:lvl w:ilvl="1" w:tplc="7F3230F6">
      <w:numFmt w:val="decimal"/>
      <w:lvlText w:val=""/>
      <w:lvlJc w:val="left"/>
    </w:lvl>
    <w:lvl w:ilvl="2" w:tplc="C9AAF87A">
      <w:numFmt w:val="decimal"/>
      <w:lvlText w:val=""/>
      <w:lvlJc w:val="left"/>
    </w:lvl>
    <w:lvl w:ilvl="3" w:tplc="14E88D3E">
      <w:numFmt w:val="decimal"/>
      <w:lvlText w:val=""/>
      <w:lvlJc w:val="left"/>
    </w:lvl>
    <w:lvl w:ilvl="4" w:tplc="212AAB62">
      <w:numFmt w:val="decimal"/>
      <w:lvlText w:val=""/>
      <w:lvlJc w:val="left"/>
    </w:lvl>
    <w:lvl w:ilvl="5" w:tplc="59C8D360">
      <w:numFmt w:val="decimal"/>
      <w:lvlText w:val=""/>
      <w:lvlJc w:val="left"/>
    </w:lvl>
    <w:lvl w:ilvl="6" w:tplc="BB507FC2">
      <w:numFmt w:val="decimal"/>
      <w:lvlText w:val=""/>
      <w:lvlJc w:val="left"/>
    </w:lvl>
    <w:lvl w:ilvl="7" w:tplc="AC5853C2">
      <w:numFmt w:val="decimal"/>
      <w:lvlText w:val=""/>
      <w:lvlJc w:val="left"/>
    </w:lvl>
    <w:lvl w:ilvl="8" w:tplc="B6DC8B58">
      <w:numFmt w:val="decimal"/>
      <w:lvlText w:val=""/>
      <w:lvlJc w:val="left"/>
    </w:lvl>
  </w:abstractNum>
  <w:abstractNum w:abstractNumId="13" w15:restartNumberingAfterBreak="0">
    <w:nsid w:val="246903CA"/>
    <w:multiLevelType w:val="hybridMultilevel"/>
    <w:tmpl w:val="DA20B1D0"/>
    <w:lvl w:ilvl="0" w:tplc="9B1C0BE8">
      <w:start w:val="9"/>
      <w:numFmt w:val="lowerLetter"/>
      <w:lvlText w:val="(%1)"/>
      <w:lvlJc w:val="left"/>
      <w:pPr>
        <w:tabs>
          <w:tab w:val="num" w:pos="1800"/>
        </w:tabs>
        <w:ind w:left="1800" w:hanging="360"/>
      </w:pPr>
      <w:rPr>
        <w:rFonts w:ascii="Times New Roman" w:hAnsi="Times New Roman" w:cs="Times New Roman" w:hint="default"/>
      </w:rPr>
    </w:lvl>
    <w:lvl w:ilvl="1" w:tplc="2EACD5A0">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EC2CD51A">
      <w:start w:val="2"/>
      <w:numFmt w:val="lowerRoman"/>
      <w:lvlText w:val="%3)"/>
      <w:lvlJc w:val="left"/>
      <w:pPr>
        <w:tabs>
          <w:tab w:val="num" w:pos="3780"/>
        </w:tabs>
        <w:ind w:left="3780" w:hanging="720"/>
      </w:pPr>
      <w:rPr>
        <w:rFonts w:hint="default"/>
        <w:i/>
      </w:rPr>
    </w:lvl>
    <w:lvl w:ilvl="3" w:tplc="01FC8502">
      <w:start w:val="1"/>
      <w:numFmt w:val="decimal"/>
      <w:lvlText w:val="%4."/>
      <w:lvlJc w:val="left"/>
      <w:pPr>
        <w:tabs>
          <w:tab w:val="num" w:pos="3960"/>
        </w:tabs>
        <w:ind w:left="3960" w:hanging="360"/>
      </w:pPr>
      <w:rPr>
        <w:rFonts w:ascii="Times New Roman" w:hAnsi="Times New Roman" w:cs="Times New Roman"/>
      </w:rPr>
    </w:lvl>
    <w:lvl w:ilvl="4" w:tplc="25E8AB74">
      <w:start w:val="1"/>
      <w:numFmt w:val="lowerLetter"/>
      <w:lvlText w:val="%5."/>
      <w:lvlJc w:val="left"/>
      <w:pPr>
        <w:tabs>
          <w:tab w:val="num" w:pos="4680"/>
        </w:tabs>
        <w:ind w:left="4680" w:hanging="360"/>
      </w:pPr>
      <w:rPr>
        <w:rFonts w:ascii="Times New Roman" w:hAnsi="Times New Roman" w:cs="Times New Roman"/>
      </w:rPr>
    </w:lvl>
    <w:lvl w:ilvl="5" w:tplc="1032A8A4">
      <w:start w:val="1"/>
      <w:numFmt w:val="lowerRoman"/>
      <w:lvlText w:val="%6."/>
      <w:lvlJc w:val="right"/>
      <w:pPr>
        <w:tabs>
          <w:tab w:val="num" w:pos="5400"/>
        </w:tabs>
        <w:ind w:left="5400" w:hanging="180"/>
      </w:pPr>
      <w:rPr>
        <w:rFonts w:ascii="Times New Roman" w:hAnsi="Times New Roman" w:cs="Times New Roman"/>
      </w:rPr>
    </w:lvl>
    <w:lvl w:ilvl="6" w:tplc="1D64C8E4">
      <w:start w:val="1"/>
      <w:numFmt w:val="decimal"/>
      <w:lvlText w:val="%7."/>
      <w:lvlJc w:val="left"/>
      <w:pPr>
        <w:tabs>
          <w:tab w:val="num" w:pos="6120"/>
        </w:tabs>
        <w:ind w:left="6120" w:hanging="360"/>
      </w:pPr>
      <w:rPr>
        <w:rFonts w:ascii="Times New Roman" w:hAnsi="Times New Roman" w:cs="Times New Roman"/>
      </w:rPr>
    </w:lvl>
    <w:lvl w:ilvl="7" w:tplc="4768C268">
      <w:start w:val="1"/>
      <w:numFmt w:val="lowerLetter"/>
      <w:lvlText w:val="%8."/>
      <w:lvlJc w:val="left"/>
      <w:pPr>
        <w:tabs>
          <w:tab w:val="num" w:pos="6840"/>
        </w:tabs>
        <w:ind w:left="6840" w:hanging="360"/>
      </w:pPr>
      <w:rPr>
        <w:rFonts w:ascii="Times New Roman" w:hAnsi="Times New Roman" w:cs="Times New Roman"/>
      </w:rPr>
    </w:lvl>
    <w:lvl w:ilvl="8" w:tplc="CA269FA2">
      <w:start w:val="1"/>
      <w:numFmt w:val="lowerRoman"/>
      <w:lvlText w:val="%9."/>
      <w:lvlJc w:val="right"/>
      <w:pPr>
        <w:tabs>
          <w:tab w:val="num" w:pos="7560"/>
        </w:tabs>
        <w:ind w:left="7560" w:hanging="180"/>
      </w:pPr>
      <w:rPr>
        <w:rFonts w:ascii="Times New Roman" w:hAnsi="Times New Roman" w:cs="Times New Roman"/>
      </w:rPr>
    </w:lvl>
  </w:abstractNum>
  <w:abstractNum w:abstractNumId="14" w15:restartNumberingAfterBreak="0">
    <w:nsid w:val="27B571E0"/>
    <w:multiLevelType w:val="hybridMultilevel"/>
    <w:tmpl w:val="57385428"/>
    <w:lvl w:ilvl="0" w:tplc="1BF8719A">
      <w:start w:val="1"/>
      <w:numFmt w:val="decimal"/>
      <w:lvlText w:val="%1)"/>
      <w:lvlJc w:val="left"/>
      <w:pPr>
        <w:tabs>
          <w:tab w:val="num" w:pos="1980"/>
        </w:tabs>
        <w:ind w:left="1980" w:hanging="360"/>
      </w:pPr>
      <w:rPr>
        <w:color w:val="auto"/>
      </w:rPr>
    </w:lvl>
    <w:lvl w:ilvl="1" w:tplc="08090003" w:tentative="1">
      <w:start w:val="1"/>
      <w:numFmt w:val="lowerLetter"/>
      <w:lvlText w:val="%2."/>
      <w:lvlJc w:val="left"/>
      <w:pPr>
        <w:tabs>
          <w:tab w:val="num" w:pos="2700"/>
        </w:tabs>
        <w:ind w:left="2700" w:hanging="360"/>
      </w:pPr>
    </w:lvl>
    <w:lvl w:ilvl="2" w:tplc="08090005" w:tentative="1">
      <w:start w:val="1"/>
      <w:numFmt w:val="lowerRoman"/>
      <w:lvlText w:val="%3."/>
      <w:lvlJc w:val="right"/>
      <w:pPr>
        <w:tabs>
          <w:tab w:val="num" w:pos="3420"/>
        </w:tabs>
        <w:ind w:left="3420" w:hanging="180"/>
      </w:pPr>
    </w:lvl>
    <w:lvl w:ilvl="3" w:tplc="08090001" w:tentative="1">
      <w:start w:val="1"/>
      <w:numFmt w:val="decimal"/>
      <w:lvlText w:val="%4."/>
      <w:lvlJc w:val="left"/>
      <w:pPr>
        <w:tabs>
          <w:tab w:val="num" w:pos="4140"/>
        </w:tabs>
        <w:ind w:left="4140" w:hanging="360"/>
      </w:pPr>
    </w:lvl>
    <w:lvl w:ilvl="4" w:tplc="08090003" w:tentative="1">
      <w:start w:val="1"/>
      <w:numFmt w:val="lowerLetter"/>
      <w:lvlText w:val="%5."/>
      <w:lvlJc w:val="left"/>
      <w:pPr>
        <w:tabs>
          <w:tab w:val="num" w:pos="4860"/>
        </w:tabs>
        <w:ind w:left="4860" w:hanging="360"/>
      </w:pPr>
    </w:lvl>
    <w:lvl w:ilvl="5" w:tplc="08090005" w:tentative="1">
      <w:start w:val="1"/>
      <w:numFmt w:val="lowerRoman"/>
      <w:lvlText w:val="%6."/>
      <w:lvlJc w:val="right"/>
      <w:pPr>
        <w:tabs>
          <w:tab w:val="num" w:pos="5580"/>
        </w:tabs>
        <w:ind w:left="5580" w:hanging="180"/>
      </w:pPr>
    </w:lvl>
    <w:lvl w:ilvl="6" w:tplc="08090001" w:tentative="1">
      <w:start w:val="1"/>
      <w:numFmt w:val="decimal"/>
      <w:lvlText w:val="%7."/>
      <w:lvlJc w:val="left"/>
      <w:pPr>
        <w:tabs>
          <w:tab w:val="num" w:pos="6300"/>
        </w:tabs>
        <w:ind w:left="6300" w:hanging="360"/>
      </w:pPr>
    </w:lvl>
    <w:lvl w:ilvl="7" w:tplc="08090003" w:tentative="1">
      <w:start w:val="1"/>
      <w:numFmt w:val="lowerLetter"/>
      <w:lvlText w:val="%8."/>
      <w:lvlJc w:val="left"/>
      <w:pPr>
        <w:tabs>
          <w:tab w:val="num" w:pos="7020"/>
        </w:tabs>
        <w:ind w:left="7020" w:hanging="360"/>
      </w:pPr>
    </w:lvl>
    <w:lvl w:ilvl="8" w:tplc="08090005" w:tentative="1">
      <w:start w:val="1"/>
      <w:numFmt w:val="lowerRoman"/>
      <w:lvlText w:val="%9."/>
      <w:lvlJc w:val="right"/>
      <w:pPr>
        <w:tabs>
          <w:tab w:val="num" w:pos="7740"/>
        </w:tabs>
        <w:ind w:left="7740" w:hanging="180"/>
      </w:pPr>
    </w:lvl>
  </w:abstractNum>
  <w:abstractNum w:abstractNumId="15" w15:restartNumberingAfterBreak="0">
    <w:nsid w:val="2CAF76B4"/>
    <w:multiLevelType w:val="hybridMultilevel"/>
    <w:tmpl w:val="63C4ECAA"/>
    <w:lvl w:ilvl="0" w:tplc="2D2A1F26">
      <w:start w:val="2"/>
      <w:numFmt w:val="lowerLetter"/>
      <w:lvlText w:val="%1)"/>
      <w:lvlJc w:val="left"/>
      <w:pPr>
        <w:tabs>
          <w:tab w:val="num" w:pos="2760"/>
        </w:tabs>
        <w:ind w:left="2760" w:hanging="870"/>
      </w:pPr>
      <w:rPr>
        <w:rFonts w:hint="default"/>
      </w:rPr>
    </w:lvl>
    <w:lvl w:ilvl="1" w:tplc="60CA8C58">
      <w:numFmt w:val="decimal"/>
      <w:lvlText w:val=""/>
      <w:lvlJc w:val="left"/>
    </w:lvl>
    <w:lvl w:ilvl="2" w:tplc="9476E33E">
      <w:numFmt w:val="decimal"/>
      <w:lvlText w:val=""/>
      <w:lvlJc w:val="left"/>
    </w:lvl>
    <w:lvl w:ilvl="3" w:tplc="6744209E">
      <w:numFmt w:val="decimal"/>
      <w:lvlText w:val=""/>
      <w:lvlJc w:val="left"/>
    </w:lvl>
    <w:lvl w:ilvl="4" w:tplc="B2D661A2">
      <w:numFmt w:val="decimal"/>
      <w:lvlText w:val=""/>
      <w:lvlJc w:val="left"/>
    </w:lvl>
    <w:lvl w:ilvl="5" w:tplc="ED2682DE">
      <w:numFmt w:val="decimal"/>
      <w:lvlText w:val=""/>
      <w:lvlJc w:val="left"/>
    </w:lvl>
    <w:lvl w:ilvl="6" w:tplc="1D9E9860">
      <w:numFmt w:val="decimal"/>
      <w:lvlText w:val=""/>
      <w:lvlJc w:val="left"/>
    </w:lvl>
    <w:lvl w:ilvl="7" w:tplc="37D41B48">
      <w:numFmt w:val="decimal"/>
      <w:lvlText w:val=""/>
      <w:lvlJc w:val="left"/>
    </w:lvl>
    <w:lvl w:ilvl="8" w:tplc="F954A01A">
      <w:numFmt w:val="decimal"/>
      <w:lvlText w:val=""/>
      <w:lvlJc w:val="left"/>
    </w:lvl>
  </w:abstractNum>
  <w:abstractNum w:abstractNumId="16" w15:restartNumberingAfterBreak="0">
    <w:nsid w:val="2FBB44A4"/>
    <w:multiLevelType w:val="hybridMultilevel"/>
    <w:tmpl w:val="CED66376"/>
    <w:lvl w:ilvl="0" w:tplc="3D648E90">
      <w:start w:val="1"/>
      <w:numFmt w:val="lowerRoman"/>
      <w:lvlText w:val="(%1)"/>
      <w:lvlJc w:val="left"/>
      <w:pPr>
        <w:tabs>
          <w:tab w:val="num" w:pos="2280"/>
        </w:tabs>
        <w:ind w:left="2280" w:hanging="720"/>
      </w:pPr>
      <w:rPr>
        <w:rFonts w:ascii="Arial" w:hAnsi="Arial" w:cs="Times New Roman" w:hint="default"/>
        <w:u w:val="single"/>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17" w15:restartNumberingAfterBreak="0">
    <w:nsid w:val="304C0DCC"/>
    <w:multiLevelType w:val="hybridMultilevel"/>
    <w:tmpl w:val="A066EC92"/>
    <w:lvl w:ilvl="0" w:tplc="BE2877AE">
      <w:start w:val="9"/>
      <w:numFmt w:val="lowerLetter"/>
      <w:lvlText w:val="(%1)"/>
      <w:lvlJc w:val="left"/>
      <w:pPr>
        <w:tabs>
          <w:tab w:val="num" w:pos="1800"/>
        </w:tabs>
        <w:ind w:left="1800" w:hanging="360"/>
      </w:pPr>
      <w:rPr>
        <w:rFonts w:ascii="Times New Roman" w:hAnsi="Times New Roman" w:cs="Times New Roman" w:hint="default"/>
      </w:rPr>
    </w:lvl>
    <w:lvl w:ilvl="1" w:tplc="F00A59BA">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C14AA848">
      <w:start w:val="1"/>
      <w:numFmt w:val="lowerLetter"/>
      <w:lvlText w:val="%3)"/>
      <w:lvlJc w:val="left"/>
      <w:pPr>
        <w:tabs>
          <w:tab w:val="num" w:pos="3420"/>
        </w:tabs>
        <w:ind w:left="3420" w:hanging="360"/>
      </w:pPr>
      <w:rPr>
        <w:rFonts w:hint="default"/>
      </w:rPr>
    </w:lvl>
    <w:lvl w:ilvl="3" w:tplc="831AF6A4">
      <w:start w:val="1"/>
      <w:numFmt w:val="decimal"/>
      <w:lvlText w:val="%4."/>
      <w:lvlJc w:val="left"/>
      <w:pPr>
        <w:tabs>
          <w:tab w:val="num" w:pos="3960"/>
        </w:tabs>
        <w:ind w:left="3960" w:hanging="360"/>
      </w:pPr>
      <w:rPr>
        <w:rFonts w:ascii="Times New Roman" w:hAnsi="Times New Roman" w:cs="Times New Roman"/>
      </w:rPr>
    </w:lvl>
    <w:lvl w:ilvl="4" w:tplc="B0462156">
      <w:start w:val="1"/>
      <w:numFmt w:val="lowerLetter"/>
      <w:lvlText w:val="%5."/>
      <w:lvlJc w:val="left"/>
      <w:pPr>
        <w:tabs>
          <w:tab w:val="num" w:pos="4680"/>
        </w:tabs>
        <w:ind w:left="4680" w:hanging="360"/>
      </w:pPr>
      <w:rPr>
        <w:rFonts w:ascii="Times New Roman" w:hAnsi="Times New Roman" w:cs="Times New Roman"/>
      </w:rPr>
    </w:lvl>
    <w:lvl w:ilvl="5" w:tplc="3B3E1C22">
      <w:start w:val="1"/>
      <w:numFmt w:val="lowerRoman"/>
      <w:lvlText w:val="%6."/>
      <w:lvlJc w:val="right"/>
      <w:pPr>
        <w:tabs>
          <w:tab w:val="num" w:pos="5400"/>
        </w:tabs>
        <w:ind w:left="5400" w:hanging="180"/>
      </w:pPr>
      <w:rPr>
        <w:rFonts w:ascii="Times New Roman" w:hAnsi="Times New Roman" w:cs="Times New Roman"/>
      </w:rPr>
    </w:lvl>
    <w:lvl w:ilvl="6" w:tplc="BC7A3476">
      <w:start w:val="1"/>
      <w:numFmt w:val="decimal"/>
      <w:lvlText w:val="%7."/>
      <w:lvlJc w:val="left"/>
      <w:pPr>
        <w:tabs>
          <w:tab w:val="num" w:pos="6120"/>
        </w:tabs>
        <w:ind w:left="6120" w:hanging="360"/>
      </w:pPr>
      <w:rPr>
        <w:rFonts w:ascii="Times New Roman" w:hAnsi="Times New Roman" w:cs="Times New Roman"/>
      </w:rPr>
    </w:lvl>
    <w:lvl w:ilvl="7" w:tplc="FFE4729E">
      <w:start w:val="1"/>
      <w:numFmt w:val="lowerLetter"/>
      <w:lvlText w:val="%8."/>
      <w:lvlJc w:val="left"/>
      <w:pPr>
        <w:tabs>
          <w:tab w:val="num" w:pos="6840"/>
        </w:tabs>
        <w:ind w:left="6840" w:hanging="360"/>
      </w:pPr>
      <w:rPr>
        <w:rFonts w:ascii="Times New Roman" w:hAnsi="Times New Roman" w:cs="Times New Roman"/>
      </w:rPr>
    </w:lvl>
    <w:lvl w:ilvl="8" w:tplc="9A46DDDE">
      <w:start w:val="1"/>
      <w:numFmt w:val="lowerRoman"/>
      <w:lvlText w:val="%9."/>
      <w:lvlJc w:val="right"/>
      <w:pPr>
        <w:tabs>
          <w:tab w:val="num" w:pos="7560"/>
        </w:tabs>
        <w:ind w:left="7560" w:hanging="180"/>
      </w:pPr>
      <w:rPr>
        <w:rFonts w:ascii="Times New Roman" w:hAnsi="Times New Roman" w:cs="Times New Roman"/>
      </w:rPr>
    </w:lvl>
  </w:abstractNum>
  <w:abstractNum w:abstractNumId="18" w15:restartNumberingAfterBreak="0">
    <w:nsid w:val="30D33A98"/>
    <w:multiLevelType w:val="hybridMultilevel"/>
    <w:tmpl w:val="A6767F6C"/>
    <w:lvl w:ilvl="0" w:tplc="D5E651D4">
      <w:start w:val="9"/>
      <w:numFmt w:val="lowerLetter"/>
      <w:lvlText w:val="(%1)"/>
      <w:lvlJc w:val="left"/>
      <w:pPr>
        <w:tabs>
          <w:tab w:val="num" w:pos="1800"/>
        </w:tabs>
        <w:ind w:left="1800" w:hanging="360"/>
      </w:pPr>
      <w:rPr>
        <w:rFonts w:ascii="Times New Roman" w:hAnsi="Times New Roman" w:cs="Times New Roman" w:hint="default"/>
      </w:rPr>
    </w:lvl>
    <w:lvl w:ilvl="1" w:tplc="89E8F88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DA7EB1EA">
      <w:start w:val="1"/>
      <w:numFmt w:val="lowerRoman"/>
      <w:lvlText w:val="%3)"/>
      <w:lvlJc w:val="left"/>
      <w:pPr>
        <w:tabs>
          <w:tab w:val="num" w:pos="3780"/>
        </w:tabs>
        <w:ind w:left="3780" w:hanging="720"/>
      </w:pPr>
      <w:rPr>
        <w:rFonts w:hint="default"/>
        <w:i/>
      </w:rPr>
    </w:lvl>
    <w:lvl w:ilvl="3" w:tplc="15245966">
      <w:start w:val="1"/>
      <w:numFmt w:val="decimal"/>
      <w:lvlText w:val="%4."/>
      <w:lvlJc w:val="left"/>
      <w:pPr>
        <w:tabs>
          <w:tab w:val="num" w:pos="3960"/>
        </w:tabs>
        <w:ind w:left="3960" w:hanging="360"/>
      </w:pPr>
      <w:rPr>
        <w:rFonts w:ascii="Times New Roman" w:hAnsi="Times New Roman" w:cs="Times New Roman"/>
      </w:rPr>
    </w:lvl>
    <w:lvl w:ilvl="4" w:tplc="075213AA">
      <w:start w:val="1"/>
      <w:numFmt w:val="lowerLetter"/>
      <w:lvlText w:val="%5."/>
      <w:lvlJc w:val="left"/>
      <w:pPr>
        <w:tabs>
          <w:tab w:val="num" w:pos="4680"/>
        </w:tabs>
        <w:ind w:left="4680" w:hanging="360"/>
      </w:pPr>
      <w:rPr>
        <w:rFonts w:ascii="Times New Roman" w:hAnsi="Times New Roman" w:cs="Times New Roman"/>
      </w:rPr>
    </w:lvl>
    <w:lvl w:ilvl="5" w:tplc="D9C28C0E">
      <w:start w:val="1"/>
      <w:numFmt w:val="lowerRoman"/>
      <w:lvlText w:val="%6."/>
      <w:lvlJc w:val="right"/>
      <w:pPr>
        <w:tabs>
          <w:tab w:val="num" w:pos="5400"/>
        </w:tabs>
        <w:ind w:left="5400" w:hanging="180"/>
      </w:pPr>
      <w:rPr>
        <w:rFonts w:ascii="Times New Roman" w:hAnsi="Times New Roman" w:cs="Times New Roman"/>
      </w:rPr>
    </w:lvl>
    <w:lvl w:ilvl="6" w:tplc="85B01912">
      <w:start w:val="1"/>
      <w:numFmt w:val="decimal"/>
      <w:lvlText w:val="%7."/>
      <w:lvlJc w:val="left"/>
      <w:pPr>
        <w:tabs>
          <w:tab w:val="num" w:pos="6120"/>
        </w:tabs>
        <w:ind w:left="6120" w:hanging="360"/>
      </w:pPr>
      <w:rPr>
        <w:rFonts w:ascii="Times New Roman" w:hAnsi="Times New Roman" w:cs="Times New Roman"/>
      </w:rPr>
    </w:lvl>
    <w:lvl w:ilvl="7" w:tplc="4EC66906">
      <w:start w:val="1"/>
      <w:numFmt w:val="lowerLetter"/>
      <w:lvlText w:val="%8."/>
      <w:lvlJc w:val="left"/>
      <w:pPr>
        <w:tabs>
          <w:tab w:val="num" w:pos="6840"/>
        </w:tabs>
        <w:ind w:left="6840" w:hanging="360"/>
      </w:pPr>
      <w:rPr>
        <w:rFonts w:ascii="Times New Roman" w:hAnsi="Times New Roman" w:cs="Times New Roman"/>
      </w:rPr>
    </w:lvl>
    <w:lvl w:ilvl="8" w:tplc="A4F4D008">
      <w:start w:val="1"/>
      <w:numFmt w:val="lowerRoman"/>
      <w:lvlText w:val="%9."/>
      <w:lvlJc w:val="right"/>
      <w:pPr>
        <w:tabs>
          <w:tab w:val="num" w:pos="7560"/>
        </w:tabs>
        <w:ind w:left="7560" w:hanging="180"/>
      </w:pPr>
      <w:rPr>
        <w:rFonts w:ascii="Times New Roman" w:hAnsi="Times New Roman" w:cs="Times New Roman"/>
      </w:rPr>
    </w:lvl>
  </w:abstractNum>
  <w:abstractNum w:abstractNumId="19" w15:restartNumberingAfterBreak="0">
    <w:nsid w:val="320A5CA4"/>
    <w:multiLevelType w:val="multilevel"/>
    <w:tmpl w:val="4D4CCF78"/>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20" w15:restartNumberingAfterBreak="0">
    <w:nsid w:val="339B730F"/>
    <w:multiLevelType w:val="hybridMultilevel"/>
    <w:tmpl w:val="51F0D980"/>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21" w15:restartNumberingAfterBreak="0">
    <w:nsid w:val="35CC2038"/>
    <w:multiLevelType w:val="hybridMultilevel"/>
    <w:tmpl w:val="4258A292"/>
    <w:lvl w:ilvl="0" w:tplc="253CC25E">
      <w:start w:val="1"/>
      <w:numFmt w:val="lowerLetter"/>
      <w:lvlText w:val="(%1)"/>
      <w:lvlJc w:val="left"/>
      <w:pPr>
        <w:tabs>
          <w:tab w:val="num" w:pos="2082"/>
        </w:tabs>
        <w:ind w:left="2082" w:hanging="360"/>
      </w:pPr>
      <w:rPr>
        <w:rFonts w:ascii="Times New Roman" w:hAnsi="Times New Roman" w:cs="Times New Roman" w:hint="default"/>
      </w:rPr>
    </w:lvl>
    <w:lvl w:ilvl="1" w:tplc="08090019">
      <w:start w:val="1"/>
      <w:numFmt w:val="lowerLetter"/>
      <w:lvlText w:val="%2."/>
      <w:lvlJc w:val="left"/>
      <w:pPr>
        <w:tabs>
          <w:tab w:val="num" w:pos="2802"/>
        </w:tabs>
        <w:ind w:left="2802" w:hanging="360"/>
      </w:pPr>
      <w:rPr>
        <w:rFonts w:ascii="Times New Roman" w:hAnsi="Times New Roman" w:cs="Times New Roman"/>
      </w:rPr>
    </w:lvl>
    <w:lvl w:ilvl="2" w:tplc="0809001B">
      <w:start w:val="1"/>
      <w:numFmt w:val="lowerRoman"/>
      <w:lvlText w:val="%3."/>
      <w:lvlJc w:val="right"/>
      <w:pPr>
        <w:tabs>
          <w:tab w:val="num" w:pos="3522"/>
        </w:tabs>
        <w:ind w:left="3522" w:hanging="180"/>
      </w:pPr>
      <w:rPr>
        <w:rFonts w:ascii="Times New Roman" w:hAnsi="Times New Roman" w:cs="Times New Roman"/>
      </w:rPr>
    </w:lvl>
    <w:lvl w:ilvl="3" w:tplc="0809000F">
      <w:start w:val="1"/>
      <w:numFmt w:val="decimal"/>
      <w:lvlText w:val="%4."/>
      <w:lvlJc w:val="left"/>
      <w:pPr>
        <w:tabs>
          <w:tab w:val="num" w:pos="4242"/>
        </w:tabs>
        <w:ind w:left="4242" w:hanging="360"/>
      </w:pPr>
      <w:rPr>
        <w:rFonts w:ascii="Times New Roman" w:hAnsi="Times New Roman" w:cs="Times New Roman"/>
      </w:rPr>
    </w:lvl>
    <w:lvl w:ilvl="4" w:tplc="08090019">
      <w:start w:val="1"/>
      <w:numFmt w:val="lowerLetter"/>
      <w:lvlText w:val="%5."/>
      <w:lvlJc w:val="left"/>
      <w:pPr>
        <w:tabs>
          <w:tab w:val="num" w:pos="4962"/>
        </w:tabs>
        <w:ind w:left="4962" w:hanging="360"/>
      </w:pPr>
      <w:rPr>
        <w:rFonts w:ascii="Times New Roman" w:hAnsi="Times New Roman" w:cs="Times New Roman"/>
      </w:rPr>
    </w:lvl>
    <w:lvl w:ilvl="5" w:tplc="0809001B">
      <w:start w:val="1"/>
      <w:numFmt w:val="lowerRoman"/>
      <w:lvlText w:val="%6."/>
      <w:lvlJc w:val="right"/>
      <w:pPr>
        <w:tabs>
          <w:tab w:val="num" w:pos="5682"/>
        </w:tabs>
        <w:ind w:left="5682" w:hanging="180"/>
      </w:pPr>
      <w:rPr>
        <w:rFonts w:ascii="Times New Roman" w:hAnsi="Times New Roman" w:cs="Times New Roman"/>
      </w:rPr>
    </w:lvl>
    <w:lvl w:ilvl="6" w:tplc="0809000F">
      <w:start w:val="1"/>
      <w:numFmt w:val="decimal"/>
      <w:lvlText w:val="%7."/>
      <w:lvlJc w:val="left"/>
      <w:pPr>
        <w:tabs>
          <w:tab w:val="num" w:pos="6402"/>
        </w:tabs>
        <w:ind w:left="6402" w:hanging="360"/>
      </w:pPr>
      <w:rPr>
        <w:rFonts w:ascii="Times New Roman" w:hAnsi="Times New Roman" w:cs="Times New Roman"/>
      </w:rPr>
    </w:lvl>
    <w:lvl w:ilvl="7" w:tplc="08090019">
      <w:start w:val="1"/>
      <w:numFmt w:val="lowerLetter"/>
      <w:lvlText w:val="%8."/>
      <w:lvlJc w:val="left"/>
      <w:pPr>
        <w:tabs>
          <w:tab w:val="num" w:pos="7122"/>
        </w:tabs>
        <w:ind w:left="7122" w:hanging="360"/>
      </w:pPr>
      <w:rPr>
        <w:rFonts w:ascii="Times New Roman" w:hAnsi="Times New Roman" w:cs="Times New Roman"/>
      </w:rPr>
    </w:lvl>
    <w:lvl w:ilvl="8" w:tplc="0809001B">
      <w:start w:val="1"/>
      <w:numFmt w:val="lowerRoman"/>
      <w:lvlText w:val="%9."/>
      <w:lvlJc w:val="right"/>
      <w:pPr>
        <w:tabs>
          <w:tab w:val="num" w:pos="7842"/>
        </w:tabs>
        <w:ind w:left="7842" w:hanging="180"/>
      </w:pPr>
      <w:rPr>
        <w:rFonts w:ascii="Times New Roman" w:hAnsi="Times New Roman" w:cs="Times New Roman"/>
      </w:rPr>
    </w:lvl>
  </w:abstractNum>
  <w:abstractNum w:abstractNumId="22" w15:restartNumberingAfterBreak="0">
    <w:nsid w:val="367E424E"/>
    <w:multiLevelType w:val="hybridMultilevel"/>
    <w:tmpl w:val="D9008556"/>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4" w15:restartNumberingAfterBreak="0">
    <w:nsid w:val="3C096D62"/>
    <w:multiLevelType w:val="hybridMultilevel"/>
    <w:tmpl w:val="2AF2D236"/>
    <w:lvl w:ilvl="0" w:tplc="7D36FD42">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5" w15:restartNumberingAfterBreak="0">
    <w:nsid w:val="3CA8412B"/>
    <w:multiLevelType w:val="hybridMultilevel"/>
    <w:tmpl w:val="A922F630"/>
    <w:lvl w:ilvl="0" w:tplc="80DE2AD6">
      <w:start w:val="3"/>
      <w:numFmt w:val="lowerLetter"/>
      <w:lvlText w:val="(%1)"/>
      <w:lvlJc w:val="left"/>
      <w:pPr>
        <w:tabs>
          <w:tab w:val="num" w:pos="2598"/>
        </w:tabs>
        <w:ind w:left="2598" w:hanging="870"/>
      </w:pPr>
      <w:rPr>
        <w:rFonts w:hint="default"/>
      </w:rPr>
    </w:lvl>
    <w:lvl w:ilvl="1" w:tplc="D0BEA04C">
      <w:numFmt w:val="decimal"/>
      <w:lvlText w:val=""/>
      <w:lvlJc w:val="left"/>
    </w:lvl>
    <w:lvl w:ilvl="2" w:tplc="24AE98E6">
      <w:numFmt w:val="decimal"/>
      <w:lvlText w:val=""/>
      <w:lvlJc w:val="left"/>
    </w:lvl>
    <w:lvl w:ilvl="3" w:tplc="37B46BC4">
      <w:numFmt w:val="decimal"/>
      <w:lvlText w:val=""/>
      <w:lvlJc w:val="left"/>
    </w:lvl>
    <w:lvl w:ilvl="4" w:tplc="A39C0F94">
      <w:numFmt w:val="decimal"/>
      <w:lvlText w:val=""/>
      <w:lvlJc w:val="left"/>
    </w:lvl>
    <w:lvl w:ilvl="5" w:tplc="18864240">
      <w:numFmt w:val="decimal"/>
      <w:lvlText w:val=""/>
      <w:lvlJc w:val="left"/>
    </w:lvl>
    <w:lvl w:ilvl="6" w:tplc="DE02A4E2">
      <w:numFmt w:val="decimal"/>
      <w:lvlText w:val=""/>
      <w:lvlJc w:val="left"/>
    </w:lvl>
    <w:lvl w:ilvl="7" w:tplc="1FEE7732">
      <w:numFmt w:val="decimal"/>
      <w:lvlText w:val=""/>
      <w:lvlJc w:val="left"/>
    </w:lvl>
    <w:lvl w:ilvl="8" w:tplc="1D8CC6C2">
      <w:numFmt w:val="decimal"/>
      <w:lvlText w:val=""/>
      <w:lvlJc w:val="left"/>
    </w:lvl>
  </w:abstractNum>
  <w:abstractNum w:abstractNumId="26" w15:restartNumberingAfterBreak="0">
    <w:nsid w:val="3D3A25C4"/>
    <w:multiLevelType w:val="hybridMultilevel"/>
    <w:tmpl w:val="564630C0"/>
    <w:lvl w:ilvl="0" w:tplc="4168B508">
      <w:start w:val="1"/>
      <w:numFmt w:val="lowerRoman"/>
      <w:lvlText w:val="(%1)"/>
      <w:lvlJc w:val="left"/>
      <w:pPr>
        <w:tabs>
          <w:tab w:val="num" w:pos="1890"/>
        </w:tabs>
        <w:ind w:left="1890" w:hanging="720"/>
      </w:pPr>
      <w:rPr>
        <w:rFonts w:hint="default"/>
      </w:rPr>
    </w:lvl>
    <w:lvl w:ilvl="1" w:tplc="08090003">
      <w:start w:val="1"/>
      <w:numFmt w:val="lowerRoman"/>
      <w:lvlText w:val="(%2)"/>
      <w:lvlJc w:val="left"/>
      <w:pPr>
        <w:tabs>
          <w:tab w:val="num" w:pos="2880"/>
        </w:tabs>
        <w:ind w:left="2880" w:hanging="720"/>
      </w:pPr>
      <w:rPr>
        <w:rFonts w:hint="default"/>
      </w:rPr>
    </w:lvl>
    <w:lvl w:ilvl="2" w:tplc="08090005" w:tentative="1">
      <w:start w:val="1"/>
      <w:numFmt w:val="lowerRoman"/>
      <w:lvlText w:val="%3."/>
      <w:lvlJc w:val="right"/>
      <w:pPr>
        <w:tabs>
          <w:tab w:val="num" w:pos="3240"/>
        </w:tabs>
        <w:ind w:left="3240" w:hanging="180"/>
      </w:pPr>
    </w:lvl>
    <w:lvl w:ilvl="3" w:tplc="08090001" w:tentative="1">
      <w:start w:val="1"/>
      <w:numFmt w:val="decimal"/>
      <w:lvlText w:val="%4."/>
      <w:lvlJc w:val="left"/>
      <w:pPr>
        <w:tabs>
          <w:tab w:val="num" w:pos="3960"/>
        </w:tabs>
        <w:ind w:left="3960" w:hanging="360"/>
      </w:pPr>
    </w:lvl>
    <w:lvl w:ilvl="4" w:tplc="08090003" w:tentative="1">
      <w:start w:val="1"/>
      <w:numFmt w:val="lowerLetter"/>
      <w:lvlText w:val="%5."/>
      <w:lvlJc w:val="left"/>
      <w:pPr>
        <w:tabs>
          <w:tab w:val="num" w:pos="4680"/>
        </w:tabs>
        <w:ind w:left="4680" w:hanging="360"/>
      </w:pPr>
    </w:lvl>
    <w:lvl w:ilvl="5" w:tplc="08090005" w:tentative="1">
      <w:start w:val="1"/>
      <w:numFmt w:val="lowerRoman"/>
      <w:lvlText w:val="%6."/>
      <w:lvlJc w:val="right"/>
      <w:pPr>
        <w:tabs>
          <w:tab w:val="num" w:pos="5400"/>
        </w:tabs>
        <w:ind w:left="5400" w:hanging="180"/>
      </w:pPr>
    </w:lvl>
    <w:lvl w:ilvl="6" w:tplc="08090001" w:tentative="1">
      <w:start w:val="1"/>
      <w:numFmt w:val="decimal"/>
      <w:lvlText w:val="%7."/>
      <w:lvlJc w:val="left"/>
      <w:pPr>
        <w:tabs>
          <w:tab w:val="num" w:pos="6120"/>
        </w:tabs>
        <w:ind w:left="6120" w:hanging="360"/>
      </w:pPr>
    </w:lvl>
    <w:lvl w:ilvl="7" w:tplc="08090003" w:tentative="1">
      <w:start w:val="1"/>
      <w:numFmt w:val="lowerLetter"/>
      <w:lvlText w:val="%8."/>
      <w:lvlJc w:val="left"/>
      <w:pPr>
        <w:tabs>
          <w:tab w:val="num" w:pos="6840"/>
        </w:tabs>
        <w:ind w:left="6840" w:hanging="360"/>
      </w:pPr>
    </w:lvl>
    <w:lvl w:ilvl="8" w:tplc="08090005" w:tentative="1">
      <w:start w:val="1"/>
      <w:numFmt w:val="lowerRoman"/>
      <w:lvlText w:val="%9."/>
      <w:lvlJc w:val="right"/>
      <w:pPr>
        <w:tabs>
          <w:tab w:val="num" w:pos="7560"/>
        </w:tabs>
        <w:ind w:left="7560" w:hanging="180"/>
      </w:pPr>
    </w:lvl>
  </w:abstractNum>
  <w:abstractNum w:abstractNumId="27" w15:restartNumberingAfterBreak="0">
    <w:nsid w:val="44C56B5A"/>
    <w:multiLevelType w:val="hybridMultilevel"/>
    <w:tmpl w:val="CD60570E"/>
    <w:lvl w:ilvl="0" w:tplc="53869C72">
      <w:start w:val="1"/>
      <w:numFmt w:val="lowerLetter"/>
      <w:lvlText w:val="(%1)"/>
      <w:lvlJc w:val="left"/>
      <w:pPr>
        <w:tabs>
          <w:tab w:val="num" w:pos="2820"/>
        </w:tabs>
        <w:ind w:left="2820" w:hanging="930"/>
      </w:pPr>
      <w:rPr>
        <w:rFonts w:hint="default"/>
        <w:b w:val="0"/>
      </w:rPr>
    </w:lvl>
    <w:lvl w:ilvl="1" w:tplc="5BE6DEBC">
      <w:numFmt w:val="decimal"/>
      <w:lvlText w:val=""/>
      <w:lvlJc w:val="left"/>
    </w:lvl>
    <w:lvl w:ilvl="2" w:tplc="4E0212C6">
      <w:numFmt w:val="decimal"/>
      <w:lvlText w:val=""/>
      <w:lvlJc w:val="left"/>
    </w:lvl>
    <w:lvl w:ilvl="3" w:tplc="AAAC3162">
      <w:numFmt w:val="decimal"/>
      <w:lvlText w:val=""/>
      <w:lvlJc w:val="left"/>
    </w:lvl>
    <w:lvl w:ilvl="4" w:tplc="E2A45776">
      <w:numFmt w:val="decimal"/>
      <w:lvlText w:val=""/>
      <w:lvlJc w:val="left"/>
    </w:lvl>
    <w:lvl w:ilvl="5" w:tplc="B3D23782">
      <w:numFmt w:val="decimal"/>
      <w:lvlText w:val=""/>
      <w:lvlJc w:val="left"/>
    </w:lvl>
    <w:lvl w:ilvl="6" w:tplc="BFE091BE">
      <w:numFmt w:val="decimal"/>
      <w:lvlText w:val=""/>
      <w:lvlJc w:val="left"/>
    </w:lvl>
    <w:lvl w:ilvl="7" w:tplc="8A1E1050">
      <w:numFmt w:val="decimal"/>
      <w:lvlText w:val=""/>
      <w:lvlJc w:val="left"/>
    </w:lvl>
    <w:lvl w:ilvl="8" w:tplc="47607B20">
      <w:numFmt w:val="decimal"/>
      <w:lvlText w:val=""/>
      <w:lvlJc w:val="left"/>
    </w:lvl>
  </w:abstractNum>
  <w:abstractNum w:abstractNumId="28" w15:restartNumberingAfterBreak="0">
    <w:nsid w:val="451918A6"/>
    <w:multiLevelType w:val="hybridMultilevel"/>
    <w:tmpl w:val="51F0D980"/>
    <w:lvl w:ilvl="0" w:tplc="E0745BC4">
      <w:start w:val="1"/>
      <w:numFmt w:val="lowerLetter"/>
      <w:lvlText w:val="(%1)"/>
      <w:lvlJc w:val="left"/>
      <w:pPr>
        <w:tabs>
          <w:tab w:val="num" w:pos="1800"/>
        </w:tabs>
        <w:ind w:left="1800" w:hanging="360"/>
      </w:pPr>
      <w:rPr>
        <w:rFonts w:ascii="Times New Roman" w:hAnsi="Times New Roman" w:cs="Times New Roman" w:hint="default"/>
      </w:rPr>
    </w:lvl>
    <w:lvl w:ilvl="1" w:tplc="CEEA82CC">
      <w:start w:val="1"/>
      <w:numFmt w:val="lowerLetter"/>
      <w:lvlText w:val="%2."/>
      <w:lvlJc w:val="left"/>
      <w:pPr>
        <w:tabs>
          <w:tab w:val="num" w:pos="2520"/>
        </w:tabs>
        <w:ind w:left="2520" w:hanging="360"/>
      </w:pPr>
      <w:rPr>
        <w:rFonts w:ascii="Times New Roman" w:hAnsi="Times New Roman" w:cs="Times New Roman"/>
      </w:rPr>
    </w:lvl>
    <w:lvl w:ilvl="2" w:tplc="3B823E8A">
      <w:start w:val="1"/>
      <w:numFmt w:val="lowerRoman"/>
      <w:lvlText w:val="%3."/>
      <w:lvlJc w:val="right"/>
      <w:pPr>
        <w:tabs>
          <w:tab w:val="num" w:pos="3240"/>
        </w:tabs>
        <w:ind w:left="3240" w:hanging="180"/>
      </w:pPr>
      <w:rPr>
        <w:rFonts w:ascii="Times New Roman" w:hAnsi="Times New Roman" w:cs="Times New Roman"/>
      </w:rPr>
    </w:lvl>
    <w:lvl w:ilvl="3" w:tplc="C8DC4422">
      <w:start w:val="1"/>
      <w:numFmt w:val="decimal"/>
      <w:lvlText w:val="%4."/>
      <w:lvlJc w:val="left"/>
      <w:pPr>
        <w:tabs>
          <w:tab w:val="num" w:pos="3960"/>
        </w:tabs>
        <w:ind w:left="3960" w:hanging="360"/>
      </w:pPr>
      <w:rPr>
        <w:rFonts w:ascii="Times New Roman" w:hAnsi="Times New Roman" w:cs="Times New Roman"/>
      </w:rPr>
    </w:lvl>
    <w:lvl w:ilvl="4" w:tplc="1FA69EAE">
      <w:start w:val="1"/>
      <w:numFmt w:val="lowerLetter"/>
      <w:lvlText w:val="%5."/>
      <w:lvlJc w:val="left"/>
      <w:pPr>
        <w:tabs>
          <w:tab w:val="num" w:pos="4680"/>
        </w:tabs>
        <w:ind w:left="4680" w:hanging="360"/>
      </w:pPr>
      <w:rPr>
        <w:rFonts w:ascii="Times New Roman" w:hAnsi="Times New Roman" w:cs="Times New Roman"/>
      </w:rPr>
    </w:lvl>
    <w:lvl w:ilvl="5" w:tplc="0FF8193C">
      <w:start w:val="1"/>
      <w:numFmt w:val="lowerRoman"/>
      <w:lvlText w:val="%6."/>
      <w:lvlJc w:val="right"/>
      <w:pPr>
        <w:tabs>
          <w:tab w:val="num" w:pos="5400"/>
        </w:tabs>
        <w:ind w:left="5400" w:hanging="180"/>
      </w:pPr>
      <w:rPr>
        <w:rFonts w:ascii="Times New Roman" w:hAnsi="Times New Roman" w:cs="Times New Roman"/>
      </w:rPr>
    </w:lvl>
    <w:lvl w:ilvl="6" w:tplc="97645452">
      <w:start w:val="1"/>
      <w:numFmt w:val="decimal"/>
      <w:lvlText w:val="%7."/>
      <w:lvlJc w:val="left"/>
      <w:pPr>
        <w:tabs>
          <w:tab w:val="num" w:pos="6120"/>
        </w:tabs>
        <w:ind w:left="6120" w:hanging="360"/>
      </w:pPr>
      <w:rPr>
        <w:rFonts w:ascii="Times New Roman" w:hAnsi="Times New Roman" w:cs="Times New Roman"/>
      </w:rPr>
    </w:lvl>
    <w:lvl w:ilvl="7" w:tplc="3910A614">
      <w:start w:val="1"/>
      <w:numFmt w:val="lowerLetter"/>
      <w:lvlText w:val="%8."/>
      <w:lvlJc w:val="left"/>
      <w:pPr>
        <w:tabs>
          <w:tab w:val="num" w:pos="6840"/>
        </w:tabs>
        <w:ind w:left="6840" w:hanging="360"/>
      </w:pPr>
      <w:rPr>
        <w:rFonts w:ascii="Times New Roman" w:hAnsi="Times New Roman" w:cs="Times New Roman"/>
      </w:rPr>
    </w:lvl>
    <w:lvl w:ilvl="8" w:tplc="D5AA9BD4">
      <w:start w:val="1"/>
      <w:numFmt w:val="lowerRoman"/>
      <w:lvlText w:val="%9."/>
      <w:lvlJc w:val="right"/>
      <w:pPr>
        <w:tabs>
          <w:tab w:val="num" w:pos="7560"/>
        </w:tabs>
        <w:ind w:left="7560" w:hanging="180"/>
      </w:pPr>
      <w:rPr>
        <w:rFonts w:ascii="Times New Roman" w:hAnsi="Times New Roman" w:cs="Times New Roman"/>
      </w:rPr>
    </w:lvl>
  </w:abstractNum>
  <w:abstractNum w:abstractNumId="29"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30" w15:restartNumberingAfterBreak="0">
    <w:nsid w:val="4C0638EA"/>
    <w:multiLevelType w:val="hybridMultilevel"/>
    <w:tmpl w:val="269CA806"/>
    <w:lvl w:ilvl="0" w:tplc="57EEDDB0">
      <w:start w:val="1"/>
      <w:numFmt w:val="lowerLetter"/>
      <w:lvlText w:val="(%1)"/>
      <w:lvlJc w:val="left"/>
      <w:pPr>
        <w:tabs>
          <w:tab w:val="num" w:pos="2595"/>
        </w:tabs>
        <w:ind w:left="2595" w:hanging="870"/>
      </w:pPr>
      <w:rPr>
        <w:rFonts w:hint="default"/>
        <w:b w:val="0"/>
      </w:rPr>
    </w:lvl>
    <w:lvl w:ilvl="1" w:tplc="08090019" w:tentative="1">
      <w:start w:val="1"/>
      <w:numFmt w:val="lowerLetter"/>
      <w:lvlText w:val="%2."/>
      <w:lvlJc w:val="left"/>
      <w:pPr>
        <w:tabs>
          <w:tab w:val="num" w:pos="2805"/>
        </w:tabs>
        <w:ind w:left="2805" w:hanging="360"/>
      </w:pPr>
    </w:lvl>
    <w:lvl w:ilvl="2" w:tplc="0809001B" w:tentative="1">
      <w:start w:val="1"/>
      <w:numFmt w:val="lowerRoman"/>
      <w:lvlText w:val="%3."/>
      <w:lvlJc w:val="right"/>
      <w:pPr>
        <w:tabs>
          <w:tab w:val="num" w:pos="3525"/>
        </w:tabs>
        <w:ind w:left="3525" w:hanging="180"/>
      </w:pPr>
    </w:lvl>
    <w:lvl w:ilvl="3" w:tplc="0809000F" w:tentative="1">
      <w:start w:val="1"/>
      <w:numFmt w:val="decimal"/>
      <w:lvlText w:val="%4."/>
      <w:lvlJc w:val="left"/>
      <w:pPr>
        <w:tabs>
          <w:tab w:val="num" w:pos="4245"/>
        </w:tabs>
        <w:ind w:left="4245" w:hanging="360"/>
      </w:pPr>
    </w:lvl>
    <w:lvl w:ilvl="4" w:tplc="08090019" w:tentative="1">
      <w:start w:val="1"/>
      <w:numFmt w:val="lowerLetter"/>
      <w:lvlText w:val="%5."/>
      <w:lvlJc w:val="left"/>
      <w:pPr>
        <w:tabs>
          <w:tab w:val="num" w:pos="4965"/>
        </w:tabs>
        <w:ind w:left="4965" w:hanging="360"/>
      </w:pPr>
    </w:lvl>
    <w:lvl w:ilvl="5" w:tplc="0809001B" w:tentative="1">
      <w:start w:val="1"/>
      <w:numFmt w:val="lowerRoman"/>
      <w:lvlText w:val="%6."/>
      <w:lvlJc w:val="right"/>
      <w:pPr>
        <w:tabs>
          <w:tab w:val="num" w:pos="5685"/>
        </w:tabs>
        <w:ind w:left="5685" w:hanging="180"/>
      </w:pPr>
    </w:lvl>
    <w:lvl w:ilvl="6" w:tplc="0809000F" w:tentative="1">
      <w:start w:val="1"/>
      <w:numFmt w:val="decimal"/>
      <w:lvlText w:val="%7."/>
      <w:lvlJc w:val="left"/>
      <w:pPr>
        <w:tabs>
          <w:tab w:val="num" w:pos="6405"/>
        </w:tabs>
        <w:ind w:left="6405" w:hanging="360"/>
      </w:pPr>
    </w:lvl>
    <w:lvl w:ilvl="7" w:tplc="08090019" w:tentative="1">
      <w:start w:val="1"/>
      <w:numFmt w:val="lowerLetter"/>
      <w:lvlText w:val="%8."/>
      <w:lvlJc w:val="left"/>
      <w:pPr>
        <w:tabs>
          <w:tab w:val="num" w:pos="7125"/>
        </w:tabs>
        <w:ind w:left="7125" w:hanging="360"/>
      </w:pPr>
    </w:lvl>
    <w:lvl w:ilvl="8" w:tplc="0809001B" w:tentative="1">
      <w:start w:val="1"/>
      <w:numFmt w:val="lowerRoman"/>
      <w:lvlText w:val="%9."/>
      <w:lvlJc w:val="right"/>
      <w:pPr>
        <w:tabs>
          <w:tab w:val="num" w:pos="7845"/>
        </w:tabs>
        <w:ind w:left="7845" w:hanging="180"/>
      </w:pPr>
    </w:lvl>
  </w:abstractNum>
  <w:abstractNum w:abstractNumId="31" w15:restartNumberingAfterBreak="0">
    <w:nsid w:val="52DE4867"/>
    <w:multiLevelType w:val="hybridMultilevel"/>
    <w:tmpl w:val="9084A8E8"/>
    <w:lvl w:ilvl="0" w:tplc="D3F28F8A">
      <w:start w:val="1"/>
      <w:numFmt w:val="lowerRoman"/>
      <w:lvlText w:val="%1)"/>
      <w:lvlJc w:val="right"/>
      <w:pPr>
        <w:tabs>
          <w:tab w:val="num" w:pos="2700"/>
        </w:tabs>
        <w:ind w:left="2700" w:hanging="18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2" w15:restartNumberingAfterBreak="0">
    <w:nsid w:val="53872DC9"/>
    <w:multiLevelType w:val="hybridMultilevel"/>
    <w:tmpl w:val="9CA27BD8"/>
    <w:lvl w:ilvl="0" w:tplc="BA40B0DC">
      <w:start w:val="1"/>
      <w:numFmt w:val="lowerLetter"/>
      <w:lvlText w:val="(%1)"/>
      <w:lvlJc w:val="left"/>
      <w:pPr>
        <w:ind w:left="2163" w:hanging="435"/>
      </w:pPr>
      <w:rPr>
        <w:rFonts w:hint="default"/>
        <w:b w:val="0"/>
      </w:rPr>
    </w:lvl>
    <w:lvl w:ilvl="1" w:tplc="08090019" w:tentative="1">
      <w:start w:val="1"/>
      <w:numFmt w:val="lowerLetter"/>
      <w:lvlText w:val="%2."/>
      <w:lvlJc w:val="left"/>
      <w:pPr>
        <w:ind w:left="2808" w:hanging="360"/>
      </w:pPr>
    </w:lvl>
    <w:lvl w:ilvl="2" w:tplc="0809001B" w:tentative="1">
      <w:start w:val="1"/>
      <w:numFmt w:val="lowerRoman"/>
      <w:lvlText w:val="%3."/>
      <w:lvlJc w:val="right"/>
      <w:pPr>
        <w:ind w:left="3528" w:hanging="180"/>
      </w:pPr>
    </w:lvl>
    <w:lvl w:ilvl="3" w:tplc="0809000F" w:tentative="1">
      <w:start w:val="1"/>
      <w:numFmt w:val="decimal"/>
      <w:lvlText w:val="%4."/>
      <w:lvlJc w:val="left"/>
      <w:pPr>
        <w:ind w:left="4248" w:hanging="360"/>
      </w:pPr>
    </w:lvl>
    <w:lvl w:ilvl="4" w:tplc="08090019" w:tentative="1">
      <w:start w:val="1"/>
      <w:numFmt w:val="lowerLetter"/>
      <w:lvlText w:val="%5."/>
      <w:lvlJc w:val="left"/>
      <w:pPr>
        <w:ind w:left="4968" w:hanging="360"/>
      </w:pPr>
    </w:lvl>
    <w:lvl w:ilvl="5" w:tplc="0809001B" w:tentative="1">
      <w:start w:val="1"/>
      <w:numFmt w:val="lowerRoman"/>
      <w:lvlText w:val="%6."/>
      <w:lvlJc w:val="right"/>
      <w:pPr>
        <w:ind w:left="5688" w:hanging="180"/>
      </w:pPr>
    </w:lvl>
    <w:lvl w:ilvl="6" w:tplc="0809000F" w:tentative="1">
      <w:start w:val="1"/>
      <w:numFmt w:val="decimal"/>
      <w:lvlText w:val="%7."/>
      <w:lvlJc w:val="left"/>
      <w:pPr>
        <w:ind w:left="6408" w:hanging="360"/>
      </w:pPr>
    </w:lvl>
    <w:lvl w:ilvl="7" w:tplc="08090019" w:tentative="1">
      <w:start w:val="1"/>
      <w:numFmt w:val="lowerLetter"/>
      <w:lvlText w:val="%8."/>
      <w:lvlJc w:val="left"/>
      <w:pPr>
        <w:ind w:left="7128" w:hanging="360"/>
      </w:pPr>
    </w:lvl>
    <w:lvl w:ilvl="8" w:tplc="0809001B" w:tentative="1">
      <w:start w:val="1"/>
      <w:numFmt w:val="lowerRoman"/>
      <w:lvlText w:val="%9."/>
      <w:lvlJc w:val="right"/>
      <w:pPr>
        <w:ind w:left="7848" w:hanging="180"/>
      </w:pPr>
    </w:lvl>
  </w:abstractNum>
  <w:abstractNum w:abstractNumId="33" w15:restartNumberingAfterBreak="0">
    <w:nsid w:val="59AA05F0"/>
    <w:multiLevelType w:val="hybridMultilevel"/>
    <w:tmpl w:val="AF2466B4"/>
    <w:lvl w:ilvl="0" w:tplc="31DAD2A8">
      <w:start w:val="1"/>
      <w:numFmt w:val="lowerRoman"/>
      <w:lvlText w:val="(%1)"/>
      <w:lvlJc w:val="left"/>
      <w:pPr>
        <w:tabs>
          <w:tab w:val="num" w:pos="2160"/>
        </w:tabs>
        <w:ind w:left="2160" w:hanging="720"/>
      </w:pPr>
      <w:rPr>
        <w:rFonts w:ascii="Times New Roman" w:hAnsi="Times New Roman" w:cs="Times New Roman" w:hint="default"/>
        <w:u w:val="single"/>
      </w:rPr>
    </w:lvl>
    <w:lvl w:ilvl="1" w:tplc="FCD063AA">
      <w:start w:val="1"/>
      <w:numFmt w:val="lowerLetter"/>
      <w:lvlText w:val="%2."/>
      <w:lvlJc w:val="left"/>
      <w:pPr>
        <w:tabs>
          <w:tab w:val="num" w:pos="2520"/>
        </w:tabs>
        <w:ind w:left="2520" w:hanging="360"/>
      </w:pPr>
      <w:rPr>
        <w:rFonts w:ascii="Times New Roman" w:hAnsi="Times New Roman" w:cs="Times New Roman"/>
      </w:rPr>
    </w:lvl>
    <w:lvl w:ilvl="2" w:tplc="D9449F38">
      <w:start w:val="1"/>
      <w:numFmt w:val="lowerRoman"/>
      <w:lvlText w:val="%3."/>
      <w:lvlJc w:val="right"/>
      <w:pPr>
        <w:tabs>
          <w:tab w:val="num" w:pos="3240"/>
        </w:tabs>
        <w:ind w:left="3240" w:hanging="180"/>
      </w:pPr>
      <w:rPr>
        <w:rFonts w:ascii="Times New Roman" w:hAnsi="Times New Roman" w:cs="Times New Roman"/>
      </w:rPr>
    </w:lvl>
    <w:lvl w:ilvl="3" w:tplc="AA8409FC">
      <w:start w:val="1"/>
      <w:numFmt w:val="decimal"/>
      <w:lvlText w:val="%4."/>
      <w:lvlJc w:val="left"/>
      <w:pPr>
        <w:tabs>
          <w:tab w:val="num" w:pos="3960"/>
        </w:tabs>
        <w:ind w:left="3960" w:hanging="360"/>
      </w:pPr>
      <w:rPr>
        <w:rFonts w:ascii="Times New Roman" w:hAnsi="Times New Roman" w:cs="Times New Roman"/>
      </w:rPr>
    </w:lvl>
    <w:lvl w:ilvl="4" w:tplc="6576D11C">
      <w:start w:val="1"/>
      <w:numFmt w:val="lowerLetter"/>
      <w:lvlText w:val="%5."/>
      <w:lvlJc w:val="left"/>
      <w:pPr>
        <w:tabs>
          <w:tab w:val="num" w:pos="4680"/>
        </w:tabs>
        <w:ind w:left="4680" w:hanging="360"/>
      </w:pPr>
      <w:rPr>
        <w:rFonts w:ascii="Times New Roman" w:hAnsi="Times New Roman" w:cs="Times New Roman"/>
      </w:rPr>
    </w:lvl>
    <w:lvl w:ilvl="5" w:tplc="DE68EE08">
      <w:start w:val="1"/>
      <w:numFmt w:val="lowerRoman"/>
      <w:lvlText w:val="%6."/>
      <w:lvlJc w:val="right"/>
      <w:pPr>
        <w:tabs>
          <w:tab w:val="num" w:pos="5400"/>
        </w:tabs>
        <w:ind w:left="5400" w:hanging="180"/>
      </w:pPr>
      <w:rPr>
        <w:rFonts w:ascii="Times New Roman" w:hAnsi="Times New Roman" w:cs="Times New Roman"/>
      </w:rPr>
    </w:lvl>
    <w:lvl w:ilvl="6" w:tplc="4C444EAE">
      <w:start w:val="1"/>
      <w:numFmt w:val="decimal"/>
      <w:lvlText w:val="%7."/>
      <w:lvlJc w:val="left"/>
      <w:pPr>
        <w:tabs>
          <w:tab w:val="num" w:pos="6120"/>
        </w:tabs>
        <w:ind w:left="6120" w:hanging="360"/>
      </w:pPr>
      <w:rPr>
        <w:rFonts w:ascii="Times New Roman" w:hAnsi="Times New Roman" w:cs="Times New Roman"/>
      </w:rPr>
    </w:lvl>
    <w:lvl w:ilvl="7" w:tplc="BB10E0FC">
      <w:start w:val="1"/>
      <w:numFmt w:val="lowerLetter"/>
      <w:lvlText w:val="%8."/>
      <w:lvlJc w:val="left"/>
      <w:pPr>
        <w:tabs>
          <w:tab w:val="num" w:pos="6840"/>
        </w:tabs>
        <w:ind w:left="6840" w:hanging="360"/>
      </w:pPr>
      <w:rPr>
        <w:rFonts w:ascii="Times New Roman" w:hAnsi="Times New Roman" w:cs="Times New Roman"/>
      </w:rPr>
    </w:lvl>
    <w:lvl w:ilvl="8" w:tplc="D1CC1E48">
      <w:start w:val="1"/>
      <w:numFmt w:val="lowerRoman"/>
      <w:lvlText w:val="%9."/>
      <w:lvlJc w:val="right"/>
      <w:pPr>
        <w:tabs>
          <w:tab w:val="num" w:pos="7560"/>
        </w:tabs>
        <w:ind w:left="7560" w:hanging="180"/>
      </w:pPr>
      <w:rPr>
        <w:rFonts w:ascii="Times New Roman" w:hAnsi="Times New Roman" w:cs="Times New Roman"/>
      </w:rPr>
    </w:lvl>
  </w:abstractNum>
  <w:abstractNum w:abstractNumId="34"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36" w15:restartNumberingAfterBreak="0">
    <w:nsid w:val="5EDE2E82"/>
    <w:multiLevelType w:val="hybridMultilevel"/>
    <w:tmpl w:val="928C995A"/>
    <w:lvl w:ilvl="0" w:tplc="501CC002">
      <w:start w:val="2"/>
      <w:numFmt w:val="lowerRoman"/>
      <w:lvlText w:val="(%1)"/>
      <w:lvlJc w:val="left"/>
      <w:pPr>
        <w:tabs>
          <w:tab w:val="num" w:pos="3272"/>
        </w:tabs>
        <w:ind w:left="3272" w:hanging="720"/>
      </w:pPr>
      <w:rPr>
        <w:rFonts w:ascii="Times New Roman" w:hAnsi="Times New Roman" w:cs="Times New Roman" w:hint="default"/>
      </w:rPr>
    </w:lvl>
    <w:lvl w:ilvl="1" w:tplc="08090019">
      <w:start w:val="1"/>
      <w:numFmt w:val="lowerLetter"/>
      <w:lvlText w:val="%2."/>
      <w:lvlJc w:val="left"/>
      <w:pPr>
        <w:tabs>
          <w:tab w:val="num" w:pos="3632"/>
        </w:tabs>
        <w:ind w:left="3632" w:hanging="360"/>
      </w:pPr>
      <w:rPr>
        <w:rFonts w:ascii="Times New Roman" w:hAnsi="Times New Roman" w:cs="Times New Roman"/>
      </w:rPr>
    </w:lvl>
    <w:lvl w:ilvl="2" w:tplc="0809001B">
      <w:start w:val="1"/>
      <w:numFmt w:val="lowerRoman"/>
      <w:lvlText w:val="%3."/>
      <w:lvlJc w:val="right"/>
      <w:pPr>
        <w:tabs>
          <w:tab w:val="num" w:pos="4352"/>
        </w:tabs>
        <w:ind w:left="4352" w:hanging="180"/>
      </w:pPr>
      <w:rPr>
        <w:rFonts w:ascii="Times New Roman" w:hAnsi="Times New Roman" w:cs="Times New Roman"/>
      </w:rPr>
    </w:lvl>
    <w:lvl w:ilvl="3" w:tplc="0809000F">
      <w:start w:val="1"/>
      <w:numFmt w:val="decimal"/>
      <w:lvlText w:val="%4."/>
      <w:lvlJc w:val="left"/>
      <w:pPr>
        <w:tabs>
          <w:tab w:val="num" w:pos="5072"/>
        </w:tabs>
        <w:ind w:left="5072" w:hanging="360"/>
      </w:pPr>
      <w:rPr>
        <w:rFonts w:ascii="Times New Roman" w:hAnsi="Times New Roman" w:cs="Times New Roman"/>
      </w:rPr>
    </w:lvl>
    <w:lvl w:ilvl="4" w:tplc="08090019">
      <w:start w:val="1"/>
      <w:numFmt w:val="lowerLetter"/>
      <w:lvlText w:val="%5."/>
      <w:lvlJc w:val="left"/>
      <w:pPr>
        <w:tabs>
          <w:tab w:val="num" w:pos="5792"/>
        </w:tabs>
        <w:ind w:left="5792" w:hanging="360"/>
      </w:pPr>
      <w:rPr>
        <w:rFonts w:ascii="Times New Roman" w:hAnsi="Times New Roman" w:cs="Times New Roman"/>
      </w:rPr>
    </w:lvl>
    <w:lvl w:ilvl="5" w:tplc="0809001B">
      <w:start w:val="1"/>
      <w:numFmt w:val="lowerRoman"/>
      <w:lvlText w:val="%6."/>
      <w:lvlJc w:val="right"/>
      <w:pPr>
        <w:tabs>
          <w:tab w:val="num" w:pos="6512"/>
        </w:tabs>
        <w:ind w:left="6512" w:hanging="180"/>
      </w:pPr>
      <w:rPr>
        <w:rFonts w:ascii="Times New Roman" w:hAnsi="Times New Roman" w:cs="Times New Roman"/>
      </w:rPr>
    </w:lvl>
    <w:lvl w:ilvl="6" w:tplc="0809000F">
      <w:start w:val="1"/>
      <w:numFmt w:val="decimal"/>
      <w:lvlText w:val="%7."/>
      <w:lvlJc w:val="left"/>
      <w:pPr>
        <w:tabs>
          <w:tab w:val="num" w:pos="7232"/>
        </w:tabs>
        <w:ind w:left="7232" w:hanging="360"/>
      </w:pPr>
      <w:rPr>
        <w:rFonts w:ascii="Times New Roman" w:hAnsi="Times New Roman" w:cs="Times New Roman"/>
      </w:rPr>
    </w:lvl>
    <w:lvl w:ilvl="7" w:tplc="08090019">
      <w:start w:val="1"/>
      <w:numFmt w:val="lowerLetter"/>
      <w:lvlText w:val="%8."/>
      <w:lvlJc w:val="left"/>
      <w:pPr>
        <w:tabs>
          <w:tab w:val="num" w:pos="7952"/>
        </w:tabs>
        <w:ind w:left="7952" w:hanging="360"/>
      </w:pPr>
      <w:rPr>
        <w:rFonts w:ascii="Times New Roman" w:hAnsi="Times New Roman" w:cs="Times New Roman"/>
      </w:rPr>
    </w:lvl>
    <w:lvl w:ilvl="8" w:tplc="0809001B">
      <w:start w:val="1"/>
      <w:numFmt w:val="lowerRoman"/>
      <w:lvlText w:val="%9."/>
      <w:lvlJc w:val="right"/>
      <w:pPr>
        <w:tabs>
          <w:tab w:val="num" w:pos="8672"/>
        </w:tabs>
        <w:ind w:left="8672" w:hanging="180"/>
      </w:pPr>
      <w:rPr>
        <w:rFonts w:ascii="Times New Roman" w:hAnsi="Times New Roman" w:cs="Times New Roman"/>
      </w:rPr>
    </w:lvl>
  </w:abstractNum>
  <w:abstractNum w:abstractNumId="37" w15:restartNumberingAfterBreak="0">
    <w:nsid w:val="5F3C4B98"/>
    <w:multiLevelType w:val="hybridMultilevel"/>
    <w:tmpl w:val="448E7706"/>
    <w:lvl w:ilvl="0" w:tplc="E230ED6E">
      <w:start w:val="1"/>
      <w:numFmt w:val="lowerLetter"/>
      <w:lvlText w:val="(%1)"/>
      <w:lvlJc w:val="left"/>
      <w:pPr>
        <w:tabs>
          <w:tab w:val="num" w:pos="2598"/>
        </w:tabs>
        <w:ind w:left="2598" w:hanging="870"/>
      </w:pPr>
      <w:rPr>
        <w:rFonts w:hint="default"/>
      </w:rPr>
    </w:lvl>
    <w:lvl w:ilvl="1" w:tplc="4D984758" w:tentative="1">
      <w:start w:val="1"/>
      <w:numFmt w:val="lowerLetter"/>
      <w:lvlText w:val="%2."/>
      <w:lvlJc w:val="left"/>
      <w:pPr>
        <w:ind w:left="2808" w:hanging="360"/>
      </w:pPr>
    </w:lvl>
    <w:lvl w:ilvl="2" w:tplc="4CBE8048" w:tentative="1">
      <w:start w:val="1"/>
      <w:numFmt w:val="lowerRoman"/>
      <w:lvlText w:val="%3."/>
      <w:lvlJc w:val="right"/>
      <w:pPr>
        <w:ind w:left="3528" w:hanging="180"/>
      </w:pPr>
    </w:lvl>
    <w:lvl w:ilvl="3" w:tplc="ABBA6B5A" w:tentative="1">
      <w:start w:val="1"/>
      <w:numFmt w:val="decimal"/>
      <w:lvlText w:val="%4."/>
      <w:lvlJc w:val="left"/>
      <w:pPr>
        <w:ind w:left="4248" w:hanging="360"/>
      </w:pPr>
    </w:lvl>
    <w:lvl w:ilvl="4" w:tplc="F70AEB04" w:tentative="1">
      <w:start w:val="1"/>
      <w:numFmt w:val="lowerLetter"/>
      <w:lvlText w:val="%5."/>
      <w:lvlJc w:val="left"/>
      <w:pPr>
        <w:ind w:left="4968" w:hanging="360"/>
      </w:pPr>
    </w:lvl>
    <w:lvl w:ilvl="5" w:tplc="B9B03AA0" w:tentative="1">
      <w:start w:val="1"/>
      <w:numFmt w:val="lowerRoman"/>
      <w:lvlText w:val="%6."/>
      <w:lvlJc w:val="right"/>
      <w:pPr>
        <w:ind w:left="5688" w:hanging="180"/>
      </w:pPr>
    </w:lvl>
    <w:lvl w:ilvl="6" w:tplc="706ECFF0" w:tentative="1">
      <w:start w:val="1"/>
      <w:numFmt w:val="decimal"/>
      <w:lvlText w:val="%7."/>
      <w:lvlJc w:val="left"/>
      <w:pPr>
        <w:ind w:left="6408" w:hanging="360"/>
      </w:pPr>
    </w:lvl>
    <w:lvl w:ilvl="7" w:tplc="D1CE815E" w:tentative="1">
      <w:start w:val="1"/>
      <w:numFmt w:val="lowerLetter"/>
      <w:lvlText w:val="%8."/>
      <w:lvlJc w:val="left"/>
      <w:pPr>
        <w:ind w:left="7128" w:hanging="360"/>
      </w:pPr>
    </w:lvl>
    <w:lvl w:ilvl="8" w:tplc="5BD431A8" w:tentative="1">
      <w:start w:val="1"/>
      <w:numFmt w:val="lowerRoman"/>
      <w:lvlText w:val="%9."/>
      <w:lvlJc w:val="right"/>
      <w:pPr>
        <w:ind w:left="7848" w:hanging="180"/>
      </w:pPr>
    </w:lvl>
  </w:abstractNum>
  <w:abstractNum w:abstractNumId="38" w15:restartNumberingAfterBreak="0">
    <w:nsid w:val="633B1385"/>
    <w:multiLevelType w:val="hybridMultilevel"/>
    <w:tmpl w:val="D9008556"/>
    <w:lvl w:ilvl="0" w:tplc="555AE85C">
      <w:start w:val="1"/>
      <w:numFmt w:val="lowerLetter"/>
      <w:lvlText w:val="(%1)"/>
      <w:lvlJc w:val="left"/>
      <w:pPr>
        <w:tabs>
          <w:tab w:val="num" w:pos="1800"/>
        </w:tabs>
        <w:ind w:left="1800" w:hanging="360"/>
      </w:pPr>
      <w:rPr>
        <w:rFonts w:ascii="Times New Roman" w:hAnsi="Times New Roman" w:cs="Times New Roman" w:hint="default"/>
      </w:rPr>
    </w:lvl>
    <w:lvl w:ilvl="1" w:tplc="C5480CD0">
      <w:start w:val="1"/>
      <w:numFmt w:val="lowerLetter"/>
      <w:lvlText w:val="%2."/>
      <w:lvlJc w:val="left"/>
      <w:pPr>
        <w:tabs>
          <w:tab w:val="num" w:pos="1440"/>
        </w:tabs>
        <w:ind w:left="1440" w:hanging="360"/>
      </w:pPr>
    </w:lvl>
    <w:lvl w:ilvl="2" w:tplc="C6485238">
      <w:start w:val="1"/>
      <w:numFmt w:val="lowerRoman"/>
      <w:lvlText w:val="%3."/>
      <w:lvlJc w:val="right"/>
      <w:pPr>
        <w:tabs>
          <w:tab w:val="num" w:pos="2160"/>
        </w:tabs>
        <w:ind w:left="2160" w:hanging="180"/>
      </w:pPr>
    </w:lvl>
    <w:lvl w:ilvl="3" w:tplc="9B64F5C6">
      <w:start w:val="1"/>
      <w:numFmt w:val="decimal"/>
      <w:lvlText w:val="%4."/>
      <w:lvlJc w:val="left"/>
      <w:pPr>
        <w:tabs>
          <w:tab w:val="num" w:pos="2880"/>
        </w:tabs>
        <w:ind w:left="2880" w:hanging="360"/>
      </w:pPr>
    </w:lvl>
    <w:lvl w:ilvl="4" w:tplc="7848D07E">
      <w:start w:val="1"/>
      <w:numFmt w:val="lowerLetter"/>
      <w:lvlText w:val="%5."/>
      <w:lvlJc w:val="left"/>
      <w:pPr>
        <w:tabs>
          <w:tab w:val="num" w:pos="3600"/>
        </w:tabs>
        <w:ind w:left="3600" w:hanging="360"/>
      </w:pPr>
    </w:lvl>
    <w:lvl w:ilvl="5" w:tplc="1F765E50">
      <w:start w:val="1"/>
      <w:numFmt w:val="lowerRoman"/>
      <w:lvlText w:val="%6."/>
      <w:lvlJc w:val="right"/>
      <w:pPr>
        <w:tabs>
          <w:tab w:val="num" w:pos="4320"/>
        </w:tabs>
        <w:ind w:left="4320" w:hanging="180"/>
      </w:pPr>
    </w:lvl>
    <w:lvl w:ilvl="6" w:tplc="8F40F01E">
      <w:start w:val="1"/>
      <w:numFmt w:val="decimal"/>
      <w:lvlText w:val="%7."/>
      <w:lvlJc w:val="left"/>
      <w:pPr>
        <w:tabs>
          <w:tab w:val="num" w:pos="5040"/>
        </w:tabs>
        <w:ind w:left="5040" w:hanging="360"/>
      </w:pPr>
    </w:lvl>
    <w:lvl w:ilvl="7" w:tplc="4C64F8BE">
      <w:start w:val="1"/>
      <w:numFmt w:val="lowerLetter"/>
      <w:lvlText w:val="%8."/>
      <w:lvlJc w:val="left"/>
      <w:pPr>
        <w:tabs>
          <w:tab w:val="num" w:pos="5760"/>
        </w:tabs>
        <w:ind w:left="5760" w:hanging="360"/>
      </w:pPr>
    </w:lvl>
    <w:lvl w:ilvl="8" w:tplc="377AA70C">
      <w:start w:val="1"/>
      <w:numFmt w:val="lowerRoman"/>
      <w:lvlText w:val="%9."/>
      <w:lvlJc w:val="right"/>
      <w:pPr>
        <w:tabs>
          <w:tab w:val="num" w:pos="6480"/>
        </w:tabs>
        <w:ind w:left="6480" w:hanging="180"/>
      </w:pPr>
    </w:lvl>
  </w:abstractNum>
  <w:abstractNum w:abstractNumId="39" w15:restartNumberingAfterBreak="0">
    <w:nsid w:val="64ED1394"/>
    <w:multiLevelType w:val="hybridMultilevel"/>
    <w:tmpl w:val="4F9EE0D2"/>
    <w:lvl w:ilvl="0" w:tplc="E182B3D4">
      <w:start w:val="1"/>
      <w:numFmt w:val="lowerRoman"/>
      <w:lvlText w:val="%1)"/>
      <w:lvlJc w:val="right"/>
      <w:pPr>
        <w:tabs>
          <w:tab w:val="num" w:pos="2340"/>
        </w:tabs>
        <w:ind w:left="2340" w:hanging="180"/>
      </w:pPr>
      <w:rPr>
        <w:rFonts w:hint="default"/>
      </w:rPr>
    </w:lvl>
    <w:lvl w:ilvl="1" w:tplc="4CB06654">
      <w:start w:val="1"/>
      <w:numFmt w:val="lowerLetter"/>
      <w:lvlText w:val="%2)"/>
      <w:lvlJc w:val="left"/>
      <w:pPr>
        <w:tabs>
          <w:tab w:val="num" w:pos="1980"/>
        </w:tabs>
        <w:ind w:left="1980" w:hanging="360"/>
      </w:pPr>
      <w:rPr>
        <w:rFonts w:hint="default"/>
      </w:rPr>
    </w:lvl>
    <w:lvl w:ilvl="2" w:tplc="0809001B">
      <w:start w:val="1"/>
      <w:numFmt w:val="lowerRoman"/>
      <w:lvlText w:val="%3."/>
      <w:lvlJc w:val="right"/>
      <w:pPr>
        <w:tabs>
          <w:tab w:val="num" w:pos="2700"/>
        </w:tabs>
        <w:ind w:left="2700" w:hanging="180"/>
      </w:pPr>
    </w:lvl>
    <w:lvl w:ilvl="3" w:tplc="0809000F" w:tentative="1">
      <w:start w:val="1"/>
      <w:numFmt w:val="decimal"/>
      <w:lvlText w:val="%4."/>
      <w:lvlJc w:val="left"/>
      <w:pPr>
        <w:tabs>
          <w:tab w:val="num" w:pos="3420"/>
        </w:tabs>
        <w:ind w:left="3420" w:hanging="360"/>
      </w:pPr>
    </w:lvl>
    <w:lvl w:ilvl="4" w:tplc="08090019" w:tentative="1">
      <w:start w:val="1"/>
      <w:numFmt w:val="lowerLetter"/>
      <w:lvlText w:val="%5."/>
      <w:lvlJc w:val="left"/>
      <w:pPr>
        <w:tabs>
          <w:tab w:val="num" w:pos="4140"/>
        </w:tabs>
        <w:ind w:left="4140" w:hanging="360"/>
      </w:pPr>
    </w:lvl>
    <w:lvl w:ilvl="5" w:tplc="0809001B" w:tentative="1">
      <w:start w:val="1"/>
      <w:numFmt w:val="lowerRoman"/>
      <w:lvlText w:val="%6."/>
      <w:lvlJc w:val="right"/>
      <w:pPr>
        <w:tabs>
          <w:tab w:val="num" w:pos="4860"/>
        </w:tabs>
        <w:ind w:left="4860" w:hanging="180"/>
      </w:pPr>
    </w:lvl>
    <w:lvl w:ilvl="6" w:tplc="0809000F" w:tentative="1">
      <w:start w:val="1"/>
      <w:numFmt w:val="decimal"/>
      <w:lvlText w:val="%7."/>
      <w:lvlJc w:val="left"/>
      <w:pPr>
        <w:tabs>
          <w:tab w:val="num" w:pos="5580"/>
        </w:tabs>
        <w:ind w:left="5580" w:hanging="360"/>
      </w:pPr>
    </w:lvl>
    <w:lvl w:ilvl="7" w:tplc="08090019" w:tentative="1">
      <w:start w:val="1"/>
      <w:numFmt w:val="lowerLetter"/>
      <w:lvlText w:val="%8."/>
      <w:lvlJc w:val="left"/>
      <w:pPr>
        <w:tabs>
          <w:tab w:val="num" w:pos="6300"/>
        </w:tabs>
        <w:ind w:left="6300" w:hanging="360"/>
      </w:pPr>
    </w:lvl>
    <w:lvl w:ilvl="8" w:tplc="0809001B" w:tentative="1">
      <w:start w:val="1"/>
      <w:numFmt w:val="lowerRoman"/>
      <w:lvlText w:val="%9."/>
      <w:lvlJc w:val="right"/>
      <w:pPr>
        <w:tabs>
          <w:tab w:val="num" w:pos="7020"/>
        </w:tabs>
        <w:ind w:left="7020" w:hanging="180"/>
      </w:pPr>
    </w:lvl>
  </w:abstractNum>
  <w:abstractNum w:abstractNumId="40" w15:restartNumberingAfterBreak="0">
    <w:nsid w:val="65431B13"/>
    <w:multiLevelType w:val="multilevel"/>
    <w:tmpl w:val="C0981C98"/>
    <w:lvl w:ilvl="0">
      <w:start w:val="1"/>
      <w:numFmt w:val="lowerRoman"/>
      <w:lvlText w:val="(%1)"/>
      <w:lvlJc w:val="left"/>
      <w:pPr>
        <w:tabs>
          <w:tab w:val="num" w:pos="3759"/>
        </w:tabs>
        <w:ind w:left="3759" w:hanging="100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673A5CAB"/>
    <w:multiLevelType w:val="hybridMultilevel"/>
    <w:tmpl w:val="8886F4F0"/>
    <w:lvl w:ilvl="0" w:tplc="80F22D26">
      <w:start w:val="1"/>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42" w15:restartNumberingAfterBreak="0">
    <w:nsid w:val="72E03D8E"/>
    <w:multiLevelType w:val="hybridMultilevel"/>
    <w:tmpl w:val="FA82F532"/>
    <w:lvl w:ilvl="0" w:tplc="673A9EEE">
      <w:start w:val="9"/>
      <w:numFmt w:val="lowerLetter"/>
      <w:lvlText w:val="(%1)"/>
      <w:lvlJc w:val="left"/>
      <w:pPr>
        <w:tabs>
          <w:tab w:val="num" w:pos="1800"/>
        </w:tabs>
        <w:ind w:left="1800" w:hanging="360"/>
      </w:pPr>
      <w:rPr>
        <w:rFonts w:ascii="Times New Roman" w:hAnsi="Times New Roman" w:cs="Times New Roman" w:hint="default"/>
      </w:rPr>
    </w:lvl>
    <w:lvl w:ilvl="1" w:tplc="B78AC260">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60CA9D36">
      <w:start w:val="2"/>
      <w:numFmt w:val="lowerRoman"/>
      <w:lvlText w:val="%3)"/>
      <w:lvlJc w:val="left"/>
      <w:pPr>
        <w:tabs>
          <w:tab w:val="num" w:pos="3780"/>
        </w:tabs>
        <w:ind w:left="3780" w:hanging="720"/>
      </w:pPr>
      <w:rPr>
        <w:rFonts w:hint="default"/>
        <w:i/>
      </w:rPr>
    </w:lvl>
    <w:lvl w:ilvl="3" w:tplc="B4606330">
      <w:start w:val="1"/>
      <w:numFmt w:val="decimal"/>
      <w:lvlText w:val="%4."/>
      <w:lvlJc w:val="left"/>
      <w:pPr>
        <w:tabs>
          <w:tab w:val="num" w:pos="3960"/>
        </w:tabs>
        <w:ind w:left="3960" w:hanging="360"/>
      </w:pPr>
      <w:rPr>
        <w:rFonts w:ascii="Times New Roman" w:hAnsi="Times New Roman" w:cs="Times New Roman"/>
      </w:rPr>
    </w:lvl>
    <w:lvl w:ilvl="4" w:tplc="9E56E75C">
      <w:start w:val="1"/>
      <w:numFmt w:val="lowerLetter"/>
      <w:lvlText w:val="%5."/>
      <w:lvlJc w:val="left"/>
      <w:pPr>
        <w:tabs>
          <w:tab w:val="num" w:pos="4680"/>
        </w:tabs>
        <w:ind w:left="4680" w:hanging="360"/>
      </w:pPr>
      <w:rPr>
        <w:rFonts w:ascii="Times New Roman" w:hAnsi="Times New Roman" w:cs="Times New Roman"/>
      </w:rPr>
    </w:lvl>
    <w:lvl w:ilvl="5" w:tplc="4DE23B50">
      <w:start w:val="1"/>
      <w:numFmt w:val="lowerRoman"/>
      <w:lvlText w:val="%6."/>
      <w:lvlJc w:val="right"/>
      <w:pPr>
        <w:tabs>
          <w:tab w:val="num" w:pos="5400"/>
        </w:tabs>
        <w:ind w:left="5400" w:hanging="180"/>
      </w:pPr>
      <w:rPr>
        <w:rFonts w:ascii="Times New Roman" w:hAnsi="Times New Roman" w:cs="Times New Roman"/>
      </w:rPr>
    </w:lvl>
    <w:lvl w:ilvl="6" w:tplc="D186A8C8">
      <w:start w:val="1"/>
      <w:numFmt w:val="decimal"/>
      <w:lvlText w:val="%7."/>
      <w:lvlJc w:val="left"/>
      <w:pPr>
        <w:tabs>
          <w:tab w:val="num" w:pos="6120"/>
        </w:tabs>
        <w:ind w:left="6120" w:hanging="360"/>
      </w:pPr>
      <w:rPr>
        <w:rFonts w:ascii="Times New Roman" w:hAnsi="Times New Roman" w:cs="Times New Roman"/>
      </w:rPr>
    </w:lvl>
    <w:lvl w:ilvl="7" w:tplc="A6EE6B6A">
      <w:start w:val="1"/>
      <w:numFmt w:val="lowerLetter"/>
      <w:lvlText w:val="%8."/>
      <w:lvlJc w:val="left"/>
      <w:pPr>
        <w:tabs>
          <w:tab w:val="num" w:pos="6840"/>
        </w:tabs>
        <w:ind w:left="6840" w:hanging="360"/>
      </w:pPr>
      <w:rPr>
        <w:rFonts w:ascii="Times New Roman" w:hAnsi="Times New Roman" w:cs="Times New Roman"/>
      </w:rPr>
    </w:lvl>
    <w:lvl w:ilvl="8" w:tplc="2022FBC6">
      <w:start w:val="1"/>
      <w:numFmt w:val="lowerRoman"/>
      <w:lvlText w:val="%9."/>
      <w:lvlJc w:val="right"/>
      <w:pPr>
        <w:tabs>
          <w:tab w:val="num" w:pos="7560"/>
        </w:tabs>
        <w:ind w:left="7560" w:hanging="180"/>
      </w:pPr>
      <w:rPr>
        <w:rFonts w:ascii="Times New Roman" w:hAnsi="Times New Roman" w:cs="Times New Roman"/>
      </w:rPr>
    </w:lvl>
  </w:abstractNum>
  <w:abstractNum w:abstractNumId="43" w15:restartNumberingAfterBreak="0">
    <w:nsid w:val="73DE6B1F"/>
    <w:multiLevelType w:val="hybridMultilevel"/>
    <w:tmpl w:val="490A6D2E"/>
    <w:lvl w:ilvl="0" w:tplc="62C229E2">
      <w:start w:val="5"/>
      <w:numFmt w:val="bullet"/>
      <w:lvlText w:val=""/>
      <w:lvlJc w:val="left"/>
      <w:pPr>
        <w:ind w:left="2520" w:hanging="360"/>
      </w:pPr>
      <w:rPr>
        <w:rFonts w:ascii="Symbol" w:eastAsia="Times New Roman" w:hAnsi="Symbol" w:cs="Times New Roman" w:hint="default"/>
      </w:rPr>
    </w:lvl>
    <w:lvl w:ilvl="1" w:tplc="08090003" w:tentative="1">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abstractNum w:abstractNumId="44" w15:restartNumberingAfterBreak="0">
    <w:nsid w:val="783963A5"/>
    <w:multiLevelType w:val="hybridMultilevel"/>
    <w:tmpl w:val="A6767F6C"/>
    <w:lvl w:ilvl="0" w:tplc="59C67F2A">
      <w:start w:val="9"/>
      <w:numFmt w:val="lowerLetter"/>
      <w:lvlText w:val="(%1)"/>
      <w:lvlJc w:val="left"/>
      <w:pPr>
        <w:tabs>
          <w:tab w:val="num" w:pos="1800"/>
        </w:tabs>
        <w:ind w:left="1800" w:hanging="360"/>
      </w:pPr>
      <w:rPr>
        <w:rFonts w:ascii="Times New Roman" w:hAnsi="Times New Roman" w:cs="Times New Roman" w:hint="default"/>
      </w:rPr>
    </w:lvl>
    <w:lvl w:ilvl="1" w:tplc="6A107A9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790E9D7A">
      <w:start w:val="1"/>
      <w:numFmt w:val="lowerRoman"/>
      <w:lvlText w:val="%3)"/>
      <w:lvlJc w:val="left"/>
      <w:pPr>
        <w:tabs>
          <w:tab w:val="num" w:pos="3780"/>
        </w:tabs>
        <w:ind w:left="3780" w:hanging="720"/>
      </w:pPr>
      <w:rPr>
        <w:rFonts w:hint="default"/>
        <w:i/>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45" w15:restartNumberingAfterBreak="0">
    <w:nsid w:val="7BF11689"/>
    <w:multiLevelType w:val="hybridMultilevel"/>
    <w:tmpl w:val="E744DBB6"/>
    <w:lvl w:ilvl="0" w:tplc="2FD68B14">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C13450D"/>
    <w:multiLevelType w:val="hybridMultilevel"/>
    <w:tmpl w:val="FA82F532"/>
    <w:lvl w:ilvl="0" w:tplc="43603192">
      <w:start w:val="9"/>
      <w:numFmt w:val="lowerLetter"/>
      <w:lvlText w:val="(%1)"/>
      <w:lvlJc w:val="left"/>
      <w:pPr>
        <w:tabs>
          <w:tab w:val="num" w:pos="1800"/>
        </w:tabs>
        <w:ind w:left="1800" w:hanging="360"/>
      </w:pPr>
      <w:rPr>
        <w:rFonts w:ascii="Times New Roman" w:hAnsi="Times New Roman" w:cs="Times New Roman" w:hint="default"/>
      </w:rPr>
    </w:lvl>
    <w:lvl w:ilvl="1" w:tplc="F8D6E188">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AD68E566">
      <w:start w:val="2"/>
      <w:numFmt w:val="lowerRoman"/>
      <w:lvlText w:val="%3)"/>
      <w:lvlJc w:val="left"/>
      <w:pPr>
        <w:tabs>
          <w:tab w:val="num" w:pos="3780"/>
        </w:tabs>
        <w:ind w:left="3780" w:hanging="720"/>
      </w:pPr>
      <w:rPr>
        <w:rFonts w:hint="default"/>
        <w:i/>
      </w:rPr>
    </w:lvl>
    <w:lvl w:ilvl="3" w:tplc="14BCE624">
      <w:start w:val="1"/>
      <w:numFmt w:val="decimal"/>
      <w:lvlText w:val="%4."/>
      <w:lvlJc w:val="left"/>
      <w:pPr>
        <w:tabs>
          <w:tab w:val="num" w:pos="3960"/>
        </w:tabs>
        <w:ind w:left="3960" w:hanging="360"/>
      </w:pPr>
      <w:rPr>
        <w:rFonts w:ascii="Times New Roman" w:hAnsi="Times New Roman" w:cs="Times New Roman"/>
      </w:rPr>
    </w:lvl>
    <w:lvl w:ilvl="4" w:tplc="7CD0ADC4">
      <w:start w:val="1"/>
      <w:numFmt w:val="lowerLetter"/>
      <w:lvlText w:val="%5."/>
      <w:lvlJc w:val="left"/>
      <w:pPr>
        <w:tabs>
          <w:tab w:val="num" w:pos="4680"/>
        </w:tabs>
        <w:ind w:left="4680" w:hanging="360"/>
      </w:pPr>
      <w:rPr>
        <w:rFonts w:ascii="Times New Roman" w:hAnsi="Times New Roman" w:cs="Times New Roman"/>
      </w:rPr>
    </w:lvl>
    <w:lvl w:ilvl="5" w:tplc="E2A44010">
      <w:start w:val="1"/>
      <w:numFmt w:val="lowerRoman"/>
      <w:lvlText w:val="%6."/>
      <w:lvlJc w:val="right"/>
      <w:pPr>
        <w:tabs>
          <w:tab w:val="num" w:pos="5400"/>
        </w:tabs>
        <w:ind w:left="5400" w:hanging="180"/>
      </w:pPr>
      <w:rPr>
        <w:rFonts w:ascii="Times New Roman" w:hAnsi="Times New Roman" w:cs="Times New Roman"/>
      </w:rPr>
    </w:lvl>
    <w:lvl w:ilvl="6" w:tplc="F7C87708">
      <w:start w:val="1"/>
      <w:numFmt w:val="decimal"/>
      <w:lvlText w:val="%7."/>
      <w:lvlJc w:val="left"/>
      <w:pPr>
        <w:tabs>
          <w:tab w:val="num" w:pos="6120"/>
        </w:tabs>
        <w:ind w:left="6120" w:hanging="360"/>
      </w:pPr>
      <w:rPr>
        <w:rFonts w:ascii="Times New Roman" w:hAnsi="Times New Roman" w:cs="Times New Roman"/>
      </w:rPr>
    </w:lvl>
    <w:lvl w:ilvl="7" w:tplc="F5487346">
      <w:start w:val="1"/>
      <w:numFmt w:val="lowerLetter"/>
      <w:lvlText w:val="%8."/>
      <w:lvlJc w:val="left"/>
      <w:pPr>
        <w:tabs>
          <w:tab w:val="num" w:pos="6840"/>
        </w:tabs>
        <w:ind w:left="6840" w:hanging="360"/>
      </w:pPr>
      <w:rPr>
        <w:rFonts w:ascii="Times New Roman" w:hAnsi="Times New Roman" w:cs="Times New Roman"/>
      </w:rPr>
    </w:lvl>
    <w:lvl w:ilvl="8" w:tplc="A252B376">
      <w:start w:val="1"/>
      <w:numFmt w:val="lowerRoman"/>
      <w:lvlText w:val="%9."/>
      <w:lvlJc w:val="right"/>
      <w:pPr>
        <w:tabs>
          <w:tab w:val="num" w:pos="7560"/>
        </w:tabs>
        <w:ind w:left="7560" w:hanging="180"/>
      </w:pPr>
      <w:rPr>
        <w:rFonts w:ascii="Times New Roman" w:hAnsi="Times New Roman" w:cs="Times New Roman"/>
      </w:rPr>
    </w:lvl>
  </w:abstractNum>
  <w:abstractNum w:abstractNumId="47" w15:restartNumberingAfterBreak="0">
    <w:nsid w:val="7C6E5562"/>
    <w:multiLevelType w:val="hybridMultilevel"/>
    <w:tmpl w:val="A8566DA8"/>
    <w:lvl w:ilvl="0" w:tplc="B7269ECA">
      <w:start w:val="9"/>
      <w:numFmt w:val="lowerLetter"/>
      <w:lvlText w:val="(%1)"/>
      <w:lvlJc w:val="left"/>
      <w:pPr>
        <w:tabs>
          <w:tab w:val="num" w:pos="1800"/>
        </w:tabs>
        <w:ind w:left="1800" w:hanging="360"/>
      </w:pPr>
      <w:rPr>
        <w:rFonts w:ascii="Times New Roman" w:hAnsi="Times New Roman" w:cs="Times New Roman" w:hint="default"/>
      </w:rPr>
    </w:lvl>
    <w:lvl w:ilvl="1" w:tplc="3D8EC656">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446AFB2A">
      <w:start w:val="9"/>
      <w:numFmt w:val="lowerRoman"/>
      <w:lvlText w:val="%3."/>
      <w:lvlJc w:val="right"/>
      <w:pPr>
        <w:tabs>
          <w:tab w:val="num" w:pos="3240"/>
        </w:tabs>
        <w:ind w:left="3240" w:hanging="180"/>
      </w:pPr>
      <w:rPr>
        <w:rFonts w:ascii="Arial" w:hAnsi="Arial" w:cs="Times New Roman" w:hint="default"/>
      </w:rPr>
    </w:lvl>
    <w:lvl w:ilvl="3" w:tplc="46BADBD2">
      <w:start w:val="1"/>
      <w:numFmt w:val="decimal"/>
      <w:lvlText w:val="%4."/>
      <w:lvlJc w:val="left"/>
      <w:pPr>
        <w:tabs>
          <w:tab w:val="num" w:pos="3960"/>
        </w:tabs>
        <w:ind w:left="3960" w:hanging="360"/>
      </w:pPr>
      <w:rPr>
        <w:rFonts w:ascii="Times New Roman" w:hAnsi="Times New Roman" w:cs="Times New Roman"/>
      </w:rPr>
    </w:lvl>
    <w:lvl w:ilvl="4" w:tplc="BBD68C3E">
      <w:start w:val="1"/>
      <w:numFmt w:val="lowerLetter"/>
      <w:lvlText w:val="%5."/>
      <w:lvlJc w:val="left"/>
      <w:pPr>
        <w:tabs>
          <w:tab w:val="num" w:pos="4680"/>
        </w:tabs>
        <w:ind w:left="4680" w:hanging="360"/>
      </w:pPr>
      <w:rPr>
        <w:rFonts w:ascii="Times New Roman" w:hAnsi="Times New Roman" w:cs="Times New Roman"/>
      </w:rPr>
    </w:lvl>
    <w:lvl w:ilvl="5" w:tplc="9C7E02E2">
      <w:start w:val="1"/>
      <w:numFmt w:val="lowerRoman"/>
      <w:lvlText w:val="%6."/>
      <w:lvlJc w:val="right"/>
      <w:pPr>
        <w:tabs>
          <w:tab w:val="num" w:pos="5400"/>
        </w:tabs>
        <w:ind w:left="5400" w:hanging="180"/>
      </w:pPr>
      <w:rPr>
        <w:rFonts w:ascii="Times New Roman" w:hAnsi="Times New Roman" w:cs="Times New Roman"/>
      </w:rPr>
    </w:lvl>
    <w:lvl w:ilvl="6" w:tplc="E5E29F90">
      <w:start w:val="1"/>
      <w:numFmt w:val="decimal"/>
      <w:lvlText w:val="%7."/>
      <w:lvlJc w:val="left"/>
      <w:pPr>
        <w:tabs>
          <w:tab w:val="num" w:pos="6120"/>
        </w:tabs>
        <w:ind w:left="6120" w:hanging="360"/>
      </w:pPr>
      <w:rPr>
        <w:rFonts w:ascii="Times New Roman" w:hAnsi="Times New Roman" w:cs="Times New Roman"/>
      </w:rPr>
    </w:lvl>
    <w:lvl w:ilvl="7" w:tplc="D750A528">
      <w:start w:val="1"/>
      <w:numFmt w:val="lowerLetter"/>
      <w:lvlText w:val="%8."/>
      <w:lvlJc w:val="left"/>
      <w:pPr>
        <w:tabs>
          <w:tab w:val="num" w:pos="6840"/>
        </w:tabs>
        <w:ind w:left="6840" w:hanging="360"/>
      </w:pPr>
      <w:rPr>
        <w:rFonts w:ascii="Times New Roman" w:hAnsi="Times New Roman" w:cs="Times New Roman"/>
      </w:rPr>
    </w:lvl>
    <w:lvl w:ilvl="8" w:tplc="5C92E66A">
      <w:start w:val="1"/>
      <w:numFmt w:val="lowerRoman"/>
      <w:lvlText w:val="%9."/>
      <w:lvlJc w:val="right"/>
      <w:pPr>
        <w:tabs>
          <w:tab w:val="num" w:pos="7560"/>
        </w:tabs>
        <w:ind w:left="7560" w:hanging="180"/>
      </w:pPr>
      <w:rPr>
        <w:rFonts w:ascii="Times New Roman" w:hAnsi="Times New Roman" w:cs="Times New Roman"/>
      </w:rPr>
    </w:lvl>
  </w:abstractNum>
  <w:abstractNum w:abstractNumId="48" w15:restartNumberingAfterBreak="0">
    <w:nsid w:val="7CF05D55"/>
    <w:multiLevelType w:val="hybridMultilevel"/>
    <w:tmpl w:val="5AE22E02"/>
    <w:lvl w:ilvl="0" w:tplc="4E4E751C">
      <w:start w:val="3"/>
      <w:numFmt w:val="lowerRoman"/>
      <w:lvlText w:val="(%1)"/>
      <w:lvlJc w:val="left"/>
      <w:pPr>
        <w:tabs>
          <w:tab w:val="num" w:pos="3060"/>
        </w:tabs>
        <w:ind w:left="3060" w:hanging="720"/>
      </w:pPr>
      <w:rPr>
        <w:rFonts w:hint="default"/>
      </w:rPr>
    </w:lvl>
    <w:lvl w:ilvl="1" w:tplc="5802D9B0">
      <w:start w:val="1"/>
      <w:numFmt w:val="lowerLetter"/>
      <w:lvlText w:val="(%2)"/>
      <w:lvlJc w:val="left"/>
      <w:pPr>
        <w:tabs>
          <w:tab w:val="num" w:pos="3420"/>
        </w:tabs>
        <w:ind w:left="3420" w:hanging="360"/>
      </w:pPr>
      <w:rPr>
        <w:rFonts w:hint="default"/>
        <w:b w:val="0"/>
        <w:bCs/>
      </w:rPr>
    </w:lvl>
    <w:lvl w:ilvl="2" w:tplc="0809001B" w:tentative="1">
      <w:start w:val="1"/>
      <w:numFmt w:val="lowerRoman"/>
      <w:lvlText w:val="%3."/>
      <w:lvlJc w:val="right"/>
      <w:pPr>
        <w:tabs>
          <w:tab w:val="num" w:pos="4140"/>
        </w:tabs>
        <w:ind w:left="4140" w:hanging="180"/>
      </w:pPr>
    </w:lvl>
    <w:lvl w:ilvl="3" w:tplc="0809000F" w:tentative="1">
      <w:start w:val="1"/>
      <w:numFmt w:val="decimal"/>
      <w:lvlText w:val="%4."/>
      <w:lvlJc w:val="left"/>
      <w:pPr>
        <w:tabs>
          <w:tab w:val="num" w:pos="4860"/>
        </w:tabs>
        <w:ind w:left="4860" w:hanging="360"/>
      </w:pPr>
    </w:lvl>
    <w:lvl w:ilvl="4" w:tplc="08090019" w:tentative="1">
      <w:start w:val="1"/>
      <w:numFmt w:val="lowerLetter"/>
      <w:lvlText w:val="%5."/>
      <w:lvlJc w:val="left"/>
      <w:pPr>
        <w:tabs>
          <w:tab w:val="num" w:pos="5580"/>
        </w:tabs>
        <w:ind w:left="5580" w:hanging="360"/>
      </w:pPr>
    </w:lvl>
    <w:lvl w:ilvl="5" w:tplc="0809001B" w:tentative="1">
      <w:start w:val="1"/>
      <w:numFmt w:val="lowerRoman"/>
      <w:lvlText w:val="%6."/>
      <w:lvlJc w:val="right"/>
      <w:pPr>
        <w:tabs>
          <w:tab w:val="num" w:pos="6300"/>
        </w:tabs>
        <w:ind w:left="6300" w:hanging="180"/>
      </w:pPr>
    </w:lvl>
    <w:lvl w:ilvl="6" w:tplc="0809000F" w:tentative="1">
      <w:start w:val="1"/>
      <w:numFmt w:val="decimal"/>
      <w:lvlText w:val="%7."/>
      <w:lvlJc w:val="left"/>
      <w:pPr>
        <w:tabs>
          <w:tab w:val="num" w:pos="7020"/>
        </w:tabs>
        <w:ind w:left="7020" w:hanging="360"/>
      </w:pPr>
    </w:lvl>
    <w:lvl w:ilvl="7" w:tplc="08090019" w:tentative="1">
      <w:start w:val="1"/>
      <w:numFmt w:val="lowerLetter"/>
      <w:lvlText w:val="%8."/>
      <w:lvlJc w:val="left"/>
      <w:pPr>
        <w:tabs>
          <w:tab w:val="num" w:pos="7740"/>
        </w:tabs>
        <w:ind w:left="7740" w:hanging="360"/>
      </w:pPr>
    </w:lvl>
    <w:lvl w:ilvl="8" w:tplc="0809001B" w:tentative="1">
      <w:start w:val="1"/>
      <w:numFmt w:val="lowerRoman"/>
      <w:lvlText w:val="%9."/>
      <w:lvlJc w:val="right"/>
      <w:pPr>
        <w:tabs>
          <w:tab w:val="num" w:pos="8460"/>
        </w:tabs>
        <w:ind w:left="8460" w:hanging="180"/>
      </w:pPr>
    </w:lvl>
  </w:abstractNum>
  <w:abstractNum w:abstractNumId="49" w15:restartNumberingAfterBreak="0">
    <w:nsid w:val="7DBD1C3D"/>
    <w:multiLevelType w:val="hybridMultilevel"/>
    <w:tmpl w:val="2292A3BA"/>
    <w:lvl w:ilvl="0" w:tplc="1A965A72">
      <w:start w:val="8"/>
      <w:numFmt w:val="lowerLetter"/>
      <w:lvlText w:val="(%1)"/>
      <w:lvlJc w:val="left"/>
      <w:pPr>
        <w:tabs>
          <w:tab w:val="num" w:pos="2760"/>
        </w:tabs>
        <w:ind w:left="2760" w:hanging="870"/>
      </w:pPr>
      <w:rPr>
        <w:rFonts w:hint="default"/>
      </w:rPr>
    </w:lvl>
    <w:lvl w:ilvl="1" w:tplc="1C28AFE0">
      <w:numFmt w:val="decimal"/>
      <w:lvlText w:val=""/>
      <w:lvlJc w:val="left"/>
    </w:lvl>
    <w:lvl w:ilvl="2" w:tplc="C2282278">
      <w:numFmt w:val="decimal"/>
      <w:lvlText w:val=""/>
      <w:lvlJc w:val="left"/>
    </w:lvl>
    <w:lvl w:ilvl="3" w:tplc="D46E2102">
      <w:numFmt w:val="decimal"/>
      <w:lvlText w:val=""/>
      <w:lvlJc w:val="left"/>
    </w:lvl>
    <w:lvl w:ilvl="4" w:tplc="AB380526">
      <w:numFmt w:val="decimal"/>
      <w:lvlText w:val=""/>
      <w:lvlJc w:val="left"/>
    </w:lvl>
    <w:lvl w:ilvl="5" w:tplc="FAA2C13A">
      <w:numFmt w:val="decimal"/>
      <w:lvlText w:val=""/>
      <w:lvlJc w:val="left"/>
    </w:lvl>
    <w:lvl w:ilvl="6" w:tplc="59FC7FA6">
      <w:numFmt w:val="decimal"/>
      <w:lvlText w:val=""/>
      <w:lvlJc w:val="left"/>
    </w:lvl>
    <w:lvl w:ilvl="7" w:tplc="A6F2414E">
      <w:numFmt w:val="decimal"/>
      <w:lvlText w:val=""/>
      <w:lvlJc w:val="left"/>
    </w:lvl>
    <w:lvl w:ilvl="8" w:tplc="B972C90E">
      <w:numFmt w:val="decimal"/>
      <w:lvlText w:val=""/>
      <w:lvlJc w:val="left"/>
    </w:lvl>
  </w:abstractNum>
  <w:num w:numId="1" w16cid:durableId="987169429">
    <w:abstractNumId w:val="27"/>
  </w:num>
  <w:num w:numId="2" w16cid:durableId="451367919">
    <w:abstractNumId w:val="7"/>
  </w:num>
  <w:num w:numId="3" w16cid:durableId="662974943">
    <w:abstractNumId w:val="40"/>
  </w:num>
  <w:num w:numId="4" w16cid:durableId="1038353081">
    <w:abstractNumId w:val="25"/>
  </w:num>
  <w:num w:numId="5" w16cid:durableId="191652373">
    <w:abstractNumId w:val="12"/>
  </w:num>
  <w:num w:numId="6" w16cid:durableId="2078940966">
    <w:abstractNumId w:val="37"/>
  </w:num>
  <w:num w:numId="7" w16cid:durableId="1753313115">
    <w:abstractNumId w:val="15"/>
  </w:num>
  <w:num w:numId="8" w16cid:durableId="1668824618">
    <w:abstractNumId w:val="0"/>
  </w:num>
  <w:num w:numId="9" w16cid:durableId="1403261026">
    <w:abstractNumId w:val="49"/>
  </w:num>
  <w:num w:numId="10" w16cid:durableId="1769423281">
    <w:abstractNumId w:val="1"/>
  </w:num>
  <w:num w:numId="11" w16cid:durableId="1663241299">
    <w:abstractNumId w:val="41"/>
  </w:num>
  <w:num w:numId="12" w16cid:durableId="1570925082">
    <w:abstractNumId w:val="48"/>
  </w:num>
  <w:num w:numId="13" w16cid:durableId="1341927972">
    <w:abstractNumId w:val="14"/>
  </w:num>
  <w:num w:numId="14" w16cid:durableId="262228193">
    <w:abstractNumId w:val="26"/>
  </w:num>
  <w:num w:numId="15" w16cid:durableId="205800461">
    <w:abstractNumId w:val="9"/>
  </w:num>
  <w:num w:numId="16" w16cid:durableId="1143765891">
    <w:abstractNumId w:val="30"/>
  </w:num>
  <w:num w:numId="17" w16cid:durableId="1477187622">
    <w:abstractNumId w:val="39"/>
  </w:num>
  <w:num w:numId="18" w16cid:durableId="1257667833">
    <w:abstractNumId w:val="6"/>
  </w:num>
  <w:num w:numId="19" w16cid:durableId="553197988">
    <w:abstractNumId w:val="31"/>
  </w:num>
  <w:num w:numId="20" w16cid:durableId="703674868">
    <w:abstractNumId w:val="8"/>
  </w:num>
  <w:num w:numId="21" w16cid:durableId="1952122480">
    <w:abstractNumId w:val="36"/>
  </w:num>
  <w:num w:numId="22" w16cid:durableId="748767608">
    <w:abstractNumId w:val="32"/>
  </w:num>
  <w:num w:numId="23" w16cid:durableId="350032591">
    <w:abstractNumId w:val="4"/>
  </w:num>
  <w:num w:numId="24" w16cid:durableId="1520394172">
    <w:abstractNumId w:val="5"/>
  </w:num>
  <w:num w:numId="25" w16cid:durableId="1542749166">
    <w:abstractNumId w:val="21"/>
  </w:num>
  <w:num w:numId="26" w16cid:durableId="1567569749">
    <w:abstractNumId w:val="20"/>
  </w:num>
  <w:num w:numId="27" w16cid:durableId="1460299287">
    <w:abstractNumId w:val="44"/>
  </w:num>
  <w:num w:numId="28" w16cid:durableId="1708143199">
    <w:abstractNumId w:val="16"/>
  </w:num>
  <w:num w:numId="29" w16cid:durableId="1052923600">
    <w:abstractNumId w:val="22"/>
  </w:num>
  <w:num w:numId="30" w16cid:durableId="1471240240">
    <w:abstractNumId w:val="28"/>
  </w:num>
  <w:num w:numId="31" w16cid:durableId="1011567292">
    <w:abstractNumId w:val="24"/>
  </w:num>
  <w:num w:numId="32" w16cid:durableId="677387211">
    <w:abstractNumId w:val="38"/>
  </w:num>
  <w:num w:numId="33" w16cid:durableId="899292209">
    <w:abstractNumId w:val="2"/>
  </w:num>
  <w:num w:numId="34" w16cid:durableId="711615675">
    <w:abstractNumId w:val="19"/>
  </w:num>
  <w:num w:numId="35" w16cid:durableId="1128009528">
    <w:abstractNumId w:val="47"/>
  </w:num>
  <w:num w:numId="36" w16cid:durableId="1553031742">
    <w:abstractNumId w:val="17"/>
  </w:num>
  <w:num w:numId="37" w16cid:durableId="1182469854">
    <w:abstractNumId w:val="13"/>
  </w:num>
  <w:num w:numId="38" w16cid:durableId="1990011094">
    <w:abstractNumId w:val="42"/>
  </w:num>
  <w:num w:numId="39" w16cid:durableId="1843281364">
    <w:abstractNumId w:val="46"/>
  </w:num>
  <w:num w:numId="40" w16cid:durableId="1337224779">
    <w:abstractNumId w:val="18"/>
  </w:num>
  <w:num w:numId="41" w16cid:durableId="619843689">
    <w:abstractNumId w:val="33"/>
  </w:num>
  <w:num w:numId="42" w16cid:durableId="763183785">
    <w:abstractNumId w:val="10"/>
  </w:num>
  <w:num w:numId="43" w16cid:durableId="732696288">
    <w:abstractNumId w:val="45"/>
  </w:num>
  <w:num w:numId="44" w16cid:durableId="868838829">
    <w:abstractNumId w:val="35"/>
  </w:num>
  <w:num w:numId="45" w16cid:durableId="691688350">
    <w:abstractNumId w:val="23"/>
  </w:num>
  <w:num w:numId="46" w16cid:durableId="1961376900">
    <w:abstractNumId w:val="43"/>
  </w:num>
  <w:num w:numId="47" w16cid:durableId="45180174">
    <w:abstractNumId w:val="34"/>
  </w:num>
  <w:num w:numId="48" w16cid:durableId="1286236772">
    <w:abstractNumId w:val="11"/>
  </w:num>
  <w:num w:numId="49" w16cid:durableId="593974096">
    <w:abstractNumId w:val="3"/>
  </w:num>
  <w:num w:numId="50" w16cid:durableId="1686399553">
    <w:abstractNumId w:val="29"/>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PersonalInformation/>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8DC"/>
    <w:rsid w:val="00006B6D"/>
    <w:rsid w:val="0000707F"/>
    <w:rsid w:val="000106A3"/>
    <w:rsid w:val="0002266B"/>
    <w:rsid w:val="00023869"/>
    <w:rsid w:val="0002580E"/>
    <w:rsid w:val="00026242"/>
    <w:rsid w:val="0002678C"/>
    <w:rsid w:val="000268D6"/>
    <w:rsid w:val="00036B27"/>
    <w:rsid w:val="0003732A"/>
    <w:rsid w:val="000373F7"/>
    <w:rsid w:val="0003773D"/>
    <w:rsid w:val="00040241"/>
    <w:rsid w:val="00040803"/>
    <w:rsid w:val="00041FC7"/>
    <w:rsid w:val="000444D4"/>
    <w:rsid w:val="00045432"/>
    <w:rsid w:val="00046471"/>
    <w:rsid w:val="00046C8A"/>
    <w:rsid w:val="00046DD9"/>
    <w:rsid w:val="000473EE"/>
    <w:rsid w:val="00050AAB"/>
    <w:rsid w:val="00050CCB"/>
    <w:rsid w:val="00051298"/>
    <w:rsid w:val="00052185"/>
    <w:rsid w:val="00055556"/>
    <w:rsid w:val="000602A3"/>
    <w:rsid w:val="00060654"/>
    <w:rsid w:val="000618DA"/>
    <w:rsid w:val="00061B01"/>
    <w:rsid w:val="000625BB"/>
    <w:rsid w:val="00064762"/>
    <w:rsid w:val="00066CEB"/>
    <w:rsid w:val="00067E41"/>
    <w:rsid w:val="00071A90"/>
    <w:rsid w:val="00072E9D"/>
    <w:rsid w:val="00075F63"/>
    <w:rsid w:val="00080745"/>
    <w:rsid w:val="00081FFB"/>
    <w:rsid w:val="0008420E"/>
    <w:rsid w:val="00084D1E"/>
    <w:rsid w:val="00085291"/>
    <w:rsid w:val="00086C87"/>
    <w:rsid w:val="0009043B"/>
    <w:rsid w:val="00090523"/>
    <w:rsid w:val="00093202"/>
    <w:rsid w:val="00093E79"/>
    <w:rsid w:val="000952EB"/>
    <w:rsid w:val="00096CA8"/>
    <w:rsid w:val="000A1C47"/>
    <w:rsid w:val="000A1F9B"/>
    <w:rsid w:val="000A4F38"/>
    <w:rsid w:val="000A7CB9"/>
    <w:rsid w:val="000A7DA3"/>
    <w:rsid w:val="000B0BE0"/>
    <w:rsid w:val="000B1DAD"/>
    <w:rsid w:val="000B1F2F"/>
    <w:rsid w:val="000B23C5"/>
    <w:rsid w:val="000B2874"/>
    <w:rsid w:val="000B376F"/>
    <w:rsid w:val="000B5BED"/>
    <w:rsid w:val="000C309C"/>
    <w:rsid w:val="000C3966"/>
    <w:rsid w:val="000C76DE"/>
    <w:rsid w:val="000D26E9"/>
    <w:rsid w:val="000D32ED"/>
    <w:rsid w:val="000D7B1E"/>
    <w:rsid w:val="000E162E"/>
    <w:rsid w:val="000E2838"/>
    <w:rsid w:val="000E2D49"/>
    <w:rsid w:val="000E3D11"/>
    <w:rsid w:val="000E5051"/>
    <w:rsid w:val="000E5B25"/>
    <w:rsid w:val="000E5B38"/>
    <w:rsid w:val="000E5E1B"/>
    <w:rsid w:val="000E7951"/>
    <w:rsid w:val="000E7DF8"/>
    <w:rsid w:val="000F2A7B"/>
    <w:rsid w:val="000F37B9"/>
    <w:rsid w:val="000F53ED"/>
    <w:rsid w:val="000F5D3C"/>
    <w:rsid w:val="000F61AC"/>
    <w:rsid w:val="0010270B"/>
    <w:rsid w:val="00102D7E"/>
    <w:rsid w:val="001039A6"/>
    <w:rsid w:val="00107B5A"/>
    <w:rsid w:val="00110256"/>
    <w:rsid w:val="001110FD"/>
    <w:rsid w:val="00112386"/>
    <w:rsid w:val="0011285A"/>
    <w:rsid w:val="0011391A"/>
    <w:rsid w:val="00117875"/>
    <w:rsid w:val="00117D92"/>
    <w:rsid w:val="0012255C"/>
    <w:rsid w:val="001227CE"/>
    <w:rsid w:val="001246EB"/>
    <w:rsid w:val="00124E70"/>
    <w:rsid w:val="001268D2"/>
    <w:rsid w:val="001304C4"/>
    <w:rsid w:val="0013285D"/>
    <w:rsid w:val="00132DB8"/>
    <w:rsid w:val="0013334B"/>
    <w:rsid w:val="00134908"/>
    <w:rsid w:val="0013798A"/>
    <w:rsid w:val="0013798B"/>
    <w:rsid w:val="00141BC4"/>
    <w:rsid w:val="00142728"/>
    <w:rsid w:val="0014387A"/>
    <w:rsid w:val="00146318"/>
    <w:rsid w:val="00146538"/>
    <w:rsid w:val="001476C1"/>
    <w:rsid w:val="001476EF"/>
    <w:rsid w:val="00147933"/>
    <w:rsid w:val="00147A3E"/>
    <w:rsid w:val="00150303"/>
    <w:rsid w:val="00153865"/>
    <w:rsid w:val="00153C5F"/>
    <w:rsid w:val="00154BBC"/>
    <w:rsid w:val="00156D84"/>
    <w:rsid w:val="001574FA"/>
    <w:rsid w:val="001645AB"/>
    <w:rsid w:val="0017156F"/>
    <w:rsid w:val="001716E5"/>
    <w:rsid w:val="00171FE0"/>
    <w:rsid w:val="00174BB8"/>
    <w:rsid w:val="00175043"/>
    <w:rsid w:val="001812B2"/>
    <w:rsid w:val="0018255C"/>
    <w:rsid w:val="00182BA0"/>
    <w:rsid w:val="00184E82"/>
    <w:rsid w:val="00185385"/>
    <w:rsid w:val="00191775"/>
    <w:rsid w:val="00192534"/>
    <w:rsid w:val="00192D30"/>
    <w:rsid w:val="00192FFC"/>
    <w:rsid w:val="00194482"/>
    <w:rsid w:val="00194DB7"/>
    <w:rsid w:val="00195E77"/>
    <w:rsid w:val="00195EA5"/>
    <w:rsid w:val="00195EE2"/>
    <w:rsid w:val="001963B2"/>
    <w:rsid w:val="00196F8A"/>
    <w:rsid w:val="001A0CAC"/>
    <w:rsid w:val="001A0EF7"/>
    <w:rsid w:val="001A2B75"/>
    <w:rsid w:val="001A2F50"/>
    <w:rsid w:val="001A583F"/>
    <w:rsid w:val="001A5CFF"/>
    <w:rsid w:val="001A6DAE"/>
    <w:rsid w:val="001B0DA4"/>
    <w:rsid w:val="001B138D"/>
    <w:rsid w:val="001B1577"/>
    <w:rsid w:val="001B1A72"/>
    <w:rsid w:val="001B2C4E"/>
    <w:rsid w:val="001B35A6"/>
    <w:rsid w:val="001B757F"/>
    <w:rsid w:val="001C22FE"/>
    <w:rsid w:val="001C29F8"/>
    <w:rsid w:val="001C54CD"/>
    <w:rsid w:val="001C575F"/>
    <w:rsid w:val="001C6062"/>
    <w:rsid w:val="001C7C8F"/>
    <w:rsid w:val="001C7D60"/>
    <w:rsid w:val="001C7E9E"/>
    <w:rsid w:val="001D30E2"/>
    <w:rsid w:val="001D3D40"/>
    <w:rsid w:val="001D40E0"/>
    <w:rsid w:val="001D7C40"/>
    <w:rsid w:val="001E06C7"/>
    <w:rsid w:val="001E0882"/>
    <w:rsid w:val="001E1015"/>
    <w:rsid w:val="001E279F"/>
    <w:rsid w:val="001E4459"/>
    <w:rsid w:val="001E6022"/>
    <w:rsid w:val="001F0B47"/>
    <w:rsid w:val="001F2D6D"/>
    <w:rsid w:val="001F5918"/>
    <w:rsid w:val="001F60C1"/>
    <w:rsid w:val="001F7A10"/>
    <w:rsid w:val="00200073"/>
    <w:rsid w:val="002009AA"/>
    <w:rsid w:val="00200AE5"/>
    <w:rsid w:val="00200DD5"/>
    <w:rsid w:val="0020308F"/>
    <w:rsid w:val="002034CF"/>
    <w:rsid w:val="00203851"/>
    <w:rsid w:val="00205095"/>
    <w:rsid w:val="00206C1F"/>
    <w:rsid w:val="002115D2"/>
    <w:rsid w:val="00211A33"/>
    <w:rsid w:val="0021599A"/>
    <w:rsid w:val="00216B8A"/>
    <w:rsid w:val="002203BE"/>
    <w:rsid w:val="00220F4F"/>
    <w:rsid w:val="0022737C"/>
    <w:rsid w:val="0022789A"/>
    <w:rsid w:val="00233807"/>
    <w:rsid w:val="00233896"/>
    <w:rsid w:val="00237AA8"/>
    <w:rsid w:val="002407E5"/>
    <w:rsid w:val="002412B8"/>
    <w:rsid w:val="0024183C"/>
    <w:rsid w:val="00241D0C"/>
    <w:rsid w:val="00242015"/>
    <w:rsid w:val="002431EB"/>
    <w:rsid w:val="002438B7"/>
    <w:rsid w:val="0024462D"/>
    <w:rsid w:val="002519F0"/>
    <w:rsid w:val="00254DBE"/>
    <w:rsid w:val="00260CD9"/>
    <w:rsid w:val="00261663"/>
    <w:rsid w:val="00263AFC"/>
    <w:rsid w:val="00267B7E"/>
    <w:rsid w:val="00270ED3"/>
    <w:rsid w:val="002711AD"/>
    <w:rsid w:val="002712B6"/>
    <w:rsid w:val="002747E7"/>
    <w:rsid w:val="0027570E"/>
    <w:rsid w:val="0027590C"/>
    <w:rsid w:val="00275B10"/>
    <w:rsid w:val="00275B9F"/>
    <w:rsid w:val="002760EA"/>
    <w:rsid w:val="00280A0A"/>
    <w:rsid w:val="00280C2D"/>
    <w:rsid w:val="00280D38"/>
    <w:rsid w:val="0028181C"/>
    <w:rsid w:val="0028184D"/>
    <w:rsid w:val="002826B9"/>
    <w:rsid w:val="00282B87"/>
    <w:rsid w:val="0028576F"/>
    <w:rsid w:val="00285D49"/>
    <w:rsid w:val="002869EE"/>
    <w:rsid w:val="0028735E"/>
    <w:rsid w:val="00287C4E"/>
    <w:rsid w:val="00290099"/>
    <w:rsid w:val="00290238"/>
    <w:rsid w:val="002902B2"/>
    <w:rsid w:val="00291005"/>
    <w:rsid w:val="00291155"/>
    <w:rsid w:val="00296324"/>
    <w:rsid w:val="00296C95"/>
    <w:rsid w:val="0029768E"/>
    <w:rsid w:val="00297D57"/>
    <w:rsid w:val="002A06E2"/>
    <w:rsid w:val="002A07F7"/>
    <w:rsid w:val="002A083E"/>
    <w:rsid w:val="002A1CB6"/>
    <w:rsid w:val="002A35BD"/>
    <w:rsid w:val="002A4261"/>
    <w:rsid w:val="002A5131"/>
    <w:rsid w:val="002A6C63"/>
    <w:rsid w:val="002A6F0F"/>
    <w:rsid w:val="002B2842"/>
    <w:rsid w:val="002B4A8E"/>
    <w:rsid w:val="002B7D6E"/>
    <w:rsid w:val="002C28EB"/>
    <w:rsid w:val="002C3952"/>
    <w:rsid w:val="002C44D6"/>
    <w:rsid w:val="002C50D7"/>
    <w:rsid w:val="002C5D4F"/>
    <w:rsid w:val="002C7163"/>
    <w:rsid w:val="002C7AF7"/>
    <w:rsid w:val="002D47B2"/>
    <w:rsid w:val="002D55CD"/>
    <w:rsid w:val="002D7AAE"/>
    <w:rsid w:val="002E37FF"/>
    <w:rsid w:val="002E7751"/>
    <w:rsid w:val="002F429A"/>
    <w:rsid w:val="002F4C12"/>
    <w:rsid w:val="002F6085"/>
    <w:rsid w:val="002F706A"/>
    <w:rsid w:val="00300B28"/>
    <w:rsid w:val="00300C5B"/>
    <w:rsid w:val="003014AA"/>
    <w:rsid w:val="003026E9"/>
    <w:rsid w:val="0030306F"/>
    <w:rsid w:val="0030693D"/>
    <w:rsid w:val="00306C24"/>
    <w:rsid w:val="00307B5D"/>
    <w:rsid w:val="00310AD0"/>
    <w:rsid w:val="0031166A"/>
    <w:rsid w:val="00312810"/>
    <w:rsid w:val="00313C68"/>
    <w:rsid w:val="0031486B"/>
    <w:rsid w:val="00314EAA"/>
    <w:rsid w:val="00316EAE"/>
    <w:rsid w:val="003172A2"/>
    <w:rsid w:val="003200C4"/>
    <w:rsid w:val="00322B27"/>
    <w:rsid w:val="003245AA"/>
    <w:rsid w:val="00325678"/>
    <w:rsid w:val="00325D8C"/>
    <w:rsid w:val="00325E56"/>
    <w:rsid w:val="00330072"/>
    <w:rsid w:val="00330091"/>
    <w:rsid w:val="00331166"/>
    <w:rsid w:val="0033277B"/>
    <w:rsid w:val="00333C0D"/>
    <w:rsid w:val="00335217"/>
    <w:rsid w:val="003430BE"/>
    <w:rsid w:val="0034707C"/>
    <w:rsid w:val="00347613"/>
    <w:rsid w:val="0035152C"/>
    <w:rsid w:val="00353041"/>
    <w:rsid w:val="00353DA3"/>
    <w:rsid w:val="003545F8"/>
    <w:rsid w:val="0035625E"/>
    <w:rsid w:val="003577A1"/>
    <w:rsid w:val="0036020C"/>
    <w:rsid w:val="003602D7"/>
    <w:rsid w:val="003620B7"/>
    <w:rsid w:val="003629DB"/>
    <w:rsid w:val="00363303"/>
    <w:rsid w:val="003647C9"/>
    <w:rsid w:val="00364E01"/>
    <w:rsid w:val="003653D2"/>
    <w:rsid w:val="00365660"/>
    <w:rsid w:val="0036606B"/>
    <w:rsid w:val="0036693C"/>
    <w:rsid w:val="00370DE0"/>
    <w:rsid w:val="00372A5E"/>
    <w:rsid w:val="00373DEC"/>
    <w:rsid w:val="00374399"/>
    <w:rsid w:val="003745E7"/>
    <w:rsid w:val="00375C7B"/>
    <w:rsid w:val="0038015C"/>
    <w:rsid w:val="003808FD"/>
    <w:rsid w:val="003820B0"/>
    <w:rsid w:val="00383862"/>
    <w:rsid w:val="00383934"/>
    <w:rsid w:val="00384E99"/>
    <w:rsid w:val="00386D74"/>
    <w:rsid w:val="00390F8E"/>
    <w:rsid w:val="00392343"/>
    <w:rsid w:val="0039326C"/>
    <w:rsid w:val="00393832"/>
    <w:rsid w:val="003947C4"/>
    <w:rsid w:val="003958AE"/>
    <w:rsid w:val="00396E0F"/>
    <w:rsid w:val="003A1C91"/>
    <w:rsid w:val="003A5AAE"/>
    <w:rsid w:val="003A705C"/>
    <w:rsid w:val="003A757C"/>
    <w:rsid w:val="003A7D21"/>
    <w:rsid w:val="003B02CD"/>
    <w:rsid w:val="003B02EC"/>
    <w:rsid w:val="003B07DB"/>
    <w:rsid w:val="003B1065"/>
    <w:rsid w:val="003B2BE2"/>
    <w:rsid w:val="003B4734"/>
    <w:rsid w:val="003B49D8"/>
    <w:rsid w:val="003B527D"/>
    <w:rsid w:val="003B55F5"/>
    <w:rsid w:val="003B6244"/>
    <w:rsid w:val="003B6590"/>
    <w:rsid w:val="003C08D3"/>
    <w:rsid w:val="003C2EB0"/>
    <w:rsid w:val="003C37F8"/>
    <w:rsid w:val="003C70F9"/>
    <w:rsid w:val="003D1B51"/>
    <w:rsid w:val="003D1EE0"/>
    <w:rsid w:val="003D3CE4"/>
    <w:rsid w:val="003D3FE1"/>
    <w:rsid w:val="003D4473"/>
    <w:rsid w:val="003D5C34"/>
    <w:rsid w:val="003D75A3"/>
    <w:rsid w:val="003E0ABB"/>
    <w:rsid w:val="003E14EE"/>
    <w:rsid w:val="003E1B81"/>
    <w:rsid w:val="003E2501"/>
    <w:rsid w:val="003E29EE"/>
    <w:rsid w:val="003E5CAE"/>
    <w:rsid w:val="003E6006"/>
    <w:rsid w:val="003E69A2"/>
    <w:rsid w:val="003E6F74"/>
    <w:rsid w:val="003F0749"/>
    <w:rsid w:val="003F0ACD"/>
    <w:rsid w:val="003F2273"/>
    <w:rsid w:val="003F50CD"/>
    <w:rsid w:val="003F566A"/>
    <w:rsid w:val="003F6EC3"/>
    <w:rsid w:val="003F72E9"/>
    <w:rsid w:val="003F750D"/>
    <w:rsid w:val="003F7B0B"/>
    <w:rsid w:val="004005C6"/>
    <w:rsid w:val="00400A9B"/>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1ECB"/>
    <w:rsid w:val="00425692"/>
    <w:rsid w:val="0042663E"/>
    <w:rsid w:val="004274C1"/>
    <w:rsid w:val="00427C5C"/>
    <w:rsid w:val="00430264"/>
    <w:rsid w:val="0043063C"/>
    <w:rsid w:val="00430707"/>
    <w:rsid w:val="00433960"/>
    <w:rsid w:val="00434007"/>
    <w:rsid w:val="004344C5"/>
    <w:rsid w:val="00435264"/>
    <w:rsid w:val="0043546C"/>
    <w:rsid w:val="00435C67"/>
    <w:rsid w:val="0043626D"/>
    <w:rsid w:val="00441AB0"/>
    <w:rsid w:val="00443417"/>
    <w:rsid w:val="0044451C"/>
    <w:rsid w:val="00447EAF"/>
    <w:rsid w:val="00450A5D"/>
    <w:rsid w:val="004519BA"/>
    <w:rsid w:val="00452A15"/>
    <w:rsid w:val="004530D9"/>
    <w:rsid w:val="00453810"/>
    <w:rsid w:val="00453BA8"/>
    <w:rsid w:val="0045442F"/>
    <w:rsid w:val="0046163F"/>
    <w:rsid w:val="0046428C"/>
    <w:rsid w:val="00464D34"/>
    <w:rsid w:val="004674FE"/>
    <w:rsid w:val="004675E5"/>
    <w:rsid w:val="00470A75"/>
    <w:rsid w:val="004710F9"/>
    <w:rsid w:val="0047193F"/>
    <w:rsid w:val="00471C2F"/>
    <w:rsid w:val="00471E88"/>
    <w:rsid w:val="00473267"/>
    <w:rsid w:val="0047482C"/>
    <w:rsid w:val="00475D59"/>
    <w:rsid w:val="004769EA"/>
    <w:rsid w:val="00477793"/>
    <w:rsid w:val="00480197"/>
    <w:rsid w:val="00480A7E"/>
    <w:rsid w:val="00480ECF"/>
    <w:rsid w:val="00480EE8"/>
    <w:rsid w:val="004822B7"/>
    <w:rsid w:val="004823B3"/>
    <w:rsid w:val="00484B04"/>
    <w:rsid w:val="00484DBB"/>
    <w:rsid w:val="00485F90"/>
    <w:rsid w:val="00486816"/>
    <w:rsid w:val="004869C2"/>
    <w:rsid w:val="00487E20"/>
    <w:rsid w:val="004904E8"/>
    <w:rsid w:val="00491A78"/>
    <w:rsid w:val="00491F04"/>
    <w:rsid w:val="004944E1"/>
    <w:rsid w:val="00495D42"/>
    <w:rsid w:val="00496E03"/>
    <w:rsid w:val="00497100"/>
    <w:rsid w:val="0049799A"/>
    <w:rsid w:val="004A1331"/>
    <w:rsid w:val="004A4953"/>
    <w:rsid w:val="004A4E02"/>
    <w:rsid w:val="004A5F29"/>
    <w:rsid w:val="004A6A2A"/>
    <w:rsid w:val="004A6A52"/>
    <w:rsid w:val="004A6BCC"/>
    <w:rsid w:val="004A7BBE"/>
    <w:rsid w:val="004B0D8A"/>
    <w:rsid w:val="004B1BAB"/>
    <w:rsid w:val="004B275C"/>
    <w:rsid w:val="004B3897"/>
    <w:rsid w:val="004B4B7D"/>
    <w:rsid w:val="004B58C1"/>
    <w:rsid w:val="004B6BD1"/>
    <w:rsid w:val="004C0F97"/>
    <w:rsid w:val="004C3079"/>
    <w:rsid w:val="004C3098"/>
    <w:rsid w:val="004C3E32"/>
    <w:rsid w:val="004C465E"/>
    <w:rsid w:val="004C7ADC"/>
    <w:rsid w:val="004D06C7"/>
    <w:rsid w:val="004D25C3"/>
    <w:rsid w:val="004D370F"/>
    <w:rsid w:val="004D3F69"/>
    <w:rsid w:val="004D664D"/>
    <w:rsid w:val="004D6A2A"/>
    <w:rsid w:val="004E02A7"/>
    <w:rsid w:val="004E0A26"/>
    <w:rsid w:val="004E1E78"/>
    <w:rsid w:val="004E240F"/>
    <w:rsid w:val="004E31F4"/>
    <w:rsid w:val="004F167E"/>
    <w:rsid w:val="004F5DED"/>
    <w:rsid w:val="00500BDD"/>
    <w:rsid w:val="00501C89"/>
    <w:rsid w:val="005024E9"/>
    <w:rsid w:val="005027DA"/>
    <w:rsid w:val="00502EAB"/>
    <w:rsid w:val="00503600"/>
    <w:rsid w:val="00505F16"/>
    <w:rsid w:val="00510BC4"/>
    <w:rsid w:val="00512561"/>
    <w:rsid w:val="00512A24"/>
    <w:rsid w:val="0051586D"/>
    <w:rsid w:val="00515D02"/>
    <w:rsid w:val="00515F0D"/>
    <w:rsid w:val="005162DD"/>
    <w:rsid w:val="005163DD"/>
    <w:rsid w:val="0051730B"/>
    <w:rsid w:val="00517CFE"/>
    <w:rsid w:val="005213B3"/>
    <w:rsid w:val="00522635"/>
    <w:rsid w:val="005247F8"/>
    <w:rsid w:val="00524C18"/>
    <w:rsid w:val="00531B57"/>
    <w:rsid w:val="005322A1"/>
    <w:rsid w:val="005352C9"/>
    <w:rsid w:val="00535486"/>
    <w:rsid w:val="00540C8B"/>
    <w:rsid w:val="00541A6D"/>
    <w:rsid w:val="0054204B"/>
    <w:rsid w:val="00542228"/>
    <w:rsid w:val="0054281A"/>
    <w:rsid w:val="00543C29"/>
    <w:rsid w:val="0054413C"/>
    <w:rsid w:val="00545114"/>
    <w:rsid w:val="0054511D"/>
    <w:rsid w:val="005460A5"/>
    <w:rsid w:val="005478EB"/>
    <w:rsid w:val="00551B91"/>
    <w:rsid w:val="00554429"/>
    <w:rsid w:val="00554CDB"/>
    <w:rsid w:val="005621F7"/>
    <w:rsid w:val="005622D0"/>
    <w:rsid w:val="0056275B"/>
    <w:rsid w:val="00562C4E"/>
    <w:rsid w:val="005636F0"/>
    <w:rsid w:val="00564D8D"/>
    <w:rsid w:val="00565450"/>
    <w:rsid w:val="005679E5"/>
    <w:rsid w:val="00570D90"/>
    <w:rsid w:val="00571364"/>
    <w:rsid w:val="00573682"/>
    <w:rsid w:val="00576A10"/>
    <w:rsid w:val="00580E45"/>
    <w:rsid w:val="00583056"/>
    <w:rsid w:val="0058539E"/>
    <w:rsid w:val="00586A97"/>
    <w:rsid w:val="00586B95"/>
    <w:rsid w:val="005900B1"/>
    <w:rsid w:val="00590A79"/>
    <w:rsid w:val="00591178"/>
    <w:rsid w:val="00593646"/>
    <w:rsid w:val="005939C9"/>
    <w:rsid w:val="0059405E"/>
    <w:rsid w:val="0059414E"/>
    <w:rsid w:val="00594D95"/>
    <w:rsid w:val="00595AE2"/>
    <w:rsid w:val="00596020"/>
    <w:rsid w:val="005A07A3"/>
    <w:rsid w:val="005A177D"/>
    <w:rsid w:val="005A3590"/>
    <w:rsid w:val="005A7B1F"/>
    <w:rsid w:val="005A7D60"/>
    <w:rsid w:val="005B0DC4"/>
    <w:rsid w:val="005B135E"/>
    <w:rsid w:val="005B26DC"/>
    <w:rsid w:val="005B2818"/>
    <w:rsid w:val="005B2DD5"/>
    <w:rsid w:val="005B58FF"/>
    <w:rsid w:val="005B597B"/>
    <w:rsid w:val="005B5B57"/>
    <w:rsid w:val="005C0E46"/>
    <w:rsid w:val="005C0E9E"/>
    <w:rsid w:val="005C19B0"/>
    <w:rsid w:val="005C35A7"/>
    <w:rsid w:val="005C4C21"/>
    <w:rsid w:val="005C51D8"/>
    <w:rsid w:val="005C5C89"/>
    <w:rsid w:val="005C6F36"/>
    <w:rsid w:val="005D41EF"/>
    <w:rsid w:val="005E14E8"/>
    <w:rsid w:val="005E1F6B"/>
    <w:rsid w:val="005E2911"/>
    <w:rsid w:val="005E5D0E"/>
    <w:rsid w:val="005E6013"/>
    <w:rsid w:val="005E7A78"/>
    <w:rsid w:val="005F093F"/>
    <w:rsid w:val="005F531B"/>
    <w:rsid w:val="005F5F35"/>
    <w:rsid w:val="005F628E"/>
    <w:rsid w:val="005F68B4"/>
    <w:rsid w:val="005F6D86"/>
    <w:rsid w:val="005F7043"/>
    <w:rsid w:val="005F79B4"/>
    <w:rsid w:val="006007BD"/>
    <w:rsid w:val="00601B88"/>
    <w:rsid w:val="0060227F"/>
    <w:rsid w:val="006031C5"/>
    <w:rsid w:val="006047BA"/>
    <w:rsid w:val="00605A43"/>
    <w:rsid w:val="00605C14"/>
    <w:rsid w:val="00605FC8"/>
    <w:rsid w:val="00610E3B"/>
    <w:rsid w:val="00610F21"/>
    <w:rsid w:val="00610FCA"/>
    <w:rsid w:val="006127B0"/>
    <w:rsid w:val="006142FC"/>
    <w:rsid w:val="00614AD2"/>
    <w:rsid w:val="00621667"/>
    <w:rsid w:val="006230E3"/>
    <w:rsid w:val="00623D4A"/>
    <w:rsid w:val="00624061"/>
    <w:rsid w:val="00631E8B"/>
    <w:rsid w:val="00636D0E"/>
    <w:rsid w:val="00641191"/>
    <w:rsid w:val="00646DB1"/>
    <w:rsid w:val="00647810"/>
    <w:rsid w:val="00647A50"/>
    <w:rsid w:val="00647FE2"/>
    <w:rsid w:val="006552A7"/>
    <w:rsid w:val="00655B50"/>
    <w:rsid w:val="00657C74"/>
    <w:rsid w:val="00662255"/>
    <w:rsid w:val="00663419"/>
    <w:rsid w:val="00663E71"/>
    <w:rsid w:val="006645A0"/>
    <w:rsid w:val="006648CC"/>
    <w:rsid w:val="0066501C"/>
    <w:rsid w:val="006707C0"/>
    <w:rsid w:val="0067272A"/>
    <w:rsid w:val="00674B0E"/>
    <w:rsid w:val="0067691C"/>
    <w:rsid w:val="00676ED2"/>
    <w:rsid w:val="00677C01"/>
    <w:rsid w:val="006809E8"/>
    <w:rsid w:val="00680F79"/>
    <w:rsid w:val="006810E1"/>
    <w:rsid w:val="00684099"/>
    <w:rsid w:val="00684775"/>
    <w:rsid w:val="00684921"/>
    <w:rsid w:val="00684D3D"/>
    <w:rsid w:val="006866E4"/>
    <w:rsid w:val="00686885"/>
    <w:rsid w:val="0068755C"/>
    <w:rsid w:val="00690059"/>
    <w:rsid w:val="0069123D"/>
    <w:rsid w:val="00691F18"/>
    <w:rsid w:val="0069511C"/>
    <w:rsid w:val="0069558F"/>
    <w:rsid w:val="006962DD"/>
    <w:rsid w:val="0069640A"/>
    <w:rsid w:val="0069730A"/>
    <w:rsid w:val="00697496"/>
    <w:rsid w:val="006A2106"/>
    <w:rsid w:val="006A23F5"/>
    <w:rsid w:val="006A269E"/>
    <w:rsid w:val="006A4FA2"/>
    <w:rsid w:val="006A65B1"/>
    <w:rsid w:val="006A68F3"/>
    <w:rsid w:val="006A7391"/>
    <w:rsid w:val="006B0C41"/>
    <w:rsid w:val="006B0D99"/>
    <w:rsid w:val="006B14B4"/>
    <w:rsid w:val="006B1F7C"/>
    <w:rsid w:val="006B3560"/>
    <w:rsid w:val="006B40E5"/>
    <w:rsid w:val="006B4C41"/>
    <w:rsid w:val="006B55DB"/>
    <w:rsid w:val="006C0D50"/>
    <w:rsid w:val="006C2C14"/>
    <w:rsid w:val="006C37C2"/>
    <w:rsid w:val="006C3862"/>
    <w:rsid w:val="006C3B58"/>
    <w:rsid w:val="006C5874"/>
    <w:rsid w:val="006C6484"/>
    <w:rsid w:val="006D15BD"/>
    <w:rsid w:val="006D22B1"/>
    <w:rsid w:val="006D2950"/>
    <w:rsid w:val="006D3042"/>
    <w:rsid w:val="006D356F"/>
    <w:rsid w:val="006D4B01"/>
    <w:rsid w:val="006D6E76"/>
    <w:rsid w:val="006D72A0"/>
    <w:rsid w:val="006D75B6"/>
    <w:rsid w:val="006E1E40"/>
    <w:rsid w:val="006E2C17"/>
    <w:rsid w:val="006E39D5"/>
    <w:rsid w:val="006E7DC2"/>
    <w:rsid w:val="006F05CC"/>
    <w:rsid w:val="006F0B97"/>
    <w:rsid w:val="006F13BB"/>
    <w:rsid w:val="006F204F"/>
    <w:rsid w:val="006F2054"/>
    <w:rsid w:val="006F253A"/>
    <w:rsid w:val="006F25C4"/>
    <w:rsid w:val="006F31CF"/>
    <w:rsid w:val="006F5449"/>
    <w:rsid w:val="006F5957"/>
    <w:rsid w:val="006F5A39"/>
    <w:rsid w:val="006F6932"/>
    <w:rsid w:val="006F7150"/>
    <w:rsid w:val="00700051"/>
    <w:rsid w:val="00700A93"/>
    <w:rsid w:val="00701940"/>
    <w:rsid w:val="00701A99"/>
    <w:rsid w:val="00702B80"/>
    <w:rsid w:val="007044A3"/>
    <w:rsid w:val="007048F1"/>
    <w:rsid w:val="007069E0"/>
    <w:rsid w:val="007073CE"/>
    <w:rsid w:val="00707DE5"/>
    <w:rsid w:val="007100D9"/>
    <w:rsid w:val="00712999"/>
    <w:rsid w:val="00713812"/>
    <w:rsid w:val="00713CD7"/>
    <w:rsid w:val="0071491F"/>
    <w:rsid w:val="00715258"/>
    <w:rsid w:val="00715270"/>
    <w:rsid w:val="007156DB"/>
    <w:rsid w:val="007159A1"/>
    <w:rsid w:val="00716972"/>
    <w:rsid w:val="00716D00"/>
    <w:rsid w:val="00716EA4"/>
    <w:rsid w:val="00720482"/>
    <w:rsid w:val="00722844"/>
    <w:rsid w:val="007230EE"/>
    <w:rsid w:val="0072365E"/>
    <w:rsid w:val="0072575E"/>
    <w:rsid w:val="00725B81"/>
    <w:rsid w:val="00725F1F"/>
    <w:rsid w:val="00731395"/>
    <w:rsid w:val="00731DEE"/>
    <w:rsid w:val="0073413B"/>
    <w:rsid w:val="00734206"/>
    <w:rsid w:val="00736508"/>
    <w:rsid w:val="00736942"/>
    <w:rsid w:val="00736E9F"/>
    <w:rsid w:val="00744141"/>
    <w:rsid w:val="00744B3B"/>
    <w:rsid w:val="00750677"/>
    <w:rsid w:val="00751444"/>
    <w:rsid w:val="00752AC0"/>
    <w:rsid w:val="00753D14"/>
    <w:rsid w:val="00755914"/>
    <w:rsid w:val="00756BEB"/>
    <w:rsid w:val="0075778A"/>
    <w:rsid w:val="00762037"/>
    <w:rsid w:val="00762BD0"/>
    <w:rsid w:val="007664F4"/>
    <w:rsid w:val="00766FD7"/>
    <w:rsid w:val="007707E7"/>
    <w:rsid w:val="00771E66"/>
    <w:rsid w:val="00773085"/>
    <w:rsid w:val="00774412"/>
    <w:rsid w:val="00775033"/>
    <w:rsid w:val="00776668"/>
    <w:rsid w:val="007802F7"/>
    <w:rsid w:val="00783939"/>
    <w:rsid w:val="007843E6"/>
    <w:rsid w:val="00787C51"/>
    <w:rsid w:val="007946F2"/>
    <w:rsid w:val="0079475F"/>
    <w:rsid w:val="00794E76"/>
    <w:rsid w:val="007957C1"/>
    <w:rsid w:val="00795E2F"/>
    <w:rsid w:val="00797676"/>
    <w:rsid w:val="007A1483"/>
    <w:rsid w:val="007A2304"/>
    <w:rsid w:val="007A27F5"/>
    <w:rsid w:val="007A2B36"/>
    <w:rsid w:val="007A412F"/>
    <w:rsid w:val="007A641B"/>
    <w:rsid w:val="007A7F2B"/>
    <w:rsid w:val="007B39FA"/>
    <w:rsid w:val="007B3F2A"/>
    <w:rsid w:val="007C04EA"/>
    <w:rsid w:val="007C0706"/>
    <w:rsid w:val="007C1B9E"/>
    <w:rsid w:val="007C2866"/>
    <w:rsid w:val="007C2CD7"/>
    <w:rsid w:val="007C472B"/>
    <w:rsid w:val="007C5638"/>
    <w:rsid w:val="007D0034"/>
    <w:rsid w:val="007D25E2"/>
    <w:rsid w:val="007D2A10"/>
    <w:rsid w:val="007D3E31"/>
    <w:rsid w:val="007D60A3"/>
    <w:rsid w:val="007D6F40"/>
    <w:rsid w:val="007E01AC"/>
    <w:rsid w:val="007E05A6"/>
    <w:rsid w:val="007E1861"/>
    <w:rsid w:val="007E3509"/>
    <w:rsid w:val="007E55D8"/>
    <w:rsid w:val="007E58A4"/>
    <w:rsid w:val="007E5CA7"/>
    <w:rsid w:val="007E6C90"/>
    <w:rsid w:val="007E74F0"/>
    <w:rsid w:val="007F5623"/>
    <w:rsid w:val="007F6056"/>
    <w:rsid w:val="00801723"/>
    <w:rsid w:val="008024C1"/>
    <w:rsid w:val="008025C0"/>
    <w:rsid w:val="0080321E"/>
    <w:rsid w:val="008037FC"/>
    <w:rsid w:val="00804FC4"/>
    <w:rsid w:val="00805D70"/>
    <w:rsid w:val="008064B8"/>
    <w:rsid w:val="00806BBB"/>
    <w:rsid w:val="008109A9"/>
    <w:rsid w:val="00813364"/>
    <w:rsid w:val="00814273"/>
    <w:rsid w:val="00814C2E"/>
    <w:rsid w:val="00814FC9"/>
    <w:rsid w:val="00817ED6"/>
    <w:rsid w:val="008201B1"/>
    <w:rsid w:val="008214A8"/>
    <w:rsid w:val="00823005"/>
    <w:rsid w:val="00823CF9"/>
    <w:rsid w:val="00830561"/>
    <w:rsid w:val="00832A72"/>
    <w:rsid w:val="00834E67"/>
    <w:rsid w:val="008359F6"/>
    <w:rsid w:val="008360CF"/>
    <w:rsid w:val="00836863"/>
    <w:rsid w:val="00841E63"/>
    <w:rsid w:val="0084287C"/>
    <w:rsid w:val="008438B9"/>
    <w:rsid w:val="008447AD"/>
    <w:rsid w:val="00844908"/>
    <w:rsid w:val="00845A1A"/>
    <w:rsid w:val="00845B73"/>
    <w:rsid w:val="00847636"/>
    <w:rsid w:val="008501FD"/>
    <w:rsid w:val="00853A69"/>
    <w:rsid w:val="00853B67"/>
    <w:rsid w:val="00855CC2"/>
    <w:rsid w:val="008569A3"/>
    <w:rsid w:val="00857055"/>
    <w:rsid w:val="00860F1B"/>
    <w:rsid w:val="008636A5"/>
    <w:rsid w:val="008641D6"/>
    <w:rsid w:val="00865169"/>
    <w:rsid w:val="00865FC3"/>
    <w:rsid w:val="00866415"/>
    <w:rsid w:val="00866F03"/>
    <w:rsid w:val="008677B2"/>
    <w:rsid w:val="00874446"/>
    <w:rsid w:val="00877042"/>
    <w:rsid w:val="00877AA1"/>
    <w:rsid w:val="0088070D"/>
    <w:rsid w:val="00880E52"/>
    <w:rsid w:val="00882374"/>
    <w:rsid w:val="00885D33"/>
    <w:rsid w:val="0088696C"/>
    <w:rsid w:val="008879CB"/>
    <w:rsid w:val="00887D7A"/>
    <w:rsid w:val="0089122A"/>
    <w:rsid w:val="00893082"/>
    <w:rsid w:val="00895625"/>
    <w:rsid w:val="00897D73"/>
    <w:rsid w:val="00897E5F"/>
    <w:rsid w:val="008A0962"/>
    <w:rsid w:val="008A2298"/>
    <w:rsid w:val="008A360C"/>
    <w:rsid w:val="008A3A83"/>
    <w:rsid w:val="008A3ECE"/>
    <w:rsid w:val="008A6EA0"/>
    <w:rsid w:val="008A719F"/>
    <w:rsid w:val="008A7B64"/>
    <w:rsid w:val="008B1919"/>
    <w:rsid w:val="008B5908"/>
    <w:rsid w:val="008B6E92"/>
    <w:rsid w:val="008C1307"/>
    <w:rsid w:val="008C1A51"/>
    <w:rsid w:val="008C2607"/>
    <w:rsid w:val="008C3F76"/>
    <w:rsid w:val="008C5B3E"/>
    <w:rsid w:val="008C69ED"/>
    <w:rsid w:val="008C6C08"/>
    <w:rsid w:val="008C7CA7"/>
    <w:rsid w:val="008D048B"/>
    <w:rsid w:val="008D1635"/>
    <w:rsid w:val="008D1831"/>
    <w:rsid w:val="008D31F8"/>
    <w:rsid w:val="008D4D37"/>
    <w:rsid w:val="008E11A0"/>
    <w:rsid w:val="008E17D5"/>
    <w:rsid w:val="008E3137"/>
    <w:rsid w:val="008E4DC1"/>
    <w:rsid w:val="008E6744"/>
    <w:rsid w:val="008E6E66"/>
    <w:rsid w:val="008E7119"/>
    <w:rsid w:val="008E7456"/>
    <w:rsid w:val="008F2053"/>
    <w:rsid w:val="008F416E"/>
    <w:rsid w:val="008F4831"/>
    <w:rsid w:val="00900564"/>
    <w:rsid w:val="009039CD"/>
    <w:rsid w:val="00903B5B"/>
    <w:rsid w:val="00910275"/>
    <w:rsid w:val="009121F1"/>
    <w:rsid w:val="00912EF1"/>
    <w:rsid w:val="0091316D"/>
    <w:rsid w:val="0091370E"/>
    <w:rsid w:val="0091632E"/>
    <w:rsid w:val="00916435"/>
    <w:rsid w:val="00920404"/>
    <w:rsid w:val="009209A9"/>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64EA"/>
    <w:rsid w:val="009471F9"/>
    <w:rsid w:val="009478D1"/>
    <w:rsid w:val="00947F78"/>
    <w:rsid w:val="009504FB"/>
    <w:rsid w:val="00950AFC"/>
    <w:rsid w:val="00950C5C"/>
    <w:rsid w:val="0095201A"/>
    <w:rsid w:val="00954DC2"/>
    <w:rsid w:val="009601E3"/>
    <w:rsid w:val="00960C9B"/>
    <w:rsid w:val="00961B2E"/>
    <w:rsid w:val="009628A9"/>
    <w:rsid w:val="0096309D"/>
    <w:rsid w:val="009640E3"/>
    <w:rsid w:val="009670CA"/>
    <w:rsid w:val="00967596"/>
    <w:rsid w:val="00970FA0"/>
    <w:rsid w:val="00973138"/>
    <w:rsid w:val="0097756D"/>
    <w:rsid w:val="00977E03"/>
    <w:rsid w:val="00982E36"/>
    <w:rsid w:val="009839F4"/>
    <w:rsid w:val="0098428C"/>
    <w:rsid w:val="00984CB3"/>
    <w:rsid w:val="00991AA6"/>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389E"/>
    <w:rsid w:val="009B43D8"/>
    <w:rsid w:val="009B565C"/>
    <w:rsid w:val="009B7A93"/>
    <w:rsid w:val="009B7C23"/>
    <w:rsid w:val="009C0D76"/>
    <w:rsid w:val="009C2E44"/>
    <w:rsid w:val="009C3875"/>
    <w:rsid w:val="009C5EEC"/>
    <w:rsid w:val="009C6A4E"/>
    <w:rsid w:val="009D13CF"/>
    <w:rsid w:val="009D1955"/>
    <w:rsid w:val="009D1FC8"/>
    <w:rsid w:val="009D3E08"/>
    <w:rsid w:val="009D41E5"/>
    <w:rsid w:val="009D4987"/>
    <w:rsid w:val="009D54F1"/>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99F"/>
    <w:rsid w:val="009F594B"/>
    <w:rsid w:val="009F6486"/>
    <w:rsid w:val="00A00D91"/>
    <w:rsid w:val="00A0234F"/>
    <w:rsid w:val="00A0506C"/>
    <w:rsid w:val="00A05648"/>
    <w:rsid w:val="00A10F45"/>
    <w:rsid w:val="00A112A8"/>
    <w:rsid w:val="00A1148A"/>
    <w:rsid w:val="00A11DE2"/>
    <w:rsid w:val="00A156D0"/>
    <w:rsid w:val="00A16226"/>
    <w:rsid w:val="00A16B11"/>
    <w:rsid w:val="00A20502"/>
    <w:rsid w:val="00A20E6B"/>
    <w:rsid w:val="00A239B3"/>
    <w:rsid w:val="00A24924"/>
    <w:rsid w:val="00A27FBE"/>
    <w:rsid w:val="00A311DF"/>
    <w:rsid w:val="00A33255"/>
    <w:rsid w:val="00A34CBC"/>
    <w:rsid w:val="00A35EEC"/>
    <w:rsid w:val="00A35F50"/>
    <w:rsid w:val="00A364C6"/>
    <w:rsid w:val="00A37168"/>
    <w:rsid w:val="00A3797D"/>
    <w:rsid w:val="00A41001"/>
    <w:rsid w:val="00A42ED5"/>
    <w:rsid w:val="00A430F1"/>
    <w:rsid w:val="00A4489E"/>
    <w:rsid w:val="00A46333"/>
    <w:rsid w:val="00A463E6"/>
    <w:rsid w:val="00A46410"/>
    <w:rsid w:val="00A51670"/>
    <w:rsid w:val="00A52552"/>
    <w:rsid w:val="00A527D6"/>
    <w:rsid w:val="00A53B07"/>
    <w:rsid w:val="00A5469C"/>
    <w:rsid w:val="00A54B85"/>
    <w:rsid w:val="00A5613D"/>
    <w:rsid w:val="00A56F69"/>
    <w:rsid w:val="00A57AD1"/>
    <w:rsid w:val="00A601B8"/>
    <w:rsid w:val="00A6065E"/>
    <w:rsid w:val="00A637A0"/>
    <w:rsid w:val="00A6661B"/>
    <w:rsid w:val="00A7071F"/>
    <w:rsid w:val="00A7095F"/>
    <w:rsid w:val="00A70CF5"/>
    <w:rsid w:val="00A710AF"/>
    <w:rsid w:val="00A71F19"/>
    <w:rsid w:val="00A727BE"/>
    <w:rsid w:val="00A73737"/>
    <w:rsid w:val="00A73BEA"/>
    <w:rsid w:val="00A74DDA"/>
    <w:rsid w:val="00A77990"/>
    <w:rsid w:val="00A8075A"/>
    <w:rsid w:val="00A8266A"/>
    <w:rsid w:val="00A8289E"/>
    <w:rsid w:val="00A84AB7"/>
    <w:rsid w:val="00A85438"/>
    <w:rsid w:val="00A85BBB"/>
    <w:rsid w:val="00A86D38"/>
    <w:rsid w:val="00A90C4F"/>
    <w:rsid w:val="00A90D53"/>
    <w:rsid w:val="00AA155B"/>
    <w:rsid w:val="00AA25B7"/>
    <w:rsid w:val="00AB0FA2"/>
    <w:rsid w:val="00AC2F55"/>
    <w:rsid w:val="00AC3250"/>
    <w:rsid w:val="00AC3B64"/>
    <w:rsid w:val="00AC43A3"/>
    <w:rsid w:val="00AC4DE3"/>
    <w:rsid w:val="00AC52E7"/>
    <w:rsid w:val="00AC54D4"/>
    <w:rsid w:val="00AC5C0F"/>
    <w:rsid w:val="00AC6616"/>
    <w:rsid w:val="00AC6622"/>
    <w:rsid w:val="00AD00BA"/>
    <w:rsid w:val="00AD074C"/>
    <w:rsid w:val="00AD14F3"/>
    <w:rsid w:val="00AD2D03"/>
    <w:rsid w:val="00AD3AC6"/>
    <w:rsid w:val="00AD5357"/>
    <w:rsid w:val="00AD5366"/>
    <w:rsid w:val="00AD56FD"/>
    <w:rsid w:val="00AD5DAA"/>
    <w:rsid w:val="00AD6183"/>
    <w:rsid w:val="00AD7868"/>
    <w:rsid w:val="00AE0450"/>
    <w:rsid w:val="00AE21CB"/>
    <w:rsid w:val="00AE26D9"/>
    <w:rsid w:val="00AE6821"/>
    <w:rsid w:val="00AE74F9"/>
    <w:rsid w:val="00AE792E"/>
    <w:rsid w:val="00AF046D"/>
    <w:rsid w:val="00AF30F4"/>
    <w:rsid w:val="00AF31F1"/>
    <w:rsid w:val="00AF5D92"/>
    <w:rsid w:val="00AF6D1D"/>
    <w:rsid w:val="00AF790A"/>
    <w:rsid w:val="00B019A0"/>
    <w:rsid w:val="00B02351"/>
    <w:rsid w:val="00B03816"/>
    <w:rsid w:val="00B056F4"/>
    <w:rsid w:val="00B05E0D"/>
    <w:rsid w:val="00B104A2"/>
    <w:rsid w:val="00B10B7F"/>
    <w:rsid w:val="00B143DB"/>
    <w:rsid w:val="00B14B76"/>
    <w:rsid w:val="00B15172"/>
    <w:rsid w:val="00B1600C"/>
    <w:rsid w:val="00B16211"/>
    <w:rsid w:val="00B16F96"/>
    <w:rsid w:val="00B2064B"/>
    <w:rsid w:val="00B221E3"/>
    <w:rsid w:val="00B226DF"/>
    <w:rsid w:val="00B23452"/>
    <w:rsid w:val="00B236A0"/>
    <w:rsid w:val="00B25948"/>
    <w:rsid w:val="00B25AE3"/>
    <w:rsid w:val="00B26C9B"/>
    <w:rsid w:val="00B30E4F"/>
    <w:rsid w:val="00B315E8"/>
    <w:rsid w:val="00B3282B"/>
    <w:rsid w:val="00B33388"/>
    <w:rsid w:val="00B3540C"/>
    <w:rsid w:val="00B35A41"/>
    <w:rsid w:val="00B406FE"/>
    <w:rsid w:val="00B41AC2"/>
    <w:rsid w:val="00B41BFD"/>
    <w:rsid w:val="00B42FFC"/>
    <w:rsid w:val="00B4569B"/>
    <w:rsid w:val="00B45EF3"/>
    <w:rsid w:val="00B4641B"/>
    <w:rsid w:val="00B51057"/>
    <w:rsid w:val="00B523FC"/>
    <w:rsid w:val="00B5518B"/>
    <w:rsid w:val="00B578B6"/>
    <w:rsid w:val="00B57A99"/>
    <w:rsid w:val="00B60065"/>
    <w:rsid w:val="00B62252"/>
    <w:rsid w:val="00B623CC"/>
    <w:rsid w:val="00B631D2"/>
    <w:rsid w:val="00B63704"/>
    <w:rsid w:val="00B638EC"/>
    <w:rsid w:val="00B63ECC"/>
    <w:rsid w:val="00B64373"/>
    <w:rsid w:val="00B66EAA"/>
    <w:rsid w:val="00B73273"/>
    <w:rsid w:val="00B7470B"/>
    <w:rsid w:val="00B76563"/>
    <w:rsid w:val="00B76FD2"/>
    <w:rsid w:val="00B8119A"/>
    <w:rsid w:val="00B811A4"/>
    <w:rsid w:val="00B85112"/>
    <w:rsid w:val="00B85914"/>
    <w:rsid w:val="00B869D9"/>
    <w:rsid w:val="00B86F93"/>
    <w:rsid w:val="00B879FA"/>
    <w:rsid w:val="00B902E3"/>
    <w:rsid w:val="00B9085B"/>
    <w:rsid w:val="00B92A96"/>
    <w:rsid w:val="00B92C5C"/>
    <w:rsid w:val="00B95672"/>
    <w:rsid w:val="00B95BFE"/>
    <w:rsid w:val="00B96D1A"/>
    <w:rsid w:val="00B97AE0"/>
    <w:rsid w:val="00B97EB8"/>
    <w:rsid w:val="00B97F1C"/>
    <w:rsid w:val="00B97FBC"/>
    <w:rsid w:val="00BA2457"/>
    <w:rsid w:val="00BA5466"/>
    <w:rsid w:val="00BB06FD"/>
    <w:rsid w:val="00BB1445"/>
    <w:rsid w:val="00BB281A"/>
    <w:rsid w:val="00BB3A3B"/>
    <w:rsid w:val="00BB3BEA"/>
    <w:rsid w:val="00BB4568"/>
    <w:rsid w:val="00BB74CE"/>
    <w:rsid w:val="00BC15F2"/>
    <w:rsid w:val="00BC238E"/>
    <w:rsid w:val="00BC31A2"/>
    <w:rsid w:val="00BC3F9A"/>
    <w:rsid w:val="00BC46F6"/>
    <w:rsid w:val="00BC67BB"/>
    <w:rsid w:val="00BD016E"/>
    <w:rsid w:val="00BD2685"/>
    <w:rsid w:val="00BD38B0"/>
    <w:rsid w:val="00BD3E2B"/>
    <w:rsid w:val="00BD53BE"/>
    <w:rsid w:val="00BD5E80"/>
    <w:rsid w:val="00BD6435"/>
    <w:rsid w:val="00BD65AB"/>
    <w:rsid w:val="00BD7D8E"/>
    <w:rsid w:val="00BE3221"/>
    <w:rsid w:val="00BE4269"/>
    <w:rsid w:val="00BE5CBF"/>
    <w:rsid w:val="00BE6341"/>
    <w:rsid w:val="00BF59D9"/>
    <w:rsid w:val="00BF6C67"/>
    <w:rsid w:val="00BF76EE"/>
    <w:rsid w:val="00C00D8D"/>
    <w:rsid w:val="00C01892"/>
    <w:rsid w:val="00C0193C"/>
    <w:rsid w:val="00C040C5"/>
    <w:rsid w:val="00C04CA0"/>
    <w:rsid w:val="00C05230"/>
    <w:rsid w:val="00C06A2E"/>
    <w:rsid w:val="00C06D91"/>
    <w:rsid w:val="00C10C82"/>
    <w:rsid w:val="00C13385"/>
    <w:rsid w:val="00C14365"/>
    <w:rsid w:val="00C14517"/>
    <w:rsid w:val="00C20BD1"/>
    <w:rsid w:val="00C20C3C"/>
    <w:rsid w:val="00C20E8A"/>
    <w:rsid w:val="00C23D05"/>
    <w:rsid w:val="00C25D50"/>
    <w:rsid w:val="00C31FFC"/>
    <w:rsid w:val="00C32FB8"/>
    <w:rsid w:val="00C35216"/>
    <w:rsid w:val="00C3661E"/>
    <w:rsid w:val="00C3718B"/>
    <w:rsid w:val="00C3776C"/>
    <w:rsid w:val="00C4060D"/>
    <w:rsid w:val="00C415D1"/>
    <w:rsid w:val="00C421A7"/>
    <w:rsid w:val="00C429D3"/>
    <w:rsid w:val="00C43598"/>
    <w:rsid w:val="00C442B6"/>
    <w:rsid w:val="00C4584B"/>
    <w:rsid w:val="00C47118"/>
    <w:rsid w:val="00C47E8D"/>
    <w:rsid w:val="00C513E2"/>
    <w:rsid w:val="00C529D4"/>
    <w:rsid w:val="00C54546"/>
    <w:rsid w:val="00C54609"/>
    <w:rsid w:val="00C56F68"/>
    <w:rsid w:val="00C57539"/>
    <w:rsid w:val="00C60002"/>
    <w:rsid w:val="00C6507A"/>
    <w:rsid w:val="00C6742C"/>
    <w:rsid w:val="00C70225"/>
    <w:rsid w:val="00C77CD0"/>
    <w:rsid w:val="00C8124F"/>
    <w:rsid w:val="00C82709"/>
    <w:rsid w:val="00C82F36"/>
    <w:rsid w:val="00C84606"/>
    <w:rsid w:val="00C8539C"/>
    <w:rsid w:val="00C853C4"/>
    <w:rsid w:val="00C86651"/>
    <w:rsid w:val="00C86E57"/>
    <w:rsid w:val="00C91F43"/>
    <w:rsid w:val="00C91F82"/>
    <w:rsid w:val="00C92207"/>
    <w:rsid w:val="00C92528"/>
    <w:rsid w:val="00C930FE"/>
    <w:rsid w:val="00C9664C"/>
    <w:rsid w:val="00C96EF7"/>
    <w:rsid w:val="00CA05A5"/>
    <w:rsid w:val="00CA1ABE"/>
    <w:rsid w:val="00CA2364"/>
    <w:rsid w:val="00CA2F9E"/>
    <w:rsid w:val="00CA47A6"/>
    <w:rsid w:val="00CA5BA7"/>
    <w:rsid w:val="00CB02C4"/>
    <w:rsid w:val="00CB0B14"/>
    <w:rsid w:val="00CB276E"/>
    <w:rsid w:val="00CB5D23"/>
    <w:rsid w:val="00CB757D"/>
    <w:rsid w:val="00CC0615"/>
    <w:rsid w:val="00CC0A78"/>
    <w:rsid w:val="00CC0E23"/>
    <w:rsid w:val="00CC1BCE"/>
    <w:rsid w:val="00CC2750"/>
    <w:rsid w:val="00CC5693"/>
    <w:rsid w:val="00CC76C9"/>
    <w:rsid w:val="00CD0671"/>
    <w:rsid w:val="00CD1602"/>
    <w:rsid w:val="00CD28A2"/>
    <w:rsid w:val="00CD7B36"/>
    <w:rsid w:val="00CE0473"/>
    <w:rsid w:val="00CE0838"/>
    <w:rsid w:val="00CE0903"/>
    <w:rsid w:val="00CE22E5"/>
    <w:rsid w:val="00CE2869"/>
    <w:rsid w:val="00CE2A87"/>
    <w:rsid w:val="00CE2DA2"/>
    <w:rsid w:val="00CE5331"/>
    <w:rsid w:val="00CE5B99"/>
    <w:rsid w:val="00CE60F3"/>
    <w:rsid w:val="00CE62C9"/>
    <w:rsid w:val="00CE67B4"/>
    <w:rsid w:val="00CE6C9A"/>
    <w:rsid w:val="00CF000B"/>
    <w:rsid w:val="00CF3258"/>
    <w:rsid w:val="00CF3E64"/>
    <w:rsid w:val="00CF63F4"/>
    <w:rsid w:val="00CF6BE7"/>
    <w:rsid w:val="00CF6D77"/>
    <w:rsid w:val="00CF72A2"/>
    <w:rsid w:val="00D00C75"/>
    <w:rsid w:val="00D00EDA"/>
    <w:rsid w:val="00D025F2"/>
    <w:rsid w:val="00D050ED"/>
    <w:rsid w:val="00D110E6"/>
    <w:rsid w:val="00D167B5"/>
    <w:rsid w:val="00D16F72"/>
    <w:rsid w:val="00D212FA"/>
    <w:rsid w:val="00D21CB4"/>
    <w:rsid w:val="00D235F7"/>
    <w:rsid w:val="00D23CFF"/>
    <w:rsid w:val="00D26A25"/>
    <w:rsid w:val="00D26CDA"/>
    <w:rsid w:val="00D308CE"/>
    <w:rsid w:val="00D316B8"/>
    <w:rsid w:val="00D377A0"/>
    <w:rsid w:val="00D41DA4"/>
    <w:rsid w:val="00D42028"/>
    <w:rsid w:val="00D438EC"/>
    <w:rsid w:val="00D45D6E"/>
    <w:rsid w:val="00D46B0D"/>
    <w:rsid w:val="00D50D08"/>
    <w:rsid w:val="00D52206"/>
    <w:rsid w:val="00D52DD7"/>
    <w:rsid w:val="00D5588C"/>
    <w:rsid w:val="00D569D2"/>
    <w:rsid w:val="00D57E6E"/>
    <w:rsid w:val="00D603B5"/>
    <w:rsid w:val="00D64745"/>
    <w:rsid w:val="00D647B1"/>
    <w:rsid w:val="00D67BA1"/>
    <w:rsid w:val="00D727A4"/>
    <w:rsid w:val="00D74920"/>
    <w:rsid w:val="00D75302"/>
    <w:rsid w:val="00D75507"/>
    <w:rsid w:val="00D7578D"/>
    <w:rsid w:val="00D774E4"/>
    <w:rsid w:val="00D77EDB"/>
    <w:rsid w:val="00D8152B"/>
    <w:rsid w:val="00D81B67"/>
    <w:rsid w:val="00D81FE6"/>
    <w:rsid w:val="00D8358F"/>
    <w:rsid w:val="00D84824"/>
    <w:rsid w:val="00D8781A"/>
    <w:rsid w:val="00D90F40"/>
    <w:rsid w:val="00D9372A"/>
    <w:rsid w:val="00D93C43"/>
    <w:rsid w:val="00D96199"/>
    <w:rsid w:val="00D971BB"/>
    <w:rsid w:val="00DA0530"/>
    <w:rsid w:val="00DA0E5D"/>
    <w:rsid w:val="00DA10BE"/>
    <w:rsid w:val="00DA3F69"/>
    <w:rsid w:val="00DA4BCC"/>
    <w:rsid w:val="00DA51DA"/>
    <w:rsid w:val="00DA56B1"/>
    <w:rsid w:val="00DA5C86"/>
    <w:rsid w:val="00DA6B09"/>
    <w:rsid w:val="00DA7778"/>
    <w:rsid w:val="00DB3EA5"/>
    <w:rsid w:val="00DB46F2"/>
    <w:rsid w:val="00DB4C63"/>
    <w:rsid w:val="00DB4DE8"/>
    <w:rsid w:val="00DB4EC6"/>
    <w:rsid w:val="00DB5C85"/>
    <w:rsid w:val="00DB6E68"/>
    <w:rsid w:val="00DB7094"/>
    <w:rsid w:val="00DC4B5C"/>
    <w:rsid w:val="00DC4D76"/>
    <w:rsid w:val="00DC503C"/>
    <w:rsid w:val="00DC5F14"/>
    <w:rsid w:val="00DC611A"/>
    <w:rsid w:val="00DC6548"/>
    <w:rsid w:val="00DC6AC2"/>
    <w:rsid w:val="00DD2A36"/>
    <w:rsid w:val="00DD3F50"/>
    <w:rsid w:val="00DD6C64"/>
    <w:rsid w:val="00DE12A1"/>
    <w:rsid w:val="00DE1ABB"/>
    <w:rsid w:val="00DE2BEE"/>
    <w:rsid w:val="00DE3099"/>
    <w:rsid w:val="00DE3224"/>
    <w:rsid w:val="00DE3A9A"/>
    <w:rsid w:val="00DE3F83"/>
    <w:rsid w:val="00DE42D0"/>
    <w:rsid w:val="00DE47C5"/>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07B17"/>
    <w:rsid w:val="00E1018C"/>
    <w:rsid w:val="00E12A7E"/>
    <w:rsid w:val="00E13542"/>
    <w:rsid w:val="00E14559"/>
    <w:rsid w:val="00E23F4A"/>
    <w:rsid w:val="00E247A5"/>
    <w:rsid w:val="00E274EC"/>
    <w:rsid w:val="00E32102"/>
    <w:rsid w:val="00E322DF"/>
    <w:rsid w:val="00E4237B"/>
    <w:rsid w:val="00E44AF2"/>
    <w:rsid w:val="00E45BC6"/>
    <w:rsid w:val="00E47317"/>
    <w:rsid w:val="00E47D80"/>
    <w:rsid w:val="00E513F0"/>
    <w:rsid w:val="00E5215A"/>
    <w:rsid w:val="00E53CC5"/>
    <w:rsid w:val="00E559B6"/>
    <w:rsid w:val="00E55B64"/>
    <w:rsid w:val="00E55BC5"/>
    <w:rsid w:val="00E56951"/>
    <w:rsid w:val="00E6441E"/>
    <w:rsid w:val="00E7299F"/>
    <w:rsid w:val="00E75547"/>
    <w:rsid w:val="00E75C67"/>
    <w:rsid w:val="00E762C5"/>
    <w:rsid w:val="00E76301"/>
    <w:rsid w:val="00E8021F"/>
    <w:rsid w:val="00E85076"/>
    <w:rsid w:val="00E90CD2"/>
    <w:rsid w:val="00EA2AF2"/>
    <w:rsid w:val="00EA4A5D"/>
    <w:rsid w:val="00EA4BF8"/>
    <w:rsid w:val="00EA70EC"/>
    <w:rsid w:val="00EA7608"/>
    <w:rsid w:val="00EB03B3"/>
    <w:rsid w:val="00EB0499"/>
    <w:rsid w:val="00EB1DC7"/>
    <w:rsid w:val="00EB345A"/>
    <w:rsid w:val="00EB3C11"/>
    <w:rsid w:val="00EB5D51"/>
    <w:rsid w:val="00EB6715"/>
    <w:rsid w:val="00EB6BBC"/>
    <w:rsid w:val="00EB7E8B"/>
    <w:rsid w:val="00EB7E94"/>
    <w:rsid w:val="00EC11E7"/>
    <w:rsid w:val="00EC4740"/>
    <w:rsid w:val="00EC4CAA"/>
    <w:rsid w:val="00EC4FFB"/>
    <w:rsid w:val="00EC732F"/>
    <w:rsid w:val="00EC74E0"/>
    <w:rsid w:val="00ED1012"/>
    <w:rsid w:val="00ED5769"/>
    <w:rsid w:val="00ED7C01"/>
    <w:rsid w:val="00EE31F1"/>
    <w:rsid w:val="00EE37B6"/>
    <w:rsid w:val="00EE3C23"/>
    <w:rsid w:val="00EE426B"/>
    <w:rsid w:val="00EE4DF0"/>
    <w:rsid w:val="00EE4E35"/>
    <w:rsid w:val="00EE6131"/>
    <w:rsid w:val="00EF07AF"/>
    <w:rsid w:val="00EF2DD1"/>
    <w:rsid w:val="00EF3BD6"/>
    <w:rsid w:val="00EF46A9"/>
    <w:rsid w:val="00EF4EA8"/>
    <w:rsid w:val="00F0220D"/>
    <w:rsid w:val="00F04E41"/>
    <w:rsid w:val="00F110FF"/>
    <w:rsid w:val="00F14471"/>
    <w:rsid w:val="00F14636"/>
    <w:rsid w:val="00F1692F"/>
    <w:rsid w:val="00F16AE4"/>
    <w:rsid w:val="00F21750"/>
    <w:rsid w:val="00F238FD"/>
    <w:rsid w:val="00F2463A"/>
    <w:rsid w:val="00F26094"/>
    <w:rsid w:val="00F26B33"/>
    <w:rsid w:val="00F30234"/>
    <w:rsid w:val="00F30276"/>
    <w:rsid w:val="00F305A2"/>
    <w:rsid w:val="00F30E60"/>
    <w:rsid w:val="00F32D79"/>
    <w:rsid w:val="00F340B4"/>
    <w:rsid w:val="00F3411B"/>
    <w:rsid w:val="00F40686"/>
    <w:rsid w:val="00F41A71"/>
    <w:rsid w:val="00F43297"/>
    <w:rsid w:val="00F43603"/>
    <w:rsid w:val="00F45ACA"/>
    <w:rsid w:val="00F46403"/>
    <w:rsid w:val="00F46E09"/>
    <w:rsid w:val="00F50AB6"/>
    <w:rsid w:val="00F53C7A"/>
    <w:rsid w:val="00F53CDA"/>
    <w:rsid w:val="00F542B9"/>
    <w:rsid w:val="00F56284"/>
    <w:rsid w:val="00F65ED7"/>
    <w:rsid w:val="00F73B72"/>
    <w:rsid w:val="00F73CE7"/>
    <w:rsid w:val="00F74591"/>
    <w:rsid w:val="00F76E90"/>
    <w:rsid w:val="00F76FEC"/>
    <w:rsid w:val="00F778B4"/>
    <w:rsid w:val="00F808FB"/>
    <w:rsid w:val="00F80D8A"/>
    <w:rsid w:val="00F80EAC"/>
    <w:rsid w:val="00F81C5A"/>
    <w:rsid w:val="00F8422E"/>
    <w:rsid w:val="00F84BF5"/>
    <w:rsid w:val="00F85EC6"/>
    <w:rsid w:val="00F93083"/>
    <w:rsid w:val="00F93E5D"/>
    <w:rsid w:val="00F94312"/>
    <w:rsid w:val="00F96B53"/>
    <w:rsid w:val="00FA1EFB"/>
    <w:rsid w:val="00FA2381"/>
    <w:rsid w:val="00FA52D3"/>
    <w:rsid w:val="00FA7289"/>
    <w:rsid w:val="00FA77B1"/>
    <w:rsid w:val="00FB0713"/>
    <w:rsid w:val="00FB1D04"/>
    <w:rsid w:val="00FB46A2"/>
    <w:rsid w:val="00FB535C"/>
    <w:rsid w:val="00FB5A95"/>
    <w:rsid w:val="00FB619E"/>
    <w:rsid w:val="00FC15A2"/>
    <w:rsid w:val="00FC1B0D"/>
    <w:rsid w:val="00FC1F2E"/>
    <w:rsid w:val="00FC33C1"/>
    <w:rsid w:val="00FC54A6"/>
    <w:rsid w:val="00FC6888"/>
    <w:rsid w:val="00FC7865"/>
    <w:rsid w:val="00FD1E4B"/>
    <w:rsid w:val="00FD2A22"/>
    <w:rsid w:val="00FD2E4E"/>
    <w:rsid w:val="00FD5AAF"/>
    <w:rsid w:val="00FD600B"/>
    <w:rsid w:val="00FD6420"/>
    <w:rsid w:val="00FD6FBC"/>
    <w:rsid w:val="00FE32FF"/>
    <w:rsid w:val="00FE3C6D"/>
    <w:rsid w:val="00FE4734"/>
    <w:rsid w:val="00FE4BF0"/>
    <w:rsid w:val="00FE628D"/>
    <w:rsid w:val="00FF0C66"/>
    <w:rsid w:val="00FF2171"/>
    <w:rsid w:val="00FF289A"/>
    <w:rsid w:val="00FF41F1"/>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7230EE"/>
    <w:pPr>
      <w:spacing w:before="60" w:after="60"/>
      <w:ind w:left="482"/>
    </w:pPr>
  </w:style>
  <w:style w:type="paragraph" w:styleId="TOC1">
    <w:name w:val="toc 1"/>
    <w:basedOn w:val="Normal"/>
    <w:next w:val="Normal"/>
    <w:autoRedefine/>
    <w:uiPriority w:val="39"/>
    <w:rsid w:val="007E5CA7"/>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8"/>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10"/>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basedOn w:val="Normal"/>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styleId="Emphasis">
    <w:name w:val="Emphasis"/>
    <w:basedOn w:val="DefaultParagraphFont"/>
    <w:qFormat/>
    <w:rsid w:val="00DA4BC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comments" Target="comments.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microsoft.com/office/2011/relationships/commentsExtended" Target="commentsExtended.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3.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4.xml><?xml version="1.0" encoding="utf-8"?>
<ds:datastoreItem xmlns:ds="http://schemas.openxmlformats.org/officeDocument/2006/customXml" ds:itemID="{0D7ED6C2-8020-4963-AD51-1C471FCC57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36941</Words>
  <Characters>210570</Characters>
  <Application>Microsoft Office Word</Application>
  <DocSecurity>0</DocSecurity>
  <Lines>1754</Lines>
  <Paragraphs>494</Paragraphs>
  <ScaleCrop>false</ScaleCrop>
  <HeadingPairs>
    <vt:vector size="2" baseType="variant">
      <vt:variant>
        <vt:lpstr>Title</vt:lpstr>
      </vt:variant>
      <vt:variant>
        <vt:i4>1</vt:i4>
      </vt:variant>
    </vt:vector>
  </HeadingPairs>
  <TitlesOfParts>
    <vt:vector size="1" baseType="lpstr">
      <vt:lpstr>Betta GC Planning Code</vt:lpstr>
    </vt:vector>
  </TitlesOfParts>
  <LinksUpToDate>false</LinksUpToDate>
  <CharactersWithSpaces>247017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
  <cp:keywords>Betta; Planning Code</cp:keywords>
  <dc:description>PH 17/2/- unpdated to NGC and GB Tx system. Confirmed against CP.</dc:description>
  <cp:lastModifiedBy/>
  <cp:revision>1</cp:revision>
  <cp:lastPrinted>2014-08-14T02:45:00Z</cp:lastPrinted>
  <dcterms:created xsi:type="dcterms:W3CDTF">2023-08-22T01:56:00Z</dcterms:created>
  <dcterms:modified xsi:type="dcterms:W3CDTF">2024-01-18T16:52:00Z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0x010100D9EBF54656C6004FB7ECF09128CBF7CC</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