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60C9EC96" w:rsidR="004B58C1" w:rsidRDefault="00A311DF" w:rsidP="008B5908">
      <w:pPr>
        <w:jc w:val="center"/>
        <w:rPr>
          <w:rFonts w:cs="Arial"/>
          <w:b/>
          <w:color w:val="000000" w:themeColor="text1"/>
        </w:rPr>
      </w:pPr>
      <w:r w:rsidRPr="00313C68">
        <w:rPr>
          <w:rFonts w:cs="Arial"/>
          <w:b/>
          <w:color w:val="000000" w:themeColor="text1"/>
        </w:rPr>
        <w:t>(PC)</w:t>
      </w:r>
    </w:p>
    <w:p w14:paraId="5D3E46C1" w14:textId="3CEC32D2" w:rsidR="00351A07" w:rsidRPr="004D2CF1" w:rsidRDefault="00351A07" w:rsidP="00351A07">
      <w:pPr>
        <w:jc w:val="center"/>
        <w:rPr>
          <w:ins w:id="0" w:author="Halford(ESO), David" w:date="2023-04-11T10:32:00Z"/>
          <w:rFonts w:cs="Arial"/>
          <w:b/>
          <w:highlight w:val="cyan"/>
        </w:rPr>
      </w:pPr>
      <w:ins w:id="1" w:author="Halford(ESO), David" w:date="2023-04-11T10:32:00Z">
        <w:r w:rsidRPr="004D2CF1">
          <w:rPr>
            <w:rFonts w:cs="Arial"/>
            <w:b/>
            <w:highlight w:val="cyan"/>
          </w:rPr>
          <w:t>GRID CODE MODIFICATION GC0156</w:t>
        </w:r>
      </w:ins>
    </w:p>
    <w:p w14:paraId="392D3C7F" w14:textId="6A9A4AF8" w:rsidR="00351A07" w:rsidRPr="004D2CF1" w:rsidRDefault="00351A07" w:rsidP="00351A07">
      <w:pPr>
        <w:jc w:val="center"/>
        <w:rPr>
          <w:ins w:id="2" w:author="Halford(ESO), David" w:date="2023-04-11T10:32:00Z"/>
          <w:rFonts w:cs="Arial"/>
          <w:b/>
          <w:highlight w:val="cyan"/>
        </w:rPr>
      </w:pPr>
      <w:ins w:id="3" w:author="Halford(ESO), David" w:date="2023-04-11T10:32:00Z">
        <w:r w:rsidRPr="004D2CF1">
          <w:rPr>
            <w:rFonts w:cs="Arial"/>
            <w:b/>
            <w:highlight w:val="cyan"/>
          </w:rPr>
          <w:t xml:space="preserve">DATED </w:t>
        </w:r>
        <w:r w:rsidR="00020838" w:rsidRPr="004D2CF1">
          <w:rPr>
            <w:rFonts w:cs="Arial"/>
            <w:b/>
            <w:highlight w:val="cyan"/>
          </w:rPr>
          <w:t>3 APRIL</w:t>
        </w:r>
        <w:r w:rsidRPr="004D2CF1">
          <w:rPr>
            <w:rFonts w:cs="Arial"/>
            <w:b/>
            <w:highlight w:val="cyan"/>
          </w:rPr>
          <w:t xml:space="preserve"> 202</w:t>
        </w:r>
        <w:r w:rsidR="001F7360" w:rsidRPr="004D2CF1">
          <w:rPr>
            <w:rFonts w:cs="Arial"/>
            <w:b/>
            <w:highlight w:val="cyan"/>
          </w:rPr>
          <w:t>3</w:t>
        </w:r>
        <w:r w:rsidRPr="004D2CF1">
          <w:rPr>
            <w:rFonts w:cs="Arial"/>
            <w:b/>
            <w:highlight w:val="cyan"/>
          </w:rPr>
          <w:t xml:space="preserve"> </w:t>
        </w:r>
      </w:ins>
    </w:p>
    <w:p w14:paraId="58C67AEE" w14:textId="77777777" w:rsidR="006D14F2" w:rsidRPr="004D2CF1" w:rsidRDefault="006D14F2" w:rsidP="00BC3F9A">
      <w:pPr>
        <w:tabs>
          <w:tab w:val="left" w:pos="8265"/>
        </w:tabs>
        <w:rPr>
          <w:ins w:id="4" w:author="Halford(ESO), David" w:date="2023-04-11T10:32:00Z"/>
          <w:rFonts w:cs="Arial"/>
          <w:color w:val="000000" w:themeColor="text1"/>
          <w:highlight w:val="cyan"/>
        </w:rPr>
      </w:pPr>
    </w:p>
    <w:p w14:paraId="2116A565" w14:textId="36DD19FF" w:rsidR="00A311DF" w:rsidRPr="006841E3" w:rsidRDefault="00B1477C" w:rsidP="006841E3">
      <w:pPr>
        <w:pStyle w:val="Level1Text"/>
        <w:rPr>
          <w:color w:val="auto"/>
        </w:rPr>
      </w:pPr>
      <w:ins w:id="5" w:author="Halford(ESO), David" w:date="2023-04-11T10:32:00Z">
        <w:r w:rsidRPr="004D2CF1">
          <w:rPr>
            <w:rFonts w:cs="Arial"/>
            <w:color w:val="auto"/>
            <w:highlight w:val="cyan"/>
          </w:rPr>
          <w:t>Text taken from GC0148 when submitted to Ofgem in October 2022</w:t>
        </w:r>
        <w:r>
          <w:rPr>
            <w:rFonts w:cs="Arial"/>
            <w:color w:val="auto"/>
          </w:rPr>
          <w:t xml:space="preserve"> </w:t>
        </w:r>
      </w:ins>
      <w:r w:rsidR="00BC3F9A" w:rsidRPr="00837C93">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729BEB52" w14:textId="63A7081A" w:rsidR="00C26DF3" w:rsidRPr="005C1025" w:rsidRDefault="007230EE" w:rsidP="004D2CF1">
      <w:pPr>
        <w:pStyle w:val="TOC1"/>
        <w:rPr>
          <w:ins w:id="6" w:author="Milly Lewis" w:date="2023-06-21T12:31:00Z"/>
          <w:rFonts w:asciiTheme="minorHAnsi" w:eastAsiaTheme="minorEastAsia" w:hAnsiTheme="minorHAnsi" w:cstheme="minorBidi"/>
          <w:noProof/>
          <w:snapToGrid/>
          <w:sz w:val="22"/>
          <w:szCs w:val="22"/>
          <w:highlight w:val="cyan"/>
          <w:lang w:eastAsia="en-GB"/>
        </w:rPr>
      </w:pPr>
      <w:r w:rsidRPr="00313C68">
        <w:fldChar w:fldCharType="begin"/>
      </w:r>
      <w:r w:rsidRPr="00313C68">
        <w:instrText xml:space="preserve"> TOC \f </w:instrText>
      </w:r>
      <w:r w:rsidRPr="00313C68">
        <w:fldChar w:fldCharType="separate"/>
      </w:r>
      <w:bookmarkStart w:id="7" w:name="_Hlk42035795"/>
      <w:ins w:id="8" w:author="Milly Lewis" w:date="2023-06-21T12:31:00Z">
        <w:r w:rsidR="00C26DF3" w:rsidRPr="005C1025">
          <w:rPr>
            <w:rFonts w:cs="Arial"/>
            <w:noProof/>
            <w:color w:val="000000" w:themeColor="text1"/>
            <w:highlight w:val="cyan"/>
          </w:rPr>
          <w:t>PC.1   INTRODUCTION</w:t>
        </w:r>
        <w:r w:rsidR="00C26DF3" w:rsidRPr="005C1025">
          <w:rPr>
            <w:noProof/>
            <w:highlight w:val="cyan"/>
          </w:rPr>
          <w:tab/>
        </w:r>
        <w:r w:rsidR="00C26DF3" w:rsidRPr="005C1025">
          <w:rPr>
            <w:noProof/>
            <w:highlight w:val="cyan"/>
          </w:rPr>
          <w:fldChar w:fldCharType="begin"/>
        </w:r>
        <w:r w:rsidR="00C26DF3" w:rsidRPr="005C1025">
          <w:rPr>
            <w:noProof/>
            <w:highlight w:val="cyan"/>
          </w:rPr>
          <w:instrText xml:space="preserve"> PAGEREF _Toc138243094 \h </w:instrText>
        </w:r>
      </w:ins>
      <w:r w:rsidR="00C26DF3" w:rsidRPr="005C1025">
        <w:rPr>
          <w:noProof/>
          <w:highlight w:val="cyan"/>
        </w:rPr>
      </w:r>
      <w:r w:rsidR="00C26DF3" w:rsidRPr="005C1025">
        <w:rPr>
          <w:noProof/>
          <w:highlight w:val="cyan"/>
        </w:rPr>
        <w:fldChar w:fldCharType="separate"/>
      </w:r>
      <w:ins w:id="9" w:author="ESO Code Admin" w:date="2023-07-13T10:51:00Z">
        <w:r w:rsidR="006C283F" w:rsidRPr="005C1025">
          <w:rPr>
            <w:noProof/>
            <w:highlight w:val="cyan"/>
          </w:rPr>
          <w:t>2</w:t>
        </w:r>
      </w:ins>
      <w:ins w:id="10" w:author="Milly Lewis" w:date="2023-06-21T12:31:00Z">
        <w:r w:rsidR="00C26DF3" w:rsidRPr="005C1025">
          <w:rPr>
            <w:noProof/>
            <w:highlight w:val="cyan"/>
          </w:rPr>
          <w:fldChar w:fldCharType="end"/>
        </w:r>
      </w:ins>
    </w:p>
    <w:p w14:paraId="629F938F" w14:textId="75325A91" w:rsidR="00C26DF3" w:rsidRPr="005C1025" w:rsidRDefault="00C26DF3" w:rsidP="004D2CF1">
      <w:pPr>
        <w:pStyle w:val="TOC1"/>
        <w:rPr>
          <w:ins w:id="11" w:author="Milly Lewis" w:date="2023-06-21T12:31:00Z"/>
          <w:rFonts w:asciiTheme="minorHAnsi" w:eastAsiaTheme="minorEastAsia" w:hAnsiTheme="minorHAnsi" w:cstheme="minorBidi"/>
          <w:noProof/>
          <w:snapToGrid/>
          <w:sz w:val="22"/>
          <w:szCs w:val="22"/>
          <w:highlight w:val="cyan"/>
          <w:lang w:eastAsia="en-GB"/>
        </w:rPr>
      </w:pPr>
      <w:ins w:id="12" w:author="Milly Lewis" w:date="2023-06-21T12:31:00Z">
        <w:r w:rsidRPr="005C1025">
          <w:rPr>
            <w:rFonts w:cs="Arial"/>
            <w:noProof/>
            <w:color w:val="000000" w:themeColor="text1"/>
            <w:highlight w:val="cyan"/>
          </w:rPr>
          <w:t>PC.2   OBJECTIVE</w:t>
        </w:r>
        <w:r w:rsidRPr="005C1025">
          <w:rPr>
            <w:noProof/>
            <w:highlight w:val="cyan"/>
          </w:rPr>
          <w:tab/>
        </w:r>
        <w:r w:rsidRPr="005C1025">
          <w:rPr>
            <w:noProof/>
            <w:highlight w:val="cyan"/>
          </w:rPr>
          <w:fldChar w:fldCharType="begin"/>
        </w:r>
        <w:r w:rsidRPr="005C1025">
          <w:rPr>
            <w:noProof/>
            <w:highlight w:val="cyan"/>
          </w:rPr>
          <w:instrText xml:space="preserve"> PAGEREF _Toc138243095 \h </w:instrText>
        </w:r>
      </w:ins>
      <w:r w:rsidRPr="005C1025">
        <w:rPr>
          <w:noProof/>
          <w:highlight w:val="cyan"/>
        </w:rPr>
      </w:r>
      <w:r w:rsidRPr="005C1025">
        <w:rPr>
          <w:noProof/>
          <w:highlight w:val="cyan"/>
        </w:rPr>
        <w:fldChar w:fldCharType="separate"/>
      </w:r>
      <w:ins w:id="13" w:author="ESO Code Admin" w:date="2023-07-13T10:51:00Z">
        <w:r w:rsidR="006C283F" w:rsidRPr="005C1025">
          <w:rPr>
            <w:noProof/>
            <w:highlight w:val="cyan"/>
          </w:rPr>
          <w:t>2</w:t>
        </w:r>
      </w:ins>
      <w:ins w:id="14" w:author="Milly Lewis" w:date="2023-06-21T12:31:00Z">
        <w:r w:rsidRPr="005C1025">
          <w:rPr>
            <w:noProof/>
            <w:highlight w:val="cyan"/>
          </w:rPr>
          <w:fldChar w:fldCharType="end"/>
        </w:r>
      </w:ins>
    </w:p>
    <w:p w14:paraId="1EECCF02" w14:textId="729FA54C" w:rsidR="00C26DF3" w:rsidRPr="005C1025" w:rsidRDefault="00C26DF3" w:rsidP="004D2CF1">
      <w:pPr>
        <w:pStyle w:val="TOC1"/>
        <w:rPr>
          <w:ins w:id="15" w:author="Milly Lewis" w:date="2023-06-21T12:31:00Z"/>
          <w:rFonts w:asciiTheme="minorHAnsi" w:eastAsiaTheme="minorEastAsia" w:hAnsiTheme="minorHAnsi" w:cstheme="minorBidi"/>
          <w:noProof/>
          <w:snapToGrid/>
          <w:sz w:val="22"/>
          <w:szCs w:val="22"/>
          <w:highlight w:val="cyan"/>
          <w:lang w:eastAsia="en-GB"/>
        </w:rPr>
      </w:pPr>
      <w:ins w:id="16" w:author="Milly Lewis" w:date="2023-06-21T12:31:00Z">
        <w:r w:rsidRPr="005C1025">
          <w:rPr>
            <w:rFonts w:cs="Arial"/>
            <w:noProof/>
            <w:color w:val="000000" w:themeColor="text1"/>
            <w:highlight w:val="cyan"/>
          </w:rPr>
          <w:t>PC.3   SCOPE</w:t>
        </w:r>
        <w:r w:rsidRPr="005C1025">
          <w:rPr>
            <w:noProof/>
            <w:highlight w:val="cyan"/>
          </w:rPr>
          <w:tab/>
        </w:r>
        <w:r w:rsidRPr="005C1025">
          <w:rPr>
            <w:noProof/>
            <w:highlight w:val="cyan"/>
          </w:rPr>
          <w:fldChar w:fldCharType="begin"/>
        </w:r>
        <w:r w:rsidRPr="005C1025">
          <w:rPr>
            <w:noProof/>
            <w:highlight w:val="cyan"/>
          </w:rPr>
          <w:instrText xml:space="preserve"> PAGEREF _Toc138243096 \h </w:instrText>
        </w:r>
      </w:ins>
      <w:r w:rsidRPr="005C1025">
        <w:rPr>
          <w:noProof/>
          <w:highlight w:val="cyan"/>
        </w:rPr>
      </w:r>
      <w:r w:rsidRPr="005C1025">
        <w:rPr>
          <w:noProof/>
          <w:highlight w:val="cyan"/>
        </w:rPr>
        <w:fldChar w:fldCharType="separate"/>
      </w:r>
      <w:ins w:id="17" w:author="ESO Code Admin" w:date="2023-07-13T10:51:00Z">
        <w:r w:rsidR="006C283F" w:rsidRPr="005C1025">
          <w:rPr>
            <w:noProof/>
            <w:highlight w:val="cyan"/>
          </w:rPr>
          <w:t>2</w:t>
        </w:r>
      </w:ins>
      <w:ins w:id="18" w:author="Milly Lewis" w:date="2023-06-21T12:31:00Z">
        <w:r w:rsidRPr="005C1025">
          <w:rPr>
            <w:noProof/>
            <w:highlight w:val="cyan"/>
          </w:rPr>
          <w:fldChar w:fldCharType="end"/>
        </w:r>
      </w:ins>
    </w:p>
    <w:p w14:paraId="7DCE5571" w14:textId="06907C02" w:rsidR="00C26DF3" w:rsidRPr="005C1025" w:rsidRDefault="00C26DF3" w:rsidP="004D2CF1">
      <w:pPr>
        <w:pStyle w:val="TOC1"/>
        <w:rPr>
          <w:ins w:id="19" w:author="Milly Lewis" w:date="2023-06-21T12:31:00Z"/>
          <w:rFonts w:asciiTheme="minorHAnsi" w:eastAsiaTheme="minorEastAsia" w:hAnsiTheme="minorHAnsi" w:cstheme="minorBidi"/>
          <w:noProof/>
          <w:snapToGrid/>
          <w:sz w:val="22"/>
          <w:szCs w:val="22"/>
          <w:highlight w:val="cyan"/>
          <w:lang w:eastAsia="en-GB"/>
        </w:rPr>
      </w:pPr>
      <w:ins w:id="20" w:author="Milly Lewis" w:date="2023-06-21T12:31:00Z">
        <w:r w:rsidRPr="005C1025">
          <w:rPr>
            <w:rFonts w:cs="Arial"/>
            <w:noProof/>
            <w:color w:val="000000" w:themeColor="text1"/>
            <w:highlight w:val="cyan"/>
          </w:rPr>
          <w:t>PC.4   PLANNING PROCEDURES</w:t>
        </w:r>
        <w:r w:rsidRPr="005C1025">
          <w:rPr>
            <w:noProof/>
            <w:highlight w:val="cyan"/>
          </w:rPr>
          <w:tab/>
        </w:r>
        <w:r w:rsidRPr="005C1025">
          <w:rPr>
            <w:noProof/>
            <w:highlight w:val="cyan"/>
          </w:rPr>
          <w:fldChar w:fldCharType="begin"/>
        </w:r>
        <w:r w:rsidRPr="005C1025">
          <w:rPr>
            <w:noProof/>
            <w:highlight w:val="cyan"/>
          </w:rPr>
          <w:instrText xml:space="preserve"> PAGEREF _Toc138243097 \h </w:instrText>
        </w:r>
      </w:ins>
      <w:r w:rsidRPr="005C1025">
        <w:rPr>
          <w:noProof/>
          <w:highlight w:val="cyan"/>
        </w:rPr>
      </w:r>
      <w:r w:rsidRPr="005C1025">
        <w:rPr>
          <w:noProof/>
          <w:highlight w:val="cyan"/>
        </w:rPr>
        <w:fldChar w:fldCharType="separate"/>
      </w:r>
      <w:ins w:id="21" w:author="ESO Code Admin" w:date="2023-07-13T10:51:00Z">
        <w:r w:rsidR="006C283F" w:rsidRPr="005C1025">
          <w:rPr>
            <w:noProof/>
            <w:highlight w:val="cyan"/>
          </w:rPr>
          <w:t>6</w:t>
        </w:r>
      </w:ins>
      <w:ins w:id="22" w:author="Milly Lewis" w:date="2023-06-21T12:31:00Z">
        <w:r w:rsidRPr="005C1025">
          <w:rPr>
            <w:noProof/>
            <w:highlight w:val="cyan"/>
          </w:rPr>
          <w:fldChar w:fldCharType="end"/>
        </w:r>
      </w:ins>
    </w:p>
    <w:p w14:paraId="6FB0C875" w14:textId="35186990" w:rsidR="00C26DF3" w:rsidRPr="005C1025" w:rsidRDefault="00C26DF3" w:rsidP="004D2CF1">
      <w:pPr>
        <w:pStyle w:val="TOC1"/>
        <w:rPr>
          <w:ins w:id="23" w:author="Milly Lewis" w:date="2023-06-21T12:31:00Z"/>
          <w:rFonts w:asciiTheme="minorHAnsi" w:eastAsiaTheme="minorEastAsia" w:hAnsiTheme="minorHAnsi" w:cstheme="minorBidi"/>
          <w:noProof/>
          <w:snapToGrid/>
          <w:sz w:val="22"/>
          <w:szCs w:val="22"/>
          <w:highlight w:val="cyan"/>
          <w:lang w:eastAsia="en-GB"/>
        </w:rPr>
      </w:pPr>
      <w:ins w:id="24" w:author="Milly Lewis" w:date="2023-06-21T12:31:00Z">
        <w:r w:rsidRPr="005C1025">
          <w:rPr>
            <w:rFonts w:cs="Arial"/>
            <w:noProof/>
            <w:color w:val="000000" w:themeColor="text1"/>
            <w:highlight w:val="cyan"/>
          </w:rPr>
          <w:t>PC.5   PLANNING DATA</w:t>
        </w:r>
        <w:r w:rsidRPr="005C1025">
          <w:rPr>
            <w:noProof/>
            <w:highlight w:val="cyan"/>
          </w:rPr>
          <w:tab/>
        </w:r>
        <w:r w:rsidRPr="005C1025">
          <w:rPr>
            <w:noProof/>
            <w:highlight w:val="cyan"/>
          </w:rPr>
          <w:fldChar w:fldCharType="begin"/>
        </w:r>
        <w:r w:rsidRPr="005C1025">
          <w:rPr>
            <w:noProof/>
            <w:highlight w:val="cyan"/>
          </w:rPr>
          <w:instrText xml:space="preserve"> PAGEREF _Toc138243098 \h </w:instrText>
        </w:r>
      </w:ins>
      <w:r w:rsidRPr="005C1025">
        <w:rPr>
          <w:noProof/>
          <w:highlight w:val="cyan"/>
        </w:rPr>
      </w:r>
      <w:r w:rsidRPr="005C1025">
        <w:rPr>
          <w:noProof/>
          <w:highlight w:val="cyan"/>
        </w:rPr>
        <w:fldChar w:fldCharType="separate"/>
      </w:r>
      <w:ins w:id="25" w:author="ESO Code Admin" w:date="2023-07-13T10:51:00Z">
        <w:r w:rsidR="006C283F" w:rsidRPr="005C1025">
          <w:rPr>
            <w:noProof/>
            <w:highlight w:val="cyan"/>
          </w:rPr>
          <w:t>9</w:t>
        </w:r>
      </w:ins>
      <w:ins w:id="26" w:author="Milly Lewis" w:date="2023-06-21T12:31:00Z">
        <w:r w:rsidRPr="005C1025">
          <w:rPr>
            <w:noProof/>
            <w:highlight w:val="cyan"/>
          </w:rPr>
          <w:fldChar w:fldCharType="end"/>
        </w:r>
      </w:ins>
    </w:p>
    <w:p w14:paraId="6C072CCF" w14:textId="1CE62FE1" w:rsidR="00C26DF3" w:rsidRPr="005C1025" w:rsidRDefault="00C26DF3" w:rsidP="004D2CF1">
      <w:pPr>
        <w:pStyle w:val="TOC1"/>
        <w:rPr>
          <w:ins w:id="27" w:author="Milly Lewis" w:date="2023-06-21T12:31:00Z"/>
          <w:rFonts w:asciiTheme="minorHAnsi" w:eastAsiaTheme="minorEastAsia" w:hAnsiTheme="minorHAnsi" w:cstheme="minorBidi"/>
          <w:noProof/>
          <w:snapToGrid/>
          <w:sz w:val="22"/>
          <w:szCs w:val="22"/>
          <w:highlight w:val="cyan"/>
          <w:lang w:eastAsia="en-GB"/>
        </w:rPr>
      </w:pPr>
      <w:ins w:id="28" w:author="Milly Lewis" w:date="2023-06-21T12:31:00Z">
        <w:r w:rsidRPr="005C1025">
          <w:rPr>
            <w:rFonts w:cs="Arial"/>
            <w:noProof/>
            <w:color w:val="000000" w:themeColor="text1"/>
            <w:highlight w:val="cyan"/>
          </w:rPr>
          <w:t>PC.6   PLANNING STANDARDS</w:t>
        </w:r>
        <w:r w:rsidRPr="005C1025">
          <w:rPr>
            <w:noProof/>
            <w:highlight w:val="cyan"/>
          </w:rPr>
          <w:tab/>
        </w:r>
        <w:r w:rsidRPr="005C1025">
          <w:rPr>
            <w:noProof/>
            <w:highlight w:val="cyan"/>
          </w:rPr>
          <w:fldChar w:fldCharType="begin"/>
        </w:r>
        <w:r w:rsidRPr="005C1025">
          <w:rPr>
            <w:noProof/>
            <w:highlight w:val="cyan"/>
          </w:rPr>
          <w:instrText xml:space="preserve"> PAGEREF _Toc138243099 \h </w:instrText>
        </w:r>
      </w:ins>
      <w:r w:rsidRPr="005C1025">
        <w:rPr>
          <w:noProof/>
          <w:highlight w:val="cyan"/>
        </w:rPr>
      </w:r>
      <w:r w:rsidRPr="005C1025">
        <w:rPr>
          <w:noProof/>
          <w:highlight w:val="cyan"/>
        </w:rPr>
        <w:fldChar w:fldCharType="separate"/>
      </w:r>
      <w:ins w:id="29" w:author="ESO Code Admin" w:date="2023-07-13T10:51:00Z">
        <w:r w:rsidR="006C283F" w:rsidRPr="005C1025">
          <w:rPr>
            <w:noProof/>
            <w:highlight w:val="cyan"/>
          </w:rPr>
          <w:t>12</w:t>
        </w:r>
      </w:ins>
      <w:ins w:id="30" w:author="Milly Lewis" w:date="2023-06-21T12:31:00Z">
        <w:r w:rsidRPr="005C1025">
          <w:rPr>
            <w:noProof/>
            <w:highlight w:val="cyan"/>
          </w:rPr>
          <w:fldChar w:fldCharType="end"/>
        </w:r>
      </w:ins>
    </w:p>
    <w:p w14:paraId="6A4EE839" w14:textId="15AE62B3" w:rsidR="00C26DF3" w:rsidRPr="005C1025" w:rsidRDefault="00C26DF3" w:rsidP="004D2CF1">
      <w:pPr>
        <w:pStyle w:val="TOC1"/>
        <w:rPr>
          <w:ins w:id="31" w:author="Milly Lewis" w:date="2023-06-21T12:31:00Z"/>
          <w:rFonts w:asciiTheme="minorHAnsi" w:eastAsiaTheme="minorEastAsia" w:hAnsiTheme="minorHAnsi" w:cstheme="minorBidi"/>
          <w:noProof/>
          <w:snapToGrid/>
          <w:sz w:val="22"/>
          <w:szCs w:val="22"/>
          <w:highlight w:val="cyan"/>
          <w:lang w:eastAsia="en-GB"/>
        </w:rPr>
      </w:pPr>
      <w:ins w:id="32" w:author="Milly Lewis" w:date="2023-06-21T12:31:00Z">
        <w:r w:rsidRPr="005C1025">
          <w:rPr>
            <w:rFonts w:cs="Arial"/>
            <w:noProof/>
            <w:color w:val="000000" w:themeColor="text1"/>
            <w:highlight w:val="cyan"/>
          </w:rPr>
          <w:t>PC.7   PLANNING LIAISON</w:t>
        </w:r>
        <w:r w:rsidRPr="005C1025">
          <w:rPr>
            <w:noProof/>
            <w:highlight w:val="cyan"/>
          </w:rPr>
          <w:tab/>
        </w:r>
        <w:r w:rsidRPr="005C1025">
          <w:rPr>
            <w:noProof/>
            <w:highlight w:val="cyan"/>
          </w:rPr>
          <w:fldChar w:fldCharType="begin"/>
        </w:r>
        <w:r w:rsidRPr="005C1025">
          <w:rPr>
            <w:noProof/>
            <w:highlight w:val="cyan"/>
          </w:rPr>
          <w:instrText xml:space="preserve"> PAGEREF _Toc138243100 \h </w:instrText>
        </w:r>
      </w:ins>
      <w:r w:rsidRPr="005C1025">
        <w:rPr>
          <w:noProof/>
          <w:highlight w:val="cyan"/>
        </w:rPr>
      </w:r>
      <w:r w:rsidRPr="005C1025">
        <w:rPr>
          <w:noProof/>
          <w:highlight w:val="cyan"/>
        </w:rPr>
        <w:fldChar w:fldCharType="separate"/>
      </w:r>
      <w:ins w:id="33" w:author="ESO Code Admin" w:date="2023-07-13T10:51:00Z">
        <w:r w:rsidR="006C283F" w:rsidRPr="005C1025">
          <w:rPr>
            <w:noProof/>
            <w:highlight w:val="cyan"/>
          </w:rPr>
          <w:t>13</w:t>
        </w:r>
      </w:ins>
      <w:ins w:id="34" w:author="Milly Lewis" w:date="2023-06-21T12:31:00Z">
        <w:r w:rsidRPr="005C1025">
          <w:rPr>
            <w:noProof/>
            <w:highlight w:val="cyan"/>
          </w:rPr>
          <w:fldChar w:fldCharType="end"/>
        </w:r>
      </w:ins>
    </w:p>
    <w:p w14:paraId="702FC99E" w14:textId="3C761A91" w:rsidR="00C26DF3" w:rsidRPr="005C1025" w:rsidRDefault="00C26DF3" w:rsidP="004D2CF1">
      <w:pPr>
        <w:pStyle w:val="TOC1"/>
        <w:rPr>
          <w:ins w:id="35" w:author="Milly Lewis" w:date="2023-06-21T12:31:00Z"/>
          <w:rFonts w:asciiTheme="minorHAnsi" w:eastAsiaTheme="minorEastAsia" w:hAnsiTheme="minorHAnsi" w:cstheme="minorBidi"/>
          <w:noProof/>
          <w:snapToGrid/>
          <w:sz w:val="22"/>
          <w:szCs w:val="22"/>
          <w:highlight w:val="cyan"/>
          <w:lang w:eastAsia="en-GB"/>
        </w:rPr>
      </w:pPr>
      <w:ins w:id="36" w:author="Milly Lewis" w:date="2023-06-21T12:31:00Z">
        <w:r w:rsidRPr="005C1025">
          <w:rPr>
            <w:rFonts w:cs="Arial"/>
            <w:noProof/>
            <w:color w:val="000000" w:themeColor="text1"/>
            <w:highlight w:val="cyan"/>
          </w:rPr>
          <w:t>PC.8   OTSDUW PLANNING LIAISION</w:t>
        </w:r>
        <w:r w:rsidRPr="005C1025">
          <w:rPr>
            <w:noProof/>
            <w:highlight w:val="cyan"/>
          </w:rPr>
          <w:tab/>
        </w:r>
        <w:r w:rsidRPr="005C1025">
          <w:rPr>
            <w:noProof/>
            <w:highlight w:val="cyan"/>
          </w:rPr>
          <w:fldChar w:fldCharType="begin"/>
        </w:r>
        <w:r w:rsidRPr="005C1025">
          <w:rPr>
            <w:noProof/>
            <w:highlight w:val="cyan"/>
          </w:rPr>
          <w:instrText xml:space="preserve"> PAGEREF _Toc138243101 \h </w:instrText>
        </w:r>
      </w:ins>
      <w:r w:rsidRPr="005C1025">
        <w:rPr>
          <w:noProof/>
          <w:highlight w:val="cyan"/>
        </w:rPr>
      </w:r>
      <w:r w:rsidRPr="005C1025">
        <w:rPr>
          <w:noProof/>
          <w:highlight w:val="cyan"/>
        </w:rPr>
        <w:fldChar w:fldCharType="separate"/>
      </w:r>
      <w:ins w:id="37" w:author="ESO Code Admin" w:date="2023-07-13T10:51:00Z">
        <w:r w:rsidR="006C283F" w:rsidRPr="005C1025">
          <w:rPr>
            <w:noProof/>
            <w:highlight w:val="cyan"/>
          </w:rPr>
          <w:t>14</w:t>
        </w:r>
      </w:ins>
      <w:ins w:id="38" w:author="Milly Lewis" w:date="2023-06-21T12:31:00Z">
        <w:r w:rsidRPr="005C1025">
          <w:rPr>
            <w:noProof/>
            <w:highlight w:val="cyan"/>
          </w:rPr>
          <w:fldChar w:fldCharType="end"/>
        </w:r>
      </w:ins>
    </w:p>
    <w:p w14:paraId="7456965A" w14:textId="25812B10" w:rsidR="00C26DF3" w:rsidRPr="005C1025" w:rsidRDefault="00C26DF3" w:rsidP="004D2CF1">
      <w:pPr>
        <w:pStyle w:val="TOC1"/>
        <w:rPr>
          <w:ins w:id="39" w:author="Milly Lewis" w:date="2023-06-21T12:31:00Z"/>
          <w:rFonts w:asciiTheme="minorHAnsi" w:eastAsiaTheme="minorEastAsia" w:hAnsiTheme="minorHAnsi" w:cstheme="minorBidi"/>
          <w:noProof/>
          <w:snapToGrid/>
          <w:sz w:val="22"/>
          <w:szCs w:val="22"/>
          <w:highlight w:val="cyan"/>
          <w:lang w:eastAsia="en-GB"/>
        </w:rPr>
      </w:pPr>
      <w:ins w:id="40" w:author="Milly Lewis" w:date="2023-06-21T12:31:00Z">
        <w:r w:rsidRPr="005C1025">
          <w:rPr>
            <w:noProof/>
            <w:highlight w:val="cyan"/>
          </w:rPr>
          <w:t>APPENDIX A - PLANNING DATA REQUIREMENTS</w:t>
        </w:r>
        <w:r w:rsidRPr="005C1025">
          <w:rPr>
            <w:noProof/>
            <w:highlight w:val="cyan"/>
          </w:rPr>
          <w:tab/>
        </w:r>
        <w:r w:rsidRPr="005C1025">
          <w:rPr>
            <w:noProof/>
            <w:highlight w:val="cyan"/>
          </w:rPr>
          <w:fldChar w:fldCharType="begin"/>
        </w:r>
        <w:r w:rsidRPr="005C1025">
          <w:rPr>
            <w:noProof/>
            <w:highlight w:val="cyan"/>
          </w:rPr>
          <w:instrText xml:space="preserve"> PAGEREF _Toc138243102 \h </w:instrText>
        </w:r>
      </w:ins>
      <w:r w:rsidRPr="005C1025">
        <w:rPr>
          <w:noProof/>
          <w:highlight w:val="cyan"/>
        </w:rPr>
      </w:r>
      <w:r w:rsidRPr="005C1025">
        <w:rPr>
          <w:noProof/>
          <w:highlight w:val="cyan"/>
        </w:rPr>
        <w:fldChar w:fldCharType="separate"/>
      </w:r>
      <w:ins w:id="41" w:author="ESO Code Admin" w:date="2023-07-13T10:51:00Z">
        <w:r w:rsidR="006C283F" w:rsidRPr="005C1025">
          <w:rPr>
            <w:noProof/>
            <w:highlight w:val="cyan"/>
          </w:rPr>
          <w:t>15</w:t>
        </w:r>
      </w:ins>
      <w:ins w:id="42" w:author="Milly Lewis" w:date="2023-06-21T12:31:00Z">
        <w:r w:rsidRPr="005C1025">
          <w:rPr>
            <w:noProof/>
            <w:highlight w:val="cyan"/>
          </w:rPr>
          <w:fldChar w:fldCharType="end"/>
        </w:r>
      </w:ins>
    </w:p>
    <w:p w14:paraId="38D2E086" w14:textId="13E0A4A0" w:rsidR="00C26DF3" w:rsidRPr="005C1025" w:rsidRDefault="00C26DF3">
      <w:pPr>
        <w:pStyle w:val="TOC2"/>
        <w:rPr>
          <w:ins w:id="43" w:author="Milly Lewis" w:date="2023-06-21T12:31:00Z"/>
          <w:rFonts w:asciiTheme="minorHAnsi" w:eastAsiaTheme="minorEastAsia" w:hAnsiTheme="minorHAnsi" w:cstheme="minorBidi"/>
          <w:snapToGrid/>
          <w:sz w:val="22"/>
          <w:szCs w:val="22"/>
          <w:highlight w:val="cyan"/>
          <w:lang w:eastAsia="en-GB"/>
        </w:rPr>
      </w:pPr>
      <w:ins w:id="44" w:author="Milly Lewis" w:date="2023-06-21T12:31:00Z">
        <w:r w:rsidRPr="005C1025">
          <w:rPr>
            <w:rFonts w:cs="Arial"/>
            <w:color w:val="000000" w:themeColor="text1"/>
            <w:highlight w:val="cyan"/>
          </w:rPr>
          <w:t>PART 1 - STANDARD PLANNING DATA</w:t>
        </w:r>
        <w:r w:rsidRPr="005C1025">
          <w:rPr>
            <w:highlight w:val="cyan"/>
          </w:rPr>
          <w:tab/>
        </w:r>
        <w:r w:rsidRPr="004D2CF1">
          <w:rPr>
            <w:highlight w:val="cyan"/>
            <w:rPrChange w:id="45" w:author="Steve Baker (ESO)" w:date="2024-01-10T16:22:00Z">
              <w:rPr/>
            </w:rPrChange>
          </w:rPr>
          <w:fldChar w:fldCharType="begin"/>
        </w:r>
        <w:r w:rsidRPr="005C1025">
          <w:rPr>
            <w:highlight w:val="cyan"/>
          </w:rPr>
          <w:instrText xml:space="preserve"> PAGEREF _Toc138243103 \h </w:instrText>
        </w:r>
      </w:ins>
      <w:r w:rsidRPr="00727395">
        <w:rPr>
          <w:highlight w:val="cyan"/>
        </w:rPr>
      </w:r>
      <w:r w:rsidRPr="004D2CF1">
        <w:rPr>
          <w:highlight w:val="cyan"/>
          <w:rPrChange w:id="46" w:author="Steve Baker (ESO)" w:date="2024-01-10T16:22:00Z">
            <w:rPr/>
          </w:rPrChange>
        </w:rPr>
        <w:fldChar w:fldCharType="separate"/>
      </w:r>
      <w:ins w:id="47" w:author="ESO Code Admin" w:date="2023-07-13T10:51:00Z">
        <w:r w:rsidR="006C283F" w:rsidRPr="005C1025">
          <w:rPr>
            <w:highlight w:val="cyan"/>
          </w:rPr>
          <w:t>19</w:t>
        </w:r>
      </w:ins>
      <w:ins w:id="48" w:author="Milly Lewis" w:date="2023-06-21T12:31:00Z">
        <w:r w:rsidRPr="004D2CF1">
          <w:rPr>
            <w:highlight w:val="cyan"/>
            <w:rPrChange w:id="49" w:author="Steve Baker (ESO)" w:date="2024-01-10T16:22:00Z">
              <w:rPr/>
            </w:rPrChange>
          </w:rPr>
          <w:fldChar w:fldCharType="end"/>
        </w:r>
      </w:ins>
    </w:p>
    <w:p w14:paraId="0CFC48D4" w14:textId="385D50D8" w:rsidR="00C26DF3" w:rsidRPr="005C1025" w:rsidRDefault="00C26DF3">
      <w:pPr>
        <w:pStyle w:val="TOC3"/>
        <w:tabs>
          <w:tab w:val="right" w:leader="dot" w:pos="9627"/>
        </w:tabs>
        <w:rPr>
          <w:ins w:id="50" w:author="Milly Lewis" w:date="2023-06-21T12:31:00Z"/>
          <w:rFonts w:asciiTheme="minorHAnsi" w:eastAsiaTheme="minorEastAsia" w:hAnsiTheme="minorHAnsi" w:cstheme="minorBidi"/>
          <w:noProof/>
          <w:snapToGrid/>
          <w:sz w:val="22"/>
          <w:szCs w:val="22"/>
          <w:highlight w:val="cyan"/>
          <w:lang w:eastAsia="en-GB"/>
        </w:rPr>
      </w:pPr>
      <w:ins w:id="51" w:author="Milly Lewis" w:date="2023-06-21T12:31:00Z">
        <w:r w:rsidRPr="005C1025">
          <w:rPr>
            <w:rFonts w:cs="Arial"/>
            <w:noProof/>
            <w:color w:val="000000" w:themeColor="text1"/>
            <w:highlight w:val="cyan"/>
          </w:rPr>
          <w:t>PC.A.2   USER’S SYSTEM (AND OTSUA) DATA</w:t>
        </w:r>
        <w:r w:rsidRPr="005C1025">
          <w:rPr>
            <w:noProof/>
            <w:highlight w:val="cyan"/>
          </w:rPr>
          <w:tab/>
        </w:r>
        <w:r w:rsidRPr="004D2CF1">
          <w:rPr>
            <w:noProof/>
            <w:highlight w:val="cyan"/>
            <w:rPrChange w:id="52" w:author="Steve Baker (ESO)" w:date="2024-01-10T16:22:00Z">
              <w:rPr>
                <w:noProof/>
              </w:rPr>
            </w:rPrChange>
          </w:rPr>
          <w:fldChar w:fldCharType="begin"/>
        </w:r>
        <w:r w:rsidRPr="005C1025">
          <w:rPr>
            <w:noProof/>
            <w:highlight w:val="cyan"/>
          </w:rPr>
          <w:instrText xml:space="preserve"> PAGEREF _Toc138243104 \h </w:instrText>
        </w:r>
      </w:ins>
      <w:r w:rsidRPr="00727395">
        <w:rPr>
          <w:noProof/>
          <w:highlight w:val="cyan"/>
        </w:rPr>
      </w:r>
      <w:r w:rsidRPr="004D2CF1">
        <w:rPr>
          <w:noProof/>
          <w:highlight w:val="cyan"/>
          <w:rPrChange w:id="53" w:author="Steve Baker (ESO)" w:date="2024-01-10T16:22:00Z">
            <w:rPr>
              <w:noProof/>
            </w:rPr>
          </w:rPrChange>
        </w:rPr>
        <w:fldChar w:fldCharType="separate"/>
      </w:r>
      <w:ins w:id="54" w:author="ESO Code Admin" w:date="2023-07-13T10:51:00Z">
        <w:r w:rsidR="006C283F" w:rsidRPr="005C1025">
          <w:rPr>
            <w:noProof/>
            <w:highlight w:val="cyan"/>
          </w:rPr>
          <w:t>19</w:t>
        </w:r>
      </w:ins>
      <w:ins w:id="55" w:author="Milly Lewis" w:date="2023-06-21T12:31:00Z">
        <w:r w:rsidRPr="004D2CF1">
          <w:rPr>
            <w:noProof/>
            <w:highlight w:val="cyan"/>
            <w:rPrChange w:id="56" w:author="Steve Baker (ESO)" w:date="2024-01-10T16:22:00Z">
              <w:rPr>
                <w:noProof/>
              </w:rPr>
            </w:rPrChange>
          </w:rPr>
          <w:fldChar w:fldCharType="end"/>
        </w:r>
      </w:ins>
    </w:p>
    <w:p w14:paraId="45829FD1" w14:textId="050A5D4F" w:rsidR="00C26DF3" w:rsidRPr="005C1025" w:rsidRDefault="00C26DF3">
      <w:pPr>
        <w:pStyle w:val="TOC3"/>
        <w:tabs>
          <w:tab w:val="right" w:leader="dot" w:pos="9627"/>
        </w:tabs>
        <w:rPr>
          <w:ins w:id="57" w:author="Milly Lewis" w:date="2023-06-21T12:31:00Z"/>
          <w:rFonts w:asciiTheme="minorHAnsi" w:eastAsiaTheme="minorEastAsia" w:hAnsiTheme="minorHAnsi" w:cstheme="minorBidi"/>
          <w:noProof/>
          <w:snapToGrid/>
          <w:sz w:val="22"/>
          <w:szCs w:val="22"/>
          <w:highlight w:val="cyan"/>
          <w:lang w:eastAsia="en-GB"/>
        </w:rPr>
      </w:pPr>
      <w:ins w:id="58" w:author="Milly Lewis" w:date="2023-06-21T12:31:00Z">
        <w:r w:rsidRPr="005C1025">
          <w:rPr>
            <w:rFonts w:cs="Arial"/>
            <w:noProof/>
            <w:color w:val="000000" w:themeColor="text1"/>
            <w:highlight w:val="cyan"/>
          </w:rPr>
          <w:t>PC.A.3   GENERATING UNIT AND DC CONVERTER DATA</w:t>
        </w:r>
        <w:r w:rsidRPr="005C1025">
          <w:rPr>
            <w:noProof/>
            <w:highlight w:val="cyan"/>
          </w:rPr>
          <w:tab/>
        </w:r>
        <w:r w:rsidRPr="004D2CF1">
          <w:rPr>
            <w:noProof/>
            <w:highlight w:val="cyan"/>
            <w:rPrChange w:id="59" w:author="Steve Baker (ESO)" w:date="2024-01-10T16:22:00Z">
              <w:rPr>
                <w:noProof/>
              </w:rPr>
            </w:rPrChange>
          </w:rPr>
          <w:fldChar w:fldCharType="begin"/>
        </w:r>
        <w:r w:rsidRPr="005C1025">
          <w:rPr>
            <w:noProof/>
            <w:highlight w:val="cyan"/>
          </w:rPr>
          <w:instrText xml:space="preserve"> PAGEREF _Toc138243105 \h </w:instrText>
        </w:r>
      </w:ins>
      <w:r w:rsidRPr="00727395">
        <w:rPr>
          <w:noProof/>
          <w:highlight w:val="cyan"/>
        </w:rPr>
      </w:r>
      <w:r w:rsidRPr="004D2CF1">
        <w:rPr>
          <w:noProof/>
          <w:highlight w:val="cyan"/>
          <w:rPrChange w:id="60" w:author="Steve Baker (ESO)" w:date="2024-01-10T16:22:00Z">
            <w:rPr>
              <w:noProof/>
            </w:rPr>
          </w:rPrChange>
        </w:rPr>
        <w:fldChar w:fldCharType="separate"/>
      </w:r>
      <w:ins w:id="61" w:author="ESO Code Admin" w:date="2023-07-13T10:51:00Z">
        <w:r w:rsidR="006C283F" w:rsidRPr="005C1025">
          <w:rPr>
            <w:noProof/>
            <w:highlight w:val="cyan"/>
          </w:rPr>
          <w:t>27</w:t>
        </w:r>
      </w:ins>
      <w:ins w:id="62" w:author="Milly Lewis" w:date="2023-06-21T12:31:00Z">
        <w:r w:rsidRPr="004D2CF1">
          <w:rPr>
            <w:noProof/>
            <w:highlight w:val="cyan"/>
            <w:rPrChange w:id="63" w:author="Steve Baker (ESO)" w:date="2024-01-10T16:22:00Z">
              <w:rPr>
                <w:noProof/>
              </w:rPr>
            </w:rPrChange>
          </w:rPr>
          <w:fldChar w:fldCharType="end"/>
        </w:r>
      </w:ins>
    </w:p>
    <w:p w14:paraId="3F39F49C" w14:textId="14BEC89C" w:rsidR="00C26DF3" w:rsidRPr="005C1025" w:rsidRDefault="00C26DF3">
      <w:pPr>
        <w:pStyle w:val="TOC3"/>
        <w:tabs>
          <w:tab w:val="right" w:leader="dot" w:pos="9627"/>
        </w:tabs>
        <w:rPr>
          <w:ins w:id="64" w:author="Milly Lewis" w:date="2023-06-21T12:31:00Z"/>
          <w:rFonts w:asciiTheme="minorHAnsi" w:eastAsiaTheme="minorEastAsia" w:hAnsiTheme="minorHAnsi" w:cstheme="minorBidi"/>
          <w:noProof/>
          <w:snapToGrid/>
          <w:sz w:val="22"/>
          <w:szCs w:val="22"/>
          <w:highlight w:val="cyan"/>
          <w:lang w:eastAsia="en-GB"/>
        </w:rPr>
      </w:pPr>
      <w:ins w:id="65" w:author="Milly Lewis" w:date="2023-06-21T12:31:00Z">
        <w:r w:rsidRPr="005C1025">
          <w:rPr>
            <w:rFonts w:cs="Arial"/>
            <w:noProof/>
            <w:color w:val="000000" w:themeColor="text1"/>
            <w:highlight w:val="cyan"/>
          </w:rPr>
          <w:t>PC.A.4   DEMAND AND ACTIVE ENERGY DATA</w:t>
        </w:r>
        <w:r w:rsidRPr="005C1025">
          <w:rPr>
            <w:noProof/>
            <w:highlight w:val="cyan"/>
          </w:rPr>
          <w:tab/>
        </w:r>
        <w:r w:rsidRPr="004D2CF1">
          <w:rPr>
            <w:noProof/>
            <w:highlight w:val="cyan"/>
            <w:rPrChange w:id="66" w:author="Steve Baker (ESO)" w:date="2024-01-10T16:22:00Z">
              <w:rPr>
                <w:noProof/>
              </w:rPr>
            </w:rPrChange>
          </w:rPr>
          <w:fldChar w:fldCharType="begin"/>
        </w:r>
        <w:r w:rsidRPr="005C1025">
          <w:rPr>
            <w:noProof/>
            <w:highlight w:val="cyan"/>
          </w:rPr>
          <w:instrText xml:space="preserve"> PAGEREF _Toc138243106 \h </w:instrText>
        </w:r>
      </w:ins>
      <w:r w:rsidRPr="00727395">
        <w:rPr>
          <w:noProof/>
          <w:highlight w:val="cyan"/>
        </w:rPr>
      </w:r>
      <w:r w:rsidRPr="004D2CF1">
        <w:rPr>
          <w:noProof/>
          <w:highlight w:val="cyan"/>
          <w:rPrChange w:id="67" w:author="Steve Baker (ESO)" w:date="2024-01-10T16:22:00Z">
            <w:rPr>
              <w:noProof/>
            </w:rPr>
          </w:rPrChange>
        </w:rPr>
        <w:fldChar w:fldCharType="separate"/>
      </w:r>
      <w:ins w:id="68" w:author="ESO Code Admin" w:date="2023-07-13T10:51:00Z">
        <w:r w:rsidR="006C283F" w:rsidRPr="005C1025">
          <w:rPr>
            <w:noProof/>
            <w:highlight w:val="cyan"/>
          </w:rPr>
          <w:t>37</w:t>
        </w:r>
      </w:ins>
      <w:ins w:id="69" w:author="Milly Lewis" w:date="2023-06-21T12:31:00Z">
        <w:r w:rsidRPr="004D2CF1">
          <w:rPr>
            <w:noProof/>
            <w:highlight w:val="cyan"/>
            <w:rPrChange w:id="70" w:author="Steve Baker (ESO)" w:date="2024-01-10T16:22:00Z">
              <w:rPr>
                <w:noProof/>
              </w:rPr>
            </w:rPrChange>
          </w:rPr>
          <w:fldChar w:fldCharType="end"/>
        </w:r>
      </w:ins>
    </w:p>
    <w:p w14:paraId="2D69DCCA" w14:textId="310E27A5" w:rsidR="00C26DF3" w:rsidRPr="005C1025" w:rsidRDefault="00C26DF3">
      <w:pPr>
        <w:pStyle w:val="TOC2"/>
        <w:rPr>
          <w:ins w:id="71" w:author="Milly Lewis" w:date="2023-06-21T12:31:00Z"/>
          <w:rFonts w:asciiTheme="minorHAnsi" w:eastAsiaTheme="minorEastAsia" w:hAnsiTheme="minorHAnsi" w:cstheme="minorBidi"/>
          <w:snapToGrid/>
          <w:sz w:val="22"/>
          <w:szCs w:val="22"/>
          <w:highlight w:val="cyan"/>
          <w:lang w:eastAsia="en-GB"/>
        </w:rPr>
      </w:pPr>
      <w:ins w:id="72" w:author="Milly Lewis" w:date="2023-06-21T12:31:00Z">
        <w:r w:rsidRPr="005C1025">
          <w:rPr>
            <w:rFonts w:cs="Arial"/>
            <w:color w:val="000000" w:themeColor="text1"/>
            <w:highlight w:val="cyan"/>
          </w:rPr>
          <w:t>PART 2 - DETAILED PLANNING DATA</w:t>
        </w:r>
        <w:r w:rsidRPr="005C1025">
          <w:rPr>
            <w:highlight w:val="cyan"/>
          </w:rPr>
          <w:tab/>
        </w:r>
        <w:r w:rsidRPr="004D2CF1">
          <w:rPr>
            <w:highlight w:val="cyan"/>
            <w:rPrChange w:id="73" w:author="Steve Baker (ESO)" w:date="2024-01-10T16:22:00Z">
              <w:rPr/>
            </w:rPrChange>
          </w:rPr>
          <w:fldChar w:fldCharType="begin"/>
        </w:r>
        <w:r w:rsidRPr="005C1025">
          <w:rPr>
            <w:highlight w:val="cyan"/>
          </w:rPr>
          <w:instrText xml:space="preserve"> PAGEREF _Toc138243107 \h </w:instrText>
        </w:r>
      </w:ins>
      <w:r w:rsidRPr="00727395">
        <w:rPr>
          <w:highlight w:val="cyan"/>
        </w:rPr>
      </w:r>
      <w:r w:rsidRPr="004D2CF1">
        <w:rPr>
          <w:highlight w:val="cyan"/>
          <w:rPrChange w:id="74" w:author="Steve Baker (ESO)" w:date="2024-01-10T16:22:00Z">
            <w:rPr/>
          </w:rPrChange>
        </w:rPr>
        <w:fldChar w:fldCharType="separate"/>
      </w:r>
      <w:ins w:id="75" w:author="ESO Code Admin" w:date="2023-07-13T10:51:00Z">
        <w:r w:rsidR="006C283F" w:rsidRPr="005C1025">
          <w:rPr>
            <w:highlight w:val="cyan"/>
          </w:rPr>
          <w:t>43</w:t>
        </w:r>
      </w:ins>
      <w:ins w:id="76" w:author="Milly Lewis" w:date="2023-06-21T12:31:00Z">
        <w:r w:rsidRPr="004D2CF1">
          <w:rPr>
            <w:highlight w:val="cyan"/>
            <w:rPrChange w:id="77" w:author="Steve Baker (ESO)" w:date="2024-01-10T16:22:00Z">
              <w:rPr/>
            </w:rPrChange>
          </w:rPr>
          <w:fldChar w:fldCharType="end"/>
        </w:r>
      </w:ins>
    </w:p>
    <w:p w14:paraId="5147FC3C" w14:textId="1B00D68A" w:rsidR="00C26DF3" w:rsidRPr="005C1025" w:rsidRDefault="00C26DF3">
      <w:pPr>
        <w:pStyle w:val="TOC3"/>
        <w:tabs>
          <w:tab w:val="right" w:leader="dot" w:pos="9627"/>
        </w:tabs>
        <w:rPr>
          <w:ins w:id="78" w:author="Milly Lewis" w:date="2023-06-21T12:31:00Z"/>
          <w:rFonts w:asciiTheme="minorHAnsi" w:eastAsiaTheme="minorEastAsia" w:hAnsiTheme="minorHAnsi" w:cstheme="minorBidi"/>
          <w:noProof/>
          <w:snapToGrid/>
          <w:sz w:val="22"/>
          <w:szCs w:val="22"/>
          <w:highlight w:val="cyan"/>
          <w:lang w:eastAsia="en-GB"/>
        </w:rPr>
      </w:pPr>
      <w:ins w:id="79" w:author="Milly Lewis" w:date="2023-06-21T12:31:00Z">
        <w:r w:rsidRPr="005C1025">
          <w:rPr>
            <w:rFonts w:cs="Arial"/>
            <w:noProof/>
            <w:color w:val="000000" w:themeColor="text1"/>
            <w:highlight w:val="cyan"/>
          </w:rPr>
          <w:t>PC.A.5   GENERATING UNIT, POWER PARK MODULE, DC CONVERTER AND OTSDUW PLANT AND APPARATUS DATA</w:t>
        </w:r>
        <w:r w:rsidRPr="005C1025">
          <w:rPr>
            <w:noProof/>
            <w:highlight w:val="cyan"/>
          </w:rPr>
          <w:tab/>
        </w:r>
        <w:r w:rsidRPr="004D2CF1">
          <w:rPr>
            <w:noProof/>
            <w:highlight w:val="cyan"/>
            <w:rPrChange w:id="80" w:author="Steve Baker (ESO)" w:date="2024-01-10T16:22:00Z">
              <w:rPr>
                <w:noProof/>
              </w:rPr>
            </w:rPrChange>
          </w:rPr>
          <w:fldChar w:fldCharType="begin"/>
        </w:r>
        <w:r w:rsidRPr="005C1025">
          <w:rPr>
            <w:noProof/>
            <w:highlight w:val="cyan"/>
          </w:rPr>
          <w:instrText xml:space="preserve"> PAGEREF _Toc138243108 \h </w:instrText>
        </w:r>
      </w:ins>
      <w:r w:rsidRPr="00727395">
        <w:rPr>
          <w:noProof/>
          <w:highlight w:val="cyan"/>
        </w:rPr>
      </w:r>
      <w:r w:rsidRPr="004D2CF1">
        <w:rPr>
          <w:noProof/>
          <w:highlight w:val="cyan"/>
          <w:rPrChange w:id="81" w:author="Steve Baker (ESO)" w:date="2024-01-10T16:22:00Z">
            <w:rPr>
              <w:noProof/>
            </w:rPr>
          </w:rPrChange>
        </w:rPr>
        <w:fldChar w:fldCharType="separate"/>
      </w:r>
      <w:ins w:id="82" w:author="ESO Code Admin" w:date="2023-07-13T10:51:00Z">
        <w:r w:rsidR="006C283F" w:rsidRPr="005C1025">
          <w:rPr>
            <w:noProof/>
            <w:highlight w:val="cyan"/>
          </w:rPr>
          <w:t>43</w:t>
        </w:r>
      </w:ins>
      <w:ins w:id="83" w:author="Milly Lewis" w:date="2023-06-21T12:31:00Z">
        <w:r w:rsidRPr="004D2CF1">
          <w:rPr>
            <w:noProof/>
            <w:highlight w:val="cyan"/>
            <w:rPrChange w:id="84" w:author="Steve Baker (ESO)" w:date="2024-01-10T16:22:00Z">
              <w:rPr>
                <w:noProof/>
              </w:rPr>
            </w:rPrChange>
          </w:rPr>
          <w:fldChar w:fldCharType="end"/>
        </w:r>
      </w:ins>
    </w:p>
    <w:p w14:paraId="51A4753E" w14:textId="67252BC6" w:rsidR="00C26DF3" w:rsidRPr="005C1025" w:rsidRDefault="00C26DF3">
      <w:pPr>
        <w:pStyle w:val="TOC3"/>
        <w:tabs>
          <w:tab w:val="right" w:leader="dot" w:pos="9627"/>
        </w:tabs>
        <w:rPr>
          <w:ins w:id="85" w:author="Milly Lewis" w:date="2023-06-21T12:31:00Z"/>
          <w:rFonts w:asciiTheme="minorHAnsi" w:eastAsiaTheme="minorEastAsia" w:hAnsiTheme="minorHAnsi" w:cstheme="minorBidi"/>
          <w:noProof/>
          <w:snapToGrid/>
          <w:sz w:val="22"/>
          <w:szCs w:val="22"/>
          <w:highlight w:val="cyan"/>
          <w:lang w:eastAsia="en-GB"/>
        </w:rPr>
      </w:pPr>
      <w:ins w:id="86" w:author="Milly Lewis" w:date="2023-06-21T12:31:00Z">
        <w:r w:rsidRPr="005C1025">
          <w:rPr>
            <w:rFonts w:cs="Arial"/>
            <w:noProof/>
            <w:color w:val="000000" w:themeColor="text1"/>
            <w:highlight w:val="cyan"/>
          </w:rPr>
          <w:t>PC.A.6   USERS’ SYSTEM DATA</w:t>
        </w:r>
        <w:r w:rsidRPr="005C1025">
          <w:rPr>
            <w:noProof/>
            <w:highlight w:val="cyan"/>
          </w:rPr>
          <w:tab/>
        </w:r>
        <w:r w:rsidRPr="004D2CF1">
          <w:rPr>
            <w:noProof/>
            <w:highlight w:val="cyan"/>
            <w:rPrChange w:id="87" w:author="Steve Baker (ESO)" w:date="2024-01-10T16:22:00Z">
              <w:rPr>
                <w:noProof/>
              </w:rPr>
            </w:rPrChange>
          </w:rPr>
          <w:fldChar w:fldCharType="begin"/>
        </w:r>
        <w:r w:rsidRPr="005C1025">
          <w:rPr>
            <w:noProof/>
            <w:highlight w:val="cyan"/>
          </w:rPr>
          <w:instrText xml:space="preserve"> PAGEREF _Toc138243109 \h </w:instrText>
        </w:r>
      </w:ins>
      <w:r w:rsidRPr="00727395">
        <w:rPr>
          <w:noProof/>
          <w:highlight w:val="cyan"/>
        </w:rPr>
      </w:r>
      <w:r w:rsidRPr="004D2CF1">
        <w:rPr>
          <w:noProof/>
          <w:highlight w:val="cyan"/>
          <w:rPrChange w:id="88" w:author="Steve Baker (ESO)" w:date="2024-01-10T16:22:00Z">
            <w:rPr>
              <w:noProof/>
            </w:rPr>
          </w:rPrChange>
        </w:rPr>
        <w:fldChar w:fldCharType="separate"/>
      </w:r>
      <w:ins w:id="89" w:author="ESO Code Admin" w:date="2023-07-13T10:51:00Z">
        <w:r w:rsidR="006C283F" w:rsidRPr="005C1025">
          <w:rPr>
            <w:noProof/>
            <w:highlight w:val="cyan"/>
          </w:rPr>
          <w:t>66</w:t>
        </w:r>
      </w:ins>
      <w:ins w:id="90" w:author="Milly Lewis" w:date="2023-06-21T12:31:00Z">
        <w:r w:rsidRPr="004D2CF1">
          <w:rPr>
            <w:noProof/>
            <w:highlight w:val="cyan"/>
            <w:rPrChange w:id="91" w:author="Steve Baker (ESO)" w:date="2024-01-10T16:22:00Z">
              <w:rPr>
                <w:noProof/>
              </w:rPr>
            </w:rPrChange>
          </w:rPr>
          <w:fldChar w:fldCharType="end"/>
        </w:r>
      </w:ins>
    </w:p>
    <w:p w14:paraId="2D32B77F" w14:textId="4B81E8A7" w:rsidR="00C26DF3" w:rsidRPr="005C1025" w:rsidRDefault="00C26DF3">
      <w:pPr>
        <w:pStyle w:val="TOC3"/>
        <w:tabs>
          <w:tab w:val="right" w:leader="dot" w:pos="9627"/>
        </w:tabs>
        <w:rPr>
          <w:ins w:id="92" w:author="Milly Lewis" w:date="2023-06-21T12:31:00Z"/>
          <w:rFonts w:asciiTheme="minorHAnsi" w:eastAsiaTheme="minorEastAsia" w:hAnsiTheme="minorHAnsi" w:cstheme="minorBidi"/>
          <w:noProof/>
          <w:snapToGrid/>
          <w:sz w:val="22"/>
          <w:szCs w:val="22"/>
          <w:highlight w:val="cyan"/>
          <w:lang w:eastAsia="en-GB"/>
        </w:rPr>
      </w:pPr>
      <w:ins w:id="93" w:author="Milly Lewis" w:date="2023-06-21T12:31:00Z">
        <w:r w:rsidRPr="005C1025">
          <w:rPr>
            <w:rFonts w:cs="Arial"/>
            <w:noProof/>
            <w:color w:val="000000" w:themeColor="text1"/>
            <w:highlight w:val="cyan"/>
          </w:rPr>
          <w:t>PC.A.7   ADDITIONAL DATA FOR NEW TYPES OF POWER STATIONS, DC CONVERTER STATIONS, OTSUA AND CONFIGURATIONS</w:t>
        </w:r>
        <w:r w:rsidRPr="005C1025">
          <w:rPr>
            <w:noProof/>
            <w:highlight w:val="cyan"/>
          </w:rPr>
          <w:tab/>
        </w:r>
        <w:r w:rsidRPr="004D2CF1">
          <w:rPr>
            <w:noProof/>
            <w:highlight w:val="cyan"/>
            <w:rPrChange w:id="94" w:author="Steve Baker (ESO)" w:date="2024-01-10T16:22:00Z">
              <w:rPr>
                <w:noProof/>
              </w:rPr>
            </w:rPrChange>
          </w:rPr>
          <w:fldChar w:fldCharType="begin"/>
        </w:r>
        <w:r w:rsidRPr="005C1025">
          <w:rPr>
            <w:noProof/>
            <w:highlight w:val="cyan"/>
          </w:rPr>
          <w:instrText xml:space="preserve"> PAGEREF _Toc138243110 \h </w:instrText>
        </w:r>
      </w:ins>
      <w:r w:rsidRPr="00727395">
        <w:rPr>
          <w:noProof/>
          <w:highlight w:val="cyan"/>
        </w:rPr>
      </w:r>
      <w:r w:rsidRPr="004D2CF1">
        <w:rPr>
          <w:noProof/>
          <w:highlight w:val="cyan"/>
          <w:rPrChange w:id="95" w:author="Steve Baker (ESO)" w:date="2024-01-10T16:22:00Z">
            <w:rPr>
              <w:noProof/>
            </w:rPr>
          </w:rPrChange>
        </w:rPr>
        <w:fldChar w:fldCharType="separate"/>
      </w:r>
      <w:ins w:id="96" w:author="ESO Code Admin" w:date="2023-07-13T10:51:00Z">
        <w:r w:rsidR="006C283F" w:rsidRPr="005C1025">
          <w:rPr>
            <w:noProof/>
            <w:highlight w:val="cyan"/>
          </w:rPr>
          <w:t>71</w:t>
        </w:r>
      </w:ins>
      <w:ins w:id="97" w:author="Milly Lewis" w:date="2023-06-21T12:31:00Z">
        <w:r w:rsidRPr="004D2CF1">
          <w:rPr>
            <w:noProof/>
            <w:highlight w:val="cyan"/>
            <w:rPrChange w:id="98" w:author="Steve Baker (ESO)" w:date="2024-01-10T16:22:00Z">
              <w:rPr>
                <w:noProof/>
              </w:rPr>
            </w:rPrChange>
          </w:rPr>
          <w:fldChar w:fldCharType="end"/>
        </w:r>
      </w:ins>
    </w:p>
    <w:p w14:paraId="0DB6532A" w14:textId="5F7E1F80" w:rsidR="00C26DF3" w:rsidRPr="005C1025" w:rsidRDefault="00C26DF3">
      <w:pPr>
        <w:pStyle w:val="TOC2"/>
        <w:rPr>
          <w:ins w:id="99" w:author="Milly Lewis" w:date="2023-06-21T12:31:00Z"/>
          <w:rFonts w:asciiTheme="minorHAnsi" w:eastAsiaTheme="minorEastAsia" w:hAnsiTheme="minorHAnsi" w:cstheme="minorBidi"/>
          <w:snapToGrid/>
          <w:sz w:val="22"/>
          <w:szCs w:val="22"/>
          <w:highlight w:val="cyan"/>
          <w:lang w:eastAsia="en-GB"/>
        </w:rPr>
      </w:pPr>
      <w:ins w:id="100" w:author="Milly Lewis" w:date="2023-06-21T12:31:00Z">
        <w:r w:rsidRPr="005C1025">
          <w:rPr>
            <w:rFonts w:cs="Arial"/>
            <w:color w:val="000000" w:themeColor="text1"/>
            <w:highlight w:val="cyan"/>
          </w:rPr>
          <w:t>PART 3 – DETAILED PLANNING DATA</w:t>
        </w:r>
        <w:r w:rsidRPr="005C1025">
          <w:rPr>
            <w:highlight w:val="cyan"/>
          </w:rPr>
          <w:tab/>
        </w:r>
        <w:r w:rsidRPr="004D2CF1">
          <w:rPr>
            <w:highlight w:val="cyan"/>
            <w:rPrChange w:id="101" w:author="Steve Baker (ESO)" w:date="2024-01-10T16:22:00Z">
              <w:rPr/>
            </w:rPrChange>
          </w:rPr>
          <w:fldChar w:fldCharType="begin"/>
        </w:r>
        <w:r w:rsidRPr="005C1025">
          <w:rPr>
            <w:highlight w:val="cyan"/>
          </w:rPr>
          <w:instrText xml:space="preserve"> PAGEREF _Toc138243111 \h </w:instrText>
        </w:r>
      </w:ins>
      <w:r w:rsidRPr="00727395">
        <w:rPr>
          <w:highlight w:val="cyan"/>
        </w:rPr>
      </w:r>
      <w:r w:rsidRPr="004D2CF1">
        <w:rPr>
          <w:highlight w:val="cyan"/>
          <w:rPrChange w:id="102" w:author="Steve Baker (ESO)" w:date="2024-01-10T16:22:00Z">
            <w:rPr/>
          </w:rPrChange>
        </w:rPr>
        <w:fldChar w:fldCharType="separate"/>
      </w:r>
      <w:ins w:id="103" w:author="ESO Code Admin" w:date="2023-07-13T10:51:00Z">
        <w:r w:rsidR="006C283F" w:rsidRPr="005C1025">
          <w:rPr>
            <w:highlight w:val="cyan"/>
          </w:rPr>
          <w:t>72</w:t>
        </w:r>
      </w:ins>
      <w:ins w:id="104" w:author="Milly Lewis" w:date="2023-06-21T12:31:00Z">
        <w:r w:rsidRPr="004D2CF1">
          <w:rPr>
            <w:highlight w:val="cyan"/>
            <w:rPrChange w:id="105" w:author="Steve Baker (ESO)" w:date="2024-01-10T16:22:00Z">
              <w:rPr/>
            </w:rPrChange>
          </w:rPr>
          <w:fldChar w:fldCharType="end"/>
        </w:r>
      </w:ins>
    </w:p>
    <w:p w14:paraId="26A12570" w14:textId="736AE582" w:rsidR="00C26DF3" w:rsidRPr="005C1025" w:rsidRDefault="00C26DF3" w:rsidP="004D2CF1">
      <w:pPr>
        <w:pStyle w:val="TOC1"/>
        <w:rPr>
          <w:ins w:id="106" w:author="Milly Lewis" w:date="2023-06-21T12:31:00Z"/>
          <w:rFonts w:asciiTheme="minorHAnsi" w:eastAsiaTheme="minorEastAsia" w:hAnsiTheme="minorHAnsi" w:cstheme="minorBidi"/>
          <w:noProof/>
          <w:snapToGrid/>
          <w:sz w:val="22"/>
          <w:szCs w:val="22"/>
          <w:highlight w:val="cyan"/>
          <w:lang w:eastAsia="en-GB"/>
        </w:rPr>
      </w:pPr>
      <w:ins w:id="107" w:author="Milly Lewis" w:date="2023-06-21T12:31:00Z">
        <w:r w:rsidRPr="005C1025">
          <w:rPr>
            <w:noProof/>
            <w:color w:val="000000" w:themeColor="text1"/>
            <w:highlight w:val="cyan"/>
          </w:rPr>
          <w:t>APPENDIX B - SINGLE LINE DIAGRAMS</w:t>
        </w:r>
        <w:r w:rsidRPr="005C1025">
          <w:rPr>
            <w:noProof/>
            <w:highlight w:val="cyan"/>
          </w:rPr>
          <w:tab/>
        </w:r>
        <w:r w:rsidRPr="005C1025">
          <w:rPr>
            <w:noProof/>
            <w:highlight w:val="cyan"/>
          </w:rPr>
          <w:fldChar w:fldCharType="begin"/>
        </w:r>
        <w:r w:rsidRPr="005C1025">
          <w:rPr>
            <w:noProof/>
            <w:highlight w:val="cyan"/>
          </w:rPr>
          <w:instrText xml:space="preserve"> PAGEREF _Toc138243112 \h </w:instrText>
        </w:r>
      </w:ins>
      <w:r w:rsidRPr="005C1025">
        <w:rPr>
          <w:noProof/>
          <w:highlight w:val="cyan"/>
        </w:rPr>
      </w:r>
      <w:r w:rsidRPr="005C1025">
        <w:rPr>
          <w:noProof/>
          <w:highlight w:val="cyan"/>
        </w:rPr>
        <w:fldChar w:fldCharType="separate"/>
      </w:r>
      <w:ins w:id="108" w:author="ESO Code Admin" w:date="2023-07-13T10:51:00Z">
        <w:r w:rsidR="006C283F" w:rsidRPr="005C1025">
          <w:rPr>
            <w:noProof/>
            <w:highlight w:val="cyan"/>
          </w:rPr>
          <w:t>81</w:t>
        </w:r>
      </w:ins>
      <w:ins w:id="109" w:author="Milly Lewis" w:date="2023-06-21T12:31:00Z">
        <w:r w:rsidRPr="005C1025">
          <w:rPr>
            <w:noProof/>
            <w:highlight w:val="cyan"/>
          </w:rPr>
          <w:fldChar w:fldCharType="end"/>
        </w:r>
      </w:ins>
    </w:p>
    <w:p w14:paraId="0F25EF7D" w14:textId="2E167F1B" w:rsidR="00C26DF3" w:rsidRPr="005C1025" w:rsidRDefault="00C26DF3" w:rsidP="004D2CF1">
      <w:pPr>
        <w:pStyle w:val="TOC1"/>
        <w:rPr>
          <w:ins w:id="110" w:author="Milly Lewis" w:date="2023-06-21T12:31:00Z"/>
          <w:rFonts w:asciiTheme="minorHAnsi" w:eastAsiaTheme="minorEastAsia" w:hAnsiTheme="minorHAnsi" w:cstheme="minorBidi"/>
          <w:noProof/>
          <w:snapToGrid/>
          <w:sz w:val="22"/>
          <w:szCs w:val="22"/>
          <w:highlight w:val="cyan"/>
          <w:lang w:eastAsia="en-GB"/>
        </w:rPr>
      </w:pPr>
      <w:ins w:id="111" w:author="Milly Lewis" w:date="2023-06-21T12:31:00Z">
        <w:r w:rsidRPr="005C1025">
          <w:rPr>
            <w:noProof/>
            <w:highlight w:val="cyan"/>
          </w:rPr>
          <w:t>APPENDIX C - TECHNICAL AND DESIGN CRITERIA</w:t>
        </w:r>
        <w:r w:rsidRPr="005C1025">
          <w:rPr>
            <w:noProof/>
            <w:highlight w:val="cyan"/>
          </w:rPr>
          <w:tab/>
        </w:r>
        <w:r w:rsidRPr="005C1025">
          <w:rPr>
            <w:noProof/>
            <w:highlight w:val="cyan"/>
          </w:rPr>
          <w:fldChar w:fldCharType="begin"/>
        </w:r>
        <w:r w:rsidRPr="005C1025">
          <w:rPr>
            <w:noProof/>
            <w:highlight w:val="cyan"/>
          </w:rPr>
          <w:instrText xml:space="preserve"> PAGEREF _Toc138243113 \h </w:instrText>
        </w:r>
      </w:ins>
      <w:r w:rsidRPr="005C1025">
        <w:rPr>
          <w:noProof/>
          <w:highlight w:val="cyan"/>
        </w:rPr>
      </w:r>
      <w:r w:rsidRPr="005C1025">
        <w:rPr>
          <w:noProof/>
          <w:highlight w:val="cyan"/>
        </w:rPr>
        <w:fldChar w:fldCharType="separate"/>
      </w:r>
      <w:ins w:id="112" w:author="ESO Code Admin" w:date="2023-07-13T10:51:00Z">
        <w:r w:rsidR="006C283F" w:rsidRPr="005C1025">
          <w:rPr>
            <w:noProof/>
            <w:highlight w:val="cyan"/>
          </w:rPr>
          <w:t>84</w:t>
        </w:r>
      </w:ins>
      <w:ins w:id="113" w:author="Milly Lewis" w:date="2023-06-21T12:31:00Z">
        <w:r w:rsidRPr="005C1025">
          <w:rPr>
            <w:noProof/>
            <w:highlight w:val="cyan"/>
          </w:rPr>
          <w:fldChar w:fldCharType="end"/>
        </w:r>
      </w:ins>
    </w:p>
    <w:p w14:paraId="3D6151EC" w14:textId="7B07A443" w:rsidR="00C26DF3" w:rsidRPr="005C1025" w:rsidRDefault="00C26DF3">
      <w:pPr>
        <w:pStyle w:val="TOC2"/>
        <w:rPr>
          <w:ins w:id="114" w:author="Milly Lewis" w:date="2023-06-21T12:31:00Z"/>
          <w:rFonts w:asciiTheme="minorHAnsi" w:eastAsiaTheme="minorEastAsia" w:hAnsiTheme="minorHAnsi" w:cstheme="minorBidi"/>
          <w:snapToGrid/>
          <w:sz w:val="22"/>
          <w:szCs w:val="22"/>
          <w:highlight w:val="cyan"/>
          <w:lang w:eastAsia="en-GB"/>
        </w:rPr>
      </w:pPr>
      <w:ins w:id="115" w:author="Milly Lewis" w:date="2023-06-21T12:31:00Z">
        <w:r w:rsidRPr="005C1025">
          <w:rPr>
            <w:rFonts w:cs="Arial"/>
            <w:color w:val="000000" w:themeColor="text1"/>
            <w:highlight w:val="cyan"/>
          </w:rPr>
          <w:t>PART 1 – SHETL’s TECHNICAL AND DESIGN CRITERIA</w:t>
        </w:r>
        <w:r w:rsidRPr="005C1025">
          <w:rPr>
            <w:highlight w:val="cyan"/>
          </w:rPr>
          <w:tab/>
        </w:r>
        <w:r w:rsidRPr="004D2CF1">
          <w:rPr>
            <w:highlight w:val="cyan"/>
            <w:rPrChange w:id="116" w:author="Steve Baker (ESO)" w:date="2024-01-10T16:22:00Z">
              <w:rPr/>
            </w:rPrChange>
          </w:rPr>
          <w:fldChar w:fldCharType="begin"/>
        </w:r>
        <w:r w:rsidRPr="005C1025">
          <w:rPr>
            <w:highlight w:val="cyan"/>
          </w:rPr>
          <w:instrText xml:space="preserve"> PAGEREF _Toc138243114 \h </w:instrText>
        </w:r>
      </w:ins>
      <w:r w:rsidRPr="00727395">
        <w:rPr>
          <w:highlight w:val="cyan"/>
        </w:rPr>
      </w:r>
      <w:r w:rsidRPr="004D2CF1">
        <w:rPr>
          <w:highlight w:val="cyan"/>
          <w:rPrChange w:id="117" w:author="Steve Baker (ESO)" w:date="2024-01-10T16:22:00Z">
            <w:rPr/>
          </w:rPrChange>
        </w:rPr>
        <w:fldChar w:fldCharType="separate"/>
      </w:r>
      <w:ins w:id="118" w:author="ESO Code Admin" w:date="2023-07-13T10:51:00Z">
        <w:r w:rsidR="006C283F" w:rsidRPr="005C1025">
          <w:rPr>
            <w:highlight w:val="cyan"/>
          </w:rPr>
          <w:t>84</w:t>
        </w:r>
      </w:ins>
      <w:ins w:id="119" w:author="Milly Lewis" w:date="2023-06-21T12:31:00Z">
        <w:r w:rsidRPr="004D2CF1">
          <w:rPr>
            <w:highlight w:val="cyan"/>
            <w:rPrChange w:id="120" w:author="Steve Baker (ESO)" w:date="2024-01-10T16:22:00Z">
              <w:rPr/>
            </w:rPrChange>
          </w:rPr>
          <w:fldChar w:fldCharType="end"/>
        </w:r>
      </w:ins>
    </w:p>
    <w:p w14:paraId="59909776" w14:textId="77B9A4AF" w:rsidR="00C26DF3" w:rsidRPr="005C1025" w:rsidRDefault="00C26DF3">
      <w:pPr>
        <w:pStyle w:val="TOC2"/>
        <w:rPr>
          <w:ins w:id="121" w:author="Milly Lewis" w:date="2023-06-21T12:31:00Z"/>
          <w:rFonts w:asciiTheme="minorHAnsi" w:eastAsiaTheme="minorEastAsia" w:hAnsiTheme="minorHAnsi" w:cstheme="minorBidi"/>
          <w:snapToGrid/>
          <w:sz w:val="22"/>
          <w:szCs w:val="22"/>
          <w:highlight w:val="cyan"/>
          <w:lang w:eastAsia="en-GB"/>
        </w:rPr>
      </w:pPr>
      <w:ins w:id="122" w:author="Milly Lewis" w:date="2023-06-21T12:31:00Z">
        <w:r w:rsidRPr="005C1025">
          <w:rPr>
            <w:rFonts w:cs="Arial"/>
            <w:color w:val="000000" w:themeColor="text1"/>
            <w:highlight w:val="cyan"/>
          </w:rPr>
          <w:t>PART 2 - SPT's TECHNICAL AND DESIGN CRITERIA</w:t>
        </w:r>
        <w:r w:rsidRPr="005C1025">
          <w:rPr>
            <w:highlight w:val="cyan"/>
          </w:rPr>
          <w:tab/>
        </w:r>
        <w:r w:rsidRPr="004D2CF1">
          <w:rPr>
            <w:highlight w:val="cyan"/>
            <w:rPrChange w:id="123" w:author="Steve Baker (ESO)" w:date="2024-01-10T16:22:00Z">
              <w:rPr/>
            </w:rPrChange>
          </w:rPr>
          <w:fldChar w:fldCharType="begin"/>
        </w:r>
        <w:r w:rsidRPr="005C1025">
          <w:rPr>
            <w:highlight w:val="cyan"/>
          </w:rPr>
          <w:instrText xml:space="preserve"> PAGEREF _Toc138243115 \h </w:instrText>
        </w:r>
      </w:ins>
      <w:r w:rsidRPr="00727395">
        <w:rPr>
          <w:highlight w:val="cyan"/>
        </w:rPr>
      </w:r>
      <w:r w:rsidRPr="004D2CF1">
        <w:rPr>
          <w:highlight w:val="cyan"/>
          <w:rPrChange w:id="124" w:author="Steve Baker (ESO)" w:date="2024-01-10T16:22:00Z">
            <w:rPr/>
          </w:rPrChange>
        </w:rPr>
        <w:fldChar w:fldCharType="separate"/>
      </w:r>
      <w:ins w:id="125" w:author="ESO Code Admin" w:date="2023-07-13T10:51:00Z">
        <w:r w:rsidR="006C283F" w:rsidRPr="005C1025">
          <w:rPr>
            <w:highlight w:val="cyan"/>
          </w:rPr>
          <w:t>86</w:t>
        </w:r>
      </w:ins>
      <w:ins w:id="126" w:author="Milly Lewis" w:date="2023-06-21T12:31:00Z">
        <w:r w:rsidRPr="004D2CF1">
          <w:rPr>
            <w:highlight w:val="cyan"/>
            <w:rPrChange w:id="127" w:author="Steve Baker (ESO)" w:date="2024-01-10T16:22:00Z">
              <w:rPr/>
            </w:rPrChange>
          </w:rPr>
          <w:fldChar w:fldCharType="end"/>
        </w:r>
      </w:ins>
    </w:p>
    <w:p w14:paraId="1B0F63B5" w14:textId="35CD1C02" w:rsidR="00C26DF3" w:rsidRPr="005C1025" w:rsidRDefault="00C26DF3" w:rsidP="004D2CF1">
      <w:pPr>
        <w:pStyle w:val="TOC1"/>
        <w:rPr>
          <w:ins w:id="128" w:author="Milly Lewis" w:date="2023-06-21T12:31:00Z"/>
          <w:rFonts w:asciiTheme="minorHAnsi" w:eastAsiaTheme="minorEastAsia" w:hAnsiTheme="minorHAnsi" w:cstheme="minorBidi"/>
          <w:noProof/>
          <w:snapToGrid/>
          <w:sz w:val="22"/>
          <w:szCs w:val="22"/>
          <w:highlight w:val="cyan"/>
          <w:lang w:eastAsia="en-GB"/>
        </w:rPr>
      </w:pPr>
      <w:ins w:id="129" w:author="Milly Lewis" w:date="2023-06-21T12:31:00Z">
        <w:r w:rsidRPr="005C1025">
          <w:rPr>
            <w:noProof/>
            <w:highlight w:val="cyan"/>
          </w:rPr>
          <w:t>APPENDIX D - DATA NOT DISCLOSED TO A RELEVANT TRANSMISSION LICENSEE</w:t>
        </w:r>
        <w:r w:rsidRPr="005C1025">
          <w:rPr>
            <w:noProof/>
            <w:highlight w:val="cyan"/>
          </w:rPr>
          <w:tab/>
        </w:r>
        <w:r w:rsidRPr="005C1025">
          <w:rPr>
            <w:noProof/>
            <w:highlight w:val="cyan"/>
          </w:rPr>
          <w:fldChar w:fldCharType="begin"/>
        </w:r>
        <w:r w:rsidRPr="005C1025">
          <w:rPr>
            <w:noProof/>
            <w:highlight w:val="cyan"/>
          </w:rPr>
          <w:instrText xml:space="preserve"> PAGEREF _Toc138243116 \h </w:instrText>
        </w:r>
      </w:ins>
      <w:r w:rsidRPr="005C1025">
        <w:rPr>
          <w:noProof/>
          <w:highlight w:val="cyan"/>
        </w:rPr>
      </w:r>
      <w:r w:rsidRPr="005C1025">
        <w:rPr>
          <w:noProof/>
          <w:highlight w:val="cyan"/>
        </w:rPr>
        <w:fldChar w:fldCharType="separate"/>
      </w:r>
      <w:ins w:id="130" w:author="ESO Code Admin" w:date="2023-07-13T10:51:00Z">
        <w:r w:rsidR="006C283F" w:rsidRPr="005C1025">
          <w:rPr>
            <w:noProof/>
            <w:highlight w:val="cyan"/>
          </w:rPr>
          <w:t>87</w:t>
        </w:r>
      </w:ins>
      <w:ins w:id="131" w:author="Milly Lewis" w:date="2023-06-21T12:31:00Z">
        <w:r w:rsidRPr="005C1025">
          <w:rPr>
            <w:noProof/>
            <w:highlight w:val="cyan"/>
          </w:rPr>
          <w:fldChar w:fldCharType="end"/>
        </w:r>
      </w:ins>
    </w:p>
    <w:p w14:paraId="3870E86D" w14:textId="6E4DA3FF" w:rsidR="00C26DF3" w:rsidRPr="005C1025" w:rsidRDefault="00C26DF3" w:rsidP="004D2CF1">
      <w:pPr>
        <w:pStyle w:val="TOC1"/>
        <w:rPr>
          <w:ins w:id="132" w:author="Milly Lewis" w:date="2023-06-21T12:31:00Z"/>
          <w:rFonts w:asciiTheme="minorHAnsi" w:eastAsiaTheme="minorEastAsia" w:hAnsiTheme="minorHAnsi" w:cstheme="minorBidi"/>
          <w:noProof/>
          <w:snapToGrid/>
          <w:sz w:val="22"/>
          <w:szCs w:val="22"/>
          <w:highlight w:val="cyan"/>
          <w:lang w:eastAsia="en-GB"/>
        </w:rPr>
      </w:pPr>
      <w:ins w:id="133" w:author="Milly Lewis" w:date="2023-06-21T12:31:00Z">
        <w:r w:rsidRPr="005C1025">
          <w:rPr>
            <w:noProof/>
            <w:highlight w:val="cyan"/>
          </w:rPr>
          <w:t>APPENDIX E - OFFSHORE TRANSMISSION SYSTEM AND OTSDUW PLANT AND APPARATUS TECHNICAL AND DESIGN CRITERIA</w:t>
        </w:r>
        <w:r w:rsidRPr="005C1025">
          <w:rPr>
            <w:noProof/>
            <w:highlight w:val="cyan"/>
          </w:rPr>
          <w:tab/>
        </w:r>
        <w:r w:rsidRPr="005C1025">
          <w:rPr>
            <w:noProof/>
            <w:highlight w:val="cyan"/>
          </w:rPr>
          <w:fldChar w:fldCharType="begin"/>
        </w:r>
        <w:r w:rsidRPr="005C1025">
          <w:rPr>
            <w:noProof/>
            <w:highlight w:val="cyan"/>
          </w:rPr>
          <w:instrText xml:space="preserve"> PAGEREF _Toc138243117 \h </w:instrText>
        </w:r>
      </w:ins>
      <w:r w:rsidRPr="005C1025">
        <w:rPr>
          <w:noProof/>
          <w:highlight w:val="cyan"/>
        </w:rPr>
      </w:r>
      <w:r w:rsidRPr="005C1025">
        <w:rPr>
          <w:noProof/>
          <w:highlight w:val="cyan"/>
        </w:rPr>
        <w:fldChar w:fldCharType="separate"/>
      </w:r>
      <w:ins w:id="134" w:author="ESO Code Admin" w:date="2023-07-13T10:51:00Z">
        <w:r w:rsidR="006C283F" w:rsidRPr="005C1025">
          <w:rPr>
            <w:noProof/>
            <w:highlight w:val="cyan"/>
          </w:rPr>
          <w:t>90</w:t>
        </w:r>
      </w:ins>
      <w:ins w:id="135" w:author="Milly Lewis" w:date="2023-06-21T12:31:00Z">
        <w:r w:rsidRPr="005C1025">
          <w:rPr>
            <w:noProof/>
            <w:highlight w:val="cyan"/>
          </w:rPr>
          <w:fldChar w:fldCharType="end"/>
        </w:r>
      </w:ins>
    </w:p>
    <w:p w14:paraId="5E9176FC" w14:textId="1F9088DC" w:rsidR="00C26DF3" w:rsidRPr="005C1025" w:rsidRDefault="00C26DF3" w:rsidP="004D2CF1">
      <w:pPr>
        <w:pStyle w:val="TOC1"/>
        <w:rPr>
          <w:ins w:id="136" w:author="Milly Lewis" w:date="2023-06-21T12:31:00Z"/>
          <w:rFonts w:asciiTheme="minorHAnsi" w:eastAsiaTheme="minorEastAsia" w:hAnsiTheme="minorHAnsi" w:cstheme="minorBidi"/>
          <w:noProof/>
          <w:snapToGrid/>
          <w:sz w:val="22"/>
          <w:szCs w:val="22"/>
          <w:highlight w:val="cyan"/>
          <w:lang w:eastAsia="en-GB"/>
        </w:rPr>
      </w:pPr>
      <w:ins w:id="137" w:author="Milly Lewis" w:date="2023-06-21T12:31:00Z">
        <w:r w:rsidRPr="005C1025">
          <w:rPr>
            <w:noProof/>
            <w:highlight w:val="cyan"/>
          </w:rPr>
          <w:t>APPENDIX F - OTSDUW DATA AND INFORMATION AND OTSDUW NETWORK DATA AND INFORMATION</w:t>
        </w:r>
        <w:r w:rsidRPr="005C1025">
          <w:rPr>
            <w:noProof/>
            <w:highlight w:val="cyan"/>
          </w:rPr>
          <w:tab/>
        </w:r>
        <w:r w:rsidRPr="005C1025">
          <w:rPr>
            <w:noProof/>
            <w:highlight w:val="cyan"/>
          </w:rPr>
          <w:fldChar w:fldCharType="begin"/>
        </w:r>
        <w:r w:rsidRPr="005C1025">
          <w:rPr>
            <w:noProof/>
            <w:highlight w:val="cyan"/>
          </w:rPr>
          <w:instrText xml:space="preserve"> PAGEREF _Toc138243118 \h </w:instrText>
        </w:r>
      </w:ins>
      <w:r w:rsidRPr="005C1025">
        <w:rPr>
          <w:noProof/>
          <w:highlight w:val="cyan"/>
        </w:rPr>
      </w:r>
      <w:r w:rsidRPr="005C1025">
        <w:rPr>
          <w:noProof/>
          <w:highlight w:val="cyan"/>
        </w:rPr>
        <w:fldChar w:fldCharType="separate"/>
      </w:r>
      <w:ins w:id="138" w:author="ESO Code Admin" w:date="2023-07-13T10:51:00Z">
        <w:r w:rsidR="006C283F" w:rsidRPr="005C1025">
          <w:rPr>
            <w:noProof/>
            <w:highlight w:val="cyan"/>
          </w:rPr>
          <w:t>91</w:t>
        </w:r>
      </w:ins>
      <w:ins w:id="139" w:author="Milly Lewis" w:date="2023-06-21T12:31:00Z">
        <w:r w:rsidRPr="005C1025">
          <w:rPr>
            <w:noProof/>
            <w:highlight w:val="cyan"/>
          </w:rPr>
          <w:fldChar w:fldCharType="end"/>
        </w:r>
      </w:ins>
    </w:p>
    <w:p w14:paraId="10BEA34E" w14:textId="0D8E9624" w:rsidR="009D2BA3" w:rsidRPr="005C1025" w:rsidDel="00C26DF3" w:rsidRDefault="009D2BA3" w:rsidP="004D2CF1">
      <w:pPr>
        <w:pStyle w:val="TOC1"/>
        <w:rPr>
          <w:del w:id="140" w:author="Milly Lewis" w:date="2023-06-21T12:31:00Z"/>
          <w:rFonts w:asciiTheme="minorHAnsi" w:eastAsiaTheme="minorEastAsia" w:hAnsiTheme="minorHAnsi"/>
          <w:noProof/>
          <w:sz w:val="22"/>
          <w:highlight w:val="cyan"/>
        </w:rPr>
      </w:pPr>
      <w:del w:id="141" w:author="Milly Lewis" w:date="2023-06-21T12:31:00Z">
        <w:r w:rsidRPr="005C1025" w:rsidDel="00C26DF3">
          <w:rPr>
            <w:noProof/>
            <w:highlight w:val="cyan"/>
          </w:rPr>
          <w:delText>PC.1   INTRODUCTION</w:delText>
        </w:r>
        <w:r w:rsidRPr="005C1025" w:rsidDel="00C26DF3">
          <w:rPr>
            <w:noProof/>
            <w:highlight w:val="cyan"/>
          </w:rPr>
          <w:tab/>
        </w:r>
        <w:r w:rsidR="002D47B2" w:rsidRPr="005C1025" w:rsidDel="00C26DF3">
          <w:rPr>
            <w:noProof/>
            <w:highlight w:val="cyan"/>
          </w:rPr>
          <w:delText>2</w:delText>
        </w:r>
      </w:del>
      <w:ins w:id="142" w:author="Halford(ESO), David" w:date="2023-04-11T10:32:00Z">
        <w:del w:id="143" w:author="Milly Lewis" w:date="2023-06-21T12:31:00Z">
          <w:r w:rsidRPr="005C1025" w:rsidDel="00C26DF3">
            <w:rPr>
              <w:noProof/>
              <w:highlight w:val="cyan"/>
            </w:rPr>
            <w:delText>2</w:delText>
          </w:r>
        </w:del>
      </w:ins>
    </w:p>
    <w:p w14:paraId="7C8B9B2F" w14:textId="67FCC479" w:rsidR="009D2BA3" w:rsidRPr="005C1025" w:rsidDel="00C26DF3" w:rsidRDefault="009D2BA3" w:rsidP="004D2CF1">
      <w:pPr>
        <w:pStyle w:val="TOC1"/>
        <w:rPr>
          <w:del w:id="144" w:author="Milly Lewis" w:date="2023-06-21T12:31:00Z"/>
          <w:rFonts w:asciiTheme="minorHAnsi" w:eastAsiaTheme="minorEastAsia" w:hAnsiTheme="minorHAnsi"/>
          <w:noProof/>
          <w:sz w:val="22"/>
          <w:highlight w:val="cyan"/>
        </w:rPr>
      </w:pPr>
      <w:del w:id="145" w:author="Milly Lewis" w:date="2023-06-21T12:31:00Z">
        <w:r w:rsidRPr="005C1025" w:rsidDel="00C26DF3">
          <w:rPr>
            <w:noProof/>
            <w:highlight w:val="cyan"/>
          </w:rPr>
          <w:delText>PC.2   OBJECTIVE</w:delText>
        </w:r>
        <w:r w:rsidRPr="005C1025" w:rsidDel="00C26DF3">
          <w:rPr>
            <w:noProof/>
            <w:highlight w:val="cyan"/>
          </w:rPr>
          <w:tab/>
          <w:delText>2</w:delText>
        </w:r>
      </w:del>
    </w:p>
    <w:p w14:paraId="12CD4E97" w14:textId="1B0E521A" w:rsidR="009D2BA3" w:rsidRPr="005C1025" w:rsidDel="00C26DF3" w:rsidRDefault="009D2BA3" w:rsidP="004D2CF1">
      <w:pPr>
        <w:pStyle w:val="TOC1"/>
        <w:rPr>
          <w:del w:id="146" w:author="Milly Lewis" w:date="2023-06-21T12:31:00Z"/>
          <w:rFonts w:asciiTheme="minorHAnsi" w:eastAsiaTheme="minorEastAsia" w:hAnsiTheme="minorHAnsi"/>
          <w:noProof/>
          <w:sz w:val="22"/>
          <w:highlight w:val="cyan"/>
        </w:rPr>
      </w:pPr>
      <w:del w:id="147" w:author="Milly Lewis" w:date="2023-06-21T12:31:00Z">
        <w:r w:rsidRPr="005C1025" w:rsidDel="00C26DF3">
          <w:rPr>
            <w:noProof/>
            <w:highlight w:val="cyan"/>
          </w:rPr>
          <w:delText>PC.3   SCOPE</w:delText>
        </w:r>
        <w:r w:rsidRPr="005C1025" w:rsidDel="00C26DF3">
          <w:rPr>
            <w:noProof/>
            <w:highlight w:val="cyan"/>
          </w:rPr>
          <w:tab/>
        </w:r>
        <w:r w:rsidR="00220F4F" w:rsidRPr="005C1025" w:rsidDel="00C26DF3">
          <w:rPr>
            <w:noProof/>
            <w:highlight w:val="cyan"/>
          </w:rPr>
          <w:delText>4</w:delText>
        </w:r>
      </w:del>
      <w:ins w:id="148" w:author="Halford(ESO), David" w:date="2023-04-11T10:32:00Z">
        <w:del w:id="149" w:author="Milly Lewis" w:date="2023-06-21T12:31:00Z">
          <w:r w:rsidRPr="005C1025" w:rsidDel="00C26DF3">
            <w:rPr>
              <w:noProof/>
              <w:highlight w:val="cyan"/>
            </w:rPr>
            <w:delText>2</w:delText>
          </w:r>
        </w:del>
      </w:ins>
    </w:p>
    <w:p w14:paraId="694CBBB6" w14:textId="292EC64B" w:rsidR="009D2BA3" w:rsidRPr="005C1025" w:rsidDel="00C26DF3" w:rsidRDefault="009D2BA3" w:rsidP="004D2CF1">
      <w:pPr>
        <w:pStyle w:val="TOC1"/>
        <w:rPr>
          <w:del w:id="150" w:author="Milly Lewis" w:date="2023-06-21T12:31:00Z"/>
          <w:rFonts w:asciiTheme="minorHAnsi" w:eastAsiaTheme="minorEastAsia" w:hAnsiTheme="minorHAnsi"/>
          <w:noProof/>
          <w:sz w:val="22"/>
          <w:highlight w:val="cyan"/>
        </w:rPr>
      </w:pPr>
      <w:del w:id="151" w:author="Milly Lewis" w:date="2023-06-21T12:31:00Z">
        <w:r w:rsidRPr="005C1025" w:rsidDel="00C26DF3">
          <w:rPr>
            <w:noProof/>
            <w:highlight w:val="cyan"/>
          </w:rPr>
          <w:delText>PC.4   PLANNING PROCEDURES</w:delText>
        </w:r>
        <w:r w:rsidRPr="005C1025" w:rsidDel="00C26DF3">
          <w:rPr>
            <w:noProof/>
            <w:highlight w:val="cyan"/>
          </w:rPr>
          <w:tab/>
        </w:r>
        <w:r w:rsidR="00220F4F" w:rsidRPr="005C1025" w:rsidDel="00C26DF3">
          <w:rPr>
            <w:noProof/>
            <w:highlight w:val="cyan"/>
          </w:rPr>
          <w:delText>7</w:delText>
        </w:r>
      </w:del>
      <w:ins w:id="152" w:author="Halford(ESO), David" w:date="2023-04-11T10:32:00Z">
        <w:del w:id="153" w:author="Milly Lewis" w:date="2023-06-21T12:31:00Z">
          <w:r w:rsidRPr="005C1025" w:rsidDel="00C26DF3">
            <w:rPr>
              <w:noProof/>
              <w:highlight w:val="cyan"/>
            </w:rPr>
            <w:delText>2</w:delText>
          </w:r>
        </w:del>
      </w:ins>
    </w:p>
    <w:p w14:paraId="3FCA328C" w14:textId="25C77827" w:rsidR="009D2BA3" w:rsidRPr="005C1025" w:rsidDel="00C26DF3" w:rsidRDefault="009D2BA3" w:rsidP="004D2CF1">
      <w:pPr>
        <w:pStyle w:val="TOC1"/>
        <w:rPr>
          <w:del w:id="154" w:author="Milly Lewis" w:date="2023-06-21T12:31:00Z"/>
          <w:rFonts w:asciiTheme="minorHAnsi" w:eastAsiaTheme="minorEastAsia" w:hAnsiTheme="minorHAnsi"/>
          <w:noProof/>
          <w:sz w:val="22"/>
          <w:highlight w:val="cyan"/>
        </w:rPr>
      </w:pPr>
      <w:del w:id="155" w:author="Milly Lewis" w:date="2023-06-21T12:31:00Z">
        <w:r w:rsidRPr="005C1025" w:rsidDel="00C26DF3">
          <w:rPr>
            <w:noProof/>
            <w:highlight w:val="cyan"/>
          </w:rPr>
          <w:lastRenderedPageBreak/>
          <w:delText>PC.5   PLANNING DATA</w:delText>
        </w:r>
        <w:r w:rsidRPr="005C1025" w:rsidDel="00C26DF3">
          <w:rPr>
            <w:noProof/>
            <w:highlight w:val="cyan"/>
          </w:rPr>
          <w:tab/>
        </w:r>
        <w:r w:rsidR="002D47B2" w:rsidRPr="005C1025" w:rsidDel="00C26DF3">
          <w:rPr>
            <w:noProof/>
            <w:highlight w:val="cyan"/>
          </w:rPr>
          <w:delText>10</w:delText>
        </w:r>
      </w:del>
      <w:ins w:id="156" w:author="Halford(ESO), David" w:date="2023-04-11T10:32:00Z">
        <w:del w:id="157" w:author="Milly Lewis" w:date="2023-06-21T12:31:00Z">
          <w:r w:rsidRPr="005C1025" w:rsidDel="00C26DF3">
            <w:rPr>
              <w:noProof/>
              <w:highlight w:val="cyan"/>
            </w:rPr>
            <w:delText>2</w:delText>
          </w:r>
        </w:del>
      </w:ins>
    </w:p>
    <w:p w14:paraId="4B02013F" w14:textId="2B4266D3" w:rsidR="009D2BA3" w:rsidRPr="005C1025" w:rsidDel="00C26DF3" w:rsidRDefault="009D2BA3" w:rsidP="004D2CF1">
      <w:pPr>
        <w:pStyle w:val="TOC1"/>
        <w:rPr>
          <w:del w:id="158" w:author="Milly Lewis" w:date="2023-06-21T12:31:00Z"/>
          <w:rFonts w:asciiTheme="minorHAnsi" w:eastAsiaTheme="minorEastAsia" w:hAnsiTheme="minorHAnsi"/>
          <w:noProof/>
          <w:sz w:val="22"/>
          <w:highlight w:val="cyan"/>
        </w:rPr>
      </w:pPr>
      <w:del w:id="159" w:author="Milly Lewis" w:date="2023-06-21T12:31:00Z">
        <w:r w:rsidRPr="005C1025" w:rsidDel="00C26DF3">
          <w:rPr>
            <w:noProof/>
            <w:highlight w:val="cyan"/>
          </w:rPr>
          <w:delText>PC.6   PLANNING STANDARDS</w:delText>
        </w:r>
        <w:r w:rsidRPr="005C1025" w:rsidDel="00C26DF3">
          <w:rPr>
            <w:noProof/>
            <w:highlight w:val="cyan"/>
          </w:rPr>
          <w:tab/>
        </w:r>
        <w:r w:rsidR="002D47B2" w:rsidRPr="005C1025" w:rsidDel="00C26DF3">
          <w:rPr>
            <w:noProof/>
            <w:highlight w:val="cyan"/>
          </w:rPr>
          <w:delText>13</w:delText>
        </w:r>
      </w:del>
      <w:ins w:id="160" w:author="Halford(ESO), David" w:date="2023-04-11T10:32:00Z">
        <w:del w:id="161" w:author="Milly Lewis" w:date="2023-06-21T12:31:00Z">
          <w:r w:rsidRPr="005C1025" w:rsidDel="00C26DF3">
            <w:rPr>
              <w:noProof/>
              <w:highlight w:val="cyan"/>
            </w:rPr>
            <w:delText>2</w:delText>
          </w:r>
        </w:del>
      </w:ins>
    </w:p>
    <w:p w14:paraId="26F6A64E" w14:textId="254DF014" w:rsidR="009D2BA3" w:rsidRPr="005C1025" w:rsidDel="00C26DF3" w:rsidRDefault="009D2BA3" w:rsidP="004D2CF1">
      <w:pPr>
        <w:pStyle w:val="TOC1"/>
        <w:rPr>
          <w:del w:id="162" w:author="Milly Lewis" w:date="2023-06-21T12:31:00Z"/>
          <w:rFonts w:asciiTheme="minorHAnsi" w:eastAsiaTheme="minorEastAsia" w:hAnsiTheme="minorHAnsi"/>
          <w:noProof/>
          <w:sz w:val="22"/>
          <w:highlight w:val="cyan"/>
        </w:rPr>
      </w:pPr>
      <w:del w:id="163" w:author="Milly Lewis" w:date="2023-06-21T12:31:00Z">
        <w:r w:rsidRPr="005C1025" w:rsidDel="00C26DF3">
          <w:rPr>
            <w:noProof/>
            <w:highlight w:val="cyan"/>
          </w:rPr>
          <w:delText>PC.7   PLANNING LIAISON</w:delText>
        </w:r>
        <w:r w:rsidRPr="005C1025" w:rsidDel="00C26DF3">
          <w:rPr>
            <w:noProof/>
            <w:highlight w:val="cyan"/>
          </w:rPr>
          <w:tab/>
        </w:r>
        <w:r w:rsidR="002D47B2" w:rsidRPr="005C1025" w:rsidDel="00C26DF3">
          <w:rPr>
            <w:noProof/>
            <w:highlight w:val="cyan"/>
          </w:rPr>
          <w:delText>14</w:delText>
        </w:r>
      </w:del>
      <w:ins w:id="164" w:author="Halford(ESO), David" w:date="2023-04-11T10:32:00Z">
        <w:del w:id="165" w:author="Milly Lewis" w:date="2023-06-21T12:31:00Z">
          <w:r w:rsidRPr="005C1025" w:rsidDel="00C26DF3">
            <w:rPr>
              <w:noProof/>
              <w:highlight w:val="cyan"/>
            </w:rPr>
            <w:delText>2</w:delText>
          </w:r>
        </w:del>
      </w:ins>
    </w:p>
    <w:p w14:paraId="5F56BEB3" w14:textId="761C3361" w:rsidR="009D2BA3" w:rsidRPr="005C1025" w:rsidDel="00C26DF3" w:rsidRDefault="009D2BA3" w:rsidP="004D2CF1">
      <w:pPr>
        <w:pStyle w:val="TOC1"/>
        <w:rPr>
          <w:del w:id="166" w:author="Milly Lewis" w:date="2023-06-21T12:31:00Z"/>
          <w:rFonts w:asciiTheme="minorHAnsi" w:eastAsiaTheme="minorEastAsia" w:hAnsiTheme="minorHAnsi"/>
          <w:noProof/>
          <w:sz w:val="22"/>
          <w:highlight w:val="cyan"/>
        </w:rPr>
      </w:pPr>
      <w:del w:id="167" w:author="Milly Lewis" w:date="2023-06-21T12:31:00Z">
        <w:r w:rsidRPr="005C1025" w:rsidDel="00C26DF3">
          <w:rPr>
            <w:noProof/>
            <w:highlight w:val="cyan"/>
          </w:rPr>
          <w:delText>PC.8   OTSDUW PLANNING LIAISION</w:delText>
        </w:r>
        <w:r w:rsidRPr="005C1025" w:rsidDel="00C26DF3">
          <w:rPr>
            <w:noProof/>
            <w:highlight w:val="cyan"/>
          </w:rPr>
          <w:tab/>
        </w:r>
        <w:r w:rsidR="002D47B2" w:rsidRPr="005C1025" w:rsidDel="00C26DF3">
          <w:rPr>
            <w:noProof/>
            <w:highlight w:val="cyan"/>
          </w:rPr>
          <w:delText>15</w:delText>
        </w:r>
      </w:del>
      <w:ins w:id="168" w:author="Halford(ESO), David" w:date="2023-04-11T10:32:00Z">
        <w:del w:id="169" w:author="Milly Lewis" w:date="2023-06-21T12:31:00Z">
          <w:r w:rsidRPr="005C1025" w:rsidDel="00C26DF3">
            <w:rPr>
              <w:noProof/>
              <w:highlight w:val="cyan"/>
            </w:rPr>
            <w:delText>2</w:delText>
          </w:r>
        </w:del>
      </w:ins>
    </w:p>
    <w:p w14:paraId="1DDEB3FE" w14:textId="04C9F559" w:rsidR="009D2BA3" w:rsidRPr="005C1025" w:rsidDel="00C26DF3" w:rsidRDefault="009D2BA3" w:rsidP="004D2CF1">
      <w:pPr>
        <w:pStyle w:val="TOC1"/>
        <w:rPr>
          <w:del w:id="170" w:author="Milly Lewis" w:date="2023-06-21T12:31:00Z"/>
          <w:rFonts w:asciiTheme="minorHAnsi" w:eastAsiaTheme="minorEastAsia" w:hAnsiTheme="minorHAnsi"/>
          <w:noProof/>
          <w:sz w:val="22"/>
          <w:highlight w:val="cyan"/>
        </w:rPr>
      </w:pPr>
      <w:del w:id="171" w:author="Milly Lewis" w:date="2023-06-21T12:31:00Z">
        <w:r w:rsidRPr="005C1025" w:rsidDel="00C26DF3">
          <w:rPr>
            <w:noProof/>
            <w:highlight w:val="cyan"/>
          </w:rPr>
          <w:delText>APPENDIX A - PLANNING DATA REQUIREMENTS</w:delText>
        </w:r>
        <w:r w:rsidRPr="005C1025" w:rsidDel="00C26DF3">
          <w:rPr>
            <w:noProof/>
            <w:highlight w:val="cyan"/>
          </w:rPr>
          <w:tab/>
        </w:r>
        <w:r w:rsidR="002D47B2" w:rsidRPr="005C1025" w:rsidDel="00C26DF3">
          <w:rPr>
            <w:noProof/>
            <w:highlight w:val="cyan"/>
          </w:rPr>
          <w:delText>16</w:delText>
        </w:r>
      </w:del>
      <w:ins w:id="172" w:author="Halford(ESO), David" w:date="2023-04-11T10:32:00Z">
        <w:del w:id="173" w:author="Milly Lewis" w:date="2023-06-21T12:31:00Z">
          <w:r w:rsidRPr="005C1025" w:rsidDel="00C26DF3">
            <w:rPr>
              <w:noProof/>
              <w:highlight w:val="cyan"/>
            </w:rPr>
            <w:delText>2</w:delText>
          </w:r>
        </w:del>
      </w:ins>
    </w:p>
    <w:p w14:paraId="03ABDE62" w14:textId="6BE16EB0" w:rsidR="009D2BA3" w:rsidRPr="005C1025" w:rsidDel="00C26DF3" w:rsidRDefault="009D2BA3">
      <w:pPr>
        <w:pStyle w:val="TOC2"/>
        <w:rPr>
          <w:del w:id="174" w:author="Milly Lewis" w:date="2023-06-21T12:31:00Z"/>
          <w:rFonts w:asciiTheme="minorHAnsi" w:eastAsiaTheme="minorEastAsia" w:hAnsiTheme="minorHAnsi"/>
          <w:sz w:val="22"/>
          <w:highlight w:val="cyan"/>
        </w:rPr>
      </w:pPr>
      <w:del w:id="175" w:author="Milly Lewis" w:date="2023-06-21T12:31:00Z">
        <w:r w:rsidRPr="005C1025" w:rsidDel="00C26DF3">
          <w:rPr>
            <w:rFonts w:cs="Arial"/>
            <w:color w:val="000000" w:themeColor="text1"/>
            <w:highlight w:val="cyan"/>
          </w:rPr>
          <w:delText>PART 1 - STANDARD PLANNING DATA</w:delText>
        </w:r>
        <w:r w:rsidRPr="005C1025" w:rsidDel="00C26DF3">
          <w:rPr>
            <w:highlight w:val="cyan"/>
          </w:rPr>
          <w:tab/>
        </w:r>
        <w:r w:rsidR="002D47B2" w:rsidRPr="005C1025" w:rsidDel="00C26DF3">
          <w:rPr>
            <w:rFonts w:cs="Arial"/>
            <w:color w:val="000000" w:themeColor="text1"/>
            <w:highlight w:val="cyan"/>
          </w:rPr>
          <w:delText>20</w:delText>
        </w:r>
      </w:del>
      <w:ins w:id="176" w:author="Halford(ESO), David" w:date="2023-04-11T10:32:00Z">
        <w:del w:id="177" w:author="Milly Lewis" w:date="2023-06-21T12:31:00Z">
          <w:r w:rsidRPr="005C1025" w:rsidDel="00C26DF3">
            <w:rPr>
              <w:highlight w:val="cyan"/>
            </w:rPr>
            <w:delText>2</w:delText>
          </w:r>
        </w:del>
      </w:ins>
    </w:p>
    <w:p w14:paraId="737F1789" w14:textId="1535D887" w:rsidR="009D2BA3" w:rsidRPr="005C1025" w:rsidDel="00C26DF3" w:rsidRDefault="009D2BA3">
      <w:pPr>
        <w:pStyle w:val="TOC3"/>
        <w:tabs>
          <w:tab w:val="right" w:leader="dot" w:pos="9627"/>
        </w:tabs>
        <w:rPr>
          <w:del w:id="178" w:author="Milly Lewis" w:date="2023-06-21T12:31:00Z"/>
          <w:rFonts w:asciiTheme="minorHAnsi" w:eastAsiaTheme="minorEastAsia" w:hAnsiTheme="minorHAnsi"/>
          <w:noProof/>
          <w:sz w:val="22"/>
          <w:highlight w:val="cyan"/>
        </w:rPr>
      </w:pPr>
      <w:del w:id="179" w:author="Milly Lewis" w:date="2023-06-21T12:31:00Z">
        <w:r w:rsidRPr="005C1025" w:rsidDel="00C26DF3">
          <w:rPr>
            <w:rFonts w:cs="Arial"/>
            <w:noProof/>
            <w:color w:val="000000" w:themeColor="text1"/>
            <w:highlight w:val="cyan"/>
          </w:rPr>
          <w:delText>PC.A.2   USER’S SYSTEM (AND OTSUA) DATA</w:delText>
        </w:r>
        <w:r w:rsidRPr="005C1025" w:rsidDel="00C26DF3">
          <w:rPr>
            <w:noProof/>
            <w:highlight w:val="cyan"/>
          </w:rPr>
          <w:tab/>
        </w:r>
        <w:r w:rsidR="002D47B2" w:rsidRPr="005C1025" w:rsidDel="00C26DF3">
          <w:rPr>
            <w:rFonts w:cs="Arial"/>
            <w:noProof/>
            <w:color w:val="000000" w:themeColor="text1"/>
            <w:highlight w:val="cyan"/>
          </w:rPr>
          <w:delText>20</w:delText>
        </w:r>
      </w:del>
      <w:ins w:id="180" w:author="Halford(ESO), David" w:date="2023-04-11T10:32:00Z">
        <w:del w:id="181" w:author="Milly Lewis" w:date="2023-06-21T12:31:00Z">
          <w:r w:rsidRPr="005C1025" w:rsidDel="00C26DF3">
            <w:rPr>
              <w:noProof/>
              <w:highlight w:val="cyan"/>
            </w:rPr>
            <w:delText>2</w:delText>
          </w:r>
        </w:del>
      </w:ins>
    </w:p>
    <w:p w14:paraId="6DB6DCFA" w14:textId="6E48ADC4" w:rsidR="009D2BA3" w:rsidRPr="005C1025" w:rsidDel="00C26DF3" w:rsidRDefault="009D2BA3">
      <w:pPr>
        <w:pStyle w:val="TOC3"/>
        <w:tabs>
          <w:tab w:val="right" w:leader="dot" w:pos="9627"/>
        </w:tabs>
        <w:rPr>
          <w:del w:id="182" w:author="Milly Lewis" w:date="2023-06-21T12:31:00Z"/>
          <w:rFonts w:asciiTheme="minorHAnsi" w:eastAsiaTheme="minorEastAsia" w:hAnsiTheme="minorHAnsi"/>
          <w:noProof/>
          <w:sz w:val="22"/>
          <w:highlight w:val="cyan"/>
        </w:rPr>
      </w:pPr>
      <w:del w:id="183" w:author="Milly Lewis" w:date="2023-06-21T12:31:00Z">
        <w:r w:rsidRPr="005C1025" w:rsidDel="00C26DF3">
          <w:rPr>
            <w:rFonts w:cs="Arial"/>
            <w:noProof/>
            <w:color w:val="000000" w:themeColor="text1"/>
            <w:highlight w:val="cyan"/>
          </w:rPr>
          <w:delText>PC.A.3   GENERATING UNIT AND DC CONVERTER DATA</w:delText>
        </w:r>
        <w:r w:rsidRPr="005C1025" w:rsidDel="00C26DF3">
          <w:rPr>
            <w:noProof/>
            <w:highlight w:val="cyan"/>
          </w:rPr>
          <w:tab/>
        </w:r>
        <w:r w:rsidR="002D47B2" w:rsidRPr="005C1025" w:rsidDel="00C26DF3">
          <w:rPr>
            <w:rFonts w:cs="Arial"/>
            <w:noProof/>
            <w:color w:val="000000" w:themeColor="text1"/>
            <w:highlight w:val="cyan"/>
          </w:rPr>
          <w:delText>28</w:delText>
        </w:r>
      </w:del>
      <w:ins w:id="184" w:author="Halford(ESO), David" w:date="2023-04-11T10:32:00Z">
        <w:del w:id="185" w:author="Milly Lewis" w:date="2023-06-21T12:31:00Z">
          <w:r w:rsidRPr="005C1025" w:rsidDel="00C26DF3">
            <w:rPr>
              <w:noProof/>
              <w:highlight w:val="cyan"/>
            </w:rPr>
            <w:delText>2</w:delText>
          </w:r>
        </w:del>
      </w:ins>
    </w:p>
    <w:p w14:paraId="1B48468D" w14:textId="35867770" w:rsidR="009D2BA3" w:rsidRPr="005C1025" w:rsidDel="00C26DF3" w:rsidRDefault="009D2BA3">
      <w:pPr>
        <w:pStyle w:val="TOC3"/>
        <w:tabs>
          <w:tab w:val="right" w:leader="dot" w:pos="9627"/>
        </w:tabs>
        <w:rPr>
          <w:del w:id="186" w:author="Milly Lewis" w:date="2023-06-21T12:31:00Z"/>
          <w:rFonts w:asciiTheme="minorHAnsi" w:eastAsiaTheme="minorEastAsia" w:hAnsiTheme="minorHAnsi"/>
          <w:noProof/>
          <w:sz w:val="22"/>
          <w:highlight w:val="cyan"/>
        </w:rPr>
      </w:pPr>
      <w:del w:id="187" w:author="Milly Lewis" w:date="2023-06-21T12:31:00Z">
        <w:r w:rsidRPr="005C1025" w:rsidDel="00C26DF3">
          <w:rPr>
            <w:rFonts w:cs="Arial"/>
            <w:noProof/>
            <w:color w:val="000000" w:themeColor="text1"/>
            <w:highlight w:val="cyan"/>
          </w:rPr>
          <w:delText>PC.A.4   DEMAND AND ACTIVE ENERGY DATA</w:delText>
        </w:r>
        <w:r w:rsidRPr="005C1025" w:rsidDel="00C26DF3">
          <w:rPr>
            <w:noProof/>
            <w:highlight w:val="cyan"/>
          </w:rPr>
          <w:tab/>
        </w:r>
        <w:r w:rsidR="002D47B2" w:rsidRPr="005C1025" w:rsidDel="00C26DF3">
          <w:rPr>
            <w:rFonts w:cs="Arial"/>
            <w:noProof/>
            <w:color w:val="000000" w:themeColor="text1"/>
            <w:highlight w:val="cyan"/>
          </w:rPr>
          <w:delText>3</w:delText>
        </w:r>
        <w:r w:rsidR="00505F16" w:rsidRPr="005C1025" w:rsidDel="00C26DF3">
          <w:rPr>
            <w:rFonts w:cs="Arial"/>
            <w:noProof/>
            <w:color w:val="000000" w:themeColor="text1"/>
            <w:highlight w:val="cyan"/>
          </w:rPr>
          <w:delText>8</w:delText>
        </w:r>
      </w:del>
      <w:ins w:id="188" w:author="Halford(ESO), David" w:date="2023-04-11T10:32:00Z">
        <w:del w:id="189" w:author="Milly Lewis" w:date="2023-06-21T12:31:00Z">
          <w:r w:rsidRPr="005C1025" w:rsidDel="00C26DF3">
            <w:rPr>
              <w:noProof/>
              <w:highlight w:val="cyan"/>
            </w:rPr>
            <w:delText>2</w:delText>
          </w:r>
        </w:del>
      </w:ins>
    </w:p>
    <w:p w14:paraId="3EC76012" w14:textId="629A8E28" w:rsidR="009D2BA3" w:rsidRPr="005C1025" w:rsidDel="00C26DF3" w:rsidRDefault="009D2BA3">
      <w:pPr>
        <w:pStyle w:val="TOC2"/>
        <w:rPr>
          <w:del w:id="190" w:author="Milly Lewis" w:date="2023-06-21T12:31:00Z"/>
          <w:rFonts w:asciiTheme="minorHAnsi" w:eastAsiaTheme="minorEastAsia" w:hAnsiTheme="minorHAnsi"/>
          <w:sz w:val="22"/>
          <w:highlight w:val="cyan"/>
        </w:rPr>
      </w:pPr>
      <w:del w:id="191" w:author="Milly Lewis" w:date="2023-06-21T12:31:00Z">
        <w:r w:rsidRPr="005C1025" w:rsidDel="00C26DF3">
          <w:rPr>
            <w:rFonts w:cs="Arial"/>
            <w:color w:val="000000" w:themeColor="text1"/>
            <w:highlight w:val="cyan"/>
          </w:rPr>
          <w:delText>PART 2 - DETAILED PLANNING DATA</w:delText>
        </w:r>
        <w:r w:rsidRPr="005C1025" w:rsidDel="00C26DF3">
          <w:rPr>
            <w:highlight w:val="cyan"/>
          </w:rPr>
          <w:tab/>
        </w:r>
        <w:r w:rsidR="002D47B2" w:rsidRPr="005C1025" w:rsidDel="00C26DF3">
          <w:rPr>
            <w:rFonts w:cs="Arial"/>
            <w:color w:val="000000" w:themeColor="text1"/>
            <w:highlight w:val="cyan"/>
          </w:rPr>
          <w:delText>4</w:delText>
        </w:r>
        <w:r w:rsidR="006A4FA2" w:rsidRPr="005C1025" w:rsidDel="00C26DF3">
          <w:rPr>
            <w:rFonts w:cs="Arial"/>
            <w:color w:val="000000" w:themeColor="text1"/>
            <w:highlight w:val="cyan"/>
          </w:rPr>
          <w:delText>4</w:delText>
        </w:r>
      </w:del>
      <w:ins w:id="192" w:author="Halford(ESO), David" w:date="2023-04-11T10:32:00Z">
        <w:del w:id="193" w:author="Milly Lewis" w:date="2023-06-21T12:31:00Z">
          <w:r w:rsidRPr="005C1025" w:rsidDel="00C26DF3">
            <w:rPr>
              <w:highlight w:val="cyan"/>
            </w:rPr>
            <w:delText>2</w:delText>
          </w:r>
        </w:del>
      </w:ins>
    </w:p>
    <w:p w14:paraId="01BD6C02" w14:textId="33A2A804" w:rsidR="009D2BA3" w:rsidRPr="005C1025" w:rsidDel="00C26DF3" w:rsidRDefault="009D2BA3">
      <w:pPr>
        <w:pStyle w:val="TOC3"/>
        <w:tabs>
          <w:tab w:val="right" w:leader="dot" w:pos="9627"/>
        </w:tabs>
        <w:rPr>
          <w:del w:id="194" w:author="Milly Lewis" w:date="2023-06-21T12:31:00Z"/>
          <w:rFonts w:asciiTheme="minorHAnsi" w:eastAsiaTheme="minorEastAsia" w:hAnsiTheme="minorHAnsi"/>
          <w:noProof/>
          <w:sz w:val="22"/>
          <w:highlight w:val="cyan"/>
        </w:rPr>
      </w:pPr>
      <w:del w:id="195" w:author="Milly Lewis" w:date="2023-06-21T12:31:00Z">
        <w:r w:rsidRPr="005C1025" w:rsidDel="00C26DF3">
          <w:rPr>
            <w:rFonts w:cs="Arial"/>
            <w:noProof/>
            <w:color w:val="000000" w:themeColor="text1"/>
            <w:highlight w:val="cyan"/>
          </w:rPr>
          <w:delText xml:space="preserve">PC.A.5   </w:delText>
        </w:r>
        <w:r w:rsidR="00313C68" w:rsidRPr="005C1025" w:rsidDel="00C26DF3">
          <w:rPr>
            <w:rFonts w:cs="Arial"/>
            <w:noProof/>
            <w:color w:val="000000" w:themeColor="text1"/>
            <w:highlight w:val="cyan"/>
          </w:rPr>
          <w:delText xml:space="preserve">POWER GENERATING MODULE, </w:delText>
        </w:r>
        <w:r w:rsidRPr="005C1025" w:rsidDel="00C26DF3">
          <w:rPr>
            <w:rFonts w:cs="Arial"/>
            <w:noProof/>
            <w:color w:val="000000" w:themeColor="text1"/>
            <w:highlight w:val="cyan"/>
          </w:rPr>
          <w:delText>GENERATING UNIT, POWER PARK MODULE, DC CONVERTER AND OTSDUW PLANT AND APPARATUS DATA</w:delText>
        </w:r>
        <w:r w:rsidRPr="005C1025" w:rsidDel="00C26DF3">
          <w:rPr>
            <w:noProof/>
            <w:highlight w:val="cyan"/>
          </w:rPr>
          <w:tab/>
        </w:r>
        <w:r w:rsidR="002D47B2" w:rsidRPr="005C1025" w:rsidDel="00C26DF3">
          <w:rPr>
            <w:rFonts w:cs="Arial"/>
            <w:noProof/>
            <w:color w:val="000000" w:themeColor="text1"/>
            <w:highlight w:val="cyan"/>
          </w:rPr>
          <w:delText>4</w:delText>
        </w:r>
        <w:r w:rsidR="005024E9" w:rsidRPr="005C1025" w:rsidDel="00C26DF3">
          <w:rPr>
            <w:rFonts w:cs="Arial"/>
            <w:noProof/>
            <w:color w:val="000000" w:themeColor="text1"/>
            <w:highlight w:val="cyan"/>
          </w:rPr>
          <w:delText>4</w:delText>
        </w:r>
      </w:del>
      <w:ins w:id="196" w:author="Halford(ESO), David" w:date="2023-04-11T10:32:00Z">
        <w:del w:id="197" w:author="Milly Lewis" w:date="2023-06-21T12:31:00Z">
          <w:r w:rsidRPr="005C1025" w:rsidDel="00C26DF3">
            <w:rPr>
              <w:noProof/>
              <w:highlight w:val="cyan"/>
            </w:rPr>
            <w:delText>2</w:delText>
          </w:r>
        </w:del>
      </w:ins>
    </w:p>
    <w:p w14:paraId="5AE5378E" w14:textId="50518D54" w:rsidR="009D2BA3" w:rsidRPr="005C1025" w:rsidDel="00C26DF3" w:rsidRDefault="009D2BA3">
      <w:pPr>
        <w:pStyle w:val="TOC3"/>
        <w:tabs>
          <w:tab w:val="right" w:leader="dot" w:pos="9627"/>
        </w:tabs>
        <w:rPr>
          <w:del w:id="198" w:author="Milly Lewis" w:date="2023-06-21T12:31:00Z"/>
          <w:rFonts w:asciiTheme="minorHAnsi" w:eastAsiaTheme="minorEastAsia" w:hAnsiTheme="minorHAnsi"/>
          <w:noProof/>
          <w:sz w:val="22"/>
          <w:highlight w:val="cyan"/>
        </w:rPr>
      </w:pPr>
      <w:del w:id="199" w:author="Milly Lewis" w:date="2023-06-21T12:31:00Z">
        <w:r w:rsidRPr="005C1025" w:rsidDel="00C26DF3">
          <w:rPr>
            <w:rFonts w:cs="Arial"/>
            <w:noProof/>
            <w:color w:val="000000" w:themeColor="text1"/>
            <w:highlight w:val="cyan"/>
          </w:rPr>
          <w:delText>PC.A.6   USERS’ SYSTEM DATA</w:delText>
        </w:r>
        <w:r w:rsidRPr="005C1025" w:rsidDel="00C26DF3">
          <w:rPr>
            <w:noProof/>
            <w:highlight w:val="cyan"/>
          </w:rPr>
          <w:tab/>
        </w:r>
        <w:r w:rsidR="00220F4F" w:rsidRPr="005C1025" w:rsidDel="00C26DF3">
          <w:rPr>
            <w:rFonts w:cs="Arial"/>
            <w:noProof/>
            <w:color w:val="000000" w:themeColor="text1"/>
            <w:highlight w:val="cyan"/>
          </w:rPr>
          <w:delText>6</w:delText>
        </w:r>
        <w:r w:rsidR="00192D30" w:rsidRPr="005C1025" w:rsidDel="00C26DF3">
          <w:rPr>
            <w:rFonts w:cs="Arial"/>
            <w:noProof/>
            <w:color w:val="000000" w:themeColor="text1"/>
            <w:highlight w:val="cyan"/>
          </w:rPr>
          <w:delText>6</w:delText>
        </w:r>
      </w:del>
      <w:ins w:id="200" w:author="Halford(ESO), David" w:date="2023-04-11T10:32:00Z">
        <w:del w:id="201" w:author="Milly Lewis" w:date="2023-06-21T12:31:00Z">
          <w:r w:rsidRPr="005C1025" w:rsidDel="00C26DF3">
            <w:rPr>
              <w:noProof/>
              <w:highlight w:val="cyan"/>
            </w:rPr>
            <w:delText>2</w:delText>
          </w:r>
        </w:del>
      </w:ins>
    </w:p>
    <w:p w14:paraId="26913096" w14:textId="2AD581B1" w:rsidR="009D2BA3" w:rsidRPr="005C1025" w:rsidDel="00C26DF3" w:rsidRDefault="009D2BA3">
      <w:pPr>
        <w:pStyle w:val="TOC3"/>
        <w:tabs>
          <w:tab w:val="right" w:leader="dot" w:pos="9627"/>
        </w:tabs>
        <w:rPr>
          <w:del w:id="202" w:author="Milly Lewis" w:date="2023-06-21T12:31:00Z"/>
          <w:rFonts w:asciiTheme="minorHAnsi" w:eastAsiaTheme="minorEastAsia" w:hAnsiTheme="minorHAnsi"/>
          <w:noProof/>
          <w:sz w:val="22"/>
          <w:highlight w:val="cyan"/>
        </w:rPr>
      </w:pPr>
      <w:del w:id="203" w:author="Milly Lewis" w:date="2023-06-21T12:31:00Z">
        <w:r w:rsidRPr="005C1025" w:rsidDel="00C26DF3">
          <w:rPr>
            <w:rFonts w:cs="Arial"/>
            <w:noProof/>
            <w:color w:val="000000" w:themeColor="text1"/>
            <w:highlight w:val="cyan"/>
          </w:rPr>
          <w:delText>PC.A.7   ADDITIONAL DATA FOR NEW TYPES OF POWER STATIONS, DC CONVERTER STATIONS, OTSUA AND CONFIGURATIONS</w:delText>
        </w:r>
        <w:r w:rsidRPr="005C1025" w:rsidDel="00C26DF3">
          <w:rPr>
            <w:noProof/>
            <w:highlight w:val="cyan"/>
          </w:rPr>
          <w:tab/>
        </w:r>
        <w:r w:rsidR="00B879FA" w:rsidRPr="005C1025" w:rsidDel="00C26DF3">
          <w:rPr>
            <w:rFonts w:cs="Arial"/>
            <w:noProof/>
            <w:color w:val="000000" w:themeColor="text1"/>
            <w:highlight w:val="cyan"/>
          </w:rPr>
          <w:delText>71</w:delText>
        </w:r>
      </w:del>
      <w:ins w:id="204" w:author="Halford(ESO), David" w:date="2023-04-11T10:32:00Z">
        <w:del w:id="205" w:author="Milly Lewis" w:date="2023-06-21T12:31:00Z">
          <w:r w:rsidRPr="005C1025" w:rsidDel="00C26DF3">
            <w:rPr>
              <w:noProof/>
              <w:highlight w:val="cyan"/>
            </w:rPr>
            <w:delText>2</w:delText>
          </w:r>
        </w:del>
      </w:ins>
    </w:p>
    <w:p w14:paraId="2B01A77C" w14:textId="26D003E1" w:rsidR="009D2BA3" w:rsidRPr="005C1025" w:rsidDel="00C26DF3" w:rsidRDefault="009D2BA3">
      <w:pPr>
        <w:pStyle w:val="TOC2"/>
        <w:rPr>
          <w:del w:id="206" w:author="Milly Lewis" w:date="2023-06-21T12:31:00Z"/>
          <w:rFonts w:asciiTheme="minorHAnsi" w:eastAsiaTheme="minorEastAsia" w:hAnsiTheme="minorHAnsi"/>
          <w:sz w:val="22"/>
          <w:highlight w:val="cyan"/>
        </w:rPr>
      </w:pPr>
      <w:del w:id="207" w:author="Milly Lewis" w:date="2023-06-21T12:31:00Z">
        <w:r w:rsidRPr="005C1025" w:rsidDel="00C26DF3">
          <w:rPr>
            <w:rFonts w:cs="Arial"/>
            <w:color w:val="000000" w:themeColor="text1"/>
            <w:highlight w:val="cyan"/>
          </w:rPr>
          <w:delText>PART 3 – DETAILED PLANNING DATA</w:delText>
        </w:r>
        <w:r w:rsidRPr="005C1025" w:rsidDel="00C26DF3">
          <w:rPr>
            <w:highlight w:val="cyan"/>
          </w:rPr>
          <w:tab/>
        </w:r>
        <w:r w:rsidR="00B879FA" w:rsidRPr="005C1025" w:rsidDel="00C26DF3">
          <w:rPr>
            <w:rFonts w:cs="Arial"/>
            <w:color w:val="000000" w:themeColor="text1"/>
            <w:highlight w:val="cyan"/>
          </w:rPr>
          <w:delText>72</w:delText>
        </w:r>
      </w:del>
      <w:ins w:id="208" w:author="Halford(ESO), David" w:date="2023-04-11T10:32:00Z">
        <w:del w:id="209" w:author="Milly Lewis" w:date="2023-06-21T12:31:00Z">
          <w:r w:rsidRPr="005C1025" w:rsidDel="00C26DF3">
            <w:rPr>
              <w:highlight w:val="cyan"/>
            </w:rPr>
            <w:delText>2</w:delText>
          </w:r>
        </w:del>
      </w:ins>
    </w:p>
    <w:p w14:paraId="79831457" w14:textId="62FFA54D" w:rsidR="009D2BA3" w:rsidRPr="005C1025" w:rsidDel="00C26DF3" w:rsidRDefault="009D2BA3" w:rsidP="004D2CF1">
      <w:pPr>
        <w:pStyle w:val="TOC1"/>
        <w:rPr>
          <w:del w:id="210" w:author="Milly Lewis" w:date="2023-06-21T12:31:00Z"/>
          <w:rFonts w:asciiTheme="minorHAnsi" w:eastAsiaTheme="minorEastAsia" w:hAnsiTheme="minorHAnsi"/>
          <w:noProof/>
          <w:sz w:val="22"/>
          <w:highlight w:val="cyan"/>
        </w:rPr>
      </w:pPr>
      <w:del w:id="211" w:author="Milly Lewis" w:date="2023-06-21T12:31:00Z">
        <w:r w:rsidRPr="005C1025" w:rsidDel="00C26DF3">
          <w:rPr>
            <w:noProof/>
            <w:highlight w:val="cyan"/>
          </w:rPr>
          <w:delText>APPENDIX B - SINGLE LINE DIAGRAMS</w:delText>
        </w:r>
        <w:r w:rsidRPr="005C1025" w:rsidDel="00C26DF3">
          <w:rPr>
            <w:noProof/>
            <w:highlight w:val="cyan"/>
          </w:rPr>
          <w:tab/>
        </w:r>
        <w:r w:rsidR="002A6F0F" w:rsidRPr="005C1025" w:rsidDel="00C26DF3">
          <w:rPr>
            <w:noProof/>
            <w:highlight w:val="cyan"/>
          </w:rPr>
          <w:delText>81</w:delText>
        </w:r>
      </w:del>
      <w:ins w:id="212" w:author="Halford(ESO), David" w:date="2023-04-11T10:32:00Z">
        <w:del w:id="213" w:author="Milly Lewis" w:date="2023-06-21T12:31:00Z">
          <w:r w:rsidRPr="005C1025" w:rsidDel="00C26DF3">
            <w:rPr>
              <w:noProof/>
              <w:highlight w:val="cyan"/>
            </w:rPr>
            <w:delText>2</w:delText>
          </w:r>
        </w:del>
      </w:ins>
    </w:p>
    <w:p w14:paraId="34B034B5" w14:textId="0E821DF4" w:rsidR="009D2BA3" w:rsidRPr="005C1025" w:rsidDel="00C26DF3" w:rsidRDefault="009D2BA3" w:rsidP="004D2CF1">
      <w:pPr>
        <w:pStyle w:val="TOC1"/>
        <w:rPr>
          <w:del w:id="214" w:author="Milly Lewis" w:date="2023-06-21T12:31:00Z"/>
          <w:rFonts w:asciiTheme="minorHAnsi" w:eastAsiaTheme="minorEastAsia" w:hAnsiTheme="minorHAnsi"/>
          <w:noProof/>
          <w:sz w:val="22"/>
          <w:highlight w:val="cyan"/>
        </w:rPr>
      </w:pPr>
      <w:del w:id="215" w:author="Milly Lewis" w:date="2023-06-21T12:31:00Z">
        <w:r w:rsidRPr="005C1025" w:rsidDel="00C26DF3">
          <w:rPr>
            <w:noProof/>
            <w:highlight w:val="cyan"/>
          </w:rPr>
          <w:delText>APPENDIX C - TECHNICAL AND DESIGN CRITERIA</w:delText>
        </w:r>
        <w:r w:rsidRPr="005C1025" w:rsidDel="00C26DF3">
          <w:rPr>
            <w:noProof/>
            <w:highlight w:val="cyan"/>
          </w:rPr>
          <w:tab/>
        </w:r>
        <w:r w:rsidR="00C32FB8" w:rsidRPr="005C1025" w:rsidDel="00C26DF3">
          <w:rPr>
            <w:noProof/>
            <w:highlight w:val="cyan"/>
          </w:rPr>
          <w:delText>84</w:delText>
        </w:r>
      </w:del>
      <w:ins w:id="216" w:author="Halford(ESO), David" w:date="2023-04-11T10:32:00Z">
        <w:del w:id="217" w:author="Milly Lewis" w:date="2023-06-21T12:31:00Z">
          <w:r w:rsidRPr="005C1025" w:rsidDel="00C26DF3">
            <w:rPr>
              <w:noProof/>
              <w:highlight w:val="cyan"/>
            </w:rPr>
            <w:delText>2</w:delText>
          </w:r>
        </w:del>
      </w:ins>
    </w:p>
    <w:p w14:paraId="66E2DB31" w14:textId="35D0F8CF" w:rsidR="009D2BA3" w:rsidRPr="005C1025" w:rsidDel="00C26DF3" w:rsidRDefault="009D2BA3">
      <w:pPr>
        <w:pStyle w:val="TOC2"/>
        <w:rPr>
          <w:del w:id="218" w:author="Milly Lewis" w:date="2023-06-21T12:31:00Z"/>
          <w:rFonts w:asciiTheme="minorHAnsi" w:eastAsiaTheme="minorEastAsia" w:hAnsiTheme="minorHAnsi"/>
          <w:sz w:val="22"/>
          <w:highlight w:val="cyan"/>
        </w:rPr>
      </w:pPr>
      <w:del w:id="219" w:author="Milly Lewis" w:date="2023-06-21T12:31:00Z">
        <w:r w:rsidRPr="005C1025" w:rsidDel="00C26DF3">
          <w:rPr>
            <w:rFonts w:cs="Arial"/>
            <w:color w:val="000000" w:themeColor="text1"/>
            <w:highlight w:val="cyan"/>
          </w:rPr>
          <w:delText>PART 1 – SHETL’s TECHNICAL AND DESIGN CRITERIA</w:delText>
        </w:r>
        <w:r w:rsidRPr="005C1025" w:rsidDel="00C26DF3">
          <w:rPr>
            <w:highlight w:val="cyan"/>
          </w:rPr>
          <w:tab/>
        </w:r>
        <w:r w:rsidR="00C32FB8" w:rsidRPr="005C1025" w:rsidDel="00C26DF3">
          <w:rPr>
            <w:rFonts w:cs="Arial"/>
            <w:color w:val="000000" w:themeColor="text1"/>
            <w:highlight w:val="cyan"/>
          </w:rPr>
          <w:delText>84</w:delText>
        </w:r>
      </w:del>
      <w:ins w:id="220" w:author="Halford(ESO), David" w:date="2023-04-11T10:32:00Z">
        <w:del w:id="221" w:author="Milly Lewis" w:date="2023-06-21T12:31:00Z">
          <w:r w:rsidRPr="005C1025" w:rsidDel="00C26DF3">
            <w:rPr>
              <w:highlight w:val="cyan"/>
            </w:rPr>
            <w:delText>2</w:delText>
          </w:r>
        </w:del>
      </w:ins>
    </w:p>
    <w:p w14:paraId="27FFE608" w14:textId="288654D2" w:rsidR="009D2BA3" w:rsidRPr="005C1025" w:rsidDel="00C26DF3" w:rsidRDefault="009D2BA3">
      <w:pPr>
        <w:pStyle w:val="TOC2"/>
        <w:rPr>
          <w:del w:id="222" w:author="Milly Lewis" w:date="2023-06-21T12:31:00Z"/>
          <w:rFonts w:asciiTheme="minorHAnsi" w:eastAsiaTheme="minorEastAsia" w:hAnsiTheme="minorHAnsi"/>
          <w:sz w:val="22"/>
          <w:highlight w:val="cyan"/>
        </w:rPr>
      </w:pPr>
      <w:del w:id="223" w:author="Milly Lewis" w:date="2023-06-21T12:31:00Z">
        <w:r w:rsidRPr="005C1025" w:rsidDel="00C26DF3">
          <w:rPr>
            <w:rFonts w:cs="Arial"/>
            <w:color w:val="000000" w:themeColor="text1"/>
            <w:highlight w:val="cyan"/>
          </w:rPr>
          <w:delText>PART 2 - SPT's TECHNICAL AND DESIGN CRITERIA</w:delText>
        </w:r>
        <w:r w:rsidRPr="005C1025" w:rsidDel="00C26DF3">
          <w:rPr>
            <w:highlight w:val="cyan"/>
          </w:rPr>
          <w:tab/>
        </w:r>
        <w:r w:rsidR="00C32FB8" w:rsidRPr="005C1025" w:rsidDel="00C26DF3">
          <w:rPr>
            <w:rFonts w:cs="Arial"/>
            <w:color w:val="000000" w:themeColor="text1"/>
            <w:highlight w:val="cyan"/>
          </w:rPr>
          <w:delText>86</w:delText>
        </w:r>
      </w:del>
      <w:ins w:id="224" w:author="Halford(ESO), David" w:date="2023-04-11T10:32:00Z">
        <w:del w:id="225" w:author="Milly Lewis" w:date="2023-06-21T12:31:00Z">
          <w:r w:rsidRPr="005C1025" w:rsidDel="00C26DF3">
            <w:rPr>
              <w:highlight w:val="cyan"/>
            </w:rPr>
            <w:delText>2</w:delText>
          </w:r>
        </w:del>
      </w:ins>
    </w:p>
    <w:p w14:paraId="1F2884B8" w14:textId="1D99564D" w:rsidR="009D2BA3" w:rsidRPr="005C1025" w:rsidDel="00C26DF3" w:rsidRDefault="009D2BA3" w:rsidP="004D2CF1">
      <w:pPr>
        <w:pStyle w:val="TOC1"/>
        <w:rPr>
          <w:del w:id="226" w:author="Milly Lewis" w:date="2023-06-21T12:31:00Z"/>
          <w:rFonts w:asciiTheme="minorHAnsi" w:eastAsiaTheme="minorEastAsia" w:hAnsiTheme="minorHAnsi"/>
          <w:noProof/>
          <w:sz w:val="22"/>
          <w:highlight w:val="cyan"/>
        </w:rPr>
      </w:pPr>
      <w:del w:id="227" w:author="Milly Lewis" w:date="2023-06-21T12:31:00Z">
        <w:r w:rsidRPr="005C1025" w:rsidDel="00C26DF3">
          <w:rPr>
            <w:noProof/>
            <w:highlight w:val="cyan"/>
          </w:rPr>
          <w:delText>APPENDIX D - DATA NOT DISCLOSED TO A RELEVANT TRANSMISSION LICENSEE</w:delText>
        </w:r>
        <w:r w:rsidRPr="005C1025" w:rsidDel="00C26DF3">
          <w:rPr>
            <w:noProof/>
            <w:highlight w:val="cyan"/>
          </w:rPr>
          <w:tab/>
        </w:r>
        <w:r w:rsidR="003B2BE2" w:rsidRPr="005C1025" w:rsidDel="00C26DF3">
          <w:rPr>
            <w:noProof/>
            <w:highlight w:val="cyan"/>
          </w:rPr>
          <w:delText>87</w:delText>
        </w:r>
      </w:del>
      <w:ins w:id="228" w:author="Halford(ESO), David" w:date="2023-04-11T10:32:00Z">
        <w:del w:id="229" w:author="Milly Lewis" w:date="2023-06-21T12:31:00Z">
          <w:r w:rsidRPr="005C1025" w:rsidDel="00C26DF3">
            <w:rPr>
              <w:noProof/>
              <w:highlight w:val="cyan"/>
            </w:rPr>
            <w:delText>2</w:delText>
          </w:r>
        </w:del>
      </w:ins>
    </w:p>
    <w:p w14:paraId="70784914" w14:textId="7EB913F2" w:rsidR="009D2BA3" w:rsidRPr="005C1025" w:rsidDel="00C26DF3" w:rsidRDefault="009D2BA3" w:rsidP="004D2CF1">
      <w:pPr>
        <w:pStyle w:val="TOC1"/>
        <w:rPr>
          <w:del w:id="230" w:author="Milly Lewis" w:date="2023-06-21T12:31:00Z"/>
          <w:rFonts w:asciiTheme="minorHAnsi" w:eastAsiaTheme="minorEastAsia" w:hAnsiTheme="minorHAnsi"/>
          <w:noProof/>
          <w:sz w:val="22"/>
          <w:highlight w:val="cyan"/>
        </w:rPr>
      </w:pPr>
      <w:del w:id="231" w:author="Milly Lewis" w:date="2023-06-21T12:31:00Z">
        <w:r w:rsidRPr="005C1025" w:rsidDel="00C26DF3">
          <w:rPr>
            <w:noProof/>
            <w:highlight w:val="cyan"/>
          </w:rPr>
          <w:delText>APPENDIX E - OFFSHORE TRANSMISSION SYSTEM AND OTSDUW PLANT AND APPARATUS TECHNICAL AND DESIGN CRITERIA</w:delText>
        </w:r>
        <w:r w:rsidRPr="005C1025" w:rsidDel="00C26DF3">
          <w:rPr>
            <w:noProof/>
            <w:highlight w:val="cyan"/>
          </w:rPr>
          <w:tab/>
        </w:r>
        <w:r w:rsidR="003B2BE2" w:rsidRPr="005C1025" w:rsidDel="00C26DF3">
          <w:rPr>
            <w:noProof/>
            <w:highlight w:val="cyan"/>
          </w:rPr>
          <w:delText>90</w:delText>
        </w:r>
      </w:del>
      <w:ins w:id="232" w:author="Halford(ESO), David" w:date="2023-04-11T10:32:00Z">
        <w:del w:id="233" w:author="Milly Lewis" w:date="2023-06-21T12:31:00Z">
          <w:r w:rsidRPr="005C1025" w:rsidDel="00C26DF3">
            <w:rPr>
              <w:noProof/>
              <w:highlight w:val="cyan"/>
            </w:rPr>
            <w:delText>2</w:delText>
          </w:r>
        </w:del>
      </w:ins>
    </w:p>
    <w:p w14:paraId="519873FC" w14:textId="5592C3A1" w:rsidR="009D2BA3" w:rsidRPr="006841E3" w:rsidDel="00C26DF3" w:rsidRDefault="009D2BA3" w:rsidP="004D2CF1">
      <w:pPr>
        <w:pStyle w:val="TOC1"/>
        <w:rPr>
          <w:del w:id="234" w:author="Milly Lewis" w:date="2023-06-21T12:31:00Z"/>
          <w:rFonts w:asciiTheme="minorHAnsi" w:eastAsiaTheme="minorEastAsia" w:hAnsiTheme="minorHAnsi"/>
          <w:noProof/>
          <w:sz w:val="22"/>
        </w:rPr>
      </w:pPr>
      <w:del w:id="235" w:author="Milly Lewis" w:date="2023-06-21T12:31:00Z">
        <w:r w:rsidRPr="005C1025" w:rsidDel="00C26DF3">
          <w:rPr>
            <w:noProof/>
            <w:highlight w:val="cyan"/>
          </w:rPr>
          <w:delText>APPENDIX F - OTSDUW DATA AND INFORMATION AND OTSDUW NETWORK DATA AND INFORMATION</w:delText>
        </w:r>
        <w:r w:rsidRPr="005C1025" w:rsidDel="00C26DF3">
          <w:rPr>
            <w:noProof/>
            <w:highlight w:val="cyan"/>
          </w:rPr>
          <w:tab/>
        </w:r>
        <w:r w:rsidR="003B2BE2" w:rsidRPr="005C1025" w:rsidDel="00C26DF3">
          <w:rPr>
            <w:noProof/>
            <w:highlight w:val="cyan"/>
          </w:rPr>
          <w:delText>91</w:delText>
        </w:r>
      </w:del>
      <w:ins w:id="236" w:author="Halford(ESO), David" w:date="2023-04-11T10:32:00Z">
        <w:del w:id="237" w:author="Milly Lewis" w:date="2023-06-21T12:31:00Z">
          <w:r w:rsidRPr="005C1025" w:rsidDel="00C26DF3">
            <w:rPr>
              <w:noProof/>
              <w:highlight w:val="cyan"/>
            </w:rPr>
            <w:delText>2</w:delText>
          </w:r>
        </w:del>
      </w:ins>
    </w:p>
    <w:bookmarkEnd w:id="7"/>
    <w:p w14:paraId="02004E12" w14:textId="60A65DCA" w:rsidR="00731DEE" w:rsidRPr="00313C68" w:rsidRDefault="007230EE" w:rsidP="004D2CF1">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headerReference w:type="default" r:id="rId11"/>
          <w:footerReference w:type="default" r:id="rId12"/>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238" w:name="_Toc491743917"/>
      <w:bookmarkStart w:id="239" w:name="_Toc516563382"/>
      <w:bookmarkStart w:id="240" w:name="_Toc516565251"/>
      <w:bookmarkStart w:id="241" w:name="_Toc516566309"/>
      <w:bookmarkStart w:id="242" w:name="_Toc516642418"/>
      <w:bookmarkStart w:id="243" w:name="_Toc516980098"/>
      <w:bookmarkStart w:id="244" w:name="_Toc211581620"/>
      <w:bookmarkStart w:id="245" w:name="_Toc503430244"/>
      <w:bookmarkStart w:id="246" w:name="_Toc441610246"/>
      <w:bookmarkStart w:id="247" w:name="_Toc138243094"/>
      <w:r w:rsidRPr="00313C68">
        <w:rPr>
          <w:rFonts w:cs="Arial"/>
          <w:color w:val="000000" w:themeColor="text1"/>
        </w:rPr>
        <w:instrText>PC.1   INTRODUCTION</w:instrText>
      </w:r>
      <w:bookmarkEnd w:id="238"/>
      <w:bookmarkEnd w:id="239"/>
      <w:bookmarkEnd w:id="240"/>
      <w:bookmarkEnd w:id="241"/>
      <w:bookmarkEnd w:id="242"/>
      <w:bookmarkEnd w:id="243"/>
      <w:bookmarkEnd w:id="244"/>
      <w:bookmarkEnd w:id="245"/>
      <w:bookmarkEnd w:id="246"/>
      <w:bookmarkEnd w:id="247"/>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lastRenderedPageBreak/>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lastRenderedPageBreak/>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248" w:name="_Toc211581621"/>
      <w:bookmarkStart w:id="249" w:name="_Toc441610247"/>
      <w:bookmarkStart w:id="250" w:name="_Toc503430245"/>
      <w:bookmarkStart w:id="251" w:name="_Toc138243095"/>
      <w:r w:rsidR="00AC6616" w:rsidRPr="00562C4E">
        <w:rPr>
          <w:rFonts w:cs="Arial"/>
          <w:color w:val="000000" w:themeColor="text1"/>
        </w:rPr>
        <w:instrText>PC.2   OBJECTIVE</w:instrText>
      </w:r>
      <w:bookmarkEnd w:id="248"/>
      <w:bookmarkEnd w:id="249"/>
      <w:bookmarkEnd w:id="250"/>
      <w:bookmarkEnd w:id="251"/>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252" w:name="_Toc211581622"/>
      <w:bookmarkStart w:id="253" w:name="_Toc503430246"/>
      <w:bookmarkStart w:id="254" w:name="_Toc441610248"/>
      <w:bookmarkStart w:id="255" w:name="_Toc138243096"/>
      <w:r w:rsidR="00AC6616" w:rsidRPr="00562C4E">
        <w:rPr>
          <w:rFonts w:cs="Arial"/>
          <w:color w:val="000000" w:themeColor="text1"/>
        </w:rPr>
        <w:instrText>PC.3   SCOPE</w:instrText>
      </w:r>
      <w:bookmarkEnd w:id="252"/>
      <w:bookmarkEnd w:id="253"/>
      <w:bookmarkEnd w:id="254"/>
      <w:bookmarkEnd w:id="25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lastRenderedPageBreak/>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lastRenderedPageBreak/>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56"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lastRenderedPageBreak/>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5C5C89">
      <w:pPr>
        <w:pStyle w:val="Level2Text"/>
        <w:tabs>
          <w:tab w:val="clear" w:pos="1843"/>
          <w:tab w:val="left" w:pos="1985"/>
        </w:tabs>
        <w:ind w:left="1276" w:hanging="1276"/>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56"/>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57" w:name="_Toc211581623"/>
      <w:bookmarkStart w:id="258" w:name="_Toc503430247"/>
      <w:bookmarkStart w:id="259" w:name="_Toc441610249"/>
      <w:bookmarkStart w:id="260" w:name="_Toc138243097"/>
      <w:r w:rsidR="005B597B" w:rsidRPr="00562C4E">
        <w:rPr>
          <w:rFonts w:cs="Arial"/>
          <w:color w:val="000000" w:themeColor="text1"/>
        </w:rPr>
        <w:instrText>PC.4   PLANNING PROCEDURES</w:instrText>
      </w:r>
      <w:bookmarkEnd w:id="257"/>
      <w:bookmarkEnd w:id="258"/>
      <w:bookmarkEnd w:id="259"/>
      <w:bookmarkEnd w:id="260"/>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lastRenderedPageBreak/>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61" w:name="_Toc211581628"/>
      <w:bookmarkStart w:id="262" w:name="_Toc503430248"/>
      <w:bookmarkStart w:id="263" w:name="_Toc441610250"/>
      <w:bookmarkStart w:id="264" w:name="_Toc138243098"/>
      <w:r w:rsidR="000A1C47" w:rsidRPr="00562C4E">
        <w:rPr>
          <w:rFonts w:cs="Arial"/>
          <w:color w:val="000000" w:themeColor="text1"/>
        </w:rPr>
        <w:instrText>PC.5   PLANNING DATA</w:instrText>
      </w:r>
      <w:bookmarkEnd w:id="261"/>
      <w:bookmarkEnd w:id="262"/>
      <w:bookmarkEnd w:id="263"/>
      <w:bookmarkEnd w:id="264"/>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lastRenderedPageBreak/>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lastRenderedPageBreak/>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65" w:name="_Toc211581629"/>
      <w:bookmarkStart w:id="266" w:name="_Toc503430249"/>
      <w:bookmarkStart w:id="267" w:name="_Toc441610251"/>
      <w:bookmarkStart w:id="268" w:name="_Toc138243099"/>
      <w:r w:rsidR="00500BDD" w:rsidRPr="00B35A41">
        <w:rPr>
          <w:rFonts w:cs="Arial"/>
          <w:color w:val="000000" w:themeColor="text1"/>
        </w:rPr>
        <w:instrText>PC.6   PLANNING STANDARDS</w:instrText>
      </w:r>
      <w:bookmarkEnd w:id="265"/>
      <w:bookmarkEnd w:id="266"/>
      <w:bookmarkEnd w:id="267"/>
      <w:bookmarkEnd w:id="268"/>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lastRenderedPageBreak/>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69" w:name="_Toc211581630"/>
      <w:bookmarkStart w:id="270" w:name="_Toc503430250"/>
      <w:bookmarkStart w:id="271" w:name="_Toc441610252"/>
      <w:bookmarkStart w:id="272" w:name="_Toc138243100"/>
      <w:r w:rsidR="009A6E35" w:rsidRPr="00B35A41">
        <w:rPr>
          <w:rFonts w:cs="Arial"/>
          <w:color w:val="000000" w:themeColor="text1"/>
        </w:rPr>
        <w:instrText>PC.7   PLANNING LIAISON</w:instrText>
      </w:r>
      <w:bookmarkEnd w:id="269"/>
      <w:bookmarkEnd w:id="270"/>
      <w:bookmarkEnd w:id="271"/>
      <w:bookmarkEnd w:id="272"/>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lastRenderedPageBreak/>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73" w:name="_Toc276724283"/>
      <w:bookmarkStart w:id="274" w:name="_Toc503430251"/>
      <w:bookmarkStart w:id="275" w:name="_Toc441610253"/>
      <w:bookmarkStart w:id="276" w:name="_Toc138243101"/>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73"/>
      <w:bookmarkEnd w:id="274"/>
      <w:bookmarkEnd w:id="275"/>
      <w:bookmarkEnd w:id="276"/>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277" w:name="_Toc211581631"/>
      <w:bookmarkStart w:id="278" w:name="_Toc503430252"/>
      <w:bookmarkStart w:id="279" w:name="_Toc441610254"/>
      <w:bookmarkStart w:id="280" w:name="_Toc138243102"/>
      <w:r w:rsidRPr="00B35A41">
        <w:rPr>
          <w:rFonts w:cs="Arial"/>
          <w:color w:val="000000" w:themeColor="text1"/>
        </w:rPr>
        <w:instrText>APPENDIX A - PLANNING DATA REQUIREMENTS</w:instrText>
      </w:r>
      <w:bookmarkEnd w:id="277"/>
      <w:bookmarkEnd w:id="278"/>
      <w:bookmarkEnd w:id="279"/>
      <w:bookmarkEnd w:id="280"/>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281" w:name="_Toc211581633"/>
      <w:bookmarkStart w:id="282" w:name="_Toc503430253"/>
      <w:bookmarkStart w:id="283" w:name="_Toc441610255"/>
      <w:bookmarkStart w:id="284" w:name="_Toc138243103"/>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281"/>
      <w:bookmarkEnd w:id="282"/>
      <w:bookmarkEnd w:id="283"/>
      <w:bookmarkEnd w:id="284"/>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285" w:name="_Toc211581634"/>
      <w:bookmarkStart w:id="286" w:name="_Toc503430254"/>
      <w:bookmarkStart w:id="287" w:name="_Toc441610256"/>
      <w:bookmarkStart w:id="288" w:name="_Toc138243104"/>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285"/>
      <w:bookmarkEnd w:id="286"/>
      <w:bookmarkEnd w:id="287"/>
      <w:bookmarkEnd w:id="288"/>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electrically equivalent system the data should be on a 100MVA base. Depending on the equivalent system supplied an equivalent tap changer range may need to be supplied. </w:t>
      </w:r>
      <w:proofErr w:type="gramStart"/>
      <w:r w:rsidRPr="00B35A41">
        <w:rPr>
          <w:rFonts w:cs="Arial"/>
          <w:color w:val="000000" w:themeColor="text1"/>
        </w:rPr>
        <w:t>Similarly mutual values,</w:t>
      </w:r>
      <w:proofErr w:type="gramEnd"/>
      <w:r w:rsidRPr="00B35A41">
        <w:rPr>
          <w:rFonts w:cs="Arial"/>
          <w:color w:val="000000" w:themeColor="text1"/>
        </w:rPr>
        <w:t xml:space="preserve">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lastRenderedPageBreak/>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58EC59F4"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 xml:space="preserve">ary </w:t>
      </w:r>
      <w:del w:id="289" w:author="Halford(ESO), David" w:date="2023-04-11T10:32:00Z">
        <w:r w:rsidRPr="004D2CF1">
          <w:rPr>
            <w:rFonts w:cs="Arial"/>
            <w:b/>
            <w:color w:val="000000" w:themeColor="text1"/>
            <w:highlight w:val="cyan"/>
            <w:rPrChange w:id="290" w:author="Steve Baker (ESO)" w:date="2024-01-10T16:22:00Z">
              <w:rPr>
                <w:rFonts w:cs="Arial"/>
                <w:b/>
                <w:color w:val="000000" w:themeColor="text1"/>
              </w:rPr>
            </w:rPrChange>
          </w:rPr>
          <w:delText>Gas Turbines</w:delText>
        </w:r>
        <w:r w:rsidRPr="004D2CF1">
          <w:rPr>
            <w:rFonts w:cs="Arial"/>
            <w:color w:val="000000" w:themeColor="text1"/>
            <w:highlight w:val="cyan"/>
            <w:rPrChange w:id="291" w:author="Steve Baker (ESO)" w:date="2024-01-10T16:22:00Z">
              <w:rPr>
                <w:rFonts w:cs="Arial"/>
                <w:color w:val="000000" w:themeColor="text1"/>
              </w:rPr>
            </w:rPrChange>
          </w:rPr>
          <w:delText xml:space="preserve"> or </w:delText>
        </w:r>
        <w:r w:rsidRPr="004D2CF1">
          <w:rPr>
            <w:rFonts w:cs="Arial"/>
            <w:b/>
            <w:color w:val="000000" w:themeColor="text1"/>
            <w:highlight w:val="cyan"/>
            <w:rPrChange w:id="292" w:author="Steve Baker (ESO)" w:date="2024-01-10T16:22:00Z">
              <w:rPr>
                <w:rFonts w:cs="Arial"/>
                <w:b/>
                <w:color w:val="000000" w:themeColor="text1"/>
              </w:rPr>
            </w:rPrChange>
          </w:rPr>
          <w:delText>Auxiliary Diesel Engines</w:delText>
        </w:r>
      </w:del>
      <w:ins w:id="293" w:author="Halford(ESO), David" w:date="2023-04-11T10:32:00Z">
        <w:r w:rsidR="00EB54EE" w:rsidRPr="004D2CF1">
          <w:rPr>
            <w:rFonts w:cs="Arial"/>
            <w:b/>
            <w:bCs/>
            <w:color w:val="000000" w:themeColor="text1"/>
            <w:highlight w:val="cyan"/>
            <w:rPrChange w:id="294" w:author="Steve Baker (ESO)" w:date="2024-01-10T16:22:00Z">
              <w:rPr>
                <w:rFonts w:cs="Arial"/>
                <w:b/>
                <w:bCs/>
                <w:color w:val="000000" w:themeColor="text1"/>
              </w:rPr>
            </w:rPrChange>
          </w:rPr>
          <w:t>Energy Supplies</w:t>
        </w:r>
        <w:r w:rsidR="00EB54EE">
          <w:rPr>
            <w:rFonts w:cs="Arial"/>
            <w:color w:val="000000" w:themeColor="text1"/>
          </w:rPr>
          <w:t xml:space="preserve"> </w:t>
        </w:r>
      </w:ins>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lastRenderedPageBreak/>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295" w:name="_Toc211581640"/>
      <w:bookmarkStart w:id="296" w:name="_Toc503430255"/>
      <w:bookmarkStart w:id="297" w:name="_Toc441610257"/>
      <w:bookmarkStart w:id="298" w:name="_Toc138243105"/>
      <w:r w:rsidR="00404458" w:rsidRPr="00B35A41">
        <w:rPr>
          <w:rFonts w:cs="Arial"/>
          <w:color w:val="000000" w:themeColor="text1"/>
        </w:rPr>
        <w:instrText>PC.A.3   GENERATING UNIT AND DC CONVERTER DATA</w:instrText>
      </w:r>
      <w:bookmarkEnd w:id="295"/>
      <w:bookmarkEnd w:id="296"/>
      <w:bookmarkEnd w:id="297"/>
      <w:bookmarkEnd w:id="298"/>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lastRenderedPageBreak/>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lastRenderedPageBreak/>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lastRenderedPageBreak/>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lastRenderedPageBreak/>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lastRenderedPageBreak/>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lastRenderedPageBreak/>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w:t>
      </w:r>
      <w:proofErr w:type="gramStart"/>
      <w:r w:rsidR="004B58C1" w:rsidRPr="00B35A41">
        <w:rPr>
          <w:rFonts w:cs="Arial"/>
          <w:color w:val="000000" w:themeColor="text1"/>
        </w:rPr>
        <w:t>on a monthly basis</w:t>
      </w:r>
      <w:proofErr w:type="gramEnd"/>
      <w:r w:rsidR="004B58C1" w:rsidRPr="00B35A41">
        <w:rPr>
          <w:rFonts w:cs="Arial"/>
          <w:color w:val="000000" w:themeColor="text1"/>
        </w:rPr>
        <w:t>;</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proofErr w:type="gramStart"/>
      <w:r w:rsidR="004B58C1" w:rsidRPr="00B35A41">
        <w:rPr>
          <w:rFonts w:cs="Arial"/>
          <w:color w:val="000000" w:themeColor="text1"/>
        </w:rPr>
        <w:t>in excess of</w:t>
      </w:r>
      <w:proofErr w:type="gramEnd"/>
      <w:r w:rsidR="004B58C1" w:rsidRPr="00B35A41">
        <w:rPr>
          <w:rFonts w:cs="Arial"/>
          <w:color w:val="000000" w:themeColor="text1"/>
        </w:rPr>
        <w:t xml:space="preserve">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lastRenderedPageBreak/>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sequence reactance (at 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w:t>
      </w:r>
      <w:r w:rsidR="004B58C1" w:rsidRPr="00B35A41">
        <w:rPr>
          <w:rFonts w:cs="Arial"/>
          <w:color w:val="000000" w:themeColor="text1"/>
        </w:rPr>
        <w:lastRenderedPageBreak/>
        <w:t>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299" w:name="_Toc211581645"/>
      <w:bookmarkStart w:id="300" w:name="_Toc503430256"/>
      <w:bookmarkStart w:id="301" w:name="_Toc441610258"/>
      <w:bookmarkStart w:id="302" w:name="_Toc138243106"/>
      <w:r w:rsidR="00E32102" w:rsidRPr="00B35A41">
        <w:rPr>
          <w:rFonts w:cs="Arial"/>
          <w:color w:val="000000" w:themeColor="text1"/>
        </w:rPr>
        <w:instrText>PC.A.4   DEMAND AND ACTIVE ENERGY DATA</w:instrText>
      </w:r>
      <w:bookmarkEnd w:id="299"/>
      <w:bookmarkEnd w:id="300"/>
      <w:bookmarkEnd w:id="301"/>
      <w:bookmarkEnd w:id="302"/>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lastRenderedPageBreak/>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lastRenderedPageBreak/>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lastRenderedPageBreak/>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lastRenderedPageBreak/>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lastRenderedPageBreak/>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w:t>
      </w:r>
      <w:proofErr w:type="gramStart"/>
      <w:r w:rsidRPr="00B35A41">
        <w:rPr>
          <w:rFonts w:cs="Arial"/>
          <w:color w:val="000000" w:themeColor="text1"/>
        </w:rPr>
        <w:t>loads</w:t>
      </w:r>
      <w:proofErr w:type="gramEnd"/>
      <w:r w:rsidRPr="00B35A41">
        <w:rPr>
          <w:rFonts w:cs="Arial"/>
          <w:color w:val="000000" w:themeColor="text1"/>
        </w:rPr>
        <w:t>,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303" w:name="_Toc503430257"/>
      <w:bookmarkStart w:id="304" w:name="_Toc441610259"/>
      <w:bookmarkStart w:id="305" w:name="_Toc138243107"/>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303"/>
      <w:bookmarkEnd w:id="304"/>
      <w:bookmarkEnd w:id="305"/>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306" w:name="_Toc211581653"/>
      <w:bookmarkStart w:id="307" w:name="_Toc503430258"/>
      <w:bookmarkStart w:id="308" w:name="_Toc441610260"/>
      <w:bookmarkStart w:id="309" w:name="_Toc138243108"/>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306"/>
      <w:bookmarkEnd w:id="307"/>
      <w:bookmarkEnd w:id="308"/>
      <w:bookmarkEnd w:id="309"/>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lastRenderedPageBreak/>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310" w:name="_Hlk95473678"/>
      <w:r>
        <w:rPr>
          <w:rFonts w:cs="Arial"/>
        </w:rPr>
        <w:t>September</w:t>
      </w:r>
      <w:bookmarkEnd w:id="310"/>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w:t>
      </w:r>
      <w:proofErr w:type="gramStart"/>
      <w:r>
        <w:rPr>
          <w:rFonts w:cs="Arial"/>
        </w:rPr>
        <w:t>Additionally</w:t>
      </w:r>
      <w:proofErr w:type="gramEnd"/>
      <w:r>
        <w:rPr>
          <w:rFonts w:cs="Arial"/>
        </w:rPr>
        <w:t xml:space="preserve">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lastRenderedPageBreak/>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lastRenderedPageBreak/>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lastRenderedPageBreak/>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311"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311"/>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lastRenderedPageBreak/>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proofErr w:type="gramStart"/>
      <w:r w:rsidR="004B58C1" w:rsidRPr="00B35A41">
        <w:rPr>
          <w:rFonts w:cs="Arial"/>
          <w:color w:val="000000" w:themeColor="text1"/>
        </w:rPr>
        <w:t>inductance</w:t>
      </w:r>
      <w:proofErr w:type="gramEnd"/>
      <w:r w:rsidR="004B58C1" w:rsidRPr="00B35A41">
        <w:rPr>
          <w:rFonts w:cs="Arial"/>
          <w:color w:val="000000" w:themeColor="text1"/>
        </w:rPr>
        <w:t xml:space="preserv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lastRenderedPageBreak/>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58F7633E" w14:textId="13284B14" w:rsidR="00EC11E7" w:rsidRDefault="00EC11E7" w:rsidP="00583056">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05BA9BA3" w14:textId="77777777" w:rsidR="00583056" w:rsidRDefault="00583056" w:rsidP="00583056">
      <w:pPr>
        <w:pStyle w:val="Level1Text"/>
        <w:ind w:left="1425" w:firstLine="0"/>
        <w:rPr>
          <w:rFonts w:cs="Arial"/>
          <w:color w:val="auto"/>
        </w:rPr>
      </w:pPr>
    </w:p>
    <w:p w14:paraId="617C604F" w14:textId="77777777" w:rsidR="00583056" w:rsidRPr="00583056" w:rsidRDefault="00583056" w:rsidP="00583056">
      <w:pPr>
        <w:pStyle w:val="Level1Text"/>
        <w:ind w:left="1425" w:firstLine="0"/>
        <w:rPr>
          <w:rFonts w:cs="Arial"/>
          <w:color w:val="auto"/>
        </w:rPr>
      </w:pP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lastRenderedPageBreak/>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41AD3DA0" w:rsidR="00AE7473" w:rsidRDefault="00AE7473" w:rsidP="00734850">
      <w:pPr>
        <w:pStyle w:val="Level1Text"/>
        <w:rPr>
          <w:ins w:id="312" w:author="Halford(ESO), David" w:date="2023-04-11T10:32:00Z"/>
          <w:rFonts w:cs="Arial"/>
          <w:color w:val="000000" w:themeColor="text1"/>
        </w:rPr>
      </w:pPr>
      <w:ins w:id="313" w:author="Halford(ESO), David" w:date="2023-04-11T10:32:00Z">
        <w:r w:rsidRPr="004D2CF1">
          <w:rPr>
            <w:rFonts w:cs="Arial"/>
            <w:color w:val="000000" w:themeColor="text1"/>
            <w:highlight w:val="cyan"/>
          </w:rPr>
          <w:t>PC.A.5.5.4</w:t>
        </w:r>
        <w:r w:rsidRPr="004D2CF1">
          <w:rPr>
            <w:rFonts w:cs="Arial"/>
            <w:color w:val="000000" w:themeColor="text1"/>
            <w:highlight w:val="cyan"/>
          </w:rPr>
          <w:tab/>
        </w:r>
        <w:r w:rsidR="00734850" w:rsidRPr="004D2CF1">
          <w:rPr>
            <w:color w:val="auto"/>
            <w:highlight w:val="cyan"/>
            <w:lang w:val="en-GB"/>
          </w:rPr>
          <w:t xml:space="preserve">Each </w:t>
        </w:r>
        <w:r w:rsidR="00734850" w:rsidRPr="004D2CF1">
          <w:rPr>
            <w:b/>
            <w:color w:val="auto"/>
            <w:highlight w:val="cyan"/>
            <w:lang w:val="en-GB"/>
          </w:rPr>
          <w:t xml:space="preserve">Generator </w:t>
        </w:r>
        <w:r w:rsidR="00734850" w:rsidRPr="004D2CF1">
          <w:rPr>
            <w:color w:val="auto"/>
            <w:highlight w:val="cyan"/>
            <w:lang w:val="en-GB"/>
          </w:rPr>
          <w:t>or</w:t>
        </w:r>
        <w:r w:rsidR="00734850" w:rsidRPr="004D2CF1">
          <w:rPr>
            <w:b/>
            <w:color w:val="auto"/>
            <w:highlight w:val="cyan"/>
            <w:lang w:val="en-GB"/>
          </w:rPr>
          <w:t xml:space="preserve"> Defence Service Provider </w:t>
        </w:r>
        <w:r w:rsidR="00734850" w:rsidRPr="004D2CF1">
          <w:rPr>
            <w:color w:val="auto"/>
            <w:highlight w:val="cyan"/>
            <w:lang w:val="en-GB"/>
          </w:rPr>
          <w:t>or</w:t>
        </w:r>
        <w:r w:rsidR="00734850" w:rsidRPr="004D2CF1">
          <w:rPr>
            <w:b/>
            <w:color w:val="auto"/>
            <w:highlight w:val="cyan"/>
            <w:lang w:val="en-GB"/>
          </w:rPr>
          <w:t xml:space="preserve"> Restoration </w:t>
        </w:r>
        <w:r w:rsidR="004B52D8" w:rsidRPr="004D2CF1">
          <w:rPr>
            <w:b/>
            <w:color w:val="auto"/>
            <w:highlight w:val="cyan"/>
            <w:lang w:val="en-GB"/>
          </w:rPr>
          <w:t>Contractor</w:t>
        </w:r>
        <w:r w:rsidR="00734850" w:rsidRPr="004D2CF1">
          <w:rPr>
            <w:b/>
            <w:color w:val="auto"/>
            <w:highlight w:val="cyan"/>
            <w:lang w:val="en-GB"/>
          </w:rPr>
          <w:t xml:space="preserve"> </w:t>
        </w:r>
        <w:r w:rsidR="00734850" w:rsidRPr="004D2CF1">
          <w:rPr>
            <w:color w:val="auto"/>
            <w:highlight w:val="cyan"/>
            <w:lang w:val="en-GB"/>
          </w:rPr>
          <w:t>or</w:t>
        </w:r>
        <w:r w:rsidR="00734850" w:rsidRPr="004D2CF1">
          <w:rPr>
            <w:b/>
            <w:color w:val="auto"/>
            <w:highlight w:val="cyan"/>
            <w:lang w:val="en-GB"/>
          </w:rPr>
          <w:t xml:space="preserve"> Non-Embedded Customer </w:t>
        </w:r>
        <w:r w:rsidR="00734850" w:rsidRPr="004D2CF1">
          <w:rPr>
            <w:color w:val="auto"/>
            <w:highlight w:val="cyan"/>
            <w:lang w:val="en-GB"/>
          </w:rPr>
          <w:t xml:space="preserve">in respect of an </w:t>
        </w:r>
        <w:r w:rsidR="00734850" w:rsidRPr="004D2CF1">
          <w:rPr>
            <w:b/>
            <w:color w:val="auto"/>
            <w:highlight w:val="cyan"/>
            <w:lang w:val="en-GB"/>
          </w:rPr>
          <w:t>Electricity Storage Module</w:t>
        </w:r>
        <w:r w:rsidR="00734850" w:rsidRPr="004D2CF1">
          <w:rPr>
            <w:color w:val="auto"/>
            <w:highlight w:val="cyan"/>
            <w:lang w:val="en-GB"/>
          </w:rPr>
          <w:t>,</w:t>
        </w:r>
        <w:r w:rsidR="00734850" w:rsidRPr="004D2CF1">
          <w:rPr>
            <w:highlight w:val="cyan"/>
            <w:lang w:val="en-GB"/>
          </w:rPr>
          <w:t xml:space="preserve"> </w:t>
        </w:r>
        <w:r w:rsidR="00734850" w:rsidRPr="004D2CF1">
          <w:rPr>
            <w:color w:val="auto"/>
            <w:highlight w:val="cyan"/>
            <w:lang w:val="en-GB"/>
          </w:rPr>
          <w:t xml:space="preserve">shall provide </w:t>
        </w:r>
        <w:r w:rsidR="00734850" w:rsidRPr="004D2CF1">
          <w:rPr>
            <w:b/>
            <w:color w:val="auto"/>
            <w:highlight w:val="cyan"/>
            <w:lang w:val="en-GB"/>
          </w:rPr>
          <w:t>Frequency</w:t>
        </w:r>
        <w:r w:rsidR="00734850" w:rsidRPr="004D2CF1">
          <w:rPr>
            <w:color w:val="auto"/>
            <w:highlight w:val="cyan"/>
            <w:lang w:val="en-GB"/>
          </w:rPr>
          <w:t xml:space="preserve"> response curves that demonstrate the ability of their </w:t>
        </w:r>
        <w:r w:rsidR="00734850" w:rsidRPr="004D2CF1">
          <w:rPr>
            <w:b/>
            <w:color w:val="auto"/>
            <w:highlight w:val="cyan"/>
            <w:lang w:val="en-GB"/>
          </w:rPr>
          <w:t>Electricity Storage Modules</w:t>
        </w:r>
        <w:r w:rsidR="00734850" w:rsidRPr="004D2CF1">
          <w:rPr>
            <w:color w:val="auto"/>
            <w:highlight w:val="cyan"/>
            <w:lang w:val="en-GB"/>
          </w:rPr>
          <w:t xml:space="preserve"> to transition from a mode analogous to </w:t>
        </w:r>
        <w:r w:rsidR="00734850" w:rsidRPr="004D2CF1">
          <w:rPr>
            <w:b/>
            <w:color w:val="auto"/>
            <w:highlight w:val="cyan"/>
            <w:lang w:val="en-GB"/>
          </w:rPr>
          <w:t>Demand</w:t>
        </w:r>
        <w:r w:rsidR="00734850" w:rsidRPr="004D2CF1">
          <w:rPr>
            <w:color w:val="auto"/>
            <w:highlight w:val="cyan"/>
            <w:lang w:val="en-GB"/>
          </w:rPr>
          <w:t xml:space="preserve"> to a mode analogous to generation (excluding </w:t>
        </w:r>
        <w:r w:rsidR="00734850" w:rsidRPr="004D2CF1">
          <w:rPr>
            <w:b/>
            <w:color w:val="auto"/>
            <w:highlight w:val="cyan"/>
            <w:lang w:val="en-GB"/>
          </w:rPr>
          <w:t>Auxiliary Supplies</w:t>
        </w:r>
        <w:r w:rsidR="00734850" w:rsidRPr="004D2CF1">
          <w:rPr>
            <w:color w:val="auto"/>
            <w:highlight w:val="cyan"/>
            <w:lang w:val="en-GB"/>
          </w:rPr>
          <w:t xml:space="preserve">) within a period of 20 seconds or less in accordance with the requirements of ECC.6.3.7.2.3, unless the provisions of </w:t>
        </w:r>
        <w:r w:rsidR="00734850" w:rsidRPr="004D2CF1">
          <w:rPr>
            <w:rFonts w:cs="Arial"/>
            <w:color w:val="auto"/>
            <w:highlight w:val="cyan"/>
            <w:lang w:val="en-GB"/>
          </w:rPr>
          <w:t>ECC.6.3.7.2.3.1 apply where the requirements of OC6.6.6. relate.</w:t>
        </w:r>
      </w:ins>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lastRenderedPageBreak/>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E43D6BE"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del w:id="314" w:author="Halford(ESO), David" w:date="2023-04-11T10:32:00Z">
        <w:r w:rsidRPr="004D2CF1">
          <w:rPr>
            <w:rFonts w:cs="Arial"/>
            <w:color w:val="000000" w:themeColor="text1"/>
            <w:highlight w:val="cyan"/>
            <w:u w:val="single"/>
            <w:rPrChange w:id="315" w:author="Steve Baker (ESO)" w:date="2024-01-10T16:22:00Z">
              <w:rPr>
                <w:rFonts w:cs="Arial"/>
                <w:color w:val="000000" w:themeColor="text1"/>
                <w:u w:val="single"/>
              </w:rPr>
            </w:rPrChange>
          </w:rPr>
          <w:delText>Black Start</w:delText>
        </w:r>
      </w:del>
      <w:ins w:id="316" w:author="Halford(ESO), David" w:date="2023-04-11T10:32:00Z">
        <w:r w:rsidR="00D87EC8" w:rsidRPr="004D2CF1">
          <w:rPr>
            <w:rFonts w:cs="Arial"/>
            <w:color w:val="000000" w:themeColor="text1"/>
            <w:highlight w:val="cyan"/>
            <w:u w:val="single"/>
            <w:rPrChange w:id="317" w:author="Steve Baker (ESO)" w:date="2024-01-10T16:22:00Z">
              <w:rPr>
                <w:rFonts w:cs="Arial"/>
                <w:color w:val="000000" w:themeColor="text1"/>
                <w:u w:val="single"/>
              </w:rPr>
            </w:rPrChange>
          </w:rPr>
          <w:t>System Restoration</w:t>
        </w:r>
      </w:ins>
      <w:r w:rsidRPr="00B35A41">
        <w:rPr>
          <w:rFonts w:cs="Arial"/>
          <w:color w:val="000000" w:themeColor="text1"/>
          <w:u w:val="single"/>
        </w:rPr>
        <w:t xml:space="preserve"> Related Information</w:t>
      </w:r>
    </w:p>
    <w:p w14:paraId="0DE5495B" w14:textId="66B4E07E" w:rsidR="00F45ACA" w:rsidRPr="00722844" w:rsidRDefault="00774371" w:rsidP="006841E3">
      <w:pPr>
        <w:pStyle w:val="Default"/>
        <w:ind w:left="1418" w:hanging="1418"/>
        <w:jc w:val="both"/>
      </w:pPr>
      <w:ins w:id="318" w:author="Halford(ESO), David" w:date="2023-04-11T10:32:00Z">
        <w:r w:rsidRPr="004D2CF1">
          <w:rPr>
            <w:sz w:val="20"/>
            <w:szCs w:val="20"/>
            <w:highlight w:val="cyan"/>
          </w:rPr>
          <w:t>PC.A.5.7.1</w:t>
        </w:r>
      </w:ins>
      <w:r w:rsidR="00A82F01">
        <w:rPr>
          <w:sz w:val="20"/>
          <w:szCs w:val="20"/>
        </w:rPr>
        <w:tab/>
      </w:r>
      <w:r w:rsidR="00F45ACA" w:rsidRPr="00722844">
        <w:rPr>
          <w:sz w:val="20"/>
        </w:rPr>
        <w:t>Data identified under this section PC.A.5.7</w:t>
      </w:r>
      <w:ins w:id="319" w:author="Halford(ESO), David" w:date="2023-04-11T10:32:00Z">
        <w:r w:rsidRPr="004D2CF1">
          <w:rPr>
            <w:sz w:val="20"/>
            <w:highlight w:val="cyan"/>
          </w:rPr>
          <w:t>.1</w:t>
        </w:r>
      </w:ins>
      <w:r w:rsidR="00F45ACA" w:rsidRPr="00722844">
        <w:rPr>
          <w:sz w:val="20"/>
        </w:rPr>
        <w:t xml:space="preserve"> must be submitted as required under PC.A.1.2. </w:t>
      </w:r>
      <w:del w:id="320" w:author="Halford(ESO), David" w:date="2023-04-11T10:32:00Z">
        <w:r w:rsidR="00184E82">
          <w:rPr>
            <w:sz w:val="20"/>
            <w:szCs w:val="20"/>
          </w:rPr>
          <w:tab/>
        </w:r>
      </w:del>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del w:id="321" w:author="Halford(ESO), David" w:date="2023-04-11T10:32:00Z">
        <w:r w:rsidR="00F45ACA" w:rsidRPr="004D2CF1">
          <w:rPr>
            <w:sz w:val="20"/>
            <w:highlight w:val="cyan"/>
            <w:rPrChange w:id="322" w:author="Steve Baker (ESO)" w:date="2024-01-10T16:22:00Z">
              <w:rPr>
                <w:sz w:val="20"/>
              </w:rPr>
            </w:rPrChange>
          </w:rPr>
          <w:delText xml:space="preserve">a </w:delText>
        </w:r>
        <w:r w:rsidR="00F45ACA" w:rsidRPr="004D2CF1">
          <w:rPr>
            <w:b/>
            <w:sz w:val="20"/>
            <w:highlight w:val="cyan"/>
            <w:rPrChange w:id="323" w:author="Steve Baker (ESO)" w:date="2024-01-10T16:22:00Z">
              <w:rPr>
                <w:b/>
                <w:sz w:val="20"/>
              </w:rPr>
            </w:rPrChange>
          </w:rPr>
          <w:delText>Black Start</w:delText>
        </w:r>
      </w:del>
      <w:ins w:id="324" w:author="Halford(ESO), David" w:date="2023-04-11T10:32:00Z">
        <w:r w:rsidR="00D87EC8" w:rsidRPr="004D2CF1">
          <w:rPr>
            <w:b/>
            <w:sz w:val="20"/>
            <w:highlight w:val="cyan"/>
            <w:rPrChange w:id="325" w:author="Steve Baker (ESO)" w:date="2024-01-10T16:22:00Z">
              <w:rPr>
                <w:b/>
                <w:sz w:val="20"/>
              </w:rPr>
            </w:rPrChange>
          </w:rPr>
          <w:t>System Restoration</w:t>
        </w:r>
      </w:ins>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ins w:id="326" w:author="Halford(ESO), David" w:date="2023-04-11T10:32:00Z">
        <w:r w:rsidR="00F62889">
          <w:rPr>
            <w:sz w:val="20"/>
          </w:rPr>
          <w:t xml:space="preserve"> </w:t>
        </w:r>
      </w:ins>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ins w:id="327" w:author="Halford(ESO), David" w:date="2023-04-11T10:32:00Z">
        <w:r w:rsidR="00F34ACA" w:rsidRPr="00CD6B4D">
          <w:rPr>
            <w:sz w:val="20"/>
            <w:highlight w:val="cyan"/>
          </w:rPr>
          <w:t>.1</w:t>
        </w:r>
        <w:r w:rsidR="00F45ACA" w:rsidRPr="00722844">
          <w:rPr>
            <w:sz w:val="20"/>
          </w:rPr>
          <w:t xml:space="preserve"> </w:t>
        </w:r>
      </w:ins>
      <w:r w:rsidR="00F45ACA" w:rsidRPr="00722844">
        <w:rPr>
          <w:sz w:val="20"/>
        </w:rPr>
        <w:t xml:space="preserve">means </w:t>
      </w:r>
      <w:del w:id="328" w:author="Halford(ESO), David" w:date="2023-04-11T10:32:00Z">
        <w:r w:rsidR="00F45ACA" w:rsidRPr="004D2CF1">
          <w:rPr>
            <w:b/>
            <w:sz w:val="20"/>
            <w:highlight w:val="cyan"/>
            <w:rPrChange w:id="329" w:author="Steve Baker (ESO)" w:date="2024-01-10T16:23:00Z">
              <w:rPr>
                <w:b/>
                <w:sz w:val="20"/>
              </w:rPr>
            </w:rPrChange>
          </w:rPr>
          <w:delText xml:space="preserve">Generators </w:delText>
        </w:r>
        <w:r w:rsidR="00F45ACA" w:rsidRPr="004D2CF1">
          <w:rPr>
            <w:sz w:val="20"/>
            <w:highlight w:val="cyan"/>
            <w:rPrChange w:id="330" w:author="Steve Baker (ESO)" w:date="2024-01-10T16:23:00Z">
              <w:rPr>
                <w:sz w:val="20"/>
              </w:rPr>
            </w:rPrChange>
          </w:rPr>
          <w:delText>only</w:delText>
        </w:r>
      </w:del>
      <w:ins w:id="331" w:author="Halford(ESO), David" w:date="2023-04-11T10:32:00Z">
        <w:r w:rsidR="00CD462F" w:rsidRPr="004D2CF1">
          <w:rPr>
            <w:sz w:val="20"/>
            <w:highlight w:val="cyan"/>
            <w:rPrChange w:id="332" w:author="Steve Baker (ESO)" w:date="2024-01-10T16:23:00Z">
              <w:rPr>
                <w:sz w:val="20"/>
              </w:rPr>
            </w:rPrChange>
          </w:rPr>
          <w:t xml:space="preserve">each </w:t>
        </w:r>
        <w:r w:rsidR="00B279E2" w:rsidRPr="004D2CF1">
          <w:rPr>
            <w:b/>
            <w:bCs/>
            <w:sz w:val="20"/>
            <w:highlight w:val="cyan"/>
            <w:rPrChange w:id="333" w:author="Steve Baker (ESO)" w:date="2024-01-10T16:23:00Z">
              <w:rPr>
                <w:b/>
                <w:bCs/>
                <w:sz w:val="20"/>
              </w:rPr>
            </w:rPrChange>
          </w:rPr>
          <w:t>Generator</w:t>
        </w:r>
      </w:ins>
      <w:r w:rsidR="00B279E2">
        <w:rPr>
          <w:sz w:val="20"/>
        </w:rPr>
        <w:t xml:space="preserve"> in respect of their </w:t>
      </w:r>
      <w:del w:id="334" w:author="Halford(ESO), David" w:date="2023-04-11T10:32:00Z">
        <w:r w:rsidR="00F45ACA" w:rsidRPr="004D2CF1">
          <w:rPr>
            <w:b/>
            <w:sz w:val="20"/>
            <w:highlight w:val="cyan"/>
            <w:rPrChange w:id="335" w:author="Steve Baker (ESO)" w:date="2024-01-10T16:23:00Z">
              <w:rPr>
                <w:b/>
                <w:sz w:val="20"/>
              </w:rPr>
            </w:rPrChange>
          </w:rPr>
          <w:delText>Large</w:delText>
        </w:r>
      </w:del>
      <w:ins w:id="336" w:author="Halford(ESO), David" w:date="2023-04-11T10:32:00Z">
        <w:r w:rsidR="00CD462F" w:rsidRPr="004D2CF1">
          <w:rPr>
            <w:b/>
            <w:sz w:val="20"/>
            <w:highlight w:val="cyan"/>
            <w:rPrChange w:id="337" w:author="Steve Baker (ESO)" w:date="2024-01-10T16:23:00Z">
              <w:rPr>
                <w:b/>
                <w:sz w:val="20"/>
              </w:rPr>
            </w:rPrChange>
          </w:rPr>
          <w:t xml:space="preserve">BM Unit </w:t>
        </w:r>
        <w:r w:rsidR="00CD462F" w:rsidRPr="004D2CF1">
          <w:rPr>
            <w:sz w:val="20"/>
            <w:highlight w:val="cyan"/>
            <w:rPrChange w:id="338" w:author="Steve Baker (ESO)" w:date="2024-01-10T16:23:00Z">
              <w:rPr>
                <w:sz w:val="20"/>
              </w:rPr>
            </w:rPrChange>
          </w:rPr>
          <w:t xml:space="preserve">at any directly connected </w:t>
        </w:r>
        <w:r w:rsidR="00CD462F" w:rsidRPr="004D2CF1">
          <w:rPr>
            <w:b/>
            <w:bCs/>
            <w:sz w:val="20"/>
            <w:highlight w:val="cyan"/>
            <w:rPrChange w:id="339" w:author="Steve Baker (ESO)" w:date="2024-01-10T16:23:00Z">
              <w:rPr>
                <w:b/>
                <w:bCs/>
                <w:sz w:val="20"/>
              </w:rPr>
            </w:rPrChange>
          </w:rPr>
          <w:t>Power Station</w:t>
        </w:r>
        <w:r w:rsidR="00CD462F" w:rsidRPr="004D2CF1">
          <w:rPr>
            <w:sz w:val="20"/>
            <w:highlight w:val="cyan"/>
            <w:rPrChange w:id="340" w:author="Steve Baker (ESO)" w:date="2024-01-10T16:23:00Z">
              <w:rPr>
                <w:sz w:val="20"/>
              </w:rPr>
            </w:rPrChange>
          </w:rPr>
          <w:t xml:space="preserve"> or </w:t>
        </w:r>
        <w:r w:rsidR="00CD462F" w:rsidRPr="004D2CF1">
          <w:rPr>
            <w:b/>
            <w:sz w:val="20"/>
            <w:highlight w:val="cyan"/>
            <w:rPrChange w:id="341" w:author="Steve Baker (ESO)" w:date="2024-01-10T16:23:00Z">
              <w:rPr>
                <w:b/>
                <w:sz w:val="20"/>
              </w:rPr>
            </w:rPrChange>
          </w:rPr>
          <w:t>Large Power Station</w:t>
        </w:r>
        <w:r w:rsidR="003975CA" w:rsidRPr="004D2CF1">
          <w:rPr>
            <w:b/>
            <w:sz w:val="20"/>
            <w:highlight w:val="cyan"/>
            <w:rPrChange w:id="342" w:author="Steve Baker (ESO)" w:date="2024-01-10T16:23:00Z">
              <w:rPr>
                <w:b/>
                <w:sz w:val="20"/>
              </w:rPr>
            </w:rPrChange>
          </w:rPr>
          <w:t xml:space="preserve"> </w:t>
        </w:r>
        <w:r w:rsidR="00C62DA7" w:rsidRPr="004D2CF1">
          <w:rPr>
            <w:bCs/>
            <w:sz w:val="20"/>
            <w:highlight w:val="cyan"/>
            <w:rPrChange w:id="343" w:author="Steve Baker (ESO)" w:date="2024-01-10T16:23:00Z">
              <w:rPr>
                <w:bCs/>
                <w:sz w:val="20"/>
              </w:rPr>
            </w:rPrChange>
          </w:rPr>
          <w:t>(</w:t>
        </w:r>
        <w:r w:rsidR="003975CA" w:rsidRPr="004D2CF1">
          <w:rPr>
            <w:bCs/>
            <w:sz w:val="20"/>
            <w:highlight w:val="cyan"/>
            <w:rPrChange w:id="344" w:author="Steve Baker (ESO)" w:date="2024-01-10T16:23:00Z">
              <w:rPr>
                <w:bCs/>
                <w:sz w:val="20"/>
              </w:rPr>
            </w:rPrChange>
          </w:rPr>
          <w:t xml:space="preserve">excluding </w:t>
        </w:r>
        <w:r w:rsidR="003975CA" w:rsidRPr="004D2CF1">
          <w:rPr>
            <w:b/>
            <w:sz w:val="20"/>
            <w:highlight w:val="cyan"/>
            <w:rPrChange w:id="345" w:author="Steve Baker (ESO)" w:date="2024-01-10T16:23:00Z">
              <w:rPr>
                <w:b/>
                <w:sz w:val="20"/>
              </w:rPr>
            </w:rPrChange>
          </w:rPr>
          <w:t xml:space="preserve">Generators </w:t>
        </w:r>
        <w:r w:rsidR="00060020" w:rsidRPr="004D2CF1">
          <w:rPr>
            <w:bCs/>
            <w:sz w:val="20"/>
            <w:highlight w:val="cyan"/>
            <w:rPrChange w:id="346" w:author="Steve Baker (ESO)" w:date="2024-01-10T16:23:00Z">
              <w:rPr>
                <w:bCs/>
                <w:sz w:val="20"/>
              </w:rPr>
            </w:rPrChange>
          </w:rPr>
          <w:t>in respect of</w:t>
        </w:r>
        <w:r w:rsidR="00060020" w:rsidRPr="004D2CF1">
          <w:rPr>
            <w:b/>
            <w:sz w:val="20"/>
            <w:highlight w:val="cyan"/>
            <w:rPrChange w:id="347" w:author="Steve Baker (ESO)" w:date="2024-01-10T16:23:00Z">
              <w:rPr>
                <w:b/>
                <w:sz w:val="20"/>
              </w:rPr>
            </w:rPrChange>
          </w:rPr>
          <w:t xml:space="preserve"> </w:t>
        </w:r>
        <w:r w:rsidR="00013458" w:rsidRPr="004D2CF1">
          <w:rPr>
            <w:b/>
            <w:sz w:val="20"/>
            <w:highlight w:val="cyan"/>
            <w:rPrChange w:id="348" w:author="Steve Baker (ESO)" w:date="2024-01-10T16:23:00Z">
              <w:rPr>
                <w:b/>
                <w:sz w:val="20"/>
              </w:rPr>
            </w:rPrChange>
          </w:rPr>
          <w:t xml:space="preserve">Embedded </w:t>
        </w:r>
        <w:r w:rsidR="00060020" w:rsidRPr="004D2CF1">
          <w:rPr>
            <w:b/>
            <w:sz w:val="20"/>
            <w:highlight w:val="cyan"/>
            <w:rPrChange w:id="349" w:author="Steve Baker (ESO)" w:date="2024-01-10T16:23:00Z">
              <w:rPr>
                <w:b/>
                <w:sz w:val="20"/>
              </w:rPr>
            </w:rPrChange>
          </w:rPr>
          <w:t>Medium</w:t>
        </w:r>
      </w:ins>
      <w:r w:rsidR="00060020">
        <w:rPr>
          <w:b/>
          <w:sz w:val="20"/>
        </w:rPr>
        <w:t xml:space="preserve"> Power Stations</w:t>
      </w:r>
      <w:del w:id="350" w:author="Halford(ESO), David" w:date="2023-04-11T10:32:00Z">
        <w:r w:rsidR="00F45ACA" w:rsidRPr="004D2CF1">
          <w:rPr>
            <w:sz w:val="20"/>
            <w:highlight w:val="cyan"/>
            <w:rPrChange w:id="351" w:author="Steve Baker (ESO)" w:date="2024-01-10T16:23:00Z">
              <w:rPr>
                <w:sz w:val="20"/>
              </w:rPr>
            </w:rPrChange>
          </w:rPr>
          <w:delText>.</w:delText>
        </w:r>
      </w:del>
      <w:ins w:id="352" w:author="Halford(ESO), David" w:date="2023-04-11T10:32:00Z">
        <w:r w:rsidR="00060020" w:rsidRPr="004D2CF1">
          <w:rPr>
            <w:b/>
            <w:sz w:val="20"/>
            <w:highlight w:val="cyan"/>
            <w:rPrChange w:id="353" w:author="Steve Baker (ESO)" w:date="2024-01-10T16:23:00Z">
              <w:rPr>
                <w:b/>
                <w:sz w:val="20"/>
              </w:rPr>
            </w:rPrChange>
          </w:rPr>
          <w:t xml:space="preserve"> </w:t>
        </w:r>
        <w:r w:rsidR="00060020" w:rsidRPr="004D2CF1">
          <w:rPr>
            <w:bCs/>
            <w:sz w:val="20"/>
            <w:highlight w:val="cyan"/>
            <w:rPrChange w:id="354" w:author="Steve Baker (ESO)" w:date="2024-01-10T16:23:00Z">
              <w:rPr>
                <w:bCs/>
                <w:sz w:val="20"/>
              </w:rPr>
            </w:rPrChange>
          </w:rPr>
          <w:t>and</w:t>
        </w:r>
        <w:r w:rsidR="00060020" w:rsidRPr="004D2CF1">
          <w:rPr>
            <w:b/>
            <w:sz w:val="20"/>
            <w:highlight w:val="cyan"/>
            <w:rPrChange w:id="355" w:author="Steve Baker (ESO)" w:date="2024-01-10T16:23:00Z">
              <w:rPr>
                <w:b/>
                <w:sz w:val="20"/>
              </w:rPr>
            </w:rPrChange>
          </w:rPr>
          <w:t xml:space="preserve"> </w:t>
        </w:r>
        <w:r w:rsidR="00013458" w:rsidRPr="004D2CF1">
          <w:rPr>
            <w:b/>
            <w:sz w:val="20"/>
            <w:highlight w:val="cyan"/>
            <w:rPrChange w:id="356" w:author="Steve Baker (ESO)" w:date="2024-01-10T16:23:00Z">
              <w:rPr>
                <w:b/>
                <w:sz w:val="20"/>
              </w:rPr>
            </w:rPrChange>
          </w:rPr>
          <w:t xml:space="preserve">Embedded </w:t>
        </w:r>
        <w:r w:rsidR="00060020" w:rsidRPr="004D2CF1">
          <w:rPr>
            <w:b/>
            <w:sz w:val="20"/>
            <w:highlight w:val="cyan"/>
            <w:rPrChange w:id="357" w:author="Steve Baker (ESO)" w:date="2024-01-10T16:23:00Z">
              <w:rPr>
                <w:b/>
                <w:sz w:val="20"/>
              </w:rPr>
            </w:rPrChange>
          </w:rPr>
          <w:t>Small Power Stations</w:t>
        </w:r>
        <w:r w:rsidR="00C62DA7" w:rsidRPr="004D2CF1">
          <w:rPr>
            <w:bCs/>
            <w:sz w:val="20"/>
            <w:highlight w:val="cyan"/>
            <w:rPrChange w:id="358" w:author="Steve Baker (ESO)" w:date="2024-01-10T16:23:00Z">
              <w:rPr>
                <w:bCs/>
                <w:sz w:val="20"/>
              </w:rPr>
            </w:rPrChange>
          </w:rPr>
          <w:t>)</w:t>
        </w:r>
        <w:r w:rsidR="00B279E2" w:rsidRPr="004D2CF1">
          <w:rPr>
            <w:bCs/>
            <w:sz w:val="20"/>
            <w:highlight w:val="cyan"/>
            <w:rPrChange w:id="359" w:author="Steve Baker (ESO)" w:date="2024-01-10T16:23:00Z">
              <w:rPr>
                <w:bCs/>
                <w:sz w:val="20"/>
              </w:rPr>
            </w:rPrChange>
          </w:rPr>
          <w:t>.</w:t>
        </w:r>
      </w:ins>
    </w:p>
    <w:p w14:paraId="1124B36A" w14:textId="77777777" w:rsidR="00184E82" w:rsidRDefault="00184E82" w:rsidP="00184E82">
      <w:pPr>
        <w:pStyle w:val="Default"/>
        <w:ind w:left="720"/>
        <w:rPr>
          <w:sz w:val="20"/>
          <w:szCs w:val="20"/>
        </w:rPr>
      </w:pPr>
      <w:r>
        <w:rPr>
          <w:sz w:val="20"/>
          <w:szCs w:val="20"/>
        </w:rPr>
        <w:t xml:space="preserve"> </w:t>
      </w:r>
    </w:p>
    <w:p w14:paraId="303BD52B" w14:textId="5B557061" w:rsidR="00F45ACA" w:rsidRPr="00722844" w:rsidRDefault="00F45ACA" w:rsidP="006841E3">
      <w:pPr>
        <w:pStyle w:val="Default"/>
        <w:ind w:left="1418" w:firstLine="11"/>
        <w:jc w:val="both"/>
      </w:pPr>
      <w:r w:rsidRPr="00722844">
        <w:rPr>
          <w:sz w:val="20"/>
        </w:rPr>
        <w:tab/>
        <w:t xml:space="preserve">The </w:t>
      </w:r>
      <w:del w:id="360" w:author="Halford(ESO), David" w:date="2023-04-11T10:32:00Z">
        <w:r w:rsidRPr="004D2CF1">
          <w:rPr>
            <w:sz w:val="20"/>
            <w:highlight w:val="cyan"/>
            <w:rPrChange w:id="361" w:author="Steve Baker (ESO)" w:date="2024-01-10T16:23:00Z">
              <w:rPr>
                <w:sz w:val="20"/>
              </w:rPr>
            </w:rPrChange>
          </w:rPr>
          <w:delText>following</w:delText>
        </w:r>
        <w:r w:rsidRPr="00722844">
          <w:rPr>
            <w:sz w:val="20"/>
          </w:rPr>
          <w:delText xml:space="preserve"> </w:delText>
        </w:r>
      </w:del>
      <w:r w:rsidRPr="00722844">
        <w:rPr>
          <w:sz w:val="20"/>
        </w:rPr>
        <w:t xml:space="preserve">data items/text </w:t>
      </w:r>
      <w:ins w:id="362" w:author="Halford(ESO), David" w:date="2023-04-11T10:32:00Z">
        <w:r w:rsidR="00F07319" w:rsidRPr="00CD6B4D">
          <w:rPr>
            <w:sz w:val="20"/>
            <w:highlight w:val="cyan"/>
          </w:rPr>
          <w:t>in (a) and (b) below</w:t>
        </w:r>
        <w:r w:rsidR="007C6279">
          <w:rPr>
            <w:sz w:val="20"/>
          </w:rPr>
          <w:t xml:space="preserve"> </w:t>
        </w:r>
      </w:ins>
      <w:r w:rsidRPr="00722844">
        <w:rPr>
          <w:sz w:val="20"/>
        </w:rPr>
        <w:t xml:space="preserve">must be supplied, </w:t>
      </w:r>
      <w:del w:id="363" w:author="Halford(ESO), David" w:date="2023-04-11T10:32:00Z">
        <w:r w:rsidRPr="004D2CF1">
          <w:rPr>
            <w:sz w:val="20"/>
            <w:highlight w:val="cyan"/>
            <w:rPrChange w:id="364" w:author="Steve Baker (ESO)" w:date="2024-01-10T16:23:00Z">
              <w:rPr>
                <w:sz w:val="20"/>
              </w:rPr>
            </w:rPrChange>
          </w:rPr>
          <w:delText>from</w:delText>
        </w:r>
      </w:del>
      <w:ins w:id="365" w:author="Halford(ESO), David" w:date="2023-04-11T10:32:00Z">
        <w:r w:rsidR="002A7D41" w:rsidRPr="004D2CF1">
          <w:rPr>
            <w:sz w:val="20"/>
            <w:highlight w:val="cyan"/>
            <w:rPrChange w:id="366" w:author="Steve Baker (ESO)" w:date="2024-01-10T16:23:00Z">
              <w:rPr>
                <w:sz w:val="20"/>
              </w:rPr>
            </w:rPrChange>
          </w:rPr>
          <w:t>by</w:t>
        </w:r>
      </w:ins>
      <w:r w:rsidRPr="00722844">
        <w:rPr>
          <w:sz w:val="20"/>
        </w:rPr>
        <w:t xml:space="preserve"> each </w:t>
      </w:r>
      <w:r w:rsidRPr="00722844">
        <w:rPr>
          <w:b/>
          <w:sz w:val="20"/>
        </w:rPr>
        <w:t>Generator</w:t>
      </w:r>
      <w:del w:id="367" w:author="Halford(ESO), David" w:date="2023-04-11T10:32:00Z">
        <w:r w:rsidR="008064B8" w:rsidRPr="001110FD">
          <w:rPr>
            <w:bCs/>
            <w:color w:val="000000" w:themeColor="text1"/>
            <w:sz w:val="20"/>
            <w:szCs w:val="20"/>
          </w:rPr>
          <w:delText>,</w:delText>
        </w:r>
      </w:del>
      <w:ins w:id="368" w:author="Halford(ESO), David" w:date="2023-04-11T10:32:00Z">
        <w:r w:rsidR="00F93997">
          <w:rPr>
            <w:bCs/>
            <w:color w:val="000000" w:themeColor="text1"/>
            <w:sz w:val="20"/>
            <w:szCs w:val="20"/>
          </w:rPr>
          <w:t xml:space="preserve"> </w:t>
        </w:r>
        <w:r w:rsidR="00F93997" w:rsidRPr="00CD6B4D">
          <w:rPr>
            <w:bCs/>
            <w:color w:val="000000" w:themeColor="text1"/>
            <w:sz w:val="20"/>
            <w:szCs w:val="20"/>
            <w:highlight w:val="cyan"/>
          </w:rPr>
          <w:t>and</w:t>
        </w:r>
      </w:ins>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del w:id="369" w:author="Halford(ESO), David" w:date="2023-04-11T10:32:00Z">
        <w:r w:rsidR="00897E5F" w:rsidRPr="004D2CF1">
          <w:rPr>
            <w:b/>
            <w:sz w:val="20"/>
            <w:highlight w:val="cyan"/>
            <w:rPrChange w:id="370" w:author="Steve Baker (ESO)" w:date="2024-01-10T16:23:00Z">
              <w:rPr>
                <w:b/>
                <w:sz w:val="20"/>
              </w:rPr>
            </w:rPrChange>
          </w:rPr>
          <w:delText>Owner</w:delText>
        </w:r>
      </w:del>
      <w:ins w:id="371" w:author="Halford(ESO), David" w:date="2023-04-11T10:32:00Z">
        <w:r w:rsidR="00E20B0B" w:rsidRPr="004D2CF1">
          <w:rPr>
            <w:bCs/>
            <w:sz w:val="20"/>
            <w:highlight w:val="cyan"/>
            <w:rPrChange w:id="372" w:author="Steve Baker (ESO)" w:date="2024-01-10T16:23:00Z">
              <w:rPr>
                <w:bCs/>
                <w:sz w:val="20"/>
              </w:rPr>
            </w:rPrChange>
          </w:rPr>
          <w:t>o</w:t>
        </w:r>
        <w:r w:rsidR="00897E5F" w:rsidRPr="004D2CF1">
          <w:rPr>
            <w:sz w:val="20"/>
            <w:highlight w:val="cyan"/>
            <w:rPrChange w:id="373" w:author="Steve Baker (ESO)" w:date="2024-01-10T16:23:00Z">
              <w:rPr>
                <w:sz w:val="20"/>
              </w:rPr>
            </w:rPrChange>
          </w:rPr>
          <w:t>wner</w:t>
        </w:r>
      </w:ins>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w:t>
      </w:r>
      <w:del w:id="374" w:author="Halford(ESO), David" w:date="2023-04-11T10:32:00Z">
        <w:r w:rsidRPr="004D2CF1">
          <w:rPr>
            <w:sz w:val="20"/>
            <w:highlight w:val="cyan"/>
            <w:rPrChange w:id="375" w:author="Steve Baker (ESO)" w:date="2024-01-10T16:24:00Z">
              <w:rPr>
                <w:sz w:val="20"/>
              </w:rPr>
            </w:rPrChange>
          </w:rPr>
          <w:delText xml:space="preserve">a </w:delText>
        </w:r>
      </w:del>
      <w:ins w:id="376" w:author="Halford(ESO), David" w:date="2023-04-11T10:32:00Z">
        <w:r w:rsidRPr="004D2CF1">
          <w:rPr>
            <w:sz w:val="20"/>
            <w:highlight w:val="cyan"/>
            <w:rPrChange w:id="377" w:author="Steve Baker (ESO)" w:date="2024-01-10T16:24:00Z">
              <w:rPr>
                <w:sz w:val="20"/>
              </w:rPr>
            </w:rPrChange>
          </w:rPr>
          <w:t>a</w:t>
        </w:r>
        <w:r w:rsidR="003C1EAB" w:rsidRPr="004D2CF1">
          <w:rPr>
            <w:sz w:val="20"/>
            <w:highlight w:val="cyan"/>
            <w:rPrChange w:id="378" w:author="Steve Baker (ESO)" w:date="2024-01-10T16:24:00Z">
              <w:rPr>
                <w:sz w:val="20"/>
              </w:rPr>
            </w:rPrChange>
          </w:rPr>
          <w:t>ny</w:t>
        </w:r>
        <w:r w:rsidR="003C1EAB">
          <w:rPr>
            <w:sz w:val="20"/>
          </w:rPr>
          <w:t xml:space="preserve"> </w:t>
        </w:r>
        <w:r w:rsidR="003C1EAB" w:rsidRPr="00CD6B4D">
          <w:rPr>
            <w:sz w:val="20"/>
            <w:highlight w:val="cyan"/>
          </w:rPr>
          <w:t xml:space="preserve">directly connected </w:t>
        </w:r>
        <w:r w:rsidR="003C1EAB" w:rsidRPr="00CD6B4D">
          <w:rPr>
            <w:b/>
            <w:bCs/>
            <w:sz w:val="20"/>
            <w:highlight w:val="cyan"/>
          </w:rPr>
          <w:t>Power Station</w:t>
        </w:r>
        <w:r w:rsidR="003C1EAB" w:rsidRPr="00CD6B4D">
          <w:rPr>
            <w:sz w:val="20"/>
            <w:highlight w:val="cyan"/>
          </w:rPr>
          <w:t xml:space="preserve"> or</w:t>
        </w:r>
        <w:r w:rsidRPr="00722844">
          <w:rPr>
            <w:sz w:val="20"/>
          </w:rPr>
          <w:t xml:space="preserve"> </w:t>
        </w:r>
      </w:ins>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del w:id="379" w:author="Halford(ESO), David" w:date="2023-04-11T10:32:00Z">
        <w:r w:rsidR="00897E5F" w:rsidRPr="00722844">
          <w:rPr>
            <w:sz w:val="20"/>
          </w:rPr>
          <w:delText xml:space="preserve"> </w:delText>
        </w:r>
      </w:del>
      <w:ins w:id="380" w:author="Halford(ESO), David" w:date="2023-04-11T10:32:00Z">
        <w:r w:rsidR="00EF4527" w:rsidRPr="00CD6B4D">
          <w:rPr>
            <w:sz w:val="20"/>
            <w:highlight w:val="cyan"/>
          </w:rPr>
          <w:t>.1</w:t>
        </w:r>
      </w:ins>
      <w:r w:rsidR="00897E5F" w:rsidRPr="00722844">
        <w:rPr>
          <w:sz w:val="20"/>
        </w:rPr>
        <w:t xml:space="preserve">(a) and (b) below, </w:t>
      </w:r>
      <w:proofErr w:type="spellStart"/>
      <w:ins w:id="381" w:author="Halford(ESO), David" w:date="2023-04-11T10:32:00Z">
        <w:r w:rsidR="00897E5F" w:rsidRPr="00CD6B4D">
          <w:rPr>
            <w:sz w:val="20"/>
            <w:highlight w:val="cyan"/>
          </w:rPr>
          <w:t>i</w:t>
        </w:r>
        <w:proofErr w:type="spellEnd"/>
        <w:r w:rsidR="00897E5F" w:rsidRPr="00CD6B4D">
          <w:rPr>
            <w:sz w:val="20"/>
            <w:highlight w:val="cyan"/>
          </w:rPr>
          <w:t>)</w:t>
        </w:r>
        <w:r w:rsidR="0085602C">
          <w:rPr>
            <w:sz w:val="20"/>
          </w:rPr>
          <w:t xml:space="preserve"> </w:t>
        </w:r>
      </w:ins>
      <w:r w:rsidR="0085602C">
        <w:rPr>
          <w:sz w:val="20"/>
        </w:rPr>
        <w:t>does</w:t>
      </w:r>
      <w:r w:rsidR="00897E5F" w:rsidRPr="00722844">
        <w:rPr>
          <w:sz w:val="20"/>
        </w:rPr>
        <w:t xml:space="preserve"> </w:t>
      </w:r>
      <w:del w:id="382" w:author="Halford(ESO), David" w:date="2023-04-11T10:32:00Z">
        <w:r w:rsidR="00897E5F" w:rsidRPr="004D2CF1">
          <w:rPr>
            <w:sz w:val="20"/>
            <w:highlight w:val="cyan"/>
            <w:rPrChange w:id="383" w:author="Steve Baker (ESO)" w:date="2024-01-10T16:24:00Z">
              <w:rPr>
                <w:sz w:val="20"/>
              </w:rPr>
            </w:rPrChange>
          </w:rPr>
          <w:delText>i)</w:delText>
        </w:r>
        <w:r w:rsidR="00897E5F" w:rsidRPr="00722844">
          <w:rPr>
            <w:sz w:val="20"/>
          </w:rPr>
          <w:delText xml:space="preserve"> </w:delText>
        </w:r>
      </w:del>
      <w:r w:rsidR="00897E5F" w:rsidRPr="00722844">
        <w:rPr>
          <w:sz w:val="20"/>
        </w:rPr>
        <w:t xml:space="preserve">not need to be supplied in respect of </w:t>
      </w:r>
      <w:del w:id="384" w:author="Halford(ESO), David" w:date="2023-04-11T10:32:00Z">
        <w:r w:rsidR="00897E5F" w:rsidRPr="004D2CF1">
          <w:rPr>
            <w:b/>
            <w:sz w:val="20"/>
            <w:highlight w:val="cyan"/>
            <w:rPrChange w:id="385" w:author="Steve Baker (ESO)" w:date="2024-01-10T16:24:00Z">
              <w:rPr>
                <w:b/>
                <w:sz w:val="20"/>
              </w:rPr>
            </w:rPrChange>
          </w:rPr>
          <w:delText>Generators</w:delText>
        </w:r>
        <w:r w:rsidR="00897E5F" w:rsidRPr="004D2CF1">
          <w:rPr>
            <w:sz w:val="20"/>
            <w:highlight w:val="cyan"/>
            <w:rPrChange w:id="386" w:author="Steve Baker (ESO)" w:date="2024-01-10T16:24:00Z">
              <w:rPr>
                <w:sz w:val="20"/>
              </w:rPr>
            </w:rPrChange>
          </w:rPr>
          <w:delText xml:space="preserve"> that are contracted to provide a </w:delText>
        </w:r>
        <w:r w:rsidR="00897E5F" w:rsidRPr="004D2CF1">
          <w:rPr>
            <w:b/>
            <w:sz w:val="20"/>
            <w:highlight w:val="cyan"/>
            <w:rPrChange w:id="387" w:author="Steve Baker (ESO)" w:date="2024-01-10T16:24:00Z">
              <w:rPr>
                <w:b/>
                <w:sz w:val="20"/>
              </w:rPr>
            </w:rPrChange>
          </w:rPr>
          <w:delText>Black Start Capability</w:delText>
        </w:r>
      </w:del>
      <w:ins w:id="388" w:author="Halford(ESO), David" w:date="2023-04-11T10:32:00Z">
        <w:r w:rsidR="005512CC" w:rsidRPr="004D2CF1">
          <w:rPr>
            <w:b/>
            <w:sz w:val="20"/>
            <w:highlight w:val="cyan"/>
            <w:rPrChange w:id="389" w:author="Steve Baker (ESO)" w:date="2024-01-10T16:24:00Z">
              <w:rPr>
                <w:b/>
                <w:sz w:val="20"/>
              </w:rPr>
            </w:rPrChange>
          </w:rPr>
          <w:t xml:space="preserve">Restoration </w:t>
        </w:r>
        <w:r w:rsidR="00A50B24" w:rsidRPr="004D2CF1">
          <w:rPr>
            <w:b/>
            <w:sz w:val="20"/>
            <w:highlight w:val="cyan"/>
            <w:rPrChange w:id="390" w:author="Steve Baker (ESO)" w:date="2024-01-10T16:24:00Z">
              <w:rPr>
                <w:b/>
                <w:sz w:val="20"/>
              </w:rPr>
            </w:rPrChange>
          </w:rPr>
          <w:t>Contractor</w:t>
        </w:r>
        <w:r w:rsidR="005512CC" w:rsidRPr="004D2CF1">
          <w:rPr>
            <w:b/>
            <w:sz w:val="20"/>
            <w:highlight w:val="cyan"/>
            <w:rPrChange w:id="391" w:author="Steve Baker (ESO)" w:date="2024-01-10T16:24:00Z">
              <w:rPr>
                <w:b/>
                <w:sz w:val="20"/>
              </w:rPr>
            </w:rPrChange>
          </w:rPr>
          <w:t>s</w:t>
        </w:r>
        <w:r w:rsidR="002146B6" w:rsidRPr="004D2CF1">
          <w:rPr>
            <w:b/>
            <w:sz w:val="20"/>
            <w:highlight w:val="cyan"/>
            <w:rPrChange w:id="392" w:author="Steve Baker (ESO)" w:date="2024-01-10T16:24:00Z">
              <w:rPr>
                <w:b/>
                <w:sz w:val="20"/>
              </w:rPr>
            </w:rPrChange>
          </w:rPr>
          <w:t xml:space="preserve"> Plant</w:t>
        </w:r>
        <w:r w:rsidR="002146B6" w:rsidRPr="003A406F">
          <w:rPr>
            <w:b/>
            <w:sz w:val="20"/>
          </w:rPr>
          <w:t xml:space="preserve"> </w:t>
        </w:r>
      </w:ins>
      <w:r w:rsidR="002146B6">
        <w:rPr>
          <w:sz w:val="20"/>
        </w:rPr>
        <w:t xml:space="preserve"> </w:t>
      </w:r>
      <w:r w:rsidR="00897E5F" w:rsidRPr="00722844">
        <w:rPr>
          <w:sz w:val="20"/>
        </w:rPr>
        <w:t xml:space="preserve">and ii), </w:t>
      </w:r>
      <w:del w:id="393" w:author="Halford(ESO), David" w:date="2023-04-11T10:32:00Z">
        <w:r w:rsidR="00897E5F" w:rsidRPr="004D2CF1">
          <w:rPr>
            <w:sz w:val="20"/>
            <w:highlight w:val="cyan"/>
            <w:rPrChange w:id="394" w:author="Steve Baker (ESO)" w:date="2024-01-10T16:24:00Z">
              <w:rPr>
                <w:sz w:val="20"/>
              </w:rPr>
            </w:rPrChange>
          </w:rPr>
          <w:delText>the data</w:delText>
        </w:r>
        <w:r w:rsidR="00897E5F" w:rsidRPr="00722844">
          <w:rPr>
            <w:sz w:val="20"/>
          </w:rPr>
          <w:delText xml:space="preserve"> </w:delText>
        </w:r>
      </w:del>
      <w:r w:rsidR="00897E5F" w:rsidRPr="00722844">
        <w:rPr>
          <w:sz w:val="20"/>
        </w:rPr>
        <w:t xml:space="preserve">only needs to be supplied in respect of </w:t>
      </w:r>
      <w:del w:id="395" w:author="Halford(ESO), David" w:date="2023-04-11T10:32:00Z">
        <w:r w:rsidR="00897E5F" w:rsidRPr="004D2CF1">
          <w:rPr>
            <w:sz w:val="20"/>
            <w:highlight w:val="cyan"/>
            <w:rPrChange w:id="396" w:author="Steve Baker (ESO)" w:date="2024-01-10T16:24:00Z">
              <w:rPr>
                <w:sz w:val="20"/>
              </w:rPr>
            </w:rPrChange>
          </w:rPr>
          <w:delText>the</w:delText>
        </w:r>
      </w:del>
      <w:ins w:id="397" w:author="Halford(ESO), David" w:date="2023-04-11T10:32:00Z">
        <w:r w:rsidR="000067AC" w:rsidRPr="004D2CF1">
          <w:rPr>
            <w:sz w:val="20"/>
            <w:highlight w:val="cyan"/>
            <w:rPrChange w:id="398" w:author="Steve Baker (ESO)" w:date="2024-01-10T16:24:00Z">
              <w:rPr>
                <w:sz w:val="20"/>
              </w:rPr>
            </w:rPrChange>
          </w:rPr>
          <w:t>each</w:t>
        </w:r>
      </w:ins>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ins w:id="399" w:author="Halford(ESO), David" w:date="2023-04-11T10:32:00Z">
        <w:r w:rsidR="004644AF" w:rsidRPr="00CD6B4D">
          <w:rPr>
            <w:sz w:val="20"/>
            <w:highlight w:val="cyan"/>
          </w:rPr>
          <w:t xml:space="preserve">or any directly </w:t>
        </w:r>
        <w:r w:rsidR="00EF5A44" w:rsidRPr="00CD6B4D">
          <w:rPr>
            <w:sz w:val="20"/>
            <w:highlight w:val="cyan"/>
          </w:rPr>
          <w:t xml:space="preserve">connected </w:t>
        </w:r>
        <w:r w:rsidR="00EF5A44" w:rsidRPr="00CD6B4D">
          <w:rPr>
            <w:b/>
            <w:bCs/>
            <w:sz w:val="20"/>
            <w:highlight w:val="cyan"/>
          </w:rPr>
          <w:t>Power Station</w:t>
        </w:r>
        <w:r w:rsidR="00EF5A44">
          <w:rPr>
            <w:sz w:val="20"/>
          </w:rPr>
          <w:t xml:space="preserve"> </w:t>
        </w:r>
      </w:ins>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057B1441"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del w:id="400" w:author="Halford(ESO), David" w:date="2023-04-11T10:32:00Z">
        <w:r w:rsidRPr="00CD6B4D">
          <w:rPr>
            <w:sz w:val="20"/>
            <w:highlight w:val="cyan"/>
            <w:rPrChange w:id="401" w:author="Steve Baker (ESO)" w:date="2024-01-10T16:25:00Z">
              <w:rPr>
                <w:sz w:val="20"/>
              </w:rPr>
            </w:rPrChange>
          </w:rPr>
          <w:delText>Expected</w:delText>
        </w:r>
      </w:del>
      <w:ins w:id="402" w:author="Halford(ESO), David" w:date="2023-04-11T10:32:00Z">
        <w:r w:rsidR="00791EC7" w:rsidRPr="00CD6B4D">
          <w:rPr>
            <w:sz w:val="20"/>
            <w:highlight w:val="cyan"/>
            <w:rPrChange w:id="403" w:author="Steve Baker (ESO)" w:date="2024-01-10T16:25:00Z">
              <w:rPr>
                <w:sz w:val="20"/>
              </w:rPr>
            </w:rPrChange>
          </w:rPr>
          <w:t>The e</w:t>
        </w:r>
        <w:r w:rsidRPr="00CD6B4D">
          <w:rPr>
            <w:sz w:val="20"/>
            <w:highlight w:val="cyan"/>
            <w:rPrChange w:id="404" w:author="Steve Baker (ESO)" w:date="2024-01-10T16:25:00Z">
              <w:rPr>
                <w:sz w:val="20"/>
              </w:rPr>
            </w:rPrChange>
          </w:rPr>
          <w:t>xpected</w:t>
        </w:r>
      </w:ins>
      <w:r w:rsidRPr="00722844">
        <w:rPr>
          <w:sz w:val="20"/>
        </w:rPr>
        <w:t xml:space="preserve">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ins w:id="405" w:author="Halford(ESO), David" w:date="2023-04-11T10:32:00Z">
        <w:r w:rsidR="00711C46">
          <w:rPr>
            <w:sz w:val="20"/>
          </w:rPr>
          <w:t xml:space="preserve"> </w:t>
        </w:r>
      </w:ins>
      <w:r w:rsidRPr="00722844">
        <w:rPr>
          <w:sz w:val="20"/>
        </w:rPr>
        <w:t xml:space="preserve">The assessment should include the </w:t>
      </w:r>
      <w:r w:rsidRPr="00722844">
        <w:rPr>
          <w:b/>
          <w:sz w:val="20"/>
        </w:rPr>
        <w:t xml:space="preserve">Power </w:t>
      </w:r>
      <w:del w:id="406" w:author="Halford(ESO), David" w:date="2023-04-11T10:32:00Z">
        <w:r w:rsidRPr="00CD6B4D">
          <w:rPr>
            <w:b/>
            <w:sz w:val="20"/>
            <w:highlight w:val="cyan"/>
            <w:rPrChange w:id="407" w:author="Steve Baker (ESO)" w:date="2024-01-10T16:25:00Z">
              <w:rPr>
                <w:b/>
                <w:sz w:val="20"/>
              </w:rPr>
            </w:rPrChange>
          </w:rPr>
          <w:delText>Station’s</w:delText>
        </w:r>
      </w:del>
      <w:ins w:id="408" w:author="Halford(ESO), David" w:date="2023-04-11T10:32:00Z">
        <w:r w:rsidRPr="00CD6B4D">
          <w:rPr>
            <w:b/>
            <w:sz w:val="20"/>
            <w:highlight w:val="cyan"/>
            <w:rPrChange w:id="409" w:author="Steve Baker (ESO)" w:date="2024-01-10T16:25:00Z">
              <w:rPr>
                <w:b/>
                <w:sz w:val="20"/>
              </w:rPr>
            </w:rPrChange>
          </w:rPr>
          <w:t>Stations</w:t>
        </w:r>
      </w:ins>
      <w:r w:rsidR="00897E5F" w:rsidRPr="00722844">
        <w:rPr>
          <w:b/>
          <w:sz w:val="20"/>
        </w:rPr>
        <w:t xml:space="preserve"> </w:t>
      </w:r>
      <w:r w:rsidR="00897E5F" w:rsidRPr="00722844">
        <w:rPr>
          <w:sz w:val="20"/>
        </w:rPr>
        <w:t>or</w:t>
      </w:r>
      <w:r w:rsidR="00897E5F" w:rsidRPr="00722844">
        <w:rPr>
          <w:b/>
          <w:sz w:val="20"/>
        </w:rPr>
        <w:t xml:space="preserve"> HVDC </w:t>
      </w:r>
      <w:del w:id="410" w:author="Halford(ESO), David" w:date="2023-04-11T10:32:00Z">
        <w:r w:rsidR="00897E5F" w:rsidRPr="00CD6B4D">
          <w:rPr>
            <w:b/>
            <w:sz w:val="20"/>
            <w:highlight w:val="cyan"/>
            <w:rPrChange w:id="411" w:author="Steve Baker (ESO)" w:date="2024-01-10T16:25:00Z">
              <w:rPr>
                <w:b/>
                <w:sz w:val="20"/>
              </w:rPr>
            </w:rPrChange>
          </w:rPr>
          <w:delText>System’s</w:delText>
        </w:r>
      </w:del>
      <w:ins w:id="412" w:author="Halford(ESO), David" w:date="2023-04-11T10:32:00Z">
        <w:r w:rsidR="00897E5F" w:rsidRPr="00CD6B4D">
          <w:rPr>
            <w:b/>
            <w:sz w:val="20"/>
            <w:highlight w:val="cyan"/>
            <w:rPrChange w:id="413" w:author="Steve Baker (ESO)" w:date="2024-01-10T16:25:00Z">
              <w:rPr>
                <w:b/>
                <w:sz w:val="20"/>
              </w:rPr>
            </w:rPrChange>
          </w:rPr>
          <w:t>Systems</w:t>
        </w:r>
      </w:ins>
      <w:r w:rsidR="00897E5F" w:rsidRPr="00722844">
        <w:rPr>
          <w:b/>
          <w:sz w:val="20"/>
        </w:rPr>
        <w:t xml:space="preserve"> </w:t>
      </w:r>
      <w:r w:rsidR="00897E5F" w:rsidRPr="00722844">
        <w:rPr>
          <w:sz w:val="20"/>
        </w:rPr>
        <w:t>or</w:t>
      </w:r>
      <w:r w:rsidR="00897E5F" w:rsidRPr="00722844">
        <w:rPr>
          <w:b/>
          <w:sz w:val="20"/>
        </w:rPr>
        <w:t xml:space="preserve"> DC Converter </w:t>
      </w:r>
      <w:del w:id="414" w:author="Halford(ESO), David" w:date="2023-04-11T10:32:00Z">
        <w:r w:rsidR="00897E5F" w:rsidRPr="00CD6B4D">
          <w:rPr>
            <w:b/>
            <w:sz w:val="20"/>
            <w:highlight w:val="cyan"/>
            <w:rPrChange w:id="415" w:author="Steve Baker (ESO)" w:date="2024-01-10T16:25:00Z">
              <w:rPr>
                <w:b/>
                <w:sz w:val="20"/>
              </w:rPr>
            </w:rPrChange>
          </w:rPr>
          <w:delText>Station</w:delText>
        </w:r>
        <w:r w:rsidR="00BD53BE" w:rsidRPr="00CD6B4D">
          <w:rPr>
            <w:b/>
            <w:sz w:val="20"/>
            <w:highlight w:val="cyan"/>
            <w:rPrChange w:id="416" w:author="Steve Baker (ESO)" w:date="2024-01-10T16:25:00Z">
              <w:rPr>
                <w:b/>
                <w:sz w:val="20"/>
              </w:rPr>
            </w:rPrChange>
          </w:rPr>
          <w:delText>’</w:delText>
        </w:r>
        <w:r w:rsidR="00897E5F" w:rsidRPr="00CD6B4D">
          <w:rPr>
            <w:b/>
            <w:sz w:val="20"/>
            <w:highlight w:val="cyan"/>
            <w:rPrChange w:id="417" w:author="Steve Baker (ESO)" w:date="2024-01-10T16:25:00Z">
              <w:rPr>
                <w:b/>
                <w:sz w:val="20"/>
              </w:rPr>
            </w:rPrChange>
          </w:rPr>
          <w:delText>s</w:delText>
        </w:r>
      </w:del>
      <w:ins w:id="418" w:author="Halford(ESO), David" w:date="2023-04-11T10:32:00Z">
        <w:r w:rsidR="00897E5F" w:rsidRPr="00CD6B4D">
          <w:rPr>
            <w:b/>
            <w:sz w:val="20"/>
            <w:highlight w:val="cyan"/>
            <w:rPrChange w:id="419" w:author="Steve Baker (ESO)" w:date="2024-01-10T16:25:00Z">
              <w:rPr>
                <w:b/>
                <w:sz w:val="20"/>
              </w:rPr>
            </w:rPrChange>
          </w:rPr>
          <w:t>Stations</w:t>
        </w:r>
      </w:ins>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del w:id="420" w:author="Halford(ESO), David" w:date="2023-04-11T10:32:00Z">
        <w:r w:rsidRPr="00CD6B4D">
          <w:rPr>
            <w:sz w:val="20"/>
            <w:highlight w:val="cyan"/>
            <w:rPrChange w:id="421" w:author="Steve Baker (ESO)" w:date="2024-01-10T16:25:00Z">
              <w:rPr>
                <w:sz w:val="20"/>
              </w:rPr>
            </w:rPrChange>
          </w:rPr>
          <w:delText>.</w:delText>
        </w:r>
      </w:del>
      <w:ins w:id="422" w:author="Halford(ESO), David" w:date="2023-04-11T10:32:00Z">
        <w:r w:rsidR="003537C9" w:rsidRPr="00CD6B4D">
          <w:rPr>
            <w:bCs/>
            <w:sz w:val="20"/>
            <w:highlight w:val="cyan"/>
            <w:rPrChange w:id="423" w:author="Steve Baker (ESO)" w:date="2024-01-10T16:25:00Z">
              <w:rPr>
                <w:bCs/>
                <w:sz w:val="20"/>
              </w:rPr>
            </w:rPrChange>
          </w:rPr>
          <w:t xml:space="preserve"> once </w:t>
        </w:r>
        <w:r w:rsidR="003E32B1" w:rsidRPr="00CD6B4D">
          <w:rPr>
            <w:bCs/>
            <w:sz w:val="20"/>
            <w:highlight w:val="cyan"/>
            <w:rPrChange w:id="424" w:author="Steve Baker (ESO)" w:date="2024-01-10T16:25:00Z">
              <w:rPr>
                <w:bCs/>
                <w:sz w:val="20"/>
              </w:rPr>
            </w:rPrChange>
          </w:rPr>
          <w:t>auxiliary supplies have been restored, or supplies have been restored to the</w:t>
        </w:r>
        <w:r w:rsidR="003E32B1" w:rsidRPr="00CD6B4D">
          <w:rPr>
            <w:b/>
            <w:sz w:val="20"/>
            <w:highlight w:val="cyan"/>
            <w:rPrChange w:id="425" w:author="Steve Baker (ESO)" w:date="2024-01-10T16:25:00Z">
              <w:rPr>
                <w:b/>
                <w:sz w:val="20"/>
              </w:rPr>
            </w:rPrChange>
          </w:rPr>
          <w:t xml:space="preserve"> User’s Site</w:t>
        </w:r>
        <w:r w:rsidR="0066215F" w:rsidRPr="00CD6B4D">
          <w:rPr>
            <w:b/>
            <w:sz w:val="20"/>
            <w:highlight w:val="cyan"/>
            <w:rPrChange w:id="426" w:author="Steve Baker (ESO)" w:date="2024-01-10T16:25:00Z">
              <w:rPr>
                <w:b/>
                <w:sz w:val="20"/>
              </w:rPr>
            </w:rPrChange>
          </w:rPr>
          <w:t xml:space="preserve"> </w:t>
        </w:r>
        <w:r w:rsidR="0066215F" w:rsidRPr="00CD6B4D">
          <w:rPr>
            <w:sz w:val="20"/>
            <w:highlight w:val="cyan"/>
            <w:rPrChange w:id="427" w:author="Steve Baker (ESO)" w:date="2024-01-10T16:25:00Z">
              <w:rPr>
                <w:sz w:val="20"/>
              </w:rPr>
            </w:rPrChange>
          </w:rPr>
          <w:t>wh</w:t>
        </w:r>
        <w:r w:rsidR="001C0FCA" w:rsidRPr="00CD6B4D">
          <w:rPr>
            <w:sz w:val="20"/>
            <w:highlight w:val="cyan"/>
            <w:rPrChange w:id="428" w:author="Steve Baker (ESO)" w:date="2024-01-10T16:25:00Z">
              <w:rPr>
                <w:sz w:val="20"/>
              </w:rPr>
            </w:rPrChange>
          </w:rPr>
          <w:t xml:space="preserve">ere the </w:t>
        </w:r>
        <w:r w:rsidR="001C0FCA" w:rsidRPr="00CD6B4D">
          <w:rPr>
            <w:b/>
            <w:bCs/>
            <w:sz w:val="20"/>
            <w:highlight w:val="cyan"/>
            <w:rPrChange w:id="429" w:author="Steve Baker (ESO)" w:date="2024-01-10T16:25:00Z">
              <w:rPr>
                <w:b/>
                <w:bCs/>
                <w:sz w:val="20"/>
              </w:rPr>
            </w:rPrChange>
          </w:rPr>
          <w:t>Plant</w:t>
        </w:r>
        <w:r w:rsidR="0066215F" w:rsidRPr="00CD6B4D">
          <w:rPr>
            <w:sz w:val="20"/>
            <w:highlight w:val="cyan"/>
            <w:rPrChange w:id="430" w:author="Steve Baker (ESO)" w:date="2024-01-10T16:25:00Z">
              <w:rPr>
                <w:sz w:val="20"/>
              </w:rPr>
            </w:rPrChange>
          </w:rPr>
          <w:t xml:space="preserve"> was running immediately prior to the </w:t>
        </w:r>
        <w:r w:rsidR="0066215F" w:rsidRPr="00CD6B4D">
          <w:rPr>
            <w:b/>
            <w:bCs/>
            <w:sz w:val="20"/>
            <w:highlight w:val="cyan"/>
            <w:rPrChange w:id="431" w:author="Steve Baker (ESO)" w:date="2024-01-10T16:25:00Z">
              <w:rPr>
                <w:b/>
                <w:bCs/>
                <w:sz w:val="20"/>
              </w:rPr>
            </w:rPrChange>
          </w:rPr>
          <w:t>Shutdown</w:t>
        </w:r>
        <w:r w:rsidR="0066215F" w:rsidRPr="00CD6B4D">
          <w:rPr>
            <w:sz w:val="20"/>
            <w:highlight w:val="cyan"/>
            <w:rPrChange w:id="432" w:author="Steve Baker (ESO)" w:date="2024-01-10T16:25:00Z">
              <w:rPr>
                <w:sz w:val="20"/>
              </w:rPr>
            </w:rPrChange>
          </w:rPr>
          <w:t xml:space="preserve">) and at time intervals of 12 hours, 24 hours, 36 hours, 48 hours and 72 hours </w:t>
        </w:r>
        <w:r w:rsidR="0015177A" w:rsidRPr="00CD6B4D">
          <w:rPr>
            <w:sz w:val="20"/>
            <w:highlight w:val="cyan"/>
            <w:rPrChange w:id="433" w:author="Steve Baker (ESO)" w:date="2024-01-10T16:25:00Z">
              <w:rPr>
                <w:sz w:val="20"/>
              </w:rPr>
            </w:rPrChange>
          </w:rPr>
          <w:t xml:space="preserve">before </w:t>
        </w:r>
        <w:r w:rsidR="00605353" w:rsidRPr="00CD6B4D">
          <w:rPr>
            <w:sz w:val="20"/>
            <w:highlight w:val="cyan"/>
            <w:rPrChange w:id="434" w:author="Steve Baker (ESO)" w:date="2024-01-10T16:25:00Z">
              <w:rPr>
                <w:sz w:val="20"/>
              </w:rPr>
            </w:rPrChange>
          </w:rPr>
          <w:t xml:space="preserve">the </w:t>
        </w:r>
        <w:r w:rsidR="00605353" w:rsidRPr="00CD6B4D">
          <w:rPr>
            <w:b/>
            <w:bCs/>
            <w:sz w:val="20"/>
            <w:highlight w:val="cyan"/>
            <w:rPrChange w:id="435" w:author="Steve Baker (ESO)" w:date="2024-01-10T16:25:00Z">
              <w:rPr>
                <w:b/>
                <w:bCs/>
                <w:sz w:val="20"/>
              </w:rPr>
            </w:rPrChange>
          </w:rPr>
          <w:t>BM Unit</w:t>
        </w:r>
        <w:r w:rsidR="00605353" w:rsidRPr="00CD6B4D">
          <w:rPr>
            <w:sz w:val="20"/>
            <w:highlight w:val="cyan"/>
            <w:rPrChange w:id="436" w:author="Steve Baker (ESO)" w:date="2024-01-10T16:25:00Z">
              <w:rPr>
                <w:sz w:val="20"/>
              </w:rPr>
            </w:rPrChange>
          </w:rPr>
          <w:t xml:space="preserve"> had been </w:t>
        </w:r>
        <w:proofErr w:type="spellStart"/>
        <w:r w:rsidR="00605353" w:rsidRPr="00CD6B4D">
          <w:rPr>
            <w:b/>
            <w:bCs/>
            <w:sz w:val="20"/>
            <w:highlight w:val="cyan"/>
            <w:rPrChange w:id="437" w:author="Steve Baker (ESO)" w:date="2024-01-10T16:25:00Z">
              <w:rPr>
                <w:b/>
                <w:bCs/>
                <w:sz w:val="20"/>
              </w:rPr>
            </w:rPrChange>
          </w:rPr>
          <w:t>Shutdown</w:t>
        </w:r>
        <w:proofErr w:type="spellEnd"/>
        <w:r w:rsidRPr="00CD6B4D">
          <w:rPr>
            <w:sz w:val="20"/>
            <w:highlight w:val="cyan"/>
            <w:rPrChange w:id="438" w:author="Steve Baker (ESO)" w:date="2024-01-10T16:25:00Z">
              <w:rPr>
                <w:sz w:val="20"/>
              </w:rPr>
            </w:rPrChange>
          </w:rPr>
          <w:t>.</w:t>
        </w:r>
      </w:ins>
      <w:r w:rsidRPr="00A05621">
        <w:rPr>
          <w:sz w:val="20"/>
        </w:rPr>
        <w:t xml:space="preserve"> </w:t>
      </w:r>
      <w:proofErr w:type="gramStart"/>
      <w:r w:rsidRPr="00A05621">
        <w:rPr>
          <w:sz w:val="20"/>
        </w:rPr>
        <w:t>Additionally</w:t>
      </w:r>
      <w:proofErr w:type="gramEnd"/>
      <w:r w:rsidRPr="00722844">
        <w:rPr>
          <w:sz w:val="20"/>
        </w:rPr>
        <w:t xml:space="preserve"> this should </w:t>
      </w:r>
      <w:del w:id="439" w:author="Steve Baker (ESO)" w:date="2024-01-12T13:53:00Z">
        <w:r w:rsidRPr="003265EA" w:rsidDel="003265EA">
          <w:rPr>
            <w:sz w:val="20"/>
            <w:highlight w:val="yellow"/>
            <w:rPrChange w:id="440" w:author="Steve Baker (ESO)" w:date="2024-01-12T13:53:00Z">
              <w:rPr>
                <w:sz w:val="20"/>
              </w:rPr>
            </w:rPrChange>
          </w:rPr>
          <w:delText xml:space="preserve">highlight </w:delText>
        </w:r>
      </w:del>
      <w:ins w:id="441" w:author="Steve Baker (ESO)" w:date="2024-01-12T13:53:00Z">
        <w:r w:rsidR="003265EA" w:rsidRPr="003265EA">
          <w:rPr>
            <w:sz w:val="20"/>
            <w:highlight w:val="yellow"/>
            <w:rPrChange w:id="442" w:author="Steve Baker (ESO)" w:date="2024-01-12T13:53:00Z">
              <w:rPr>
                <w:sz w:val="20"/>
              </w:rPr>
            </w:rPrChange>
          </w:rPr>
          <w:t>detail</w:t>
        </w:r>
        <w:r w:rsidR="003265EA" w:rsidRPr="00722844">
          <w:rPr>
            <w:sz w:val="20"/>
          </w:rPr>
          <w:t xml:space="preserve"> </w:t>
        </w:r>
      </w:ins>
      <w:r w:rsidRPr="00722844">
        <w:rPr>
          <w:sz w:val="20"/>
        </w:rPr>
        <w:t>any specific issues (i.e. those that would</w:t>
      </w:r>
      <w:ins w:id="443" w:author="Halford(ESO), David" w:date="2023-04-11T10:32:00Z">
        <w:r w:rsidRPr="00722844">
          <w:rPr>
            <w:sz w:val="20"/>
          </w:rPr>
          <w:t xml:space="preserve"> </w:t>
        </w:r>
        <w:r w:rsidR="00FD2A9B" w:rsidRPr="00CD6B4D">
          <w:rPr>
            <w:sz w:val="20"/>
            <w:highlight w:val="cyan"/>
          </w:rPr>
          <w:t>have an</w:t>
        </w:r>
      </w:ins>
      <w:r w:rsidR="00FD2A9B">
        <w:rPr>
          <w:sz w:val="20"/>
        </w:rPr>
        <w:t xml:space="preserve">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xml:space="preserve">) </w:t>
      </w:r>
      <w:ins w:id="444" w:author="Steve Baker (ESO)" w:date="2024-01-12T13:54:00Z">
        <w:r w:rsidR="00624E92" w:rsidRPr="00624E92">
          <w:rPr>
            <w:color w:val="FF0000"/>
            <w:sz w:val="20"/>
            <w:highlight w:val="yellow"/>
          </w:rPr>
          <w:t>such a site resilience, resources and others</w:t>
        </w:r>
        <w:r w:rsidR="00624E92" w:rsidRPr="00722844">
          <w:rPr>
            <w:sz w:val="20"/>
          </w:rPr>
          <w:t xml:space="preserve"> </w:t>
        </w:r>
      </w:ins>
      <w:r w:rsidRPr="00722844">
        <w:rPr>
          <w:sz w:val="20"/>
        </w:rPr>
        <w:t>that may arise, as time progresses without external supplies being restored</w:t>
      </w:r>
      <w:del w:id="445" w:author="Halford(ESO), David" w:date="2023-04-11T10:32:00Z">
        <w:r w:rsidRPr="00CD6B4D">
          <w:rPr>
            <w:sz w:val="20"/>
            <w:highlight w:val="cyan"/>
            <w:rPrChange w:id="446" w:author="Steve Baker (ESO)" w:date="2024-01-10T16:25:00Z">
              <w:rPr>
                <w:sz w:val="20"/>
              </w:rPr>
            </w:rPrChange>
          </w:rPr>
          <w:delText>.</w:delText>
        </w:r>
      </w:del>
      <w:ins w:id="447" w:author="Halford(ESO), David" w:date="2023-04-11T10:32:00Z">
        <w:r w:rsidR="001302A1" w:rsidRPr="00CD6B4D">
          <w:rPr>
            <w:sz w:val="20"/>
            <w:highlight w:val="cyan"/>
            <w:rPrChange w:id="448" w:author="Steve Baker (ESO)" w:date="2024-01-10T16:25:00Z">
              <w:rPr>
                <w:sz w:val="20"/>
              </w:rPr>
            </w:rPrChange>
          </w:rPr>
          <w:t xml:space="preserve"> or the a</w:t>
        </w:r>
        <w:r w:rsidR="00BA258D" w:rsidRPr="00CD6B4D">
          <w:rPr>
            <w:sz w:val="20"/>
            <w:highlight w:val="cyan"/>
            <w:rPrChange w:id="449" w:author="Steve Baker (ESO)" w:date="2024-01-10T16:25:00Z">
              <w:rPr>
                <w:sz w:val="20"/>
              </w:rPr>
            </w:rPrChange>
          </w:rPr>
          <w:t>vailability of primary fuel supplies</w:t>
        </w:r>
      </w:ins>
      <w:ins w:id="450" w:author="Steve Baker (ESO)" w:date="2024-01-12T13:55:00Z">
        <w:r w:rsidR="00976F4E" w:rsidRPr="00976F4E">
          <w:rPr>
            <w:color w:val="FF0000"/>
            <w:sz w:val="20"/>
          </w:rPr>
          <w:t xml:space="preserve"> </w:t>
        </w:r>
        <w:r w:rsidR="00976F4E" w:rsidRPr="00976F4E">
          <w:rPr>
            <w:color w:val="FF0000"/>
            <w:sz w:val="20"/>
            <w:highlight w:val="yellow"/>
          </w:rPr>
          <w:t>such as gas supplies, coal stocks or water levels</w:t>
        </w:r>
      </w:ins>
      <w:ins w:id="451" w:author="Halford(ESO), David" w:date="2023-04-11T10:32:00Z">
        <w:r w:rsidR="00E73DBF" w:rsidRPr="00976F4E">
          <w:rPr>
            <w:sz w:val="20"/>
            <w:szCs w:val="20"/>
            <w:highlight w:val="cyan"/>
          </w:rPr>
          <w:t xml:space="preserve">.  </w:t>
        </w:r>
        <w:r w:rsidR="005C5A11" w:rsidRPr="00976F4E">
          <w:rPr>
            <w:sz w:val="20"/>
            <w:szCs w:val="20"/>
            <w:highlight w:val="cyan"/>
          </w:rPr>
          <w:t xml:space="preserve">In submitting this data, </w:t>
        </w:r>
        <w:r w:rsidR="00E73DBF" w:rsidRPr="00976F4E">
          <w:rPr>
            <w:b/>
            <w:bCs/>
            <w:sz w:val="20"/>
            <w:szCs w:val="20"/>
            <w:highlight w:val="cyan"/>
          </w:rPr>
          <w:t>Generators</w:t>
        </w:r>
        <w:r w:rsidR="007006EF" w:rsidRPr="00976F4E">
          <w:rPr>
            <w:sz w:val="20"/>
            <w:szCs w:val="20"/>
            <w:highlight w:val="cyan"/>
          </w:rPr>
          <w:t>,</w:t>
        </w:r>
        <w:r w:rsidR="00E73DBF" w:rsidRPr="00976F4E">
          <w:rPr>
            <w:sz w:val="20"/>
            <w:szCs w:val="20"/>
            <w:highlight w:val="cyan"/>
          </w:rPr>
          <w:t xml:space="preserve"> </w:t>
        </w:r>
        <w:r w:rsidR="00E73DBF" w:rsidRPr="00976F4E">
          <w:rPr>
            <w:b/>
            <w:bCs/>
            <w:sz w:val="20"/>
            <w:szCs w:val="20"/>
            <w:highlight w:val="cyan"/>
          </w:rPr>
          <w:t>HVDC System Owners</w:t>
        </w:r>
        <w:r w:rsidR="00E73DBF" w:rsidRPr="00976F4E">
          <w:rPr>
            <w:sz w:val="20"/>
            <w:szCs w:val="20"/>
            <w:highlight w:val="cyan"/>
          </w:rPr>
          <w:t xml:space="preserve"> and </w:t>
        </w:r>
        <w:r w:rsidR="005C5A11" w:rsidRPr="00976F4E">
          <w:rPr>
            <w:b/>
            <w:bCs/>
            <w:sz w:val="20"/>
            <w:szCs w:val="20"/>
            <w:highlight w:val="cyan"/>
          </w:rPr>
          <w:t xml:space="preserve">DC Converter Station </w:t>
        </w:r>
        <w:r w:rsidR="00C173E6" w:rsidRPr="00976F4E">
          <w:rPr>
            <w:sz w:val="20"/>
            <w:szCs w:val="20"/>
            <w:highlight w:val="cyan"/>
          </w:rPr>
          <w:t>o</w:t>
        </w:r>
        <w:r w:rsidR="005C5A11" w:rsidRPr="00976F4E">
          <w:rPr>
            <w:sz w:val="20"/>
            <w:szCs w:val="20"/>
            <w:highlight w:val="cyan"/>
          </w:rPr>
          <w:t>wners should</w:t>
        </w:r>
      </w:ins>
      <w:ins w:id="452" w:author="Johnson (ESO), Antony" w:date="2023-06-16T09:16:00Z">
        <w:r w:rsidR="00395210" w:rsidRPr="00976F4E">
          <w:rPr>
            <w:sz w:val="20"/>
            <w:szCs w:val="20"/>
            <w:highlight w:val="cyan"/>
          </w:rPr>
          <w:t xml:space="preserve"> </w:t>
        </w:r>
      </w:ins>
      <w:ins w:id="453" w:author="Halford(ESO), David" w:date="2023-04-11T10:32:00Z">
        <w:r w:rsidR="005C5A11" w:rsidRPr="00976F4E">
          <w:rPr>
            <w:sz w:val="20"/>
            <w:szCs w:val="20"/>
            <w:highlight w:val="cyan"/>
          </w:rPr>
          <w:t xml:space="preserve">be </w:t>
        </w:r>
        <w:r w:rsidR="0042694D" w:rsidRPr="00976F4E">
          <w:rPr>
            <w:sz w:val="20"/>
            <w:szCs w:val="20"/>
            <w:highlight w:val="cyan"/>
          </w:rPr>
          <w:t>a</w:t>
        </w:r>
        <w:r w:rsidR="005C5A11" w:rsidRPr="00976F4E">
          <w:rPr>
            <w:sz w:val="20"/>
            <w:szCs w:val="20"/>
            <w:highlight w:val="cyan"/>
          </w:rPr>
          <w:t xml:space="preserve">ware of the </w:t>
        </w:r>
        <w:r w:rsidR="00CB5FF0" w:rsidRPr="00976F4E">
          <w:rPr>
            <w:sz w:val="20"/>
            <w:szCs w:val="20"/>
            <w:highlight w:val="cyan"/>
          </w:rPr>
          <w:t>r</w:t>
        </w:r>
        <w:r w:rsidR="005C5A11" w:rsidRPr="00976F4E">
          <w:rPr>
            <w:sz w:val="20"/>
            <w:szCs w:val="20"/>
            <w:highlight w:val="cyan"/>
          </w:rPr>
          <w:t>equirements in CC.7.1</w:t>
        </w:r>
        <w:r w:rsidR="00B2010B" w:rsidRPr="00976F4E">
          <w:rPr>
            <w:sz w:val="20"/>
            <w:szCs w:val="20"/>
            <w:highlight w:val="cyan"/>
          </w:rPr>
          <w:t>1</w:t>
        </w:r>
        <w:r w:rsidR="005C5A11" w:rsidRPr="00976F4E">
          <w:rPr>
            <w:sz w:val="20"/>
            <w:szCs w:val="20"/>
            <w:highlight w:val="cyan"/>
          </w:rPr>
          <w:t xml:space="preserve"> </w:t>
        </w:r>
        <w:r w:rsidR="00C173E6" w:rsidRPr="00976F4E">
          <w:rPr>
            <w:sz w:val="20"/>
            <w:szCs w:val="20"/>
            <w:highlight w:val="cyan"/>
          </w:rPr>
          <w:t>or</w:t>
        </w:r>
        <w:r w:rsidR="005C5A11" w:rsidRPr="00976F4E">
          <w:rPr>
            <w:sz w:val="20"/>
            <w:szCs w:val="20"/>
            <w:highlight w:val="cyan"/>
          </w:rPr>
          <w:t xml:space="preserve"> ECC.7.11</w:t>
        </w:r>
        <w:r w:rsidRPr="00976F4E">
          <w:rPr>
            <w:sz w:val="20"/>
            <w:highlight w:val="cyan"/>
          </w:rPr>
          <w:t>.</w:t>
        </w:r>
        <w:r w:rsidR="001F7CD3">
          <w:rPr>
            <w:sz w:val="20"/>
            <w:szCs w:val="20"/>
          </w:rPr>
          <w:t xml:space="preserve"> </w:t>
        </w:r>
      </w:ins>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05BEDFC1"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del w:id="454" w:author="Halford(ESO), David" w:date="2023-04-11T10:32:00Z">
        <w:r w:rsidRPr="00CD6B4D">
          <w:rPr>
            <w:sz w:val="20"/>
            <w:highlight w:val="cyan"/>
            <w:rPrChange w:id="455" w:author="Steve Baker (ESO)" w:date="2024-01-10T16:25:00Z">
              <w:rPr>
                <w:sz w:val="20"/>
              </w:rPr>
            </w:rPrChange>
          </w:rPr>
          <w:delText>.</w:delText>
        </w:r>
      </w:del>
      <w:ins w:id="456" w:author="Halford(ESO), David" w:date="2023-04-11T10:32:00Z">
        <w:r w:rsidR="003F7475" w:rsidRPr="00CD6B4D">
          <w:rPr>
            <w:b/>
            <w:sz w:val="20"/>
            <w:highlight w:val="cyan"/>
            <w:rPrChange w:id="457" w:author="Steve Baker (ESO)" w:date="2024-01-10T16:25:00Z">
              <w:rPr>
                <w:b/>
                <w:sz w:val="20"/>
              </w:rPr>
            </w:rPrChange>
          </w:rPr>
          <w:t xml:space="preserve"> </w:t>
        </w:r>
        <w:r w:rsidR="003F7475" w:rsidRPr="00CD6B4D">
          <w:rPr>
            <w:bCs/>
            <w:sz w:val="20"/>
            <w:highlight w:val="cyan"/>
            <w:rPrChange w:id="458" w:author="Steve Baker (ESO)" w:date="2024-01-10T16:25:00Z">
              <w:rPr>
                <w:bCs/>
                <w:sz w:val="20"/>
              </w:rPr>
            </w:rPrChange>
          </w:rPr>
          <w:t xml:space="preserve">and the time between each </w:t>
        </w:r>
        <w:r w:rsidR="00CE315D" w:rsidRPr="00CD6B4D">
          <w:rPr>
            <w:bCs/>
            <w:sz w:val="20"/>
            <w:highlight w:val="cyan"/>
            <w:rPrChange w:id="459" w:author="Steve Baker (ESO)" w:date="2024-01-10T16:25:00Z">
              <w:rPr>
                <w:bCs/>
                <w:sz w:val="20"/>
              </w:rPr>
            </w:rPrChange>
          </w:rPr>
          <w:t>incremental</w:t>
        </w:r>
        <w:r w:rsidR="003F7475" w:rsidRPr="00CD6B4D">
          <w:rPr>
            <w:bCs/>
            <w:sz w:val="20"/>
            <w:highlight w:val="cyan"/>
            <w:rPrChange w:id="460" w:author="Steve Baker (ESO)" w:date="2024-01-10T16:25:00Z">
              <w:rPr>
                <w:bCs/>
                <w:sz w:val="20"/>
              </w:rPr>
            </w:rPrChange>
          </w:rPr>
          <w:t xml:space="preserve"> </w:t>
        </w:r>
        <w:r w:rsidR="00D34D45" w:rsidRPr="00CD6B4D">
          <w:rPr>
            <w:bCs/>
            <w:sz w:val="20"/>
            <w:highlight w:val="cyan"/>
            <w:rPrChange w:id="461" w:author="Steve Baker (ESO)" w:date="2024-01-10T16:25:00Z">
              <w:rPr>
                <w:bCs/>
                <w:sz w:val="20"/>
              </w:rPr>
            </w:rPrChange>
          </w:rPr>
          <w:t>step</w:t>
        </w:r>
        <w:r w:rsidRPr="00CD6B4D">
          <w:rPr>
            <w:sz w:val="20"/>
            <w:highlight w:val="cyan"/>
            <w:rPrChange w:id="462" w:author="Steve Baker (ESO)" w:date="2024-01-10T16:25:00Z">
              <w:rPr>
                <w:sz w:val="20"/>
              </w:rPr>
            </w:rPrChange>
          </w:rPr>
          <w:t>.</w:t>
        </w:r>
      </w:ins>
      <w:r w:rsidRPr="00722844">
        <w:rPr>
          <w:sz w:val="20"/>
        </w:rPr>
        <w:t xml:space="preserve"> Any particular </w:t>
      </w:r>
      <w:del w:id="463" w:author="Halford(ESO), David" w:date="2023-04-11T10:32:00Z">
        <w:r w:rsidRPr="00CD6B4D">
          <w:rPr>
            <w:sz w:val="20"/>
            <w:highlight w:val="cyan"/>
            <w:rPrChange w:id="464" w:author="Steve Baker (ESO)" w:date="2024-01-10T16:25:00Z">
              <w:rPr>
                <w:sz w:val="20"/>
              </w:rPr>
            </w:rPrChange>
          </w:rPr>
          <w:delText xml:space="preserve">‘hold’ </w:delText>
        </w:r>
      </w:del>
      <w:ins w:id="465" w:author="Halford(ESO), David" w:date="2023-04-11T10:32:00Z">
        <w:r w:rsidR="0068634F" w:rsidRPr="00CD6B4D">
          <w:rPr>
            <w:b/>
            <w:bCs/>
            <w:sz w:val="20"/>
            <w:highlight w:val="cyan"/>
            <w:rPrChange w:id="466" w:author="Steve Baker (ESO)" w:date="2024-01-10T16:25:00Z">
              <w:rPr>
                <w:b/>
                <w:bCs/>
                <w:sz w:val="20"/>
              </w:rPr>
            </w:rPrChange>
          </w:rPr>
          <w:t>Active Power</w:t>
        </w:r>
        <w:r w:rsidR="0068634F" w:rsidRPr="00CD6B4D">
          <w:rPr>
            <w:sz w:val="20"/>
            <w:highlight w:val="cyan"/>
            <w:rPrChange w:id="467" w:author="Steve Baker (ESO)" w:date="2024-01-10T16:25:00Z">
              <w:rPr>
                <w:sz w:val="20"/>
              </w:rPr>
            </w:rPrChange>
          </w:rPr>
          <w:t xml:space="preserve"> </w:t>
        </w:r>
        <w:r w:rsidR="00323354" w:rsidRPr="00CD6B4D">
          <w:rPr>
            <w:sz w:val="20"/>
            <w:highlight w:val="cyan"/>
            <w:rPrChange w:id="468" w:author="Steve Baker (ESO)" w:date="2024-01-10T16:25:00Z">
              <w:rPr>
                <w:sz w:val="20"/>
              </w:rPr>
            </w:rPrChange>
          </w:rPr>
          <w:t>loading</w:t>
        </w:r>
        <w:r w:rsidR="00323354">
          <w:rPr>
            <w:sz w:val="20"/>
          </w:rPr>
          <w:t xml:space="preserve"> </w:t>
        </w:r>
      </w:ins>
      <w:r w:rsidRPr="00722844">
        <w:rPr>
          <w:sz w:val="20"/>
        </w:rPr>
        <w:t xml:space="preserve">points </w:t>
      </w:r>
      <w:ins w:id="469" w:author="Halford(ESO), David" w:date="2023-04-11T10:32:00Z">
        <w:r w:rsidR="00323354" w:rsidRPr="00CD6B4D">
          <w:rPr>
            <w:sz w:val="20"/>
            <w:highlight w:val="cyan"/>
          </w:rPr>
          <w:t xml:space="preserve">at which the </w:t>
        </w:r>
        <w:r w:rsidR="00323354" w:rsidRPr="00CD6B4D">
          <w:rPr>
            <w:b/>
            <w:bCs/>
            <w:sz w:val="20"/>
            <w:highlight w:val="cyan"/>
          </w:rPr>
          <w:t>BM Unit</w:t>
        </w:r>
        <w:r w:rsidR="00323354" w:rsidRPr="00CD6B4D">
          <w:rPr>
            <w:sz w:val="20"/>
            <w:highlight w:val="cyan"/>
          </w:rPr>
          <w:t xml:space="preserve"> </w:t>
        </w:r>
        <w:r w:rsidR="00953067" w:rsidRPr="00CD6B4D">
          <w:rPr>
            <w:sz w:val="20"/>
            <w:highlight w:val="cyan"/>
          </w:rPr>
          <w:t>should be operated until further changes in output can be accommodated</w:t>
        </w:r>
        <w:r w:rsidR="00953067">
          <w:rPr>
            <w:sz w:val="20"/>
          </w:rPr>
          <w:t xml:space="preserve"> </w:t>
        </w:r>
      </w:ins>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del w:id="470" w:author="Halford(ESO), David" w:date="2023-04-11T10:32:00Z">
        <w:r w:rsidR="00897E5F" w:rsidRPr="00CD6B4D">
          <w:rPr>
            <w:sz w:val="20"/>
            <w:highlight w:val="cyan"/>
            <w:rPrChange w:id="471" w:author="Steve Baker (ESO)" w:date="2024-01-10T16:26:00Z">
              <w:rPr>
                <w:sz w:val="20"/>
              </w:rPr>
            </w:rPrChange>
          </w:rPr>
          <w:delText>is considered as both</w:delText>
        </w:r>
        <w:r w:rsidRPr="00CD6B4D">
          <w:rPr>
            <w:sz w:val="20"/>
            <w:highlight w:val="cyan"/>
            <w:rPrChange w:id="472" w:author="Steve Baker (ESO)" w:date="2024-01-10T16:26:00Z">
              <w:rPr>
                <w:sz w:val="20"/>
              </w:rPr>
            </w:rPrChange>
          </w:rPr>
          <w:delText xml:space="preserve"> a ‘hot’ unit </w:delText>
        </w:r>
        <w:r w:rsidR="00897E5F" w:rsidRPr="00CD6B4D">
          <w:rPr>
            <w:sz w:val="20"/>
            <w:highlight w:val="cyan"/>
            <w:rPrChange w:id="473" w:author="Steve Baker (ESO)" w:date="2024-01-10T16:26:00Z">
              <w:rPr>
                <w:sz w:val="20"/>
              </w:rPr>
            </w:rPrChange>
          </w:rPr>
          <w:delText xml:space="preserve">and cold unit) </w:delText>
        </w:r>
        <w:r w:rsidRPr="00CD6B4D">
          <w:rPr>
            <w:sz w:val="20"/>
            <w:highlight w:val="cyan"/>
            <w:rPrChange w:id="474" w:author="Steve Baker (ESO)" w:date="2024-01-10T16:26:00Z">
              <w:rPr>
                <w:sz w:val="20"/>
              </w:rPr>
            </w:rPrChange>
          </w:rPr>
          <w:delText xml:space="preserve">that was </w:delText>
        </w:r>
        <w:r w:rsidRPr="00CD6B4D">
          <w:rPr>
            <w:b/>
            <w:sz w:val="20"/>
            <w:highlight w:val="cyan"/>
            <w:rPrChange w:id="475" w:author="Steve Baker (ESO)" w:date="2024-01-10T16:26:00Z">
              <w:rPr>
                <w:b/>
                <w:sz w:val="20"/>
              </w:rPr>
            </w:rPrChange>
          </w:rPr>
          <w:delText xml:space="preserve">Synchronised </w:delText>
        </w:r>
        <w:r w:rsidRPr="00CD6B4D">
          <w:rPr>
            <w:sz w:val="20"/>
            <w:highlight w:val="cyan"/>
            <w:rPrChange w:id="476" w:author="Steve Baker (ESO)" w:date="2024-01-10T16:26:00Z">
              <w:rPr>
                <w:sz w:val="20"/>
              </w:rPr>
            </w:rPrChange>
          </w:rPr>
          <w:delText xml:space="preserve">just </w:delText>
        </w:r>
      </w:del>
      <w:ins w:id="477" w:author="Halford(ESO), David" w:date="2023-04-11T10:32:00Z">
        <w:r w:rsidR="00884DB3" w:rsidRPr="00CD6B4D">
          <w:rPr>
            <w:sz w:val="20"/>
            <w:highlight w:val="cyan"/>
            <w:rPrChange w:id="478" w:author="Steve Baker (ESO)" w:date="2024-01-10T16:26:00Z">
              <w:rPr>
                <w:sz w:val="20"/>
              </w:rPr>
            </w:rPrChange>
          </w:rPr>
          <w:t>was</w:t>
        </w:r>
        <w:r w:rsidR="00B86288" w:rsidRPr="00CD6B4D">
          <w:rPr>
            <w:sz w:val="20"/>
            <w:highlight w:val="cyan"/>
            <w:rPrChange w:id="479" w:author="Steve Baker (ESO)" w:date="2024-01-10T16:26:00Z">
              <w:rPr>
                <w:sz w:val="20"/>
              </w:rPr>
            </w:rPrChange>
          </w:rPr>
          <w:t xml:space="preserve"> running </w:t>
        </w:r>
        <w:r w:rsidR="00120FDA" w:rsidRPr="00CD6B4D">
          <w:rPr>
            <w:sz w:val="20"/>
            <w:highlight w:val="cyan"/>
            <w:rPrChange w:id="480" w:author="Steve Baker (ESO)" w:date="2024-01-10T16:26:00Z">
              <w:rPr>
                <w:sz w:val="20"/>
              </w:rPr>
            </w:rPrChange>
          </w:rPr>
          <w:t>immediately</w:t>
        </w:r>
        <w:r w:rsidR="009C362B">
          <w:rPr>
            <w:sz w:val="20"/>
          </w:rPr>
          <w:t xml:space="preserve"> </w:t>
        </w:r>
      </w:ins>
      <w:r w:rsidR="009C362B">
        <w:rPr>
          <w:sz w:val="20"/>
        </w:rPr>
        <w:t xml:space="preserve">prior </w:t>
      </w:r>
      <w:r w:rsidR="00A6649C">
        <w:rPr>
          <w:sz w:val="20"/>
        </w:rPr>
        <w:t xml:space="preserve">to the </w:t>
      </w:r>
      <w:del w:id="481" w:author="Halford(ESO), David" w:date="2023-04-11T10:32:00Z">
        <w:r w:rsidRPr="00CD6B4D">
          <w:rPr>
            <w:b/>
            <w:sz w:val="20"/>
            <w:highlight w:val="cyan"/>
            <w:rPrChange w:id="482" w:author="Steve Baker (ESO)" w:date="2024-01-10T16:26:00Z">
              <w:rPr>
                <w:b/>
                <w:sz w:val="20"/>
              </w:rPr>
            </w:rPrChange>
          </w:rPr>
          <w:delText>Total</w:delText>
        </w:r>
        <w:r w:rsidRPr="00722844">
          <w:rPr>
            <w:b/>
            <w:sz w:val="20"/>
          </w:rPr>
          <w:delText xml:space="preserve"> </w:delText>
        </w:r>
      </w:del>
      <w:r w:rsidR="00A6649C" w:rsidRPr="00A6649C">
        <w:rPr>
          <w:b/>
          <w:bCs/>
          <w:sz w:val="20"/>
        </w:rPr>
        <w:t>Shutdown</w:t>
      </w:r>
      <w:del w:id="483" w:author="Halford(ESO), David" w:date="2023-04-11T10:32:00Z">
        <w:r w:rsidRPr="00722844">
          <w:rPr>
            <w:b/>
            <w:sz w:val="20"/>
          </w:rPr>
          <w:delText xml:space="preserve"> </w:delText>
        </w:r>
        <w:r w:rsidRPr="00CD6B4D">
          <w:rPr>
            <w:sz w:val="20"/>
            <w:highlight w:val="cyan"/>
            <w:rPrChange w:id="484" w:author="Steve Baker (ESO)" w:date="2024-01-10T16:26:00Z">
              <w:rPr>
                <w:sz w:val="20"/>
              </w:rPr>
            </w:rPrChange>
          </w:rPr>
          <w:delText xml:space="preserve">or </w:delText>
        </w:r>
        <w:r w:rsidRPr="00CD6B4D">
          <w:rPr>
            <w:b/>
            <w:sz w:val="20"/>
            <w:highlight w:val="cyan"/>
            <w:rPrChange w:id="485" w:author="Steve Baker (ESO)" w:date="2024-01-10T16:26:00Z">
              <w:rPr>
                <w:b/>
                <w:sz w:val="20"/>
              </w:rPr>
            </w:rPrChange>
          </w:rPr>
          <w:delText>Partial Shutdown</w:delText>
        </w:r>
        <w:r w:rsidRPr="00CD6B4D">
          <w:rPr>
            <w:sz w:val="20"/>
            <w:highlight w:val="cyan"/>
            <w:rPrChange w:id="486" w:author="Steve Baker (ESO)" w:date="2024-01-10T16:26:00Z">
              <w:rPr>
                <w:sz w:val="20"/>
              </w:rPr>
            </w:rPrChange>
          </w:rPr>
          <w:delText>.</w:delText>
        </w:r>
      </w:del>
      <w:ins w:id="487" w:author="Halford(ESO), David" w:date="2023-04-11T10:32:00Z">
        <w:r w:rsidR="00A6649C" w:rsidRPr="00CD6B4D">
          <w:rPr>
            <w:sz w:val="20"/>
            <w:highlight w:val="cyan"/>
            <w:rPrChange w:id="488" w:author="Steve Baker (ESO)" w:date="2024-01-10T16:26:00Z">
              <w:rPr>
                <w:sz w:val="20"/>
              </w:rPr>
            </w:rPrChange>
          </w:rPr>
          <w:t xml:space="preserve">) </w:t>
        </w:r>
        <w:r w:rsidR="00897E5F" w:rsidRPr="00CD6B4D">
          <w:rPr>
            <w:sz w:val="20"/>
            <w:highlight w:val="cyan"/>
            <w:rPrChange w:id="489" w:author="Steve Baker (ESO)" w:date="2024-01-10T16:26:00Z">
              <w:rPr>
                <w:sz w:val="20"/>
              </w:rPr>
            </w:rPrChange>
          </w:rPr>
          <w:t xml:space="preserve">and </w:t>
        </w:r>
        <w:r w:rsidR="005929A3" w:rsidRPr="00CD6B4D">
          <w:rPr>
            <w:sz w:val="20"/>
            <w:highlight w:val="cyan"/>
            <w:rPrChange w:id="490" w:author="Steve Baker (ESO)" w:date="2024-01-10T16:26:00Z">
              <w:rPr>
                <w:sz w:val="20"/>
              </w:rPr>
            </w:rPrChange>
          </w:rPr>
          <w:t>a</w:t>
        </w:r>
        <w:r w:rsidR="00B86288" w:rsidRPr="00CD6B4D">
          <w:rPr>
            <w:sz w:val="20"/>
            <w:highlight w:val="cyan"/>
            <w:rPrChange w:id="491" w:author="Steve Baker (ESO)" w:date="2024-01-10T16:26:00Z">
              <w:rPr>
                <w:sz w:val="20"/>
              </w:rPr>
            </w:rPrChange>
          </w:rPr>
          <w:t>t time intervals of 12</w:t>
        </w:r>
        <w:r w:rsidR="003F2979" w:rsidRPr="00CD6B4D">
          <w:rPr>
            <w:sz w:val="20"/>
            <w:highlight w:val="cyan"/>
            <w:rPrChange w:id="492" w:author="Steve Baker (ESO)" w:date="2024-01-10T16:26:00Z">
              <w:rPr>
                <w:sz w:val="20"/>
              </w:rPr>
            </w:rPrChange>
          </w:rPr>
          <w:t xml:space="preserve"> </w:t>
        </w:r>
        <w:r w:rsidR="00B86288" w:rsidRPr="00CD6B4D">
          <w:rPr>
            <w:sz w:val="20"/>
            <w:highlight w:val="cyan"/>
            <w:rPrChange w:id="493" w:author="Steve Baker (ESO)" w:date="2024-01-10T16:26:00Z">
              <w:rPr>
                <w:sz w:val="20"/>
              </w:rPr>
            </w:rPrChange>
          </w:rPr>
          <w:t xml:space="preserve">hours, 24 hours, </w:t>
        </w:r>
        <w:r w:rsidR="003F2979" w:rsidRPr="00CD6B4D">
          <w:rPr>
            <w:sz w:val="20"/>
            <w:highlight w:val="cyan"/>
            <w:rPrChange w:id="494" w:author="Steve Baker (ESO)" w:date="2024-01-10T16:26:00Z">
              <w:rPr>
                <w:sz w:val="20"/>
              </w:rPr>
            </w:rPrChange>
          </w:rPr>
          <w:t xml:space="preserve">36 hours, 48 hours </w:t>
        </w:r>
        <w:r w:rsidR="00055C0B" w:rsidRPr="00CD6B4D">
          <w:rPr>
            <w:sz w:val="20"/>
            <w:highlight w:val="cyan"/>
            <w:rPrChange w:id="495" w:author="Steve Baker (ESO)" w:date="2024-01-10T16:26:00Z">
              <w:rPr>
                <w:sz w:val="20"/>
              </w:rPr>
            </w:rPrChange>
          </w:rPr>
          <w:t>and 72 hours</w:t>
        </w:r>
        <w:r w:rsidR="00032B69" w:rsidRPr="00CD6B4D">
          <w:rPr>
            <w:sz w:val="20"/>
            <w:highlight w:val="cyan"/>
            <w:rPrChange w:id="496" w:author="Steve Baker (ESO)" w:date="2024-01-10T16:26:00Z">
              <w:rPr>
                <w:sz w:val="20"/>
              </w:rPr>
            </w:rPrChange>
          </w:rPr>
          <w:t xml:space="preserve"> </w:t>
        </w:r>
        <w:r w:rsidR="005F25BF" w:rsidRPr="00CD6B4D">
          <w:rPr>
            <w:sz w:val="20"/>
            <w:highlight w:val="cyan"/>
            <w:rPrChange w:id="497" w:author="Steve Baker (ESO)" w:date="2024-01-10T16:26:00Z">
              <w:rPr>
                <w:sz w:val="20"/>
              </w:rPr>
            </w:rPrChange>
          </w:rPr>
          <w:t>before</w:t>
        </w:r>
        <w:r w:rsidR="00D35A15" w:rsidRPr="00CD6B4D">
          <w:rPr>
            <w:sz w:val="20"/>
            <w:highlight w:val="cyan"/>
            <w:rPrChange w:id="498" w:author="Steve Baker (ESO)" w:date="2024-01-10T16:26:00Z">
              <w:rPr>
                <w:sz w:val="20"/>
              </w:rPr>
            </w:rPrChange>
          </w:rPr>
          <w:t xml:space="preserve"> the </w:t>
        </w:r>
        <w:r w:rsidR="00D35A15" w:rsidRPr="00CD6B4D">
          <w:rPr>
            <w:b/>
            <w:bCs/>
            <w:sz w:val="20"/>
            <w:highlight w:val="cyan"/>
            <w:rPrChange w:id="499" w:author="Steve Baker (ESO)" w:date="2024-01-10T16:26:00Z">
              <w:rPr>
                <w:b/>
                <w:bCs/>
                <w:sz w:val="20"/>
              </w:rPr>
            </w:rPrChange>
          </w:rPr>
          <w:t>BM Unit</w:t>
        </w:r>
        <w:r w:rsidR="00D35A15" w:rsidRPr="00CD6B4D">
          <w:rPr>
            <w:sz w:val="20"/>
            <w:highlight w:val="cyan"/>
            <w:rPrChange w:id="500" w:author="Steve Baker (ESO)" w:date="2024-01-10T16:26:00Z">
              <w:rPr>
                <w:sz w:val="20"/>
              </w:rPr>
            </w:rPrChange>
          </w:rPr>
          <w:t xml:space="preserve"> had been </w:t>
        </w:r>
        <w:proofErr w:type="spellStart"/>
        <w:r w:rsidR="00D35A15" w:rsidRPr="00CD6B4D">
          <w:rPr>
            <w:b/>
            <w:bCs/>
            <w:sz w:val="20"/>
            <w:highlight w:val="cyan"/>
            <w:rPrChange w:id="501" w:author="Steve Baker (ESO)" w:date="2024-01-10T16:26:00Z">
              <w:rPr>
                <w:b/>
                <w:bCs/>
                <w:sz w:val="20"/>
              </w:rPr>
            </w:rPrChange>
          </w:rPr>
          <w:t>Shutdown</w:t>
        </w:r>
        <w:proofErr w:type="spellEnd"/>
        <w:r w:rsidR="00055C0B" w:rsidRPr="00CD6B4D">
          <w:rPr>
            <w:sz w:val="20"/>
            <w:highlight w:val="cyan"/>
            <w:rPrChange w:id="502" w:author="Steve Baker (ESO)" w:date="2024-01-10T16:26:00Z">
              <w:rPr>
                <w:sz w:val="20"/>
              </w:rPr>
            </w:rPrChange>
          </w:rPr>
          <w:t>.</w:t>
        </w:r>
        <w:r w:rsidR="003F2979">
          <w:rPr>
            <w:sz w:val="20"/>
          </w:rPr>
          <w:t xml:space="preserve"> </w:t>
        </w:r>
      </w:ins>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del w:id="503" w:author="Halford(ESO), David" w:date="2023-04-11T10:32:00Z">
        <w:r w:rsidR="00897E5F" w:rsidRPr="00CD6B4D">
          <w:rPr>
            <w:sz w:val="20"/>
            <w:highlight w:val="cyan"/>
            <w:rPrChange w:id="504" w:author="Steve Baker (ESO)" w:date="2024-01-10T16:26:00Z">
              <w:rPr>
                <w:sz w:val="20"/>
              </w:rPr>
            </w:rPrChange>
          </w:rPr>
          <w:delText>has been considered</w:delText>
        </w:r>
      </w:del>
      <w:ins w:id="505" w:author="Halford(ESO), David" w:date="2023-04-11T10:32:00Z">
        <w:r w:rsidR="001B63B8" w:rsidRPr="00CD6B4D">
          <w:rPr>
            <w:sz w:val="20"/>
            <w:highlight w:val="cyan"/>
            <w:rPrChange w:id="506" w:author="Steve Baker (ESO)" w:date="2024-01-10T16:26:00Z">
              <w:rPr>
                <w:sz w:val="20"/>
              </w:rPr>
            </w:rPrChange>
          </w:rPr>
          <w:t>(which was running immediately prior</w:t>
        </w:r>
      </w:ins>
      <w:r w:rsidR="001B63B8" w:rsidRPr="00CD6B4D">
        <w:rPr>
          <w:sz w:val="20"/>
          <w:highlight w:val="cyan"/>
          <w:rPrChange w:id="507" w:author="Steve Baker (ESO)" w:date="2024-01-10T16:26:00Z">
            <w:rPr>
              <w:sz w:val="20"/>
            </w:rPr>
          </w:rPrChange>
        </w:rPr>
        <w:t xml:space="preserve"> to </w:t>
      </w:r>
      <w:del w:id="508" w:author="Halford(ESO), David" w:date="2023-04-11T10:32:00Z">
        <w:r w:rsidR="00897E5F" w:rsidRPr="00CD6B4D">
          <w:rPr>
            <w:sz w:val="20"/>
            <w:highlight w:val="cyan"/>
            <w:rPrChange w:id="509" w:author="Steve Baker (ESO)" w:date="2024-01-10T16:26:00Z">
              <w:rPr>
                <w:sz w:val="20"/>
              </w:rPr>
            </w:rPrChange>
          </w:rPr>
          <w:delText xml:space="preserve">have run immediately before the </w:delText>
        </w:r>
        <w:r w:rsidR="00897E5F" w:rsidRPr="00CD6B4D">
          <w:rPr>
            <w:b/>
            <w:sz w:val="20"/>
            <w:highlight w:val="cyan"/>
            <w:rPrChange w:id="510" w:author="Steve Baker (ESO)" w:date="2024-01-10T16:26:00Z">
              <w:rPr>
                <w:b/>
                <w:sz w:val="20"/>
              </w:rPr>
            </w:rPrChange>
          </w:rPr>
          <w:delText>Total</w:delText>
        </w:r>
      </w:del>
      <w:ins w:id="511" w:author="Halford(ESO), David" w:date="2023-04-11T10:32:00Z">
        <w:r w:rsidR="001B63B8" w:rsidRPr="00CD6B4D">
          <w:rPr>
            <w:sz w:val="20"/>
            <w:highlight w:val="cyan"/>
            <w:rPrChange w:id="512" w:author="Steve Baker (ESO)" w:date="2024-01-10T16:26:00Z">
              <w:rPr>
                <w:sz w:val="20"/>
              </w:rPr>
            </w:rPrChange>
          </w:rPr>
          <w:t>the</w:t>
        </w:r>
      </w:ins>
      <w:r w:rsidR="001B63B8" w:rsidRPr="006841E3">
        <w:rPr>
          <w:sz w:val="20"/>
        </w:rPr>
        <w:t xml:space="preserve"> </w:t>
      </w:r>
      <w:r w:rsidR="001B63B8" w:rsidRPr="00A6649C">
        <w:rPr>
          <w:b/>
          <w:bCs/>
          <w:sz w:val="20"/>
        </w:rPr>
        <w:t>Shutdown</w:t>
      </w:r>
      <w:del w:id="513" w:author="Halford(ESO), David" w:date="2023-04-11T10:32:00Z">
        <w:r w:rsidR="00897E5F" w:rsidRPr="00722844">
          <w:rPr>
            <w:sz w:val="20"/>
          </w:rPr>
          <w:delText xml:space="preserve"> </w:delText>
        </w:r>
        <w:r w:rsidR="00897E5F" w:rsidRPr="00CD6B4D">
          <w:rPr>
            <w:sz w:val="20"/>
            <w:highlight w:val="cyan"/>
            <w:rPrChange w:id="514" w:author="Steve Baker (ESO)" w:date="2024-01-10T16:26:00Z">
              <w:rPr>
                <w:sz w:val="20"/>
              </w:rPr>
            </w:rPrChange>
          </w:rPr>
          <w:delText xml:space="preserve">or </w:delText>
        </w:r>
        <w:r w:rsidR="00897E5F" w:rsidRPr="00CD6B4D">
          <w:rPr>
            <w:b/>
            <w:sz w:val="20"/>
            <w:highlight w:val="cyan"/>
            <w:rPrChange w:id="515" w:author="Steve Baker (ESO)" w:date="2024-01-10T16:26:00Z">
              <w:rPr>
                <w:b/>
                <w:sz w:val="20"/>
              </w:rPr>
            </w:rPrChange>
          </w:rPr>
          <w:delText xml:space="preserve">Partial </w:delText>
        </w:r>
      </w:del>
      <w:ins w:id="516" w:author="Halford(ESO), David" w:date="2023-04-11T10:32:00Z">
        <w:r w:rsidR="001B63B8" w:rsidRPr="00CD6B4D">
          <w:rPr>
            <w:sz w:val="20"/>
            <w:highlight w:val="cyan"/>
            <w:rPrChange w:id="517" w:author="Steve Baker (ESO)" w:date="2024-01-10T16:26:00Z">
              <w:rPr>
                <w:sz w:val="20"/>
              </w:rPr>
            </w:rPrChange>
          </w:rPr>
          <w:t xml:space="preserve">) and at time intervals of 12 hours, 24 hours, 36 hours, 48 hours and 72 hours </w:t>
        </w:r>
        <w:r w:rsidR="008915E1" w:rsidRPr="00CD6B4D">
          <w:rPr>
            <w:sz w:val="20"/>
            <w:highlight w:val="cyan"/>
            <w:rPrChange w:id="518" w:author="Steve Baker (ESO)" w:date="2024-01-10T16:26:00Z">
              <w:rPr>
                <w:sz w:val="20"/>
              </w:rPr>
            </w:rPrChange>
          </w:rPr>
          <w:t xml:space="preserve">prior to </w:t>
        </w:r>
        <w:r w:rsidR="001B63B8" w:rsidRPr="00CD6B4D">
          <w:rPr>
            <w:sz w:val="20"/>
            <w:highlight w:val="cyan"/>
            <w:rPrChange w:id="519" w:author="Steve Baker (ESO)" w:date="2024-01-10T16:26:00Z">
              <w:rPr>
                <w:sz w:val="20"/>
              </w:rPr>
            </w:rPrChange>
          </w:rPr>
          <w:t xml:space="preserve">the </w:t>
        </w:r>
        <w:r w:rsidR="001B63B8" w:rsidRPr="00CD6B4D">
          <w:rPr>
            <w:b/>
            <w:bCs/>
            <w:sz w:val="20"/>
            <w:highlight w:val="cyan"/>
            <w:rPrChange w:id="520" w:author="Steve Baker (ESO)" w:date="2024-01-10T16:26:00Z">
              <w:rPr>
                <w:b/>
                <w:bCs/>
                <w:sz w:val="20"/>
              </w:rPr>
            </w:rPrChange>
          </w:rPr>
          <w:t>HVDC System</w:t>
        </w:r>
        <w:r w:rsidR="00375635" w:rsidRPr="00CD6B4D">
          <w:rPr>
            <w:b/>
            <w:bCs/>
            <w:sz w:val="20"/>
            <w:highlight w:val="cyan"/>
            <w:rPrChange w:id="521" w:author="Steve Baker (ESO)" w:date="2024-01-10T16:26:00Z">
              <w:rPr>
                <w:b/>
                <w:bCs/>
                <w:sz w:val="20"/>
              </w:rPr>
            </w:rPrChange>
          </w:rPr>
          <w:t xml:space="preserve"> </w:t>
        </w:r>
        <w:r w:rsidR="00375635" w:rsidRPr="00CD6B4D">
          <w:rPr>
            <w:sz w:val="20"/>
            <w:highlight w:val="cyan"/>
            <w:rPrChange w:id="522" w:author="Steve Baker (ESO)" w:date="2024-01-10T16:26:00Z">
              <w:rPr>
                <w:sz w:val="20"/>
              </w:rPr>
            </w:rPrChange>
          </w:rPr>
          <w:t>or</w:t>
        </w:r>
        <w:r w:rsidR="00375635" w:rsidRPr="00CD6B4D">
          <w:rPr>
            <w:b/>
            <w:bCs/>
            <w:sz w:val="20"/>
            <w:highlight w:val="cyan"/>
            <w:rPrChange w:id="523" w:author="Steve Baker (ESO)" w:date="2024-01-10T16:26:00Z">
              <w:rPr>
                <w:b/>
                <w:bCs/>
                <w:sz w:val="20"/>
              </w:rPr>
            </w:rPrChange>
          </w:rPr>
          <w:t xml:space="preserve"> DC Converter Station</w:t>
        </w:r>
        <w:r w:rsidR="001B63B8" w:rsidRPr="00CD6B4D">
          <w:rPr>
            <w:sz w:val="20"/>
            <w:highlight w:val="cyan"/>
            <w:rPrChange w:id="524" w:author="Steve Baker (ESO)" w:date="2024-01-10T16:26:00Z">
              <w:rPr>
                <w:sz w:val="20"/>
              </w:rPr>
            </w:rPrChange>
          </w:rPr>
          <w:t xml:space="preserve"> had been</w:t>
        </w:r>
        <w:r w:rsidR="001B63B8">
          <w:rPr>
            <w:sz w:val="20"/>
          </w:rPr>
          <w:t xml:space="preserve"> </w:t>
        </w:r>
      </w:ins>
      <w:proofErr w:type="spellStart"/>
      <w:r w:rsidR="001B63B8" w:rsidRPr="00CF0A5D">
        <w:rPr>
          <w:b/>
          <w:bCs/>
          <w:sz w:val="20"/>
        </w:rPr>
        <w:t>Shutdown</w:t>
      </w:r>
      <w:proofErr w:type="spellEnd"/>
      <w:del w:id="525" w:author="Halford(ESO), David" w:date="2023-04-11T10:32:00Z">
        <w:r w:rsidR="00897E5F" w:rsidRPr="00722844">
          <w:rPr>
            <w:sz w:val="20"/>
          </w:rPr>
          <w:delText xml:space="preserve"> </w:delText>
        </w:r>
        <w:r w:rsidR="00897E5F" w:rsidRPr="00CD6B4D">
          <w:rPr>
            <w:sz w:val="20"/>
            <w:highlight w:val="cyan"/>
            <w:rPrChange w:id="526" w:author="Steve Baker (ESO)" w:date="2024-01-10T16:26:00Z">
              <w:rPr>
                <w:sz w:val="20"/>
              </w:rPr>
            </w:rPrChange>
          </w:rPr>
          <w:delText xml:space="preserve">and equally when the </w:delText>
        </w:r>
        <w:r w:rsidR="00897E5F" w:rsidRPr="00CD6B4D">
          <w:rPr>
            <w:b/>
            <w:sz w:val="20"/>
            <w:highlight w:val="cyan"/>
            <w:rPrChange w:id="527" w:author="Steve Baker (ESO)" w:date="2024-01-10T16:26:00Z">
              <w:rPr>
                <w:b/>
                <w:sz w:val="20"/>
              </w:rPr>
            </w:rPrChange>
          </w:rPr>
          <w:delText>HVDC System</w:delText>
        </w:r>
        <w:r w:rsidR="00897E5F" w:rsidRPr="00CD6B4D">
          <w:rPr>
            <w:sz w:val="20"/>
            <w:highlight w:val="cyan"/>
            <w:rPrChange w:id="528" w:author="Steve Baker (ESO)" w:date="2024-01-10T16:26:00Z">
              <w:rPr>
                <w:sz w:val="20"/>
              </w:rPr>
            </w:rPrChange>
          </w:rPr>
          <w:delText xml:space="preserve"> or </w:delText>
        </w:r>
        <w:r w:rsidR="00897E5F" w:rsidRPr="00CD6B4D">
          <w:rPr>
            <w:b/>
            <w:sz w:val="20"/>
            <w:highlight w:val="cyan"/>
            <w:rPrChange w:id="529" w:author="Steve Baker (ESO)" w:date="2024-01-10T16:26:00Z">
              <w:rPr>
                <w:b/>
                <w:sz w:val="20"/>
              </w:rPr>
            </w:rPrChange>
          </w:rPr>
          <w:delText>DC Converter Station</w:delText>
        </w:r>
        <w:r w:rsidR="00897E5F" w:rsidRPr="00CD6B4D">
          <w:rPr>
            <w:sz w:val="20"/>
            <w:highlight w:val="cyan"/>
            <w:rPrChange w:id="530" w:author="Steve Baker (ESO)" w:date="2024-01-10T16:26:00Z">
              <w:rPr>
                <w:sz w:val="20"/>
              </w:rPr>
            </w:rPrChange>
          </w:rPr>
          <w:delText xml:space="preserve"> has been considered to have been </w:delText>
        </w:r>
        <w:r w:rsidR="00897E5F" w:rsidRPr="00CD6B4D">
          <w:rPr>
            <w:b/>
            <w:sz w:val="20"/>
            <w:highlight w:val="cyan"/>
            <w:rPrChange w:id="531" w:author="Steve Baker (ESO)" w:date="2024-01-10T16:26:00Z">
              <w:rPr>
                <w:b/>
                <w:sz w:val="20"/>
              </w:rPr>
            </w:rPrChange>
          </w:rPr>
          <w:delText>Shutdown</w:delText>
        </w:r>
        <w:r w:rsidR="00897E5F" w:rsidRPr="00CD6B4D">
          <w:rPr>
            <w:sz w:val="20"/>
            <w:highlight w:val="cyan"/>
            <w:rPrChange w:id="532" w:author="Steve Baker (ESO)" w:date="2024-01-10T16:26:00Z">
              <w:rPr>
                <w:sz w:val="20"/>
              </w:rPr>
            </w:rPrChange>
          </w:rPr>
          <w:delText xml:space="preserve"> for a period of 48 hours or more.</w:delText>
        </w:r>
        <w:r w:rsidRPr="00CD6B4D">
          <w:rPr>
            <w:sz w:val="20"/>
            <w:highlight w:val="cyan"/>
            <w:rPrChange w:id="533" w:author="Steve Baker (ESO)" w:date="2024-01-10T16:26:00Z">
              <w:rPr>
                <w:sz w:val="20"/>
              </w:rPr>
            </w:rPrChange>
          </w:rPr>
          <w:delText xml:space="preserve"> </w:delText>
        </w:r>
        <w:r w:rsidR="00184E82" w:rsidRPr="00CD6B4D">
          <w:rPr>
            <w:sz w:val="20"/>
            <w:szCs w:val="20"/>
            <w:highlight w:val="cyan"/>
            <w:rPrChange w:id="534" w:author="Steve Baker (ESO)" w:date="2024-01-10T16:26:00Z">
              <w:rPr>
                <w:sz w:val="20"/>
                <w:szCs w:val="20"/>
              </w:rPr>
            </w:rPrChange>
          </w:rPr>
          <w:delText xml:space="preserve"> </w:delText>
        </w:r>
      </w:del>
      <w:ins w:id="535" w:author="Halford(ESO), David" w:date="2023-04-11T10:32:00Z">
        <w:r w:rsidR="00375635" w:rsidRPr="00CD6B4D">
          <w:rPr>
            <w:sz w:val="20"/>
            <w:highlight w:val="cyan"/>
            <w:rPrChange w:id="536" w:author="Steve Baker (ESO)" w:date="2024-01-10T16:26:00Z">
              <w:rPr>
                <w:sz w:val="20"/>
              </w:rPr>
            </w:rPrChange>
          </w:rPr>
          <w:t>.</w:t>
        </w:r>
      </w:ins>
      <w:r w:rsidR="001B63B8" w:rsidRPr="00722844">
        <w:rPr>
          <w:sz w:val="20"/>
        </w:rPr>
        <w:t xml:space="preserve"> </w:t>
      </w:r>
      <w:r w:rsidRPr="00722844">
        <w:rPr>
          <w:sz w:val="20"/>
        </w:rPr>
        <w:t xml:space="preserve">The block loading assessment should be done against a frequency variation of </w:t>
      </w:r>
      <w:del w:id="537" w:author="Halford(ESO), David" w:date="2023-04-11T10:32:00Z">
        <w:r w:rsidRPr="00CD6B4D">
          <w:rPr>
            <w:sz w:val="20"/>
            <w:highlight w:val="cyan"/>
            <w:rPrChange w:id="538" w:author="Steve Baker (ESO)" w:date="2024-01-10T16:27:00Z">
              <w:rPr>
                <w:sz w:val="20"/>
              </w:rPr>
            </w:rPrChange>
          </w:rPr>
          <w:delText>49</w:delText>
        </w:r>
      </w:del>
      <w:ins w:id="539" w:author="Halford(ESO), David" w:date="2023-04-11T10:32:00Z">
        <w:r w:rsidRPr="00CD6B4D">
          <w:rPr>
            <w:sz w:val="20"/>
            <w:highlight w:val="cyan"/>
            <w:rPrChange w:id="540" w:author="Steve Baker (ESO)" w:date="2024-01-10T16:27:00Z">
              <w:rPr>
                <w:sz w:val="20"/>
              </w:rPr>
            </w:rPrChange>
          </w:rPr>
          <w:t>4</w:t>
        </w:r>
        <w:r w:rsidR="00CA031B" w:rsidRPr="00CD6B4D">
          <w:rPr>
            <w:sz w:val="20"/>
            <w:highlight w:val="cyan"/>
            <w:rPrChange w:id="541" w:author="Steve Baker (ESO)" w:date="2024-01-10T16:27:00Z">
              <w:rPr>
                <w:sz w:val="20"/>
              </w:rPr>
            </w:rPrChange>
          </w:rPr>
          <w:t>7</w:t>
        </w:r>
      </w:ins>
      <w:r w:rsidRPr="00722844">
        <w:rPr>
          <w:sz w:val="20"/>
        </w:rPr>
        <w:t xml:space="preserve">.5Hz – </w:t>
      </w:r>
      <w:del w:id="542" w:author="Halford(ESO), David" w:date="2023-04-11T10:32:00Z">
        <w:r w:rsidRPr="00CD6B4D">
          <w:rPr>
            <w:sz w:val="20"/>
            <w:highlight w:val="cyan"/>
            <w:rPrChange w:id="543" w:author="Steve Baker (ESO)" w:date="2024-01-10T16:27:00Z">
              <w:rPr>
                <w:sz w:val="20"/>
              </w:rPr>
            </w:rPrChange>
          </w:rPr>
          <w:delText>50.5Hz</w:delText>
        </w:r>
      </w:del>
      <w:ins w:id="544" w:author="Halford(ESO), David" w:date="2023-04-11T10:32:00Z">
        <w:r w:rsidRPr="00CD6B4D">
          <w:rPr>
            <w:sz w:val="20"/>
            <w:highlight w:val="cyan"/>
            <w:rPrChange w:id="545" w:author="Steve Baker (ESO)" w:date="2024-01-10T16:27:00Z">
              <w:rPr>
                <w:sz w:val="20"/>
              </w:rPr>
            </w:rPrChange>
          </w:rPr>
          <w:t>5</w:t>
        </w:r>
        <w:r w:rsidR="0019244E" w:rsidRPr="00CD6B4D">
          <w:rPr>
            <w:sz w:val="20"/>
            <w:highlight w:val="cyan"/>
            <w:rPrChange w:id="546" w:author="Steve Baker (ESO)" w:date="2024-01-10T16:27:00Z">
              <w:rPr>
                <w:sz w:val="20"/>
              </w:rPr>
            </w:rPrChange>
          </w:rPr>
          <w:t>2</w:t>
        </w:r>
        <w:r w:rsidRPr="00CD6B4D">
          <w:rPr>
            <w:sz w:val="20"/>
            <w:highlight w:val="cyan"/>
            <w:rPrChange w:id="547" w:author="Steve Baker (ESO)" w:date="2024-01-10T16:27:00Z">
              <w:rPr>
                <w:sz w:val="20"/>
              </w:rPr>
            </w:rPrChange>
          </w:rPr>
          <w:t>Hz</w:t>
        </w:r>
      </w:ins>
      <w:r w:rsidRPr="00722844">
        <w:rPr>
          <w:sz w:val="20"/>
        </w:rPr>
        <w:t>.</w:t>
      </w:r>
    </w:p>
    <w:p w14:paraId="480B5F1B" w14:textId="0769FBDB" w:rsidR="008653B5" w:rsidRDefault="008653B5" w:rsidP="006841E3">
      <w:pPr>
        <w:pStyle w:val="Level1Text"/>
        <w:ind w:left="0" w:firstLine="0"/>
        <w:rPr>
          <w:color w:val="auto"/>
        </w:rPr>
      </w:pPr>
    </w:p>
    <w:p w14:paraId="16B89F06" w14:textId="528B7248" w:rsidR="0032703B" w:rsidRPr="00CD6B4D" w:rsidRDefault="00F51923" w:rsidP="00E831D7">
      <w:pPr>
        <w:pStyle w:val="Level1Text"/>
        <w:tabs>
          <w:tab w:val="clear" w:pos="1418"/>
          <w:tab w:val="left" w:pos="2127"/>
        </w:tabs>
        <w:ind w:left="851"/>
        <w:rPr>
          <w:ins w:id="548" w:author="Halford(ESO), David" w:date="2023-04-11T10:32:00Z"/>
          <w:rFonts w:cs="Arial"/>
          <w:color w:val="000000" w:themeColor="text1"/>
          <w:highlight w:val="cyan"/>
        </w:rPr>
      </w:pPr>
      <w:ins w:id="549" w:author="Halford(ESO), David" w:date="2023-04-11T10:32:00Z">
        <w:r w:rsidRPr="00CD6B4D">
          <w:rPr>
            <w:bCs/>
            <w:highlight w:val="cyan"/>
          </w:rPr>
          <w:lastRenderedPageBreak/>
          <w:t>PC.A.5.7.2</w:t>
        </w:r>
        <w:r w:rsidR="00203892" w:rsidRPr="00CD6B4D">
          <w:rPr>
            <w:bCs/>
            <w:highlight w:val="cyan"/>
          </w:rPr>
          <w:tab/>
        </w:r>
        <w:r w:rsidR="00A60315" w:rsidRPr="00CD6B4D">
          <w:rPr>
            <w:rFonts w:cs="Arial"/>
            <w:color w:val="000000" w:themeColor="text1"/>
            <w:highlight w:val="cyan"/>
          </w:rPr>
          <w:t xml:space="preserve">Where a </w:t>
        </w:r>
        <w:r w:rsidR="00A60315" w:rsidRPr="00CD6B4D">
          <w:rPr>
            <w:rFonts w:cs="Arial"/>
            <w:b/>
            <w:bCs/>
            <w:color w:val="000000" w:themeColor="text1"/>
            <w:highlight w:val="cyan"/>
          </w:rPr>
          <w:t>Network Operator</w:t>
        </w:r>
        <w:r w:rsidR="00A60315" w:rsidRPr="00CD6B4D">
          <w:rPr>
            <w:rFonts w:cs="Arial"/>
            <w:color w:val="000000" w:themeColor="text1"/>
            <w:highlight w:val="cyan"/>
          </w:rPr>
          <w:t xml:space="preserve"> has a </w:t>
        </w:r>
        <w:r w:rsidR="00A60315" w:rsidRPr="00CD6B4D">
          <w:rPr>
            <w:rFonts w:cs="Arial"/>
            <w:b/>
            <w:bCs/>
            <w:color w:val="000000" w:themeColor="text1"/>
            <w:highlight w:val="cyan"/>
          </w:rPr>
          <w:t>Distribution Restoration Zone Plan</w:t>
        </w:r>
        <w:r w:rsidR="00A60315" w:rsidRPr="00CD6B4D">
          <w:rPr>
            <w:rFonts w:cs="Arial"/>
            <w:color w:val="000000" w:themeColor="text1"/>
            <w:highlight w:val="cyan"/>
          </w:rPr>
          <w:t xml:space="preserve"> in place</w:t>
        </w:r>
        <w:r w:rsidR="00694F96" w:rsidRPr="00CD6B4D">
          <w:rPr>
            <w:rFonts w:cs="Arial"/>
            <w:color w:val="000000" w:themeColor="text1"/>
            <w:highlight w:val="cyan"/>
          </w:rPr>
          <w:t>,</w:t>
        </w:r>
        <w:r w:rsidR="00A60315" w:rsidRPr="00CD6B4D">
          <w:rPr>
            <w:sz w:val="19"/>
            <w:szCs w:val="19"/>
            <w:highlight w:val="cyan"/>
          </w:rPr>
          <w:t xml:space="preserve"> </w:t>
        </w:r>
        <w:r w:rsidR="00A60315" w:rsidRPr="00CD6B4D">
          <w:rPr>
            <w:rFonts w:cs="Arial"/>
            <w:color w:val="000000" w:themeColor="text1"/>
            <w:highlight w:val="cyan"/>
          </w:rPr>
          <w:t>the d</w:t>
        </w:r>
        <w:r w:rsidR="00FB0AF9" w:rsidRPr="00CD6B4D">
          <w:rPr>
            <w:rFonts w:cs="Arial"/>
            <w:color w:val="000000" w:themeColor="text1"/>
            <w:highlight w:val="cyan"/>
          </w:rPr>
          <w:t xml:space="preserve">ata </w:t>
        </w:r>
        <w:r w:rsidR="00112116" w:rsidRPr="00CD6B4D">
          <w:rPr>
            <w:rFonts w:cs="Arial"/>
            <w:color w:val="000000" w:themeColor="text1"/>
            <w:highlight w:val="cyan"/>
          </w:rPr>
          <w:t>specified in</w:t>
        </w:r>
        <w:r w:rsidR="00694F96" w:rsidRPr="00CD6B4D">
          <w:rPr>
            <w:rFonts w:cs="Arial"/>
            <w:color w:val="000000" w:themeColor="text1"/>
            <w:highlight w:val="cyan"/>
          </w:rPr>
          <w:t xml:space="preserve"> t</w:t>
        </w:r>
        <w:r w:rsidR="00FB0AF9" w:rsidRPr="00CD6B4D">
          <w:rPr>
            <w:rFonts w:cs="Arial"/>
            <w:color w:val="000000" w:themeColor="text1"/>
            <w:highlight w:val="cyan"/>
          </w:rPr>
          <w:t>his section shall be submitted as required under PC.A.1.2</w:t>
        </w:r>
        <w:r w:rsidR="00A23FC3" w:rsidRPr="00CD6B4D">
          <w:rPr>
            <w:rFonts w:cs="Arial"/>
            <w:color w:val="000000" w:themeColor="text1"/>
            <w:highlight w:val="cyan"/>
          </w:rPr>
          <w:t xml:space="preserve"> </w:t>
        </w:r>
        <w:r w:rsidR="00FB0AF9" w:rsidRPr="00CD6B4D">
          <w:rPr>
            <w:rFonts w:cs="Arial"/>
            <w:color w:val="000000" w:themeColor="text1"/>
            <w:highlight w:val="cyan"/>
          </w:rPr>
          <w:t xml:space="preserve">by </w:t>
        </w:r>
        <w:r w:rsidR="00FB0AF9" w:rsidRPr="00CD6B4D">
          <w:rPr>
            <w:rFonts w:cs="Arial"/>
            <w:b/>
            <w:bCs/>
            <w:color w:val="000000" w:themeColor="text1"/>
            <w:highlight w:val="cyan"/>
          </w:rPr>
          <w:t>Network Operator</w:t>
        </w:r>
        <w:r w:rsidR="00525648" w:rsidRPr="00CD6B4D">
          <w:rPr>
            <w:rFonts w:cs="Arial"/>
            <w:b/>
            <w:bCs/>
            <w:color w:val="000000" w:themeColor="text1"/>
            <w:highlight w:val="cyan"/>
          </w:rPr>
          <w:t>s</w:t>
        </w:r>
        <w:r w:rsidR="00FB0AF9" w:rsidRPr="00CD6B4D">
          <w:rPr>
            <w:rFonts w:cs="Arial"/>
            <w:color w:val="000000" w:themeColor="text1"/>
            <w:highlight w:val="cyan"/>
          </w:rPr>
          <w:t xml:space="preserve"> </w:t>
        </w:r>
        <w:r w:rsidR="004323C6" w:rsidRPr="00CD6B4D">
          <w:rPr>
            <w:rFonts w:cs="Arial"/>
            <w:color w:val="000000" w:themeColor="text1"/>
            <w:highlight w:val="cyan"/>
          </w:rPr>
          <w:t xml:space="preserve">to </w:t>
        </w:r>
        <w:r w:rsidR="004323C6" w:rsidRPr="00CD6B4D">
          <w:rPr>
            <w:rFonts w:cs="Arial"/>
            <w:b/>
            <w:bCs/>
            <w:color w:val="000000" w:themeColor="text1"/>
            <w:highlight w:val="cyan"/>
          </w:rPr>
          <w:t>The Company</w:t>
        </w:r>
        <w:r w:rsidR="004323C6" w:rsidRPr="00CD6B4D">
          <w:rPr>
            <w:rFonts w:cs="Arial"/>
            <w:color w:val="000000" w:themeColor="text1"/>
            <w:highlight w:val="cyan"/>
          </w:rPr>
          <w:t xml:space="preserve"> </w:t>
        </w:r>
        <w:r w:rsidR="00FB0AF9" w:rsidRPr="00CD6B4D">
          <w:rPr>
            <w:rFonts w:cs="Arial"/>
            <w:color w:val="000000" w:themeColor="text1"/>
            <w:highlight w:val="cyan"/>
          </w:rPr>
          <w:t>annually</w:t>
        </w:r>
        <w:r w:rsidR="004323C6" w:rsidRPr="00CD6B4D">
          <w:rPr>
            <w:rFonts w:cs="Arial"/>
            <w:color w:val="000000" w:themeColor="text1"/>
            <w:highlight w:val="cyan"/>
          </w:rPr>
          <w:t xml:space="preserve"> </w:t>
        </w:r>
        <w:r w:rsidR="00972DAD" w:rsidRPr="00CD6B4D">
          <w:rPr>
            <w:rFonts w:cs="Arial"/>
            <w:color w:val="000000" w:themeColor="text1"/>
            <w:highlight w:val="cyan"/>
          </w:rPr>
          <w:t>by</w:t>
        </w:r>
        <w:r w:rsidR="00FC1BA2" w:rsidRPr="00CD6B4D">
          <w:rPr>
            <w:rFonts w:cs="Arial"/>
            <w:color w:val="000000" w:themeColor="text1"/>
            <w:highlight w:val="cyan"/>
          </w:rPr>
          <w:t xml:space="preserve"> calendar week 2</w:t>
        </w:r>
        <w:r w:rsidR="00F23B52" w:rsidRPr="00CD6B4D">
          <w:rPr>
            <w:rFonts w:cs="Arial"/>
            <w:color w:val="000000" w:themeColor="text1"/>
            <w:highlight w:val="cyan"/>
          </w:rPr>
          <w:t>8</w:t>
        </w:r>
        <w:r w:rsidR="00FB0AF9" w:rsidRPr="00CD6B4D">
          <w:rPr>
            <w:rFonts w:cs="Arial"/>
            <w:color w:val="000000" w:themeColor="text1"/>
            <w:highlight w:val="cyan"/>
          </w:rPr>
          <w:t xml:space="preserve">.  This information may also be requested by </w:t>
        </w:r>
        <w:r w:rsidR="00FB0AF9" w:rsidRPr="00CD6B4D">
          <w:rPr>
            <w:rFonts w:cs="Arial"/>
            <w:b/>
            <w:color w:val="000000" w:themeColor="text1"/>
            <w:highlight w:val="cyan"/>
          </w:rPr>
          <w:t>The Company</w:t>
        </w:r>
        <w:r w:rsidR="00FB0AF9" w:rsidRPr="00CD6B4D">
          <w:rPr>
            <w:rFonts w:cs="Arial"/>
            <w:color w:val="000000" w:themeColor="text1"/>
            <w:highlight w:val="cyan"/>
          </w:rPr>
          <w:t xml:space="preserve"> </w:t>
        </w:r>
        <w:r w:rsidR="00442ACE" w:rsidRPr="00CD6B4D">
          <w:rPr>
            <w:rFonts w:cs="Arial"/>
            <w:color w:val="000000" w:themeColor="text1"/>
            <w:highlight w:val="cyan"/>
          </w:rPr>
          <w:t xml:space="preserve">from the relevant </w:t>
        </w:r>
        <w:r w:rsidR="00442ACE" w:rsidRPr="00CD6B4D">
          <w:rPr>
            <w:rFonts w:cs="Arial"/>
            <w:b/>
            <w:bCs/>
            <w:color w:val="000000" w:themeColor="text1"/>
            <w:highlight w:val="cyan"/>
          </w:rPr>
          <w:t>Network Operator</w:t>
        </w:r>
        <w:r w:rsidR="00442ACE" w:rsidRPr="00CD6B4D">
          <w:rPr>
            <w:rFonts w:cs="Arial"/>
            <w:color w:val="000000" w:themeColor="text1"/>
            <w:highlight w:val="cyan"/>
          </w:rPr>
          <w:t xml:space="preserve"> </w:t>
        </w:r>
        <w:r w:rsidR="00FB0AF9" w:rsidRPr="00CD6B4D">
          <w:rPr>
            <w:rFonts w:cs="Arial"/>
            <w:color w:val="000000" w:themeColor="text1"/>
            <w:highlight w:val="cyan"/>
          </w:rPr>
          <w:t>during</w:t>
        </w:r>
        <w:r w:rsidR="002E0680" w:rsidRPr="00CD6B4D">
          <w:rPr>
            <w:rFonts w:cs="Arial"/>
            <w:b/>
            <w:color w:val="000000" w:themeColor="text1"/>
            <w:highlight w:val="cyan"/>
          </w:rPr>
          <w:t xml:space="preserve"> </w:t>
        </w:r>
        <w:r w:rsidR="00442ACE" w:rsidRPr="00CD6B4D">
          <w:rPr>
            <w:rFonts w:cs="Arial"/>
            <w:b/>
            <w:color w:val="000000" w:themeColor="text1"/>
            <w:highlight w:val="cyan"/>
          </w:rPr>
          <w:t>System Restoration</w:t>
        </w:r>
        <w:r w:rsidR="002E0680" w:rsidRPr="00CD6B4D">
          <w:rPr>
            <w:rFonts w:cs="Arial"/>
            <w:color w:val="000000" w:themeColor="text1"/>
            <w:highlight w:val="cyan"/>
          </w:rPr>
          <w:t xml:space="preserve"> </w:t>
        </w:r>
        <w:r w:rsidR="00FB0AF9" w:rsidRPr="00CD6B4D">
          <w:rPr>
            <w:rFonts w:cs="Arial"/>
            <w:color w:val="000000" w:themeColor="text1"/>
            <w:highlight w:val="cyan"/>
          </w:rPr>
          <w:t xml:space="preserve">and should be provided by </w:t>
        </w:r>
        <w:r w:rsidR="00FB0AF9" w:rsidRPr="00CD6B4D">
          <w:rPr>
            <w:rFonts w:cs="Arial"/>
            <w:b/>
            <w:bCs/>
            <w:color w:val="000000" w:themeColor="text1"/>
            <w:highlight w:val="cyan"/>
          </w:rPr>
          <w:t>Network Operators</w:t>
        </w:r>
        <w:r w:rsidR="00FB0AF9" w:rsidRPr="00CD6B4D">
          <w:rPr>
            <w:rFonts w:cs="Arial"/>
            <w:color w:val="000000" w:themeColor="text1"/>
            <w:highlight w:val="cyan"/>
          </w:rPr>
          <w:t xml:space="preserve"> where reasonably practicable.  </w:t>
        </w:r>
        <w:r w:rsidR="00FB0AF9"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Contractor</w:t>
        </w:r>
        <w:r w:rsidR="00FB0AF9" w:rsidRPr="00CD6B4D">
          <w:rPr>
            <w:rFonts w:cs="Arial"/>
            <w:b/>
            <w:bCs/>
            <w:color w:val="000000" w:themeColor="text1"/>
            <w:highlight w:val="cyan"/>
          </w:rPr>
          <w:t>s</w:t>
        </w:r>
        <w:r w:rsidR="00FB0AF9" w:rsidRPr="00CD6B4D">
          <w:rPr>
            <w:rFonts w:cs="Arial"/>
            <w:color w:val="000000" w:themeColor="text1"/>
            <w:highlight w:val="cyan"/>
          </w:rPr>
          <w:t xml:space="preserve"> party to a </w:t>
        </w:r>
        <w:r w:rsidR="00FB0AF9" w:rsidRPr="00CD6B4D">
          <w:rPr>
            <w:rFonts w:cs="Arial"/>
            <w:b/>
            <w:bCs/>
            <w:color w:val="000000" w:themeColor="text1"/>
            <w:highlight w:val="cyan"/>
          </w:rPr>
          <w:t>Distribution Restoration Zone Plan</w:t>
        </w:r>
        <w:r w:rsidR="00FB0AF9" w:rsidRPr="00CD6B4D">
          <w:rPr>
            <w:rFonts w:cs="Arial"/>
            <w:color w:val="000000" w:themeColor="text1"/>
            <w:highlight w:val="cyan"/>
          </w:rPr>
          <w:t xml:space="preserve"> shall, where reasonably practicable, submit the relevant information to the </w:t>
        </w:r>
        <w:r w:rsidR="00FB0AF9" w:rsidRPr="00CD6B4D">
          <w:rPr>
            <w:rFonts w:cs="Arial"/>
            <w:b/>
            <w:bCs/>
            <w:color w:val="000000" w:themeColor="text1"/>
            <w:highlight w:val="cyan"/>
          </w:rPr>
          <w:t>Network Operator</w:t>
        </w:r>
        <w:r w:rsidR="00FB0AF9" w:rsidRPr="00CD6B4D">
          <w:rPr>
            <w:rFonts w:cs="Arial"/>
            <w:color w:val="000000" w:themeColor="text1"/>
            <w:highlight w:val="cyan"/>
          </w:rPr>
          <w:t xml:space="preserve"> who shall then supply the relevant information to </w:t>
        </w:r>
        <w:r w:rsidR="00FB0AF9" w:rsidRPr="00CD6B4D">
          <w:rPr>
            <w:rFonts w:cs="Arial"/>
            <w:b/>
            <w:bCs/>
            <w:color w:val="000000" w:themeColor="text1"/>
            <w:highlight w:val="cyan"/>
          </w:rPr>
          <w:t>The Company</w:t>
        </w:r>
        <w:r w:rsidR="00FB0AF9" w:rsidRPr="00CD6B4D">
          <w:rPr>
            <w:rFonts w:cs="Arial"/>
            <w:color w:val="000000" w:themeColor="text1"/>
            <w:highlight w:val="cyan"/>
          </w:rPr>
          <w:t xml:space="preserve">.  </w:t>
        </w:r>
        <w:r w:rsidR="00DE1292" w:rsidRPr="00CD6B4D">
          <w:rPr>
            <w:rFonts w:cs="Arial"/>
            <w:color w:val="000000" w:themeColor="text1"/>
            <w:highlight w:val="cyan"/>
          </w:rPr>
          <w:t>The followin</w:t>
        </w:r>
        <w:r w:rsidR="00841E87" w:rsidRPr="00CD6B4D">
          <w:rPr>
            <w:rFonts w:cs="Arial"/>
            <w:color w:val="000000" w:themeColor="text1"/>
            <w:highlight w:val="cyan"/>
          </w:rPr>
          <w:t>g</w:t>
        </w:r>
        <w:r w:rsidR="00DE1292" w:rsidRPr="00CD6B4D">
          <w:rPr>
            <w:rFonts w:cs="Arial"/>
            <w:color w:val="000000" w:themeColor="text1"/>
            <w:highlight w:val="cyan"/>
          </w:rPr>
          <w:t xml:space="preserve"> data shall be </w:t>
        </w:r>
        <w:proofErr w:type="gramStart"/>
        <w:r w:rsidR="00DE1292" w:rsidRPr="00CD6B4D">
          <w:rPr>
            <w:rFonts w:cs="Arial"/>
            <w:color w:val="000000" w:themeColor="text1"/>
            <w:highlight w:val="cyan"/>
          </w:rPr>
          <w:t>provided</w:t>
        </w:r>
        <w:r w:rsidR="00D22E1B" w:rsidRPr="00CD6B4D">
          <w:rPr>
            <w:rFonts w:cs="Arial"/>
            <w:color w:val="000000" w:themeColor="text1"/>
            <w:highlight w:val="cyan"/>
          </w:rPr>
          <w:t>;</w:t>
        </w:r>
        <w:proofErr w:type="gramEnd"/>
      </w:ins>
    </w:p>
    <w:p w14:paraId="7C391E01" w14:textId="0BB52A01" w:rsidR="007700AF" w:rsidRPr="00CD6B4D" w:rsidRDefault="00FB0AF9" w:rsidP="00027C1B">
      <w:pPr>
        <w:pStyle w:val="ListParagraph"/>
        <w:keepLines/>
        <w:widowControl/>
        <w:numPr>
          <w:ilvl w:val="0"/>
          <w:numId w:val="8"/>
        </w:numPr>
        <w:tabs>
          <w:tab w:val="left" w:pos="2127"/>
        </w:tabs>
        <w:spacing w:after="120"/>
        <w:jc w:val="both"/>
        <w:rPr>
          <w:ins w:id="550" w:author="Halford(ESO), David" w:date="2023-04-11T10:32:00Z"/>
          <w:rFonts w:cs="Arial"/>
          <w:color w:val="000000" w:themeColor="text1"/>
          <w:highlight w:val="cyan"/>
        </w:rPr>
      </w:pPr>
      <w:ins w:id="551" w:author="Halford(ESO), David" w:date="2023-04-11T10:32:00Z">
        <w:r w:rsidRPr="00CD6B4D">
          <w:rPr>
            <w:rFonts w:cs="Arial"/>
            <w:color w:val="000000" w:themeColor="text1"/>
            <w:highlight w:val="cyan"/>
          </w:rPr>
          <w:t xml:space="preserve">The expected time for each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to </w:t>
        </w:r>
        <w:r w:rsidR="00685D0A" w:rsidRPr="00CD6B4D">
          <w:rPr>
            <w:rFonts w:cs="Arial"/>
            <w:b/>
            <w:bCs/>
            <w:color w:val="000000" w:themeColor="text1"/>
            <w:highlight w:val="cyan"/>
          </w:rPr>
          <w:t>R</w:t>
        </w:r>
        <w:r w:rsidR="0022363F" w:rsidRPr="00CD6B4D">
          <w:rPr>
            <w:rFonts w:cs="Arial"/>
            <w:b/>
            <w:bCs/>
            <w:color w:val="000000" w:themeColor="text1"/>
            <w:highlight w:val="cyan"/>
          </w:rPr>
          <w:t>e</w:t>
        </w:r>
        <w:r w:rsidR="00685D0A" w:rsidRPr="00CD6B4D">
          <w:rPr>
            <w:rFonts w:cs="Arial"/>
            <w:b/>
            <w:bCs/>
            <w:color w:val="000000" w:themeColor="text1"/>
            <w:highlight w:val="cyan"/>
          </w:rPr>
          <w:t>-S</w:t>
        </w:r>
        <w:r w:rsidR="00812754" w:rsidRPr="00CD6B4D">
          <w:rPr>
            <w:rFonts w:cs="Arial"/>
            <w:b/>
            <w:bCs/>
            <w:color w:val="000000" w:themeColor="text1"/>
            <w:highlight w:val="cyan"/>
          </w:rPr>
          <w:t>ynchronise</w:t>
        </w:r>
        <w:r w:rsidR="004A1B58" w:rsidRPr="00CD6B4D">
          <w:rPr>
            <w:rFonts w:cs="Arial"/>
            <w:color w:val="000000" w:themeColor="text1"/>
            <w:highlight w:val="cyan"/>
          </w:rPr>
          <w:t xml:space="preserve"> to the </w:t>
        </w:r>
        <w:r w:rsidR="004A1B58" w:rsidRPr="00CD6B4D">
          <w:rPr>
            <w:rFonts w:cs="Arial"/>
            <w:b/>
            <w:bCs/>
            <w:color w:val="000000" w:themeColor="text1"/>
            <w:highlight w:val="cyan"/>
          </w:rPr>
          <w:t>Network Operat</w:t>
        </w:r>
        <w:r w:rsidR="001E7ADB" w:rsidRPr="00CD6B4D">
          <w:rPr>
            <w:rFonts w:cs="Arial"/>
            <w:b/>
            <w:bCs/>
            <w:color w:val="000000" w:themeColor="text1"/>
            <w:highlight w:val="cyan"/>
          </w:rPr>
          <w:t>or’s</w:t>
        </w:r>
        <w:r w:rsidR="004A1B58" w:rsidRPr="00CD6B4D">
          <w:rPr>
            <w:rFonts w:cs="Arial"/>
            <w:b/>
            <w:bCs/>
            <w:color w:val="000000" w:themeColor="text1"/>
            <w:highlight w:val="cyan"/>
          </w:rPr>
          <w:t xml:space="preserve"> System</w:t>
        </w:r>
        <w:r w:rsidR="004A1B58" w:rsidRPr="00CD6B4D">
          <w:rPr>
            <w:rFonts w:cs="Arial"/>
            <w:color w:val="000000" w:themeColor="text1"/>
            <w:highlight w:val="cyan"/>
          </w:rPr>
          <w:t xml:space="preserve"> </w:t>
        </w:r>
        <w:r w:rsidRPr="00CD6B4D">
          <w:rPr>
            <w:rFonts w:cs="Arial"/>
            <w:color w:val="000000" w:themeColor="text1"/>
            <w:highlight w:val="cyan"/>
          </w:rPr>
          <w:t xml:space="preserve">following a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xml:space="preserve">.  The assessment should include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w:t>
        </w:r>
        <w:r w:rsidRPr="00CD6B4D">
          <w:rPr>
            <w:rFonts w:cs="Arial"/>
            <w:color w:val="000000" w:themeColor="text1"/>
            <w:highlight w:val="cyan"/>
          </w:rPr>
          <w:t xml:space="preserve"> ability to </w:t>
        </w:r>
        <w:r w:rsidR="00685D0A" w:rsidRPr="00CD6B4D">
          <w:rPr>
            <w:rFonts w:cs="Arial"/>
            <w:b/>
            <w:bCs/>
            <w:color w:val="000000" w:themeColor="text1"/>
            <w:highlight w:val="cyan"/>
          </w:rPr>
          <w:t>R</w:t>
        </w:r>
        <w:r w:rsidRPr="00CD6B4D">
          <w:rPr>
            <w:rFonts w:cs="Arial"/>
            <w:b/>
            <w:bCs/>
            <w:color w:val="000000" w:themeColor="text1"/>
            <w:highlight w:val="cyan"/>
          </w:rPr>
          <w:t>e-</w:t>
        </w:r>
        <w:r w:rsidR="00685D0A" w:rsidRPr="00CD6B4D">
          <w:rPr>
            <w:rFonts w:cs="Arial"/>
            <w:b/>
            <w:bCs/>
            <w:color w:val="000000" w:themeColor="text1"/>
            <w:highlight w:val="cyan"/>
          </w:rPr>
          <w:t>S</w:t>
        </w:r>
        <w:r w:rsidRPr="00CD6B4D">
          <w:rPr>
            <w:rFonts w:cs="Arial"/>
            <w:b/>
            <w:bCs/>
            <w:color w:val="000000" w:themeColor="text1"/>
            <w:highlight w:val="cyan"/>
          </w:rPr>
          <w:t>ynchronise</w:t>
        </w:r>
        <w:r w:rsidRPr="00CD6B4D">
          <w:rPr>
            <w:rFonts w:cs="Arial"/>
            <w:color w:val="000000" w:themeColor="text1"/>
            <w:highlight w:val="cyan"/>
          </w:rPr>
          <w:t xml:space="preserve"> all </w:t>
        </w:r>
        <w:r w:rsidRPr="00CD6B4D">
          <w:rPr>
            <w:rFonts w:cs="Arial"/>
            <w:bCs/>
            <w:color w:val="000000" w:themeColor="text1"/>
            <w:highlight w:val="cyan"/>
          </w:rPr>
          <w:t>their</w:t>
        </w:r>
        <w:r w:rsidRPr="00CD6B4D">
          <w:rPr>
            <w:rFonts w:cs="Arial"/>
            <w:b/>
            <w:color w:val="000000" w:themeColor="text1"/>
            <w:highlight w:val="cyan"/>
          </w:rPr>
          <w:t xml:space="preserve"> </w:t>
        </w:r>
        <w:proofErr w:type="gramStart"/>
        <w:r w:rsidRPr="00CD6B4D">
          <w:rPr>
            <w:rFonts w:cs="Arial"/>
            <w:b/>
            <w:color w:val="000000" w:themeColor="text1"/>
            <w:highlight w:val="cyan"/>
          </w:rPr>
          <w:t>Plant</w:t>
        </w:r>
        <w:r w:rsidRPr="00CD6B4D">
          <w:rPr>
            <w:rFonts w:cs="Arial"/>
            <w:color w:val="000000" w:themeColor="text1"/>
            <w:highlight w:val="cyan"/>
          </w:rPr>
          <w:t>, if</w:t>
        </w:r>
        <w:proofErr w:type="gramEnd"/>
        <w:r w:rsidRPr="00CD6B4D">
          <w:rPr>
            <w:rFonts w:cs="Arial"/>
            <w:color w:val="000000" w:themeColor="text1"/>
            <w:highlight w:val="cyan"/>
          </w:rPr>
          <w:t xml:space="preserve"> all were running immediately prior to the </w:t>
        </w:r>
        <w:r w:rsidRPr="00CD6B4D">
          <w:rPr>
            <w:rFonts w:cs="Arial"/>
            <w:b/>
            <w:color w:val="000000" w:themeColor="text1"/>
            <w:highlight w:val="cyan"/>
          </w:rPr>
          <w:t>Total Shutdown</w:t>
        </w:r>
        <w:r w:rsidRPr="00CD6B4D">
          <w:rPr>
            <w:rFonts w:cs="Arial"/>
            <w:color w:val="000000" w:themeColor="text1"/>
            <w:highlight w:val="cyan"/>
          </w:rPr>
          <w:t xml:space="preserve"> or </w:t>
        </w:r>
        <w:r w:rsidRPr="00CD6B4D">
          <w:rPr>
            <w:rFonts w:cs="Arial"/>
            <w:b/>
            <w:color w:val="000000" w:themeColor="text1"/>
            <w:highlight w:val="cyan"/>
          </w:rPr>
          <w:t>Partial Shutdown</w:t>
        </w:r>
        <w:r w:rsidRPr="00CD6B4D">
          <w:rPr>
            <w:rFonts w:cs="Arial"/>
            <w:color w:val="000000" w:themeColor="text1"/>
            <w:highlight w:val="cyan"/>
          </w:rPr>
          <w:t>.  Additionally, the data and supporting text should highlight any specific issues (</w:t>
        </w:r>
        <w:proofErr w:type="spellStart"/>
        <w:r w:rsidRPr="00CD6B4D">
          <w:rPr>
            <w:rFonts w:cs="Arial"/>
            <w:color w:val="000000" w:themeColor="text1"/>
            <w:highlight w:val="cyan"/>
          </w:rPr>
          <w:t>eg</w:t>
        </w:r>
        <w:proofErr w:type="spellEnd"/>
        <w:r w:rsidRPr="00CD6B4D">
          <w:rPr>
            <w:rFonts w:cs="Arial"/>
            <w:color w:val="000000" w:themeColor="text1"/>
            <w:highlight w:val="cyan"/>
          </w:rPr>
          <w:t xml:space="preserve"> those that would affect the time before which the </w:t>
        </w:r>
        <w:r w:rsidRPr="00CD6B4D">
          <w:rPr>
            <w:rFonts w:cs="Arial"/>
            <w:b/>
            <w:bCs/>
            <w:color w:val="000000" w:themeColor="text1"/>
            <w:highlight w:val="cyan"/>
          </w:rPr>
          <w:t xml:space="preserve">Restoration </w:t>
        </w:r>
        <w:r w:rsidR="00244FD8" w:rsidRPr="00CD6B4D">
          <w:rPr>
            <w:rFonts w:cs="Arial"/>
            <w:b/>
            <w:bCs/>
            <w:color w:val="000000" w:themeColor="text1"/>
            <w:highlight w:val="cyan"/>
          </w:rPr>
          <w:t>Contractor</w:t>
        </w:r>
        <w:r w:rsidRPr="00CD6B4D">
          <w:rPr>
            <w:rFonts w:cs="Arial"/>
            <w:b/>
            <w:bCs/>
            <w:color w:val="000000" w:themeColor="text1"/>
            <w:highlight w:val="cyan"/>
          </w:rPr>
          <w:t>’s Plant</w:t>
        </w:r>
        <w:r w:rsidRPr="00CD6B4D">
          <w:rPr>
            <w:rFonts w:cs="Arial"/>
            <w:color w:val="000000" w:themeColor="text1"/>
            <w:highlight w:val="cyan"/>
          </w:rPr>
          <w:t xml:space="preserve"> could be </w:t>
        </w:r>
        <w:r w:rsidR="001E7ADB" w:rsidRPr="00CD6B4D">
          <w:rPr>
            <w:rFonts w:cs="Arial"/>
            <w:bCs/>
            <w:color w:val="000000" w:themeColor="text1"/>
            <w:highlight w:val="cyan"/>
          </w:rPr>
          <w:t>energised</w:t>
        </w:r>
        <w:r w:rsidRPr="00CD6B4D">
          <w:rPr>
            <w:rFonts w:cs="Arial"/>
            <w:color w:val="000000" w:themeColor="text1"/>
            <w:highlight w:val="cyan"/>
          </w:rPr>
          <w:t xml:space="preserve">) that may arise as time progresses from </w:t>
        </w:r>
        <w:r w:rsidRPr="00CD6B4D">
          <w:rPr>
            <w:rFonts w:cs="Arial"/>
            <w:b/>
            <w:bCs/>
            <w:color w:val="000000" w:themeColor="text1"/>
            <w:highlight w:val="cyan"/>
          </w:rPr>
          <w:t>Shutdown</w:t>
        </w:r>
        <w:r w:rsidRPr="00CD6B4D">
          <w:rPr>
            <w:rFonts w:cs="Arial"/>
            <w:color w:val="000000" w:themeColor="text1"/>
            <w:highlight w:val="cyan"/>
          </w:rPr>
          <w:t xml:space="preserve"> without external supplies being restored</w:t>
        </w:r>
        <w:r w:rsidR="00C94B5D" w:rsidRPr="00CD6B4D">
          <w:rPr>
            <w:rFonts w:cs="Arial"/>
            <w:color w:val="000000" w:themeColor="text1"/>
            <w:highlight w:val="cyan"/>
          </w:rPr>
          <w:t xml:space="preserve"> </w:t>
        </w:r>
        <w:r w:rsidR="00B70504" w:rsidRPr="00CD6B4D">
          <w:rPr>
            <w:rFonts w:cs="Arial"/>
            <w:color w:val="000000" w:themeColor="text1"/>
            <w:highlight w:val="cyan"/>
          </w:rPr>
          <w:t xml:space="preserve">or </w:t>
        </w:r>
        <w:r w:rsidR="00D47900" w:rsidRPr="00CD6B4D">
          <w:rPr>
            <w:rFonts w:cs="Arial"/>
            <w:color w:val="000000" w:themeColor="text1"/>
            <w:highlight w:val="cyan"/>
          </w:rPr>
          <w:t xml:space="preserve">the availability </w:t>
        </w:r>
        <w:r w:rsidR="00C94B5D" w:rsidRPr="00CD6B4D">
          <w:rPr>
            <w:highlight w:val="cyan"/>
          </w:rPr>
          <w:t xml:space="preserve">of primary fuel </w:t>
        </w:r>
        <w:proofErr w:type="gramStart"/>
        <w:r w:rsidR="00C94B5D" w:rsidRPr="00CD6B4D">
          <w:rPr>
            <w:highlight w:val="cyan"/>
          </w:rPr>
          <w:t>supplies</w:t>
        </w:r>
        <w:r w:rsidR="00312F6D" w:rsidRPr="00CD6B4D">
          <w:rPr>
            <w:highlight w:val="cyan"/>
          </w:rPr>
          <w:t>.</w:t>
        </w:r>
        <w:r w:rsidR="00C94B5D" w:rsidRPr="00CD6B4D">
          <w:rPr>
            <w:highlight w:val="cyan"/>
          </w:rPr>
          <w:t>.</w:t>
        </w:r>
        <w:proofErr w:type="gramEnd"/>
        <w:r w:rsidR="00C94B5D" w:rsidRPr="00CD6B4D">
          <w:rPr>
            <w:highlight w:val="cyan"/>
          </w:rPr>
          <w:t xml:space="preserve"> </w:t>
        </w:r>
      </w:ins>
    </w:p>
    <w:p w14:paraId="034D9C65" w14:textId="6310A25C" w:rsidR="00FB0AF9" w:rsidRPr="00CD6B4D" w:rsidRDefault="007700AF" w:rsidP="00027C1B">
      <w:pPr>
        <w:pStyle w:val="ListParagraph"/>
        <w:keepLines/>
        <w:widowControl/>
        <w:numPr>
          <w:ilvl w:val="0"/>
          <w:numId w:val="8"/>
        </w:numPr>
        <w:tabs>
          <w:tab w:val="left" w:pos="2127"/>
        </w:tabs>
        <w:spacing w:after="120"/>
        <w:jc w:val="both"/>
        <w:rPr>
          <w:ins w:id="552" w:author="Halford(ESO), David" w:date="2023-04-11T10:32:00Z"/>
          <w:rFonts w:cs="Arial"/>
          <w:color w:val="000000" w:themeColor="text1"/>
          <w:highlight w:val="cyan"/>
        </w:rPr>
      </w:pPr>
      <w:ins w:id="553" w:author="Halford(ESO), David" w:date="2023-04-11T10:32:00Z">
        <w:r w:rsidRPr="00CD6B4D">
          <w:rPr>
            <w:rFonts w:cs="Arial"/>
            <w:color w:val="000000" w:themeColor="text1"/>
            <w:highlight w:val="cyan"/>
          </w:rPr>
          <w:t>T</w:t>
        </w:r>
        <w:r w:rsidR="00EB7468" w:rsidRPr="00CD6B4D">
          <w:rPr>
            <w:rFonts w:cs="Arial"/>
            <w:color w:val="000000" w:themeColor="text1"/>
            <w:highlight w:val="cyan"/>
          </w:rPr>
          <w:t xml:space="preserve">he </w:t>
        </w:r>
        <w:r w:rsidR="00EB7468" w:rsidRPr="00CD6B4D">
          <w:rPr>
            <w:rFonts w:cs="Arial"/>
            <w:b/>
            <w:bCs/>
            <w:color w:val="000000" w:themeColor="text1"/>
            <w:highlight w:val="cyan"/>
          </w:rPr>
          <w:t xml:space="preserve">Restoration </w:t>
        </w:r>
        <w:r w:rsidR="008F07C4" w:rsidRPr="00CD6B4D">
          <w:rPr>
            <w:rFonts w:cs="Arial"/>
            <w:b/>
            <w:bCs/>
            <w:color w:val="000000" w:themeColor="text1"/>
            <w:highlight w:val="cyan"/>
          </w:rPr>
          <w:t>Contract</w:t>
        </w:r>
        <w:r w:rsidR="00A815A0" w:rsidRPr="00CD6B4D">
          <w:rPr>
            <w:rFonts w:cs="Arial"/>
            <w:b/>
            <w:bCs/>
            <w:color w:val="000000" w:themeColor="text1"/>
            <w:highlight w:val="cyan"/>
          </w:rPr>
          <w:t>or’s</w:t>
        </w:r>
        <w:r w:rsidR="00394340" w:rsidRPr="00CD6B4D">
          <w:rPr>
            <w:rFonts w:cs="Arial"/>
            <w:b/>
            <w:bCs/>
            <w:color w:val="000000" w:themeColor="text1"/>
            <w:highlight w:val="cyan"/>
          </w:rPr>
          <w:t xml:space="preserve"> Plants</w:t>
        </w:r>
        <w:r w:rsidR="00EB7468" w:rsidRPr="00CD6B4D">
          <w:rPr>
            <w:rFonts w:cs="Arial"/>
            <w:b/>
            <w:bCs/>
            <w:color w:val="000000" w:themeColor="text1"/>
            <w:highlight w:val="cyan"/>
          </w:rPr>
          <w:t xml:space="preserve"> Block Loading</w:t>
        </w:r>
        <w:r w:rsidR="00394340" w:rsidRPr="00CD6B4D">
          <w:rPr>
            <w:rFonts w:cs="Arial"/>
            <w:b/>
            <w:bCs/>
            <w:color w:val="000000" w:themeColor="text1"/>
            <w:highlight w:val="cyan"/>
          </w:rPr>
          <w:t xml:space="preserve"> Capability</w:t>
        </w:r>
        <w:r w:rsidR="00394340" w:rsidRPr="00CD6B4D">
          <w:rPr>
            <w:rFonts w:cs="Arial"/>
            <w:color w:val="000000" w:themeColor="text1"/>
            <w:highlight w:val="cyan"/>
          </w:rPr>
          <w:t xml:space="preserve"> as required in </w:t>
        </w:r>
        <w:r w:rsidR="00084DE0" w:rsidRPr="00CD6B4D">
          <w:rPr>
            <w:rFonts w:cs="Arial"/>
            <w:color w:val="000000" w:themeColor="text1"/>
            <w:highlight w:val="cyan"/>
          </w:rPr>
          <w:t>PC.A.5.7.1(b).</w:t>
        </w:r>
        <w:r w:rsidR="00EB7468" w:rsidRPr="00CD6B4D">
          <w:rPr>
            <w:rFonts w:cs="Arial"/>
            <w:color w:val="000000" w:themeColor="text1"/>
            <w:highlight w:val="cyan"/>
          </w:rPr>
          <w:t xml:space="preserve"> </w:t>
        </w:r>
      </w:ins>
    </w:p>
    <w:p w14:paraId="10DCD065" w14:textId="0FFDB7AD" w:rsidR="00841C29" w:rsidRPr="00CD6B4D" w:rsidRDefault="0043446D" w:rsidP="009D693B">
      <w:pPr>
        <w:pStyle w:val="Level1Text"/>
        <w:tabs>
          <w:tab w:val="clear" w:pos="1418"/>
        </w:tabs>
        <w:ind w:left="851"/>
        <w:rPr>
          <w:ins w:id="554" w:author="Halford(ESO), David" w:date="2023-04-11T10:32:00Z"/>
          <w:highlight w:val="cyan"/>
        </w:rPr>
      </w:pPr>
      <w:ins w:id="555" w:author="Halford(ESO), David" w:date="2023-04-11T10:32:00Z">
        <w:r w:rsidRPr="00CD6B4D">
          <w:rPr>
            <w:color w:val="auto"/>
            <w:highlight w:val="cyan"/>
          </w:rPr>
          <w:t>PC.A.5.7.3</w:t>
        </w:r>
        <w:r w:rsidRPr="00CD6B4D">
          <w:rPr>
            <w:color w:val="auto"/>
            <w:highlight w:val="cyan"/>
          </w:rPr>
          <w:tab/>
        </w:r>
        <w:r w:rsidR="006C34E1" w:rsidRPr="00CD6B4D">
          <w:rPr>
            <w:color w:val="auto"/>
            <w:highlight w:val="cyan"/>
          </w:rPr>
          <w:t xml:space="preserve">From </w:t>
        </w:r>
        <w:r w:rsidR="00F41DB8" w:rsidRPr="00CD6B4D">
          <w:rPr>
            <w:color w:val="auto"/>
            <w:highlight w:val="cyan"/>
          </w:rPr>
          <w:t>31</w:t>
        </w:r>
      </w:ins>
      <w:ins w:id="556" w:author="Milly Lewis" w:date="2023-06-12T20:28:00Z">
        <w:r w:rsidR="00E53D19" w:rsidRPr="00CD6B4D">
          <w:rPr>
            <w:color w:val="auto"/>
            <w:highlight w:val="cyan"/>
            <w:vertAlign w:val="superscript"/>
          </w:rPr>
          <w:t>st</w:t>
        </w:r>
        <w:r w:rsidR="00E53D19" w:rsidRPr="00CD6B4D">
          <w:rPr>
            <w:color w:val="auto"/>
            <w:highlight w:val="cyan"/>
          </w:rPr>
          <w:t xml:space="preserve"> </w:t>
        </w:r>
      </w:ins>
      <w:ins w:id="557" w:author="Halford(ESO), David" w:date="2023-04-11T10:32:00Z">
        <w:del w:id="558" w:author="Milly Lewis" w:date="2023-06-12T20:28:00Z">
          <w:r w:rsidR="00F41DB8" w:rsidRPr="00CD6B4D" w:rsidDel="00E53D19">
            <w:rPr>
              <w:color w:val="auto"/>
              <w:highlight w:val="cyan"/>
            </w:rPr>
            <w:delText xml:space="preserve"> </w:delText>
          </w:r>
        </w:del>
        <w:r w:rsidR="00F41DB8" w:rsidRPr="00CD6B4D">
          <w:rPr>
            <w:color w:val="auto"/>
            <w:highlight w:val="cyan"/>
          </w:rPr>
          <w:t>December 2026</w:t>
        </w:r>
        <w:r w:rsidR="006C34E1" w:rsidRPr="00CD6B4D">
          <w:rPr>
            <w:color w:val="auto"/>
            <w:highlight w:val="cyan"/>
          </w:rPr>
          <w:t xml:space="preserve"> onwards</w:t>
        </w:r>
        <w:r w:rsidR="00F41DB8" w:rsidRPr="00CD6B4D">
          <w:rPr>
            <w:color w:val="auto"/>
            <w:highlight w:val="cyan"/>
          </w:rPr>
          <w:t xml:space="preserve">, </w:t>
        </w:r>
        <w:r w:rsidR="00F41DB8" w:rsidRPr="00CD6B4D">
          <w:rPr>
            <w:highlight w:val="cyan"/>
          </w:rPr>
          <w:t>a</w:t>
        </w:r>
        <w:r w:rsidR="00045F1A" w:rsidRPr="00CD6B4D">
          <w:rPr>
            <w:highlight w:val="cyan"/>
          </w:rPr>
          <w:t xml:space="preserve">ll </w:t>
        </w:r>
        <w:r w:rsidR="00045F1A" w:rsidRPr="00CD6B4D">
          <w:rPr>
            <w:b/>
            <w:bCs/>
            <w:highlight w:val="cyan"/>
          </w:rPr>
          <w:t>Users</w:t>
        </w:r>
        <w:r w:rsidR="00045F1A" w:rsidRPr="00CD6B4D">
          <w:rPr>
            <w:highlight w:val="cyan"/>
          </w:rPr>
          <w:t xml:space="preserve"> and </w:t>
        </w:r>
        <w:r w:rsidR="00045F1A" w:rsidRPr="00CD6B4D">
          <w:rPr>
            <w:b/>
            <w:bCs/>
            <w:highlight w:val="cyan"/>
          </w:rPr>
          <w:t xml:space="preserve">Restoration </w:t>
        </w:r>
        <w:r w:rsidR="009D693B" w:rsidRPr="00CD6B4D">
          <w:rPr>
            <w:b/>
            <w:bCs/>
            <w:highlight w:val="cyan"/>
          </w:rPr>
          <w:t>Contractor</w:t>
        </w:r>
        <w:r w:rsidR="00045F1A" w:rsidRPr="00CD6B4D">
          <w:rPr>
            <w:b/>
            <w:bCs/>
            <w:highlight w:val="cyan"/>
          </w:rPr>
          <w:t>s</w:t>
        </w:r>
        <w:r w:rsidR="00045F1A" w:rsidRPr="00CD6B4D">
          <w:rPr>
            <w:highlight w:val="cyan"/>
          </w:rPr>
          <w:t xml:space="preserve"> are required to confirm annually they comply with the </w:t>
        </w:r>
        <w:r w:rsidR="004D2232" w:rsidRPr="00CD6B4D">
          <w:rPr>
            <w:highlight w:val="cyan"/>
          </w:rPr>
          <w:t xml:space="preserve">applicable </w:t>
        </w:r>
        <w:r w:rsidR="00045F1A" w:rsidRPr="00CD6B4D">
          <w:rPr>
            <w:highlight w:val="cyan"/>
          </w:rPr>
          <w:t xml:space="preserve">requirements of OC5.7.  In the case of </w:t>
        </w:r>
        <w:r w:rsidR="00045F1A" w:rsidRPr="00CD6B4D">
          <w:rPr>
            <w:b/>
            <w:bCs/>
            <w:highlight w:val="cyan"/>
          </w:rPr>
          <w:t>Generators</w:t>
        </w:r>
        <w:r w:rsidR="00045F1A" w:rsidRPr="00CD6B4D">
          <w:rPr>
            <w:highlight w:val="cyan"/>
          </w:rPr>
          <w:t xml:space="preserve">, </w:t>
        </w:r>
        <w:r w:rsidR="00045F1A" w:rsidRPr="00CD6B4D">
          <w:rPr>
            <w:b/>
            <w:bCs/>
            <w:highlight w:val="cyan"/>
          </w:rPr>
          <w:t>HVDC System Owners</w:t>
        </w:r>
        <w:r w:rsidR="00045F1A" w:rsidRPr="00CD6B4D">
          <w:rPr>
            <w:highlight w:val="cyan"/>
          </w:rPr>
          <w:t xml:space="preserve">, </w:t>
        </w:r>
        <w:r w:rsidR="00045F1A" w:rsidRPr="00CD6B4D">
          <w:rPr>
            <w:b/>
            <w:bCs/>
            <w:highlight w:val="cyan"/>
          </w:rPr>
          <w:t>DC Converter</w:t>
        </w:r>
        <w:r w:rsidR="00045F1A" w:rsidRPr="00CD6B4D">
          <w:rPr>
            <w:highlight w:val="cyan"/>
          </w:rPr>
          <w:t xml:space="preserve"> owners, </w:t>
        </w:r>
        <w:r w:rsidR="00045F1A" w:rsidRPr="00CD6B4D">
          <w:rPr>
            <w:b/>
            <w:bCs/>
            <w:highlight w:val="cyan"/>
          </w:rPr>
          <w:t>Non-Embedded Customers</w:t>
        </w:r>
        <w:r w:rsidR="00045F1A" w:rsidRPr="00CD6B4D">
          <w:rPr>
            <w:highlight w:val="cyan"/>
          </w:rPr>
          <w:t xml:space="preserve">, and </w:t>
        </w:r>
        <w:r w:rsidR="00045F1A" w:rsidRPr="00CD6B4D">
          <w:rPr>
            <w:b/>
            <w:bCs/>
            <w:highlight w:val="cyan"/>
          </w:rPr>
          <w:t>Network Operators</w:t>
        </w:r>
        <w:r w:rsidR="00045F1A" w:rsidRPr="00CD6B4D">
          <w:rPr>
            <w:highlight w:val="cyan"/>
          </w:rPr>
          <w:t xml:space="preserve"> this confirmation shall be provided in their Week 24 submission.</w:t>
        </w:r>
        <w:r w:rsidR="00716097" w:rsidRPr="00CD6B4D">
          <w:rPr>
            <w:highlight w:val="cyan"/>
          </w:rPr>
          <w:t xml:space="preserve">  </w:t>
        </w:r>
        <w:r w:rsidR="00093CC1" w:rsidRPr="00CD6B4D">
          <w:rPr>
            <w:highlight w:val="cyan"/>
          </w:rPr>
          <w:t xml:space="preserve">From </w:t>
        </w:r>
        <w:r w:rsidR="00661F4F" w:rsidRPr="00CD6B4D">
          <w:rPr>
            <w:highlight w:val="cyan"/>
          </w:rPr>
          <w:t>1</w:t>
        </w:r>
        <w:r w:rsidR="00661F4F" w:rsidRPr="00CD6B4D">
          <w:rPr>
            <w:highlight w:val="cyan"/>
            <w:vertAlign w:val="superscript"/>
          </w:rPr>
          <w:t>st</w:t>
        </w:r>
        <w:r w:rsidR="00661F4F" w:rsidRPr="00CD6B4D">
          <w:rPr>
            <w:highlight w:val="cyan"/>
          </w:rPr>
          <w:t xml:space="preserve"> January </w:t>
        </w:r>
        <w:r w:rsidR="00093CC1" w:rsidRPr="00CD6B4D">
          <w:rPr>
            <w:highlight w:val="cyan"/>
          </w:rPr>
          <w:t xml:space="preserve">2024 </w:t>
        </w:r>
        <w:r w:rsidR="00EA1593" w:rsidRPr="00CD6B4D">
          <w:rPr>
            <w:highlight w:val="cyan"/>
          </w:rPr>
          <w:t>until 31</w:t>
        </w:r>
        <w:r w:rsidR="00661F4F" w:rsidRPr="00CD6B4D">
          <w:rPr>
            <w:highlight w:val="cyan"/>
            <w:vertAlign w:val="superscript"/>
          </w:rPr>
          <w:t>st</w:t>
        </w:r>
        <w:r w:rsidR="00661F4F" w:rsidRPr="00CD6B4D">
          <w:rPr>
            <w:highlight w:val="cyan"/>
          </w:rPr>
          <w:t xml:space="preserve"> </w:t>
        </w:r>
        <w:r w:rsidR="00EA1593" w:rsidRPr="00CD6B4D">
          <w:rPr>
            <w:highlight w:val="cyan"/>
          </w:rPr>
          <w:t>December 2026</w:t>
        </w:r>
        <w:r w:rsidR="00CC2941" w:rsidRPr="00CD6B4D">
          <w:rPr>
            <w:highlight w:val="cyan"/>
          </w:rPr>
          <w:t>,</w:t>
        </w:r>
        <w:r w:rsidR="00EA1593" w:rsidRPr="00CD6B4D">
          <w:rPr>
            <w:highlight w:val="cyan"/>
          </w:rPr>
          <w:t xml:space="preserve"> e</w:t>
        </w:r>
        <w:r w:rsidR="00D639E5" w:rsidRPr="00CD6B4D">
          <w:rPr>
            <w:highlight w:val="cyan"/>
          </w:rPr>
          <w:t xml:space="preserve">vidence to support the work </w:t>
        </w:r>
        <w:r w:rsidR="00D639E5" w:rsidRPr="00CD6B4D">
          <w:rPr>
            <w:b/>
            <w:bCs/>
            <w:highlight w:val="cyan"/>
          </w:rPr>
          <w:t>Generators</w:t>
        </w:r>
        <w:r w:rsidR="00D639E5" w:rsidRPr="00CD6B4D">
          <w:rPr>
            <w:highlight w:val="cyan"/>
          </w:rPr>
          <w:t xml:space="preserve">, </w:t>
        </w:r>
        <w:r w:rsidR="00D639E5" w:rsidRPr="00CD6B4D">
          <w:rPr>
            <w:b/>
            <w:bCs/>
            <w:highlight w:val="cyan"/>
          </w:rPr>
          <w:t>HVDC System Owners</w:t>
        </w:r>
        <w:r w:rsidR="00D639E5" w:rsidRPr="00CD6B4D">
          <w:rPr>
            <w:highlight w:val="cyan"/>
          </w:rPr>
          <w:t xml:space="preserve">, </w:t>
        </w:r>
        <w:r w:rsidR="00D639E5" w:rsidRPr="00CD6B4D">
          <w:rPr>
            <w:b/>
            <w:bCs/>
            <w:highlight w:val="cyan"/>
          </w:rPr>
          <w:t>DC Converter</w:t>
        </w:r>
        <w:r w:rsidR="00D639E5" w:rsidRPr="00CD6B4D">
          <w:rPr>
            <w:highlight w:val="cyan"/>
          </w:rPr>
          <w:t xml:space="preserve"> owners, </w:t>
        </w:r>
        <w:r w:rsidR="00D639E5" w:rsidRPr="00CD6B4D">
          <w:rPr>
            <w:b/>
            <w:bCs/>
            <w:highlight w:val="cyan"/>
          </w:rPr>
          <w:t>Non-Embedded Customers</w:t>
        </w:r>
        <w:r w:rsidR="00D639E5" w:rsidRPr="00CD6B4D">
          <w:rPr>
            <w:highlight w:val="cyan"/>
          </w:rPr>
          <w:t xml:space="preserve">, and </w:t>
        </w:r>
        <w:r w:rsidR="00D639E5" w:rsidRPr="00CD6B4D">
          <w:rPr>
            <w:b/>
            <w:bCs/>
            <w:highlight w:val="cyan"/>
          </w:rPr>
          <w:t xml:space="preserve">Network Operators </w:t>
        </w:r>
      </w:ins>
      <w:ins w:id="559" w:author="ESO Code Admin" w:date="2023-07-12T14:21:00Z">
        <w:r w:rsidR="00F07D8C" w:rsidRPr="00CD6B4D">
          <w:rPr>
            <w:highlight w:val="cyan"/>
          </w:rPr>
          <w:t>are carrying out to achieve</w:t>
        </w:r>
      </w:ins>
      <w:ins w:id="560" w:author="Halford(ESO), David" w:date="2023-04-11T10:32:00Z">
        <w:r w:rsidR="00D639E5" w:rsidRPr="00CD6B4D">
          <w:rPr>
            <w:highlight w:val="cyan"/>
          </w:rPr>
          <w:t xml:space="preserve"> these requirements </w:t>
        </w:r>
        <w:r w:rsidR="00991F97" w:rsidRPr="00CD6B4D">
          <w:rPr>
            <w:highlight w:val="cyan"/>
          </w:rPr>
          <w:t>on or after</w:t>
        </w:r>
      </w:ins>
      <w:ins w:id="561" w:author="ESO Code Admin" w:date="2023-07-12T14:22:00Z">
        <w:r w:rsidR="00E73C69" w:rsidRPr="00CD6B4D">
          <w:rPr>
            <w:highlight w:val="cyan"/>
          </w:rPr>
          <w:t xml:space="preserve"> </w:t>
        </w:r>
      </w:ins>
      <w:ins w:id="562" w:author="Halford(ESO), David" w:date="2023-04-11T10:32:00Z">
        <w:r w:rsidR="00D639E5" w:rsidRPr="00CD6B4D">
          <w:rPr>
            <w:highlight w:val="cyan"/>
          </w:rPr>
          <w:t>31</w:t>
        </w:r>
      </w:ins>
      <w:proofErr w:type="gramStart"/>
      <w:ins w:id="563" w:author="ESO Code Admin" w:date="2023-07-12T14:22:00Z">
        <w:r w:rsidR="00E73C69" w:rsidRPr="00CD6B4D">
          <w:rPr>
            <w:highlight w:val="cyan"/>
            <w:vertAlign w:val="superscript"/>
          </w:rPr>
          <w:t>st</w:t>
        </w:r>
        <w:r w:rsidR="00E73C69" w:rsidRPr="00CD6B4D">
          <w:rPr>
            <w:highlight w:val="cyan"/>
          </w:rPr>
          <w:t xml:space="preserve"> </w:t>
        </w:r>
      </w:ins>
      <w:ins w:id="564" w:author="Halford(ESO), David" w:date="2023-04-11T10:32:00Z">
        <w:r w:rsidR="00D639E5" w:rsidRPr="00CD6B4D">
          <w:rPr>
            <w:highlight w:val="cyan"/>
          </w:rPr>
          <w:t xml:space="preserve"> December</w:t>
        </w:r>
        <w:proofErr w:type="gramEnd"/>
        <w:r w:rsidR="00D639E5" w:rsidRPr="00CD6B4D">
          <w:rPr>
            <w:highlight w:val="cyan"/>
          </w:rPr>
          <w:t xml:space="preserve"> 2026 shall be provided in their Week 24 submission.</w:t>
        </w:r>
      </w:ins>
    </w:p>
    <w:p w14:paraId="0A361B76" w14:textId="269EAF2E" w:rsidR="009F3468" w:rsidRDefault="009F3468" w:rsidP="00EA1593">
      <w:pPr>
        <w:pStyle w:val="Level1Text"/>
        <w:tabs>
          <w:tab w:val="clear" w:pos="1418"/>
          <w:tab w:val="left" w:pos="851"/>
        </w:tabs>
        <w:ind w:left="851" w:right="-2"/>
        <w:rPr>
          <w:ins w:id="565" w:author="Halford(ESO), David" w:date="2023-04-11T10:32:00Z"/>
          <w:color w:val="auto"/>
        </w:rPr>
      </w:pPr>
      <w:ins w:id="566" w:author="Halford(ESO), David" w:date="2023-04-11T10:32:00Z">
        <w:r w:rsidRPr="00CD6B4D">
          <w:rPr>
            <w:highlight w:val="cyan"/>
          </w:rPr>
          <w:t>PC.A.5.7.4</w:t>
        </w:r>
        <w:r w:rsidRPr="00CD6B4D">
          <w:rPr>
            <w:highlight w:val="cyan"/>
          </w:rPr>
          <w:tab/>
        </w:r>
        <w:r w:rsidR="00F2581A" w:rsidRPr="00CD6B4D">
          <w:rPr>
            <w:highlight w:val="cyan"/>
          </w:rPr>
          <w:t xml:space="preserve">From </w:t>
        </w:r>
        <w:r w:rsidR="00991F97" w:rsidRPr="00CD6B4D">
          <w:rPr>
            <w:highlight w:val="cyan"/>
          </w:rPr>
          <w:t>1</w:t>
        </w:r>
        <w:r w:rsidR="00991F97" w:rsidRPr="00CD6B4D">
          <w:rPr>
            <w:highlight w:val="cyan"/>
            <w:vertAlign w:val="superscript"/>
          </w:rPr>
          <w:t>st</w:t>
        </w:r>
        <w:r w:rsidR="00991F97" w:rsidRPr="00CD6B4D">
          <w:rPr>
            <w:highlight w:val="cyan"/>
          </w:rPr>
          <w:t xml:space="preserve"> Janu</w:t>
        </w:r>
      </w:ins>
      <w:ins w:id="567" w:author="Milly Lewis" w:date="2023-06-12T20:28:00Z">
        <w:r w:rsidR="00E53D19" w:rsidRPr="00CD6B4D">
          <w:rPr>
            <w:highlight w:val="cyan"/>
          </w:rPr>
          <w:t>a</w:t>
        </w:r>
      </w:ins>
      <w:ins w:id="568" w:author="Halford(ESO), David" w:date="2023-04-11T10:32:00Z">
        <w:r w:rsidR="00991F97" w:rsidRPr="00CD6B4D">
          <w:rPr>
            <w:highlight w:val="cyan"/>
          </w:rPr>
          <w:t xml:space="preserve">ry </w:t>
        </w:r>
        <w:r w:rsidR="00F2581A" w:rsidRPr="00CD6B4D">
          <w:rPr>
            <w:highlight w:val="cyan"/>
          </w:rPr>
          <w:t xml:space="preserve">2025 onwards, </w:t>
        </w:r>
        <w:r w:rsidR="00D6539A" w:rsidRPr="00CD6B4D">
          <w:rPr>
            <w:b/>
            <w:bCs/>
            <w:highlight w:val="cyan"/>
          </w:rPr>
          <w:t>Restoration Contractors</w:t>
        </w:r>
        <w:r w:rsidR="00D6539A" w:rsidRPr="00CD6B4D">
          <w:rPr>
            <w:highlight w:val="cyan"/>
          </w:rPr>
          <w:t xml:space="preserve">, </w:t>
        </w:r>
        <w:r w:rsidR="00A47DAC" w:rsidRPr="00CD6B4D">
          <w:rPr>
            <w:b/>
            <w:bCs/>
            <w:highlight w:val="cyan"/>
          </w:rPr>
          <w:t>Generators</w:t>
        </w:r>
        <w:r w:rsidR="00A47DAC" w:rsidRPr="00CD6B4D">
          <w:rPr>
            <w:highlight w:val="cyan"/>
          </w:rPr>
          <w:t xml:space="preserve">, </w:t>
        </w:r>
        <w:r w:rsidR="00A47DAC" w:rsidRPr="00CD6B4D">
          <w:rPr>
            <w:b/>
            <w:bCs/>
            <w:highlight w:val="cyan"/>
          </w:rPr>
          <w:t>HVDC System Owners</w:t>
        </w:r>
        <w:r w:rsidR="00A47DAC" w:rsidRPr="00CD6B4D">
          <w:rPr>
            <w:highlight w:val="cyan"/>
          </w:rPr>
          <w:t xml:space="preserve"> and </w:t>
        </w:r>
        <w:r w:rsidR="00A47DAC" w:rsidRPr="00CD6B4D">
          <w:rPr>
            <w:b/>
            <w:bCs/>
            <w:highlight w:val="cyan"/>
          </w:rPr>
          <w:t xml:space="preserve">DC Converter </w:t>
        </w:r>
        <w:r w:rsidR="00A47DAC" w:rsidRPr="00CD6B4D">
          <w:rPr>
            <w:highlight w:val="cyan"/>
          </w:rPr>
          <w:t>owners</w:t>
        </w:r>
        <w:r w:rsidR="00CC550C" w:rsidRPr="00CD6B4D">
          <w:rPr>
            <w:highlight w:val="cyan"/>
          </w:rPr>
          <w:t>,</w:t>
        </w:r>
        <w:r w:rsidR="00A47DAC" w:rsidRPr="00CD6B4D">
          <w:rPr>
            <w:highlight w:val="cyan"/>
          </w:rPr>
          <w:t xml:space="preserve"> shall supply </w:t>
        </w:r>
        <w:r w:rsidR="003E58B2" w:rsidRPr="00CD6B4D">
          <w:rPr>
            <w:highlight w:val="cyan"/>
          </w:rPr>
          <w:t xml:space="preserve">the </w:t>
        </w:r>
        <w:r w:rsidR="004D07EC" w:rsidRPr="00CD6B4D">
          <w:rPr>
            <w:highlight w:val="cyan"/>
          </w:rPr>
          <w:t>g</w:t>
        </w:r>
        <w:r w:rsidRPr="00CD6B4D">
          <w:rPr>
            <w:highlight w:val="cyan"/>
          </w:rPr>
          <w:t>ove</w:t>
        </w:r>
        <w:r w:rsidR="00103684" w:rsidRPr="00CD6B4D">
          <w:rPr>
            <w:highlight w:val="cyan"/>
          </w:rPr>
          <w:t>r</w:t>
        </w:r>
        <w:r w:rsidRPr="00CD6B4D">
          <w:rPr>
            <w:highlight w:val="cyan"/>
          </w:rPr>
          <w:t xml:space="preserve">nor setting information </w:t>
        </w:r>
        <w:r w:rsidR="008567F7" w:rsidRPr="00CD6B4D">
          <w:rPr>
            <w:highlight w:val="cyan"/>
          </w:rPr>
          <w:t xml:space="preserve">in accordance with </w:t>
        </w:r>
        <w:r w:rsidR="003E58B2" w:rsidRPr="00CD6B4D">
          <w:rPr>
            <w:highlight w:val="cyan"/>
          </w:rPr>
          <w:t xml:space="preserve">the </w:t>
        </w:r>
        <w:r w:rsidR="00911A84" w:rsidRPr="00CD6B4D">
          <w:rPr>
            <w:highlight w:val="cyan"/>
          </w:rPr>
          <w:t xml:space="preserve">applicable </w:t>
        </w:r>
        <w:r w:rsidR="003E58B2" w:rsidRPr="00CD6B4D">
          <w:rPr>
            <w:highlight w:val="cyan"/>
          </w:rPr>
          <w:t xml:space="preserve">requirements of </w:t>
        </w:r>
        <w:r w:rsidR="008567F7" w:rsidRPr="00CD6B4D">
          <w:rPr>
            <w:highlight w:val="cyan"/>
          </w:rPr>
          <w:t>CC.6.3.7(g), (h) and (</w:t>
        </w:r>
        <w:proofErr w:type="spellStart"/>
        <w:r w:rsidR="008567F7" w:rsidRPr="00CD6B4D">
          <w:rPr>
            <w:highlight w:val="cyan"/>
          </w:rPr>
          <w:t>i</w:t>
        </w:r>
        <w:proofErr w:type="spellEnd"/>
        <w:r w:rsidR="008567F7" w:rsidRPr="00CD6B4D">
          <w:rPr>
            <w:highlight w:val="cyan"/>
          </w:rPr>
          <w:t>)</w:t>
        </w:r>
        <w:r w:rsidR="003E58B2" w:rsidRPr="00CD6B4D">
          <w:rPr>
            <w:highlight w:val="cyan"/>
          </w:rPr>
          <w:t xml:space="preserve"> or E</w:t>
        </w:r>
        <w:r w:rsidR="00911A84" w:rsidRPr="00CD6B4D">
          <w:rPr>
            <w:highlight w:val="cyan"/>
          </w:rPr>
          <w:t>CC.6.3.7.</w:t>
        </w:r>
        <w:r w:rsidR="00CC550C" w:rsidRPr="00CD6B4D">
          <w:rPr>
            <w:highlight w:val="cyan"/>
          </w:rPr>
          <w:t>3.</w:t>
        </w:r>
        <w:r w:rsidR="00911A84" w:rsidRPr="00CD6B4D">
          <w:rPr>
            <w:highlight w:val="cyan"/>
          </w:rPr>
          <w:t>8</w:t>
        </w:r>
        <w:r w:rsidR="008567F7" w:rsidRPr="00CD6B4D">
          <w:rPr>
            <w:highlight w:val="cyan"/>
          </w:rPr>
          <w:t>.</w:t>
        </w:r>
      </w:ins>
    </w:p>
    <w:p w14:paraId="7D1409DD" w14:textId="77777777" w:rsidR="008F22F3" w:rsidRDefault="008F22F3" w:rsidP="003A406F">
      <w:pPr>
        <w:pStyle w:val="BodyText"/>
        <w:rPr>
          <w:ins w:id="569" w:author="Halford(ESO), David" w:date="2023-04-11T10:32:00Z"/>
          <w:rFonts w:ascii="Arial" w:hAnsi="Arial" w:cs="Arial"/>
          <w:color w:val="auto"/>
        </w:rPr>
      </w:pPr>
    </w:p>
    <w:p w14:paraId="671D8DBC" w14:textId="77777777" w:rsidR="009F5169" w:rsidRDefault="009F5169" w:rsidP="003A406F">
      <w:pPr>
        <w:pStyle w:val="BodyText"/>
        <w:rPr>
          <w:ins w:id="570" w:author="Halford(ESO), David" w:date="2023-04-11T10:32:00Z"/>
          <w:rFonts w:ascii="Arial" w:hAnsi="Arial" w:cs="Arial"/>
          <w:color w:val="auto"/>
        </w:rPr>
      </w:pPr>
    </w:p>
    <w:p w14:paraId="49BD072B" w14:textId="77B49DFB" w:rsidR="004A6BCC" w:rsidRPr="00586B95" w:rsidRDefault="004A6BCC">
      <w:pPr>
        <w:pStyle w:val="BodyText"/>
        <w:rPr>
          <w:ins w:id="571" w:author="Halford(ESO), David" w:date="2023-04-11T10:32:00Z"/>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6841E3" w:rsidRDefault="009F5169" w:rsidP="006841E3">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lastRenderedPageBreak/>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lastRenderedPageBreak/>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proofErr w:type="gramStart"/>
            <w:r w:rsidRPr="00067CA7">
              <w:rPr>
                <w:b/>
                <w:bCs/>
                <w:color w:val="auto"/>
                <w:sz w:val="20"/>
                <w:szCs w:val="20"/>
              </w:rPr>
              <w:t>Embedded</w:t>
            </w:r>
            <w:proofErr w:type="gramEnd"/>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lastRenderedPageBreak/>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lastRenderedPageBreak/>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572" w:name="_Toc211581660"/>
      <w:bookmarkStart w:id="573" w:name="_Toc503430259"/>
      <w:bookmarkStart w:id="574" w:name="_Toc441610261"/>
      <w:bookmarkStart w:id="575" w:name="_Toc138243109"/>
      <w:r w:rsidR="00D167B5" w:rsidRPr="00B221E3">
        <w:rPr>
          <w:rFonts w:cs="Arial"/>
          <w:color w:val="000000" w:themeColor="text1"/>
        </w:rPr>
        <w:instrText>PC.A.6   USERS’ SYSTEM DATA</w:instrText>
      </w:r>
      <w:bookmarkEnd w:id="572"/>
      <w:bookmarkEnd w:id="573"/>
      <w:bookmarkEnd w:id="574"/>
      <w:bookmarkEnd w:id="575"/>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lastRenderedPageBreak/>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7031B089" w:rsidR="008968FA" w:rsidRPr="00B221E3" w:rsidRDefault="008968FA" w:rsidP="00D167B5">
      <w:pPr>
        <w:pStyle w:val="Level2Text"/>
        <w:rPr>
          <w:ins w:id="576" w:author="Halford(ESO), David" w:date="2023-04-11T10:32:00Z"/>
          <w:rFonts w:cs="Arial"/>
          <w:color w:val="000000" w:themeColor="text1"/>
        </w:rPr>
      </w:pPr>
      <w:ins w:id="577" w:author="Halford(ESO), David" w:date="2023-04-11T10:32:00Z">
        <w:r w:rsidRPr="00CD6B4D">
          <w:rPr>
            <w:rFonts w:cs="Arial"/>
            <w:color w:val="000000" w:themeColor="text1"/>
            <w:highlight w:val="cyan"/>
          </w:rPr>
          <w:t>(g)</w:t>
        </w:r>
        <w:r w:rsidRPr="00CD6B4D">
          <w:rPr>
            <w:rFonts w:cs="Arial"/>
            <w:color w:val="000000" w:themeColor="text1"/>
            <w:highlight w:val="cyan"/>
          </w:rPr>
          <w:tab/>
        </w:r>
        <w:r w:rsidRPr="00CD6B4D">
          <w:rPr>
            <w:rFonts w:cs="Arial"/>
            <w:b/>
            <w:bCs/>
            <w:color w:val="000000" w:themeColor="text1"/>
            <w:highlight w:val="cyan"/>
          </w:rPr>
          <w:t xml:space="preserve">Restoration </w:t>
        </w:r>
        <w:proofErr w:type="spellStart"/>
        <w:r w:rsidR="003604B2" w:rsidRPr="00CD6B4D">
          <w:rPr>
            <w:rFonts w:cs="Arial"/>
            <w:b/>
            <w:bCs/>
            <w:color w:val="000000" w:themeColor="text1"/>
            <w:highlight w:val="cyan"/>
          </w:rPr>
          <w:t>Contractors</w:t>
        </w:r>
        <w:r w:rsidRPr="00CD6B4D">
          <w:rPr>
            <w:rFonts w:cs="Arial"/>
            <w:b/>
            <w:bCs/>
            <w:color w:val="000000" w:themeColor="text1"/>
            <w:highlight w:val="cyan"/>
          </w:rPr>
          <w:t>s</w:t>
        </w:r>
        <w:proofErr w:type="spellEnd"/>
        <w:r w:rsidRPr="00CD6B4D">
          <w:rPr>
            <w:rFonts w:cs="Arial"/>
            <w:color w:val="000000" w:themeColor="text1"/>
            <w:highlight w:val="cyan"/>
          </w:rPr>
          <w:t xml:space="preserve"> and </w:t>
        </w:r>
        <w:r w:rsidRPr="00CD6B4D">
          <w:rPr>
            <w:rFonts w:cs="Arial"/>
            <w:b/>
            <w:bCs/>
            <w:color w:val="000000" w:themeColor="text1"/>
            <w:highlight w:val="cyan"/>
          </w:rPr>
          <w:t>Network Operators</w:t>
        </w:r>
        <w:r w:rsidRPr="00CD6B4D">
          <w:rPr>
            <w:rFonts w:cs="Arial"/>
            <w:color w:val="000000" w:themeColor="text1"/>
            <w:highlight w:val="cyan"/>
          </w:rPr>
          <w:t xml:space="preserve"> shall provide the above </w:t>
        </w:r>
        <w:r w:rsidRPr="00CD6B4D">
          <w:rPr>
            <w:rFonts w:cs="Arial"/>
            <w:b/>
            <w:bCs/>
            <w:color w:val="000000" w:themeColor="text1"/>
            <w:highlight w:val="cyan"/>
          </w:rPr>
          <w:t>Protection</w:t>
        </w:r>
        <w:r w:rsidRPr="00CD6B4D">
          <w:rPr>
            <w:rFonts w:cs="Arial"/>
            <w:color w:val="000000" w:themeColor="text1"/>
            <w:highlight w:val="cyan"/>
          </w:rPr>
          <w:t xml:space="preserve"> data where different settings are used in respect of their </w:t>
        </w:r>
        <w:r w:rsidRPr="00CD6B4D">
          <w:rPr>
            <w:rFonts w:cs="Arial"/>
            <w:b/>
            <w:bCs/>
            <w:color w:val="000000" w:themeColor="text1"/>
            <w:highlight w:val="cyan"/>
          </w:rPr>
          <w:t>Plant</w:t>
        </w:r>
        <w:r w:rsidRPr="00CD6B4D">
          <w:rPr>
            <w:rFonts w:cs="Arial"/>
            <w:color w:val="000000" w:themeColor="text1"/>
            <w:highlight w:val="cyan"/>
          </w:rPr>
          <w:t xml:space="preserve"> and </w:t>
        </w:r>
        <w:r w:rsidRPr="00CD6B4D">
          <w:rPr>
            <w:rFonts w:cs="Arial"/>
            <w:b/>
            <w:bCs/>
            <w:color w:val="000000" w:themeColor="text1"/>
            <w:highlight w:val="cyan"/>
          </w:rPr>
          <w:t>Apparatus</w:t>
        </w:r>
        <w:r w:rsidRPr="00CD6B4D">
          <w:rPr>
            <w:rFonts w:cs="Arial"/>
            <w:color w:val="000000" w:themeColor="text1"/>
            <w:highlight w:val="cyan"/>
          </w:rPr>
          <w:t xml:space="preserve"> which are </w:t>
        </w:r>
        <w:r w:rsidR="003604B2" w:rsidRPr="00CD6B4D">
          <w:rPr>
            <w:rFonts w:cs="Arial"/>
            <w:color w:val="000000" w:themeColor="text1"/>
            <w:highlight w:val="cyan"/>
          </w:rPr>
          <w:t xml:space="preserve">associated with a </w:t>
        </w:r>
        <w:r w:rsidRPr="00CD6B4D">
          <w:rPr>
            <w:rFonts w:cs="Arial"/>
            <w:b/>
            <w:bCs/>
            <w:color w:val="000000" w:themeColor="text1"/>
            <w:highlight w:val="cyan"/>
          </w:rPr>
          <w:t>Restoration</w:t>
        </w:r>
        <w:r w:rsidR="003604B2" w:rsidRPr="00CD6B4D">
          <w:rPr>
            <w:rFonts w:cs="Arial"/>
            <w:b/>
            <w:bCs/>
            <w:color w:val="000000" w:themeColor="text1"/>
            <w:highlight w:val="cyan"/>
          </w:rPr>
          <w:t xml:space="preserve"> Plan</w:t>
        </w:r>
        <w:r w:rsidRPr="00CD6B4D">
          <w:rPr>
            <w:rFonts w:cs="Arial"/>
            <w:color w:val="000000" w:themeColor="text1"/>
            <w:highlight w:val="cyan"/>
          </w:rPr>
          <w:t>.</w:t>
        </w:r>
        <w:r>
          <w:rPr>
            <w:rFonts w:cs="Arial"/>
            <w:color w:val="000000" w:themeColor="text1"/>
          </w:rPr>
          <w:t xml:space="preserve"> </w:t>
        </w:r>
      </w:ins>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lastRenderedPageBreak/>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578" w:name="_Toc211581667"/>
      <w:bookmarkStart w:id="579" w:name="_Toc503430260"/>
      <w:bookmarkStart w:id="580" w:name="_Toc441610262"/>
      <w:bookmarkStart w:id="581" w:name="_Toc138243110"/>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578"/>
      <w:bookmarkEnd w:id="579"/>
      <w:bookmarkEnd w:id="580"/>
      <w:bookmarkEnd w:id="581"/>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582" w:name="_Toc503430261"/>
      <w:bookmarkStart w:id="583" w:name="_Toc441610263"/>
      <w:bookmarkStart w:id="584" w:name="_Toc138243111"/>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582"/>
      <w:bookmarkEnd w:id="583"/>
      <w:bookmarkEnd w:id="584"/>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w:t>
      </w:r>
      <w:r w:rsidRPr="005900B1">
        <w:rPr>
          <w:rFonts w:cs="Arial"/>
          <w:color w:val="000000" w:themeColor="text1"/>
        </w:rPr>
        <w:lastRenderedPageBreak/>
        <w:t xml:space="preserve">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lastRenderedPageBreak/>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w:t>
      </w:r>
      <w:proofErr w:type="gramStart"/>
      <w:r>
        <w:rPr>
          <w:rFonts w:cs="Arial"/>
          <w:lang w:val="en-GB"/>
        </w:rPr>
        <w:t>example</w:t>
      </w:r>
      <w:proofErr w:type="gramEnd"/>
      <w:r>
        <w:rPr>
          <w:rFonts w:cs="Arial"/>
          <w:lang w:val="en-GB"/>
        </w:rPr>
        <w:t xml:space="preserv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Pr>
          <w:rFonts w:cs="Arial"/>
          <w:b/>
          <w:bCs/>
        </w:rPr>
        <w:t>Transmission</w:t>
      </w:r>
      <w:r>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applicable Grid Code requirements (</w:t>
      </w:r>
      <w:proofErr w:type="gramStart"/>
      <w:r>
        <w:rPr>
          <w:rFonts w:cs="Arial"/>
          <w:lang w:val="en-GB"/>
        </w:rPr>
        <w:t>e.g.</w:t>
      </w:r>
      <w:proofErr w:type="gramEnd"/>
      <w:r>
        <w:rPr>
          <w:rFonts w:cs="Arial"/>
          <w:lang w:val="en-GB"/>
        </w:rPr>
        <w:t xml:space="preserve">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lastRenderedPageBreak/>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585"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585"/>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586" w:name="_Hlk91235655"/>
    </w:p>
    <w:bookmarkEnd w:id="586"/>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lastRenderedPageBreak/>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w:t>
      </w:r>
      <w:proofErr w:type="gramStart"/>
      <w:r>
        <w:rPr>
          <w:rFonts w:cs="Arial"/>
          <w:lang w:val="en-GB"/>
        </w:rPr>
        <w:t>i.e.</w:t>
      </w:r>
      <w:proofErr w:type="gramEnd"/>
      <w:r>
        <w:rPr>
          <w:rFonts w:cs="Arial"/>
          <w:lang w:val="en-GB"/>
        </w:rPr>
        <w:t xml:space="preserv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For protection events (</w:t>
      </w:r>
      <w:proofErr w:type="gramStart"/>
      <w:r>
        <w:rPr>
          <w:rFonts w:cs="Arial"/>
          <w:lang w:val="en-GB"/>
        </w:rPr>
        <w:t>e.g.</w:t>
      </w:r>
      <w:proofErr w:type="gramEnd"/>
      <w:r>
        <w:rPr>
          <w:rFonts w:cs="Arial"/>
          <w:lang w:val="en-GB"/>
        </w:rPr>
        <w:t xml:space="preserve"> crow bar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587" w:name="_Hlk71640146"/>
    </w:p>
    <w:bookmarkEnd w:id="587"/>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lastRenderedPageBreak/>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 xml:space="preserve">have adjustable operational control parameters. For </w:t>
      </w:r>
      <w:proofErr w:type="gramStart"/>
      <w:r>
        <w:rPr>
          <w:rFonts w:cs="Arial"/>
          <w:lang w:val="en-GB"/>
        </w:rPr>
        <w:t>example</w:t>
      </w:r>
      <w:proofErr w:type="gramEnd"/>
      <w:r>
        <w:rPr>
          <w:rFonts w:cs="Arial"/>
          <w:lang w:val="en-GB"/>
        </w:rPr>
        <w:t xml:space="preserv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w:t>
      </w:r>
      <w:proofErr w:type="gramStart"/>
      <w:r>
        <w:rPr>
          <w:rFonts w:cs="Arial"/>
          <w:lang w:val="en-GB"/>
        </w:rPr>
        <w:t>example</w:t>
      </w:r>
      <w:proofErr w:type="gramEnd"/>
      <w:r>
        <w:rPr>
          <w:rFonts w:cs="Arial"/>
          <w:lang w:val="en-GB"/>
        </w:rPr>
        <w:t xml:space="preserv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w:t>
      </w:r>
      <w:proofErr w:type="gramStart"/>
      <w:r>
        <w:rPr>
          <w:rFonts w:cs="Arial"/>
          <w:lang w:val="en-GB"/>
        </w:rPr>
        <w:t>models</w:t>
      </w:r>
      <w:proofErr w:type="gramEnd"/>
      <w:r>
        <w:rPr>
          <w:rFonts w:cs="Arial"/>
          <w:lang w:val="en-GB"/>
        </w:rPr>
        <w:t xml:space="preserve">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588" w:name="_Toc503430262"/>
      <w:bookmarkStart w:id="589" w:name="_Toc441610264"/>
      <w:bookmarkStart w:id="590" w:name="_Toc138243112"/>
      <w:r w:rsidR="00325678" w:rsidRPr="005900B1">
        <w:rPr>
          <w:rFonts w:cs="Arial"/>
          <w:color w:val="000000" w:themeColor="text1"/>
        </w:rPr>
        <w:instrText>APPENDIX B - SINGLE LINE DIAGRAMS</w:instrText>
      </w:r>
      <w:bookmarkEnd w:id="588"/>
      <w:bookmarkEnd w:id="589"/>
      <w:bookmarkEnd w:id="590"/>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8">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591" w:name="_Toc503430263"/>
      <w:bookmarkStart w:id="592" w:name="_Toc441610265"/>
      <w:bookmarkStart w:id="593" w:name="_Toc138243113"/>
      <w:r w:rsidR="006031C5" w:rsidRPr="005900B1">
        <w:rPr>
          <w:rFonts w:cs="Arial"/>
          <w:color w:val="000000" w:themeColor="text1"/>
        </w:rPr>
        <w:instrText>APPENDIX C - TECHNICAL AND DESIGN CRITERIA</w:instrText>
      </w:r>
      <w:bookmarkEnd w:id="591"/>
      <w:bookmarkEnd w:id="592"/>
      <w:bookmarkEnd w:id="59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15240C15"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 xml:space="preserve">SHETL </w:t>
      </w:r>
      <w:ins w:id="594" w:author="Steve Baker (ESO)" w:date="2024-01-10T17:11:00Z">
        <w:r w:rsidR="00A63D58" w:rsidRPr="00150E6E">
          <w:rPr>
            <w:rFonts w:cs="Arial"/>
            <w:bCs/>
            <w:color w:val="000000" w:themeColor="text1"/>
            <w:highlight w:val="green"/>
          </w:rPr>
          <w:t>and a</w:t>
        </w:r>
      </w:ins>
      <w:ins w:id="595" w:author="Steve Baker (ESO)" w:date="2024-01-18T17:01:00Z">
        <w:r w:rsidR="00343346">
          <w:rPr>
            <w:rFonts w:cs="Arial"/>
            <w:bCs/>
            <w:color w:val="000000" w:themeColor="text1"/>
            <w:highlight w:val="green"/>
          </w:rPr>
          <w:t>ny</w:t>
        </w:r>
      </w:ins>
      <w:ins w:id="596" w:author="Steve Baker (ESO)" w:date="2024-01-10T17:11:00Z">
        <w:r w:rsidR="00A63D58" w:rsidRPr="00150E6E">
          <w:rPr>
            <w:rFonts w:cs="Arial"/>
            <w:b/>
            <w:color w:val="000000" w:themeColor="text1"/>
            <w:highlight w:val="green"/>
          </w:rPr>
          <w:t xml:space="preserve"> Competitively Appointed Transmission </w:t>
        </w:r>
        <w:r w:rsidR="00A63D58" w:rsidRPr="004865D1">
          <w:rPr>
            <w:rFonts w:cs="Arial"/>
            <w:b/>
            <w:color w:val="000000" w:themeColor="text1"/>
            <w:highlight w:val="green"/>
          </w:rPr>
          <w:t xml:space="preserve">Licensee’s </w:t>
        </w:r>
      </w:ins>
      <w:ins w:id="597" w:author="Steve Baker (ESO)" w:date="2024-01-18T17:01:00Z">
        <w:r w:rsidR="003F22A8" w:rsidRPr="004865D1">
          <w:rPr>
            <w:rFonts w:cs="Arial"/>
            <w:b/>
            <w:color w:val="000000" w:themeColor="text1"/>
            <w:highlight w:val="green"/>
          </w:rPr>
          <w:t>located in SPT’s or SHETL’s</w:t>
        </w:r>
        <w:r w:rsidR="003F22A8">
          <w:rPr>
            <w:rFonts w:cs="Arial"/>
            <w:b/>
            <w:color w:val="000000" w:themeColor="text1"/>
          </w:rPr>
          <w:t xml:space="preserve"> </w:t>
        </w:r>
      </w:ins>
      <w:r w:rsidR="004B58C1" w:rsidRPr="005900B1">
        <w:rPr>
          <w:rFonts w:cs="Arial"/>
          <w:b/>
          <w:color w:val="000000" w:themeColor="text1"/>
        </w:rPr>
        <w:t xml:space="preserve">Transmission </w:t>
      </w:r>
      <w:del w:id="598" w:author="Steve Baker (ESO)" w:date="2024-01-18T17:02:00Z">
        <w:r w:rsidR="004B58C1" w:rsidRPr="004865D1" w:rsidDel="003F22A8">
          <w:rPr>
            <w:rFonts w:cs="Arial"/>
            <w:b/>
            <w:color w:val="000000" w:themeColor="text1"/>
            <w:highlight w:val="green"/>
            <w:rPrChange w:id="599" w:author="Steve Baker (ESO)" w:date="2024-01-18T17:02:00Z">
              <w:rPr>
                <w:rFonts w:cs="Arial"/>
                <w:b/>
                <w:color w:val="000000" w:themeColor="text1"/>
              </w:rPr>
            </w:rPrChange>
          </w:rPr>
          <w:delText>Systems</w:delText>
        </w:r>
        <w:r w:rsidR="004B58C1" w:rsidRPr="004865D1" w:rsidDel="003F22A8">
          <w:rPr>
            <w:rFonts w:cs="Arial"/>
            <w:color w:val="000000" w:themeColor="text1"/>
            <w:highlight w:val="green"/>
            <w:rPrChange w:id="600" w:author="Steve Baker (ESO)" w:date="2024-01-18T17:02:00Z">
              <w:rPr>
                <w:rFonts w:cs="Arial"/>
                <w:color w:val="000000" w:themeColor="text1"/>
              </w:rPr>
            </w:rPrChange>
          </w:rPr>
          <w:delText xml:space="preserve"> </w:delText>
        </w:r>
      </w:del>
      <w:ins w:id="601" w:author="Steve Baker (ESO)" w:date="2024-01-18T17:02:00Z">
        <w:r w:rsidR="003F22A8" w:rsidRPr="004865D1">
          <w:rPr>
            <w:rFonts w:cs="Arial"/>
            <w:b/>
            <w:color w:val="000000" w:themeColor="text1"/>
            <w:highlight w:val="green"/>
            <w:rPrChange w:id="602" w:author="Steve Baker (ESO)" w:date="2024-01-18T17:02:00Z">
              <w:rPr>
                <w:rFonts w:cs="Arial"/>
                <w:b/>
                <w:color w:val="000000" w:themeColor="text1"/>
              </w:rPr>
            </w:rPrChange>
          </w:rPr>
          <w:t>Area</w:t>
        </w:r>
        <w:r w:rsidR="003F22A8" w:rsidRPr="004865D1">
          <w:rPr>
            <w:rFonts w:cs="Arial"/>
            <w:b/>
            <w:color w:val="000000" w:themeColor="text1"/>
            <w:highlight w:val="green"/>
            <w:rPrChange w:id="603" w:author="Steve Baker (ESO)" w:date="2024-01-18T17:02:00Z">
              <w:rPr>
                <w:rFonts w:cs="Arial"/>
                <w:b/>
                <w:color w:val="000000" w:themeColor="text1"/>
              </w:rPr>
            </w:rPrChange>
          </w:rPr>
          <w:t>s</w:t>
        </w:r>
        <w:r w:rsidR="003F22A8" w:rsidRPr="005900B1">
          <w:rPr>
            <w:rFonts w:cs="Arial"/>
            <w:color w:val="000000" w:themeColor="text1"/>
          </w:rPr>
          <w:t xml:space="preserve"> </w:t>
        </w:r>
      </w:ins>
      <w:r w:rsidR="004B58C1" w:rsidRPr="005900B1">
        <w:rPr>
          <w:rFonts w:cs="Arial"/>
          <w:color w:val="000000" w:themeColor="text1"/>
        </w:rPr>
        <w:t xml:space="preserve">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604" w:name="_Toc211581675"/>
      <w:bookmarkStart w:id="605" w:name="_Toc503430264"/>
      <w:bookmarkStart w:id="606" w:name="_Toc441610266"/>
      <w:bookmarkStart w:id="607" w:name="_Toc138243114"/>
      <w:r w:rsidR="00AC54D4" w:rsidRPr="005900B1">
        <w:rPr>
          <w:rFonts w:cs="Arial"/>
          <w:color w:val="000000" w:themeColor="text1"/>
        </w:rPr>
        <w:instrText>PART 1 – SHETL’s TECHNICAL AND DESIGN CRITERIA</w:instrText>
      </w:r>
      <w:bookmarkEnd w:id="604"/>
      <w:bookmarkEnd w:id="605"/>
      <w:bookmarkEnd w:id="606"/>
      <w:bookmarkEnd w:id="607"/>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0E0A909B" w14:textId="77777777" w:rsidR="00F21540" w:rsidRDefault="00F21540" w:rsidP="00F21540">
      <w:pPr>
        <w:widowControl/>
        <w:tabs>
          <w:tab w:val="left" w:pos="1890"/>
          <w:tab w:val="left" w:pos="2754"/>
          <w:tab w:val="left" w:pos="3762"/>
          <w:tab w:val="left" w:pos="5058"/>
        </w:tabs>
        <w:jc w:val="center"/>
        <w:rPr>
          <w:ins w:id="608" w:author="Steve Baker (ESO)" w:date="2024-01-10T17:12:00Z"/>
          <w:rFonts w:cs="Arial"/>
          <w:b/>
          <w:color w:val="000000" w:themeColor="text1"/>
        </w:rPr>
      </w:pPr>
    </w:p>
    <w:p w14:paraId="465A54F0" w14:textId="77777777" w:rsidR="00F21540" w:rsidRDefault="00F21540" w:rsidP="00F21540">
      <w:pPr>
        <w:widowControl/>
        <w:tabs>
          <w:tab w:val="left" w:pos="1890"/>
          <w:tab w:val="left" w:pos="2754"/>
          <w:tab w:val="left" w:pos="3762"/>
          <w:tab w:val="left" w:pos="5058"/>
        </w:tabs>
        <w:jc w:val="center"/>
        <w:rPr>
          <w:ins w:id="609" w:author="Steve Baker (ESO)" w:date="2024-01-10T17:12:00Z"/>
          <w:rFonts w:cs="Arial"/>
          <w:b/>
          <w:color w:val="000000" w:themeColor="text1"/>
        </w:rPr>
      </w:pPr>
    </w:p>
    <w:p w14:paraId="617D35D0" w14:textId="507E81D6" w:rsidR="004B58C1" w:rsidRPr="005900B1" w:rsidRDefault="004B03A4" w:rsidP="00F21540">
      <w:pPr>
        <w:widowControl/>
        <w:tabs>
          <w:tab w:val="left" w:pos="1890"/>
          <w:tab w:val="left" w:pos="2754"/>
          <w:tab w:val="left" w:pos="3762"/>
          <w:tab w:val="left" w:pos="5058"/>
        </w:tabs>
        <w:rPr>
          <w:rFonts w:cs="Arial"/>
          <w:b/>
          <w:color w:val="000000" w:themeColor="text1"/>
        </w:rPr>
      </w:pPr>
      <w:ins w:id="610" w:author="Steve Baker (ESO)" w:date="2024-01-18T17:03:00Z">
        <w:r w:rsidRPr="00FC30EE">
          <w:rPr>
            <w:rFonts w:cs="Arial"/>
            <w:color w:val="000000" w:themeColor="text1"/>
            <w:highlight w:val="green"/>
            <w:lang w:val="en-US"/>
          </w:rPr>
          <w:t xml:space="preserve">The applicable </w:t>
        </w:r>
      </w:ins>
      <w:ins w:id="611" w:author="Steve Baker (ESO)" w:date="2024-01-17T16:41:00Z">
        <w:r w:rsidR="00383BB9" w:rsidRPr="004B03A4">
          <w:rPr>
            <w:rFonts w:cs="Arial"/>
            <w:b/>
            <w:bCs/>
            <w:color w:val="000000" w:themeColor="text1"/>
            <w:highlight w:val="green"/>
            <w:lang w:val="en-US"/>
          </w:rPr>
          <w:t>SHETL</w:t>
        </w:r>
        <w:r w:rsidR="00383BB9" w:rsidRPr="004B03A4">
          <w:rPr>
            <w:rFonts w:cs="Arial"/>
            <w:color w:val="000000" w:themeColor="text1"/>
            <w:highlight w:val="green"/>
            <w:lang w:val="en-US"/>
          </w:rPr>
          <w:t>’s</w:t>
        </w:r>
      </w:ins>
      <w:ins w:id="612" w:author="Steve Baker (ESO)" w:date="2024-01-10T17:12:00Z">
        <w:r w:rsidR="00F21540" w:rsidRPr="004B03A4">
          <w:rPr>
            <w:rFonts w:cs="Arial"/>
            <w:color w:val="000000" w:themeColor="text1"/>
            <w:highlight w:val="green"/>
            <w:lang w:val="en-US"/>
          </w:rPr>
          <w:t xml:space="preserve"> </w:t>
        </w:r>
        <w:r w:rsidR="00F21540" w:rsidRPr="00740BA0">
          <w:rPr>
            <w:rFonts w:cs="Arial"/>
            <w:color w:val="000000" w:themeColor="text1"/>
            <w:highlight w:val="green"/>
            <w:lang w:val="en-US"/>
          </w:rPr>
          <w:t>technical and design criteria</w:t>
        </w:r>
      </w:ins>
      <w:ins w:id="613" w:author="Steve Baker (ESO)" w:date="2024-01-18T17:03:00Z">
        <w:r>
          <w:rPr>
            <w:rFonts w:cs="Arial"/>
            <w:color w:val="000000" w:themeColor="text1"/>
            <w:highlight w:val="green"/>
            <w:lang w:val="en-US"/>
          </w:rPr>
          <w:t xml:space="preserve"> above</w:t>
        </w:r>
      </w:ins>
      <w:ins w:id="614" w:author="Steve Baker (ESO)" w:date="2024-01-10T17:12:00Z">
        <w:r w:rsidR="00F21540" w:rsidRPr="00740BA0">
          <w:rPr>
            <w:rFonts w:cs="Arial"/>
            <w:color w:val="000000" w:themeColor="text1"/>
            <w:highlight w:val="green"/>
            <w:lang w:val="en-US"/>
          </w:rPr>
          <w:t xml:space="preserve"> will also be used in the design and development of a </w:t>
        </w:r>
        <w:r w:rsidR="00F21540" w:rsidRPr="00740BA0">
          <w:rPr>
            <w:rFonts w:cs="Arial"/>
            <w:b/>
            <w:bCs/>
            <w:color w:val="000000" w:themeColor="text1"/>
            <w:highlight w:val="green"/>
            <w:lang w:val="en-US"/>
          </w:rPr>
          <w:t>Co</w:t>
        </w:r>
        <w:r w:rsidR="00F21540" w:rsidRPr="00740BA0">
          <w:rPr>
            <w:rFonts w:cs="Arial"/>
            <w:b/>
            <w:color w:val="000000" w:themeColor="text1"/>
            <w:highlight w:val="green"/>
            <w:lang w:val="en-US"/>
          </w:rPr>
          <w:t>mpetitively Appointed Transmission Licensee’s System</w:t>
        </w:r>
        <w:r w:rsidR="00F21540" w:rsidRPr="00740BA0">
          <w:rPr>
            <w:rFonts w:cs="Arial"/>
            <w:b/>
            <w:color w:val="000000" w:themeColor="text1"/>
            <w:highlight w:val="green"/>
          </w:rPr>
          <w:t xml:space="preserve"> </w:t>
        </w:r>
        <w:r w:rsidR="00F21540" w:rsidRPr="00740BA0">
          <w:rPr>
            <w:rFonts w:cs="Arial"/>
            <w:bCs/>
            <w:color w:val="000000" w:themeColor="text1"/>
            <w:highlight w:val="green"/>
          </w:rPr>
          <w:t xml:space="preserve">having a </w:t>
        </w:r>
      </w:ins>
      <w:ins w:id="615" w:author="Steve Baker (ESO)" w:date="2024-01-17T14:52:00Z">
        <w:r w:rsidR="008A5610">
          <w:rPr>
            <w:rFonts w:cs="Arial"/>
            <w:b/>
            <w:color w:val="000000" w:themeColor="text1"/>
            <w:highlight w:val="green"/>
          </w:rPr>
          <w:t>CATO</w:t>
        </w:r>
      </w:ins>
      <w:ins w:id="616" w:author="Steve Baker (ESO)" w:date="2024-01-10T17:12:00Z">
        <w:r w:rsidR="00F21540" w:rsidRPr="00740BA0">
          <w:rPr>
            <w:rFonts w:cs="Arial"/>
            <w:b/>
            <w:color w:val="000000" w:themeColor="text1"/>
            <w:highlight w:val="green"/>
          </w:rPr>
          <w:t xml:space="preserve"> Interface </w:t>
        </w:r>
        <w:commentRangeStart w:id="617"/>
        <w:r w:rsidR="00F21540" w:rsidRPr="00740BA0">
          <w:rPr>
            <w:rFonts w:cs="Arial"/>
            <w:b/>
            <w:color w:val="000000" w:themeColor="text1"/>
            <w:highlight w:val="green"/>
          </w:rPr>
          <w:t>Point</w:t>
        </w:r>
      </w:ins>
      <w:commentRangeEnd w:id="617"/>
      <w:ins w:id="618" w:author="Steve Baker (ESO)" w:date="2024-01-17T14:52:00Z">
        <w:r w:rsidR="00B63A88">
          <w:rPr>
            <w:rStyle w:val="CommentReference"/>
          </w:rPr>
          <w:commentReference w:id="617"/>
        </w:r>
      </w:ins>
      <w:ins w:id="619" w:author="Steve Baker (ESO)" w:date="2024-01-10T17:12:00Z">
        <w:r w:rsidR="00F21540" w:rsidRPr="00740BA0">
          <w:rPr>
            <w:rFonts w:cs="Arial"/>
            <w:bCs/>
            <w:color w:val="000000" w:themeColor="text1"/>
            <w:highlight w:val="green"/>
          </w:rPr>
          <w:t xml:space="preserve"> </w:t>
        </w:r>
      </w:ins>
      <w:ins w:id="620" w:author="Steve Baker (ESO)" w:date="2024-01-18T17:05:00Z">
        <w:r w:rsidR="00FC30EE">
          <w:rPr>
            <w:rFonts w:cs="Arial"/>
            <w:bCs/>
            <w:color w:val="000000" w:themeColor="text1"/>
            <w:highlight w:val="green"/>
          </w:rPr>
          <w:t>to</w:t>
        </w:r>
      </w:ins>
      <w:ins w:id="621" w:author="Steve Baker (ESO)" w:date="2024-01-10T17:12:00Z">
        <w:r w:rsidR="00F21540" w:rsidRPr="00740BA0">
          <w:rPr>
            <w:rFonts w:cs="Arial"/>
            <w:bCs/>
            <w:color w:val="000000" w:themeColor="text1"/>
            <w:highlight w:val="green"/>
          </w:rPr>
          <w:t xml:space="preserve"> </w:t>
        </w:r>
        <w:r w:rsidR="00F21540" w:rsidRPr="00740BA0">
          <w:rPr>
            <w:rFonts w:cs="Arial"/>
            <w:b/>
            <w:color w:val="000000" w:themeColor="text1"/>
            <w:highlight w:val="green"/>
          </w:rPr>
          <w:t>SHETL</w:t>
        </w:r>
        <w:r w:rsidR="00F21540" w:rsidRPr="00740BA0">
          <w:rPr>
            <w:rFonts w:cs="Arial"/>
            <w:bCs/>
            <w:color w:val="000000" w:themeColor="text1"/>
            <w:highlight w:val="green"/>
          </w:rPr>
          <w:t xml:space="preserve">’s </w:t>
        </w:r>
        <w:r w:rsidR="00F21540" w:rsidRPr="00740BA0">
          <w:rPr>
            <w:rFonts w:cs="Arial"/>
            <w:b/>
            <w:color w:val="000000" w:themeColor="text1"/>
            <w:highlight w:val="green"/>
          </w:rPr>
          <w:t>Transmission System</w:t>
        </w:r>
        <w:r w:rsidR="00F21540" w:rsidRPr="00740BA0">
          <w:rPr>
            <w:rFonts w:cs="Arial"/>
            <w:bCs/>
            <w:color w:val="000000" w:themeColor="text1"/>
            <w:highlight w:val="green"/>
          </w:rPr>
          <w:t>.</w:t>
        </w:r>
      </w:ins>
      <w:r w:rsidR="00410299"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622" w:name="_Toc211581676"/>
      <w:bookmarkStart w:id="623" w:name="_Toc503430265"/>
      <w:bookmarkStart w:id="624" w:name="_Toc441610267"/>
      <w:bookmarkStart w:id="625" w:name="_Toc138243115"/>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622"/>
      <w:bookmarkEnd w:id="623"/>
      <w:bookmarkEnd w:id="624"/>
      <w:bookmarkEnd w:id="625"/>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328B251" w14:textId="77777777" w:rsidR="0082162A" w:rsidRDefault="0082162A" w:rsidP="0082162A">
      <w:pPr>
        <w:rPr>
          <w:ins w:id="626" w:author="Steve Baker (ESO)" w:date="2024-01-10T17:13:00Z"/>
        </w:rPr>
      </w:pPr>
    </w:p>
    <w:p w14:paraId="1B4D9941" w14:textId="1C0C557B" w:rsidR="0082162A" w:rsidRPr="00BD5B34" w:rsidRDefault="00C5165A" w:rsidP="0082162A">
      <w:pPr>
        <w:rPr>
          <w:ins w:id="627" w:author="Steve Baker (ESO)" w:date="2024-01-10T17:13:00Z"/>
          <w:rFonts w:cs="Arial"/>
          <w:bCs/>
          <w:color w:val="000000" w:themeColor="text1"/>
          <w:highlight w:val="green"/>
        </w:rPr>
      </w:pPr>
      <w:ins w:id="628" w:author="Steve Baker (ESO)" w:date="2024-01-18T17:03:00Z">
        <w:r w:rsidRPr="00C5165A">
          <w:rPr>
            <w:rFonts w:cs="Arial"/>
            <w:color w:val="000000" w:themeColor="text1"/>
            <w:highlight w:val="green"/>
            <w:lang w:val="en-US"/>
          </w:rPr>
          <w:t xml:space="preserve">The applicable </w:t>
        </w:r>
      </w:ins>
      <w:ins w:id="629" w:author="Steve Baker (ESO)" w:date="2024-01-17T16:41:00Z">
        <w:r w:rsidR="00383BB9" w:rsidRPr="00383BB9">
          <w:rPr>
            <w:rFonts w:cs="Arial"/>
            <w:b/>
            <w:bCs/>
            <w:color w:val="000000" w:themeColor="text1"/>
            <w:highlight w:val="green"/>
            <w:lang w:val="en-US"/>
          </w:rPr>
          <w:t>S</w:t>
        </w:r>
      </w:ins>
      <w:ins w:id="630" w:author="Steve Baker (ESO)" w:date="2024-01-17T16:42:00Z">
        <w:r w:rsidR="00383BB9" w:rsidRPr="00383BB9">
          <w:rPr>
            <w:rFonts w:cs="Arial"/>
            <w:b/>
            <w:bCs/>
            <w:color w:val="000000" w:themeColor="text1"/>
            <w:highlight w:val="green"/>
            <w:lang w:val="en-US"/>
          </w:rPr>
          <w:t>PT</w:t>
        </w:r>
        <w:r w:rsidR="00383BB9">
          <w:rPr>
            <w:rFonts w:cs="Arial"/>
            <w:color w:val="000000" w:themeColor="text1"/>
            <w:highlight w:val="green"/>
            <w:lang w:val="en-US"/>
          </w:rPr>
          <w:t>’s</w:t>
        </w:r>
      </w:ins>
      <w:ins w:id="631" w:author="Steve Baker (ESO)" w:date="2024-01-10T17:13:00Z">
        <w:r w:rsidR="0082162A" w:rsidRPr="00BD5B34">
          <w:rPr>
            <w:rFonts w:cs="Arial"/>
            <w:color w:val="000000" w:themeColor="text1"/>
            <w:highlight w:val="green"/>
            <w:lang w:val="en-US"/>
          </w:rPr>
          <w:t xml:space="preserve"> technical and design criteria </w:t>
        </w:r>
      </w:ins>
      <w:ins w:id="632" w:author="Steve Baker (ESO)" w:date="2024-01-18T17:04:00Z">
        <w:r>
          <w:rPr>
            <w:rFonts w:cs="Arial"/>
            <w:color w:val="000000" w:themeColor="text1"/>
            <w:highlight w:val="green"/>
            <w:lang w:val="en-US"/>
          </w:rPr>
          <w:t xml:space="preserve">above </w:t>
        </w:r>
      </w:ins>
      <w:ins w:id="633" w:author="Steve Baker (ESO)" w:date="2024-01-10T17:13:00Z">
        <w:r w:rsidR="0082162A" w:rsidRPr="00BD5B34">
          <w:rPr>
            <w:rFonts w:cs="Arial"/>
            <w:color w:val="000000" w:themeColor="text1"/>
            <w:highlight w:val="green"/>
            <w:lang w:val="en-US"/>
          </w:rPr>
          <w:t xml:space="preserve">will also be used in the design and development of a </w:t>
        </w:r>
        <w:r w:rsidR="0082162A" w:rsidRPr="00BD5B34">
          <w:rPr>
            <w:rFonts w:cs="Arial"/>
            <w:b/>
            <w:bCs/>
            <w:color w:val="000000" w:themeColor="text1"/>
            <w:highlight w:val="green"/>
            <w:lang w:val="en-US"/>
          </w:rPr>
          <w:t>Co</w:t>
        </w:r>
        <w:r w:rsidR="0082162A" w:rsidRPr="00BD5B34">
          <w:rPr>
            <w:rFonts w:cs="Arial"/>
            <w:b/>
            <w:color w:val="000000" w:themeColor="text1"/>
            <w:highlight w:val="green"/>
            <w:lang w:val="en-US"/>
          </w:rPr>
          <w:t>mpetitively Appointed Transmission System</w:t>
        </w:r>
        <w:r w:rsidR="0082162A" w:rsidRPr="00BD5B34">
          <w:rPr>
            <w:rFonts w:cs="Arial"/>
            <w:b/>
            <w:color w:val="000000" w:themeColor="text1"/>
            <w:highlight w:val="green"/>
          </w:rPr>
          <w:t xml:space="preserve"> </w:t>
        </w:r>
        <w:r w:rsidR="0082162A" w:rsidRPr="00BD5B34">
          <w:rPr>
            <w:rFonts w:cs="Arial"/>
            <w:bCs/>
            <w:color w:val="000000" w:themeColor="text1"/>
            <w:highlight w:val="green"/>
          </w:rPr>
          <w:t xml:space="preserve">having </w:t>
        </w:r>
        <w:r w:rsidR="0082162A" w:rsidRPr="00BD5B34">
          <w:rPr>
            <w:rFonts w:cs="Arial"/>
            <w:b/>
            <w:color w:val="000000" w:themeColor="text1"/>
            <w:highlight w:val="green"/>
          </w:rPr>
          <w:t xml:space="preserve">a </w:t>
        </w:r>
      </w:ins>
      <w:ins w:id="634" w:author="Steve Baker (ESO)" w:date="2024-01-17T14:53:00Z">
        <w:r w:rsidR="00B63A88">
          <w:rPr>
            <w:rFonts w:cs="Arial"/>
            <w:b/>
            <w:color w:val="000000" w:themeColor="text1"/>
            <w:highlight w:val="green"/>
          </w:rPr>
          <w:t>CATO</w:t>
        </w:r>
      </w:ins>
      <w:ins w:id="635" w:author="Steve Baker (ESO)" w:date="2024-01-10T17:13:00Z">
        <w:r w:rsidR="0082162A" w:rsidRPr="00BD5B34">
          <w:rPr>
            <w:rFonts w:cs="Arial"/>
            <w:b/>
            <w:color w:val="000000" w:themeColor="text1"/>
            <w:highlight w:val="green"/>
          </w:rPr>
          <w:t xml:space="preserve"> Interface </w:t>
        </w:r>
        <w:commentRangeStart w:id="636"/>
        <w:r w:rsidR="0082162A" w:rsidRPr="00BD5B34">
          <w:rPr>
            <w:rFonts w:cs="Arial"/>
            <w:b/>
            <w:color w:val="000000" w:themeColor="text1"/>
            <w:highlight w:val="green"/>
          </w:rPr>
          <w:t>Point</w:t>
        </w:r>
      </w:ins>
      <w:commentRangeEnd w:id="636"/>
      <w:ins w:id="637" w:author="Steve Baker (ESO)" w:date="2024-01-17T14:53:00Z">
        <w:r w:rsidR="00B63A88">
          <w:rPr>
            <w:rStyle w:val="CommentReference"/>
          </w:rPr>
          <w:commentReference w:id="636"/>
        </w:r>
      </w:ins>
      <w:ins w:id="638" w:author="Steve Baker (ESO)" w:date="2024-01-10T17:13:00Z">
        <w:r w:rsidR="0082162A" w:rsidRPr="00BD5B34">
          <w:rPr>
            <w:rFonts w:cs="Arial"/>
            <w:bCs/>
            <w:color w:val="000000" w:themeColor="text1"/>
            <w:highlight w:val="green"/>
          </w:rPr>
          <w:t xml:space="preserve"> </w:t>
        </w:r>
      </w:ins>
      <w:ins w:id="639" w:author="Steve Baker (ESO)" w:date="2024-01-18T17:05:00Z">
        <w:r w:rsidR="00FC30EE">
          <w:rPr>
            <w:rFonts w:cs="Arial"/>
            <w:bCs/>
            <w:color w:val="000000" w:themeColor="text1"/>
            <w:highlight w:val="green"/>
          </w:rPr>
          <w:t>to</w:t>
        </w:r>
      </w:ins>
      <w:ins w:id="640" w:author="Steve Baker (ESO)" w:date="2024-01-10T17:13:00Z">
        <w:r w:rsidR="0082162A" w:rsidRPr="00BD5B34">
          <w:rPr>
            <w:rFonts w:cs="Arial"/>
            <w:bCs/>
            <w:color w:val="000000" w:themeColor="text1"/>
            <w:highlight w:val="green"/>
          </w:rPr>
          <w:t xml:space="preserve"> </w:t>
        </w:r>
        <w:r w:rsidR="0082162A" w:rsidRPr="00BD5B34">
          <w:rPr>
            <w:rFonts w:cs="Arial"/>
            <w:b/>
            <w:color w:val="000000" w:themeColor="text1"/>
            <w:highlight w:val="green"/>
          </w:rPr>
          <w:t>SPT</w:t>
        </w:r>
        <w:r w:rsidR="0082162A" w:rsidRPr="00BD5B34">
          <w:rPr>
            <w:rFonts w:cs="Arial"/>
            <w:bCs/>
            <w:color w:val="000000" w:themeColor="text1"/>
            <w:highlight w:val="green"/>
          </w:rPr>
          <w:t xml:space="preserve">’s </w:t>
        </w:r>
        <w:r w:rsidR="0082162A" w:rsidRPr="00BD5B34">
          <w:rPr>
            <w:rFonts w:cs="Arial"/>
            <w:b/>
            <w:color w:val="000000" w:themeColor="text1"/>
            <w:highlight w:val="green"/>
          </w:rPr>
          <w:t>Transmission System</w:t>
        </w:r>
        <w:r w:rsidR="0082162A" w:rsidRPr="00BD5B34">
          <w:rPr>
            <w:rFonts w:cs="Arial"/>
            <w:bCs/>
            <w:color w:val="000000" w:themeColor="text1"/>
            <w:highlight w:val="green"/>
          </w:rPr>
          <w:t>.</w:t>
        </w:r>
      </w:ins>
    </w:p>
    <w:p w14:paraId="0AFD2590" w14:textId="77777777" w:rsidR="0082162A" w:rsidRDefault="0082162A" w:rsidP="0082162A">
      <w:pPr>
        <w:rPr>
          <w:ins w:id="641" w:author="Steve Baker (ESO)" w:date="2024-01-10T17:13:00Z"/>
          <w:rFonts w:cs="Arial"/>
          <w:color w:val="000000" w:themeColor="text1"/>
          <w:highlight w:val="green"/>
        </w:rPr>
      </w:pPr>
    </w:p>
    <w:p w14:paraId="2C96BBB6" w14:textId="77777777" w:rsidR="0082162A" w:rsidRDefault="0082162A" w:rsidP="0082162A">
      <w:pPr>
        <w:rPr>
          <w:ins w:id="642" w:author="Steve Baker (ESO)" w:date="2024-01-10T17:13:00Z"/>
          <w:rFonts w:cs="Arial"/>
          <w:color w:val="000000" w:themeColor="text1"/>
          <w:highlight w:val="green"/>
        </w:rPr>
      </w:pPr>
    </w:p>
    <w:p w14:paraId="2DAC0A03" w14:textId="77777777" w:rsidR="0082162A" w:rsidRDefault="0082162A" w:rsidP="0082162A">
      <w:pPr>
        <w:rPr>
          <w:ins w:id="643" w:author="Steve Baker (ESO)" w:date="2024-01-10T17:13:00Z"/>
          <w:rFonts w:cs="Arial"/>
          <w:color w:val="000000" w:themeColor="text1"/>
          <w:highlight w:val="green"/>
        </w:rPr>
      </w:pPr>
    </w:p>
    <w:p w14:paraId="3C08E736" w14:textId="77777777" w:rsidR="0082162A" w:rsidRDefault="0082162A" w:rsidP="0082162A">
      <w:pPr>
        <w:rPr>
          <w:ins w:id="644" w:author="Steve Baker (ESO)" w:date="2024-01-10T17:13:00Z"/>
          <w:rFonts w:cs="Arial"/>
          <w:color w:val="000000" w:themeColor="text1"/>
          <w:highlight w:val="green"/>
        </w:rPr>
      </w:pPr>
    </w:p>
    <w:p w14:paraId="3C9ADF74" w14:textId="77777777" w:rsidR="0082162A" w:rsidRDefault="0082162A" w:rsidP="0082162A">
      <w:pPr>
        <w:rPr>
          <w:ins w:id="645" w:author="Steve Baker (ESO)" w:date="2024-01-10T17:13:00Z"/>
          <w:rFonts w:cs="Arial"/>
          <w:color w:val="000000" w:themeColor="text1"/>
          <w:highlight w:val="green"/>
        </w:rPr>
      </w:pPr>
    </w:p>
    <w:p w14:paraId="1C7B4101" w14:textId="77777777" w:rsidR="0082162A" w:rsidRDefault="0082162A" w:rsidP="0082162A">
      <w:pPr>
        <w:rPr>
          <w:ins w:id="646" w:author="Steve Baker (ESO)" w:date="2024-01-10T17:13:00Z"/>
          <w:rFonts w:cs="Arial"/>
          <w:color w:val="000000" w:themeColor="text1"/>
          <w:highlight w:val="green"/>
        </w:rPr>
      </w:pPr>
    </w:p>
    <w:p w14:paraId="3F79915D" w14:textId="77777777" w:rsidR="0082162A" w:rsidRDefault="0082162A" w:rsidP="0082162A">
      <w:pPr>
        <w:rPr>
          <w:ins w:id="647" w:author="Steve Baker (ESO)" w:date="2024-01-10T17:13:00Z"/>
          <w:rFonts w:cs="Arial"/>
          <w:color w:val="000000" w:themeColor="text1"/>
          <w:highlight w:val="green"/>
        </w:rPr>
      </w:pPr>
    </w:p>
    <w:p w14:paraId="35CA79FF" w14:textId="77777777" w:rsidR="0082162A" w:rsidRDefault="0082162A" w:rsidP="0082162A">
      <w:pPr>
        <w:rPr>
          <w:ins w:id="648" w:author="Steve Baker (ESO)" w:date="2024-01-10T17:13:00Z"/>
          <w:rFonts w:cs="Arial"/>
          <w:color w:val="000000" w:themeColor="text1"/>
          <w:highlight w:val="green"/>
        </w:rPr>
      </w:pPr>
    </w:p>
    <w:p w14:paraId="33B703FA" w14:textId="77777777" w:rsidR="0082162A" w:rsidRDefault="0082162A" w:rsidP="0082162A">
      <w:pPr>
        <w:rPr>
          <w:ins w:id="649" w:author="Steve Baker (ESO)" w:date="2024-01-10T17:13:00Z"/>
          <w:rFonts w:cs="Arial"/>
          <w:color w:val="000000" w:themeColor="text1"/>
          <w:highlight w:val="green"/>
        </w:rPr>
      </w:pPr>
    </w:p>
    <w:p w14:paraId="0F206D95" w14:textId="77777777" w:rsidR="0082162A" w:rsidRDefault="0082162A" w:rsidP="0082162A">
      <w:pPr>
        <w:rPr>
          <w:ins w:id="650" w:author="Steve Baker (ESO)" w:date="2024-01-10T17:13:00Z"/>
          <w:rFonts w:cs="Arial"/>
          <w:color w:val="000000" w:themeColor="text1"/>
          <w:highlight w:val="green"/>
        </w:rPr>
      </w:pPr>
    </w:p>
    <w:p w14:paraId="6A18A5D9" w14:textId="77777777" w:rsidR="0082162A" w:rsidRDefault="0082162A" w:rsidP="0082162A">
      <w:pPr>
        <w:rPr>
          <w:ins w:id="651" w:author="Steve Baker (ESO)" w:date="2024-01-10T17:13:00Z"/>
          <w:rFonts w:cs="Arial"/>
          <w:color w:val="000000" w:themeColor="text1"/>
          <w:highlight w:val="green"/>
        </w:rPr>
      </w:pPr>
    </w:p>
    <w:p w14:paraId="4E9F62ED" w14:textId="77777777" w:rsidR="0082162A" w:rsidRDefault="0082162A" w:rsidP="0082162A">
      <w:pPr>
        <w:rPr>
          <w:ins w:id="652" w:author="Steve Baker (ESO)" w:date="2024-01-10T17:13:00Z"/>
          <w:rFonts w:cs="Arial"/>
          <w:color w:val="000000" w:themeColor="text1"/>
          <w:highlight w:val="green"/>
        </w:rPr>
      </w:pPr>
    </w:p>
    <w:p w14:paraId="53A309EB" w14:textId="77777777" w:rsidR="0082162A" w:rsidRDefault="0082162A" w:rsidP="0082162A">
      <w:pPr>
        <w:rPr>
          <w:ins w:id="653" w:author="Steve Baker (ESO)" w:date="2024-01-10T17:13:00Z"/>
          <w:rFonts w:cs="Arial"/>
          <w:color w:val="000000" w:themeColor="text1"/>
          <w:highlight w:val="green"/>
        </w:rPr>
      </w:pPr>
    </w:p>
    <w:p w14:paraId="30C064D3" w14:textId="77777777" w:rsidR="0082162A" w:rsidRDefault="0082162A" w:rsidP="0082162A">
      <w:pPr>
        <w:rPr>
          <w:ins w:id="654" w:author="Steve Baker (ESO)" w:date="2024-01-10T17:13:00Z"/>
          <w:rFonts w:cs="Arial"/>
          <w:color w:val="000000" w:themeColor="text1"/>
          <w:highlight w:val="green"/>
        </w:rPr>
      </w:pPr>
    </w:p>
    <w:p w14:paraId="5FE8AE12" w14:textId="77777777" w:rsidR="0082162A" w:rsidRDefault="0082162A" w:rsidP="0082162A">
      <w:pPr>
        <w:rPr>
          <w:ins w:id="655" w:author="Steve Baker (ESO)" w:date="2024-01-10T17:13:00Z"/>
          <w:rFonts w:cs="Arial"/>
          <w:color w:val="000000" w:themeColor="text1"/>
          <w:highlight w:val="green"/>
        </w:rPr>
      </w:pPr>
    </w:p>
    <w:p w14:paraId="7C6AC3F3" w14:textId="77777777" w:rsidR="0082162A" w:rsidRPr="00BD5B34" w:rsidRDefault="0082162A" w:rsidP="0082162A">
      <w:pPr>
        <w:rPr>
          <w:ins w:id="656" w:author="Steve Baker (ESO)" w:date="2024-01-10T17:13:00Z"/>
          <w:rFonts w:cs="Arial"/>
          <w:color w:val="000000" w:themeColor="text1"/>
          <w:highlight w:val="green"/>
        </w:rPr>
      </w:pPr>
    </w:p>
    <w:p w14:paraId="26EC3232" w14:textId="64FEEB45" w:rsidR="0082162A" w:rsidRPr="00BD5B34" w:rsidRDefault="0082162A" w:rsidP="0082162A">
      <w:pPr>
        <w:keepLines/>
        <w:widowControl/>
        <w:tabs>
          <w:tab w:val="left" w:pos="1418"/>
        </w:tabs>
        <w:spacing w:after="120"/>
        <w:jc w:val="both"/>
        <w:rPr>
          <w:ins w:id="657" w:author="Steve Baker (ESO)" w:date="2024-01-10T17:13:00Z"/>
          <w:rFonts w:cs="Arial"/>
          <w:color w:val="000000" w:themeColor="text1"/>
          <w:highlight w:val="green"/>
          <w:lang w:val="en-US"/>
        </w:rPr>
      </w:pPr>
      <w:ins w:id="658" w:author="Steve Baker (ESO)" w:date="2024-01-10T17:13:00Z">
        <w:r w:rsidRPr="00BD5B34">
          <w:rPr>
            <w:rFonts w:cs="Arial"/>
            <w:b/>
            <w:color w:val="000000" w:themeColor="text1"/>
            <w:highlight w:val="green"/>
          </w:rPr>
          <w:lastRenderedPageBreak/>
          <w:t xml:space="preserve">PART 3 - TECHNICAL AND DESIGN CRITERIA FOR </w:t>
        </w:r>
        <w:proofErr w:type="spellStart"/>
        <w:r w:rsidRPr="00BD5B34">
          <w:rPr>
            <w:rFonts w:cs="Arial"/>
            <w:b/>
            <w:color w:val="000000" w:themeColor="text1"/>
            <w:highlight w:val="green"/>
          </w:rPr>
          <w:t>Competetivly</w:t>
        </w:r>
        <w:proofErr w:type="spellEnd"/>
        <w:r w:rsidRPr="00BD5B34">
          <w:rPr>
            <w:rFonts w:cs="Arial"/>
            <w:b/>
            <w:color w:val="000000" w:themeColor="text1"/>
            <w:highlight w:val="green"/>
          </w:rPr>
          <w:t xml:space="preserve"> Appointed Transmission </w:t>
        </w:r>
        <w:proofErr w:type="spellStart"/>
        <w:r w:rsidRPr="00BD5B34">
          <w:rPr>
            <w:rFonts w:cs="Arial"/>
            <w:b/>
            <w:color w:val="000000" w:themeColor="text1"/>
            <w:highlight w:val="green"/>
          </w:rPr>
          <w:t>Licencees</w:t>
        </w:r>
        <w:proofErr w:type="spellEnd"/>
        <w:r w:rsidRPr="00BD5B34">
          <w:rPr>
            <w:rFonts w:cs="Arial"/>
            <w:b/>
            <w:color w:val="000000" w:themeColor="text1"/>
            <w:highlight w:val="green"/>
          </w:rPr>
          <w:t xml:space="preserve"> (CATOs)</w:t>
        </w:r>
      </w:ins>
      <w:ins w:id="659" w:author="Steve Baker (ESO)" w:date="2024-01-18T17:00:00Z">
        <w:r w:rsidR="00727395" w:rsidRPr="00727395">
          <w:rPr>
            <w:rFonts w:cs="Arial"/>
            <w:bCs/>
            <w:color w:val="000000" w:themeColor="text1"/>
            <w:highlight w:val="green"/>
          </w:rPr>
          <w:t xml:space="preserve"> in England and Wales</w:t>
        </w:r>
      </w:ins>
    </w:p>
    <w:p w14:paraId="4E4E77D0" w14:textId="75B74DB0" w:rsidR="0082162A" w:rsidRPr="00BD5B34" w:rsidRDefault="0082162A" w:rsidP="0082162A">
      <w:pPr>
        <w:keepLines/>
        <w:widowControl/>
        <w:tabs>
          <w:tab w:val="left" w:pos="0"/>
        </w:tabs>
        <w:spacing w:after="120"/>
        <w:jc w:val="both"/>
        <w:rPr>
          <w:ins w:id="660" w:author="Steve Baker (ESO)" w:date="2024-01-10T17:13:00Z"/>
          <w:rFonts w:cs="Arial"/>
          <w:color w:val="000000" w:themeColor="text1"/>
          <w:highlight w:val="green"/>
          <w:lang w:val="en-US"/>
        </w:rPr>
      </w:pPr>
      <w:ins w:id="661" w:author="Steve Baker (ESO)" w:date="2024-01-10T17:13:00Z">
        <w:r w:rsidRPr="00BD5B34">
          <w:rPr>
            <w:rFonts w:cs="Arial"/>
            <w:color w:val="000000" w:themeColor="text1"/>
            <w:highlight w:val="green"/>
            <w:lang w:val="en-US"/>
          </w:rPr>
          <w:t xml:space="preserve">The table below identifies the technical and design criteria that will be used in the design and development </w:t>
        </w:r>
        <w:proofErr w:type="gramStart"/>
        <w:r w:rsidRPr="00BD5B34">
          <w:rPr>
            <w:rFonts w:cs="Arial"/>
            <w:color w:val="000000" w:themeColor="text1"/>
            <w:highlight w:val="green"/>
            <w:lang w:val="en-US"/>
          </w:rPr>
          <w:t xml:space="preserve">of  </w:t>
        </w:r>
        <w:r w:rsidRPr="00BD5B34">
          <w:rPr>
            <w:rFonts w:cs="Arial"/>
            <w:b/>
            <w:color w:val="000000" w:themeColor="text1"/>
            <w:highlight w:val="green"/>
            <w:lang w:val="en-US"/>
          </w:rPr>
          <w:t>Competitively</w:t>
        </w:r>
        <w:proofErr w:type="gramEnd"/>
        <w:r w:rsidRPr="00BD5B34">
          <w:rPr>
            <w:rFonts w:cs="Arial"/>
            <w:b/>
            <w:color w:val="000000" w:themeColor="text1"/>
            <w:highlight w:val="green"/>
            <w:lang w:val="en-US"/>
          </w:rPr>
          <w:t xml:space="preserve"> Appointed Transmission Systems</w:t>
        </w:r>
      </w:ins>
      <w:ins w:id="662" w:author="Steve Baker (ESO)" w:date="2024-01-18T17:00:00Z">
        <w:r w:rsidR="00727395" w:rsidRPr="00727395">
          <w:rPr>
            <w:rFonts w:cs="Arial"/>
            <w:bCs/>
            <w:color w:val="000000" w:themeColor="text1"/>
            <w:highlight w:val="green"/>
            <w:lang w:val="en-US"/>
          </w:rPr>
          <w:t xml:space="preserve"> in England and Wales</w:t>
        </w:r>
      </w:ins>
      <w:ins w:id="663" w:author="Steve Baker (ESO)" w:date="2024-01-10T17:13:00Z">
        <w:r w:rsidRPr="00727395">
          <w:rPr>
            <w:rFonts w:cs="Arial"/>
            <w:bCs/>
            <w:color w:val="000000" w:themeColor="text1"/>
            <w:highlight w:val="green"/>
            <w:lang w:val="en-US"/>
          </w:rPr>
          <w:t xml:space="preserve">. </w:t>
        </w:r>
      </w:ins>
    </w:p>
    <w:p w14:paraId="335743A0" w14:textId="77777777" w:rsidR="0082162A" w:rsidRPr="00BD5B34" w:rsidRDefault="0082162A" w:rsidP="0082162A">
      <w:pPr>
        <w:rPr>
          <w:ins w:id="664" w:author="Steve Baker (ESO)" w:date="2024-01-10T17:13:00Z"/>
          <w:rFonts w:cs="Arial"/>
          <w:color w:val="000000" w:themeColor="text1"/>
          <w:highlight w:val="green"/>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82162A" w:rsidRPr="00BD5B34" w14:paraId="2ADD80A8" w14:textId="77777777" w:rsidTr="00B82EBD">
        <w:trPr>
          <w:ins w:id="665" w:author="Steve Baker (ESO)" w:date="2024-01-10T17:13:00Z"/>
        </w:trPr>
        <w:tc>
          <w:tcPr>
            <w:tcW w:w="1134" w:type="dxa"/>
          </w:tcPr>
          <w:p w14:paraId="35CA1B88" w14:textId="77777777" w:rsidR="0082162A" w:rsidRPr="00BD5B34" w:rsidRDefault="0082162A" w:rsidP="00B82EBD">
            <w:pPr>
              <w:jc w:val="center"/>
              <w:rPr>
                <w:ins w:id="666" w:author="Steve Baker (ESO)" w:date="2024-01-10T17:13:00Z"/>
                <w:rFonts w:cs="Arial"/>
                <w:color w:val="000000" w:themeColor="text1"/>
                <w:highlight w:val="green"/>
              </w:rPr>
            </w:pPr>
            <w:ins w:id="667" w:author="Steve Baker (ESO)" w:date="2024-01-10T17:13:00Z">
              <w:r w:rsidRPr="00BD5B34">
                <w:rPr>
                  <w:rFonts w:cs="Arial"/>
                  <w:color w:val="000000" w:themeColor="text1"/>
                  <w:highlight w:val="green"/>
                </w:rPr>
                <w:br w:type="page"/>
                <w:t>ITEM No.</w:t>
              </w:r>
            </w:ins>
          </w:p>
        </w:tc>
        <w:tc>
          <w:tcPr>
            <w:tcW w:w="5529" w:type="dxa"/>
          </w:tcPr>
          <w:p w14:paraId="258EF20C" w14:textId="77777777" w:rsidR="0082162A" w:rsidRPr="00BD5B34" w:rsidRDefault="0082162A" w:rsidP="00B82EBD">
            <w:pPr>
              <w:jc w:val="center"/>
              <w:rPr>
                <w:ins w:id="668" w:author="Steve Baker (ESO)" w:date="2024-01-10T17:13:00Z"/>
                <w:rFonts w:cs="Arial"/>
                <w:color w:val="000000" w:themeColor="text1"/>
                <w:highlight w:val="green"/>
              </w:rPr>
            </w:pPr>
            <w:ins w:id="669" w:author="Steve Baker (ESO)" w:date="2024-01-10T17:13:00Z">
              <w:r w:rsidRPr="00BD5B34">
                <w:rPr>
                  <w:rFonts w:cs="Arial"/>
                  <w:color w:val="000000" w:themeColor="text1"/>
                  <w:highlight w:val="green"/>
                </w:rPr>
                <w:t>DOCUMENT</w:t>
              </w:r>
            </w:ins>
          </w:p>
        </w:tc>
        <w:tc>
          <w:tcPr>
            <w:tcW w:w="1842" w:type="dxa"/>
          </w:tcPr>
          <w:p w14:paraId="77E86E54" w14:textId="77777777" w:rsidR="0082162A" w:rsidRPr="00BD5B34" w:rsidRDefault="0082162A" w:rsidP="00B82EBD">
            <w:pPr>
              <w:jc w:val="center"/>
              <w:rPr>
                <w:ins w:id="670" w:author="Steve Baker (ESO)" w:date="2024-01-10T17:13:00Z"/>
                <w:rFonts w:cs="Arial"/>
                <w:color w:val="000000" w:themeColor="text1"/>
                <w:highlight w:val="green"/>
              </w:rPr>
            </w:pPr>
            <w:proofErr w:type="spellStart"/>
            <w:ins w:id="671" w:author="Steve Baker (ESO)" w:date="2024-01-10T17:13:00Z">
              <w:r w:rsidRPr="00BD5B34">
                <w:rPr>
                  <w:rFonts w:cs="Arial"/>
                  <w:color w:val="000000" w:themeColor="text1"/>
                  <w:highlight w:val="green"/>
                </w:rPr>
                <w:t>REFERENfCE</w:t>
              </w:r>
              <w:proofErr w:type="spellEnd"/>
              <w:r w:rsidRPr="00BD5B34">
                <w:rPr>
                  <w:rFonts w:cs="Arial"/>
                  <w:color w:val="000000" w:themeColor="text1"/>
                  <w:highlight w:val="green"/>
                </w:rPr>
                <w:t xml:space="preserve"> No.</w:t>
              </w:r>
            </w:ins>
          </w:p>
        </w:tc>
      </w:tr>
      <w:tr w:rsidR="0082162A" w:rsidRPr="00BD5B34" w14:paraId="514366EA" w14:textId="77777777" w:rsidTr="00B82EBD">
        <w:trPr>
          <w:ins w:id="672" w:author="Steve Baker (ESO)" w:date="2024-01-10T17:13:00Z"/>
        </w:trPr>
        <w:tc>
          <w:tcPr>
            <w:tcW w:w="1134" w:type="dxa"/>
          </w:tcPr>
          <w:p w14:paraId="0E9D757E" w14:textId="77777777" w:rsidR="0082162A" w:rsidRPr="00BD5B34" w:rsidRDefault="0082162A" w:rsidP="00B82EBD">
            <w:pPr>
              <w:jc w:val="center"/>
              <w:rPr>
                <w:ins w:id="673" w:author="Steve Baker (ESO)" w:date="2024-01-10T17:13:00Z"/>
                <w:rFonts w:cs="Arial"/>
                <w:color w:val="000000" w:themeColor="text1"/>
                <w:highlight w:val="green"/>
              </w:rPr>
            </w:pPr>
            <w:ins w:id="674" w:author="Steve Baker (ESO)" w:date="2024-01-10T17:13:00Z">
              <w:r w:rsidRPr="00BD5B34">
                <w:rPr>
                  <w:rFonts w:cs="Arial"/>
                  <w:color w:val="000000" w:themeColor="text1"/>
                  <w:highlight w:val="green"/>
                </w:rPr>
                <w:t>1</w:t>
              </w:r>
            </w:ins>
          </w:p>
        </w:tc>
        <w:tc>
          <w:tcPr>
            <w:tcW w:w="5529" w:type="dxa"/>
          </w:tcPr>
          <w:p w14:paraId="49B108B0" w14:textId="77777777" w:rsidR="0082162A" w:rsidRPr="00BD5B34" w:rsidRDefault="0082162A" w:rsidP="00B82EBD">
            <w:pPr>
              <w:rPr>
                <w:ins w:id="675" w:author="Steve Baker (ESO)" w:date="2024-01-10T17:13:00Z"/>
                <w:rFonts w:cs="Arial"/>
                <w:color w:val="000000" w:themeColor="text1"/>
                <w:highlight w:val="green"/>
              </w:rPr>
            </w:pPr>
            <w:ins w:id="676" w:author="Steve Baker (ESO)" w:date="2024-01-10T17:13:00Z">
              <w:r w:rsidRPr="00BD5B34">
                <w:rPr>
                  <w:rFonts w:cs="Arial"/>
                  <w:color w:val="000000" w:themeColor="text1"/>
                  <w:highlight w:val="green"/>
                </w:rPr>
                <w:t>National Electricity Transmission System Security and Quality of Supply Standard</w:t>
              </w:r>
            </w:ins>
          </w:p>
        </w:tc>
        <w:tc>
          <w:tcPr>
            <w:tcW w:w="1842" w:type="dxa"/>
          </w:tcPr>
          <w:p w14:paraId="27A71E55" w14:textId="77777777" w:rsidR="0082162A" w:rsidRPr="00BD5B34" w:rsidRDefault="0082162A" w:rsidP="00B82EBD">
            <w:pPr>
              <w:jc w:val="center"/>
              <w:rPr>
                <w:ins w:id="677" w:author="Steve Baker (ESO)" w:date="2024-01-10T17:13:00Z"/>
                <w:rFonts w:cs="Arial"/>
                <w:color w:val="000000" w:themeColor="text1"/>
                <w:highlight w:val="green"/>
              </w:rPr>
            </w:pPr>
            <w:ins w:id="678" w:author="Steve Baker (ESO)" w:date="2024-01-10T17:13:00Z">
              <w:r w:rsidRPr="00BD5B34">
                <w:rPr>
                  <w:rFonts w:cs="Arial"/>
                  <w:color w:val="000000" w:themeColor="text1"/>
                  <w:highlight w:val="green"/>
                </w:rPr>
                <w:t xml:space="preserve">Version </w:t>
              </w:r>
              <w:proofErr w:type="gramStart"/>
              <w:r w:rsidRPr="00BD5B34">
                <w:rPr>
                  <w:rFonts w:cs="Arial"/>
                  <w:color w:val="000000" w:themeColor="text1"/>
                  <w:highlight w:val="green"/>
                </w:rPr>
                <w:t>[ ]</w:t>
              </w:r>
              <w:proofErr w:type="gramEnd"/>
            </w:ins>
          </w:p>
        </w:tc>
      </w:tr>
      <w:tr w:rsidR="0082162A" w:rsidRPr="00BD5B34" w14:paraId="49C6588A" w14:textId="77777777" w:rsidTr="00B82EBD">
        <w:trPr>
          <w:ins w:id="679" w:author="Steve Baker (ESO)" w:date="2024-01-10T17:13:00Z"/>
        </w:trPr>
        <w:tc>
          <w:tcPr>
            <w:tcW w:w="1134" w:type="dxa"/>
          </w:tcPr>
          <w:p w14:paraId="21CFF627" w14:textId="2433D3EA" w:rsidR="0082162A" w:rsidRPr="00BD5B34" w:rsidRDefault="0082162A" w:rsidP="00B82EBD">
            <w:pPr>
              <w:jc w:val="center"/>
              <w:rPr>
                <w:ins w:id="680" w:author="Steve Baker (ESO)" w:date="2024-01-10T17:13:00Z"/>
                <w:rFonts w:cs="Arial"/>
                <w:color w:val="000000" w:themeColor="text1"/>
                <w:highlight w:val="green"/>
              </w:rPr>
            </w:pPr>
            <w:ins w:id="681" w:author="Steve Baker (ESO)" w:date="2024-01-10T17:13:00Z">
              <w:r w:rsidRPr="00BD5B34">
                <w:rPr>
                  <w:rFonts w:cs="Arial"/>
                  <w:color w:val="000000" w:themeColor="text1"/>
                  <w:highlight w:val="green"/>
                </w:rPr>
                <w:t>2</w:t>
              </w:r>
            </w:ins>
          </w:p>
        </w:tc>
        <w:tc>
          <w:tcPr>
            <w:tcW w:w="5529" w:type="dxa"/>
          </w:tcPr>
          <w:p w14:paraId="4222F329" w14:textId="77777777" w:rsidR="0082162A" w:rsidRPr="00BD5B34" w:rsidRDefault="0082162A" w:rsidP="00B82EBD">
            <w:pPr>
              <w:rPr>
                <w:ins w:id="682" w:author="Steve Baker (ESO)" w:date="2024-01-10T17:13:00Z"/>
                <w:rFonts w:cs="Arial"/>
                <w:color w:val="000000" w:themeColor="text1"/>
                <w:highlight w:val="green"/>
              </w:rPr>
            </w:pPr>
            <w:ins w:id="683" w:author="Steve Baker (ESO)" w:date="2024-01-10T17:13:00Z">
              <w:r w:rsidRPr="00BD5B34">
                <w:rPr>
                  <w:rFonts w:cs="Arial"/>
                  <w:color w:val="000000" w:themeColor="text1"/>
                  <w:highlight w:val="green"/>
                </w:rPr>
                <w:t>Voltage fluctuations and the connection of disturbing equipment to transmission systems and distribution networks in the United Kingdom</w:t>
              </w:r>
            </w:ins>
          </w:p>
        </w:tc>
        <w:tc>
          <w:tcPr>
            <w:tcW w:w="1842" w:type="dxa"/>
          </w:tcPr>
          <w:p w14:paraId="51D74030" w14:textId="77777777" w:rsidR="0082162A" w:rsidRPr="00BD5B34" w:rsidRDefault="0082162A" w:rsidP="00B82EBD">
            <w:pPr>
              <w:jc w:val="center"/>
              <w:rPr>
                <w:ins w:id="684" w:author="Steve Baker (ESO)" w:date="2024-01-10T17:13:00Z"/>
                <w:rFonts w:cs="Arial"/>
                <w:color w:val="000000" w:themeColor="text1"/>
                <w:highlight w:val="green"/>
              </w:rPr>
            </w:pPr>
            <w:ins w:id="685" w:author="Steve Baker (ESO)" w:date="2024-01-10T17:13:00Z">
              <w:r w:rsidRPr="00BD5B34">
                <w:rPr>
                  <w:rFonts w:cs="Arial"/>
                  <w:color w:val="000000" w:themeColor="text1"/>
                  <w:highlight w:val="green"/>
                </w:rPr>
                <w:t xml:space="preserve"> EREC P28 Issue 2 </w:t>
              </w:r>
            </w:ins>
          </w:p>
        </w:tc>
      </w:tr>
      <w:tr w:rsidR="0082162A" w:rsidRPr="00BD5B34" w14:paraId="0930EC0D" w14:textId="77777777" w:rsidTr="00B82EBD">
        <w:trPr>
          <w:ins w:id="686" w:author="Steve Baker (ESO)" w:date="2024-01-10T17:13:00Z"/>
        </w:trPr>
        <w:tc>
          <w:tcPr>
            <w:tcW w:w="1134" w:type="dxa"/>
          </w:tcPr>
          <w:p w14:paraId="593F7D93" w14:textId="54F255F7" w:rsidR="0082162A" w:rsidRPr="00BD5B34" w:rsidRDefault="0082162A" w:rsidP="00B82EBD">
            <w:pPr>
              <w:jc w:val="center"/>
              <w:rPr>
                <w:ins w:id="687" w:author="Steve Baker (ESO)" w:date="2024-01-10T17:13:00Z"/>
                <w:rFonts w:cs="Arial"/>
                <w:color w:val="000000" w:themeColor="text1"/>
                <w:highlight w:val="green"/>
              </w:rPr>
            </w:pPr>
            <w:ins w:id="688" w:author="Steve Baker (ESO)" w:date="2024-01-10T17:13:00Z">
              <w:r w:rsidRPr="00BD5B34">
                <w:rPr>
                  <w:rFonts w:cs="Arial"/>
                  <w:color w:val="000000" w:themeColor="text1"/>
                  <w:highlight w:val="green"/>
                </w:rPr>
                <w:t>3</w:t>
              </w:r>
            </w:ins>
          </w:p>
        </w:tc>
        <w:tc>
          <w:tcPr>
            <w:tcW w:w="5529" w:type="dxa"/>
          </w:tcPr>
          <w:p w14:paraId="73C14944" w14:textId="77777777" w:rsidR="0082162A" w:rsidRPr="00BD5B34" w:rsidRDefault="0082162A" w:rsidP="00B82EBD">
            <w:pPr>
              <w:rPr>
                <w:ins w:id="689" w:author="Steve Baker (ESO)" w:date="2024-01-10T17:13:00Z"/>
                <w:rFonts w:cs="Arial"/>
                <w:color w:val="000000" w:themeColor="text1"/>
                <w:highlight w:val="green"/>
              </w:rPr>
            </w:pPr>
            <w:ins w:id="690" w:author="Steve Baker (ESO)" w:date="2024-01-10T17:13:00Z">
              <w:r w:rsidRPr="00BD5B34">
                <w:rPr>
                  <w:rFonts w:cs="Arial"/>
                  <w:color w:val="000000" w:themeColor="text1"/>
                  <w:highlight w:val="green"/>
                </w:rPr>
                <w:t>Planning Levels for Harmonic Voltage Distortion and the Connection of Non-Linear Loads to Transmission Systems and Public Electricity Supply Systems in the United Kingdom</w:t>
              </w:r>
            </w:ins>
          </w:p>
        </w:tc>
        <w:tc>
          <w:tcPr>
            <w:tcW w:w="1842" w:type="dxa"/>
          </w:tcPr>
          <w:p w14:paraId="59249FE0" w14:textId="77777777" w:rsidR="0082162A" w:rsidRPr="00BD5B34" w:rsidRDefault="0082162A" w:rsidP="00B82EBD">
            <w:pPr>
              <w:jc w:val="center"/>
              <w:rPr>
                <w:ins w:id="691" w:author="Steve Baker (ESO)" w:date="2024-01-10T17:13:00Z"/>
                <w:rFonts w:cs="Arial"/>
                <w:color w:val="000000" w:themeColor="text1"/>
                <w:highlight w:val="green"/>
              </w:rPr>
            </w:pPr>
            <w:ins w:id="692" w:author="Steve Baker (ESO)" w:date="2024-01-10T17:13:00Z">
              <w:r w:rsidRPr="00BD5B34">
                <w:rPr>
                  <w:rFonts w:cs="Arial"/>
                  <w:color w:val="000000" w:themeColor="text1"/>
                  <w:highlight w:val="green"/>
                </w:rPr>
                <w:t>ER G5</w:t>
              </w:r>
            </w:ins>
          </w:p>
          <w:p w14:paraId="6D163D0C" w14:textId="77777777" w:rsidR="0082162A" w:rsidRPr="00BD5B34" w:rsidRDefault="0082162A" w:rsidP="00B82EBD">
            <w:pPr>
              <w:jc w:val="center"/>
              <w:rPr>
                <w:ins w:id="693" w:author="Steve Baker (ESO)" w:date="2024-01-10T17:13:00Z"/>
                <w:rFonts w:cs="Arial"/>
                <w:color w:val="000000" w:themeColor="text1"/>
                <w:highlight w:val="green"/>
              </w:rPr>
            </w:pPr>
          </w:p>
        </w:tc>
      </w:tr>
      <w:tr w:rsidR="0082162A" w:rsidRPr="00BD5B34" w14:paraId="044EE167" w14:textId="77777777" w:rsidTr="00B82EBD">
        <w:trPr>
          <w:ins w:id="694" w:author="Steve Baker (ESO)" w:date="2024-01-10T17:13:00Z"/>
        </w:trPr>
        <w:tc>
          <w:tcPr>
            <w:tcW w:w="1134" w:type="dxa"/>
          </w:tcPr>
          <w:p w14:paraId="34DC5769" w14:textId="40166C65" w:rsidR="0082162A" w:rsidRPr="00BD5B34" w:rsidRDefault="0082162A" w:rsidP="00B82EBD">
            <w:pPr>
              <w:jc w:val="center"/>
              <w:rPr>
                <w:ins w:id="695" w:author="Steve Baker (ESO)" w:date="2024-01-10T17:13:00Z"/>
                <w:rFonts w:cs="Arial"/>
                <w:color w:val="000000" w:themeColor="text1"/>
                <w:highlight w:val="green"/>
              </w:rPr>
            </w:pPr>
            <w:ins w:id="696" w:author="Steve Baker (ESO)" w:date="2024-01-10T17:13:00Z">
              <w:r w:rsidRPr="00BD5B34">
                <w:rPr>
                  <w:rFonts w:cs="Arial"/>
                  <w:color w:val="000000" w:themeColor="text1"/>
                  <w:highlight w:val="green"/>
                </w:rPr>
                <w:t>4</w:t>
              </w:r>
            </w:ins>
          </w:p>
        </w:tc>
        <w:tc>
          <w:tcPr>
            <w:tcW w:w="5529" w:type="dxa"/>
          </w:tcPr>
          <w:p w14:paraId="041222D3" w14:textId="77777777" w:rsidR="0082162A" w:rsidRPr="00BD5B34" w:rsidRDefault="0082162A" w:rsidP="00B82EBD">
            <w:pPr>
              <w:rPr>
                <w:ins w:id="697" w:author="Steve Baker (ESO)" w:date="2024-01-10T17:13:00Z"/>
                <w:rFonts w:cs="Arial"/>
                <w:color w:val="000000" w:themeColor="text1"/>
                <w:highlight w:val="green"/>
              </w:rPr>
            </w:pPr>
            <w:ins w:id="698" w:author="Steve Baker (ESO)" w:date="2024-01-10T17:13:00Z">
              <w:r w:rsidRPr="00BD5B34">
                <w:rPr>
                  <w:rFonts w:cs="Arial"/>
                  <w:color w:val="000000" w:themeColor="text1"/>
                  <w:highlight w:val="green"/>
                </w:rPr>
                <w:t>Planning Limits for Voltage Unbalance in the United Kingdom</w:t>
              </w:r>
            </w:ins>
          </w:p>
        </w:tc>
        <w:tc>
          <w:tcPr>
            <w:tcW w:w="1842" w:type="dxa"/>
          </w:tcPr>
          <w:p w14:paraId="46CEBDA9" w14:textId="77777777" w:rsidR="0082162A" w:rsidRPr="00BD5B34" w:rsidRDefault="0082162A" w:rsidP="00B82EBD">
            <w:pPr>
              <w:jc w:val="center"/>
              <w:rPr>
                <w:ins w:id="699" w:author="Steve Baker (ESO)" w:date="2024-01-10T17:13:00Z"/>
                <w:rFonts w:cs="Arial"/>
                <w:color w:val="000000" w:themeColor="text1"/>
                <w:highlight w:val="green"/>
              </w:rPr>
            </w:pPr>
            <w:ins w:id="700" w:author="Steve Baker (ESO)" w:date="2024-01-10T17:13:00Z">
              <w:r w:rsidRPr="00BD5B34">
                <w:rPr>
                  <w:rFonts w:cs="Arial"/>
                  <w:color w:val="000000" w:themeColor="text1"/>
                  <w:highlight w:val="green"/>
                </w:rPr>
                <w:t>ER P29</w:t>
              </w:r>
            </w:ins>
          </w:p>
        </w:tc>
      </w:tr>
    </w:tbl>
    <w:p w14:paraId="14159053" w14:textId="7826E11B" w:rsidR="00610E3B" w:rsidRPr="005900B1" w:rsidRDefault="00410299" w:rsidP="003B34CA">
      <w:pP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701" w:name="_Toc503430266"/>
      <w:bookmarkStart w:id="702" w:name="_Toc441610268"/>
      <w:bookmarkStart w:id="703" w:name="_Toc138243116"/>
      <w:r w:rsidR="00610E3B" w:rsidRPr="005900B1">
        <w:rPr>
          <w:rFonts w:cs="Arial"/>
          <w:color w:val="000000" w:themeColor="text1"/>
        </w:rPr>
        <w:instrText>APPENDIX D - DATA NOT DISCLOSED TO A RELEVANT TRANSMISSION LICENSEE</w:instrText>
      </w:r>
      <w:bookmarkEnd w:id="701"/>
      <w:bookmarkEnd w:id="702"/>
      <w:bookmarkEnd w:id="7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lastRenderedPageBreak/>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lastRenderedPageBreak/>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704" w:name="_Toc503430267"/>
      <w:bookmarkStart w:id="705" w:name="_Toc441610269"/>
      <w:bookmarkStart w:id="706" w:name="_Toc138243117"/>
      <w:r w:rsidRPr="005900B1">
        <w:rPr>
          <w:rFonts w:cs="Arial"/>
          <w:color w:val="000000" w:themeColor="text1"/>
        </w:rPr>
        <w:instrText>APPENDIX E - OFFSHORE TRANSMISSION SYSTEM AND OTSDUW PLANT AND APPARATUS TECHNICAL AND DESIGN CRITERIA</w:instrText>
      </w:r>
      <w:bookmarkEnd w:id="704"/>
      <w:bookmarkEnd w:id="705"/>
      <w:bookmarkEnd w:id="7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707" w:name="_Toc503430268"/>
      <w:bookmarkStart w:id="708" w:name="_Toc441610270"/>
      <w:bookmarkStart w:id="709" w:name="_Toc138243118"/>
      <w:r w:rsidR="00A73BEA" w:rsidRPr="005900B1">
        <w:rPr>
          <w:rFonts w:cs="Arial"/>
          <w:color w:val="000000" w:themeColor="text1"/>
        </w:rPr>
        <w:instrText>APPENDIX F - OTSDUW DATA AND INFORMATION AND OTSDUW NETWORK DATA AND INFORMATION</w:instrText>
      </w:r>
      <w:bookmarkEnd w:id="707"/>
      <w:bookmarkEnd w:id="708"/>
      <w:bookmarkEnd w:id="7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lastRenderedPageBreak/>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23"/>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17" w:author="Steve Baker (ESO)" w:date="2024-01-17T14:52:00Z" w:initials="SB(">
    <w:p w14:paraId="4038BE3B" w14:textId="77777777" w:rsidR="00B63A88" w:rsidRDefault="00B63A88" w:rsidP="00134AE0">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 w:id="636" w:author="Steve Baker (ESO)" w:date="2024-01-17T14:53:00Z" w:initials="SB(">
    <w:p w14:paraId="6F8E9E50" w14:textId="77777777" w:rsidR="00B63A88" w:rsidRDefault="00B63A88" w:rsidP="009D69DB">
      <w:pPr>
        <w:pStyle w:val="CommentText"/>
      </w:pPr>
      <w:r>
        <w:rPr>
          <w:rStyle w:val="CommentReference"/>
        </w:rPr>
        <w:annotationRef/>
      </w:r>
      <w:r>
        <w:t>Changed from "</w:t>
      </w:r>
      <w:r>
        <w:rPr>
          <w:b/>
          <w:bCs/>
        </w:rPr>
        <w:t>Competitively Appointed Transmission Licensee Interface Point</w:t>
      </w:r>
      <w:r>
        <w:t>" as in the STC we are introducing "</w:t>
      </w:r>
      <w:r>
        <w:rPr>
          <w:b/>
          <w:bCs/>
        </w:rPr>
        <w:t>CATO Interface Point</w:t>
      </w:r>
      <w:r>
        <w:t>" defined as "The electrical point of connection between a Transmission System owned by a Competitively Appointed Transmission Owner and the Onshore Transmission System"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038BE3B" w15:done="0"/>
  <w15:commentEx w15:paraId="6F8E9E5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526849" w16cex:dateUtc="2024-01-17T14:52:00Z"/>
  <w16cex:commentExtensible w16cex:durableId="29526870" w16cex:dateUtc="2024-01-17T14: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038BE3B" w16cid:durableId="29526849"/>
  <w16cid:commentId w16cid:paraId="6F8E9E50" w16cid:durableId="2952687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834021" w14:textId="77777777" w:rsidR="00901383" w:rsidRDefault="00901383">
      <w:r>
        <w:separator/>
      </w:r>
    </w:p>
  </w:endnote>
  <w:endnote w:type="continuationSeparator" w:id="0">
    <w:p w14:paraId="2BB8F72B" w14:textId="77777777" w:rsidR="00901383" w:rsidRDefault="00901383">
      <w:r>
        <w:continuationSeparator/>
      </w:r>
    </w:p>
  </w:endnote>
  <w:endnote w:type="continuationNotice" w:id="1">
    <w:p w14:paraId="77C6C655" w14:textId="77777777" w:rsidR="00901383" w:rsidRDefault="0090138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017336DF-CBF4-4A09-AFCD-E3CB1B8F7C69}"/>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009E254E-CB15-4749-9E8F-E39224B257BB}"/>
    <w:embedBold r:id="rId3" w:fontKey="{58BC76F4-23B1-4628-91BD-746EDF6215E3}"/>
    <w:embedItalic r:id="rId4" w:fontKey="{C8492C9F-C01C-4550-81B5-E251A08161A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CD60B08B-FB8C-466D-9072-2C81188FCA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56ABD95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7DA177F0"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6E7DC2">
      <w:rPr>
        <w:sz w:val="16"/>
        <w:szCs w:val="16"/>
      </w:rPr>
      <w:t>1</w:t>
    </w:r>
    <w:r w:rsidR="00933C03">
      <w:rPr>
        <w:sz w:val="16"/>
        <w:szCs w:val="16"/>
      </w:rPr>
      <w:t>6</w:t>
    </w:r>
    <w:r>
      <w:rPr>
        <w:sz w:val="16"/>
        <w:szCs w:val="16"/>
      </w:rPr>
      <w:tab/>
      <w:t>PC</w:t>
    </w:r>
    <w:r w:rsidRPr="004C0D15">
      <w:rPr>
        <w:sz w:val="16"/>
        <w:szCs w:val="16"/>
      </w:rPr>
      <w:tab/>
    </w:r>
    <w:r w:rsidR="00933C03">
      <w:rPr>
        <w:sz w:val="16"/>
        <w:szCs w:val="16"/>
      </w:rPr>
      <w:t>05</w:t>
    </w:r>
    <w:r w:rsidR="006E7DC2">
      <w:rPr>
        <w:sz w:val="16"/>
        <w:szCs w:val="16"/>
      </w:rPr>
      <w:t xml:space="preserve"> </w:t>
    </w:r>
    <w:r w:rsidR="00933C03">
      <w:rPr>
        <w:sz w:val="16"/>
        <w:szCs w:val="16"/>
      </w:rPr>
      <w:t>January</w:t>
    </w:r>
    <w:r w:rsidR="006E7DC2">
      <w:rPr>
        <w:sz w:val="16"/>
        <w:szCs w:val="16"/>
      </w:rPr>
      <w:t xml:space="preserve"> 202</w:t>
    </w:r>
    <w:r w:rsidR="00933C03">
      <w:rPr>
        <w:sz w:val="16"/>
        <w:szCs w:val="16"/>
      </w:rPr>
      <w:t>3</w:t>
    </w:r>
  </w:p>
  <w:p w14:paraId="7C2F8A25" w14:textId="6CFFD626" w:rsidR="003B4734" w:rsidRPr="00F80D8A" w:rsidRDefault="003B4734" w:rsidP="00A311DF">
    <w:pPr>
      <w:tabs>
        <w:tab w:val="center" w:pos="4820"/>
        <w:tab w:val="right" w:pos="9639"/>
      </w:tabs>
      <w:rPr>
        <w:sz w:val="16"/>
        <w:szCs w:val="16"/>
      </w:rPr>
    </w:pPr>
    <w:r>
      <w:rPr>
        <w:rStyle w:val="PageNumber"/>
        <w:sz w:val="16"/>
        <w:szCs w:val="16"/>
      </w:rPr>
      <w:tab/>
    </w:r>
    <w:r w:rsidR="008D048B" w:rsidRPr="008D048B">
      <w:rPr>
        <w:rStyle w:val="PageNumber"/>
        <w:b/>
        <w:bCs/>
        <w:sz w:val="16"/>
        <w:szCs w:val="16"/>
      </w:rPr>
      <w:fldChar w:fldCharType="begin"/>
    </w:r>
    <w:r w:rsidR="008D048B" w:rsidRPr="008D048B">
      <w:rPr>
        <w:rStyle w:val="PageNumber"/>
        <w:b/>
        <w:bCs/>
        <w:sz w:val="16"/>
        <w:szCs w:val="16"/>
      </w:rPr>
      <w:instrText xml:space="preserve"> PAGE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1</w:t>
    </w:r>
    <w:r w:rsidR="008D048B" w:rsidRPr="008D048B">
      <w:rPr>
        <w:rStyle w:val="PageNumber"/>
        <w:b/>
        <w:bCs/>
        <w:sz w:val="16"/>
        <w:szCs w:val="16"/>
      </w:rPr>
      <w:fldChar w:fldCharType="end"/>
    </w:r>
    <w:r w:rsidR="008D048B" w:rsidRPr="008D048B">
      <w:rPr>
        <w:rStyle w:val="PageNumber"/>
        <w:sz w:val="16"/>
        <w:szCs w:val="16"/>
      </w:rPr>
      <w:t xml:space="preserve"> of </w:t>
    </w:r>
    <w:r w:rsidR="008D048B" w:rsidRPr="008D048B">
      <w:rPr>
        <w:rStyle w:val="PageNumber"/>
        <w:b/>
        <w:bCs/>
        <w:sz w:val="16"/>
        <w:szCs w:val="16"/>
      </w:rPr>
      <w:fldChar w:fldCharType="begin"/>
    </w:r>
    <w:r w:rsidR="008D048B" w:rsidRPr="008D048B">
      <w:rPr>
        <w:rStyle w:val="PageNumber"/>
        <w:b/>
        <w:bCs/>
        <w:sz w:val="16"/>
        <w:szCs w:val="16"/>
      </w:rPr>
      <w:instrText xml:space="preserve"> NUMPAGES  \* Arabic  \* MERGEFORMAT </w:instrText>
    </w:r>
    <w:r w:rsidR="008D048B" w:rsidRPr="008D048B">
      <w:rPr>
        <w:rStyle w:val="PageNumber"/>
        <w:b/>
        <w:bCs/>
        <w:sz w:val="16"/>
        <w:szCs w:val="16"/>
      </w:rPr>
      <w:fldChar w:fldCharType="separate"/>
    </w:r>
    <w:r w:rsidR="008D048B" w:rsidRPr="008D048B">
      <w:rPr>
        <w:rStyle w:val="PageNumber"/>
        <w:b/>
        <w:bCs/>
        <w:noProof/>
        <w:sz w:val="16"/>
        <w:szCs w:val="16"/>
      </w:rPr>
      <w:t>2</w:t>
    </w:r>
    <w:r w:rsidR="008D048B" w:rsidRPr="008D048B">
      <w:rPr>
        <w:rStyle w:val="PageNumber"/>
        <w:b/>
        <w:bC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A2ED5F" w14:textId="77777777" w:rsidR="00901383" w:rsidRDefault="00901383">
      <w:r>
        <w:separator/>
      </w:r>
    </w:p>
  </w:footnote>
  <w:footnote w:type="continuationSeparator" w:id="0">
    <w:p w14:paraId="0A372014" w14:textId="77777777" w:rsidR="00901383" w:rsidRDefault="00901383">
      <w:r>
        <w:continuationSeparator/>
      </w:r>
    </w:p>
  </w:footnote>
  <w:footnote w:type="continuationNotice" w:id="1">
    <w:p w14:paraId="5BB29A62" w14:textId="77777777" w:rsidR="00901383" w:rsidRDefault="0090138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D4367" w14:textId="77777777" w:rsidR="009D2BA3" w:rsidRDefault="009D2B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alford(ESO), David">
    <w15:presenceInfo w15:providerId="AD" w15:userId="S::david.halford@uk.nationalgrid.com::c573fcee-f74c-4413-b2d4-2ec31e0f4c71"/>
  </w15:person>
  <w15:person w15:author="Milly Lewis">
    <w15:presenceInfo w15:providerId="None" w15:userId="Milly Lewis"/>
  </w15:person>
  <w15:person w15:author="ESO Code Admin">
    <w15:presenceInfo w15:providerId="None" w15:userId="ESO Code Admin"/>
  </w15:person>
  <w15:person w15:author="Steve Baker (ESO)">
    <w15:presenceInfo w15:providerId="AD" w15:userId="S::stephen.baker@uk.nationalgrid.com::9743341d-a617-4c2a-a18e-dd1df1776676"/>
  </w15:person>
  <w15:person w15:author="Johnson (ESO), Antony">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0"/>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50303"/>
    <w:rsid w:val="0015177A"/>
    <w:rsid w:val="00152D45"/>
    <w:rsid w:val="00153865"/>
    <w:rsid w:val="00153C5F"/>
    <w:rsid w:val="00154BBC"/>
    <w:rsid w:val="001574FA"/>
    <w:rsid w:val="00160E01"/>
    <w:rsid w:val="001645AB"/>
    <w:rsid w:val="0017156F"/>
    <w:rsid w:val="001716E5"/>
    <w:rsid w:val="00171FE0"/>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AB4"/>
    <w:rsid w:val="00195E77"/>
    <w:rsid w:val="00195EA5"/>
    <w:rsid w:val="00195EE2"/>
    <w:rsid w:val="001963B2"/>
    <w:rsid w:val="0019697D"/>
    <w:rsid w:val="00196F8A"/>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7163"/>
    <w:rsid w:val="002C7AF7"/>
    <w:rsid w:val="002D2BB1"/>
    <w:rsid w:val="002D2DEB"/>
    <w:rsid w:val="002D47B2"/>
    <w:rsid w:val="002D55CD"/>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51A"/>
    <w:rsid w:val="00310AD0"/>
    <w:rsid w:val="0031166A"/>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65EA"/>
    <w:rsid w:val="0032703B"/>
    <w:rsid w:val="00330072"/>
    <w:rsid w:val="00330091"/>
    <w:rsid w:val="0033277B"/>
    <w:rsid w:val="00333C0D"/>
    <w:rsid w:val="00335217"/>
    <w:rsid w:val="003430BE"/>
    <w:rsid w:val="00343346"/>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3BB9"/>
    <w:rsid w:val="00384E99"/>
    <w:rsid w:val="00386D74"/>
    <w:rsid w:val="003875A7"/>
    <w:rsid w:val="00392343"/>
    <w:rsid w:val="0039326C"/>
    <w:rsid w:val="00393832"/>
    <w:rsid w:val="00394340"/>
    <w:rsid w:val="003947C4"/>
    <w:rsid w:val="00395210"/>
    <w:rsid w:val="003958AE"/>
    <w:rsid w:val="00396E0F"/>
    <w:rsid w:val="003975CA"/>
    <w:rsid w:val="003A1C91"/>
    <w:rsid w:val="003A406F"/>
    <w:rsid w:val="003A5AAE"/>
    <w:rsid w:val="003A5CFB"/>
    <w:rsid w:val="003A6BBF"/>
    <w:rsid w:val="003A705C"/>
    <w:rsid w:val="003A757C"/>
    <w:rsid w:val="003A7D21"/>
    <w:rsid w:val="003B02CD"/>
    <w:rsid w:val="003B02EC"/>
    <w:rsid w:val="003B1065"/>
    <w:rsid w:val="003B2BE2"/>
    <w:rsid w:val="003B34CA"/>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2A8"/>
    <w:rsid w:val="003F2979"/>
    <w:rsid w:val="003F50CD"/>
    <w:rsid w:val="003F566A"/>
    <w:rsid w:val="003F6EC3"/>
    <w:rsid w:val="003F72E9"/>
    <w:rsid w:val="003F7475"/>
    <w:rsid w:val="003F750D"/>
    <w:rsid w:val="003F7B0B"/>
    <w:rsid w:val="004005C6"/>
    <w:rsid w:val="00400A9B"/>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5D1"/>
    <w:rsid w:val="00486816"/>
    <w:rsid w:val="004869C2"/>
    <w:rsid w:val="00487E20"/>
    <w:rsid w:val="004902F8"/>
    <w:rsid w:val="004904E8"/>
    <w:rsid w:val="00491A78"/>
    <w:rsid w:val="00491F04"/>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3A4"/>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CF1"/>
    <w:rsid w:val="004D2D47"/>
    <w:rsid w:val="004D3461"/>
    <w:rsid w:val="004D370F"/>
    <w:rsid w:val="004D3F69"/>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7F8"/>
    <w:rsid w:val="00524C18"/>
    <w:rsid w:val="00525648"/>
    <w:rsid w:val="00531B57"/>
    <w:rsid w:val="005322A1"/>
    <w:rsid w:val="005352C9"/>
    <w:rsid w:val="00535486"/>
    <w:rsid w:val="00540C8B"/>
    <w:rsid w:val="00541A6D"/>
    <w:rsid w:val="0054204B"/>
    <w:rsid w:val="00542228"/>
    <w:rsid w:val="00542375"/>
    <w:rsid w:val="0054281A"/>
    <w:rsid w:val="00543C29"/>
    <w:rsid w:val="0054413C"/>
    <w:rsid w:val="00544281"/>
    <w:rsid w:val="00545114"/>
    <w:rsid w:val="005460A5"/>
    <w:rsid w:val="005478EB"/>
    <w:rsid w:val="005512CC"/>
    <w:rsid w:val="00551B91"/>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025"/>
    <w:rsid w:val="005C19B0"/>
    <w:rsid w:val="005C26C4"/>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4E92"/>
    <w:rsid w:val="006250BE"/>
    <w:rsid w:val="00631E8B"/>
    <w:rsid w:val="00636D0E"/>
    <w:rsid w:val="00641191"/>
    <w:rsid w:val="00646DB1"/>
    <w:rsid w:val="00647810"/>
    <w:rsid w:val="00647A50"/>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22B1"/>
    <w:rsid w:val="006D2950"/>
    <w:rsid w:val="006D3042"/>
    <w:rsid w:val="006D356F"/>
    <w:rsid w:val="006D4B01"/>
    <w:rsid w:val="006D6E76"/>
    <w:rsid w:val="006D72A0"/>
    <w:rsid w:val="006D75B6"/>
    <w:rsid w:val="006E1E40"/>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20482"/>
    <w:rsid w:val="00722844"/>
    <w:rsid w:val="007230EE"/>
    <w:rsid w:val="0072365E"/>
    <w:rsid w:val="007243E6"/>
    <w:rsid w:val="0072575E"/>
    <w:rsid w:val="00725B81"/>
    <w:rsid w:val="00725F1F"/>
    <w:rsid w:val="00727395"/>
    <w:rsid w:val="00731395"/>
    <w:rsid w:val="00731C1B"/>
    <w:rsid w:val="00731DEE"/>
    <w:rsid w:val="0073413B"/>
    <w:rsid w:val="00734206"/>
    <w:rsid w:val="00734850"/>
    <w:rsid w:val="00736508"/>
    <w:rsid w:val="00736942"/>
    <w:rsid w:val="00736E9F"/>
    <w:rsid w:val="00737CF0"/>
    <w:rsid w:val="0074356C"/>
    <w:rsid w:val="00744001"/>
    <w:rsid w:val="00744141"/>
    <w:rsid w:val="00744B3B"/>
    <w:rsid w:val="00750677"/>
    <w:rsid w:val="00750FE9"/>
    <w:rsid w:val="00751444"/>
    <w:rsid w:val="00751CF5"/>
    <w:rsid w:val="00752AC0"/>
    <w:rsid w:val="00753D14"/>
    <w:rsid w:val="00755914"/>
    <w:rsid w:val="00756BEB"/>
    <w:rsid w:val="0075778A"/>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7B51"/>
    <w:rsid w:val="007C0236"/>
    <w:rsid w:val="007C04EA"/>
    <w:rsid w:val="007C0706"/>
    <w:rsid w:val="007C1B9E"/>
    <w:rsid w:val="007C2CD7"/>
    <w:rsid w:val="007C470C"/>
    <w:rsid w:val="007C472B"/>
    <w:rsid w:val="007C5638"/>
    <w:rsid w:val="007C6279"/>
    <w:rsid w:val="007C680F"/>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7F43"/>
    <w:rsid w:val="008109A9"/>
    <w:rsid w:val="00811043"/>
    <w:rsid w:val="00811152"/>
    <w:rsid w:val="00812754"/>
    <w:rsid w:val="00813364"/>
    <w:rsid w:val="00814273"/>
    <w:rsid w:val="00814C2E"/>
    <w:rsid w:val="00817ED6"/>
    <w:rsid w:val="008201B1"/>
    <w:rsid w:val="0082101D"/>
    <w:rsid w:val="008214A8"/>
    <w:rsid w:val="0082162A"/>
    <w:rsid w:val="00823005"/>
    <w:rsid w:val="00823CF9"/>
    <w:rsid w:val="008259EE"/>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3082"/>
    <w:rsid w:val="00895625"/>
    <w:rsid w:val="008968FA"/>
    <w:rsid w:val="008970A2"/>
    <w:rsid w:val="00897D73"/>
    <w:rsid w:val="00897E5F"/>
    <w:rsid w:val="008A0962"/>
    <w:rsid w:val="008A2298"/>
    <w:rsid w:val="008A360C"/>
    <w:rsid w:val="008A3A83"/>
    <w:rsid w:val="008A3ECE"/>
    <w:rsid w:val="008A5610"/>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2053"/>
    <w:rsid w:val="008F22F3"/>
    <w:rsid w:val="008F416E"/>
    <w:rsid w:val="008F4505"/>
    <w:rsid w:val="008F4657"/>
    <w:rsid w:val="008F4831"/>
    <w:rsid w:val="00900564"/>
    <w:rsid w:val="00901383"/>
    <w:rsid w:val="0090168A"/>
    <w:rsid w:val="009039CD"/>
    <w:rsid w:val="00903B5B"/>
    <w:rsid w:val="00910275"/>
    <w:rsid w:val="00910982"/>
    <w:rsid w:val="00911A84"/>
    <w:rsid w:val="009121F1"/>
    <w:rsid w:val="00912EF1"/>
    <w:rsid w:val="0091316D"/>
    <w:rsid w:val="0091370E"/>
    <w:rsid w:val="00913A27"/>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6F4E"/>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955"/>
    <w:rsid w:val="009D1F06"/>
    <w:rsid w:val="009D1FC8"/>
    <w:rsid w:val="009D2BA3"/>
    <w:rsid w:val="009D3E08"/>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2C6"/>
    <w:rsid w:val="00A16B11"/>
    <w:rsid w:val="00A20502"/>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1001"/>
    <w:rsid w:val="00A4183D"/>
    <w:rsid w:val="00A42F56"/>
    <w:rsid w:val="00A430F1"/>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3D58"/>
    <w:rsid w:val="00A6435A"/>
    <w:rsid w:val="00A6649C"/>
    <w:rsid w:val="00A665C0"/>
    <w:rsid w:val="00A6661B"/>
    <w:rsid w:val="00A7071F"/>
    <w:rsid w:val="00A7095F"/>
    <w:rsid w:val="00A70CF5"/>
    <w:rsid w:val="00A710AF"/>
    <w:rsid w:val="00A71F19"/>
    <w:rsid w:val="00A727BE"/>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14F3"/>
    <w:rsid w:val="00AD2D03"/>
    <w:rsid w:val="00AD50CD"/>
    <w:rsid w:val="00AD5357"/>
    <w:rsid w:val="00AD5366"/>
    <w:rsid w:val="00AD56FD"/>
    <w:rsid w:val="00AD5DAA"/>
    <w:rsid w:val="00AD6183"/>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A88"/>
    <w:rsid w:val="00B63ECC"/>
    <w:rsid w:val="00B64373"/>
    <w:rsid w:val="00B66EAA"/>
    <w:rsid w:val="00B70504"/>
    <w:rsid w:val="00B70A78"/>
    <w:rsid w:val="00B717A6"/>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3197"/>
    <w:rsid w:val="00BF59D9"/>
    <w:rsid w:val="00BF6C67"/>
    <w:rsid w:val="00BF76EE"/>
    <w:rsid w:val="00C00971"/>
    <w:rsid w:val="00C00D8D"/>
    <w:rsid w:val="00C01600"/>
    <w:rsid w:val="00C040C5"/>
    <w:rsid w:val="00C04CA0"/>
    <w:rsid w:val="00C05230"/>
    <w:rsid w:val="00C06A2E"/>
    <w:rsid w:val="00C06D91"/>
    <w:rsid w:val="00C07CE7"/>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165A"/>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A1C"/>
    <w:rsid w:val="00C91F43"/>
    <w:rsid w:val="00C91F82"/>
    <w:rsid w:val="00C92207"/>
    <w:rsid w:val="00C92528"/>
    <w:rsid w:val="00C930FE"/>
    <w:rsid w:val="00C94B5D"/>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693"/>
    <w:rsid w:val="00CC76C9"/>
    <w:rsid w:val="00CD0671"/>
    <w:rsid w:val="00CD1602"/>
    <w:rsid w:val="00CD28A2"/>
    <w:rsid w:val="00CD462F"/>
    <w:rsid w:val="00CD517B"/>
    <w:rsid w:val="00CD677E"/>
    <w:rsid w:val="00CD6B4D"/>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172DE"/>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4B5C"/>
    <w:rsid w:val="00DC4D76"/>
    <w:rsid w:val="00DC503C"/>
    <w:rsid w:val="00DC5F14"/>
    <w:rsid w:val="00DC611A"/>
    <w:rsid w:val="00DC6548"/>
    <w:rsid w:val="00DC6AC2"/>
    <w:rsid w:val="00DD2A36"/>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5547"/>
    <w:rsid w:val="00E75637"/>
    <w:rsid w:val="00E75C67"/>
    <w:rsid w:val="00E762C5"/>
    <w:rsid w:val="00E76301"/>
    <w:rsid w:val="00E8021F"/>
    <w:rsid w:val="00E831D7"/>
    <w:rsid w:val="00E837BE"/>
    <w:rsid w:val="00E839EA"/>
    <w:rsid w:val="00E85076"/>
    <w:rsid w:val="00E90CD2"/>
    <w:rsid w:val="00E969E8"/>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540"/>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52D3"/>
    <w:rsid w:val="00FA5608"/>
    <w:rsid w:val="00FA7289"/>
    <w:rsid w:val="00FA77B1"/>
    <w:rsid w:val="00FB0713"/>
    <w:rsid w:val="00FB0AF9"/>
    <w:rsid w:val="00FB1109"/>
    <w:rsid w:val="00FB1D04"/>
    <w:rsid w:val="00FB46A2"/>
    <w:rsid w:val="00FB535C"/>
    <w:rsid w:val="00FB597B"/>
    <w:rsid w:val="00FB5A95"/>
    <w:rsid w:val="00FB619E"/>
    <w:rsid w:val="00FC15A2"/>
    <w:rsid w:val="00FC1B0D"/>
    <w:rsid w:val="00FC1BA2"/>
    <w:rsid w:val="00FC1F2E"/>
    <w:rsid w:val="00FC30E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D2CF1"/>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microsoft.com/office/2011/relationships/people" Target="people.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comments" Target="comment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microsoft.com/office/2018/08/relationships/commentsExtensible" Target="commentsExtensible.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4B8DFE4-AA10-4DDA-A5F7-8F6880431C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4.xml><?xml version="1.0" encoding="utf-8"?>
<ds:datastoreItem xmlns:ds="http://schemas.openxmlformats.org/officeDocument/2006/customXml" ds:itemID="{3BD0F352-410C-4581-AF4A-505024F359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991</TotalTime>
  <Pages>95</Pages>
  <Words>37832</Words>
  <Characters>215648</Characters>
  <Application>Microsoft Office Word</Application>
  <DocSecurity>0</DocSecurity>
  <Lines>1797</Lines>
  <Paragraphs>505</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252975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Steve Baker (ESO)</cp:lastModifiedBy>
  <cp:revision>55</cp:revision>
  <cp:lastPrinted>2023-07-13T09:51:00Z</cp:lastPrinted>
  <dcterms:created xsi:type="dcterms:W3CDTF">2023-06-21T11:31:00Z</dcterms:created>
  <dcterms:modified xsi:type="dcterms:W3CDTF">2024-01-18T17:05:00Z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