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7D0EFE" w:rsidRDefault="00EC45BE" w:rsidP="007D0EFE">
      <w:pPr>
        <w:jc w:val="center"/>
        <w:rPr>
          <w:b/>
        </w:rPr>
      </w:pPr>
    </w:p>
    <w:p w14:paraId="28A59C35" w14:textId="77777777" w:rsidR="00EC45BE" w:rsidRPr="00924E72" w:rsidRDefault="00EC45BE" w:rsidP="00EC45BE">
      <w:pPr>
        <w:jc w:val="center"/>
        <w:rPr>
          <w:ins w:id="0" w:author="Halford(ESO), David" w:date="2023-04-06T19:12:00Z"/>
          <w:rFonts w:cs="Arial"/>
          <w:b/>
          <w:highlight w:val="cyan"/>
        </w:rPr>
      </w:pPr>
      <w:ins w:id="1" w:author="Halford(ESO), David" w:date="2023-04-06T19:12:00Z">
        <w:r w:rsidRPr="00924E72">
          <w:rPr>
            <w:rFonts w:cs="Arial"/>
            <w:b/>
            <w:highlight w:val="cyan"/>
          </w:rPr>
          <w:t>GRID CODE MODIFICATION GC0156</w:t>
        </w:r>
      </w:ins>
    </w:p>
    <w:p w14:paraId="746665DB" w14:textId="62185C65" w:rsidR="00EC45BE" w:rsidRPr="00FC2701" w:rsidRDefault="00EC45BE" w:rsidP="00EC45BE">
      <w:pPr>
        <w:jc w:val="center"/>
        <w:rPr>
          <w:ins w:id="2" w:author="Halford(ESO), David" w:date="2023-04-06T19:12:00Z"/>
          <w:rFonts w:cs="Arial"/>
          <w:b/>
        </w:rPr>
      </w:pPr>
      <w:ins w:id="3" w:author="Halford(ESO), David" w:date="2023-04-06T19:12:00Z">
        <w:r w:rsidRPr="00924E72">
          <w:rPr>
            <w:rFonts w:cs="Arial"/>
            <w:b/>
            <w:highlight w:val="cyan"/>
          </w:rPr>
          <w:t xml:space="preserve">DATED </w:t>
        </w:r>
        <w:r w:rsidR="00EE1587" w:rsidRPr="00924E72">
          <w:rPr>
            <w:rFonts w:cs="Arial"/>
            <w:b/>
            <w:highlight w:val="cyan"/>
          </w:rPr>
          <w:t>3</w:t>
        </w:r>
        <w:r w:rsidR="00441492" w:rsidRPr="00924E72">
          <w:rPr>
            <w:rFonts w:cs="Arial"/>
            <w:b/>
            <w:highlight w:val="cyan"/>
          </w:rPr>
          <w:t xml:space="preserve"> </w:t>
        </w:r>
        <w:r w:rsidR="00EE1587" w:rsidRPr="00924E72">
          <w:rPr>
            <w:rFonts w:cs="Arial"/>
            <w:b/>
            <w:highlight w:val="cyan"/>
          </w:rPr>
          <w:t>APRIL</w:t>
        </w:r>
        <w:r w:rsidR="00441492" w:rsidRPr="00924E72">
          <w:rPr>
            <w:rFonts w:cs="Arial"/>
            <w:b/>
            <w:highlight w:val="cyan"/>
          </w:rPr>
          <w:t xml:space="preserve"> 2023</w:t>
        </w:r>
        <w:r w:rsidRPr="00FC2701">
          <w:rPr>
            <w:rFonts w:cs="Arial"/>
            <w:b/>
          </w:rPr>
          <w:t xml:space="preserve"> </w:t>
        </w:r>
      </w:ins>
    </w:p>
    <w:p w14:paraId="5BBF6E46" w14:textId="77777777" w:rsidR="00C849D2" w:rsidRDefault="00C849D2" w:rsidP="00C849D2">
      <w:pPr>
        <w:rPr>
          <w:ins w:id="4" w:author="Halford(ESO), David" w:date="2023-04-06T19:12:00Z"/>
        </w:rPr>
      </w:pPr>
    </w:p>
    <w:p w14:paraId="7D560049" w14:textId="6D3D4FE5" w:rsidR="005E6A3B" w:rsidRPr="005E6A3B" w:rsidRDefault="005E6A3B" w:rsidP="005E6A3B">
      <w:pPr>
        <w:pStyle w:val="Level1Text"/>
        <w:rPr>
          <w:ins w:id="5" w:author="Halford(ESO), David" w:date="2023-04-06T19:12:00Z"/>
          <w:rFonts w:cs="Arial"/>
          <w:snapToGrid/>
          <w:color w:val="auto"/>
        </w:rPr>
      </w:pPr>
      <w:ins w:id="6" w:author="Halford(ESO), David" w:date="2023-04-06T19:12:00Z">
        <w:r w:rsidRPr="00C56DA3">
          <w:rPr>
            <w:rFonts w:cs="Arial"/>
            <w:color w:val="auto"/>
            <w:highlight w:val="cyan"/>
          </w:rPr>
          <w:t>Text taken from GC0148 when submitted to Ofgem in October 2022</w:t>
        </w:r>
        <w:r>
          <w:rPr>
            <w:rFonts w:cs="Arial"/>
            <w:color w:val="auto"/>
          </w:rPr>
          <w:t xml:space="preserve"> </w:t>
        </w:r>
      </w:ins>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7" w:name="_DV_M3"/>
      <w:bookmarkStart w:id="8" w:name="_DV_M4"/>
      <w:bookmarkStart w:id="9" w:name="_DV_M5"/>
      <w:bookmarkStart w:id="10" w:name="_DV_M6"/>
      <w:bookmarkStart w:id="11" w:name="_DV_M7"/>
      <w:bookmarkStart w:id="12" w:name="_DV_M8"/>
      <w:bookmarkStart w:id="13" w:name="_DV_M9"/>
      <w:bookmarkStart w:id="14" w:name="_DV_M10"/>
      <w:bookmarkStart w:id="15" w:name="_DV_M11"/>
      <w:bookmarkStart w:id="16" w:name="_DV_M12"/>
      <w:bookmarkStart w:id="17" w:name="_DV_M13"/>
      <w:bookmarkStart w:id="18" w:name="_DV_M14"/>
      <w:bookmarkStart w:id="19" w:name="_DV_M15"/>
      <w:bookmarkStart w:id="20" w:name="_DV_M16"/>
      <w:bookmarkStart w:id="21" w:name="_DV_M17"/>
      <w:bookmarkStart w:id="22" w:name="_DV_M18"/>
      <w:bookmarkStart w:id="23" w:name="_DV_M19"/>
      <w:bookmarkStart w:id="24" w:name="_DV_M20"/>
      <w:bookmarkStart w:id="25" w:name="_DV_M21"/>
      <w:bookmarkStart w:id="26" w:name="_DV_M22"/>
      <w:bookmarkStart w:id="27" w:name="_DV_M23"/>
      <w:bookmarkStart w:id="28" w:name="_DV_M24"/>
      <w:bookmarkStart w:id="29" w:name="_DV_M25"/>
      <w:bookmarkStart w:id="30" w:name="_DV_M26"/>
      <w:bookmarkStart w:id="31" w:name="_DV_M27"/>
      <w:bookmarkStart w:id="32" w:name="_DV_M28"/>
      <w:bookmarkStart w:id="33" w:name="_DV_M29"/>
      <w:bookmarkStart w:id="34" w:name="_DV_M30"/>
      <w:bookmarkStart w:id="35" w:name="_DV_M31"/>
      <w:bookmarkStart w:id="36" w:name="_DV_M32"/>
      <w:bookmarkStart w:id="37" w:name="_DV_M33"/>
      <w:bookmarkStart w:id="38" w:name="_DV_M34"/>
      <w:bookmarkStart w:id="39" w:name="_DV_M35"/>
      <w:bookmarkStart w:id="40" w:name="_DV_M3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BF2CC8">
        <w:rPr>
          <w:u w:val="single"/>
        </w:rPr>
        <w:t>Paragraph No/Title</w:t>
      </w:r>
      <w:r w:rsidRPr="00BF2CC8">
        <w:tab/>
      </w:r>
      <w:r w:rsidRPr="00BF2CC8">
        <w:rPr>
          <w:u w:val="single"/>
        </w:rPr>
        <w:t>Page Number</w:t>
      </w:r>
    </w:p>
    <w:p w14:paraId="63A86629" w14:textId="4E280004"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BF2CC8">
        <w:rPr>
          <w:noProof/>
        </w:rPr>
        <w:fldChar w:fldCharType="begin"/>
      </w:r>
      <w:r w:rsidR="00BF2CC8">
        <w:rPr>
          <w:noProof/>
        </w:rPr>
        <w:instrText xml:space="preserve"> PAGEREF _Toc503432019 \h </w:instrText>
      </w:r>
      <w:r w:rsidR="00BF2CC8">
        <w:rPr>
          <w:noProof/>
        </w:rPr>
      </w:r>
      <w:r w:rsidR="00BF2CC8">
        <w:rPr>
          <w:noProof/>
        </w:rPr>
        <w:fldChar w:fldCharType="separate"/>
      </w:r>
      <w:r w:rsidR="005E29A8">
        <w:rPr>
          <w:noProof/>
        </w:rPr>
        <w:t>2</w:t>
      </w:r>
      <w:r w:rsidR="00BF2CC8">
        <w:rPr>
          <w:noProof/>
        </w:rPr>
        <w:fldChar w:fldCharType="end"/>
      </w:r>
    </w:p>
    <w:p w14:paraId="4E641367" w14:textId="56D32F1E"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Pr>
          <w:noProof/>
        </w:rPr>
        <w:fldChar w:fldCharType="begin"/>
      </w:r>
      <w:r>
        <w:rPr>
          <w:noProof/>
        </w:rPr>
        <w:instrText xml:space="preserve"> PAGEREF _Toc503432020 \h </w:instrText>
      </w:r>
      <w:r>
        <w:rPr>
          <w:noProof/>
        </w:rPr>
      </w:r>
      <w:r>
        <w:rPr>
          <w:noProof/>
        </w:rPr>
        <w:fldChar w:fldCharType="separate"/>
      </w:r>
      <w:r w:rsidR="005E29A8">
        <w:rPr>
          <w:noProof/>
        </w:rPr>
        <w:t>2</w:t>
      </w:r>
      <w:r>
        <w:rPr>
          <w:noProof/>
        </w:rPr>
        <w:fldChar w:fldCharType="end"/>
      </w:r>
    </w:p>
    <w:p w14:paraId="70492E75" w14:textId="2E6FD0A3"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Pr>
          <w:noProof/>
        </w:rPr>
        <w:fldChar w:fldCharType="begin"/>
      </w:r>
      <w:r>
        <w:rPr>
          <w:noProof/>
        </w:rPr>
        <w:instrText xml:space="preserve"> PAGEREF _Toc503432021 \h </w:instrText>
      </w:r>
      <w:r>
        <w:rPr>
          <w:noProof/>
        </w:rPr>
      </w:r>
      <w:r>
        <w:rPr>
          <w:noProof/>
        </w:rPr>
        <w:fldChar w:fldCharType="separate"/>
      </w:r>
      <w:r w:rsidR="005E29A8">
        <w:rPr>
          <w:noProof/>
        </w:rPr>
        <w:t>2</w:t>
      </w:r>
      <w:r>
        <w:rPr>
          <w:noProof/>
        </w:rPr>
        <w:fldChar w:fldCharType="end"/>
      </w:r>
    </w:p>
    <w:p w14:paraId="428828C1" w14:textId="31D18D8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Pr>
          <w:noProof/>
        </w:rPr>
        <w:fldChar w:fldCharType="begin"/>
      </w:r>
      <w:r>
        <w:rPr>
          <w:noProof/>
        </w:rPr>
        <w:instrText xml:space="preserve"> PAGEREF _Toc503432022 \h </w:instrText>
      </w:r>
      <w:r>
        <w:rPr>
          <w:noProof/>
        </w:rPr>
      </w:r>
      <w:r>
        <w:rPr>
          <w:noProof/>
        </w:rPr>
        <w:fldChar w:fldCharType="separate"/>
      </w:r>
      <w:r w:rsidR="005E29A8">
        <w:rPr>
          <w:noProof/>
        </w:rPr>
        <w:t>4</w:t>
      </w:r>
      <w:r>
        <w:rPr>
          <w:noProof/>
        </w:rPr>
        <w:fldChar w:fldCharType="end"/>
      </w:r>
    </w:p>
    <w:p w14:paraId="7C903D77" w14:textId="560A92B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Pr>
          <w:noProof/>
        </w:rPr>
        <w:fldChar w:fldCharType="begin"/>
      </w:r>
      <w:r>
        <w:rPr>
          <w:noProof/>
        </w:rPr>
        <w:instrText xml:space="preserve"> PAGEREF _Toc503432023 \h </w:instrText>
      </w:r>
      <w:r>
        <w:rPr>
          <w:noProof/>
        </w:rPr>
      </w:r>
      <w:r>
        <w:rPr>
          <w:noProof/>
        </w:rPr>
        <w:fldChar w:fldCharType="separate"/>
      </w:r>
      <w:r w:rsidR="005E29A8">
        <w:rPr>
          <w:noProof/>
        </w:rPr>
        <w:t>4</w:t>
      </w:r>
      <w:r>
        <w:rPr>
          <w:noProof/>
        </w:rPr>
        <w:fldChar w:fldCharType="end"/>
      </w:r>
    </w:p>
    <w:p w14:paraId="4492F7C4" w14:textId="3284A69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sidRPr="007D4F66">
        <w:rPr>
          <w:noProof/>
          <w:highlight w:val="cyan"/>
        </w:rPr>
        <w:fldChar w:fldCharType="begin"/>
      </w:r>
      <w:r w:rsidRPr="00C56DA3">
        <w:rPr>
          <w:noProof/>
          <w:highlight w:val="cyan"/>
          <w:rPrChange w:id="41" w:author="Steve Baker (ESO)" w:date="2024-01-10T09:38:00Z">
            <w:rPr>
              <w:noProof/>
            </w:rPr>
          </w:rPrChange>
        </w:rPr>
        <w:instrText xml:space="preserve"> PAGEREF _Toc503432024 \h </w:instrText>
      </w:r>
      <w:r w:rsidRPr="007D4F66">
        <w:rPr>
          <w:noProof/>
          <w:highlight w:val="cyan"/>
        </w:rPr>
      </w:r>
      <w:r w:rsidRPr="007D4F66">
        <w:rPr>
          <w:noProof/>
          <w:highlight w:val="cyan"/>
        </w:rPr>
        <w:fldChar w:fldCharType="separate"/>
      </w:r>
      <w:ins w:id="42" w:author="ESO Code Admin" w:date="2023-07-13T18:21:00Z">
        <w:r w:rsidR="005E29A8" w:rsidRPr="007D4F66">
          <w:rPr>
            <w:noProof/>
            <w:highlight w:val="cyan"/>
          </w:rPr>
          <w:t>7</w:t>
        </w:r>
      </w:ins>
      <w:ins w:id="43" w:author="Milly Lewis" w:date="2023-06-21T12:02:00Z">
        <w:del w:id="44" w:author="ESO Code Admin" w:date="2023-06-22T18:55:00Z">
          <w:r w:rsidR="00F14660" w:rsidRPr="007D4F66" w:rsidDel="00F6458D">
            <w:rPr>
              <w:noProof/>
              <w:highlight w:val="cyan"/>
            </w:rPr>
            <w:delText>7</w:delText>
          </w:r>
        </w:del>
      </w:ins>
      <w:del w:id="45" w:author="ESO Code Admin" w:date="2023-06-22T18:55:00Z">
        <w:r w:rsidR="0009775A" w:rsidRPr="007D4F66" w:rsidDel="00F6458D">
          <w:rPr>
            <w:noProof/>
            <w:highlight w:val="cyan"/>
          </w:rPr>
          <w:delText>6</w:delText>
        </w:r>
      </w:del>
      <w:r w:rsidRPr="007D4F66">
        <w:rPr>
          <w:noProof/>
          <w:highlight w:val="cyan"/>
        </w:rPr>
        <w:fldChar w:fldCharType="end"/>
      </w:r>
    </w:p>
    <w:p w14:paraId="5537E5A8" w14:textId="1E175BE9"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_Toc503432025 \h </w:instrText>
      </w:r>
      <w:r>
        <w:rPr>
          <w:noProof/>
        </w:rPr>
      </w:r>
      <w:r>
        <w:rPr>
          <w:noProof/>
        </w:rPr>
        <w:fldChar w:fldCharType="separate"/>
      </w:r>
      <w:r w:rsidR="005E29A8">
        <w:rPr>
          <w:noProof/>
        </w:rPr>
        <w:t>50</w:t>
      </w:r>
      <w:r>
        <w:rPr>
          <w:noProof/>
        </w:rPr>
        <w:fldChar w:fldCharType="end"/>
      </w:r>
    </w:p>
    <w:p w14:paraId="5C72347F" w14:textId="54FD5A64"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sidRPr="00C56DA3">
        <w:rPr>
          <w:noProof/>
          <w:highlight w:val="cyan"/>
          <w:rPrChange w:id="46" w:author="Steve Baker (ESO)" w:date="2024-01-10T09:38:00Z">
            <w:rPr>
              <w:noProof/>
            </w:rPr>
          </w:rPrChange>
        </w:rPr>
        <w:fldChar w:fldCharType="begin"/>
      </w:r>
      <w:r w:rsidRPr="00C56DA3">
        <w:rPr>
          <w:noProof/>
          <w:highlight w:val="cyan"/>
          <w:rPrChange w:id="47" w:author="Steve Baker (ESO)" w:date="2024-01-10T09:38:00Z">
            <w:rPr>
              <w:noProof/>
            </w:rPr>
          </w:rPrChange>
        </w:rPr>
        <w:instrText xml:space="preserve"> PAGEREF _Toc503432026 \h </w:instrText>
      </w:r>
      <w:r w:rsidRPr="00C370BF">
        <w:rPr>
          <w:noProof/>
          <w:highlight w:val="cyan"/>
        </w:rPr>
      </w:r>
      <w:r w:rsidRPr="00C56DA3">
        <w:rPr>
          <w:noProof/>
          <w:highlight w:val="cyan"/>
          <w:rPrChange w:id="48" w:author="Steve Baker (ESO)" w:date="2024-01-10T09:38:00Z">
            <w:rPr>
              <w:noProof/>
            </w:rPr>
          </w:rPrChange>
        </w:rPr>
        <w:fldChar w:fldCharType="separate"/>
      </w:r>
      <w:ins w:id="49" w:author="ESO Code Admin" w:date="2023-07-13T18:21:00Z">
        <w:r w:rsidR="005E29A8" w:rsidRPr="00C56DA3">
          <w:rPr>
            <w:noProof/>
            <w:highlight w:val="cyan"/>
            <w:rPrChange w:id="50" w:author="Steve Baker (ESO)" w:date="2024-01-10T09:38:00Z">
              <w:rPr>
                <w:noProof/>
              </w:rPr>
            </w:rPrChange>
          </w:rPr>
          <w:t>58</w:t>
        </w:r>
      </w:ins>
      <w:ins w:id="51" w:author="Milly Lewis" w:date="2023-06-21T12:02:00Z">
        <w:del w:id="52" w:author="ESO Code Admin" w:date="2023-06-22T18:55:00Z">
          <w:r w:rsidR="00F14660" w:rsidRPr="00C56DA3" w:rsidDel="00F6458D">
            <w:rPr>
              <w:noProof/>
              <w:highlight w:val="cyan"/>
              <w:rPrChange w:id="53" w:author="Steve Baker (ESO)" w:date="2024-01-10T09:38:00Z">
                <w:rPr>
                  <w:noProof/>
                </w:rPr>
              </w:rPrChange>
            </w:rPr>
            <w:delText>58</w:delText>
          </w:r>
        </w:del>
      </w:ins>
      <w:del w:id="54" w:author="ESO Code Admin" w:date="2023-06-22T18:55:00Z">
        <w:r w:rsidR="0009775A" w:rsidRPr="00C56DA3" w:rsidDel="00F6458D">
          <w:rPr>
            <w:noProof/>
            <w:highlight w:val="cyan"/>
            <w:rPrChange w:id="55" w:author="Steve Baker (ESO)" w:date="2024-01-10T09:38:00Z">
              <w:rPr>
                <w:noProof/>
              </w:rPr>
            </w:rPrChange>
          </w:rPr>
          <w:delText>57</w:delText>
        </w:r>
      </w:del>
      <w:r w:rsidRPr="00C56DA3">
        <w:rPr>
          <w:noProof/>
          <w:highlight w:val="cyan"/>
          <w:rPrChange w:id="56" w:author="Steve Baker (ESO)" w:date="2024-01-10T09:38:00Z">
            <w:rPr>
              <w:noProof/>
            </w:rPr>
          </w:rPrChange>
        </w:rPr>
        <w:fldChar w:fldCharType="end"/>
      </w:r>
    </w:p>
    <w:p w14:paraId="2454DD81" w14:textId="0548949E"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sidRPr="007D4F66">
        <w:rPr>
          <w:noProof/>
          <w:highlight w:val="cyan"/>
        </w:rPr>
        <w:fldChar w:fldCharType="begin"/>
      </w:r>
      <w:r w:rsidRPr="00C56DA3">
        <w:rPr>
          <w:noProof/>
          <w:highlight w:val="cyan"/>
          <w:rPrChange w:id="57" w:author="Steve Baker (ESO)" w:date="2024-01-10T09:38:00Z">
            <w:rPr>
              <w:noProof/>
            </w:rPr>
          </w:rPrChange>
        </w:rPr>
        <w:instrText xml:space="preserve"> PAGEREF _Toc503432027 \h </w:instrText>
      </w:r>
      <w:r w:rsidRPr="007D4F66">
        <w:rPr>
          <w:noProof/>
          <w:highlight w:val="cyan"/>
        </w:rPr>
      </w:r>
      <w:r w:rsidRPr="007D4F66">
        <w:rPr>
          <w:noProof/>
          <w:highlight w:val="cyan"/>
        </w:rPr>
        <w:fldChar w:fldCharType="separate"/>
      </w:r>
      <w:ins w:id="58" w:author="ESO Code Admin" w:date="2023-07-13T18:21:00Z">
        <w:r w:rsidR="005E29A8" w:rsidRPr="007D4F66">
          <w:rPr>
            <w:noProof/>
            <w:highlight w:val="cyan"/>
          </w:rPr>
          <w:t>60</w:t>
        </w:r>
      </w:ins>
      <w:ins w:id="59" w:author="Milly Lewis" w:date="2023-06-21T12:02:00Z">
        <w:del w:id="60" w:author="ESO Code Admin" w:date="2023-06-22T18:55:00Z">
          <w:r w:rsidR="00F14660" w:rsidRPr="007D4F66" w:rsidDel="00F6458D">
            <w:rPr>
              <w:noProof/>
              <w:highlight w:val="cyan"/>
            </w:rPr>
            <w:delText>60</w:delText>
          </w:r>
        </w:del>
      </w:ins>
      <w:del w:id="61" w:author="ESO Code Admin" w:date="2023-06-22T18:55:00Z">
        <w:r w:rsidR="0009775A" w:rsidRPr="007D4F66" w:rsidDel="00F6458D">
          <w:rPr>
            <w:noProof/>
            <w:highlight w:val="cyan"/>
          </w:rPr>
          <w:delText>59</w:delText>
        </w:r>
      </w:del>
      <w:r w:rsidRPr="007D4F66">
        <w:rPr>
          <w:noProof/>
          <w:highlight w:val="cyan"/>
        </w:rPr>
        <w:fldChar w:fldCharType="end"/>
      </w:r>
    </w:p>
    <w:p w14:paraId="66C270E2" w14:textId="074F7B3F"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rsidR="00A4036A">
        <w:t>57</w:t>
      </w:r>
      <w:r>
        <w:fldChar w:fldCharType="begin"/>
      </w:r>
      <w:r>
        <w:instrText xml:space="preserve"> PAGEREF _Toc503432028 \h </w:instrText>
      </w:r>
      <w:r>
        <w:fldChar w:fldCharType="separate"/>
      </w:r>
      <w:r w:rsidR="005E29A8">
        <w:t>63</w:t>
      </w:r>
      <w:r>
        <w:fldChar w:fldCharType="end"/>
      </w:r>
    </w:p>
    <w:p w14:paraId="4C7171D5" w14:textId="6B164F9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sidR="00D45A1F">
        <w:rPr>
          <w:noProof/>
        </w:rPr>
        <w:t>61</w:t>
      </w:r>
      <w:ins w:id="62" w:author="Halford(ESO), David" w:date="2023-04-06T19:12:00Z">
        <w:r w:rsidRPr="007D4F66">
          <w:rPr>
            <w:noProof/>
            <w:highlight w:val="cyan"/>
          </w:rPr>
          <w:fldChar w:fldCharType="begin"/>
        </w:r>
        <w:r w:rsidRPr="00C56DA3">
          <w:rPr>
            <w:noProof/>
            <w:highlight w:val="cyan"/>
            <w:rPrChange w:id="63" w:author="Steve Baker (ESO)" w:date="2024-01-10T09:38:00Z">
              <w:rPr>
                <w:noProof/>
              </w:rPr>
            </w:rPrChange>
          </w:rPr>
          <w:instrText xml:space="preserve"> PAGEREF _Toc503432029 \h </w:instrText>
        </w:r>
      </w:ins>
      <w:r w:rsidRPr="007D4F66">
        <w:rPr>
          <w:noProof/>
          <w:highlight w:val="cyan"/>
        </w:rPr>
      </w:r>
      <w:ins w:id="64" w:author="Halford(ESO), David" w:date="2023-04-06T19:12:00Z">
        <w:r w:rsidRPr="007D4F66">
          <w:rPr>
            <w:noProof/>
            <w:highlight w:val="cyan"/>
          </w:rPr>
          <w:fldChar w:fldCharType="separate"/>
        </w:r>
      </w:ins>
      <w:ins w:id="65" w:author="ESO Code Admin" w:date="2023-07-13T18:21:00Z">
        <w:r w:rsidR="005E29A8" w:rsidRPr="007D4F66">
          <w:rPr>
            <w:noProof/>
            <w:highlight w:val="cyan"/>
          </w:rPr>
          <w:t>1</w:t>
        </w:r>
      </w:ins>
      <w:ins w:id="66" w:author="Milly Lewis" w:date="2023-06-21T12:02:00Z">
        <w:del w:id="67" w:author="ESO Code Admin" w:date="2023-06-22T18:55:00Z">
          <w:r w:rsidR="00F14660" w:rsidRPr="007D4F66" w:rsidDel="00F6458D">
            <w:rPr>
              <w:noProof/>
              <w:highlight w:val="cyan"/>
            </w:rPr>
            <w:delText>1</w:delText>
          </w:r>
        </w:del>
      </w:ins>
      <w:ins w:id="68" w:author="Halford(ESO), David" w:date="2023-04-06T19:12:00Z">
        <w:del w:id="69" w:author="ESO Code Admin" w:date="2023-06-22T18:55:00Z">
          <w:r w:rsidR="0009775A" w:rsidRPr="007D4F66" w:rsidDel="00F6458D">
            <w:rPr>
              <w:noProof/>
              <w:highlight w:val="cyan"/>
            </w:rPr>
            <w:delText>67</w:delText>
          </w:r>
        </w:del>
        <w:r w:rsidRPr="007D4F66">
          <w:rPr>
            <w:noProof/>
            <w:highlight w:val="cyan"/>
          </w:rPr>
          <w:fldChar w:fldCharType="end"/>
        </w:r>
      </w:ins>
    </w:p>
    <w:p w14:paraId="3728C927" w14:textId="1BA6C96B"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rsidR="00D45A1F">
        <w:t>61</w:t>
      </w:r>
      <w:ins w:id="70" w:author="Halford(ESO), David" w:date="2023-04-06T19:12:00Z">
        <w:r w:rsidRPr="007D4F66">
          <w:rPr>
            <w:highlight w:val="cyan"/>
          </w:rPr>
          <w:fldChar w:fldCharType="begin"/>
        </w:r>
        <w:r w:rsidRPr="00C56DA3">
          <w:rPr>
            <w:highlight w:val="cyan"/>
            <w:rPrChange w:id="71" w:author="Steve Baker (ESO)" w:date="2024-01-10T09:38:00Z">
              <w:rPr/>
            </w:rPrChange>
          </w:rPr>
          <w:instrText xml:space="preserve"> PAGEREF _Toc503432030 \h </w:instrText>
        </w:r>
      </w:ins>
      <w:r w:rsidRPr="007D4F66">
        <w:rPr>
          <w:highlight w:val="cyan"/>
        </w:rPr>
      </w:r>
      <w:ins w:id="72" w:author="Halford(ESO), David" w:date="2023-04-06T19:12:00Z">
        <w:r w:rsidRPr="007D4F66">
          <w:rPr>
            <w:highlight w:val="cyan"/>
          </w:rPr>
          <w:fldChar w:fldCharType="separate"/>
        </w:r>
      </w:ins>
      <w:ins w:id="73" w:author="ESO Code Admin" w:date="2023-07-13T18:21:00Z">
        <w:r w:rsidR="005E29A8" w:rsidRPr="007D4F66">
          <w:rPr>
            <w:highlight w:val="cyan"/>
          </w:rPr>
          <w:t>1</w:t>
        </w:r>
      </w:ins>
      <w:ins w:id="74" w:author="Milly Lewis" w:date="2023-06-21T12:02:00Z">
        <w:del w:id="75" w:author="ESO Code Admin" w:date="2023-06-22T18:55:00Z">
          <w:r w:rsidR="00F14660" w:rsidRPr="007D4F66" w:rsidDel="00F6458D">
            <w:rPr>
              <w:highlight w:val="cyan"/>
            </w:rPr>
            <w:delText>1</w:delText>
          </w:r>
        </w:del>
      </w:ins>
      <w:ins w:id="76" w:author="Halford(ESO), David" w:date="2023-04-06T19:12:00Z">
        <w:del w:id="77" w:author="ESO Code Admin" w:date="2023-06-22T18:55:00Z">
          <w:r w:rsidR="0009775A" w:rsidRPr="007D4F66" w:rsidDel="00F6458D">
            <w:rPr>
              <w:highlight w:val="cyan"/>
            </w:rPr>
            <w:delText>67</w:delText>
          </w:r>
        </w:del>
        <w:r w:rsidRPr="007D4F66">
          <w:rPr>
            <w:highlight w:val="cyan"/>
          </w:rPr>
          <w:fldChar w:fldCharType="end"/>
        </w:r>
      </w:ins>
    </w:p>
    <w:p w14:paraId="32B9AFAA" w14:textId="080D6208"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rsidR="00D45A1F">
        <w:t>64</w:t>
      </w:r>
      <w:ins w:id="78" w:author="Halford(ESO), David" w:date="2023-04-06T19:12:00Z">
        <w:r w:rsidRPr="007D4F66">
          <w:rPr>
            <w:highlight w:val="cyan"/>
          </w:rPr>
          <w:fldChar w:fldCharType="begin"/>
        </w:r>
        <w:r w:rsidRPr="00C56DA3">
          <w:rPr>
            <w:highlight w:val="cyan"/>
            <w:rPrChange w:id="79" w:author="Steve Baker (ESO)" w:date="2024-01-10T09:38:00Z">
              <w:rPr/>
            </w:rPrChange>
          </w:rPr>
          <w:instrText xml:space="preserve"> PAGEREF _Toc503432031 \h </w:instrText>
        </w:r>
      </w:ins>
      <w:r w:rsidRPr="007D4F66">
        <w:rPr>
          <w:highlight w:val="cyan"/>
        </w:rPr>
      </w:r>
      <w:ins w:id="80" w:author="Halford(ESO), David" w:date="2023-04-06T19:12:00Z">
        <w:r w:rsidRPr="007D4F66">
          <w:rPr>
            <w:highlight w:val="cyan"/>
          </w:rPr>
          <w:fldChar w:fldCharType="separate"/>
        </w:r>
      </w:ins>
      <w:ins w:id="81" w:author="ESO Code Admin" w:date="2023-07-13T18:21:00Z">
        <w:r w:rsidR="005E29A8" w:rsidRPr="00C56DA3">
          <w:rPr>
            <w:highlight w:val="cyan"/>
            <w:rPrChange w:id="82" w:author="Steve Baker (ESO)" w:date="2024-01-10T09:38:00Z">
              <w:rPr/>
            </w:rPrChange>
          </w:rPr>
          <w:t>4</w:t>
        </w:r>
      </w:ins>
      <w:ins w:id="83" w:author="Milly Lewis" w:date="2023-06-21T12:02:00Z">
        <w:del w:id="84" w:author="ESO Code Admin" w:date="2023-06-22T18:55:00Z">
          <w:r w:rsidR="00F14660" w:rsidRPr="00C56DA3" w:rsidDel="00F6458D">
            <w:rPr>
              <w:highlight w:val="cyan"/>
              <w:rPrChange w:id="85" w:author="Steve Baker (ESO)" w:date="2024-01-10T09:38:00Z">
                <w:rPr/>
              </w:rPrChange>
            </w:rPr>
            <w:delText>4</w:delText>
          </w:r>
        </w:del>
      </w:ins>
      <w:ins w:id="86" w:author="Halford(ESO), David" w:date="2023-04-06T19:12:00Z">
        <w:del w:id="87" w:author="ESO Code Admin" w:date="2023-06-22T18:55:00Z">
          <w:r w:rsidR="0009775A" w:rsidRPr="00C56DA3" w:rsidDel="00F6458D">
            <w:rPr>
              <w:highlight w:val="cyan"/>
              <w:rPrChange w:id="88" w:author="Steve Baker (ESO)" w:date="2024-01-10T09:38:00Z">
                <w:rPr/>
              </w:rPrChange>
            </w:rPr>
            <w:delText>70</w:delText>
          </w:r>
        </w:del>
        <w:r w:rsidRPr="007D4F66">
          <w:rPr>
            <w:highlight w:val="cyan"/>
          </w:rPr>
          <w:fldChar w:fldCharType="end"/>
        </w:r>
      </w:ins>
    </w:p>
    <w:p w14:paraId="1894E613" w14:textId="5421BF00"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rsidR="00D45A1F">
        <w:t>65</w:t>
      </w:r>
      <w:ins w:id="89" w:author="Halford(ESO), David" w:date="2023-04-06T19:12:00Z">
        <w:r w:rsidRPr="007D4F66">
          <w:rPr>
            <w:highlight w:val="cyan"/>
          </w:rPr>
          <w:fldChar w:fldCharType="begin"/>
        </w:r>
        <w:r w:rsidRPr="00C56DA3">
          <w:rPr>
            <w:highlight w:val="cyan"/>
            <w:rPrChange w:id="90" w:author="Steve Baker (ESO)" w:date="2024-01-10T09:38:00Z">
              <w:rPr/>
            </w:rPrChange>
          </w:rPr>
          <w:instrText xml:space="preserve"> PAGEREF _Toc503432032 \h </w:instrText>
        </w:r>
      </w:ins>
      <w:r w:rsidRPr="007D4F66">
        <w:rPr>
          <w:highlight w:val="cyan"/>
        </w:rPr>
      </w:r>
      <w:ins w:id="91" w:author="Halford(ESO), David" w:date="2023-04-06T19:12:00Z">
        <w:r w:rsidRPr="007D4F66">
          <w:rPr>
            <w:highlight w:val="cyan"/>
          </w:rPr>
          <w:fldChar w:fldCharType="separate"/>
        </w:r>
      </w:ins>
      <w:ins w:id="92" w:author="ESO Code Admin" w:date="2023-07-13T18:21:00Z">
        <w:r w:rsidR="005E29A8" w:rsidRPr="007D4F66">
          <w:rPr>
            <w:highlight w:val="cyan"/>
          </w:rPr>
          <w:t>5</w:t>
        </w:r>
      </w:ins>
      <w:ins w:id="93" w:author="Milly Lewis" w:date="2023-06-21T12:02:00Z">
        <w:del w:id="94" w:author="ESO Code Admin" w:date="2023-06-22T18:55:00Z">
          <w:r w:rsidR="00F14660" w:rsidRPr="007D4F66" w:rsidDel="00F6458D">
            <w:rPr>
              <w:highlight w:val="cyan"/>
            </w:rPr>
            <w:delText>5</w:delText>
          </w:r>
        </w:del>
      </w:ins>
      <w:ins w:id="95" w:author="Halford(ESO), David" w:date="2023-04-06T19:12:00Z">
        <w:del w:id="96" w:author="ESO Code Admin" w:date="2023-06-22T18:55:00Z">
          <w:r w:rsidR="0009775A" w:rsidRPr="007D4F66" w:rsidDel="00F6458D">
            <w:rPr>
              <w:highlight w:val="cyan"/>
            </w:rPr>
            <w:delText>71</w:delText>
          </w:r>
        </w:del>
        <w:r w:rsidRPr="007D4F66">
          <w:rPr>
            <w:highlight w:val="cyan"/>
          </w:rPr>
          <w:fldChar w:fldCharType="end"/>
        </w:r>
      </w:ins>
    </w:p>
    <w:p w14:paraId="234B2E29" w14:textId="538F533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sidRPr="007D4F66">
        <w:rPr>
          <w:noProof/>
          <w:highlight w:val="cyan"/>
        </w:rPr>
        <w:fldChar w:fldCharType="begin"/>
      </w:r>
      <w:r w:rsidRPr="00C56DA3">
        <w:rPr>
          <w:noProof/>
          <w:highlight w:val="cyan"/>
          <w:rPrChange w:id="97" w:author="Steve Baker (ESO)" w:date="2024-01-10T09:38:00Z">
            <w:rPr>
              <w:noProof/>
            </w:rPr>
          </w:rPrChange>
        </w:rPr>
        <w:instrText xml:space="preserve"> PAGEREF _Toc503432033 \h </w:instrText>
      </w:r>
      <w:r w:rsidRPr="007D4F66">
        <w:rPr>
          <w:noProof/>
          <w:highlight w:val="cyan"/>
        </w:rPr>
      </w:r>
      <w:r w:rsidRPr="007D4F66">
        <w:rPr>
          <w:noProof/>
          <w:highlight w:val="cyan"/>
        </w:rPr>
        <w:fldChar w:fldCharType="separate"/>
      </w:r>
      <w:ins w:id="98" w:author="ESO Code Admin" w:date="2023-07-13T18:21:00Z">
        <w:r w:rsidR="005E29A8" w:rsidRPr="007D4F66">
          <w:rPr>
            <w:noProof/>
            <w:highlight w:val="cyan"/>
          </w:rPr>
          <w:t>7</w:t>
        </w:r>
      </w:ins>
      <w:ins w:id="99" w:author="Milly Lewis" w:date="2023-06-21T12:02:00Z">
        <w:del w:id="100" w:author="ESO Code Admin" w:date="2023-06-22T18:55:00Z">
          <w:r w:rsidR="00F14660" w:rsidRPr="007D4F66" w:rsidDel="00F6458D">
            <w:rPr>
              <w:noProof/>
              <w:highlight w:val="cyan"/>
            </w:rPr>
            <w:delText>7</w:delText>
          </w:r>
        </w:del>
      </w:ins>
      <w:del w:id="101" w:author="ESO Code Admin" w:date="2023-06-22T18:55:00Z">
        <w:r w:rsidR="0009775A" w:rsidRPr="007D4F66" w:rsidDel="00F6458D">
          <w:rPr>
            <w:noProof/>
            <w:highlight w:val="cyan"/>
          </w:rPr>
          <w:delText>73</w:delText>
        </w:r>
      </w:del>
      <w:r w:rsidRPr="007D4F66">
        <w:rPr>
          <w:noProof/>
          <w:highlight w:val="cyan"/>
        </w:rPr>
        <w:fldChar w:fldCharType="end"/>
      </w:r>
    </w:p>
    <w:p w14:paraId="1636AAC5" w14:textId="1BD009F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sidR="000A547C">
        <w:rPr>
          <w:noProof/>
        </w:rPr>
        <w:t>72</w:t>
      </w:r>
      <w:ins w:id="102" w:author="Halford(ESO), David" w:date="2023-04-06T19:12:00Z">
        <w:r w:rsidRPr="007D4F66">
          <w:rPr>
            <w:noProof/>
            <w:highlight w:val="cyan"/>
          </w:rPr>
          <w:fldChar w:fldCharType="begin"/>
        </w:r>
        <w:r w:rsidRPr="00C56DA3">
          <w:rPr>
            <w:noProof/>
            <w:highlight w:val="cyan"/>
            <w:rPrChange w:id="103" w:author="Steve Baker (ESO)" w:date="2024-01-10T09:38:00Z">
              <w:rPr>
                <w:noProof/>
              </w:rPr>
            </w:rPrChange>
          </w:rPr>
          <w:instrText xml:space="preserve"> PAGEREF _Toc503432034 \h </w:instrText>
        </w:r>
      </w:ins>
      <w:r w:rsidRPr="007D4F66">
        <w:rPr>
          <w:noProof/>
          <w:highlight w:val="cyan"/>
        </w:rPr>
      </w:r>
      <w:ins w:id="104" w:author="Halford(ESO), David" w:date="2023-04-06T19:12:00Z">
        <w:r w:rsidRPr="007D4F66">
          <w:rPr>
            <w:noProof/>
            <w:highlight w:val="cyan"/>
          </w:rPr>
          <w:fldChar w:fldCharType="separate"/>
        </w:r>
      </w:ins>
      <w:ins w:id="105" w:author="ESO Code Admin" w:date="2023-07-13T18:21:00Z">
        <w:r w:rsidR="005E29A8" w:rsidRPr="007D4F66">
          <w:rPr>
            <w:noProof/>
            <w:highlight w:val="cyan"/>
          </w:rPr>
          <w:t>13</w:t>
        </w:r>
      </w:ins>
      <w:ins w:id="106" w:author="Milly Lewis" w:date="2023-06-21T12:02:00Z">
        <w:del w:id="107" w:author="ESO Code Admin" w:date="2023-06-22T18:55:00Z">
          <w:r w:rsidR="00F14660" w:rsidRPr="007D4F66" w:rsidDel="00F6458D">
            <w:rPr>
              <w:noProof/>
              <w:highlight w:val="cyan"/>
            </w:rPr>
            <w:delText>13</w:delText>
          </w:r>
        </w:del>
      </w:ins>
      <w:ins w:id="108" w:author="Halford(ESO), David" w:date="2023-04-06T19:12:00Z">
        <w:del w:id="109" w:author="ESO Code Admin" w:date="2023-06-22T18:55:00Z">
          <w:r w:rsidR="0009775A" w:rsidRPr="007D4F66" w:rsidDel="00F6458D">
            <w:rPr>
              <w:noProof/>
              <w:highlight w:val="cyan"/>
            </w:rPr>
            <w:delText>78</w:delText>
          </w:r>
        </w:del>
        <w:r w:rsidRPr="007D4F66">
          <w:rPr>
            <w:noProof/>
            <w:highlight w:val="cyan"/>
          </w:rPr>
          <w:fldChar w:fldCharType="end"/>
        </w:r>
      </w:ins>
    </w:p>
    <w:p w14:paraId="4A42132B" w14:textId="5F80F411" w:rsidR="00BF2CC8" w:rsidRDefault="00BF2CC8">
      <w:pPr>
        <w:pStyle w:val="TOC2"/>
        <w:rPr>
          <w:rFonts w:asciiTheme="minorHAnsi" w:eastAsiaTheme="minorEastAsia" w:hAnsiTheme="minorHAnsi" w:cstheme="minorBidi"/>
          <w:bCs w:val="0"/>
          <w:snapToGrid/>
          <w:sz w:val="22"/>
          <w:szCs w:val="22"/>
          <w:lang w:eastAsia="en-GB"/>
        </w:rPr>
      </w:pPr>
      <w:r w:rsidRPr="005025D7">
        <w:t>APPENDIX 4A</w:t>
      </w:r>
      <w:r>
        <w:tab/>
      </w:r>
      <w:r w:rsidR="000A547C">
        <w:t>72</w:t>
      </w:r>
      <w:ins w:id="110" w:author="Halford(ESO), David" w:date="2023-04-06T19:12:00Z">
        <w:r w:rsidRPr="007D4F66">
          <w:rPr>
            <w:highlight w:val="cyan"/>
          </w:rPr>
          <w:fldChar w:fldCharType="begin"/>
        </w:r>
        <w:r w:rsidRPr="00C56DA3">
          <w:rPr>
            <w:highlight w:val="cyan"/>
            <w:rPrChange w:id="111" w:author="Steve Baker (ESO)" w:date="2024-01-10T09:38:00Z">
              <w:rPr/>
            </w:rPrChange>
          </w:rPr>
          <w:instrText xml:space="preserve"> PAGEREF _Toc503432035 \h </w:instrText>
        </w:r>
      </w:ins>
      <w:r w:rsidRPr="007D4F66">
        <w:rPr>
          <w:highlight w:val="cyan"/>
        </w:rPr>
      </w:r>
      <w:ins w:id="112" w:author="Halford(ESO), David" w:date="2023-04-06T19:12:00Z">
        <w:r w:rsidRPr="007D4F66">
          <w:rPr>
            <w:highlight w:val="cyan"/>
          </w:rPr>
          <w:fldChar w:fldCharType="separate"/>
        </w:r>
      </w:ins>
      <w:ins w:id="113" w:author="ESO Code Admin" w:date="2023-07-13T18:21:00Z">
        <w:r w:rsidR="005E29A8" w:rsidRPr="00C56DA3">
          <w:rPr>
            <w:highlight w:val="cyan"/>
            <w:rPrChange w:id="114" w:author="Steve Baker (ESO)" w:date="2024-01-10T09:38:00Z">
              <w:rPr/>
            </w:rPrChange>
          </w:rPr>
          <w:t>13</w:t>
        </w:r>
      </w:ins>
      <w:ins w:id="115" w:author="Milly Lewis" w:date="2023-06-21T12:02:00Z">
        <w:del w:id="116" w:author="ESO Code Admin" w:date="2023-06-22T18:55:00Z">
          <w:r w:rsidR="00F14660" w:rsidRPr="00C56DA3" w:rsidDel="00F6458D">
            <w:rPr>
              <w:highlight w:val="cyan"/>
              <w:rPrChange w:id="117" w:author="Steve Baker (ESO)" w:date="2024-01-10T09:38:00Z">
                <w:rPr/>
              </w:rPrChange>
            </w:rPr>
            <w:delText>13</w:delText>
          </w:r>
        </w:del>
      </w:ins>
      <w:ins w:id="118" w:author="Halford(ESO), David" w:date="2023-04-06T19:12:00Z">
        <w:del w:id="119" w:author="ESO Code Admin" w:date="2023-06-22T18:55:00Z">
          <w:r w:rsidR="0009775A" w:rsidRPr="00C56DA3" w:rsidDel="00F6458D">
            <w:rPr>
              <w:highlight w:val="cyan"/>
              <w:rPrChange w:id="120" w:author="Steve Baker (ESO)" w:date="2024-01-10T09:38:00Z">
                <w:rPr/>
              </w:rPrChange>
            </w:rPr>
            <w:delText>78</w:delText>
          </w:r>
        </w:del>
        <w:r w:rsidRPr="007D4F66">
          <w:rPr>
            <w:highlight w:val="cyan"/>
          </w:rPr>
          <w:fldChar w:fldCharType="end"/>
        </w:r>
      </w:ins>
    </w:p>
    <w:p w14:paraId="63E63D06" w14:textId="7671DE82" w:rsidR="00BF2CC8" w:rsidRDefault="00BF2CC8">
      <w:pPr>
        <w:pStyle w:val="TOC2"/>
        <w:rPr>
          <w:rFonts w:asciiTheme="minorHAnsi" w:eastAsiaTheme="minorEastAsia" w:hAnsiTheme="minorHAnsi" w:cstheme="minorBidi"/>
          <w:bCs w:val="0"/>
          <w:snapToGrid/>
          <w:sz w:val="22"/>
          <w:szCs w:val="22"/>
          <w:lang w:eastAsia="en-GB"/>
        </w:rPr>
      </w:pPr>
      <w:r w:rsidRPr="005025D7">
        <w:t>APPENDIX 4B</w:t>
      </w:r>
      <w:r>
        <w:tab/>
      </w:r>
      <w:r w:rsidR="00D45A1F">
        <w:t>78</w:t>
      </w:r>
      <w:ins w:id="121" w:author="Halford(ESO), David" w:date="2023-04-06T19:12:00Z">
        <w:r w:rsidRPr="007D4F66">
          <w:rPr>
            <w:highlight w:val="cyan"/>
          </w:rPr>
          <w:fldChar w:fldCharType="begin"/>
        </w:r>
        <w:r w:rsidRPr="00C56DA3">
          <w:rPr>
            <w:highlight w:val="cyan"/>
            <w:rPrChange w:id="122" w:author="Steve Baker (ESO)" w:date="2024-01-10T09:38:00Z">
              <w:rPr/>
            </w:rPrChange>
          </w:rPr>
          <w:instrText xml:space="preserve"> PAGEREF _Toc503432036 \h </w:instrText>
        </w:r>
      </w:ins>
      <w:r w:rsidRPr="007D4F66">
        <w:rPr>
          <w:highlight w:val="cyan"/>
        </w:rPr>
      </w:r>
      <w:ins w:id="123" w:author="Halford(ESO), David" w:date="2023-04-06T19:12:00Z">
        <w:r w:rsidRPr="007D4F66">
          <w:rPr>
            <w:highlight w:val="cyan"/>
          </w:rPr>
          <w:fldChar w:fldCharType="separate"/>
        </w:r>
      </w:ins>
      <w:ins w:id="124" w:author="ESO Code Admin" w:date="2023-07-13T18:21:00Z">
        <w:r w:rsidR="005E29A8" w:rsidRPr="007D4F66">
          <w:rPr>
            <w:highlight w:val="cyan"/>
          </w:rPr>
          <w:t>19</w:t>
        </w:r>
      </w:ins>
      <w:ins w:id="125" w:author="Milly Lewis" w:date="2023-06-21T12:02:00Z">
        <w:del w:id="126" w:author="ESO Code Admin" w:date="2023-06-22T18:55:00Z">
          <w:r w:rsidR="00F14660" w:rsidRPr="007D4F66" w:rsidDel="00F6458D">
            <w:rPr>
              <w:highlight w:val="cyan"/>
            </w:rPr>
            <w:delText>19</w:delText>
          </w:r>
        </w:del>
      </w:ins>
      <w:ins w:id="127" w:author="Halford(ESO), David" w:date="2023-04-06T19:12:00Z">
        <w:del w:id="128" w:author="ESO Code Admin" w:date="2023-06-22T18:55:00Z">
          <w:r w:rsidR="0009775A" w:rsidRPr="007D4F66" w:rsidDel="00F6458D">
            <w:rPr>
              <w:highlight w:val="cyan"/>
            </w:rPr>
            <w:delText>84</w:delText>
          </w:r>
        </w:del>
        <w:r w:rsidRPr="007D4F66">
          <w:rPr>
            <w:highlight w:val="cyan"/>
          </w:rPr>
          <w:fldChar w:fldCharType="end"/>
        </w:r>
      </w:ins>
    </w:p>
    <w:p w14:paraId="12BFF84F" w14:textId="799ED489"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sidR="00EE55A9">
        <w:rPr>
          <w:noProof/>
        </w:rPr>
        <w:t>84</w:t>
      </w:r>
      <w:ins w:id="129" w:author="Halford(ESO), David" w:date="2023-04-06T19:12:00Z">
        <w:r w:rsidRPr="007D4F66">
          <w:rPr>
            <w:noProof/>
            <w:highlight w:val="cyan"/>
          </w:rPr>
          <w:fldChar w:fldCharType="begin"/>
        </w:r>
        <w:r w:rsidRPr="00C56DA3">
          <w:rPr>
            <w:noProof/>
            <w:highlight w:val="cyan"/>
            <w:rPrChange w:id="130" w:author="Steve Baker (ESO)" w:date="2024-01-10T09:38:00Z">
              <w:rPr>
                <w:noProof/>
              </w:rPr>
            </w:rPrChange>
          </w:rPr>
          <w:instrText xml:space="preserve"> PAGEREF _Toc503432037 \h </w:instrText>
        </w:r>
      </w:ins>
      <w:r w:rsidRPr="007D4F66">
        <w:rPr>
          <w:noProof/>
          <w:highlight w:val="cyan"/>
        </w:rPr>
      </w:r>
      <w:ins w:id="131" w:author="Halford(ESO), David" w:date="2023-04-06T19:12:00Z">
        <w:r w:rsidRPr="007D4F66">
          <w:rPr>
            <w:noProof/>
            <w:highlight w:val="cyan"/>
          </w:rPr>
          <w:fldChar w:fldCharType="separate"/>
        </w:r>
      </w:ins>
      <w:ins w:id="132" w:author="ESO Code Admin" w:date="2023-07-13T18:21:00Z">
        <w:r w:rsidR="005E29A8" w:rsidRPr="007D4F66">
          <w:rPr>
            <w:noProof/>
            <w:highlight w:val="cyan"/>
          </w:rPr>
          <w:t>25</w:t>
        </w:r>
      </w:ins>
      <w:ins w:id="133" w:author="Milly Lewis" w:date="2023-06-21T12:02:00Z">
        <w:del w:id="134" w:author="ESO Code Admin" w:date="2023-06-22T18:55:00Z">
          <w:r w:rsidR="00F14660" w:rsidRPr="007D4F66" w:rsidDel="00F6458D">
            <w:rPr>
              <w:noProof/>
              <w:highlight w:val="cyan"/>
            </w:rPr>
            <w:delText>25</w:delText>
          </w:r>
        </w:del>
      </w:ins>
      <w:ins w:id="135" w:author="Halford(ESO), David" w:date="2023-04-06T19:12:00Z">
        <w:del w:id="136" w:author="ESO Code Admin" w:date="2023-06-22T18:55:00Z">
          <w:r w:rsidR="0009775A" w:rsidRPr="007D4F66" w:rsidDel="00F6458D">
            <w:rPr>
              <w:noProof/>
              <w:highlight w:val="cyan"/>
            </w:rPr>
            <w:delText>90</w:delText>
          </w:r>
        </w:del>
        <w:r w:rsidRPr="007D4F66">
          <w:rPr>
            <w:noProof/>
            <w:highlight w:val="cyan"/>
          </w:rPr>
          <w:fldChar w:fldCharType="end"/>
        </w:r>
      </w:ins>
    </w:p>
    <w:p w14:paraId="69A59C1B" w14:textId="58CE6D6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sidR="00EE55A9">
        <w:rPr>
          <w:noProof/>
        </w:rPr>
        <w:t>87</w:t>
      </w:r>
      <w:ins w:id="137" w:author="Halford(ESO), David" w:date="2023-04-06T19:12:00Z">
        <w:r w:rsidRPr="007D4F66">
          <w:rPr>
            <w:noProof/>
            <w:highlight w:val="cyan"/>
          </w:rPr>
          <w:fldChar w:fldCharType="begin"/>
        </w:r>
        <w:r w:rsidRPr="00C56DA3">
          <w:rPr>
            <w:noProof/>
            <w:highlight w:val="cyan"/>
            <w:rPrChange w:id="138" w:author="Steve Baker (ESO)" w:date="2024-01-10T09:38:00Z">
              <w:rPr>
                <w:noProof/>
              </w:rPr>
            </w:rPrChange>
          </w:rPr>
          <w:instrText xml:space="preserve"> PAGEREF _Toc503432038 \h </w:instrText>
        </w:r>
      </w:ins>
      <w:r w:rsidRPr="007D4F66">
        <w:rPr>
          <w:noProof/>
          <w:highlight w:val="cyan"/>
        </w:rPr>
      </w:r>
      <w:ins w:id="139" w:author="Halford(ESO), David" w:date="2023-04-06T19:12:00Z">
        <w:r w:rsidRPr="007D4F66">
          <w:rPr>
            <w:noProof/>
            <w:highlight w:val="cyan"/>
          </w:rPr>
          <w:fldChar w:fldCharType="separate"/>
        </w:r>
      </w:ins>
      <w:ins w:id="140" w:author="ESO Code Admin" w:date="2023-07-13T18:21:00Z">
        <w:r w:rsidR="005E29A8" w:rsidRPr="00C56DA3">
          <w:rPr>
            <w:noProof/>
            <w:highlight w:val="cyan"/>
            <w:rPrChange w:id="141" w:author="Steve Baker (ESO)" w:date="2024-01-10T09:38:00Z">
              <w:rPr>
                <w:noProof/>
              </w:rPr>
            </w:rPrChange>
          </w:rPr>
          <w:t>28</w:t>
        </w:r>
      </w:ins>
      <w:ins w:id="142" w:author="Milly Lewis" w:date="2023-06-21T12:02:00Z">
        <w:del w:id="143" w:author="ESO Code Admin" w:date="2023-06-22T18:55:00Z">
          <w:r w:rsidR="00F14660" w:rsidRPr="00C56DA3" w:rsidDel="00F6458D">
            <w:rPr>
              <w:noProof/>
              <w:highlight w:val="cyan"/>
              <w:rPrChange w:id="144" w:author="Steve Baker (ESO)" w:date="2024-01-10T09:38:00Z">
                <w:rPr>
                  <w:noProof/>
                </w:rPr>
              </w:rPrChange>
            </w:rPr>
            <w:delText>28</w:delText>
          </w:r>
        </w:del>
      </w:ins>
      <w:ins w:id="145" w:author="Halford(ESO), David" w:date="2023-04-06T19:12:00Z">
        <w:del w:id="146" w:author="ESO Code Admin" w:date="2023-06-22T18:55:00Z">
          <w:r w:rsidR="0009775A" w:rsidRPr="00C56DA3" w:rsidDel="00F6458D">
            <w:rPr>
              <w:noProof/>
              <w:highlight w:val="cyan"/>
              <w:rPrChange w:id="147" w:author="Steve Baker (ESO)" w:date="2024-01-10T09:38:00Z">
                <w:rPr>
                  <w:noProof/>
                </w:rPr>
              </w:rPrChange>
            </w:rPr>
            <w:delText>93</w:delText>
          </w:r>
        </w:del>
        <w:r w:rsidRPr="007D4F66">
          <w:rPr>
            <w:noProof/>
            <w:highlight w:val="cyan"/>
          </w:rPr>
          <w:fldChar w:fldCharType="end"/>
        </w:r>
      </w:ins>
    </w:p>
    <w:p w14:paraId="11629480" w14:textId="78277E19"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sidR="00EE55A9">
        <w:rPr>
          <w:noProof/>
        </w:rPr>
        <w:t>91</w:t>
      </w:r>
      <w:ins w:id="148" w:author="Halford(ESO), David" w:date="2023-04-06T19:12:00Z">
        <w:r w:rsidRPr="007D4F66">
          <w:rPr>
            <w:noProof/>
            <w:highlight w:val="cyan"/>
          </w:rPr>
          <w:fldChar w:fldCharType="begin"/>
        </w:r>
        <w:r w:rsidRPr="00C56DA3">
          <w:rPr>
            <w:noProof/>
            <w:highlight w:val="cyan"/>
            <w:rPrChange w:id="149" w:author="Steve Baker (ESO)" w:date="2024-01-10T09:38:00Z">
              <w:rPr>
                <w:noProof/>
              </w:rPr>
            </w:rPrChange>
          </w:rPr>
          <w:instrText xml:space="preserve"> PAGEREF _Toc503432039 \h </w:instrText>
        </w:r>
      </w:ins>
      <w:r w:rsidRPr="007D4F66">
        <w:rPr>
          <w:noProof/>
          <w:highlight w:val="cyan"/>
        </w:rPr>
      </w:r>
      <w:ins w:id="150" w:author="Halford(ESO), David" w:date="2023-04-06T19:12:00Z">
        <w:r w:rsidRPr="007D4F66">
          <w:rPr>
            <w:noProof/>
            <w:highlight w:val="cyan"/>
          </w:rPr>
          <w:fldChar w:fldCharType="separate"/>
        </w:r>
      </w:ins>
      <w:ins w:id="151" w:author="ESO Code Admin" w:date="2023-07-13T18:21:00Z">
        <w:r w:rsidR="005E29A8" w:rsidRPr="00C56DA3">
          <w:rPr>
            <w:noProof/>
            <w:highlight w:val="cyan"/>
            <w:rPrChange w:id="152" w:author="Steve Baker (ESO)" w:date="2024-01-10T09:38:00Z">
              <w:rPr>
                <w:noProof/>
              </w:rPr>
            </w:rPrChange>
          </w:rPr>
          <w:t>32</w:t>
        </w:r>
      </w:ins>
      <w:ins w:id="153" w:author="Milly Lewis" w:date="2023-06-21T12:02:00Z">
        <w:del w:id="154" w:author="ESO Code Admin" w:date="2023-06-22T18:55:00Z">
          <w:r w:rsidR="00F14660" w:rsidRPr="00C56DA3" w:rsidDel="00F6458D">
            <w:rPr>
              <w:noProof/>
              <w:highlight w:val="cyan"/>
              <w:rPrChange w:id="155" w:author="Steve Baker (ESO)" w:date="2024-01-10T09:38:00Z">
                <w:rPr>
                  <w:noProof/>
                </w:rPr>
              </w:rPrChange>
            </w:rPr>
            <w:delText>32</w:delText>
          </w:r>
        </w:del>
      </w:ins>
      <w:ins w:id="156" w:author="Halford(ESO), David" w:date="2023-04-06T19:12:00Z">
        <w:del w:id="157" w:author="ESO Code Admin" w:date="2023-06-22T18:55:00Z">
          <w:r w:rsidR="0009775A" w:rsidRPr="00C56DA3" w:rsidDel="00F6458D">
            <w:rPr>
              <w:noProof/>
              <w:highlight w:val="cyan"/>
              <w:rPrChange w:id="158" w:author="Steve Baker (ESO)" w:date="2024-01-10T09:38:00Z">
                <w:rPr>
                  <w:noProof/>
                </w:rPr>
              </w:rPrChange>
            </w:rPr>
            <w:delText>97</w:delText>
          </w:r>
        </w:del>
        <w:r w:rsidRPr="007D4F66">
          <w:rPr>
            <w:noProof/>
            <w:highlight w:val="cyan"/>
          </w:rPr>
          <w:fldChar w:fldCharType="end"/>
        </w:r>
      </w:ins>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090E2E0F" w14:textId="77777777" w:rsidR="00465B27" w:rsidRPr="00BF2CC8" w:rsidRDefault="00465B27" w:rsidP="00465B27"/>
    <w:p w14:paraId="0009AB8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0E06F93F" w14:textId="77777777" w:rsidR="00866A2C" w:rsidRDefault="00866A2C" w:rsidP="007A22AF">
      <w:pPr>
        <w:pStyle w:val="Level1Text"/>
        <w:rPr>
          <w:color w:val="auto"/>
          <w:lang w:val="en-GB"/>
        </w:rPr>
      </w:pPr>
      <w:bookmarkStart w:id="159" w:name="_DV_M37"/>
      <w:bookmarkStart w:id="160" w:name="_Hlt519320960"/>
      <w:bookmarkStart w:id="161" w:name="_DV_M38"/>
      <w:bookmarkEnd w:id="159"/>
      <w:bookmarkEnd w:id="160"/>
      <w:bookmarkEnd w:id="161"/>
    </w:p>
    <w:p w14:paraId="3C94A222" w14:textId="77777777" w:rsidR="00866A2C" w:rsidRPr="00866A2C" w:rsidRDefault="00866A2C" w:rsidP="00866A2C"/>
    <w:p w14:paraId="2D1CB4FC" w14:textId="77777777" w:rsidR="00866A2C" w:rsidRPr="00866A2C" w:rsidRDefault="00866A2C" w:rsidP="00866A2C"/>
    <w:p w14:paraId="4157E583" w14:textId="77777777" w:rsidR="00866A2C" w:rsidRPr="00866A2C" w:rsidRDefault="00866A2C" w:rsidP="00866A2C"/>
    <w:p w14:paraId="640CB4BE" w14:textId="77777777" w:rsidR="00866A2C" w:rsidRPr="00866A2C" w:rsidRDefault="00866A2C" w:rsidP="00866A2C"/>
    <w:p w14:paraId="567EDB47" w14:textId="77777777" w:rsidR="00866A2C" w:rsidRPr="00866A2C" w:rsidRDefault="00866A2C" w:rsidP="00866A2C"/>
    <w:p w14:paraId="5BAF0F1A" w14:textId="77777777" w:rsidR="00866A2C" w:rsidRPr="00866A2C" w:rsidRDefault="00866A2C" w:rsidP="00866A2C"/>
    <w:p w14:paraId="65E35041" w14:textId="77777777" w:rsidR="00866A2C" w:rsidRPr="00866A2C" w:rsidRDefault="00866A2C" w:rsidP="00866A2C"/>
    <w:p w14:paraId="5C8AB876" w14:textId="77777777" w:rsidR="00866A2C" w:rsidRPr="00866A2C" w:rsidRDefault="00866A2C" w:rsidP="00866A2C"/>
    <w:p w14:paraId="50D36174" w14:textId="77777777" w:rsidR="00866A2C" w:rsidRPr="00866A2C" w:rsidRDefault="00866A2C" w:rsidP="00866A2C"/>
    <w:p w14:paraId="584E9022" w14:textId="77777777" w:rsidR="00866A2C" w:rsidRPr="00866A2C" w:rsidRDefault="00866A2C" w:rsidP="00866A2C"/>
    <w:p w14:paraId="5A24FA23" w14:textId="77777777" w:rsidR="00866A2C" w:rsidRPr="00866A2C" w:rsidRDefault="00866A2C" w:rsidP="00866A2C">
      <w:pPr>
        <w:rPr>
          <w:del w:id="162" w:author="Halford(ESO), David" w:date="2023-04-06T19:12:00Z"/>
        </w:rPr>
      </w:pPr>
    </w:p>
    <w:p w14:paraId="579CE50C" w14:textId="77777777" w:rsidR="00866A2C" w:rsidRPr="00866A2C" w:rsidRDefault="00866A2C" w:rsidP="00866A2C">
      <w:pPr>
        <w:rPr>
          <w:del w:id="163" w:author="Halford(ESO), David" w:date="2023-04-06T19:12:00Z"/>
        </w:rPr>
      </w:pPr>
    </w:p>
    <w:p w14:paraId="390BD4BA" w14:textId="77777777" w:rsidR="00866A2C" w:rsidRDefault="00866A2C" w:rsidP="00866A2C">
      <w:pPr>
        <w:pStyle w:val="Level1Text"/>
        <w:tabs>
          <w:tab w:val="clear" w:pos="1418"/>
          <w:tab w:val="left" w:pos="8925"/>
        </w:tabs>
        <w:rPr>
          <w:del w:id="164" w:author="Halford(ESO), David" w:date="2023-04-06T19:12:00Z"/>
        </w:rPr>
      </w:pPr>
      <w:del w:id="165" w:author="Halford(ESO), David" w:date="2023-04-06T19:12:00Z">
        <w:r>
          <w:tab/>
        </w:r>
        <w:r>
          <w:tab/>
        </w:r>
      </w:del>
    </w:p>
    <w:p w14:paraId="15ECB578" w14:textId="77777777" w:rsidR="00866A2C" w:rsidRDefault="00866A2C" w:rsidP="007A22AF">
      <w:pPr>
        <w:pStyle w:val="Level1Text"/>
        <w:rPr>
          <w:del w:id="166" w:author="Halford(ESO), David" w:date="2023-04-06T19:12:00Z"/>
        </w:rPr>
      </w:pPr>
    </w:p>
    <w:p w14:paraId="701605A2" w14:textId="12723124" w:rsidR="00866A2C" w:rsidRDefault="00866A2C" w:rsidP="00D71E1E">
      <w:pPr>
        <w:pStyle w:val="Level1Text"/>
        <w:tabs>
          <w:tab w:val="clear" w:pos="1418"/>
          <w:tab w:val="left" w:pos="8925"/>
        </w:tabs>
        <w:ind w:left="0" w:firstLine="0"/>
        <w:rPr>
          <w:ins w:id="167" w:author="Halford(ESO), David" w:date="2023-04-06T19:12:00Z"/>
        </w:rPr>
      </w:pPr>
      <w:ins w:id="168" w:author="Halford(ESO), David" w:date="2023-04-06T19:12:00Z">
        <w:r>
          <w:tab/>
        </w:r>
      </w:ins>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169" w:name="_Toc493493537"/>
      <w:bookmarkStart w:id="170" w:name="_Toc51598221"/>
      <w:bookmarkStart w:id="171" w:name="_Toc131233467"/>
      <w:bookmarkStart w:id="172" w:name="_Toc503432019"/>
      <w:bookmarkStart w:id="173" w:name="_Toc454913065"/>
      <w:r w:rsidR="00C849D2" w:rsidRPr="00BA05AE">
        <w:rPr>
          <w:color w:val="auto"/>
          <w:lang w:val="en-GB"/>
        </w:rPr>
        <w:instrText>CC.1   INTRODUCTION</w:instrText>
      </w:r>
      <w:bookmarkEnd w:id="169"/>
      <w:bookmarkEnd w:id="170"/>
      <w:bookmarkEnd w:id="171"/>
      <w:bookmarkEnd w:id="172"/>
      <w:bookmarkEnd w:id="173"/>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174" w:name="_DV_M39"/>
      <w:bookmarkEnd w:id="174"/>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w:t>
      </w:r>
      <w:proofErr w:type="gramStart"/>
      <w:r w:rsidR="001A115A" w:rsidRPr="00BF2CC8">
        <w:rPr>
          <w:b/>
        </w:rPr>
        <w:t xml:space="preserve">Code </w:t>
      </w:r>
      <w:r w:rsidR="003655CF" w:rsidRPr="00BF2CC8">
        <w:rPr>
          <w:lang w:val="en-GB"/>
        </w:rPr>
        <w:t xml:space="preserve"> </w:t>
      </w:r>
      <w:r w:rsidR="00BD4C9E" w:rsidRPr="00BF2CC8">
        <w:rPr>
          <w:b/>
          <w:lang w:val="en-GB"/>
        </w:rPr>
        <w:t>User</w:t>
      </w:r>
      <w:r w:rsidR="00016E38" w:rsidRPr="00BF2CC8">
        <w:rPr>
          <w:b/>
          <w:lang w:val="en-GB"/>
        </w:rPr>
        <w:t>s</w:t>
      </w:r>
      <w:proofErr w:type="gramEnd"/>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w:t>
      </w:r>
      <w:proofErr w:type="gramStart"/>
      <w:r w:rsidR="00566911" w:rsidRPr="00BF2CC8">
        <w:rPr>
          <w:b/>
        </w:rPr>
        <w:t xml:space="preserve">Code </w:t>
      </w:r>
      <w:r w:rsidR="003655CF" w:rsidRPr="00BF2CC8">
        <w:rPr>
          <w:lang w:val="en-GB"/>
        </w:rPr>
        <w:t xml:space="preserve"> </w:t>
      </w:r>
      <w:r w:rsidR="00BD4C9E" w:rsidRPr="00BF2CC8">
        <w:rPr>
          <w:b/>
          <w:bCs/>
          <w:lang w:val="en-GB"/>
        </w:rPr>
        <w:t>User</w:t>
      </w:r>
      <w:r w:rsidR="003655CF" w:rsidRPr="00BF2CC8">
        <w:rPr>
          <w:b/>
          <w:bCs/>
          <w:lang w:val="en-GB"/>
        </w:rPr>
        <w:t>s</w:t>
      </w:r>
      <w:proofErr w:type="gramEnd"/>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w:t>
      </w:r>
      <w:proofErr w:type="gramStart"/>
      <w:r w:rsidR="00566911" w:rsidRPr="00BF2CC8">
        <w:rPr>
          <w:b/>
          <w:lang w:val="en-GB"/>
        </w:rPr>
        <w:t xml:space="preserve">Code </w:t>
      </w:r>
      <w:r w:rsidRPr="00BF2CC8">
        <w:rPr>
          <w:b/>
          <w:lang w:val="en-GB"/>
        </w:rPr>
        <w:t xml:space="preserve"> User’s</w:t>
      </w:r>
      <w:proofErr w:type="gramEnd"/>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175" w:name="_DV_M41"/>
      <w:bookmarkEnd w:id="175"/>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176" w:name="_Toc493493538"/>
      <w:bookmarkStart w:id="177" w:name="_Toc51598222"/>
      <w:bookmarkStart w:id="178" w:name="_Toc503432020"/>
      <w:bookmarkStart w:id="179" w:name="_Toc454913066"/>
      <w:r w:rsidR="003B54BC" w:rsidRPr="00BA05AE">
        <w:rPr>
          <w:color w:val="auto"/>
          <w:lang w:val="en-GB"/>
        </w:rPr>
        <w:instrText>CC.2   OBJECTIVE</w:instrText>
      </w:r>
      <w:bookmarkEnd w:id="176"/>
      <w:bookmarkEnd w:id="177"/>
      <w:bookmarkEnd w:id="178"/>
      <w:bookmarkEnd w:id="179"/>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180" w:name="_DV_M42"/>
      <w:bookmarkEnd w:id="180"/>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w:t>
      </w:r>
      <w:proofErr w:type="gramStart"/>
      <w:r w:rsidR="001C6429" w:rsidRPr="00BF2CC8">
        <w:rPr>
          <w:b/>
          <w:color w:val="auto"/>
        </w:rPr>
        <w:t xml:space="preserve">Code </w:t>
      </w:r>
      <w:r w:rsidR="000663B4"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18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18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182" w:name="_DV_M43"/>
      <w:bookmarkEnd w:id="18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183" w:name="_Toc493493539"/>
      <w:bookmarkStart w:id="184" w:name="_Toc51598223"/>
      <w:bookmarkStart w:id="185" w:name="_Toc503432021"/>
      <w:bookmarkStart w:id="186" w:name="_Toc454913067"/>
      <w:r w:rsidR="003B54BC" w:rsidRPr="00BA05AE">
        <w:rPr>
          <w:color w:val="auto"/>
          <w:lang w:val="en-GB"/>
        </w:rPr>
        <w:instrText>CC.3   SCOPE</w:instrText>
      </w:r>
      <w:bookmarkEnd w:id="183"/>
      <w:bookmarkEnd w:id="184"/>
      <w:bookmarkEnd w:id="185"/>
      <w:bookmarkEnd w:id="186"/>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187" w:name="_DV_M44"/>
      <w:bookmarkEnd w:id="187"/>
      <w:r w:rsidRPr="00BA05AE">
        <w:rPr>
          <w:color w:val="auto"/>
          <w:lang w:val="en-GB"/>
        </w:rPr>
        <w:lastRenderedPageBreak/>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w:t>
      </w:r>
      <w:proofErr w:type="gramStart"/>
      <w:r w:rsidR="00F37B03" w:rsidRPr="00BF2CC8">
        <w:rPr>
          <w:b/>
          <w:color w:val="auto"/>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188" w:name="_DV_M45"/>
      <w:bookmarkEnd w:id="188"/>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189"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190" w:name="_DV_M47"/>
      <w:bookmarkEnd w:id="189"/>
      <w:bookmarkEnd w:id="190"/>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191" w:name="_DV_M48"/>
      <w:bookmarkEnd w:id="191"/>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34FA8487" w:rsidR="00016E38" w:rsidRPr="00BF2CC8" w:rsidRDefault="007A22AF" w:rsidP="007A22AF">
      <w:pPr>
        <w:pStyle w:val="Level2Text"/>
        <w:rPr>
          <w:b/>
          <w:lang w:val="en-GB"/>
        </w:rPr>
      </w:pPr>
      <w:bookmarkStart w:id="192" w:name="_DV_M49"/>
      <w:bookmarkEnd w:id="192"/>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del w:id="193" w:author="Halford(ESO), David" w:date="2023-04-06T19:12:00Z">
        <w:r w:rsidR="00016E38" w:rsidRPr="00C56DA3">
          <w:rPr>
            <w:highlight w:val="cyan"/>
            <w:lang w:val="en-GB"/>
            <w:rPrChange w:id="194" w:author="Steve Baker (ESO)" w:date="2024-01-10T09:39:00Z">
              <w:rPr>
                <w:lang w:val="en-GB"/>
              </w:rPr>
            </w:rPrChange>
          </w:rPr>
          <w:delText>and</w:delText>
        </w:r>
      </w:del>
    </w:p>
    <w:p w14:paraId="6DFA8C93" w14:textId="6C129E15" w:rsidR="00016E38" w:rsidRPr="007D4F66" w:rsidRDefault="007A22AF" w:rsidP="007A22AF">
      <w:pPr>
        <w:pStyle w:val="Level2Text"/>
        <w:rPr>
          <w:ins w:id="195" w:author="Halford(ESO), David" w:date="2023-04-06T19:12:00Z"/>
          <w:highlight w:val="cyan"/>
          <w:lang w:val="en-GB"/>
        </w:rPr>
      </w:pPr>
      <w:bookmarkStart w:id="196" w:name="_DV_M50"/>
      <w:bookmarkEnd w:id="196"/>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ins w:id="197" w:author="Halford(ESO), David" w:date="2023-04-06T19:12:00Z">
        <w:r w:rsidR="001A1F70" w:rsidRPr="007D4F66">
          <w:rPr>
            <w:bCs/>
            <w:highlight w:val="cyan"/>
            <w:lang w:val="en-GB"/>
          </w:rPr>
          <w:t xml:space="preserve">who are </w:t>
        </w:r>
        <w:r w:rsidR="0058125E" w:rsidRPr="007D4F66">
          <w:rPr>
            <w:bCs/>
            <w:highlight w:val="cyan"/>
            <w:lang w:val="en-GB"/>
          </w:rPr>
          <w:t xml:space="preserve">also </w:t>
        </w:r>
        <w:r w:rsidR="0058125E" w:rsidRPr="007D4F66">
          <w:rPr>
            <w:b/>
            <w:highlight w:val="cyan"/>
            <w:lang w:val="en-GB"/>
          </w:rPr>
          <w:t>GB Code Users</w:t>
        </w:r>
        <w:r w:rsidR="0058125E">
          <w:rPr>
            <w:b/>
            <w:lang w:val="en-GB"/>
          </w:rPr>
          <w:t xml:space="preserve"> </w:t>
        </w:r>
      </w:ins>
      <w:r w:rsidR="00016E38" w:rsidRPr="00BF2CC8">
        <w:rPr>
          <w:lang w:val="en-GB"/>
        </w:rPr>
        <w:t>in respect of CC.6.5</w:t>
      </w:r>
      <w:ins w:id="198" w:author="Halford(ESO), David" w:date="2023-04-06T19:12:00Z">
        <w:r w:rsidR="00F53277" w:rsidRPr="007D4F66">
          <w:rPr>
            <w:highlight w:val="cyan"/>
            <w:lang w:val="en-GB"/>
          </w:rPr>
          <w:t xml:space="preserve">, </w:t>
        </w:r>
        <w:r w:rsidR="00F53277" w:rsidRPr="007D4F66">
          <w:rPr>
            <w:rFonts w:cs="Arial"/>
            <w:highlight w:val="cyan"/>
            <w:lang w:val="en-GB"/>
          </w:rPr>
          <w:t>CC.7.9, CC.7.10 and CC.7.11</w:t>
        </w:r>
      </w:ins>
      <w:ins w:id="199" w:author="Johnson (ESO), Antony" w:date="2023-06-16T12:45:00Z">
        <w:r w:rsidR="003D68F6" w:rsidRPr="007D4F66">
          <w:rPr>
            <w:rFonts w:cs="Arial"/>
            <w:highlight w:val="cyan"/>
            <w:lang w:val="en-GB"/>
          </w:rPr>
          <w:t xml:space="preserve"> </w:t>
        </w:r>
      </w:ins>
      <w:ins w:id="200" w:author="Halford(ESO), David" w:date="2023-04-06T19:12:00Z">
        <w:r w:rsidR="00016E38" w:rsidRPr="007D4F66">
          <w:rPr>
            <w:highlight w:val="cyan"/>
            <w:lang w:val="en-GB"/>
          </w:rPr>
          <w:t>only</w:t>
        </w:r>
        <w:r w:rsidR="00EB6294" w:rsidRPr="007D4F66">
          <w:rPr>
            <w:highlight w:val="cyan"/>
            <w:lang w:val="en-GB"/>
          </w:rPr>
          <w:t>; and</w:t>
        </w:r>
      </w:ins>
    </w:p>
    <w:p w14:paraId="78C4C5CF" w14:textId="09BAF0E9" w:rsidR="00294A44" w:rsidRDefault="007F0F59" w:rsidP="00294A44">
      <w:pPr>
        <w:widowControl/>
        <w:ind w:left="1843" w:hanging="425"/>
        <w:jc w:val="both"/>
        <w:rPr>
          <w:ins w:id="201" w:author="Halford(ESO), David" w:date="2023-04-06T19:12:00Z"/>
        </w:rPr>
      </w:pPr>
      <w:ins w:id="202" w:author="Halford(ESO), David" w:date="2023-04-06T19:12:00Z">
        <w:r w:rsidRPr="007D4F66">
          <w:rPr>
            <w:rFonts w:cs="Arial"/>
            <w:snapToGrid/>
            <w:color w:val="000000"/>
            <w:highlight w:val="cyan"/>
            <w:lang w:eastAsia="en-GB"/>
          </w:rPr>
          <w:t>(f)</w:t>
        </w:r>
        <w:r w:rsidRPr="007D4F66">
          <w:rPr>
            <w:rFonts w:cs="Arial"/>
            <w:snapToGrid/>
            <w:color w:val="000000"/>
            <w:highlight w:val="cyan"/>
            <w:lang w:eastAsia="en-GB"/>
          </w:rPr>
          <w:tab/>
        </w:r>
        <w:r w:rsidR="00294A44" w:rsidRPr="007D4F66">
          <w:rPr>
            <w:color w:val="000000"/>
            <w:highlight w:val="cyan"/>
            <w:lang w:eastAsia="en-GB"/>
          </w:rPr>
          <w:t xml:space="preserve">In relation to </w:t>
        </w:r>
        <w:r w:rsidR="00294A44" w:rsidRPr="007D4F66">
          <w:rPr>
            <w:b/>
            <w:bCs/>
            <w:color w:val="000000"/>
            <w:highlight w:val="cyan"/>
            <w:lang w:eastAsia="en-GB"/>
          </w:rPr>
          <w:t>Distribution Restoration Zones</w:t>
        </w:r>
        <w:r w:rsidR="00294A44" w:rsidRPr="007D4F66">
          <w:rPr>
            <w:color w:val="000000"/>
            <w:highlight w:val="cyan"/>
            <w:lang w:eastAsia="en-GB"/>
          </w:rPr>
          <w:t xml:space="preserve">, </w:t>
        </w:r>
        <w:r w:rsidR="00294A44" w:rsidRPr="007D4F66">
          <w:rPr>
            <w:b/>
            <w:bCs/>
            <w:color w:val="000000"/>
            <w:highlight w:val="cyan"/>
            <w:lang w:eastAsia="en-GB"/>
          </w:rPr>
          <w:t xml:space="preserve">Restoration Contractors </w:t>
        </w:r>
        <w:r w:rsidR="00294A44" w:rsidRPr="007D4F66">
          <w:rPr>
            <w:color w:val="000000"/>
            <w:highlight w:val="cyan"/>
            <w:lang w:eastAsia="en-GB"/>
          </w:rPr>
          <w:t>who are</w:t>
        </w:r>
        <w:r w:rsidR="00294A44" w:rsidRPr="007D4F66">
          <w:rPr>
            <w:b/>
            <w:bCs/>
            <w:color w:val="000000"/>
            <w:highlight w:val="cyan"/>
            <w:lang w:eastAsia="en-GB"/>
          </w:rPr>
          <w:t xml:space="preserve"> Non- CUSC Parties </w:t>
        </w:r>
        <w:r w:rsidR="00294A44" w:rsidRPr="007D4F66">
          <w:rPr>
            <w:color w:val="000000"/>
            <w:highlight w:val="cyan"/>
            <w:lang w:eastAsia="en-GB"/>
          </w:rPr>
          <w:t>and</w:t>
        </w:r>
        <w:r w:rsidR="00294A44" w:rsidRPr="007D4F66">
          <w:rPr>
            <w:b/>
            <w:bCs/>
            <w:color w:val="000000"/>
            <w:highlight w:val="cyan"/>
            <w:lang w:eastAsia="en-GB"/>
          </w:rPr>
          <w:t xml:space="preserve"> </w:t>
        </w:r>
        <w:r w:rsidR="00294A44" w:rsidRPr="007D4F66">
          <w:rPr>
            <w:color w:val="000000"/>
            <w:highlight w:val="cyan"/>
            <w:lang w:eastAsia="en-GB"/>
          </w:rPr>
          <w:t>whose</w:t>
        </w:r>
        <w:r w:rsidR="00294A44" w:rsidRPr="007D4F66">
          <w:rPr>
            <w:b/>
            <w:bCs/>
            <w:color w:val="000000"/>
            <w:highlight w:val="cyan"/>
            <w:lang w:eastAsia="en-GB"/>
          </w:rPr>
          <w:t xml:space="preserve"> Embedded Plant </w:t>
        </w:r>
        <w:r w:rsidR="00294A44" w:rsidRPr="007D4F66">
          <w:rPr>
            <w:color w:val="000000"/>
            <w:highlight w:val="cyan"/>
            <w:lang w:eastAsia="en-GB"/>
          </w:rPr>
          <w:t>needs to</w:t>
        </w:r>
        <w:r w:rsidR="00294A44" w:rsidRPr="007D4F66">
          <w:rPr>
            <w:b/>
            <w:bCs/>
            <w:color w:val="000000"/>
            <w:highlight w:val="cyan"/>
            <w:lang w:eastAsia="en-GB"/>
          </w:rPr>
          <w:t xml:space="preserve"> </w:t>
        </w:r>
        <w:r w:rsidR="00294A44" w:rsidRPr="007D4F66">
          <w:rPr>
            <w:color w:val="000000"/>
            <w:highlight w:val="cyan"/>
            <w:lang w:eastAsia="en-GB"/>
          </w:rPr>
          <w:t>comply with the requirements of EREC G</w:t>
        </w:r>
        <w:r w:rsidR="001971E7" w:rsidRPr="007D4F66">
          <w:rPr>
            <w:color w:val="000000"/>
            <w:highlight w:val="cyan"/>
            <w:lang w:eastAsia="en-GB"/>
          </w:rPr>
          <w:t>5</w:t>
        </w:r>
        <w:r w:rsidR="00294A44" w:rsidRPr="007D4F66">
          <w:rPr>
            <w:color w:val="000000"/>
            <w:highlight w:val="cyan"/>
            <w:lang w:eastAsia="en-GB"/>
          </w:rPr>
          <w:t>9, other than those  included in (a) to (e) above, shall</w:t>
        </w:r>
      </w:ins>
      <w:r w:rsidR="00294A44" w:rsidRPr="007D4F66">
        <w:rPr>
          <w:color w:val="000000"/>
          <w:highlight w:val="cyan"/>
        </w:rPr>
        <w:t xml:space="preserve"> only</w:t>
      </w:r>
      <w:del w:id="203" w:author="Halford(ESO), David" w:date="2023-04-06T19:12:00Z">
        <w:r w:rsidR="00016E38" w:rsidRPr="007D4F66">
          <w:rPr>
            <w:highlight w:val="cyan"/>
          </w:rPr>
          <w:delText>.</w:delText>
        </w:r>
      </w:del>
      <w:ins w:id="204" w:author="Halford(ESO), David" w:date="2023-04-06T19:12:00Z">
        <w:r w:rsidR="00294A44" w:rsidRPr="007D4F66">
          <w:rPr>
            <w:color w:val="000000"/>
            <w:highlight w:val="cyan"/>
            <w:lang w:eastAsia="en-GB"/>
          </w:rPr>
          <w:t xml:space="preserve"> be required to satisfy CC.6.1.2, </w:t>
        </w:r>
        <w:r w:rsidR="004A2FE2" w:rsidRPr="007D4F66">
          <w:rPr>
            <w:color w:val="000000"/>
            <w:highlight w:val="cyan"/>
            <w:lang w:eastAsia="en-GB"/>
          </w:rPr>
          <w:t xml:space="preserve">CC.6.1.3, </w:t>
        </w:r>
        <w:r w:rsidR="00135EEF" w:rsidRPr="007D4F66">
          <w:rPr>
            <w:rFonts w:cs="Arial"/>
            <w:highlight w:val="cyan"/>
          </w:rPr>
          <w:t>CC.6.2.2.2.1.2,</w:t>
        </w:r>
        <w:r w:rsidR="00A2059C" w:rsidRPr="007D4F66">
          <w:rPr>
            <w:rFonts w:cs="Arial"/>
            <w:highlight w:val="cyan"/>
          </w:rPr>
          <w:t xml:space="preserve"> </w:t>
        </w:r>
        <w:r w:rsidR="004A2FE2" w:rsidRPr="007D4F66">
          <w:rPr>
            <w:color w:val="000000"/>
            <w:highlight w:val="cyan"/>
            <w:lang w:eastAsia="en-GB"/>
          </w:rPr>
          <w:t xml:space="preserve">CC.6.2.2.6, </w:t>
        </w:r>
        <w:r w:rsidR="00294A44" w:rsidRPr="007D4F66">
          <w:rPr>
            <w:highlight w:val="cyan"/>
          </w:rPr>
          <w:t xml:space="preserve">CC.6.3,  CC.7.10, CC.7.11 and CC.8.1 unless additional </w:t>
        </w:r>
        <w:r w:rsidR="00F96582" w:rsidRPr="007D4F66">
          <w:rPr>
            <w:highlight w:val="cyan"/>
          </w:rPr>
          <w:t>technical</w:t>
        </w:r>
        <w:r w:rsidR="00294A44" w:rsidRPr="007D4F66">
          <w:rPr>
            <w:highlight w:val="cyan"/>
          </w:rPr>
          <w:t xml:space="preserve"> requirements are provided for in the </w:t>
        </w:r>
        <w:r w:rsidR="00294A44" w:rsidRPr="007D4F66">
          <w:rPr>
            <w:b/>
            <w:bCs/>
            <w:highlight w:val="cyan"/>
          </w:rPr>
          <w:t>Anchor Restoration Contract</w:t>
        </w:r>
        <w:r w:rsidR="00294A44" w:rsidRPr="007D4F66">
          <w:rPr>
            <w:highlight w:val="cyan"/>
          </w:rPr>
          <w:t xml:space="preserve"> or </w:t>
        </w:r>
        <w:r w:rsidR="00294A44" w:rsidRPr="007D4F66">
          <w:rPr>
            <w:b/>
            <w:bCs/>
            <w:highlight w:val="cyan"/>
          </w:rPr>
          <w:t>Top Up Restoration Contract</w:t>
        </w:r>
        <w:r w:rsidR="00294A44" w:rsidRPr="007D4F66">
          <w:rPr>
            <w:highlight w:val="cyan"/>
          </w:rPr>
          <w:t xml:space="preserve">. </w:t>
        </w:r>
        <w:r w:rsidR="00294A44" w:rsidRPr="007D4F66">
          <w:rPr>
            <w:b/>
            <w:bCs/>
            <w:highlight w:val="cyan"/>
          </w:rPr>
          <w:t>Restoration Contractors</w:t>
        </w:r>
        <w:r w:rsidR="00294A44" w:rsidRPr="007D4F66">
          <w:rPr>
            <w:highlight w:val="cyan"/>
          </w:rPr>
          <w:t xml:space="preserve"> who are </w:t>
        </w:r>
        <w:r w:rsidR="00294A44" w:rsidRPr="007D4F66">
          <w:rPr>
            <w:b/>
            <w:bCs/>
            <w:highlight w:val="cyan"/>
          </w:rPr>
          <w:t>Non-CUSC Parties</w:t>
        </w:r>
        <w:r w:rsidR="00294A44" w:rsidRPr="007D4F66">
          <w:rPr>
            <w:highlight w:val="cyan"/>
          </w:rPr>
          <w:t xml:space="preserve"> and whose </w:t>
        </w:r>
        <w:r w:rsidR="00294A44" w:rsidRPr="007D4F66">
          <w:rPr>
            <w:b/>
            <w:bCs/>
            <w:highlight w:val="cyan"/>
          </w:rPr>
          <w:t>Embedded Plant</w:t>
        </w:r>
        <w:r w:rsidR="00294A44" w:rsidRPr="007D4F66">
          <w:rPr>
            <w:highlight w:val="cyan"/>
          </w:rPr>
          <w:t xml:space="preserve"> needs to comply with EREC G</w:t>
        </w:r>
        <w:r w:rsidR="0004136B" w:rsidRPr="007D4F66">
          <w:rPr>
            <w:highlight w:val="cyan"/>
          </w:rPr>
          <w:t>9</w:t>
        </w:r>
        <w:r w:rsidR="00294A44" w:rsidRPr="007D4F66">
          <w:rPr>
            <w:highlight w:val="cyan"/>
          </w:rPr>
          <w:t xml:space="preserve">9 are not included in the scope of the </w:t>
        </w:r>
        <w:r w:rsidR="00294A44" w:rsidRPr="007D4F66">
          <w:rPr>
            <w:b/>
            <w:bCs/>
            <w:highlight w:val="cyan"/>
          </w:rPr>
          <w:t>CC</w:t>
        </w:r>
        <w:r w:rsidR="00294A44" w:rsidRPr="007D4F66">
          <w:rPr>
            <w:highlight w:val="cyan"/>
          </w:rPr>
          <w:t xml:space="preserve"> and should refer to the </w:t>
        </w:r>
        <w:r w:rsidR="0004136B" w:rsidRPr="007D4F66">
          <w:rPr>
            <w:b/>
            <w:bCs/>
            <w:highlight w:val="cyan"/>
          </w:rPr>
          <w:t>E</w:t>
        </w:r>
        <w:r w:rsidR="00294A44" w:rsidRPr="007D4F66">
          <w:rPr>
            <w:b/>
            <w:bCs/>
            <w:highlight w:val="cyan"/>
          </w:rPr>
          <w:t>CC</w:t>
        </w:r>
        <w:r w:rsidR="00294A44" w:rsidRPr="007D4F66">
          <w:rPr>
            <w:highlight w:val="cyan"/>
          </w:rPr>
          <w:t>.</w:t>
        </w:r>
      </w:ins>
    </w:p>
    <w:p w14:paraId="7BFAD6CB" w14:textId="1246E784" w:rsidR="00962E43" w:rsidRPr="00BF2CC8" w:rsidRDefault="00962E43" w:rsidP="007D0EFE">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205" w:name="_DV_M51"/>
      <w:bookmarkEnd w:id="20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206" w:name="_DV_M52"/>
      <w:bookmarkEnd w:id="206"/>
      <w:r w:rsidRPr="00BA05AE">
        <w:rPr>
          <w:color w:val="auto"/>
          <w:lang w:val="en-GB"/>
        </w:rPr>
        <w:t>CC.3.3</w:t>
      </w:r>
      <w:r w:rsidRPr="00BA05AE">
        <w:rPr>
          <w:color w:val="auto"/>
          <w:lang w:val="en-GB"/>
        </w:rPr>
        <w:tab/>
      </w:r>
      <w:bookmarkStart w:id="20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20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208" w:name="_DV_M53"/>
      <w:bookmarkEnd w:id="20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209" w:name="_DV_M54"/>
      <w:bookmarkEnd w:id="209"/>
      <w:r w:rsidRPr="00BF2CC8">
        <w:rPr>
          <w:lang w:val="en-GB"/>
        </w:rPr>
        <w:tab/>
        <w:t>CC.5.1</w:t>
      </w:r>
    </w:p>
    <w:p w14:paraId="66BB7F79" w14:textId="77777777" w:rsidR="00272A6B" w:rsidRPr="00BF2CC8" w:rsidRDefault="00272A6B" w:rsidP="007A22AF">
      <w:pPr>
        <w:pStyle w:val="Level2Text"/>
        <w:rPr>
          <w:lang w:val="en-GB"/>
        </w:rPr>
      </w:pPr>
      <w:bookmarkStart w:id="210" w:name="_DV_M55"/>
      <w:bookmarkEnd w:id="210"/>
      <w:r w:rsidRPr="00BF2CC8">
        <w:rPr>
          <w:lang w:val="en-GB"/>
        </w:rPr>
        <w:tab/>
        <w:t>CC.5.2.2</w:t>
      </w:r>
    </w:p>
    <w:p w14:paraId="42162A1D" w14:textId="77777777" w:rsidR="00272A6B" w:rsidRPr="00BF2CC8" w:rsidRDefault="00272A6B" w:rsidP="007A22AF">
      <w:pPr>
        <w:pStyle w:val="Level2Text"/>
        <w:rPr>
          <w:lang w:val="en-GB"/>
        </w:rPr>
      </w:pPr>
      <w:bookmarkStart w:id="211" w:name="_DV_M56"/>
      <w:bookmarkEnd w:id="211"/>
      <w:r w:rsidRPr="00BF2CC8">
        <w:rPr>
          <w:lang w:val="en-GB"/>
        </w:rPr>
        <w:tab/>
        <w:t>CC.5.3</w:t>
      </w:r>
    </w:p>
    <w:p w14:paraId="675A6D41" w14:textId="77777777" w:rsidR="00272A6B" w:rsidRPr="00BF2CC8" w:rsidRDefault="00272A6B" w:rsidP="007A22AF">
      <w:pPr>
        <w:pStyle w:val="Level2Text"/>
        <w:rPr>
          <w:lang w:val="en-GB"/>
        </w:rPr>
      </w:pPr>
      <w:bookmarkStart w:id="212" w:name="_DV_M57"/>
      <w:bookmarkEnd w:id="212"/>
      <w:r w:rsidRPr="00BF2CC8">
        <w:rPr>
          <w:lang w:val="en-GB"/>
        </w:rPr>
        <w:tab/>
        <w:t>CC.6.1.3</w:t>
      </w:r>
    </w:p>
    <w:p w14:paraId="131E44D6" w14:textId="77777777" w:rsidR="00272A6B" w:rsidRPr="00BF2CC8" w:rsidRDefault="00272A6B" w:rsidP="007A22AF">
      <w:pPr>
        <w:pStyle w:val="Level2Text"/>
        <w:rPr>
          <w:lang w:val="en-GB"/>
        </w:rPr>
      </w:pPr>
      <w:bookmarkStart w:id="213" w:name="_DV_M58"/>
      <w:bookmarkEnd w:id="213"/>
      <w:r w:rsidRPr="00BF2CC8">
        <w:rPr>
          <w:lang w:val="en-GB"/>
        </w:rPr>
        <w:tab/>
        <w:t>CC.6.1.5 (b)</w:t>
      </w:r>
    </w:p>
    <w:p w14:paraId="0B4380A4" w14:textId="77777777" w:rsidR="00272A6B" w:rsidRPr="00BF2CC8" w:rsidRDefault="00272A6B" w:rsidP="007A22AF">
      <w:pPr>
        <w:pStyle w:val="Level2Text"/>
        <w:rPr>
          <w:lang w:val="en-GB"/>
        </w:rPr>
      </w:pPr>
      <w:bookmarkStart w:id="214" w:name="_DV_M59"/>
      <w:bookmarkEnd w:id="214"/>
      <w:r w:rsidRPr="00BF2CC8">
        <w:rPr>
          <w:lang w:val="en-GB"/>
        </w:rPr>
        <w:lastRenderedPageBreak/>
        <w:tab/>
        <w:t>CC.6.3.2, CC.6.3.3, CC.6.3.4, CC.6.3.6, CC.6.3.7, CC.6.3.8, CC.6.3.9, CC.6.3.10, CC.6.3.12, CC.6.3.13, CC.6.3.15, CC.6.3.16</w:t>
      </w:r>
    </w:p>
    <w:p w14:paraId="37AABE37" w14:textId="77777777" w:rsidR="00272A6B" w:rsidRPr="00BF2CC8" w:rsidRDefault="00272A6B" w:rsidP="007A22AF">
      <w:pPr>
        <w:pStyle w:val="Level2Text"/>
        <w:rPr>
          <w:lang w:val="en-GB"/>
        </w:rPr>
      </w:pPr>
      <w:bookmarkStart w:id="215" w:name="_DV_M60"/>
      <w:bookmarkEnd w:id="215"/>
      <w:r w:rsidRPr="00BF2CC8">
        <w:rPr>
          <w:lang w:val="en-GB"/>
        </w:rPr>
        <w:tab/>
        <w:t>CC.6.4.4</w:t>
      </w:r>
    </w:p>
    <w:p w14:paraId="2C500505" w14:textId="77777777" w:rsidR="00504488" w:rsidRPr="00BF2CC8" w:rsidRDefault="00504488" w:rsidP="007A22AF">
      <w:pPr>
        <w:pStyle w:val="Level2Text"/>
        <w:rPr>
          <w:b/>
          <w:lang w:val="en-GB"/>
        </w:rPr>
      </w:pPr>
      <w:bookmarkStart w:id="216" w:name="_DV_M61"/>
      <w:bookmarkEnd w:id="216"/>
      <w:r w:rsidRPr="00BF2CC8">
        <w:rPr>
          <w:lang w:val="en-GB"/>
        </w:rPr>
        <w:tab/>
        <w:t>CC.6.5.6 (where required by CC.6.4.4)</w:t>
      </w:r>
    </w:p>
    <w:p w14:paraId="14DD5DC5" w14:textId="77777777" w:rsidR="00272A6B" w:rsidRPr="00BF2CC8" w:rsidRDefault="00272A6B" w:rsidP="00575855"/>
    <w:p w14:paraId="0B6316F3" w14:textId="77777777" w:rsidR="00272A6B" w:rsidRPr="00BF2CC8" w:rsidRDefault="00272A6B" w:rsidP="007A22AF">
      <w:pPr>
        <w:pStyle w:val="Level2Text"/>
        <w:rPr>
          <w:lang w:val="en-GB"/>
        </w:rPr>
      </w:pPr>
      <w:bookmarkStart w:id="217" w:name="_DV_M62"/>
      <w:bookmarkEnd w:id="21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218" w:name="_DV_M63"/>
      <w:bookmarkEnd w:id="218"/>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219" w:name="_DV_M64"/>
      <w:bookmarkEnd w:id="219"/>
      <w:r w:rsidRPr="00BF2CC8">
        <w:rPr>
          <w:lang w:val="en-GB"/>
        </w:rPr>
        <w:tab/>
      </w:r>
      <w:bookmarkStart w:id="220" w:name="_DV_M65"/>
      <w:bookmarkEnd w:id="220"/>
      <w:r w:rsidRPr="00BF2CC8">
        <w:rPr>
          <w:lang w:val="en-GB"/>
        </w:rPr>
        <w:t>CC.6.1.6</w:t>
      </w:r>
    </w:p>
    <w:p w14:paraId="33F14663" w14:textId="77777777" w:rsidR="00272A6B" w:rsidRPr="00BF2CC8" w:rsidRDefault="00272A6B" w:rsidP="007A22AF">
      <w:pPr>
        <w:pStyle w:val="Level2Text"/>
        <w:rPr>
          <w:lang w:val="en-GB"/>
        </w:rPr>
      </w:pPr>
      <w:bookmarkStart w:id="221" w:name="_DV_M66"/>
      <w:bookmarkEnd w:id="221"/>
      <w:r w:rsidRPr="00BF2CC8">
        <w:rPr>
          <w:lang w:val="en-GB"/>
        </w:rPr>
        <w:tab/>
        <w:t>CC.6.3.8</w:t>
      </w:r>
    </w:p>
    <w:p w14:paraId="4A261EA1" w14:textId="77777777" w:rsidR="00272A6B" w:rsidRPr="00BF2CC8" w:rsidRDefault="00272A6B" w:rsidP="007A22AF">
      <w:pPr>
        <w:pStyle w:val="Level2Text"/>
        <w:rPr>
          <w:lang w:val="en-GB"/>
        </w:rPr>
      </w:pPr>
      <w:bookmarkStart w:id="222" w:name="_DV_M67"/>
      <w:bookmarkEnd w:id="222"/>
      <w:r w:rsidRPr="00BF2CC8">
        <w:rPr>
          <w:lang w:val="en-GB"/>
        </w:rPr>
        <w:tab/>
        <w:t>CC.6.3.12</w:t>
      </w:r>
    </w:p>
    <w:p w14:paraId="3371D816" w14:textId="77777777" w:rsidR="00272A6B" w:rsidRPr="00BF2CC8" w:rsidRDefault="00272A6B" w:rsidP="007A22AF">
      <w:pPr>
        <w:pStyle w:val="Level2Text"/>
        <w:rPr>
          <w:lang w:val="en-GB"/>
        </w:rPr>
      </w:pPr>
      <w:bookmarkStart w:id="223" w:name="_DV_M68"/>
      <w:bookmarkEnd w:id="223"/>
      <w:r w:rsidRPr="00BF2CC8">
        <w:rPr>
          <w:lang w:val="en-GB"/>
        </w:rPr>
        <w:tab/>
        <w:t>CC.6.3.15</w:t>
      </w:r>
    </w:p>
    <w:p w14:paraId="317B966A" w14:textId="77777777" w:rsidR="00272A6B" w:rsidRPr="00BF2CC8" w:rsidRDefault="00272A6B" w:rsidP="007A22AF">
      <w:pPr>
        <w:pStyle w:val="Level2Text"/>
        <w:rPr>
          <w:lang w:val="en-GB"/>
        </w:rPr>
      </w:pPr>
      <w:bookmarkStart w:id="224" w:name="_DV_M69"/>
      <w:bookmarkEnd w:id="22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225" w:name="_DV_M70"/>
      <w:bookmarkEnd w:id="22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226" w:name="_DV_M71"/>
      <w:bookmarkEnd w:id="22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w:t>
      </w:r>
      <w:proofErr w:type="gramStart"/>
      <w:r w:rsidR="00256324"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227" w:name="_Hlt519320971"/>
      <w:bookmarkEnd w:id="22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228" w:name="_DV_M72"/>
      <w:bookmarkEnd w:id="22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229" w:name="_Toc493493540"/>
      <w:bookmarkStart w:id="230" w:name="_Toc51598224"/>
      <w:bookmarkStart w:id="231" w:name="_Toc503432022"/>
      <w:bookmarkStart w:id="232" w:name="_Toc454913068"/>
      <w:r w:rsidR="003B54BC" w:rsidRPr="00BA05AE">
        <w:rPr>
          <w:color w:val="auto"/>
          <w:lang w:val="en-GB"/>
        </w:rPr>
        <w:instrText>CC.4   PROCEDURE</w:instrText>
      </w:r>
      <w:bookmarkEnd w:id="229"/>
      <w:bookmarkEnd w:id="230"/>
      <w:bookmarkEnd w:id="231"/>
      <w:bookmarkEnd w:id="232"/>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233" w:name="_DV_M73"/>
      <w:bookmarkEnd w:id="233"/>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234" w:name="_DV_M74"/>
      <w:bookmarkEnd w:id="234"/>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235" w:name="_Toc493493541"/>
      <w:bookmarkStart w:id="236" w:name="_Toc51598225"/>
      <w:bookmarkStart w:id="237" w:name="_Toc503432023"/>
      <w:bookmarkStart w:id="238" w:name="_Toc454913069"/>
      <w:r w:rsidR="003B54BC" w:rsidRPr="00BA05AE">
        <w:rPr>
          <w:color w:val="auto"/>
          <w:lang w:val="en-GB"/>
        </w:rPr>
        <w:instrText>CC.5   CONNECTION</w:instrText>
      </w:r>
      <w:bookmarkEnd w:id="235"/>
      <w:bookmarkEnd w:id="236"/>
      <w:bookmarkEnd w:id="237"/>
      <w:bookmarkEnd w:id="238"/>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239" w:name="_DV_M75"/>
      <w:bookmarkEnd w:id="239"/>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240" w:name="_DV_M76"/>
      <w:bookmarkEnd w:id="240"/>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241" w:name="_DV_M77"/>
      <w:bookmarkEnd w:id="241"/>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242" w:name="_DV_M78"/>
      <w:bookmarkEnd w:id="242"/>
      <w:r w:rsidRPr="00BF2CC8">
        <w:rPr>
          <w:lang w:val="en-GB"/>
        </w:rPr>
        <w:lastRenderedPageBreak/>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243" w:name="_DV_M79"/>
      <w:bookmarkEnd w:id="243"/>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244" w:name="_DV_M80"/>
      <w:bookmarkEnd w:id="244"/>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245" w:name="_DV_M81"/>
      <w:bookmarkEnd w:id="245"/>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246" w:name="_DV_M82"/>
      <w:bookmarkEnd w:id="246"/>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247" w:name="_DV_M83"/>
      <w:bookmarkEnd w:id="247"/>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248"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248"/>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249" w:name="_DV_M84"/>
      <w:bookmarkEnd w:id="249"/>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250" w:name="_DV_M85"/>
      <w:bookmarkEnd w:id="250"/>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251" w:name="_DV_M86"/>
      <w:bookmarkEnd w:id="251"/>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252" w:name="_DV_M87"/>
      <w:bookmarkEnd w:id="252"/>
      <w:r w:rsidRPr="00BF2CC8">
        <w:rPr>
          <w:lang w:val="en-GB"/>
        </w:rPr>
        <w:t>(d)</w:t>
      </w:r>
      <w:r w:rsidRPr="00BF2CC8">
        <w:rPr>
          <w:lang w:val="en-GB"/>
        </w:rPr>
        <w:tab/>
      </w:r>
      <w:bookmarkStart w:id="253" w:name="_DV_M88"/>
      <w:bookmarkEnd w:id="253"/>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w:t>
      </w:r>
      <w:proofErr w:type="gramStart"/>
      <w:r w:rsidRPr="00BF2CC8">
        <w:rPr>
          <w:lang w:val="en-GB"/>
        </w:rPr>
        <w:t>on the basis of</w:t>
      </w:r>
      <w:proofErr w:type="gramEnd"/>
      <w:r w:rsidRPr="00BF2CC8">
        <w:rPr>
          <w:lang w:val="en-GB"/>
        </w:rPr>
        <w:t xml:space="preserve"> the provisions set out in Appendix 1;</w:t>
      </w:r>
    </w:p>
    <w:p w14:paraId="225F8E51" w14:textId="77777777" w:rsidR="00016E38" w:rsidRPr="00BF2CC8" w:rsidRDefault="00016E38" w:rsidP="00350755">
      <w:pPr>
        <w:pStyle w:val="Level2Text"/>
        <w:rPr>
          <w:lang w:val="en-GB"/>
        </w:rPr>
      </w:pPr>
      <w:bookmarkStart w:id="254" w:name="_DV_M89"/>
      <w:bookmarkEnd w:id="254"/>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255" w:name="_DV_M90"/>
      <w:bookmarkEnd w:id="255"/>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w:t>
      </w:r>
      <w:proofErr w:type="gramStart"/>
      <w:r w:rsidR="00016E38" w:rsidRPr="00BF2CC8">
        <w:rPr>
          <w:lang w:val="en-GB"/>
        </w:rPr>
        <w:t>similar to</w:t>
      </w:r>
      <w:proofErr w:type="gramEnd"/>
      <w:r w:rsidR="00016E38" w:rsidRPr="00BF2CC8">
        <w:rPr>
          <w:lang w:val="en-GB"/>
        </w:rPr>
        <w:t xml:space="preserve">,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256" w:name="_DV_M91"/>
      <w:bookmarkEnd w:id="256"/>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257" w:name="_DV_M92"/>
      <w:bookmarkEnd w:id="257"/>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258" w:name="_DV_M93"/>
      <w:bookmarkEnd w:id="258"/>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259" w:name="_DV_M94"/>
      <w:bookmarkEnd w:id="259"/>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260" w:name="_DV_M95"/>
      <w:bookmarkEnd w:id="260"/>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77777777" w:rsidR="00016E38" w:rsidRPr="00BF2CC8" w:rsidRDefault="00016E38" w:rsidP="00350755">
      <w:pPr>
        <w:pStyle w:val="Level2Text"/>
        <w:rPr>
          <w:lang w:val="en-GB"/>
        </w:rPr>
      </w:pPr>
      <w:bookmarkStart w:id="261" w:name="_DV_M96"/>
      <w:bookmarkEnd w:id="261"/>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262" w:name="_DV_M97"/>
      <w:bookmarkEnd w:id="262"/>
      <w:r w:rsidRPr="00BF2CC8">
        <w:rPr>
          <w:lang w:val="en-GB"/>
        </w:rPr>
        <w:lastRenderedPageBreak/>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w:t>
      </w:r>
      <w:proofErr w:type="gramStart"/>
      <w:r w:rsidR="00A23EF2" w:rsidRPr="00BF2CC8">
        <w:rPr>
          <w:lang w:val="en-GB"/>
        </w:rPr>
        <w:t xml:space="preserve">any  </w:t>
      </w:r>
      <w:r w:rsidR="00A23EF2" w:rsidRPr="00BF2CC8">
        <w:rPr>
          <w:b/>
          <w:lang w:val="en-GB"/>
        </w:rPr>
        <w:t>OTSDUW</w:t>
      </w:r>
      <w:proofErr w:type="gramEnd"/>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263" w:name="_DV_M98"/>
      <w:bookmarkEnd w:id="263"/>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264" w:name="_DV_M99"/>
      <w:bookmarkEnd w:id="264"/>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265" w:name="_DV_M100"/>
      <w:bookmarkEnd w:id="265"/>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266" w:name="_DV_M101"/>
      <w:bookmarkEnd w:id="266"/>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w:t>
      </w:r>
      <w:proofErr w:type="gramStart"/>
      <w:r w:rsidRPr="00BF2CC8">
        <w:rPr>
          <w:lang w:val="en-GB"/>
        </w:rPr>
        <w:t>similar to</w:t>
      </w:r>
      <w:proofErr w:type="gramEnd"/>
      <w:r w:rsidRPr="00BF2CC8">
        <w:rPr>
          <w:lang w:val="en-GB"/>
        </w:rPr>
        <w:t xml:space="preserve">,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267" w:name="_DV_M102"/>
      <w:bookmarkEnd w:id="267"/>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268" w:name="_DV_M103"/>
      <w:bookmarkEnd w:id="268"/>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269" w:name="_DV_M104"/>
      <w:bookmarkEnd w:id="269"/>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270" w:name="_DV_M105"/>
      <w:bookmarkEnd w:id="270"/>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 xml:space="preserve">not be the same as, or confusingly </w:t>
      </w:r>
      <w:proofErr w:type="gramStart"/>
      <w:r w:rsidR="003A42EF" w:rsidRPr="00BF2CC8">
        <w:rPr>
          <w:lang w:val="en-GB"/>
        </w:rPr>
        <w:t>similar to</w:t>
      </w:r>
      <w:proofErr w:type="gramEnd"/>
      <w:r w:rsidR="003A42EF" w:rsidRPr="00BF2CC8">
        <w:rPr>
          <w:lang w:val="en-GB"/>
        </w:rPr>
        <w:t>,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271"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 xml:space="preserve">(or any later date </w:t>
      </w:r>
      <w:proofErr w:type="gramStart"/>
      <w:r w:rsidR="00DB5DAE" w:rsidRPr="00BF2CC8">
        <w:rPr>
          <w:bCs/>
          <w:color w:val="auto"/>
          <w:lang w:val="en-GB"/>
        </w:rPr>
        <w:t>specified)</w:t>
      </w:r>
      <w:r w:rsidRPr="00BF2CC8">
        <w:rPr>
          <w:color w:val="auto"/>
          <w:lang w:val="en-GB"/>
        </w:rPr>
        <w:t xml:space="preserve">  under</w:t>
      </w:r>
      <w:proofErr w:type="gramEnd"/>
      <w:r w:rsidRPr="00BF2CC8">
        <w:rPr>
          <w:color w:val="auto"/>
          <w:lang w:val="en-GB"/>
        </w:rPr>
        <w:t xml:space="preserve">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271"/>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272"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272"/>
    </w:p>
    <w:p w14:paraId="576987CD" w14:textId="77777777" w:rsidR="009D4360" w:rsidRPr="00BF2CC8" w:rsidRDefault="00A26EF1" w:rsidP="00350755">
      <w:pPr>
        <w:pStyle w:val="Level2Text"/>
        <w:rPr>
          <w:lang w:val="en-GB"/>
        </w:rPr>
      </w:pPr>
      <w:bookmarkStart w:id="273"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274" w:name="_DV_C43"/>
      <w:bookmarkEnd w:id="273"/>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274"/>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w:t>
      </w:r>
      <w:proofErr w:type="gramStart"/>
      <w:r w:rsidRPr="00BF2CC8">
        <w:rPr>
          <w:lang w:val="en-GB"/>
        </w:rPr>
        <w:t>similar to</w:t>
      </w:r>
      <w:proofErr w:type="gramEnd"/>
      <w:r w:rsidRPr="00BF2CC8">
        <w:rPr>
          <w:lang w:val="en-GB"/>
        </w:rPr>
        <w:t xml:space="preserve">,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275" w:name="_DV_M106"/>
      <w:bookmarkEnd w:id="275"/>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276" w:name="_DV_M107"/>
      <w:bookmarkEnd w:id="276"/>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277" w:name="_DV_M108"/>
      <w:bookmarkEnd w:id="277"/>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278" w:name="_DV_M109"/>
      <w:bookmarkStart w:id="279" w:name="_DV_M110"/>
      <w:bookmarkStart w:id="280" w:name="_DV_M111"/>
      <w:bookmarkEnd w:id="278"/>
      <w:bookmarkEnd w:id="279"/>
      <w:bookmarkEnd w:id="280"/>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281" w:name="_Toc503432024"/>
      <w:bookmarkStart w:id="282" w:name="_Toc454913070"/>
      <w:r w:rsidR="00F90785" w:rsidRPr="00BA05AE">
        <w:rPr>
          <w:color w:val="auto"/>
          <w:lang w:val="en-GB"/>
        </w:rPr>
        <w:instrText>CC.6   TECHNICAL, DESIGN AND OPERATIONAL CRITERIA</w:instrText>
      </w:r>
      <w:bookmarkEnd w:id="281"/>
      <w:bookmarkEnd w:id="282"/>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283" w:name="_DV_M112"/>
      <w:bookmarkEnd w:id="283"/>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284" w:name="_DV_M113"/>
      <w:bookmarkEnd w:id="284"/>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285" w:name="_DV_M114"/>
      <w:bookmarkEnd w:id="285"/>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286" w:name="_DV_M115"/>
      <w:bookmarkEnd w:id="286"/>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ins w:id="287" w:author="Halford(ESO), David" w:date="2023-04-06T19:12:00Z">
        <w:r w:rsidR="00F30232" w:rsidRPr="007D4F66">
          <w:rPr>
            <w:color w:val="auto"/>
            <w:highlight w:val="cyan"/>
            <w:lang w:val="en-GB"/>
          </w:rPr>
          <w:t xml:space="preserve">, for example but not limited to, situations such as </w:t>
        </w:r>
        <w:r w:rsidR="00F30232" w:rsidRPr="007D4F66">
          <w:rPr>
            <w:b/>
            <w:bCs/>
            <w:color w:val="auto"/>
            <w:highlight w:val="cyan"/>
            <w:lang w:val="en-GB"/>
          </w:rPr>
          <w:t>System Restoration</w:t>
        </w:r>
      </w:ins>
      <w:r w:rsidRPr="00BA05AE">
        <w:rPr>
          <w:color w:val="auto"/>
          <w:lang w:val="en-GB"/>
        </w:rPr>
        <w:t>.</w:t>
      </w:r>
    </w:p>
    <w:p w14:paraId="738F7839" w14:textId="63B8C128" w:rsidR="00016E38" w:rsidRPr="00BA05AE" w:rsidRDefault="00016E38" w:rsidP="00350755">
      <w:pPr>
        <w:pStyle w:val="Level1Text"/>
        <w:rPr>
          <w:color w:val="auto"/>
          <w:lang w:val="en-GB"/>
        </w:rPr>
      </w:pPr>
      <w:bookmarkStart w:id="288" w:name="_DV_M116"/>
      <w:bookmarkEnd w:id="288"/>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del w:id="289" w:author="Halford(ESO), David" w:date="2023-04-06T19:12:00Z">
        <w:r w:rsidRPr="00BA05AE">
          <w:rPr>
            <w:color w:val="auto"/>
            <w:lang w:val="en-GB"/>
          </w:rPr>
          <w:delText xml:space="preserve"> </w:delText>
        </w:r>
        <w:r w:rsidR="00283FBC" w:rsidRPr="00C56DA3">
          <w:rPr>
            <w:color w:val="auto"/>
            <w:highlight w:val="cyan"/>
            <w:lang w:val="en-GB"/>
            <w:rPrChange w:id="290" w:author="Steve Baker (ESO)" w:date="2024-01-10T09:39:00Z">
              <w:rPr>
                <w:color w:val="auto"/>
                <w:lang w:val="en-GB"/>
              </w:rPr>
            </w:rPrChange>
          </w:rPr>
          <w:delText xml:space="preserve">and </w:delText>
        </w:r>
        <w:r w:rsidR="00BD4C9E" w:rsidRPr="00C56DA3">
          <w:rPr>
            <w:b/>
            <w:bCs/>
            <w:color w:val="auto"/>
            <w:highlight w:val="cyan"/>
            <w:lang w:val="en-GB"/>
            <w:rPrChange w:id="291" w:author="Steve Baker (ESO)" w:date="2024-01-10T09:39:00Z">
              <w:rPr>
                <w:b/>
                <w:bCs/>
                <w:color w:val="auto"/>
                <w:lang w:val="en-GB"/>
              </w:rPr>
            </w:rPrChange>
          </w:rPr>
          <w:delText>OTSDUW</w:delText>
        </w:r>
      </w:del>
      <w:ins w:id="292" w:author="Halford(ESO), David" w:date="2023-04-06T19:12:00Z">
        <w:r w:rsidR="00ED7526" w:rsidRPr="00C56DA3">
          <w:rPr>
            <w:bCs/>
            <w:color w:val="auto"/>
            <w:highlight w:val="cyan"/>
            <w:lang w:val="en-GB"/>
            <w:rPrChange w:id="293" w:author="Steve Baker (ESO)" w:date="2024-01-10T09:39:00Z">
              <w:rPr>
                <w:bCs/>
                <w:color w:val="auto"/>
                <w:lang w:val="en-GB"/>
              </w:rPr>
            </w:rPrChange>
          </w:rPr>
          <w:t>,</w:t>
        </w:r>
        <w:bookmarkStart w:id="294" w:name="_DV_M117"/>
        <w:bookmarkStart w:id="295" w:name="_DV_C47"/>
        <w:bookmarkEnd w:id="294"/>
        <w:r w:rsidR="00283FBC" w:rsidRPr="00C56DA3">
          <w:rPr>
            <w:color w:val="auto"/>
            <w:highlight w:val="cyan"/>
            <w:lang w:val="en-GB"/>
            <w:rPrChange w:id="296" w:author="Steve Baker (ESO)" w:date="2024-01-10T09:39:00Z">
              <w:rPr>
                <w:color w:val="auto"/>
                <w:lang w:val="en-GB"/>
              </w:rPr>
            </w:rPrChange>
          </w:rPr>
          <w:t xml:space="preserve"> </w:t>
        </w:r>
        <w:r w:rsidR="00BD4C9E" w:rsidRPr="00C56DA3">
          <w:rPr>
            <w:b/>
            <w:bCs/>
            <w:color w:val="auto"/>
            <w:highlight w:val="cyan"/>
            <w:lang w:val="en-GB"/>
            <w:rPrChange w:id="297" w:author="Steve Baker (ESO)" w:date="2024-01-10T09:39:00Z">
              <w:rPr>
                <w:b/>
                <w:bCs/>
                <w:color w:val="auto"/>
                <w:lang w:val="en-GB"/>
              </w:rPr>
            </w:rPrChange>
          </w:rPr>
          <w:t>OTSDUW Plant and Apparatus</w:t>
        </w:r>
        <w:bookmarkEnd w:id="295"/>
        <w:r w:rsidR="00CE02D0" w:rsidRPr="00C56DA3">
          <w:rPr>
            <w:color w:val="auto"/>
            <w:highlight w:val="cyan"/>
            <w:lang w:val="en-GB"/>
            <w:rPrChange w:id="298" w:author="Steve Baker (ESO)" w:date="2024-01-10T09:39:00Z">
              <w:rPr>
                <w:color w:val="auto"/>
                <w:lang w:val="en-GB"/>
              </w:rPr>
            </w:rPrChange>
          </w:rPr>
          <w:t xml:space="preserve"> </w:t>
        </w:r>
        <w:proofErr w:type="gramStart"/>
        <w:r w:rsidR="00CE02D0" w:rsidRPr="00C56DA3">
          <w:rPr>
            <w:color w:val="auto"/>
            <w:highlight w:val="cyan"/>
            <w:lang w:val="en-GB"/>
            <w:rPrChange w:id="299" w:author="Steve Baker (ESO)" w:date="2024-01-10T09:39:00Z">
              <w:rPr>
                <w:color w:val="auto"/>
                <w:lang w:val="en-GB"/>
              </w:rPr>
            </w:rPrChange>
          </w:rPr>
          <w:t>and</w:t>
        </w:r>
        <w:r w:rsidR="00CE02D0" w:rsidRPr="00C56DA3">
          <w:rPr>
            <w:b/>
            <w:bCs/>
            <w:color w:val="auto"/>
            <w:highlight w:val="cyan"/>
            <w:lang w:val="en-GB"/>
            <w:rPrChange w:id="300" w:author="Steve Baker (ESO)" w:date="2024-01-10T09:39:00Z">
              <w:rPr>
                <w:b/>
                <w:bCs/>
                <w:color w:val="auto"/>
                <w:lang w:val="en-GB"/>
              </w:rPr>
            </w:rPrChange>
          </w:rPr>
          <w:t xml:space="preserve"> </w:t>
        </w:r>
        <w:r w:rsidR="00283FBC" w:rsidRPr="00C56DA3">
          <w:rPr>
            <w:color w:val="auto"/>
            <w:highlight w:val="cyan"/>
            <w:lang w:val="en-GB"/>
            <w:rPrChange w:id="301" w:author="Steve Baker (ESO)" w:date="2024-01-10T09:39:00Z">
              <w:rPr>
                <w:color w:val="auto"/>
                <w:lang w:val="en-GB"/>
              </w:rPr>
            </w:rPrChange>
          </w:rPr>
          <w:t xml:space="preserve"> </w:t>
        </w:r>
        <w:r w:rsidR="00ED7526" w:rsidRPr="00C56DA3">
          <w:rPr>
            <w:b/>
            <w:bCs/>
            <w:color w:val="auto"/>
            <w:highlight w:val="cyan"/>
            <w:lang w:val="en-GB"/>
            <w:rPrChange w:id="302" w:author="Steve Baker (ESO)" w:date="2024-01-10T09:39:00Z">
              <w:rPr>
                <w:b/>
                <w:bCs/>
                <w:color w:val="auto"/>
                <w:lang w:val="en-GB"/>
              </w:rPr>
            </w:rPrChange>
          </w:rPr>
          <w:t>Restoration</w:t>
        </w:r>
        <w:proofErr w:type="gramEnd"/>
        <w:r w:rsidR="00ED7526" w:rsidRPr="00C56DA3">
          <w:rPr>
            <w:b/>
            <w:bCs/>
            <w:color w:val="auto"/>
            <w:highlight w:val="cyan"/>
            <w:lang w:val="en-GB"/>
            <w:rPrChange w:id="303" w:author="Steve Baker (ESO)" w:date="2024-01-10T09:39:00Z">
              <w:rPr>
                <w:b/>
                <w:bCs/>
                <w:color w:val="auto"/>
                <w:lang w:val="en-GB"/>
              </w:rPr>
            </w:rPrChange>
          </w:rPr>
          <w:t xml:space="preserve"> </w:t>
        </w:r>
        <w:r w:rsidR="005155D0" w:rsidRPr="00C56DA3">
          <w:rPr>
            <w:b/>
            <w:bCs/>
            <w:color w:val="auto"/>
            <w:highlight w:val="cyan"/>
            <w:lang w:val="en-GB"/>
            <w:rPrChange w:id="304" w:author="Steve Baker (ESO)" w:date="2024-01-10T09:39:00Z">
              <w:rPr>
                <w:b/>
                <w:bCs/>
                <w:color w:val="auto"/>
                <w:lang w:val="en-GB"/>
              </w:rPr>
            </w:rPrChange>
          </w:rPr>
          <w:t>Contractor</w:t>
        </w:r>
        <w:r w:rsidR="00634212" w:rsidRPr="00C56DA3">
          <w:rPr>
            <w:b/>
            <w:bCs/>
            <w:color w:val="auto"/>
            <w:highlight w:val="cyan"/>
            <w:lang w:val="en-GB"/>
            <w:rPrChange w:id="305" w:author="Steve Baker (ESO)" w:date="2024-01-10T09:39:00Z">
              <w:rPr>
                <w:b/>
                <w:bCs/>
                <w:color w:val="auto"/>
                <w:lang w:val="en-GB"/>
              </w:rPr>
            </w:rPrChange>
          </w:rPr>
          <w:t>’s</w:t>
        </w:r>
      </w:ins>
      <w:r w:rsidR="00ED7526" w:rsidRPr="000D42D8">
        <w:rPr>
          <w:color w:val="auto"/>
          <w:lang w:val="en-GB"/>
        </w:rPr>
        <w:t xml:space="preserve"> </w:t>
      </w:r>
      <w:r w:rsidR="00ED7526" w:rsidRPr="00ED7526">
        <w:rPr>
          <w:b/>
          <w:bCs/>
          <w:color w:val="auto"/>
          <w:lang w:val="en-GB"/>
        </w:rPr>
        <w:t>Plant</w:t>
      </w:r>
      <w:r w:rsidR="00ED7526" w:rsidRPr="000D42D8">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63"/>
        <w:gridCol w:w="544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306" w:name="_DV_M121"/>
      <w:bookmarkEnd w:id="306"/>
      <w:r w:rsidRPr="00BA05AE">
        <w:rPr>
          <w:color w:val="auto"/>
          <w:lang w:val="en-GB"/>
        </w:rPr>
        <w:tab/>
      </w:r>
      <w:r w:rsidR="00016E38" w:rsidRPr="00BA05AE">
        <w:rPr>
          <w:color w:val="auto"/>
          <w:u w:val="single"/>
          <w:lang w:val="en-GB"/>
        </w:rPr>
        <w:t>Grid Voltage Variations</w:t>
      </w:r>
    </w:p>
    <w:p w14:paraId="76FA61D3" w14:textId="070FF2B5" w:rsidR="00016E38" w:rsidRPr="00BA05AE" w:rsidRDefault="00016E38" w:rsidP="007608DD">
      <w:pPr>
        <w:pStyle w:val="Level1Text"/>
        <w:rPr>
          <w:color w:val="auto"/>
          <w:lang w:val="en-GB"/>
        </w:rPr>
      </w:pPr>
      <w:bookmarkStart w:id="307" w:name="_DV_M122"/>
      <w:bookmarkEnd w:id="307"/>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0D42D8">
        <w:rPr>
          <w:b/>
          <w:color w:val="auto"/>
          <w:lang w:val="en-GB"/>
        </w:rPr>
        <w:t xml:space="preserve"> </w:t>
      </w:r>
      <w:bookmarkStart w:id="308" w:name="_DV_M123"/>
      <w:bookmarkStart w:id="309" w:name="_DV_C48"/>
      <w:bookmarkEnd w:id="308"/>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309"/>
      <w:r w:rsidRPr="00BA05AE">
        <w:rPr>
          <w:color w:val="auto"/>
          <w:lang w:val="en-GB"/>
        </w:rPr>
        <w:t xml:space="preserve">will normally remain within </w:t>
      </w:r>
      <w:r w:rsidRPr="00BA05AE">
        <w:rPr>
          <w:rFonts w:ascii="Symbol" w:eastAsia="Symbol" w:hAnsi="Symbol" w:cs="Symbol"/>
          <w:color w:val="auto"/>
          <w:lang w:val="en-GB"/>
        </w:rPr>
        <w:t></w:t>
      </w:r>
      <w:bookmarkStart w:id="310" w:name="_DV_M124"/>
      <w:bookmarkEnd w:id="310"/>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311" w:name="_DV_M125"/>
      <w:bookmarkStart w:id="312" w:name="_DV_C49"/>
      <w:bookmarkEnd w:id="311"/>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312"/>
      <w:r w:rsidRPr="00BA05AE">
        <w:rPr>
          <w:color w:val="auto"/>
          <w:lang w:val="en-GB"/>
        </w:rPr>
        <w:t xml:space="preserve">will normally remain within the limits </w:t>
      </w:r>
      <w:r w:rsidRPr="00BA05AE">
        <w:rPr>
          <w:rFonts w:ascii="Symbol" w:eastAsia="Symbol" w:hAnsi="Symbol" w:cs="Symbol"/>
          <w:color w:val="auto"/>
          <w:lang w:val="en-GB"/>
        </w:rPr>
        <w:t></w:t>
      </w:r>
      <w:bookmarkStart w:id="313" w:name="_DV_M126"/>
      <w:bookmarkEnd w:id="313"/>
      <w:r w:rsidRPr="00BA05AE">
        <w:rPr>
          <w:color w:val="auto"/>
          <w:lang w:val="en-GB"/>
        </w:rPr>
        <w:t>10% of the nominal value unless abnormal conditions prevail</w:t>
      </w:r>
      <w:ins w:id="314" w:author="Johnson (ESO), Antony" w:date="2023-06-15T13:32:00Z">
        <w:r w:rsidR="004D6C7A">
          <w:rPr>
            <w:color w:val="auto"/>
            <w:lang w:val="en-GB"/>
          </w:rPr>
          <w:t xml:space="preserve"> </w:t>
        </w:r>
      </w:ins>
      <w:del w:id="315" w:author="Johnson (ESO), Antony" w:date="2023-06-15T13:32:00Z">
        <w:r w:rsidRPr="00BA05AE" w:rsidDel="004D6C7A">
          <w:rPr>
            <w:color w:val="auto"/>
            <w:lang w:val="en-GB"/>
          </w:rPr>
          <w:delText>.</w:delText>
        </w:r>
      </w:del>
      <w:ins w:id="316" w:author="Halford(ESO), David" w:date="2023-04-06T19:12:00Z">
        <w:r w:rsidR="001D29D2" w:rsidRPr="007D4F66">
          <w:rPr>
            <w:color w:val="auto"/>
            <w:highlight w:val="cyan"/>
            <w:lang w:val="en-GB"/>
          </w:rPr>
          <w:t>for example</w:t>
        </w:r>
        <w:r w:rsidR="00A011CE" w:rsidRPr="007D4F66">
          <w:rPr>
            <w:color w:val="auto"/>
            <w:highlight w:val="cyan"/>
            <w:lang w:val="en-GB"/>
          </w:rPr>
          <w:t xml:space="preserve"> </w:t>
        </w:r>
        <w:r w:rsidR="003106A1" w:rsidRPr="007D4F66">
          <w:rPr>
            <w:color w:val="auto"/>
            <w:highlight w:val="cyan"/>
            <w:lang w:val="en-GB"/>
          </w:rPr>
          <w:t>but not limited to</w:t>
        </w:r>
        <w:r w:rsidR="001D29D2" w:rsidRPr="007D4F66">
          <w:rPr>
            <w:color w:val="auto"/>
            <w:highlight w:val="cyan"/>
            <w:lang w:val="en-GB"/>
          </w:rPr>
          <w:t>,</w:t>
        </w:r>
        <w:r w:rsidR="003106A1" w:rsidRPr="007D4F66">
          <w:rPr>
            <w:color w:val="auto"/>
            <w:highlight w:val="cyan"/>
            <w:lang w:val="en-GB"/>
          </w:rPr>
          <w:t xml:space="preserve"> situations such as </w:t>
        </w:r>
        <w:r w:rsidR="00A011CE" w:rsidRPr="007D4F66">
          <w:rPr>
            <w:color w:val="auto"/>
            <w:highlight w:val="cyan"/>
            <w:lang w:val="en-GB"/>
          </w:rPr>
          <w:t>during</w:t>
        </w:r>
        <w:r w:rsidR="003564B5" w:rsidRPr="007D4F66">
          <w:rPr>
            <w:color w:val="auto"/>
            <w:highlight w:val="cyan"/>
            <w:lang w:val="en-GB"/>
          </w:rPr>
          <w:t xml:space="preserve"> </w:t>
        </w:r>
        <w:r w:rsidR="003564B5" w:rsidRPr="007D4F66">
          <w:rPr>
            <w:b/>
            <w:bCs/>
            <w:color w:val="auto"/>
            <w:highlight w:val="cyan"/>
            <w:lang w:val="en-GB"/>
          </w:rPr>
          <w:t>System Restoration</w:t>
        </w:r>
        <w:r w:rsidRPr="007D4F66">
          <w:rPr>
            <w:color w:val="auto"/>
            <w:highlight w:val="cyan"/>
            <w:lang w:val="en-GB"/>
          </w:rPr>
          <w:t>.</w:t>
        </w:r>
      </w:ins>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317" w:name="_DV_M127"/>
      <w:bookmarkStart w:id="318" w:name="_DV_C50"/>
      <w:bookmarkEnd w:id="317"/>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318"/>
      <w:r w:rsidRPr="00BA05AE">
        <w:rPr>
          <w:color w:val="auto"/>
          <w:lang w:val="en-GB"/>
        </w:rPr>
        <w:t xml:space="preserve">will normally remain within the limits </w:t>
      </w:r>
      <w:r w:rsidRPr="00BA05AE">
        <w:rPr>
          <w:rFonts w:ascii="Symbol" w:eastAsia="Symbol" w:hAnsi="Symbol" w:cs="Symbol"/>
          <w:color w:val="auto"/>
          <w:lang w:val="en-GB"/>
        </w:rPr>
        <w:t></w:t>
      </w:r>
      <w:bookmarkStart w:id="319" w:name="_DV_M128"/>
      <w:bookmarkEnd w:id="319"/>
      <w:r w:rsidRPr="00BA05AE">
        <w:rPr>
          <w:color w:val="auto"/>
          <w:lang w:val="en-GB"/>
        </w:rPr>
        <w:t>6% of the nominal value unless abnormal conditions prevail</w:t>
      </w:r>
      <w:ins w:id="320" w:author="Johnson (ESO), Antony" w:date="2023-06-15T13:32:00Z">
        <w:r w:rsidR="004D6C7A">
          <w:rPr>
            <w:color w:val="auto"/>
            <w:lang w:val="en-GB"/>
          </w:rPr>
          <w:t xml:space="preserve"> </w:t>
        </w:r>
        <w:r w:rsidR="00DF64B1" w:rsidRPr="007D4F66">
          <w:rPr>
            <w:color w:val="auto"/>
            <w:highlight w:val="cyan"/>
            <w:lang w:val="en-GB"/>
          </w:rPr>
          <w:t xml:space="preserve">for example but not limited to, situations such as during </w:t>
        </w:r>
        <w:r w:rsidR="00DF64B1" w:rsidRPr="007D4F66">
          <w:rPr>
            <w:b/>
            <w:bCs/>
            <w:color w:val="auto"/>
            <w:highlight w:val="cyan"/>
            <w:lang w:val="en-GB"/>
          </w:rPr>
          <w:t>System Restoration</w:t>
        </w:r>
      </w:ins>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058"/>
        <w:gridCol w:w="4053"/>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321" w:name="_DV_M129"/>
      <w:bookmarkEnd w:id="321"/>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0D42D8">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322" w:name="_DV_M130"/>
      <w:bookmarkEnd w:id="322"/>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323" w:name="_DV_M131"/>
      <w:bookmarkStart w:id="324" w:name="_DV_M132"/>
      <w:bookmarkStart w:id="325" w:name="_DV_M133"/>
      <w:bookmarkStart w:id="326" w:name="_DV_M134"/>
      <w:bookmarkStart w:id="327" w:name="_DV_M135"/>
      <w:bookmarkStart w:id="328" w:name="_DV_M136"/>
      <w:bookmarkStart w:id="329" w:name="_DV_M137"/>
      <w:bookmarkStart w:id="330" w:name="_DV_M138"/>
      <w:bookmarkStart w:id="331" w:name="_DV_M139"/>
      <w:bookmarkStart w:id="332" w:name="_DV_M140"/>
      <w:bookmarkStart w:id="333" w:name="_DV_M141"/>
      <w:bookmarkStart w:id="334" w:name="_DV_M142"/>
      <w:bookmarkStart w:id="335" w:name="_DV_M143"/>
      <w:bookmarkStart w:id="336" w:name="_DV_M144"/>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337" w:name="_DV_M145"/>
      <w:bookmarkEnd w:id="337"/>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338" w:name="_DV_M146"/>
      <w:bookmarkEnd w:id="338"/>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lastRenderedPageBreak/>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339" w:name="_DV_M147"/>
      <w:bookmarkStart w:id="340" w:name="_DV_M148"/>
      <w:bookmarkEnd w:id="339"/>
      <w:bookmarkEnd w:id="340"/>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341"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341"/>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w:t>
            </w:r>
            <w:proofErr w:type="gramStart"/>
            <w:r>
              <w:t>Figure  CC.</w:t>
            </w:r>
            <w:proofErr w:type="gramEnd"/>
            <w:r>
              <w:t xml:space="preserve">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lastRenderedPageBreak/>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w:t>
      </w:r>
      <w:proofErr w:type="gramStart"/>
      <w:r w:rsidRPr="00D16669">
        <w:rPr>
          <w:lang w:val="en-GB"/>
        </w:rPr>
        <w:t>e.g.</w:t>
      </w:r>
      <w:proofErr w:type="gramEnd"/>
      <w:r w:rsidRPr="00D16669">
        <w:rPr>
          <w:lang w:val="en-GB"/>
        </w:rPr>
        <w:t xml:space="preserve"> positive phase sequence (PPS) voltages. For high </w:t>
      </w:r>
      <w:r>
        <w:rPr>
          <w:lang w:val="en-GB"/>
        </w:rPr>
        <w:t>impedance</w:t>
      </w:r>
      <w:r w:rsidRPr="00D16669">
        <w:rPr>
          <w:lang w:val="en-GB"/>
        </w:rPr>
        <w:t xml:space="preserve"> earthed systems, the maximum phase-to-phase, </w:t>
      </w:r>
      <w:proofErr w:type="gramStart"/>
      <w:r w:rsidRPr="00D16669">
        <w:rPr>
          <w:lang w:val="en-GB"/>
        </w:rPr>
        <w:t>i.e.</w:t>
      </w:r>
      <w:proofErr w:type="gramEnd"/>
      <w:r w:rsidRPr="00D16669">
        <w:rPr>
          <w:lang w:val="en-GB"/>
        </w:rPr>
        <w:t xml:space="preserv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35pt;height:187.1pt" o:ole="">
            <v:imagedata r:id="rId13" o:title=""/>
          </v:shape>
          <o:OLEObject Type="Embed" ProgID="Word.Document.12" ShapeID="_x0000_i1025" DrawAspect="Content" ObjectID="_1766498927"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2681"/>
        <w:gridCol w:w="3080"/>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0D42D8" w:rsidRDefault="00E66F29" w:rsidP="00E66F29">
            <w:pPr>
              <w:spacing w:before="60" w:after="60"/>
              <w:jc w:val="center"/>
              <w:rPr>
                <w:lang w:val="nl-NL"/>
              </w:rPr>
            </w:pPr>
            <w:r w:rsidRPr="000D42D8">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0D42D8" w:rsidRDefault="00E66F29" w:rsidP="00E66F29">
            <w:pPr>
              <w:spacing w:before="60" w:after="60"/>
              <w:jc w:val="center"/>
              <w:rPr>
                <w:lang w:val="nl-NL"/>
              </w:rPr>
            </w:pPr>
            <w:r w:rsidRPr="000D42D8">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342" w:name="_DV_M149"/>
      <w:bookmarkEnd w:id="342"/>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343"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344" w:name="_DV_M150"/>
      <w:bookmarkEnd w:id="343"/>
      <w:bookmarkEnd w:id="344"/>
      <w:r w:rsidRPr="00BA05AE">
        <w:rPr>
          <w:color w:val="auto"/>
          <w:lang w:val="en-GB"/>
        </w:rPr>
        <w:t xml:space="preserve">shall not exceed the limits set out in the </w:t>
      </w:r>
      <w:bookmarkStart w:id="345" w:name="_DV_M151"/>
      <w:bookmarkEnd w:id="345"/>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w:t>
      </w:r>
      <w:proofErr w:type="gramStart"/>
      <w:r w:rsidRPr="00BA05AE">
        <w:rPr>
          <w:color w:val="auto"/>
        </w:rPr>
        <w:t>site specific</w:t>
      </w:r>
      <w:proofErr w:type="gramEnd"/>
      <w:r w:rsidRPr="00BA05AE">
        <w:rPr>
          <w:color w:val="auto"/>
        </w:rPr>
        <w:t xml:space="preserve">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346" w:name="_DV_M152"/>
      <w:bookmarkEnd w:id="346"/>
      <w:r w:rsidR="00016E38" w:rsidRPr="00BA05AE">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347" w:name="_DV_M153"/>
      <w:bookmarkEnd w:id="347"/>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348" w:name="_DV_M154"/>
      <w:bookmarkEnd w:id="348"/>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349" w:name="_DV_M155"/>
      <w:bookmarkEnd w:id="349"/>
      <w:r w:rsidR="00E90286" w:rsidRPr="00BA05AE">
        <w:rPr>
          <w:color w:val="auto"/>
          <w:lang w:val="en-GB"/>
        </w:rPr>
        <w:t xml:space="preserve">and which in the case of CC.6.2.2.2.2, CC.6.2.3.1.1 and CC.6.2.1.1(b) only, </w:t>
      </w:r>
      <w:bookmarkStart w:id="350" w:name="_DV_M156"/>
      <w:bookmarkEnd w:id="350"/>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351" w:name="_DV_M157"/>
      <w:bookmarkEnd w:id="351"/>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352" w:name="_DV_M158"/>
      <w:bookmarkEnd w:id="352"/>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353" w:name="_DV_M159"/>
      <w:bookmarkEnd w:id="353"/>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354" w:name="_DV_M160"/>
      <w:bookmarkEnd w:id="354"/>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355" w:name="_DV_M161"/>
      <w:bookmarkEnd w:id="355"/>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356" w:name="_DV_M162"/>
      <w:bookmarkEnd w:id="356"/>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357" w:name="_DV_M163"/>
      <w:bookmarkEnd w:id="357"/>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358" w:name="_DV_C61"/>
      <w:r w:rsidR="00220D27" w:rsidRPr="00BF2CC8">
        <w:rPr>
          <w:lang w:val="en-GB"/>
        </w:rPr>
        <w:t>/shall be</w:t>
      </w:r>
      <w:bookmarkStart w:id="359" w:name="_DV_M164"/>
      <w:bookmarkEnd w:id="358"/>
      <w:bookmarkEnd w:id="359"/>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360" w:name="_DV_M165"/>
      <w:bookmarkEnd w:id="360"/>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361"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362" w:name="_DV_M166"/>
      <w:bookmarkEnd w:id="361"/>
      <w:bookmarkEnd w:id="362"/>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363" w:name="_DV_M167"/>
      <w:bookmarkEnd w:id="363"/>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364" w:name="_DV_M168"/>
      <w:bookmarkEnd w:id="364"/>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365" w:name="_DV_M169"/>
      <w:bookmarkEnd w:id="365"/>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proofErr w:type="gramStart"/>
      <w:r w:rsidR="002E7A09" w:rsidRPr="00BF2CC8">
        <w:rPr>
          <w:lang w:val="en-GB"/>
        </w:rPr>
        <w:t>)</w:t>
      </w:r>
      <w:proofErr w:type="gramEnd"/>
      <w:r w:rsidR="002E7A09" w:rsidRPr="00BF2CC8">
        <w:rPr>
          <w:lang w:val="en-GB"/>
        </w:rPr>
        <w:t xml:space="preserve"> </w:t>
      </w:r>
      <w:r w:rsidRPr="00BF2CC8">
        <w:rPr>
          <w:lang w:val="en-GB"/>
        </w:rPr>
        <w:t xml:space="preserve">and which is contained in equipment bays that are within the </w:t>
      </w:r>
      <w:bookmarkStart w:id="366" w:name="_DV_M170"/>
      <w:bookmarkEnd w:id="366"/>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w:t>
      </w:r>
      <w:proofErr w:type="gramStart"/>
      <w:r w:rsidRPr="00BF2CC8">
        <w:rPr>
          <w:lang w:val="en-GB"/>
        </w:rPr>
        <w:t>insulation</w:t>
      </w:r>
      <w:proofErr w:type="gramEnd"/>
      <w:r w:rsidRPr="00BF2CC8">
        <w:rPr>
          <w:lang w:val="en-GB"/>
        </w:rPr>
        <w:t xml:space="preserve">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367" w:name="_DV_M171"/>
      <w:bookmarkEnd w:id="367"/>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368" w:name="_DV_M172"/>
      <w:bookmarkEnd w:id="368"/>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w:t>
      </w:r>
      <w:proofErr w:type="gramStart"/>
      <w:r w:rsidR="00016E38" w:rsidRPr="00BF2CC8">
        <w:t>1999  is</w:t>
      </w:r>
      <w:proofErr w:type="gramEnd"/>
      <w:r w:rsidR="00016E38" w:rsidRPr="00BF2CC8">
        <w:t xml:space="preserve"> either </w:t>
      </w:r>
      <w:r w:rsidR="00E56016" w:rsidRPr="00BF2CC8">
        <w:t>:</w:t>
      </w:r>
    </w:p>
    <w:p w14:paraId="74741737" w14:textId="77777777" w:rsidR="00016E38" w:rsidRPr="00BF2CC8" w:rsidRDefault="00FB5313" w:rsidP="00FB5313">
      <w:pPr>
        <w:pStyle w:val="Level4"/>
      </w:pPr>
      <w:bookmarkStart w:id="369" w:name="_DV_M173"/>
      <w:bookmarkEnd w:id="369"/>
      <w:r w:rsidRPr="00BF2CC8">
        <w:tab/>
      </w:r>
      <w:r w:rsidR="00016E38" w:rsidRPr="00BF2CC8">
        <w:t>installed; or</w:t>
      </w:r>
    </w:p>
    <w:p w14:paraId="24AB9271" w14:textId="77777777" w:rsidR="00016E38" w:rsidRPr="00BF2CC8" w:rsidRDefault="00FB5313" w:rsidP="00FB5313">
      <w:pPr>
        <w:pStyle w:val="Level4"/>
      </w:pPr>
      <w:bookmarkStart w:id="370" w:name="_DV_M174"/>
      <w:bookmarkEnd w:id="370"/>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371" w:name="_DV_M175"/>
      <w:bookmarkEnd w:id="371"/>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372" w:name="_DV_M176"/>
      <w:bookmarkEnd w:id="372"/>
      <w:r w:rsidRPr="00BF2CC8">
        <w:tab/>
      </w:r>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w:t>
      </w:r>
      <w:r w:rsidR="00016E38" w:rsidRPr="00BF2CC8">
        <w:lastRenderedPageBreak/>
        <w:t xml:space="preserve">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373" w:name="_DV_M177"/>
      <w:bookmarkEnd w:id="373"/>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374" w:name="_DV_M178"/>
      <w:bookmarkEnd w:id="374"/>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375" w:name="_DV_M179"/>
      <w:bookmarkEnd w:id="375"/>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376" w:name="_DV_M180"/>
      <w:bookmarkEnd w:id="376"/>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377" w:name="_DV_M181"/>
      <w:bookmarkEnd w:id="377"/>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378" w:name="_DV_M182"/>
      <w:bookmarkEnd w:id="378"/>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379" w:name="_DV_M183"/>
      <w:bookmarkEnd w:id="379"/>
      <w:r w:rsidRPr="00BF2CC8">
        <w:t>(iv)</w:t>
      </w:r>
      <w:r w:rsidRPr="00BF2CC8">
        <w:tab/>
      </w:r>
      <w:r w:rsidRPr="00BF2CC8">
        <w:rPr>
          <w:u w:val="single"/>
        </w:rPr>
        <w:t>Used Plant and/or Apparatus being moved, re-</w:t>
      </w:r>
      <w:proofErr w:type="gramStart"/>
      <w:r w:rsidRPr="00BF2CC8">
        <w:rPr>
          <w:u w:val="single"/>
        </w:rPr>
        <w:t>used</w:t>
      </w:r>
      <w:proofErr w:type="gramEnd"/>
      <w:r w:rsidRPr="00BF2CC8">
        <w:rPr>
          <w:u w:val="single"/>
        </w:rPr>
        <w:t xml:space="preserve"> or modified</w:t>
      </w:r>
    </w:p>
    <w:p w14:paraId="623CEFDC" w14:textId="77777777" w:rsidR="00016E38" w:rsidRPr="00BF2CC8" w:rsidRDefault="00FB5313" w:rsidP="00FB5313">
      <w:pPr>
        <w:pStyle w:val="Level3Text"/>
      </w:pPr>
      <w:bookmarkStart w:id="380" w:name="_DV_M184"/>
      <w:bookmarkEnd w:id="380"/>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381" w:name="_DV_M185"/>
      <w:bookmarkEnd w:id="381"/>
      <w:r w:rsidRPr="00BF2CC8">
        <w:tab/>
      </w:r>
      <w:r w:rsidR="00016E38" w:rsidRPr="00BF2CC8">
        <w:t>moved to a new location; or</w:t>
      </w:r>
    </w:p>
    <w:p w14:paraId="3C10659C" w14:textId="77777777" w:rsidR="00016E38" w:rsidRPr="00BF2CC8" w:rsidRDefault="00FB5313" w:rsidP="00FB5313">
      <w:pPr>
        <w:pStyle w:val="Level4"/>
      </w:pPr>
      <w:bookmarkStart w:id="382" w:name="_DV_M186"/>
      <w:bookmarkEnd w:id="382"/>
      <w:r w:rsidRPr="00BF2CC8">
        <w:tab/>
      </w:r>
      <w:r w:rsidR="00016E38" w:rsidRPr="00BF2CC8">
        <w:t>used for a different purpose; or</w:t>
      </w:r>
    </w:p>
    <w:p w14:paraId="5C16E0DF" w14:textId="77777777" w:rsidR="00016E38" w:rsidRPr="00BF2CC8" w:rsidRDefault="00FB5313" w:rsidP="00FB5313">
      <w:pPr>
        <w:pStyle w:val="Level4"/>
      </w:pPr>
      <w:bookmarkStart w:id="383" w:name="_DV_M187"/>
      <w:bookmarkEnd w:id="383"/>
      <w:r w:rsidRPr="00BF2CC8">
        <w:tab/>
      </w:r>
      <w:r w:rsidR="00016E38" w:rsidRPr="00BF2CC8">
        <w:t>otherwise modified;</w:t>
      </w:r>
    </w:p>
    <w:p w14:paraId="74BDA4A0" w14:textId="5280E4E6" w:rsidR="00016E38" w:rsidRPr="00BF2CC8" w:rsidRDefault="00FB5313" w:rsidP="00FB5313">
      <w:pPr>
        <w:pStyle w:val="Level3Text"/>
        <w:rPr>
          <w:rFonts w:cs="Arial"/>
        </w:rPr>
      </w:pPr>
      <w:bookmarkStart w:id="384" w:name="_DV_M188"/>
      <w:bookmarkEnd w:id="384"/>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385" w:name="_DV_M189"/>
      <w:bookmarkEnd w:id="385"/>
      <w:r w:rsidRPr="00BF2CC8">
        <w:rPr>
          <w:lang w:val="en-GB"/>
        </w:rPr>
        <w:t>(b)</w:t>
      </w:r>
      <w:r w:rsidRPr="00BF2CC8">
        <w:rPr>
          <w:lang w:val="en-GB"/>
        </w:rPr>
        <w:tab/>
      </w:r>
      <w:r w:rsidR="00FB556C">
        <w:rPr>
          <w:b/>
          <w:lang w:val="en-GB"/>
        </w:rPr>
        <w:t>The Company</w:t>
      </w:r>
      <w:r w:rsidRPr="00BF2CC8">
        <w:rPr>
          <w:lang w:val="en-GB"/>
        </w:rPr>
        <w:t xml:space="preserve"> shall </w:t>
      </w:r>
      <w:proofErr w:type="gramStart"/>
      <w:r w:rsidRPr="00BF2CC8">
        <w:rPr>
          <w:lang w:val="en-GB"/>
        </w:rPr>
        <w:t>at all times</w:t>
      </w:r>
      <w:proofErr w:type="gramEnd"/>
      <w:r w:rsidRPr="00BF2CC8">
        <w:rPr>
          <w:lang w:val="en-GB"/>
        </w:rPr>
        <w:t xml:space="preserve">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386" w:name="_DV_M191"/>
      <w:bookmarkEnd w:id="386"/>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387" w:name="_DV_M192"/>
      <w:bookmarkEnd w:id="387"/>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388" w:name="_DV_M193"/>
      <w:bookmarkEnd w:id="388"/>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389" w:name="_DV_M194"/>
      <w:bookmarkEnd w:id="389"/>
      <w:r w:rsidRPr="00BF2CC8">
        <w:rPr>
          <w:lang w:val="en-GB"/>
        </w:rPr>
        <w:t xml:space="preserve">hall be designed, </w:t>
      </w:r>
      <w:proofErr w:type="gramStart"/>
      <w:r w:rsidRPr="00BF2CC8">
        <w:rPr>
          <w:lang w:val="en-GB"/>
        </w:rPr>
        <w:t>manufactured</w:t>
      </w:r>
      <w:proofErr w:type="gramEnd"/>
      <w:r w:rsidRPr="00BF2CC8">
        <w:rPr>
          <w:lang w:val="en-GB"/>
        </w:rPr>
        <w:t xml:space="preserve"> and tested in premises with an accredited certificate in accordance with the quality assurance requirements of the relevant standard in the BS EN ISO 9000 series (or equivalent as reasonably approved by </w:t>
      </w:r>
      <w:bookmarkStart w:id="390" w:name="_DV_M195"/>
      <w:bookmarkEnd w:id="390"/>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391" w:name="_DV_M196"/>
      <w:bookmarkEnd w:id="391"/>
      <w:r w:rsidRPr="00BF2CC8">
        <w:rPr>
          <w:lang w:val="en-GB"/>
        </w:rPr>
        <w:lastRenderedPageBreak/>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392" w:name="_DV_M197"/>
      <w:bookmarkEnd w:id="392"/>
      <w:r w:rsidRPr="00BF2CC8">
        <w:rPr>
          <w:lang w:val="en-GB"/>
        </w:rPr>
        <w:t xml:space="preserve">must be controlled by a circuit-breaker (or circuit breakers) capable of interrupting the maximum short circuit current at the point of connection.  The </w:t>
      </w:r>
      <w:bookmarkStart w:id="393" w:name="_DV_M198"/>
      <w:bookmarkEnd w:id="393"/>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394" w:name="_DV_M199"/>
      <w:bookmarkEnd w:id="394"/>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395"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395"/>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396" w:name="_DV_M200"/>
      <w:bookmarkStart w:id="397" w:name="_DV_M201"/>
      <w:bookmarkEnd w:id="396"/>
      <w:bookmarkEnd w:id="397"/>
    </w:p>
    <w:p w14:paraId="382DD5D5" w14:textId="77777777" w:rsidR="00016E38" w:rsidRPr="00BA05AE" w:rsidRDefault="00016E38" w:rsidP="00FB5313">
      <w:pPr>
        <w:pStyle w:val="Level1Text"/>
        <w:rPr>
          <w:color w:val="auto"/>
          <w:lang w:val="en-GB"/>
        </w:rPr>
      </w:pPr>
      <w:bookmarkStart w:id="398" w:name="_DV_M202"/>
      <w:bookmarkEnd w:id="398"/>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399" w:name="_DV_M203"/>
      <w:bookmarkEnd w:id="399"/>
      <w:r w:rsidRPr="00BA05AE">
        <w:rPr>
          <w:color w:val="auto"/>
          <w:lang w:val="en-GB"/>
        </w:rPr>
        <w:t>CC.6.2.2.2</w:t>
      </w:r>
      <w:r w:rsidRPr="00BA05AE">
        <w:rPr>
          <w:color w:val="auto"/>
          <w:lang w:val="en-GB"/>
        </w:rPr>
        <w:tab/>
      </w:r>
      <w:r w:rsidRPr="00BA05AE">
        <w:rPr>
          <w:color w:val="auto"/>
          <w:u w:val="single"/>
          <w:lang w:val="en-GB"/>
        </w:rPr>
        <w:t>Generating Unit</w:t>
      </w:r>
      <w:bookmarkStart w:id="400" w:name="_DV_M204"/>
      <w:bookmarkStart w:id="401" w:name="_DV_C71"/>
      <w:bookmarkEnd w:id="400"/>
      <w:r w:rsidR="00283FBC" w:rsidRPr="00BA05AE">
        <w:rPr>
          <w:color w:val="auto"/>
          <w:u w:val="single"/>
          <w:lang w:val="en-GB"/>
        </w:rPr>
        <w:t xml:space="preserve">, </w:t>
      </w:r>
      <w:r w:rsidR="00BD4C9E" w:rsidRPr="00BA05AE">
        <w:rPr>
          <w:color w:val="auto"/>
          <w:u w:val="single"/>
          <w:lang w:val="en-GB"/>
        </w:rPr>
        <w:t>OTSDUW Plant and Apparatus</w:t>
      </w:r>
      <w:bookmarkEnd w:id="401"/>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402" w:name="_DV_M205"/>
      <w:bookmarkEnd w:id="402"/>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403" w:name="_DV_M206"/>
      <w:bookmarkEnd w:id="403"/>
      <w:ins w:id="404" w:author="Halford(ESO), David" w:date="2023-04-06T19:12:00Z">
        <w:r w:rsidRPr="007D4F66">
          <w:rPr>
            <w:rFonts w:cs="Arial"/>
            <w:color w:val="auto"/>
            <w:highlight w:val="cyan"/>
            <w:lang w:val="en-GB"/>
          </w:rPr>
          <w:t>CC.6.2.2.2.1.1</w:t>
        </w:r>
      </w:ins>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405" w:name="_DV_C72"/>
      <w:r w:rsidR="00220D27" w:rsidRPr="00BF2CC8">
        <w:rPr>
          <w:color w:val="auto"/>
          <w:lang w:val="en-GB"/>
        </w:rPr>
        <w:t>,</w:t>
      </w:r>
      <w:r w:rsidR="00220D27" w:rsidRPr="00BA05AE">
        <w:rPr>
          <w:color w:val="auto"/>
          <w:lang w:val="en-GB"/>
        </w:rPr>
        <w:t xml:space="preserve"> </w:t>
      </w:r>
      <w:bookmarkEnd w:id="405"/>
      <w:r w:rsidR="00BD4C9E" w:rsidRPr="00BF2CC8">
        <w:rPr>
          <w:b/>
          <w:bCs/>
          <w:color w:val="auto"/>
          <w:lang w:val="en-GB"/>
        </w:rPr>
        <w:t>OTSDUW Plant and Apparatus</w:t>
      </w:r>
      <w:bookmarkStart w:id="406" w:name="_DV_M207"/>
      <w:bookmarkEnd w:id="406"/>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407" w:name="_DV_C73"/>
      <w:r w:rsidR="00016E38" w:rsidRPr="00BA05AE">
        <w:rPr>
          <w:color w:val="auto"/>
          <w:lang w:val="en-GB"/>
        </w:rPr>
        <w:t xml:space="preserve"> </w:t>
      </w:r>
      <w:bookmarkEnd w:id="407"/>
      <w:r w:rsidR="00BD4C9E" w:rsidRPr="00BF2CC8">
        <w:rPr>
          <w:b/>
          <w:bCs/>
          <w:color w:val="auto"/>
          <w:lang w:val="en-GB"/>
        </w:rPr>
        <w:t>OTSDUW Plant and Apparatus</w:t>
      </w:r>
      <w:r w:rsidR="00283FBC" w:rsidRPr="00BF2CC8">
        <w:rPr>
          <w:color w:val="auto"/>
          <w:lang w:val="en-GB"/>
        </w:rPr>
        <w:t xml:space="preserve"> circuits or</w:t>
      </w:r>
      <w:bookmarkStart w:id="408" w:name="_DV_M208"/>
      <w:bookmarkEnd w:id="408"/>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7D4F66" w:rsidRDefault="00A71517" w:rsidP="00F61BA1">
      <w:pPr>
        <w:pStyle w:val="Level1Text"/>
        <w:rPr>
          <w:ins w:id="409" w:author="Halford(ESO), David" w:date="2023-04-06T19:12:00Z"/>
          <w:rFonts w:cs="Arial"/>
          <w:color w:val="auto"/>
          <w:highlight w:val="cyan"/>
          <w:lang w:val="en-GB"/>
        </w:rPr>
      </w:pPr>
      <w:ins w:id="410" w:author="Halford(ESO), David" w:date="2023-04-06T19:12:00Z">
        <w:r w:rsidRPr="007D4F66">
          <w:rPr>
            <w:rFonts w:cs="Arial"/>
            <w:color w:val="auto"/>
            <w:highlight w:val="cyan"/>
            <w:lang w:val="en-GB"/>
          </w:rPr>
          <w:t xml:space="preserve">CC.6.2.2.2.1.2 </w:t>
        </w:r>
        <w:r w:rsidR="00736157" w:rsidRPr="007D4F66">
          <w:rPr>
            <w:rFonts w:cs="Arial"/>
            <w:b/>
            <w:bCs/>
            <w:color w:val="auto"/>
            <w:highlight w:val="cyan"/>
            <w:lang w:val="en-GB"/>
          </w:rPr>
          <w:t>Restoration Contractors</w:t>
        </w:r>
        <w:r w:rsidR="006230D1" w:rsidRPr="007D4F66">
          <w:rPr>
            <w:highlight w:val="cyan"/>
          </w:rPr>
          <w:t xml:space="preserve"> shall, if required in a </w:t>
        </w:r>
        <w:r w:rsidR="006230D1" w:rsidRPr="007D4F66">
          <w:rPr>
            <w:b/>
            <w:bCs/>
            <w:highlight w:val="cyan"/>
          </w:rPr>
          <w:t>Restoration Plan</w:t>
        </w:r>
        <w:r w:rsidR="006230D1" w:rsidRPr="007D4F66">
          <w:rPr>
            <w:highlight w:val="cyan"/>
          </w:rPr>
          <w:t xml:space="preserve">, have the ability to </w:t>
        </w:r>
        <w:proofErr w:type="gramStart"/>
        <w:r w:rsidR="006230D1" w:rsidRPr="007D4F66">
          <w:rPr>
            <w:highlight w:val="cyan"/>
          </w:rPr>
          <w:t>switch:-</w:t>
        </w:r>
        <w:proofErr w:type="gramEnd"/>
      </w:ins>
    </w:p>
    <w:p w14:paraId="640B6CDB" w14:textId="4BED89A9" w:rsidR="006230D1" w:rsidRPr="007D4F66" w:rsidRDefault="006230D1" w:rsidP="006230D1">
      <w:pPr>
        <w:pStyle w:val="ListParagraph"/>
        <w:widowControl/>
        <w:numPr>
          <w:ilvl w:val="0"/>
          <w:numId w:val="12"/>
        </w:numPr>
        <w:snapToGrid w:val="0"/>
        <w:rPr>
          <w:ins w:id="411" w:author="Halford(ESO), David" w:date="2023-04-06T19:12:00Z"/>
          <w:highlight w:val="cyan"/>
        </w:rPr>
      </w:pPr>
      <w:ins w:id="412" w:author="Halford(ESO), David" w:date="2023-04-06T19:12:00Z">
        <w:r w:rsidRPr="007D4F66">
          <w:rPr>
            <w:highlight w:val="cyan"/>
          </w:rPr>
          <w:t>From the normal to</w:t>
        </w:r>
        <w:r w:rsidRPr="007D4F66">
          <w:rPr>
            <w:b/>
            <w:bCs/>
            <w:highlight w:val="cyan"/>
          </w:rPr>
          <w:t xml:space="preserve"> </w:t>
        </w:r>
        <w:r w:rsidRPr="007D4F66">
          <w:rPr>
            <w:highlight w:val="cyan"/>
          </w:rPr>
          <w:t xml:space="preserve">the alternative </w:t>
        </w:r>
        <w:r w:rsidRPr="007D4F66">
          <w:rPr>
            <w:b/>
            <w:bCs/>
            <w:highlight w:val="cyan"/>
          </w:rPr>
          <w:t>Protection</w:t>
        </w:r>
        <w:r w:rsidRPr="007D4F66">
          <w:rPr>
            <w:highlight w:val="cyan"/>
          </w:rPr>
          <w:t xml:space="preserve"> settings on their </w:t>
        </w:r>
        <w:r w:rsidRPr="007D4F66">
          <w:rPr>
            <w:b/>
            <w:bCs/>
            <w:highlight w:val="cyan"/>
          </w:rPr>
          <w:t>Plant</w:t>
        </w:r>
        <w:r w:rsidRPr="007D4F66">
          <w:rPr>
            <w:highlight w:val="cyan"/>
          </w:rPr>
          <w:t xml:space="preserve"> and </w:t>
        </w:r>
        <w:r w:rsidRPr="007D4F66">
          <w:rPr>
            <w:b/>
            <w:bCs/>
            <w:highlight w:val="cyan"/>
          </w:rPr>
          <w:t xml:space="preserve">Apparatus </w:t>
        </w:r>
        <w:proofErr w:type="gramStart"/>
        <w:r w:rsidRPr="007D4F66">
          <w:rPr>
            <w:highlight w:val="cyan"/>
          </w:rPr>
          <w:t>and:-</w:t>
        </w:r>
        <w:proofErr w:type="gramEnd"/>
      </w:ins>
    </w:p>
    <w:p w14:paraId="255BF8C8" w14:textId="3E139381" w:rsidR="006230D1" w:rsidRPr="007D4F66" w:rsidRDefault="006230D1" w:rsidP="006230D1">
      <w:pPr>
        <w:pStyle w:val="ListParagraph"/>
        <w:widowControl/>
        <w:numPr>
          <w:ilvl w:val="0"/>
          <w:numId w:val="12"/>
        </w:numPr>
        <w:snapToGrid w:val="0"/>
        <w:rPr>
          <w:ins w:id="413" w:author="Halford(ESO), David" w:date="2023-04-06T19:12:00Z"/>
          <w:highlight w:val="cyan"/>
        </w:rPr>
      </w:pPr>
      <w:ins w:id="414" w:author="Halford(ESO), David" w:date="2023-04-06T19:12:00Z">
        <w:r w:rsidRPr="007D4F66">
          <w:rPr>
            <w:highlight w:val="cyan"/>
          </w:rPr>
          <w:t>From the alternative to the normal</w:t>
        </w:r>
        <w:r w:rsidRPr="007D4F66">
          <w:rPr>
            <w:b/>
            <w:bCs/>
            <w:highlight w:val="cyan"/>
          </w:rPr>
          <w:t xml:space="preserve"> Protection</w:t>
        </w:r>
        <w:r w:rsidRPr="007D4F66">
          <w:rPr>
            <w:highlight w:val="cyan"/>
          </w:rPr>
          <w:t xml:space="preserve"> settings whilst their </w:t>
        </w:r>
        <w:r w:rsidRPr="007D4F66">
          <w:rPr>
            <w:b/>
            <w:bCs/>
            <w:highlight w:val="cyan"/>
          </w:rPr>
          <w:t>Plant</w:t>
        </w:r>
        <w:r w:rsidRPr="007D4F66">
          <w:rPr>
            <w:highlight w:val="cyan"/>
          </w:rPr>
          <w:t xml:space="preserve"> remains in service</w:t>
        </w:r>
        <w:r w:rsidR="000D39CE" w:rsidRPr="007D4F66">
          <w:rPr>
            <w:highlight w:val="cyan"/>
          </w:rPr>
          <w:t>.</w:t>
        </w:r>
      </w:ins>
    </w:p>
    <w:p w14:paraId="5463E7B9" w14:textId="77777777" w:rsidR="006230D1" w:rsidRPr="007D4F66" w:rsidRDefault="006230D1" w:rsidP="006230D1">
      <w:pPr>
        <w:pStyle w:val="ListParagraph"/>
        <w:widowControl/>
        <w:snapToGrid w:val="0"/>
        <w:ind w:left="1988"/>
        <w:rPr>
          <w:ins w:id="415" w:author="Halford(ESO), David" w:date="2023-04-06T19:12:00Z"/>
          <w:highlight w:val="cyan"/>
        </w:rPr>
      </w:pPr>
    </w:p>
    <w:p w14:paraId="1806846C" w14:textId="31E39944" w:rsidR="006273CA" w:rsidRDefault="006230D1" w:rsidP="00003D23">
      <w:pPr>
        <w:ind w:left="1418"/>
        <w:jc w:val="both"/>
        <w:rPr>
          <w:ins w:id="416" w:author="Halford(ESO), David" w:date="2023-04-06T19:12:00Z"/>
          <w:rFonts w:cs="Arial"/>
          <w:b/>
          <w:bCs/>
        </w:rPr>
      </w:pPr>
      <w:ins w:id="417" w:author="Halford(ESO), David" w:date="2023-04-06T19:12:00Z">
        <w:r w:rsidRPr="007D4F66">
          <w:rPr>
            <w:highlight w:val="cyan"/>
          </w:rPr>
          <w:t xml:space="preserve">Any alternative </w:t>
        </w:r>
        <w:r w:rsidRPr="007D4F66">
          <w:rPr>
            <w:b/>
            <w:bCs/>
            <w:highlight w:val="cyan"/>
          </w:rPr>
          <w:t>Protection</w:t>
        </w:r>
        <w:r w:rsidRPr="007D4F66">
          <w:rPr>
            <w:highlight w:val="cyan"/>
          </w:rPr>
          <w:t xml:space="preserve"> settings shall be included in the </w:t>
        </w:r>
        <w:r w:rsidRPr="007D4F66">
          <w:rPr>
            <w:b/>
            <w:bCs/>
            <w:highlight w:val="cyan"/>
          </w:rPr>
          <w:t>Restoration Plan</w:t>
        </w:r>
        <w:r w:rsidRPr="007D4F66">
          <w:rPr>
            <w:highlight w:val="cyan"/>
          </w:rPr>
          <w:t>.</w:t>
        </w:r>
        <w:r w:rsidR="00AB6167" w:rsidRPr="007D4F66">
          <w:rPr>
            <w:highlight w:val="cyan"/>
          </w:rPr>
          <w:t xml:space="preserve">  </w:t>
        </w:r>
        <w:r w:rsidR="00F53095" w:rsidRPr="007D4F66">
          <w:rPr>
            <w:highlight w:val="cyan"/>
          </w:rPr>
          <w:t xml:space="preserve">Normal </w:t>
        </w:r>
        <w:r w:rsidR="00151082" w:rsidRPr="007D4F66">
          <w:rPr>
            <w:highlight w:val="cyan"/>
          </w:rPr>
          <w:t xml:space="preserve">and alternative </w:t>
        </w:r>
        <w:r w:rsidR="00151082" w:rsidRPr="007D4F66">
          <w:rPr>
            <w:b/>
            <w:bCs/>
            <w:highlight w:val="cyan"/>
          </w:rPr>
          <w:t>P</w:t>
        </w:r>
        <w:r w:rsidR="00AB6167" w:rsidRPr="007D4F66">
          <w:rPr>
            <w:rFonts w:cs="Arial"/>
            <w:b/>
            <w:bCs/>
            <w:highlight w:val="cyan"/>
          </w:rPr>
          <w:t>rotection</w:t>
        </w:r>
        <w:r w:rsidR="00AB6167" w:rsidRPr="007D4F66">
          <w:rPr>
            <w:rFonts w:cs="Arial"/>
            <w:highlight w:val="cyan"/>
          </w:rPr>
          <w:t xml:space="preserve"> settings shall be agreed between </w:t>
        </w:r>
        <w:r w:rsidR="00AB6167" w:rsidRPr="007D4F66">
          <w:rPr>
            <w:rFonts w:cs="Arial"/>
            <w:b/>
            <w:bCs/>
            <w:highlight w:val="cyan"/>
          </w:rPr>
          <w:t>The Company</w:t>
        </w:r>
        <w:r w:rsidR="00AB6167" w:rsidRPr="007D4F66">
          <w:rPr>
            <w:rFonts w:cs="Arial"/>
            <w:highlight w:val="cyan"/>
          </w:rPr>
          <w:t xml:space="preserve"> and/or </w:t>
        </w:r>
        <w:r w:rsidR="00AB6167" w:rsidRPr="007D4F66">
          <w:rPr>
            <w:rFonts w:cs="Arial"/>
            <w:b/>
            <w:bCs/>
            <w:highlight w:val="cyan"/>
          </w:rPr>
          <w:t>Relevant</w:t>
        </w:r>
        <w:r w:rsidR="00AB6167" w:rsidRPr="007D4F66">
          <w:rPr>
            <w:rFonts w:cs="Arial"/>
            <w:highlight w:val="cyan"/>
          </w:rPr>
          <w:t xml:space="preserve"> </w:t>
        </w:r>
        <w:r w:rsidR="00AB6167" w:rsidRPr="007D4F66">
          <w:rPr>
            <w:rFonts w:cs="Arial"/>
            <w:b/>
            <w:bCs/>
            <w:highlight w:val="cyan"/>
          </w:rPr>
          <w:t>Transmission Licensee</w:t>
        </w:r>
        <w:r w:rsidR="00AB6167" w:rsidRPr="007D4F66">
          <w:rPr>
            <w:rFonts w:cs="Arial"/>
            <w:highlight w:val="cyan"/>
          </w:rPr>
          <w:t xml:space="preserve"> and/or </w:t>
        </w:r>
        <w:r w:rsidR="00AB6167" w:rsidRPr="007D4F66">
          <w:rPr>
            <w:rFonts w:cs="Arial"/>
            <w:b/>
            <w:bCs/>
            <w:highlight w:val="cyan"/>
          </w:rPr>
          <w:t>Network Operator</w:t>
        </w:r>
        <w:r w:rsidR="00AB6167" w:rsidRPr="007D4F66">
          <w:rPr>
            <w:rFonts w:cs="Arial"/>
            <w:highlight w:val="cyan"/>
          </w:rPr>
          <w:t xml:space="preserve"> </w:t>
        </w:r>
        <w:r w:rsidR="00BA7B4C" w:rsidRPr="007D4F66">
          <w:rPr>
            <w:rFonts w:cs="Arial"/>
            <w:highlight w:val="cyan"/>
          </w:rPr>
          <w:t xml:space="preserve">and </w:t>
        </w:r>
        <w:r w:rsidR="00BA7B4C" w:rsidRPr="007D4F66">
          <w:rPr>
            <w:rFonts w:cs="Arial"/>
            <w:b/>
            <w:bCs/>
            <w:highlight w:val="cyan"/>
          </w:rPr>
          <w:t>Restoration Contractor</w:t>
        </w:r>
        <w:r w:rsidR="00BA7B4C" w:rsidRPr="007D4F66">
          <w:rPr>
            <w:rFonts w:cs="Arial"/>
            <w:highlight w:val="cyan"/>
          </w:rPr>
          <w:t xml:space="preserve"> </w:t>
        </w:r>
        <w:r w:rsidR="00AB6167" w:rsidRPr="007D4F66">
          <w:rPr>
            <w:rFonts w:cs="Arial"/>
            <w:highlight w:val="cyan"/>
          </w:rPr>
          <w:t xml:space="preserve">as part of developing a </w:t>
        </w:r>
        <w:r w:rsidR="00AB6167" w:rsidRPr="007D4F66">
          <w:rPr>
            <w:rFonts w:cs="Arial"/>
            <w:b/>
            <w:bCs/>
            <w:highlight w:val="cyan"/>
          </w:rPr>
          <w:t>Restoration Plan</w:t>
        </w:r>
        <w:r w:rsidR="00AB6167" w:rsidRPr="007D4F66">
          <w:rPr>
            <w:rFonts w:cs="Arial"/>
            <w:highlight w:val="cyan"/>
          </w:rPr>
          <w:t>.</w:t>
        </w:r>
        <w:r w:rsidR="00AB6167" w:rsidRPr="005F65BC">
          <w:rPr>
            <w:rFonts w:cs="Arial"/>
          </w:rPr>
          <w:t xml:space="preserve"> </w:t>
        </w:r>
        <w:r w:rsidR="00AB6167">
          <w:rPr>
            <w:rFonts w:cs="Arial"/>
            <w:b/>
            <w:bCs/>
          </w:rPr>
          <w:t xml:space="preserve"> </w:t>
        </w:r>
      </w:ins>
    </w:p>
    <w:p w14:paraId="366B42C6" w14:textId="77777777" w:rsidR="00003D23" w:rsidRPr="00F61BA1" w:rsidRDefault="00003D23" w:rsidP="00F61BA1">
      <w:pPr>
        <w:ind w:left="1418"/>
        <w:jc w:val="both"/>
        <w:rPr>
          <w:ins w:id="418" w:author="Halford(ESO), David" w:date="2023-04-06T19:12:00Z"/>
          <w:rFonts w:eastAsiaTheme="minorHAnsi"/>
        </w:rPr>
      </w:pPr>
    </w:p>
    <w:p w14:paraId="36C8A74E" w14:textId="77777777" w:rsidR="00016E38" w:rsidRPr="00BA05AE" w:rsidRDefault="00016E38" w:rsidP="00FB5313">
      <w:pPr>
        <w:pStyle w:val="Level1Text"/>
        <w:rPr>
          <w:color w:val="auto"/>
          <w:lang w:val="en-GB"/>
        </w:rPr>
      </w:pPr>
      <w:bookmarkStart w:id="419" w:name="_DV_M209"/>
      <w:bookmarkEnd w:id="419"/>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420" w:name="_DV_M210"/>
      <w:bookmarkEnd w:id="420"/>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421" w:name="_DV_M211"/>
      <w:bookmarkStart w:id="422" w:name="_DV_C74"/>
      <w:bookmarkEnd w:id="421"/>
      <w:r w:rsidR="00283FBC" w:rsidRPr="00BF2CC8">
        <w:rPr>
          <w:lang w:val="en-GB"/>
        </w:rPr>
        <w:t xml:space="preserve">or </w:t>
      </w:r>
      <w:r w:rsidR="00BD4C9E" w:rsidRPr="00BF2CC8">
        <w:rPr>
          <w:b/>
          <w:bCs/>
          <w:lang w:val="en-GB"/>
        </w:rPr>
        <w:t>OTSDUW Plant and Apparatus</w:t>
      </w:r>
      <w:bookmarkEnd w:id="422"/>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423" w:name="_DV_M212"/>
      <w:bookmarkEnd w:id="423"/>
      <w:r w:rsidR="00283FBC" w:rsidRPr="00BF2CC8">
        <w:rPr>
          <w:lang w:val="en-GB"/>
        </w:rPr>
        <w:t xml:space="preserve"> </w:t>
      </w:r>
      <w:bookmarkStart w:id="424" w:name="_DV_C75"/>
      <w:r w:rsidR="00283FBC" w:rsidRPr="00BF2CC8">
        <w:rPr>
          <w:lang w:val="en-GB"/>
        </w:rPr>
        <w:t xml:space="preserve">or </w:t>
      </w:r>
      <w:r w:rsidR="00BD4C9E" w:rsidRPr="00BF2CC8">
        <w:rPr>
          <w:b/>
          <w:bCs/>
          <w:lang w:val="en-GB"/>
        </w:rPr>
        <w:t>OTSDUW Plant and Apparatus</w:t>
      </w:r>
      <w:bookmarkEnd w:id="424"/>
      <w:r w:rsidRPr="00BF2CC8">
        <w:rPr>
          <w:lang w:val="en-GB"/>
        </w:rPr>
        <w:t xml:space="preserve">, from fault inception to the circuit breaker arc extinction, shall be set out in the </w:t>
      </w:r>
      <w:bookmarkStart w:id="425" w:name="_DV_M213"/>
      <w:bookmarkEnd w:id="425"/>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ins w:id="426" w:author="Halford(ESO), David" w:date="2023-04-06T19:12:00Z">
        <w:r w:rsidR="004D26B6" w:rsidRPr="007D4F66">
          <w:rPr>
            <w:rFonts w:cs="Arial"/>
            <w:highlight w:val="cyan"/>
            <w:lang w:val="en-GB"/>
          </w:rPr>
          <w:t>in (</w:t>
        </w:r>
        <w:proofErr w:type="spellStart"/>
        <w:r w:rsidR="004D26B6" w:rsidRPr="007D4F66">
          <w:rPr>
            <w:rFonts w:cs="Arial"/>
            <w:highlight w:val="cyan"/>
            <w:lang w:val="en-GB"/>
          </w:rPr>
          <w:t>i</w:t>
        </w:r>
        <w:proofErr w:type="spellEnd"/>
        <w:r w:rsidR="004D26B6" w:rsidRPr="007D4F66">
          <w:rPr>
            <w:rFonts w:cs="Arial"/>
            <w:highlight w:val="cyan"/>
            <w:lang w:val="en-GB"/>
          </w:rPr>
          <w:t>), (ii) and (iii)</w:t>
        </w:r>
        <w:r w:rsidR="00F17AA5" w:rsidRPr="00BF2CC8">
          <w:rPr>
            <w:lang w:val="en-GB"/>
          </w:rPr>
          <w:t xml:space="preserve"> </w:t>
        </w:r>
      </w:ins>
      <w:r w:rsidR="00F17AA5" w:rsidRPr="00BF2CC8">
        <w:rPr>
          <w:lang w:val="en-GB"/>
        </w:rPr>
        <w:t>below</w:t>
      </w:r>
      <w:r w:rsidRPr="00BF2CC8">
        <w:rPr>
          <w:lang w:val="en-GB"/>
        </w:rPr>
        <w:t>:</w:t>
      </w:r>
    </w:p>
    <w:p w14:paraId="552AC9B8" w14:textId="77777777" w:rsidR="00016E38" w:rsidRPr="00BF2CC8" w:rsidRDefault="00016E38" w:rsidP="00FB5313">
      <w:pPr>
        <w:pStyle w:val="Level3Text"/>
      </w:pPr>
      <w:bookmarkStart w:id="427" w:name="_DV_M214"/>
      <w:bookmarkEnd w:id="427"/>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428" w:name="_DV_M215"/>
      <w:bookmarkEnd w:id="428"/>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429" w:name="_DV_M216"/>
      <w:bookmarkEnd w:id="429"/>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430" w:name="_DV_M217"/>
      <w:bookmarkEnd w:id="430"/>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431" w:name="_DV_M218"/>
      <w:bookmarkEnd w:id="431"/>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432" w:name="_DV_M219"/>
      <w:bookmarkEnd w:id="432"/>
      <w:r w:rsidRPr="00BF2CC8">
        <w:rPr>
          <w:lang w:val="en-GB"/>
        </w:rPr>
        <w:lastRenderedPageBreak/>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433" w:name="_DV_M220"/>
      <w:bookmarkEnd w:id="433"/>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434" w:name="_DV_M221"/>
      <w:bookmarkEnd w:id="434"/>
      <w:r w:rsidRPr="00BF2CC8">
        <w:rPr>
          <w:lang w:val="en-GB"/>
        </w:rPr>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w:t>
      </w:r>
      <w:proofErr w:type="gramStart"/>
      <w:r w:rsidR="00016E38" w:rsidRPr="00BF2CC8">
        <w:rPr>
          <w:lang w:val="en-GB"/>
        </w:rPr>
        <w:t>as a result of</w:t>
      </w:r>
      <w:proofErr w:type="gramEnd"/>
      <w:r w:rsidR="00016E38" w:rsidRPr="00BF2CC8">
        <w:rPr>
          <w:lang w:val="en-GB"/>
        </w:rPr>
        <w:t xml:space="preserve">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435" w:name="_DV_M222"/>
      <w:bookmarkEnd w:id="435"/>
      <w:r w:rsidR="00016E38" w:rsidRPr="00BF2CC8">
        <w:rPr>
          <w:lang w:val="en-GB"/>
        </w:rPr>
        <w:t xml:space="preserve"> </w:t>
      </w:r>
      <w:bookmarkStart w:id="436"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436"/>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361E5B">
        <w:rPr>
          <w:lang w:val="en-GB"/>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w:t>
      </w:r>
      <w:proofErr w:type="gramStart"/>
      <w:r w:rsidR="00016E38" w:rsidRPr="00BF2CC8">
        <w:rPr>
          <w:lang w:val="en-GB"/>
        </w:rPr>
        <w:t>so as to</w:t>
      </w:r>
      <w:proofErr w:type="gramEnd"/>
      <w:r w:rsidR="00016E38" w:rsidRPr="00BF2CC8">
        <w:rPr>
          <w:lang w:val="en-GB"/>
        </w:rPr>
        <w:t xml:space="preserve">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437" w:name="_DV_M223"/>
      <w:bookmarkEnd w:id="437"/>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438" w:name="_DV_M224"/>
      <w:bookmarkStart w:id="439" w:name="_DV_C79"/>
      <w:bookmarkEnd w:id="438"/>
      <w:r w:rsidR="00283FBC" w:rsidRPr="00BF2CC8">
        <w:rPr>
          <w:lang w:val="en-GB"/>
        </w:rPr>
        <w:t xml:space="preserve">or </w:t>
      </w:r>
      <w:r w:rsidR="00BD4C9E" w:rsidRPr="00BF2CC8">
        <w:rPr>
          <w:b/>
          <w:bCs/>
          <w:lang w:val="en-GB"/>
        </w:rPr>
        <w:t>OTSDUW Plant and Apparatus</w:t>
      </w:r>
      <w:bookmarkEnd w:id="439"/>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440" w:name="_DV_M225"/>
      <w:bookmarkStart w:id="441" w:name="_DV_C81"/>
      <w:bookmarkEnd w:id="440"/>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441"/>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442" w:name="_DV_M226"/>
      <w:bookmarkStart w:id="443" w:name="_DV_C82"/>
      <w:bookmarkEnd w:id="442"/>
      <w:r w:rsidR="00061506" w:rsidRPr="00BF2CC8">
        <w:rPr>
          <w:lang w:val="en-GB"/>
        </w:rPr>
        <w:t xml:space="preserve">or </w:t>
      </w:r>
      <w:r w:rsidR="00BD4C9E" w:rsidRPr="00BF2CC8">
        <w:rPr>
          <w:b/>
          <w:bCs/>
          <w:lang w:val="en-GB"/>
        </w:rPr>
        <w:t>OTSDUW Plant and Apparatus</w:t>
      </w:r>
      <w:bookmarkEnd w:id="443"/>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444" w:name="_DV_M227"/>
      <w:bookmarkEnd w:id="444"/>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445" w:name="_DV_M228"/>
      <w:bookmarkEnd w:id="445"/>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446"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447" w:name="_DV_M229"/>
      <w:bookmarkEnd w:id="446"/>
      <w:bookmarkEnd w:id="447"/>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448" w:name="_DV_M230"/>
      <w:bookmarkStart w:id="449" w:name="_DV_C86"/>
      <w:bookmarkEnd w:id="448"/>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449"/>
      <w:r w:rsidR="00016E38" w:rsidRPr="00BF2CC8">
        <w:rPr>
          <w:lang w:val="en-GB"/>
        </w:rPr>
        <w:t xml:space="preserve">or </w:t>
      </w:r>
      <w:bookmarkStart w:id="450" w:name="_DV_M231"/>
      <w:bookmarkEnd w:id="450"/>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451" w:name="_DV_M232"/>
      <w:bookmarkEnd w:id="451"/>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452" w:name="_DV_M233"/>
      <w:bookmarkStart w:id="453" w:name="_DV_C87"/>
      <w:bookmarkEnd w:id="452"/>
      <w:r w:rsidR="00061506" w:rsidRPr="00BF2CC8">
        <w:rPr>
          <w:lang w:val="en-GB"/>
        </w:rPr>
        <w:t xml:space="preserve">or </w:t>
      </w:r>
      <w:r w:rsidR="00BD4C9E" w:rsidRPr="00BF2CC8">
        <w:rPr>
          <w:b/>
          <w:bCs/>
          <w:lang w:val="en-GB"/>
        </w:rPr>
        <w:t>OTSDUW Plant and Apparatus</w:t>
      </w:r>
      <w:bookmarkEnd w:id="453"/>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454"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455" w:name="_DV_M234"/>
      <w:bookmarkEnd w:id="454"/>
      <w:bookmarkEnd w:id="455"/>
      <w:r w:rsidRPr="00BF2CC8">
        <w:rPr>
          <w:lang w:val="en-GB"/>
        </w:rPr>
        <w:t>or the</w:t>
      </w:r>
      <w:bookmarkStart w:id="456" w:name="_DV_M235"/>
      <w:bookmarkEnd w:id="456"/>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457" w:name="_DV_M236"/>
      <w:bookmarkEnd w:id="457"/>
      <w:r w:rsidRPr="00BF2CC8">
        <w:rPr>
          <w:lang w:val="en-GB"/>
        </w:rPr>
        <w:t xml:space="preserve">, as the case may be, circuit breaker fail </w:t>
      </w:r>
      <w:bookmarkStart w:id="458" w:name="_DV_M237"/>
      <w:bookmarkEnd w:id="458"/>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459" w:name="_DV_M238"/>
      <w:bookmarkStart w:id="460" w:name="_DV_C90"/>
      <w:bookmarkEnd w:id="459"/>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460"/>
      <w:r w:rsidRPr="00BF2CC8">
        <w:rPr>
          <w:lang w:val="en-GB"/>
        </w:rPr>
        <w:t>or</w:t>
      </w:r>
      <w:bookmarkStart w:id="461" w:name="_DV_M239"/>
      <w:bookmarkEnd w:id="461"/>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462" w:name="_DV_M240"/>
      <w:bookmarkEnd w:id="462"/>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463" w:name="_DV_M241"/>
      <w:bookmarkEnd w:id="463"/>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464" w:name="_DV_M242"/>
      <w:bookmarkEnd w:id="464"/>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465" w:name="_DV_M243"/>
      <w:bookmarkEnd w:id="465"/>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466" w:name="_DV_M244"/>
      <w:bookmarkEnd w:id="466"/>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467" w:name="_DV_M245"/>
      <w:bookmarkEnd w:id="467"/>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468" w:name="_DV_M246"/>
      <w:bookmarkEnd w:id="468"/>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469" w:name="_DV_M247"/>
      <w:bookmarkEnd w:id="469"/>
      <w:r w:rsidR="00016E38" w:rsidRPr="00BA05AE">
        <w:rPr>
          <w:color w:val="auto"/>
          <w:lang w:val="en-GB"/>
        </w:rPr>
        <w:t xml:space="preserve">or </w:t>
      </w:r>
      <w:bookmarkStart w:id="470" w:name="_DV_M248"/>
      <w:bookmarkEnd w:id="470"/>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471" w:name="_DV_M249"/>
      <w:bookmarkStart w:id="472" w:name="_DV_M250"/>
      <w:bookmarkEnd w:id="471"/>
      <w:bookmarkEnd w:id="472"/>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473" w:name="_DV_M251"/>
      <w:bookmarkEnd w:id="473"/>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474" w:name="_DV_M252"/>
      <w:bookmarkEnd w:id="474"/>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475" w:name="_DV_M253"/>
      <w:bookmarkEnd w:id="475"/>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476" w:name="_DV_M254"/>
      <w:bookmarkEnd w:id="476"/>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477" w:name="_DV_M255"/>
      <w:bookmarkEnd w:id="477"/>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478" w:name="_DV_M256"/>
      <w:bookmarkEnd w:id="478"/>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479" w:name="_DV_M257"/>
      <w:bookmarkEnd w:id="479"/>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480" w:name="_DV_M258"/>
      <w:bookmarkEnd w:id="480"/>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481" w:name="_DV_M259"/>
      <w:bookmarkEnd w:id="481"/>
      <w:r w:rsidRPr="00BA05AE">
        <w:rPr>
          <w:color w:val="auto"/>
          <w:lang w:val="en-GB"/>
        </w:rPr>
        <w:lastRenderedPageBreak/>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482" w:name="_DV_M260"/>
      <w:bookmarkEnd w:id="482"/>
      <w:r w:rsidR="00016E38" w:rsidRPr="00BA05AE">
        <w:rPr>
          <w:color w:val="auto"/>
          <w:lang w:val="en-GB"/>
        </w:rPr>
        <w:t xml:space="preserve">or </w:t>
      </w:r>
      <w:bookmarkStart w:id="483" w:name="_DV_M261"/>
      <w:bookmarkEnd w:id="483"/>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484" w:name="_DV_M262"/>
      <w:bookmarkEnd w:id="484"/>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485" w:name="_DV_M263"/>
      <w:bookmarkEnd w:id="485"/>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486" w:name="_DV_M264"/>
      <w:bookmarkEnd w:id="486"/>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ins w:id="487" w:author="Halford(ESO), David" w:date="2023-04-06T19:12:00Z">
        <w:r w:rsidR="0058581D">
          <w:rPr>
            <w:color w:val="auto"/>
            <w:lang w:val="en-GB"/>
          </w:rPr>
          <w:t xml:space="preserve"> </w:t>
        </w:r>
      </w:ins>
    </w:p>
    <w:p w14:paraId="40511FD6" w14:textId="59D74D75" w:rsidR="00571D2D" w:rsidRPr="007D4F66" w:rsidRDefault="00571D2D" w:rsidP="00670431">
      <w:pPr>
        <w:pStyle w:val="Level1Text"/>
        <w:rPr>
          <w:ins w:id="488" w:author="Halford(ESO), David" w:date="2023-04-06T19:12:00Z"/>
          <w:bCs/>
          <w:color w:val="auto"/>
          <w:highlight w:val="cyan"/>
          <w:u w:val="single"/>
          <w:lang w:val="en-GB"/>
        </w:rPr>
      </w:pPr>
      <w:ins w:id="489" w:author="Halford(ESO), David" w:date="2023-04-06T19:12:00Z">
        <w:r w:rsidRPr="007D4F66">
          <w:rPr>
            <w:bCs/>
            <w:color w:val="auto"/>
            <w:highlight w:val="cyan"/>
            <w:lang w:val="en-GB"/>
          </w:rPr>
          <w:t>CC.6.2.2.6</w:t>
        </w:r>
        <w:r w:rsidRPr="007D4F66">
          <w:rPr>
            <w:b/>
            <w:color w:val="auto"/>
            <w:highlight w:val="cyan"/>
            <w:lang w:val="en-GB"/>
          </w:rPr>
          <w:tab/>
        </w:r>
        <w:r w:rsidRPr="007D4F66">
          <w:rPr>
            <w:bCs/>
            <w:color w:val="auto"/>
            <w:highlight w:val="cyan"/>
            <w:u w:val="single"/>
            <w:lang w:val="en-GB"/>
          </w:rPr>
          <w:t>Control Schemes and Settings</w:t>
        </w:r>
      </w:ins>
    </w:p>
    <w:p w14:paraId="0B5BD58A" w14:textId="77777777" w:rsidR="00C370BF" w:rsidRDefault="0065159A" w:rsidP="00753642">
      <w:pPr>
        <w:pStyle w:val="Level1Text"/>
        <w:rPr>
          <w:ins w:id="490" w:author="Steve Baker (ESO)" w:date="2024-01-11T17:17:00Z"/>
          <w:rFonts w:cs="Arial"/>
          <w:color w:val="auto"/>
          <w:highlight w:val="cyan"/>
          <w:lang w:val="en-GB"/>
        </w:rPr>
      </w:pPr>
      <w:ins w:id="491" w:author="Halford(ESO), David" w:date="2023-04-06T19:12:00Z">
        <w:r w:rsidRPr="007D4F66">
          <w:rPr>
            <w:bCs/>
            <w:color w:val="auto"/>
            <w:highlight w:val="cyan"/>
            <w:lang w:val="en-GB"/>
          </w:rPr>
          <w:t>CC.6.2.2.6.1</w:t>
        </w:r>
        <w:r w:rsidRPr="007D4F66">
          <w:rPr>
            <w:bCs/>
            <w:color w:val="auto"/>
            <w:highlight w:val="cyan"/>
            <w:lang w:val="en-GB"/>
          </w:rPr>
          <w:tab/>
        </w:r>
        <w:r w:rsidR="00D076AF" w:rsidRPr="007D4F66">
          <w:rPr>
            <w:rFonts w:cs="Arial"/>
            <w:color w:val="auto"/>
            <w:highlight w:val="cyan"/>
            <w:lang w:val="en-GB"/>
          </w:rPr>
          <w:t xml:space="preserve">The schemes and settings of the different control devices on </w:t>
        </w:r>
        <w:r w:rsidR="00F45FAE" w:rsidRPr="007D4F66">
          <w:rPr>
            <w:rFonts w:cs="Arial"/>
            <w:color w:val="auto"/>
            <w:highlight w:val="cyan"/>
            <w:lang w:val="en-GB"/>
          </w:rPr>
          <w:t>a</w:t>
        </w:r>
        <w:r w:rsidR="00D076AF" w:rsidRPr="007D4F66">
          <w:rPr>
            <w:rFonts w:cs="Arial"/>
            <w:color w:val="auto"/>
            <w:highlight w:val="cyan"/>
            <w:lang w:val="en-GB"/>
          </w:rPr>
          <w:t xml:space="preserve"> </w:t>
        </w:r>
        <w:r w:rsidR="00F45FAE" w:rsidRPr="007D4F66">
          <w:rPr>
            <w:rFonts w:cs="Arial"/>
            <w:b/>
            <w:bCs/>
            <w:color w:val="auto"/>
            <w:highlight w:val="cyan"/>
            <w:lang w:val="en-GB"/>
          </w:rPr>
          <w:t>Generating Unit</w:t>
        </w:r>
        <w:r w:rsidR="00F45FAE" w:rsidRPr="007D4F66">
          <w:rPr>
            <w:rFonts w:cs="Arial"/>
            <w:color w:val="auto"/>
            <w:highlight w:val="cyan"/>
            <w:lang w:val="en-GB"/>
          </w:rPr>
          <w:t xml:space="preserve">, </w:t>
        </w:r>
        <w:r w:rsidR="00D076AF" w:rsidRPr="007D4F66">
          <w:rPr>
            <w:rFonts w:cs="Arial"/>
            <w:b/>
            <w:color w:val="auto"/>
            <w:highlight w:val="cyan"/>
            <w:lang w:val="en-GB"/>
          </w:rPr>
          <w:t xml:space="preserve">Power </w:t>
        </w:r>
        <w:r w:rsidR="00F45FAE" w:rsidRPr="007D4F66">
          <w:rPr>
            <w:rFonts w:cs="Arial"/>
            <w:b/>
            <w:color w:val="auto"/>
            <w:highlight w:val="cyan"/>
            <w:lang w:val="en-GB"/>
          </w:rPr>
          <w:t>Park</w:t>
        </w:r>
        <w:r w:rsidR="00D076AF" w:rsidRPr="007D4F66">
          <w:rPr>
            <w:rFonts w:cs="Arial"/>
            <w:b/>
            <w:color w:val="auto"/>
            <w:highlight w:val="cyan"/>
            <w:lang w:val="en-GB"/>
          </w:rPr>
          <w:t xml:space="preserve"> Module</w:t>
        </w:r>
        <w:r w:rsidR="00D076AF" w:rsidRPr="007D4F66">
          <w:rPr>
            <w:rFonts w:cs="Arial"/>
            <w:highlight w:val="cyan"/>
          </w:rPr>
          <w:t xml:space="preserve"> </w:t>
        </w:r>
        <w:r w:rsidR="00F45FAE" w:rsidRPr="007D4F66">
          <w:rPr>
            <w:rFonts w:cs="Arial"/>
            <w:highlight w:val="cyan"/>
          </w:rPr>
          <w:t>or</w:t>
        </w:r>
        <w:r w:rsidR="00D076AF" w:rsidRPr="007D4F66">
          <w:rPr>
            <w:rFonts w:cs="Arial"/>
            <w:highlight w:val="cyan"/>
          </w:rPr>
          <w:t xml:space="preserve"> </w:t>
        </w:r>
        <w:r w:rsidR="00F45FAE" w:rsidRPr="007D4F66">
          <w:rPr>
            <w:rFonts w:cs="Arial"/>
            <w:b/>
            <w:highlight w:val="cyan"/>
          </w:rPr>
          <w:t xml:space="preserve">DC Converter </w:t>
        </w:r>
        <w:r w:rsidR="00D076AF" w:rsidRPr="007D4F66">
          <w:rPr>
            <w:rFonts w:cs="Arial"/>
            <w:highlight w:val="cyan"/>
          </w:rPr>
          <w:t xml:space="preserve">that are necessary for </w:t>
        </w:r>
        <w:r w:rsidR="00D076AF" w:rsidRPr="007D4F66">
          <w:rPr>
            <w:rFonts w:cs="Arial"/>
            <w:b/>
            <w:highlight w:val="cyan"/>
          </w:rPr>
          <w:t>Transmission System</w:t>
        </w:r>
        <w:r w:rsidR="00D076AF" w:rsidRPr="007D4F66">
          <w:rPr>
            <w:rFonts w:cs="Arial"/>
            <w:highlight w:val="cyan"/>
          </w:rPr>
          <w:t xml:space="preserve"> stability and for taking emergency action shall be agreed with </w:t>
        </w:r>
        <w:r w:rsidR="00D076AF" w:rsidRPr="007D4F66">
          <w:rPr>
            <w:rFonts w:cs="Arial"/>
            <w:b/>
            <w:highlight w:val="cyan"/>
          </w:rPr>
          <w:t>The Company</w:t>
        </w:r>
        <w:r w:rsidR="00D076AF" w:rsidRPr="007D4F66">
          <w:rPr>
            <w:rFonts w:cs="Arial"/>
            <w:highlight w:val="cyan"/>
          </w:rPr>
          <w:t xml:space="preserve"> in coordination with the </w:t>
        </w:r>
        <w:r w:rsidR="00D076AF" w:rsidRPr="007D4F66">
          <w:rPr>
            <w:rFonts w:cs="Arial"/>
            <w:b/>
            <w:highlight w:val="cyan"/>
          </w:rPr>
          <w:t>Relevant Transmission Licensee</w:t>
        </w:r>
        <w:r w:rsidR="00D076AF" w:rsidRPr="007D4F66">
          <w:rPr>
            <w:rFonts w:cs="Arial"/>
            <w:highlight w:val="cyan"/>
          </w:rPr>
          <w:t xml:space="preserve"> and the </w:t>
        </w:r>
        <w:r w:rsidR="00F45FAE" w:rsidRPr="007D4F66">
          <w:rPr>
            <w:rFonts w:cs="Arial"/>
            <w:b/>
            <w:highlight w:val="cyan"/>
          </w:rPr>
          <w:t>GB</w:t>
        </w:r>
        <w:r w:rsidR="00D076AF" w:rsidRPr="007D4F66">
          <w:rPr>
            <w:rFonts w:cs="Arial"/>
            <w:highlight w:val="cyan"/>
          </w:rPr>
          <w:t xml:space="preserve"> </w:t>
        </w:r>
        <w:r w:rsidR="00D076AF" w:rsidRPr="007D4F66">
          <w:rPr>
            <w:rFonts w:cs="Arial"/>
            <w:b/>
            <w:highlight w:val="cyan"/>
          </w:rPr>
          <w:t>Generator</w:t>
        </w:r>
        <w:r w:rsidR="00D076AF" w:rsidRPr="007D4F66">
          <w:rPr>
            <w:rFonts w:cs="Arial"/>
            <w:highlight w:val="cyan"/>
          </w:rPr>
          <w:t xml:space="preserve"> or </w:t>
        </w:r>
        <w:r w:rsidR="00F45FAE" w:rsidRPr="007D4F66">
          <w:rPr>
            <w:rFonts w:cs="Arial"/>
            <w:b/>
            <w:highlight w:val="cyan"/>
          </w:rPr>
          <w:t xml:space="preserve">DC Converter </w:t>
        </w:r>
        <w:r w:rsidR="00CB0C1D" w:rsidRPr="007D4F66">
          <w:rPr>
            <w:rFonts w:cs="Arial"/>
            <w:bCs/>
            <w:highlight w:val="cyan"/>
          </w:rPr>
          <w:t>o</w:t>
        </w:r>
        <w:r w:rsidR="00D076AF" w:rsidRPr="007D4F66">
          <w:rPr>
            <w:rFonts w:cs="Arial"/>
            <w:bCs/>
            <w:highlight w:val="cyan"/>
          </w:rPr>
          <w:t>wner</w:t>
        </w:r>
      </w:ins>
      <w:ins w:id="492" w:author="Johnson (ESO), Antony" w:date="2023-06-15T16:08:00Z">
        <w:r w:rsidR="00354D67" w:rsidRPr="007D4F66">
          <w:rPr>
            <w:rFonts w:cs="Arial"/>
            <w:bCs/>
            <w:highlight w:val="cyan"/>
          </w:rPr>
          <w:t xml:space="preserve"> or </w:t>
        </w:r>
        <w:r w:rsidR="00354D67" w:rsidRPr="007D4F66">
          <w:rPr>
            <w:rFonts w:cs="Arial"/>
            <w:b/>
            <w:highlight w:val="cyan"/>
          </w:rPr>
          <w:t>Restora</w:t>
        </w:r>
      </w:ins>
      <w:ins w:id="493" w:author="Johnson (ESO), Antony" w:date="2023-06-15T16:09:00Z">
        <w:r w:rsidR="00354D67" w:rsidRPr="007D4F66">
          <w:rPr>
            <w:rFonts w:cs="Arial"/>
            <w:b/>
            <w:highlight w:val="cyan"/>
          </w:rPr>
          <w:t>tion Contractor</w:t>
        </w:r>
      </w:ins>
      <w:ins w:id="494" w:author="Halford(ESO), David" w:date="2023-04-06T19:12:00Z">
        <w:r w:rsidR="00D076AF" w:rsidRPr="007D4F66">
          <w:rPr>
            <w:rFonts w:cs="Arial"/>
            <w:highlight w:val="cyan"/>
          </w:rPr>
          <w:t xml:space="preserve">. </w:t>
        </w:r>
      </w:ins>
    </w:p>
    <w:p w14:paraId="32A7C766" w14:textId="15CD8D31" w:rsidR="00D076AF" w:rsidRDefault="00DE3A36" w:rsidP="00753642">
      <w:pPr>
        <w:pStyle w:val="Level1Text"/>
        <w:rPr>
          <w:ins w:id="495" w:author="Steve Baker (ESO)" w:date="2024-01-11T16:11:00Z"/>
          <w:rFonts w:cs="Arial"/>
          <w:highlight w:val="cyan"/>
        </w:rPr>
      </w:pPr>
      <w:ins w:id="496" w:author="Steve Baker (ESO)" w:date="2024-01-11T17:17:00Z">
        <w:r>
          <w:rPr>
            <w:bCs/>
            <w:color w:val="auto"/>
            <w:highlight w:val="cyan"/>
            <w:lang w:val="en-GB"/>
          </w:rPr>
          <w:t>CC.6.2.2.6.2</w:t>
        </w:r>
        <w:r>
          <w:rPr>
            <w:bCs/>
            <w:color w:val="auto"/>
            <w:highlight w:val="cyan"/>
            <w:lang w:val="en-GB"/>
          </w:rPr>
          <w:tab/>
        </w:r>
      </w:ins>
      <w:ins w:id="497" w:author="Halford(ESO), David" w:date="2023-04-06T19:12:00Z">
        <w:r w:rsidR="00D076AF" w:rsidRPr="007D4F66">
          <w:rPr>
            <w:rFonts w:cs="Arial"/>
            <w:b/>
            <w:bCs/>
            <w:highlight w:val="cyan"/>
          </w:rPr>
          <w:t xml:space="preserve">Restoration </w:t>
        </w:r>
        <w:r w:rsidR="00322D0A" w:rsidRPr="007D4F66">
          <w:rPr>
            <w:rFonts w:cs="Arial"/>
            <w:b/>
            <w:bCs/>
            <w:highlight w:val="cyan"/>
          </w:rPr>
          <w:t>Contractors</w:t>
        </w:r>
        <w:r w:rsidR="00D076AF" w:rsidRPr="007D4F66">
          <w:rPr>
            <w:rFonts w:cs="Arial"/>
            <w:highlight w:val="cyan"/>
          </w:rPr>
          <w:t xml:space="preserve"> shall have the ability to switch </w:t>
        </w:r>
        <w:r w:rsidR="000B14E1" w:rsidRPr="007D4F66">
          <w:rPr>
            <w:rFonts w:cs="Arial"/>
            <w:highlight w:val="cyan"/>
          </w:rPr>
          <w:t>from</w:t>
        </w:r>
        <w:r w:rsidR="00D076AF" w:rsidRPr="007D4F66">
          <w:rPr>
            <w:rFonts w:cs="Arial"/>
            <w:highlight w:val="cyan"/>
          </w:rPr>
          <w:t xml:space="preserve"> alternative control schemes and settings on their </w:t>
        </w:r>
        <w:r w:rsidR="00D076AF" w:rsidRPr="007D4F66">
          <w:rPr>
            <w:rFonts w:cs="Arial"/>
            <w:b/>
            <w:bCs/>
            <w:highlight w:val="cyan"/>
          </w:rPr>
          <w:t>Plant</w:t>
        </w:r>
        <w:r w:rsidR="00D076AF" w:rsidRPr="007D4F66">
          <w:rPr>
            <w:rFonts w:cs="Arial"/>
            <w:highlight w:val="cyan"/>
          </w:rPr>
          <w:t xml:space="preserve"> and </w:t>
        </w:r>
        <w:r w:rsidR="00D076AF" w:rsidRPr="007D4F66">
          <w:rPr>
            <w:rFonts w:cs="Arial"/>
            <w:b/>
            <w:bCs/>
            <w:highlight w:val="cyan"/>
          </w:rPr>
          <w:t>Apparatus</w:t>
        </w:r>
        <w:r w:rsidR="00D076AF" w:rsidRPr="007D4F66">
          <w:rPr>
            <w:rFonts w:cs="Arial"/>
            <w:highlight w:val="cyan"/>
          </w:rPr>
          <w:t xml:space="preserve"> </w:t>
        </w:r>
        <w:r w:rsidR="00460CD6" w:rsidRPr="007D4F66">
          <w:rPr>
            <w:rFonts w:cs="Arial"/>
            <w:highlight w:val="cyan"/>
          </w:rPr>
          <w:t>and to be ca</w:t>
        </w:r>
        <w:r w:rsidR="004440AA" w:rsidRPr="007D4F66">
          <w:rPr>
            <w:rFonts w:cs="Arial"/>
            <w:highlight w:val="cyan"/>
          </w:rPr>
          <w:t>pa</w:t>
        </w:r>
        <w:r w:rsidR="00460CD6" w:rsidRPr="007D4F66">
          <w:rPr>
            <w:rFonts w:cs="Arial"/>
            <w:highlight w:val="cyan"/>
          </w:rPr>
          <w:t xml:space="preserve">ble of switching </w:t>
        </w:r>
        <w:r w:rsidR="004440AA" w:rsidRPr="007D4F66">
          <w:rPr>
            <w:rFonts w:cs="Arial"/>
            <w:highlight w:val="cyan"/>
          </w:rPr>
          <w:t xml:space="preserve">from the agreed alternative settings to normal settings </w:t>
        </w:r>
        <w:r w:rsidR="00B65E22" w:rsidRPr="007D4F66">
          <w:rPr>
            <w:rFonts w:cs="Arial"/>
            <w:highlight w:val="cyan"/>
          </w:rPr>
          <w:t>whilst remaining in service</w:t>
        </w:r>
        <w:r w:rsidR="00D076AF" w:rsidRPr="007D4F66">
          <w:rPr>
            <w:rFonts w:cs="Arial"/>
            <w:highlight w:val="cyan"/>
          </w:rPr>
          <w:t xml:space="preserve"> if they are required to satisfy their obligations </w:t>
        </w:r>
        <w:r w:rsidR="00AF29B0" w:rsidRPr="007D4F66">
          <w:rPr>
            <w:rFonts w:cs="Arial"/>
            <w:highlight w:val="cyan"/>
          </w:rPr>
          <w:t>in</w:t>
        </w:r>
        <w:r w:rsidR="00D076AF" w:rsidRPr="007D4F66">
          <w:rPr>
            <w:rFonts w:cs="Arial"/>
            <w:color w:val="auto"/>
            <w:highlight w:val="cyan"/>
            <w:lang w:val="en-GB"/>
          </w:rPr>
          <w:t xml:space="preserve"> a </w:t>
        </w:r>
        <w:r w:rsidR="00D076AF" w:rsidRPr="007D4F66">
          <w:rPr>
            <w:rFonts w:cs="Arial"/>
            <w:b/>
            <w:bCs/>
            <w:highlight w:val="cyan"/>
          </w:rPr>
          <w:t>Restoration Plan</w:t>
        </w:r>
        <w:r w:rsidR="00D076AF" w:rsidRPr="007D4F66">
          <w:rPr>
            <w:rFonts w:cs="Arial"/>
            <w:highlight w:val="cyan"/>
          </w:rPr>
          <w:t xml:space="preserve">. </w:t>
        </w:r>
        <w:r w:rsidR="00CD40CE" w:rsidRPr="007D4F66">
          <w:rPr>
            <w:rFonts w:cs="Arial"/>
            <w:color w:val="auto"/>
            <w:highlight w:val="cyan"/>
            <w:lang w:val="en-GB"/>
          </w:rPr>
          <w:t xml:space="preserve"> </w:t>
        </w:r>
        <w:r w:rsidR="00D076AF" w:rsidRPr="007D4F66">
          <w:rPr>
            <w:rFonts w:cs="Arial"/>
            <w:highlight w:val="cyan"/>
          </w:rPr>
          <w:t xml:space="preserve">Changes to any control schemes and settings shall be agreed between </w:t>
        </w:r>
        <w:r w:rsidR="00D076AF" w:rsidRPr="007D4F66">
          <w:rPr>
            <w:rFonts w:cs="Arial"/>
            <w:b/>
            <w:bCs/>
            <w:highlight w:val="cyan"/>
          </w:rPr>
          <w:t>The Company</w:t>
        </w:r>
        <w:r w:rsidR="00D076AF" w:rsidRPr="007D4F66">
          <w:rPr>
            <w:rFonts w:cs="Arial"/>
            <w:highlight w:val="cyan"/>
          </w:rPr>
          <w:t xml:space="preserve"> and/or </w:t>
        </w:r>
        <w:r w:rsidR="00D076AF" w:rsidRPr="007D4F66">
          <w:rPr>
            <w:rFonts w:cs="Arial"/>
            <w:b/>
            <w:bCs/>
            <w:highlight w:val="cyan"/>
          </w:rPr>
          <w:t>Relevant Transmission Licensee</w:t>
        </w:r>
        <w:r w:rsidR="00D076AF" w:rsidRPr="007D4F66">
          <w:rPr>
            <w:rFonts w:cs="Arial"/>
            <w:highlight w:val="cyan"/>
          </w:rPr>
          <w:t xml:space="preserve"> and/or </w:t>
        </w:r>
        <w:r w:rsidR="00D076AF" w:rsidRPr="007D4F66">
          <w:rPr>
            <w:rFonts w:cs="Arial"/>
            <w:b/>
            <w:bCs/>
            <w:highlight w:val="cyan"/>
          </w:rPr>
          <w:t>Network Operator</w:t>
        </w:r>
        <w:r w:rsidR="00D076AF" w:rsidRPr="007D4F66">
          <w:rPr>
            <w:rFonts w:cs="Arial"/>
            <w:highlight w:val="cyan"/>
          </w:rPr>
          <w:t xml:space="preserve"> as part of developing a </w:t>
        </w:r>
        <w:r w:rsidR="00D076AF" w:rsidRPr="007D4F66">
          <w:rPr>
            <w:rFonts w:cs="Arial"/>
            <w:b/>
            <w:bCs/>
            <w:highlight w:val="cyan"/>
          </w:rPr>
          <w:t>Restoration Plan</w:t>
        </w:r>
        <w:r w:rsidR="001432F9" w:rsidRPr="007D4F66">
          <w:rPr>
            <w:rFonts w:cs="Arial"/>
            <w:highlight w:val="cyan"/>
          </w:rPr>
          <w:t>.</w:t>
        </w:r>
      </w:ins>
    </w:p>
    <w:p w14:paraId="7CC9F3BB" w14:textId="169D9558" w:rsidR="002B7BEF" w:rsidRPr="00953E74" w:rsidRDefault="002B7BEF" w:rsidP="002B7BEF">
      <w:pPr>
        <w:pStyle w:val="Level1Text"/>
        <w:rPr>
          <w:ins w:id="498" w:author="Halford(ESO), David" w:date="2023-04-06T19:12:00Z"/>
          <w:rFonts w:cs="Arial"/>
          <w:color w:val="auto"/>
        </w:rPr>
      </w:pPr>
      <w:ins w:id="499" w:author="Steve Baker (ESO)" w:date="2024-01-11T16:11:00Z">
        <w:r w:rsidRPr="00953E74">
          <w:rPr>
            <w:rFonts w:cs="Arial"/>
            <w:color w:val="FF0000"/>
            <w:highlight w:val="yellow"/>
          </w:rPr>
          <w:t>CC.6.2.2.6.</w:t>
        </w:r>
      </w:ins>
      <w:ins w:id="500" w:author="Steve Baker (ESO)" w:date="2024-01-11T17:17:00Z">
        <w:r w:rsidR="00DE3A36">
          <w:rPr>
            <w:rFonts w:cs="Arial"/>
            <w:color w:val="FF0000"/>
            <w:highlight w:val="yellow"/>
          </w:rPr>
          <w:t>3</w:t>
        </w:r>
      </w:ins>
      <w:ins w:id="501" w:author="Steve Baker (ESO)" w:date="2024-01-11T16:11:00Z">
        <w:r w:rsidRPr="00953E74">
          <w:rPr>
            <w:rFonts w:cs="Arial"/>
            <w:color w:val="FF0000"/>
            <w:highlight w:val="yellow"/>
          </w:rPr>
          <w:tab/>
          <w:t xml:space="preserve">When requested </w:t>
        </w:r>
        <w:r w:rsidRPr="00953E74">
          <w:rPr>
            <w:b/>
            <w:bCs/>
            <w:color w:val="FF0000"/>
            <w:highlight w:val="yellow"/>
          </w:rPr>
          <w:t>Generators</w:t>
        </w:r>
        <w:r w:rsidRPr="00953E74">
          <w:rPr>
            <w:color w:val="FF0000"/>
            <w:highlight w:val="yellow"/>
          </w:rPr>
          <w:t xml:space="preserve"> and </w:t>
        </w:r>
        <w:r w:rsidRPr="00953E74">
          <w:rPr>
            <w:b/>
            <w:bCs/>
            <w:color w:val="FF0000"/>
            <w:highlight w:val="yellow"/>
          </w:rPr>
          <w:t>DC Converter</w:t>
        </w:r>
        <w:r w:rsidRPr="00953E74">
          <w:rPr>
            <w:color w:val="FF0000"/>
            <w:highlight w:val="yellow"/>
          </w:rPr>
          <w:t xml:space="preserve"> owners shall advise </w:t>
        </w:r>
        <w:r w:rsidRPr="00953E74">
          <w:rPr>
            <w:b/>
            <w:bCs/>
            <w:color w:val="FF0000"/>
            <w:highlight w:val="yellow"/>
          </w:rPr>
          <w:t>The Company</w:t>
        </w:r>
        <w:r w:rsidRPr="00953E74">
          <w:rPr>
            <w:color w:val="FF0000"/>
            <w:highlight w:val="yellow"/>
          </w:rPr>
          <w:t xml:space="preserve"> of the capability of operating their </w:t>
        </w:r>
        <w:r w:rsidRPr="00953E74">
          <w:rPr>
            <w:b/>
            <w:bCs/>
            <w:color w:val="FF0000"/>
            <w:highlight w:val="yellow"/>
          </w:rPr>
          <w:t>Generating Units</w:t>
        </w:r>
        <w:r w:rsidRPr="00953E74">
          <w:rPr>
            <w:color w:val="FF0000"/>
            <w:highlight w:val="yellow"/>
          </w:rPr>
          <w:t xml:space="preserve"> or </w:t>
        </w:r>
        <w:r w:rsidRPr="00953E74">
          <w:rPr>
            <w:b/>
            <w:bCs/>
            <w:color w:val="FF0000"/>
            <w:highlight w:val="yellow"/>
          </w:rPr>
          <w:t>Power Park Modules</w:t>
        </w:r>
        <w:r w:rsidRPr="00953E74">
          <w:rPr>
            <w:color w:val="FF0000"/>
            <w:highlight w:val="yellow"/>
          </w:rPr>
          <w:t xml:space="preserve"> or</w:t>
        </w:r>
        <w:r w:rsidRPr="00953E74">
          <w:rPr>
            <w:b/>
            <w:bCs/>
            <w:color w:val="FF0000"/>
            <w:highlight w:val="yellow"/>
          </w:rPr>
          <w:t xml:space="preserve"> DC Converters</w:t>
        </w:r>
        <w:r w:rsidRPr="00953E74">
          <w:rPr>
            <w:color w:val="FF0000"/>
            <w:highlight w:val="yellow"/>
          </w:rPr>
          <w:t xml:space="preserve">, with alternative control schemes and settings during the early stages of </w:t>
        </w:r>
        <w:r w:rsidRPr="00953E74">
          <w:rPr>
            <w:b/>
            <w:bCs/>
            <w:color w:val="FF0000"/>
            <w:highlight w:val="yellow"/>
          </w:rPr>
          <w:t>System Restoration</w:t>
        </w:r>
        <w:r w:rsidRPr="00953E74">
          <w:rPr>
            <w:color w:val="FF0000"/>
            <w:highlight w:val="yellow"/>
          </w:rPr>
          <w:t xml:space="preserve"> whilst in </w:t>
        </w:r>
        <w:r w:rsidRPr="00953E74">
          <w:rPr>
            <w:b/>
            <w:bCs/>
            <w:color w:val="FF0000"/>
            <w:highlight w:val="yellow"/>
          </w:rPr>
          <w:t>Power Island</w:t>
        </w:r>
        <w:r w:rsidRPr="00953E74">
          <w:rPr>
            <w:color w:val="FF0000"/>
            <w:highlight w:val="yellow"/>
          </w:rPr>
          <w:t xml:space="preserve"> operation. If there is a suitable capability, </w:t>
        </w:r>
        <w:r w:rsidRPr="00953E74">
          <w:rPr>
            <w:b/>
            <w:bCs/>
            <w:color w:val="FF0000"/>
            <w:highlight w:val="yellow"/>
          </w:rPr>
          <w:t>The Company</w:t>
        </w:r>
        <w:r w:rsidRPr="00953E74">
          <w:rPr>
            <w:color w:val="FF0000"/>
            <w:highlight w:val="yellow"/>
          </w:rPr>
          <w:t xml:space="preserve"> and the </w:t>
        </w:r>
        <w:r w:rsidRPr="00953E74">
          <w:rPr>
            <w:b/>
            <w:bCs/>
            <w:color w:val="FF0000"/>
            <w:highlight w:val="yellow"/>
          </w:rPr>
          <w:t>User</w:t>
        </w:r>
        <w:r w:rsidRPr="00953E74">
          <w:rPr>
            <w:color w:val="FF0000"/>
            <w:highlight w:val="yellow"/>
          </w:rPr>
          <w:t xml:space="preserve"> shall agree on how it shall be used and kept available.</w:t>
        </w:r>
        <w:r w:rsidRPr="00263D8C">
          <w:rPr>
            <w:color w:val="FF0000"/>
          </w:rPr>
          <w:t xml:space="preserve">  </w:t>
        </w:r>
      </w:ins>
    </w:p>
    <w:p w14:paraId="33C3774B" w14:textId="4A6FDBA4" w:rsidR="00571D2D" w:rsidRDefault="00D076AF" w:rsidP="00D076AF">
      <w:pPr>
        <w:pStyle w:val="Level1Text"/>
        <w:rPr>
          <w:ins w:id="502" w:author="Steve Baker (ESO)" w:date="2024-01-11T16:11:00Z"/>
          <w:rFonts w:cs="Arial"/>
          <w:color w:val="auto"/>
          <w:lang w:val="en-GB"/>
        </w:rPr>
      </w:pPr>
      <w:ins w:id="503" w:author="Halford(ESO), David" w:date="2023-04-06T19:12:00Z">
        <w:r w:rsidRPr="007D4F66">
          <w:rPr>
            <w:rFonts w:cs="Arial"/>
            <w:color w:val="auto"/>
            <w:highlight w:val="cyan"/>
            <w:lang w:val="en-GB"/>
          </w:rPr>
          <w:t>CC.6.2.2.6.</w:t>
        </w:r>
      </w:ins>
      <w:ins w:id="504" w:author="Steve Baker (ESO)" w:date="2024-01-11T17:18:00Z">
        <w:r w:rsidR="00DE3A36">
          <w:rPr>
            <w:rFonts w:cs="Arial"/>
            <w:color w:val="auto"/>
            <w:highlight w:val="yellow"/>
            <w:lang w:val="en-GB"/>
          </w:rPr>
          <w:t>4</w:t>
        </w:r>
      </w:ins>
      <w:ins w:id="505" w:author="Halford(ESO), David" w:date="2023-04-06T19:12:00Z">
        <w:del w:id="506" w:author="Steve Baker (ESO)" w:date="2024-01-11T16:14:00Z">
          <w:r w:rsidRPr="00084457" w:rsidDel="0068504B">
            <w:rPr>
              <w:rFonts w:cs="Arial"/>
              <w:color w:val="auto"/>
              <w:highlight w:val="yellow"/>
              <w:lang w:val="en-GB"/>
            </w:rPr>
            <w:delText>2</w:delText>
          </w:r>
        </w:del>
        <w:r w:rsidRPr="007D4F66">
          <w:rPr>
            <w:rFonts w:cs="Arial"/>
            <w:color w:val="auto"/>
            <w:highlight w:val="cyan"/>
            <w:lang w:val="en-GB"/>
          </w:rPr>
          <w:tab/>
          <w:t>Subject to the requirements of CC.6.2.2.</w:t>
        </w:r>
        <w:r w:rsidR="00A45905" w:rsidRPr="007D4F66">
          <w:rPr>
            <w:rFonts w:cs="Arial"/>
            <w:color w:val="auto"/>
            <w:highlight w:val="cyan"/>
            <w:lang w:val="en-GB"/>
          </w:rPr>
          <w:t>6</w:t>
        </w:r>
        <w:r w:rsidRPr="007D4F66">
          <w:rPr>
            <w:rFonts w:cs="Arial"/>
            <w:color w:val="auto"/>
            <w:highlight w:val="cyan"/>
            <w:lang w:val="en-GB"/>
          </w:rPr>
          <w:t>.</w:t>
        </w:r>
      </w:ins>
      <w:ins w:id="507" w:author="Steve Baker (ESO)" w:date="2024-01-11T17:18:00Z">
        <w:r w:rsidR="00DE3A36" w:rsidRPr="00104E3F">
          <w:rPr>
            <w:rFonts w:cs="Arial"/>
            <w:color w:val="auto"/>
            <w:highlight w:val="yellow"/>
            <w:lang w:val="en-GB"/>
          </w:rPr>
          <w:t>2</w:t>
        </w:r>
      </w:ins>
      <w:ins w:id="508" w:author="Halford(ESO), David" w:date="2023-04-06T19:12:00Z">
        <w:del w:id="509" w:author="Steve Baker (ESO)" w:date="2024-01-11T17:18:00Z">
          <w:r w:rsidRPr="00104E3F" w:rsidDel="00DE3A36">
            <w:rPr>
              <w:rFonts w:cs="Arial"/>
              <w:color w:val="auto"/>
              <w:highlight w:val="yellow"/>
              <w:lang w:val="en-GB"/>
            </w:rPr>
            <w:delText>1</w:delText>
          </w:r>
        </w:del>
      </w:ins>
      <w:ins w:id="510" w:author="Steve Baker (ESO)" w:date="2024-01-11T16:15:00Z">
        <w:r w:rsidR="00084457" w:rsidRPr="00104E3F">
          <w:rPr>
            <w:rFonts w:cs="Arial"/>
            <w:color w:val="auto"/>
            <w:highlight w:val="yellow"/>
            <w:lang w:val="en-GB"/>
          </w:rPr>
          <w:t xml:space="preserve"> &amp; </w:t>
        </w:r>
      </w:ins>
      <w:ins w:id="511" w:author="Steve Baker (ESO)" w:date="2024-01-11T17:18:00Z">
        <w:r w:rsidR="00104E3F">
          <w:rPr>
            <w:rFonts w:cs="Arial"/>
            <w:color w:val="auto"/>
            <w:highlight w:val="yellow"/>
            <w:lang w:val="en-GB"/>
          </w:rPr>
          <w:t>3</w:t>
        </w:r>
      </w:ins>
      <w:ins w:id="512" w:author="Halford(ESO), David" w:date="2023-04-06T19:12:00Z">
        <w:r w:rsidR="00CD40CE" w:rsidRPr="007D4F66">
          <w:rPr>
            <w:rFonts w:cs="Arial"/>
            <w:color w:val="auto"/>
            <w:highlight w:val="cyan"/>
            <w:lang w:val="en-GB"/>
          </w:rPr>
          <w:t>,</w:t>
        </w:r>
        <w:r w:rsidRPr="007D4F66">
          <w:rPr>
            <w:rFonts w:cs="Arial"/>
            <w:color w:val="auto"/>
            <w:highlight w:val="cyan"/>
            <w:lang w:val="en-GB"/>
          </w:rPr>
          <w:t xml:space="preserve"> any changes to the schemes and settings, defined in CC.6.2.2.</w:t>
        </w:r>
        <w:r w:rsidR="00A45905" w:rsidRPr="007D4F66">
          <w:rPr>
            <w:rFonts w:cs="Arial"/>
            <w:color w:val="auto"/>
            <w:highlight w:val="cyan"/>
            <w:lang w:val="en-GB"/>
          </w:rPr>
          <w:t>6</w:t>
        </w:r>
        <w:r w:rsidRPr="007D4F66">
          <w:rPr>
            <w:rFonts w:cs="Arial"/>
            <w:color w:val="auto"/>
            <w:highlight w:val="cyan"/>
            <w:lang w:val="en-GB"/>
          </w:rPr>
          <w:t>.</w:t>
        </w:r>
      </w:ins>
      <w:ins w:id="513" w:author="Steve Baker (ESO)" w:date="2024-01-11T17:18:00Z">
        <w:r w:rsidR="00104E3F" w:rsidRPr="00104E3F">
          <w:rPr>
            <w:rFonts w:cs="Arial"/>
            <w:color w:val="auto"/>
            <w:highlight w:val="yellow"/>
            <w:lang w:val="en-GB"/>
          </w:rPr>
          <w:t>2</w:t>
        </w:r>
      </w:ins>
      <w:ins w:id="514" w:author="Halford(ESO), David" w:date="2023-04-06T19:12:00Z">
        <w:del w:id="515" w:author="Steve Baker (ESO)" w:date="2024-01-11T17:18:00Z">
          <w:r w:rsidRPr="00104E3F" w:rsidDel="00104E3F">
            <w:rPr>
              <w:rFonts w:cs="Arial"/>
              <w:color w:val="auto"/>
              <w:highlight w:val="yellow"/>
              <w:lang w:val="en-GB"/>
            </w:rPr>
            <w:delText>1</w:delText>
          </w:r>
        </w:del>
      </w:ins>
      <w:ins w:id="516" w:author="Steve Baker (ESO)" w:date="2024-01-11T16:16:00Z">
        <w:r w:rsidR="0061336A" w:rsidRPr="00104E3F">
          <w:rPr>
            <w:rFonts w:cs="Arial"/>
            <w:color w:val="auto"/>
            <w:highlight w:val="yellow"/>
            <w:lang w:val="en-GB"/>
          </w:rPr>
          <w:t xml:space="preserve"> &amp; </w:t>
        </w:r>
      </w:ins>
      <w:ins w:id="517" w:author="Steve Baker (ESO)" w:date="2024-01-11T17:18:00Z">
        <w:r w:rsidR="00104E3F" w:rsidRPr="00104E3F">
          <w:rPr>
            <w:rFonts w:cs="Arial"/>
            <w:color w:val="auto"/>
            <w:highlight w:val="yellow"/>
            <w:lang w:val="en-GB"/>
          </w:rPr>
          <w:t>3</w:t>
        </w:r>
      </w:ins>
      <w:ins w:id="518" w:author="Halford(ESO), David" w:date="2023-04-06T19:12:00Z">
        <w:r w:rsidRPr="007D4F66">
          <w:rPr>
            <w:rFonts w:cs="Arial"/>
            <w:color w:val="auto"/>
            <w:highlight w:val="cyan"/>
            <w:lang w:val="en-GB"/>
          </w:rPr>
          <w:t xml:space="preserve">, of the different control devices of the </w:t>
        </w:r>
        <w:r w:rsidRPr="007D4F66">
          <w:rPr>
            <w:rFonts w:cs="Arial"/>
            <w:b/>
            <w:color w:val="auto"/>
            <w:highlight w:val="cyan"/>
            <w:lang w:val="en-GB"/>
          </w:rPr>
          <w:t xml:space="preserve">Generating </w:t>
        </w:r>
        <w:r w:rsidR="00A45905" w:rsidRPr="007D4F66">
          <w:rPr>
            <w:rFonts w:cs="Arial"/>
            <w:b/>
            <w:color w:val="auto"/>
            <w:highlight w:val="cyan"/>
            <w:lang w:val="en-GB"/>
          </w:rPr>
          <w:t xml:space="preserve">Unit </w:t>
        </w:r>
        <w:r w:rsidR="00A45905" w:rsidRPr="007D4F66">
          <w:rPr>
            <w:rFonts w:cs="Arial"/>
            <w:bCs/>
            <w:color w:val="auto"/>
            <w:highlight w:val="cyan"/>
            <w:lang w:val="en-GB"/>
          </w:rPr>
          <w:t>or</w:t>
        </w:r>
        <w:r w:rsidR="00A45905" w:rsidRPr="007D4F66">
          <w:rPr>
            <w:rFonts w:cs="Arial"/>
            <w:b/>
            <w:color w:val="auto"/>
            <w:highlight w:val="cyan"/>
            <w:lang w:val="en-GB"/>
          </w:rPr>
          <w:t xml:space="preserve"> Power Park Module</w:t>
        </w:r>
        <w:r w:rsidRPr="007D4F66">
          <w:rPr>
            <w:rFonts w:cs="Arial"/>
            <w:color w:val="auto"/>
            <w:highlight w:val="cyan"/>
            <w:lang w:val="en-GB"/>
          </w:rPr>
          <w:t xml:space="preserve"> or </w:t>
        </w:r>
        <w:r w:rsidRPr="007D4F66">
          <w:rPr>
            <w:rFonts w:cs="Arial"/>
            <w:b/>
            <w:bCs/>
            <w:color w:val="auto"/>
            <w:highlight w:val="cyan"/>
            <w:lang w:val="en-GB"/>
          </w:rPr>
          <w:t xml:space="preserve">Restoration </w:t>
        </w:r>
        <w:r w:rsidR="00322D0A" w:rsidRPr="007D4F66">
          <w:rPr>
            <w:rFonts w:cs="Arial"/>
            <w:b/>
            <w:bCs/>
            <w:color w:val="auto"/>
            <w:highlight w:val="cyan"/>
            <w:lang w:val="en-GB"/>
          </w:rPr>
          <w:t>Contractor’s Plant</w:t>
        </w:r>
        <w:r w:rsidR="00322D0A" w:rsidRPr="007D4F66">
          <w:rPr>
            <w:rFonts w:cs="Arial"/>
            <w:color w:val="auto"/>
            <w:highlight w:val="cyan"/>
            <w:lang w:val="en-GB"/>
          </w:rPr>
          <w:t xml:space="preserve"> and </w:t>
        </w:r>
        <w:r w:rsidR="00322D0A" w:rsidRPr="007D4F66">
          <w:rPr>
            <w:rFonts w:cs="Arial"/>
            <w:b/>
            <w:bCs/>
            <w:color w:val="auto"/>
            <w:highlight w:val="cyan"/>
            <w:lang w:val="en-GB"/>
          </w:rPr>
          <w:t>A</w:t>
        </w:r>
        <w:r w:rsidR="00DD2450" w:rsidRPr="007D4F66">
          <w:rPr>
            <w:rFonts w:cs="Arial"/>
            <w:b/>
            <w:bCs/>
            <w:color w:val="auto"/>
            <w:highlight w:val="cyan"/>
            <w:lang w:val="en-GB"/>
          </w:rPr>
          <w:t>pparatus</w:t>
        </w:r>
        <w:r w:rsidR="00DD2450" w:rsidRPr="007D4F66">
          <w:rPr>
            <w:rFonts w:cs="Arial"/>
            <w:color w:val="auto"/>
            <w:highlight w:val="cyan"/>
            <w:lang w:val="en-GB"/>
          </w:rPr>
          <w:t xml:space="preserve"> </w:t>
        </w:r>
        <w:r w:rsidRPr="007D4F66">
          <w:rPr>
            <w:rFonts w:cs="Arial"/>
            <w:color w:val="auto"/>
            <w:highlight w:val="cyan"/>
            <w:lang w:val="en-GB"/>
          </w:rPr>
          <w:t xml:space="preserve">or </w:t>
        </w:r>
        <w:r w:rsidRPr="007D4F66">
          <w:rPr>
            <w:rFonts w:cs="Arial"/>
            <w:b/>
            <w:color w:val="auto"/>
            <w:highlight w:val="cyan"/>
            <w:lang w:val="en-GB"/>
          </w:rPr>
          <w:t xml:space="preserve">DC </w:t>
        </w:r>
        <w:r w:rsidR="00A45905" w:rsidRPr="007D4F66">
          <w:rPr>
            <w:rFonts w:cs="Arial"/>
            <w:b/>
            <w:color w:val="auto"/>
            <w:highlight w:val="cyan"/>
            <w:lang w:val="en-GB"/>
          </w:rPr>
          <w:t>Converter</w:t>
        </w:r>
        <w:r w:rsidRPr="007D4F66">
          <w:rPr>
            <w:rFonts w:cs="Arial"/>
            <w:color w:val="auto"/>
            <w:highlight w:val="cyan"/>
            <w:lang w:val="en-GB"/>
          </w:rPr>
          <w:t xml:space="preserve"> shall be coordinated and agreed between the </w:t>
        </w:r>
        <w:r w:rsidRPr="007D4F66">
          <w:rPr>
            <w:rFonts w:cs="Arial"/>
            <w:b/>
            <w:color w:val="auto"/>
            <w:highlight w:val="cyan"/>
            <w:lang w:val="en-GB"/>
          </w:rPr>
          <w:t>Relevant Transmission Licensee</w:t>
        </w:r>
        <w:r w:rsidRPr="007D4F66">
          <w:rPr>
            <w:rFonts w:cs="Arial"/>
            <w:bCs/>
            <w:color w:val="auto"/>
            <w:highlight w:val="cyan"/>
            <w:lang w:val="en-GB"/>
          </w:rPr>
          <w:t>,</w:t>
        </w:r>
        <w:r w:rsidRPr="007D4F66">
          <w:rPr>
            <w:rFonts w:cs="Arial"/>
            <w:color w:val="auto"/>
            <w:highlight w:val="cyan"/>
            <w:lang w:val="en-GB"/>
          </w:rPr>
          <w:t xml:space="preserve"> the </w:t>
        </w:r>
        <w:r w:rsidR="00A45905" w:rsidRPr="007D4F66">
          <w:rPr>
            <w:rFonts w:cs="Arial"/>
            <w:b/>
            <w:color w:val="auto"/>
            <w:highlight w:val="cyan"/>
            <w:lang w:val="en-GB"/>
          </w:rPr>
          <w:t>GB</w:t>
        </w:r>
        <w:r w:rsidRPr="007D4F66">
          <w:rPr>
            <w:rFonts w:cs="Arial"/>
            <w:color w:val="auto"/>
            <w:highlight w:val="cyan"/>
            <w:lang w:val="en-GB"/>
          </w:rPr>
          <w:t xml:space="preserve"> </w:t>
        </w:r>
        <w:r w:rsidRPr="007D4F66">
          <w:rPr>
            <w:rFonts w:cs="Arial"/>
            <w:b/>
            <w:color w:val="auto"/>
            <w:highlight w:val="cyan"/>
            <w:lang w:val="en-GB"/>
          </w:rPr>
          <w:t>Generator</w:t>
        </w:r>
        <w:r w:rsidRPr="007D4F66">
          <w:rPr>
            <w:rFonts w:cs="Arial"/>
            <w:bCs/>
            <w:color w:val="auto"/>
            <w:highlight w:val="cyan"/>
            <w:lang w:val="en-GB"/>
          </w:rPr>
          <w:t>,</w:t>
        </w:r>
        <w:r w:rsidRPr="007D4F66">
          <w:rPr>
            <w:rFonts w:cs="Arial"/>
            <w:b/>
            <w:color w:val="auto"/>
            <w:highlight w:val="cyan"/>
            <w:lang w:val="en-GB"/>
          </w:rPr>
          <w:t xml:space="preserve"> </w:t>
        </w:r>
        <w:r w:rsidRPr="007D4F66">
          <w:rPr>
            <w:rFonts w:cs="Arial"/>
            <w:b/>
            <w:highlight w:val="cyan"/>
          </w:rPr>
          <w:t xml:space="preserve">Restoration </w:t>
        </w:r>
        <w:r w:rsidR="00DD2450" w:rsidRPr="007D4F66">
          <w:rPr>
            <w:rFonts w:cs="Arial"/>
            <w:b/>
            <w:highlight w:val="cyan"/>
          </w:rPr>
          <w:t>Contractor</w:t>
        </w:r>
        <w:r w:rsidRPr="007D4F66">
          <w:rPr>
            <w:rFonts w:cs="Arial"/>
            <w:b/>
            <w:color w:val="auto"/>
            <w:highlight w:val="cyan"/>
            <w:lang w:val="en-GB"/>
          </w:rPr>
          <w:t xml:space="preserve"> </w:t>
        </w:r>
        <w:r w:rsidRPr="007D4F66">
          <w:rPr>
            <w:rFonts w:cs="Arial"/>
            <w:color w:val="auto"/>
            <w:highlight w:val="cyan"/>
            <w:lang w:val="en-GB"/>
          </w:rPr>
          <w:t xml:space="preserve">and </w:t>
        </w:r>
        <w:r w:rsidRPr="007D4F66">
          <w:rPr>
            <w:rFonts w:cs="Arial"/>
            <w:b/>
            <w:color w:val="auto"/>
            <w:highlight w:val="cyan"/>
            <w:lang w:val="en-GB"/>
          </w:rPr>
          <w:t xml:space="preserve">DC </w:t>
        </w:r>
        <w:r w:rsidR="00A45905" w:rsidRPr="007D4F66">
          <w:rPr>
            <w:rFonts w:cs="Arial"/>
            <w:b/>
            <w:color w:val="auto"/>
            <w:highlight w:val="cyan"/>
            <w:lang w:val="en-GB"/>
          </w:rPr>
          <w:t>Converter</w:t>
        </w:r>
        <w:r w:rsidRPr="007D4F66">
          <w:rPr>
            <w:rFonts w:cs="Arial"/>
            <w:b/>
            <w:color w:val="auto"/>
            <w:highlight w:val="cyan"/>
            <w:lang w:val="en-GB"/>
          </w:rPr>
          <w:t xml:space="preserve"> </w:t>
        </w:r>
        <w:r w:rsidR="00A45905" w:rsidRPr="007D4F66">
          <w:rPr>
            <w:rFonts w:cs="Arial"/>
            <w:bCs/>
            <w:color w:val="auto"/>
            <w:highlight w:val="cyan"/>
            <w:lang w:val="en-GB"/>
          </w:rPr>
          <w:t>o</w:t>
        </w:r>
        <w:r w:rsidRPr="007D4F66">
          <w:rPr>
            <w:rFonts w:cs="Arial"/>
            <w:bCs/>
            <w:color w:val="auto"/>
            <w:highlight w:val="cyan"/>
            <w:lang w:val="en-GB"/>
          </w:rPr>
          <w:t>wner</w:t>
        </w:r>
        <w:r w:rsidRPr="007D4F66">
          <w:rPr>
            <w:rFonts w:cs="Arial"/>
            <w:color w:val="auto"/>
            <w:highlight w:val="cyan"/>
            <w:lang w:val="en-GB"/>
          </w:rPr>
          <w:t>.</w:t>
        </w:r>
      </w:ins>
    </w:p>
    <w:p w14:paraId="4A81E60F" w14:textId="77777777" w:rsidR="00E063A8" w:rsidRPr="00571D2D" w:rsidRDefault="00E063A8" w:rsidP="00953E74">
      <w:pPr>
        <w:pStyle w:val="Level1Text"/>
        <w:ind w:left="0" w:firstLine="0"/>
        <w:rPr>
          <w:ins w:id="519" w:author="Halford(ESO), David" w:date="2023-04-06T19:12:00Z"/>
          <w:bCs/>
          <w:color w:val="auto"/>
          <w:lang w:val="en-GB"/>
        </w:rPr>
      </w:pPr>
    </w:p>
    <w:p w14:paraId="34093DE3" w14:textId="77777777" w:rsidR="00016E38" w:rsidRPr="00BA05AE" w:rsidRDefault="00016E38" w:rsidP="00D91B90">
      <w:pPr>
        <w:pStyle w:val="Level1Text"/>
        <w:rPr>
          <w:color w:val="auto"/>
          <w:lang w:val="en-GB"/>
        </w:rPr>
      </w:pPr>
      <w:bookmarkStart w:id="520" w:name="_DV_M265"/>
      <w:bookmarkEnd w:id="520"/>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521" w:name="_DV_M266"/>
      <w:bookmarkEnd w:id="521"/>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522" w:name="_DV_M267"/>
      <w:bookmarkStart w:id="523" w:name="_DV_M268"/>
      <w:bookmarkEnd w:id="522"/>
      <w:bookmarkEnd w:id="523"/>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524" w:name="_DV_M269"/>
      <w:bookmarkEnd w:id="524"/>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525" w:name="_DV_M270"/>
      <w:bookmarkEnd w:id="525"/>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ins w:id="526" w:author="Halford(ESO), David" w:date="2023-04-06T19:12:00Z">
        <w:r w:rsidR="001F7CD0" w:rsidRPr="007D4F66">
          <w:rPr>
            <w:rFonts w:cs="Arial"/>
            <w:highlight w:val="cyan"/>
            <w:lang w:val="en-GB"/>
          </w:rPr>
          <w:t>in (</w:t>
        </w:r>
        <w:proofErr w:type="spellStart"/>
        <w:r w:rsidR="001F7CD0" w:rsidRPr="007D4F66">
          <w:rPr>
            <w:rFonts w:cs="Arial"/>
            <w:highlight w:val="cyan"/>
            <w:lang w:val="en-GB"/>
          </w:rPr>
          <w:t>i</w:t>
        </w:r>
        <w:proofErr w:type="spellEnd"/>
        <w:r w:rsidR="001F7CD0" w:rsidRPr="007D4F66">
          <w:rPr>
            <w:rFonts w:cs="Arial"/>
            <w:highlight w:val="cyan"/>
            <w:lang w:val="en-GB"/>
          </w:rPr>
          <w:t>), (ii) and (iii)</w:t>
        </w:r>
        <w:r w:rsidR="00E27948" w:rsidRPr="00BF2CC8">
          <w:rPr>
            <w:lang w:val="en-GB"/>
          </w:rPr>
          <w:t xml:space="preserve"> </w:t>
        </w:r>
      </w:ins>
      <w:r w:rsidR="00E27948" w:rsidRPr="00BF2CC8">
        <w:rPr>
          <w:lang w:val="en-GB"/>
        </w:rPr>
        <w:t>below</w:t>
      </w:r>
      <w:r w:rsidRPr="00BF2CC8">
        <w:rPr>
          <w:lang w:val="en-GB"/>
        </w:rPr>
        <w:t>:</w:t>
      </w:r>
    </w:p>
    <w:p w14:paraId="4FDD0B99" w14:textId="77777777" w:rsidR="00016E38" w:rsidRPr="00BF2CC8" w:rsidRDefault="00016E38" w:rsidP="00D91B90">
      <w:pPr>
        <w:pStyle w:val="Level3Text"/>
      </w:pPr>
      <w:bookmarkStart w:id="527" w:name="_DV_M271"/>
      <w:bookmarkEnd w:id="527"/>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528" w:name="_DV_M272"/>
      <w:bookmarkEnd w:id="528"/>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529" w:name="_DV_M273"/>
      <w:bookmarkEnd w:id="529"/>
      <w:r w:rsidRPr="00BF2CC8">
        <w:lastRenderedPageBreak/>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530" w:name="_DV_M274"/>
      <w:bookmarkEnd w:id="530"/>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531" w:name="_DV_M275"/>
      <w:bookmarkEnd w:id="531"/>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532" w:name="_DV_M276"/>
      <w:bookmarkEnd w:id="532"/>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533" w:name="_DV_M277"/>
      <w:bookmarkEnd w:id="533"/>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534" w:name="_DV_M278"/>
      <w:bookmarkEnd w:id="534"/>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535" w:name="_DV_M279"/>
      <w:bookmarkEnd w:id="535"/>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proofErr w:type="gramStart"/>
      <w:r w:rsidR="00016E38" w:rsidRPr="00BF2CC8">
        <w:t>, as the case may be, with</w:t>
      </w:r>
      <w:proofErr w:type="gramEnd"/>
      <w:r w:rsidR="00016E38" w:rsidRPr="00BF2CC8">
        <w:t xml:space="preserve">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536" w:name="_DV_M280"/>
      <w:bookmarkEnd w:id="536"/>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537" w:name="_DV_M281"/>
      <w:bookmarkEnd w:id="537"/>
      <w:r w:rsidRPr="00BF2CC8">
        <w:t>(c)</w:t>
      </w:r>
      <w:r w:rsidRPr="00BF2CC8">
        <w:tab/>
        <w:t>(</w:t>
      </w:r>
      <w:proofErr w:type="spellStart"/>
      <w:r w:rsidRPr="00BF2CC8">
        <w:t>i</w:t>
      </w:r>
      <w:proofErr w:type="spellEnd"/>
      <w:r w:rsidRPr="00BF2CC8">
        <w:t>)</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538" w:name="_DV_M282"/>
      <w:bookmarkEnd w:id="538"/>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 xml:space="preserve">ult current within the next </w:t>
      </w:r>
      <w:r w:rsidR="00105DEA" w:rsidRPr="00BF2CC8">
        <w:lastRenderedPageBreak/>
        <w:t>200</w:t>
      </w:r>
      <w:r w:rsidRPr="00BF2CC8">
        <w:t>ms.</w:t>
      </w:r>
    </w:p>
    <w:p w14:paraId="08E45E1A" w14:textId="77777777" w:rsidR="00016E38" w:rsidRPr="00BF2CC8" w:rsidRDefault="00016E38" w:rsidP="00D91B90">
      <w:pPr>
        <w:pStyle w:val="Level2Text"/>
        <w:rPr>
          <w:lang w:val="en-GB"/>
        </w:rPr>
      </w:pPr>
      <w:bookmarkStart w:id="539" w:name="_DV_M283"/>
      <w:bookmarkEnd w:id="539"/>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540" w:name="_DV_M284"/>
      <w:bookmarkEnd w:id="540"/>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541" w:name="_DV_M285"/>
      <w:bookmarkEnd w:id="541"/>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542" w:name="_DV_M286"/>
      <w:bookmarkEnd w:id="542"/>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543" w:name="_DV_M287"/>
      <w:bookmarkEnd w:id="543"/>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544" w:name="_DV_M288"/>
      <w:bookmarkEnd w:id="544"/>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w:t>
      </w:r>
      <w:proofErr w:type="gramStart"/>
      <w:r w:rsidR="006627D6" w:rsidRPr="00BF2CC8">
        <w:rPr>
          <w:b/>
          <w:color w:val="auto"/>
          <w:lang w:val="en-GB"/>
        </w:rPr>
        <w:t xml:space="preserve">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w:t>
      </w:r>
      <w:proofErr w:type="gramEnd"/>
      <w:r w:rsidR="00016E38" w:rsidRPr="00BA05AE">
        <w:rPr>
          <w:b/>
          <w:color w:val="auto"/>
          <w:lang w:val="en-GB"/>
        </w:rPr>
        <w:t xml:space="preserve">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545" w:name="_DV_M289"/>
      <w:bookmarkEnd w:id="545"/>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546" w:name="_DV_M290"/>
      <w:bookmarkEnd w:id="546"/>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547" w:name="_DV_M291"/>
      <w:bookmarkEnd w:id="547"/>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548" w:name="_DV_M292"/>
      <w:bookmarkEnd w:id="548"/>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549" w:name="_DV_M293"/>
      <w:bookmarkEnd w:id="549"/>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550" w:name="_DV_M294"/>
      <w:bookmarkEnd w:id="550"/>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551" w:name="_DV_M295"/>
      <w:bookmarkEnd w:id="551"/>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Pr="007D4F66" w:rsidRDefault="00B9234A" w:rsidP="00F50668">
      <w:pPr>
        <w:pStyle w:val="Level1Text"/>
        <w:rPr>
          <w:ins w:id="552" w:author="Halford(ESO), David" w:date="2023-04-06T19:12:00Z"/>
          <w:rFonts w:cs="Arial"/>
          <w:color w:val="auto"/>
          <w:highlight w:val="cyan"/>
          <w:lang w:val="en-GB"/>
        </w:rPr>
      </w:pPr>
      <w:ins w:id="553" w:author="Halford(ESO), David" w:date="2023-04-06T19:12:00Z">
        <w:r w:rsidRPr="007D4F66">
          <w:rPr>
            <w:color w:val="auto"/>
            <w:highlight w:val="cyan"/>
            <w:lang w:val="en-GB"/>
          </w:rPr>
          <w:t>CC</w:t>
        </w:r>
        <w:r w:rsidR="00005541" w:rsidRPr="007D4F66">
          <w:rPr>
            <w:color w:val="auto"/>
            <w:highlight w:val="cyan"/>
            <w:lang w:val="en-GB"/>
          </w:rPr>
          <w:t>.6.2.3.7</w:t>
        </w:r>
        <w:r w:rsidR="00F50668" w:rsidRPr="007D4F66">
          <w:rPr>
            <w:color w:val="auto"/>
            <w:highlight w:val="cyan"/>
            <w:lang w:val="en-GB"/>
          </w:rPr>
          <w:tab/>
        </w:r>
        <w:r w:rsidR="00F50668" w:rsidRPr="007D4F66">
          <w:rPr>
            <w:rFonts w:cs="Arial"/>
            <w:color w:val="auto"/>
            <w:highlight w:val="cyan"/>
            <w:u w:val="single"/>
            <w:lang w:val="en-GB"/>
          </w:rPr>
          <w:t xml:space="preserve">Network Operators </w:t>
        </w:r>
        <w:r w:rsidR="00A9276F" w:rsidRPr="007D4F66">
          <w:rPr>
            <w:rFonts w:cs="Arial"/>
            <w:color w:val="auto"/>
            <w:highlight w:val="cyan"/>
            <w:u w:val="single"/>
            <w:lang w:val="en-GB"/>
          </w:rPr>
          <w:t>Systems</w:t>
        </w:r>
      </w:ins>
    </w:p>
    <w:p w14:paraId="7A807A69" w14:textId="0CC4E3C5" w:rsidR="001E3049" w:rsidRPr="007D4F66" w:rsidRDefault="001E3049" w:rsidP="00B74F1E">
      <w:pPr>
        <w:ind w:left="1418"/>
        <w:rPr>
          <w:ins w:id="554" w:author="Halford(ESO), David" w:date="2023-04-06T19:12:00Z"/>
          <w:highlight w:val="cyan"/>
        </w:rPr>
      </w:pPr>
      <w:ins w:id="555" w:author="Halford(ESO), David" w:date="2023-04-06T19:12:00Z">
        <w:r w:rsidRPr="007D4F66">
          <w:rPr>
            <w:b/>
            <w:bCs/>
            <w:highlight w:val="cyan"/>
          </w:rPr>
          <w:t>Network Operators</w:t>
        </w:r>
        <w:r w:rsidRPr="007D4F66">
          <w:rPr>
            <w:highlight w:val="cyan"/>
          </w:rPr>
          <w:t xml:space="preserve"> shall, if required in a </w:t>
        </w:r>
        <w:r w:rsidRPr="007D4F66">
          <w:rPr>
            <w:b/>
            <w:bCs/>
            <w:highlight w:val="cyan"/>
          </w:rPr>
          <w:t>Restoration Plan</w:t>
        </w:r>
        <w:r w:rsidRPr="007D4F66">
          <w:rPr>
            <w:highlight w:val="cyan"/>
          </w:rPr>
          <w:t>,</w:t>
        </w:r>
        <w:r w:rsidR="00B74F1E" w:rsidRPr="007D4F66">
          <w:rPr>
            <w:highlight w:val="cyan"/>
          </w:rPr>
          <w:t xml:space="preserve"> </w:t>
        </w:r>
        <w:r w:rsidRPr="007D4F66">
          <w:rPr>
            <w:highlight w:val="cyan"/>
          </w:rPr>
          <w:t xml:space="preserve">have the ability to </w:t>
        </w:r>
        <w:proofErr w:type="gramStart"/>
        <w:r w:rsidRPr="007D4F66">
          <w:rPr>
            <w:highlight w:val="cyan"/>
          </w:rPr>
          <w:t>switch</w:t>
        </w:r>
        <w:r w:rsidR="009E3563" w:rsidRPr="007D4F66">
          <w:rPr>
            <w:highlight w:val="cyan"/>
          </w:rPr>
          <w:t>:-</w:t>
        </w:r>
        <w:proofErr w:type="gramEnd"/>
      </w:ins>
    </w:p>
    <w:p w14:paraId="6014A431" w14:textId="77777777" w:rsidR="009E3563" w:rsidRPr="007D4F66" w:rsidRDefault="009E3563" w:rsidP="009E3563">
      <w:pPr>
        <w:ind w:firstLine="1418"/>
        <w:rPr>
          <w:ins w:id="556" w:author="Halford(ESO), David" w:date="2023-04-06T19:12:00Z"/>
          <w:rFonts w:ascii="Calibri" w:hAnsi="Calibri"/>
          <w:snapToGrid/>
          <w:highlight w:val="cyan"/>
        </w:rPr>
      </w:pPr>
    </w:p>
    <w:p w14:paraId="76D8C724" w14:textId="5971AB6A" w:rsidR="009E3563" w:rsidRPr="007D4F66" w:rsidRDefault="001E3049" w:rsidP="002B55C8">
      <w:pPr>
        <w:pStyle w:val="ListParagraph"/>
        <w:widowControl/>
        <w:numPr>
          <w:ilvl w:val="0"/>
          <w:numId w:val="13"/>
        </w:numPr>
        <w:snapToGrid w:val="0"/>
        <w:rPr>
          <w:ins w:id="557" w:author="Halford(ESO), David" w:date="2023-04-06T19:12:00Z"/>
          <w:highlight w:val="cyan"/>
        </w:rPr>
      </w:pPr>
      <w:ins w:id="558" w:author="Halford(ESO), David" w:date="2023-04-06T19:12:00Z">
        <w:r w:rsidRPr="007D4F66">
          <w:rPr>
            <w:highlight w:val="cyan"/>
          </w:rPr>
          <w:t xml:space="preserve">From </w:t>
        </w:r>
        <w:r w:rsidR="00152EB4" w:rsidRPr="007D4F66">
          <w:rPr>
            <w:highlight w:val="cyan"/>
          </w:rPr>
          <w:t xml:space="preserve">the </w:t>
        </w:r>
        <w:r w:rsidRPr="007D4F66">
          <w:rPr>
            <w:highlight w:val="cyan"/>
          </w:rPr>
          <w:t>normal to</w:t>
        </w:r>
        <w:r w:rsidRPr="007D4F66">
          <w:rPr>
            <w:b/>
            <w:bCs/>
            <w:highlight w:val="cyan"/>
          </w:rPr>
          <w:t xml:space="preserve"> </w:t>
        </w:r>
        <w:r w:rsidR="00152EB4" w:rsidRPr="007D4F66">
          <w:rPr>
            <w:highlight w:val="cyan"/>
          </w:rPr>
          <w:t xml:space="preserve">the </w:t>
        </w:r>
        <w:r w:rsidRPr="007D4F66">
          <w:rPr>
            <w:highlight w:val="cyan"/>
          </w:rPr>
          <w:t xml:space="preserve">alternative </w:t>
        </w:r>
        <w:r w:rsidRPr="007D4F66">
          <w:rPr>
            <w:b/>
            <w:bCs/>
            <w:highlight w:val="cyan"/>
          </w:rPr>
          <w:t>Protection</w:t>
        </w:r>
        <w:r w:rsidRPr="007D4F66">
          <w:rPr>
            <w:highlight w:val="cyan"/>
          </w:rPr>
          <w:t xml:space="preserve"> settings and control settings on their </w:t>
        </w:r>
        <w:r w:rsidRPr="007D4F66">
          <w:rPr>
            <w:b/>
            <w:bCs/>
            <w:highlight w:val="cyan"/>
          </w:rPr>
          <w:t>Plant</w:t>
        </w:r>
        <w:r w:rsidRPr="007D4F66">
          <w:rPr>
            <w:highlight w:val="cyan"/>
          </w:rPr>
          <w:t xml:space="preserve"> and </w:t>
        </w:r>
        <w:r w:rsidRPr="007D4F66">
          <w:rPr>
            <w:b/>
            <w:bCs/>
            <w:highlight w:val="cyan"/>
          </w:rPr>
          <w:t>Apparatus</w:t>
        </w:r>
        <w:r w:rsidR="006007A6" w:rsidRPr="007D4F66">
          <w:rPr>
            <w:highlight w:val="cyan"/>
          </w:rPr>
          <w:t>;</w:t>
        </w:r>
        <w:r w:rsidR="006007A6" w:rsidRPr="007D4F66">
          <w:rPr>
            <w:b/>
            <w:bCs/>
            <w:highlight w:val="cyan"/>
          </w:rPr>
          <w:t xml:space="preserve"> </w:t>
        </w:r>
        <w:proofErr w:type="gramStart"/>
        <w:r w:rsidR="006007A6" w:rsidRPr="007D4F66">
          <w:rPr>
            <w:highlight w:val="cyan"/>
          </w:rPr>
          <w:t>and:-</w:t>
        </w:r>
        <w:proofErr w:type="gramEnd"/>
      </w:ins>
    </w:p>
    <w:p w14:paraId="488690F1" w14:textId="6DD532E7" w:rsidR="001E3049" w:rsidRPr="007D4F66" w:rsidRDefault="001E3049" w:rsidP="002B55C8">
      <w:pPr>
        <w:pStyle w:val="ListParagraph"/>
        <w:widowControl/>
        <w:numPr>
          <w:ilvl w:val="0"/>
          <w:numId w:val="13"/>
        </w:numPr>
        <w:snapToGrid w:val="0"/>
        <w:rPr>
          <w:ins w:id="559" w:author="Halford(ESO), David" w:date="2023-04-06T19:12:00Z"/>
          <w:highlight w:val="cyan"/>
        </w:rPr>
      </w:pPr>
      <w:ins w:id="560" w:author="Halford(ESO), David" w:date="2023-04-06T19:12:00Z">
        <w:r w:rsidRPr="007D4F66">
          <w:rPr>
            <w:highlight w:val="cyan"/>
          </w:rPr>
          <w:t>From the alternative to the normal</w:t>
        </w:r>
        <w:r w:rsidRPr="007D4F66">
          <w:rPr>
            <w:b/>
            <w:bCs/>
            <w:highlight w:val="cyan"/>
          </w:rPr>
          <w:t xml:space="preserve"> Protection</w:t>
        </w:r>
        <w:r w:rsidRPr="007D4F66">
          <w:rPr>
            <w:highlight w:val="cyan"/>
          </w:rPr>
          <w:t xml:space="preserve"> settings and control settings whilst their </w:t>
        </w:r>
        <w:r w:rsidRPr="007D4F66">
          <w:rPr>
            <w:b/>
            <w:bCs/>
            <w:highlight w:val="cyan"/>
          </w:rPr>
          <w:t>Plant</w:t>
        </w:r>
        <w:r w:rsidRPr="007D4F66">
          <w:rPr>
            <w:highlight w:val="cyan"/>
          </w:rPr>
          <w:t xml:space="preserve"> remains in service,</w:t>
        </w:r>
      </w:ins>
    </w:p>
    <w:p w14:paraId="7C1E870F" w14:textId="77777777" w:rsidR="009E3563" w:rsidRPr="007D4F66" w:rsidRDefault="009E3563" w:rsidP="009E3563">
      <w:pPr>
        <w:pStyle w:val="ListParagraph"/>
        <w:widowControl/>
        <w:snapToGrid w:val="0"/>
        <w:ind w:left="1988"/>
        <w:rPr>
          <w:ins w:id="561" w:author="Halford(ESO), David" w:date="2023-04-06T19:12:00Z"/>
          <w:highlight w:val="cyan"/>
        </w:rPr>
      </w:pPr>
    </w:p>
    <w:p w14:paraId="6D734CB5" w14:textId="4F8DE9B5" w:rsidR="001E3049" w:rsidRDefault="001E3049" w:rsidP="00A136D3">
      <w:pPr>
        <w:ind w:left="1418"/>
        <w:jc w:val="both"/>
        <w:rPr>
          <w:ins w:id="562" w:author="Halford(ESO), David" w:date="2023-04-06T19:12:00Z"/>
          <w:rFonts w:eastAsiaTheme="minorHAnsi"/>
        </w:rPr>
      </w:pPr>
      <w:ins w:id="563" w:author="Halford(ESO), David" w:date="2023-04-06T19:12:00Z">
        <w:r w:rsidRPr="007D4F66">
          <w:rPr>
            <w:highlight w:val="cyan"/>
          </w:rPr>
          <w:t xml:space="preserve">Any alternative </w:t>
        </w:r>
        <w:r w:rsidRPr="007D4F66">
          <w:rPr>
            <w:b/>
            <w:bCs/>
            <w:highlight w:val="cyan"/>
          </w:rPr>
          <w:t>Protection</w:t>
        </w:r>
        <w:r w:rsidRPr="007D4F66">
          <w:rPr>
            <w:highlight w:val="cyan"/>
          </w:rPr>
          <w:t xml:space="preserve"> settings or control settings shall be included in the </w:t>
        </w:r>
        <w:r w:rsidRPr="007D4F66">
          <w:rPr>
            <w:b/>
            <w:bCs/>
            <w:highlight w:val="cyan"/>
          </w:rPr>
          <w:t>Restoration Plan</w:t>
        </w:r>
        <w:r w:rsidRPr="007D4F66">
          <w:rPr>
            <w:highlight w:val="cyan"/>
          </w:rPr>
          <w:t>.</w:t>
        </w:r>
        <w:r w:rsidR="004044A5" w:rsidRPr="007D4F66">
          <w:rPr>
            <w:highlight w:val="cyan"/>
          </w:rPr>
          <w:t xml:space="preserve">  </w:t>
        </w:r>
        <w:r w:rsidR="006C3139" w:rsidRPr="007D4F66">
          <w:rPr>
            <w:rFonts w:cs="Arial"/>
            <w:highlight w:val="cyan"/>
          </w:rPr>
          <w:t xml:space="preserve">Normal and alternative </w:t>
        </w:r>
        <w:r w:rsidR="006C3139" w:rsidRPr="007D4F66">
          <w:rPr>
            <w:rFonts w:cs="Arial"/>
            <w:b/>
            <w:bCs/>
            <w:highlight w:val="cyan"/>
          </w:rPr>
          <w:t>Protection</w:t>
        </w:r>
        <w:r w:rsidR="006C3139" w:rsidRPr="007D4F66">
          <w:rPr>
            <w:rFonts w:cs="Arial"/>
            <w:highlight w:val="cyan"/>
          </w:rPr>
          <w:t xml:space="preserve"> settings and control settings shall be agreed between </w:t>
        </w:r>
        <w:r w:rsidR="006C3139" w:rsidRPr="007D4F66">
          <w:rPr>
            <w:rFonts w:cs="Arial"/>
            <w:b/>
            <w:bCs/>
            <w:highlight w:val="cyan"/>
          </w:rPr>
          <w:t>The Company</w:t>
        </w:r>
        <w:r w:rsidR="006C3139" w:rsidRPr="007D4F66">
          <w:rPr>
            <w:rFonts w:cs="Arial"/>
            <w:highlight w:val="cyan"/>
          </w:rPr>
          <w:t xml:space="preserve"> and the </w:t>
        </w:r>
        <w:r w:rsidR="006C3139" w:rsidRPr="007D4F66">
          <w:rPr>
            <w:rFonts w:cs="Arial"/>
            <w:b/>
            <w:bCs/>
            <w:highlight w:val="cyan"/>
          </w:rPr>
          <w:t>Network Operator</w:t>
        </w:r>
        <w:r w:rsidR="006C3139" w:rsidRPr="007D4F66">
          <w:rPr>
            <w:rFonts w:cs="Arial"/>
            <w:highlight w:val="cyan"/>
          </w:rPr>
          <w:t xml:space="preserve"> as part of developing a </w:t>
        </w:r>
        <w:r w:rsidR="006C3139" w:rsidRPr="007D4F66">
          <w:rPr>
            <w:rFonts w:cs="Arial"/>
            <w:b/>
            <w:bCs/>
            <w:highlight w:val="cyan"/>
          </w:rPr>
          <w:t>Restoration Plan</w:t>
        </w:r>
        <w:r w:rsidR="006C3139" w:rsidRPr="007D4F66">
          <w:rPr>
            <w:rFonts w:cs="Arial"/>
            <w:highlight w:val="cyan"/>
          </w:rPr>
          <w:t>.</w:t>
        </w:r>
        <w:r w:rsidR="006C3139" w:rsidRPr="005F65BC">
          <w:rPr>
            <w:rFonts w:cs="Arial"/>
          </w:rPr>
          <w:t xml:space="preserve"> </w:t>
        </w:r>
        <w:r w:rsidR="006C3139">
          <w:rPr>
            <w:rFonts w:cs="Arial"/>
            <w:b/>
            <w:bCs/>
          </w:rPr>
          <w:t xml:space="preserve"> </w:t>
        </w:r>
      </w:ins>
    </w:p>
    <w:p w14:paraId="267FDD5A" w14:textId="5A1DF720" w:rsidR="00372723" w:rsidRPr="00BA05AE" w:rsidRDefault="00372723" w:rsidP="000D42D8">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564" w:name="_DV_M296"/>
      <w:bookmarkEnd w:id="564"/>
      <w:r w:rsidRPr="00BA05AE">
        <w:rPr>
          <w:color w:val="auto"/>
          <w:lang w:val="en-GB"/>
        </w:rPr>
        <w:t>CC.6.3</w:t>
      </w:r>
      <w:r w:rsidRPr="00BA05AE">
        <w:rPr>
          <w:color w:val="auto"/>
          <w:lang w:val="en-GB"/>
        </w:rPr>
        <w:tab/>
      </w:r>
      <w:bookmarkStart w:id="565" w:name="_DV_M297"/>
      <w:bookmarkEnd w:id="565"/>
      <w:r w:rsidRPr="00D31E82">
        <w:rPr>
          <w:color w:val="auto"/>
          <w:u w:val="single"/>
          <w:lang w:val="en-GB"/>
        </w:rPr>
        <w:t>GENERAL</w:t>
      </w:r>
      <w:r w:rsidRPr="00BA05AE">
        <w:rPr>
          <w:color w:val="auto"/>
          <w:u w:val="single"/>
          <w:lang w:val="en-GB"/>
        </w:rPr>
        <w:t xml:space="preserve"> GENERATING UNIT </w:t>
      </w:r>
      <w:bookmarkStart w:id="566" w:name="_DV_M298"/>
      <w:bookmarkStart w:id="567" w:name="_DV_C103"/>
      <w:bookmarkEnd w:id="566"/>
      <w:r w:rsidR="00061506" w:rsidRPr="00BA05AE">
        <w:rPr>
          <w:color w:val="auto"/>
          <w:u w:val="single"/>
          <w:lang w:val="en-GB"/>
        </w:rPr>
        <w:t xml:space="preserve">(AND OTSDUW) </w:t>
      </w:r>
      <w:bookmarkEnd w:id="567"/>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568" w:name="_DV_M299"/>
      <w:bookmarkEnd w:id="568"/>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569" w:name="_DV_M300"/>
      <w:bookmarkStart w:id="570" w:name="_DV_C104"/>
      <w:bookmarkEnd w:id="569"/>
      <w:r w:rsidR="00061506" w:rsidRPr="00BF2CC8">
        <w:rPr>
          <w:color w:val="auto"/>
          <w:lang w:val="en-GB"/>
        </w:rPr>
        <w:t xml:space="preserve">and (where provided in this section) </w:t>
      </w:r>
      <w:r w:rsidR="00BD4C9E" w:rsidRPr="00BF2CC8">
        <w:rPr>
          <w:b/>
          <w:bCs/>
          <w:color w:val="auto"/>
          <w:lang w:val="en-GB"/>
        </w:rPr>
        <w:t>OTSDUW Plant and Apparatus</w:t>
      </w:r>
      <w:bookmarkEnd w:id="570"/>
      <w:r w:rsidR="00061506" w:rsidRPr="00BF2CC8">
        <w:rPr>
          <w:color w:val="auto"/>
          <w:lang w:val="en-GB"/>
        </w:rPr>
        <w:t xml:space="preserve"> </w:t>
      </w:r>
      <w:r w:rsidRPr="00BA05AE">
        <w:rPr>
          <w:color w:val="auto"/>
          <w:lang w:val="en-GB"/>
        </w:rPr>
        <w:t xml:space="preserve">which each </w:t>
      </w:r>
      <w:bookmarkStart w:id="571" w:name="_DV_M301"/>
      <w:bookmarkEnd w:id="571"/>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572" w:name="_DV_M302"/>
      <w:bookmarkStart w:id="573" w:name="_DV_C105"/>
      <w:bookmarkEnd w:id="572"/>
      <w:r w:rsidR="00061506" w:rsidRPr="00BF2CC8">
        <w:rPr>
          <w:color w:val="auto"/>
          <w:lang w:val="en-GB"/>
        </w:rPr>
        <w:t xml:space="preserve">and </w:t>
      </w:r>
      <w:bookmarkEnd w:id="573"/>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574" w:name="_DV_M303"/>
      <w:bookmarkEnd w:id="574"/>
      <w:r w:rsidRPr="00BA05AE">
        <w:rPr>
          <w:color w:val="auto"/>
          <w:lang w:val="en-GB"/>
        </w:rPr>
        <w:t>in this CC.6.3 should be read accordingly.</w:t>
      </w:r>
      <w:bookmarkStart w:id="575" w:name="_DV_M304"/>
      <w:bookmarkEnd w:id="575"/>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576" w:name="_DV_M305"/>
      <w:bookmarkEnd w:id="576"/>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577" w:name="_DV_M306"/>
      <w:bookmarkEnd w:id="577"/>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578" w:name="_DV_M307"/>
      <w:bookmarkEnd w:id="578"/>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w:t>
      </w:r>
      <w:proofErr w:type="gramStart"/>
      <w:r w:rsidR="005824C3" w:rsidRPr="00BF2CC8">
        <w:t>of</w:t>
      </w:r>
      <w:proofErr w:type="gramEnd"/>
      <w:r w:rsidR="005824C3" w:rsidRPr="00BF2CC8">
        <w:t xml:space="preserve">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579" w:name="_DV_M308"/>
      <w:bookmarkEnd w:id="579"/>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580" w:name="_DV_M309"/>
      <w:bookmarkEnd w:id="580"/>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581" w:name="_DV_M310"/>
      <w:bookmarkEnd w:id="581"/>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w:t>
      </w:r>
      <w:proofErr w:type="gramStart"/>
      <w:r w:rsidRPr="00BF2CC8">
        <w:rPr>
          <w:lang w:val="en-GB"/>
        </w:rPr>
        <w:t>than  5</w:t>
      </w:r>
      <w:proofErr w:type="gramEnd"/>
      <w:r w:rsidRPr="00BF2CC8">
        <w:rPr>
          <w:lang w:val="en-GB"/>
        </w:rPr>
        <w:t xml:space="preserve">%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582" w:name="_DV_M311"/>
      <w:bookmarkEnd w:id="582"/>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583" w:name="_DV_M312"/>
      <w:bookmarkEnd w:id="583"/>
      <w:r w:rsidR="00016E38" w:rsidRPr="00BF2CC8">
        <w:rPr>
          <w:b/>
          <w:lang w:val="en-GB"/>
        </w:rPr>
        <w:t xml:space="preserve"> </w:t>
      </w:r>
      <w:bookmarkStart w:id="584"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584"/>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585" w:name="_DV_M313"/>
      <w:bookmarkStart w:id="586" w:name="_DV_C110"/>
      <w:bookmarkEnd w:id="585"/>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586"/>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587" w:name="_DV_M314"/>
      <w:bookmarkEnd w:id="587"/>
      <w:r w:rsidR="00016E38" w:rsidRPr="00BF2CC8">
        <w:rPr>
          <w:lang w:val="en-GB"/>
        </w:rPr>
        <w:t>in England and Wales</w:t>
      </w:r>
      <w:bookmarkStart w:id="588" w:name="_DV_M316"/>
      <w:bookmarkEnd w:id="588"/>
      <w:r w:rsidR="00016E38" w:rsidRPr="00BF2CC8">
        <w:rPr>
          <w:lang w:val="en-GB"/>
        </w:rPr>
        <w:t xml:space="preserve"> </w:t>
      </w:r>
      <w:bookmarkStart w:id="589"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89"/>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590" w:name="_DV_M317"/>
      <w:bookmarkStart w:id="591" w:name="_DV_C112"/>
      <w:bookmarkEnd w:id="590"/>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91"/>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592" w:name="_DV_M318"/>
      <w:bookmarkStart w:id="593" w:name="_DV_C113"/>
      <w:bookmarkEnd w:id="592"/>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93"/>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594" w:name="_DV_M319"/>
      <w:bookmarkStart w:id="595" w:name="_DV_C114"/>
      <w:bookmarkEnd w:id="59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95"/>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07"/>
        <w:gridCol w:w="6004"/>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596" w:name="_DV_M320"/>
            <w:bookmarkEnd w:id="596"/>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597" w:name="_DV_C116"/>
            <w:r w:rsidRPr="00BF2CC8">
              <w:t xml:space="preserve">or </w:t>
            </w:r>
            <w:r w:rsidR="00120F10" w:rsidRPr="00BF2CC8">
              <w:rPr>
                <w:b/>
              </w:rPr>
              <w:t>Interface Point Capacity</w:t>
            </w:r>
            <w:r w:rsidRPr="00BF2CC8">
              <w:t xml:space="preserve"> in the case of </w:t>
            </w:r>
            <w:bookmarkEnd w:id="597"/>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598"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598"/>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 xml:space="preserve">Point D is equivalent </w:t>
            </w:r>
            <w:r w:rsidRPr="00BF2CC8">
              <w:lastRenderedPageBreak/>
              <w:t>(in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lastRenderedPageBreak/>
              <w:t xml:space="preserve">+5% of </w:t>
            </w:r>
            <w:r w:rsidRPr="00361E5B">
              <w:rPr>
                <w:b/>
              </w:rPr>
              <w:t>Rated MW</w:t>
            </w:r>
            <w:r w:rsidRPr="00BF2CC8">
              <w:t xml:space="preserve"> output </w:t>
            </w:r>
            <w:bookmarkStart w:id="599" w:name="_DV_C120"/>
            <w:r w:rsidRPr="00BF2CC8">
              <w:t xml:space="preserve">or </w:t>
            </w:r>
            <w:r w:rsidR="00120F10" w:rsidRPr="00BF2CC8">
              <w:rPr>
                <w:b/>
              </w:rPr>
              <w:t>Interface Point Capacity</w:t>
            </w:r>
            <w:r w:rsidRPr="00BF2CC8">
              <w:t xml:space="preserve"> in the case </w:t>
            </w:r>
            <w:r w:rsidRPr="00BF2CC8">
              <w:lastRenderedPageBreak/>
              <w:t xml:space="preserve">of </w:t>
            </w:r>
            <w:r w:rsidR="00BD4C9E" w:rsidRPr="00BF2CC8">
              <w:rPr>
                <w:b/>
              </w:rPr>
              <w:t>OTSDUW Plant and Apparatus</w:t>
            </w:r>
            <w:bookmarkEnd w:id="599"/>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600"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600"/>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601" w:name="_DV_M327"/>
      <w:bookmarkStart w:id="602" w:name="_DV_M328"/>
      <w:bookmarkEnd w:id="601"/>
      <w:bookmarkEnd w:id="602"/>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603" w:name="_DV_M329"/>
      <w:bookmarkEnd w:id="603"/>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604" w:name="_DV_M330"/>
      <w:bookmarkEnd w:id="604"/>
    </w:p>
    <w:p w14:paraId="2D27B84F" w14:textId="77777777" w:rsidR="00016E38" w:rsidRPr="00BF2CC8" w:rsidRDefault="00016E38" w:rsidP="00703790">
      <w:pPr>
        <w:pStyle w:val="Level3Text"/>
      </w:pPr>
      <w:bookmarkStart w:id="605" w:name="_DV_M331"/>
      <w:bookmarkStart w:id="606" w:name="_DV_M332"/>
      <w:bookmarkEnd w:id="605"/>
      <w:bookmarkEnd w:id="606"/>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607" w:name="_DV_M333"/>
      <w:bookmarkEnd w:id="607"/>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608" w:name="_DV_M334"/>
      <w:bookmarkEnd w:id="608"/>
      <w:r w:rsidRPr="00BF2CC8">
        <w:t>(</w:t>
      </w:r>
      <w:proofErr w:type="spellStart"/>
      <w:r w:rsidRPr="00BF2CC8">
        <w:t>i</w:t>
      </w:r>
      <w:proofErr w:type="spellEnd"/>
      <w:r w:rsidRPr="00BF2CC8">
        <w:t>)</w:t>
      </w:r>
      <w:r w:rsidRPr="00BF2CC8">
        <w:tab/>
      </w:r>
      <w:r w:rsidR="0096653C" w:rsidRPr="00BF2CC8">
        <w:t xml:space="preserve">zero transfer of </w:t>
      </w:r>
      <w:bookmarkStart w:id="609" w:name="_DV_M335"/>
      <w:bookmarkEnd w:id="609"/>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w:t>
      </w:r>
      <w:proofErr w:type="gramStart"/>
      <w:r w:rsidR="0096653C" w:rsidRPr="00BF2CC8">
        <w:t>than  5</w:t>
      </w:r>
      <w:proofErr w:type="gramEnd"/>
      <w:r w:rsidR="0096653C" w:rsidRPr="00BF2CC8">
        <w:t xml:space="preserve">%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610" w:name="_DV_M336"/>
      <w:bookmarkEnd w:id="610"/>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w:t>
      </w:r>
      <w:proofErr w:type="gramStart"/>
      <w:r w:rsidR="00087EED" w:rsidRPr="00BF2CC8">
        <w:t>than  5</w:t>
      </w:r>
      <w:proofErr w:type="gramEnd"/>
      <w:r w:rsidR="00087EED" w:rsidRPr="00BF2CC8">
        <w:t xml:space="preserve">% of the </w:t>
      </w:r>
      <w:r w:rsidR="00087EED" w:rsidRPr="00BF2CC8">
        <w:rPr>
          <w:b/>
        </w:rPr>
        <w:t>Rated MW</w:t>
      </w:r>
      <w:r w:rsidRPr="00BF2CC8">
        <w:t>, or</w:t>
      </w:r>
    </w:p>
    <w:p w14:paraId="0C7C605D" w14:textId="70A6B720" w:rsidR="00016E38" w:rsidRPr="00BF2CC8" w:rsidRDefault="0096653C" w:rsidP="00886BCC">
      <w:pPr>
        <w:pStyle w:val="Level3Text"/>
      </w:pPr>
      <w:bookmarkStart w:id="611" w:name="_DV_M337"/>
      <w:bookmarkEnd w:id="611"/>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del w:id="612" w:author="Halford(ESO), David" w:date="2023-04-06T19:12:00Z">
        <w:r w:rsidRPr="00C56DA3">
          <w:rPr>
            <w:highlight w:val="cyan"/>
            <w:rPrChange w:id="613" w:author="Steve Baker (ESO)" w:date="2024-01-10T09:40:00Z">
              <w:rPr/>
            </w:rPrChange>
          </w:rPr>
          <w:delText xml:space="preserve">, </w:delText>
        </w:r>
        <w:r w:rsidRPr="00C56DA3">
          <w:rPr>
            <w:b/>
            <w:highlight w:val="cyan"/>
            <w:rPrChange w:id="614" w:author="Steve Baker (ESO)" w:date="2024-01-10T09:40:00Z">
              <w:rPr>
                <w:b/>
              </w:rPr>
            </w:rPrChange>
          </w:rPr>
          <w:delText>Offshore Transmission Licensee</w:delText>
        </w:r>
        <w:r w:rsidRPr="00C56DA3">
          <w:rPr>
            <w:highlight w:val="cyan"/>
            <w:rPrChange w:id="615" w:author="Steve Baker (ESO)" w:date="2024-01-10T09:40:00Z">
              <w:rPr/>
            </w:rPrChange>
          </w:rPr>
          <w:delText xml:space="preserve"> and </w:delText>
        </w:r>
        <w:r w:rsidR="00FB556C" w:rsidRPr="00C56DA3">
          <w:rPr>
            <w:b/>
            <w:highlight w:val="cyan"/>
            <w:rPrChange w:id="616" w:author="Steve Baker (ESO)" w:date="2024-01-10T09:40:00Z">
              <w:rPr>
                <w:b/>
              </w:rPr>
            </w:rPrChange>
          </w:rPr>
          <w:delText>The Company</w:delText>
        </w:r>
      </w:del>
      <w:ins w:id="617" w:author="Halford(ESO), David" w:date="2023-04-06T19:12:00Z">
        <w:r w:rsidR="006165E3" w:rsidRPr="00C56DA3">
          <w:rPr>
            <w:highlight w:val="cyan"/>
            <w:rPrChange w:id="618" w:author="Steve Baker (ESO)" w:date="2024-01-10T09:40:00Z">
              <w:rPr/>
            </w:rPrChange>
          </w:rPr>
          <w:t xml:space="preserve"> </w:t>
        </w:r>
        <w:r w:rsidRPr="00C56DA3">
          <w:rPr>
            <w:b/>
            <w:highlight w:val="cyan"/>
            <w:rPrChange w:id="619" w:author="Steve Baker (ESO)" w:date="2024-01-10T09:40:00Z">
              <w:rPr>
                <w:b/>
              </w:rPr>
            </w:rPrChange>
          </w:rPr>
          <w:t>Offshore Transmission Licensee</w:t>
        </w:r>
        <w:r w:rsidRPr="00C56DA3">
          <w:rPr>
            <w:highlight w:val="cyan"/>
            <w:rPrChange w:id="620" w:author="Steve Baker (ESO)" w:date="2024-01-10T09:40:00Z">
              <w:rPr/>
            </w:rPrChange>
          </w:rPr>
          <w:t xml:space="preserve"> and </w:t>
        </w:r>
        <w:r w:rsidR="00FB556C" w:rsidRPr="00C56DA3">
          <w:rPr>
            <w:b/>
            <w:highlight w:val="cyan"/>
            <w:rPrChange w:id="621" w:author="Steve Baker (ESO)" w:date="2024-01-10T09:40:00Z">
              <w:rPr>
                <w:b/>
              </w:rPr>
            </w:rPrChange>
          </w:rPr>
          <w:t>The Company</w:t>
        </w:r>
        <w:r w:rsidR="00AC0503" w:rsidRPr="00C56DA3">
          <w:rPr>
            <w:highlight w:val="cyan"/>
            <w:rPrChange w:id="622" w:author="Steve Baker (ESO)" w:date="2024-01-10T09:40:00Z">
              <w:rPr/>
            </w:rPrChange>
          </w:rPr>
          <w:t>.</w:t>
        </w:r>
        <w:r w:rsidR="00BE74BD" w:rsidRPr="00C56DA3">
          <w:rPr>
            <w:highlight w:val="cyan"/>
            <w:rPrChange w:id="623" w:author="Steve Baker (ESO)" w:date="2024-01-10T09:40:00Z">
              <w:rPr/>
            </w:rPrChange>
          </w:rPr>
          <w:t xml:space="preserve">  In the case of </w:t>
        </w:r>
        <w:r w:rsidR="00BE74BD" w:rsidRPr="00C56DA3">
          <w:rPr>
            <w:b/>
            <w:bCs/>
            <w:highlight w:val="cyan"/>
            <w:rPrChange w:id="624" w:author="Steve Baker (ESO)" w:date="2024-01-10T09:40:00Z">
              <w:rPr>
                <w:b/>
                <w:bCs/>
              </w:rPr>
            </w:rPrChange>
          </w:rPr>
          <w:t>Generators</w:t>
        </w:r>
        <w:r w:rsidR="00BE74BD" w:rsidRPr="00C56DA3">
          <w:rPr>
            <w:highlight w:val="cyan"/>
            <w:rPrChange w:id="625" w:author="Steve Baker (ESO)" w:date="2024-01-10T09:40:00Z">
              <w:rPr/>
            </w:rPrChange>
          </w:rPr>
          <w:t xml:space="preserve"> and</w:t>
        </w:r>
        <w:r w:rsidR="00122930" w:rsidRPr="00C56DA3">
          <w:rPr>
            <w:highlight w:val="cyan"/>
            <w:rPrChange w:id="626" w:author="Steve Baker (ESO)" w:date="2024-01-10T09:40:00Z">
              <w:rPr/>
            </w:rPrChange>
          </w:rPr>
          <w:t>/or</w:t>
        </w:r>
        <w:r w:rsidR="00BE74BD" w:rsidRPr="00C56DA3">
          <w:rPr>
            <w:highlight w:val="cyan"/>
            <w:rPrChange w:id="627" w:author="Steve Baker (ESO)" w:date="2024-01-10T09:40:00Z">
              <w:rPr/>
            </w:rPrChange>
          </w:rPr>
          <w:t xml:space="preserve"> </w:t>
        </w:r>
        <w:r w:rsidR="00BE74BD" w:rsidRPr="00C56DA3">
          <w:rPr>
            <w:b/>
            <w:bCs/>
            <w:highlight w:val="cyan"/>
            <w:rPrChange w:id="628" w:author="Steve Baker (ESO)" w:date="2024-01-10T09:40:00Z">
              <w:rPr>
                <w:b/>
                <w:bCs/>
              </w:rPr>
            </w:rPrChange>
          </w:rPr>
          <w:t xml:space="preserve">DC Converter </w:t>
        </w:r>
        <w:r w:rsidR="00B858A5" w:rsidRPr="00C56DA3">
          <w:rPr>
            <w:highlight w:val="cyan"/>
            <w:rPrChange w:id="629" w:author="Steve Baker (ESO)" w:date="2024-01-10T09:40:00Z">
              <w:rPr/>
            </w:rPrChange>
          </w:rPr>
          <w:t>o</w:t>
        </w:r>
        <w:r w:rsidR="00BE74BD" w:rsidRPr="00C56DA3">
          <w:rPr>
            <w:highlight w:val="cyan"/>
            <w:rPrChange w:id="630" w:author="Steve Baker (ESO)" w:date="2024-01-10T09:40:00Z">
              <w:rPr/>
            </w:rPrChange>
          </w:rPr>
          <w:t xml:space="preserve">wners </w:t>
        </w:r>
        <w:r w:rsidR="00D11BD2" w:rsidRPr="00C56DA3">
          <w:rPr>
            <w:highlight w:val="cyan"/>
            <w:rPrChange w:id="631" w:author="Steve Baker (ESO)" w:date="2024-01-10T09:40:00Z">
              <w:rPr/>
            </w:rPrChange>
          </w:rPr>
          <w:t xml:space="preserve">who are </w:t>
        </w:r>
        <w:r w:rsidR="00C423B8" w:rsidRPr="00C56DA3">
          <w:rPr>
            <w:b/>
            <w:bCs/>
            <w:highlight w:val="cyan"/>
            <w:rPrChange w:id="632" w:author="Steve Baker (ESO)" w:date="2024-01-10T09:40:00Z">
              <w:rPr>
                <w:b/>
                <w:bCs/>
              </w:rPr>
            </w:rPrChange>
          </w:rPr>
          <w:t>GB Code User’s</w:t>
        </w:r>
        <w:r w:rsidR="00C423B8" w:rsidRPr="00C56DA3">
          <w:rPr>
            <w:highlight w:val="cyan"/>
            <w:rPrChange w:id="633" w:author="Steve Baker (ESO)" w:date="2024-01-10T09:40:00Z">
              <w:rPr/>
            </w:rPrChange>
          </w:rPr>
          <w:t xml:space="preserve"> and also </w:t>
        </w:r>
        <w:r w:rsidR="00D11BD2" w:rsidRPr="00C56DA3">
          <w:rPr>
            <w:b/>
            <w:bCs/>
            <w:highlight w:val="cyan"/>
            <w:rPrChange w:id="634" w:author="Steve Baker (ESO)" w:date="2024-01-10T09:40:00Z">
              <w:rPr>
                <w:b/>
                <w:bCs/>
              </w:rPr>
            </w:rPrChange>
          </w:rPr>
          <w:t xml:space="preserve">Restoration </w:t>
        </w:r>
        <w:r w:rsidR="00884C6C" w:rsidRPr="00C56DA3">
          <w:rPr>
            <w:b/>
            <w:bCs/>
            <w:highlight w:val="cyan"/>
            <w:rPrChange w:id="635" w:author="Steve Baker (ESO)" w:date="2024-01-10T09:40:00Z">
              <w:rPr>
                <w:b/>
                <w:bCs/>
              </w:rPr>
            </w:rPrChange>
          </w:rPr>
          <w:t>Contractors</w:t>
        </w:r>
        <w:r w:rsidR="00D11BD2" w:rsidRPr="00C56DA3">
          <w:rPr>
            <w:highlight w:val="cyan"/>
            <w:rPrChange w:id="636" w:author="Steve Baker (ESO)" w:date="2024-01-10T09:40:00Z">
              <w:rPr/>
            </w:rPrChange>
          </w:rPr>
          <w:t xml:space="preserve"> </w:t>
        </w:r>
        <w:r w:rsidR="00BE74BD" w:rsidRPr="00C56DA3">
          <w:rPr>
            <w:highlight w:val="cyan"/>
            <w:rPrChange w:id="637" w:author="Steve Baker (ESO)" w:date="2024-01-10T09:40:00Z">
              <w:rPr/>
            </w:rPrChange>
          </w:rPr>
          <w:t xml:space="preserve">who own and operate </w:t>
        </w:r>
        <w:r w:rsidR="00BE74BD" w:rsidRPr="00C56DA3">
          <w:rPr>
            <w:b/>
            <w:bCs/>
            <w:highlight w:val="cyan"/>
            <w:rPrChange w:id="638" w:author="Steve Baker (ESO)" w:date="2024-01-10T09:40:00Z">
              <w:rPr>
                <w:b/>
                <w:bCs/>
              </w:rPr>
            </w:rPrChange>
          </w:rPr>
          <w:t xml:space="preserve">Anchor Plant </w:t>
        </w:r>
        <w:r w:rsidR="00BE74BD" w:rsidRPr="00C56DA3">
          <w:rPr>
            <w:highlight w:val="cyan"/>
            <w:rPrChange w:id="639" w:author="Steve Baker (ESO)" w:date="2024-01-10T09:40:00Z">
              <w:rPr/>
            </w:rPrChange>
          </w:rPr>
          <w:t>and/or</w:t>
        </w:r>
        <w:r w:rsidR="00BE74BD" w:rsidRPr="00C56DA3">
          <w:rPr>
            <w:b/>
            <w:bCs/>
            <w:highlight w:val="cyan"/>
            <w:rPrChange w:id="640" w:author="Steve Baker (ESO)" w:date="2024-01-10T09:40:00Z">
              <w:rPr>
                <w:b/>
                <w:bCs/>
              </w:rPr>
            </w:rPrChange>
          </w:rPr>
          <w:t xml:space="preserve"> Top Up Restoration Plant</w:t>
        </w:r>
        <w:r w:rsidR="00BE74BD" w:rsidRPr="00C56DA3">
          <w:rPr>
            <w:highlight w:val="cyan"/>
            <w:rPrChange w:id="641" w:author="Steve Baker (ESO)" w:date="2024-01-10T09:40:00Z">
              <w:rPr/>
            </w:rPrChange>
          </w:rPr>
          <w:t>,</w:t>
        </w:r>
        <w:r w:rsidR="002E1E2C" w:rsidRPr="00C56DA3">
          <w:rPr>
            <w:highlight w:val="cyan"/>
            <w:rPrChange w:id="642" w:author="Steve Baker (ESO)" w:date="2024-01-10T09:40:00Z">
              <w:rPr/>
            </w:rPrChange>
          </w:rPr>
          <w:t xml:space="preserve"> or </w:t>
        </w:r>
        <w:r w:rsidR="002E1E2C" w:rsidRPr="00C56DA3">
          <w:rPr>
            <w:b/>
            <w:bCs/>
            <w:highlight w:val="cyan"/>
            <w:rPrChange w:id="643" w:author="Steve Baker (ESO)" w:date="2024-01-10T09:40:00Z">
              <w:rPr>
                <w:b/>
                <w:bCs/>
              </w:rPr>
            </w:rPrChange>
          </w:rPr>
          <w:t>GB Code Users</w:t>
        </w:r>
        <w:r w:rsidR="002E1E2C" w:rsidRPr="00C56DA3">
          <w:rPr>
            <w:highlight w:val="cyan"/>
            <w:rPrChange w:id="644" w:author="Steve Baker (ESO)" w:date="2024-01-10T09:40:00Z">
              <w:rPr/>
            </w:rPrChange>
          </w:rPr>
          <w:t xml:space="preserve"> </w:t>
        </w:r>
        <w:r w:rsidR="005C7F81" w:rsidRPr="00C56DA3">
          <w:rPr>
            <w:highlight w:val="cyan"/>
            <w:rPrChange w:id="645" w:author="Steve Baker (ESO)" w:date="2024-01-10T09:40:00Z">
              <w:rPr/>
            </w:rPrChange>
          </w:rPr>
          <w:t xml:space="preserve">who own and operate </w:t>
        </w:r>
        <w:r w:rsidR="005C7F81" w:rsidRPr="00C56DA3">
          <w:rPr>
            <w:b/>
            <w:bCs/>
            <w:highlight w:val="cyan"/>
            <w:rPrChange w:id="646" w:author="Steve Baker (ESO)" w:date="2024-01-10T09:40:00Z">
              <w:rPr>
                <w:b/>
                <w:bCs/>
              </w:rPr>
            </w:rPrChange>
          </w:rPr>
          <w:t>Plant</w:t>
        </w:r>
        <w:r w:rsidR="005C7F81" w:rsidRPr="00C56DA3">
          <w:rPr>
            <w:highlight w:val="cyan"/>
            <w:rPrChange w:id="647" w:author="Steve Baker (ESO)" w:date="2024-01-10T09:40:00Z">
              <w:rPr/>
            </w:rPrChange>
          </w:rPr>
          <w:t xml:space="preserve"> and </w:t>
        </w:r>
        <w:r w:rsidR="005C7F81" w:rsidRPr="00C56DA3">
          <w:rPr>
            <w:b/>
            <w:bCs/>
            <w:highlight w:val="cyan"/>
            <w:rPrChange w:id="648" w:author="Steve Baker (ESO)" w:date="2024-01-10T09:40:00Z">
              <w:rPr>
                <w:b/>
                <w:bCs/>
              </w:rPr>
            </w:rPrChange>
          </w:rPr>
          <w:t>Apparatus</w:t>
        </w:r>
        <w:r w:rsidR="005C7F81" w:rsidRPr="00C56DA3">
          <w:rPr>
            <w:highlight w:val="cyan"/>
            <w:rPrChange w:id="649" w:author="Steve Baker (ESO)" w:date="2024-01-10T09:40:00Z">
              <w:rPr/>
            </w:rPrChange>
          </w:rPr>
          <w:t xml:space="preserve"> which is operating </w:t>
        </w:r>
        <w:r w:rsidR="00201E76" w:rsidRPr="00C56DA3">
          <w:rPr>
            <w:highlight w:val="cyan"/>
            <w:rPrChange w:id="650" w:author="Steve Baker (ESO)" w:date="2024-01-10T09:40:00Z">
              <w:rPr/>
            </w:rPrChange>
          </w:rPr>
          <w:t xml:space="preserve">with a </w:t>
        </w:r>
        <w:r w:rsidR="00201E76" w:rsidRPr="00C56DA3">
          <w:rPr>
            <w:b/>
            <w:bCs/>
            <w:highlight w:val="cyan"/>
            <w:rPrChange w:id="651" w:author="Steve Baker (ESO)" w:date="2024-01-10T09:40:00Z">
              <w:rPr>
                <w:b/>
                <w:bCs/>
              </w:rPr>
            </w:rPrChange>
          </w:rPr>
          <w:t xml:space="preserve">Grid Forming Capability </w:t>
        </w:r>
        <w:r w:rsidR="00201E76" w:rsidRPr="00C56DA3">
          <w:rPr>
            <w:highlight w:val="cyan"/>
            <w:rPrChange w:id="652" w:author="Steve Baker (ESO)" w:date="2024-01-10T09:40:00Z">
              <w:rPr/>
            </w:rPrChange>
          </w:rPr>
          <w:t>in service,</w:t>
        </w:r>
        <w:r w:rsidR="00BE74BD" w:rsidRPr="00C56DA3">
          <w:rPr>
            <w:highlight w:val="cyan"/>
            <w:rPrChange w:id="653" w:author="Steve Baker (ESO)" w:date="2024-01-10T09:40:00Z">
              <w:rPr/>
            </w:rPrChange>
          </w:rPr>
          <w:t xml:space="preserve"> the </w:t>
        </w:r>
        <w:r w:rsidR="00BE74BD" w:rsidRPr="00C56DA3">
          <w:rPr>
            <w:b/>
            <w:bCs/>
            <w:highlight w:val="cyan"/>
            <w:rPrChange w:id="654" w:author="Steve Baker (ESO)" w:date="2024-01-10T09:40:00Z">
              <w:rPr>
                <w:b/>
                <w:bCs/>
              </w:rPr>
            </w:rPrChange>
          </w:rPr>
          <w:t>Reactive Power</w:t>
        </w:r>
        <w:r w:rsidR="00BE74BD" w:rsidRPr="00C56DA3">
          <w:rPr>
            <w:highlight w:val="cyan"/>
            <w:rPrChange w:id="655" w:author="Steve Baker (ESO)" w:date="2024-01-10T09:40:00Z">
              <w:rPr/>
            </w:rPrChange>
          </w:rPr>
          <w:t xml:space="preserve"> capability requirements at the </w:t>
        </w:r>
        <w:r w:rsidR="00BE74BD" w:rsidRPr="00C56DA3">
          <w:rPr>
            <w:b/>
            <w:bCs/>
            <w:highlight w:val="cyan"/>
            <w:rPrChange w:id="656" w:author="Steve Baker (ESO)" w:date="2024-01-10T09:40:00Z">
              <w:rPr>
                <w:b/>
                <w:bCs/>
              </w:rPr>
            </w:rPrChange>
          </w:rPr>
          <w:t>Offshore Grid Entry Point</w:t>
        </w:r>
        <w:r w:rsidR="00BE74BD" w:rsidRPr="00C56DA3">
          <w:rPr>
            <w:highlight w:val="cyan"/>
            <w:rPrChange w:id="657" w:author="Steve Baker (ESO)" w:date="2024-01-10T09:40:00Z">
              <w:rPr/>
            </w:rPrChange>
          </w:rPr>
          <w:t xml:space="preserve"> shall be agreed between the </w:t>
        </w:r>
        <w:r w:rsidR="00B858A5" w:rsidRPr="00C56DA3">
          <w:rPr>
            <w:b/>
            <w:bCs/>
            <w:highlight w:val="cyan"/>
            <w:rPrChange w:id="658" w:author="Steve Baker (ESO)" w:date="2024-01-10T09:40:00Z">
              <w:rPr>
                <w:b/>
                <w:bCs/>
              </w:rPr>
            </w:rPrChange>
          </w:rPr>
          <w:t>Restoration</w:t>
        </w:r>
        <w:r w:rsidR="003415C6" w:rsidRPr="00C56DA3">
          <w:rPr>
            <w:b/>
            <w:bCs/>
            <w:highlight w:val="cyan"/>
            <w:rPrChange w:id="659" w:author="Steve Baker (ESO)" w:date="2024-01-10T09:40:00Z">
              <w:rPr>
                <w:b/>
                <w:bCs/>
              </w:rPr>
            </w:rPrChange>
          </w:rPr>
          <w:t xml:space="preserve"> </w:t>
        </w:r>
        <w:r w:rsidR="00884C6C" w:rsidRPr="00C56DA3">
          <w:rPr>
            <w:b/>
            <w:bCs/>
            <w:highlight w:val="cyan"/>
            <w:rPrChange w:id="660" w:author="Steve Baker (ESO)" w:date="2024-01-10T09:40:00Z">
              <w:rPr>
                <w:b/>
                <w:bCs/>
              </w:rPr>
            </w:rPrChange>
          </w:rPr>
          <w:t>Contractor</w:t>
        </w:r>
        <w:r w:rsidR="00B44233" w:rsidRPr="00C56DA3">
          <w:rPr>
            <w:highlight w:val="cyan"/>
            <w:rPrChange w:id="661" w:author="Steve Baker (ESO)" w:date="2024-01-10T09:40:00Z">
              <w:rPr/>
            </w:rPrChange>
          </w:rPr>
          <w:t xml:space="preserve"> or </w:t>
        </w:r>
        <w:r w:rsidR="00B44233" w:rsidRPr="00C56DA3">
          <w:rPr>
            <w:b/>
            <w:bCs/>
            <w:highlight w:val="cyan"/>
            <w:rPrChange w:id="662" w:author="Steve Baker (ESO)" w:date="2024-01-10T09:40:00Z">
              <w:rPr>
                <w:b/>
                <w:bCs/>
              </w:rPr>
            </w:rPrChange>
          </w:rPr>
          <w:t>GB Code User</w:t>
        </w:r>
        <w:r w:rsidR="00BE74BD" w:rsidRPr="00C56DA3">
          <w:rPr>
            <w:highlight w:val="cyan"/>
            <w:rPrChange w:id="663" w:author="Steve Baker (ESO)" w:date="2024-01-10T09:40:00Z">
              <w:rPr/>
            </w:rPrChange>
          </w:rPr>
          <w:t xml:space="preserve"> </w:t>
        </w:r>
        <w:r w:rsidR="00B44233" w:rsidRPr="00C56DA3">
          <w:rPr>
            <w:highlight w:val="cyan"/>
            <w:rPrChange w:id="664" w:author="Steve Baker (ESO)" w:date="2024-01-10T09:40:00Z">
              <w:rPr/>
            </w:rPrChange>
          </w:rPr>
          <w:t xml:space="preserve">the </w:t>
        </w:r>
        <w:r w:rsidR="00BE74BD" w:rsidRPr="00C56DA3">
          <w:rPr>
            <w:b/>
            <w:bCs/>
            <w:highlight w:val="cyan"/>
            <w:rPrChange w:id="665" w:author="Steve Baker (ESO)" w:date="2024-01-10T09:40:00Z">
              <w:rPr>
                <w:b/>
                <w:bCs/>
              </w:rPr>
            </w:rPrChange>
          </w:rPr>
          <w:t>Offshore Transmission Licensee</w:t>
        </w:r>
        <w:r w:rsidR="00BE74BD" w:rsidRPr="00C56DA3">
          <w:rPr>
            <w:highlight w:val="cyan"/>
            <w:rPrChange w:id="666" w:author="Steve Baker (ESO)" w:date="2024-01-10T09:40:00Z">
              <w:rPr/>
            </w:rPrChange>
          </w:rPr>
          <w:t xml:space="preserve"> and </w:t>
        </w:r>
        <w:r w:rsidR="00BE74BD" w:rsidRPr="00C56DA3">
          <w:rPr>
            <w:b/>
            <w:bCs/>
            <w:highlight w:val="cyan"/>
            <w:rPrChange w:id="667" w:author="Steve Baker (ESO)" w:date="2024-01-10T09:40:00Z">
              <w:rPr>
                <w:b/>
                <w:bCs/>
              </w:rPr>
            </w:rPrChange>
          </w:rPr>
          <w:t>The Company</w:t>
        </w:r>
        <w:r w:rsidR="00BE74BD" w:rsidRPr="00C56DA3">
          <w:rPr>
            <w:highlight w:val="cyan"/>
            <w:rPrChange w:id="668" w:author="Steve Baker (ESO)" w:date="2024-01-10T09:40:00Z">
              <w:rPr/>
            </w:rPrChange>
          </w:rPr>
          <w:t xml:space="preserve"> in order to facilitate the operation of an </w:t>
        </w:r>
        <w:r w:rsidR="00BE74BD" w:rsidRPr="00C56DA3">
          <w:rPr>
            <w:b/>
            <w:bCs/>
            <w:highlight w:val="cyan"/>
            <w:rPrChange w:id="669" w:author="Steve Baker (ESO)" w:date="2024-01-10T09:40:00Z">
              <w:rPr>
                <w:b/>
                <w:bCs/>
              </w:rPr>
            </w:rPrChange>
          </w:rPr>
          <w:t>Offshore Local Joint Restoration Plan</w:t>
        </w:r>
      </w:ins>
      <w:r w:rsidR="00BE74BD" w:rsidRPr="00C56DA3">
        <w:rPr>
          <w:highlight w:val="cyan"/>
          <w:rPrChange w:id="670" w:author="Steve Baker (ESO)" w:date="2024-01-10T09:40:00Z">
            <w:rPr/>
          </w:rPrChange>
        </w:rPr>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w:t>
      </w:r>
      <w:proofErr w:type="gramStart"/>
      <w:r w:rsidRPr="00BF2CC8">
        <w:rPr>
          <w:rFonts w:cs="Arial"/>
        </w:rPr>
        <w:t>2.A.</w:t>
      </w:r>
      <w:proofErr w:type="gramEnd"/>
      <w:r w:rsidRPr="00BF2CC8">
        <w:rPr>
          <w:rFonts w:cs="Arial"/>
        </w:rPr>
        <w:t>2.6.</w:t>
      </w:r>
    </w:p>
    <w:p w14:paraId="28C82FA7" w14:textId="77777777" w:rsidR="00016E38" w:rsidRPr="00BA05AE" w:rsidRDefault="00016E38" w:rsidP="00886BCC">
      <w:pPr>
        <w:pStyle w:val="Level1Text"/>
        <w:rPr>
          <w:color w:val="auto"/>
          <w:lang w:val="en-GB"/>
        </w:rPr>
      </w:pPr>
      <w:bookmarkStart w:id="671" w:name="_DV_M338"/>
      <w:bookmarkEnd w:id="671"/>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672"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673" w:name="_DV_M339"/>
      <w:bookmarkEnd w:id="672"/>
      <w:bookmarkEnd w:id="673"/>
      <w:r w:rsidRPr="00BA05AE">
        <w:rPr>
          <w:color w:val="auto"/>
          <w:lang w:val="en-GB"/>
        </w:rPr>
        <w:t xml:space="preserve">, </w:t>
      </w:r>
      <w:r w:rsidRPr="00BA05AE">
        <w:rPr>
          <w:b/>
          <w:color w:val="auto"/>
          <w:lang w:val="en-GB"/>
        </w:rPr>
        <w:t>Power Park Module</w:t>
      </w:r>
      <w:bookmarkStart w:id="674" w:name="_DV_M340"/>
      <w:bookmarkEnd w:id="674"/>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675" w:name="_DV_M341"/>
      <w:bookmarkEnd w:id="675"/>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676" w:name="_DV_M342"/>
      <w:bookmarkEnd w:id="676"/>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w:t>
      </w:r>
      <w:proofErr w:type="gramStart"/>
      <w:r w:rsidR="00016E38" w:rsidRPr="0079656B">
        <w:rPr>
          <w:lang w:val="en-GB"/>
        </w:rPr>
        <w:t>5 minute</w:t>
      </w:r>
      <w:proofErr w:type="gramEnd"/>
      <w:r w:rsidR="00016E38" w:rsidRPr="0079656B">
        <w:rPr>
          <w:lang w:val="en-GB"/>
        </w:rPr>
        <w:t xml:space="preserv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677" w:name="_DV_M343"/>
      <w:bookmarkEnd w:id="677"/>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678" w:name="_DV_M344"/>
      <w:bookmarkEnd w:id="678"/>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679" w:name="_DV_M345"/>
      <w:bookmarkStart w:id="680" w:name="_DV_C124"/>
      <w:bookmarkEnd w:id="679"/>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680"/>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681" w:name="_DV_M346"/>
      <w:bookmarkEnd w:id="681"/>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682" w:name="_MON_1063786278"/>
    <w:bookmarkStart w:id="683" w:name="_MON_1063786315"/>
    <w:bookmarkStart w:id="684" w:name="_MON_1071916717"/>
    <w:bookmarkStart w:id="685" w:name="_MON_1071917064"/>
    <w:bookmarkStart w:id="686" w:name="_MON_1071917149"/>
    <w:bookmarkStart w:id="687" w:name="_MON_1071917171"/>
    <w:bookmarkStart w:id="688" w:name="_MON_1173784142"/>
    <w:bookmarkStart w:id="689" w:name="_MON_1181737923"/>
    <w:bookmarkStart w:id="690" w:name="_MON_1406485709"/>
    <w:bookmarkStart w:id="691" w:name="_MON_1406485907"/>
    <w:bookmarkStart w:id="692" w:name="_MON_1406485913"/>
    <w:bookmarkStart w:id="693" w:name="_MON_1406485936"/>
    <w:bookmarkStart w:id="694" w:name="_MON_1355225346"/>
    <w:bookmarkStart w:id="695" w:name="_MON_1406485704"/>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Start w:id="696" w:name="_MON_1406485933"/>
    <w:bookmarkEnd w:id="696"/>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5.75pt;height:3in" o:ole="" fillcolor="window">
            <v:imagedata r:id="rId17" o:title="" cropleft="-130f" cropright="-130f"/>
          </v:shape>
          <o:OLEObject Type="Embed" ProgID="Word.Picture.8" ShapeID="_x0000_i1026" DrawAspect="Content" ObjectID="_1766498928" r:id="rId18"/>
        </w:object>
      </w:r>
    </w:p>
    <w:p w14:paraId="5F080762" w14:textId="77777777" w:rsidR="00016E38" w:rsidRPr="00BF2CC8" w:rsidRDefault="00016E38" w:rsidP="00886BCC">
      <w:pPr>
        <w:pStyle w:val="Level3Text"/>
        <w:jc w:val="center"/>
        <w:rPr>
          <w:sz w:val="16"/>
          <w:szCs w:val="16"/>
        </w:rPr>
      </w:pPr>
      <w:bookmarkStart w:id="697" w:name="_DV_M347"/>
      <w:bookmarkEnd w:id="697"/>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698" w:name="_DV_M348"/>
      <w:bookmarkEnd w:id="698"/>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699"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700" w:name="_DV_M349"/>
      <w:bookmarkEnd w:id="699"/>
      <w:bookmarkEnd w:id="700"/>
      <w:r w:rsidR="000426DE" w:rsidRPr="00BF2CC8">
        <w:rPr>
          <w:bCs/>
          <w:lang w:val="en-GB"/>
        </w:rPr>
        <w:t>,</w:t>
      </w:r>
      <w:r w:rsidR="00061506" w:rsidRPr="00BF2CC8">
        <w:rPr>
          <w:bCs/>
          <w:lang w:val="en-GB"/>
        </w:rPr>
        <w:t xml:space="preserve"> </w:t>
      </w:r>
      <w:r w:rsidRPr="00BF2CC8">
        <w:rPr>
          <w:lang w:val="en-GB"/>
        </w:rPr>
        <w:t xml:space="preserve">the </w:t>
      </w:r>
      <w:bookmarkStart w:id="701" w:name="_DV_M350"/>
      <w:bookmarkEnd w:id="701"/>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w:t>
      </w:r>
      <w:proofErr w:type="gramStart"/>
      <w:r w:rsidRPr="00BF2CC8">
        <w:rPr>
          <w:lang w:val="en-GB"/>
        </w:rPr>
        <w:t>that  Section</w:t>
      </w:r>
      <w:proofErr w:type="gramEnd"/>
      <w:r w:rsidRPr="00BF2CC8">
        <w:rPr>
          <w:lang w:val="en-GB"/>
        </w:rPr>
        <w:t xml:space="preserve">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702"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702"/>
    </w:p>
    <w:p w14:paraId="1375D071" w14:textId="77777777" w:rsidR="00A44AAB" w:rsidRPr="00BF2CC8" w:rsidRDefault="00A44AAB" w:rsidP="00ED0CA2">
      <w:pPr>
        <w:pStyle w:val="Level2Text"/>
        <w:rPr>
          <w:ins w:id="703" w:author="Halford(ESO), David" w:date="2023-04-06T19:12:00Z"/>
          <w:lang w:val="en-GB"/>
        </w:rPr>
      </w:pPr>
    </w:p>
    <w:p w14:paraId="7F701CB5" w14:textId="77777777" w:rsidR="000426DE" w:rsidRPr="00BA05AE" w:rsidRDefault="00016E38" w:rsidP="00ED0CA2">
      <w:pPr>
        <w:pStyle w:val="Level1Text"/>
        <w:rPr>
          <w:color w:val="auto"/>
          <w:lang w:val="en-GB"/>
        </w:rPr>
      </w:pPr>
      <w:bookmarkStart w:id="704" w:name="_DV_M351"/>
      <w:bookmarkEnd w:id="704"/>
      <w:r w:rsidRPr="00BA05AE">
        <w:rPr>
          <w:color w:val="auto"/>
          <w:lang w:val="en-GB"/>
        </w:rPr>
        <w:t>CC.6.3.4</w:t>
      </w:r>
      <w:r w:rsidRPr="00BA05AE">
        <w:rPr>
          <w:color w:val="auto"/>
          <w:lang w:val="en-GB"/>
        </w:rPr>
        <w:tab/>
      </w:r>
      <w:bookmarkStart w:id="705" w:name="_DV_M352"/>
      <w:bookmarkStart w:id="706" w:name="_DV_M353"/>
      <w:bookmarkStart w:id="707" w:name="_DV_M354"/>
      <w:bookmarkStart w:id="708" w:name="_DV_M355"/>
      <w:bookmarkEnd w:id="705"/>
      <w:bookmarkEnd w:id="706"/>
      <w:bookmarkEnd w:id="707"/>
      <w:bookmarkEnd w:id="708"/>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709" w:name="_DV_M356"/>
      <w:bookmarkEnd w:id="709"/>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710" w:name="_DV_M357"/>
      <w:bookmarkStart w:id="711" w:name="_DV_C133"/>
      <w:bookmarkEnd w:id="710"/>
      <w:r w:rsidR="00061506" w:rsidRPr="00BF2CC8">
        <w:rPr>
          <w:lang w:val="en-GB"/>
        </w:rPr>
        <w:t xml:space="preserve">or </w:t>
      </w:r>
      <w:r w:rsidR="00061506" w:rsidRPr="00BF2CC8">
        <w:rPr>
          <w:b/>
          <w:bCs/>
          <w:lang w:val="en-GB"/>
        </w:rPr>
        <w:t>OTSDUW</w:t>
      </w:r>
      <w:bookmarkEnd w:id="711"/>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712" w:name="_DV_M358"/>
      <w:bookmarkEnd w:id="712"/>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713" w:name="_DV_M359"/>
      <w:bookmarkEnd w:id="713"/>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714" w:name="_DV_M360"/>
      <w:bookmarkEnd w:id="714"/>
      <w:r w:rsidRPr="00BF2CC8">
        <w:rPr>
          <w:lang w:val="en-GB"/>
        </w:rPr>
        <w:t>5% at 400kV, 275kV and 132kV and lower voltages.</w:t>
      </w:r>
    </w:p>
    <w:bookmarkStart w:id="715" w:name="_DV_M361"/>
    <w:bookmarkStart w:id="716" w:name="_1179124125"/>
    <w:bookmarkStart w:id="717" w:name="_1267518343"/>
    <w:bookmarkStart w:id="718" w:name="_1155727162"/>
    <w:bookmarkStart w:id="719" w:name="_1155727067"/>
    <w:bookmarkStart w:id="720" w:name="_MON_1154347701"/>
    <w:bookmarkStart w:id="721" w:name="_MON_1154516668"/>
    <w:bookmarkStart w:id="722" w:name="_MON_1154862019"/>
    <w:bookmarkStart w:id="723" w:name="_MON_1155727067"/>
    <w:bookmarkStart w:id="724" w:name="_MON_1155727162"/>
    <w:bookmarkStart w:id="725" w:name="_MON_1179124125"/>
    <w:bookmarkStart w:id="726" w:name="_MON_1267518343"/>
    <w:bookmarkStart w:id="727" w:name="_MON_1154862107"/>
    <w:bookmarkStart w:id="728" w:name="_MON_1155727598"/>
    <w:bookmarkStart w:id="729" w:name="_MON_1155727906"/>
    <w:bookmarkStart w:id="730" w:name="_MON_1155728289"/>
    <w:bookmarkStart w:id="731" w:name="_MON_1155730985"/>
    <w:bookmarkStart w:id="732" w:name="_MON_1156589919"/>
    <w:bookmarkStart w:id="733" w:name="_MON_1156590118"/>
    <w:bookmarkStart w:id="734" w:name="_MON_1159945564"/>
    <w:bookmarkStart w:id="735" w:name="_MON_1179124034"/>
    <w:bookmarkStart w:id="736" w:name="_MON_1179124090"/>
    <w:bookmarkStart w:id="737" w:name="_MON_1179127187"/>
    <w:bookmarkStart w:id="738" w:name="_MON_1179127208"/>
    <w:bookmarkStart w:id="739" w:name="_MON_1270378217"/>
    <w:bookmarkStart w:id="740" w:name="_MON_1281439013"/>
    <w:bookmarkStart w:id="741" w:name="_MON_1281440672"/>
    <w:bookmarkStart w:id="742" w:name="_MON_1294118290"/>
    <w:bookmarkStart w:id="743" w:name="_MON_1355232569"/>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Start w:id="744" w:name="_MON_1146999549"/>
    <w:bookmarkEnd w:id="744"/>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4.15pt" o:ole="" fillcolor="window">
            <v:imagedata r:id="rId19" o:title=""/>
          </v:shape>
          <o:OLEObject Type="Embed" ProgID="Word.Picture.8" ShapeID="_x0000_i1027" DrawAspect="Content" ObjectID="_1766498929" r:id="rId20"/>
        </w:object>
      </w:r>
      <w:bookmarkStart w:id="745" w:name="_DV_M362"/>
      <w:bookmarkEnd w:id="745"/>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ins w:id="746" w:author="Halford(ESO), David" w:date="2023-04-06T19:12:00Z"/>
          <w:color w:val="auto"/>
          <w:lang w:val="en-GB"/>
        </w:rPr>
      </w:pPr>
      <w:bookmarkStart w:id="747" w:name="_DV_M363"/>
      <w:bookmarkStart w:id="748" w:name="_DV_M364"/>
      <w:bookmarkEnd w:id="747"/>
      <w:bookmarkEnd w:id="748"/>
      <w:r w:rsidRPr="00BA05AE">
        <w:rPr>
          <w:color w:val="auto"/>
          <w:lang w:val="en-GB"/>
        </w:rPr>
        <w:t>CC.6.3.5</w:t>
      </w:r>
      <w:r w:rsidRPr="00BA05AE">
        <w:rPr>
          <w:color w:val="auto"/>
          <w:lang w:val="en-GB"/>
        </w:rPr>
        <w:tab/>
      </w:r>
      <w:ins w:id="749" w:author="Halford(ESO), David" w:date="2023-04-06T19:12:00Z">
        <w:r w:rsidR="006C06DF" w:rsidRPr="00C56DA3">
          <w:rPr>
            <w:color w:val="auto"/>
            <w:highlight w:val="cyan"/>
            <w:u w:val="single"/>
            <w:lang w:val="en-GB"/>
            <w:rPrChange w:id="750" w:author="Steve Baker (ESO)" w:date="2024-01-10T09:41:00Z">
              <w:rPr>
                <w:color w:val="auto"/>
                <w:u w:val="single"/>
                <w:lang w:val="en-GB"/>
              </w:rPr>
            </w:rPrChange>
          </w:rPr>
          <w:t>System Restoration</w:t>
        </w:r>
      </w:ins>
    </w:p>
    <w:p w14:paraId="2EE051D9" w14:textId="391BF283" w:rsidR="003924C4" w:rsidRPr="007D4F66" w:rsidRDefault="006C06DF" w:rsidP="0079043D">
      <w:pPr>
        <w:pStyle w:val="Level1Text"/>
        <w:rPr>
          <w:ins w:id="751" w:author="Halford(ESO), David" w:date="2023-04-06T19:12:00Z"/>
          <w:highlight w:val="cyan"/>
          <w:rPrChange w:id="752" w:author="Steve Baker (ESO)" w:date="2024-01-10T09:45:00Z">
            <w:rPr>
              <w:ins w:id="753" w:author="Halford(ESO), David" w:date="2023-04-06T19:12:00Z"/>
            </w:rPr>
          </w:rPrChange>
        </w:rPr>
      </w:pPr>
      <w:ins w:id="754" w:author="Halford(ESO), David" w:date="2023-04-06T19:12:00Z">
        <w:r w:rsidRPr="00C56DA3">
          <w:rPr>
            <w:color w:val="auto"/>
            <w:highlight w:val="cyan"/>
            <w:lang w:val="en-GB"/>
            <w:rPrChange w:id="755" w:author="Steve Baker (ESO)" w:date="2024-01-10T09:41:00Z">
              <w:rPr>
                <w:color w:val="auto"/>
                <w:lang w:val="en-GB"/>
              </w:rPr>
            </w:rPrChange>
          </w:rPr>
          <w:t>CC.6.3.5.1</w:t>
        </w:r>
        <w:r>
          <w:rPr>
            <w:color w:val="auto"/>
            <w:lang w:val="en-GB"/>
          </w:rPr>
          <w:tab/>
        </w:r>
      </w:ins>
      <w:r w:rsidR="00016E38" w:rsidRPr="00361E5B">
        <w:t xml:space="preserve">It is an essential requirement that </w:t>
      </w:r>
      <w:del w:id="756" w:author="Halford(ESO), David" w:date="2023-04-06T19:12:00Z">
        <w:r w:rsidR="00016E38" w:rsidRPr="00C56DA3">
          <w:rPr>
            <w:highlight w:val="cyan"/>
            <w:rPrChange w:id="757" w:author="Steve Baker (ESO)" w:date="2024-01-10T09:41:00Z">
              <w:rPr/>
            </w:rPrChange>
          </w:rPr>
          <w:delText xml:space="preserve">the </w:delText>
        </w:r>
        <w:r w:rsidR="00120F10" w:rsidRPr="00C56DA3">
          <w:rPr>
            <w:b/>
            <w:highlight w:val="cyan"/>
            <w:rPrChange w:id="758" w:author="Steve Baker (ESO)" w:date="2024-01-10T09:41:00Z">
              <w:rPr>
                <w:b/>
              </w:rPr>
            </w:rPrChange>
          </w:rPr>
          <w:delText xml:space="preserve">National </w:delText>
        </w:r>
      </w:del>
      <w:ins w:id="759" w:author="Halford(ESO), David" w:date="2023-04-06T19:12:00Z">
        <w:r w:rsidR="00983E45" w:rsidRPr="00C56DA3">
          <w:rPr>
            <w:b/>
            <w:bCs/>
            <w:highlight w:val="cyan"/>
            <w:rPrChange w:id="760" w:author="Steve Baker (ESO)" w:date="2024-01-10T09:41:00Z">
              <w:rPr>
                <w:b/>
                <w:bCs/>
              </w:rPr>
            </w:rPrChange>
          </w:rPr>
          <w:t>The Company</w:t>
        </w:r>
        <w:r w:rsidR="00983E45" w:rsidRPr="00C56DA3">
          <w:rPr>
            <w:highlight w:val="cyan"/>
            <w:rPrChange w:id="761" w:author="Steve Baker (ESO)" w:date="2024-01-10T09:41:00Z">
              <w:rPr/>
            </w:rPrChange>
          </w:rPr>
          <w:t xml:space="preserve"> </w:t>
        </w:r>
        <w:r w:rsidR="00BA55B6" w:rsidRPr="00C56DA3">
          <w:rPr>
            <w:highlight w:val="cyan"/>
            <w:rPrChange w:id="762" w:author="Steve Baker (ESO)" w:date="2024-01-10T09:41:00Z">
              <w:rPr/>
            </w:rPrChange>
          </w:rPr>
          <w:t>has a means of implementing</w:t>
        </w:r>
        <w:r w:rsidR="00016E38" w:rsidRPr="00C56DA3">
          <w:rPr>
            <w:highlight w:val="cyan"/>
            <w:rPrChange w:id="763" w:author="Steve Baker (ESO)" w:date="2024-01-10T09:41:00Z">
              <w:rPr/>
            </w:rPrChange>
          </w:rPr>
          <w:t xml:space="preserve"> </w:t>
        </w:r>
        <w:r w:rsidR="00EE1060" w:rsidRPr="00C56DA3">
          <w:rPr>
            <w:b/>
            <w:highlight w:val="cyan"/>
            <w:rPrChange w:id="764" w:author="Steve Baker (ESO)" w:date="2024-01-10T09:41:00Z">
              <w:rPr>
                <w:b/>
              </w:rPr>
            </w:rPrChange>
          </w:rPr>
          <w:t>System Restoration</w:t>
        </w:r>
        <w:r w:rsidR="00BA55B6" w:rsidRPr="00C56DA3">
          <w:rPr>
            <w:b/>
            <w:highlight w:val="cyan"/>
            <w:rPrChange w:id="765" w:author="Steve Baker (ESO)" w:date="2024-01-10T09:41:00Z">
              <w:rPr>
                <w:b/>
              </w:rPr>
            </w:rPrChange>
          </w:rPr>
          <w:t xml:space="preserve"> </w:t>
        </w:r>
        <w:r w:rsidR="00BA55B6" w:rsidRPr="00C56DA3">
          <w:rPr>
            <w:bCs/>
            <w:highlight w:val="cyan"/>
            <w:rPrChange w:id="766" w:author="Steve Baker (ESO)" w:date="2024-01-10T09:41:00Z">
              <w:rPr>
                <w:bCs/>
              </w:rPr>
            </w:rPrChange>
          </w:rPr>
          <w:t>in accordance with the requirements of the</w:t>
        </w:r>
        <w:r w:rsidR="00BA55B6" w:rsidRPr="00C56DA3">
          <w:rPr>
            <w:b/>
            <w:highlight w:val="cyan"/>
            <w:rPrChange w:id="767" w:author="Steve Baker (ESO)" w:date="2024-01-10T09:41:00Z">
              <w:rPr>
                <w:b/>
              </w:rPr>
            </w:rPrChange>
          </w:rPr>
          <w:t xml:space="preserve"> </w:t>
        </w:r>
      </w:ins>
      <w:r w:rsidR="00BA55B6" w:rsidRPr="00C56DA3">
        <w:rPr>
          <w:b/>
          <w:highlight w:val="cyan"/>
          <w:rPrChange w:id="768" w:author="Steve Baker (ESO)" w:date="2024-01-10T09:41:00Z">
            <w:rPr>
              <w:b/>
            </w:rPr>
          </w:rPrChange>
        </w:rPr>
        <w:t xml:space="preserve">Electricity </w:t>
      </w:r>
      <w:del w:id="769" w:author="Halford(ESO), David" w:date="2023-04-06T19:12:00Z">
        <w:r w:rsidR="00120F10" w:rsidRPr="00C56DA3">
          <w:rPr>
            <w:b/>
            <w:highlight w:val="cyan"/>
            <w:rPrChange w:id="770" w:author="Steve Baker (ESO)" w:date="2024-01-10T09:41:00Z">
              <w:rPr>
                <w:b/>
              </w:rPr>
            </w:rPrChange>
          </w:rPr>
          <w:delText>Transmission System</w:delText>
        </w:r>
        <w:r w:rsidR="00016E38" w:rsidRPr="00C56DA3">
          <w:rPr>
            <w:b/>
            <w:highlight w:val="cyan"/>
            <w:rPrChange w:id="771" w:author="Steve Baker (ESO)" w:date="2024-01-10T09:41:00Z">
              <w:rPr>
                <w:b/>
              </w:rPr>
            </w:rPrChange>
          </w:rPr>
          <w:delText xml:space="preserve"> </w:delText>
        </w:r>
        <w:r w:rsidR="00016E38" w:rsidRPr="00C56DA3">
          <w:rPr>
            <w:highlight w:val="cyan"/>
            <w:rPrChange w:id="772" w:author="Steve Baker (ESO)" w:date="2024-01-10T09:41:00Z">
              <w:rPr/>
            </w:rPrChange>
          </w:rPr>
          <w:delText xml:space="preserve">must incorporate a </w:delText>
        </w:r>
        <w:r w:rsidR="00016E38" w:rsidRPr="00C56DA3">
          <w:rPr>
            <w:b/>
            <w:highlight w:val="cyan"/>
            <w:rPrChange w:id="773" w:author="Steve Baker (ESO)" w:date="2024-01-10T09:41:00Z">
              <w:rPr>
                <w:b/>
              </w:rPr>
            </w:rPrChange>
          </w:rPr>
          <w:delText>Black Start Capability</w:delText>
        </w:r>
        <w:r w:rsidR="00016E38" w:rsidRPr="00C56DA3">
          <w:rPr>
            <w:highlight w:val="cyan"/>
            <w:rPrChange w:id="774" w:author="Steve Baker (ESO)" w:date="2024-01-10T09:41:00Z">
              <w:rPr/>
            </w:rPrChange>
          </w:rPr>
          <w:delText>.</w:delText>
        </w:r>
      </w:del>
      <w:ins w:id="775" w:author="Halford(ESO), David" w:date="2023-04-06T19:12:00Z">
        <w:r w:rsidR="00BA55B6" w:rsidRPr="00C56DA3">
          <w:rPr>
            <w:b/>
            <w:highlight w:val="cyan"/>
            <w:rPrChange w:id="776" w:author="Steve Baker (ESO)" w:date="2024-01-10T09:41:00Z">
              <w:rPr>
                <w:b/>
              </w:rPr>
            </w:rPrChange>
          </w:rPr>
          <w:t>System Restoration Standard</w:t>
        </w:r>
        <w:r w:rsidR="004D40AE" w:rsidRPr="00C56DA3">
          <w:rPr>
            <w:highlight w:val="cyan"/>
            <w:rPrChange w:id="777" w:author="Steve Baker (ESO)" w:date="2024-01-10T09:41:00Z">
              <w:rPr/>
            </w:rPrChange>
          </w:rPr>
          <w:t>.</w:t>
        </w:r>
        <w:r w:rsidR="00016E38" w:rsidRPr="00361E5B">
          <w:t xml:space="preserve"> </w:t>
        </w:r>
      </w:ins>
      <w:r w:rsidR="00A72AD8">
        <w:t xml:space="preserve"> </w:t>
      </w:r>
      <w:r w:rsidR="00016E38" w:rsidRPr="00361E5B">
        <w:t xml:space="preserve">This </w:t>
      </w:r>
      <w:del w:id="778" w:author="Halford(ESO), David" w:date="2023-04-06T19:12:00Z">
        <w:r w:rsidR="00016E38" w:rsidRPr="00C56DA3">
          <w:rPr>
            <w:highlight w:val="cyan"/>
            <w:rPrChange w:id="779" w:author="Steve Baker (ESO)" w:date="2024-01-10T09:41:00Z">
              <w:rPr/>
            </w:rPrChange>
          </w:rPr>
          <w:delText>will be achieved</w:delText>
        </w:r>
      </w:del>
      <w:ins w:id="780" w:author="Halford(ESO), David" w:date="2023-04-06T19:12:00Z">
        <w:r w:rsidR="000F1111" w:rsidRPr="00C56DA3">
          <w:rPr>
            <w:highlight w:val="cyan"/>
            <w:rPrChange w:id="781" w:author="Steve Baker (ESO)" w:date="2024-01-10T09:41:00Z">
              <w:rPr/>
            </w:rPrChange>
          </w:rPr>
          <w:t>is</w:t>
        </w:r>
        <w:r w:rsidR="00016E38" w:rsidRPr="00C56DA3">
          <w:rPr>
            <w:highlight w:val="cyan"/>
            <w:rPrChange w:id="782" w:author="Steve Baker (ESO)" w:date="2024-01-10T09:41:00Z">
              <w:rPr/>
            </w:rPrChange>
          </w:rPr>
          <w:t xml:space="preserve"> </w:t>
        </w:r>
        <w:r w:rsidR="00F1469C" w:rsidRPr="00C56DA3">
          <w:rPr>
            <w:highlight w:val="cyan"/>
            <w:rPrChange w:id="783" w:author="Steve Baker (ESO)" w:date="2024-01-10T09:41:00Z">
              <w:rPr/>
            </w:rPrChange>
          </w:rPr>
          <w:t>facilitated</w:t>
        </w:r>
      </w:ins>
      <w:r w:rsidR="00016E38" w:rsidRPr="00361E5B">
        <w:t xml:space="preserve"> by agreeing</w:t>
      </w:r>
      <w:r w:rsidR="001960CA">
        <w:t xml:space="preserve"> </w:t>
      </w:r>
      <w:del w:id="784" w:author="Halford(ESO), David" w:date="2023-04-06T19:12:00Z">
        <w:r w:rsidR="00016E38" w:rsidRPr="00C56DA3">
          <w:rPr>
            <w:highlight w:val="cyan"/>
            <w:rPrChange w:id="785" w:author="Steve Baker (ESO)" w:date="2024-01-10T09:41:00Z">
              <w:rPr/>
            </w:rPrChange>
          </w:rPr>
          <w:delText xml:space="preserve">a </w:delText>
        </w:r>
        <w:r w:rsidR="00016E38" w:rsidRPr="00C56DA3">
          <w:rPr>
            <w:b/>
            <w:highlight w:val="cyan"/>
            <w:rPrChange w:id="786" w:author="Steve Baker (ESO)" w:date="2024-01-10T09:41:00Z">
              <w:rPr>
                <w:b/>
              </w:rPr>
            </w:rPrChange>
          </w:rPr>
          <w:delText xml:space="preserve">Black Start Capability </w:delText>
        </w:r>
        <w:r w:rsidR="00C04EB7" w:rsidRPr="00C56DA3">
          <w:rPr>
            <w:highlight w:val="cyan"/>
            <w:rPrChange w:id="787" w:author="Steve Baker (ESO)" w:date="2024-01-10T09:41:00Z">
              <w:rPr/>
            </w:rPrChange>
          </w:rPr>
          <w:delText xml:space="preserve"> </w:delText>
        </w:r>
        <w:r w:rsidR="00A9091C" w:rsidRPr="00C56DA3">
          <w:rPr>
            <w:color w:val="auto"/>
            <w:highlight w:val="cyan"/>
            <w:lang w:val="en-GB"/>
            <w:rPrChange w:id="788" w:author="Steve Baker (ESO)" w:date="2024-01-10T09:41:00Z">
              <w:rPr>
                <w:color w:val="auto"/>
                <w:lang w:val="en-GB"/>
              </w:rPr>
            </w:rPrChange>
          </w:rPr>
          <w:delText>with</w:delText>
        </w:r>
      </w:del>
      <w:ins w:id="789" w:author="Halford(ESO), David" w:date="2023-04-06T19:12:00Z">
        <w:r w:rsidR="00502D78" w:rsidRPr="00C56DA3">
          <w:rPr>
            <w:highlight w:val="cyan"/>
            <w:rPrChange w:id="790" w:author="Steve Baker (ESO)" w:date="2024-01-10T09:41:00Z">
              <w:rPr/>
            </w:rPrChange>
          </w:rPr>
          <w:t>c</w:t>
        </w:r>
        <w:r w:rsidR="00BE692A" w:rsidRPr="00C56DA3">
          <w:rPr>
            <w:highlight w:val="cyan"/>
            <w:rPrChange w:id="791" w:author="Steve Baker (ESO)" w:date="2024-01-10T09:41:00Z">
              <w:rPr/>
            </w:rPrChange>
          </w:rPr>
          <w:t>ontracts</w:t>
        </w:r>
        <w:r w:rsidR="00FB49B5" w:rsidRPr="00C56DA3">
          <w:rPr>
            <w:highlight w:val="cyan"/>
            <w:rPrChange w:id="792" w:author="Steve Baker (ESO)" w:date="2024-01-10T09:41:00Z">
              <w:rPr/>
            </w:rPrChange>
          </w:rPr>
          <w:t xml:space="preserve"> with</w:t>
        </w:r>
        <w:r w:rsidR="00A26408" w:rsidRPr="00C56DA3">
          <w:rPr>
            <w:highlight w:val="cyan"/>
            <w:rPrChange w:id="793" w:author="Steve Baker (ESO)" w:date="2024-01-10T09:41:00Z">
              <w:rPr/>
            </w:rPrChange>
          </w:rPr>
          <w:t xml:space="preserve"> </w:t>
        </w:r>
        <w:r w:rsidR="00A26408" w:rsidRPr="00C56DA3">
          <w:rPr>
            <w:b/>
            <w:bCs/>
            <w:highlight w:val="cyan"/>
            <w:rPrChange w:id="794" w:author="Steve Baker (ESO)" w:date="2024-01-10T09:41:00Z">
              <w:rPr>
                <w:b/>
                <w:bCs/>
              </w:rPr>
            </w:rPrChange>
          </w:rPr>
          <w:t xml:space="preserve">Restoration </w:t>
        </w:r>
        <w:r w:rsidR="00E96ADD" w:rsidRPr="00C56DA3">
          <w:rPr>
            <w:b/>
            <w:bCs/>
            <w:highlight w:val="cyan"/>
            <w:rPrChange w:id="795" w:author="Steve Baker (ESO)" w:date="2024-01-10T09:41:00Z">
              <w:rPr>
                <w:b/>
                <w:bCs/>
              </w:rPr>
            </w:rPrChange>
          </w:rPr>
          <w:t>Contractors</w:t>
        </w:r>
        <w:r w:rsidR="00585AF5" w:rsidRPr="00C56DA3">
          <w:rPr>
            <w:highlight w:val="cyan"/>
            <w:rPrChange w:id="796" w:author="Steve Baker (ESO)" w:date="2024-01-10T09:41:00Z">
              <w:rPr/>
            </w:rPrChange>
          </w:rPr>
          <w:t xml:space="preserve"> </w:t>
        </w:r>
        <w:r w:rsidR="001A0755" w:rsidRPr="00C56DA3">
          <w:rPr>
            <w:highlight w:val="cyan"/>
            <w:rPrChange w:id="797" w:author="Steve Baker (ESO)" w:date="2024-01-10T09:41:00Z">
              <w:rPr/>
            </w:rPrChange>
          </w:rPr>
          <w:t xml:space="preserve">who have </w:t>
        </w:r>
        <w:r w:rsidR="001A0755" w:rsidRPr="00C56DA3">
          <w:rPr>
            <w:b/>
            <w:bCs/>
            <w:highlight w:val="cyan"/>
            <w:rPrChange w:id="798" w:author="Steve Baker (ESO)" w:date="2024-01-10T09:41:00Z">
              <w:rPr>
                <w:b/>
                <w:bCs/>
              </w:rPr>
            </w:rPrChange>
          </w:rPr>
          <w:t>Plant</w:t>
        </w:r>
        <w:r w:rsidR="00EB7AF6" w:rsidRPr="00C56DA3">
          <w:rPr>
            <w:b/>
            <w:bCs/>
            <w:highlight w:val="cyan"/>
            <w:rPrChange w:id="799" w:author="Steve Baker (ESO)" w:date="2024-01-10T09:41:00Z">
              <w:rPr>
                <w:b/>
                <w:bCs/>
              </w:rPr>
            </w:rPrChange>
          </w:rPr>
          <w:t xml:space="preserve"> </w:t>
        </w:r>
        <w:r w:rsidR="00A26408" w:rsidRPr="00C56DA3">
          <w:rPr>
            <w:color w:val="auto"/>
            <w:highlight w:val="cyan"/>
            <w:lang w:val="en-GB"/>
            <w:rPrChange w:id="800" w:author="Steve Baker (ESO)" w:date="2024-01-10T09:41:00Z">
              <w:rPr>
                <w:color w:val="auto"/>
                <w:lang w:val="en-GB"/>
              </w:rPr>
            </w:rPrChange>
          </w:rPr>
          <w:t>at</w:t>
        </w:r>
      </w:ins>
      <w:r w:rsidR="00A9091C" w:rsidRPr="004C7E8A">
        <w:rPr>
          <w:color w:val="auto"/>
          <w:lang w:val="en-GB"/>
        </w:rPr>
        <w:t xml:space="preserve"> </w:t>
      </w:r>
      <w:r w:rsidR="00016E38" w:rsidRPr="00361E5B">
        <w:t xml:space="preserve">a number of strategically located </w:t>
      </w:r>
      <w:del w:id="801" w:author="Halford(ESO), David" w:date="2023-04-06T19:12:00Z">
        <w:r w:rsidR="00A9091C" w:rsidRPr="00C56DA3">
          <w:rPr>
            <w:b/>
            <w:color w:val="auto"/>
            <w:highlight w:val="cyan"/>
            <w:lang w:val="en-GB"/>
            <w:rPrChange w:id="802" w:author="Steve Baker (ESO)" w:date="2024-01-10T09:41:00Z">
              <w:rPr>
                <w:b/>
                <w:color w:val="auto"/>
                <w:lang w:val="en-GB"/>
              </w:rPr>
            </w:rPrChange>
          </w:rPr>
          <w:delText>Black Start Service</w:delText>
        </w:r>
        <w:r w:rsidR="009D53E2" w:rsidRPr="00C56DA3">
          <w:rPr>
            <w:b/>
            <w:color w:val="auto"/>
            <w:highlight w:val="cyan"/>
            <w:lang w:val="en-GB"/>
            <w:rPrChange w:id="803" w:author="Steve Baker (ESO)" w:date="2024-01-10T09:41:00Z">
              <w:rPr>
                <w:b/>
                <w:color w:val="auto"/>
                <w:lang w:val="en-GB"/>
              </w:rPr>
            </w:rPrChange>
          </w:rPr>
          <w:delText xml:space="preserve"> Providers</w:delText>
        </w:r>
        <w:r w:rsidR="00016E38" w:rsidRPr="00C56DA3">
          <w:rPr>
            <w:highlight w:val="cyan"/>
            <w:rPrChange w:id="804" w:author="Steve Baker (ESO)" w:date="2024-01-10T09:41:00Z">
              <w:rPr/>
            </w:rPrChange>
          </w:rPr>
          <w:delText xml:space="preserve">. For each </w:delText>
        </w:r>
        <w:r w:rsidR="00A9091C" w:rsidRPr="00C56DA3">
          <w:rPr>
            <w:b/>
            <w:color w:val="auto"/>
            <w:highlight w:val="cyan"/>
            <w:lang w:val="en-GB"/>
            <w:rPrChange w:id="805" w:author="Steve Baker (ESO)" w:date="2024-01-10T09:41:00Z">
              <w:rPr>
                <w:b/>
                <w:color w:val="auto"/>
                <w:lang w:val="en-GB"/>
              </w:rPr>
            </w:rPrChange>
          </w:rPr>
          <w:delText xml:space="preserve">Black Start Service Provider </w:delText>
        </w:r>
        <w:r w:rsidR="00FB556C" w:rsidRPr="00C56DA3">
          <w:rPr>
            <w:b/>
            <w:highlight w:val="cyan"/>
            <w:rPrChange w:id="806" w:author="Steve Baker (ESO)" w:date="2024-01-10T09:41:00Z">
              <w:rPr>
                <w:b/>
              </w:rPr>
            </w:rPrChange>
          </w:rPr>
          <w:delText>The Company</w:delText>
        </w:r>
        <w:r w:rsidR="00016E38" w:rsidRPr="00C56DA3">
          <w:rPr>
            <w:b/>
            <w:highlight w:val="cyan"/>
            <w:rPrChange w:id="807" w:author="Steve Baker (ESO)" w:date="2024-01-10T09:41:00Z">
              <w:rPr>
                <w:b/>
              </w:rPr>
            </w:rPrChange>
          </w:rPr>
          <w:delText xml:space="preserve"> </w:delText>
        </w:r>
        <w:r w:rsidR="00016E38" w:rsidRPr="00C56DA3">
          <w:rPr>
            <w:highlight w:val="cyan"/>
            <w:rPrChange w:id="808" w:author="Steve Baker (ESO)" w:date="2024-01-10T09:41:00Z">
              <w:rPr/>
            </w:rPrChange>
          </w:rPr>
          <w:delText xml:space="preserve">will state in the </w:delText>
        </w:r>
        <w:r w:rsidR="00120F10" w:rsidRPr="00C56DA3">
          <w:rPr>
            <w:b/>
            <w:highlight w:val="cyan"/>
            <w:rPrChange w:id="809" w:author="Steve Baker (ESO)" w:date="2024-01-10T09:41:00Z">
              <w:rPr>
                <w:b/>
              </w:rPr>
            </w:rPrChange>
          </w:rPr>
          <w:delText>Bilateral Agreement</w:delText>
        </w:r>
        <w:r w:rsidR="00016E38" w:rsidRPr="00C56DA3">
          <w:rPr>
            <w:b/>
            <w:highlight w:val="cyan"/>
            <w:rPrChange w:id="810" w:author="Steve Baker (ESO)" w:date="2024-01-10T09:41:00Z">
              <w:rPr>
                <w:b/>
              </w:rPr>
            </w:rPrChange>
          </w:rPr>
          <w:delText xml:space="preserve"> </w:delText>
        </w:r>
        <w:r w:rsidR="00016E38" w:rsidRPr="00C56DA3">
          <w:rPr>
            <w:highlight w:val="cyan"/>
            <w:rPrChange w:id="811" w:author="Steve Baker (ESO)" w:date="2024-01-10T09:41:00Z">
              <w:rPr/>
            </w:rPrChange>
          </w:rPr>
          <w:delText xml:space="preserve">whether or not a </w:delText>
        </w:r>
        <w:r w:rsidR="00016E38" w:rsidRPr="00C56DA3">
          <w:rPr>
            <w:b/>
            <w:highlight w:val="cyan"/>
            <w:rPrChange w:id="812" w:author="Steve Baker (ESO)" w:date="2024-01-10T09:41:00Z">
              <w:rPr>
                <w:b/>
              </w:rPr>
            </w:rPrChange>
          </w:rPr>
          <w:delText xml:space="preserve">Black Start Capability </w:delText>
        </w:r>
        <w:r w:rsidR="00016E38" w:rsidRPr="00C56DA3">
          <w:rPr>
            <w:highlight w:val="cyan"/>
            <w:rPrChange w:id="813" w:author="Steve Baker (ESO)" w:date="2024-01-10T09:41:00Z">
              <w:rPr/>
            </w:rPrChange>
          </w:rPr>
          <w:delText>is required</w:delText>
        </w:r>
        <w:r w:rsidR="00016E38" w:rsidRPr="00C56DA3">
          <w:rPr>
            <w:rFonts w:cs="Arial"/>
            <w:color w:val="auto"/>
            <w:highlight w:val="cyan"/>
            <w:rPrChange w:id="814" w:author="Steve Baker (ESO)" w:date="2024-01-10T09:41:00Z">
              <w:rPr>
                <w:rFonts w:cs="Arial"/>
                <w:color w:val="auto"/>
              </w:rPr>
            </w:rPrChange>
          </w:rPr>
          <w:delText>.</w:delText>
        </w:r>
      </w:del>
      <w:ins w:id="815" w:author="Halford(ESO), David" w:date="2023-04-06T19:12:00Z">
        <w:r w:rsidR="00BE18BB" w:rsidRPr="00C56DA3">
          <w:rPr>
            <w:highlight w:val="cyan"/>
            <w:rPrChange w:id="816" w:author="Steve Baker (ESO)" w:date="2024-01-10T09:41:00Z">
              <w:rPr/>
            </w:rPrChange>
          </w:rPr>
          <w:t>sites</w:t>
        </w:r>
        <w:del w:id="817" w:author="Johnson (ESO), Antony" w:date="2023-06-15T13:50:00Z">
          <w:r w:rsidR="00016E38" w:rsidRPr="00C56DA3" w:rsidDel="009F7E2A">
            <w:rPr>
              <w:highlight w:val="cyan"/>
              <w:rPrChange w:id="818" w:author="Steve Baker (ESO)" w:date="2024-01-10T09:41:00Z">
                <w:rPr/>
              </w:rPrChange>
            </w:rPr>
            <w:delText>.</w:delText>
          </w:r>
        </w:del>
      </w:ins>
      <w:del w:id="819" w:author="Johnson (ESO), Antony" w:date="2023-06-15T13:50:00Z">
        <w:r w:rsidR="00016E38" w:rsidRPr="00C56DA3" w:rsidDel="009F7E2A">
          <w:rPr>
            <w:highlight w:val="cyan"/>
            <w:rPrChange w:id="820" w:author="Steve Baker (ESO)" w:date="2024-01-10T09:41:00Z">
              <w:rPr/>
            </w:rPrChange>
          </w:rPr>
          <w:delText xml:space="preserve"> </w:delText>
        </w:r>
        <w:r w:rsidR="000E2A41" w:rsidRPr="00C56DA3" w:rsidDel="009F7E2A">
          <w:rPr>
            <w:rFonts w:cs="Arial"/>
            <w:color w:val="auto"/>
            <w:highlight w:val="cyan"/>
            <w:rPrChange w:id="821" w:author="Steve Baker (ESO)" w:date="2024-01-10T09:41:00Z">
              <w:rPr>
                <w:rFonts w:cs="Arial"/>
                <w:color w:val="auto"/>
              </w:rPr>
            </w:rPrChange>
          </w:rPr>
          <w:delText xml:space="preserve">For the avoidance of doubt, a </w:delText>
        </w:r>
        <w:r w:rsidR="000E2A41" w:rsidRPr="00C56DA3" w:rsidDel="009F7E2A">
          <w:rPr>
            <w:rFonts w:cs="Arial"/>
            <w:b/>
            <w:bCs/>
            <w:color w:val="auto"/>
            <w:highlight w:val="cyan"/>
            <w:rPrChange w:id="822" w:author="Steve Baker (ESO)" w:date="2024-01-10T09:41:00Z">
              <w:rPr>
                <w:rFonts w:cs="Arial"/>
                <w:b/>
                <w:bCs/>
                <w:color w:val="auto"/>
              </w:rPr>
            </w:rPrChange>
          </w:rPr>
          <w:delText xml:space="preserve">GBGF-I </w:delText>
        </w:r>
        <w:r w:rsidR="000E2A41" w:rsidRPr="00C56DA3" w:rsidDel="009F7E2A">
          <w:rPr>
            <w:rFonts w:cs="Arial"/>
            <w:color w:val="auto"/>
            <w:highlight w:val="cyan"/>
            <w:rPrChange w:id="823" w:author="Steve Baker (ESO)" w:date="2024-01-10T09:41:00Z">
              <w:rPr>
                <w:rFonts w:cs="Arial"/>
                <w:color w:val="auto"/>
              </w:rPr>
            </w:rPrChange>
          </w:rPr>
          <w:delText xml:space="preserve">designed with a </w:delText>
        </w:r>
        <w:r w:rsidR="000E2A41" w:rsidRPr="00C56DA3" w:rsidDel="009F7E2A">
          <w:rPr>
            <w:rFonts w:cs="Arial"/>
            <w:b/>
            <w:bCs/>
            <w:color w:val="auto"/>
            <w:highlight w:val="cyan"/>
            <w:rPrChange w:id="824" w:author="Steve Baker (ESO)" w:date="2024-01-10T09:41:00Z">
              <w:rPr>
                <w:rFonts w:cs="Arial"/>
                <w:b/>
                <w:bCs/>
                <w:color w:val="auto"/>
              </w:rPr>
            </w:rPrChange>
          </w:rPr>
          <w:delText>Black Start Capability</w:delText>
        </w:r>
        <w:r w:rsidR="000E2A41" w:rsidRPr="00C56DA3" w:rsidDel="009F7E2A">
          <w:rPr>
            <w:rFonts w:cs="Arial"/>
            <w:color w:val="auto"/>
            <w:highlight w:val="cyan"/>
            <w:rPrChange w:id="825" w:author="Steve Baker (ESO)" w:date="2024-01-10T09:41:00Z">
              <w:rPr>
                <w:rFonts w:cs="Arial"/>
                <w:color w:val="auto"/>
              </w:rPr>
            </w:rPrChange>
          </w:rPr>
          <w:delText xml:space="preserve"> will also be required</w:delText>
        </w:r>
      </w:del>
      <w:ins w:id="826" w:author="Johnson (ESO), Antony" w:date="2023-06-15T13:47:00Z">
        <w:r w:rsidR="000655AA" w:rsidRPr="00C56DA3">
          <w:rPr>
            <w:rFonts w:cs="Arial"/>
            <w:color w:val="auto"/>
            <w:highlight w:val="cyan"/>
            <w:rPrChange w:id="827" w:author="Steve Baker (ESO)" w:date="2024-01-10T09:41:00Z">
              <w:rPr>
                <w:rFonts w:cs="Arial"/>
                <w:color w:val="auto"/>
              </w:rPr>
            </w:rPrChange>
          </w:rPr>
          <w:t>.</w:t>
        </w:r>
      </w:ins>
      <w:r w:rsidR="0020550E" w:rsidRPr="00C56DA3">
        <w:rPr>
          <w:rFonts w:cs="Arial"/>
          <w:color w:val="auto"/>
          <w:highlight w:val="cyan"/>
          <w:rPrChange w:id="828" w:author="Steve Baker (ESO)" w:date="2024-01-10T09:41:00Z">
            <w:rPr>
              <w:rFonts w:cs="Arial"/>
              <w:color w:val="auto"/>
            </w:rPr>
          </w:rPrChange>
        </w:rPr>
        <w:t xml:space="preserve"> </w:t>
      </w:r>
      <w:ins w:id="829" w:author="Halford(ESO), David" w:date="2023-04-06T19:12:00Z">
        <w:r w:rsidR="0020550E" w:rsidRPr="00C56DA3">
          <w:rPr>
            <w:color w:val="auto"/>
            <w:highlight w:val="cyan"/>
            <w:rPrChange w:id="830" w:author="Steve Baker (ESO)" w:date="2024-01-10T09:41:00Z">
              <w:rPr>
                <w:color w:val="auto"/>
              </w:rPr>
            </w:rPrChange>
          </w:rPr>
          <w:t>In the case of</w:t>
        </w:r>
        <w:r w:rsidR="0020550E" w:rsidRPr="00C56DA3">
          <w:rPr>
            <w:b/>
            <w:bCs/>
            <w:color w:val="auto"/>
            <w:highlight w:val="cyan"/>
            <w:rPrChange w:id="831" w:author="Steve Baker (ESO)" w:date="2024-01-10T09:41:00Z">
              <w:rPr>
                <w:b/>
                <w:bCs/>
                <w:color w:val="auto"/>
              </w:rPr>
            </w:rPrChange>
          </w:rPr>
          <w:t xml:space="preserve"> Restoration </w:t>
        </w:r>
        <w:r w:rsidR="0061735B" w:rsidRPr="00C56DA3">
          <w:rPr>
            <w:b/>
            <w:bCs/>
            <w:color w:val="auto"/>
            <w:highlight w:val="cyan"/>
            <w:rPrChange w:id="832" w:author="Steve Baker (ESO)" w:date="2024-01-10T09:41:00Z">
              <w:rPr>
                <w:b/>
                <w:bCs/>
                <w:color w:val="auto"/>
              </w:rPr>
            </w:rPrChange>
          </w:rPr>
          <w:t>Contractors</w:t>
        </w:r>
        <w:r w:rsidR="0020550E" w:rsidRPr="00C56DA3">
          <w:rPr>
            <w:b/>
            <w:bCs/>
            <w:color w:val="auto"/>
            <w:highlight w:val="cyan"/>
            <w:rPrChange w:id="833" w:author="Steve Baker (ESO)" w:date="2024-01-10T09:41:00Z">
              <w:rPr>
                <w:b/>
                <w:bCs/>
                <w:color w:val="auto"/>
              </w:rPr>
            </w:rPrChange>
          </w:rPr>
          <w:t xml:space="preserve"> </w:t>
        </w:r>
        <w:r w:rsidR="0020550E" w:rsidRPr="00C56DA3">
          <w:rPr>
            <w:color w:val="auto"/>
            <w:highlight w:val="cyan"/>
            <w:rPrChange w:id="834" w:author="Steve Baker (ESO)" w:date="2024-01-10T09:41:00Z">
              <w:rPr>
                <w:color w:val="auto"/>
              </w:rPr>
            </w:rPrChange>
          </w:rPr>
          <w:t>who</w:t>
        </w:r>
        <w:r w:rsidR="0020550E" w:rsidRPr="00C56DA3">
          <w:rPr>
            <w:b/>
            <w:bCs/>
            <w:color w:val="auto"/>
            <w:highlight w:val="cyan"/>
            <w:rPrChange w:id="835" w:author="Steve Baker (ESO)" w:date="2024-01-10T09:41:00Z">
              <w:rPr>
                <w:b/>
                <w:bCs/>
                <w:color w:val="auto"/>
              </w:rPr>
            </w:rPrChange>
          </w:rPr>
          <w:t xml:space="preserve"> </w:t>
        </w:r>
        <w:r w:rsidR="008B2C72" w:rsidRPr="00C56DA3">
          <w:rPr>
            <w:color w:val="auto"/>
            <w:highlight w:val="cyan"/>
            <w:rPrChange w:id="836" w:author="Steve Baker (ESO)" w:date="2024-01-10T09:41:00Z">
              <w:rPr>
                <w:color w:val="auto"/>
              </w:rPr>
            </w:rPrChange>
          </w:rPr>
          <w:t>are</w:t>
        </w:r>
        <w:r w:rsidR="0020550E" w:rsidRPr="00C56DA3">
          <w:rPr>
            <w:color w:val="auto"/>
            <w:highlight w:val="cyan"/>
            <w:rPrChange w:id="837" w:author="Steve Baker (ESO)" w:date="2024-01-10T09:41:00Z">
              <w:rPr>
                <w:color w:val="auto"/>
              </w:rPr>
            </w:rPrChange>
          </w:rPr>
          <w:t xml:space="preserve"> party</w:t>
        </w:r>
        <w:r w:rsidR="0020550E">
          <w:rPr>
            <w:color w:val="auto"/>
          </w:rPr>
          <w:t xml:space="preserve"> </w:t>
        </w:r>
      </w:ins>
      <w:r w:rsidR="0020550E">
        <w:rPr>
          <w:color w:val="auto"/>
        </w:rPr>
        <w:t xml:space="preserve">to </w:t>
      </w:r>
      <w:del w:id="838" w:author="Johnson (ESO), Antony" w:date="2023-06-15T13:48:00Z">
        <w:r w:rsidR="000E2A41" w:rsidRPr="007D4F66" w:rsidDel="000655AA">
          <w:rPr>
            <w:rFonts w:cs="Arial"/>
            <w:color w:val="auto"/>
            <w:highlight w:val="cyan"/>
            <w:rPrChange w:id="839" w:author="Steve Baker (ESO)" w:date="2024-01-10T09:45:00Z">
              <w:rPr>
                <w:rFonts w:cs="Arial"/>
                <w:color w:val="auto"/>
              </w:rPr>
            </w:rPrChange>
          </w:rPr>
          <w:delText xml:space="preserve">have </w:delText>
        </w:r>
      </w:del>
      <w:r w:rsidR="0020550E" w:rsidRPr="007D4F66">
        <w:rPr>
          <w:color w:val="auto"/>
          <w:highlight w:val="cyan"/>
          <w:rPrChange w:id="840" w:author="Steve Baker (ESO)" w:date="2024-01-10T09:45:00Z">
            <w:rPr>
              <w:color w:val="auto"/>
            </w:rPr>
          </w:rPrChange>
        </w:rPr>
        <w:t>a</w:t>
      </w:r>
      <w:r w:rsidR="0020550E" w:rsidRPr="007D4F66">
        <w:rPr>
          <w:b/>
          <w:color w:val="auto"/>
          <w:highlight w:val="cyan"/>
          <w:rPrChange w:id="841" w:author="Steve Baker (ESO)" w:date="2024-01-10T09:45:00Z">
            <w:rPr>
              <w:b/>
              <w:color w:val="auto"/>
            </w:rPr>
          </w:rPrChange>
        </w:rPr>
        <w:t xml:space="preserve"> </w:t>
      </w:r>
      <w:del w:id="842" w:author="Halford(ESO), David" w:date="2023-04-06T19:12:00Z">
        <w:r w:rsidR="000E2A41" w:rsidRPr="007D4F66">
          <w:rPr>
            <w:rFonts w:cs="Arial"/>
            <w:b/>
            <w:bCs/>
            <w:color w:val="auto"/>
            <w:highlight w:val="cyan"/>
            <w:rPrChange w:id="843" w:author="Steve Baker (ESO)" w:date="2024-01-10T09:45:00Z">
              <w:rPr>
                <w:rFonts w:cs="Arial"/>
                <w:b/>
                <w:bCs/>
                <w:color w:val="auto"/>
              </w:rPr>
            </w:rPrChange>
          </w:rPr>
          <w:delText>Grid Forming Capability</w:delText>
        </w:r>
        <w:r w:rsidR="000E2A41" w:rsidRPr="007D4F66">
          <w:rPr>
            <w:rFonts w:cs="Arial"/>
            <w:color w:val="auto"/>
            <w:highlight w:val="cyan"/>
            <w:rPrChange w:id="844" w:author="Steve Baker (ESO)" w:date="2024-01-10T09:45:00Z">
              <w:rPr>
                <w:rFonts w:cs="Arial"/>
                <w:color w:val="auto"/>
              </w:rPr>
            </w:rPrChange>
          </w:rPr>
          <w:delText xml:space="preserve"> </w:delText>
        </w:r>
      </w:del>
      <w:ins w:id="845" w:author="Halford(ESO), David" w:date="2023-04-06T19:12:00Z">
        <w:r w:rsidR="0020550E" w:rsidRPr="007D4F66">
          <w:rPr>
            <w:b/>
            <w:bCs/>
            <w:color w:val="auto"/>
            <w:highlight w:val="cyan"/>
            <w:rPrChange w:id="846" w:author="Steve Baker (ESO)" w:date="2024-01-10T09:45:00Z">
              <w:rPr>
                <w:b/>
                <w:bCs/>
                <w:color w:val="auto"/>
              </w:rPr>
            </w:rPrChange>
          </w:rPr>
          <w:t>Distribution Restoration Zone Plan</w:t>
        </w:r>
        <w:r w:rsidR="0020550E" w:rsidRPr="007D4F66">
          <w:rPr>
            <w:color w:val="auto"/>
            <w:highlight w:val="cyan"/>
            <w:rPrChange w:id="847" w:author="Steve Baker (ESO)" w:date="2024-01-10T09:45:00Z">
              <w:rPr>
                <w:color w:val="auto"/>
              </w:rPr>
            </w:rPrChange>
          </w:rPr>
          <w:t>,</w:t>
        </w:r>
        <w:r w:rsidR="0020550E" w:rsidRPr="007D4F66">
          <w:rPr>
            <w:b/>
            <w:bCs/>
            <w:color w:val="auto"/>
            <w:highlight w:val="cyan"/>
            <w:rPrChange w:id="848" w:author="Steve Baker (ESO)" w:date="2024-01-10T09:45:00Z">
              <w:rPr>
                <w:b/>
                <w:bCs/>
                <w:color w:val="auto"/>
              </w:rPr>
            </w:rPrChange>
          </w:rPr>
          <w:t xml:space="preserve"> The Company</w:t>
        </w:r>
        <w:r w:rsidR="0020550E" w:rsidRPr="007D4F66">
          <w:rPr>
            <w:b/>
            <w:color w:val="auto"/>
            <w:highlight w:val="cyan"/>
            <w:rPrChange w:id="849" w:author="Steve Baker (ESO)" w:date="2024-01-10T09:45:00Z">
              <w:rPr>
                <w:b/>
                <w:color w:val="auto"/>
              </w:rPr>
            </w:rPrChange>
          </w:rPr>
          <w:t xml:space="preserve"> </w:t>
        </w:r>
        <w:r w:rsidR="0020550E" w:rsidRPr="007D4F66">
          <w:rPr>
            <w:color w:val="auto"/>
            <w:highlight w:val="cyan"/>
            <w:rPrChange w:id="850" w:author="Steve Baker (ESO)" w:date="2024-01-10T09:45:00Z">
              <w:rPr>
                <w:color w:val="auto"/>
              </w:rPr>
            </w:rPrChange>
          </w:rPr>
          <w:t>shall agree the requirements with the</w:t>
        </w:r>
        <w:r w:rsidR="0020550E" w:rsidRPr="007D4F66">
          <w:rPr>
            <w:b/>
            <w:bCs/>
            <w:color w:val="auto"/>
            <w:highlight w:val="cyan"/>
            <w:rPrChange w:id="851" w:author="Steve Baker (ESO)" w:date="2024-01-10T09:45:00Z">
              <w:rPr>
                <w:b/>
                <w:bCs/>
                <w:color w:val="auto"/>
              </w:rPr>
            </w:rPrChange>
          </w:rPr>
          <w:t xml:space="preserve"> </w:t>
        </w:r>
        <w:r w:rsidR="0020550E" w:rsidRPr="007D4F66">
          <w:rPr>
            <w:color w:val="auto"/>
            <w:highlight w:val="cyan"/>
            <w:rPrChange w:id="852" w:author="Steve Baker (ESO)" w:date="2024-01-10T09:45:00Z">
              <w:rPr>
                <w:color w:val="auto"/>
              </w:rPr>
            </w:rPrChange>
          </w:rPr>
          <w:t>relevant</w:t>
        </w:r>
        <w:r w:rsidR="0020550E" w:rsidRPr="007D4F66">
          <w:rPr>
            <w:b/>
            <w:bCs/>
            <w:color w:val="auto"/>
            <w:highlight w:val="cyan"/>
            <w:rPrChange w:id="853" w:author="Steve Baker (ESO)" w:date="2024-01-10T09:45:00Z">
              <w:rPr>
                <w:b/>
                <w:bCs/>
                <w:color w:val="auto"/>
              </w:rPr>
            </w:rPrChange>
          </w:rPr>
          <w:t xml:space="preserve"> Network Operator </w:t>
        </w:r>
        <w:r w:rsidR="0020550E" w:rsidRPr="007D4F66">
          <w:rPr>
            <w:color w:val="auto"/>
            <w:highlight w:val="cyan"/>
            <w:rPrChange w:id="854" w:author="Steve Baker (ESO)" w:date="2024-01-10T09:45:00Z">
              <w:rPr>
                <w:color w:val="auto"/>
              </w:rPr>
            </w:rPrChange>
          </w:rPr>
          <w:t>and</w:t>
        </w:r>
        <w:r w:rsidR="0020550E" w:rsidRPr="007D4F66">
          <w:rPr>
            <w:b/>
            <w:bCs/>
            <w:color w:val="auto"/>
            <w:highlight w:val="cyan"/>
            <w:rPrChange w:id="855" w:author="Steve Baker (ESO)" w:date="2024-01-10T09:45:00Z">
              <w:rPr>
                <w:b/>
                <w:bCs/>
                <w:color w:val="auto"/>
              </w:rPr>
            </w:rPrChange>
          </w:rPr>
          <w:t xml:space="preserve"> Restoration </w:t>
        </w:r>
        <w:r w:rsidR="00312B0F" w:rsidRPr="007D4F66">
          <w:rPr>
            <w:b/>
            <w:bCs/>
            <w:color w:val="auto"/>
            <w:highlight w:val="cyan"/>
            <w:rPrChange w:id="856" w:author="Steve Baker (ESO)" w:date="2024-01-10T09:45:00Z">
              <w:rPr>
                <w:b/>
                <w:bCs/>
                <w:color w:val="auto"/>
              </w:rPr>
            </w:rPrChange>
          </w:rPr>
          <w:t>Contractors</w:t>
        </w:r>
      </w:ins>
      <w:del w:id="857" w:author="Johnson (ESO), Antony" w:date="2023-06-15T13:50:00Z">
        <w:r w:rsidR="001237D4" w:rsidRPr="007D4F66" w:rsidDel="009F7E2A">
          <w:rPr>
            <w:b/>
            <w:bCs/>
            <w:color w:val="auto"/>
            <w:highlight w:val="cyan"/>
            <w:rPrChange w:id="858" w:author="Steve Baker (ESO)" w:date="2024-01-10T09:45:00Z">
              <w:rPr>
                <w:b/>
                <w:bCs/>
                <w:color w:val="auto"/>
              </w:rPr>
            </w:rPrChange>
          </w:rPr>
          <w:delText xml:space="preserve"> </w:delText>
        </w:r>
      </w:del>
      <w:ins w:id="859" w:author="Halford(ESO), David" w:date="2023-04-06T19:12:00Z">
        <w:del w:id="860" w:author="Johnson (ESO), Antony" w:date="2023-06-15T13:50:00Z">
          <w:r w:rsidR="000E2A41" w:rsidRPr="007D4F66" w:rsidDel="009F7E2A">
            <w:rPr>
              <w:rFonts w:cs="Arial"/>
              <w:b/>
              <w:bCs/>
              <w:color w:val="auto"/>
              <w:highlight w:val="cyan"/>
              <w:rPrChange w:id="861" w:author="Steve Baker (ESO)" w:date="2024-01-10T09:45:00Z">
                <w:rPr>
                  <w:rFonts w:cs="Arial"/>
                  <w:b/>
                  <w:bCs/>
                  <w:color w:val="auto"/>
                </w:rPr>
              </w:rPrChange>
            </w:rPr>
            <w:delText>Grid Forming Capability</w:delText>
          </w:r>
          <w:r w:rsidR="000E2A41" w:rsidRPr="007D4F66" w:rsidDel="009F7E2A">
            <w:rPr>
              <w:rFonts w:cs="Arial"/>
              <w:color w:val="auto"/>
              <w:highlight w:val="cyan"/>
              <w:rPrChange w:id="862" w:author="Steve Baker (ESO)" w:date="2024-01-10T09:45:00Z">
                <w:rPr>
                  <w:rFonts w:cs="Arial"/>
                  <w:color w:val="auto"/>
                </w:rPr>
              </w:rPrChange>
            </w:rPr>
            <w:delText xml:space="preserve"> </w:delText>
          </w:r>
        </w:del>
      </w:ins>
      <w:del w:id="863" w:author="Johnson (ESO), Antony" w:date="2023-06-15T13:50:00Z">
        <w:r w:rsidR="000E2A41" w:rsidRPr="007D4F66" w:rsidDel="009F7E2A">
          <w:rPr>
            <w:rFonts w:cs="Arial"/>
            <w:color w:val="auto"/>
            <w:highlight w:val="cyan"/>
            <w:rPrChange w:id="864" w:author="Steve Baker (ESO)" w:date="2024-01-10T09:45:00Z">
              <w:rPr>
                <w:rFonts w:cs="Arial"/>
                <w:color w:val="auto"/>
              </w:rPr>
            </w:rPrChange>
          </w:rPr>
          <w:delText>in accordance with the requirements of ECC.6.3.19</w:delText>
        </w:r>
      </w:del>
      <w:r w:rsidR="000E2A41" w:rsidRPr="007D4F66">
        <w:rPr>
          <w:rFonts w:cs="Arial"/>
          <w:color w:val="auto"/>
          <w:highlight w:val="cyan"/>
          <w:rPrChange w:id="865" w:author="Steve Baker (ESO)" w:date="2024-01-10T09:45:00Z">
            <w:rPr>
              <w:rFonts w:cs="Arial"/>
              <w:color w:val="auto"/>
            </w:rPr>
          </w:rPrChange>
        </w:rPr>
        <w:t>.</w:t>
      </w:r>
      <w:r w:rsidR="000E2A41" w:rsidRPr="007D4F66">
        <w:rPr>
          <w:rFonts w:cstheme="minorHAnsi"/>
          <w:color w:val="auto"/>
          <w:highlight w:val="cyan"/>
          <w:u w:val="single"/>
          <w:rPrChange w:id="866" w:author="Steve Baker (ESO)" w:date="2024-01-10T09:45:00Z">
            <w:rPr>
              <w:rFonts w:cstheme="minorHAnsi"/>
              <w:color w:val="auto"/>
              <w:u w:val="single"/>
            </w:rPr>
          </w:rPrChange>
        </w:rPr>
        <w:t xml:space="preserve"> </w:t>
      </w:r>
    </w:p>
    <w:p w14:paraId="05128B2C" w14:textId="03C2D484" w:rsidR="00256A13" w:rsidRPr="007D4F66" w:rsidRDefault="00C31B3C" w:rsidP="002473BB">
      <w:pPr>
        <w:pStyle w:val="Level1Text"/>
        <w:rPr>
          <w:ins w:id="867" w:author="Halford(ESO), David" w:date="2023-04-06T19:12:00Z"/>
          <w:rFonts w:cstheme="minorHAnsi"/>
          <w:color w:val="auto"/>
          <w:highlight w:val="cyan"/>
          <w:u w:val="single"/>
          <w:rPrChange w:id="868" w:author="Steve Baker (ESO)" w:date="2024-01-10T09:45:00Z">
            <w:rPr>
              <w:ins w:id="869" w:author="Halford(ESO), David" w:date="2023-04-06T19:12:00Z"/>
              <w:rFonts w:cstheme="minorHAnsi"/>
              <w:color w:val="auto"/>
              <w:u w:val="single"/>
            </w:rPr>
          </w:rPrChange>
        </w:rPr>
      </w:pPr>
      <w:ins w:id="870" w:author="Halford(ESO), David" w:date="2023-04-06T19:12:00Z">
        <w:r w:rsidRPr="007D4F66">
          <w:rPr>
            <w:rFonts w:cs="Arial"/>
            <w:color w:val="auto"/>
            <w:highlight w:val="cyan"/>
            <w:rPrChange w:id="871" w:author="Steve Baker (ESO)" w:date="2024-01-10T09:45:00Z">
              <w:rPr>
                <w:rFonts w:cs="Arial"/>
                <w:color w:val="auto"/>
              </w:rPr>
            </w:rPrChange>
          </w:rPr>
          <w:t>CC.</w:t>
        </w:r>
        <w:r w:rsidR="00092C14" w:rsidRPr="007D4F66">
          <w:rPr>
            <w:rFonts w:cs="Arial"/>
            <w:color w:val="auto"/>
            <w:highlight w:val="cyan"/>
            <w:rPrChange w:id="872" w:author="Steve Baker (ESO)" w:date="2024-01-10T09:45:00Z">
              <w:rPr>
                <w:rFonts w:cs="Arial"/>
                <w:color w:val="auto"/>
              </w:rPr>
            </w:rPrChange>
          </w:rPr>
          <w:t>6.3.5.</w:t>
        </w:r>
        <w:r w:rsidR="007E05E9" w:rsidRPr="007D4F66">
          <w:rPr>
            <w:rFonts w:cs="Arial"/>
            <w:color w:val="auto"/>
            <w:highlight w:val="cyan"/>
            <w:rPrChange w:id="873" w:author="Steve Baker (ESO)" w:date="2024-01-10T09:45:00Z">
              <w:rPr>
                <w:rFonts w:cs="Arial"/>
                <w:color w:val="auto"/>
              </w:rPr>
            </w:rPrChange>
          </w:rPr>
          <w:t>2</w:t>
        </w:r>
        <w:r w:rsidR="00092C14" w:rsidRPr="007D4F66">
          <w:rPr>
            <w:rFonts w:cs="Arial"/>
            <w:color w:val="auto"/>
            <w:highlight w:val="cyan"/>
            <w:rPrChange w:id="874" w:author="Steve Baker (ESO)" w:date="2024-01-10T09:45:00Z">
              <w:rPr>
                <w:rFonts w:cs="Arial"/>
                <w:color w:val="auto"/>
              </w:rPr>
            </w:rPrChange>
          </w:rPr>
          <w:tab/>
        </w:r>
        <w:r w:rsidR="008C533A" w:rsidRPr="007D4F66">
          <w:rPr>
            <w:rFonts w:cs="Arial"/>
            <w:color w:val="auto"/>
            <w:highlight w:val="cyan"/>
            <w:rPrChange w:id="875" w:author="Steve Baker (ESO)" w:date="2024-01-10T09:45:00Z">
              <w:rPr>
                <w:rFonts w:cs="Arial"/>
                <w:color w:val="auto"/>
              </w:rPr>
            </w:rPrChange>
          </w:rPr>
          <w:t xml:space="preserve">A </w:t>
        </w:r>
        <w:r w:rsidR="008C533A" w:rsidRPr="007D4F66">
          <w:rPr>
            <w:rFonts w:cs="Arial"/>
            <w:b/>
            <w:bCs/>
            <w:color w:val="auto"/>
            <w:highlight w:val="cyan"/>
            <w:rPrChange w:id="876" w:author="Steve Baker (ESO)" w:date="2024-01-10T09:45:00Z">
              <w:rPr>
                <w:rFonts w:cs="Arial"/>
                <w:b/>
                <w:bCs/>
                <w:color w:val="auto"/>
              </w:rPr>
            </w:rPrChange>
          </w:rPr>
          <w:t xml:space="preserve">GBGF-I </w:t>
        </w:r>
        <w:r w:rsidR="008C533A" w:rsidRPr="007D4F66">
          <w:rPr>
            <w:rFonts w:cs="Arial"/>
            <w:color w:val="auto"/>
            <w:highlight w:val="cyan"/>
            <w:rPrChange w:id="877" w:author="Steve Baker (ESO)" w:date="2024-01-10T09:45:00Z">
              <w:rPr>
                <w:rFonts w:cs="Arial"/>
                <w:color w:val="auto"/>
              </w:rPr>
            </w:rPrChange>
          </w:rPr>
          <w:t xml:space="preserve">designed with an </w:t>
        </w:r>
        <w:r w:rsidR="008C533A" w:rsidRPr="007D4F66">
          <w:rPr>
            <w:rFonts w:cs="Arial"/>
            <w:b/>
            <w:bCs/>
            <w:color w:val="auto"/>
            <w:highlight w:val="cyan"/>
            <w:rPrChange w:id="878" w:author="Steve Baker (ESO)" w:date="2024-01-10T09:45:00Z">
              <w:rPr>
                <w:rFonts w:cs="Arial"/>
                <w:b/>
                <w:bCs/>
                <w:color w:val="auto"/>
              </w:rPr>
            </w:rPrChange>
          </w:rPr>
          <w:t>Anchor Plant</w:t>
        </w:r>
        <w:r w:rsidR="008C533A" w:rsidRPr="007D4F66">
          <w:rPr>
            <w:rFonts w:cs="Arial"/>
            <w:color w:val="auto"/>
            <w:highlight w:val="cyan"/>
            <w:rPrChange w:id="879" w:author="Steve Baker (ESO)" w:date="2024-01-10T09:45:00Z">
              <w:rPr>
                <w:rFonts w:cs="Arial"/>
                <w:color w:val="auto"/>
              </w:rPr>
            </w:rPrChange>
          </w:rPr>
          <w:t xml:space="preserve"> </w:t>
        </w:r>
        <w:r w:rsidR="008C533A" w:rsidRPr="007D4F66">
          <w:rPr>
            <w:rFonts w:cs="Arial"/>
            <w:b/>
            <w:bCs/>
            <w:color w:val="auto"/>
            <w:highlight w:val="cyan"/>
            <w:rPrChange w:id="880" w:author="Steve Baker (ESO)" w:date="2024-01-10T09:45:00Z">
              <w:rPr>
                <w:rFonts w:cs="Arial"/>
                <w:b/>
                <w:bCs/>
                <w:color w:val="auto"/>
              </w:rPr>
            </w:rPrChange>
          </w:rPr>
          <w:t>Capability</w:t>
        </w:r>
        <w:r w:rsidR="008C533A" w:rsidRPr="007D4F66">
          <w:rPr>
            <w:rFonts w:cs="Arial"/>
            <w:color w:val="auto"/>
            <w:highlight w:val="cyan"/>
            <w:rPrChange w:id="881" w:author="Steve Baker (ESO)" w:date="2024-01-10T09:45:00Z">
              <w:rPr>
                <w:rFonts w:cs="Arial"/>
                <w:color w:val="auto"/>
              </w:rPr>
            </w:rPrChange>
          </w:rPr>
          <w:t xml:space="preserve"> will also be </w:t>
        </w:r>
        <w:r w:rsidR="00B26C77" w:rsidRPr="007D4F66">
          <w:rPr>
            <w:rFonts w:cs="Arial"/>
            <w:color w:val="auto"/>
            <w:highlight w:val="cyan"/>
            <w:rPrChange w:id="882" w:author="Steve Baker (ESO)" w:date="2024-01-10T09:45:00Z">
              <w:rPr>
                <w:rFonts w:cs="Arial"/>
                <w:color w:val="auto"/>
              </w:rPr>
            </w:rPrChange>
          </w:rPr>
          <w:t xml:space="preserve">capable of satisfying the </w:t>
        </w:r>
        <w:r w:rsidR="00335E8E" w:rsidRPr="007D4F66">
          <w:rPr>
            <w:rFonts w:cs="Arial"/>
            <w:color w:val="auto"/>
            <w:highlight w:val="cyan"/>
            <w:rPrChange w:id="883" w:author="Steve Baker (ESO)" w:date="2024-01-10T09:45:00Z">
              <w:rPr>
                <w:rFonts w:cs="Arial"/>
                <w:color w:val="auto"/>
              </w:rPr>
            </w:rPrChange>
          </w:rPr>
          <w:t>relevant</w:t>
        </w:r>
        <w:r w:rsidR="008C533A" w:rsidRPr="007D4F66">
          <w:rPr>
            <w:rFonts w:cs="Arial"/>
            <w:color w:val="auto"/>
            <w:highlight w:val="cyan"/>
            <w:rPrChange w:id="884" w:author="Steve Baker (ESO)" w:date="2024-01-10T09:45:00Z">
              <w:rPr>
                <w:rFonts w:cs="Arial"/>
                <w:color w:val="auto"/>
              </w:rPr>
            </w:rPrChange>
          </w:rPr>
          <w:t xml:space="preserve"> </w:t>
        </w:r>
        <w:r w:rsidR="008C533A" w:rsidRPr="007D4F66">
          <w:rPr>
            <w:rFonts w:cs="Arial"/>
            <w:b/>
            <w:bCs/>
            <w:color w:val="auto"/>
            <w:highlight w:val="cyan"/>
            <w:rPrChange w:id="885" w:author="Steve Baker (ESO)" w:date="2024-01-10T09:45:00Z">
              <w:rPr>
                <w:rFonts w:cs="Arial"/>
                <w:b/>
                <w:bCs/>
                <w:color w:val="auto"/>
              </w:rPr>
            </w:rPrChange>
          </w:rPr>
          <w:t>Grid Forming Capability</w:t>
        </w:r>
        <w:r w:rsidR="008C533A" w:rsidRPr="007D4F66">
          <w:rPr>
            <w:rFonts w:cs="Arial"/>
            <w:color w:val="auto"/>
            <w:highlight w:val="cyan"/>
            <w:rPrChange w:id="886" w:author="Steve Baker (ESO)" w:date="2024-01-10T09:45:00Z">
              <w:rPr>
                <w:rFonts w:cs="Arial"/>
                <w:color w:val="auto"/>
              </w:rPr>
            </w:rPrChange>
          </w:rPr>
          <w:t xml:space="preserve"> requirements </w:t>
        </w:r>
        <w:r w:rsidR="002D5F57" w:rsidRPr="007D4F66">
          <w:rPr>
            <w:rFonts w:cs="Arial"/>
            <w:color w:val="auto"/>
            <w:highlight w:val="cyan"/>
            <w:rPrChange w:id="887" w:author="Steve Baker (ESO)" w:date="2024-01-10T09:45:00Z">
              <w:rPr>
                <w:rFonts w:cs="Arial"/>
                <w:color w:val="auto"/>
              </w:rPr>
            </w:rPrChange>
          </w:rPr>
          <w:t>defined in</w:t>
        </w:r>
        <w:r w:rsidR="008C533A" w:rsidRPr="007D4F66">
          <w:rPr>
            <w:rFonts w:cs="Arial"/>
            <w:color w:val="auto"/>
            <w:highlight w:val="cyan"/>
            <w:rPrChange w:id="888" w:author="Steve Baker (ESO)" w:date="2024-01-10T09:45:00Z">
              <w:rPr>
                <w:rFonts w:cs="Arial"/>
                <w:color w:val="auto"/>
              </w:rPr>
            </w:rPrChange>
          </w:rPr>
          <w:t xml:space="preserve"> ECC.6.3.19</w:t>
        </w:r>
        <w:r w:rsidR="002D5F57" w:rsidRPr="007D4F66">
          <w:rPr>
            <w:rFonts w:cs="Arial"/>
            <w:color w:val="auto"/>
            <w:highlight w:val="cyan"/>
            <w:rPrChange w:id="889" w:author="Steve Baker (ESO)" w:date="2024-01-10T09:45:00Z">
              <w:rPr>
                <w:rFonts w:cs="Arial"/>
                <w:color w:val="auto"/>
              </w:rPr>
            </w:rPrChange>
          </w:rPr>
          <w:t xml:space="preserve"> as agreed with </w:t>
        </w:r>
        <w:r w:rsidR="002D5F57" w:rsidRPr="007D4F66">
          <w:rPr>
            <w:rFonts w:cs="Arial"/>
            <w:b/>
            <w:bCs/>
            <w:color w:val="auto"/>
            <w:highlight w:val="cyan"/>
            <w:rPrChange w:id="890" w:author="Steve Baker (ESO)" w:date="2024-01-10T09:45:00Z">
              <w:rPr>
                <w:rFonts w:cs="Arial"/>
                <w:b/>
                <w:bCs/>
                <w:color w:val="auto"/>
              </w:rPr>
            </w:rPrChange>
          </w:rPr>
          <w:t>The Company</w:t>
        </w:r>
        <w:r w:rsidR="008C533A" w:rsidRPr="007D4F66">
          <w:rPr>
            <w:rFonts w:cs="Arial"/>
            <w:color w:val="auto"/>
            <w:highlight w:val="cyan"/>
            <w:rPrChange w:id="891" w:author="Steve Baker (ESO)" w:date="2024-01-10T09:45:00Z">
              <w:rPr>
                <w:rFonts w:cs="Arial"/>
                <w:color w:val="auto"/>
              </w:rPr>
            </w:rPrChange>
          </w:rPr>
          <w:t>.</w:t>
        </w:r>
        <w:r w:rsidR="008C533A" w:rsidRPr="007D4F66">
          <w:rPr>
            <w:rFonts w:cstheme="minorHAnsi"/>
            <w:color w:val="auto"/>
            <w:highlight w:val="cyan"/>
            <w:u w:val="single"/>
            <w:rPrChange w:id="892" w:author="Steve Baker (ESO)" w:date="2024-01-10T09:45:00Z">
              <w:rPr>
                <w:rFonts w:cstheme="minorHAnsi"/>
                <w:color w:val="auto"/>
                <w:u w:val="single"/>
              </w:rPr>
            </w:rPrChange>
          </w:rPr>
          <w:t xml:space="preserve"> </w:t>
        </w:r>
        <w:r w:rsidR="005109F5" w:rsidRPr="007D4F66">
          <w:rPr>
            <w:rFonts w:cstheme="minorHAnsi"/>
            <w:color w:val="auto"/>
            <w:highlight w:val="cyan"/>
            <w:u w:val="single"/>
            <w:rPrChange w:id="893" w:author="Steve Baker (ESO)" w:date="2024-01-10T09:45:00Z">
              <w:rPr>
                <w:rFonts w:cstheme="minorHAnsi"/>
                <w:color w:val="auto"/>
                <w:u w:val="single"/>
              </w:rPr>
            </w:rPrChange>
          </w:rPr>
          <w:t xml:space="preserve"> </w:t>
        </w:r>
      </w:ins>
    </w:p>
    <w:p w14:paraId="2A2F3151" w14:textId="5E6386B1" w:rsidR="008C533A" w:rsidRDefault="00A22A4A" w:rsidP="00092C14">
      <w:pPr>
        <w:pStyle w:val="Level1Text"/>
        <w:rPr>
          <w:ins w:id="894" w:author="Halford(ESO), David" w:date="2023-04-06T19:12:00Z"/>
          <w:color w:val="auto"/>
          <w:lang w:val="en-GB"/>
        </w:rPr>
      </w:pPr>
      <w:ins w:id="895" w:author="Halford(ESO), David" w:date="2023-04-06T19:12:00Z">
        <w:r w:rsidRPr="007D4F66">
          <w:rPr>
            <w:rFonts w:cstheme="minorHAnsi"/>
            <w:color w:val="auto"/>
            <w:highlight w:val="cyan"/>
            <w:rPrChange w:id="896" w:author="Steve Baker (ESO)" w:date="2024-01-10T09:45:00Z">
              <w:rPr>
                <w:rFonts w:cstheme="minorHAnsi"/>
                <w:color w:val="auto"/>
              </w:rPr>
            </w:rPrChange>
          </w:rPr>
          <w:t>CC.6.</w:t>
        </w:r>
        <w:r w:rsidR="00F951DE" w:rsidRPr="007D4F66">
          <w:rPr>
            <w:rFonts w:cstheme="minorHAnsi"/>
            <w:color w:val="auto"/>
            <w:highlight w:val="cyan"/>
            <w:rPrChange w:id="897" w:author="Steve Baker (ESO)" w:date="2024-01-10T09:45:00Z">
              <w:rPr>
                <w:rFonts w:cstheme="minorHAnsi"/>
                <w:color w:val="auto"/>
              </w:rPr>
            </w:rPrChange>
          </w:rPr>
          <w:t>3.5.</w:t>
        </w:r>
        <w:r w:rsidR="007E05E9" w:rsidRPr="007D4F66">
          <w:rPr>
            <w:rFonts w:cstheme="minorHAnsi"/>
            <w:color w:val="auto"/>
            <w:highlight w:val="cyan"/>
            <w:rPrChange w:id="898" w:author="Steve Baker (ESO)" w:date="2024-01-10T09:45:00Z">
              <w:rPr>
                <w:rFonts w:cstheme="minorHAnsi"/>
                <w:color w:val="auto"/>
              </w:rPr>
            </w:rPrChange>
          </w:rPr>
          <w:t>3</w:t>
        </w:r>
        <w:r w:rsidR="00F951DE" w:rsidRPr="007D4F66">
          <w:rPr>
            <w:rFonts w:cstheme="minorHAnsi"/>
            <w:color w:val="auto"/>
            <w:highlight w:val="cyan"/>
            <w:rPrChange w:id="899" w:author="Steve Baker (ESO)" w:date="2024-01-10T09:45:00Z">
              <w:rPr>
                <w:rFonts w:cstheme="minorHAnsi"/>
                <w:color w:val="auto"/>
              </w:rPr>
            </w:rPrChange>
          </w:rPr>
          <w:tab/>
        </w:r>
        <w:r w:rsidR="00674F1D" w:rsidRPr="007D4F66">
          <w:rPr>
            <w:rFonts w:cstheme="minorHAnsi"/>
            <w:b/>
            <w:bCs/>
            <w:color w:val="auto"/>
            <w:highlight w:val="cyan"/>
            <w:rPrChange w:id="900" w:author="Steve Baker (ESO)" w:date="2024-01-10T09:45:00Z">
              <w:rPr>
                <w:rFonts w:cstheme="minorHAnsi"/>
                <w:b/>
                <w:bCs/>
                <w:color w:val="auto"/>
              </w:rPr>
            </w:rPrChange>
          </w:rPr>
          <w:t>Restoration Contractors</w:t>
        </w:r>
        <w:r w:rsidR="00674F1D" w:rsidRPr="007D4F66">
          <w:rPr>
            <w:rFonts w:cstheme="minorHAnsi"/>
            <w:color w:val="auto"/>
            <w:highlight w:val="cyan"/>
            <w:rPrChange w:id="901" w:author="Steve Baker (ESO)" w:date="2024-01-10T09:45:00Z">
              <w:rPr>
                <w:rFonts w:cstheme="minorHAnsi"/>
                <w:color w:val="auto"/>
              </w:rPr>
            </w:rPrChange>
          </w:rPr>
          <w:t xml:space="preserve"> who are </w:t>
        </w:r>
        <w:r w:rsidR="00F9746B" w:rsidRPr="007D4F66">
          <w:rPr>
            <w:rFonts w:cstheme="minorHAnsi"/>
            <w:b/>
            <w:bCs/>
            <w:color w:val="auto"/>
            <w:highlight w:val="cyan"/>
            <w:rPrChange w:id="902" w:author="Steve Baker (ESO)" w:date="2024-01-10T09:45:00Z">
              <w:rPr>
                <w:rFonts w:cstheme="minorHAnsi"/>
                <w:b/>
                <w:bCs/>
                <w:color w:val="auto"/>
              </w:rPr>
            </w:rPrChange>
          </w:rPr>
          <w:t>Offshore</w:t>
        </w:r>
        <w:r w:rsidR="00F9746B" w:rsidRPr="007D4F66">
          <w:rPr>
            <w:rFonts w:cstheme="minorHAnsi"/>
            <w:color w:val="auto"/>
            <w:highlight w:val="cyan"/>
            <w:rPrChange w:id="903" w:author="Steve Baker (ESO)" w:date="2024-01-10T09:45:00Z">
              <w:rPr>
                <w:rFonts w:cstheme="minorHAnsi"/>
                <w:color w:val="auto"/>
              </w:rPr>
            </w:rPrChange>
          </w:rPr>
          <w:t xml:space="preserve"> </w:t>
        </w:r>
        <w:r w:rsidR="0003003E" w:rsidRPr="007D4F66">
          <w:rPr>
            <w:rFonts w:cs="Arial"/>
            <w:b/>
            <w:bCs/>
            <w:color w:val="auto"/>
            <w:highlight w:val="cyan"/>
            <w:lang w:val="en-GB"/>
            <w:rPrChange w:id="904" w:author="Steve Baker (ESO)" w:date="2024-01-10T09:45:00Z">
              <w:rPr>
                <w:rFonts w:cs="Arial"/>
                <w:b/>
                <w:bCs/>
                <w:color w:val="auto"/>
                <w:lang w:val="en-GB"/>
              </w:rPr>
            </w:rPrChange>
          </w:rPr>
          <w:t>Generators</w:t>
        </w:r>
        <w:r w:rsidR="00674F1D" w:rsidRPr="007D4F66">
          <w:rPr>
            <w:rFonts w:cs="Arial"/>
            <w:color w:val="auto"/>
            <w:highlight w:val="cyan"/>
            <w:lang w:val="en-GB"/>
            <w:rPrChange w:id="905" w:author="Steve Baker (ESO)" w:date="2024-01-10T09:45:00Z">
              <w:rPr>
                <w:rFonts w:cs="Arial"/>
                <w:color w:val="auto"/>
                <w:lang w:val="en-GB"/>
              </w:rPr>
            </w:rPrChange>
          </w:rPr>
          <w:t xml:space="preserve"> and </w:t>
        </w:r>
        <w:r w:rsidR="006F6000" w:rsidRPr="007D4F66">
          <w:rPr>
            <w:rFonts w:cs="Arial"/>
            <w:b/>
            <w:bCs/>
            <w:color w:val="auto"/>
            <w:highlight w:val="cyan"/>
            <w:lang w:val="en-GB"/>
            <w:rPrChange w:id="906" w:author="Steve Baker (ESO)" w:date="2024-01-10T09:45:00Z">
              <w:rPr>
                <w:rFonts w:cs="Arial"/>
                <w:b/>
                <w:bCs/>
                <w:color w:val="auto"/>
                <w:lang w:val="en-GB"/>
              </w:rPr>
            </w:rPrChange>
          </w:rPr>
          <w:t xml:space="preserve">Transmission </w:t>
        </w:r>
        <w:r w:rsidR="002E29EF" w:rsidRPr="007D4F66">
          <w:rPr>
            <w:rFonts w:cs="Arial"/>
            <w:b/>
            <w:bCs/>
            <w:color w:val="auto"/>
            <w:highlight w:val="cyan"/>
            <w:lang w:val="en-GB"/>
            <w:rPrChange w:id="907" w:author="Steve Baker (ESO)" w:date="2024-01-10T09:45:00Z">
              <w:rPr>
                <w:rFonts w:cs="Arial"/>
                <w:b/>
                <w:bCs/>
                <w:color w:val="auto"/>
                <w:lang w:val="en-GB"/>
              </w:rPr>
            </w:rPrChange>
          </w:rPr>
          <w:t>DC Converter</w:t>
        </w:r>
        <w:r w:rsidR="002B6BF9" w:rsidRPr="007D4F66">
          <w:rPr>
            <w:rFonts w:cs="Arial"/>
            <w:color w:val="auto"/>
            <w:highlight w:val="cyan"/>
            <w:lang w:val="en-GB"/>
            <w:rPrChange w:id="908" w:author="Steve Baker (ESO)" w:date="2024-01-10T09:45:00Z">
              <w:rPr>
                <w:rFonts w:cs="Arial"/>
                <w:color w:val="auto"/>
                <w:lang w:val="en-GB"/>
              </w:rPr>
            </w:rPrChange>
          </w:rPr>
          <w:t xml:space="preserve"> owners who</w:t>
        </w:r>
        <w:r w:rsidR="00AD2918" w:rsidRPr="007D4F66">
          <w:rPr>
            <w:rFonts w:cs="Arial"/>
            <w:color w:val="auto"/>
            <w:highlight w:val="cyan"/>
            <w:lang w:val="en-GB"/>
            <w:rPrChange w:id="909" w:author="Steve Baker (ESO)" w:date="2024-01-10T09:45:00Z">
              <w:rPr>
                <w:rFonts w:cs="Arial"/>
                <w:color w:val="auto"/>
                <w:lang w:val="en-GB"/>
              </w:rPr>
            </w:rPrChange>
          </w:rPr>
          <w:t xml:space="preserve"> are part of</w:t>
        </w:r>
        <w:r w:rsidR="002B6BF9" w:rsidRPr="007D4F66">
          <w:rPr>
            <w:rFonts w:cs="Arial"/>
            <w:color w:val="auto"/>
            <w:highlight w:val="cyan"/>
            <w:lang w:val="en-GB"/>
            <w:rPrChange w:id="910" w:author="Steve Baker (ESO)" w:date="2024-01-10T09:45:00Z">
              <w:rPr>
                <w:rFonts w:cs="Arial"/>
                <w:color w:val="auto"/>
                <w:lang w:val="en-GB"/>
              </w:rPr>
            </w:rPrChange>
          </w:rPr>
          <w:t xml:space="preserve"> a</w:t>
        </w:r>
        <w:r w:rsidR="007C7445" w:rsidRPr="007D4F66">
          <w:rPr>
            <w:rFonts w:cs="Arial"/>
            <w:color w:val="auto"/>
            <w:highlight w:val="cyan"/>
            <w:lang w:val="en-GB"/>
            <w:rPrChange w:id="911" w:author="Steve Baker (ESO)" w:date="2024-01-10T09:45:00Z">
              <w:rPr>
                <w:rFonts w:cs="Arial"/>
                <w:color w:val="auto"/>
                <w:lang w:val="en-GB"/>
              </w:rPr>
            </w:rPrChange>
          </w:rPr>
          <w:t xml:space="preserve">n </w:t>
        </w:r>
        <w:r w:rsidR="007C7445" w:rsidRPr="007D4F66">
          <w:rPr>
            <w:rFonts w:cs="Arial"/>
            <w:b/>
            <w:bCs/>
            <w:color w:val="auto"/>
            <w:highlight w:val="cyan"/>
            <w:lang w:val="en-GB"/>
            <w:rPrChange w:id="912" w:author="Steve Baker (ESO)" w:date="2024-01-10T09:45:00Z">
              <w:rPr>
                <w:rFonts w:cs="Arial"/>
                <w:b/>
                <w:bCs/>
                <w:color w:val="auto"/>
                <w:lang w:val="en-GB"/>
              </w:rPr>
            </w:rPrChange>
          </w:rPr>
          <w:t>Offshore Local Joint Restoration Plan</w:t>
        </w:r>
        <w:r w:rsidR="003C0997" w:rsidRPr="007D4F66">
          <w:rPr>
            <w:rFonts w:cs="Arial"/>
            <w:color w:val="auto"/>
            <w:highlight w:val="cyan"/>
            <w:lang w:val="en-GB"/>
            <w:rPrChange w:id="913" w:author="Steve Baker (ESO)" w:date="2024-01-10T09:45:00Z">
              <w:rPr>
                <w:rFonts w:cs="Arial"/>
                <w:color w:val="auto"/>
                <w:lang w:val="en-GB"/>
              </w:rPr>
            </w:rPrChange>
          </w:rPr>
          <w:t>,</w:t>
        </w:r>
        <w:r w:rsidR="007C7445" w:rsidRPr="007D4F66">
          <w:rPr>
            <w:rFonts w:cs="Arial"/>
            <w:color w:val="auto"/>
            <w:highlight w:val="cyan"/>
            <w:lang w:val="en-GB"/>
            <w:rPrChange w:id="914" w:author="Steve Baker (ESO)" w:date="2024-01-10T09:45:00Z">
              <w:rPr>
                <w:rFonts w:cs="Arial"/>
                <w:color w:val="auto"/>
                <w:lang w:val="en-GB"/>
              </w:rPr>
            </w:rPrChange>
          </w:rPr>
          <w:t xml:space="preserve"> </w:t>
        </w:r>
        <w:r w:rsidR="0003003E" w:rsidRPr="007D4F66">
          <w:rPr>
            <w:rFonts w:cs="Arial"/>
            <w:color w:val="auto"/>
            <w:highlight w:val="cyan"/>
            <w:lang w:val="en-GB"/>
            <w:rPrChange w:id="915" w:author="Steve Baker (ESO)" w:date="2024-01-10T09:45:00Z">
              <w:rPr>
                <w:rFonts w:cs="Arial"/>
                <w:color w:val="auto"/>
                <w:lang w:val="en-GB"/>
              </w:rPr>
            </w:rPrChange>
          </w:rPr>
          <w:t xml:space="preserve">shall ensure their </w:t>
        </w:r>
        <w:r w:rsidR="0003003E" w:rsidRPr="007D4F66">
          <w:rPr>
            <w:rFonts w:cs="Arial"/>
            <w:b/>
            <w:bCs/>
            <w:color w:val="auto"/>
            <w:highlight w:val="cyan"/>
            <w:lang w:val="en-GB"/>
            <w:rPrChange w:id="916" w:author="Steve Baker (ESO)" w:date="2024-01-10T09:45:00Z">
              <w:rPr>
                <w:rFonts w:cs="Arial"/>
                <w:b/>
                <w:bCs/>
                <w:color w:val="auto"/>
                <w:lang w:val="en-GB"/>
              </w:rPr>
            </w:rPrChange>
          </w:rPr>
          <w:t>Plant</w:t>
        </w:r>
        <w:r w:rsidR="0003003E" w:rsidRPr="007D4F66">
          <w:rPr>
            <w:rFonts w:cs="Arial"/>
            <w:color w:val="auto"/>
            <w:highlight w:val="cyan"/>
            <w:lang w:val="en-GB"/>
            <w:rPrChange w:id="917" w:author="Steve Baker (ESO)" w:date="2024-01-10T09:45:00Z">
              <w:rPr>
                <w:rFonts w:cs="Arial"/>
                <w:color w:val="auto"/>
                <w:lang w:val="en-GB"/>
              </w:rPr>
            </w:rPrChange>
          </w:rPr>
          <w:t xml:space="preserve"> and </w:t>
        </w:r>
        <w:r w:rsidR="0003003E" w:rsidRPr="007D4F66">
          <w:rPr>
            <w:rFonts w:cs="Arial"/>
            <w:b/>
            <w:bCs/>
            <w:color w:val="auto"/>
            <w:highlight w:val="cyan"/>
            <w:lang w:val="en-GB"/>
            <w:rPrChange w:id="918" w:author="Steve Baker (ESO)" w:date="2024-01-10T09:45:00Z">
              <w:rPr>
                <w:rFonts w:cs="Arial"/>
                <w:b/>
                <w:bCs/>
                <w:color w:val="auto"/>
                <w:lang w:val="en-GB"/>
              </w:rPr>
            </w:rPrChange>
          </w:rPr>
          <w:t>Apparatus</w:t>
        </w:r>
        <w:r w:rsidR="0003003E" w:rsidRPr="007D4F66">
          <w:rPr>
            <w:rFonts w:cs="Arial"/>
            <w:color w:val="auto"/>
            <w:highlight w:val="cyan"/>
            <w:lang w:val="en-GB"/>
            <w:rPrChange w:id="919" w:author="Steve Baker (ESO)" w:date="2024-01-10T09:45:00Z">
              <w:rPr>
                <w:rFonts w:cs="Arial"/>
                <w:color w:val="auto"/>
                <w:lang w:val="en-GB"/>
              </w:rPr>
            </w:rPrChange>
          </w:rPr>
          <w:t xml:space="preserve"> is designed to </w:t>
        </w:r>
        <w:r w:rsidR="00A16562" w:rsidRPr="007D4F66">
          <w:rPr>
            <w:rFonts w:cs="Arial"/>
            <w:color w:val="auto"/>
            <w:highlight w:val="cyan"/>
            <w:lang w:val="en-GB"/>
            <w:rPrChange w:id="920" w:author="Steve Baker (ESO)" w:date="2024-01-10T09:45:00Z">
              <w:rPr>
                <w:rFonts w:cs="Arial"/>
                <w:color w:val="auto"/>
                <w:lang w:val="en-GB"/>
              </w:rPr>
            </w:rPrChange>
          </w:rPr>
          <w:t xml:space="preserve">satisfy the </w:t>
        </w:r>
        <w:r w:rsidR="0003003E" w:rsidRPr="007D4F66">
          <w:rPr>
            <w:rFonts w:cs="Arial"/>
            <w:color w:val="auto"/>
            <w:highlight w:val="cyan"/>
            <w:lang w:val="en-GB"/>
            <w:rPrChange w:id="921" w:author="Steve Baker (ESO)" w:date="2024-01-10T09:45:00Z">
              <w:rPr>
                <w:rFonts w:cs="Arial"/>
                <w:color w:val="auto"/>
                <w:lang w:val="en-GB"/>
              </w:rPr>
            </w:rPrChange>
          </w:rPr>
          <w:t>requirements of CC.7.10 and CC.7.11.</w:t>
        </w:r>
        <w:r w:rsidR="008C533A" w:rsidRPr="0047733F">
          <w:rPr>
            <w:rFonts w:cstheme="minorHAnsi"/>
            <w:color w:val="auto"/>
            <w:u w:val="single"/>
          </w:rPr>
          <w:t xml:space="preserve"> </w:t>
        </w:r>
      </w:ins>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922" w:name="_DV_M365"/>
      <w:bookmarkEnd w:id="922"/>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923" w:name="_DV_M366"/>
      <w:bookmarkEnd w:id="923"/>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924" w:name="_DV_M367"/>
      <w:bookmarkEnd w:id="924"/>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925" w:name="_DV_M368"/>
      <w:bookmarkEnd w:id="925"/>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926" w:name="_DV_M369"/>
      <w:bookmarkEnd w:id="926"/>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927" w:name="_DV_M370"/>
      <w:bookmarkEnd w:id="927"/>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lastRenderedPageBreak/>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928" w:name="_DV_M371"/>
      <w:bookmarkEnd w:id="928"/>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929" w:name="_DV_C134"/>
      <w:r w:rsidR="00061506" w:rsidRPr="00BF2CC8">
        <w:t>;</w:t>
      </w:r>
      <w:bookmarkStart w:id="930" w:name="_DV_M372"/>
      <w:bookmarkStart w:id="931" w:name="_DV_C135"/>
      <w:bookmarkEnd w:id="929"/>
      <w:bookmarkEnd w:id="930"/>
    </w:p>
    <w:p w14:paraId="1E433365" w14:textId="77777777" w:rsidR="001B3141" w:rsidRPr="00BF2CC8" w:rsidRDefault="00637E76" w:rsidP="00637E76">
      <w:pPr>
        <w:pStyle w:val="Level2Text"/>
        <w:rPr>
          <w:lang w:val="en-GB"/>
        </w:rPr>
      </w:pPr>
      <w:bookmarkStart w:id="932" w:name="_DV_M373"/>
      <w:bookmarkEnd w:id="931"/>
      <w:bookmarkEnd w:id="932"/>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933" w:name="_DV_M374"/>
      <w:bookmarkEnd w:id="933"/>
      <w:r w:rsidRPr="00BF2CC8">
        <w:rPr>
          <w:lang w:val="en-GB"/>
        </w:rPr>
        <w:t>(b)</w:t>
      </w:r>
      <w:r w:rsidRPr="00BF2CC8">
        <w:rPr>
          <w:lang w:val="en-GB"/>
        </w:rPr>
        <w:tab/>
        <w:t>Each:</w:t>
      </w:r>
    </w:p>
    <w:p w14:paraId="05800837" w14:textId="77777777" w:rsidR="00016E38" w:rsidRPr="00BF2CC8" w:rsidRDefault="00016E38" w:rsidP="00637E76">
      <w:pPr>
        <w:pStyle w:val="Level3Text"/>
      </w:pPr>
      <w:bookmarkStart w:id="934" w:name="_DV_M375"/>
      <w:bookmarkEnd w:id="934"/>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935" w:name="_DV_M376"/>
      <w:bookmarkEnd w:id="935"/>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936" w:name="_DV_M377"/>
      <w:bookmarkEnd w:id="936"/>
      <w:r w:rsidRPr="00BF2CC8">
        <w:t>(iii)</w:t>
      </w:r>
      <w:bookmarkStart w:id="937" w:name="_DV_M378"/>
      <w:bookmarkEnd w:id="937"/>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938" w:name="_DV_M379"/>
      <w:bookmarkEnd w:id="938"/>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939" w:name="_DV_M380"/>
      <w:bookmarkEnd w:id="939"/>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940" w:name="_DV_C137"/>
      <w:r w:rsidR="00061506" w:rsidRPr="00BF2CC8">
        <w:t>; or</w:t>
      </w:r>
      <w:bookmarkStart w:id="941" w:name="_DV_M381"/>
      <w:bookmarkEnd w:id="940"/>
      <w:bookmarkEnd w:id="941"/>
      <w:r w:rsidR="00C53088" w:rsidRPr="00BF2CC8">
        <w:t>,</w:t>
      </w:r>
      <w:bookmarkStart w:id="942" w:name="_DV_C138"/>
    </w:p>
    <w:p w14:paraId="53C27C8A" w14:textId="77777777" w:rsidR="00061506" w:rsidRPr="00BF2CC8" w:rsidRDefault="00336835" w:rsidP="00637E76">
      <w:pPr>
        <w:pStyle w:val="Level3Text"/>
      </w:pPr>
      <w:bookmarkStart w:id="943" w:name="_DV_C139"/>
      <w:bookmarkEnd w:id="942"/>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943"/>
    </w:p>
    <w:p w14:paraId="67308C7A" w14:textId="77777777" w:rsidR="00016E38" w:rsidRPr="00BF2CC8" w:rsidRDefault="00637E76" w:rsidP="00637E76">
      <w:pPr>
        <w:pStyle w:val="Level2Text"/>
        <w:rPr>
          <w:lang w:val="en-GB"/>
        </w:rPr>
      </w:pPr>
      <w:bookmarkStart w:id="944" w:name="_DV_M382"/>
      <w:bookmarkEnd w:id="944"/>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945" w:name="_DV_M383"/>
      <w:bookmarkEnd w:id="945"/>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946" w:name="_DV_M384"/>
      <w:bookmarkEnd w:id="946"/>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947" w:name="_DV_M385"/>
      <w:bookmarkEnd w:id="947"/>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948" w:name="_DV_M386"/>
      <w:bookmarkEnd w:id="948"/>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949" w:name="_DV_M387"/>
      <w:bookmarkEnd w:id="949"/>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950" w:name="_DV_M388"/>
      <w:bookmarkEnd w:id="950"/>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951" w:name="_DV_M389"/>
      <w:bookmarkEnd w:id="951"/>
      <w:r w:rsidRPr="00BF2CC8">
        <w:lastRenderedPageBreak/>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952" w:name="_DV_M390"/>
      <w:bookmarkEnd w:id="952"/>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953" w:name="_DV_M391"/>
      <w:bookmarkEnd w:id="953"/>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954" w:name="_DV_M392"/>
      <w:bookmarkEnd w:id="954"/>
      <w:r w:rsidRPr="00BF2CC8">
        <w:rPr>
          <w:lang w:val="en-GB"/>
        </w:rPr>
        <w:t>(b)</w:t>
      </w:r>
      <w:r w:rsidRPr="00BF2CC8">
        <w:rPr>
          <w:lang w:val="en-GB"/>
        </w:rPr>
        <w:tab/>
        <w:t xml:space="preserve">The </w:t>
      </w:r>
      <w:bookmarkStart w:id="955" w:name="_DV_M393"/>
      <w:bookmarkEnd w:id="955"/>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956" w:name="_DV_M394"/>
      <w:bookmarkEnd w:id="956"/>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957" w:name="_DV_M395"/>
      <w:bookmarkEnd w:id="957"/>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958" w:name="_DV_M396"/>
      <w:bookmarkEnd w:id="958"/>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959" w:name="_DV_M397"/>
      <w:bookmarkEnd w:id="959"/>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960" w:name="_DV_M398"/>
      <w:bookmarkEnd w:id="960"/>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961" w:name="_DV_M399"/>
      <w:bookmarkEnd w:id="961"/>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962" w:name="_DV_M400"/>
      <w:bookmarkEnd w:id="962"/>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963" w:name="_DV_M401"/>
      <w:bookmarkEnd w:id="963"/>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964" w:name="_DV_M402"/>
      <w:bookmarkEnd w:id="964"/>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965" w:name="_DV_M403"/>
      <w:bookmarkEnd w:id="965"/>
      <w:r w:rsidRPr="00BF2CC8">
        <w:t>(iii)</w:t>
      </w:r>
      <w:r w:rsidRPr="00BF2CC8">
        <w:tab/>
        <w:t>Each</w:t>
      </w:r>
      <w:bookmarkStart w:id="966" w:name="_DV_M404"/>
      <w:bookmarkEnd w:id="966"/>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967" w:name="_DV_M405"/>
      <w:bookmarkEnd w:id="967"/>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 xml:space="preserve">Registered </w:t>
      </w:r>
      <w:r w:rsidR="00016E38" w:rsidRPr="00BF2CC8">
        <w:rPr>
          <w:b/>
        </w:rPr>
        <w:lastRenderedPageBreak/>
        <w:t>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968" w:name="_DV_M406"/>
      <w:bookmarkEnd w:id="968"/>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969" w:name="_DV_M407"/>
      <w:bookmarkEnd w:id="969"/>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970" w:name="_DV_M408"/>
      <w:bookmarkEnd w:id="970"/>
    </w:p>
    <w:p w14:paraId="04EC29A0" w14:textId="77777777" w:rsidR="005B1DCA" w:rsidRPr="00BF2CC8" w:rsidRDefault="00C53088" w:rsidP="00637E76">
      <w:pPr>
        <w:pStyle w:val="Level3Text"/>
      </w:pPr>
      <w:bookmarkStart w:id="971" w:name="_DV_M409"/>
      <w:bookmarkEnd w:id="971"/>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972"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973" w:name="_DV_M410"/>
      <w:bookmarkEnd w:id="972"/>
      <w:bookmarkEnd w:id="973"/>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974" w:name="_DV_M411"/>
      <w:bookmarkEnd w:id="974"/>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975" w:name="_DV_M412"/>
      <w:bookmarkEnd w:id="975"/>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976" w:name="_DV_M413"/>
      <w:bookmarkEnd w:id="976"/>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977" w:name="_DV_M414"/>
      <w:bookmarkEnd w:id="977"/>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978" w:name="_DV_M415"/>
      <w:bookmarkEnd w:id="978"/>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979" w:name="_DV_M416"/>
      <w:bookmarkEnd w:id="979"/>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980" w:name="_DV_C144"/>
      <w:r w:rsidR="00061506" w:rsidRPr="00B71C96">
        <w:t>;</w:t>
      </w:r>
      <w:r w:rsidR="00061506" w:rsidRPr="00BF2CC8">
        <w:t xml:space="preserve"> or</w:t>
      </w:r>
      <w:bookmarkEnd w:id="980"/>
    </w:p>
    <w:p w14:paraId="0D3E58D9" w14:textId="3890BC75" w:rsidR="008577A7" w:rsidRPr="007D4F66" w:rsidRDefault="004F07F9" w:rsidP="004F07F9">
      <w:pPr>
        <w:pStyle w:val="Level3Text"/>
        <w:tabs>
          <w:tab w:val="clear" w:pos="2268"/>
          <w:tab w:val="left" w:pos="1560"/>
        </w:tabs>
        <w:ind w:left="1560" w:hanging="567"/>
        <w:rPr>
          <w:ins w:id="981" w:author="Halford(ESO), David" w:date="2023-04-06T19:12:00Z"/>
          <w:highlight w:val="cyan"/>
          <w:rPrChange w:id="982" w:author="Steve Baker (ESO)" w:date="2024-01-10T09:46:00Z">
            <w:rPr>
              <w:ins w:id="983" w:author="Halford(ESO), David" w:date="2023-04-06T19:12:00Z"/>
            </w:rPr>
          </w:rPrChange>
        </w:rPr>
      </w:pPr>
      <w:ins w:id="984" w:author="Halford(ESO), David" w:date="2023-04-06T19:12:00Z">
        <w:r w:rsidRPr="007D4F66">
          <w:rPr>
            <w:highlight w:val="cyan"/>
            <w:rPrChange w:id="985" w:author="Steve Baker (ESO)" w:date="2024-01-10T09:46:00Z">
              <w:rPr/>
            </w:rPrChange>
          </w:rPr>
          <w:t>(</w:t>
        </w:r>
        <w:r w:rsidR="00A43BF7" w:rsidRPr="007D4F66">
          <w:rPr>
            <w:highlight w:val="cyan"/>
            <w:rPrChange w:id="986" w:author="Steve Baker (ESO)" w:date="2024-01-10T09:46:00Z">
              <w:rPr/>
            </w:rPrChange>
          </w:rPr>
          <w:t>g</w:t>
        </w:r>
        <w:r w:rsidRPr="007D4F66">
          <w:rPr>
            <w:highlight w:val="cyan"/>
            <w:rPrChange w:id="987" w:author="Steve Baker (ESO)" w:date="2024-01-10T09:46:00Z">
              <w:rPr/>
            </w:rPrChange>
          </w:rPr>
          <w:t>)</w:t>
        </w:r>
        <w:r w:rsidRPr="007D4F66">
          <w:rPr>
            <w:b/>
            <w:bCs/>
            <w:highlight w:val="cyan"/>
            <w:rPrChange w:id="988" w:author="Steve Baker (ESO)" w:date="2024-01-10T09:46:00Z">
              <w:rPr>
                <w:b/>
                <w:bCs/>
              </w:rPr>
            </w:rPrChange>
          </w:rPr>
          <w:tab/>
        </w:r>
        <w:r w:rsidR="008577A7" w:rsidRPr="007D4F66">
          <w:rPr>
            <w:b/>
            <w:bCs/>
            <w:highlight w:val="cyan"/>
            <w:rPrChange w:id="989" w:author="Steve Baker (ESO)" w:date="2024-01-10T09:46:00Z">
              <w:rPr>
                <w:b/>
                <w:bCs/>
              </w:rPr>
            </w:rPrChange>
          </w:rPr>
          <w:t xml:space="preserve">Restoration </w:t>
        </w:r>
        <w:r w:rsidR="00BD4241" w:rsidRPr="007D4F66">
          <w:rPr>
            <w:b/>
            <w:bCs/>
            <w:highlight w:val="cyan"/>
            <w:rPrChange w:id="990" w:author="Steve Baker (ESO)" w:date="2024-01-10T09:46:00Z">
              <w:rPr>
                <w:b/>
                <w:bCs/>
              </w:rPr>
            </w:rPrChange>
          </w:rPr>
          <w:t>Contractors</w:t>
        </w:r>
        <w:r w:rsidR="008577A7" w:rsidRPr="007D4F66">
          <w:rPr>
            <w:highlight w:val="cyan"/>
            <w:rPrChange w:id="991" w:author="Steve Baker (ESO)" w:date="2024-01-10T09:46:00Z">
              <w:rPr/>
            </w:rPrChange>
          </w:rPr>
          <w:t xml:space="preserve"> shall be capable of operating their </w:t>
        </w:r>
        <w:r w:rsidR="008577A7" w:rsidRPr="007D4F66">
          <w:rPr>
            <w:b/>
            <w:bCs/>
            <w:highlight w:val="cyan"/>
            <w:rPrChange w:id="992" w:author="Steve Baker (ESO)" w:date="2024-01-10T09:46:00Z">
              <w:rPr>
                <w:b/>
                <w:bCs/>
              </w:rPr>
            </w:rPrChange>
          </w:rPr>
          <w:t>Generating</w:t>
        </w:r>
        <w:r w:rsidR="006945FB" w:rsidRPr="007D4F66">
          <w:rPr>
            <w:b/>
            <w:bCs/>
            <w:highlight w:val="cyan"/>
            <w:rPrChange w:id="993" w:author="Steve Baker (ESO)" w:date="2024-01-10T09:46:00Z">
              <w:rPr>
                <w:b/>
                <w:bCs/>
              </w:rPr>
            </w:rPrChange>
          </w:rPr>
          <w:t xml:space="preserve"> </w:t>
        </w:r>
        <w:r w:rsidR="00321006" w:rsidRPr="007D4F66">
          <w:rPr>
            <w:b/>
            <w:bCs/>
            <w:highlight w:val="cyan"/>
            <w:rPrChange w:id="994" w:author="Steve Baker (ESO)" w:date="2024-01-10T09:46:00Z">
              <w:rPr>
                <w:b/>
                <w:bCs/>
              </w:rPr>
            </w:rPrChange>
          </w:rPr>
          <w:t>U</w:t>
        </w:r>
        <w:r w:rsidR="008577A7" w:rsidRPr="007D4F66">
          <w:rPr>
            <w:b/>
            <w:bCs/>
            <w:highlight w:val="cyan"/>
            <w:rPrChange w:id="995" w:author="Steve Baker (ESO)" w:date="2024-01-10T09:46:00Z">
              <w:rPr>
                <w:b/>
                <w:bCs/>
              </w:rPr>
            </w:rPrChange>
          </w:rPr>
          <w:t>nits</w:t>
        </w:r>
        <w:r w:rsidR="008577A7" w:rsidRPr="007D4F66">
          <w:rPr>
            <w:highlight w:val="cyan"/>
            <w:rPrChange w:id="996" w:author="Steve Baker (ESO)" w:date="2024-01-10T09:46:00Z">
              <w:rPr/>
            </w:rPrChange>
          </w:rPr>
          <w:t xml:space="preserve"> </w:t>
        </w:r>
        <w:r w:rsidR="00F80461" w:rsidRPr="007D4F66">
          <w:rPr>
            <w:highlight w:val="cyan"/>
            <w:rPrChange w:id="997" w:author="Steve Baker (ESO)" w:date="2024-01-10T09:46:00Z">
              <w:rPr/>
            </w:rPrChange>
          </w:rPr>
          <w:t xml:space="preserve">or </w:t>
        </w:r>
        <w:r w:rsidR="00F80461" w:rsidRPr="007D4F66">
          <w:rPr>
            <w:b/>
            <w:bCs/>
            <w:highlight w:val="cyan"/>
            <w:rPrChange w:id="998" w:author="Steve Baker (ESO)" w:date="2024-01-10T09:46:00Z">
              <w:rPr>
                <w:b/>
                <w:bCs/>
              </w:rPr>
            </w:rPrChange>
          </w:rPr>
          <w:t>DC Converters</w:t>
        </w:r>
        <w:r w:rsidR="00F80461" w:rsidRPr="007D4F66">
          <w:rPr>
            <w:highlight w:val="cyan"/>
            <w:rPrChange w:id="999" w:author="Steve Baker (ESO)" w:date="2024-01-10T09:46:00Z">
              <w:rPr/>
            </w:rPrChange>
          </w:rPr>
          <w:t xml:space="preserve"> </w:t>
        </w:r>
        <w:r w:rsidR="006E604E" w:rsidRPr="007D4F66">
          <w:rPr>
            <w:highlight w:val="cyan"/>
            <w:rPrChange w:id="1000" w:author="Steve Baker (ESO)" w:date="2024-01-10T09:46:00Z">
              <w:rPr/>
            </w:rPrChange>
          </w:rPr>
          <w:t xml:space="preserve">or </w:t>
        </w:r>
        <w:r w:rsidR="006E604E" w:rsidRPr="007D4F66">
          <w:rPr>
            <w:b/>
            <w:bCs/>
            <w:highlight w:val="cyan"/>
            <w:rPrChange w:id="1001" w:author="Steve Baker (ESO)" w:date="2024-01-10T09:46:00Z">
              <w:rPr>
                <w:b/>
                <w:bCs/>
              </w:rPr>
            </w:rPrChange>
          </w:rPr>
          <w:t>Power Park Module</w:t>
        </w:r>
        <w:r w:rsidR="00B567D2" w:rsidRPr="007D4F66">
          <w:rPr>
            <w:b/>
            <w:bCs/>
            <w:highlight w:val="cyan"/>
            <w:rPrChange w:id="1002" w:author="Steve Baker (ESO)" w:date="2024-01-10T09:46:00Z">
              <w:rPr>
                <w:b/>
                <w:bCs/>
              </w:rPr>
            </w:rPrChange>
          </w:rPr>
          <w:t>s</w:t>
        </w:r>
        <w:r w:rsidR="006E604E" w:rsidRPr="007D4F66">
          <w:rPr>
            <w:highlight w:val="cyan"/>
            <w:rPrChange w:id="1003" w:author="Steve Baker (ESO)" w:date="2024-01-10T09:46:00Z">
              <w:rPr/>
            </w:rPrChange>
          </w:rPr>
          <w:t xml:space="preserve"> </w:t>
        </w:r>
        <w:r w:rsidR="008577A7" w:rsidRPr="007D4F66">
          <w:rPr>
            <w:highlight w:val="cyan"/>
            <w:rPrChange w:id="1004" w:author="Steve Baker (ESO)" w:date="2024-01-10T09:46:00Z">
              <w:rPr/>
            </w:rPrChange>
          </w:rPr>
          <w:t xml:space="preserve">such that the </w:t>
        </w:r>
        <w:r w:rsidR="008577A7" w:rsidRPr="007D4F66">
          <w:rPr>
            <w:b/>
            <w:bCs/>
            <w:highlight w:val="cyan"/>
            <w:rPrChange w:id="1005" w:author="Steve Baker (ESO)" w:date="2024-01-10T09:46:00Z">
              <w:rPr>
                <w:b/>
                <w:bCs/>
              </w:rPr>
            </w:rPrChange>
          </w:rPr>
          <w:t>Frequency</w:t>
        </w:r>
        <w:r w:rsidR="008577A7" w:rsidRPr="007D4F66">
          <w:rPr>
            <w:highlight w:val="cyan"/>
            <w:rPrChange w:id="1006" w:author="Steve Baker (ESO)" w:date="2024-01-10T09:46:00Z">
              <w:rPr/>
            </w:rPrChange>
          </w:rPr>
          <w:t xml:space="preserve"> control device (or turbine speed governor) and unit load</w:t>
        </w:r>
        <w:r w:rsidR="006945FB" w:rsidRPr="007D4F66">
          <w:rPr>
            <w:highlight w:val="cyan"/>
            <w:rPrChange w:id="1007" w:author="Steve Baker (ESO)" w:date="2024-01-10T09:46:00Z">
              <w:rPr/>
            </w:rPrChange>
          </w:rPr>
          <w:t xml:space="preserve"> </w:t>
        </w:r>
        <w:r w:rsidR="008577A7" w:rsidRPr="007D4F66">
          <w:rPr>
            <w:highlight w:val="cyan"/>
            <w:rPrChange w:id="1008" w:author="Steve Baker (ESO)" w:date="2024-01-10T09:46:00Z">
              <w:rPr/>
            </w:rPrChange>
          </w:rPr>
          <w:t xml:space="preserve">controller or equivalent control device can be switched to </w:t>
        </w:r>
        <w:r w:rsidR="008577A7" w:rsidRPr="007D4F66">
          <w:rPr>
            <w:b/>
            <w:bCs/>
            <w:highlight w:val="cyan"/>
            <w:rPrChange w:id="1009" w:author="Steve Baker (ESO)" w:date="2024-01-10T09:46:00Z">
              <w:rPr>
                <w:b/>
                <w:bCs/>
              </w:rPr>
            </w:rPrChange>
          </w:rPr>
          <w:t>Frequency</w:t>
        </w:r>
        <w:r w:rsidR="008577A7" w:rsidRPr="007D4F66">
          <w:rPr>
            <w:highlight w:val="cyan"/>
            <w:rPrChange w:id="1010" w:author="Steve Baker (ESO)" w:date="2024-01-10T09:46:00Z">
              <w:rPr/>
            </w:rPrChange>
          </w:rPr>
          <w:t xml:space="preserve"> control only with no</w:t>
        </w:r>
        <w:r w:rsidR="00321006" w:rsidRPr="007D4F66">
          <w:rPr>
            <w:highlight w:val="cyan"/>
            <w:rPrChange w:id="1011" w:author="Steve Baker (ESO)" w:date="2024-01-10T09:46:00Z">
              <w:rPr/>
            </w:rPrChange>
          </w:rPr>
          <w:t xml:space="preserve"> l</w:t>
        </w:r>
        <w:r w:rsidR="007B090B" w:rsidRPr="007D4F66">
          <w:rPr>
            <w:highlight w:val="cyan"/>
            <w:rPrChange w:id="1012" w:author="Steve Baker (ESO)" w:date="2024-01-10T09:46:00Z">
              <w:rPr/>
            </w:rPrChange>
          </w:rPr>
          <w:t>o</w:t>
        </w:r>
        <w:r w:rsidR="008577A7" w:rsidRPr="007D4F66">
          <w:rPr>
            <w:highlight w:val="cyan"/>
            <w:rPrChange w:id="1013" w:author="Steve Baker (ESO)" w:date="2024-01-10T09:46:00Z">
              <w:rPr/>
            </w:rPrChange>
          </w:rPr>
          <w:t xml:space="preserve">ad influence, during the early stages of a </w:t>
        </w:r>
        <w:r w:rsidR="008577A7" w:rsidRPr="007D4F66">
          <w:rPr>
            <w:b/>
            <w:bCs/>
            <w:highlight w:val="cyan"/>
            <w:rPrChange w:id="1014" w:author="Steve Baker (ESO)" w:date="2024-01-10T09:46:00Z">
              <w:rPr>
                <w:b/>
                <w:bCs/>
              </w:rPr>
            </w:rPrChange>
          </w:rPr>
          <w:t>System Restoration</w:t>
        </w:r>
        <w:r w:rsidR="008577A7" w:rsidRPr="007D4F66">
          <w:rPr>
            <w:highlight w:val="cyan"/>
            <w:rPrChange w:id="1015" w:author="Steve Baker (ESO)" w:date="2024-01-10T09:46:00Z">
              <w:rPr/>
            </w:rPrChange>
          </w:rPr>
          <w:t xml:space="preserve"> whilst in island operation.</w:t>
        </w:r>
      </w:ins>
    </w:p>
    <w:p w14:paraId="69283572" w14:textId="360A02E9" w:rsidR="008577A7" w:rsidRPr="007D4F66" w:rsidRDefault="008577A7" w:rsidP="004F07F9">
      <w:pPr>
        <w:pStyle w:val="Level3Text"/>
        <w:tabs>
          <w:tab w:val="clear" w:pos="2268"/>
          <w:tab w:val="left" w:pos="1418"/>
        </w:tabs>
        <w:ind w:left="1560" w:hanging="567"/>
        <w:rPr>
          <w:ins w:id="1016" w:author="Halford(ESO), David" w:date="2023-04-06T19:12:00Z"/>
          <w:color w:val="0000FF"/>
          <w:highlight w:val="cyan"/>
          <w:rPrChange w:id="1017" w:author="Steve Baker (ESO)" w:date="2024-01-10T09:46:00Z">
            <w:rPr>
              <w:ins w:id="1018" w:author="Halford(ESO), David" w:date="2023-04-06T19:12:00Z"/>
              <w:color w:val="0000FF"/>
            </w:rPr>
          </w:rPrChange>
        </w:rPr>
      </w:pPr>
      <w:ins w:id="1019" w:author="Halford(ESO), David" w:date="2023-04-06T19:12:00Z">
        <w:r w:rsidRPr="007D4F66">
          <w:rPr>
            <w:highlight w:val="cyan"/>
            <w:rPrChange w:id="1020" w:author="Steve Baker (ESO)" w:date="2024-01-10T09:46:00Z">
              <w:rPr/>
            </w:rPrChange>
          </w:rPr>
          <w:t>(</w:t>
        </w:r>
        <w:r w:rsidR="00A43BF7" w:rsidRPr="007D4F66">
          <w:rPr>
            <w:highlight w:val="cyan"/>
            <w:rPrChange w:id="1021" w:author="Steve Baker (ESO)" w:date="2024-01-10T09:46:00Z">
              <w:rPr/>
            </w:rPrChange>
          </w:rPr>
          <w:t>h</w:t>
        </w:r>
        <w:r w:rsidRPr="007D4F66">
          <w:rPr>
            <w:highlight w:val="cyan"/>
            <w:rPrChange w:id="1022" w:author="Steve Baker (ESO)" w:date="2024-01-10T09:46:00Z">
              <w:rPr/>
            </w:rPrChange>
          </w:rPr>
          <w:t xml:space="preserve">) </w:t>
        </w:r>
        <w:r w:rsidR="004F07F9" w:rsidRPr="007D4F66">
          <w:rPr>
            <w:highlight w:val="cyan"/>
            <w:rPrChange w:id="1023" w:author="Steve Baker (ESO)" w:date="2024-01-10T09:46:00Z">
              <w:rPr/>
            </w:rPrChange>
          </w:rPr>
          <w:tab/>
        </w:r>
        <w:r w:rsidR="004F07F9" w:rsidRPr="007D4F66">
          <w:rPr>
            <w:highlight w:val="cyan"/>
            <w:rPrChange w:id="1024" w:author="Steve Baker (ESO)" w:date="2024-01-10T09:46:00Z">
              <w:rPr/>
            </w:rPrChange>
          </w:rPr>
          <w:tab/>
        </w:r>
        <w:r w:rsidRPr="007D4F66">
          <w:rPr>
            <w:b/>
            <w:bCs/>
            <w:highlight w:val="cyan"/>
            <w:rPrChange w:id="1025" w:author="Steve Baker (ESO)" w:date="2024-01-10T09:46:00Z">
              <w:rPr>
                <w:b/>
                <w:bCs/>
              </w:rPr>
            </w:rPrChange>
          </w:rPr>
          <w:t>Gene</w:t>
        </w:r>
        <w:r w:rsidR="00A1187D" w:rsidRPr="007D4F66">
          <w:rPr>
            <w:b/>
            <w:bCs/>
            <w:highlight w:val="cyan"/>
            <w:rPrChange w:id="1026" w:author="Steve Baker (ESO)" w:date="2024-01-10T09:46:00Z">
              <w:rPr>
                <w:b/>
                <w:bCs/>
              </w:rPr>
            </w:rPrChange>
          </w:rPr>
          <w:t>rators</w:t>
        </w:r>
        <w:r w:rsidR="00BF0C49" w:rsidRPr="007D4F66">
          <w:rPr>
            <w:highlight w:val="cyan"/>
            <w:rPrChange w:id="1027" w:author="Steve Baker (ESO)" w:date="2024-01-10T09:46:00Z">
              <w:rPr/>
            </w:rPrChange>
          </w:rPr>
          <w:t xml:space="preserve"> and</w:t>
        </w:r>
        <w:r w:rsidR="00A1187D" w:rsidRPr="007D4F66">
          <w:rPr>
            <w:highlight w:val="cyan"/>
            <w:rPrChange w:id="1028" w:author="Steve Baker (ESO)" w:date="2024-01-10T09:46:00Z">
              <w:rPr/>
            </w:rPrChange>
          </w:rPr>
          <w:t xml:space="preserve"> </w:t>
        </w:r>
        <w:r w:rsidR="00A1187D" w:rsidRPr="007D4F66">
          <w:rPr>
            <w:b/>
            <w:bCs/>
            <w:highlight w:val="cyan"/>
            <w:rPrChange w:id="1029" w:author="Steve Baker (ESO)" w:date="2024-01-10T09:46:00Z">
              <w:rPr>
                <w:b/>
                <w:bCs/>
              </w:rPr>
            </w:rPrChange>
          </w:rPr>
          <w:t>DC Converter</w:t>
        </w:r>
        <w:r w:rsidR="00A1187D" w:rsidRPr="007D4F66">
          <w:rPr>
            <w:highlight w:val="cyan"/>
            <w:rPrChange w:id="1030" w:author="Steve Baker (ESO)" w:date="2024-01-10T09:46:00Z">
              <w:rPr/>
            </w:rPrChange>
          </w:rPr>
          <w:t xml:space="preserve"> owners</w:t>
        </w:r>
        <w:r w:rsidRPr="007D4F66">
          <w:rPr>
            <w:highlight w:val="cyan"/>
            <w:rPrChange w:id="1031" w:author="Steve Baker (ESO)" w:date="2024-01-10T09:46:00Z">
              <w:rPr/>
            </w:rPrChange>
          </w:rPr>
          <w:t xml:space="preserve"> shall advise</w:t>
        </w:r>
        <w:r w:rsidR="00A1187D" w:rsidRPr="007D4F66">
          <w:rPr>
            <w:highlight w:val="cyan"/>
            <w:rPrChange w:id="1032" w:author="Steve Baker (ESO)" w:date="2024-01-10T09:46:00Z">
              <w:rPr/>
            </w:rPrChange>
          </w:rPr>
          <w:t xml:space="preserve"> </w:t>
        </w:r>
        <w:r w:rsidR="00A1187D" w:rsidRPr="007D4F66">
          <w:rPr>
            <w:b/>
            <w:bCs/>
            <w:highlight w:val="cyan"/>
            <w:rPrChange w:id="1033" w:author="Steve Baker (ESO)" w:date="2024-01-10T09:46:00Z">
              <w:rPr>
                <w:b/>
                <w:bCs/>
              </w:rPr>
            </w:rPrChange>
          </w:rPr>
          <w:t>Th</w:t>
        </w:r>
        <w:r w:rsidRPr="007D4F66">
          <w:rPr>
            <w:b/>
            <w:bCs/>
            <w:highlight w:val="cyan"/>
            <w:rPrChange w:id="1034" w:author="Steve Baker (ESO)" w:date="2024-01-10T09:46:00Z">
              <w:rPr>
                <w:b/>
                <w:bCs/>
              </w:rPr>
            </w:rPrChange>
          </w:rPr>
          <w:t>e Company</w:t>
        </w:r>
        <w:r w:rsidRPr="007D4F66">
          <w:rPr>
            <w:highlight w:val="cyan"/>
            <w:rPrChange w:id="1035" w:author="Steve Baker (ESO)" w:date="2024-01-10T09:46:00Z">
              <w:rPr/>
            </w:rPrChange>
          </w:rPr>
          <w:t xml:space="preserve"> of the capability of operating their </w:t>
        </w:r>
        <w:r w:rsidRPr="007D4F66">
          <w:rPr>
            <w:b/>
            <w:bCs/>
            <w:highlight w:val="cyan"/>
            <w:rPrChange w:id="1036" w:author="Steve Baker (ESO)" w:date="2024-01-10T09:46:00Z">
              <w:rPr>
                <w:b/>
                <w:bCs/>
              </w:rPr>
            </w:rPrChange>
          </w:rPr>
          <w:t>Generating Units</w:t>
        </w:r>
        <w:r w:rsidRPr="007D4F66">
          <w:rPr>
            <w:highlight w:val="cyan"/>
            <w:rPrChange w:id="1037" w:author="Steve Baker (ESO)" w:date="2024-01-10T09:46:00Z">
              <w:rPr/>
            </w:rPrChange>
          </w:rPr>
          <w:t xml:space="preserve"> </w:t>
        </w:r>
        <w:r w:rsidR="00DA3F6A" w:rsidRPr="007D4F66">
          <w:rPr>
            <w:highlight w:val="cyan"/>
            <w:rPrChange w:id="1038" w:author="Steve Baker (ESO)" w:date="2024-01-10T09:46:00Z">
              <w:rPr/>
            </w:rPrChange>
          </w:rPr>
          <w:t xml:space="preserve">or </w:t>
        </w:r>
        <w:r w:rsidR="00DA3F6A" w:rsidRPr="007D4F66">
          <w:rPr>
            <w:b/>
            <w:bCs/>
            <w:highlight w:val="cyan"/>
            <w:rPrChange w:id="1039" w:author="Steve Baker (ESO)" w:date="2024-01-10T09:46:00Z">
              <w:rPr>
                <w:b/>
                <w:bCs/>
              </w:rPr>
            </w:rPrChange>
          </w:rPr>
          <w:t>Power Park Modules</w:t>
        </w:r>
        <w:r w:rsidR="00DA3F6A" w:rsidRPr="007D4F66">
          <w:rPr>
            <w:highlight w:val="cyan"/>
            <w:rPrChange w:id="1040" w:author="Steve Baker (ESO)" w:date="2024-01-10T09:46:00Z">
              <w:rPr/>
            </w:rPrChange>
          </w:rPr>
          <w:t xml:space="preserve"> or</w:t>
        </w:r>
        <w:r w:rsidR="00DA3F6A" w:rsidRPr="007D4F66">
          <w:rPr>
            <w:b/>
            <w:bCs/>
            <w:highlight w:val="cyan"/>
            <w:rPrChange w:id="1041" w:author="Steve Baker (ESO)" w:date="2024-01-10T09:46:00Z">
              <w:rPr>
                <w:b/>
                <w:bCs/>
              </w:rPr>
            </w:rPrChange>
          </w:rPr>
          <w:t xml:space="preserve"> DC Converters</w:t>
        </w:r>
        <w:r w:rsidR="00DA3F6A" w:rsidRPr="007D4F66">
          <w:rPr>
            <w:highlight w:val="cyan"/>
            <w:rPrChange w:id="1042" w:author="Steve Baker (ESO)" w:date="2024-01-10T09:46:00Z">
              <w:rPr/>
            </w:rPrChange>
          </w:rPr>
          <w:t xml:space="preserve"> </w:t>
        </w:r>
        <w:r w:rsidRPr="007D4F66">
          <w:rPr>
            <w:highlight w:val="cyan"/>
            <w:rPrChange w:id="1043" w:author="Steve Baker (ESO)" w:date="2024-01-10T09:46:00Z">
              <w:rPr/>
            </w:rPrChange>
          </w:rPr>
          <w:t xml:space="preserve">such that the </w:t>
        </w:r>
        <w:r w:rsidRPr="007D4F66">
          <w:rPr>
            <w:b/>
            <w:bCs/>
            <w:highlight w:val="cyan"/>
            <w:rPrChange w:id="1044" w:author="Steve Baker (ESO)" w:date="2024-01-10T09:46:00Z">
              <w:rPr>
                <w:b/>
                <w:bCs/>
              </w:rPr>
            </w:rPrChange>
          </w:rPr>
          <w:t>Frequency</w:t>
        </w:r>
        <w:r w:rsidR="00A1187D" w:rsidRPr="007D4F66">
          <w:rPr>
            <w:highlight w:val="cyan"/>
            <w:rPrChange w:id="1045" w:author="Steve Baker (ESO)" w:date="2024-01-10T09:46:00Z">
              <w:rPr/>
            </w:rPrChange>
          </w:rPr>
          <w:t xml:space="preserve"> </w:t>
        </w:r>
        <w:r w:rsidRPr="007D4F66">
          <w:rPr>
            <w:highlight w:val="cyan"/>
            <w:rPrChange w:id="1046" w:author="Steve Baker (ESO)" w:date="2024-01-10T09:46:00Z">
              <w:rPr/>
            </w:rPrChange>
          </w:rPr>
          <w:t>control device (or turbine speed governor) and unit load controller or equivalent control</w:t>
        </w:r>
        <w:r w:rsidR="00A1187D" w:rsidRPr="007D4F66">
          <w:rPr>
            <w:highlight w:val="cyan"/>
            <w:rPrChange w:id="1047" w:author="Steve Baker (ESO)" w:date="2024-01-10T09:46:00Z">
              <w:rPr/>
            </w:rPrChange>
          </w:rPr>
          <w:t xml:space="preserve"> </w:t>
        </w:r>
        <w:r w:rsidRPr="007D4F66">
          <w:rPr>
            <w:highlight w:val="cyan"/>
            <w:rPrChange w:id="1048" w:author="Steve Baker (ESO)" w:date="2024-01-10T09:46:00Z">
              <w:rPr/>
            </w:rPrChange>
          </w:rPr>
          <w:t xml:space="preserve">device can be switched to </w:t>
        </w:r>
        <w:r w:rsidRPr="007D4F66">
          <w:rPr>
            <w:b/>
            <w:bCs/>
            <w:highlight w:val="cyan"/>
            <w:rPrChange w:id="1049" w:author="Steve Baker (ESO)" w:date="2024-01-10T09:46:00Z">
              <w:rPr>
                <w:b/>
                <w:bCs/>
              </w:rPr>
            </w:rPrChange>
          </w:rPr>
          <w:t>Frequency</w:t>
        </w:r>
        <w:r w:rsidRPr="007D4F66">
          <w:rPr>
            <w:highlight w:val="cyan"/>
            <w:rPrChange w:id="1050" w:author="Steve Baker (ESO)" w:date="2024-01-10T09:46:00Z">
              <w:rPr/>
            </w:rPrChange>
          </w:rPr>
          <w:t xml:space="preserve"> control only with no load influence, during the early</w:t>
        </w:r>
        <w:r w:rsidR="00A1187D" w:rsidRPr="007D4F66">
          <w:rPr>
            <w:highlight w:val="cyan"/>
            <w:rPrChange w:id="1051" w:author="Steve Baker (ESO)" w:date="2024-01-10T09:46:00Z">
              <w:rPr/>
            </w:rPrChange>
          </w:rPr>
          <w:t xml:space="preserve"> </w:t>
        </w:r>
        <w:r w:rsidRPr="007D4F66">
          <w:rPr>
            <w:highlight w:val="cyan"/>
            <w:rPrChange w:id="1052" w:author="Steve Baker (ESO)" w:date="2024-01-10T09:46:00Z">
              <w:rPr/>
            </w:rPrChange>
          </w:rPr>
          <w:t xml:space="preserve">stages </w:t>
        </w:r>
        <w:r w:rsidR="00683FDB" w:rsidRPr="007D4F66">
          <w:rPr>
            <w:highlight w:val="cyan"/>
            <w:rPrChange w:id="1053" w:author="Steve Baker (ESO)" w:date="2024-01-10T09:46:00Z">
              <w:rPr/>
            </w:rPrChange>
          </w:rPr>
          <w:t>of</w:t>
        </w:r>
        <w:r w:rsidRPr="007D4F66">
          <w:rPr>
            <w:highlight w:val="cyan"/>
            <w:rPrChange w:id="1054" w:author="Steve Baker (ESO)" w:date="2024-01-10T09:46:00Z">
              <w:rPr/>
            </w:rPrChange>
          </w:rPr>
          <w:t xml:space="preserve"> </w:t>
        </w:r>
        <w:r w:rsidRPr="007D4F66">
          <w:rPr>
            <w:b/>
            <w:bCs/>
            <w:highlight w:val="cyan"/>
            <w:rPrChange w:id="1055" w:author="Steve Baker (ESO)" w:date="2024-01-10T09:46:00Z">
              <w:rPr>
                <w:b/>
                <w:bCs/>
              </w:rPr>
            </w:rPrChange>
          </w:rPr>
          <w:t>System Restoration</w:t>
        </w:r>
        <w:r w:rsidRPr="007D4F66">
          <w:rPr>
            <w:highlight w:val="cyan"/>
            <w:rPrChange w:id="1056" w:author="Steve Baker (ESO)" w:date="2024-01-10T09:46:00Z">
              <w:rPr/>
            </w:rPrChange>
          </w:rPr>
          <w:t xml:space="preserve"> whilst in island operation. </w:t>
        </w:r>
        <w:r w:rsidR="00413672" w:rsidRPr="007D4F66">
          <w:rPr>
            <w:highlight w:val="cyan"/>
            <w:rPrChange w:id="1057" w:author="Steve Baker (ESO)" w:date="2024-01-10T09:46:00Z">
              <w:rPr/>
            </w:rPrChange>
          </w:rPr>
          <w:t xml:space="preserve"> </w:t>
        </w:r>
        <w:r w:rsidRPr="007D4F66">
          <w:rPr>
            <w:highlight w:val="cyan"/>
            <w:rPrChange w:id="1058" w:author="Steve Baker (ESO)" w:date="2024-01-10T09:46:00Z">
              <w:rPr/>
            </w:rPrChange>
          </w:rPr>
          <w:t>If there is a suitable capability</w:t>
        </w:r>
        <w:r w:rsidR="00BF0C49" w:rsidRPr="007D4F66">
          <w:rPr>
            <w:highlight w:val="cyan"/>
            <w:rPrChange w:id="1059" w:author="Steve Baker (ESO)" w:date="2024-01-10T09:46:00Z">
              <w:rPr/>
            </w:rPrChange>
          </w:rPr>
          <w:t>,</w:t>
        </w:r>
        <w:r w:rsidR="00D96DC8" w:rsidRPr="007D4F66">
          <w:rPr>
            <w:highlight w:val="cyan"/>
            <w:rPrChange w:id="1060" w:author="Steve Baker (ESO)" w:date="2024-01-10T09:46:00Z">
              <w:rPr/>
            </w:rPrChange>
          </w:rPr>
          <w:t xml:space="preserve"> </w:t>
        </w:r>
        <w:r w:rsidR="00D96DC8" w:rsidRPr="007D4F66">
          <w:rPr>
            <w:b/>
            <w:bCs/>
            <w:highlight w:val="cyan"/>
            <w:rPrChange w:id="1061" w:author="Steve Baker (ESO)" w:date="2024-01-10T09:46:00Z">
              <w:rPr>
                <w:b/>
                <w:bCs/>
              </w:rPr>
            </w:rPrChange>
          </w:rPr>
          <w:t>T</w:t>
        </w:r>
        <w:r w:rsidRPr="007D4F66">
          <w:rPr>
            <w:b/>
            <w:bCs/>
            <w:highlight w:val="cyan"/>
            <w:rPrChange w:id="1062" w:author="Steve Baker (ESO)" w:date="2024-01-10T09:46:00Z">
              <w:rPr>
                <w:b/>
                <w:bCs/>
              </w:rPr>
            </w:rPrChange>
          </w:rPr>
          <w:t>he Company</w:t>
        </w:r>
        <w:r w:rsidRPr="007D4F66">
          <w:rPr>
            <w:highlight w:val="cyan"/>
            <w:rPrChange w:id="1063" w:author="Steve Baker (ESO)" w:date="2024-01-10T09:46:00Z">
              <w:rPr/>
            </w:rPrChange>
          </w:rPr>
          <w:t xml:space="preserve"> and the </w:t>
        </w:r>
        <w:r w:rsidRPr="007D4F66">
          <w:rPr>
            <w:b/>
            <w:bCs/>
            <w:highlight w:val="cyan"/>
            <w:rPrChange w:id="1064" w:author="Steve Baker (ESO)" w:date="2024-01-10T09:46:00Z">
              <w:rPr>
                <w:b/>
                <w:bCs/>
              </w:rPr>
            </w:rPrChange>
          </w:rPr>
          <w:t>User</w:t>
        </w:r>
        <w:r w:rsidRPr="007D4F66">
          <w:rPr>
            <w:highlight w:val="cyan"/>
            <w:rPrChange w:id="1065" w:author="Steve Baker (ESO)" w:date="2024-01-10T09:46:00Z">
              <w:rPr/>
            </w:rPrChange>
          </w:rPr>
          <w:t xml:space="preserve"> shall agree on how it shall be used and kept available</w:t>
        </w:r>
        <w:r w:rsidR="00BF0C49" w:rsidRPr="007D4F66">
          <w:rPr>
            <w:highlight w:val="cyan"/>
            <w:rPrChange w:id="1066" w:author="Steve Baker (ESO)" w:date="2024-01-10T09:46:00Z">
              <w:rPr/>
            </w:rPrChange>
          </w:rPr>
          <w:t>.</w:t>
        </w:r>
        <w:r w:rsidRPr="007D4F66">
          <w:rPr>
            <w:highlight w:val="cyan"/>
            <w:rPrChange w:id="1067" w:author="Steve Baker (ESO)" w:date="2024-01-10T09:46:00Z">
              <w:rPr/>
            </w:rPrChange>
          </w:rPr>
          <w:t xml:space="preserve"> </w:t>
        </w:r>
        <w:r w:rsidRPr="007D4F66">
          <w:rPr>
            <w:color w:val="0000FF"/>
            <w:highlight w:val="cyan"/>
            <w:rPrChange w:id="1068" w:author="Steve Baker (ESO)" w:date="2024-01-10T09:46:00Z">
              <w:rPr>
                <w:color w:val="0000FF"/>
              </w:rPr>
            </w:rPrChange>
          </w:rPr>
          <w:t xml:space="preserve"> </w:t>
        </w:r>
      </w:ins>
    </w:p>
    <w:p w14:paraId="1DD5ADE3" w14:textId="2EE8DDB9" w:rsidR="00AE6601" w:rsidRPr="007D4F66" w:rsidRDefault="008577A7" w:rsidP="00677205">
      <w:pPr>
        <w:pStyle w:val="Level3Text"/>
        <w:tabs>
          <w:tab w:val="clear" w:pos="2268"/>
          <w:tab w:val="left" w:pos="1560"/>
        </w:tabs>
        <w:ind w:left="1843" w:hanging="850"/>
        <w:rPr>
          <w:ins w:id="1069" w:author="Halford(ESO), David" w:date="2023-04-06T19:12:00Z"/>
          <w:highlight w:val="cyan"/>
          <w:rPrChange w:id="1070" w:author="Steve Baker (ESO)" w:date="2024-01-10T09:46:00Z">
            <w:rPr>
              <w:ins w:id="1071" w:author="Halford(ESO), David" w:date="2023-04-06T19:12:00Z"/>
            </w:rPr>
          </w:rPrChange>
        </w:rPr>
      </w:pPr>
      <w:ins w:id="1072" w:author="Halford(ESO), David" w:date="2023-04-06T19:12:00Z">
        <w:r w:rsidRPr="007D4F66">
          <w:rPr>
            <w:highlight w:val="cyan"/>
            <w:rPrChange w:id="1073" w:author="Steve Baker (ESO)" w:date="2024-01-10T09:46:00Z">
              <w:rPr/>
            </w:rPrChange>
          </w:rPr>
          <w:lastRenderedPageBreak/>
          <w:t>(</w:t>
        </w:r>
        <w:proofErr w:type="spellStart"/>
        <w:r w:rsidR="00A43BF7" w:rsidRPr="007D4F66">
          <w:rPr>
            <w:highlight w:val="cyan"/>
            <w:rPrChange w:id="1074" w:author="Steve Baker (ESO)" w:date="2024-01-10T09:46:00Z">
              <w:rPr/>
            </w:rPrChange>
          </w:rPr>
          <w:t>i</w:t>
        </w:r>
        <w:proofErr w:type="spellEnd"/>
        <w:r w:rsidRPr="007D4F66">
          <w:rPr>
            <w:highlight w:val="cyan"/>
            <w:rPrChange w:id="1075" w:author="Steve Baker (ESO)" w:date="2024-01-10T09:46:00Z">
              <w:rPr/>
            </w:rPrChange>
          </w:rPr>
          <w:t>)</w:t>
        </w:r>
        <w:r w:rsidR="00AE6601" w:rsidRPr="007D4F66">
          <w:rPr>
            <w:highlight w:val="cyan"/>
            <w:rPrChange w:id="1076" w:author="Steve Baker (ESO)" w:date="2024-01-10T09:46:00Z">
              <w:rPr/>
            </w:rPrChange>
          </w:rPr>
          <w:tab/>
          <w:t>In addition to the requirements of CC.6.3.7 (</w:t>
        </w:r>
        <w:r w:rsidR="00B634E7" w:rsidRPr="007D4F66">
          <w:rPr>
            <w:highlight w:val="cyan"/>
            <w:rPrChange w:id="1077" w:author="Steve Baker (ESO)" w:date="2024-01-10T09:46:00Z">
              <w:rPr/>
            </w:rPrChange>
          </w:rPr>
          <w:t>g</w:t>
        </w:r>
        <w:r w:rsidR="005E6E23" w:rsidRPr="007D4F66">
          <w:rPr>
            <w:highlight w:val="cyan"/>
            <w:rPrChange w:id="1078" w:author="Steve Baker (ESO)" w:date="2024-01-10T09:46:00Z">
              <w:rPr/>
            </w:rPrChange>
          </w:rPr>
          <w:t>) and CC.6.3.7(</w:t>
        </w:r>
        <w:r w:rsidR="00B634E7" w:rsidRPr="007D4F66">
          <w:rPr>
            <w:highlight w:val="cyan"/>
            <w:rPrChange w:id="1079" w:author="Steve Baker (ESO)" w:date="2024-01-10T09:46:00Z">
              <w:rPr/>
            </w:rPrChange>
          </w:rPr>
          <w:t>h</w:t>
        </w:r>
        <w:r w:rsidR="005E6E23" w:rsidRPr="007D4F66">
          <w:rPr>
            <w:highlight w:val="cyan"/>
            <w:rPrChange w:id="1080" w:author="Steve Baker (ESO)" w:date="2024-01-10T09:46:00Z">
              <w:rPr/>
            </w:rPrChange>
          </w:rPr>
          <w:t xml:space="preserve">) the following shall </w:t>
        </w:r>
        <w:proofErr w:type="gramStart"/>
        <w:r w:rsidR="005E6E23" w:rsidRPr="007D4F66">
          <w:rPr>
            <w:highlight w:val="cyan"/>
            <w:rPrChange w:id="1081" w:author="Steve Baker (ESO)" w:date="2024-01-10T09:46:00Z">
              <w:rPr/>
            </w:rPrChange>
          </w:rPr>
          <w:t>apply:-</w:t>
        </w:r>
        <w:proofErr w:type="gramEnd"/>
        <w:r w:rsidR="007B090B" w:rsidRPr="007D4F66">
          <w:rPr>
            <w:highlight w:val="cyan"/>
            <w:rPrChange w:id="1082" w:author="Steve Baker (ESO)" w:date="2024-01-10T09:46:00Z">
              <w:rPr/>
            </w:rPrChange>
          </w:rPr>
          <w:t xml:space="preserve"> </w:t>
        </w:r>
      </w:ins>
    </w:p>
    <w:p w14:paraId="70AC2CCF" w14:textId="3BB7B913" w:rsidR="008577A7" w:rsidRPr="007D4F66" w:rsidRDefault="005E6E23" w:rsidP="00AD519D">
      <w:pPr>
        <w:pStyle w:val="Level3Text"/>
        <w:tabs>
          <w:tab w:val="clear" w:pos="2268"/>
        </w:tabs>
        <w:ind w:left="2127" w:hanging="567"/>
        <w:rPr>
          <w:ins w:id="1083" w:author="Halford(ESO), David" w:date="2023-04-06T19:12:00Z"/>
          <w:highlight w:val="cyan"/>
          <w:rPrChange w:id="1084" w:author="Steve Baker (ESO)" w:date="2024-01-10T09:46:00Z">
            <w:rPr>
              <w:ins w:id="1085" w:author="Halford(ESO), David" w:date="2023-04-06T19:12:00Z"/>
            </w:rPr>
          </w:rPrChange>
        </w:rPr>
      </w:pPr>
      <w:ins w:id="1086" w:author="Halford(ESO), David" w:date="2023-04-06T19:12:00Z">
        <w:r w:rsidRPr="007D4F66">
          <w:rPr>
            <w:highlight w:val="cyan"/>
            <w:rPrChange w:id="1087" w:author="Steve Baker (ESO)" w:date="2024-01-10T09:46:00Z">
              <w:rPr/>
            </w:rPrChange>
          </w:rPr>
          <w:t>(</w:t>
        </w:r>
        <w:proofErr w:type="spellStart"/>
        <w:r w:rsidR="00677205" w:rsidRPr="007D4F66">
          <w:rPr>
            <w:highlight w:val="cyan"/>
            <w:rPrChange w:id="1088" w:author="Steve Baker (ESO)" w:date="2024-01-10T09:46:00Z">
              <w:rPr/>
            </w:rPrChange>
          </w:rPr>
          <w:t>i</w:t>
        </w:r>
        <w:proofErr w:type="spellEnd"/>
        <w:r w:rsidRPr="007D4F66">
          <w:rPr>
            <w:highlight w:val="cyan"/>
            <w:rPrChange w:id="1089" w:author="Steve Baker (ESO)" w:date="2024-01-10T09:46:00Z">
              <w:rPr/>
            </w:rPrChange>
          </w:rPr>
          <w:t xml:space="preserve">) </w:t>
        </w:r>
        <w:r w:rsidR="00AD519D" w:rsidRPr="007D4F66">
          <w:rPr>
            <w:highlight w:val="cyan"/>
            <w:rPrChange w:id="1090" w:author="Steve Baker (ESO)" w:date="2024-01-10T09:46:00Z">
              <w:rPr/>
            </w:rPrChange>
          </w:rPr>
          <w:tab/>
        </w:r>
        <w:r w:rsidR="008577A7" w:rsidRPr="007D4F66">
          <w:rPr>
            <w:highlight w:val="cyan"/>
            <w:rPrChange w:id="1091" w:author="Steve Baker (ESO)" w:date="2024-01-10T09:46:00Z">
              <w:rPr/>
            </w:rPrChange>
          </w:rPr>
          <w:t>Changes to any control schemes and settings identified from CC.6.3.7(g)</w:t>
        </w:r>
        <w:r w:rsidR="00800972" w:rsidRPr="007D4F66">
          <w:rPr>
            <w:highlight w:val="cyan"/>
            <w:rPrChange w:id="1092" w:author="Steve Baker (ESO)" w:date="2024-01-10T09:46:00Z">
              <w:rPr/>
            </w:rPrChange>
          </w:rPr>
          <w:t xml:space="preserve"> and</w:t>
        </w:r>
        <w:r w:rsidR="008577A7" w:rsidRPr="007D4F66">
          <w:rPr>
            <w:highlight w:val="cyan"/>
            <w:rPrChange w:id="1093" w:author="Steve Baker (ESO)" w:date="2024-01-10T09:46:00Z">
              <w:rPr/>
            </w:rPrChange>
          </w:rPr>
          <w:t xml:space="preserve"> (h)</w:t>
        </w:r>
        <w:r w:rsidRPr="007D4F66">
          <w:rPr>
            <w:highlight w:val="cyan"/>
            <w:rPrChange w:id="1094" w:author="Steve Baker (ESO)" w:date="2024-01-10T09:46:00Z">
              <w:rPr/>
            </w:rPrChange>
          </w:rPr>
          <w:t xml:space="preserve"> </w:t>
        </w:r>
        <w:r w:rsidR="008577A7" w:rsidRPr="007D4F66">
          <w:rPr>
            <w:highlight w:val="cyan"/>
            <w:rPrChange w:id="1095" w:author="Steve Baker (ESO)" w:date="2024-01-10T09:46:00Z">
              <w:rPr/>
            </w:rPrChange>
          </w:rPr>
          <w:t xml:space="preserve">shall be agreed between </w:t>
        </w:r>
        <w:r w:rsidR="008577A7" w:rsidRPr="007D4F66">
          <w:rPr>
            <w:b/>
            <w:bCs/>
            <w:highlight w:val="cyan"/>
            <w:rPrChange w:id="1096" w:author="Steve Baker (ESO)" w:date="2024-01-10T09:46:00Z">
              <w:rPr>
                <w:b/>
                <w:bCs/>
              </w:rPr>
            </w:rPrChange>
          </w:rPr>
          <w:t>The Company</w:t>
        </w:r>
        <w:r w:rsidR="008577A7" w:rsidRPr="007D4F66">
          <w:rPr>
            <w:highlight w:val="cyan"/>
            <w:rPrChange w:id="1097" w:author="Steve Baker (ESO)" w:date="2024-01-10T09:46:00Z">
              <w:rPr/>
            </w:rPrChange>
          </w:rPr>
          <w:t xml:space="preserve"> and/or </w:t>
        </w:r>
        <w:r w:rsidR="008577A7" w:rsidRPr="007D4F66">
          <w:rPr>
            <w:b/>
            <w:bCs/>
            <w:highlight w:val="cyan"/>
            <w:rPrChange w:id="1098" w:author="Steve Baker (ESO)" w:date="2024-01-10T09:46:00Z">
              <w:rPr>
                <w:b/>
                <w:bCs/>
              </w:rPr>
            </w:rPrChange>
          </w:rPr>
          <w:t>Relevant Transmission Licensee</w:t>
        </w:r>
        <w:r w:rsidR="008577A7" w:rsidRPr="007D4F66">
          <w:rPr>
            <w:highlight w:val="cyan"/>
            <w:rPrChange w:id="1099" w:author="Steve Baker (ESO)" w:date="2024-01-10T09:46:00Z">
              <w:rPr/>
            </w:rPrChange>
          </w:rPr>
          <w:t xml:space="preserve"> and/or</w:t>
        </w:r>
        <w:r w:rsidR="00AE6601" w:rsidRPr="007D4F66">
          <w:rPr>
            <w:highlight w:val="cyan"/>
            <w:rPrChange w:id="1100" w:author="Steve Baker (ESO)" w:date="2024-01-10T09:46:00Z">
              <w:rPr/>
            </w:rPrChange>
          </w:rPr>
          <w:t xml:space="preserve"> </w:t>
        </w:r>
        <w:r w:rsidR="008577A7" w:rsidRPr="007D4F66">
          <w:rPr>
            <w:b/>
            <w:bCs/>
            <w:highlight w:val="cyan"/>
            <w:rPrChange w:id="1101" w:author="Steve Baker (ESO)" w:date="2024-01-10T09:46:00Z">
              <w:rPr>
                <w:b/>
                <w:bCs/>
              </w:rPr>
            </w:rPrChange>
          </w:rPr>
          <w:t>Network Operator</w:t>
        </w:r>
        <w:r w:rsidR="008577A7" w:rsidRPr="007D4F66">
          <w:rPr>
            <w:highlight w:val="cyan"/>
            <w:rPrChange w:id="1102" w:author="Steve Baker (ESO)" w:date="2024-01-10T09:46:00Z">
              <w:rPr/>
            </w:rPrChange>
          </w:rPr>
          <w:t xml:space="preserve"> </w:t>
        </w:r>
        <w:r w:rsidR="00D2641D" w:rsidRPr="007D4F66">
          <w:rPr>
            <w:highlight w:val="cyan"/>
            <w:rPrChange w:id="1103" w:author="Steve Baker (ESO)" w:date="2024-01-10T09:46:00Z">
              <w:rPr/>
            </w:rPrChange>
          </w:rPr>
          <w:t xml:space="preserve">as recorded in the </w:t>
        </w:r>
        <w:r w:rsidR="008577A7" w:rsidRPr="007D4F66">
          <w:rPr>
            <w:b/>
            <w:bCs/>
            <w:highlight w:val="cyan"/>
            <w:rPrChange w:id="1104" w:author="Steve Baker (ESO)" w:date="2024-01-10T09:46:00Z">
              <w:rPr>
                <w:b/>
                <w:bCs/>
              </w:rPr>
            </w:rPrChange>
          </w:rPr>
          <w:t>Restoration Plan</w:t>
        </w:r>
        <w:r w:rsidR="008577A7" w:rsidRPr="007D4F66">
          <w:rPr>
            <w:highlight w:val="cyan"/>
            <w:rPrChange w:id="1105" w:author="Steve Baker (ESO)" w:date="2024-01-10T09:46:00Z">
              <w:rPr/>
            </w:rPrChange>
          </w:rPr>
          <w:t>.</w:t>
        </w:r>
      </w:ins>
    </w:p>
    <w:p w14:paraId="56B588C7" w14:textId="1E16A319" w:rsidR="005B5E67" w:rsidRPr="00BF2CC8" w:rsidRDefault="008577A7" w:rsidP="00AD519D">
      <w:pPr>
        <w:pStyle w:val="Level3Text"/>
        <w:tabs>
          <w:tab w:val="clear" w:pos="2268"/>
          <w:tab w:val="left" w:pos="1418"/>
        </w:tabs>
        <w:ind w:left="2127" w:hanging="567"/>
        <w:rPr>
          <w:ins w:id="1106" w:author="Halford(ESO), David" w:date="2023-04-06T19:12:00Z"/>
        </w:rPr>
      </w:pPr>
      <w:ins w:id="1107" w:author="Halford(ESO), David" w:date="2023-04-06T19:12:00Z">
        <w:r w:rsidRPr="007D4F66">
          <w:rPr>
            <w:highlight w:val="cyan"/>
            <w:rPrChange w:id="1108" w:author="Steve Baker (ESO)" w:date="2024-01-10T09:46:00Z">
              <w:rPr/>
            </w:rPrChange>
          </w:rPr>
          <w:t>(</w:t>
        </w:r>
        <w:r w:rsidR="00677205" w:rsidRPr="007D4F66">
          <w:rPr>
            <w:highlight w:val="cyan"/>
            <w:rPrChange w:id="1109" w:author="Steve Baker (ESO)" w:date="2024-01-10T09:46:00Z">
              <w:rPr/>
            </w:rPrChange>
          </w:rPr>
          <w:t>ii</w:t>
        </w:r>
        <w:r w:rsidR="005E6E23" w:rsidRPr="007D4F66">
          <w:rPr>
            <w:highlight w:val="cyan"/>
            <w:rPrChange w:id="1110" w:author="Steve Baker (ESO)" w:date="2024-01-10T09:46:00Z">
              <w:rPr/>
            </w:rPrChange>
          </w:rPr>
          <w:t>)</w:t>
        </w:r>
        <w:r w:rsidR="005E6E23" w:rsidRPr="007D4F66">
          <w:rPr>
            <w:highlight w:val="cyan"/>
            <w:rPrChange w:id="1111" w:author="Steve Baker (ESO)" w:date="2024-01-10T09:46:00Z">
              <w:rPr/>
            </w:rPrChange>
          </w:rPr>
          <w:tab/>
        </w:r>
        <w:r w:rsidRPr="007D4F66">
          <w:rPr>
            <w:highlight w:val="cyan"/>
            <w:rPrChange w:id="1112" w:author="Steve Baker (ESO)" w:date="2024-01-10T09:46:00Z">
              <w:rPr/>
            </w:rPrChange>
          </w:rPr>
          <w:t xml:space="preserve">During </w:t>
        </w:r>
        <w:r w:rsidRPr="007D4F66">
          <w:rPr>
            <w:b/>
            <w:bCs/>
            <w:highlight w:val="cyan"/>
            <w:rPrChange w:id="1113" w:author="Steve Baker (ESO)" w:date="2024-01-10T09:46:00Z">
              <w:rPr>
                <w:b/>
                <w:bCs/>
              </w:rPr>
            </w:rPrChange>
          </w:rPr>
          <w:t>System Restoration</w:t>
        </w:r>
        <w:r w:rsidR="00677205" w:rsidRPr="007D4F66">
          <w:rPr>
            <w:highlight w:val="cyan"/>
            <w:rPrChange w:id="1114" w:author="Steve Baker (ESO)" w:date="2024-01-10T09:46:00Z">
              <w:rPr/>
            </w:rPrChange>
          </w:rPr>
          <w:t>,</w:t>
        </w:r>
        <w:r w:rsidRPr="007D4F66">
          <w:rPr>
            <w:highlight w:val="cyan"/>
            <w:rPrChange w:id="1115" w:author="Steve Baker (ESO)" w:date="2024-01-10T09:46:00Z">
              <w:rPr/>
            </w:rPrChange>
          </w:rPr>
          <w:t xml:space="preserve"> any changes to the schemes and settings</w:t>
        </w:r>
        <w:r w:rsidR="000336FE" w:rsidRPr="007D4F66">
          <w:rPr>
            <w:highlight w:val="cyan"/>
            <w:rPrChange w:id="1116" w:author="Steve Baker (ESO)" w:date="2024-01-10T09:46:00Z">
              <w:rPr/>
            </w:rPrChange>
          </w:rPr>
          <w:t xml:space="preserve"> </w:t>
        </w:r>
        <w:r w:rsidRPr="007D4F66">
          <w:rPr>
            <w:highlight w:val="cyan"/>
            <w:rPrChange w:id="1117" w:author="Steve Baker (ESO)" w:date="2024-01-10T09:46:00Z">
              <w:rPr/>
            </w:rPrChange>
          </w:rPr>
          <w:t>defined in</w:t>
        </w:r>
        <w:r w:rsidR="00AD519D" w:rsidRPr="007D4F66">
          <w:rPr>
            <w:highlight w:val="cyan"/>
            <w:rPrChange w:id="1118" w:author="Steve Baker (ESO)" w:date="2024-01-10T09:46:00Z">
              <w:rPr/>
            </w:rPrChange>
          </w:rPr>
          <w:t xml:space="preserve"> </w:t>
        </w:r>
        <w:r w:rsidRPr="007D4F66">
          <w:rPr>
            <w:highlight w:val="cyan"/>
            <w:rPrChange w:id="1119" w:author="Steve Baker (ESO)" w:date="2024-01-10T09:46:00Z">
              <w:rPr/>
            </w:rPrChange>
          </w:rPr>
          <w:t>CC.6.3.7(g)</w:t>
        </w:r>
        <w:r w:rsidR="00595048" w:rsidRPr="007D4F66">
          <w:rPr>
            <w:highlight w:val="cyan"/>
            <w:rPrChange w:id="1120" w:author="Steve Baker (ESO)" w:date="2024-01-10T09:46:00Z">
              <w:rPr/>
            </w:rPrChange>
          </w:rPr>
          <w:t xml:space="preserve"> and</w:t>
        </w:r>
        <w:r w:rsidR="00AD519D" w:rsidRPr="007D4F66">
          <w:rPr>
            <w:highlight w:val="cyan"/>
            <w:rPrChange w:id="1121" w:author="Steve Baker (ESO)" w:date="2024-01-10T09:46:00Z">
              <w:rPr/>
            </w:rPrChange>
          </w:rPr>
          <w:t xml:space="preserve"> </w:t>
        </w:r>
        <w:r w:rsidRPr="007D4F66">
          <w:rPr>
            <w:highlight w:val="cyan"/>
            <w:rPrChange w:id="1122" w:author="Steve Baker (ESO)" w:date="2024-01-10T09:46:00Z">
              <w:rPr/>
            </w:rPrChange>
          </w:rPr>
          <w:t xml:space="preserve">(h) of the different control devices of the </w:t>
        </w:r>
        <w:r w:rsidRPr="007D4F66">
          <w:rPr>
            <w:b/>
            <w:bCs/>
            <w:highlight w:val="cyan"/>
            <w:rPrChange w:id="1123" w:author="Steve Baker (ESO)" w:date="2024-01-10T09:46:00Z">
              <w:rPr>
                <w:b/>
                <w:bCs/>
              </w:rPr>
            </w:rPrChange>
          </w:rPr>
          <w:t>Generating Unit</w:t>
        </w:r>
        <w:r w:rsidRPr="007D4F66">
          <w:rPr>
            <w:highlight w:val="cyan"/>
            <w:rPrChange w:id="1124" w:author="Steve Baker (ESO)" w:date="2024-01-10T09:46:00Z">
              <w:rPr/>
            </w:rPrChange>
          </w:rPr>
          <w:t xml:space="preserve"> or</w:t>
        </w:r>
        <w:r w:rsidR="005E6E23" w:rsidRPr="007D4F66">
          <w:rPr>
            <w:highlight w:val="cyan"/>
            <w:rPrChange w:id="1125" w:author="Steve Baker (ESO)" w:date="2024-01-10T09:46:00Z">
              <w:rPr/>
            </w:rPrChange>
          </w:rPr>
          <w:t xml:space="preserve"> </w:t>
        </w:r>
        <w:r w:rsidRPr="007D4F66">
          <w:rPr>
            <w:b/>
            <w:bCs/>
            <w:highlight w:val="cyan"/>
            <w:rPrChange w:id="1126" w:author="Steve Baker (ESO)" w:date="2024-01-10T09:46:00Z">
              <w:rPr>
                <w:b/>
                <w:bCs/>
              </w:rPr>
            </w:rPrChange>
          </w:rPr>
          <w:t>Power Park Module</w:t>
        </w:r>
        <w:r w:rsidRPr="007D4F66">
          <w:rPr>
            <w:highlight w:val="cyan"/>
            <w:rPrChange w:id="1127" w:author="Steve Baker (ESO)" w:date="2024-01-10T09:46:00Z">
              <w:rPr/>
            </w:rPrChange>
          </w:rPr>
          <w:t xml:space="preserve"> or </w:t>
        </w:r>
        <w:r w:rsidRPr="007D4F66">
          <w:rPr>
            <w:b/>
            <w:bCs/>
            <w:highlight w:val="cyan"/>
            <w:rPrChange w:id="1128" w:author="Steve Baker (ESO)" w:date="2024-01-10T09:46:00Z">
              <w:rPr>
                <w:b/>
                <w:bCs/>
              </w:rPr>
            </w:rPrChange>
          </w:rPr>
          <w:t xml:space="preserve">Restoration </w:t>
        </w:r>
        <w:r w:rsidR="00417A84" w:rsidRPr="007D4F66">
          <w:rPr>
            <w:b/>
            <w:bCs/>
            <w:highlight w:val="cyan"/>
            <w:rPrChange w:id="1129" w:author="Steve Baker (ESO)" w:date="2024-01-10T09:46:00Z">
              <w:rPr>
                <w:b/>
                <w:bCs/>
              </w:rPr>
            </w:rPrChange>
          </w:rPr>
          <w:t>Contractor’s Plant</w:t>
        </w:r>
        <w:r w:rsidRPr="007D4F66">
          <w:rPr>
            <w:highlight w:val="cyan"/>
            <w:rPrChange w:id="1130" w:author="Steve Baker (ESO)" w:date="2024-01-10T09:46:00Z">
              <w:rPr/>
            </w:rPrChange>
          </w:rPr>
          <w:t xml:space="preserve"> or </w:t>
        </w:r>
        <w:r w:rsidRPr="007D4F66">
          <w:rPr>
            <w:b/>
            <w:bCs/>
            <w:highlight w:val="cyan"/>
            <w:rPrChange w:id="1131" w:author="Steve Baker (ESO)" w:date="2024-01-10T09:46:00Z">
              <w:rPr>
                <w:b/>
                <w:bCs/>
              </w:rPr>
            </w:rPrChange>
          </w:rPr>
          <w:t>DC Converter</w:t>
        </w:r>
        <w:r w:rsidRPr="007D4F66">
          <w:rPr>
            <w:highlight w:val="cyan"/>
            <w:rPrChange w:id="1132" w:author="Steve Baker (ESO)" w:date="2024-01-10T09:46:00Z">
              <w:rPr/>
            </w:rPrChange>
          </w:rPr>
          <w:t xml:space="preserve"> shall be</w:t>
        </w:r>
        <w:r w:rsidR="00AD519D" w:rsidRPr="007D4F66">
          <w:rPr>
            <w:highlight w:val="cyan"/>
            <w:rPrChange w:id="1133" w:author="Steve Baker (ESO)" w:date="2024-01-10T09:46:00Z">
              <w:rPr/>
            </w:rPrChange>
          </w:rPr>
          <w:t xml:space="preserve"> </w:t>
        </w:r>
        <w:r w:rsidRPr="007D4F66">
          <w:rPr>
            <w:highlight w:val="cyan"/>
            <w:rPrChange w:id="1134" w:author="Steve Baker (ESO)" w:date="2024-01-10T09:46:00Z">
              <w:rPr/>
            </w:rPrChange>
          </w:rPr>
          <w:t xml:space="preserve">coordinated and agreed between the </w:t>
        </w:r>
        <w:r w:rsidRPr="007D4F66">
          <w:rPr>
            <w:b/>
            <w:bCs/>
            <w:highlight w:val="cyan"/>
            <w:rPrChange w:id="1135" w:author="Steve Baker (ESO)" w:date="2024-01-10T09:46:00Z">
              <w:rPr>
                <w:b/>
                <w:bCs/>
              </w:rPr>
            </w:rPrChange>
          </w:rPr>
          <w:t>Relevant Transmission Licensee</w:t>
        </w:r>
        <w:r w:rsidRPr="007D4F66">
          <w:rPr>
            <w:highlight w:val="cyan"/>
            <w:rPrChange w:id="1136" w:author="Steve Baker (ESO)" w:date="2024-01-10T09:46:00Z">
              <w:rPr/>
            </w:rPrChange>
          </w:rPr>
          <w:t xml:space="preserve">, the </w:t>
        </w:r>
        <w:r w:rsidRPr="007D4F66">
          <w:rPr>
            <w:b/>
            <w:bCs/>
            <w:highlight w:val="cyan"/>
            <w:rPrChange w:id="1137" w:author="Steve Baker (ESO)" w:date="2024-01-10T09:46:00Z">
              <w:rPr>
                <w:b/>
                <w:bCs/>
              </w:rPr>
            </w:rPrChange>
          </w:rPr>
          <w:t>GB</w:t>
        </w:r>
        <w:r w:rsidR="00AD519D" w:rsidRPr="007D4F66">
          <w:rPr>
            <w:b/>
            <w:bCs/>
            <w:highlight w:val="cyan"/>
            <w:rPrChange w:id="1138" w:author="Steve Baker (ESO)" w:date="2024-01-10T09:46:00Z">
              <w:rPr>
                <w:b/>
                <w:bCs/>
              </w:rPr>
            </w:rPrChange>
          </w:rPr>
          <w:t xml:space="preserve"> </w:t>
        </w:r>
        <w:r w:rsidRPr="007D4F66">
          <w:rPr>
            <w:b/>
            <w:bCs/>
            <w:highlight w:val="cyan"/>
            <w:rPrChange w:id="1139" w:author="Steve Baker (ESO)" w:date="2024-01-10T09:46:00Z">
              <w:rPr>
                <w:b/>
                <w:bCs/>
              </w:rPr>
            </w:rPrChange>
          </w:rPr>
          <w:t>Generator</w:t>
        </w:r>
        <w:r w:rsidRPr="007D4F66">
          <w:rPr>
            <w:highlight w:val="cyan"/>
            <w:rPrChange w:id="1140" w:author="Steve Baker (ESO)" w:date="2024-01-10T09:46:00Z">
              <w:rPr/>
            </w:rPrChange>
          </w:rPr>
          <w:t xml:space="preserve">, </w:t>
        </w:r>
        <w:r w:rsidRPr="007D4F66">
          <w:rPr>
            <w:b/>
            <w:bCs/>
            <w:highlight w:val="cyan"/>
            <w:rPrChange w:id="1141" w:author="Steve Baker (ESO)" w:date="2024-01-10T09:46:00Z">
              <w:rPr>
                <w:b/>
                <w:bCs/>
              </w:rPr>
            </w:rPrChange>
          </w:rPr>
          <w:t xml:space="preserve">Restoration </w:t>
        </w:r>
        <w:proofErr w:type="gramStart"/>
        <w:r w:rsidR="00C75847" w:rsidRPr="007D4F66">
          <w:rPr>
            <w:b/>
            <w:bCs/>
            <w:highlight w:val="cyan"/>
            <w:rPrChange w:id="1142" w:author="Steve Baker (ESO)" w:date="2024-01-10T09:46:00Z">
              <w:rPr>
                <w:b/>
                <w:bCs/>
              </w:rPr>
            </w:rPrChange>
          </w:rPr>
          <w:t>Contractor</w:t>
        </w:r>
        <w:proofErr w:type="gramEnd"/>
        <w:r w:rsidRPr="007D4F66">
          <w:rPr>
            <w:highlight w:val="cyan"/>
            <w:rPrChange w:id="1143" w:author="Steve Baker (ESO)" w:date="2024-01-10T09:46:00Z">
              <w:rPr/>
            </w:rPrChange>
          </w:rPr>
          <w:t xml:space="preserve"> and </w:t>
        </w:r>
        <w:r w:rsidRPr="007D4F66">
          <w:rPr>
            <w:b/>
            <w:bCs/>
            <w:highlight w:val="cyan"/>
            <w:rPrChange w:id="1144" w:author="Steve Baker (ESO)" w:date="2024-01-10T09:46:00Z">
              <w:rPr>
                <w:b/>
                <w:bCs/>
              </w:rPr>
            </w:rPrChange>
          </w:rPr>
          <w:t>DC Converter</w:t>
        </w:r>
        <w:r w:rsidRPr="007D4F66">
          <w:rPr>
            <w:highlight w:val="cyan"/>
            <w:rPrChange w:id="1145" w:author="Steve Baker (ESO)" w:date="2024-01-10T09:46:00Z">
              <w:rPr/>
            </w:rPrChange>
          </w:rPr>
          <w:t xml:space="preserve"> owner</w:t>
        </w:r>
        <w:r w:rsidR="004D1E35" w:rsidRPr="007D4F66">
          <w:rPr>
            <w:highlight w:val="cyan"/>
            <w:rPrChange w:id="1146" w:author="Steve Baker (ESO)" w:date="2024-01-10T09:46:00Z">
              <w:rPr/>
            </w:rPrChange>
          </w:rPr>
          <w:t xml:space="preserve"> as part of a </w:t>
        </w:r>
        <w:r w:rsidR="004D1E35" w:rsidRPr="007D4F66">
          <w:rPr>
            <w:b/>
            <w:bCs/>
            <w:highlight w:val="cyan"/>
            <w:rPrChange w:id="1147" w:author="Steve Baker (ESO)" w:date="2024-01-10T09:46:00Z">
              <w:rPr>
                <w:b/>
                <w:bCs/>
              </w:rPr>
            </w:rPrChange>
          </w:rPr>
          <w:t>Restoration Plan</w:t>
        </w:r>
        <w:r w:rsidRPr="007D4F66">
          <w:rPr>
            <w:highlight w:val="cyan"/>
            <w:rPrChange w:id="1148" w:author="Steve Baker (ESO)" w:date="2024-01-10T09:46:00Z">
              <w:rPr/>
            </w:rPrChange>
          </w:rPr>
          <w:t>.</w:t>
        </w:r>
      </w:ins>
    </w:p>
    <w:p w14:paraId="74F84A57" w14:textId="77777777" w:rsidR="00016E38" w:rsidRPr="00BA05AE" w:rsidRDefault="00BA0AA8" w:rsidP="00637E76">
      <w:pPr>
        <w:pStyle w:val="Level1Text"/>
        <w:rPr>
          <w:color w:val="auto"/>
          <w:u w:val="single"/>
          <w:lang w:val="en-GB"/>
        </w:rPr>
      </w:pPr>
      <w:bookmarkStart w:id="1149" w:name="_DV_M417"/>
      <w:bookmarkEnd w:id="1149"/>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1150" w:name="_DV_M418"/>
      <w:bookmarkEnd w:id="1150"/>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1151" w:name="_DV_M419"/>
      <w:bookmarkEnd w:id="1151"/>
      <w:r w:rsidR="00637E76" w:rsidRPr="00BF2CC8">
        <w:rPr>
          <w:lang w:val="en-GB"/>
        </w:rPr>
        <w:t>.</w:t>
      </w:r>
    </w:p>
    <w:p w14:paraId="2832C7EC" w14:textId="77777777" w:rsidR="00CD63E3" w:rsidRPr="00BF2CC8" w:rsidRDefault="00CD63E3" w:rsidP="00637E76">
      <w:pPr>
        <w:pStyle w:val="Level3Text"/>
      </w:pPr>
      <w:bookmarkStart w:id="1152" w:name="_DV_M420"/>
      <w:bookmarkEnd w:id="1152"/>
      <w:r w:rsidRPr="00BF2CC8">
        <w:t>(</w:t>
      </w:r>
      <w:proofErr w:type="spellStart"/>
      <w:r w:rsidRPr="00BF2CC8">
        <w:t>i</w:t>
      </w:r>
      <w:proofErr w:type="spellEnd"/>
      <w:r w:rsidRPr="00BF2CC8">
        <w:t>)</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1153" w:name="_DV_M421"/>
      <w:bookmarkEnd w:id="1153"/>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1154" w:name="_DV_M422"/>
      <w:bookmarkEnd w:id="1154"/>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1155" w:name="_DV_M423"/>
      <w:bookmarkEnd w:id="1155"/>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1156" w:name="_DV_M424"/>
      <w:bookmarkEnd w:id="1156"/>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1157" w:name="_DV_M425"/>
      <w:bookmarkEnd w:id="1157"/>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1158" w:name="_DV_M426"/>
      <w:bookmarkEnd w:id="1158"/>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1159" w:name="_DV_M427"/>
      <w:bookmarkEnd w:id="1159"/>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w:t>
      </w:r>
      <w:proofErr w:type="gramStart"/>
      <w:r w:rsidR="001F319B" w:rsidRPr="00BF2CC8">
        <w:t>busbar</w:t>
      </w:r>
      <w:proofErr w:type="gramEnd"/>
      <w:r w:rsidR="001F319B" w:rsidRPr="00BF2CC8">
        <w:t xml:space="preserve"> or the </w:t>
      </w:r>
      <w:r w:rsidR="001F319B" w:rsidRPr="00BF2CC8">
        <w:rPr>
          <w:b/>
        </w:rPr>
        <w:t>Connection Point</w:t>
      </w:r>
      <w:r w:rsidR="001F319B" w:rsidRPr="00BF2CC8">
        <w:t xml:space="preserve">. </w:t>
      </w:r>
      <w:bookmarkStart w:id="1160" w:name="_DV_M428"/>
      <w:bookmarkStart w:id="1161" w:name="_DV_C156"/>
      <w:bookmarkEnd w:id="1160"/>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1161"/>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1162" w:name="_DV_M429"/>
      <w:bookmarkEnd w:id="1162"/>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1163" w:name="_DV_M430"/>
      <w:bookmarkEnd w:id="1163"/>
      <w:r w:rsidR="00844402" w:rsidRPr="00BF2CC8">
        <w:t xml:space="preserve"> </w:t>
      </w:r>
      <w:r w:rsidR="00242C0C" w:rsidRPr="00BF2CC8">
        <w:rPr>
          <w:b/>
        </w:rPr>
        <w:t>Onshore</w:t>
      </w:r>
      <w:r w:rsidR="00242C0C" w:rsidRPr="00BF2CC8">
        <w:t xml:space="preserve"> </w:t>
      </w:r>
      <w:r w:rsidR="00242C0C" w:rsidRPr="00BF2CC8">
        <w:rPr>
          <w:b/>
        </w:rPr>
        <w:t xml:space="preserve">Non-Synchronous </w:t>
      </w:r>
      <w:r w:rsidR="00242C0C" w:rsidRPr="00BF2CC8">
        <w:rPr>
          <w:b/>
        </w:rPr>
        <w:lastRenderedPageBreak/>
        <w:t>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1164" w:name="_DV_M431"/>
      <w:bookmarkEnd w:id="1164"/>
      <w:r w:rsidR="00242C0C" w:rsidRPr="00BF2CC8">
        <w:t xml:space="preserve"> and </w:t>
      </w:r>
      <w:r w:rsidR="00242C0C" w:rsidRPr="00BF2CC8">
        <w:rPr>
          <w:b/>
        </w:rPr>
        <w:t>Onshore</w:t>
      </w:r>
      <w:r w:rsidR="00242C0C" w:rsidRPr="00BF2CC8">
        <w:t xml:space="preserve"> </w:t>
      </w:r>
      <w:r w:rsidR="00242C0C" w:rsidRPr="00BF2CC8">
        <w:rPr>
          <w:b/>
        </w:rPr>
        <w:t>DC Converters</w:t>
      </w:r>
      <w:bookmarkStart w:id="1165" w:name="_DV_M432"/>
      <w:bookmarkEnd w:id="1165"/>
      <w:r w:rsidR="00242C0C" w:rsidRPr="00BF2CC8">
        <w:t xml:space="preserve"> </w:t>
      </w:r>
      <w:bookmarkStart w:id="1166"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1166"/>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Unless otherwise required for testing in accordance with OC</w:t>
      </w:r>
      <w:proofErr w:type="gramStart"/>
      <w:r w:rsidRPr="00BF2CC8">
        <w:rPr>
          <w:rFonts w:cs="Arial"/>
        </w:rPr>
        <w:t>5.A.</w:t>
      </w:r>
      <w:proofErr w:type="gramEnd"/>
      <w:r w:rsidRPr="00BF2CC8">
        <w:rPr>
          <w:rFonts w:cs="Arial"/>
        </w:rPr>
        <w:t xml:space="preserve">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1167" w:name="_DV_M433"/>
      <w:bookmarkEnd w:id="1167"/>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1168" w:name="_DV_M434"/>
      <w:bookmarkEnd w:id="1168"/>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 xml:space="preserve">Large Power </w:t>
      </w:r>
      <w:proofErr w:type="gramStart"/>
      <w:r w:rsidR="0072748B" w:rsidRPr="00BF2CC8">
        <w:rPr>
          <w:b/>
          <w:lang w:val="en-GB"/>
        </w:rPr>
        <w:t>Station</w:t>
      </w:r>
      <w:proofErr w:type="gramEnd"/>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1169" w:name="_DV_M435"/>
      <w:bookmarkEnd w:id="1169"/>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1170" w:name="_DV_M436"/>
      <w:bookmarkEnd w:id="1170"/>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1171" w:name="_DV_M437"/>
      <w:bookmarkEnd w:id="1171"/>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1172" w:name="_DV_M438"/>
      <w:bookmarkEnd w:id="1172"/>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1173" w:name="_DV_M439"/>
      <w:bookmarkEnd w:id="1173"/>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1174" w:name="_DV_M440"/>
      <w:bookmarkEnd w:id="1174"/>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w:t>
      </w:r>
      <w:proofErr w:type="gramStart"/>
      <w:r w:rsidRPr="00BA05AE">
        <w:rPr>
          <w:color w:val="auto"/>
          <w:lang w:val="en-GB"/>
        </w:rPr>
        <w:t>30 minute</w:t>
      </w:r>
      <w:proofErr w:type="gramEnd"/>
      <w:r w:rsidRPr="00BA05AE">
        <w:rPr>
          <w:color w:val="auto"/>
          <w:lang w:val="en-GB"/>
        </w:rPr>
        <w:t xml:space="preserv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1175" w:name="_DV_M441"/>
      <w:bookmarkEnd w:id="1175"/>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1176" w:name="_DV_M442"/>
      <w:bookmarkEnd w:id="1176"/>
      <w:r w:rsidRPr="00BA05AE">
        <w:rPr>
          <w:color w:val="auto"/>
          <w:lang w:val="en-GB"/>
        </w:rPr>
        <w:lastRenderedPageBreak/>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1177" w:name="_DV_M443"/>
      <w:bookmarkEnd w:id="1177"/>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1178" w:name="_DV_M444"/>
      <w:bookmarkEnd w:id="1178"/>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1179" w:name="_DV_M445"/>
      <w:bookmarkEnd w:id="1179"/>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1180" w:name="_DV_M446"/>
      <w:bookmarkEnd w:id="1180"/>
      <w:r w:rsidR="005839E5" w:rsidRPr="00BA05AE">
        <w:rPr>
          <w:color w:val="auto"/>
          <w:lang w:val="en-GB"/>
        </w:rPr>
        <w:t>,</w:t>
      </w:r>
      <w:r w:rsidRPr="00BA05AE">
        <w:rPr>
          <w:b/>
          <w:color w:val="auto"/>
          <w:lang w:val="en-GB"/>
        </w:rPr>
        <w:t xml:space="preserve"> Power Park </w:t>
      </w:r>
      <w:proofErr w:type="gramStart"/>
      <w:r w:rsidRPr="00BA05AE">
        <w:rPr>
          <w:b/>
          <w:color w:val="auto"/>
          <w:lang w:val="en-GB"/>
        </w:rPr>
        <w:t>Module</w:t>
      </w:r>
      <w:bookmarkStart w:id="1181" w:name="_DV_M447"/>
      <w:bookmarkEnd w:id="1181"/>
      <w:proofErr w:type="gramEnd"/>
      <w:r w:rsidRPr="00BA05AE">
        <w:rPr>
          <w:color w:val="auto"/>
          <w:lang w:val="en-GB"/>
        </w:rPr>
        <w:t xml:space="preserve"> </w:t>
      </w:r>
      <w:bookmarkStart w:id="1182"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1182"/>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1183" w:name="_DV_M448"/>
      <w:bookmarkEnd w:id="1183"/>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1184" w:name="_DV_M449"/>
      <w:bookmarkEnd w:id="1184"/>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1185"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1186" w:name="_DV_M450"/>
      <w:bookmarkEnd w:id="1185"/>
      <w:bookmarkEnd w:id="1186"/>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1187" w:name="_DV_M451"/>
      <w:bookmarkEnd w:id="1187"/>
      <w:r w:rsidRPr="00BA05AE">
        <w:rPr>
          <w:b/>
          <w:color w:val="auto"/>
          <w:lang w:val="en-GB"/>
        </w:rPr>
        <w:t xml:space="preserve"> DC Converter</w:t>
      </w:r>
      <w:bookmarkStart w:id="1188"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1189" w:name="_DV_M452"/>
      <w:bookmarkEnd w:id="1188"/>
      <w:bookmarkEnd w:id="1189"/>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1190" w:name="_DV_M453"/>
      <w:bookmarkStart w:id="1191" w:name="_DV_M454"/>
      <w:bookmarkEnd w:id="1190"/>
      <w:bookmarkEnd w:id="1191"/>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1192" w:name="_DV_M455"/>
      <w:bookmarkStart w:id="1193" w:name="_DV_C166"/>
      <w:bookmarkEnd w:id="1192"/>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1193"/>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1194"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1195" w:name="_DV_M456"/>
      <w:bookmarkEnd w:id="1194"/>
      <w:bookmarkEnd w:id="1195"/>
      <w:r w:rsidRPr="00BA05AE">
        <w:rPr>
          <w:color w:val="auto"/>
          <w:lang w:val="en-GB"/>
        </w:rPr>
        <w:t>,</w:t>
      </w:r>
      <w:bookmarkStart w:id="1196" w:name="_DV_M457"/>
      <w:bookmarkEnd w:id="1196"/>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1197" w:name="_DV_M458"/>
      <w:bookmarkEnd w:id="1197"/>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366CC53C" w:rsidR="00016E38" w:rsidRPr="00BA05AE" w:rsidRDefault="0073732A" w:rsidP="0073732A">
      <w:pPr>
        <w:pStyle w:val="Level1Text"/>
        <w:rPr>
          <w:color w:val="auto"/>
          <w:lang w:val="en-GB"/>
        </w:rPr>
      </w:pPr>
      <w:r w:rsidRPr="00BA05AE">
        <w:rPr>
          <w:color w:val="auto"/>
          <w:lang w:val="en-GB"/>
        </w:rPr>
        <w:br w:type="page"/>
      </w:r>
      <w:bookmarkStart w:id="1198" w:name="_DV_M459"/>
      <w:bookmarkEnd w:id="1198"/>
      <w:r w:rsidR="00016E38" w:rsidRPr="00BA05AE">
        <w:rPr>
          <w:color w:val="auto"/>
          <w:lang w:val="en-GB"/>
        </w:rPr>
        <w:lastRenderedPageBreak/>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1199" w:name="_DV_M460"/>
      <w:bookmarkEnd w:id="1199"/>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1200" w:name="_DV_M461"/>
      <w:bookmarkEnd w:id="1200"/>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1201" w:name="_DV_C170"/>
      <w:r w:rsidR="00E85C90" w:rsidRPr="00BF2CC8">
        <w:rPr>
          <w:color w:val="auto"/>
          <w:lang w:val="en-GB"/>
        </w:rPr>
        <w:t xml:space="preserve">and </w:t>
      </w:r>
      <w:r w:rsidR="00BD4C9E" w:rsidRPr="00BF2CC8">
        <w:rPr>
          <w:b/>
          <w:bCs/>
          <w:color w:val="auto"/>
          <w:lang w:val="en-GB"/>
        </w:rPr>
        <w:t>OTSDUW Plant and Apparatus</w:t>
      </w:r>
      <w:bookmarkStart w:id="1202" w:name="_DV_M462"/>
      <w:bookmarkEnd w:id="1201"/>
      <w:bookmarkEnd w:id="1202"/>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1203" w:name="_DV_M463"/>
      <w:bookmarkEnd w:id="1203"/>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1204" w:name="_DV_C173"/>
      <w:r w:rsidR="00CD0ACE" w:rsidRPr="00BA05AE">
        <w:rPr>
          <w:b/>
          <w:color w:val="auto"/>
          <w:lang w:val="en-GB"/>
        </w:rPr>
        <w:t xml:space="preserve"> </w:t>
      </w:r>
      <w:bookmarkStart w:id="1205" w:name="_DV_M464"/>
      <w:bookmarkEnd w:id="1204"/>
      <w:bookmarkEnd w:id="1205"/>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1206" w:name="_DV_M465"/>
      <w:bookmarkEnd w:id="1206"/>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w:t>
      </w:r>
      <w:proofErr w:type="gramStart"/>
      <w:r w:rsidR="00182C45" w:rsidRPr="00BA05AE">
        <w:rPr>
          <w:b/>
          <w:color w:val="auto"/>
          <w:lang w:val="en-GB"/>
        </w:rPr>
        <w:t>Station</w:t>
      </w:r>
      <w:proofErr w:type="gramEnd"/>
      <w:r w:rsidR="00182C45" w:rsidRPr="00BA05AE">
        <w:rPr>
          <w:b/>
          <w:color w:val="auto"/>
          <w:lang w:val="en-GB"/>
        </w:rPr>
        <w:t xml:space="preserve">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1207" w:name="_DV_M466"/>
      <w:bookmarkEnd w:id="1207"/>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1208" w:name="_DV_M467"/>
      <w:bookmarkEnd w:id="1208"/>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1209" w:name="_DV_M468"/>
      <w:bookmarkStart w:id="1210" w:name="_DV_M469"/>
      <w:bookmarkEnd w:id="1209"/>
      <w:bookmarkEnd w:id="1210"/>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1211" w:name="_DV_M470"/>
      <w:bookmarkEnd w:id="1211"/>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1212" w:name="_DV_M471"/>
      <w:bookmarkEnd w:id="1212"/>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1213" w:name="_DV_M472"/>
      <w:bookmarkEnd w:id="1213"/>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1214" w:name="_DV_M473"/>
      <w:bookmarkEnd w:id="1214"/>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1215" w:name="_DV_M474"/>
      <w:bookmarkStart w:id="1216" w:name="_DV_C176"/>
      <w:bookmarkEnd w:id="1215"/>
      <w:r w:rsidR="00E85C90" w:rsidRPr="00BF2CC8">
        <w:t xml:space="preserve">and </w:t>
      </w:r>
      <w:r w:rsidR="00BD4C9E" w:rsidRPr="00BF2CC8">
        <w:rPr>
          <w:b/>
          <w:bCs/>
        </w:rPr>
        <w:t>OTSDUW Plant and Apparatus</w:t>
      </w:r>
      <w:bookmarkEnd w:id="1216"/>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1217" w:name="_DV_C177"/>
      <w:r w:rsidR="00E85C90" w:rsidRPr="00BF2CC8">
        <w:t xml:space="preserve"> </w:t>
      </w:r>
      <w:r w:rsidR="00BD4C9E" w:rsidRPr="00BF2CC8">
        <w:rPr>
          <w:b/>
          <w:bCs/>
        </w:rPr>
        <w:t>OTSDUW Plant and Apparatus</w:t>
      </w:r>
      <w:bookmarkStart w:id="1218" w:name="_DV_M475"/>
      <w:bookmarkEnd w:id="1217"/>
      <w:bookmarkEnd w:id="1218"/>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1219"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1220" w:name="_DV_M476"/>
      <w:bookmarkEnd w:id="1219"/>
      <w:bookmarkEnd w:id="1220"/>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1221" w:name="_DV_M477"/>
      <w:bookmarkEnd w:id="1221"/>
      <w:r w:rsidRPr="00BF2CC8">
        <w:t>(ii)</w:t>
      </w:r>
      <w:r w:rsidR="00351117" w:rsidRPr="00BF2CC8">
        <w:tab/>
      </w:r>
      <w:r w:rsidR="00016E38" w:rsidRPr="00BF2CC8">
        <w:t xml:space="preserve">Each </w:t>
      </w:r>
      <w:r w:rsidR="00016E38" w:rsidRPr="00BF2CC8">
        <w:rPr>
          <w:b/>
        </w:rPr>
        <w:t>Generating Unit</w:t>
      </w:r>
      <w:r w:rsidR="00E56016" w:rsidRPr="00BF2CC8">
        <w:t>,</w:t>
      </w:r>
      <w:bookmarkStart w:id="1222" w:name="_DV_C180"/>
      <w:r w:rsidR="00016E38" w:rsidRPr="00BF2CC8">
        <w:t xml:space="preserve"> </w:t>
      </w:r>
      <w:bookmarkStart w:id="1223" w:name="_DV_M478"/>
      <w:bookmarkEnd w:id="1222"/>
      <w:bookmarkEnd w:id="1223"/>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1224" w:name="_DV_M479"/>
      <w:bookmarkEnd w:id="1224"/>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w:t>
      </w:r>
      <w:r w:rsidR="00016E38" w:rsidRPr="00BF2CC8">
        <w:rPr>
          <w:b/>
        </w:rPr>
        <w:lastRenderedPageBreak/>
        <w:t>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1225" w:name="_DV_M480"/>
      <w:bookmarkEnd w:id="1225"/>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1226" w:name="_DV_M481"/>
      <w:bookmarkStart w:id="1227" w:name="_DV_M482"/>
      <w:bookmarkEnd w:id="1226"/>
      <w:bookmarkEnd w:id="1227"/>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1228" w:name="_DV_M483"/>
      <w:bookmarkStart w:id="1229" w:name="_DV_C184"/>
      <w:bookmarkEnd w:id="1228"/>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1229"/>
      <w:r w:rsidR="00016E38" w:rsidRPr="00BF2CC8">
        <w:t xml:space="preserve">shall be restored to at least 90% of the level available immediately before the fault. </w:t>
      </w:r>
      <w:r w:rsidR="006B57C2" w:rsidRPr="00BF2CC8">
        <w:t xml:space="preserve">Once the </w:t>
      </w:r>
      <w:bookmarkStart w:id="1230"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1231" w:name="_DV_M484"/>
      <w:bookmarkEnd w:id="1230"/>
      <w:bookmarkEnd w:id="1231"/>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1232" w:name="_DV_M485"/>
      <w:bookmarkEnd w:id="1232"/>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1233" w:name="_DV_M486"/>
      <w:bookmarkEnd w:id="1233"/>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1234" w:name="_DV_M487"/>
      <w:bookmarkEnd w:id="1234"/>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1235" w:name="_DV_M488"/>
      <w:bookmarkStart w:id="1236" w:name="_DV_C187"/>
      <w:bookmarkEnd w:id="1235"/>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1236"/>
      <w:r w:rsidR="00F2340A" w:rsidRPr="00BF2CC8">
        <w:t>is outside the limits specified in CC.6.1.4</w:t>
      </w:r>
      <w:r w:rsidR="00EE354C" w:rsidRPr="00BF2CC8">
        <w:t xml:space="preserve">, </w:t>
      </w:r>
      <w:r w:rsidR="00016E38" w:rsidRPr="00BF2CC8">
        <w:t xml:space="preserve">each </w:t>
      </w:r>
      <w:bookmarkStart w:id="1237" w:name="_DV_M489"/>
      <w:bookmarkEnd w:id="1237"/>
      <w:r w:rsidR="00016E38" w:rsidRPr="00BF2CC8">
        <w:rPr>
          <w:b/>
        </w:rPr>
        <w:t>Generating Unit</w:t>
      </w:r>
      <w:r w:rsidR="00016E38" w:rsidRPr="00BF2CC8">
        <w:t xml:space="preserve"> or </w:t>
      </w:r>
      <w:r w:rsidR="00016E38" w:rsidRPr="00BF2CC8">
        <w:rPr>
          <w:b/>
        </w:rPr>
        <w:t>Power Park Module</w:t>
      </w:r>
      <w:bookmarkStart w:id="1238" w:name="_DV_M490"/>
      <w:bookmarkEnd w:id="1238"/>
      <w:r w:rsidR="00016E38" w:rsidRPr="00BF2CC8">
        <w:rPr>
          <w:b/>
        </w:rPr>
        <w:t xml:space="preserve"> </w:t>
      </w:r>
      <w:bookmarkStart w:id="1239" w:name="_DV_C188"/>
      <w:r w:rsidR="00E85C90" w:rsidRPr="00BF2CC8">
        <w:t>or</w:t>
      </w:r>
      <w:r w:rsidR="00E85C90" w:rsidRPr="00BF2CC8">
        <w:rPr>
          <w:b/>
          <w:bCs/>
        </w:rPr>
        <w:t xml:space="preserve"> </w:t>
      </w:r>
      <w:r w:rsidR="00BD4C9E" w:rsidRPr="00BF2CC8">
        <w:rPr>
          <w:b/>
          <w:bCs/>
        </w:rPr>
        <w:t>OTSDUW Plant and Apparatus</w:t>
      </w:r>
      <w:bookmarkEnd w:id="1239"/>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1240" w:name="_DV_M491"/>
      <w:bookmarkStart w:id="1241" w:name="_DV_C189"/>
      <w:bookmarkEnd w:id="1240"/>
      <w:r w:rsidR="00E85C90" w:rsidRPr="00BF2CC8">
        <w:t xml:space="preserve">, </w:t>
      </w:r>
      <w:r w:rsidR="00BD4C9E" w:rsidRPr="00BF2CC8">
        <w:rPr>
          <w:b/>
          <w:bCs/>
        </w:rPr>
        <w:t>OTSDUW Plant and Apparatus</w:t>
      </w:r>
      <w:bookmarkEnd w:id="1241"/>
      <w:r w:rsidR="00016E38" w:rsidRPr="00BF2CC8">
        <w:t xml:space="preserve"> or </w:t>
      </w:r>
      <w:r w:rsidR="00016E38" w:rsidRPr="00BF2CC8">
        <w:rPr>
          <w:b/>
        </w:rPr>
        <w:t xml:space="preserve">Power Park Module </w:t>
      </w:r>
      <w:r w:rsidR="00016E38" w:rsidRPr="00BF2CC8">
        <w:t xml:space="preserve">and  </w:t>
      </w:r>
      <w:bookmarkStart w:id="1242" w:name="_DV_M492"/>
      <w:bookmarkEnd w:id="1242"/>
      <w:r w:rsidR="00016E38" w:rsidRPr="00BF2CC8">
        <w:t xml:space="preserve">/ </w:t>
      </w:r>
      <w:bookmarkStart w:id="1243" w:name="_DV_M493"/>
      <w:bookmarkEnd w:id="1243"/>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1244" w:name="_DV_M494"/>
      <w:bookmarkEnd w:id="1244"/>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1245" w:name="_DV_M495"/>
      <w:bookmarkStart w:id="1246" w:name="_DV_C190"/>
      <w:bookmarkEnd w:id="1245"/>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1246"/>
      <w:r w:rsidRPr="00BF2CC8">
        <w:t xml:space="preserve">as specified in the </w:t>
      </w:r>
      <w:bookmarkStart w:id="1247" w:name="_DV_M496"/>
      <w:bookmarkEnd w:id="1247"/>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1248" w:name="_DV_M497"/>
      <w:bookmarkEnd w:id="1248"/>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1249" w:name="_DV_M498"/>
      <w:bookmarkEnd w:id="1249"/>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1250" w:name="_DV_M499"/>
      <w:bookmarkEnd w:id="1250"/>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1251" w:name="_DV_M500"/>
      <w:bookmarkEnd w:id="1251"/>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1252" w:name="_DV_M501"/>
      <w:bookmarkStart w:id="1253" w:name="_DV_C194"/>
      <w:bookmarkEnd w:id="1252"/>
      <w:r w:rsidR="00E85C90" w:rsidRPr="00BF2CC8">
        <w:t xml:space="preserve"> </w:t>
      </w:r>
      <w:r w:rsidR="00BD4C9E" w:rsidRPr="00BF2CC8">
        <w:rPr>
          <w:b/>
          <w:bCs/>
        </w:rPr>
        <w:t>OTSDUW Plant and Apparatus</w:t>
      </w:r>
      <w:r w:rsidR="00E85C90" w:rsidRPr="00BF2CC8">
        <w:t xml:space="preserve">, </w:t>
      </w:r>
      <w:bookmarkEnd w:id="1253"/>
      <w:r w:rsidRPr="00BF2CC8">
        <w:t xml:space="preserve">or </w:t>
      </w:r>
      <w:r w:rsidRPr="00BF2CC8">
        <w:rPr>
          <w:b/>
        </w:rPr>
        <w:t>Power Park Module</w:t>
      </w:r>
      <w:r w:rsidRPr="00BF2CC8">
        <w:t xml:space="preserve"> and </w:t>
      </w:r>
      <w:bookmarkStart w:id="1254" w:name="_DV_M502"/>
      <w:bookmarkEnd w:id="1254"/>
      <w:r w:rsidRPr="00BF2CC8">
        <w:t xml:space="preserve">/ </w:t>
      </w:r>
      <w:bookmarkStart w:id="1255" w:name="_DV_M503"/>
      <w:bookmarkEnd w:id="1255"/>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1256" w:name="_1154864855"/>
    <w:bookmarkStart w:id="1257" w:name="_MON_1406526182"/>
    <w:bookmarkStart w:id="1258" w:name="_MON_1406526271"/>
    <w:bookmarkStart w:id="1259" w:name="_MON_1406526296"/>
    <w:bookmarkStart w:id="1260" w:name="_MON_1355232570"/>
    <w:bookmarkStart w:id="1261" w:name="_MON_1406526085"/>
    <w:bookmarkStart w:id="1262" w:name="_MON_1406526146"/>
    <w:bookmarkStart w:id="1263" w:name="_MON_1406526150"/>
    <w:bookmarkStart w:id="1264" w:name="_MON_1406526188"/>
    <w:bookmarkStart w:id="1265" w:name="_MON_1406526238"/>
    <w:bookmarkEnd w:id="1256"/>
    <w:bookmarkEnd w:id="1257"/>
    <w:bookmarkEnd w:id="1258"/>
    <w:bookmarkEnd w:id="1259"/>
    <w:bookmarkEnd w:id="1260"/>
    <w:bookmarkEnd w:id="1261"/>
    <w:bookmarkEnd w:id="1262"/>
    <w:bookmarkEnd w:id="1263"/>
    <w:bookmarkEnd w:id="1264"/>
    <w:bookmarkEnd w:id="1265"/>
    <w:bookmarkStart w:id="1266" w:name="_MON_1154864874"/>
    <w:bookmarkEnd w:id="1266"/>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1.1pt;height:223.3pt" o:ole="" fillcolor="window">
            <v:imagedata r:id="rId22" o:title=""/>
          </v:shape>
          <o:OLEObject Type="Embed" ProgID="Word.Picture.8" ShapeID="_x0000_i1028" DrawAspect="Content" ObjectID="_1766498930" r:id="rId23"/>
        </w:object>
      </w:r>
    </w:p>
    <w:p w14:paraId="57F0344D" w14:textId="77777777" w:rsidR="00016E38" w:rsidRPr="00BF2CC8" w:rsidRDefault="00016E38" w:rsidP="00505C5C">
      <w:pPr>
        <w:pStyle w:val="Level3Text"/>
        <w:jc w:val="center"/>
        <w:rPr>
          <w:sz w:val="16"/>
          <w:szCs w:val="16"/>
        </w:rPr>
      </w:pPr>
      <w:bookmarkStart w:id="1267" w:name="_DV_M504"/>
      <w:bookmarkEnd w:id="1267"/>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1268" w:name="_DV_M505"/>
      <w:bookmarkEnd w:id="1268"/>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1269"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1270" w:name="_DV_M506"/>
      <w:bookmarkEnd w:id="1269"/>
      <w:bookmarkEnd w:id="1270"/>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1271" w:name="_DV_M507"/>
      <w:bookmarkStart w:id="1272" w:name="_DV_C196"/>
      <w:bookmarkEnd w:id="1271"/>
      <w:r w:rsidR="00BD4C9E" w:rsidRPr="00BF2CC8">
        <w:rPr>
          <w:b/>
          <w:bCs/>
        </w:rPr>
        <w:t>OTSDUW Plant and Apparatus</w:t>
      </w:r>
      <w:r w:rsidR="005B30BF" w:rsidRPr="00BF2CC8">
        <w:rPr>
          <w:b/>
        </w:rPr>
        <w:t xml:space="preserve"> </w:t>
      </w:r>
      <w:bookmarkEnd w:id="1272"/>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1273" w:name="_DV_M508"/>
      <w:bookmarkStart w:id="1274" w:name="_DV_C197"/>
      <w:bookmarkEnd w:id="1273"/>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1274"/>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1275" w:name="_DV_M509"/>
      <w:bookmarkStart w:id="1276" w:name="_DV_C198"/>
      <w:bookmarkEnd w:id="1275"/>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1276"/>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1277" w:name="_DV_M510"/>
      <w:bookmarkEnd w:id="1277"/>
      <w:r w:rsidRPr="00BF2CC8">
        <w:t xml:space="preserve"> </w:t>
      </w:r>
      <w:bookmarkStart w:id="1278"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1278"/>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1279" w:name="_DV_M511"/>
      <w:bookmarkEnd w:id="1279"/>
      <w:r w:rsidR="005839E5" w:rsidRPr="00BF2CC8">
        <w:t xml:space="preserve">, </w:t>
      </w:r>
      <w:bookmarkStart w:id="1280"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1280"/>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1281" w:name="_DV_M512"/>
      <w:bookmarkStart w:id="1282" w:name="_DV_C201"/>
      <w:bookmarkEnd w:id="1281"/>
      <w:r w:rsidR="00BD4C9E" w:rsidRPr="00BF2CC8">
        <w:rPr>
          <w:b/>
          <w:bCs/>
        </w:rPr>
        <w:t>OTSDUW Plant and Apparatus</w:t>
      </w:r>
      <w:r w:rsidR="0090071F" w:rsidRPr="00BF2CC8">
        <w:rPr>
          <w:rStyle w:val="FootnoteReference"/>
        </w:rPr>
        <w:t xml:space="preserve"> </w:t>
      </w:r>
      <w:bookmarkEnd w:id="1282"/>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1283" w:name="_DV_M513"/>
      <w:bookmarkEnd w:id="1283"/>
      <w:r w:rsidRPr="00BF2CC8">
        <w:t>(iii)</w:t>
      </w:r>
      <w:r w:rsidRPr="00BF2CC8">
        <w:tab/>
        <w:t>restore</w:t>
      </w:r>
      <w:r w:rsidRPr="00BF2CC8">
        <w:rPr>
          <w:b/>
        </w:rPr>
        <w:t xml:space="preserve"> </w:t>
      </w:r>
      <w:r w:rsidR="00120F10" w:rsidRPr="00BF2CC8">
        <w:rPr>
          <w:b/>
        </w:rPr>
        <w:t>Active Power</w:t>
      </w:r>
      <w:r w:rsidRPr="00BF2CC8">
        <w:t xml:space="preserve"> output</w:t>
      </w:r>
      <w:bookmarkStart w:id="1284"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1285" w:name="_DV_M514"/>
      <w:bookmarkEnd w:id="1284"/>
      <w:bookmarkEnd w:id="1285"/>
      <w:r w:rsidRPr="00BF2CC8">
        <w:t xml:space="preserve">, following </w:t>
      </w:r>
      <w:bookmarkStart w:id="1286" w:name="_DV_M515"/>
      <w:bookmarkEnd w:id="1286"/>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1287" w:name="_DV_M516"/>
      <w:bookmarkEnd w:id="1287"/>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1288" w:name="_DV_M517"/>
      <w:bookmarkEnd w:id="1288"/>
      <w:r w:rsidRPr="00BF2CC8">
        <w:tab/>
      </w:r>
      <w:r w:rsidR="00BD4C9E" w:rsidRPr="00BF2CC8">
        <w:rPr>
          <w:b/>
        </w:rPr>
        <w:t>Interface Point</w:t>
      </w:r>
      <w:r w:rsidR="00D341F6" w:rsidRPr="00BF2CC8">
        <w:t xml:space="preserve"> for </w:t>
      </w:r>
      <w:bookmarkStart w:id="1289" w:name="_DV_M518"/>
      <w:bookmarkEnd w:id="1289"/>
      <w:r w:rsidR="00BD4C9E" w:rsidRPr="00BF2CC8">
        <w:rPr>
          <w:b/>
          <w:bCs/>
        </w:rPr>
        <w:t>OTSDUW Plant and Apparatus</w:t>
      </w:r>
      <w:r w:rsidR="00D341F6" w:rsidRPr="00BF2CC8">
        <w:t xml:space="preserve"> and </w:t>
      </w:r>
      <w:r w:rsidR="00BD4C9E" w:rsidRPr="00BF2CC8">
        <w:rPr>
          <w:b/>
        </w:rPr>
        <w:t xml:space="preserve">Offshore Power Park </w:t>
      </w:r>
      <w:r w:rsidR="00BD4C9E" w:rsidRPr="00BF2CC8">
        <w:rPr>
          <w:b/>
        </w:rPr>
        <w:lastRenderedPageBreak/>
        <w:t>Modules</w:t>
      </w:r>
      <w:r w:rsidR="00D341F6" w:rsidRPr="00BF2CC8">
        <w:t xml:space="preserve"> or,</w:t>
      </w:r>
    </w:p>
    <w:p w14:paraId="635AAFC0" w14:textId="77777777" w:rsidR="00946573" w:rsidRPr="00BF2CC8" w:rsidRDefault="00505C5C" w:rsidP="00505C5C">
      <w:pPr>
        <w:pStyle w:val="Level4"/>
      </w:pPr>
      <w:bookmarkStart w:id="1290" w:name="_DV_M519"/>
      <w:bookmarkEnd w:id="1290"/>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1291" w:name="_DV_M520"/>
      <w:bookmarkEnd w:id="1291"/>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1292" w:name="_DV_M521"/>
      <w:bookmarkEnd w:id="1292"/>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1293" w:name="_DV_M522"/>
      <w:bookmarkStart w:id="1294" w:name="_DV_C204"/>
      <w:bookmarkEnd w:id="1293"/>
      <w:r w:rsidR="008D5835" w:rsidRPr="00BF2CC8">
        <w:rPr>
          <w:bCs/>
        </w:rPr>
        <w:t>,</w:t>
      </w:r>
      <w:r w:rsidR="0068569B" w:rsidRPr="00BF2CC8">
        <w:rPr>
          <w:b/>
          <w:bCs/>
        </w:rPr>
        <w:t xml:space="preserve"> </w:t>
      </w:r>
      <w:bookmarkEnd w:id="1294"/>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1295" w:name="_DV_M523"/>
      <w:bookmarkEnd w:id="1295"/>
      <w:r w:rsidR="00367A6F" w:rsidRPr="00BF2CC8">
        <w:t xml:space="preserve"> </w:t>
      </w:r>
      <w:r w:rsidR="00016E38" w:rsidRPr="00BF2CC8">
        <w:t>time range in Figure 5</w:t>
      </w:r>
      <w:r w:rsidR="00884E56" w:rsidRPr="00BF2CC8">
        <w:t>b</w:t>
      </w:r>
      <w:r w:rsidR="00016E38" w:rsidRPr="00BF2CC8">
        <w:t xml:space="preserve"> that restricts the </w:t>
      </w:r>
      <w:bookmarkStart w:id="1296"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1297" w:name="_DV_M524"/>
      <w:bookmarkEnd w:id="1296"/>
      <w:bookmarkEnd w:id="1297"/>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1298"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1299" w:name="_DV_M525"/>
      <w:bookmarkEnd w:id="1298"/>
      <w:bookmarkEnd w:id="1299"/>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1300" w:name="_DV_M526"/>
      <w:bookmarkStart w:id="1301" w:name="_DV_C208"/>
      <w:bookmarkEnd w:id="1300"/>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1301"/>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1302" w:name="_DV_M527"/>
      <w:bookmarkEnd w:id="1302"/>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1303" w:name="_DV_M528"/>
      <w:bookmarkEnd w:id="1303"/>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1304" w:name="_DV_M529"/>
      <w:bookmarkStart w:id="1305" w:name="_DV_M530"/>
      <w:bookmarkEnd w:id="1304"/>
      <w:bookmarkEnd w:id="1305"/>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1306" w:name="_DV_M531"/>
      <w:bookmarkEnd w:id="1306"/>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1307" w:name="_DV_M532"/>
      <w:bookmarkEnd w:id="1307"/>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1308" w:name="_DV_M533"/>
      <w:bookmarkEnd w:id="1308"/>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08061CD9" w14:textId="77777777" w:rsidR="00B06300" w:rsidRPr="00BA05AE" w:rsidRDefault="00554A16" w:rsidP="0073732A">
      <w:pPr>
        <w:pStyle w:val="Level1Text"/>
        <w:jc w:val="center"/>
        <w:rPr>
          <w:del w:id="1309" w:author="Halford(ESO), David" w:date="2023-04-06T19:12:00Z"/>
          <w:color w:val="auto"/>
          <w:lang w:val="en-GB"/>
        </w:rPr>
      </w:pPr>
      <w:del w:id="1310" w:author="Halford(ESO), David" w:date="2023-04-06T19:12:00Z">
        <w:r w:rsidRPr="007D4F66">
          <w:rPr>
            <w:noProof/>
            <w:highlight w:val="cyan"/>
          </w:rPr>
          <w:lastRenderedPageBreak/>
          <mc:AlternateContent>
            <mc:Choice Requires="wpg">
              <w:drawing>
                <wp:inline distT="0" distB="0" distL="0" distR="0" wp14:anchorId="6D8D6607" wp14:editId="64901965">
                  <wp:extent cx="5092700" cy="2832100"/>
                  <wp:effectExtent l="12065" t="12700" r="10160" b="12700"/>
                  <wp:docPr id="8" name="Group 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14336"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14337"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4338"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39"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0"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1"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2"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3"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4"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46"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47"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48"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49"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50"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6E75E05C" w14:textId="77777777" w:rsidR="00320E27" w:rsidRDefault="00320E27" w:rsidP="00B06300">
                                <w:pPr>
                                  <w:rPr>
                                    <w:del w:id="1311" w:author="Halford(ESO), David" w:date="2023-04-06T19:12:00Z"/>
                                  </w:rPr>
                                </w:pPr>
                                <w:del w:id="1312" w:author="Halford(ESO), David" w:date="2023-04-06T19:12:00Z">
                                  <w:r>
                                    <w:delText>V/V</w:delText>
                                  </w:r>
                                  <w:r>
                                    <w:rPr>
                                      <w:vertAlign w:val="subscript"/>
                                    </w:rPr>
                                    <w:delText>N</w:delText>
                                  </w:r>
                                  <w:r>
                                    <w:delText>(%)</w:delText>
                                  </w:r>
                                </w:del>
                              </w:p>
                            </w:txbxContent>
                          </wps:txbx>
                          <wps:bodyPr rot="0" vert="horz" wrap="square" lIns="91440" tIns="45720" rIns="91440" bIns="45720" anchor="t" anchorCtr="0" upright="1">
                            <a:noAutofit/>
                          </wps:bodyPr>
                        </wps:wsp>
                        <wps:wsp>
                          <wps:cNvPr id="14351"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F1E4B63" w14:textId="77777777" w:rsidR="00320E27" w:rsidRDefault="00320E27" w:rsidP="00B06300">
                                <w:pPr>
                                  <w:rPr>
                                    <w:del w:id="1313" w:author="Halford(ESO), David" w:date="2023-04-06T19:12:00Z"/>
                                  </w:rPr>
                                </w:pPr>
                                <w:del w:id="1314" w:author="Halford(ESO), David" w:date="2023-04-06T19:12:00Z">
                                  <w:r>
                                    <w:delText>100%</w:delText>
                                  </w:r>
                                </w:del>
                              </w:p>
                            </w:txbxContent>
                          </wps:txbx>
                          <wps:bodyPr rot="0" vert="horz" wrap="square" lIns="91440" tIns="45720" rIns="91440" bIns="45720" anchor="t" anchorCtr="0" upright="1">
                            <a:noAutofit/>
                          </wps:bodyPr>
                        </wps:wsp>
                        <wps:wsp>
                          <wps:cNvPr id="14352"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7FD25839" w14:textId="77777777" w:rsidR="00320E27" w:rsidRDefault="00320E27" w:rsidP="00B06300">
                                <w:pPr>
                                  <w:rPr>
                                    <w:del w:id="1315" w:author="Halford(ESO), David" w:date="2023-04-06T19:12:00Z"/>
                                  </w:rPr>
                                </w:pPr>
                                <w:del w:id="1316" w:author="Halford(ESO), David" w:date="2023-04-06T19:12:00Z">
                                  <w:r>
                                    <w:delText>94%</w:delText>
                                  </w:r>
                                </w:del>
                              </w:p>
                            </w:txbxContent>
                          </wps:txbx>
                          <wps:bodyPr rot="0" vert="horz" wrap="square" lIns="91440" tIns="45720" rIns="91440" bIns="45720" anchor="t" anchorCtr="0" upright="1">
                            <a:noAutofit/>
                          </wps:bodyPr>
                        </wps:wsp>
                        <wps:wsp>
                          <wps:cNvPr id="14353"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71EBE9D8" w14:textId="77777777" w:rsidR="00320E27" w:rsidRDefault="00320E27" w:rsidP="00B06300">
                                <w:pPr>
                                  <w:rPr>
                                    <w:del w:id="1317" w:author="Halford(ESO), David" w:date="2023-04-06T19:12:00Z"/>
                                  </w:rPr>
                                </w:pPr>
                                <w:del w:id="1318" w:author="Halford(ESO), David" w:date="2023-04-06T19:12:00Z">
                                  <w:r>
                                    <w:delText>60%</w:delText>
                                  </w:r>
                                </w:del>
                              </w:p>
                            </w:txbxContent>
                          </wps:txbx>
                          <wps:bodyPr rot="0" vert="horz" wrap="square" lIns="91440" tIns="45720" rIns="91440" bIns="45720" anchor="t" anchorCtr="0" upright="1">
                            <a:noAutofit/>
                          </wps:bodyPr>
                        </wps:wsp>
                        <wps:wsp>
                          <wps:cNvPr id="14354"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55"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264883AF" w14:textId="77777777" w:rsidR="00320E27" w:rsidRDefault="00320E27" w:rsidP="00B06300">
                                <w:pPr>
                                  <w:rPr>
                                    <w:del w:id="1319" w:author="Halford(ESO), David" w:date="2023-04-06T19:12:00Z"/>
                                  </w:rPr>
                                </w:pPr>
                                <w:del w:id="1320" w:author="Halford(ESO), David" w:date="2023-04-06T19:12:00Z">
                                  <w:r>
                                    <w:delText>15%</w:delText>
                                  </w:r>
                                </w:del>
                              </w:p>
                            </w:txbxContent>
                          </wps:txbx>
                          <wps:bodyPr rot="0" vert="horz" wrap="square" lIns="91440" tIns="45720" rIns="91440" bIns="45720" anchor="t" anchorCtr="0" upright="1">
                            <a:noAutofit/>
                          </wps:bodyPr>
                        </wps:wsp>
                        <wps:wsp>
                          <wps:cNvPr id="14356"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18F4B6A0" w14:textId="77777777" w:rsidR="00320E27" w:rsidRDefault="00320E27" w:rsidP="00B06300">
                                <w:pPr>
                                  <w:rPr>
                                    <w:del w:id="1321" w:author="Halford(ESO), David" w:date="2023-04-06T19:12:00Z"/>
                                  </w:rPr>
                                </w:pPr>
                                <w:del w:id="1322" w:author="Halford(ESO), David" w:date="2023-04-06T19:12:00Z">
                                  <w:r>
                                    <w:delText>0</w:delText>
                                  </w:r>
                                </w:del>
                              </w:p>
                            </w:txbxContent>
                          </wps:txbx>
                          <wps:bodyPr rot="0" vert="horz" wrap="square" lIns="91440" tIns="45720" rIns="91440" bIns="45720" anchor="t" anchorCtr="0" upright="1">
                            <a:noAutofit/>
                          </wps:bodyPr>
                        </wps:wsp>
                        <wps:wsp>
                          <wps:cNvPr id="14357"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790F7D4D" w14:textId="77777777" w:rsidR="00320E27" w:rsidRDefault="00320E27" w:rsidP="00B06300">
                                <w:pPr>
                                  <w:rPr>
                                    <w:del w:id="1323" w:author="Halford(ESO), David" w:date="2023-04-06T19:12:00Z"/>
                                  </w:rPr>
                                </w:pPr>
                                <w:del w:id="1324" w:author="Halford(ESO), David" w:date="2023-04-06T19:12:00Z">
                                  <w:r>
                                    <w:delText>140ms</w:delText>
                                  </w:r>
                                </w:del>
                              </w:p>
                            </w:txbxContent>
                          </wps:txbx>
                          <wps:bodyPr rot="0" vert="horz" wrap="square" lIns="91440" tIns="45720" rIns="91440" bIns="45720" anchor="t" anchorCtr="0" upright="1">
                            <a:noAutofit/>
                          </wps:bodyPr>
                        </wps:wsp>
                        <wps:wsp>
                          <wps:cNvPr id="14360"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531A8310" w14:textId="77777777" w:rsidR="00320E27" w:rsidRDefault="00320E27" w:rsidP="00B06300">
                                <w:pPr>
                                  <w:rPr>
                                    <w:del w:id="1325" w:author="Halford(ESO), David" w:date="2023-04-06T19:12:00Z"/>
                                  </w:rPr>
                                </w:pPr>
                                <w:del w:id="1326" w:author="Halford(ESO), David" w:date="2023-04-06T19:12:00Z">
                                  <w:r>
                                    <w:delText>500ms</w:delText>
                                  </w:r>
                                </w:del>
                              </w:p>
                            </w:txbxContent>
                          </wps:txbx>
                          <wps:bodyPr rot="0" vert="horz" wrap="square" lIns="91440" tIns="45720" rIns="91440" bIns="45720" anchor="t" anchorCtr="0" upright="1">
                            <a:noAutofit/>
                          </wps:bodyPr>
                        </wps:wsp>
                        <wps:wsp>
                          <wps:cNvPr id="14361"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468E086E" w14:textId="77777777" w:rsidR="00320E27" w:rsidRDefault="00320E27" w:rsidP="00B06300">
                                <w:pPr>
                                  <w:rPr>
                                    <w:del w:id="1327" w:author="Halford(ESO), David" w:date="2023-04-06T19:12:00Z"/>
                                  </w:rPr>
                                </w:pPr>
                                <w:del w:id="1328" w:author="Halford(ESO), David" w:date="2023-04-06T19:12:00Z">
                                  <w:r>
                                    <w:delText>Time</w:delText>
                                  </w:r>
                                </w:del>
                              </w:p>
                            </w:txbxContent>
                          </wps:txbx>
                          <wps:bodyPr rot="0" vert="horz" wrap="square" lIns="91440" tIns="45720" rIns="91440" bIns="45720" anchor="t" anchorCtr="0" upright="1">
                            <a:noAutofit/>
                          </wps:bodyPr>
                        </wps:wsp>
                      </wpg:wgp>
                    </a:graphicData>
                  </a:graphic>
                </wp:inline>
              </w:drawing>
            </mc:Choice>
            <mc:Fallback>
              <w:pict>
                <v:group w14:anchorId="6D8D6607" id="Group 937"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" strokecolor="white">
                    <v:textbox>
                      <w:txbxContent>
                        <w:p w14:paraId="6E75E05C" w14:textId="77777777" w:rsidR="00320E27" w:rsidRDefault="00320E27" w:rsidP="00B06300">
                          <w:pPr>
                            <w:rPr>
                              <w:del w:id="1318" w:author="Halford(ESO), David" w:date="2023-04-06T19:12:00Z"/>
                            </w:rPr>
                          </w:pPr>
                          <w:del w:id="1319" w:author="Halford(ESO), David" w:date="2023-04-06T19:12:00Z">
                            <w:r>
                              <w:delText>V/V</w:delText>
                            </w:r>
                            <w:r>
                              <w:rPr>
                                <w:vertAlign w:val="subscript"/>
                              </w:rPr>
                              <w:delText>N</w:delText>
                            </w:r>
                            <w:r>
                              <w:delText>(%)</w:delText>
                            </w:r>
                          </w:del>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" strokecolor="white">
                    <v:textbox>
                      <w:txbxContent>
                        <w:p w14:paraId="4F1E4B63" w14:textId="77777777" w:rsidR="00320E27" w:rsidRDefault="00320E27" w:rsidP="00B06300">
                          <w:pPr>
                            <w:rPr>
                              <w:del w:id="1320" w:author="Halford(ESO), David" w:date="2023-04-06T19:12:00Z"/>
                            </w:rPr>
                          </w:pPr>
                          <w:del w:id="1321" w:author="Halford(ESO), David" w:date="2023-04-06T19:12:00Z">
                            <w:r>
                              <w:delText>100%</w:delText>
                            </w:r>
                          </w:del>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" strokecolor="white">
                    <v:textbox>
                      <w:txbxContent>
                        <w:p w14:paraId="7FD25839" w14:textId="77777777" w:rsidR="00320E27" w:rsidRDefault="00320E27" w:rsidP="00B06300">
                          <w:pPr>
                            <w:rPr>
                              <w:del w:id="1322" w:author="Halford(ESO), David" w:date="2023-04-06T19:12:00Z"/>
                            </w:rPr>
                          </w:pPr>
                          <w:del w:id="1323" w:author="Halford(ESO), David" w:date="2023-04-06T19:12:00Z">
                            <w:r>
                              <w:delText>94%</w:delText>
                            </w:r>
                          </w:del>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" strokecolor="white">
                    <v:textbox>
                      <w:txbxContent>
                        <w:p w14:paraId="71EBE9D8" w14:textId="77777777" w:rsidR="00320E27" w:rsidRDefault="00320E27" w:rsidP="00B06300">
                          <w:pPr>
                            <w:rPr>
                              <w:del w:id="1324" w:author="Halford(ESO), David" w:date="2023-04-06T19:12:00Z"/>
                            </w:rPr>
                          </w:pPr>
                          <w:del w:id="1325" w:author="Halford(ESO), David" w:date="2023-04-06T19:12:00Z">
                            <w:r>
                              <w:delText>60%</w:delText>
                            </w:r>
                          </w:del>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" strokecolor="white">
                    <v:textbox>
                      <w:txbxContent>
                        <w:p w14:paraId="264883AF" w14:textId="77777777" w:rsidR="00320E27" w:rsidRDefault="00320E27" w:rsidP="00B06300">
                          <w:pPr>
                            <w:rPr>
                              <w:del w:id="1326" w:author="Halford(ESO), David" w:date="2023-04-06T19:12:00Z"/>
                            </w:rPr>
                          </w:pPr>
                          <w:del w:id="1327" w:author="Halford(ESO), David" w:date="2023-04-06T19:12:00Z">
                            <w:r>
                              <w:delText>15%</w:delText>
                            </w:r>
                          </w:del>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" strokecolor="white">
                    <v:textbox>
                      <w:txbxContent>
                        <w:p w14:paraId="18F4B6A0" w14:textId="77777777" w:rsidR="00320E27" w:rsidRDefault="00320E27" w:rsidP="00B06300">
                          <w:pPr>
                            <w:rPr>
                              <w:del w:id="1328" w:author="Halford(ESO), David" w:date="2023-04-06T19:12:00Z"/>
                            </w:rPr>
                          </w:pPr>
                          <w:del w:id="1329" w:author="Halford(ESO), David" w:date="2023-04-06T19:12:00Z">
                            <w:r>
                              <w:delText>0</w:delText>
                            </w:r>
                          </w:del>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" strokecolor="white">
                    <v:textbox>
                      <w:txbxContent>
                        <w:p w14:paraId="790F7D4D" w14:textId="77777777" w:rsidR="00320E27" w:rsidRDefault="00320E27" w:rsidP="00B06300">
                          <w:pPr>
                            <w:rPr>
                              <w:del w:id="1330" w:author="Halford(ESO), David" w:date="2023-04-06T19:12:00Z"/>
                            </w:rPr>
                          </w:pPr>
                          <w:del w:id="1331" w:author="Halford(ESO), David" w:date="2023-04-06T19:12:00Z">
                            <w:r>
                              <w:delText>140ms</w:delText>
                            </w:r>
                          </w:del>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" strokecolor="white">
                    <v:textbox>
                      <w:txbxContent>
                        <w:p w14:paraId="531A8310" w14:textId="77777777" w:rsidR="00320E27" w:rsidRDefault="00320E27" w:rsidP="00B06300">
                          <w:pPr>
                            <w:rPr>
                              <w:del w:id="1332" w:author="Halford(ESO), David" w:date="2023-04-06T19:12:00Z"/>
                            </w:rPr>
                          </w:pPr>
                          <w:del w:id="1333" w:author="Halford(ESO), David" w:date="2023-04-06T19:12:00Z">
                            <w:r>
                              <w:delText>500ms</w:delText>
                            </w:r>
                          </w:del>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" strokecolor="white">
                    <v:textbox>
                      <w:txbxContent>
                        <w:p w14:paraId="468E086E" w14:textId="77777777" w:rsidR="00320E27" w:rsidRDefault="00320E27" w:rsidP="00B06300">
                          <w:pPr>
                            <w:rPr>
                              <w:del w:id="1334" w:author="Halford(ESO), David" w:date="2023-04-06T19:12:00Z"/>
                            </w:rPr>
                          </w:pPr>
                          <w:del w:id="1335" w:author="Halford(ESO), David" w:date="2023-04-06T19:12:00Z">
                            <w:r>
                              <w:delText>Time</w:delText>
                            </w:r>
                          </w:del>
                        </w:p>
                      </w:txbxContent>
                    </v:textbox>
                  </v:shape>
                  <w10:anchorlock/>
                </v:group>
              </w:pict>
            </mc:Fallback>
          </mc:AlternateContent>
        </w:r>
      </w:del>
    </w:p>
    <w:p w14:paraId="5181EC4E" w14:textId="2F12C684" w:rsidR="00B06300" w:rsidRPr="00BA05AE" w:rsidRDefault="00554A16" w:rsidP="0073732A">
      <w:pPr>
        <w:pStyle w:val="Level1Text"/>
        <w:jc w:val="center"/>
        <w:rPr>
          <w:ins w:id="1329" w:author="Halford(ESO), David" w:date="2023-04-06T19:12:00Z"/>
          <w:color w:val="auto"/>
          <w:lang w:val="en-GB"/>
        </w:rPr>
      </w:pPr>
      <w:ins w:id="1330" w:author="Halford(ESO), David" w:date="2023-04-06T19:12:00Z">
        <w:r w:rsidRPr="007D4F66">
          <w:rPr>
            <w:noProof/>
            <w:color w:val="auto"/>
            <w:highlight w:val="cyan"/>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pPr>
                                  <w:rPr>
                                    <w:ins w:id="1331" w:author="Halford(ESO), David" w:date="2023-04-06T19:12:00Z"/>
                                  </w:rPr>
                                </w:pPr>
                                <w:ins w:id="1332" w:author="Halford(ESO), David" w:date="2023-04-06T19:12:00Z">
                                  <w:r>
                                    <w:t>V/V</w:t>
                                  </w:r>
                                  <w:r>
                                    <w:rPr>
                                      <w:vertAlign w:val="subscript"/>
                                    </w:rPr>
                                    <w:t>N</w:t>
                                  </w:r>
                                  <w:r>
                                    <w:t>(%)</w:t>
                                  </w:r>
                                </w:ins>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pPr>
                                  <w:rPr>
                                    <w:ins w:id="1333" w:author="Halford(ESO), David" w:date="2023-04-06T19:12:00Z"/>
                                  </w:rPr>
                                </w:pPr>
                                <w:ins w:id="1334" w:author="Halford(ESO), David" w:date="2023-04-06T19:12:00Z">
                                  <w:r>
                                    <w:t>100%</w:t>
                                  </w:r>
                                </w:ins>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pPr>
                                  <w:rPr>
                                    <w:ins w:id="1335" w:author="Halford(ESO), David" w:date="2023-04-06T19:12:00Z"/>
                                  </w:rPr>
                                </w:pPr>
                                <w:ins w:id="1336" w:author="Halford(ESO), David" w:date="2023-04-06T19:12:00Z">
                                  <w:r>
                                    <w:t>94%</w:t>
                                  </w:r>
                                </w:ins>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pPr>
                                  <w:rPr>
                                    <w:ins w:id="1337" w:author="Halford(ESO), David" w:date="2023-04-06T19:12:00Z"/>
                                  </w:rPr>
                                </w:pPr>
                                <w:ins w:id="1338" w:author="Halford(ESO), David" w:date="2023-04-06T19:12:00Z">
                                  <w:r>
                                    <w:t>60%</w:t>
                                  </w:r>
                                </w:ins>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pPr>
                                  <w:rPr>
                                    <w:ins w:id="1339" w:author="Halford(ESO), David" w:date="2023-04-06T19:12:00Z"/>
                                  </w:rPr>
                                </w:pPr>
                                <w:ins w:id="1340" w:author="Halford(ESO), David" w:date="2023-04-06T19:12:00Z">
                                  <w:r>
                                    <w:t>15%</w:t>
                                  </w:r>
                                </w:ins>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pPr>
                                  <w:rPr>
                                    <w:ins w:id="1341" w:author="Halford(ESO), David" w:date="2023-04-06T19:12:00Z"/>
                                  </w:rPr>
                                </w:pPr>
                                <w:ins w:id="1342" w:author="Halford(ESO), David" w:date="2023-04-06T19:12:00Z">
                                  <w:r>
                                    <w:t>0</w:t>
                                  </w:r>
                                </w:ins>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pPr>
                                  <w:rPr>
                                    <w:ins w:id="1343" w:author="Halford(ESO), David" w:date="2023-04-06T19:12:00Z"/>
                                  </w:rPr>
                                </w:pPr>
                                <w:ins w:id="1344" w:author="Halford(ESO), David" w:date="2023-04-06T19:12:00Z">
                                  <w:r>
                                    <w:t>140ms</w:t>
                                  </w:r>
                                </w:ins>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pPr>
                                  <w:rPr>
                                    <w:ins w:id="1345" w:author="Halford(ESO), David" w:date="2023-04-06T19:12:00Z"/>
                                  </w:rPr>
                                </w:pPr>
                                <w:ins w:id="1346" w:author="Halford(ESO), David" w:date="2023-04-06T19:12:00Z">
                                  <w:r>
                                    <w:t>500ms</w:t>
                                  </w:r>
                                </w:ins>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pPr>
                                  <w:rPr>
                                    <w:ins w:id="1347" w:author="Halford(ESO), David" w:date="2023-04-06T19:12:00Z"/>
                                  </w:rPr>
                                </w:pPr>
                                <w:ins w:id="1348" w:author="Halford(ESO), David" w:date="2023-04-06T19:12:00Z">
                                  <w:r>
                                    <w:t>Time</w:t>
                                  </w:r>
                                </w:ins>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104"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">
                  <v:line id="Line 938" o:spid="_x0000_s1105"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106"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107"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108"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109"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110"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111"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112"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113"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114"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115"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116"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117"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118"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pPr>
                            <w:rPr>
                              <w:ins w:id="1356" w:author="Halford(ESO), David" w:date="2023-04-06T19:12:00Z"/>
                            </w:rPr>
                          </w:pPr>
                          <w:ins w:id="1357" w:author="Halford(ESO), David" w:date="2023-04-06T19:12:00Z">
                            <w:r>
                              <w:t>V/V</w:t>
                            </w:r>
                            <w:r>
                              <w:rPr>
                                <w:vertAlign w:val="subscript"/>
                              </w:rPr>
                              <w:t>N</w:t>
                            </w:r>
                            <w:r>
                              <w:t>(%)</w:t>
                            </w:r>
                          </w:ins>
                        </w:p>
                      </w:txbxContent>
                    </v:textbox>
                  </v:shape>
                  <v:shape id="Text Box 952" o:spid="_x0000_s1119"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pPr>
                            <w:rPr>
                              <w:ins w:id="1358" w:author="Halford(ESO), David" w:date="2023-04-06T19:12:00Z"/>
                            </w:rPr>
                          </w:pPr>
                          <w:ins w:id="1359" w:author="Halford(ESO), David" w:date="2023-04-06T19:12:00Z">
                            <w:r>
                              <w:t>100%</w:t>
                            </w:r>
                          </w:ins>
                        </w:p>
                      </w:txbxContent>
                    </v:textbox>
                  </v:shape>
                  <v:shape id="Text Box 953" o:spid="_x0000_s1120"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pPr>
                            <w:rPr>
                              <w:ins w:id="1360" w:author="Halford(ESO), David" w:date="2023-04-06T19:12:00Z"/>
                            </w:rPr>
                          </w:pPr>
                          <w:ins w:id="1361" w:author="Halford(ESO), David" w:date="2023-04-06T19:12:00Z">
                            <w:r>
                              <w:t>94%</w:t>
                            </w:r>
                          </w:ins>
                        </w:p>
                      </w:txbxContent>
                    </v:textbox>
                  </v:shape>
                  <v:shape id="Text Box 954" o:spid="_x0000_s1121"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pPr>
                            <w:rPr>
                              <w:ins w:id="1362" w:author="Halford(ESO), David" w:date="2023-04-06T19:12:00Z"/>
                            </w:rPr>
                          </w:pPr>
                          <w:ins w:id="1363" w:author="Halford(ESO), David" w:date="2023-04-06T19:12:00Z">
                            <w:r>
                              <w:t>60%</w:t>
                            </w:r>
                          </w:ins>
                        </w:p>
                      </w:txbxContent>
                    </v:textbox>
                  </v:shape>
                  <v:line id="Line 955" o:spid="_x0000_s1122"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123"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pPr>
                            <w:rPr>
                              <w:ins w:id="1364" w:author="Halford(ESO), David" w:date="2023-04-06T19:12:00Z"/>
                            </w:rPr>
                          </w:pPr>
                          <w:ins w:id="1365" w:author="Halford(ESO), David" w:date="2023-04-06T19:12:00Z">
                            <w:r>
                              <w:t>15%</w:t>
                            </w:r>
                          </w:ins>
                        </w:p>
                      </w:txbxContent>
                    </v:textbox>
                  </v:shape>
                  <v:shape id="Text Box 957" o:spid="_x0000_s1124"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pPr>
                            <w:rPr>
                              <w:ins w:id="1366" w:author="Halford(ESO), David" w:date="2023-04-06T19:12:00Z"/>
                            </w:rPr>
                          </w:pPr>
                          <w:ins w:id="1367" w:author="Halford(ESO), David" w:date="2023-04-06T19:12:00Z">
                            <w:r>
                              <w:t>0</w:t>
                            </w:r>
                          </w:ins>
                        </w:p>
                      </w:txbxContent>
                    </v:textbox>
                  </v:shape>
                  <v:shape id="Text Box 958" o:spid="_x0000_s1125"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pPr>
                            <w:rPr>
                              <w:ins w:id="1368" w:author="Halford(ESO), David" w:date="2023-04-06T19:12:00Z"/>
                            </w:rPr>
                          </w:pPr>
                          <w:ins w:id="1369" w:author="Halford(ESO), David" w:date="2023-04-06T19:12:00Z">
                            <w:r>
                              <w:t>140ms</w:t>
                            </w:r>
                          </w:ins>
                        </w:p>
                      </w:txbxContent>
                    </v:textbox>
                  </v:shape>
                  <v:shape id="Text Box 959" o:spid="_x0000_s1126"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pPr>
                            <w:rPr>
                              <w:ins w:id="1370" w:author="Halford(ESO), David" w:date="2023-04-06T19:12:00Z"/>
                            </w:rPr>
                          </w:pPr>
                          <w:ins w:id="1371" w:author="Halford(ESO), David" w:date="2023-04-06T19:12:00Z">
                            <w:r>
                              <w:t>500ms</w:t>
                            </w:r>
                          </w:ins>
                        </w:p>
                      </w:txbxContent>
                    </v:textbox>
                  </v:shape>
                  <v:shape id="Text Box 960" o:spid="_x0000_s1127"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pPr>
                            <w:rPr>
                              <w:ins w:id="1372" w:author="Halford(ESO), David" w:date="2023-04-06T19:12:00Z"/>
                            </w:rPr>
                          </w:pPr>
                          <w:ins w:id="1373" w:author="Halford(ESO), David" w:date="2023-04-06T19:12:00Z">
                            <w:r>
                              <w:t>Time</w:t>
                            </w:r>
                          </w:ins>
                        </w:p>
                      </w:txbxContent>
                    </v:textbox>
                  </v:shape>
                  <w10:anchorlock/>
                </v:group>
              </w:pict>
            </mc:Fallback>
          </mc:AlternateContent>
        </w:r>
      </w:ins>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1349" w:name="_DV_M534"/>
      <w:bookmarkEnd w:id="1349"/>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1350" w:name="_DV_M535"/>
      <w:bookmarkStart w:id="1351" w:name="_DV_M536"/>
      <w:bookmarkEnd w:id="1350"/>
      <w:bookmarkEnd w:id="1351"/>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1352" w:name="_DV_M537"/>
      <w:bookmarkEnd w:id="1352"/>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1353" w:name="_DV_M538"/>
      <w:bookmarkEnd w:id="1353"/>
      <w:r w:rsidRPr="00BF2CC8">
        <w:lastRenderedPageBreak/>
        <w:t>-</w:t>
      </w:r>
      <w:r w:rsidRPr="00BF2CC8">
        <w:tab/>
      </w:r>
      <w:r w:rsidR="00320FD6" w:rsidRPr="00BF2CC8">
        <w:t>the oscillations are adequately damped</w:t>
      </w:r>
    </w:p>
    <w:p w14:paraId="19083462" w14:textId="77777777" w:rsidR="00497D9D" w:rsidRPr="00BF2CC8" w:rsidRDefault="00693E1D" w:rsidP="004C2019">
      <w:pPr>
        <w:pStyle w:val="Level4"/>
      </w:pPr>
      <w:bookmarkStart w:id="1354" w:name="_DV_M539"/>
      <w:bookmarkEnd w:id="1354"/>
      <w:r w:rsidRPr="00BF2CC8">
        <w:t>and;</w:t>
      </w:r>
    </w:p>
    <w:p w14:paraId="6ACE6100" w14:textId="77777777" w:rsidR="004415AC" w:rsidRPr="00BF2CC8" w:rsidRDefault="00497D9D" w:rsidP="004415AC">
      <w:pPr>
        <w:pStyle w:val="Level3Text"/>
      </w:pPr>
      <w:bookmarkStart w:id="1355" w:name="_DV_M540"/>
      <w:bookmarkEnd w:id="1355"/>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1356" w:name="_DV_M541"/>
      <w:bookmarkEnd w:id="1356"/>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t>
      </w:r>
      <w:proofErr w:type="gramStart"/>
      <w:r w:rsidRPr="00BF2CC8">
        <w:rPr>
          <w:lang w:val="en-GB"/>
        </w:rPr>
        <w:t>withstand  voltage</w:t>
      </w:r>
      <w:proofErr w:type="gramEnd"/>
      <w:r w:rsidRPr="00BF2CC8">
        <w:rPr>
          <w:lang w:val="en-GB"/>
        </w:rPr>
        <w:t xml:space="preserv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lastRenderedPageBreak/>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1357" w:name="_DV_M542"/>
      <w:bookmarkEnd w:id="1357"/>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1358" w:name="_DV_M543"/>
      <w:bookmarkEnd w:id="1358"/>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1359" w:name="_1355224923"/>
    <w:bookmarkStart w:id="1360" w:name="_MON_1355224928"/>
    <w:bookmarkEnd w:id="1359"/>
    <w:bookmarkEnd w:id="1360"/>
    <w:bookmarkStart w:id="1361" w:name="_MON_1406531324"/>
    <w:bookmarkEnd w:id="1361"/>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1.1pt;height:223.3pt" o:ole="" fillcolor="window">
            <v:imagedata r:id="rId25" o:title=""/>
          </v:shape>
          <o:OLEObject Type="Embed" ProgID="Word.Picture.8" ShapeID="_x0000_i1029" DrawAspect="Content" ObjectID="_1766498931" r:id="rId26"/>
        </w:object>
      </w:r>
    </w:p>
    <w:p w14:paraId="1AC9BBD9" w14:textId="77777777" w:rsidR="00B06300" w:rsidRPr="00BF2CC8" w:rsidRDefault="00B06300" w:rsidP="004C2019">
      <w:pPr>
        <w:pStyle w:val="Level3Text"/>
        <w:jc w:val="center"/>
        <w:rPr>
          <w:sz w:val="16"/>
          <w:szCs w:val="16"/>
        </w:rPr>
      </w:pPr>
      <w:bookmarkStart w:id="1362" w:name="_DV_M544"/>
      <w:bookmarkEnd w:id="1362"/>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1363" w:name="_DV_M545"/>
      <w:bookmarkEnd w:id="1363"/>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 xml:space="preserve">Offshore Power Park </w:t>
      </w:r>
      <w:r w:rsidR="00BD4C9E" w:rsidRPr="00BF2CC8">
        <w:rPr>
          <w:b/>
        </w:rPr>
        <w:lastRenderedPageBreak/>
        <w:t>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1364" w:name="_DV_M546"/>
      <w:bookmarkEnd w:id="1364"/>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1365" w:name="_DV_M547"/>
      <w:bookmarkEnd w:id="1365"/>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1366" w:name="_DV_M548"/>
      <w:bookmarkEnd w:id="1366"/>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1367" w:name="_DV_M549"/>
      <w:bookmarkEnd w:id="1367"/>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1368" w:name="_DV_M550"/>
      <w:bookmarkEnd w:id="1368"/>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1369" w:name="_DV_M551"/>
      <w:bookmarkEnd w:id="1369"/>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1370" w:name="_DV_M552"/>
      <w:bookmarkStart w:id="1371" w:name="_DV_C209"/>
      <w:bookmarkEnd w:id="1370"/>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1371"/>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1372" w:name="_DV_M553"/>
      <w:bookmarkEnd w:id="1372"/>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1373" w:name="_DV_M554"/>
      <w:bookmarkStart w:id="1374" w:name="_DV_M555"/>
      <w:bookmarkEnd w:id="1373"/>
      <w:bookmarkEnd w:id="1374"/>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proofErr w:type="gramStart"/>
      <w:r w:rsidR="00826CCD" w:rsidRPr="00BF2CC8">
        <w:rPr>
          <w:lang w:val="en-GB"/>
        </w:rPr>
        <w:t>),</w:t>
      </w:r>
      <w:r w:rsidR="00826CCD" w:rsidRPr="00BF2CC8">
        <w:rPr>
          <w:b/>
          <w:lang w:val="en-GB"/>
        </w:rPr>
        <w:t xml:space="preserve">  Power</w:t>
      </w:r>
      <w:proofErr w:type="gramEnd"/>
      <w:r w:rsidR="00826CCD" w:rsidRPr="00BF2CC8">
        <w:rPr>
          <w:b/>
          <w:lang w:val="en-GB"/>
        </w:rPr>
        <w:t xml:space="preserve">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1375" w:name="_DV_M556"/>
      <w:bookmarkStart w:id="1376" w:name="_DV_C210"/>
      <w:bookmarkEnd w:id="1375"/>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1376"/>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1377" w:name="_DV_M557"/>
      <w:bookmarkEnd w:id="1377"/>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1378" w:name="_DV_M558"/>
      <w:bookmarkEnd w:id="1378"/>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1379" w:name="_DV_M559"/>
      <w:bookmarkEnd w:id="1379"/>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w:t>
      </w:r>
      <w:r w:rsidR="00016E38" w:rsidRPr="00BF2CC8">
        <w:rPr>
          <w:b/>
        </w:rPr>
        <w:lastRenderedPageBreak/>
        <w:t>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1380" w:name="_DV_M560"/>
      <w:bookmarkStart w:id="1381" w:name="_DV_C211"/>
      <w:bookmarkEnd w:id="1380"/>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1381"/>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1382" w:name="_DV_M561"/>
      <w:bookmarkEnd w:id="1382"/>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1383" w:name="_DV_M562"/>
      <w:bookmarkStart w:id="1384" w:name="_DV_C212"/>
      <w:bookmarkEnd w:id="1383"/>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1384"/>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1385" w:name="_DV_M563"/>
      <w:bookmarkEnd w:id="1385"/>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1386"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1387" w:name="_DV_M564"/>
      <w:bookmarkEnd w:id="1386"/>
      <w:bookmarkEnd w:id="1387"/>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1388" w:name="_DV_M565"/>
      <w:bookmarkEnd w:id="1388"/>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1389" w:name="_DV_M566"/>
      <w:bookmarkEnd w:id="1389"/>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1390" w:name="_DV_C214"/>
      <w:r w:rsidR="0068569B" w:rsidRPr="00BF2CC8">
        <w:rPr>
          <w:lang w:val="en-GB"/>
        </w:rPr>
        <w:t xml:space="preserve">, </w:t>
      </w:r>
      <w:bookmarkEnd w:id="1390"/>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1391" w:name="_DV_M567"/>
      <w:bookmarkEnd w:id="1391"/>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1392" w:name="_DV_M568"/>
      <w:bookmarkStart w:id="1393" w:name="_DV_C215"/>
      <w:bookmarkEnd w:id="1392"/>
      <w:r w:rsidR="0068569B" w:rsidRPr="00BF2CC8">
        <w:rPr>
          <w:lang w:val="en-GB"/>
        </w:rPr>
        <w:t xml:space="preserve">or </w:t>
      </w:r>
      <w:r w:rsidR="00BD4C9E" w:rsidRPr="00BF2CC8">
        <w:rPr>
          <w:b/>
          <w:bCs/>
          <w:lang w:val="en-GB"/>
        </w:rPr>
        <w:t>OTSDUW DC Converter</w:t>
      </w:r>
      <w:r w:rsidR="0068569B" w:rsidRPr="00BF2CC8">
        <w:rPr>
          <w:b/>
          <w:bCs/>
          <w:lang w:val="en-GB"/>
        </w:rPr>
        <w:t>s</w:t>
      </w:r>
      <w:bookmarkEnd w:id="1393"/>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1394" w:name="_DV_M569"/>
      <w:bookmarkStart w:id="1395" w:name="_DV_C216"/>
      <w:bookmarkEnd w:id="1394"/>
      <w:r w:rsidR="0068569B" w:rsidRPr="00BF2CC8">
        <w:rPr>
          <w:lang w:val="en-GB"/>
        </w:rPr>
        <w:t xml:space="preserve">or </w:t>
      </w:r>
      <w:r w:rsidR="00BD4C9E" w:rsidRPr="00BF2CC8">
        <w:rPr>
          <w:b/>
          <w:bCs/>
          <w:lang w:val="en-GB"/>
        </w:rPr>
        <w:t>OTSDUW DC Converter</w:t>
      </w:r>
      <w:bookmarkEnd w:id="1395"/>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1396" w:name="_DV_M570"/>
      <w:bookmarkEnd w:id="1396"/>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1397"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1397"/>
      <w:r w:rsidR="00220D27" w:rsidRPr="00BF2CC8">
        <w:rPr>
          <w:b/>
          <w:bCs/>
          <w:lang w:val="en-GB"/>
        </w:rPr>
        <w:t xml:space="preserve"> </w:t>
      </w:r>
      <w:bookmarkStart w:id="1398" w:name="_DV_M571"/>
      <w:bookmarkEnd w:id="1398"/>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1399" w:name="_DV_M572"/>
      <w:bookmarkEnd w:id="1399"/>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1400" w:name="_DV_M573"/>
      <w:bookmarkEnd w:id="1400"/>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proofErr w:type="gramStart"/>
      <w:r w:rsidR="00890F96" w:rsidRPr="00BA05AE">
        <w:rPr>
          <w:color w:val="auto"/>
          <w:lang w:val="en-GB"/>
        </w:rPr>
        <w:t>entered into</w:t>
      </w:r>
      <w:proofErr w:type="gramEnd"/>
      <w:r w:rsidR="00890F96" w:rsidRPr="00BA05AE">
        <w:rPr>
          <w:color w:val="auto"/>
          <w:lang w:val="en-GB"/>
        </w:rPr>
        <w:t xml:space="preserve">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1401" w:name="_DV_M574"/>
      <w:bookmarkEnd w:id="1401"/>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
    <w:p w14:paraId="0D74A909" w14:textId="77777777" w:rsidR="00AE21BC" w:rsidRPr="00BF2CC8" w:rsidRDefault="004C2019" w:rsidP="004C2019">
      <w:pPr>
        <w:pStyle w:val="Level2Text"/>
        <w:rPr>
          <w:lang w:val="en-GB" w:eastAsia="en-GB"/>
        </w:rPr>
      </w:pPr>
      <w:bookmarkStart w:id="1402" w:name="_DV_M575"/>
      <w:bookmarkEnd w:id="1402"/>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1403" w:name="_DV_M576"/>
      <w:bookmarkEnd w:id="1403"/>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1404" w:name="_DV_M577"/>
      <w:bookmarkEnd w:id="1404"/>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1405" w:name="_DV_M578"/>
      <w:bookmarkEnd w:id="1405"/>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1406" w:name="_DV_M579"/>
      <w:bookmarkEnd w:id="1406"/>
      <w:r w:rsidRPr="00BA05AE">
        <w:rPr>
          <w:color w:val="auto"/>
          <w:lang w:val="en-GB"/>
        </w:rPr>
        <w:lastRenderedPageBreak/>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1407" w:name="_DV_M580"/>
      <w:bookmarkEnd w:id="1407"/>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1408" w:name="_DV_M581"/>
      <w:bookmarkEnd w:id="1408"/>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1409" w:name="_DV_M582"/>
      <w:bookmarkEnd w:id="1409"/>
      <w:r w:rsidRPr="00BA05AE">
        <w:rPr>
          <w:color w:val="auto"/>
          <w:lang w:val="en-GB"/>
        </w:rPr>
        <w:br w:type="page"/>
      </w:r>
      <w:r w:rsidRPr="00BA05AE">
        <w:rPr>
          <w:color w:val="auto"/>
          <w:lang w:val="en-GB"/>
        </w:rPr>
        <w:lastRenderedPageBreak/>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1410" w:name="_DV_M583"/>
      <w:bookmarkEnd w:id="1410"/>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1411" w:name="_DV_M584"/>
      <w:bookmarkEnd w:id="1411"/>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1412" w:name="_DV_M585"/>
      <w:bookmarkEnd w:id="1412"/>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w:t>
      </w:r>
      <w:proofErr w:type="gramStart"/>
      <w:r w:rsidR="00320253" w:rsidRPr="00BA05AE">
        <w:rPr>
          <w:color w:val="auto"/>
          <w:lang w:val="en-GB"/>
        </w:rPr>
        <w:t>manner in which</w:t>
      </w:r>
      <w:proofErr w:type="gramEnd"/>
      <w:r w:rsidR="00320253" w:rsidRPr="00BA05AE">
        <w:rPr>
          <w:color w:val="auto"/>
          <w:lang w:val="en-GB"/>
        </w:rPr>
        <w:t xml:space="preserve">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1413" w:name="_DV_M586"/>
      <w:bookmarkEnd w:id="1413"/>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1414" w:name="_DV_M587"/>
      <w:bookmarkEnd w:id="1414"/>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1415" w:name="_DV_M588"/>
      <w:bookmarkEnd w:id="1415"/>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Pr="007D4F66" w:rsidRDefault="00AC23FF" w:rsidP="00623EC0">
      <w:pPr>
        <w:pStyle w:val="Level1Text"/>
        <w:rPr>
          <w:ins w:id="1416" w:author="Halford(ESO), David" w:date="2023-04-06T19:12:00Z"/>
          <w:rFonts w:cs="Arial"/>
          <w:color w:val="auto"/>
          <w:highlight w:val="cyan"/>
          <w:lang w:val="en-GB"/>
        </w:rPr>
      </w:pPr>
      <w:bookmarkStart w:id="1417" w:name="_DV_M589"/>
      <w:bookmarkEnd w:id="1417"/>
      <w:ins w:id="1418" w:author="Halford(ESO), David" w:date="2023-04-06T19:12:00Z">
        <w:r w:rsidRPr="007D4F66">
          <w:rPr>
            <w:rFonts w:cs="Arial"/>
            <w:color w:val="auto"/>
            <w:highlight w:val="cyan"/>
            <w:lang w:val="en-GB"/>
          </w:rPr>
          <w:t>CC.6.4.</w:t>
        </w:r>
        <w:r w:rsidR="0084258F" w:rsidRPr="007D4F66">
          <w:rPr>
            <w:rFonts w:cs="Arial"/>
            <w:color w:val="auto"/>
            <w:highlight w:val="cyan"/>
            <w:lang w:val="en-GB"/>
          </w:rPr>
          <w:t>5</w:t>
        </w:r>
        <w:r w:rsidRPr="007D4F66">
          <w:rPr>
            <w:rFonts w:cs="Arial"/>
            <w:color w:val="auto"/>
            <w:highlight w:val="cyan"/>
            <w:lang w:val="en-GB"/>
          </w:rPr>
          <w:tab/>
        </w:r>
        <w:r w:rsidR="00850B39" w:rsidRPr="007D4F66">
          <w:rPr>
            <w:rFonts w:cs="Arial"/>
            <w:highlight w:val="cyan"/>
            <w:u w:val="single"/>
          </w:rPr>
          <w:t>System</w:t>
        </w:r>
        <w:r w:rsidR="00C75847" w:rsidRPr="007D4F66">
          <w:rPr>
            <w:rFonts w:cs="Arial"/>
            <w:highlight w:val="cyan"/>
            <w:u w:val="single"/>
          </w:rPr>
          <w:t xml:space="preserve"> </w:t>
        </w:r>
        <w:r w:rsidRPr="007D4F66">
          <w:rPr>
            <w:rFonts w:cs="Arial"/>
            <w:highlight w:val="cyan"/>
            <w:u w:val="single"/>
          </w:rPr>
          <w:t>Restoration</w:t>
        </w:r>
      </w:ins>
    </w:p>
    <w:p w14:paraId="3102384E" w14:textId="7FE7E434" w:rsidR="00AC23FF" w:rsidRPr="007D4F66" w:rsidRDefault="00AC23FF" w:rsidP="00AC23FF">
      <w:pPr>
        <w:pStyle w:val="Level1Text"/>
        <w:rPr>
          <w:ins w:id="1419" w:author="Halford(ESO), David" w:date="2023-04-06T19:12:00Z"/>
          <w:b/>
          <w:bCs/>
          <w:color w:val="auto"/>
          <w:sz w:val="24"/>
          <w:szCs w:val="24"/>
          <w:highlight w:val="cyan"/>
        </w:rPr>
      </w:pPr>
      <w:ins w:id="1420" w:author="Halford(ESO), David" w:date="2023-04-06T19:12:00Z">
        <w:r w:rsidRPr="007D4F66">
          <w:rPr>
            <w:rFonts w:cs="Arial"/>
            <w:color w:val="auto"/>
            <w:highlight w:val="cyan"/>
            <w:lang w:val="en-GB"/>
          </w:rPr>
          <w:t>CC.6.4.</w:t>
        </w:r>
        <w:r w:rsidR="0084258F" w:rsidRPr="007D4F66">
          <w:rPr>
            <w:rFonts w:cs="Arial"/>
            <w:color w:val="auto"/>
            <w:highlight w:val="cyan"/>
            <w:lang w:val="en-GB"/>
          </w:rPr>
          <w:t>5</w:t>
        </w:r>
        <w:r w:rsidRPr="007D4F66">
          <w:rPr>
            <w:rFonts w:cs="Arial"/>
            <w:color w:val="auto"/>
            <w:highlight w:val="cyan"/>
            <w:lang w:val="en-GB"/>
          </w:rPr>
          <w:t>.1</w:t>
        </w:r>
        <w:r w:rsidRPr="007D4F66">
          <w:rPr>
            <w:rFonts w:cs="Arial"/>
            <w:color w:val="auto"/>
            <w:highlight w:val="cyan"/>
            <w:lang w:val="en-GB"/>
          </w:rPr>
          <w:tab/>
        </w:r>
        <w:r w:rsidRPr="007D4F66">
          <w:rPr>
            <w:b/>
            <w:bCs/>
            <w:color w:val="auto"/>
            <w:highlight w:val="cyan"/>
          </w:rPr>
          <w:t>Distribution Restoration Zone Plans</w:t>
        </w:r>
        <w:r w:rsidRPr="007D4F66">
          <w:rPr>
            <w:color w:val="auto"/>
            <w:highlight w:val="cyan"/>
          </w:rPr>
          <w:t xml:space="preserve"> are dependent upon </w:t>
        </w:r>
        <w:r w:rsidRPr="007D4F66">
          <w:rPr>
            <w:rFonts w:eastAsia="Cambria" w:cs="Arial"/>
            <w:b/>
            <w:bCs/>
            <w:snapToGrid/>
            <w:highlight w:val="cyan"/>
            <w:lang w:eastAsia="en-GB"/>
          </w:rPr>
          <w:t xml:space="preserve">Restoration </w:t>
        </w:r>
        <w:r w:rsidR="00672B26" w:rsidRPr="007D4F66">
          <w:rPr>
            <w:rFonts w:eastAsia="Cambria" w:cs="Arial"/>
            <w:b/>
            <w:bCs/>
            <w:snapToGrid/>
            <w:highlight w:val="cyan"/>
            <w:lang w:eastAsia="en-GB"/>
          </w:rPr>
          <w:t>Contractors</w:t>
        </w:r>
        <w:r w:rsidRPr="007D4F66">
          <w:rPr>
            <w:rFonts w:eastAsia="Cambria" w:cs="Arial"/>
            <w:snapToGrid/>
            <w:highlight w:val="cyan"/>
            <w:lang w:eastAsia="en-GB"/>
          </w:rPr>
          <w:t xml:space="preserve"> wh</w:t>
        </w:r>
        <w:r w:rsidR="00125116" w:rsidRPr="007D4F66">
          <w:rPr>
            <w:rFonts w:eastAsia="Cambria" w:cs="Arial"/>
            <w:snapToGrid/>
            <w:highlight w:val="cyan"/>
            <w:lang w:eastAsia="en-GB"/>
          </w:rPr>
          <w:t>o</w:t>
        </w:r>
        <w:r w:rsidRPr="007D4F66">
          <w:rPr>
            <w:rFonts w:eastAsia="Cambria" w:cs="Arial"/>
            <w:snapToGrid/>
            <w:highlight w:val="cyan"/>
            <w:lang w:eastAsia="en-GB"/>
          </w:rPr>
          <w:t xml:space="preserve"> hav</w:t>
        </w:r>
        <w:r w:rsidR="00CB2DB0" w:rsidRPr="007D4F66">
          <w:rPr>
            <w:rFonts w:eastAsia="Cambria" w:cs="Arial"/>
            <w:snapToGrid/>
            <w:highlight w:val="cyan"/>
            <w:lang w:eastAsia="en-GB"/>
          </w:rPr>
          <w:t>e</w:t>
        </w:r>
        <w:r w:rsidRPr="007D4F66">
          <w:rPr>
            <w:rFonts w:eastAsia="Cambria" w:cs="Arial"/>
            <w:snapToGrid/>
            <w:highlight w:val="cyan"/>
            <w:lang w:eastAsia="en-GB"/>
          </w:rPr>
          <w:t xml:space="preserve"> an </w:t>
        </w:r>
        <w:r w:rsidRPr="007D4F66">
          <w:rPr>
            <w:rFonts w:eastAsia="Cambria" w:cs="Arial"/>
            <w:b/>
            <w:bCs/>
            <w:snapToGrid/>
            <w:highlight w:val="cyan"/>
            <w:lang w:eastAsia="en-GB"/>
          </w:rPr>
          <w:t>Anchor Restoration Contract</w:t>
        </w:r>
        <w:r w:rsidRPr="007D4F66">
          <w:rPr>
            <w:rFonts w:eastAsia="Cambria" w:cs="Arial"/>
            <w:snapToGrid/>
            <w:highlight w:val="cyan"/>
            <w:lang w:eastAsia="en-GB"/>
          </w:rPr>
          <w:t xml:space="preserve"> </w:t>
        </w:r>
        <w:r w:rsidR="00F829F6" w:rsidRPr="007D4F66">
          <w:rPr>
            <w:color w:val="auto"/>
            <w:highlight w:val="cyan"/>
          </w:rPr>
          <w:t xml:space="preserve">which </w:t>
        </w:r>
        <w:r w:rsidR="00125116" w:rsidRPr="007D4F66">
          <w:rPr>
            <w:color w:val="auto"/>
            <w:highlight w:val="cyan"/>
          </w:rPr>
          <w:t>requires</w:t>
        </w:r>
        <w:r w:rsidR="00F829F6" w:rsidRPr="007D4F66">
          <w:rPr>
            <w:color w:val="auto"/>
            <w:highlight w:val="cyan"/>
          </w:rPr>
          <w:t xml:space="preserve"> the </w:t>
        </w:r>
        <w:r w:rsidRPr="007D4F66">
          <w:rPr>
            <w:rFonts w:eastAsia="Cambria" w:cs="Arial"/>
            <w:snapToGrid/>
            <w:highlight w:val="cyan"/>
            <w:lang w:eastAsia="en-GB"/>
          </w:rPr>
          <w:t>capability</w:t>
        </w:r>
        <w:r w:rsidRPr="007D4F66">
          <w:rPr>
            <w:highlight w:val="cyan"/>
          </w:rPr>
          <w:t xml:space="preserve"> to </w:t>
        </w:r>
        <w:r w:rsidRPr="007D4F66">
          <w:rPr>
            <w:b/>
            <w:bCs/>
            <w:highlight w:val="cyan"/>
          </w:rPr>
          <w:t xml:space="preserve">Start-Up </w:t>
        </w:r>
        <w:r w:rsidRPr="007D4F66">
          <w:rPr>
            <w:highlight w:val="cyan"/>
          </w:rPr>
          <w:t xml:space="preserve">from </w:t>
        </w:r>
        <w:r w:rsidRPr="007D4F66">
          <w:rPr>
            <w:b/>
            <w:bCs/>
            <w:highlight w:val="cyan"/>
          </w:rPr>
          <w:t xml:space="preserve">Shutdown </w:t>
        </w:r>
        <w:r w:rsidR="002C331A" w:rsidRPr="007D4F66">
          <w:rPr>
            <w:highlight w:val="cyan"/>
          </w:rPr>
          <w:t>within 8 hours</w:t>
        </w:r>
        <w:r w:rsidR="002C331A" w:rsidRPr="007D4F66">
          <w:rPr>
            <w:b/>
            <w:bCs/>
            <w:highlight w:val="cyan"/>
          </w:rPr>
          <w:t xml:space="preserve"> </w:t>
        </w:r>
        <w:r w:rsidRPr="007D4F66">
          <w:rPr>
            <w:highlight w:val="cyan"/>
          </w:rPr>
          <w:t xml:space="preserve">and to </w:t>
        </w:r>
        <w:proofErr w:type="spellStart"/>
        <w:r w:rsidRPr="007D4F66">
          <w:rPr>
            <w:highlight w:val="cyan"/>
          </w:rPr>
          <w:t>energise</w:t>
        </w:r>
        <w:proofErr w:type="spellEnd"/>
        <w:r w:rsidRPr="007D4F66">
          <w:rPr>
            <w:highlight w:val="cyan"/>
          </w:rPr>
          <w:t xml:space="preserve"> a </w:t>
        </w:r>
        <w:r w:rsidR="0072300F" w:rsidRPr="007D4F66">
          <w:rPr>
            <w:highlight w:val="cyan"/>
          </w:rPr>
          <w:t xml:space="preserve">part of a </w:t>
        </w:r>
        <w:r w:rsidRPr="007D4F66">
          <w:rPr>
            <w:b/>
            <w:bCs/>
            <w:highlight w:val="cyan"/>
          </w:rPr>
          <w:t>Network Operator’s System</w:t>
        </w:r>
        <w:r w:rsidR="00A40B44" w:rsidRPr="007D4F66">
          <w:rPr>
            <w:b/>
            <w:bCs/>
            <w:highlight w:val="cyan"/>
          </w:rPr>
          <w:t xml:space="preserve"> </w:t>
        </w:r>
        <w:r w:rsidR="00A40B44" w:rsidRPr="007D4F66">
          <w:rPr>
            <w:highlight w:val="cyan"/>
          </w:rPr>
          <w:t xml:space="preserve">(and in some cases could </w:t>
        </w:r>
        <w:r w:rsidR="00B6466F" w:rsidRPr="007D4F66">
          <w:rPr>
            <w:highlight w:val="cyan"/>
          </w:rPr>
          <w:t>extend to</w:t>
        </w:r>
        <w:r w:rsidR="00A40B44" w:rsidRPr="007D4F66">
          <w:rPr>
            <w:highlight w:val="cyan"/>
          </w:rPr>
          <w:t xml:space="preserve"> </w:t>
        </w:r>
        <w:proofErr w:type="spellStart"/>
        <w:r w:rsidR="00A40B44" w:rsidRPr="007D4F66">
          <w:rPr>
            <w:highlight w:val="cyan"/>
          </w:rPr>
          <w:t>energisation</w:t>
        </w:r>
        <w:proofErr w:type="spellEnd"/>
        <w:r w:rsidR="00A40B44" w:rsidRPr="007D4F66">
          <w:rPr>
            <w:highlight w:val="cyan"/>
          </w:rPr>
          <w:t xml:space="preserve"> </w:t>
        </w:r>
        <w:r w:rsidR="00B6466F" w:rsidRPr="007D4F66">
          <w:rPr>
            <w:highlight w:val="cyan"/>
          </w:rPr>
          <w:t>of parts of the</w:t>
        </w:r>
        <w:r w:rsidR="00B6466F" w:rsidRPr="007D4F66">
          <w:rPr>
            <w:b/>
            <w:bCs/>
            <w:highlight w:val="cyan"/>
          </w:rPr>
          <w:t xml:space="preserve"> Transmission System</w:t>
        </w:r>
        <w:r w:rsidR="00B6466F" w:rsidRPr="007D4F66">
          <w:rPr>
            <w:highlight w:val="cyan"/>
          </w:rPr>
          <w:t>)</w:t>
        </w:r>
        <w:r w:rsidRPr="007D4F66">
          <w:rPr>
            <w:highlight w:val="cyan"/>
          </w:rPr>
          <w:t xml:space="preserve"> upon instruction from a relevant </w:t>
        </w:r>
        <w:r w:rsidRPr="007D4F66">
          <w:rPr>
            <w:b/>
            <w:bCs/>
            <w:highlight w:val="cyan"/>
          </w:rPr>
          <w:t>Network Operator</w:t>
        </w:r>
        <w:r w:rsidRPr="007D4F66">
          <w:rPr>
            <w:highlight w:val="cyan"/>
          </w:rPr>
          <w:t xml:space="preserve"> without an external electrical power supply.  </w:t>
        </w:r>
        <w:r w:rsidRPr="007D4F66">
          <w:rPr>
            <w:b/>
            <w:bCs/>
            <w:highlight w:val="cyan"/>
          </w:rPr>
          <w:t>Distribution Restoration Zone Plans</w:t>
        </w:r>
        <w:r w:rsidRPr="007D4F66">
          <w:rPr>
            <w:highlight w:val="cyan"/>
          </w:rPr>
          <w:t xml:space="preserve"> may also be dependent upon </w:t>
        </w:r>
        <w:r w:rsidRPr="007D4F66">
          <w:rPr>
            <w:b/>
            <w:bCs/>
            <w:highlight w:val="cyan"/>
          </w:rPr>
          <w:t xml:space="preserve">Top Up Restoration </w:t>
        </w:r>
        <w:r w:rsidR="00B16295" w:rsidRPr="007D4F66">
          <w:rPr>
            <w:b/>
            <w:bCs/>
            <w:highlight w:val="cyan"/>
          </w:rPr>
          <w:t>Contractors</w:t>
        </w:r>
        <w:r w:rsidRPr="007D4F66">
          <w:rPr>
            <w:highlight w:val="cyan"/>
          </w:rPr>
          <w:t xml:space="preserve">. </w:t>
        </w:r>
        <w:r w:rsidRPr="007D4F66">
          <w:rPr>
            <w:rFonts w:cs="Arial"/>
            <w:b/>
            <w:bCs/>
            <w:color w:val="auto"/>
            <w:highlight w:val="cyan"/>
            <w:lang w:val="en-GB"/>
          </w:rPr>
          <w:t>Network Operators</w:t>
        </w:r>
        <w:r w:rsidRPr="007D4F66">
          <w:rPr>
            <w:rFonts w:cs="Arial"/>
            <w:color w:val="auto"/>
            <w:highlight w:val="cyan"/>
            <w:lang w:val="en-GB"/>
          </w:rPr>
          <w:t xml:space="preserve"> shall be responsible for instructing</w:t>
        </w:r>
        <w:r w:rsidRPr="007D4F66">
          <w:rPr>
            <w:rFonts w:cs="Arial"/>
            <w:b/>
            <w:bCs/>
            <w:color w:val="auto"/>
            <w:highlight w:val="cyan"/>
            <w:lang w:val="en-GB"/>
          </w:rPr>
          <w:t xml:space="preserve"> </w:t>
        </w:r>
        <w:r w:rsidR="009A56B0" w:rsidRPr="007D4F66">
          <w:rPr>
            <w:rFonts w:cs="Arial"/>
            <w:b/>
            <w:bCs/>
            <w:color w:val="auto"/>
            <w:highlight w:val="cyan"/>
            <w:lang w:val="en-GB"/>
          </w:rPr>
          <w:t xml:space="preserve">Restoration </w:t>
        </w:r>
        <w:r w:rsidR="000C3BF1" w:rsidRPr="007D4F66">
          <w:rPr>
            <w:rFonts w:cs="Arial"/>
            <w:b/>
            <w:bCs/>
            <w:color w:val="auto"/>
            <w:highlight w:val="cyan"/>
            <w:lang w:val="en-GB"/>
          </w:rPr>
          <w:t>Contractors</w:t>
        </w:r>
        <w:r w:rsidR="009A56B0" w:rsidRPr="007D4F66">
          <w:rPr>
            <w:rFonts w:cs="Arial"/>
            <w:b/>
            <w:bCs/>
            <w:color w:val="auto"/>
            <w:highlight w:val="cyan"/>
            <w:lang w:val="en-GB"/>
          </w:rPr>
          <w:t xml:space="preserve"> </w:t>
        </w:r>
        <w:r w:rsidRPr="007D4F66">
          <w:rPr>
            <w:rFonts w:cs="Arial"/>
            <w:color w:val="auto"/>
            <w:highlight w:val="cyan"/>
            <w:lang w:val="en-GB"/>
          </w:rPr>
          <w:t xml:space="preserve">in accordance with a </w:t>
        </w:r>
        <w:r w:rsidRPr="007D4F66">
          <w:rPr>
            <w:rFonts w:cs="Arial"/>
            <w:b/>
            <w:bCs/>
            <w:color w:val="auto"/>
            <w:highlight w:val="cyan"/>
            <w:lang w:val="en-GB"/>
          </w:rPr>
          <w:t>Distribution Restoration Zone Plan</w:t>
        </w:r>
        <w:r w:rsidRPr="007D4F66">
          <w:rPr>
            <w:rFonts w:cs="Arial"/>
            <w:color w:val="auto"/>
            <w:highlight w:val="cyan"/>
            <w:lang w:val="en-GB"/>
          </w:rPr>
          <w:t xml:space="preserve"> </w:t>
        </w:r>
        <w:proofErr w:type="gramStart"/>
        <w:r w:rsidRPr="007D4F66">
          <w:rPr>
            <w:rFonts w:cs="Arial"/>
            <w:color w:val="auto"/>
            <w:highlight w:val="cyan"/>
            <w:lang w:val="en-GB"/>
          </w:rPr>
          <w:t>once</w:t>
        </w:r>
        <w:proofErr w:type="gramEnd"/>
        <w:r w:rsidRPr="007D4F66">
          <w:rPr>
            <w:rFonts w:cs="Arial"/>
            <w:color w:val="auto"/>
            <w:highlight w:val="cyan"/>
            <w:lang w:val="en-GB"/>
          </w:rPr>
          <w:t xml:space="preserve"> </w:t>
        </w:r>
        <w:r w:rsidRPr="007D4F66">
          <w:rPr>
            <w:rFonts w:cs="Arial"/>
            <w:b/>
            <w:bCs/>
            <w:color w:val="auto"/>
            <w:highlight w:val="cyan"/>
            <w:lang w:val="en-GB"/>
          </w:rPr>
          <w:t>The Company</w:t>
        </w:r>
        <w:r w:rsidRPr="007D4F66">
          <w:rPr>
            <w:rFonts w:cs="Arial"/>
            <w:color w:val="auto"/>
            <w:highlight w:val="cyan"/>
            <w:lang w:val="en-GB"/>
          </w:rPr>
          <w:t xml:space="preserve"> has issued an instruction to the </w:t>
        </w:r>
        <w:r w:rsidRPr="007D4F66">
          <w:rPr>
            <w:rFonts w:cs="Arial"/>
            <w:b/>
            <w:bCs/>
            <w:color w:val="auto"/>
            <w:highlight w:val="cyan"/>
            <w:lang w:val="en-GB"/>
          </w:rPr>
          <w:t>Network Operator</w:t>
        </w:r>
        <w:r w:rsidRPr="007D4F66">
          <w:rPr>
            <w:rFonts w:cs="Arial"/>
            <w:color w:val="auto"/>
            <w:highlight w:val="cyan"/>
            <w:lang w:val="en-GB"/>
          </w:rPr>
          <w:t xml:space="preserve"> to activate a </w:t>
        </w:r>
        <w:r w:rsidRPr="007D4F66">
          <w:rPr>
            <w:rFonts w:cs="Arial"/>
            <w:b/>
            <w:bCs/>
            <w:color w:val="auto"/>
            <w:highlight w:val="cyan"/>
            <w:lang w:val="en-GB"/>
          </w:rPr>
          <w:t>Distribution Restoration Zone</w:t>
        </w:r>
        <w:r w:rsidRPr="007D4F66">
          <w:rPr>
            <w:rFonts w:cs="Arial"/>
            <w:color w:val="auto"/>
            <w:highlight w:val="cyan"/>
            <w:lang w:val="en-GB"/>
          </w:rPr>
          <w:t xml:space="preserve"> as provided for in </w:t>
        </w:r>
        <w:r w:rsidR="00E324BD" w:rsidRPr="007D4F66">
          <w:rPr>
            <w:bCs/>
            <w:highlight w:val="cyan"/>
          </w:rPr>
          <w:t>OC9.4.7.8.1</w:t>
        </w:r>
        <w:r w:rsidRPr="007D4F66">
          <w:rPr>
            <w:rFonts w:cs="Arial"/>
            <w:color w:val="auto"/>
            <w:highlight w:val="cyan"/>
            <w:lang w:val="en-GB"/>
          </w:rPr>
          <w:t xml:space="preserve">. </w:t>
        </w:r>
      </w:ins>
    </w:p>
    <w:p w14:paraId="3D36D750" w14:textId="12BEB348" w:rsidR="00AC23FF" w:rsidRPr="007D4F66" w:rsidRDefault="00AC23FF" w:rsidP="00AC23FF">
      <w:pPr>
        <w:pStyle w:val="Level1Text"/>
        <w:rPr>
          <w:ins w:id="1421" w:author="Halford(ESO), David" w:date="2023-04-06T19:12:00Z"/>
          <w:rFonts w:cs="Arial"/>
          <w:color w:val="auto"/>
          <w:highlight w:val="cyan"/>
          <w:lang w:val="en-GB"/>
        </w:rPr>
      </w:pPr>
      <w:ins w:id="1422" w:author="Halford(ESO), David" w:date="2023-04-06T19:12:00Z">
        <w:r w:rsidRPr="007D4F66">
          <w:rPr>
            <w:rFonts w:cs="Arial"/>
            <w:color w:val="auto"/>
            <w:highlight w:val="cyan"/>
            <w:lang w:val="en-GB"/>
          </w:rPr>
          <w:t>CC.6.4.</w:t>
        </w:r>
        <w:r w:rsidR="0084258F" w:rsidRPr="007D4F66">
          <w:rPr>
            <w:rFonts w:cs="Arial"/>
            <w:color w:val="auto"/>
            <w:highlight w:val="cyan"/>
            <w:lang w:val="en-GB"/>
          </w:rPr>
          <w:t>5</w:t>
        </w:r>
        <w:r w:rsidRPr="007D4F66">
          <w:rPr>
            <w:rFonts w:cs="Arial"/>
            <w:color w:val="auto"/>
            <w:highlight w:val="cyan"/>
            <w:lang w:val="en-GB"/>
          </w:rPr>
          <w:t>.2.</w:t>
        </w:r>
        <w:r w:rsidRPr="007D4F66">
          <w:rPr>
            <w:rFonts w:cs="Arial"/>
            <w:color w:val="auto"/>
            <w:highlight w:val="cyan"/>
            <w:lang w:val="en-GB"/>
          </w:rPr>
          <w:tab/>
          <w:t xml:space="preserve">Where a need for a </w:t>
        </w:r>
        <w:r w:rsidRPr="007D4F66">
          <w:rPr>
            <w:rFonts w:cs="Arial"/>
            <w:b/>
            <w:bCs/>
            <w:color w:val="auto"/>
            <w:highlight w:val="cyan"/>
            <w:lang w:val="en-GB"/>
          </w:rPr>
          <w:t>Distribution Restoration Zone</w:t>
        </w:r>
        <w:r w:rsidRPr="007D4F66">
          <w:rPr>
            <w:rFonts w:cs="Arial"/>
            <w:color w:val="auto"/>
            <w:highlight w:val="cyan"/>
            <w:lang w:val="en-GB"/>
          </w:rPr>
          <w:t xml:space="preserve"> is agreed</w:t>
        </w:r>
        <w:r w:rsidR="00615827" w:rsidRPr="007D4F66">
          <w:rPr>
            <w:rFonts w:cs="Arial"/>
            <w:color w:val="auto"/>
            <w:highlight w:val="cyan"/>
            <w:lang w:val="en-GB"/>
          </w:rPr>
          <w:t xml:space="preserve"> </w:t>
        </w:r>
        <w:r w:rsidR="005D1B7B" w:rsidRPr="007D4F66">
          <w:rPr>
            <w:rFonts w:cs="Arial"/>
            <w:color w:val="auto"/>
            <w:highlight w:val="cyan"/>
            <w:lang w:val="en-GB"/>
          </w:rPr>
          <w:t>in accordance with OC9</w:t>
        </w:r>
        <w:r w:rsidRPr="007D4F66">
          <w:rPr>
            <w:rFonts w:cs="Arial"/>
            <w:color w:val="auto"/>
            <w:highlight w:val="cyan"/>
            <w:lang w:val="en-GB"/>
          </w:rPr>
          <w:t xml:space="preserve">, the following requirements shall </w:t>
        </w:r>
        <w:proofErr w:type="gramStart"/>
        <w:r w:rsidRPr="007D4F66">
          <w:rPr>
            <w:rFonts w:cs="Arial"/>
            <w:color w:val="auto"/>
            <w:highlight w:val="cyan"/>
            <w:lang w:val="en-GB"/>
          </w:rPr>
          <w:t>apply:-</w:t>
        </w:r>
        <w:proofErr w:type="gramEnd"/>
      </w:ins>
    </w:p>
    <w:p w14:paraId="21B57494" w14:textId="3ABAA20A" w:rsidR="007E2A25" w:rsidRPr="007D4F66" w:rsidRDefault="00AC23FF" w:rsidP="007E2A25">
      <w:pPr>
        <w:pStyle w:val="Level1Text"/>
        <w:numPr>
          <w:ilvl w:val="0"/>
          <w:numId w:val="8"/>
        </w:numPr>
        <w:rPr>
          <w:ins w:id="1423" w:author="Halford(ESO), David" w:date="2023-04-06T19:12:00Z"/>
          <w:rFonts w:cs="Arial"/>
          <w:color w:val="auto"/>
          <w:highlight w:val="cyan"/>
          <w:lang w:val="en-GB"/>
        </w:rPr>
      </w:pPr>
      <w:ins w:id="1424" w:author="Halford(ESO), David" w:date="2023-04-06T19:12:00Z">
        <w:r w:rsidRPr="007D4F66">
          <w:rPr>
            <w:rFonts w:cs="Arial"/>
            <w:color w:val="auto"/>
            <w:highlight w:val="cyan"/>
            <w:lang w:val="en-GB"/>
          </w:rPr>
          <w:t xml:space="preserve">Where </w:t>
        </w:r>
        <w:r w:rsidR="00B70C59" w:rsidRPr="007D4F66">
          <w:rPr>
            <w:rFonts w:cs="Arial"/>
            <w:color w:val="auto"/>
            <w:highlight w:val="cyan"/>
            <w:lang w:val="en-GB"/>
          </w:rPr>
          <w:t xml:space="preserve">there is a requirement for </w:t>
        </w:r>
        <w:r w:rsidRPr="007D4F66">
          <w:rPr>
            <w:rFonts w:cs="Arial"/>
            <w:color w:val="auto"/>
            <w:highlight w:val="cyan"/>
            <w:lang w:val="en-GB"/>
          </w:rPr>
          <w:t xml:space="preserve">two adjacent </w:t>
        </w:r>
        <w:r w:rsidRPr="007D4F66">
          <w:rPr>
            <w:rFonts w:cs="Arial"/>
            <w:b/>
            <w:bCs/>
            <w:color w:val="auto"/>
            <w:highlight w:val="cyan"/>
            <w:lang w:val="en-GB"/>
          </w:rPr>
          <w:t>Distribution Restoration Zones</w:t>
        </w:r>
        <w:r w:rsidRPr="007D4F66">
          <w:rPr>
            <w:rFonts w:cs="Arial"/>
            <w:color w:val="auto"/>
            <w:highlight w:val="cyan"/>
            <w:lang w:val="en-GB"/>
          </w:rPr>
          <w:t xml:space="preserve"> </w:t>
        </w:r>
        <w:r w:rsidR="00B70C59" w:rsidRPr="007D4F66">
          <w:rPr>
            <w:rFonts w:cs="Arial"/>
            <w:color w:val="auto"/>
            <w:highlight w:val="cyan"/>
            <w:lang w:val="en-GB"/>
          </w:rPr>
          <w:t>to be</w:t>
        </w:r>
        <w:r w:rsidRPr="007D4F66">
          <w:rPr>
            <w:rFonts w:cs="Arial"/>
            <w:color w:val="auto"/>
            <w:highlight w:val="cyan"/>
            <w:lang w:val="en-GB"/>
          </w:rPr>
          <w:t xml:space="preserve"> </w:t>
        </w:r>
        <w:r w:rsidR="005D0A17" w:rsidRPr="007D4F66">
          <w:rPr>
            <w:rFonts w:cs="Arial"/>
            <w:b/>
            <w:bCs/>
            <w:color w:val="auto"/>
            <w:highlight w:val="cyan"/>
            <w:lang w:val="en-GB"/>
          </w:rPr>
          <w:t>Synchronised</w:t>
        </w:r>
        <w:r w:rsidRPr="007D4F66">
          <w:rPr>
            <w:rFonts w:cs="Arial"/>
            <w:color w:val="auto"/>
            <w:highlight w:val="cyan"/>
            <w:lang w:val="en-GB"/>
          </w:rPr>
          <w:t xml:space="preserve"> as part of the wider </w:t>
        </w:r>
        <w:r w:rsidRPr="007D4F66">
          <w:rPr>
            <w:rFonts w:cs="Arial"/>
            <w:b/>
            <w:bCs/>
            <w:color w:val="auto"/>
            <w:highlight w:val="cyan"/>
            <w:lang w:val="en-GB"/>
          </w:rPr>
          <w:t>System Restoration</w:t>
        </w:r>
        <w:r w:rsidRPr="007D4F66">
          <w:rPr>
            <w:rFonts w:cs="Arial"/>
            <w:color w:val="auto"/>
            <w:highlight w:val="cyan"/>
            <w:lang w:val="en-GB"/>
          </w:rPr>
          <w:t xml:space="preserve"> process</w:t>
        </w:r>
        <w:r w:rsidR="003F5BAA" w:rsidRPr="007D4F66">
          <w:rPr>
            <w:rFonts w:cs="Arial"/>
            <w:color w:val="auto"/>
            <w:highlight w:val="cyan"/>
            <w:lang w:val="en-GB"/>
          </w:rPr>
          <w:t>,</w:t>
        </w:r>
        <w:r w:rsidR="00403CA3" w:rsidRPr="007D4F66">
          <w:rPr>
            <w:rFonts w:cs="Arial"/>
            <w:color w:val="auto"/>
            <w:highlight w:val="cyan"/>
            <w:lang w:val="en-GB"/>
          </w:rPr>
          <w:t xml:space="preserve"> </w:t>
        </w:r>
        <w:r w:rsidR="00403CA3" w:rsidRPr="007D4F66">
          <w:rPr>
            <w:highlight w:val="cyan"/>
          </w:rPr>
          <w:t xml:space="preserve">and as catered for in the relevant </w:t>
        </w:r>
        <w:r w:rsidR="00403CA3" w:rsidRPr="007D4F66">
          <w:rPr>
            <w:b/>
            <w:bCs/>
            <w:highlight w:val="cyan"/>
          </w:rPr>
          <w:t>Distribution Restoration Zone Plans</w:t>
        </w:r>
        <w:r w:rsidRPr="007D4F66">
          <w:rPr>
            <w:rFonts w:cs="Arial"/>
            <w:color w:val="auto"/>
            <w:highlight w:val="cyan"/>
            <w:lang w:val="en-GB"/>
          </w:rPr>
          <w:t xml:space="preserve">, appropriate </w:t>
        </w:r>
        <w:r w:rsidR="005A79DA" w:rsidRPr="007D4F66">
          <w:rPr>
            <w:rFonts w:cs="Arial"/>
            <w:b/>
            <w:bCs/>
            <w:color w:val="auto"/>
            <w:highlight w:val="cyan"/>
            <w:lang w:val="en-GB"/>
          </w:rPr>
          <w:t>S</w:t>
        </w:r>
        <w:r w:rsidRPr="007D4F66">
          <w:rPr>
            <w:rFonts w:cs="Arial"/>
            <w:b/>
            <w:bCs/>
            <w:color w:val="auto"/>
            <w:highlight w:val="cyan"/>
            <w:lang w:val="en-GB"/>
          </w:rPr>
          <w:t>ynchronising</w:t>
        </w:r>
        <w:r w:rsidRPr="007D4F66">
          <w:rPr>
            <w:rFonts w:cs="Arial"/>
            <w:color w:val="auto"/>
            <w:highlight w:val="cyan"/>
            <w:lang w:val="en-GB"/>
          </w:rPr>
          <w:t xml:space="preserve"> facilities shall </w:t>
        </w:r>
        <w:r w:rsidR="0003043A" w:rsidRPr="007D4F66">
          <w:rPr>
            <w:rFonts w:cs="Arial"/>
            <w:color w:val="auto"/>
            <w:highlight w:val="cyan"/>
            <w:lang w:val="en-GB"/>
          </w:rPr>
          <w:t xml:space="preserve">exist, or shall </w:t>
        </w:r>
        <w:r w:rsidRPr="007D4F66">
          <w:rPr>
            <w:rFonts w:cs="Arial"/>
            <w:color w:val="auto"/>
            <w:highlight w:val="cyan"/>
            <w:lang w:val="en-GB"/>
          </w:rPr>
          <w:t xml:space="preserve">be installed by the </w:t>
        </w:r>
        <w:r w:rsidRPr="007D4F66">
          <w:rPr>
            <w:rFonts w:cs="Arial"/>
            <w:b/>
            <w:bCs/>
            <w:color w:val="auto"/>
            <w:highlight w:val="cyan"/>
            <w:lang w:val="en-GB"/>
          </w:rPr>
          <w:t>Network Operator</w:t>
        </w:r>
        <w:r w:rsidRPr="007D4F66">
          <w:rPr>
            <w:rFonts w:cs="Arial"/>
            <w:color w:val="auto"/>
            <w:highlight w:val="cyan"/>
            <w:lang w:val="en-GB"/>
          </w:rPr>
          <w:t xml:space="preserve"> or </w:t>
        </w:r>
        <w:r w:rsidRPr="007D4F66">
          <w:rPr>
            <w:rFonts w:cs="Arial"/>
            <w:b/>
            <w:bCs/>
            <w:color w:val="auto"/>
            <w:highlight w:val="cyan"/>
            <w:lang w:val="en-GB"/>
          </w:rPr>
          <w:t>Relevant Transmission Licensee</w:t>
        </w:r>
        <w:r w:rsidR="00DE7E00" w:rsidRPr="007D4F66">
          <w:rPr>
            <w:rFonts w:cs="Arial"/>
            <w:b/>
            <w:bCs/>
            <w:color w:val="auto"/>
            <w:highlight w:val="cyan"/>
            <w:lang w:val="en-GB"/>
          </w:rPr>
          <w:t xml:space="preserve"> </w:t>
        </w:r>
        <w:r w:rsidR="00DE7E00" w:rsidRPr="007D4F66">
          <w:rPr>
            <w:rFonts w:cs="Arial"/>
            <w:color w:val="auto"/>
            <w:highlight w:val="cyan"/>
            <w:lang w:val="en-GB"/>
          </w:rPr>
          <w:t xml:space="preserve">as </w:t>
        </w:r>
        <w:r w:rsidR="00265341" w:rsidRPr="007D4F66">
          <w:rPr>
            <w:rFonts w:cs="Arial"/>
            <w:color w:val="auto"/>
            <w:highlight w:val="cyan"/>
            <w:lang w:val="en-GB"/>
          </w:rPr>
          <w:t>set out</w:t>
        </w:r>
        <w:r w:rsidR="00DE7E00" w:rsidRPr="007D4F66">
          <w:rPr>
            <w:rFonts w:cs="Arial"/>
            <w:color w:val="auto"/>
            <w:highlight w:val="cyan"/>
            <w:lang w:val="en-GB"/>
          </w:rPr>
          <w:t xml:space="preserve"> in</w:t>
        </w:r>
        <w:r w:rsidR="00DE7E00" w:rsidRPr="007D4F66">
          <w:rPr>
            <w:rFonts w:cs="Arial"/>
            <w:b/>
            <w:bCs/>
            <w:color w:val="auto"/>
            <w:highlight w:val="cyan"/>
            <w:lang w:val="en-GB"/>
          </w:rPr>
          <w:t xml:space="preserve"> </w:t>
        </w:r>
        <w:r w:rsidR="003F6689" w:rsidRPr="007D4F66">
          <w:rPr>
            <w:color w:val="auto"/>
            <w:highlight w:val="cyan"/>
          </w:rPr>
          <w:t>OC9.4.7.6.3(d</w:t>
        </w:r>
        <w:r w:rsidR="00C179AE" w:rsidRPr="007D4F66">
          <w:rPr>
            <w:color w:val="auto"/>
            <w:highlight w:val="cyan"/>
          </w:rPr>
          <w:t>)</w:t>
        </w:r>
        <w:r w:rsidR="002E5E0C" w:rsidRPr="007D4F66">
          <w:rPr>
            <w:color w:val="auto"/>
            <w:highlight w:val="cyan"/>
          </w:rPr>
          <w:t>.</w:t>
        </w:r>
        <w:r w:rsidR="007454BA" w:rsidRPr="007D4F66">
          <w:rPr>
            <w:rFonts w:cs="Arial"/>
            <w:b/>
            <w:bCs/>
            <w:color w:val="auto"/>
            <w:highlight w:val="cyan"/>
            <w:lang w:val="en-GB"/>
          </w:rPr>
          <w:t xml:space="preserve"> </w:t>
        </w:r>
        <w:r w:rsidR="004669B9" w:rsidRPr="007D4F66">
          <w:rPr>
            <w:rFonts w:cs="Arial"/>
            <w:color w:val="auto"/>
            <w:highlight w:val="cyan"/>
            <w:lang w:val="en-GB"/>
          </w:rPr>
          <w:t>Such</w:t>
        </w:r>
        <w:r w:rsidR="004669B9" w:rsidRPr="007D4F66">
          <w:rPr>
            <w:rFonts w:cs="Arial"/>
            <w:b/>
            <w:bCs/>
            <w:color w:val="auto"/>
            <w:highlight w:val="cyan"/>
            <w:lang w:val="en-GB"/>
          </w:rPr>
          <w:t xml:space="preserve"> </w:t>
        </w:r>
        <w:r w:rsidR="00D662A9" w:rsidRPr="007D4F66">
          <w:rPr>
            <w:rFonts w:cs="Arial"/>
            <w:b/>
            <w:bCs/>
            <w:color w:val="auto"/>
            <w:highlight w:val="cyan"/>
            <w:lang w:val="en-GB"/>
          </w:rPr>
          <w:t xml:space="preserve">Synchronising </w:t>
        </w:r>
        <w:r w:rsidR="00D662A9" w:rsidRPr="007D4F66">
          <w:rPr>
            <w:rFonts w:cs="Arial"/>
            <w:color w:val="auto"/>
            <w:highlight w:val="cyan"/>
            <w:lang w:val="en-GB"/>
          </w:rPr>
          <w:t>facilities shall be identified</w:t>
        </w:r>
        <w:r w:rsidR="009A5BA2" w:rsidRPr="007D4F66">
          <w:rPr>
            <w:rFonts w:cs="Arial"/>
            <w:color w:val="auto"/>
            <w:highlight w:val="cyan"/>
            <w:lang w:val="en-GB"/>
          </w:rPr>
          <w:t xml:space="preserve"> as part of </w:t>
        </w:r>
        <w:r w:rsidR="00F24F36" w:rsidRPr="007D4F66">
          <w:rPr>
            <w:rFonts w:cs="Arial"/>
            <w:color w:val="auto"/>
            <w:highlight w:val="cyan"/>
            <w:lang w:val="en-GB"/>
          </w:rPr>
          <w:t>the development of the</w:t>
        </w:r>
        <w:r w:rsidR="00F24F36" w:rsidRPr="007D4F66">
          <w:rPr>
            <w:rFonts w:cs="Arial"/>
            <w:b/>
            <w:bCs/>
            <w:color w:val="auto"/>
            <w:highlight w:val="cyan"/>
            <w:lang w:val="en-GB"/>
          </w:rPr>
          <w:t xml:space="preserve"> Restoration Plan </w:t>
        </w:r>
        <w:r w:rsidR="00F24F36" w:rsidRPr="007D4F66">
          <w:rPr>
            <w:rFonts w:cs="Arial"/>
            <w:color w:val="auto"/>
            <w:highlight w:val="cyan"/>
            <w:lang w:val="en-GB"/>
          </w:rPr>
          <w:t xml:space="preserve">as set out in </w:t>
        </w:r>
        <w:r w:rsidR="00D62EF9" w:rsidRPr="007D4F66">
          <w:rPr>
            <w:highlight w:val="cyan"/>
          </w:rPr>
          <w:t>OC9.4.7.6.1.</w:t>
        </w:r>
        <w:r w:rsidR="00D62EF9" w:rsidRPr="007D4F66">
          <w:rPr>
            <w:rFonts w:eastAsia="Cambria" w:cs="Arial"/>
            <w:snapToGrid/>
            <w:highlight w:val="cyan"/>
            <w:lang w:eastAsia="en-GB"/>
          </w:rPr>
          <w:t xml:space="preserve"> </w:t>
        </w:r>
        <w:r w:rsidR="00D662A9" w:rsidRPr="007D4F66">
          <w:rPr>
            <w:rFonts w:cs="Arial"/>
            <w:b/>
            <w:bCs/>
            <w:color w:val="auto"/>
            <w:highlight w:val="cyan"/>
            <w:lang w:val="en-GB"/>
          </w:rPr>
          <w:t xml:space="preserve"> </w:t>
        </w:r>
        <w:r w:rsidRPr="007D4F66">
          <w:rPr>
            <w:rFonts w:cs="Arial"/>
            <w:color w:val="auto"/>
            <w:highlight w:val="cyan"/>
            <w:lang w:val="en-GB"/>
          </w:rPr>
          <w:t xml:space="preserve"> Where a </w:t>
        </w:r>
        <w:r w:rsidRPr="007D4F66">
          <w:rPr>
            <w:rFonts w:cs="Arial"/>
            <w:b/>
            <w:bCs/>
            <w:color w:val="auto"/>
            <w:highlight w:val="cyan"/>
            <w:lang w:val="en-GB"/>
          </w:rPr>
          <w:t>Distribution Restoration Zone</w:t>
        </w:r>
        <w:r w:rsidRPr="007D4F66">
          <w:rPr>
            <w:rFonts w:cs="Arial"/>
            <w:color w:val="auto"/>
            <w:highlight w:val="cyan"/>
            <w:lang w:val="en-GB"/>
          </w:rPr>
          <w:t xml:space="preserve"> extends to </w:t>
        </w:r>
        <w:r w:rsidRPr="007D4F66">
          <w:rPr>
            <w:rFonts w:cs="Arial"/>
            <w:b/>
            <w:bCs/>
            <w:color w:val="auto"/>
            <w:highlight w:val="cyan"/>
            <w:lang w:val="en-GB"/>
          </w:rPr>
          <w:t>Transmission Plant</w:t>
        </w:r>
        <w:r w:rsidRPr="007D4F66">
          <w:rPr>
            <w:rFonts w:cs="Arial"/>
            <w:color w:val="auto"/>
            <w:highlight w:val="cyan"/>
            <w:lang w:val="en-GB"/>
          </w:rPr>
          <w:t xml:space="preserve"> and </w:t>
        </w:r>
        <w:r w:rsidRPr="007D4F66">
          <w:rPr>
            <w:rFonts w:cs="Arial"/>
            <w:b/>
            <w:bCs/>
            <w:color w:val="auto"/>
            <w:highlight w:val="cyan"/>
            <w:lang w:val="en-GB"/>
          </w:rPr>
          <w:t>Apparatus</w:t>
        </w:r>
        <w:r w:rsidRPr="007D4F66">
          <w:rPr>
            <w:rFonts w:cs="Arial"/>
            <w:color w:val="auto"/>
            <w:highlight w:val="cyan"/>
            <w:lang w:val="en-GB"/>
          </w:rPr>
          <w:t xml:space="preserve"> as provided for in </w:t>
        </w:r>
        <w:r w:rsidR="003D4D0E" w:rsidRPr="007D4F66">
          <w:rPr>
            <w:highlight w:val="cyan"/>
          </w:rPr>
          <w:t>OC9.4.7.8.15</w:t>
        </w:r>
        <w:r w:rsidRPr="007D4F66">
          <w:rPr>
            <w:highlight w:val="cyan"/>
          </w:rPr>
          <w:t xml:space="preserve">, the responsibility for the provision of these facilities on </w:t>
        </w:r>
        <w:r w:rsidRPr="007D4F66">
          <w:rPr>
            <w:b/>
            <w:bCs/>
            <w:highlight w:val="cyan"/>
          </w:rPr>
          <w:t>Transmission</w:t>
        </w:r>
        <w:r w:rsidRPr="007D4F66">
          <w:rPr>
            <w:highlight w:val="cyan"/>
          </w:rPr>
          <w:t xml:space="preserve"> equipment is the responsibility of the </w:t>
        </w:r>
        <w:r w:rsidRPr="007D4F66">
          <w:rPr>
            <w:b/>
            <w:bCs/>
            <w:highlight w:val="cyan"/>
          </w:rPr>
          <w:t>Relevant</w:t>
        </w:r>
        <w:r w:rsidRPr="007D4F66">
          <w:rPr>
            <w:highlight w:val="cyan"/>
          </w:rPr>
          <w:t xml:space="preserve"> </w:t>
        </w:r>
        <w:r w:rsidRPr="007D4F66">
          <w:rPr>
            <w:b/>
            <w:bCs/>
            <w:highlight w:val="cyan"/>
          </w:rPr>
          <w:t>Transmission Licensee</w:t>
        </w:r>
        <w:r w:rsidRPr="007D4F66">
          <w:rPr>
            <w:highlight w:val="cyan"/>
          </w:rPr>
          <w:t xml:space="preserve">.  </w:t>
        </w:r>
        <w:r w:rsidRPr="007D4F66">
          <w:rPr>
            <w:rFonts w:cs="Arial"/>
            <w:color w:val="auto"/>
            <w:highlight w:val="cyan"/>
            <w:lang w:val="en-GB"/>
          </w:rPr>
          <w:t xml:space="preserve">    </w:t>
        </w:r>
      </w:ins>
    </w:p>
    <w:p w14:paraId="17A38986" w14:textId="737FB46C" w:rsidR="00AC23FF" w:rsidRPr="007D4F66" w:rsidRDefault="0065502E" w:rsidP="007E2A25">
      <w:pPr>
        <w:pStyle w:val="Level1Text"/>
        <w:numPr>
          <w:ilvl w:val="0"/>
          <w:numId w:val="8"/>
        </w:numPr>
        <w:rPr>
          <w:ins w:id="1425" w:author="Halford(ESO), David" w:date="2023-04-06T19:12:00Z"/>
          <w:rFonts w:cs="Arial"/>
          <w:color w:val="auto"/>
          <w:highlight w:val="cyan"/>
          <w:lang w:val="en-GB"/>
        </w:rPr>
      </w:pPr>
      <w:ins w:id="1426" w:author="Halford(ESO), David" w:date="2023-04-06T19:12:00Z">
        <w:r w:rsidRPr="007D4F66">
          <w:rPr>
            <w:b/>
            <w:bCs/>
            <w:highlight w:val="cyan"/>
          </w:rPr>
          <w:lastRenderedPageBreak/>
          <w:t xml:space="preserve">The Company </w:t>
        </w:r>
        <w:r w:rsidRPr="007D4F66">
          <w:rPr>
            <w:highlight w:val="cyan"/>
          </w:rPr>
          <w:t>and the</w:t>
        </w:r>
        <w:r w:rsidRPr="007D4F66">
          <w:rPr>
            <w:b/>
            <w:bCs/>
            <w:highlight w:val="cyan"/>
          </w:rPr>
          <w:t xml:space="preserve"> Network Operator</w:t>
        </w:r>
        <w:r w:rsidRPr="007D4F66">
          <w:rPr>
            <w:highlight w:val="cyan"/>
          </w:rPr>
          <w:t xml:space="preserve"> </w:t>
        </w:r>
        <w:r w:rsidR="00932A16" w:rsidRPr="007D4F66">
          <w:rPr>
            <w:highlight w:val="cyan"/>
          </w:rPr>
          <w:t xml:space="preserve">and </w:t>
        </w:r>
        <w:r w:rsidR="00932A16" w:rsidRPr="007D4F66">
          <w:rPr>
            <w:b/>
            <w:bCs/>
            <w:highlight w:val="cyan"/>
          </w:rPr>
          <w:t>Relevant Trans</w:t>
        </w:r>
        <w:r w:rsidR="007E3B58" w:rsidRPr="007D4F66">
          <w:rPr>
            <w:b/>
            <w:bCs/>
            <w:highlight w:val="cyan"/>
          </w:rPr>
          <w:t>mission Licensee</w:t>
        </w:r>
        <w:r w:rsidR="007E3B58" w:rsidRPr="007D4F66">
          <w:rPr>
            <w:highlight w:val="cyan"/>
          </w:rPr>
          <w:t xml:space="preserve"> (where necessary) </w:t>
        </w:r>
        <w:r w:rsidRPr="007D4F66">
          <w:rPr>
            <w:highlight w:val="cyan"/>
          </w:rPr>
          <w:t xml:space="preserve">shall agree the monitoring and operational metering which shall be installed in the </w:t>
        </w:r>
        <w:r w:rsidRPr="007D4F66">
          <w:rPr>
            <w:b/>
            <w:bCs/>
            <w:highlight w:val="cyan"/>
          </w:rPr>
          <w:t>Network Operator’s System</w:t>
        </w:r>
        <w:r w:rsidRPr="007D4F66">
          <w:rPr>
            <w:highlight w:val="cyan"/>
          </w:rPr>
          <w:t xml:space="preserve">, including but not limited to, operational metering signals, status indications, </w:t>
        </w:r>
        <w:r w:rsidR="00893085" w:rsidRPr="007D4F66">
          <w:rPr>
            <w:highlight w:val="cyan"/>
          </w:rPr>
          <w:t xml:space="preserve">and </w:t>
        </w:r>
        <w:r w:rsidRPr="007D4F66">
          <w:rPr>
            <w:highlight w:val="cyan"/>
          </w:rPr>
          <w:t xml:space="preserve">the topology of the </w:t>
        </w:r>
        <w:r w:rsidRPr="007D4F66">
          <w:rPr>
            <w:b/>
            <w:bCs/>
            <w:highlight w:val="cyan"/>
          </w:rPr>
          <w:t>Network Operator’s System</w:t>
        </w:r>
        <w:r w:rsidRPr="007D4F66">
          <w:rPr>
            <w:highlight w:val="cyan"/>
          </w:rPr>
          <w:t xml:space="preserve"> falling within the scope of the </w:t>
        </w:r>
        <w:r w:rsidRPr="007D4F66">
          <w:rPr>
            <w:b/>
            <w:bCs/>
            <w:highlight w:val="cyan"/>
          </w:rPr>
          <w:t>Local Joint Restoration Plan</w:t>
        </w:r>
        <w:r w:rsidRPr="007D4F66">
          <w:rPr>
            <w:highlight w:val="cyan"/>
          </w:rPr>
          <w:t xml:space="preserve"> or </w:t>
        </w:r>
        <w:r w:rsidRPr="007D4F66">
          <w:rPr>
            <w:b/>
            <w:bCs/>
            <w:highlight w:val="cyan"/>
          </w:rPr>
          <w:t>Distribution Restoration Zone</w:t>
        </w:r>
        <w:r w:rsidR="00577920" w:rsidRPr="007D4F66">
          <w:rPr>
            <w:b/>
            <w:bCs/>
            <w:highlight w:val="cyan"/>
          </w:rPr>
          <w:t xml:space="preserve"> Plan</w:t>
        </w:r>
        <w:r w:rsidRPr="007D4F66">
          <w:rPr>
            <w:highlight w:val="cyan"/>
          </w:rPr>
          <w:t>, and the output and status of</w:t>
        </w:r>
        <w:r w:rsidRPr="007D4F66">
          <w:rPr>
            <w:b/>
            <w:bCs/>
            <w:highlight w:val="cyan"/>
          </w:rPr>
          <w:t xml:space="preserve"> Restoration </w:t>
        </w:r>
        <w:r w:rsidR="00E91397" w:rsidRPr="007D4F66">
          <w:rPr>
            <w:b/>
            <w:bCs/>
            <w:highlight w:val="cyan"/>
          </w:rPr>
          <w:t>Contractor’s</w:t>
        </w:r>
        <w:r w:rsidRPr="007D4F66">
          <w:rPr>
            <w:b/>
            <w:bCs/>
            <w:highlight w:val="cyan"/>
          </w:rPr>
          <w:t xml:space="preserve"> Plant</w:t>
        </w:r>
        <w:r w:rsidRPr="007D4F66">
          <w:rPr>
            <w:highlight w:val="cyan"/>
          </w:rPr>
          <w:t xml:space="preserve"> and </w:t>
        </w:r>
        <w:r w:rsidRPr="007D4F66">
          <w:rPr>
            <w:b/>
            <w:bCs/>
            <w:highlight w:val="cyan"/>
          </w:rPr>
          <w:t>Apparatus</w:t>
        </w:r>
        <w:r w:rsidRPr="007D4F66">
          <w:rPr>
            <w:highlight w:val="cyan"/>
          </w:rPr>
          <w:t xml:space="preserve">.  Where appropriate, some of this information may be supplied as outputs from the </w:t>
        </w:r>
        <w:r w:rsidRPr="007D4F66">
          <w:rPr>
            <w:b/>
            <w:bCs/>
            <w:highlight w:val="cyan"/>
          </w:rPr>
          <w:t>Distribution Restoration Zone Control System</w:t>
        </w:r>
        <w:r w:rsidRPr="007D4F66">
          <w:rPr>
            <w:highlight w:val="cyan"/>
          </w:rPr>
          <w:t xml:space="preserve"> within the </w:t>
        </w:r>
        <w:r w:rsidRPr="007D4F66">
          <w:rPr>
            <w:b/>
            <w:bCs/>
            <w:highlight w:val="cyan"/>
          </w:rPr>
          <w:t xml:space="preserve">Distribution Restoration Zone </w:t>
        </w:r>
        <w:r w:rsidRPr="007D4F66">
          <w:rPr>
            <w:highlight w:val="cyan"/>
          </w:rPr>
          <w:t xml:space="preserve">where one is installed.  This data shall be provided to </w:t>
        </w:r>
        <w:r w:rsidRPr="007D4F66">
          <w:rPr>
            <w:b/>
            <w:bCs/>
            <w:highlight w:val="cyan"/>
          </w:rPr>
          <w:t>The Company</w:t>
        </w:r>
        <w:r w:rsidRPr="007D4F66">
          <w:rPr>
            <w:highlight w:val="cyan"/>
          </w:rPr>
          <w:t xml:space="preserve"> </w:t>
        </w:r>
        <w:r w:rsidR="00BB3BAD" w:rsidRPr="007D4F66">
          <w:rPr>
            <w:highlight w:val="cyan"/>
          </w:rPr>
          <w:t xml:space="preserve">and </w:t>
        </w:r>
        <w:r w:rsidR="00BB3BAD" w:rsidRPr="007D4F66">
          <w:rPr>
            <w:b/>
            <w:bCs/>
            <w:highlight w:val="cyan"/>
          </w:rPr>
          <w:t>Relevant Transmission Licensee</w:t>
        </w:r>
        <w:r w:rsidR="00BB3BAD" w:rsidRPr="007D4F66">
          <w:rPr>
            <w:highlight w:val="cyan"/>
          </w:rPr>
          <w:t xml:space="preserve"> (where necessary) </w:t>
        </w:r>
        <w:r w:rsidRPr="007D4F66">
          <w:rPr>
            <w:highlight w:val="cyan"/>
          </w:rPr>
          <w:t xml:space="preserve">through appropriate data links as agreed between </w:t>
        </w:r>
        <w:r w:rsidRPr="007D4F66">
          <w:rPr>
            <w:b/>
            <w:bCs/>
            <w:highlight w:val="cyan"/>
          </w:rPr>
          <w:t>The Company</w:t>
        </w:r>
        <w:r w:rsidRPr="007D4F66">
          <w:rPr>
            <w:highlight w:val="cyan"/>
          </w:rPr>
          <w:t xml:space="preserve"> and the </w:t>
        </w:r>
        <w:r w:rsidRPr="007D4F66">
          <w:rPr>
            <w:b/>
            <w:bCs/>
            <w:highlight w:val="cyan"/>
          </w:rPr>
          <w:t>Network Operator</w:t>
        </w:r>
        <w:r w:rsidRPr="007D4F66">
          <w:rPr>
            <w:highlight w:val="cyan"/>
          </w:rPr>
          <w:t>.</w:t>
        </w:r>
      </w:ins>
    </w:p>
    <w:p w14:paraId="6E8504AD" w14:textId="7F270D75" w:rsidR="00AC23FF" w:rsidRPr="007D4F66" w:rsidRDefault="00AC23FF" w:rsidP="009F1187">
      <w:pPr>
        <w:pStyle w:val="Level1Text"/>
        <w:numPr>
          <w:ilvl w:val="0"/>
          <w:numId w:val="8"/>
        </w:numPr>
        <w:rPr>
          <w:ins w:id="1427" w:author="Halford(ESO), David" w:date="2023-04-06T19:12:00Z"/>
          <w:color w:val="auto"/>
          <w:highlight w:val="cyan"/>
          <w:lang w:val="en-GB"/>
        </w:rPr>
      </w:pPr>
      <w:ins w:id="1428" w:author="Halford(ESO), David" w:date="2023-04-06T19:12:00Z">
        <w:r w:rsidRPr="007D4F66">
          <w:rPr>
            <w:rFonts w:cs="Arial"/>
            <w:b/>
            <w:bCs/>
            <w:highlight w:val="cyan"/>
          </w:rPr>
          <w:t xml:space="preserve">Network Operators </w:t>
        </w:r>
        <w:r w:rsidRPr="007D4F66">
          <w:rPr>
            <w:rFonts w:cs="Arial"/>
            <w:highlight w:val="cyan"/>
          </w:rPr>
          <w:t xml:space="preserve">shall have secure, </w:t>
        </w:r>
        <w:proofErr w:type="gramStart"/>
        <w:r w:rsidRPr="007D4F66">
          <w:rPr>
            <w:rFonts w:cs="Arial"/>
            <w:highlight w:val="cyan"/>
          </w:rPr>
          <w:t>robust</w:t>
        </w:r>
        <w:proofErr w:type="gramEnd"/>
        <w:r w:rsidRPr="007D4F66">
          <w:rPr>
            <w:rFonts w:cs="Arial"/>
            <w:highlight w:val="cyan"/>
          </w:rPr>
          <w:t xml:space="preserve"> and power resilient communications systems</w:t>
        </w:r>
        <w:r w:rsidRPr="007D4F66">
          <w:rPr>
            <w:rFonts w:cs="Arial"/>
            <w:b/>
            <w:bCs/>
            <w:highlight w:val="cyan"/>
          </w:rPr>
          <w:t xml:space="preserve"> </w:t>
        </w:r>
        <w:r w:rsidRPr="007D4F66">
          <w:rPr>
            <w:rFonts w:cs="Arial"/>
            <w:highlight w:val="cyan"/>
          </w:rPr>
          <w:t>between their</w:t>
        </w:r>
        <w:r w:rsidRPr="007D4F66">
          <w:rPr>
            <w:rFonts w:cs="Arial"/>
            <w:b/>
            <w:bCs/>
            <w:highlight w:val="cyan"/>
          </w:rPr>
          <w:t xml:space="preserve"> Control </w:t>
        </w:r>
        <w:proofErr w:type="spellStart"/>
        <w:r w:rsidRPr="007D4F66">
          <w:rPr>
            <w:rFonts w:cs="Arial"/>
            <w:b/>
            <w:bCs/>
            <w:highlight w:val="cyan"/>
          </w:rPr>
          <w:t>Centres</w:t>
        </w:r>
        <w:proofErr w:type="spellEnd"/>
        <w:r w:rsidRPr="007D4F66">
          <w:rPr>
            <w:rFonts w:cs="Arial"/>
            <w:b/>
            <w:bCs/>
            <w:highlight w:val="cyan"/>
          </w:rPr>
          <w:t xml:space="preserve"> </w:t>
        </w:r>
        <w:r w:rsidRPr="007D4F66">
          <w:rPr>
            <w:rFonts w:cs="Arial"/>
            <w:highlight w:val="cyan"/>
          </w:rPr>
          <w:t xml:space="preserve">and the </w:t>
        </w:r>
        <w:r w:rsidR="006D6422" w:rsidRPr="007D4F66">
          <w:rPr>
            <w:rFonts w:cs="Arial"/>
            <w:highlight w:val="cyan"/>
          </w:rPr>
          <w:t xml:space="preserve">point at which </w:t>
        </w:r>
        <w:r w:rsidRPr="007D4F66">
          <w:rPr>
            <w:rFonts w:cs="Arial"/>
            <w:b/>
            <w:bCs/>
            <w:highlight w:val="cyan"/>
          </w:rPr>
          <w:t xml:space="preserve">Restoration </w:t>
        </w:r>
        <w:r w:rsidR="00B970C8" w:rsidRPr="007D4F66">
          <w:rPr>
            <w:rFonts w:cs="Arial"/>
            <w:b/>
            <w:bCs/>
            <w:highlight w:val="cyan"/>
          </w:rPr>
          <w:t>Contracto</w:t>
        </w:r>
        <w:r w:rsidRPr="007D4F66">
          <w:rPr>
            <w:rFonts w:cs="Arial"/>
            <w:b/>
            <w:bCs/>
            <w:highlight w:val="cyan"/>
          </w:rPr>
          <w:t>r</w:t>
        </w:r>
        <w:r w:rsidR="004E00C2" w:rsidRPr="007D4F66">
          <w:rPr>
            <w:rFonts w:cs="Arial"/>
            <w:b/>
            <w:bCs/>
            <w:highlight w:val="cyan"/>
          </w:rPr>
          <w:t>’</w:t>
        </w:r>
        <w:r w:rsidRPr="007D4F66">
          <w:rPr>
            <w:rFonts w:cs="Arial"/>
            <w:b/>
            <w:bCs/>
            <w:highlight w:val="cyan"/>
          </w:rPr>
          <w:t xml:space="preserve">s Plant </w:t>
        </w:r>
        <w:r w:rsidRPr="007D4F66">
          <w:rPr>
            <w:rFonts w:cs="Arial"/>
            <w:highlight w:val="cyan"/>
          </w:rPr>
          <w:t xml:space="preserve">and </w:t>
        </w:r>
        <w:r w:rsidRPr="007D4F66">
          <w:rPr>
            <w:rFonts w:cs="Arial"/>
            <w:b/>
            <w:bCs/>
            <w:highlight w:val="cyan"/>
          </w:rPr>
          <w:t xml:space="preserve">Apparatus </w:t>
        </w:r>
        <w:r w:rsidR="006D6422" w:rsidRPr="007D4F66">
          <w:rPr>
            <w:rFonts w:cs="Arial"/>
            <w:highlight w:val="cyan"/>
          </w:rPr>
          <w:t>is connected to the</w:t>
        </w:r>
        <w:r w:rsidR="006D6422" w:rsidRPr="007D4F66">
          <w:rPr>
            <w:rFonts w:cs="Arial"/>
            <w:b/>
            <w:bCs/>
            <w:highlight w:val="cyan"/>
          </w:rPr>
          <w:t xml:space="preserve"> Network Operator’s System</w:t>
        </w:r>
        <w:r w:rsidR="00D56C6E" w:rsidRPr="007D4F66">
          <w:rPr>
            <w:rFonts w:cs="Arial"/>
            <w:b/>
            <w:bCs/>
            <w:highlight w:val="cyan"/>
          </w:rPr>
          <w:t xml:space="preserve"> </w:t>
        </w:r>
        <w:r w:rsidRPr="007D4F66">
          <w:rPr>
            <w:rFonts w:cs="Arial"/>
            <w:highlight w:val="cyan"/>
          </w:rPr>
          <w:t>as provided for in CC.7.10 and CC.7.11.</w:t>
        </w:r>
      </w:ins>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1429" w:name="_DV_M590"/>
      <w:bookmarkEnd w:id="1429"/>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1430"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1431" w:name="_DV_M591"/>
      <w:bookmarkEnd w:id="1430"/>
      <w:bookmarkEnd w:id="1431"/>
      <w:r w:rsidRPr="00BA05AE">
        <w:rPr>
          <w:color w:val="auto"/>
          <w:lang w:val="en-GB"/>
        </w:rPr>
        <w:t xml:space="preserve">, if required by </w:t>
      </w:r>
      <w:bookmarkStart w:id="1432" w:name="_DV_M592"/>
      <w:bookmarkEnd w:id="1432"/>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1433" w:name="_DV_M593"/>
      <w:bookmarkEnd w:id="1433"/>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69A0770B" w:rsidR="00016E38" w:rsidRPr="00BA05AE" w:rsidRDefault="00016E38" w:rsidP="00D80368">
      <w:pPr>
        <w:pStyle w:val="Level1Text"/>
        <w:rPr>
          <w:color w:val="auto"/>
          <w:lang w:val="en-GB"/>
        </w:rPr>
      </w:pPr>
      <w:bookmarkStart w:id="1434" w:name="_DV_M594"/>
      <w:bookmarkEnd w:id="1434"/>
      <w:r w:rsidRPr="00BA05AE">
        <w:rPr>
          <w:color w:val="auto"/>
          <w:lang w:val="en-GB"/>
        </w:rPr>
        <w:t>CC.6.5.2</w:t>
      </w:r>
      <w:r w:rsidR="00051E20" w:rsidRPr="00BA05AE">
        <w:rPr>
          <w:color w:val="auto"/>
          <w:lang w:val="en-GB"/>
        </w:rPr>
        <w:t>.1</w:t>
      </w:r>
      <w:r w:rsidRPr="00BA05AE">
        <w:rPr>
          <w:color w:val="auto"/>
          <w:lang w:val="en-GB"/>
        </w:rPr>
        <w:tab/>
      </w:r>
      <w:r w:rsidRPr="007D4F66">
        <w:rPr>
          <w:b/>
          <w:color w:val="auto"/>
          <w:lang w:val="en-GB"/>
          <w:rPrChange w:id="1435" w:author="Steve Baker (ESO)" w:date="2024-01-10T09:50:00Z">
            <w:rPr>
              <w:b/>
              <w:color w:val="auto"/>
              <w:highlight w:val="green"/>
              <w:lang w:val="en-GB"/>
            </w:rPr>
          </w:rPrChange>
        </w:rPr>
        <w:t>Control Telephony</w:t>
      </w:r>
      <w:r w:rsidRPr="007D4F66">
        <w:rPr>
          <w:color w:val="auto"/>
          <w:lang w:val="en-GB"/>
          <w:rPrChange w:id="1436" w:author="Steve Baker (ESO)" w:date="2024-01-10T09:50:00Z">
            <w:rPr>
              <w:color w:val="auto"/>
              <w:highlight w:val="green"/>
              <w:lang w:val="en-GB"/>
            </w:rPr>
          </w:rPrChange>
        </w:rPr>
        <w:t xml:space="preserve"> is the </w:t>
      </w:r>
      <w:proofErr w:type="gramStart"/>
      <w:r w:rsidR="00051E20" w:rsidRPr="007D4F66">
        <w:rPr>
          <w:color w:val="auto"/>
          <w:lang w:val="en-GB"/>
          <w:rPrChange w:id="1437" w:author="Steve Baker (ESO)" w:date="2024-01-10T09:50:00Z">
            <w:rPr>
              <w:color w:val="auto"/>
              <w:highlight w:val="green"/>
              <w:lang w:val="en-GB"/>
            </w:rPr>
          </w:rPrChange>
        </w:rPr>
        <w:t>principle</w:t>
      </w:r>
      <w:proofErr w:type="gramEnd"/>
      <w:r w:rsidR="00051E20" w:rsidRPr="007D4F66">
        <w:rPr>
          <w:color w:val="auto"/>
          <w:lang w:val="en-GB"/>
          <w:rPrChange w:id="1438" w:author="Steve Baker (ESO)" w:date="2024-01-10T09:50:00Z">
            <w:rPr>
              <w:color w:val="auto"/>
              <w:highlight w:val="green"/>
              <w:lang w:val="en-GB"/>
            </w:rPr>
          </w:rPrChange>
        </w:rPr>
        <w:t xml:space="preserve"> </w:t>
      </w:r>
      <w:r w:rsidRPr="007D4F66">
        <w:rPr>
          <w:color w:val="auto"/>
          <w:lang w:val="en-GB"/>
          <w:rPrChange w:id="1439" w:author="Steve Baker (ESO)" w:date="2024-01-10T09:50:00Z">
            <w:rPr>
              <w:color w:val="auto"/>
              <w:highlight w:val="green"/>
              <w:lang w:val="en-GB"/>
            </w:rPr>
          </w:rPrChange>
        </w:rPr>
        <w:t xml:space="preserve">method by which a </w:t>
      </w:r>
      <w:r w:rsidR="00BD4C9E" w:rsidRPr="007D4F66">
        <w:rPr>
          <w:b/>
          <w:color w:val="auto"/>
          <w:lang w:val="en-GB"/>
          <w:rPrChange w:id="1440" w:author="Steve Baker (ESO)" w:date="2024-01-10T09:50:00Z">
            <w:rPr>
              <w:b/>
              <w:color w:val="auto"/>
              <w:highlight w:val="green"/>
              <w:lang w:val="en-GB"/>
            </w:rPr>
          </w:rPrChange>
        </w:rPr>
        <w:t>User</w:t>
      </w:r>
      <w:r w:rsidRPr="007D4F66">
        <w:rPr>
          <w:b/>
          <w:color w:val="auto"/>
          <w:lang w:val="en-GB"/>
          <w:rPrChange w:id="1441" w:author="Steve Baker (ESO)" w:date="2024-01-10T09:50:00Z">
            <w:rPr>
              <w:b/>
              <w:color w:val="auto"/>
              <w:highlight w:val="green"/>
              <w:lang w:val="en-GB"/>
            </w:rPr>
          </w:rPrChange>
        </w:rPr>
        <w:t>'s Responsible Engineer/Operator</w:t>
      </w:r>
      <w:r w:rsidRPr="007D4F66">
        <w:rPr>
          <w:color w:val="auto"/>
          <w:lang w:val="en-GB"/>
          <w:rPrChange w:id="1442" w:author="Steve Baker (ESO)" w:date="2024-01-10T09:50:00Z">
            <w:rPr>
              <w:color w:val="auto"/>
              <w:highlight w:val="green"/>
              <w:lang w:val="en-GB"/>
            </w:rPr>
          </w:rPrChange>
        </w:rPr>
        <w:t xml:space="preserve"> and </w:t>
      </w:r>
      <w:r w:rsidR="00FB556C" w:rsidRPr="007D4F66">
        <w:rPr>
          <w:b/>
          <w:color w:val="auto"/>
          <w:lang w:val="en-GB"/>
          <w:rPrChange w:id="1443" w:author="Steve Baker (ESO)" w:date="2024-01-10T09:50:00Z">
            <w:rPr>
              <w:b/>
              <w:color w:val="auto"/>
              <w:highlight w:val="green"/>
              <w:lang w:val="en-GB"/>
            </w:rPr>
          </w:rPrChange>
        </w:rPr>
        <w:t>The Company</w:t>
      </w:r>
      <w:r w:rsidR="00DC535A" w:rsidRPr="007D4F66">
        <w:rPr>
          <w:b/>
          <w:color w:val="auto"/>
          <w:lang w:val="en-GB"/>
          <w:rPrChange w:id="1444" w:author="Steve Baker (ESO)" w:date="2024-01-10T09:50:00Z">
            <w:rPr>
              <w:b/>
              <w:color w:val="auto"/>
              <w:highlight w:val="green"/>
              <w:lang w:val="en-GB"/>
            </w:rPr>
          </w:rPrChange>
        </w:rPr>
        <w:t>’s</w:t>
      </w:r>
      <w:r w:rsidRPr="007D4F66">
        <w:rPr>
          <w:b/>
          <w:color w:val="auto"/>
          <w:lang w:val="en-GB"/>
          <w:rPrChange w:id="1445" w:author="Steve Baker (ESO)" w:date="2024-01-10T09:50:00Z">
            <w:rPr>
              <w:b/>
              <w:color w:val="auto"/>
              <w:highlight w:val="green"/>
              <w:lang w:val="en-GB"/>
            </w:rPr>
          </w:rPrChange>
        </w:rPr>
        <w:t xml:space="preserve"> Control Engineers</w:t>
      </w:r>
      <w:r w:rsidRPr="007D4F66">
        <w:rPr>
          <w:color w:val="auto"/>
          <w:lang w:val="en-GB"/>
          <w:rPrChange w:id="1446" w:author="Steve Baker (ESO)" w:date="2024-01-10T09:50:00Z">
            <w:rPr>
              <w:color w:val="auto"/>
              <w:highlight w:val="green"/>
              <w:lang w:val="en-GB"/>
            </w:rPr>
          </w:rPrChange>
        </w:rPr>
        <w:t xml:space="preserve"> speak to one another for the purposes of control of the </w:t>
      </w:r>
      <w:r w:rsidRPr="007D4F66">
        <w:rPr>
          <w:b/>
          <w:color w:val="auto"/>
          <w:lang w:val="en-GB"/>
          <w:rPrChange w:id="1447" w:author="Steve Baker (ESO)" w:date="2024-01-10T09:50:00Z">
            <w:rPr>
              <w:b/>
              <w:color w:val="auto"/>
              <w:highlight w:val="green"/>
              <w:lang w:val="en-GB"/>
            </w:rPr>
          </w:rPrChange>
        </w:rPr>
        <w:t>Total System</w:t>
      </w:r>
      <w:r w:rsidRPr="007D4F66">
        <w:rPr>
          <w:color w:val="auto"/>
          <w:lang w:val="en-GB"/>
          <w:rPrChange w:id="1448" w:author="Steve Baker (ESO)" w:date="2024-01-10T09:50:00Z">
            <w:rPr>
              <w:color w:val="auto"/>
              <w:highlight w:val="green"/>
              <w:lang w:val="en-GB"/>
            </w:rPr>
          </w:rPrChange>
        </w:rPr>
        <w:t xml:space="preserve"> in both normal and emergency operating conditions.</w:t>
      </w:r>
      <w:r w:rsidRPr="00BA05AE">
        <w:rPr>
          <w:color w:val="auto"/>
          <w:lang w:val="en-GB"/>
        </w:rPr>
        <w:t xml:space="preserve"> </w:t>
      </w:r>
      <w:r w:rsidRPr="00BA05AE">
        <w:rPr>
          <w:b/>
          <w:color w:val="auto"/>
          <w:lang w:val="en-GB"/>
        </w:rPr>
        <w:t>Control Telephony</w:t>
      </w:r>
      <w:r w:rsidRPr="00BA05AE">
        <w:rPr>
          <w:color w:val="auto"/>
          <w:lang w:val="en-GB"/>
        </w:rPr>
        <w:t xml:space="preserve"> 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7DF921F0" w:rsidR="00BE3510" w:rsidRPr="00BA05AE" w:rsidRDefault="00051E20" w:rsidP="00D80368">
      <w:pPr>
        <w:pStyle w:val="Level1Text"/>
        <w:rPr>
          <w:color w:val="auto"/>
          <w:lang w:val="en-GB"/>
        </w:rPr>
      </w:pPr>
      <w:bookmarkStart w:id="1449" w:name="_DV_M595"/>
      <w:bookmarkEnd w:id="1449"/>
      <w:r w:rsidRPr="00BA05AE">
        <w:rPr>
          <w:color w:val="auto"/>
          <w:lang w:val="en-GB"/>
        </w:rPr>
        <w:t>CC.6.5.2.2</w:t>
      </w:r>
      <w:r w:rsidRPr="00BA05AE">
        <w:rPr>
          <w:color w:val="auto"/>
          <w:lang w:val="en-GB"/>
        </w:rPr>
        <w:tab/>
      </w:r>
      <w:r w:rsidRPr="007D4F66">
        <w:rPr>
          <w:b/>
          <w:color w:val="auto"/>
          <w:lang w:val="en-GB"/>
          <w:rPrChange w:id="1450" w:author="Steve Baker (ESO)" w:date="2024-01-10T09:50:00Z">
            <w:rPr>
              <w:b/>
              <w:color w:val="auto"/>
              <w:highlight w:val="green"/>
              <w:lang w:val="en-GB"/>
            </w:rPr>
          </w:rPrChange>
        </w:rPr>
        <w:t>System Telephony</w:t>
      </w:r>
      <w:r w:rsidRPr="007D4F66">
        <w:rPr>
          <w:color w:val="auto"/>
          <w:lang w:val="en-GB"/>
          <w:rPrChange w:id="1451" w:author="Steve Baker (ESO)" w:date="2024-01-10T09:50:00Z">
            <w:rPr>
              <w:color w:val="auto"/>
              <w:highlight w:val="green"/>
              <w:lang w:val="en-GB"/>
            </w:rPr>
          </w:rPrChange>
        </w:rPr>
        <w:t xml:space="preserve"> is an alternate method by which a </w:t>
      </w:r>
      <w:r w:rsidR="00BD4C9E" w:rsidRPr="007D4F66">
        <w:rPr>
          <w:b/>
          <w:color w:val="auto"/>
          <w:lang w:val="en-GB"/>
          <w:rPrChange w:id="1452" w:author="Steve Baker (ESO)" w:date="2024-01-10T09:50:00Z">
            <w:rPr>
              <w:b/>
              <w:color w:val="auto"/>
              <w:highlight w:val="green"/>
              <w:lang w:val="en-GB"/>
            </w:rPr>
          </w:rPrChange>
        </w:rPr>
        <w:t>User</w:t>
      </w:r>
      <w:r w:rsidRPr="007D4F66">
        <w:rPr>
          <w:b/>
          <w:color w:val="auto"/>
          <w:lang w:val="en-GB"/>
          <w:rPrChange w:id="1453" w:author="Steve Baker (ESO)" w:date="2024-01-10T09:50:00Z">
            <w:rPr>
              <w:b/>
              <w:color w:val="auto"/>
              <w:highlight w:val="green"/>
              <w:lang w:val="en-GB"/>
            </w:rPr>
          </w:rPrChange>
        </w:rPr>
        <w:t>'s Responsible Engineer/Operator</w:t>
      </w:r>
      <w:r w:rsidRPr="007D4F66">
        <w:rPr>
          <w:color w:val="auto"/>
          <w:lang w:val="en-GB"/>
          <w:rPrChange w:id="1454" w:author="Steve Baker (ESO)" w:date="2024-01-10T09:50:00Z">
            <w:rPr>
              <w:color w:val="auto"/>
              <w:highlight w:val="green"/>
              <w:lang w:val="en-GB"/>
            </w:rPr>
          </w:rPrChange>
        </w:rPr>
        <w:t xml:space="preserve"> and </w:t>
      </w:r>
      <w:r w:rsidR="00FB556C" w:rsidRPr="007D4F66">
        <w:rPr>
          <w:b/>
          <w:color w:val="auto"/>
          <w:lang w:val="en-GB"/>
          <w:rPrChange w:id="1455" w:author="Steve Baker (ESO)" w:date="2024-01-10T09:50:00Z">
            <w:rPr>
              <w:b/>
              <w:color w:val="auto"/>
              <w:highlight w:val="green"/>
              <w:lang w:val="en-GB"/>
            </w:rPr>
          </w:rPrChange>
        </w:rPr>
        <w:t>The Company</w:t>
      </w:r>
      <w:r w:rsidR="00AD346C" w:rsidRPr="007D4F66">
        <w:rPr>
          <w:b/>
          <w:color w:val="auto"/>
          <w:lang w:val="en-GB"/>
          <w:rPrChange w:id="1456" w:author="Steve Baker (ESO)" w:date="2024-01-10T09:50:00Z">
            <w:rPr>
              <w:b/>
              <w:color w:val="auto"/>
              <w:highlight w:val="green"/>
              <w:lang w:val="en-GB"/>
            </w:rPr>
          </w:rPrChange>
        </w:rPr>
        <w:t>’s</w:t>
      </w:r>
      <w:r w:rsidRPr="007D4F66">
        <w:rPr>
          <w:b/>
          <w:color w:val="auto"/>
          <w:lang w:val="en-GB"/>
          <w:rPrChange w:id="1457" w:author="Steve Baker (ESO)" w:date="2024-01-10T09:50:00Z">
            <w:rPr>
              <w:b/>
              <w:color w:val="auto"/>
              <w:highlight w:val="green"/>
              <w:lang w:val="en-GB"/>
            </w:rPr>
          </w:rPrChange>
        </w:rPr>
        <w:t xml:space="preserve"> Control Engineers</w:t>
      </w:r>
      <w:r w:rsidRPr="007D4F66">
        <w:rPr>
          <w:color w:val="auto"/>
          <w:lang w:val="en-GB"/>
          <w:rPrChange w:id="1458" w:author="Steve Baker (ESO)" w:date="2024-01-10T09:50:00Z">
            <w:rPr>
              <w:color w:val="auto"/>
              <w:highlight w:val="green"/>
              <w:lang w:val="en-GB"/>
            </w:rPr>
          </w:rPrChange>
        </w:rPr>
        <w:t xml:space="preserve"> speak to one another for the purposes of control of the </w:t>
      </w:r>
      <w:r w:rsidRPr="007D4F66">
        <w:rPr>
          <w:b/>
          <w:color w:val="auto"/>
          <w:lang w:val="en-GB"/>
          <w:rPrChange w:id="1459" w:author="Steve Baker (ESO)" w:date="2024-01-10T09:50:00Z">
            <w:rPr>
              <w:b/>
              <w:color w:val="auto"/>
              <w:highlight w:val="green"/>
              <w:lang w:val="en-GB"/>
            </w:rPr>
          </w:rPrChange>
        </w:rPr>
        <w:t>Total System</w:t>
      </w:r>
      <w:r w:rsidRPr="007D4F66">
        <w:rPr>
          <w:color w:val="auto"/>
          <w:lang w:val="en-GB"/>
          <w:rPrChange w:id="1460" w:author="Steve Baker (ESO)" w:date="2024-01-10T09:50:00Z">
            <w:rPr>
              <w:color w:val="auto"/>
              <w:highlight w:val="green"/>
              <w:lang w:val="en-GB"/>
            </w:rPr>
          </w:rPrChange>
        </w:rPr>
        <w:t xml:space="preserve"> in both normal operating conditions and where practicable, emergency operating conditions</w:t>
      </w:r>
      <w:r w:rsidRPr="00BA05AE">
        <w:rPr>
          <w:color w:val="auto"/>
          <w:lang w:val="en-GB"/>
        </w:rPr>
        <w:t xml:space="preserve">. </w:t>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1461" w:name="_DV_M596"/>
      <w:bookmarkEnd w:id="1461"/>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1462" w:name="_DV_M597"/>
      <w:bookmarkStart w:id="1463" w:name="_DV_M598"/>
      <w:bookmarkStart w:id="1464" w:name="_DV_M600"/>
      <w:bookmarkEnd w:id="1462"/>
      <w:bookmarkEnd w:id="1463"/>
      <w:bookmarkEnd w:id="1464"/>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795AF25E" w:rsidR="00016E38" w:rsidRPr="00BA05AE" w:rsidRDefault="00016E38" w:rsidP="00D80368">
      <w:pPr>
        <w:pStyle w:val="Level1Text"/>
        <w:rPr>
          <w:color w:val="auto"/>
          <w:lang w:val="en-GB"/>
        </w:rPr>
      </w:pPr>
      <w:bookmarkStart w:id="1465" w:name="_DV_M601"/>
      <w:bookmarkEnd w:id="1465"/>
      <w:r w:rsidRPr="00BA05AE">
        <w:rPr>
          <w:color w:val="auto"/>
          <w:lang w:val="en-GB"/>
        </w:rPr>
        <w:t>CC.6.5.4</w:t>
      </w:r>
      <w:r w:rsidR="00F63C71" w:rsidRPr="00BA05AE">
        <w:rPr>
          <w:color w:val="auto"/>
          <w:lang w:val="en-GB"/>
        </w:rPr>
        <w:t>.1</w:t>
      </w:r>
      <w:r w:rsidRPr="00BA05AE">
        <w:rPr>
          <w:color w:val="auto"/>
          <w:lang w:val="en-GB"/>
        </w:rPr>
        <w:tab/>
      </w:r>
      <w:r w:rsidRPr="007D4F66">
        <w:rPr>
          <w:color w:val="auto"/>
          <w:lang w:val="en-GB"/>
          <w:rPrChange w:id="1466" w:author="Steve Baker (ESO)" w:date="2024-01-10T09:50:00Z">
            <w:rPr>
              <w:color w:val="auto"/>
              <w:highlight w:val="green"/>
              <w:lang w:val="en-GB"/>
            </w:rPr>
          </w:rPrChange>
        </w:rPr>
        <w:t xml:space="preserve">Where </w:t>
      </w:r>
      <w:proofErr w:type="gramStart"/>
      <w:r w:rsidR="00FB556C" w:rsidRPr="007D4F66">
        <w:rPr>
          <w:b/>
          <w:color w:val="auto"/>
          <w:lang w:val="en-GB"/>
          <w:rPrChange w:id="1467" w:author="Steve Baker (ESO)" w:date="2024-01-10T09:50:00Z">
            <w:rPr>
              <w:b/>
              <w:color w:val="auto"/>
              <w:highlight w:val="green"/>
              <w:lang w:val="en-GB"/>
            </w:rPr>
          </w:rPrChange>
        </w:rPr>
        <w:t>The</w:t>
      </w:r>
      <w:proofErr w:type="gramEnd"/>
      <w:r w:rsidR="00FB556C" w:rsidRPr="007D4F66">
        <w:rPr>
          <w:b/>
          <w:color w:val="auto"/>
          <w:lang w:val="en-GB"/>
          <w:rPrChange w:id="1468" w:author="Steve Baker (ESO)" w:date="2024-01-10T09:50:00Z">
            <w:rPr>
              <w:b/>
              <w:color w:val="auto"/>
              <w:highlight w:val="green"/>
              <w:lang w:val="en-GB"/>
            </w:rPr>
          </w:rPrChange>
        </w:rPr>
        <w:t xml:space="preserve"> Company</w:t>
      </w:r>
      <w:r w:rsidRPr="007D4F66">
        <w:rPr>
          <w:color w:val="auto"/>
          <w:lang w:val="en-GB"/>
          <w:rPrChange w:id="1469" w:author="Steve Baker (ESO)" w:date="2024-01-10T09:50:00Z">
            <w:rPr>
              <w:color w:val="auto"/>
              <w:highlight w:val="green"/>
              <w:lang w:val="en-GB"/>
            </w:rPr>
          </w:rPrChange>
        </w:rPr>
        <w:t xml:space="preserve"> requires </w:t>
      </w:r>
      <w:r w:rsidRPr="007D4F66">
        <w:rPr>
          <w:b/>
          <w:color w:val="auto"/>
          <w:lang w:val="en-GB"/>
          <w:rPrChange w:id="1470" w:author="Steve Baker (ESO)" w:date="2024-01-10T09:50:00Z">
            <w:rPr>
              <w:b/>
              <w:color w:val="auto"/>
              <w:highlight w:val="green"/>
              <w:lang w:val="en-GB"/>
            </w:rPr>
          </w:rPrChange>
        </w:rPr>
        <w:t>Control Telephony</w:t>
      </w:r>
      <w:r w:rsidRPr="007D4F66">
        <w:rPr>
          <w:color w:val="auto"/>
          <w:lang w:val="en-GB"/>
          <w:rPrChange w:id="1471" w:author="Steve Baker (ESO)" w:date="2024-01-10T09:50:00Z">
            <w:rPr>
              <w:color w:val="auto"/>
              <w:highlight w:val="green"/>
              <w:lang w:val="en-GB"/>
            </w:rPr>
          </w:rPrChange>
        </w:rPr>
        <w:t xml:space="preserve">, </w:t>
      </w:r>
      <w:r w:rsidR="00BD4C9E" w:rsidRPr="007D4F66">
        <w:rPr>
          <w:b/>
          <w:color w:val="auto"/>
          <w:lang w:val="en-GB"/>
          <w:rPrChange w:id="1472" w:author="Steve Baker (ESO)" w:date="2024-01-10T09:50:00Z">
            <w:rPr>
              <w:b/>
              <w:color w:val="auto"/>
              <w:highlight w:val="green"/>
              <w:lang w:val="en-GB"/>
            </w:rPr>
          </w:rPrChange>
        </w:rPr>
        <w:t>User</w:t>
      </w:r>
      <w:r w:rsidRPr="007D4F66">
        <w:rPr>
          <w:b/>
          <w:color w:val="auto"/>
          <w:lang w:val="en-GB"/>
          <w:rPrChange w:id="1473" w:author="Steve Baker (ESO)" w:date="2024-01-10T09:50:00Z">
            <w:rPr>
              <w:b/>
              <w:color w:val="auto"/>
              <w:highlight w:val="green"/>
              <w:lang w:val="en-GB"/>
            </w:rPr>
          </w:rPrChange>
        </w:rPr>
        <w:t>s</w:t>
      </w:r>
      <w:r w:rsidRPr="007D4F66">
        <w:rPr>
          <w:color w:val="auto"/>
          <w:lang w:val="en-GB"/>
          <w:rPrChange w:id="1474" w:author="Steve Baker (ESO)" w:date="2024-01-10T09:50:00Z">
            <w:rPr>
              <w:color w:val="auto"/>
              <w:highlight w:val="green"/>
              <w:lang w:val="en-GB"/>
            </w:rPr>
          </w:rPrChange>
        </w:rPr>
        <w:t xml:space="preserve"> are required to use the </w:t>
      </w:r>
      <w:r w:rsidRPr="007D4F66">
        <w:rPr>
          <w:b/>
          <w:color w:val="auto"/>
          <w:lang w:val="en-GB"/>
          <w:rPrChange w:id="1475" w:author="Steve Baker (ESO)" w:date="2024-01-10T09:50:00Z">
            <w:rPr>
              <w:b/>
              <w:color w:val="auto"/>
              <w:highlight w:val="green"/>
              <w:lang w:val="en-GB"/>
            </w:rPr>
          </w:rPrChange>
        </w:rPr>
        <w:t>Control Telephony</w:t>
      </w:r>
      <w:r w:rsidRPr="007D4F66">
        <w:rPr>
          <w:color w:val="auto"/>
          <w:lang w:val="en-GB"/>
          <w:rPrChange w:id="1476" w:author="Steve Baker (ESO)" w:date="2024-01-10T09:50:00Z">
            <w:rPr>
              <w:color w:val="auto"/>
              <w:highlight w:val="green"/>
              <w:lang w:val="en-GB"/>
            </w:rPr>
          </w:rPrChange>
        </w:rPr>
        <w:t xml:space="preserve"> with </w:t>
      </w:r>
      <w:r w:rsidR="00FB556C" w:rsidRPr="007D4F66">
        <w:rPr>
          <w:b/>
          <w:color w:val="auto"/>
          <w:lang w:val="en-GB"/>
          <w:rPrChange w:id="1477" w:author="Steve Baker (ESO)" w:date="2024-01-10T09:50:00Z">
            <w:rPr>
              <w:b/>
              <w:color w:val="auto"/>
              <w:highlight w:val="green"/>
              <w:lang w:val="en-GB"/>
            </w:rPr>
          </w:rPrChange>
        </w:rPr>
        <w:t>The Company</w:t>
      </w:r>
      <w:r w:rsidRPr="007D4F66">
        <w:rPr>
          <w:color w:val="auto"/>
          <w:lang w:val="en-GB"/>
          <w:rPrChange w:id="1478" w:author="Steve Baker (ESO)" w:date="2024-01-10T09:50:00Z">
            <w:rPr>
              <w:color w:val="auto"/>
              <w:highlight w:val="green"/>
              <w:lang w:val="en-GB"/>
            </w:rPr>
          </w:rPrChange>
        </w:rPr>
        <w:t xml:space="preserve"> in respect of all </w:t>
      </w:r>
      <w:r w:rsidRPr="007D4F66">
        <w:rPr>
          <w:b/>
          <w:color w:val="auto"/>
          <w:lang w:val="en-GB"/>
          <w:rPrChange w:id="1479" w:author="Steve Baker (ESO)" w:date="2024-01-10T09:50:00Z">
            <w:rPr>
              <w:b/>
              <w:color w:val="auto"/>
              <w:highlight w:val="green"/>
              <w:lang w:val="en-GB"/>
            </w:rPr>
          </w:rPrChange>
        </w:rPr>
        <w:t>Connection Points</w:t>
      </w:r>
      <w:r w:rsidRPr="007D4F66">
        <w:rPr>
          <w:color w:val="auto"/>
          <w:lang w:val="en-GB"/>
          <w:rPrChange w:id="1480" w:author="Steve Baker (ESO)" w:date="2024-01-10T09:50:00Z">
            <w:rPr>
              <w:color w:val="auto"/>
              <w:highlight w:val="green"/>
              <w:lang w:val="en-GB"/>
            </w:rPr>
          </w:rPrChange>
        </w:rPr>
        <w:t xml:space="preserve"> with the </w:t>
      </w:r>
      <w:r w:rsidR="00120F10" w:rsidRPr="007D4F66">
        <w:rPr>
          <w:b/>
          <w:color w:val="auto"/>
          <w:lang w:val="en-GB"/>
          <w:rPrChange w:id="1481" w:author="Steve Baker (ESO)" w:date="2024-01-10T09:50:00Z">
            <w:rPr>
              <w:b/>
              <w:color w:val="auto"/>
              <w:highlight w:val="green"/>
              <w:lang w:val="en-GB"/>
            </w:rPr>
          </w:rPrChange>
        </w:rPr>
        <w:t>National Electricity Transmission System</w:t>
      </w:r>
      <w:r w:rsidRPr="007D4F66">
        <w:rPr>
          <w:color w:val="auto"/>
          <w:lang w:val="en-GB"/>
          <w:rPrChange w:id="1482" w:author="Steve Baker (ESO)" w:date="2024-01-10T09:50:00Z">
            <w:rPr>
              <w:color w:val="auto"/>
              <w:highlight w:val="green"/>
              <w:lang w:val="en-GB"/>
            </w:rPr>
          </w:rPrChange>
        </w:rPr>
        <w:t xml:space="preserve"> and in respect of all </w:t>
      </w:r>
      <w:r w:rsidRPr="007D4F66">
        <w:rPr>
          <w:b/>
          <w:color w:val="auto"/>
          <w:lang w:val="en-GB"/>
          <w:rPrChange w:id="1483" w:author="Steve Baker (ESO)" w:date="2024-01-10T09:50:00Z">
            <w:rPr>
              <w:b/>
              <w:color w:val="auto"/>
              <w:highlight w:val="green"/>
              <w:lang w:val="en-GB"/>
            </w:rPr>
          </w:rPrChange>
        </w:rPr>
        <w:t>Embedded</w:t>
      </w:r>
      <w:r w:rsidRPr="007D4F66">
        <w:rPr>
          <w:color w:val="auto"/>
          <w:lang w:val="en-GB"/>
          <w:rPrChange w:id="1484" w:author="Steve Baker (ESO)" w:date="2024-01-10T09:50:00Z">
            <w:rPr>
              <w:color w:val="auto"/>
              <w:highlight w:val="green"/>
              <w:lang w:val="en-GB"/>
            </w:rPr>
          </w:rPrChange>
        </w:rPr>
        <w:t xml:space="preserve"> </w:t>
      </w:r>
      <w:r w:rsidRPr="007D4F66">
        <w:rPr>
          <w:b/>
          <w:color w:val="auto"/>
          <w:lang w:val="en-GB"/>
          <w:rPrChange w:id="1485" w:author="Steve Baker (ESO)" w:date="2024-01-10T09:50:00Z">
            <w:rPr>
              <w:b/>
              <w:color w:val="auto"/>
              <w:highlight w:val="green"/>
              <w:lang w:val="en-GB"/>
            </w:rPr>
          </w:rPrChange>
        </w:rPr>
        <w:t xml:space="preserve">Large Power Stations </w:t>
      </w:r>
      <w:r w:rsidRPr="007D4F66">
        <w:rPr>
          <w:color w:val="auto"/>
          <w:lang w:val="en-GB"/>
          <w:rPrChange w:id="1486" w:author="Steve Baker (ESO)" w:date="2024-01-10T09:50:00Z">
            <w:rPr>
              <w:color w:val="auto"/>
              <w:highlight w:val="green"/>
              <w:lang w:val="en-GB"/>
            </w:rPr>
          </w:rPrChange>
        </w:rPr>
        <w:t xml:space="preserve">and </w:t>
      </w:r>
      <w:r w:rsidRPr="007D4F66">
        <w:rPr>
          <w:b/>
          <w:color w:val="auto"/>
          <w:lang w:val="en-GB"/>
          <w:rPrChange w:id="1487" w:author="Steve Baker (ESO)" w:date="2024-01-10T09:50:00Z">
            <w:rPr>
              <w:b/>
              <w:color w:val="auto"/>
              <w:highlight w:val="green"/>
              <w:lang w:val="en-GB"/>
            </w:rPr>
          </w:rPrChange>
        </w:rPr>
        <w:t>Embedded DC Converter Stations</w:t>
      </w:r>
      <w:r w:rsidRPr="007D4F66">
        <w:rPr>
          <w:color w:val="auto"/>
          <w:lang w:val="en-GB"/>
          <w:rPrChange w:id="1488" w:author="Steve Baker (ESO)" w:date="2024-01-10T09:50:00Z">
            <w:rPr>
              <w:color w:val="auto"/>
              <w:highlight w:val="green"/>
              <w:lang w:val="en-GB"/>
            </w:rPr>
          </w:rPrChange>
        </w:rPr>
        <w:t xml:space="preserve">. </w:t>
      </w:r>
      <w:r w:rsidR="00FB556C" w:rsidRPr="007D4F66">
        <w:rPr>
          <w:b/>
          <w:color w:val="auto"/>
          <w:lang w:val="en-GB"/>
          <w:rPrChange w:id="1489" w:author="Steve Baker (ESO)" w:date="2024-01-10T09:50:00Z">
            <w:rPr>
              <w:b/>
              <w:color w:val="auto"/>
              <w:highlight w:val="green"/>
              <w:lang w:val="en-GB"/>
            </w:rPr>
          </w:rPrChange>
        </w:rPr>
        <w:t>The Company</w:t>
      </w:r>
      <w:r w:rsidRPr="007D4F66">
        <w:rPr>
          <w:color w:val="auto"/>
          <w:lang w:val="en-GB"/>
          <w:rPrChange w:id="1490" w:author="Steve Baker (ESO)" w:date="2024-01-10T09:50:00Z">
            <w:rPr>
              <w:color w:val="auto"/>
              <w:highlight w:val="green"/>
              <w:lang w:val="en-GB"/>
            </w:rPr>
          </w:rPrChange>
        </w:rPr>
        <w:t xml:space="preserve"> will </w:t>
      </w:r>
      <w:r w:rsidR="00E4226F" w:rsidRPr="007D4F66">
        <w:rPr>
          <w:color w:val="auto"/>
          <w:lang w:val="en-GB"/>
          <w:rPrChange w:id="1491" w:author="Steve Baker (ESO)" w:date="2024-01-10T09:50:00Z">
            <w:rPr>
              <w:color w:val="auto"/>
              <w:highlight w:val="green"/>
              <w:lang w:val="en-GB"/>
            </w:rPr>
          </w:rPrChange>
        </w:rPr>
        <w:t>have</w:t>
      </w:r>
      <w:r w:rsidRPr="007D4F66">
        <w:rPr>
          <w:color w:val="auto"/>
          <w:lang w:val="en-GB"/>
          <w:rPrChange w:id="1492" w:author="Steve Baker (ESO)" w:date="2024-01-10T09:50:00Z">
            <w:rPr>
              <w:color w:val="auto"/>
              <w:highlight w:val="green"/>
              <w:lang w:val="en-GB"/>
            </w:rPr>
          </w:rPrChange>
        </w:rPr>
        <w:t xml:space="preserve"> </w:t>
      </w:r>
      <w:r w:rsidRPr="007D4F66">
        <w:rPr>
          <w:b/>
          <w:color w:val="auto"/>
          <w:lang w:val="en-GB"/>
          <w:rPrChange w:id="1493" w:author="Steve Baker (ESO)" w:date="2024-01-10T09:50:00Z">
            <w:rPr>
              <w:b/>
              <w:color w:val="auto"/>
              <w:highlight w:val="green"/>
              <w:lang w:val="en-GB"/>
            </w:rPr>
          </w:rPrChange>
        </w:rPr>
        <w:t>Control Telephony</w:t>
      </w:r>
      <w:r w:rsidRPr="007D4F66">
        <w:rPr>
          <w:color w:val="auto"/>
          <w:lang w:val="en-GB"/>
          <w:rPrChange w:id="1494" w:author="Steve Baker (ESO)" w:date="2024-01-10T09:50:00Z">
            <w:rPr>
              <w:color w:val="auto"/>
              <w:highlight w:val="green"/>
              <w:lang w:val="en-GB"/>
            </w:rPr>
          </w:rPrChange>
        </w:rPr>
        <w:t xml:space="preserve"> </w:t>
      </w:r>
      <w:r w:rsidR="00E4226F" w:rsidRPr="007D4F66">
        <w:rPr>
          <w:color w:val="auto"/>
          <w:lang w:val="en-GB"/>
          <w:rPrChange w:id="1495" w:author="Steve Baker (ESO)" w:date="2024-01-10T09:50:00Z">
            <w:rPr>
              <w:color w:val="auto"/>
              <w:highlight w:val="green"/>
              <w:lang w:val="en-GB"/>
            </w:rPr>
          </w:rPrChange>
        </w:rPr>
        <w:t xml:space="preserve">installed </w:t>
      </w:r>
      <w:r w:rsidRPr="007D4F66">
        <w:rPr>
          <w:color w:val="auto"/>
          <w:lang w:val="en-GB"/>
          <w:rPrChange w:id="1496" w:author="Steve Baker (ESO)" w:date="2024-01-10T09:50:00Z">
            <w:rPr>
              <w:color w:val="auto"/>
              <w:highlight w:val="green"/>
              <w:lang w:val="en-GB"/>
            </w:rPr>
          </w:rPrChange>
        </w:rPr>
        <w:t xml:space="preserve">at the </w:t>
      </w:r>
      <w:r w:rsidR="003F0ED0" w:rsidRPr="007D4F66">
        <w:rPr>
          <w:b/>
          <w:color w:val="auto"/>
          <w:lang w:val="en-GB"/>
          <w:rPrChange w:id="1497" w:author="Steve Baker (ESO)" w:date="2024-01-10T09:50:00Z">
            <w:rPr>
              <w:b/>
              <w:color w:val="auto"/>
              <w:highlight w:val="green"/>
              <w:lang w:val="en-GB"/>
            </w:rPr>
          </w:rPrChange>
        </w:rPr>
        <w:t>GB Code</w:t>
      </w:r>
      <w:r w:rsidR="00ED24FF" w:rsidRPr="007D4F66">
        <w:rPr>
          <w:color w:val="auto"/>
          <w:lang w:val="en-GB"/>
          <w:rPrChange w:id="1498" w:author="Steve Baker (ESO)" w:date="2024-01-10T09:50:00Z">
            <w:rPr>
              <w:color w:val="auto"/>
              <w:highlight w:val="green"/>
              <w:lang w:val="en-GB"/>
            </w:rPr>
          </w:rPrChange>
        </w:rPr>
        <w:t xml:space="preserve"> </w:t>
      </w:r>
      <w:r w:rsidR="00BD4C9E" w:rsidRPr="007D4F66">
        <w:rPr>
          <w:b/>
          <w:color w:val="auto"/>
          <w:lang w:val="en-GB"/>
          <w:rPrChange w:id="1499" w:author="Steve Baker (ESO)" w:date="2024-01-10T09:50:00Z">
            <w:rPr>
              <w:b/>
              <w:color w:val="auto"/>
              <w:highlight w:val="green"/>
              <w:lang w:val="en-GB"/>
            </w:rPr>
          </w:rPrChange>
        </w:rPr>
        <w:t>User</w:t>
      </w:r>
      <w:r w:rsidRPr="007D4F66">
        <w:rPr>
          <w:b/>
          <w:color w:val="auto"/>
          <w:lang w:val="en-GB"/>
          <w:rPrChange w:id="1500" w:author="Steve Baker (ESO)" w:date="2024-01-10T09:50:00Z">
            <w:rPr>
              <w:b/>
              <w:color w:val="auto"/>
              <w:highlight w:val="green"/>
              <w:lang w:val="en-GB"/>
            </w:rPr>
          </w:rPrChange>
        </w:rPr>
        <w:t xml:space="preserve">’s </w:t>
      </w:r>
      <w:r w:rsidR="00F63C71" w:rsidRPr="007D4F66">
        <w:rPr>
          <w:b/>
          <w:color w:val="auto"/>
          <w:lang w:val="en-GB"/>
          <w:rPrChange w:id="1501" w:author="Steve Baker (ESO)" w:date="2024-01-10T09:50:00Z">
            <w:rPr>
              <w:b/>
              <w:color w:val="auto"/>
              <w:highlight w:val="green"/>
              <w:lang w:val="en-GB"/>
            </w:rPr>
          </w:rPrChange>
        </w:rPr>
        <w:t>Control Point</w:t>
      </w:r>
      <w:r w:rsidRPr="007D4F66">
        <w:rPr>
          <w:color w:val="auto"/>
          <w:lang w:val="en-GB"/>
          <w:rPrChange w:id="1502" w:author="Steve Baker (ESO)" w:date="2024-01-10T09:50:00Z">
            <w:rPr>
              <w:color w:val="auto"/>
              <w:highlight w:val="green"/>
              <w:lang w:val="en-GB"/>
            </w:rPr>
          </w:rPrChange>
        </w:rPr>
        <w:t xml:space="preserve"> where the </w:t>
      </w:r>
      <w:r w:rsidR="003F0ED0" w:rsidRPr="007D4F66">
        <w:rPr>
          <w:b/>
          <w:color w:val="auto"/>
          <w:lang w:val="en-GB"/>
          <w:rPrChange w:id="1503" w:author="Steve Baker (ESO)" w:date="2024-01-10T09:50:00Z">
            <w:rPr>
              <w:b/>
              <w:color w:val="auto"/>
              <w:highlight w:val="green"/>
              <w:lang w:val="en-GB"/>
            </w:rPr>
          </w:rPrChange>
        </w:rPr>
        <w:t>GB Code</w:t>
      </w:r>
      <w:r w:rsidR="00ED24FF" w:rsidRPr="007D4F66">
        <w:rPr>
          <w:color w:val="auto"/>
          <w:lang w:val="en-GB"/>
          <w:rPrChange w:id="1504" w:author="Steve Baker (ESO)" w:date="2024-01-10T09:50:00Z">
            <w:rPr>
              <w:color w:val="auto"/>
              <w:highlight w:val="green"/>
              <w:lang w:val="en-GB"/>
            </w:rPr>
          </w:rPrChange>
        </w:rPr>
        <w:t xml:space="preserve"> </w:t>
      </w:r>
      <w:r w:rsidR="00BD4C9E" w:rsidRPr="007D4F66">
        <w:rPr>
          <w:b/>
          <w:color w:val="auto"/>
          <w:lang w:val="en-GB"/>
          <w:rPrChange w:id="1505" w:author="Steve Baker (ESO)" w:date="2024-01-10T09:50:00Z">
            <w:rPr>
              <w:b/>
              <w:color w:val="auto"/>
              <w:highlight w:val="green"/>
              <w:lang w:val="en-GB"/>
            </w:rPr>
          </w:rPrChange>
        </w:rPr>
        <w:t>User</w:t>
      </w:r>
      <w:r w:rsidRPr="007D4F66">
        <w:rPr>
          <w:b/>
          <w:color w:val="auto"/>
          <w:lang w:val="en-GB"/>
          <w:rPrChange w:id="1506" w:author="Steve Baker (ESO)" w:date="2024-01-10T09:50:00Z">
            <w:rPr>
              <w:b/>
              <w:color w:val="auto"/>
              <w:highlight w:val="green"/>
              <w:lang w:val="en-GB"/>
            </w:rPr>
          </w:rPrChange>
        </w:rPr>
        <w:t>’s</w:t>
      </w:r>
      <w:r w:rsidRPr="007D4F66">
        <w:rPr>
          <w:color w:val="auto"/>
          <w:lang w:val="en-GB"/>
          <w:rPrChange w:id="1507" w:author="Steve Baker (ESO)" w:date="2024-01-10T09:50:00Z">
            <w:rPr>
              <w:color w:val="auto"/>
              <w:highlight w:val="green"/>
              <w:lang w:val="en-GB"/>
            </w:rPr>
          </w:rPrChange>
        </w:rPr>
        <w:t xml:space="preserve"> telephony equipment is not capable of providing the required facilities or is otherwise incompatible with the </w:t>
      </w:r>
      <w:r w:rsidRPr="007D4F66">
        <w:rPr>
          <w:b/>
          <w:color w:val="auto"/>
          <w:lang w:val="en-GB"/>
          <w:rPrChange w:id="1508" w:author="Steve Baker (ESO)" w:date="2024-01-10T09:50:00Z">
            <w:rPr>
              <w:b/>
              <w:color w:val="auto"/>
              <w:highlight w:val="green"/>
              <w:lang w:val="en-GB"/>
            </w:rPr>
          </w:rPrChange>
        </w:rPr>
        <w:t>Transmission</w:t>
      </w:r>
      <w:r w:rsidRPr="007D4F66">
        <w:rPr>
          <w:color w:val="auto"/>
          <w:lang w:val="en-GB"/>
          <w:rPrChange w:id="1509" w:author="Steve Baker (ESO)" w:date="2024-01-10T09:50:00Z">
            <w:rPr>
              <w:color w:val="auto"/>
              <w:highlight w:val="green"/>
              <w:lang w:val="en-GB"/>
            </w:rPr>
          </w:rPrChange>
        </w:rPr>
        <w:t xml:space="preserve"> </w:t>
      </w:r>
      <w:r w:rsidRPr="007D4F66">
        <w:rPr>
          <w:b/>
          <w:color w:val="auto"/>
          <w:lang w:val="en-GB"/>
          <w:rPrChange w:id="1510" w:author="Steve Baker (ESO)" w:date="2024-01-10T09:50:00Z">
            <w:rPr>
              <w:b/>
              <w:color w:val="auto"/>
              <w:highlight w:val="green"/>
              <w:lang w:val="en-GB"/>
            </w:rPr>
          </w:rPrChange>
        </w:rPr>
        <w:t>Control Telephony</w:t>
      </w:r>
      <w:r w:rsidRPr="007D4F66">
        <w:rPr>
          <w:color w:val="auto"/>
          <w:lang w:val="en-GB"/>
          <w:rPrChange w:id="1511" w:author="Steve Baker (ESO)" w:date="2024-01-10T09:50:00Z">
            <w:rPr>
              <w:color w:val="auto"/>
              <w:highlight w:val="green"/>
              <w:lang w:val="en-GB"/>
            </w:rPr>
          </w:rPrChange>
        </w:rPr>
        <w:t xml:space="preserve">. Details of and relating to the </w:t>
      </w:r>
      <w:r w:rsidRPr="007D4F66">
        <w:rPr>
          <w:b/>
          <w:color w:val="auto"/>
          <w:lang w:val="en-GB"/>
          <w:rPrChange w:id="1512" w:author="Steve Baker (ESO)" w:date="2024-01-10T09:50:00Z">
            <w:rPr>
              <w:b/>
              <w:color w:val="auto"/>
              <w:highlight w:val="green"/>
              <w:lang w:val="en-GB"/>
            </w:rPr>
          </w:rPrChange>
        </w:rPr>
        <w:t>Control Telephony</w:t>
      </w:r>
      <w:r w:rsidRPr="007D4F66">
        <w:rPr>
          <w:color w:val="auto"/>
          <w:lang w:val="en-GB"/>
          <w:rPrChange w:id="1513" w:author="Steve Baker (ESO)" w:date="2024-01-10T09:50:00Z">
            <w:rPr>
              <w:color w:val="auto"/>
              <w:highlight w:val="green"/>
              <w:lang w:val="en-GB"/>
            </w:rPr>
          </w:rPrChange>
        </w:rPr>
        <w:t xml:space="preserve"> required are contained in the </w:t>
      </w:r>
      <w:r w:rsidR="00120F10" w:rsidRPr="007D4F66">
        <w:rPr>
          <w:b/>
          <w:color w:val="auto"/>
          <w:lang w:val="en-GB"/>
          <w:rPrChange w:id="1514" w:author="Steve Baker (ESO)" w:date="2024-01-10T09:50:00Z">
            <w:rPr>
              <w:b/>
              <w:color w:val="auto"/>
              <w:highlight w:val="green"/>
              <w:lang w:val="en-GB"/>
            </w:rPr>
          </w:rPrChange>
        </w:rPr>
        <w:t>Bilateral Agreement</w:t>
      </w:r>
      <w:r w:rsidRPr="007D4F66">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1515" w:name="_DV_M602"/>
      <w:bookmarkEnd w:id="1515"/>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094ADF49" w:rsidR="000F54AB" w:rsidRPr="00BA05AE" w:rsidRDefault="000F54AB" w:rsidP="00D80368">
      <w:pPr>
        <w:pStyle w:val="Level1Text"/>
        <w:rPr>
          <w:color w:val="auto"/>
          <w:lang w:val="en-GB"/>
        </w:rPr>
      </w:pPr>
      <w:bookmarkStart w:id="1516" w:name="_DV_M604"/>
      <w:bookmarkEnd w:id="1516"/>
      <w:r w:rsidRPr="007D4F66">
        <w:rPr>
          <w:color w:val="auto"/>
          <w:lang w:val="en-GB"/>
          <w:rPrChange w:id="1517" w:author="Steve Baker (ESO)" w:date="2024-01-10T09:50:00Z">
            <w:rPr>
              <w:color w:val="auto"/>
              <w:highlight w:val="green"/>
              <w:lang w:val="en-GB"/>
            </w:rPr>
          </w:rPrChange>
        </w:rPr>
        <w:lastRenderedPageBreak/>
        <w:t>CC.6.5.4.3</w:t>
      </w:r>
      <w:r w:rsidRPr="007D4F66">
        <w:rPr>
          <w:color w:val="auto"/>
          <w:lang w:val="en-GB"/>
          <w:rPrChange w:id="1518" w:author="Steve Baker (ESO)" w:date="2024-01-10T09:50:00Z">
            <w:rPr>
              <w:color w:val="auto"/>
              <w:highlight w:val="green"/>
              <w:lang w:val="en-GB"/>
            </w:rPr>
          </w:rPrChange>
        </w:rPr>
        <w:tab/>
        <w:t xml:space="preserve">Where </w:t>
      </w:r>
      <w:r w:rsidRPr="007D4F66">
        <w:rPr>
          <w:b/>
          <w:color w:val="auto"/>
          <w:lang w:val="en-GB"/>
          <w:rPrChange w:id="1519" w:author="Steve Baker (ESO)" w:date="2024-01-10T09:50:00Z">
            <w:rPr>
              <w:b/>
              <w:color w:val="auto"/>
              <w:highlight w:val="green"/>
              <w:lang w:val="en-GB"/>
            </w:rPr>
          </w:rPrChange>
        </w:rPr>
        <w:t>System Telephony</w:t>
      </w:r>
      <w:r w:rsidRPr="007D4F66">
        <w:rPr>
          <w:color w:val="auto"/>
          <w:lang w:val="en-GB"/>
          <w:rPrChange w:id="1520" w:author="Steve Baker (ESO)" w:date="2024-01-10T09:50:00Z">
            <w:rPr>
              <w:color w:val="auto"/>
              <w:highlight w:val="green"/>
              <w:lang w:val="en-GB"/>
            </w:rPr>
          </w:rPrChange>
        </w:rPr>
        <w:t xml:space="preserve"> is installed, </w:t>
      </w:r>
      <w:r w:rsidR="003F0ED0" w:rsidRPr="007D4F66">
        <w:rPr>
          <w:b/>
          <w:color w:val="auto"/>
          <w:lang w:val="en-GB"/>
          <w:rPrChange w:id="1521" w:author="Steve Baker (ESO)" w:date="2024-01-10T09:50:00Z">
            <w:rPr>
              <w:b/>
              <w:color w:val="auto"/>
              <w:highlight w:val="green"/>
              <w:lang w:val="en-GB"/>
            </w:rPr>
          </w:rPrChange>
        </w:rPr>
        <w:t>GB Code</w:t>
      </w:r>
      <w:r w:rsidR="00ED24FF" w:rsidRPr="007D4F66">
        <w:rPr>
          <w:color w:val="auto"/>
          <w:lang w:val="en-GB"/>
          <w:rPrChange w:id="1522" w:author="Steve Baker (ESO)" w:date="2024-01-10T09:50:00Z">
            <w:rPr>
              <w:color w:val="auto"/>
              <w:highlight w:val="green"/>
              <w:lang w:val="en-GB"/>
            </w:rPr>
          </w:rPrChange>
        </w:rPr>
        <w:t xml:space="preserve"> </w:t>
      </w:r>
      <w:r w:rsidR="00BD4C9E" w:rsidRPr="007D4F66">
        <w:rPr>
          <w:b/>
          <w:color w:val="auto"/>
          <w:lang w:val="en-GB"/>
          <w:rPrChange w:id="1523" w:author="Steve Baker (ESO)" w:date="2024-01-10T09:50:00Z">
            <w:rPr>
              <w:b/>
              <w:color w:val="auto"/>
              <w:highlight w:val="green"/>
              <w:lang w:val="en-GB"/>
            </w:rPr>
          </w:rPrChange>
        </w:rPr>
        <w:t>User</w:t>
      </w:r>
      <w:r w:rsidRPr="007D4F66">
        <w:rPr>
          <w:b/>
          <w:color w:val="auto"/>
          <w:lang w:val="en-GB"/>
          <w:rPrChange w:id="1524" w:author="Steve Baker (ESO)" w:date="2024-01-10T09:50:00Z">
            <w:rPr>
              <w:b/>
              <w:color w:val="auto"/>
              <w:highlight w:val="green"/>
              <w:lang w:val="en-GB"/>
            </w:rPr>
          </w:rPrChange>
        </w:rPr>
        <w:t>s</w:t>
      </w:r>
      <w:r w:rsidRPr="007D4F66">
        <w:rPr>
          <w:color w:val="auto"/>
          <w:lang w:val="en-GB"/>
          <w:rPrChange w:id="1525" w:author="Steve Baker (ESO)" w:date="2024-01-10T09:50:00Z">
            <w:rPr>
              <w:color w:val="auto"/>
              <w:highlight w:val="green"/>
              <w:lang w:val="en-GB"/>
            </w:rPr>
          </w:rPrChange>
        </w:rPr>
        <w:t xml:space="preserve"> are required to use the </w:t>
      </w:r>
      <w:r w:rsidRPr="007D4F66">
        <w:rPr>
          <w:b/>
          <w:color w:val="auto"/>
          <w:lang w:val="en-GB"/>
          <w:rPrChange w:id="1526" w:author="Steve Baker (ESO)" w:date="2024-01-10T09:50:00Z">
            <w:rPr>
              <w:b/>
              <w:color w:val="auto"/>
              <w:highlight w:val="green"/>
              <w:lang w:val="en-GB"/>
            </w:rPr>
          </w:rPrChange>
        </w:rPr>
        <w:t>System Telephony</w:t>
      </w:r>
      <w:r w:rsidRPr="007D4F66">
        <w:rPr>
          <w:color w:val="auto"/>
          <w:lang w:val="en-GB"/>
          <w:rPrChange w:id="1527" w:author="Steve Baker (ESO)" w:date="2024-01-10T09:50:00Z">
            <w:rPr>
              <w:color w:val="auto"/>
              <w:highlight w:val="green"/>
              <w:lang w:val="en-GB"/>
            </w:rPr>
          </w:rPrChange>
        </w:rPr>
        <w:t xml:space="preserve"> with </w:t>
      </w:r>
      <w:r w:rsidR="00FB556C" w:rsidRPr="007D4F66">
        <w:rPr>
          <w:b/>
          <w:color w:val="auto"/>
          <w:lang w:val="en-GB"/>
          <w:rPrChange w:id="1528" w:author="Steve Baker (ESO)" w:date="2024-01-10T09:50:00Z">
            <w:rPr>
              <w:b/>
              <w:color w:val="auto"/>
              <w:highlight w:val="green"/>
              <w:lang w:val="en-GB"/>
            </w:rPr>
          </w:rPrChange>
        </w:rPr>
        <w:t>The Company</w:t>
      </w:r>
      <w:r w:rsidRPr="007D4F66">
        <w:rPr>
          <w:color w:val="auto"/>
          <w:lang w:val="en-GB"/>
          <w:rPrChange w:id="1529" w:author="Steve Baker (ESO)" w:date="2024-01-10T09:50:00Z">
            <w:rPr>
              <w:color w:val="auto"/>
              <w:highlight w:val="green"/>
              <w:lang w:val="en-GB"/>
            </w:rPr>
          </w:rPrChange>
        </w:rPr>
        <w:t xml:space="preserve"> in respect of those </w:t>
      </w:r>
      <w:r w:rsidRPr="007D4F66">
        <w:rPr>
          <w:b/>
          <w:color w:val="auto"/>
          <w:lang w:val="en-GB"/>
          <w:rPrChange w:id="1530" w:author="Steve Baker (ESO)" w:date="2024-01-10T09:50:00Z">
            <w:rPr>
              <w:b/>
              <w:color w:val="auto"/>
              <w:highlight w:val="green"/>
              <w:lang w:val="en-GB"/>
            </w:rPr>
          </w:rPrChange>
        </w:rPr>
        <w:t>Control Point(s)</w:t>
      </w:r>
      <w:r w:rsidRPr="007D4F66">
        <w:rPr>
          <w:color w:val="auto"/>
          <w:lang w:val="en-GB"/>
          <w:rPrChange w:id="1531" w:author="Steve Baker (ESO)" w:date="2024-01-10T09:50:00Z">
            <w:rPr>
              <w:color w:val="auto"/>
              <w:highlight w:val="green"/>
              <w:lang w:val="en-GB"/>
            </w:rPr>
          </w:rPrChange>
        </w:rPr>
        <w:t xml:space="preserve"> for which it has been installed. Details of and relating to the </w:t>
      </w:r>
      <w:r w:rsidRPr="007D4F66">
        <w:rPr>
          <w:b/>
          <w:color w:val="auto"/>
          <w:lang w:val="en-GB"/>
          <w:rPrChange w:id="1532" w:author="Steve Baker (ESO)" w:date="2024-01-10T09:50:00Z">
            <w:rPr>
              <w:b/>
              <w:color w:val="auto"/>
              <w:highlight w:val="green"/>
              <w:lang w:val="en-GB"/>
            </w:rPr>
          </w:rPrChange>
        </w:rPr>
        <w:t>System Telephony</w:t>
      </w:r>
      <w:r w:rsidRPr="007D4F66">
        <w:rPr>
          <w:color w:val="auto"/>
          <w:lang w:val="en-GB"/>
          <w:rPrChange w:id="1533" w:author="Steve Baker (ESO)" w:date="2024-01-10T09:50:00Z">
            <w:rPr>
              <w:color w:val="auto"/>
              <w:highlight w:val="green"/>
              <w:lang w:val="en-GB"/>
            </w:rPr>
          </w:rPrChange>
        </w:rPr>
        <w:t xml:space="preserve"> required are contained in the </w:t>
      </w:r>
      <w:r w:rsidR="00120F10" w:rsidRPr="007D4F66">
        <w:rPr>
          <w:b/>
          <w:color w:val="auto"/>
          <w:lang w:val="en-GB"/>
          <w:rPrChange w:id="1534" w:author="Steve Baker (ESO)" w:date="2024-01-10T09:50:00Z">
            <w:rPr>
              <w:b/>
              <w:color w:val="auto"/>
              <w:highlight w:val="green"/>
              <w:lang w:val="en-GB"/>
            </w:rPr>
          </w:rPrChange>
        </w:rPr>
        <w:t>Bilateral Agreement</w:t>
      </w:r>
      <w:r w:rsidRPr="007D4F66">
        <w:rPr>
          <w:color w:val="auto"/>
          <w:lang w:val="en-GB"/>
          <w:rPrChange w:id="1535" w:author="Steve Baker (ESO)" w:date="2024-01-10T09:50:00Z">
            <w:rPr>
              <w:color w:val="auto"/>
              <w:highlight w:val="green"/>
              <w:lang w:val="en-GB"/>
            </w:rPr>
          </w:rPrChange>
        </w:rPr>
        <w:t>.</w:t>
      </w:r>
    </w:p>
    <w:p w14:paraId="3B29D13E" w14:textId="193BF9B6" w:rsidR="000F54AB" w:rsidRPr="00361E5B" w:rsidRDefault="000F54AB" w:rsidP="00D80368">
      <w:pPr>
        <w:pStyle w:val="Level1Text"/>
        <w:rPr>
          <w:color w:val="auto"/>
        </w:rPr>
      </w:pPr>
      <w:bookmarkStart w:id="1536" w:name="_DV_M605"/>
      <w:bookmarkEnd w:id="1536"/>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1537" w:name="_DV_M606"/>
      <w:bookmarkEnd w:id="1537"/>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55D852A1" w:rsidR="000F54AB" w:rsidRPr="00BA05AE" w:rsidRDefault="000F54AB" w:rsidP="00D80368">
      <w:pPr>
        <w:pStyle w:val="Level1Text"/>
        <w:rPr>
          <w:color w:val="auto"/>
          <w:lang w:val="en-GB"/>
        </w:rPr>
      </w:pPr>
      <w:bookmarkStart w:id="1538" w:name="_DV_M607"/>
      <w:bookmarkEnd w:id="1538"/>
      <w:r w:rsidRPr="007D4F66">
        <w:rPr>
          <w:color w:val="auto"/>
          <w:lang w:val="en-GB"/>
        </w:rPr>
        <w:t>CC.6.5.4.6</w:t>
      </w:r>
      <w:r w:rsidRPr="007D4F66">
        <w:rPr>
          <w:color w:val="auto"/>
          <w:lang w:val="en-GB"/>
        </w:rPr>
        <w:tab/>
      </w:r>
      <w:r w:rsidRPr="007D4F66">
        <w:rPr>
          <w:b/>
          <w:color w:val="auto"/>
          <w:lang w:val="en-GB"/>
        </w:rPr>
        <w:t>Control Telephony</w:t>
      </w:r>
      <w:r w:rsidRPr="007D4F66">
        <w:rPr>
          <w:color w:val="auto"/>
          <w:lang w:val="en-GB"/>
        </w:rPr>
        <w:t xml:space="preserve"> contains emergency calling functionality to be used for urgent operational communication only.  Such functionality enables </w:t>
      </w:r>
      <w:r w:rsidR="00FB556C" w:rsidRPr="007D4F66">
        <w:rPr>
          <w:b/>
          <w:color w:val="auto"/>
          <w:lang w:val="en-GB"/>
        </w:rPr>
        <w:t>The Company</w:t>
      </w:r>
      <w:r w:rsidRPr="007D4F66">
        <w:rPr>
          <w:color w:val="auto"/>
          <w:lang w:val="en-GB"/>
        </w:rPr>
        <w:t xml:space="preserve"> and </w:t>
      </w:r>
      <w:r w:rsidR="00BD4C9E" w:rsidRPr="007D4F66">
        <w:rPr>
          <w:b/>
          <w:color w:val="auto"/>
          <w:lang w:val="en-GB"/>
        </w:rPr>
        <w:t>User</w:t>
      </w:r>
      <w:r w:rsidRPr="007D4F66">
        <w:rPr>
          <w:b/>
          <w:color w:val="auto"/>
          <w:lang w:val="en-GB"/>
        </w:rPr>
        <w:t>s</w:t>
      </w:r>
      <w:r w:rsidRPr="007D4F66">
        <w:rPr>
          <w:color w:val="auto"/>
          <w:lang w:val="en-GB"/>
        </w:rPr>
        <w:t xml:space="preserve"> to utilise a priority call in the event of an emergency.  </w:t>
      </w:r>
      <w:r w:rsidR="00FB556C" w:rsidRPr="007D4F66">
        <w:rPr>
          <w:b/>
          <w:color w:val="auto"/>
          <w:lang w:val="en-GB"/>
        </w:rPr>
        <w:t>The Company</w:t>
      </w:r>
      <w:r w:rsidRPr="007D4F66">
        <w:rPr>
          <w:color w:val="auto"/>
          <w:lang w:val="en-GB"/>
        </w:rPr>
        <w:t xml:space="preserve"> and </w:t>
      </w:r>
      <w:r w:rsidR="003F0ED0" w:rsidRPr="007D4F66">
        <w:rPr>
          <w:b/>
          <w:color w:val="auto"/>
          <w:lang w:val="en-GB"/>
        </w:rPr>
        <w:t>GB Code</w:t>
      </w:r>
      <w:r w:rsidR="00F36FE5" w:rsidRPr="007D4F66">
        <w:rPr>
          <w:color w:val="auto"/>
          <w:lang w:val="en-GB"/>
        </w:rPr>
        <w:t xml:space="preserve"> </w:t>
      </w:r>
      <w:r w:rsidR="00BD4C9E" w:rsidRPr="007D4F66">
        <w:rPr>
          <w:b/>
          <w:color w:val="auto"/>
          <w:lang w:val="en-GB"/>
        </w:rPr>
        <w:t>User</w:t>
      </w:r>
      <w:r w:rsidRPr="007D4F66">
        <w:rPr>
          <w:b/>
          <w:color w:val="auto"/>
          <w:lang w:val="en-GB"/>
        </w:rPr>
        <w:t>s</w:t>
      </w:r>
      <w:r w:rsidRPr="007D4F66">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1539" w:name="_DV_M608"/>
      <w:bookmarkStart w:id="1540" w:name="_DV_M609"/>
      <w:bookmarkEnd w:id="1539"/>
      <w:bookmarkEnd w:id="1540"/>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1541" w:name="_DV_M610"/>
      <w:bookmarkEnd w:id="1541"/>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6411DDB1" w:rsidR="000F54AB" w:rsidRPr="00BA05AE" w:rsidRDefault="000F54AB" w:rsidP="00D80368">
      <w:pPr>
        <w:pStyle w:val="Level1Text"/>
        <w:rPr>
          <w:color w:val="auto"/>
          <w:lang w:val="en-GB"/>
        </w:rPr>
      </w:pPr>
      <w:bookmarkStart w:id="1542" w:name="_DV_M611"/>
      <w:bookmarkEnd w:id="1542"/>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telephone</w:t>
      </w:r>
      <w:r w:rsidR="005407F2">
        <w:rPr>
          <w:color w:val="auto"/>
          <w:lang w:val="en-GB"/>
        </w:rPr>
        <w:t xml:space="preserve"> connected</w:t>
      </w:r>
      <w:r w:rsidR="00BB468E">
        <w:rPr>
          <w:color w:val="auto"/>
          <w:lang w:val="en-GB"/>
        </w:rPr>
        <w:t xml:space="preserve"> to an appropriate public communications network,</w:t>
      </w:r>
      <w:r w:rsidRPr="00BA05AE">
        <w:rPr>
          <w:color w:val="auto"/>
          <w:lang w:val="en-GB"/>
        </w:rPr>
        <w:t xml:space="preserve"> that shall be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1543" w:name="_DV_M612"/>
      <w:bookmarkEnd w:id="1543"/>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1544" w:name="_DV_M613"/>
      <w:bookmarkEnd w:id="1544"/>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w:t>
      </w:r>
      <w:proofErr w:type="gramStart"/>
      <w:r w:rsidRPr="00BF2CC8">
        <w:rPr>
          <w:lang w:val="en-GB"/>
        </w:rPr>
        <w:t xml:space="preserve">the  </w:t>
      </w:r>
      <w:r w:rsidRPr="00BF2CC8">
        <w:rPr>
          <w:b/>
          <w:lang w:val="en-GB"/>
        </w:rPr>
        <w:t>Transmission</w:t>
      </w:r>
      <w:proofErr w:type="gramEnd"/>
      <w:r w:rsidRPr="00BF2CC8">
        <w:rPr>
          <w:b/>
          <w:lang w:val="en-GB"/>
        </w:rPr>
        <w:t xml:space="preserve">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1545"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1545"/>
      <w:r w:rsidR="00724A21" w:rsidRPr="00BF2CC8">
        <w:rPr>
          <w:bCs/>
          <w:lang w:val="en-GB"/>
        </w:rPr>
        <w:t>.</w:t>
      </w:r>
    </w:p>
    <w:p w14:paraId="1E3D5B30" w14:textId="77777777" w:rsidR="00016E38" w:rsidRPr="00BF2CC8" w:rsidRDefault="00D80368" w:rsidP="00D80368">
      <w:pPr>
        <w:pStyle w:val="Level2Text"/>
        <w:rPr>
          <w:lang w:val="en-GB"/>
        </w:rPr>
      </w:pPr>
      <w:bookmarkStart w:id="1546" w:name="_DV_M614"/>
      <w:bookmarkEnd w:id="1546"/>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1547" w:name="_DV_M615"/>
      <w:bookmarkEnd w:id="1547"/>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 xml:space="preserve">Active </w:t>
      </w:r>
      <w:proofErr w:type="gramStart"/>
      <w:r w:rsidR="00120F10" w:rsidRPr="00BF2CC8">
        <w:rPr>
          <w:b/>
        </w:rPr>
        <w:t>Power</w:t>
      </w:r>
      <w:proofErr w:type="gramEnd"/>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1548" w:name="_DV_M616"/>
      <w:bookmarkEnd w:id="1548"/>
      <w:r w:rsidRPr="00BF2CC8">
        <w:t>(ii)</w:t>
      </w:r>
      <w:r w:rsidRPr="00BF2CC8">
        <w:tab/>
      </w:r>
      <w:bookmarkStart w:id="1549" w:name="_DV_M617"/>
      <w:bookmarkEnd w:id="1549"/>
      <w:r w:rsidRPr="00BF2CC8">
        <w:rPr>
          <w:b/>
        </w:rPr>
        <w:t>DC Converters</w:t>
      </w:r>
      <w:r w:rsidRPr="00BF2CC8">
        <w:t xml:space="preserve"> at</w:t>
      </w:r>
      <w:r w:rsidRPr="00BF2CC8">
        <w:rPr>
          <w:b/>
        </w:rPr>
        <w:t xml:space="preserve"> DC Converter Stations</w:t>
      </w:r>
      <w:r w:rsidR="0068569B" w:rsidRPr="00BF2CC8">
        <w:t xml:space="preserve"> </w:t>
      </w:r>
      <w:bookmarkStart w:id="1550" w:name="_DV_C221"/>
      <w:r w:rsidR="0068569B" w:rsidRPr="00BF2CC8">
        <w:t xml:space="preserve">and </w:t>
      </w:r>
      <w:r w:rsidR="00BD4C9E" w:rsidRPr="00BF2CC8">
        <w:rPr>
          <w:b/>
          <w:bCs/>
        </w:rPr>
        <w:t>OTSDUW DC Converter</w:t>
      </w:r>
      <w:r w:rsidR="0068569B" w:rsidRPr="00BF2CC8">
        <w:rPr>
          <w:b/>
          <w:bCs/>
        </w:rPr>
        <w:t>s</w:t>
      </w:r>
      <w:bookmarkStart w:id="1551" w:name="_DV_M618"/>
      <w:bookmarkEnd w:id="1550"/>
      <w:bookmarkEnd w:id="1551"/>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 xml:space="preserve">Active </w:t>
      </w:r>
      <w:proofErr w:type="gramStart"/>
      <w:r w:rsidR="00120F10" w:rsidRPr="00BF2CC8">
        <w:rPr>
          <w:b/>
        </w:rPr>
        <w:t>Power</w:t>
      </w:r>
      <w:proofErr w:type="gramEnd"/>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1552" w:name="_DV_M619"/>
      <w:bookmarkEnd w:id="1552"/>
      <w:r w:rsidRPr="00BF2CC8">
        <w:lastRenderedPageBreak/>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1553"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1554" w:name="_DV_M620"/>
      <w:bookmarkEnd w:id="1553"/>
      <w:bookmarkEnd w:id="1554"/>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1555" w:name="_DV_M621"/>
      <w:bookmarkEnd w:id="1555"/>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w:t>
      </w:r>
      <w:proofErr w:type="gramStart"/>
      <w:r w:rsidR="00016E38" w:rsidRPr="00BF2CC8">
        <w:rPr>
          <w:lang w:val="en-GB"/>
        </w:rPr>
        <w:t>e.g.</w:t>
      </w:r>
      <w:proofErr w:type="gramEnd"/>
      <w:r w:rsidR="00016E38" w:rsidRPr="00BF2CC8">
        <w:rPr>
          <w:lang w:val="en-GB"/>
        </w:rPr>
        <w:t xml:space="preserve">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007E2A25">
      <w:pPr>
        <w:pStyle w:val="Level1Text"/>
        <w:tabs>
          <w:tab w:val="clear" w:pos="1418"/>
          <w:tab w:val="left" w:pos="1276"/>
        </w:tabs>
        <w:ind w:left="1843" w:hanging="425"/>
        <w:rPr>
          <w:ins w:id="1556" w:author="Halford(ESO), David" w:date="2023-04-06T19:12:00Z"/>
          <w:rFonts w:cs="Arial"/>
          <w:color w:val="auto"/>
          <w:lang w:val="en-GB"/>
        </w:rPr>
      </w:pPr>
      <w:ins w:id="1557" w:author="Halford(ESO), David" w:date="2023-04-06T19:12:00Z">
        <w:r>
          <w:rPr>
            <w:rFonts w:cs="Arial"/>
            <w:color w:val="auto"/>
            <w:lang w:val="en-GB"/>
          </w:rPr>
          <w:t xml:space="preserve"> </w:t>
        </w:r>
        <w:r w:rsidR="00FC77A7" w:rsidRPr="007D4F66">
          <w:rPr>
            <w:rFonts w:cs="Arial"/>
            <w:color w:val="auto"/>
            <w:highlight w:val="cyan"/>
            <w:lang w:val="en-GB"/>
          </w:rPr>
          <w:t>(e)</w:t>
        </w:r>
        <w:r w:rsidR="00FC77A7" w:rsidRPr="007D4F66">
          <w:rPr>
            <w:rFonts w:cs="Arial"/>
            <w:color w:val="auto"/>
            <w:highlight w:val="cyan"/>
            <w:lang w:val="en-GB"/>
          </w:rPr>
          <w:tab/>
        </w:r>
        <w:r w:rsidRPr="007D4F66">
          <w:rPr>
            <w:rFonts w:cs="Arial"/>
            <w:color w:val="auto"/>
            <w:highlight w:val="cyan"/>
            <w:lang w:val="en-GB"/>
          </w:rPr>
          <w:t xml:space="preserve">In addition to the above requirements, </w:t>
        </w:r>
        <w:r w:rsidRPr="007D4F66">
          <w:rPr>
            <w:rFonts w:cs="Arial"/>
            <w:b/>
            <w:bCs/>
            <w:color w:val="auto"/>
            <w:highlight w:val="cyan"/>
            <w:lang w:val="en-GB"/>
          </w:rPr>
          <w:t xml:space="preserve">Restoration </w:t>
        </w:r>
        <w:r w:rsidR="00EC0950" w:rsidRPr="007D4F66">
          <w:rPr>
            <w:rFonts w:cs="Arial"/>
            <w:b/>
            <w:bCs/>
            <w:color w:val="auto"/>
            <w:highlight w:val="cyan"/>
            <w:lang w:val="en-GB"/>
          </w:rPr>
          <w:t>Contractors</w:t>
        </w:r>
        <w:r w:rsidRPr="007D4F66">
          <w:rPr>
            <w:rFonts w:cs="Arial"/>
            <w:color w:val="auto"/>
            <w:highlight w:val="cyan"/>
            <w:lang w:val="en-GB"/>
          </w:rPr>
          <w:t xml:space="preserve"> shall be capable of providing the operational metering requirements specified in the </w:t>
        </w:r>
        <w:r w:rsidRPr="007D4F66">
          <w:rPr>
            <w:rFonts w:cs="Arial"/>
            <w:b/>
            <w:bCs/>
            <w:color w:val="auto"/>
            <w:highlight w:val="cyan"/>
            <w:lang w:val="en-GB"/>
          </w:rPr>
          <w:t>Anchor Restoration Contract</w:t>
        </w:r>
        <w:r w:rsidRPr="007D4F66">
          <w:rPr>
            <w:rFonts w:cs="Arial"/>
            <w:color w:val="auto"/>
            <w:highlight w:val="cyan"/>
            <w:lang w:val="en-GB"/>
          </w:rPr>
          <w:t xml:space="preserve"> or </w:t>
        </w:r>
        <w:r w:rsidRPr="007D4F66">
          <w:rPr>
            <w:rFonts w:cs="Arial"/>
            <w:b/>
            <w:bCs/>
            <w:color w:val="auto"/>
            <w:highlight w:val="cyan"/>
            <w:lang w:val="en-GB"/>
          </w:rPr>
          <w:t>Top Up Restoration Contract</w:t>
        </w:r>
        <w:r w:rsidRPr="007D4F66">
          <w:rPr>
            <w:rFonts w:cs="Arial"/>
            <w:color w:val="auto"/>
            <w:highlight w:val="cyan"/>
            <w:lang w:val="en-GB"/>
          </w:rPr>
          <w:t xml:space="preserve"> during </w:t>
        </w:r>
        <w:r w:rsidRPr="007D4F66">
          <w:rPr>
            <w:rFonts w:cs="Arial"/>
            <w:b/>
            <w:bCs/>
            <w:color w:val="auto"/>
            <w:highlight w:val="cyan"/>
            <w:lang w:val="en-GB"/>
          </w:rPr>
          <w:t>System Restoration</w:t>
        </w:r>
        <w:r w:rsidRPr="007D4F66">
          <w:rPr>
            <w:rFonts w:cs="Arial"/>
            <w:color w:val="auto"/>
            <w:highlight w:val="cyan"/>
            <w:lang w:val="en-GB"/>
          </w:rPr>
          <w:t xml:space="preserve">.  </w:t>
        </w:r>
        <w:proofErr w:type="gramStart"/>
        <w:r w:rsidRPr="007D4F66">
          <w:rPr>
            <w:rFonts w:cs="Arial"/>
            <w:color w:val="auto"/>
            <w:highlight w:val="cyan"/>
            <w:lang w:val="en-GB"/>
          </w:rPr>
          <w:t>In particular for</w:t>
        </w:r>
        <w:proofErr w:type="gramEnd"/>
        <w:r w:rsidRPr="007D4F66">
          <w:rPr>
            <w:rFonts w:cs="Arial"/>
            <w:color w:val="auto"/>
            <w:highlight w:val="cyan"/>
            <w:lang w:val="en-GB"/>
          </w:rPr>
          <w:t xml:space="preserve"> renewable generation, the volume of primary energy such as wind speed </w:t>
        </w:r>
        <w:r w:rsidR="00A20CD7" w:rsidRPr="007D4F66">
          <w:rPr>
            <w:rFonts w:cs="Arial"/>
            <w:color w:val="auto"/>
            <w:highlight w:val="cyan"/>
            <w:lang w:val="en-GB"/>
          </w:rPr>
          <w:t>and in the case of storage, storage capacity</w:t>
        </w:r>
        <w:r w:rsidR="008C455C" w:rsidRPr="007D4F66">
          <w:rPr>
            <w:rFonts w:cs="Arial"/>
            <w:color w:val="auto"/>
            <w:highlight w:val="cyan"/>
            <w:lang w:val="en-GB"/>
          </w:rPr>
          <w:t xml:space="preserve"> </w:t>
        </w:r>
        <w:r w:rsidRPr="007D4F66">
          <w:rPr>
            <w:rFonts w:cs="Arial"/>
            <w:color w:val="auto"/>
            <w:highlight w:val="cyan"/>
            <w:lang w:val="en-GB"/>
          </w:rPr>
          <w:t>shall be provided.</w:t>
        </w:r>
        <w:r>
          <w:rPr>
            <w:rFonts w:cs="Arial"/>
            <w:color w:val="auto"/>
            <w:lang w:val="en-GB"/>
          </w:rPr>
          <w:t xml:space="preserve">  </w:t>
        </w:r>
      </w:ins>
    </w:p>
    <w:p w14:paraId="761D4D05" w14:textId="77777777" w:rsidR="00940238" w:rsidRPr="00BF2CC8" w:rsidRDefault="00940238" w:rsidP="00F10AFD">
      <w:pPr>
        <w:pStyle w:val="Level2Text"/>
        <w:ind w:left="0" w:firstLine="0"/>
        <w:rPr>
          <w:ins w:id="1558" w:author="Halford(ESO), David" w:date="2023-04-06T19:12:00Z"/>
          <w:lang w:val="en-GB"/>
        </w:rPr>
      </w:pPr>
    </w:p>
    <w:p w14:paraId="63AF516B" w14:textId="77777777" w:rsidR="00016E38" w:rsidRPr="00BA05AE" w:rsidRDefault="00D80368" w:rsidP="00D80368">
      <w:pPr>
        <w:pStyle w:val="Level1Text"/>
        <w:rPr>
          <w:color w:val="auto"/>
          <w:u w:val="single"/>
          <w:lang w:val="en-GB"/>
        </w:rPr>
      </w:pPr>
      <w:bookmarkStart w:id="1559" w:name="_DV_M622"/>
      <w:bookmarkEnd w:id="1559"/>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1560" w:name="_DV_M623"/>
      <w:bookmarkEnd w:id="1560"/>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1561" w:name="_DV_M624"/>
      <w:bookmarkEnd w:id="1561"/>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1562" w:name="_DV_M625"/>
      <w:bookmarkEnd w:id="1562"/>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1563" w:name="_DV_M626"/>
      <w:bookmarkEnd w:id="1563"/>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lastRenderedPageBreak/>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1564" w:name="_DV_M627"/>
      <w:bookmarkEnd w:id="1564"/>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1565" w:name="_DV_M628"/>
      <w:bookmarkEnd w:id="1565"/>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1566" w:name="_DV_M629"/>
      <w:bookmarkEnd w:id="1566"/>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1567" w:name="_DV_M630"/>
      <w:bookmarkEnd w:id="1567"/>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1568" w:name="_DV_M631"/>
      <w:bookmarkEnd w:id="1568"/>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1569" w:name="_DV_M632"/>
      <w:bookmarkEnd w:id="1569"/>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1570" w:name="_DV_M633"/>
      <w:bookmarkEnd w:id="1570"/>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1571" w:name="_DV_M634"/>
      <w:bookmarkEnd w:id="1571"/>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1572" w:name="_DV_M635"/>
      <w:bookmarkEnd w:id="1572"/>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w:t>
      </w:r>
      <w:proofErr w:type="gramStart"/>
      <w:r w:rsidR="00016E38" w:rsidRPr="00BA05AE">
        <w:rPr>
          <w:color w:val="auto"/>
          <w:lang w:val="en-GB"/>
        </w:rPr>
        <w:t>is connected with</w:t>
      </w:r>
      <w:proofErr w:type="gramEnd"/>
      <w:r w:rsidR="00016E38" w:rsidRPr="00BA05AE">
        <w:rPr>
          <w:color w:val="auto"/>
          <w:lang w:val="en-GB"/>
        </w:rPr>
        <w:t xml:space="preserve">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1573" w:name="_DV_M636"/>
      <w:bookmarkEnd w:id="1573"/>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1574" w:name="_DV_M637"/>
      <w:bookmarkEnd w:id="1574"/>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1575" w:name="_DV_M638"/>
      <w:bookmarkEnd w:id="1575"/>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1576" w:name="_DV_M639"/>
      <w:bookmarkEnd w:id="1576"/>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1577" w:name="_DV_M640"/>
      <w:bookmarkEnd w:id="1577"/>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1578" w:name="_DV_M641"/>
      <w:bookmarkEnd w:id="1578"/>
      <w:r w:rsidRPr="00BA05AE">
        <w:rPr>
          <w:color w:val="auto"/>
          <w:lang w:val="en-GB"/>
        </w:rPr>
        <w:lastRenderedPageBreak/>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1579" w:name="_DV_M642"/>
      <w:bookmarkStart w:id="1580" w:name="_DV_M643"/>
      <w:bookmarkEnd w:id="1579"/>
      <w:bookmarkEnd w:id="1580"/>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1581" w:name="_DV_M644"/>
      <w:bookmarkEnd w:id="1581"/>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w:t>
      </w:r>
      <w:proofErr w:type="gramStart"/>
      <w:r w:rsidRPr="00BA05AE">
        <w:rPr>
          <w:color w:val="auto"/>
          <w:lang w:val="en-GB"/>
        </w:rPr>
        <w:t>5.A.</w:t>
      </w:r>
      <w:proofErr w:type="gramEnd"/>
      <w:r w:rsidRPr="00BA05AE">
        <w:rPr>
          <w:color w:val="auto"/>
          <w:lang w:val="en-GB"/>
        </w:rPr>
        <w:t>1.</w:t>
      </w:r>
    </w:p>
    <w:p w14:paraId="1DCB4E8B" w14:textId="0A364203" w:rsidR="00E644AC" w:rsidRPr="00BA05AE" w:rsidRDefault="00E644AC" w:rsidP="00E644AC">
      <w:pPr>
        <w:pStyle w:val="Level1Text"/>
        <w:rPr>
          <w:color w:val="auto"/>
          <w:lang w:val="en-GB"/>
        </w:rPr>
      </w:pPr>
      <w:bookmarkStart w:id="1582"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1582"/>
    </w:p>
    <w:p w14:paraId="1B90E518" w14:textId="77777777" w:rsidR="00E644AC" w:rsidRPr="00BF2CC8" w:rsidRDefault="00E644AC" w:rsidP="00E644AC">
      <w:pPr>
        <w:pStyle w:val="Level2Text"/>
        <w:rPr>
          <w:lang w:val="en-GB"/>
        </w:rPr>
      </w:pPr>
      <w:bookmarkStart w:id="1583"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1583"/>
    </w:p>
    <w:p w14:paraId="20B17ED8" w14:textId="77777777" w:rsidR="00E644AC" w:rsidRPr="00BF2CC8" w:rsidRDefault="00E644AC" w:rsidP="00E644AC">
      <w:pPr>
        <w:pStyle w:val="Level2Text"/>
        <w:rPr>
          <w:lang w:val="en-GB"/>
        </w:rPr>
      </w:pPr>
      <w:bookmarkStart w:id="1584" w:name="_DV_C591"/>
      <w:r w:rsidRPr="00BF2CC8">
        <w:rPr>
          <w:lang w:val="en-GB"/>
        </w:rPr>
        <w:t>(ii)</w:t>
      </w:r>
      <w:r w:rsidRPr="00BF2CC8">
        <w:rPr>
          <w:lang w:val="en-GB"/>
        </w:rPr>
        <w:tab/>
        <w:t>10 Hz for frequency control tests</w:t>
      </w:r>
      <w:bookmarkEnd w:id="1584"/>
    </w:p>
    <w:p w14:paraId="545BF5FD" w14:textId="77777777" w:rsidR="00E644AC" w:rsidRPr="00BF2CC8" w:rsidRDefault="00E644AC" w:rsidP="00E644AC">
      <w:pPr>
        <w:pStyle w:val="Level2Text"/>
        <w:rPr>
          <w:lang w:val="en-GB"/>
        </w:rPr>
      </w:pPr>
      <w:bookmarkStart w:id="1585" w:name="_DV_C593"/>
      <w:r w:rsidRPr="00BF2CC8">
        <w:rPr>
          <w:lang w:val="en-GB"/>
        </w:rPr>
        <w:t>(iii)</w:t>
      </w:r>
      <w:r w:rsidRPr="00BF2CC8">
        <w:rPr>
          <w:lang w:val="en-GB"/>
        </w:rPr>
        <w:tab/>
        <w:t>100 Hz for voltage control tests</w:t>
      </w:r>
      <w:bookmarkEnd w:id="1585"/>
    </w:p>
    <w:p w14:paraId="66F8DCB9" w14:textId="0FFE10BC" w:rsidR="00E644AC" w:rsidRPr="00BA05AE" w:rsidRDefault="00E644AC" w:rsidP="00E644AC">
      <w:pPr>
        <w:pStyle w:val="Level1Text"/>
        <w:rPr>
          <w:color w:val="auto"/>
          <w:lang w:val="en-GB"/>
        </w:rPr>
      </w:pPr>
      <w:bookmarkStart w:id="1586"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 xml:space="preserve">DC Convertor </w:t>
      </w:r>
      <w:proofErr w:type="gramStart"/>
      <w:r w:rsidRPr="00BF2CC8">
        <w:rPr>
          <w:b/>
          <w:lang w:val="en-GB"/>
        </w:rPr>
        <w:t>Station</w:t>
      </w:r>
      <w:proofErr w:type="gramEnd"/>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1586"/>
    </w:p>
    <w:p w14:paraId="09A64567" w14:textId="77777777" w:rsidR="00E644AC" w:rsidRPr="00BF2CC8" w:rsidRDefault="00E644AC" w:rsidP="00E644AC">
      <w:pPr>
        <w:pStyle w:val="Level2Text"/>
        <w:rPr>
          <w:lang w:val="en-GB"/>
        </w:rPr>
      </w:pPr>
      <w:bookmarkStart w:id="1587"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1588" w:name="_DV_C597"/>
      <w:bookmarkEnd w:id="1587"/>
    </w:p>
    <w:p w14:paraId="4AC126B5" w14:textId="77777777" w:rsidR="00E644AC" w:rsidRPr="00BF2CC8" w:rsidRDefault="00E644AC" w:rsidP="00E644AC">
      <w:pPr>
        <w:pStyle w:val="Level2Text"/>
        <w:rPr>
          <w:lang w:val="en-GB"/>
        </w:rPr>
      </w:pPr>
      <w:bookmarkStart w:id="1589" w:name="_DV_C598"/>
      <w:bookmarkEnd w:id="1588"/>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 xml:space="preserve">Reactive </w:t>
      </w:r>
      <w:proofErr w:type="gramStart"/>
      <w:r w:rsidRPr="00BF2CC8">
        <w:rPr>
          <w:b/>
          <w:lang w:val="en-GB"/>
        </w:rPr>
        <w:t>Power</w:t>
      </w:r>
      <w:r w:rsidRPr="00BF2CC8">
        <w:rPr>
          <w:lang w:val="en-GB"/>
        </w:rPr>
        <w:t xml:space="preserve">  -</w:t>
      </w:r>
      <w:proofErr w:type="gramEnd"/>
      <w:r w:rsidRPr="00BF2CC8">
        <w:rPr>
          <w:lang w:val="en-GB"/>
        </w:rPr>
        <w:t>8 to 8V dc</w:t>
      </w:r>
      <w:bookmarkStart w:id="1590" w:name="_DV_C599"/>
      <w:bookmarkEnd w:id="1589"/>
    </w:p>
    <w:p w14:paraId="6EF6C09F" w14:textId="77777777" w:rsidR="00E644AC" w:rsidRPr="00BF2CC8" w:rsidRDefault="00E644AC" w:rsidP="00E644AC">
      <w:pPr>
        <w:pStyle w:val="Level2Text"/>
        <w:rPr>
          <w:lang w:val="en-GB"/>
        </w:rPr>
      </w:pPr>
      <w:bookmarkStart w:id="1591" w:name="_DV_C600"/>
      <w:bookmarkEnd w:id="1590"/>
      <w:r w:rsidRPr="00BF2CC8">
        <w:rPr>
          <w:lang w:val="en-GB"/>
        </w:rPr>
        <w:t>(c)</w:t>
      </w:r>
      <w:r w:rsidRPr="00BF2CC8">
        <w:rPr>
          <w:lang w:val="en-GB"/>
        </w:rPr>
        <w:tab/>
        <w:t>48 – 52Hz as -8 to 8V dc</w:t>
      </w:r>
      <w:bookmarkStart w:id="1592" w:name="_DV_C601"/>
      <w:bookmarkEnd w:id="1591"/>
    </w:p>
    <w:p w14:paraId="0B488FEC" w14:textId="77777777" w:rsidR="00E644AC" w:rsidRPr="00BF2CC8" w:rsidRDefault="00E644AC" w:rsidP="00E644AC">
      <w:pPr>
        <w:pStyle w:val="Level2Text"/>
        <w:rPr>
          <w:lang w:val="en-GB"/>
        </w:rPr>
      </w:pPr>
      <w:bookmarkStart w:id="1593" w:name="_DV_C602"/>
      <w:bookmarkEnd w:id="1592"/>
      <w:r w:rsidRPr="00BF2CC8">
        <w:rPr>
          <w:lang w:val="en-GB"/>
        </w:rPr>
        <w:t>(d)</w:t>
      </w:r>
      <w:r w:rsidRPr="00BF2CC8">
        <w:rPr>
          <w:lang w:val="en-GB"/>
        </w:rPr>
        <w:tab/>
        <w:t>Nominal terminal or connection point voltage -10% to +10% as -8 to 8V dc</w:t>
      </w:r>
      <w:bookmarkEnd w:id="1593"/>
    </w:p>
    <w:p w14:paraId="79C60375" w14:textId="41E49792" w:rsidR="00E644AC" w:rsidRPr="00BA05AE" w:rsidRDefault="00E644AC" w:rsidP="00E644AC">
      <w:pPr>
        <w:pStyle w:val="Level1Text"/>
        <w:rPr>
          <w:color w:val="auto"/>
          <w:lang w:val="en-GB"/>
        </w:rPr>
      </w:pPr>
      <w:bookmarkStart w:id="1594"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1594"/>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1595" w:name="_DV_M645"/>
      <w:bookmarkEnd w:id="1595"/>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1596" w:name="_Toc65464945"/>
      <w:bookmarkStart w:id="1597" w:name="_Toc65465037"/>
      <w:bookmarkStart w:id="1598" w:name="_Toc65465103"/>
      <w:bookmarkStart w:id="1599" w:name="_Toc65465226"/>
      <w:bookmarkStart w:id="1600" w:name="_Toc65465377"/>
      <w:bookmarkStart w:id="1601" w:name="_Toc65465546"/>
      <w:bookmarkStart w:id="1602" w:name="_Toc65465595"/>
      <w:bookmarkStart w:id="1603" w:name="_Toc65465636"/>
      <w:bookmarkStart w:id="1604" w:name="_Toc131233482"/>
      <w:bookmarkStart w:id="1605" w:name="_Toc209576385"/>
      <w:bookmarkStart w:id="1606" w:name="_Toc222126332"/>
      <w:bookmarkStart w:id="1607" w:name="_Toc222126571"/>
      <w:bookmarkStart w:id="1608" w:name="_Toc222127366"/>
      <w:bookmarkStart w:id="1609" w:name="_Toc281468164"/>
      <w:bookmarkStart w:id="1610" w:name="_Toc281490470"/>
      <w:bookmarkStart w:id="1611" w:name="_Toc332719604"/>
      <w:bookmarkStart w:id="1612" w:name="_Toc332719641"/>
      <w:bookmarkStart w:id="1613" w:name="_Toc332719678"/>
      <w:bookmarkStart w:id="1614" w:name="_Toc332719798"/>
      <w:bookmarkStart w:id="1615" w:name="_Toc332719868"/>
      <w:bookmarkStart w:id="1616" w:name="_Toc332721574"/>
      <w:bookmarkStart w:id="1617" w:name="_Toc332721782"/>
      <w:bookmarkStart w:id="1618" w:name="_Toc332721814"/>
      <w:bookmarkStart w:id="1619" w:name="_Toc332721901"/>
      <w:bookmarkStart w:id="1620" w:name="_Toc332721924"/>
      <w:bookmarkStart w:id="1621" w:name="_Toc332721975"/>
      <w:bookmarkStart w:id="1622" w:name="_Toc332722051"/>
      <w:bookmarkStart w:id="1623" w:name="_Toc332722071"/>
      <w:bookmarkStart w:id="1624" w:name="_Toc332722146"/>
      <w:bookmarkStart w:id="1625" w:name="_Toc503432025"/>
      <w:bookmarkStart w:id="1626" w:name="_Toc454913071"/>
      <w:r w:rsidR="003B54BC" w:rsidRPr="00BA05AE">
        <w:rPr>
          <w:color w:val="auto"/>
          <w:lang w:val="en-GB"/>
        </w:rPr>
        <w:instrText>CC.7   SITE RELATED CONDITIONS</w:instrText>
      </w:r>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1627" w:name="_DV_M646"/>
      <w:bookmarkEnd w:id="1627"/>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1628" w:name="_DV_M647"/>
      <w:bookmarkEnd w:id="1628"/>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1629" w:name="_DV_M648"/>
      <w:bookmarkEnd w:id="1629"/>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1630" w:name="_DV_M650"/>
      <w:bookmarkEnd w:id="1630"/>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1631" w:name="_DV_M651"/>
      <w:bookmarkEnd w:id="1631"/>
      <w:r w:rsidRPr="00BA05AE">
        <w:rPr>
          <w:color w:val="auto"/>
          <w:lang w:val="en-GB"/>
        </w:rPr>
        <w:lastRenderedPageBreak/>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1632" w:name="_DV_M652"/>
      <w:bookmarkEnd w:id="1632"/>
      <w:r w:rsidRPr="00BA05AE">
        <w:rPr>
          <w:color w:val="auto"/>
          <w:lang w:val="en-GB"/>
        </w:rPr>
        <w:t>CC.7.2.4</w:t>
      </w:r>
      <w:r w:rsidRPr="00BA05AE">
        <w:rPr>
          <w:color w:val="auto"/>
          <w:lang w:val="en-GB"/>
        </w:rPr>
        <w:tab/>
      </w:r>
      <w:bookmarkStart w:id="1633" w:name="_DV_M653"/>
      <w:bookmarkEnd w:id="1633"/>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1634" w:name="_DV_M654"/>
      <w:bookmarkEnd w:id="1634"/>
      <w:r w:rsidRPr="00BA05AE">
        <w:rPr>
          <w:color w:val="auto"/>
          <w:lang w:val="en-GB"/>
        </w:rPr>
        <w:t xml:space="preserve">commensurate with that of that </w:t>
      </w:r>
      <w:bookmarkStart w:id="1635" w:name="_DV_M655"/>
      <w:bookmarkEnd w:id="1635"/>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1636" w:name="_DV_M656"/>
      <w:bookmarkEnd w:id="1636"/>
      <w:r w:rsidRPr="00BA05AE">
        <w:rPr>
          <w:color w:val="auto"/>
          <w:lang w:val="en-GB"/>
        </w:rPr>
        <w:t>CC.7.2.5</w:t>
      </w:r>
      <w:r w:rsidRPr="00BA05AE">
        <w:rPr>
          <w:color w:val="auto"/>
          <w:lang w:val="en-GB"/>
        </w:rPr>
        <w:tab/>
      </w:r>
      <w:bookmarkStart w:id="1637" w:name="_DV_M657"/>
      <w:bookmarkEnd w:id="1637"/>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1638" w:name="_DV_M658"/>
      <w:bookmarkEnd w:id="1638"/>
      <w:r w:rsidRPr="00BA05AE">
        <w:rPr>
          <w:color w:val="auto"/>
          <w:lang w:val="en-GB"/>
        </w:rPr>
        <w:t>CC.7.2.6</w:t>
      </w:r>
      <w:r w:rsidRPr="00BA05AE">
        <w:rPr>
          <w:color w:val="auto"/>
          <w:lang w:val="en-GB"/>
        </w:rPr>
        <w:tab/>
      </w:r>
      <w:bookmarkStart w:id="1639" w:name="_DV_M659"/>
      <w:bookmarkEnd w:id="1639"/>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1640" w:name="_DV_M660"/>
      <w:bookmarkEnd w:id="1640"/>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1641"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1641"/>
    </w:p>
    <w:p w14:paraId="46DC0381" w14:textId="77777777" w:rsidR="00016E38" w:rsidRPr="00BA05AE" w:rsidRDefault="00016E38" w:rsidP="00C23D94">
      <w:pPr>
        <w:pStyle w:val="Level1Text"/>
        <w:rPr>
          <w:color w:val="auto"/>
          <w:lang w:val="en-GB"/>
        </w:rPr>
      </w:pPr>
      <w:bookmarkStart w:id="1642" w:name="_DV_M661"/>
      <w:bookmarkEnd w:id="1642"/>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1643" w:name="_DV_M662"/>
      <w:bookmarkEnd w:id="1643"/>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1644"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1644"/>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1645" w:name="_DV_M664"/>
      <w:bookmarkEnd w:id="1645"/>
      <w:r w:rsidRPr="00BA05AE">
        <w:rPr>
          <w:color w:val="auto"/>
          <w:lang w:val="en-GB"/>
        </w:rPr>
        <w:t>CC.7.3.2</w:t>
      </w:r>
      <w:r w:rsidRPr="00BA05AE">
        <w:rPr>
          <w:color w:val="auto"/>
          <w:lang w:val="en-GB"/>
        </w:rPr>
        <w:tab/>
        <w:t xml:space="preserve">The format, </w:t>
      </w:r>
      <w:proofErr w:type="gramStart"/>
      <w:r w:rsidRPr="00BA05AE">
        <w:rPr>
          <w:color w:val="auto"/>
          <w:lang w:val="en-GB"/>
        </w:rPr>
        <w:t>principles</w:t>
      </w:r>
      <w:proofErr w:type="gramEnd"/>
      <w:r w:rsidRPr="00BA05AE">
        <w:rPr>
          <w:color w:val="auto"/>
          <w:lang w:val="en-GB"/>
        </w:rPr>
        <w:t xml:space="preserve">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1646" w:name="_DV_M665"/>
      <w:bookmarkEnd w:id="1646"/>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1647" w:name="_DV_M666"/>
      <w:bookmarkEnd w:id="1647"/>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1648" w:name="_DV_M667"/>
      <w:bookmarkEnd w:id="1648"/>
      <w:r w:rsidRPr="00BA05AE">
        <w:rPr>
          <w:color w:val="auto"/>
          <w:lang w:val="en-GB"/>
        </w:rPr>
        <w:lastRenderedPageBreak/>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1649"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1650" w:name="_DV_M668"/>
      <w:bookmarkEnd w:id="1649"/>
      <w:bookmarkEnd w:id="1650"/>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1651" w:name="_DV_M669"/>
      <w:bookmarkEnd w:id="1651"/>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1652" w:name="_DV_M670"/>
      <w:bookmarkEnd w:id="1652"/>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w:t>
      </w:r>
      <w:proofErr w:type="gramStart"/>
      <w:r w:rsidRPr="00BA05AE">
        <w:rPr>
          <w:color w:val="auto"/>
          <w:lang w:val="en-GB"/>
        </w:rPr>
        <w:t>nomenclature</w:t>
      </w:r>
      <w:proofErr w:type="gramEnd"/>
      <w:r w:rsidRPr="00BA05AE">
        <w:rPr>
          <w:color w:val="auto"/>
          <w:lang w:val="en-GB"/>
        </w:rPr>
        <w:t xml:space="preserv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1653" w:name="_DV_M671"/>
      <w:bookmarkStart w:id="1654" w:name="_DV_C229"/>
      <w:bookmarkEnd w:id="1653"/>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1654"/>
      <w:r w:rsidRPr="00BA05AE">
        <w:rPr>
          <w:color w:val="auto"/>
          <w:lang w:val="en-GB"/>
        </w:rPr>
        <w:t xml:space="preserve">where gas-insulated metal enclosed switchgear and/or other gas-insulated </w:t>
      </w:r>
      <w:bookmarkStart w:id="1655" w:name="_DV_M672"/>
      <w:bookmarkEnd w:id="1655"/>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1656"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color w:val="auto"/>
          <w:lang w:val="en-GB"/>
        </w:rPr>
        <w:t xml:space="preserve"> and circuit)</w:t>
      </w:r>
      <w:bookmarkStart w:id="1657" w:name="_DV_M673"/>
      <w:bookmarkEnd w:id="1656"/>
      <w:bookmarkEnd w:id="1657"/>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1658" w:name="_DV_M674"/>
      <w:bookmarkEnd w:id="1658"/>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1659" w:name="_DV_M675"/>
      <w:bookmarkEnd w:id="1659"/>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1660" w:name="_DV_M676"/>
      <w:bookmarkEnd w:id="1660"/>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1661" w:name="_DV_M677"/>
      <w:bookmarkStart w:id="1662" w:name="_DV_C231"/>
      <w:bookmarkEnd w:id="1661"/>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1662"/>
      <w:r w:rsidRPr="00BA05AE">
        <w:rPr>
          <w:color w:val="auto"/>
          <w:lang w:val="en-GB"/>
        </w:rPr>
        <w:t xml:space="preserve">exists where gas-insulated switchgear and/or other gas-insulated </w:t>
      </w:r>
      <w:bookmarkStart w:id="1663" w:name="_DV_M678"/>
      <w:bookmarkEnd w:id="1663"/>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1664" w:name="_DV_M679"/>
      <w:bookmarkEnd w:id="1664"/>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1665"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b/>
          <w:bCs/>
          <w:color w:val="auto"/>
          <w:lang w:val="en-GB"/>
        </w:rPr>
        <w:t xml:space="preserve"> </w:t>
      </w:r>
      <w:r w:rsidR="0068569B" w:rsidRPr="00BF2CC8">
        <w:rPr>
          <w:color w:val="auto"/>
          <w:lang w:val="en-GB"/>
        </w:rPr>
        <w:t>and circuit)</w:t>
      </w:r>
      <w:bookmarkStart w:id="1666" w:name="_DV_M680"/>
      <w:bookmarkEnd w:id="1665"/>
      <w:bookmarkEnd w:id="1666"/>
      <w:r w:rsidRPr="00BA05AE">
        <w:rPr>
          <w:color w:val="auto"/>
          <w:lang w:val="en-GB"/>
        </w:rPr>
        <w:t>.</w:t>
      </w:r>
    </w:p>
    <w:p w14:paraId="0FDA3AD7" w14:textId="708FCBD7" w:rsidR="00016E38" w:rsidRPr="00BA05AE" w:rsidRDefault="00016E38" w:rsidP="00C23D94">
      <w:pPr>
        <w:pStyle w:val="Level1Text"/>
        <w:rPr>
          <w:color w:val="auto"/>
          <w:lang w:val="en-GB"/>
        </w:rPr>
      </w:pPr>
      <w:bookmarkStart w:id="1667" w:name="_DV_M681"/>
      <w:bookmarkEnd w:id="1667"/>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1668" w:name="_DV_M682"/>
      <w:bookmarkEnd w:id="1668"/>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1669"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1669"/>
    </w:p>
    <w:p w14:paraId="7B4C259E" w14:textId="5805F30D" w:rsidR="00016E38" w:rsidRPr="00BA05AE" w:rsidRDefault="00016E38" w:rsidP="00C23D94">
      <w:pPr>
        <w:pStyle w:val="Level1Text"/>
        <w:rPr>
          <w:color w:val="auto"/>
          <w:lang w:val="en-GB"/>
        </w:rPr>
      </w:pPr>
      <w:bookmarkStart w:id="1670" w:name="_DV_M683"/>
      <w:bookmarkEnd w:id="1670"/>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1671" w:name="_DV_M684"/>
      <w:bookmarkEnd w:id="1671"/>
      <w:r w:rsidRPr="00BA05AE">
        <w:rPr>
          <w:color w:val="auto"/>
          <w:lang w:val="en-GB"/>
        </w:rPr>
        <w:t xml:space="preserve">, the </w:t>
      </w:r>
      <w:bookmarkStart w:id="1672" w:name="_DV_M685"/>
      <w:bookmarkEnd w:id="1672"/>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673"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1674" w:name="_DV_M686"/>
      <w:bookmarkEnd w:id="1673"/>
      <w:bookmarkEnd w:id="1674"/>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1675" w:name="_DV_M687"/>
      <w:bookmarkEnd w:id="1675"/>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1676" w:name="_DV_M688"/>
      <w:bookmarkEnd w:id="1676"/>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1677"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1678" w:name="_DV_M689"/>
      <w:bookmarkEnd w:id="1677"/>
      <w:bookmarkEnd w:id="1678"/>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0692D5E9" w14:textId="77777777" w:rsidR="00016E38" w:rsidRPr="00BA05AE" w:rsidRDefault="00016E38" w:rsidP="00C23D94">
      <w:pPr>
        <w:pStyle w:val="Level1Text"/>
        <w:rPr>
          <w:color w:val="auto"/>
          <w:lang w:val="en-GB"/>
        </w:rPr>
      </w:pPr>
      <w:bookmarkStart w:id="1679" w:name="_DV_M690"/>
      <w:bookmarkEnd w:id="1679"/>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1680" w:name="_DV_M691"/>
      <w:bookmarkEnd w:id="1680"/>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1681" w:name="_DV_M692"/>
      <w:bookmarkEnd w:id="1681"/>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1682" w:name="_DV_M693"/>
      <w:bookmarkEnd w:id="1682"/>
      <w:r w:rsidRPr="00BA05AE">
        <w:rPr>
          <w:color w:val="auto"/>
          <w:lang w:val="en-GB"/>
        </w:rPr>
        <w:lastRenderedPageBreak/>
        <w:t>CC.7.4.11</w:t>
      </w:r>
      <w:r w:rsidRPr="00BA05AE">
        <w:rPr>
          <w:color w:val="auto"/>
          <w:lang w:val="en-GB"/>
        </w:rPr>
        <w:tab/>
      </w:r>
      <w:r w:rsidR="00FB556C">
        <w:rPr>
          <w:b/>
          <w:color w:val="auto"/>
          <w:lang w:val="en-GB"/>
        </w:rPr>
        <w:t>The Company</w:t>
      </w:r>
      <w:r w:rsidRPr="00BA05AE">
        <w:rPr>
          <w:color w:val="auto"/>
          <w:lang w:val="en-GB"/>
        </w:rPr>
        <w:t xml:space="preserve"> will then prepare, </w:t>
      </w:r>
      <w:proofErr w:type="gramStart"/>
      <w:r w:rsidRPr="00BA05AE">
        <w:rPr>
          <w:color w:val="auto"/>
          <w:lang w:val="en-GB"/>
        </w:rPr>
        <w:t>produce</w:t>
      </w:r>
      <w:proofErr w:type="gramEnd"/>
      <w:r w:rsidRPr="00BA05AE">
        <w:rPr>
          <w:color w:val="auto"/>
          <w:lang w:val="en-GB"/>
        </w:rPr>
        <w:t xml:space="preserv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1683" w:name="_DV_M694"/>
      <w:bookmarkEnd w:id="1683"/>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1684" w:name="_DV_M695"/>
      <w:bookmarkEnd w:id="1684"/>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1685" w:name="_DV_M696"/>
      <w:bookmarkEnd w:id="1685"/>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1686" w:name="_DV_M697"/>
      <w:bookmarkEnd w:id="1686"/>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1687" w:name="_DV_M698"/>
      <w:bookmarkEnd w:id="1687"/>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1688" w:name="_DV_M699"/>
      <w:bookmarkEnd w:id="1688"/>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1689" w:name="_DV_M700"/>
      <w:bookmarkEnd w:id="1689"/>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proofErr w:type="gramStart"/>
      <w:r w:rsidRPr="00BF2CC8">
        <w:rPr>
          <w:lang w:val="en-GB"/>
        </w:rPr>
        <w:t>, as the case may be, will</w:t>
      </w:r>
      <w:proofErr w:type="gramEnd"/>
      <w:r w:rsidRPr="00BF2CC8">
        <w:rPr>
          <w:lang w:val="en-GB"/>
        </w:rPr>
        <w:t xml:space="preserve">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1690"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proofErr w:type="gramStart"/>
      <w:r w:rsidR="0068569B" w:rsidRPr="00BF2CC8">
        <w:rPr>
          <w:lang w:val="en-GB"/>
        </w:rPr>
        <w:t>, as the case may be, will</w:t>
      </w:r>
      <w:proofErr w:type="gramEnd"/>
      <w:r w:rsidR="0068569B" w:rsidRPr="00BF2CC8">
        <w:rPr>
          <w:lang w:val="en-GB"/>
        </w:rPr>
        <w:t xml:space="preserve">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1690"/>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1691" w:name="_DV_M704"/>
      <w:bookmarkEnd w:id="1691"/>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1692"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1692"/>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1693" w:name="_DV_M705"/>
      <w:bookmarkEnd w:id="1693"/>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1694" w:name="_DV_M706"/>
      <w:bookmarkEnd w:id="1694"/>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1695" w:name="_DV_M707"/>
      <w:bookmarkStart w:id="1696" w:name="_DV_C241"/>
      <w:bookmarkEnd w:id="1695"/>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1696"/>
      <w:r w:rsidRPr="00BA05AE">
        <w:rPr>
          <w:color w:val="auto"/>
          <w:lang w:val="en-GB"/>
        </w:rPr>
        <w:t xml:space="preserve">and will include </w:t>
      </w:r>
      <w:bookmarkStart w:id="1697" w:name="_DV_M708"/>
      <w:bookmarkEnd w:id="1697"/>
      <w:r w:rsidR="00BD4C9E" w:rsidRPr="00BA05AE">
        <w:rPr>
          <w:b/>
          <w:color w:val="auto"/>
          <w:lang w:val="en-GB"/>
        </w:rPr>
        <w:t>Connection Site</w:t>
      </w:r>
      <w:r w:rsidRPr="00BA05AE">
        <w:rPr>
          <w:color w:val="auto"/>
          <w:lang w:val="en-GB"/>
        </w:rPr>
        <w:t xml:space="preserve"> </w:t>
      </w:r>
      <w:bookmarkStart w:id="1698" w:name="_DV_M709"/>
      <w:bookmarkStart w:id="1699" w:name="_DV_C242"/>
      <w:bookmarkEnd w:id="1698"/>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699"/>
      <w:r w:rsidRPr="00BA05AE">
        <w:rPr>
          <w:color w:val="auto"/>
          <w:lang w:val="en-GB"/>
        </w:rPr>
        <w:t xml:space="preserve">layout drawings, electrical layout drawings, common </w:t>
      </w:r>
      <w:bookmarkStart w:id="1700" w:name="_DV_M710"/>
      <w:bookmarkEnd w:id="1700"/>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1701" w:name="_DV_M711"/>
      <w:bookmarkEnd w:id="1701"/>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1702" w:name="_DV_C243"/>
      <w:r w:rsidR="0068569B" w:rsidRPr="00BA05AE">
        <w:rPr>
          <w:color w:val="auto"/>
          <w:u w:val="single"/>
          <w:lang w:val="en-GB"/>
        </w:rPr>
        <w:t xml:space="preserve">and </w:t>
      </w:r>
      <w:r w:rsidR="00120F10" w:rsidRPr="00BA05AE">
        <w:rPr>
          <w:color w:val="auto"/>
          <w:u w:val="single"/>
          <w:lang w:val="en-GB"/>
        </w:rPr>
        <w:t>Transmission Interface Site</w:t>
      </w:r>
      <w:bookmarkEnd w:id="1702"/>
    </w:p>
    <w:p w14:paraId="77224305" w14:textId="26FD1E3F" w:rsidR="00016E38" w:rsidRPr="00BA05AE" w:rsidRDefault="00016E38" w:rsidP="00C23D94">
      <w:pPr>
        <w:pStyle w:val="Level1Text"/>
        <w:rPr>
          <w:color w:val="auto"/>
          <w:lang w:val="en-GB"/>
        </w:rPr>
      </w:pPr>
      <w:bookmarkStart w:id="1703" w:name="_DV_M712"/>
      <w:bookmarkEnd w:id="1703"/>
      <w:r w:rsidRPr="00BA05AE">
        <w:rPr>
          <w:color w:val="auto"/>
          <w:lang w:val="en-GB"/>
        </w:rPr>
        <w:lastRenderedPageBreak/>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704" w:name="_DV_M713"/>
      <w:bookmarkStart w:id="1705" w:name="_DV_C244"/>
      <w:bookmarkEnd w:id="1704"/>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705"/>
      <w:r w:rsidRPr="00BA05AE">
        <w:rPr>
          <w:color w:val="auto"/>
          <w:lang w:val="en-GB"/>
        </w:rPr>
        <w:t xml:space="preserve">in accordance with the timing requirements of the </w:t>
      </w:r>
      <w:bookmarkStart w:id="1706" w:name="_DV_M714"/>
      <w:bookmarkEnd w:id="1706"/>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707" w:name="_DV_M715"/>
      <w:bookmarkEnd w:id="1707"/>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708" w:name="_DV_M716"/>
      <w:bookmarkStart w:id="1709" w:name="_DV_C245"/>
      <w:bookmarkEnd w:id="1708"/>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709"/>
      <w:r w:rsidRPr="00BA05AE">
        <w:rPr>
          <w:color w:val="auto"/>
          <w:lang w:val="en-GB"/>
        </w:rPr>
        <w:t xml:space="preserve">in accordance with the timing requirements of the </w:t>
      </w:r>
      <w:bookmarkStart w:id="1710" w:name="_DV_M717"/>
      <w:bookmarkEnd w:id="1710"/>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49A826A2" w14:textId="77777777" w:rsidR="00016E38" w:rsidRPr="00BA05AE" w:rsidRDefault="00C23D94" w:rsidP="00C23D94">
      <w:pPr>
        <w:pStyle w:val="Level1Text"/>
        <w:rPr>
          <w:color w:val="auto"/>
          <w:u w:val="single"/>
          <w:lang w:val="en-GB"/>
        </w:rPr>
      </w:pPr>
      <w:bookmarkStart w:id="1711" w:name="_DV_M718"/>
      <w:bookmarkEnd w:id="1711"/>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712" w:name="_DV_M719"/>
      <w:bookmarkEnd w:id="1712"/>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713" w:name="_DV_M720"/>
      <w:bookmarkEnd w:id="1713"/>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714" w:name="_DV_M722"/>
      <w:bookmarkEnd w:id="1714"/>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 xml:space="preserve">will then prepare, produce and distribute, using the information submitted in </w:t>
      </w:r>
      <w:proofErr w:type="gramStart"/>
      <w:r w:rsidRPr="00BA05AE">
        <w:rPr>
          <w:color w:val="auto"/>
          <w:lang w:val="en-GB"/>
        </w:rPr>
        <w:t>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715" w:name="_DV_M723"/>
      <w:bookmarkEnd w:id="1715"/>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716" w:name="_DV_M724"/>
      <w:bookmarkStart w:id="1717" w:name="_DV_C246"/>
      <w:bookmarkEnd w:id="1716"/>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717"/>
      <w:r w:rsidRPr="00BA05AE">
        <w:rPr>
          <w:color w:val="auto"/>
          <w:lang w:val="en-GB"/>
        </w:rPr>
        <w:t>it will:</w:t>
      </w:r>
    </w:p>
    <w:p w14:paraId="4A8C6761" w14:textId="77777777" w:rsidR="00016E38" w:rsidRPr="00BF2CC8" w:rsidRDefault="00016E38" w:rsidP="00C23D94">
      <w:pPr>
        <w:pStyle w:val="Level2Text"/>
        <w:rPr>
          <w:lang w:val="en-GB"/>
        </w:rPr>
      </w:pPr>
      <w:bookmarkStart w:id="1718" w:name="_DV_M725"/>
      <w:bookmarkEnd w:id="1718"/>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w:t>
      </w:r>
      <w:proofErr w:type="gramStart"/>
      <w:r w:rsidRPr="00BF2CC8">
        <w:rPr>
          <w:lang w:val="en-GB"/>
        </w:rPr>
        <w:t>produce</w:t>
      </w:r>
      <w:proofErr w:type="gramEnd"/>
      <w:r w:rsidRPr="00BF2CC8">
        <w:rPr>
          <w:lang w:val="en-GB"/>
        </w:rPr>
        <w:t xml:space="preserv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719"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720" w:name="_DV_M726"/>
      <w:bookmarkEnd w:id="1719"/>
      <w:bookmarkEnd w:id="1720"/>
      <w:r w:rsidRPr="00BF2CC8">
        <w:rPr>
          <w:lang w:val="en-GB"/>
        </w:rPr>
        <w:t>; and</w:t>
      </w:r>
    </w:p>
    <w:p w14:paraId="0766D5E0" w14:textId="72277EB4" w:rsidR="00016E38" w:rsidRPr="00BF2CC8" w:rsidRDefault="00016E38" w:rsidP="00C23D94">
      <w:pPr>
        <w:pStyle w:val="Level2Text"/>
        <w:rPr>
          <w:lang w:val="en-GB"/>
        </w:rPr>
      </w:pPr>
      <w:bookmarkStart w:id="1721" w:name="_DV_M727"/>
      <w:bookmarkEnd w:id="1721"/>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722" w:name="_DV_M728"/>
      <w:bookmarkStart w:id="1723" w:name="_DV_C249"/>
      <w:bookmarkEnd w:id="1722"/>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723"/>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724" w:name="_DV_M729"/>
      <w:bookmarkEnd w:id="1724"/>
      <w:r w:rsidRPr="00BF2CC8">
        <w:rPr>
          <w:lang w:val="en-GB"/>
        </w:rPr>
        <w:t xml:space="preserve">. </w:t>
      </w:r>
    </w:p>
    <w:p w14:paraId="0F27997E" w14:textId="7034C5E2" w:rsidR="00016E38" w:rsidRPr="00BA05AE" w:rsidRDefault="00C23D94" w:rsidP="00C23D94">
      <w:pPr>
        <w:pStyle w:val="Level1Text"/>
        <w:rPr>
          <w:color w:val="auto"/>
          <w:lang w:val="en-GB"/>
        </w:rPr>
      </w:pPr>
      <w:bookmarkStart w:id="1725" w:name="_DV_M730"/>
      <w:bookmarkEnd w:id="1725"/>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726" w:name="_DV_M731"/>
      <w:bookmarkEnd w:id="1726"/>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727"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1727"/>
      <w:r w:rsidRPr="00BA05AE">
        <w:rPr>
          <w:color w:val="auto"/>
          <w:lang w:val="en-GB"/>
        </w:rPr>
        <w:t xml:space="preserve"> </w:t>
      </w:r>
      <w:bookmarkStart w:id="1728" w:name="_DV_M732"/>
      <w:bookmarkEnd w:id="1728"/>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1729" w:name="_DV_M733"/>
      <w:bookmarkEnd w:id="1729"/>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w:t>
      </w:r>
      <w:proofErr w:type="gramStart"/>
      <w:r w:rsidR="00016E38" w:rsidRPr="00BF2CC8">
        <w:rPr>
          <w:lang w:val="en-GB"/>
        </w:rPr>
        <w:t>produce</w:t>
      </w:r>
      <w:proofErr w:type="gramEnd"/>
      <w:r w:rsidR="00016E38" w:rsidRPr="00BF2CC8">
        <w:rPr>
          <w:lang w:val="en-GB"/>
        </w:rPr>
        <w:t xml:space="preserv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730"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731" w:name="_DV_M734"/>
      <w:bookmarkEnd w:id="1730"/>
      <w:bookmarkEnd w:id="1731"/>
      <w:r w:rsidR="00016E38" w:rsidRPr="00BF2CC8">
        <w:rPr>
          <w:lang w:val="en-GB"/>
        </w:rPr>
        <w:t>; and</w:t>
      </w:r>
    </w:p>
    <w:p w14:paraId="66041766" w14:textId="77777777" w:rsidR="00016E38" w:rsidRPr="00BF2CC8" w:rsidRDefault="00016E38" w:rsidP="004068D3">
      <w:pPr>
        <w:pStyle w:val="Level2Text"/>
        <w:rPr>
          <w:lang w:val="en-GB"/>
        </w:rPr>
      </w:pPr>
      <w:bookmarkStart w:id="1732" w:name="_DV_M735"/>
      <w:bookmarkEnd w:id="1732"/>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733" w:name="_DV_M736"/>
      <w:bookmarkEnd w:id="1733"/>
      <w:r w:rsidR="002E0635" w:rsidRPr="00BF2CC8">
        <w:rPr>
          <w:lang w:val="en-GB"/>
        </w:rPr>
        <w:t>(</w:t>
      </w:r>
      <w:bookmarkStart w:id="1734" w:name="_DV_M737"/>
      <w:bookmarkStart w:id="1735" w:name="_DV_C257"/>
      <w:bookmarkEnd w:id="1734"/>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735"/>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736"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737" w:name="_DV_M738"/>
      <w:bookmarkEnd w:id="1736"/>
      <w:bookmarkEnd w:id="1737"/>
      <w:r w:rsidRPr="00BF2CC8">
        <w:rPr>
          <w:lang w:val="en-GB"/>
        </w:rPr>
        <w:t>.</w:t>
      </w:r>
    </w:p>
    <w:p w14:paraId="46029BDD" w14:textId="7A37D1FA" w:rsidR="00016E38" w:rsidRPr="00BA05AE" w:rsidRDefault="004068D3" w:rsidP="004068D3">
      <w:pPr>
        <w:pStyle w:val="Level1Text"/>
        <w:rPr>
          <w:color w:val="auto"/>
          <w:lang w:val="en-GB"/>
        </w:rPr>
      </w:pPr>
      <w:bookmarkStart w:id="1738" w:name="_DV_M739"/>
      <w:bookmarkEnd w:id="1738"/>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739" w:name="_DV_M740"/>
      <w:bookmarkEnd w:id="1739"/>
      <w:r w:rsidRPr="00BA05AE">
        <w:rPr>
          <w:color w:val="auto"/>
          <w:lang w:val="en-GB"/>
        </w:rPr>
        <w:lastRenderedPageBreak/>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740" w:name="_DV_M741"/>
      <w:bookmarkEnd w:id="1740"/>
      <w:r w:rsidRPr="00BF2CC8">
        <w:rPr>
          <w:lang w:val="en-GB"/>
        </w:rPr>
        <w:t>CC.7.5.8</w:t>
      </w:r>
      <w:bookmarkStart w:id="1741" w:name="_DV_M742"/>
      <w:bookmarkEnd w:id="1741"/>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proofErr w:type="gramStart"/>
      <w:r w:rsidRPr="00BF2CC8">
        <w:rPr>
          <w:lang w:val="en-GB"/>
        </w:rPr>
        <w:t>, as the case may be, will</w:t>
      </w:r>
      <w:proofErr w:type="gramEnd"/>
      <w:r w:rsidRPr="00BF2CC8">
        <w:rPr>
          <w:lang w:val="en-GB"/>
        </w:rPr>
        <w:t xml:space="preserve">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742"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proofErr w:type="gramStart"/>
      <w:r w:rsidR="002E0635" w:rsidRPr="00BF2CC8">
        <w:rPr>
          <w:lang w:val="en-GB"/>
        </w:rPr>
        <w:t>, as the case may be,</w:t>
      </w:r>
      <w:r w:rsidR="00BA4C2C" w:rsidRPr="00BF2CC8">
        <w:rPr>
          <w:lang w:val="en-GB"/>
        </w:rPr>
        <w:t xml:space="preserve"> </w:t>
      </w:r>
      <w:r w:rsidR="002E0635" w:rsidRPr="00BF2CC8">
        <w:rPr>
          <w:lang w:val="en-GB"/>
        </w:rPr>
        <w:t>will</w:t>
      </w:r>
      <w:proofErr w:type="gramEnd"/>
      <w:r w:rsidR="002E0635" w:rsidRPr="00BF2CC8">
        <w:rPr>
          <w:lang w:val="en-GB"/>
        </w:rPr>
        <w:t xml:space="preserve">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742"/>
    </w:p>
    <w:p w14:paraId="4B779D20" w14:textId="77777777" w:rsidR="00B00A3F" w:rsidRPr="00BF2CC8" w:rsidRDefault="00B00A3F" w:rsidP="004068D3">
      <w:pPr>
        <w:pStyle w:val="Level1Text"/>
        <w:rPr>
          <w:b/>
          <w:bCs/>
          <w:color w:val="auto"/>
          <w:lang w:val="en-GB"/>
        </w:rPr>
      </w:pPr>
      <w:bookmarkStart w:id="1743"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w:t>
      </w:r>
      <w:proofErr w:type="gramStart"/>
      <w:r w:rsidRPr="00BF2CC8">
        <w:rPr>
          <w:color w:val="auto"/>
          <w:lang w:val="en-GB"/>
        </w:rPr>
        <w:t xml:space="preserve">an  </w:t>
      </w:r>
      <w:r w:rsidR="00BD4C9E" w:rsidRPr="00BF2CC8">
        <w:rPr>
          <w:b/>
          <w:bCs/>
          <w:color w:val="auto"/>
          <w:lang w:val="en-GB"/>
        </w:rPr>
        <w:t>Interface</w:t>
      </w:r>
      <w:proofErr w:type="gramEnd"/>
      <w:r w:rsidR="00BD4C9E" w:rsidRPr="00BF2CC8">
        <w:rPr>
          <w:b/>
          <w:bCs/>
          <w:color w:val="auto"/>
          <w:lang w:val="en-GB"/>
        </w:rPr>
        <w:t xml:space="preserv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743"/>
    </w:p>
    <w:p w14:paraId="46D3A27A" w14:textId="77777777" w:rsidR="00016E38" w:rsidRPr="00BA05AE" w:rsidRDefault="00016E38" w:rsidP="004068D3">
      <w:pPr>
        <w:pStyle w:val="Level1Text"/>
        <w:rPr>
          <w:color w:val="auto"/>
          <w:lang w:val="en-GB"/>
        </w:rPr>
      </w:pPr>
      <w:bookmarkStart w:id="1744" w:name="_DV_M743"/>
      <w:bookmarkEnd w:id="1744"/>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745" w:name="_DV_M744"/>
      <w:bookmarkEnd w:id="1745"/>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746"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746"/>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747" w:name="_DV_M745"/>
      <w:bookmarkEnd w:id="1747"/>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748" w:name="_DV_M746"/>
      <w:bookmarkEnd w:id="1748"/>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749" w:name="_DV_M747"/>
      <w:bookmarkEnd w:id="1749"/>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750" w:name="_DV_M748"/>
      <w:bookmarkEnd w:id="1750"/>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w:t>
      </w:r>
      <w:proofErr w:type="gramStart"/>
      <w:r w:rsidRPr="00BA05AE">
        <w:rPr>
          <w:b/>
          <w:color w:val="auto"/>
          <w:lang w:val="en-GB"/>
        </w:rPr>
        <w:t>Apparatus</w:t>
      </w:r>
      <w:proofErr w:type="gramEnd"/>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751" w:name="_DV_M750"/>
      <w:bookmarkEnd w:id="1751"/>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proofErr w:type="gramStart"/>
      <w:r w:rsidR="00056CBF" w:rsidRPr="00BA05AE">
        <w:rPr>
          <w:b/>
          <w:color w:val="auto"/>
          <w:lang w:val="en-GB"/>
        </w:rPr>
        <w:t>Apparatus</w:t>
      </w:r>
      <w:proofErr w:type="gramEnd"/>
      <w:r w:rsidR="00056CBF" w:rsidRPr="00BA05AE">
        <w:rPr>
          <w:b/>
          <w:color w:val="auto"/>
          <w:lang w:val="en-GB"/>
        </w:rPr>
        <w:t xml:space="preserve">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752" w:name="_DV_M751"/>
      <w:bookmarkEnd w:id="1752"/>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753" w:name="_DV_M752"/>
      <w:bookmarkEnd w:id="1753"/>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w:t>
      </w:r>
      <w:proofErr w:type="gramStart"/>
      <w:r w:rsidR="0083387B">
        <w:rPr>
          <w:b/>
          <w:color w:val="auto"/>
          <w:lang w:val="en-GB"/>
        </w:rPr>
        <w:t>Company</w:t>
      </w:r>
      <w:proofErr w:type="gramEnd"/>
      <w:r w:rsidR="0083387B">
        <w:rPr>
          <w:b/>
          <w:color w:val="auto"/>
          <w:lang w:val="en-GB"/>
        </w:rPr>
        <w:t xml:space="preserve">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754" w:name="_DV_M753"/>
      <w:bookmarkEnd w:id="1754"/>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4A946C7F" w:rsidR="00D14C02" w:rsidRDefault="00016E38" w:rsidP="004068D3">
      <w:pPr>
        <w:pStyle w:val="Level1Text"/>
        <w:rPr>
          <w:b/>
          <w:color w:val="auto"/>
          <w:lang w:val="en-GB"/>
        </w:rPr>
      </w:pPr>
      <w:bookmarkStart w:id="1755" w:name="_DV_M754"/>
      <w:bookmarkStart w:id="1756" w:name="_DV_M755"/>
      <w:bookmarkEnd w:id="1755"/>
      <w:bookmarkEnd w:id="1756"/>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lastRenderedPageBreak/>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1C282503"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Virtual Lead Party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072B2577" w:rsidR="00AA7E30" w:rsidRDefault="00DB3C7A" w:rsidP="001A0F8F">
      <w:pPr>
        <w:pStyle w:val="Level1Text"/>
        <w:spacing w:before="80" w:after="80" w:line="240" w:lineRule="auto"/>
        <w:rPr>
          <w:color w:val="auto"/>
        </w:rPr>
      </w:pPr>
      <w:ins w:id="1757" w:author="Halford(ESO), David" w:date="2023-04-06T19:12:00Z">
        <w:r>
          <w:rPr>
            <w:color w:val="auto"/>
          </w:rPr>
          <w:t xml:space="preserve"> </w:t>
        </w:r>
      </w:ins>
      <w:r w:rsidR="00AA7E30">
        <w:rPr>
          <w:color w:val="auto"/>
        </w:rPr>
        <w:tab/>
        <w:t xml:space="preserve">For the avoidance of doubt, </w:t>
      </w:r>
      <w:r w:rsidR="00AA7E30" w:rsidRPr="003751AB">
        <w:rPr>
          <w:b/>
          <w:color w:val="auto"/>
        </w:rPr>
        <w:t>BM Participants</w:t>
      </w:r>
      <w:r w:rsidR="00AA7E30">
        <w:rPr>
          <w:color w:val="auto"/>
        </w:rPr>
        <w:t xml:space="preserve"> who are unable to provide </w:t>
      </w:r>
      <w:r w:rsidR="00AA7E30" w:rsidRPr="003751AB">
        <w:rPr>
          <w:b/>
          <w:color w:val="auto"/>
        </w:rPr>
        <w:t>Control Telephony</w:t>
      </w:r>
      <w:r w:rsidR="00AA7E30">
        <w:rPr>
          <w:color w:val="auto"/>
        </w:rPr>
        <w:t xml:space="preserve"> and do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may be unable to act as a </w:t>
      </w:r>
      <w:proofErr w:type="spellStart"/>
      <w:r w:rsidR="00AA7E30" w:rsidRPr="003751AB">
        <w:rPr>
          <w:b/>
          <w:color w:val="auto"/>
        </w:rPr>
        <w:t>Defence</w:t>
      </w:r>
      <w:proofErr w:type="spellEnd"/>
      <w:r w:rsidR="00AA7E30" w:rsidRPr="003751AB">
        <w:rPr>
          <w:b/>
          <w:color w:val="auto"/>
        </w:rPr>
        <w:t xml:space="preserv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del w:id="1758" w:author="Halford(ESO), David" w:date="2023-04-06T19:12:00Z">
        <w:r w:rsidR="00AA7E30" w:rsidRPr="007D4F66">
          <w:rPr>
            <w:b/>
            <w:color w:val="auto"/>
            <w:highlight w:val="cyan"/>
            <w:rPrChange w:id="1759" w:author="Steve Baker (ESO)" w:date="2024-01-10T09:46:00Z">
              <w:rPr>
                <w:b/>
                <w:color w:val="auto"/>
              </w:rPr>
            </w:rPrChange>
          </w:rPr>
          <w:delText xml:space="preserve">Service Provider </w:delText>
        </w:r>
        <w:r w:rsidR="00AA7E30" w:rsidRPr="007D4F66">
          <w:rPr>
            <w:color w:val="auto"/>
            <w:highlight w:val="cyan"/>
            <w:rPrChange w:id="1760" w:author="Steve Baker (ESO)" w:date="2024-01-10T09:46:00Z">
              <w:rPr>
                <w:color w:val="auto"/>
              </w:rPr>
            </w:rPrChange>
          </w:rPr>
          <w:delText xml:space="preserve">or </w:delText>
        </w:r>
        <w:r w:rsidR="00AA7E30" w:rsidRPr="007D4F66">
          <w:rPr>
            <w:b/>
            <w:color w:val="auto"/>
            <w:highlight w:val="cyan"/>
            <w:rPrChange w:id="1761" w:author="Steve Baker (ESO)" w:date="2024-01-10T09:46:00Z">
              <w:rPr>
                <w:b/>
                <w:color w:val="auto"/>
              </w:rPr>
            </w:rPrChange>
          </w:rPr>
          <w:delText>Black Start Service Provider</w:delText>
        </w:r>
      </w:del>
      <w:ins w:id="1762" w:author="Halford(ESO), David" w:date="2023-04-06T19:12:00Z">
        <w:r w:rsidR="004234C9" w:rsidRPr="007D4F66">
          <w:rPr>
            <w:b/>
            <w:color w:val="auto"/>
            <w:highlight w:val="cyan"/>
            <w:rPrChange w:id="1763" w:author="Steve Baker (ESO)" w:date="2024-01-10T09:46:00Z">
              <w:rPr>
                <w:b/>
                <w:color w:val="auto"/>
              </w:rPr>
            </w:rPrChange>
          </w:rPr>
          <w:t>Contractor</w:t>
        </w:r>
      </w:ins>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1D48FDAE" w14:textId="77777777" w:rsidR="003308F1" w:rsidRPr="00BF2CC8" w:rsidRDefault="003308F1" w:rsidP="00575855">
      <w:pPr>
        <w:rPr>
          <w:del w:id="1764" w:author="Halford(ESO), David" w:date="2023-04-06T19:12:00Z"/>
        </w:rPr>
      </w:pPr>
    </w:p>
    <w:p w14:paraId="749C2CE1" w14:textId="2672B72A" w:rsidR="00045A6A" w:rsidRDefault="00045A6A" w:rsidP="001A0F8F">
      <w:pPr>
        <w:pStyle w:val="Level1Text"/>
        <w:spacing w:before="80" w:after="80" w:line="240" w:lineRule="auto"/>
        <w:rPr>
          <w:ins w:id="1765" w:author="Halford(ESO), David" w:date="2023-04-06T19:12:00Z"/>
          <w:color w:val="auto"/>
        </w:rPr>
      </w:pPr>
    </w:p>
    <w:p w14:paraId="30654B23" w14:textId="77777777" w:rsidR="00045A6A" w:rsidRPr="007D4F66" w:rsidRDefault="00045A6A" w:rsidP="00045A6A">
      <w:pPr>
        <w:rPr>
          <w:ins w:id="1766" w:author="Halford(ESO), David" w:date="2023-04-06T19:12:00Z"/>
          <w:rFonts w:cs="Arial"/>
          <w:highlight w:val="cyan"/>
          <w:u w:val="single"/>
        </w:rPr>
      </w:pPr>
      <w:ins w:id="1767" w:author="Halford(ESO), David" w:date="2023-04-06T19:12:00Z">
        <w:r w:rsidRPr="007D4F66">
          <w:rPr>
            <w:rFonts w:cs="Arial"/>
            <w:highlight w:val="cyan"/>
          </w:rPr>
          <w:t>CC.7.10</w:t>
        </w:r>
        <w:r w:rsidRPr="007D4F66">
          <w:rPr>
            <w:rFonts w:cs="Arial"/>
            <w:highlight w:val="cyan"/>
          </w:rPr>
          <w:tab/>
        </w:r>
        <w:r w:rsidRPr="007D4F66">
          <w:rPr>
            <w:rFonts w:cs="Arial"/>
            <w:highlight w:val="cyan"/>
            <w:u w:val="single"/>
          </w:rPr>
          <w:t>Obligations on Users in respect of Critical Tools and Facilities</w:t>
        </w:r>
      </w:ins>
    </w:p>
    <w:p w14:paraId="390053CF" w14:textId="77777777" w:rsidR="00045A6A" w:rsidRPr="007D4F66" w:rsidRDefault="00045A6A" w:rsidP="00045A6A">
      <w:pPr>
        <w:rPr>
          <w:ins w:id="1768" w:author="Halford(ESO), David" w:date="2023-04-06T19:12:00Z"/>
          <w:rFonts w:cs="Arial"/>
          <w:b/>
          <w:highlight w:val="cyan"/>
        </w:rPr>
      </w:pPr>
    </w:p>
    <w:p w14:paraId="5C9BFAB9" w14:textId="1CF6846A" w:rsidR="00045A6A" w:rsidRPr="007D4F66" w:rsidRDefault="00045A6A" w:rsidP="00045A6A">
      <w:pPr>
        <w:ind w:left="1418" w:hanging="1418"/>
        <w:jc w:val="both"/>
        <w:rPr>
          <w:ins w:id="1769" w:author="Halford(ESO), David" w:date="2023-04-06T19:12:00Z"/>
          <w:rFonts w:cs="Arial"/>
          <w:highlight w:val="cyan"/>
        </w:rPr>
      </w:pPr>
      <w:ins w:id="1770" w:author="Halford(ESO), David" w:date="2023-04-06T19:12:00Z">
        <w:r w:rsidRPr="007D4F66">
          <w:rPr>
            <w:rFonts w:cs="Arial"/>
            <w:highlight w:val="cyan"/>
          </w:rPr>
          <w:t>CC.7.10.1</w:t>
        </w:r>
        <w:r w:rsidRPr="007D4F66">
          <w:rPr>
            <w:rFonts w:cs="Arial"/>
            <w:b/>
            <w:highlight w:val="cyan"/>
          </w:rPr>
          <w:tab/>
        </w:r>
        <w:r w:rsidRPr="007D4F66">
          <w:rPr>
            <w:rFonts w:cs="Arial"/>
            <w:highlight w:val="cyan"/>
          </w:rPr>
          <w:t xml:space="preserve">In addition to the requirements of CC.6.5.1 – CC.6.5.5 and CC.6.5.8(b), </w:t>
        </w:r>
        <w:r w:rsidRPr="007D4F66">
          <w:rPr>
            <w:rFonts w:cs="Arial"/>
            <w:b/>
            <w:highlight w:val="cyan"/>
          </w:rPr>
          <w:t>The Company</w:t>
        </w:r>
        <w:r w:rsidRPr="007D4F66">
          <w:rPr>
            <w:rFonts w:cs="Arial"/>
            <w:highlight w:val="cyan"/>
          </w:rPr>
          <w:t xml:space="preserve">, each </w:t>
        </w:r>
        <w:r w:rsidRPr="007D4F66">
          <w:rPr>
            <w:rFonts w:cs="Arial"/>
            <w:b/>
            <w:highlight w:val="cyan"/>
          </w:rPr>
          <w:t>GB Code</w:t>
        </w:r>
        <w:r w:rsidRPr="007D4F66">
          <w:rPr>
            <w:rFonts w:cs="Arial"/>
            <w:highlight w:val="cyan"/>
          </w:rPr>
          <w:t xml:space="preserve"> </w:t>
        </w:r>
        <w:r w:rsidRPr="007D4F66">
          <w:rPr>
            <w:rFonts w:cs="Arial"/>
            <w:b/>
            <w:highlight w:val="cyan"/>
          </w:rPr>
          <w:t>User</w:t>
        </w:r>
        <w:r w:rsidRPr="007D4F66">
          <w:rPr>
            <w:rFonts w:cs="Arial"/>
            <w:highlight w:val="cyan"/>
          </w:rPr>
          <w:t xml:space="preserve"> and </w:t>
        </w:r>
        <w:r w:rsidRPr="007D4F66">
          <w:rPr>
            <w:rFonts w:cs="Arial"/>
            <w:b/>
            <w:highlight w:val="cyan"/>
          </w:rPr>
          <w:t xml:space="preserve">Restoration </w:t>
        </w:r>
        <w:r w:rsidR="00B71527" w:rsidRPr="007D4F66">
          <w:rPr>
            <w:rFonts w:cs="Arial"/>
            <w:b/>
            <w:highlight w:val="cyan"/>
          </w:rPr>
          <w:t>Contractor</w:t>
        </w:r>
        <w:r w:rsidRPr="007D4F66">
          <w:rPr>
            <w:rFonts w:cs="Arial"/>
            <w:highlight w:val="cyan"/>
          </w:rPr>
          <w:t xml:space="preserve"> shall ensure they have the appropriate </w:t>
        </w:r>
        <w:r w:rsidRPr="007D4F66">
          <w:rPr>
            <w:rFonts w:cs="Arial"/>
            <w:b/>
            <w:highlight w:val="cyan"/>
          </w:rPr>
          <w:t>Critical Tools and Facilities</w:t>
        </w:r>
        <w:r w:rsidR="00005FD9" w:rsidRPr="007D4F66">
          <w:rPr>
            <w:rFonts w:cs="Arial"/>
            <w:highlight w:val="cyan"/>
          </w:rPr>
          <w:t>,</w:t>
        </w:r>
        <w:r w:rsidRPr="007D4F66">
          <w:rPr>
            <w:rFonts w:cs="Arial"/>
            <w:b/>
            <w:highlight w:val="cyan"/>
          </w:rPr>
          <w:t xml:space="preserve"> </w:t>
        </w:r>
        <w:r w:rsidRPr="007D4F66">
          <w:rPr>
            <w:rFonts w:cs="Arial"/>
            <w:highlight w:val="cyan"/>
          </w:rPr>
          <w:t xml:space="preserve">necessary to control their assets </w:t>
        </w:r>
        <w:r w:rsidR="008A58DB" w:rsidRPr="007D4F66">
          <w:rPr>
            <w:rFonts w:cs="Arial"/>
            <w:highlight w:val="cyan"/>
          </w:rPr>
          <w:t xml:space="preserve">during </w:t>
        </w:r>
        <w:r w:rsidR="008A58DB" w:rsidRPr="007D4F66">
          <w:rPr>
            <w:rFonts w:cs="Arial"/>
            <w:b/>
            <w:highlight w:val="cyan"/>
          </w:rPr>
          <w:t>System Restoration</w:t>
        </w:r>
        <w:r w:rsidRPr="007D4F66">
          <w:rPr>
            <w:rFonts w:cs="Arial"/>
            <w:highlight w:val="cyan"/>
          </w:rPr>
          <w:t xml:space="preserve">, from their </w:t>
        </w:r>
        <w:r w:rsidRPr="007D4F66">
          <w:rPr>
            <w:rFonts w:cs="Arial"/>
            <w:b/>
            <w:highlight w:val="cyan"/>
          </w:rPr>
          <w:t>Control Point</w:t>
        </w:r>
        <w:r w:rsidRPr="007D4F66">
          <w:rPr>
            <w:rFonts w:cs="Arial"/>
            <w:highlight w:val="cyan"/>
          </w:rPr>
          <w:t xml:space="preserve"> or </w:t>
        </w:r>
        <w:r w:rsidRPr="007D4F66">
          <w:rPr>
            <w:rFonts w:cs="Arial"/>
            <w:b/>
            <w:highlight w:val="cyan"/>
          </w:rPr>
          <w:t>Control Centre</w:t>
        </w:r>
        <w:r w:rsidRPr="007D4F66">
          <w:rPr>
            <w:rFonts w:cs="Arial"/>
            <w:highlight w:val="cyan"/>
          </w:rPr>
          <w:t xml:space="preserve"> as appropriate for a minimum period of 72 hours (or such longer period as agreed between the </w:t>
        </w:r>
        <w:r w:rsidRPr="007D4F66">
          <w:rPr>
            <w:rFonts w:cs="Arial"/>
            <w:b/>
            <w:highlight w:val="cyan"/>
          </w:rPr>
          <w:t>User</w:t>
        </w:r>
        <w:r w:rsidRPr="007D4F66">
          <w:rPr>
            <w:rFonts w:cs="Arial"/>
            <w:highlight w:val="cyan"/>
          </w:rPr>
          <w:t xml:space="preserve"> and/or </w:t>
        </w:r>
        <w:r w:rsidRPr="007D4F66">
          <w:rPr>
            <w:rFonts w:cs="Arial"/>
            <w:b/>
            <w:highlight w:val="cyan"/>
          </w:rPr>
          <w:t xml:space="preserve">Restoration </w:t>
        </w:r>
        <w:r w:rsidR="008E33C6" w:rsidRPr="007D4F66">
          <w:rPr>
            <w:rFonts w:cs="Arial"/>
            <w:b/>
            <w:highlight w:val="cyan"/>
          </w:rPr>
          <w:t>Contractor</w:t>
        </w:r>
        <w:r w:rsidRPr="007D4F66">
          <w:rPr>
            <w:rFonts w:cs="Arial"/>
            <w:highlight w:val="cyan"/>
          </w:rPr>
          <w:t xml:space="preserve"> and </w:t>
        </w:r>
        <w:r w:rsidRPr="007D4F66">
          <w:rPr>
            <w:rFonts w:cs="Arial"/>
            <w:b/>
            <w:highlight w:val="cyan"/>
          </w:rPr>
          <w:t>The Company</w:t>
        </w:r>
        <w:r w:rsidRPr="007D4F66">
          <w:rPr>
            <w:rFonts w:cs="Arial"/>
            <w:highlight w:val="cyan"/>
          </w:rPr>
          <w:t xml:space="preserve">) following a </w:t>
        </w:r>
        <w:r w:rsidRPr="007D4F66">
          <w:rPr>
            <w:rFonts w:cs="Arial"/>
            <w:b/>
            <w:highlight w:val="cyan"/>
          </w:rPr>
          <w:t xml:space="preserve">Total Shutdown </w:t>
        </w:r>
        <w:r w:rsidRPr="007D4F66">
          <w:rPr>
            <w:rFonts w:cs="Arial"/>
            <w:highlight w:val="cyan"/>
          </w:rPr>
          <w:t>or</w:t>
        </w:r>
        <w:r w:rsidRPr="007D4F66">
          <w:rPr>
            <w:rFonts w:cs="Arial"/>
            <w:b/>
            <w:highlight w:val="cyan"/>
          </w:rPr>
          <w:t xml:space="preserve"> Partial Shutdown</w:t>
        </w:r>
        <w:r w:rsidRPr="007D4F66">
          <w:rPr>
            <w:rFonts w:cs="Arial"/>
            <w:highlight w:val="cyan"/>
          </w:rPr>
          <w:t>.</w:t>
        </w:r>
      </w:ins>
    </w:p>
    <w:p w14:paraId="66EE72D5" w14:textId="77777777" w:rsidR="00045A6A" w:rsidRPr="007D4F66" w:rsidRDefault="00045A6A" w:rsidP="00045A6A">
      <w:pPr>
        <w:ind w:left="1418" w:hanging="1418"/>
        <w:jc w:val="both"/>
        <w:rPr>
          <w:ins w:id="1771" w:author="Halford(ESO), David" w:date="2023-04-06T19:12:00Z"/>
          <w:rFonts w:cs="Arial"/>
          <w:highlight w:val="cyan"/>
        </w:rPr>
      </w:pPr>
    </w:p>
    <w:p w14:paraId="64B8373C" w14:textId="77777777" w:rsidR="00045A6A" w:rsidRPr="007D4F66" w:rsidRDefault="00045A6A" w:rsidP="00045A6A">
      <w:pPr>
        <w:ind w:left="1418" w:hanging="1418"/>
        <w:jc w:val="both"/>
        <w:rPr>
          <w:ins w:id="1772" w:author="Halford(ESO), David" w:date="2023-04-06T19:12:00Z"/>
          <w:rFonts w:cs="Arial"/>
          <w:highlight w:val="cyan"/>
        </w:rPr>
      </w:pPr>
      <w:ins w:id="1773" w:author="Halford(ESO), David" w:date="2023-04-06T19:12:00Z">
        <w:r w:rsidRPr="007D4F66">
          <w:rPr>
            <w:rFonts w:cs="Arial"/>
            <w:highlight w:val="cyan"/>
          </w:rPr>
          <w:t>CC.7.10.2</w:t>
        </w:r>
        <w:r w:rsidRPr="007D4F66">
          <w:rPr>
            <w:rFonts w:cs="Arial"/>
            <w:highlight w:val="cyan"/>
          </w:rPr>
          <w:tab/>
          <w:t xml:space="preserve">In satisfying this requirement, </w:t>
        </w:r>
        <w:r w:rsidRPr="007D4F66">
          <w:rPr>
            <w:rFonts w:cs="Arial"/>
            <w:b/>
            <w:highlight w:val="cyan"/>
          </w:rPr>
          <w:t xml:space="preserve">The </w:t>
        </w:r>
        <w:proofErr w:type="gramStart"/>
        <w:r w:rsidRPr="007D4F66">
          <w:rPr>
            <w:rFonts w:cs="Arial"/>
            <w:b/>
            <w:highlight w:val="cyan"/>
          </w:rPr>
          <w:t>Company</w:t>
        </w:r>
        <w:proofErr w:type="gramEnd"/>
        <w:r w:rsidRPr="007D4F66">
          <w:rPr>
            <w:rFonts w:cs="Arial"/>
            <w:highlight w:val="cyan"/>
          </w:rPr>
          <w:t xml:space="preserve"> and </w:t>
        </w:r>
        <w:r w:rsidRPr="007D4F66">
          <w:rPr>
            <w:rFonts w:cs="Arial"/>
            <w:b/>
            <w:highlight w:val="cyan"/>
          </w:rPr>
          <w:t>GB Code</w:t>
        </w:r>
        <w:r w:rsidRPr="007D4F66">
          <w:rPr>
            <w:rFonts w:cs="Arial"/>
            <w:highlight w:val="cyan"/>
          </w:rPr>
          <w:t xml:space="preserve"> </w:t>
        </w:r>
        <w:r w:rsidRPr="007D4F66">
          <w:rPr>
            <w:rFonts w:cs="Arial"/>
            <w:b/>
            <w:highlight w:val="cyan"/>
          </w:rPr>
          <w:t>Users</w:t>
        </w:r>
        <w:r w:rsidRPr="007D4F66">
          <w:rPr>
            <w:rFonts w:cs="Arial"/>
            <w:highlight w:val="cyan"/>
          </w:rPr>
          <w:t xml:space="preserve"> in respect of their </w:t>
        </w:r>
        <w:r w:rsidRPr="007D4F66">
          <w:rPr>
            <w:rFonts w:cs="Arial"/>
            <w:b/>
            <w:highlight w:val="cyan"/>
          </w:rPr>
          <w:t>Critical Tools and Facilities</w:t>
        </w:r>
        <w:r w:rsidRPr="007D4F66">
          <w:rPr>
            <w:rFonts w:cs="Arial"/>
            <w:highlight w:val="cyan"/>
          </w:rPr>
          <w:t xml:space="preserve"> shall ensure </w:t>
        </w:r>
        <w:r w:rsidRPr="007D4F66">
          <w:rPr>
            <w:rFonts w:cs="Arial"/>
            <w:color w:val="000000"/>
            <w:highlight w:val="cyan"/>
          </w:rPr>
          <w:t xml:space="preserve">as far as reasonably practical that </w:t>
        </w:r>
        <w:r w:rsidRPr="007D4F66">
          <w:rPr>
            <w:rFonts w:cs="Arial"/>
            <w:highlight w:val="cyan"/>
          </w:rPr>
          <w:t>they have adequate control equipment redundancy in place so that in the event of a failure of one or more components of the control system its function is unimpaired.</w:t>
        </w:r>
      </w:ins>
    </w:p>
    <w:p w14:paraId="0A2BDB2E" w14:textId="77777777" w:rsidR="00045A6A" w:rsidRPr="007D4F66" w:rsidRDefault="00045A6A" w:rsidP="00045A6A">
      <w:pPr>
        <w:ind w:left="1418" w:hanging="1418"/>
        <w:jc w:val="both"/>
        <w:rPr>
          <w:ins w:id="1774" w:author="Halford(ESO), David" w:date="2023-04-06T19:12:00Z"/>
          <w:rFonts w:cs="Arial"/>
          <w:highlight w:val="cyan"/>
        </w:rPr>
      </w:pPr>
    </w:p>
    <w:p w14:paraId="4F843A25" w14:textId="38428A6F" w:rsidR="00045A6A" w:rsidRPr="007D4F66" w:rsidRDefault="00045A6A" w:rsidP="00045A6A">
      <w:pPr>
        <w:ind w:left="1418" w:hanging="1418"/>
        <w:jc w:val="both"/>
        <w:rPr>
          <w:ins w:id="1775" w:author="Halford(ESO), David" w:date="2023-04-06T19:12:00Z"/>
          <w:rFonts w:cs="Arial"/>
          <w:highlight w:val="cyan"/>
        </w:rPr>
      </w:pPr>
      <w:ins w:id="1776" w:author="Halford(ESO), David" w:date="2023-04-06T19:12:00Z">
        <w:r w:rsidRPr="007D4F66">
          <w:rPr>
            <w:rFonts w:cs="Arial"/>
            <w:highlight w:val="cyan"/>
          </w:rPr>
          <w:t>CC.7.10.3</w:t>
        </w:r>
        <w:r w:rsidRPr="007D4F66">
          <w:rPr>
            <w:rFonts w:cs="Arial"/>
            <w:highlight w:val="cyan"/>
          </w:rPr>
          <w:tab/>
          <w:t xml:space="preserve">Each </w:t>
        </w:r>
        <w:r w:rsidRPr="007D4F66">
          <w:rPr>
            <w:rFonts w:cs="Arial"/>
            <w:b/>
            <w:highlight w:val="cyan"/>
          </w:rPr>
          <w:t>GB Code User</w:t>
        </w:r>
        <w:r w:rsidRPr="007D4F66">
          <w:rPr>
            <w:rFonts w:cs="Arial"/>
            <w:highlight w:val="cyan"/>
          </w:rPr>
          <w:t xml:space="preserve"> and </w:t>
        </w:r>
        <w:r w:rsidRPr="007D4F66">
          <w:rPr>
            <w:rFonts w:cs="Arial"/>
            <w:b/>
            <w:highlight w:val="cyan"/>
          </w:rPr>
          <w:t xml:space="preserve">Restoration </w:t>
        </w:r>
        <w:r w:rsidR="004E039C" w:rsidRPr="007D4F66">
          <w:rPr>
            <w:rFonts w:cs="Arial"/>
            <w:b/>
            <w:highlight w:val="cyan"/>
          </w:rPr>
          <w:t>Contractor</w:t>
        </w:r>
        <w:r w:rsidRPr="007D4F66">
          <w:rPr>
            <w:rFonts w:cs="Arial"/>
            <w:highlight w:val="cyan"/>
          </w:rPr>
          <w:t xml:space="preserve"> will report on the results of their management and testing for their </w:t>
        </w:r>
        <w:r w:rsidRPr="007D4F66">
          <w:rPr>
            <w:rFonts w:cs="Arial"/>
            <w:b/>
            <w:highlight w:val="cyan"/>
          </w:rPr>
          <w:t>Critical Tools and Facilities</w:t>
        </w:r>
        <w:r w:rsidRPr="007D4F66">
          <w:rPr>
            <w:rFonts w:cs="Arial"/>
            <w:highlight w:val="cyan"/>
          </w:rPr>
          <w:t xml:space="preserve"> on request by </w:t>
        </w:r>
        <w:r w:rsidRPr="007D4F66">
          <w:rPr>
            <w:rFonts w:cs="Arial"/>
            <w:b/>
            <w:highlight w:val="cyan"/>
          </w:rPr>
          <w:t>The Company</w:t>
        </w:r>
        <w:r w:rsidRPr="007D4F66">
          <w:rPr>
            <w:rFonts w:cs="Arial"/>
            <w:highlight w:val="cyan"/>
          </w:rPr>
          <w:t>.</w:t>
        </w:r>
      </w:ins>
    </w:p>
    <w:p w14:paraId="1EB76D64" w14:textId="77777777" w:rsidR="00045A6A" w:rsidRPr="007D4F66" w:rsidRDefault="00045A6A" w:rsidP="00045A6A">
      <w:pPr>
        <w:rPr>
          <w:ins w:id="1777" w:author="Halford(ESO), David" w:date="2023-04-06T19:12:00Z"/>
          <w:highlight w:val="cyan"/>
        </w:rPr>
      </w:pPr>
    </w:p>
    <w:p w14:paraId="0BC02C96" w14:textId="0FF9E89C" w:rsidR="00D22D12" w:rsidRPr="007D4F66" w:rsidRDefault="00D22D12" w:rsidP="00C96CC1">
      <w:pPr>
        <w:ind w:left="1418" w:hanging="1418"/>
        <w:jc w:val="both"/>
        <w:rPr>
          <w:ins w:id="1778" w:author="Halford(ESO), David" w:date="2023-04-06T19:12:00Z"/>
          <w:highlight w:val="cyan"/>
        </w:rPr>
      </w:pPr>
      <w:ins w:id="1779" w:author="Halford(ESO), David" w:date="2023-04-06T19:12:00Z">
        <w:r w:rsidRPr="007D4F66">
          <w:rPr>
            <w:rFonts w:cs="Arial"/>
            <w:highlight w:val="cyan"/>
          </w:rPr>
          <w:lastRenderedPageBreak/>
          <w:t>CC.7.10.4</w:t>
        </w:r>
        <w:r w:rsidRPr="007D4F66">
          <w:rPr>
            <w:rFonts w:cs="Arial"/>
            <w:highlight w:val="cyan"/>
          </w:rPr>
          <w:tab/>
          <w:t xml:space="preserve">Where a </w:t>
        </w:r>
        <w:r w:rsidRPr="007D4F66">
          <w:rPr>
            <w:rFonts w:cs="Arial"/>
            <w:b/>
            <w:bCs/>
            <w:highlight w:val="cyan"/>
          </w:rPr>
          <w:t>Network Operator</w:t>
        </w:r>
        <w:r w:rsidRPr="007D4F66">
          <w:rPr>
            <w:rFonts w:cs="Arial"/>
            <w:highlight w:val="cyan"/>
          </w:rPr>
          <w:t xml:space="preserve"> installs a </w:t>
        </w:r>
        <w:r w:rsidRPr="007D4F66">
          <w:rPr>
            <w:rFonts w:cs="Arial"/>
            <w:b/>
            <w:bCs/>
            <w:highlight w:val="cyan"/>
          </w:rPr>
          <w:t>Distribution Restoration Zone Control System</w:t>
        </w:r>
        <w:r w:rsidRPr="007D4F66">
          <w:rPr>
            <w:rFonts w:cs="Arial"/>
            <w:highlight w:val="cyan"/>
          </w:rPr>
          <w:t xml:space="preserve"> to facilitate operation of a </w:t>
        </w:r>
        <w:r w:rsidRPr="007D4F66">
          <w:rPr>
            <w:rFonts w:cs="Arial"/>
            <w:b/>
            <w:bCs/>
            <w:highlight w:val="cyan"/>
          </w:rPr>
          <w:t>Distribution Restoration Zone Plan</w:t>
        </w:r>
        <w:r w:rsidRPr="007D4F66">
          <w:rPr>
            <w:rFonts w:cs="Arial"/>
            <w:highlight w:val="cyan"/>
          </w:rPr>
          <w:t xml:space="preserve">, the </w:t>
        </w:r>
        <w:proofErr w:type="gramStart"/>
        <w:r w:rsidRPr="007D4F66">
          <w:rPr>
            <w:rFonts w:cs="Arial"/>
            <w:highlight w:val="cyan"/>
          </w:rPr>
          <w:t>high level</w:t>
        </w:r>
        <w:proofErr w:type="gramEnd"/>
        <w:r w:rsidRPr="007D4F66">
          <w:rPr>
            <w:rFonts w:cs="Arial"/>
            <w:highlight w:val="cyan"/>
          </w:rPr>
          <w:t xml:space="preserve"> functional requirements of the </w:t>
        </w:r>
        <w:r w:rsidRPr="007D4F66">
          <w:rPr>
            <w:rFonts w:cs="Arial"/>
            <w:b/>
            <w:bCs/>
            <w:highlight w:val="cyan"/>
          </w:rPr>
          <w:t>Distribution Restoration Zone Control System</w:t>
        </w:r>
        <w:r w:rsidRPr="007D4F66">
          <w:rPr>
            <w:rFonts w:cs="Arial"/>
            <w:highlight w:val="cyan"/>
          </w:rPr>
          <w:t xml:space="preserve"> shall be in accordance with the </w:t>
        </w:r>
      </w:ins>
      <w:ins w:id="1780" w:author="Johnson (ESO), Antony" w:date="2023-06-15T16:18:00Z">
        <w:r w:rsidR="00911761" w:rsidRPr="007D4F66">
          <w:rPr>
            <w:rFonts w:cs="Arial"/>
            <w:highlight w:val="cyan"/>
          </w:rPr>
          <w:t xml:space="preserve">guidance provided </w:t>
        </w:r>
      </w:ins>
      <w:ins w:id="1781" w:author="Johnson (ESO), Antony" w:date="2023-06-15T16:19:00Z">
        <w:r w:rsidR="00911761" w:rsidRPr="007D4F66">
          <w:rPr>
            <w:rFonts w:cs="Arial"/>
            <w:highlight w:val="cyan"/>
          </w:rPr>
          <w:t>in</w:t>
        </w:r>
      </w:ins>
      <w:ins w:id="1782" w:author="Halford(ESO), David" w:date="2023-04-06T19:12:00Z">
        <w:r w:rsidRPr="007D4F66">
          <w:rPr>
            <w:rFonts w:cs="Arial"/>
            <w:highlight w:val="cyan"/>
          </w:rPr>
          <w:t xml:space="preserve"> the</w:t>
        </w:r>
        <w:r w:rsidR="00864160" w:rsidRPr="007D4F66">
          <w:rPr>
            <w:rFonts w:cs="Arial"/>
            <w:highlight w:val="cyan"/>
          </w:rPr>
          <w:t xml:space="preserve"> </w:t>
        </w:r>
        <w:r w:rsidR="00B00646" w:rsidRPr="007D4F66">
          <w:rPr>
            <w:rFonts w:cs="Arial"/>
            <w:highlight w:val="cyan"/>
          </w:rPr>
          <w:t xml:space="preserve">applicable </w:t>
        </w:r>
        <w:r w:rsidR="00B00646" w:rsidRPr="007D4F66">
          <w:rPr>
            <w:rFonts w:cs="Arial"/>
            <w:bCs/>
            <w:highlight w:val="cyan"/>
          </w:rPr>
          <w:t>e</w:t>
        </w:r>
        <w:r w:rsidRPr="007D4F66">
          <w:rPr>
            <w:rFonts w:cs="Arial"/>
            <w:bCs/>
            <w:highlight w:val="cyan"/>
          </w:rPr>
          <w:t xml:space="preserve">lectrical </w:t>
        </w:r>
        <w:r w:rsidR="00B00646" w:rsidRPr="007D4F66">
          <w:rPr>
            <w:rFonts w:cs="Arial"/>
            <w:bCs/>
            <w:highlight w:val="cyan"/>
          </w:rPr>
          <w:t>s</w:t>
        </w:r>
        <w:r w:rsidRPr="007D4F66">
          <w:rPr>
            <w:rFonts w:cs="Arial"/>
            <w:bCs/>
            <w:highlight w:val="cyan"/>
          </w:rPr>
          <w:t>tandard</w:t>
        </w:r>
        <w:r w:rsidRPr="007D4F66">
          <w:rPr>
            <w:rFonts w:cs="Arial"/>
            <w:highlight w:val="cyan"/>
          </w:rPr>
          <w:t xml:space="preserve"> listed in the annex to the </w:t>
        </w:r>
        <w:r w:rsidRPr="007D4F66">
          <w:rPr>
            <w:rFonts w:cs="Arial"/>
            <w:b/>
            <w:highlight w:val="cyan"/>
          </w:rPr>
          <w:t>General Conditions</w:t>
        </w:r>
        <w:r w:rsidR="005C4CE3" w:rsidRPr="007D4F66">
          <w:rPr>
            <w:highlight w:val="cyan"/>
          </w:rPr>
          <w:t>.</w:t>
        </w:r>
      </w:ins>
    </w:p>
    <w:p w14:paraId="667B2A91" w14:textId="77777777" w:rsidR="00D22D12" w:rsidRPr="007D4F66" w:rsidRDefault="00D22D12" w:rsidP="00C96CC1">
      <w:pPr>
        <w:ind w:left="1418" w:hanging="1418"/>
        <w:jc w:val="both"/>
        <w:rPr>
          <w:ins w:id="1783" w:author="Halford(ESO), David" w:date="2023-04-06T19:12:00Z"/>
          <w:highlight w:val="cyan"/>
        </w:rPr>
      </w:pPr>
    </w:p>
    <w:p w14:paraId="1E1CDFBC" w14:textId="05BB2D13" w:rsidR="00D22D12" w:rsidRPr="007D4F66" w:rsidRDefault="00D22D12" w:rsidP="00C96CC1">
      <w:pPr>
        <w:ind w:left="1418" w:hanging="1418"/>
        <w:jc w:val="both"/>
        <w:rPr>
          <w:ins w:id="1784" w:author="Halford(ESO), David" w:date="2023-04-06T19:12:00Z"/>
          <w:rFonts w:cs="Arial"/>
          <w:snapToGrid/>
          <w:highlight w:val="cyan"/>
        </w:rPr>
      </w:pPr>
      <w:ins w:id="1785" w:author="Halford(ESO), David" w:date="2023-04-06T19:12:00Z">
        <w:r w:rsidRPr="007D4F66">
          <w:rPr>
            <w:rFonts w:cs="Arial"/>
            <w:highlight w:val="cyan"/>
          </w:rPr>
          <w:t>CC.7.10.5</w:t>
        </w:r>
        <w:r w:rsidRPr="007D4F66">
          <w:rPr>
            <w:rFonts w:cs="Arial"/>
            <w:highlight w:val="cyan"/>
          </w:rPr>
          <w:tab/>
        </w:r>
        <w:r w:rsidRPr="007D4F66">
          <w:rPr>
            <w:b/>
            <w:bCs/>
            <w:highlight w:val="cyan"/>
          </w:rPr>
          <w:t>Network Operators</w:t>
        </w:r>
        <w:r w:rsidRPr="007D4F66">
          <w:rPr>
            <w:highlight w:val="cyan"/>
          </w:rPr>
          <w:t xml:space="preserve"> shall ensure that their substations which are required to be operable during </w:t>
        </w:r>
        <w:r w:rsidRPr="007D4F66">
          <w:rPr>
            <w:b/>
            <w:bCs/>
            <w:highlight w:val="cyan"/>
          </w:rPr>
          <w:t>System Restoration</w:t>
        </w:r>
        <w:r w:rsidRPr="007D4F66">
          <w:rPr>
            <w:highlight w:val="cyan"/>
          </w:rPr>
          <w:t xml:space="preserve"> have </w:t>
        </w:r>
        <w:proofErr w:type="gramStart"/>
        <w:r w:rsidRPr="007D4F66">
          <w:rPr>
            <w:highlight w:val="cyan"/>
          </w:rPr>
          <w:t>72 hour</w:t>
        </w:r>
        <w:proofErr w:type="gramEnd"/>
        <w:r w:rsidRPr="007D4F66">
          <w:rPr>
            <w:highlight w:val="cyan"/>
          </w:rPr>
          <w:t xml:space="preserve"> electrical supply resilience to facilitate </w:t>
        </w:r>
        <w:r w:rsidRPr="007D4F66">
          <w:rPr>
            <w:b/>
            <w:bCs/>
            <w:highlight w:val="cyan"/>
          </w:rPr>
          <w:t>Network Operators</w:t>
        </w:r>
        <w:r w:rsidRPr="007D4F66">
          <w:rPr>
            <w:highlight w:val="cyan"/>
          </w:rPr>
          <w:t xml:space="preserve"> being able to: </w:t>
        </w:r>
      </w:ins>
    </w:p>
    <w:p w14:paraId="54BFE7B8" w14:textId="10F3C3BF" w:rsidR="00D22D12" w:rsidRPr="007D4F66" w:rsidRDefault="00D22D12" w:rsidP="00C96CC1">
      <w:pPr>
        <w:pStyle w:val="ListParagraph"/>
        <w:widowControl/>
        <w:numPr>
          <w:ilvl w:val="0"/>
          <w:numId w:val="9"/>
        </w:numPr>
        <w:snapToGrid w:val="0"/>
        <w:jc w:val="both"/>
        <w:rPr>
          <w:ins w:id="1786" w:author="Halford(ESO), David" w:date="2023-04-06T19:12:00Z"/>
          <w:rFonts w:ascii="Calibri" w:hAnsi="Calibri" w:cs="Calibri"/>
          <w:sz w:val="22"/>
          <w:szCs w:val="22"/>
          <w:highlight w:val="cyan"/>
        </w:rPr>
      </w:pPr>
      <w:ins w:id="1787" w:author="Halford(ESO), David" w:date="2023-04-06T19:12:00Z">
        <w:r w:rsidRPr="007D4F66">
          <w:rPr>
            <w:highlight w:val="cyan"/>
          </w:rPr>
          <w:t xml:space="preserve">restore auxiliary supplies to </w:t>
        </w:r>
        <w:r w:rsidRPr="007D4F66">
          <w:rPr>
            <w:b/>
            <w:bCs/>
            <w:highlight w:val="cyan"/>
          </w:rPr>
          <w:t>Transmission</w:t>
        </w:r>
        <w:r w:rsidRPr="007D4F66">
          <w:rPr>
            <w:highlight w:val="cyan"/>
          </w:rPr>
          <w:t xml:space="preserve"> substations;</w:t>
        </w:r>
      </w:ins>
    </w:p>
    <w:p w14:paraId="61294F10" w14:textId="60CBDA27" w:rsidR="00D22D12" w:rsidRPr="007D4F66" w:rsidRDefault="00D22D12" w:rsidP="00C96CC1">
      <w:pPr>
        <w:pStyle w:val="ListParagraph"/>
        <w:widowControl/>
        <w:numPr>
          <w:ilvl w:val="0"/>
          <w:numId w:val="9"/>
        </w:numPr>
        <w:snapToGrid w:val="0"/>
        <w:jc w:val="both"/>
        <w:rPr>
          <w:ins w:id="1788" w:author="Halford(ESO), David" w:date="2023-04-06T19:12:00Z"/>
          <w:highlight w:val="cyan"/>
        </w:rPr>
      </w:pPr>
      <w:ins w:id="1789" w:author="Halford(ESO), David" w:date="2023-04-06T19:12:00Z">
        <w:r w:rsidRPr="007D4F66">
          <w:rPr>
            <w:highlight w:val="cyan"/>
          </w:rPr>
          <w:t xml:space="preserve">switch </w:t>
        </w:r>
        <w:r w:rsidRPr="007D4F66">
          <w:rPr>
            <w:b/>
            <w:bCs/>
            <w:highlight w:val="cyan"/>
          </w:rPr>
          <w:t>Demand</w:t>
        </w:r>
        <w:r w:rsidRPr="007D4F66">
          <w:rPr>
            <w:highlight w:val="cyan"/>
          </w:rPr>
          <w:t xml:space="preserve"> in accordance with a </w:t>
        </w:r>
        <w:r w:rsidRPr="007D4F66">
          <w:rPr>
            <w:b/>
            <w:bCs/>
            <w:highlight w:val="cyan"/>
          </w:rPr>
          <w:t>Restoration Plan</w:t>
        </w:r>
        <w:r w:rsidRPr="007D4F66">
          <w:rPr>
            <w:highlight w:val="cyan"/>
          </w:rPr>
          <w:t>;</w:t>
        </w:r>
      </w:ins>
    </w:p>
    <w:p w14:paraId="08CB151F" w14:textId="77777777" w:rsidR="00D22D12" w:rsidRPr="007D4F66" w:rsidRDefault="00D22D12" w:rsidP="00C96CC1">
      <w:pPr>
        <w:pStyle w:val="ListParagraph"/>
        <w:widowControl/>
        <w:numPr>
          <w:ilvl w:val="0"/>
          <w:numId w:val="9"/>
        </w:numPr>
        <w:snapToGrid w:val="0"/>
        <w:jc w:val="both"/>
        <w:rPr>
          <w:ins w:id="1790" w:author="Halford(ESO), David" w:date="2023-04-06T19:12:00Z"/>
          <w:highlight w:val="cyan"/>
        </w:rPr>
      </w:pPr>
      <w:ins w:id="1791" w:author="Halford(ESO), David" w:date="2023-04-06T19:12:00Z">
        <w:r w:rsidRPr="007D4F66">
          <w:rPr>
            <w:highlight w:val="cyan"/>
          </w:rPr>
          <w:t xml:space="preserve">support </w:t>
        </w:r>
        <w:r w:rsidRPr="007D4F66">
          <w:rPr>
            <w:b/>
            <w:bCs/>
            <w:highlight w:val="cyan"/>
          </w:rPr>
          <w:t>The Company</w:t>
        </w:r>
        <w:r w:rsidRPr="007D4F66">
          <w:rPr>
            <w:highlight w:val="cyan"/>
          </w:rPr>
          <w:t xml:space="preserve"> in satisfying the requirements of the </w:t>
        </w:r>
        <w:r w:rsidRPr="007D4F66">
          <w:rPr>
            <w:b/>
            <w:bCs/>
            <w:highlight w:val="cyan"/>
          </w:rPr>
          <w:t>Electricity System Restoration Standard</w:t>
        </w:r>
        <w:r w:rsidRPr="007D4F66">
          <w:rPr>
            <w:highlight w:val="cyan"/>
          </w:rPr>
          <w:t xml:space="preserve">. </w:t>
        </w:r>
      </w:ins>
    </w:p>
    <w:p w14:paraId="71F606D9" w14:textId="77777777" w:rsidR="00D22D12" w:rsidRPr="007D4F66" w:rsidRDefault="00D22D12" w:rsidP="00C96CC1">
      <w:pPr>
        <w:widowControl/>
        <w:tabs>
          <w:tab w:val="left" w:pos="1418"/>
        </w:tabs>
        <w:snapToGrid w:val="0"/>
        <w:ind w:left="1418" w:hanging="1418"/>
        <w:jc w:val="both"/>
        <w:rPr>
          <w:ins w:id="1792" w:author="Halford(ESO), David" w:date="2023-04-06T19:12:00Z"/>
          <w:highlight w:val="cyan"/>
        </w:rPr>
      </w:pPr>
    </w:p>
    <w:p w14:paraId="0671A2B4" w14:textId="0FE62F18" w:rsidR="00D22D12" w:rsidRPr="007D4F66" w:rsidRDefault="00D22D12" w:rsidP="00C96CC1">
      <w:pPr>
        <w:ind w:left="1418" w:hanging="1418"/>
        <w:jc w:val="both"/>
        <w:rPr>
          <w:ins w:id="1793" w:author="Halford(ESO), David" w:date="2023-04-06T19:12:00Z"/>
          <w:rFonts w:cs="Arial"/>
          <w:highlight w:val="cyan"/>
        </w:rPr>
      </w:pPr>
      <w:ins w:id="1794" w:author="Halford(ESO), David" w:date="2023-04-06T19:12:00Z">
        <w:r w:rsidRPr="007D4F66">
          <w:rPr>
            <w:rFonts w:cs="Arial"/>
            <w:highlight w:val="cyan"/>
          </w:rPr>
          <w:t>CC.7.10.6</w:t>
        </w:r>
        <w:r w:rsidRPr="007D4F66">
          <w:rPr>
            <w:rFonts w:cs="Arial"/>
            <w:highlight w:val="cyan"/>
          </w:rPr>
          <w:tab/>
        </w:r>
        <w:r w:rsidRPr="007D4F66">
          <w:rPr>
            <w:rFonts w:cs="Arial"/>
            <w:b/>
            <w:bCs/>
            <w:highlight w:val="cyan"/>
          </w:rPr>
          <w:t>The Company</w:t>
        </w:r>
        <w:r w:rsidRPr="007D4F66">
          <w:rPr>
            <w:rFonts w:cs="Arial"/>
            <w:highlight w:val="cyan"/>
          </w:rPr>
          <w:t xml:space="preserve">, each </w:t>
        </w:r>
        <w:r w:rsidR="00C03EFD" w:rsidRPr="007D4F66">
          <w:rPr>
            <w:rFonts w:cs="Arial"/>
            <w:b/>
            <w:bCs/>
            <w:highlight w:val="cyan"/>
          </w:rPr>
          <w:t>GB</w:t>
        </w:r>
        <w:r w:rsidRPr="007D4F66">
          <w:rPr>
            <w:rFonts w:cs="Arial"/>
            <w:b/>
            <w:bCs/>
            <w:highlight w:val="cyan"/>
          </w:rPr>
          <w:t xml:space="preserve"> Code User</w:t>
        </w:r>
        <w:r w:rsidRPr="007D4F66">
          <w:rPr>
            <w:rFonts w:cs="Arial"/>
            <w:highlight w:val="cyan"/>
          </w:rPr>
          <w:t xml:space="preserve"> and </w:t>
        </w:r>
        <w:r w:rsidRPr="007D4F66">
          <w:rPr>
            <w:rFonts w:cs="Arial"/>
            <w:b/>
            <w:bCs/>
            <w:highlight w:val="cyan"/>
          </w:rPr>
          <w:t xml:space="preserve">Restoration </w:t>
        </w:r>
        <w:r w:rsidR="00F42C5E" w:rsidRPr="007D4F66">
          <w:rPr>
            <w:rFonts w:cs="Arial"/>
            <w:b/>
            <w:bCs/>
            <w:highlight w:val="cyan"/>
          </w:rPr>
          <w:t>Contractor</w:t>
        </w:r>
        <w:r w:rsidRPr="007D4F66">
          <w:rPr>
            <w:rFonts w:cs="Arial"/>
            <w:b/>
            <w:bCs/>
            <w:highlight w:val="cyan"/>
          </w:rPr>
          <w:t xml:space="preserve"> </w:t>
        </w:r>
        <w:r w:rsidRPr="007D4F66">
          <w:rPr>
            <w:rFonts w:cs="Arial"/>
            <w:highlight w:val="cyan"/>
          </w:rPr>
          <w:t xml:space="preserve">shall ensure their </w:t>
        </w:r>
        <w:r w:rsidRPr="007D4F66">
          <w:rPr>
            <w:rFonts w:cs="Arial"/>
            <w:b/>
            <w:bCs/>
            <w:highlight w:val="cyan"/>
          </w:rPr>
          <w:t>Critical Tools and Facilities</w:t>
        </w:r>
        <w:r w:rsidRPr="007D4F66">
          <w:rPr>
            <w:rFonts w:cs="Arial"/>
            <w:highlight w:val="cyan"/>
          </w:rPr>
          <w:t xml:space="preserve"> are cyber secure accordance with the Security of Network and Information System (NIS) Regulations.  This requirement applies to </w:t>
        </w:r>
        <w:r w:rsidRPr="007D4F66">
          <w:rPr>
            <w:rFonts w:cs="Arial"/>
            <w:b/>
            <w:bCs/>
            <w:highlight w:val="cyan"/>
          </w:rPr>
          <w:t>The Company</w:t>
        </w:r>
        <w:r w:rsidRPr="007D4F66">
          <w:rPr>
            <w:rFonts w:cs="Arial"/>
            <w:highlight w:val="cyan"/>
          </w:rPr>
          <w:t>,</w:t>
        </w:r>
        <w:r w:rsidRPr="007D4F66">
          <w:rPr>
            <w:rFonts w:cs="Arial"/>
            <w:b/>
            <w:bCs/>
            <w:highlight w:val="cyan"/>
          </w:rPr>
          <w:t xml:space="preserve"> </w:t>
        </w:r>
        <w:r w:rsidR="00C03EFD" w:rsidRPr="007D4F66">
          <w:rPr>
            <w:rFonts w:cs="Arial"/>
            <w:b/>
            <w:bCs/>
            <w:highlight w:val="cyan"/>
          </w:rPr>
          <w:t>GB</w:t>
        </w:r>
        <w:r w:rsidRPr="007D4F66">
          <w:rPr>
            <w:rFonts w:cs="Arial"/>
            <w:b/>
            <w:bCs/>
            <w:highlight w:val="cyan"/>
          </w:rPr>
          <w:t xml:space="preserve"> Code Users</w:t>
        </w:r>
        <w:r w:rsidRPr="007D4F66">
          <w:rPr>
            <w:rFonts w:cs="Arial"/>
            <w:highlight w:val="cyan"/>
          </w:rPr>
          <w:t xml:space="preserve"> and </w:t>
        </w:r>
        <w:r w:rsidRPr="007D4F66">
          <w:rPr>
            <w:rFonts w:cs="Arial"/>
            <w:b/>
            <w:bCs/>
            <w:highlight w:val="cyan"/>
          </w:rPr>
          <w:t xml:space="preserve">Restoration </w:t>
        </w:r>
        <w:r w:rsidR="009E2824" w:rsidRPr="007D4F66">
          <w:rPr>
            <w:rFonts w:cs="Arial"/>
            <w:b/>
            <w:bCs/>
            <w:highlight w:val="cyan"/>
          </w:rPr>
          <w:t>Contractors</w:t>
        </w:r>
        <w:r w:rsidRPr="007D4F66">
          <w:rPr>
            <w:rFonts w:cs="Arial"/>
            <w:highlight w:val="cyan"/>
          </w:rPr>
          <w:t xml:space="preserve"> </w:t>
        </w:r>
        <w:proofErr w:type="gramStart"/>
        <w:r w:rsidR="00D22207" w:rsidRPr="007D4F66">
          <w:rPr>
            <w:rFonts w:cs="Arial"/>
            <w:highlight w:val="cyan"/>
          </w:rPr>
          <w:t>at all times</w:t>
        </w:r>
        <w:proofErr w:type="gramEnd"/>
        <w:r w:rsidRPr="007D4F66">
          <w:rPr>
            <w:rFonts w:cs="Arial"/>
            <w:highlight w:val="cyan"/>
          </w:rPr>
          <w:t xml:space="preserve">. </w:t>
        </w:r>
      </w:ins>
    </w:p>
    <w:p w14:paraId="507B8E35" w14:textId="77777777" w:rsidR="00D22D12" w:rsidRPr="007D4F66" w:rsidRDefault="00D22D12" w:rsidP="00C96CC1">
      <w:pPr>
        <w:ind w:left="1418" w:hanging="1418"/>
        <w:jc w:val="both"/>
        <w:rPr>
          <w:ins w:id="1795" w:author="Halford(ESO), David" w:date="2023-04-06T19:12:00Z"/>
          <w:rFonts w:cs="Arial"/>
          <w:highlight w:val="cyan"/>
        </w:rPr>
      </w:pPr>
    </w:p>
    <w:p w14:paraId="2F0B77A6" w14:textId="2C691D86" w:rsidR="00D22D12" w:rsidRPr="007D4F66" w:rsidRDefault="00D22D12" w:rsidP="00C96CC1">
      <w:pPr>
        <w:ind w:left="1418" w:hanging="1418"/>
        <w:jc w:val="both"/>
        <w:rPr>
          <w:ins w:id="1796" w:author="Halford(ESO), David" w:date="2023-04-06T19:12:00Z"/>
          <w:rFonts w:cs="Arial"/>
          <w:highlight w:val="cyan"/>
        </w:rPr>
      </w:pPr>
      <w:ins w:id="1797" w:author="Halford(ESO), David" w:date="2023-04-06T19:12:00Z">
        <w:r w:rsidRPr="007D4F66">
          <w:rPr>
            <w:rFonts w:cs="Arial"/>
            <w:highlight w:val="cyan"/>
          </w:rPr>
          <w:t>CC.7.10.7</w:t>
        </w:r>
        <w:r w:rsidRPr="007D4F66">
          <w:rPr>
            <w:rFonts w:cs="Arial"/>
            <w:highlight w:val="cyan"/>
          </w:rPr>
          <w:tab/>
          <w:t xml:space="preserve">Notwithstanding the requirements of CC.7.10.1, </w:t>
        </w:r>
        <w:r w:rsidRPr="007D4F66">
          <w:rPr>
            <w:rFonts w:cs="Arial"/>
            <w:b/>
            <w:bCs/>
            <w:highlight w:val="cyan"/>
          </w:rPr>
          <w:t>The Company</w:t>
        </w:r>
        <w:r w:rsidRPr="007D4F66">
          <w:rPr>
            <w:rFonts w:cs="Arial"/>
            <w:highlight w:val="cyan"/>
          </w:rPr>
          <w:t xml:space="preserve">, each </w:t>
        </w:r>
        <w:r w:rsidR="00C03EFD" w:rsidRPr="007D4F66">
          <w:rPr>
            <w:rFonts w:cs="Arial"/>
            <w:b/>
            <w:bCs/>
            <w:highlight w:val="cyan"/>
          </w:rPr>
          <w:t>GB Code</w:t>
        </w:r>
        <w:r w:rsidR="00C03EFD" w:rsidRPr="007D4F66">
          <w:rPr>
            <w:rFonts w:cs="Arial"/>
            <w:highlight w:val="cyan"/>
          </w:rPr>
          <w:t xml:space="preserve"> </w:t>
        </w:r>
        <w:r w:rsidRPr="007D4F66">
          <w:rPr>
            <w:rFonts w:cs="Arial"/>
            <w:b/>
            <w:bCs/>
            <w:highlight w:val="cyan"/>
          </w:rPr>
          <w:t>User</w:t>
        </w:r>
        <w:r w:rsidRPr="007D4F66">
          <w:rPr>
            <w:rFonts w:cs="Arial"/>
            <w:highlight w:val="cyan"/>
          </w:rPr>
          <w:t xml:space="preserve"> and </w:t>
        </w:r>
        <w:r w:rsidRPr="007D4F66">
          <w:rPr>
            <w:rFonts w:cs="Arial"/>
            <w:b/>
            <w:bCs/>
            <w:highlight w:val="cyan"/>
          </w:rPr>
          <w:t xml:space="preserve">Restoration </w:t>
        </w:r>
        <w:r w:rsidR="009E2824" w:rsidRPr="007D4F66">
          <w:rPr>
            <w:rFonts w:cs="Arial"/>
            <w:b/>
            <w:bCs/>
            <w:highlight w:val="cyan"/>
          </w:rPr>
          <w:t>Contractor</w:t>
        </w:r>
        <w:r w:rsidRPr="007D4F66">
          <w:rPr>
            <w:rFonts w:cs="Arial"/>
            <w:highlight w:val="cyan"/>
          </w:rPr>
          <w:t xml:space="preserve"> shall ensure that their control systems, communications systems, operational </w:t>
        </w:r>
        <w:proofErr w:type="gramStart"/>
        <w:r w:rsidRPr="007D4F66">
          <w:rPr>
            <w:rFonts w:cs="Arial"/>
            <w:highlight w:val="cyan"/>
          </w:rPr>
          <w:t>metering</w:t>
        </w:r>
        <w:proofErr w:type="gramEnd"/>
        <w:r w:rsidRPr="007D4F66">
          <w:rPr>
            <w:rFonts w:cs="Arial"/>
            <w:highlight w:val="cyan"/>
          </w:rPr>
          <w:t xml:space="preserve"> and telemetry systems including SCADA, are sufficiently robust and reliable </w:t>
        </w:r>
        <w:r w:rsidR="00FC035B" w:rsidRPr="007D4F66">
          <w:rPr>
            <w:rFonts w:cs="Arial"/>
            <w:highlight w:val="cyan"/>
          </w:rPr>
          <w:t>such</w:t>
        </w:r>
        <w:r w:rsidRPr="007D4F66">
          <w:rPr>
            <w:rFonts w:cs="Arial"/>
            <w:highlight w:val="cyan"/>
          </w:rPr>
          <w:t xml:space="preserve"> that they are capable of handling, processing and prioritising the significant volumes of data that could </w:t>
        </w:r>
        <w:r w:rsidR="00B66617" w:rsidRPr="007D4F66">
          <w:rPr>
            <w:rFonts w:cs="Arial"/>
            <w:highlight w:val="cyan"/>
          </w:rPr>
          <w:t xml:space="preserve">reasonably </w:t>
        </w:r>
        <w:r w:rsidR="00367131" w:rsidRPr="007D4F66">
          <w:rPr>
            <w:rFonts w:cs="Arial"/>
            <w:highlight w:val="cyan"/>
          </w:rPr>
          <w:t xml:space="preserve">be expected to </w:t>
        </w:r>
        <w:r w:rsidRPr="007D4F66">
          <w:rPr>
            <w:rFonts w:cs="Arial"/>
            <w:highlight w:val="cyan"/>
          </w:rPr>
          <w:t xml:space="preserve">occur during </w:t>
        </w:r>
        <w:r w:rsidRPr="007D4F66">
          <w:rPr>
            <w:rFonts w:cs="Arial"/>
            <w:b/>
            <w:bCs/>
            <w:highlight w:val="cyan"/>
          </w:rPr>
          <w:t>System Restoration</w:t>
        </w:r>
        <w:r w:rsidRPr="007D4F66">
          <w:rPr>
            <w:rFonts w:cs="Arial"/>
            <w:highlight w:val="cyan"/>
          </w:rPr>
          <w:t xml:space="preserve">.   </w:t>
        </w:r>
      </w:ins>
    </w:p>
    <w:p w14:paraId="0B49514B" w14:textId="77777777" w:rsidR="00027535" w:rsidRPr="007D4F66" w:rsidRDefault="00027535" w:rsidP="00C96CC1">
      <w:pPr>
        <w:ind w:left="1418" w:hanging="1418"/>
        <w:jc w:val="both"/>
        <w:rPr>
          <w:ins w:id="1798" w:author="Halford(ESO), David" w:date="2023-04-06T19:12:00Z"/>
          <w:rFonts w:cs="Arial"/>
          <w:highlight w:val="cyan"/>
        </w:rPr>
      </w:pPr>
    </w:p>
    <w:p w14:paraId="4ADC0A8A" w14:textId="0689284B" w:rsidR="00027535" w:rsidRPr="007D4F66" w:rsidRDefault="00027535" w:rsidP="00C96CC1">
      <w:pPr>
        <w:ind w:left="1418" w:hanging="1418"/>
        <w:jc w:val="both"/>
        <w:rPr>
          <w:ins w:id="1799" w:author="Halford(ESO), David" w:date="2023-04-06T19:12:00Z"/>
          <w:rFonts w:cs="Arial"/>
          <w:highlight w:val="cyan"/>
        </w:rPr>
      </w:pPr>
      <w:ins w:id="1800" w:author="Halford(ESO), David" w:date="2023-04-06T19:12:00Z">
        <w:r w:rsidRPr="007D4F66">
          <w:rPr>
            <w:rFonts w:cs="Arial"/>
            <w:highlight w:val="cyan"/>
          </w:rPr>
          <w:t>CC.7.10.8</w:t>
        </w:r>
        <w:r w:rsidRPr="007D4F66">
          <w:rPr>
            <w:rFonts w:cs="Arial"/>
            <w:highlight w:val="cyan"/>
          </w:rPr>
          <w:tab/>
        </w:r>
        <w:r w:rsidR="00CD4106" w:rsidRPr="007D4F66">
          <w:rPr>
            <w:rFonts w:cs="Arial"/>
            <w:highlight w:val="cyan"/>
          </w:rPr>
          <w:t xml:space="preserve">Where an </w:t>
        </w:r>
        <w:r w:rsidR="00CD4106" w:rsidRPr="007D4F66">
          <w:rPr>
            <w:rFonts w:cs="Arial"/>
            <w:b/>
            <w:bCs/>
            <w:highlight w:val="cyan"/>
          </w:rPr>
          <w:t>Offshore Generat</w:t>
        </w:r>
        <w:r w:rsidR="00087785" w:rsidRPr="007D4F66">
          <w:rPr>
            <w:rFonts w:cs="Arial"/>
            <w:b/>
            <w:bCs/>
            <w:highlight w:val="cyan"/>
          </w:rPr>
          <w:t>or</w:t>
        </w:r>
        <w:r w:rsidR="00087785" w:rsidRPr="007D4F66">
          <w:rPr>
            <w:rFonts w:cs="Arial"/>
            <w:highlight w:val="cyan"/>
          </w:rPr>
          <w:t xml:space="preserve"> is connected to an </w:t>
        </w:r>
        <w:r w:rsidR="00087785" w:rsidRPr="007D4F66">
          <w:rPr>
            <w:rFonts w:cs="Arial"/>
            <w:b/>
            <w:bCs/>
            <w:highlight w:val="cyan"/>
          </w:rPr>
          <w:t xml:space="preserve">Offshore Transmission </w:t>
        </w:r>
        <w:r w:rsidR="00C42E04" w:rsidRPr="007D4F66">
          <w:rPr>
            <w:rFonts w:cs="Arial"/>
            <w:b/>
            <w:bCs/>
            <w:highlight w:val="cyan"/>
          </w:rPr>
          <w:t>System</w:t>
        </w:r>
        <w:r w:rsidR="00087785" w:rsidRPr="007D4F66">
          <w:rPr>
            <w:rFonts w:cs="Arial"/>
            <w:highlight w:val="cyan"/>
          </w:rPr>
          <w:t xml:space="preserve"> and the </w:t>
        </w:r>
        <w:r w:rsidR="00087785" w:rsidRPr="007D4F66">
          <w:rPr>
            <w:rFonts w:cs="Arial"/>
            <w:b/>
            <w:bCs/>
            <w:highlight w:val="cyan"/>
          </w:rPr>
          <w:t>Offshore Transmission Licensee</w:t>
        </w:r>
        <w:r w:rsidR="00087785" w:rsidRPr="007D4F66">
          <w:rPr>
            <w:rFonts w:cs="Arial"/>
            <w:highlight w:val="cyan"/>
          </w:rPr>
          <w:t xml:space="preserve"> does not have </w:t>
        </w:r>
        <w:r w:rsidR="00087785" w:rsidRPr="007D4F66">
          <w:rPr>
            <w:rFonts w:cs="Arial"/>
            <w:b/>
            <w:bCs/>
            <w:highlight w:val="cyan"/>
          </w:rPr>
          <w:t>Critical Tools and Facilities</w:t>
        </w:r>
        <w:r w:rsidR="00087785" w:rsidRPr="007D4F66">
          <w:rPr>
            <w:rFonts w:cs="Arial"/>
            <w:highlight w:val="cyan"/>
          </w:rPr>
          <w:t xml:space="preserve"> </w:t>
        </w:r>
        <w:r w:rsidR="00C42E04" w:rsidRPr="007D4F66">
          <w:rPr>
            <w:rFonts w:cs="Arial"/>
            <w:highlight w:val="cyan"/>
          </w:rPr>
          <w:t xml:space="preserve">installed on its </w:t>
        </w:r>
        <w:r w:rsidR="00F063B0" w:rsidRPr="007D4F66">
          <w:rPr>
            <w:rFonts w:cs="Arial"/>
            <w:b/>
            <w:bCs/>
            <w:highlight w:val="cyan"/>
          </w:rPr>
          <w:t xml:space="preserve">Offshore </w:t>
        </w:r>
        <w:r w:rsidR="00C42E04" w:rsidRPr="007D4F66">
          <w:rPr>
            <w:rFonts w:cs="Arial"/>
            <w:b/>
            <w:bCs/>
            <w:highlight w:val="cyan"/>
          </w:rPr>
          <w:t>Transmission System</w:t>
        </w:r>
        <w:r w:rsidR="00C42E04" w:rsidRPr="007D4F66">
          <w:rPr>
            <w:rFonts w:cs="Arial"/>
            <w:highlight w:val="cyan"/>
          </w:rPr>
          <w:t xml:space="preserve">, </w:t>
        </w:r>
        <w:r w:rsidR="00C42E04" w:rsidRPr="007D4F66">
          <w:rPr>
            <w:rFonts w:cs="Arial"/>
            <w:b/>
            <w:bCs/>
            <w:highlight w:val="cyan"/>
          </w:rPr>
          <w:t>The Company</w:t>
        </w:r>
        <w:r w:rsidR="00C42E04" w:rsidRPr="007D4F66">
          <w:rPr>
            <w:rFonts w:cs="Arial"/>
            <w:highlight w:val="cyan"/>
          </w:rPr>
          <w:t xml:space="preserve"> will make an allowance </w:t>
        </w:r>
        <w:r w:rsidR="0082096D" w:rsidRPr="007D4F66">
          <w:rPr>
            <w:rFonts w:cs="Arial"/>
            <w:highlight w:val="cyan"/>
          </w:rPr>
          <w:t xml:space="preserve">for the </w:t>
        </w:r>
        <w:r w:rsidR="0082096D" w:rsidRPr="007D4F66">
          <w:rPr>
            <w:rFonts w:cs="Arial"/>
            <w:b/>
            <w:bCs/>
            <w:highlight w:val="cyan"/>
          </w:rPr>
          <w:t>Critica</w:t>
        </w:r>
        <w:r w:rsidR="00F063B0" w:rsidRPr="007D4F66">
          <w:rPr>
            <w:rFonts w:cs="Arial"/>
            <w:b/>
            <w:bCs/>
            <w:highlight w:val="cyan"/>
          </w:rPr>
          <w:t>l Tools and Facilities</w:t>
        </w:r>
        <w:r w:rsidR="00F063B0" w:rsidRPr="007D4F66">
          <w:rPr>
            <w:rFonts w:cs="Arial"/>
            <w:highlight w:val="cyan"/>
          </w:rPr>
          <w:t xml:space="preserve"> </w:t>
        </w:r>
        <w:r w:rsidR="003418CE" w:rsidRPr="007D4F66">
          <w:rPr>
            <w:rFonts w:cs="Arial"/>
            <w:highlight w:val="cyan"/>
          </w:rPr>
          <w:t>required to be installed</w:t>
        </w:r>
        <w:r w:rsidR="0067357B" w:rsidRPr="007D4F66">
          <w:rPr>
            <w:rFonts w:cs="Arial"/>
            <w:highlight w:val="cyan"/>
          </w:rPr>
          <w:t xml:space="preserve"> by the </w:t>
        </w:r>
        <w:r w:rsidR="0067357B" w:rsidRPr="007D4F66">
          <w:rPr>
            <w:rFonts w:cs="Arial"/>
            <w:b/>
            <w:bCs/>
            <w:highlight w:val="cyan"/>
          </w:rPr>
          <w:t xml:space="preserve">Offshore </w:t>
        </w:r>
        <w:r w:rsidR="00E97790" w:rsidRPr="007D4F66">
          <w:rPr>
            <w:rFonts w:cs="Arial"/>
            <w:b/>
            <w:bCs/>
            <w:highlight w:val="cyan"/>
          </w:rPr>
          <w:t>Generator</w:t>
        </w:r>
        <w:r w:rsidR="00E97790" w:rsidRPr="007D4F66">
          <w:rPr>
            <w:rFonts w:cs="Arial"/>
            <w:highlight w:val="cyan"/>
          </w:rPr>
          <w:t>.</w:t>
        </w:r>
        <w:r w:rsidR="003418CE" w:rsidRPr="007D4F66">
          <w:rPr>
            <w:rFonts w:cs="Arial"/>
            <w:highlight w:val="cyan"/>
          </w:rPr>
          <w:t xml:space="preserve"> </w:t>
        </w:r>
        <w:r w:rsidR="00087785" w:rsidRPr="007D4F66">
          <w:rPr>
            <w:rFonts w:cs="Arial"/>
            <w:highlight w:val="cyan"/>
          </w:rPr>
          <w:t xml:space="preserve"> </w:t>
        </w:r>
      </w:ins>
    </w:p>
    <w:p w14:paraId="65F9E076" w14:textId="77777777" w:rsidR="00D22D12" w:rsidRPr="007D4F66" w:rsidRDefault="00D22D12" w:rsidP="00C96CC1">
      <w:pPr>
        <w:ind w:left="1418" w:hanging="1418"/>
        <w:rPr>
          <w:ins w:id="1801" w:author="Halford(ESO), David" w:date="2023-04-06T19:12:00Z"/>
          <w:highlight w:val="cyan"/>
        </w:rPr>
      </w:pPr>
    </w:p>
    <w:p w14:paraId="3E2501CF" w14:textId="16178F81" w:rsidR="00D22D12" w:rsidRPr="007D4F66" w:rsidRDefault="00D22D12" w:rsidP="00C96CC1">
      <w:pPr>
        <w:tabs>
          <w:tab w:val="left" w:pos="851"/>
        </w:tabs>
        <w:ind w:left="1418" w:hanging="1418"/>
        <w:rPr>
          <w:ins w:id="1802" w:author="Halford(ESO), David" w:date="2023-04-06T19:12:00Z"/>
          <w:snapToGrid/>
          <w:highlight w:val="cyan"/>
          <w:u w:val="single"/>
        </w:rPr>
      </w:pPr>
      <w:ins w:id="1803" w:author="Halford(ESO), David" w:date="2023-04-06T19:12:00Z">
        <w:r w:rsidRPr="007D4F66">
          <w:rPr>
            <w:highlight w:val="cyan"/>
          </w:rPr>
          <w:t>CC.7.11</w:t>
        </w:r>
        <w:r w:rsidRPr="007D4F66">
          <w:rPr>
            <w:highlight w:val="cyan"/>
          </w:rPr>
          <w:tab/>
        </w:r>
        <w:r w:rsidRPr="007D4F66">
          <w:rPr>
            <w:highlight w:val="cyan"/>
          </w:rPr>
          <w:tab/>
        </w:r>
        <w:r w:rsidRPr="007D4F66">
          <w:rPr>
            <w:highlight w:val="cyan"/>
            <w:u w:val="single"/>
          </w:rPr>
          <w:t xml:space="preserve">Obligations on </w:t>
        </w:r>
        <w:r w:rsidR="00D964B4" w:rsidRPr="007D4F66">
          <w:rPr>
            <w:highlight w:val="cyan"/>
            <w:u w:val="single"/>
          </w:rPr>
          <w:t xml:space="preserve">and Assurance from </w:t>
        </w:r>
        <w:r w:rsidRPr="00991D56">
          <w:rPr>
            <w:rFonts w:cs="Arial"/>
            <w:b/>
            <w:bCs/>
            <w:highlight w:val="cyan"/>
            <w:u w:val="single"/>
          </w:rPr>
          <w:t>The Company</w:t>
        </w:r>
        <w:r w:rsidRPr="007D4F66">
          <w:rPr>
            <w:rFonts w:cs="Arial"/>
            <w:highlight w:val="cyan"/>
            <w:u w:val="single"/>
          </w:rPr>
          <w:t>,</w:t>
        </w:r>
        <w:r w:rsidRPr="007D4F66">
          <w:rPr>
            <w:highlight w:val="cyan"/>
            <w:u w:val="single"/>
          </w:rPr>
          <w:t xml:space="preserve"> </w:t>
        </w:r>
        <w:r w:rsidR="000C34B7" w:rsidRPr="00941B9F">
          <w:rPr>
            <w:b/>
            <w:bCs/>
            <w:highlight w:val="cyan"/>
            <w:u w:val="single"/>
          </w:rPr>
          <w:t xml:space="preserve">GB Code </w:t>
        </w:r>
        <w:r w:rsidRPr="00941B9F">
          <w:rPr>
            <w:b/>
            <w:bCs/>
            <w:highlight w:val="cyan"/>
            <w:u w:val="single"/>
          </w:rPr>
          <w:t>Users</w:t>
        </w:r>
        <w:r w:rsidRPr="007D4F66">
          <w:rPr>
            <w:highlight w:val="cyan"/>
            <w:u w:val="single"/>
          </w:rPr>
          <w:t xml:space="preserve"> and </w:t>
        </w:r>
        <w:r w:rsidRPr="00941B9F">
          <w:rPr>
            <w:b/>
            <w:bCs/>
            <w:highlight w:val="cyan"/>
            <w:u w:val="single"/>
          </w:rPr>
          <w:t xml:space="preserve">Restoration </w:t>
        </w:r>
        <w:r w:rsidR="004B6B23" w:rsidRPr="00941B9F">
          <w:rPr>
            <w:b/>
            <w:bCs/>
            <w:highlight w:val="cyan"/>
            <w:u w:val="single"/>
          </w:rPr>
          <w:t>Contractors</w:t>
        </w:r>
        <w:r w:rsidRPr="007D4F66">
          <w:rPr>
            <w:highlight w:val="cyan"/>
            <w:u w:val="single"/>
          </w:rPr>
          <w:t xml:space="preserve"> during </w:t>
        </w:r>
        <w:r w:rsidRPr="00941B9F">
          <w:rPr>
            <w:b/>
            <w:bCs/>
            <w:highlight w:val="cyan"/>
            <w:u w:val="single"/>
          </w:rPr>
          <w:t>Total Shutdown</w:t>
        </w:r>
        <w:r w:rsidRPr="007D4F66">
          <w:rPr>
            <w:highlight w:val="cyan"/>
            <w:u w:val="single"/>
          </w:rPr>
          <w:t xml:space="preserve"> and </w:t>
        </w:r>
        <w:r w:rsidRPr="00941B9F">
          <w:rPr>
            <w:b/>
            <w:bCs/>
            <w:highlight w:val="cyan"/>
            <w:u w:val="single"/>
          </w:rPr>
          <w:t>Partial Shutdown</w:t>
        </w:r>
        <w:r w:rsidRPr="007D4F66">
          <w:rPr>
            <w:highlight w:val="cyan"/>
            <w:u w:val="single"/>
          </w:rPr>
          <w:t xml:space="preserve"> conditions </w:t>
        </w:r>
      </w:ins>
    </w:p>
    <w:p w14:paraId="2CC32E1A" w14:textId="77777777" w:rsidR="00D22D12" w:rsidRPr="007D4F66" w:rsidRDefault="00D22D12" w:rsidP="00C96CC1">
      <w:pPr>
        <w:rPr>
          <w:ins w:id="1804" w:author="Halford(ESO), David" w:date="2023-04-06T19:12:00Z"/>
          <w:highlight w:val="cyan"/>
        </w:rPr>
      </w:pPr>
    </w:p>
    <w:p w14:paraId="3089948F" w14:textId="06C91748" w:rsidR="005075CF" w:rsidRPr="007D4F66" w:rsidRDefault="005075CF" w:rsidP="00EC1FB8">
      <w:pPr>
        <w:pStyle w:val="xmsonormal"/>
        <w:spacing w:line="264" w:lineRule="auto"/>
        <w:ind w:left="1418" w:hanging="1418"/>
        <w:jc w:val="both"/>
        <w:rPr>
          <w:ins w:id="1805" w:author="Halford(ESO), David" w:date="2023-04-06T19:12:00Z"/>
          <w:rFonts w:ascii="Arial" w:hAnsi="Arial" w:cs="Arial"/>
          <w:sz w:val="20"/>
          <w:szCs w:val="20"/>
          <w:highlight w:val="cyan"/>
        </w:rPr>
      </w:pPr>
      <w:ins w:id="1806" w:author="Halford(ESO), David" w:date="2023-04-06T19:12:00Z">
        <w:r w:rsidRPr="007D4F66">
          <w:rPr>
            <w:rFonts w:ascii="Arial" w:hAnsi="Arial" w:cs="Arial"/>
            <w:sz w:val="20"/>
            <w:szCs w:val="20"/>
            <w:highlight w:val="cyan"/>
          </w:rPr>
          <w:t>CC.7.11.1</w:t>
        </w:r>
        <w:r w:rsidRPr="007D4F66">
          <w:rPr>
            <w:rFonts w:ascii="Arial" w:hAnsi="Arial" w:cs="Arial"/>
            <w:sz w:val="20"/>
            <w:szCs w:val="20"/>
            <w:highlight w:val="cyan"/>
          </w:rPr>
          <w:tab/>
          <w:t xml:space="preserve">In respect of </w:t>
        </w:r>
        <w:r w:rsidRPr="007D4F66">
          <w:rPr>
            <w:rFonts w:ascii="Arial" w:hAnsi="Arial" w:cs="Arial"/>
            <w:b/>
            <w:bCs/>
            <w:sz w:val="20"/>
            <w:szCs w:val="20"/>
            <w:highlight w:val="cyan"/>
          </w:rPr>
          <w:t>The Company</w:t>
        </w:r>
        <w:r w:rsidRPr="007D4F66">
          <w:rPr>
            <w:rFonts w:ascii="Arial" w:hAnsi="Arial" w:cs="Arial"/>
            <w:sz w:val="20"/>
            <w:szCs w:val="20"/>
            <w:highlight w:val="cyan"/>
          </w:rPr>
          <w:t xml:space="preserve">, its </w:t>
        </w:r>
        <w:r w:rsidRPr="007D4F66">
          <w:rPr>
            <w:rFonts w:ascii="Arial" w:hAnsi="Arial" w:cs="Arial"/>
            <w:b/>
            <w:bCs/>
            <w:sz w:val="20"/>
            <w:szCs w:val="20"/>
            <w:highlight w:val="cyan"/>
          </w:rPr>
          <w:t>Apparatus</w:t>
        </w:r>
        <w:r w:rsidRPr="007D4F66">
          <w:rPr>
            <w:rFonts w:ascii="Arial" w:hAnsi="Arial" w:cs="Arial"/>
            <w:sz w:val="20"/>
            <w:szCs w:val="20"/>
            <w:highlight w:val="cyan"/>
          </w:rPr>
          <w:t xml:space="preserve"> shall be designed such that it can safely shutdown and does not pose a risk to personnel or </w:t>
        </w:r>
        <w:r w:rsidRPr="007D4F66">
          <w:rPr>
            <w:rFonts w:ascii="Arial" w:hAnsi="Arial" w:cs="Arial"/>
            <w:b/>
            <w:bCs/>
            <w:sz w:val="20"/>
            <w:szCs w:val="20"/>
            <w:highlight w:val="cyan"/>
          </w:rPr>
          <w:t>Apparatus</w:t>
        </w:r>
        <w:r w:rsidRPr="007D4F66">
          <w:rPr>
            <w:rFonts w:ascii="Arial" w:hAnsi="Arial" w:cs="Arial"/>
            <w:sz w:val="20"/>
            <w:szCs w:val="20"/>
            <w:highlight w:val="cyan"/>
          </w:rPr>
          <w:t xml:space="preserve"> in the event of a total loss of supply</w:t>
        </w:r>
        <w:r w:rsidR="00A076DA" w:rsidRPr="007D4F66">
          <w:rPr>
            <w:rFonts w:ascii="Arial" w:hAnsi="Arial" w:cs="Arial"/>
            <w:sz w:val="20"/>
            <w:szCs w:val="20"/>
            <w:highlight w:val="cyan"/>
          </w:rPr>
          <w:t>.</w:t>
        </w:r>
      </w:ins>
    </w:p>
    <w:p w14:paraId="24F112E5" w14:textId="77777777" w:rsidR="005075CF" w:rsidRPr="007D4F66" w:rsidRDefault="005075CF" w:rsidP="00EC1FB8">
      <w:pPr>
        <w:pStyle w:val="xmsonormal"/>
        <w:spacing w:line="264" w:lineRule="auto"/>
        <w:ind w:left="1418" w:hanging="1418"/>
        <w:jc w:val="both"/>
        <w:rPr>
          <w:ins w:id="1807" w:author="Halford(ESO), David" w:date="2023-04-06T19:12:00Z"/>
          <w:rFonts w:ascii="Arial" w:hAnsi="Arial" w:cs="Arial"/>
          <w:sz w:val="20"/>
          <w:szCs w:val="20"/>
          <w:highlight w:val="cyan"/>
        </w:rPr>
      </w:pPr>
    </w:p>
    <w:p w14:paraId="56CC755C" w14:textId="38A554D9" w:rsidR="00D22D12" w:rsidRPr="007D4F66" w:rsidRDefault="00D22D12" w:rsidP="00EC1FB8">
      <w:pPr>
        <w:pStyle w:val="xmsonormal"/>
        <w:spacing w:line="264" w:lineRule="auto"/>
        <w:ind w:left="1418" w:hanging="1418"/>
        <w:jc w:val="both"/>
        <w:rPr>
          <w:ins w:id="1808" w:author="Halford(ESO), David" w:date="2023-04-06T19:12:00Z"/>
          <w:rFonts w:ascii="Arial" w:hAnsi="Arial" w:cs="Arial"/>
          <w:i/>
          <w:iCs/>
          <w:sz w:val="20"/>
          <w:szCs w:val="20"/>
          <w:highlight w:val="cyan"/>
        </w:rPr>
      </w:pPr>
      <w:ins w:id="1809" w:author="Halford(ESO), David" w:date="2023-04-06T19:12:00Z">
        <w:r w:rsidRPr="007D4F66">
          <w:rPr>
            <w:rFonts w:ascii="Arial" w:hAnsi="Arial" w:cs="Arial"/>
            <w:sz w:val="20"/>
            <w:szCs w:val="20"/>
            <w:highlight w:val="cyan"/>
          </w:rPr>
          <w:t>CC.7.11.</w:t>
        </w:r>
        <w:r w:rsidR="005075CF" w:rsidRPr="007D4F66">
          <w:rPr>
            <w:rFonts w:ascii="Arial" w:hAnsi="Arial" w:cs="Arial"/>
            <w:sz w:val="20"/>
            <w:szCs w:val="20"/>
            <w:highlight w:val="cyan"/>
          </w:rPr>
          <w:t>2</w:t>
        </w:r>
        <w:r w:rsidRPr="007D4F66">
          <w:rPr>
            <w:rFonts w:ascii="Arial" w:hAnsi="Arial" w:cs="Arial"/>
            <w:sz w:val="20"/>
            <w:szCs w:val="20"/>
            <w:highlight w:val="cyan"/>
          </w:rPr>
          <w:tab/>
          <w:t xml:space="preserve">All </w:t>
        </w:r>
        <w:r w:rsidR="00E43487" w:rsidRPr="007D4F66">
          <w:rPr>
            <w:rFonts w:ascii="Arial" w:hAnsi="Arial" w:cs="Arial"/>
            <w:b/>
            <w:bCs/>
            <w:sz w:val="20"/>
            <w:szCs w:val="20"/>
            <w:highlight w:val="cyan"/>
          </w:rPr>
          <w:t xml:space="preserve">GB Code Users </w:t>
        </w:r>
        <w:r w:rsidRPr="007D4F66">
          <w:rPr>
            <w:rFonts w:ascii="Arial" w:hAnsi="Arial" w:cs="Arial"/>
            <w:sz w:val="20"/>
            <w:szCs w:val="20"/>
            <w:highlight w:val="cyan"/>
          </w:rPr>
          <w:t>and</w:t>
        </w:r>
        <w:r w:rsidRPr="007D4F66">
          <w:rPr>
            <w:rFonts w:ascii="Arial" w:hAnsi="Arial" w:cs="Arial"/>
            <w:b/>
            <w:bCs/>
            <w:sz w:val="20"/>
            <w:szCs w:val="20"/>
            <w:highlight w:val="cyan"/>
          </w:rPr>
          <w:t xml:space="preserve"> Restoration </w:t>
        </w:r>
        <w:r w:rsidR="0030262F" w:rsidRPr="007D4F66">
          <w:rPr>
            <w:rFonts w:ascii="Arial" w:hAnsi="Arial" w:cs="Arial"/>
            <w:b/>
            <w:bCs/>
            <w:sz w:val="20"/>
            <w:szCs w:val="20"/>
            <w:highlight w:val="cyan"/>
          </w:rPr>
          <w:t>Contractors</w:t>
        </w:r>
        <w:r w:rsidRPr="007D4F66">
          <w:rPr>
            <w:rFonts w:ascii="Arial" w:hAnsi="Arial" w:cs="Arial"/>
            <w:sz w:val="20"/>
            <w:szCs w:val="20"/>
            <w:highlight w:val="cyan"/>
          </w:rPr>
          <w:t xml:space="preserve"> shall </w:t>
        </w:r>
        <w:r w:rsidR="00CA3B96" w:rsidRPr="007D4F66">
          <w:rPr>
            <w:rFonts w:ascii="Arial" w:hAnsi="Arial" w:cs="Arial"/>
            <w:sz w:val="20"/>
            <w:szCs w:val="20"/>
            <w:highlight w:val="cyan"/>
          </w:rPr>
          <w:t>ensure</w:t>
        </w:r>
        <w:r w:rsidRPr="007D4F66">
          <w:rPr>
            <w:rFonts w:ascii="Arial" w:hAnsi="Arial" w:cs="Arial"/>
            <w:sz w:val="20"/>
            <w:szCs w:val="20"/>
            <w:highlight w:val="cyan"/>
          </w:rPr>
          <w:t xml:space="preserve"> their </w:t>
        </w:r>
        <w:r w:rsidRPr="007D4F66">
          <w:rPr>
            <w:rFonts w:ascii="Arial" w:hAnsi="Arial" w:cs="Arial"/>
            <w:b/>
            <w:bCs/>
            <w:sz w:val="20"/>
            <w:szCs w:val="20"/>
            <w:highlight w:val="cyan"/>
          </w:rPr>
          <w:t xml:space="preserve">Plant </w:t>
        </w:r>
        <w:r w:rsidRPr="007D4F66">
          <w:rPr>
            <w:rFonts w:ascii="Arial" w:hAnsi="Arial" w:cs="Arial"/>
            <w:sz w:val="20"/>
            <w:szCs w:val="20"/>
            <w:highlight w:val="cyan"/>
          </w:rPr>
          <w:t xml:space="preserve">and </w:t>
        </w:r>
        <w:r w:rsidRPr="007D4F66">
          <w:rPr>
            <w:rFonts w:ascii="Arial" w:hAnsi="Arial" w:cs="Arial"/>
            <w:b/>
            <w:bCs/>
            <w:sz w:val="20"/>
            <w:szCs w:val="20"/>
            <w:highlight w:val="cyan"/>
          </w:rPr>
          <w:t>Apparatus</w:t>
        </w:r>
        <w:r w:rsidRPr="007D4F66">
          <w:rPr>
            <w:rFonts w:ascii="Arial" w:hAnsi="Arial" w:cs="Arial"/>
            <w:sz w:val="20"/>
            <w:szCs w:val="20"/>
            <w:highlight w:val="cyan"/>
          </w:rPr>
          <w:t xml:space="preserve"> can safely shut down and does not pose a risk to </w:t>
        </w:r>
        <w:r w:rsidRPr="007D4F66">
          <w:rPr>
            <w:rFonts w:ascii="Arial" w:hAnsi="Arial" w:cs="Arial"/>
            <w:b/>
            <w:bCs/>
            <w:sz w:val="20"/>
            <w:szCs w:val="20"/>
            <w:highlight w:val="cyan"/>
          </w:rPr>
          <w:t xml:space="preserve">Plant </w:t>
        </w:r>
        <w:r w:rsidRPr="007D4F66">
          <w:rPr>
            <w:rFonts w:ascii="Arial" w:hAnsi="Arial" w:cs="Arial"/>
            <w:sz w:val="20"/>
            <w:szCs w:val="20"/>
            <w:highlight w:val="cyan"/>
          </w:rPr>
          <w:t xml:space="preserve">and/or personnel in the event of a total loss of supplies at a </w:t>
        </w:r>
        <w:r w:rsidR="002358AF" w:rsidRPr="007D4F66">
          <w:rPr>
            <w:rFonts w:ascii="Arial" w:hAnsi="Arial" w:cs="Arial"/>
            <w:b/>
            <w:bCs/>
            <w:sz w:val="20"/>
            <w:szCs w:val="20"/>
            <w:highlight w:val="cyan"/>
          </w:rPr>
          <w:t>GB Code</w:t>
        </w:r>
        <w:r w:rsidR="002358AF" w:rsidRPr="007D4F66">
          <w:rPr>
            <w:rFonts w:ascii="Arial" w:hAnsi="Arial" w:cs="Arial"/>
            <w:sz w:val="20"/>
            <w:szCs w:val="20"/>
            <w:highlight w:val="cyan"/>
          </w:rPr>
          <w:t xml:space="preserve"> </w:t>
        </w:r>
        <w:r w:rsidRPr="007D4F66">
          <w:rPr>
            <w:rFonts w:ascii="Arial" w:hAnsi="Arial" w:cs="Arial"/>
            <w:b/>
            <w:bCs/>
            <w:sz w:val="20"/>
            <w:szCs w:val="20"/>
            <w:highlight w:val="cyan"/>
          </w:rPr>
          <w:t>User’s Site</w:t>
        </w:r>
        <w:r w:rsidRPr="007D4F66">
          <w:rPr>
            <w:rFonts w:ascii="Arial" w:hAnsi="Arial" w:cs="Arial"/>
            <w:sz w:val="20"/>
            <w:szCs w:val="20"/>
            <w:highlight w:val="cyan"/>
          </w:rPr>
          <w:t xml:space="preserve">(s) </w:t>
        </w:r>
        <w:r w:rsidR="001F3DE9" w:rsidRPr="007D4F66">
          <w:rPr>
            <w:rFonts w:ascii="Arial" w:hAnsi="Arial" w:cs="Arial"/>
            <w:sz w:val="20"/>
            <w:szCs w:val="20"/>
            <w:highlight w:val="cyan"/>
          </w:rPr>
          <w:t xml:space="preserve">or </w:t>
        </w:r>
        <w:r w:rsidR="001F3DE9" w:rsidRPr="00D25AE1">
          <w:rPr>
            <w:rFonts w:ascii="Arial" w:hAnsi="Arial" w:cs="Arial"/>
            <w:b/>
            <w:bCs/>
            <w:sz w:val="20"/>
            <w:szCs w:val="20"/>
            <w:highlight w:val="cyan"/>
          </w:rPr>
          <w:t>Restoratio</w:t>
        </w:r>
        <w:r w:rsidR="007756E6" w:rsidRPr="00D25AE1">
          <w:rPr>
            <w:rFonts w:ascii="Arial" w:hAnsi="Arial" w:cs="Arial"/>
            <w:b/>
            <w:bCs/>
            <w:sz w:val="20"/>
            <w:szCs w:val="20"/>
            <w:highlight w:val="cyan"/>
          </w:rPr>
          <w:t>n Contractor</w:t>
        </w:r>
        <w:r w:rsidR="001F3DE9" w:rsidRPr="00D25AE1">
          <w:rPr>
            <w:rFonts w:ascii="Arial" w:hAnsi="Arial" w:cs="Arial"/>
            <w:b/>
            <w:bCs/>
            <w:sz w:val="20"/>
            <w:szCs w:val="20"/>
            <w:highlight w:val="cyan"/>
          </w:rPr>
          <w:t>’s</w:t>
        </w:r>
        <w:r w:rsidR="001F3DE9" w:rsidRPr="00D25AE1">
          <w:rPr>
            <w:rFonts w:ascii="Arial" w:hAnsi="Arial" w:cs="Arial"/>
            <w:sz w:val="20"/>
            <w:szCs w:val="20"/>
            <w:highlight w:val="cyan"/>
          </w:rPr>
          <w:t xml:space="preserve"> site </w:t>
        </w:r>
        <w:r w:rsidRPr="00D25AE1">
          <w:rPr>
            <w:rFonts w:ascii="Arial" w:hAnsi="Arial" w:cs="Arial"/>
            <w:sz w:val="20"/>
            <w:szCs w:val="20"/>
            <w:highlight w:val="cyan"/>
          </w:rPr>
          <w:t xml:space="preserve">be it caused by a </w:t>
        </w:r>
        <w:r w:rsidRPr="00D25AE1">
          <w:rPr>
            <w:rFonts w:ascii="Arial" w:hAnsi="Arial" w:cs="Arial"/>
            <w:b/>
            <w:bCs/>
            <w:sz w:val="20"/>
            <w:szCs w:val="20"/>
            <w:highlight w:val="cyan"/>
          </w:rPr>
          <w:t>Total Shutdown</w:t>
        </w:r>
        <w:r w:rsidRPr="00D25AE1">
          <w:rPr>
            <w:rFonts w:ascii="Arial" w:hAnsi="Arial" w:cs="Arial"/>
            <w:sz w:val="20"/>
            <w:szCs w:val="20"/>
            <w:highlight w:val="cyan"/>
          </w:rPr>
          <w:t xml:space="preserve">, </w:t>
        </w:r>
        <w:r w:rsidRPr="00D25AE1">
          <w:rPr>
            <w:rFonts w:ascii="Arial" w:hAnsi="Arial" w:cs="Arial"/>
            <w:b/>
            <w:bCs/>
            <w:sz w:val="20"/>
            <w:szCs w:val="20"/>
            <w:highlight w:val="cyan"/>
          </w:rPr>
          <w:t>Partial Shutdown</w:t>
        </w:r>
        <w:r w:rsidRPr="00D25AE1">
          <w:rPr>
            <w:rFonts w:ascii="Arial" w:hAnsi="Arial" w:cs="Arial"/>
            <w:sz w:val="20"/>
            <w:szCs w:val="20"/>
            <w:highlight w:val="cyan"/>
          </w:rPr>
          <w:t xml:space="preserve"> or such other event.</w:t>
        </w:r>
        <w:del w:id="1810" w:author="Steve Baker (ESO)" w:date="2024-01-11T16:21:00Z">
          <w:r w:rsidRPr="00D25AE1" w:rsidDel="001E5BA9">
            <w:rPr>
              <w:rFonts w:ascii="Arial" w:hAnsi="Arial" w:cs="Arial"/>
              <w:sz w:val="20"/>
              <w:szCs w:val="20"/>
              <w:highlight w:val="cyan"/>
            </w:rPr>
            <w:delText xml:space="preserve"> </w:delText>
          </w:r>
          <w:r w:rsidRPr="00D25AE1" w:rsidDel="001E5BA9">
            <w:rPr>
              <w:rFonts w:ascii="Arial" w:hAnsi="Arial" w:cs="Arial"/>
              <w:sz w:val="20"/>
              <w:szCs w:val="20"/>
              <w:highlight w:val="yellow"/>
              <w:rPrChange w:id="1811" w:author="Steve Baker (ESO)" w:date="2024-01-11T16:25:00Z">
                <w:rPr>
                  <w:rFonts w:ascii="Arial" w:hAnsi="Arial" w:cs="Arial"/>
                  <w:sz w:val="20"/>
                  <w:szCs w:val="20"/>
                  <w:highlight w:val="cyan"/>
                </w:rPr>
              </w:rPrChange>
            </w:rPr>
            <w:delText>In satisfying this requirement</w:delText>
          </w:r>
        </w:del>
        <w:r w:rsidRPr="00D25AE1">
          <w:rPr>
            <w:rFonts w:ascii="Arial" w:hAnsi="Arial" w:cs="Arial"/>
            <w:sz w:val="20"/>
            <w:szCs w:val="20"/>
            <w:highlight w:val="yellow"/>
            <w:rPrChange w:id="1812" w:author="Steve Baker (ESO)" w:date="2024-01-11T16:25:00Z">
              <w:rPr>
                <w:rFonts w:ascii="Arial" w:hAnsi="Arial" w:cs="Arial"/>
                <w:sz w:val="20"/>
                <w:szCs w:val="20"/>
                <w:highlight w:val="cyan"/>
              </w:rPr>
            </w:rPrChange>
          </w:rPr>
          <w:t>,</w:t>
        </w:r>
        <w:r w:rsidRPr="00D25AE1">
          <w:rPr>
            <w:rFonts w:ascii="Arial" w:hAnsi="Arial" w:cs="Arial"/>
            <w:sz w:val="20"/>
            <w:szCs w:val="20"/>
            <w:highlight w:val="cyan"/>
          </w:rPr>
          <w:t xml:space="preserve"> </w:t>
        </w:r>
        <w:r w:rsidRPr="00D25AE1">
          <w:rPr>
            <w:rFonts w:ascii="Arial" w:hAnsi="Arial" w:cs="Arial"/>
            <w:b/>
            <w:bCs/>
            <w:sz w:val="20"/>
            <w:szCs w:val="20"/>
            <w:highlight w:val="cyan"/>
          </w:rPr>
          <w:t>Generators</w:t>
        </w:r>
        <w:r w:rsidRPr="00D25AE1">
          <w:rPr>
            <w:rFonts w:ascii="Arial" w:hAnsi="Arial" w:cs="Arial"/>
            <w:sz w:val="20"/>
            <w:szCs w:val="20"/>
            <w:highlight w:val="cyan"/>
          </w:rPr>
          <w:t>,</w:t>
        </w:r>
        <w:r w:rsidRPr="00D25AE1">
          <w:rPr>
            <w:rFonts w:ascii="Arial" w:hAnsi="Arial" w:cs="Arial"/>
            <w:b/>
            <w:bCs/>
            <w:sz w:val="20"/>
            <w:szCs w:val="20"/>
            <w:highlight w:val="cyan"/>
          </w:rPr>
          <w:t xml:space="preserve"> DC </w:t>
        </w:r>
        <w:r w:rsidR="00FD75CF" w:rsidRPr="00D25AE1">
          <w:rPr>
            <w:rFonts w:ascii="Arial" w:hAnsi="Arial" w:cs="Arial"/>
            <w:b/>
            <w:bCs/>
            <w:sz w:val="20"/>
            <w:szCs w:val="20"/>
            <w:highlight w:val="cyan"/>
          </w:rPr>
          <w:t>Converter</w:t>
        </w:r>
        <w:r w:rsidRPr="00D25AE1">
          <w:rPr>
            <w:rFonts w:ascii="Arial" w:hAnsi="Arial" w:cs="Arial"/>
            <w:b/>
            <w:bCs/>
            <w:sz w:val="20"/>
            <w:szCs w:val="20"/>
            <w:highlight w:val="cyan"/>
          </w:rPr>
          <w:t xml:space="preserve"> </w:t>
        </w:r>
        <w:r w:rsidR="00AE13A3" w:rsidRPr="00D25AE1">
          <w:rPr>
            <w:rFonts w:ascii="Arial" w:hAnsi="Arial" w:cs="Arial"/>
            <w:sz w:val="20"/>
            <w:szCs w:val="20"/>
            <w:highlight w:val="cyan"/>
          </w:rPr>
          <w:t>o</w:t>
        </w:r>
        <w:r w:rsidRPr="00D25AE1">
          <w:rPr>
            <w:rFonts w:ascii="Arial" w:hAnsi="Arial" w:cs="Arial"/>
            <w:sz w:val="20"/>
            <w:szCs w:val="20"/>
            <w:highlight w:val="cyan"/>
          </w:rPr>
          <w:t>wners</w:t>
        </w:r>
        <w:r w:rsidRPr="00D25AE1">
          <w:rPr>
            <w:rFonts w:ascii="Arial" w:hAnsi="Arial" w:cs="Arial"/>
            <w:b/>
            <w:bCs/>
            <w:sz w:val="20"/>
            <w:szCs w:val="20"/>
            <w:highlight w:val="cyan"/>
          </w:rPr>
          <w:t xml:space="preserve"> </w:t>
        </w:r>
        <w:r w:rsidRPr="00D25AE1">
          <w:rPr>
            <w:rFonts w:ascii="Arial" w:hAnsi="Arial" w:cs="Arial"/>
            <w:sz w:val="20"/>
            <w:szCs w:val="20"/>
            <w:highlight w:val="cyan"/>
          </w:rPr>
          <w:t xml:space="preserve">and </w:t>
        </w:r>
        <w:r w:rsidRPr="00D25AE1">
          <w:rPr>
            <w:rFonts w:ascii="Arial" w:hAnsi="Arial" w:cs="Arial"/>
            <w:b/>
            <w:bCs/>
            <w:sz w:val="20"/>
            <w:szCs w:val="20"/>
            <w:highlight w:val="cyan"/>
          </w:rPr>
          <w:t xml:space="preserve">Restoration </w:t>
        </w:r>
        <w:r w:rsidR="00663CC6" w:rsidRPr="00D25AE1">
          <w:rPr>
            <w:rFonts w:ascii="Arial" w:hAnsi="Arial" w:cs="Arial"/>
            <w:b/>
            <w:bCs/>
            <w:sz w:val="20"/>
            <w:szCs w:val="20"/>
            <w:highlight w:val="cyan"/>
          </w:rPr>
          <w:t>Contractors</w:t>
        </w:r>
        <w:r w:rsidRPr="00D25AE1">
          <w:rPr>
            <w:rFonts w:ascii="Arial" w:hAnsi="Arial" w:cs="Arial"/>
            <w:b/>
            <w:bCs/>
            <w:sz w:val="20"/>
            <w:szCs w:val="20"/>
            <w:highlight w:val="cyan"/>
          </w:rPr>
          <w:t xml:space="preserve"> </w:t>
        </w:r>
        <w:del w:id="1813" w:author="Steve Baker (ESO)" w:date="2024-01-11T16:23:00Z">
          <w:r w:rsidRPr="00D25AE1" w:rsidDel="001E5BA9">
            <w:rPr>
              <w:rFonts w:ascii="Arial" w:hAnsi="Arial" w:cs="Arial"/>
              <w:sz w:val="20"/>
              <w:szCs w:val="20"/>
              <w:highlight w:val="yellow"/>
              <w:rPrChange w:id="1814" w:author="Steve Baker (ESO)" w:date="2024-01-11T16:25:00Z">
                <w:rPr>
                  <w:rFonts w:ascii="Arial" w:hAnsi="Arial" w:cs="Arial"/>
                  <w:sz w:val="20"/>
                  <w:szCs w:val="20"/>
                  <w:highlight w:val="cyan"/>
                </w:rPr>
              </w:rPrChange>
            </w:rPr>
            <w:delText>shall be able to demonstrate</w:delText>
          </w:r>
          <w:r w:rsidRPr="00D25AE1" w:rsidDel="001E5BA9">
            <w:rPr>
              <w:rFonts w:ascii="Arial" w:hAnsi="Arial" w:cs="Arial"/>
              <w:sz w:val="20"/>
              <w:szCs w:val="20"/>
              <w:highlight w:val="cyan"/>
            </w:rPr>
            <w:delText xml:space="preserve"> </w:delText>
          </w:r>
        </w:del>
        <w:r w:rsidRPr="00D25AE1">
          <w:rPr>
            <w:rFonts w:ascii="Arial" w:hAnsi="Arial" w:cs="Arial"/>
            <w:sz w:val="20"/>
            <w:szCs w:val="20"/>
            <w:highlight w:val="cyan"/>
          </w:rPr>
          <w:t>to</w:t>
        </w:r>
        <w:r w:rsidRPr="00D25AE1">
          <w:rPr>
            <w:rFonts w:ascii="Arial" w:hAnsi="Arial" w:cs="Arial"/>
            <w:b/>
            <w:bCs/>
            <w:sz w:val="20"/>
            <w:szCs w:val="20"/>
            <w:highlight w:val="cyan"/>
          </w:rPr>
          <w:t xml:space="preserve"> The Company</w:t>
        </w:r>
        <w:del w:id="1815" w:author="Steve Baker (ESO)" w:date="2024-01-11T16:24:00Z">
          <w:r w:rsidRPr="00D25AE1" w:rsidDel="001E5BA9">
            <w:rPr>
              <w:rFonts w:ascii="Arial" w:hAnsi="Arial" w:cs="Arial"/>
              <w:b/>
              <w:bCs/>
              <w:sz w:val="20"/>
              <w:szCs w:val="20"/>
              <w:highlight w:val="cyan"/>
            </w:rPr>
            <w:delText xml:space="preserve"> </w:delText>
          </w:r>
          <w:r w:rsidRPr="00D25AE1" w:rsidDel="001E5BA9">
            <w:rPr>
              <w:rFonts w:ascii="Arial" w:hAnsi="Arial" w:cs="Arial"/>
              <w:sz w:val="20"/>
              <w:szCs w:val="20"/>
              <w:highlight w:val="yellow"/>
              <w:rPrChange w:id="1816" w:author="Steve Baker (ESO)" w:date="2024-01-11T16:25:00Z">
                <w:rPr>
                  <w:rFonts w:ascii="Arial" w:hAnsi="Arial" w:cs="Arial"/>
                  <w:sz w:val="20"/>
                  <w:szCs w:val="20"/>
                  <w:highlight w:val="cyan"/>
                </w:rPr>
              </w:rPrChange>
            </w:rPr>
            <w:delText>that in the event supplies were to be lost to their</w:delText>
          </w:r>
          <w:r w:rsidRPr="00D25AE1" w:rsidDel="001E5BA9">
            <w:rPr>
              <w:rFonts w:ascii="Arial" w:hAnsi="Arial" w:cs="Arial"/>
              <w:b/>
              <w:bCs/>
              <w:sz w:val="20"/>
              <w:szCs w:val="20"/>
              <w:highlight w:val="yellow"/>
              <w:rPrChange w:id="1817" w:author="Steve Baker (ESO)" w:date="2024-01-11T16:25:00Z">
                <w:rPr>
                  <w:rFonts w:ascii="Arial" w:hAnsi="Arial" w:cs="Arial"/>
                  <w:b/>
                  <w:bCs/>
                  <w:sz w:val="20"/>
                  <w:szCs w:val="20"/>
                  <w:highlight w:val="cyan"/>
                </w:rPr>
              </w:rPrChange>
            </w:rPr>
            <w:delText xml:space="preserve"> Site</w:delText>
          </w:r>
          <w:r w:rsidRPr="00D25AE1" w:rsidDel="001E5BA9">
            <w:rPr>
              <w:rFonts w:ascii="Arial" w:hAnsi="Arial" w:cs="Arial"/>
              <w:sz w:val="20"/>
              <w:szCs w:val="20"/>
              <w:highlight w:val="yellow"/>
              <w:rPrChange w:id="1818" w:author="Steve Baker (ESO)" w:date="2024-01-11T16:25:00Z">
                <w:rPr>
                  <w:rFonts w:ascii="Arial" w:hAnsi="Arial" w:cs="Arial"/>
                  <w:sz w:val="20"/>
                  <w:szCs w:val="20"/>
                  <w:highlight w:val="cyan"/>
                </w:rPr>
              </w:rPrChange>
            </w:rPr>
            <w:delText>,</w:delText>
          </w:r>
          <w:r w:rsidRPr="00D25AE1" w:rsidDel="001E5BA9">
            <w:rPr>
              <w:rFonts w:ascii="Arial" w:hAnsi="Arial" w:cs="Arial"/>
              <w:b/>
              <w:bCs/>
              <w:sz w:val="20"/>
              <w:szCs w:val="20"/>
              <w:highlight w:val="yellow"/>
              <w:rPrChange w:id="1819" w:author="Steve Baker (ESO)" w:date="2024-01-11T16:25:00Z">
                <w:rPr>
                  <w:rFonts w:ascii="Arial" w:hAnsi="Arial" w:cs="Arial"/>
                  <w:b/>
                  <w:bCs/>
                  <w:sz w:val="20"/>
                  <w:szCs w:val="20"/>
                  <w:highlight w:val="cyan"/>
                </w:rPr>
              </w:rPrChange>
            </w:rPr>
            <w:delText xml:space="preserve"> </w:delText>
          </w:r>
          <w:r w:rsidRPr="00D25AE1" w:rsidDel="001E5BA9">
            <w:rPr>
              <w:rFonts w:ascii="Arial" w:hAnsi="Arial" w:cs="Arial"/>
              <w:sz w:val="20"/>
              <w:szCs w:val="20"/>
              <w:highlight w:val="yellow"/>
              <w:rPrChange w:id="1820" w:author="Steve Baker (ESO)" w:date="2024-01-11T16:25:00Z">
                <w:rPr>
                  <w:rFonts w:ascii="Arial" w:hAnsi="Arial" w:cs="Arial"/>
                  <w:sz w:val="20"/>
                  <w:szCs w:val="20"/>
                  <w:highlight w:val="cyan"/>
                </w:rPr>
              </w:rPrChange>
            </w:rPr>
            <w:delText>then on the restoration of supplies</w:delText>
          </w:r>
        </w:del>
        <w:r w:rsidRPr="00D25AE1">
          <w:rPr>
            <w:rFonts w:ascii="Arial" w:hAnsi="Arial" w:cs="Arial"/>
            <w:sz w:val="20"/>
            <w:szCs w:val="20"/>
            <w:highlight w:val="cyan"/>
          </w:rPr>
          <w:t xml:space="preserve">, </w:t>
        </w:r>
      </w:ins>
      <w:ins w:id="1821" w:author="Steve Baker (ESO)" w:date="2024-01-11T16:24:00Z">
        <w:r w:rsidR="00D25AE1" w:rsidRPr="00D25AE1">
          <w:rPr>
            <w:rFonts w:ascii="Arial" w:hAnsi="Arial" w:cs="Arial"/>
            <w:color w:val="FF0000"/>
            <w:highlight w:val="yellow"/>
          </w:rPr>
          <w:t>in relation to an event where supplies are lost to their</w:t>
        </w:r>
        <w:r w:rsidR="00D25AE1" w:rsidRPr="00D25AE1">
          <w:rPr>
            <w:rFonts w:ascii="Arial" w:hAnsi="Arial" w:cs="Arial"/>
            <w:b/>
            <w:bCs/>
            <w:color w:val="FF0000"/>
            <w:highlight w:val="yellow"/>
          </w:rPr>
          <w:t xml:space="preserve"> Site</w:t>
        </w:r>
        <w:r w:rsidR="00D25AE1" w:rsidRPr="00D25AE1">
          <w:rPr>
            <w:rFonts w:ascii="Arial" w:hAnsi="Arial" w:cs="Arial"/>
            <w:color w:val="FF0000"/>
            <w:sz w:val="20"/>
            <w:szCs w:val="20"/>
            <w:highlight w:val="yellow"/>
          </w:rPr>
          <w:t>, an estimate of the time they expect</w:t>
        </w:r>
      </w:ins>
      <w:ins w:id="1822" w:author="Steve Baker (ESO)" w:date="2024-01-11T16:25:00Z">
        <w:r w:rsidR="00D25AE1">
          <w:rPr>
            <w:rFonts w:ascii="Arial" w:hAnsi="Arial" w:cs="Arial"/>
            <w:color w:val="FF0000"/>
            <w:sz w:val="20"/>
            <w:szCs w:val="20"/>
          </w:rPr>
          <w:t xml:space="preserve"> </w:t>
        </w:r>
      </w:ins>
      <w:ins w:id="1823" w:author="Halford(ESO), David" w:date="2023-04-06T19:12:00Z">
        <w:r w:rsidRPr="00D25AE1">
          <w:rPr>
            <w:rFonts w:ascii="Arial" w:hAnsi="Arial" w:cs="Arial"/>
            <w:sz w:val="20"/>
            <w:szCs w:val="20"/>
            <w:highlight w:val="cyan"/>
          </w:rPr>
          <w:t xml:space="preserve">their </w:t>
        </w:r>
        <w:r w:rsidRPr="00D25AE1">
          <w:rPr>
            <w:rFonts w:ascii="Arial" w:hAnsi="Arial" w:cs="Arial"/>
            <w:b/>
            <w:bCs/>
            <w:sz w:val="20"/>
            <w:szCs w:val="20"/>
            <w:highlight w:val="cyan"/>
          </w:rPr>
          <w:t xml:space="preserve">Plant </w:t>
        </w:r>
        <w:r w:rsidRPr="00D25AE1">
          <w:rPr>
            <w:rFonts w:ascii="Arial" w:hAnsi="Arial" w:cs="Arial"/>
            <w:sz w:val="20"/>
            <w:szCs w:val="20"/>
            <w:highlight w:val="cyan"/>
          </w:rPr>
          <w:t>can be made operational and</w:t>
        </w:r>
        <w:r w:rsidRPr="007D4F66">
          <w:rPr>
            <w:rFonts w:ascii="Arial" w:hAnsi="Arial" w:cs="Arial"/>
            <w:sz w:val="20"/>
            <w:szCs w:val="20"/>
            <w:highlight w:val="cyan"/>
          </w:rPr>
          <w:t xml:space="preserve"> begin to operate </w:t>
        </w:r>
        <w:del w:id="1824" w:author="Steve Baker (ESO)" w:date="2024-01-11T16:26:00Z">
          <w:r w:rsidRPr="00D25AE1" w:rsidDel="00D25AE1">
            <w:rPr>
              <w:rFonts w:ascii="Arial" w:hAnsi="Arial" w:cs="Arial"/>
              <w:sz w:val="20"/>
              <w:szCs w:val="20"/>
              <w:highlight w:val="yellow"/>
              <w:rPrChange w:id="1825" w:author="Steve Baker (ESO)" w:date="2024-01-11T16:26:00Z">
                <w:rPr>
                  <w:rFonts w:ascii="Arial" w:hAnsi="Arial" w:cs="Arial"/>
                  <w:sz w:val="20"/>
                  <w:szCs w:val="20"/>
                  <w:highlight w:val="cyan"/>
                </w:rPr>
              </w:rPrChange>
            </w:rPr>
            <w:delText xml:space="preserve">in at least the same way and as quickly as would be expected for a cold start </w:delText>
          </w:r>
        </w:del>
        <w:r w:rsidR="00117805" w:rsidRPr="007D4F66">
          <w:rPr>
            <w:rFonts w:ascii="Arial" w:hAnsi="Arial" w:cs="Arial"/>
            <w:sz w:val="20"/>
            <w:szCs w:val="20"/>
            <w:highlight w:val="cyan"/>
          </w:rPr>
          <w:t xml:space="preserve">following </w:t>
        </w:r>
      </w:ins>
      <w:ins w:id="1826" w:author="Steve Baker (ESO)" w:date="2024-01-11T16:27:00Z">
        <w:r w:rsidR="004C3007" w:rsidRPr="004E107E">
          <w:rPr>
            <w:rFonts w:ascii="Arial" w:hAnsi="Arial" w:cs="Arial"/>
            <w:color w:val="FF0000"/>
            <w:sz w:val="20"/>
            <w:szCs w:val="20"/>
            <w:highlight w:val="yellow"/>
          </w:rPr>
          <w:t xml:space="preserve">restoration of supplies to their </w:t>
        </w:r>
        <w:r w:rsidR="004C3007" w:rsidRPr="004E107E">
          <w:rPr>
            <w:rFonts w:ascii="Arial" w:hAnsi="Arial" w:cs="Arial"/>
            <w:b/>
            <w:bCs/>
            <w:color w:val="FF0000"/>
            <w:sz w:val="20"/>
            <w:szCs w:val="20"/>
            <w:highlight w:val="yellow"/>
          </w:rPr>
          <w:t>Site</w:t>
        </w:r>
        <w:r w:rsidR="004C3007" w:rsidRPr="00BC23A1">
          <w:rPr>
            <w:rFonts w:cs="Arial"/>
            <w:color w:val="FF0000"/>
          </w:rPr>
          <w:t xml:space="preserve"> </w:t>
        </w:r>
      </w:ins>
      <w:ins w:id="1827" w:author="Halford(ESO), David" w:date="2023-04-06T19:12:00Z">
        <w:del w:id="1828" w:author="Steve Baker (ESO)" w:date="2024-01-11T16:28:00Z">
          <w:r w:rsidR="00117805" w:rsidRPr="004E107E" w:rsidDel="004E107E">
            <w:rPr>
              <w:rFonts w:ascii="Arial" w:hAnsi="Arial" w:cs="Arial"/>
              <w:sz w:val="20"/>
              <w:szCs w:val="20"/>
              <w:highlight w:val="yellow"/>
              <w:rPrChange w:id="1829" w:author="Steve Baker (ESO)" w:date="2024-01-11T16:28:00Z">
                <w:rPr>
                  <w:rFonts w:ascii="Arial" w:hAnsi="Arial" w:cs="Arial"/>
                  <w:sz w:val="20"/>
                  <w:szCs w:val="20"/>
                  <w:highlight w:val="cyan"/>
                </w:rPr>
              </w:rPrChange>
            </w:rPr>
            <w:delText xml:space="preserve">a </w:delText>
          </w:r>
          <w:r w:rsidR="00C9682E" w:rsidRPr="004E107E" w:rsidDel="004E107E">
            <w:rPr>
              <w:rFonts w:ascii="Arial" w:hAnsi="Arial" w:cs="Arial"/>
              <w:b/>
              <w:bCs/>
              <w:sz w:val="20"/>
              <w:szCs w:val="20"/>
              <w:highlight w:val="yellow"/>
              <w:rPrChange w:id="1830" w:author="Steve Baker (ESO)" w:date="2024-01-11T16:28:00Z">
                <w:rPr>
                  <w:rFonts w:ascii="Arial" w:hAnsi="Arial" w:cs="Arial"/>
                  <w:b/>
                  <w:bCs/>
                  <w:sz w:val="20"/>
                  <w:szCs w:val="20"/>
                  <w:highlight w:val="cyan"/>
                </w:rPr>
              </w:rPrChange>
            </w:rPr>
            <w:delText>Total System Shutdown</w:delText>
          </w:r>
          <w:r w:rsidR="00C9682E" w:rsidRPr="004E107E" w:rsidDel="004E107E">
            <w:rPr>
              <w:rFonts w:ascii="Arial" w:hAnsi="Arial" w:cs="Arial"/>
              <w:sz w:val="20"/>
              <w:szCs w:val="20"/>
              <w:highlight w:val="yellow"/>
              <w:rPrChange w:id="1831" w:author="Steve Baker (ESO)" w:date="2024-01-11T16:28:00Z">
                <w:rPr>
                  <w:rFonts w:ascii="Arial" w:hAnsi="Arial" w:cs="Arial"/>
                  <w:sz w:val="20"/>
                  <w:szCs w:val="20"/>
                  <w:highlight w:val="cyan"/>
                </w:rPr>
              </w:rPrChange>
            </w:rPr>
            <w:delText xml:space="preserve"> or </w:delText>
          </w:r>
          <w:r w:rsidR="00C9682E" w:rsidRPr="004E107E" w:rsidDel="004E107E">
            <w:rPr>
              <w:rFonts w:ascii="Arial" w:hAnsi="Arial" w:cs="Arial"/>
              <w:b/>
              <w:bCs/>
              <w:sz w:val="20"/>
              <w:szCs w:val="20"/>
              <w:highlight w:val="yellow"/>
              <w:rPrChange w:id="1832" w:author="Steve Baker (ESO)" w:date="2024-01-11T16:28:00Z">
                <w:rPr>
                  <w:rFonts w:ascii="Arial" w:hAnsi="Arial" w:cs="Arial"/>
                  <w:b/>
                  <w:bCs/>
                  <w:sz w:val="20"/>
                  <w:szCs w:val="20"/>
                  <w:highlight w:val="cyan"/>
                </w:rPr>
              </w:rPrChange>
            </w:rPr>
            <w:delText>Partial System Shutdown</w:delText>
          </w:r>
          <w:r w:rsidR="00C9682E" w:rsidRPr="004E107E" w:rsidDel="004E107E">
            <w:rPr>
              <w:rFonts w:ascii="Arial" w:hAnsi="Arial" w:cs="Arial"/>
              <w:sz w:val="20"/>
              <w:szCs w:val="20"/>
              <w:highlight w:val="yellow"/>
              <w:rPrChange w:id="1833" w:author="Steve Baker (ESO)" w:date="2024-01-11T16:28:00Z">
                <w:rPr>
                  <w:rFonts w:ascii="Arial" w:hAnsi="Arial" w:cs="Arial"/>
                  <w:sz w:val="20"/>
                  <w:szCs w:val="20"/>
                  <w:highlight w:val="cyan"/>
                </w:rPr>
              </w:rPrChange>
            </w:rPr>
            <w:delText xml:space="preserve"> </w:delText>
          </w:r>
        </w:del>
        <w:r w:rsidRPr="007D4F66">
          <w:rPr>
            <w:rFonts w:ascii="Arial" w:hAnsi="Arial" w:cs="Arial"/>
            <w:sz w:val="20"/>
            <w:szCs w:val="20"/>
            <w:highlight w:val="cyan"/>
          </w:rPr>
          <w:t>in accordance with the data submitted in PC.A.5.7</w:t>
        </w:r>
        <w:r w:rsidR="00F23232" w:rsidRPr="007D4F66">
          <w:rPr>
            <w:rFonts w:ascii="Arial" w:hAnsi="Arial" w:cs="Arial"/>
            <w:sz w:val="20"/>
            <w:szCs w:val="20"/>
            <w:highlight w:val="cyan"/>
          </w:rPr>
          <w:t xml:space="preserve"> </w:t>
        </w:r>
        <w:r w:rsidR="00A85FA7" w:rsidRPr="007D4F66">
          <w:rPr>
            <w:rFonts w:ascii="Arial" w:hAnsi="Arial" w:cs="Arial"/>
            <w:sz w:val="20"/>
            <w:szCs w:val="20"/>
            <w:highlight w:val="cyan"/>
          </w:rPr>
          <w:t>in accordance with the Week 24 process</w:t>
        </w:r>
        <w:r w:rsidRPr="007D4F66">
          <w:rPr>
            <w:rFonts w:ascii="Arial" w:hAnsi="Arial" w:cs="Arial"/>
            <w:sz w:val="20"/>
            <w:szCs w:val="20"/>
            <w:highlight w:val="cyan"/>
          </w:rPr>
          <w:t>.</w:t>
        </w:r>
      </w:ins>
      <w:ins w:id="1834" w:author="Steve Baker (ESO)" w:date="2024-01-11T16:30:00Z">
        <w:r w:rsidR="007C309B">
          <w:rPr>
            <w:rFonts w:ascii="Arial" w:hAnsi="Arial" w:cs="Arial"/>
            <w:sz w:val="20"/>
            <w:szCs w:val="20"/>
            <w:highlight w:val="cyan"/>
          </w:rPr>
          <w:t xml:space="preserve"> </w:t>
        </w:r>
        <w:r w:rsidR="007C309B" w:rsidRPr="007C309B">
          <w:rPr>
            <w:rFonts w:ascii="Arial" w:hAnsi="Arial" w:cs="Arial"/>
            <w:color w:val="FF0000"/>
            <w:sz w:val="20"/>
            <w:szCs w:val="20"/>
            <w:highlight w:val="yellow"/>
          </w:rPr>
          <w:t xml:space="preserve">To improve the accuracy of the estimated operational timescales </w:t>
        </w:r>
        <w:r w:rsidR="007C309B" w:rsidRPr="007C309B">
          <w:rPr>
            <w:rFonts w:ascii="Arial" w:hAnsi="Arial" w:cs="Arial"/>
            <w:b/>
            <w:bCs/>
            <w:color w:val="FF0000"/>
            <w:sz w:val="20"/>
            <w:szCs w:val="20"/>
            <w:highlight w:val="yellow"/>
          </w:rPr>
          <w:t>Generators</w:t>
        </w:r>
        <w:r w:rsidR="007C309B" w:rsidRPr="007C309B">
          <w:rPr>
            <w:rFonts w:ascii="Arial" w:hAnsi="Arial" w:cs="Arial"/>
            <w:color w:val="FF0000"/>
            <w:sz w:val="20"/>
            <w:szCs w:val="20"/>
            <w:highlight w:val="yellow"/>
          </w:rPr>
          <w:t>,</w:t>
        </w:r>
        <w:r w:rsidR="007C309B" w:rsidRPr="007C309B">
          <w:rPr>
            <w:rFonts w:ascii="Arial" w:hAnsi="Arial" w:cs="Arial"/>
            <w:b/>
            <w:bCs/>
            <w:color w:val="FF0000"/>
            <w:sz w:val="20"/>
            <w:szCs w:val="20"/>
            <w:highlight w:val="yellow"/>
          </w:rPr>
          <w:t xml:space="preserve"> DC Converter </w:t>
        </w:r>
        <w:r w:rsidR="007C309B" w:rsidRPr="007C309B">
          <w:rPr>
            <w:rFonts w:ascii="Arial" w:hAnsi="Arial" w:cs="Arial"/>
            <w:color w:val="FF0000"/>
            <w:sz w:val="20"/>
            <w:szCs w:val="20"/>
            <w:highlight w:val="yellow"/>
          </w:rPr>
          <w:t>owners</w:t>
        </w:r>
        <w:r w:rsidR="007C309B" w:rsidRPr="007C309B">
          <w:rPr>
            <w:rFonts w:ascii="Arial" w:hAnsi="Arial" w:cs="Arial"/>
            <w:b/>
            <w:bCs/>
            <w:color w:val="FF0000"/>
            <w:sz w:val="20"/>
            <w:szCs w:val="20"/>
            <w:highlight w:val="yellow"/>
          </w:rPr>
          <w:t xml:space="preserve"> </w:t>
        </w:r>
        <w:r w:rsidR="007C309B" w:rsidRPr="007C309B">
          <w:rPr>
            <w:rFonts w:ascii="Arial" w:hAnsi="Arial" w:cs="Arial"/>
            <w:color w:val="FF0000"/>
            <w:sz w:val="20"/>
            <w:szCs w:val="20"/>
            <w:highlight w:val="yellow"/>
          </w:rPr>
          <w:t>who are not</w:t>
        </w:r>
        <w:r w:rsidR="007C309B" w:rsidRPr="007C309B">
          <w:rPr>
            <w:rFonts w:ascii="Arial" w:hAnsi="Arial" w:cs="Arial"/>
            <w:b/>
            <w:bCs/>
            <w:color w:val="FF0000"/>
            <w:sz w:val="20"/>
            <w:szCs w:val="20"/>
            <w:highlight w:val="yellow"/>
          </w:rPr>
          <w:t xml:space="preserve"> Restoration Contractors</w:t>
        </w:r>
        <w:r w:rsidR="007C309B" w:rsidRPr="007C309B">
          <w:rPr>
            <w:rFonts w:ascii="Arial" w:hAnsi="Arial" w:cs="Arial"/>
            <w:color w:val="FF0000"/>
            <w:sz w:val="20"/>
            <w:szCs w:val="20"/>
            <w:highlight w:val="yellow"/>
          </w:rPr>
          <w:t xml:space="preserve"> shall prepare a plan detailing how the site will be re-energised and returned to operation, which they will start to submit to </w:t>
        </w:r>
        <w:r w:rsidR="007C309B" w:rsidRPr="007C309B">
          <w:rPr>
            <w:rFonts w:ascii="Arial" w:hAnsi="Arial" w:cs="Arial"/>
            <w:b/>
            <w:bCs/>
            <w:color w:val="FF0000"/>
            <w:sz w:val="20"/>
            <w:szCs w:val="20"/>
            <w:highlight w:val="yellow"/>
          </w:rPr>
          <w:t>The Company</w:t>
        </w:r>
        <w:r w:rsidR="007C309B" w:rsidRPr="007C309B">
          <w:rPr>
            <w:rFonts w:ascii="Arial" w:hAnsi="Arial" w:cs="Arial"/>
            <w:color w:val="FF0000"/>
            <w:sz w:val="20"/>
            <w:szCs w:val="20"/>
            <w:highlight w:val="yellow"/>
          </w:rPr>
          <w:t xml:space="preserve"> as part of their year 2025 Week 24 submission on schedule 16.</w:t>
        </w:r>
      </w:ins>
      <w:ins w:id="1835" w:author="Halford(ESO), David" w:date="2023-04-06T19:12:00Z">
        <w:r w:rsidR="007C0611" w:rsidRPr="007C309B">
          <w:rPr>
            <w:rFonts w:ascii="Arial" w:hAnsi="Arial" w:cs="Arial"/>
            <w:sz w:val="20"/>
            <w:szCs w:val="20"/>
            <w:highlight w:val="yellow"/>
          </w:rPr>
          <w:t xml:space="preserve"> </w:t>
        </w:r>
        <w:r w:rsidR="008258DC" w:rsidRPr="007C309B">
          <w:rPr>
            <w:rStyle w:val="Strong"/>
            <w:rFonts w:ascii="Arial" w:hAnsi="Arial" w:cs="Arial"/>
            <w:b w:val="0"/>
            <w:bCs w:val="0"/>
            <w:color w:val="242424"/>
            <w:sz w:val="20"/>
            <w:szCs w:val="20"/>
            <w:highlight w:val="yellow"/>
            <w:shd w:val="clear" w:color="auto" w:fill="FFFFFF"/>
          </w:rPr>
          <w:t xml:space="preserve"> </w:t>
        </w:r>
        <w:r w:rsidR="00CA2416" w:rsidRPr="00286F57">
          <w:rPr>
            <w:rStyle w:val="Strong"/>
            <w:rFonts w:ascii="Arial" w:hAnsi="Arial" w:cs="Arial"/>
            <w:b w:val="0"/>
            <w:bCs w:val="0"/>
            <w:strike/>
            <w:color w:val="242424"/>
            <w:sz w:val="20"/>
            <w:szCs w:val="20"/>
            <w:highlight w:val="yellow"/>
            <w:shd w:val="clear" w:color="auto" w:fill="FFFFFF"/>
          </w:rPr>
          <w:t>For</w:t>
        </w:r>
        <w:r w:rsidR="00CA2416" w:rsidRPr="00286F57">
          <w:rPr>
            <w:rStyle w:val="Strong"/>
            <w:rFonts w:ascii="Arial" w:hAnsi="Arial" w:cs="Arial"/>
            <w:b w:val="0"/>
            <w:strike/>
            <w:color w:val="242424"/>
            <w:sz w:val="20"/>
            <w:szCs w:val="20"/>
            <w:highlight w:val="yellow"/>
            <w:shd w:val="clear" w:color="auto" w:fill="FFFFFF"/>
          </w:rPr>
          <w:t xml:space="preserve"> </w:t>
        </w:r>
        <w:r w:rsidR="00CA2416" w:rsidRPr="00286F57">
          <w:rPr>
            <w:rStyle w:val="Strong"/>
            <w:rFonts w:ascii="Arial" w:hAnsi="Arial" w:cs="Arial"/>
            <w:bCs w:val="0"/>
            <w:strike/>
            <w:color w:val="242424"/>
            <w:sz w:val="20"/>
            <w:szCs w:val="20"/>
            <w:highlight w:val="yellow"/>
            <w:shd w:val="clear" w:color="auto" w:fill="FFFFFF"/>
          </w:rPr>
          <w:t>GB Code Users</w:t>
        </w:r>
        <w:r w:rsidR="00CA2416" w:rsidRPr="00286F57">
          <w:rPr>
            <w:rStyle w:val="Strong"/>
            <w:rFonts w:ascii="Arial" w:hAnsi="Arial" w:cs="Arial"/>
            <w:b w:val="0"/>
            <w:bCs w:val="0"/>
            <w:strike/>
            <w:color w:val="242424"/>
            <w:sz w:val="20"/>
            <w:szCs w:val="20"/>
            <w:highlight w:val="yellow"/>
            <w:shd w:val="clear" w:color="auto" w:fill="FFFFFF"/>
          </w:rPr>
          <w:t xml:space="preserve"> </w:t>
        </w:r>
        <w:r w:rsidR="00CA2416" w:rsidRPr="00286F57">
          <w:rPr>
            <w:rStyle w:val="Strong"/>
            <w:rFonts w:ascii="Arial" w:hAnsi="Arial" w:cs="Arial"/>
            <w:b w:val="0"/>
            <w:strike/>
            <w:color w:val="242424"/>
            <w:sz w:val="20"/>
            <w:szCs w:val="20"/>
            <w:highlight w:val="yellow"/>
            <w:shd w:val="clear" w:color="auto" w:fill="FFFFFF"/>
          </w:rPr>
          <w:t xml:space="preserve">where they believe this requirement is cost prohibitive or technically impossible, such </w:t>
        </w:r>
        <w:r w:rsidR="00CA2416" w:rsidRPr="00286F57">
          <w:rPr>
            <w:rStyle w:val="Strong"/>
            <w:rFonts w:ascii="Arial" w:hAnsi="Arial" w:cs="Arial"/>
            <w:strike/>
            <w:color w:val="242424"/>
            <w:sz w:val="20"/>
            <w:szCs w:val="20"/>
            <w:highlight w:val="yellow"/>
            <w:shd w:val="clear" w:color="auto" w:fill="FFFFFF"/>
          </w:rPr>
          <w:t xml:space="preserve">GB Code Users </w:t>
        </w:r>
        <w:r w:rsidR="00CA2416" w:rsidRPr="00286F57">
          <w:rPr>
            <w:rStyle w:val="Strong"/>
            <w:rFonts w:ascii="Arial" w:hAnsi="Arial" w:cs="Arial"/>
            <w:b w:val="0"/>
            <w:bCs w:val="0"/>
            <w:strike/>
            <w:color w:val="242424"/>
            <w:sz w:val="20"/>
            <w:szCs w:val="20"/>
            <w:highlight w:val="yellow"/>
            <w:shd w:val="clear" w:color="auto" w:fill="FFFFFF"/>
          </w:rPr>
          <w:t xml:space="preserve">shall discuss the issue with </w:t>
        </w:r>
        <w:r w:rsidR="00CA2416" w:rsidRPr="00286F57">
          <w:rPr>
            <w:rStyle w:val="Strong"/>
            <w:rFonts w:ascii="Arial" w:hAnsi="Arial" w:cs="Arial"/>
            <w:strike/>
            <w:color w:val="242424"/>
            <w:sz w:val="20"/>
            <w:szCs w:val="20"/>
            <w:highlight w:val="yellow"/>
            <w:shd w:val="clear" w:color="auto" w:fill="FFFFFF"/>
          </w:rPr>
          <w:t>The Company</w:t>
        </w:r>
        <w:r w:rsidR="00CA2416" w:rsidRPr="00286F57">
          <w:rPr>
            <w:rStyle w:val="Strong"/>
            <w:rFonts w:ascii="Arial" w:hAnsi="Arial" w:cs="Arial"/>
            <w:b w:val="0"/>
            <w:bCs w:val="0"/>
            <w:strike/>
            <w:color w:val="242424"/>
            <w:sz w:val="20"/>
            <w:szCs w:val="20"/>
            <w:highlight w:val="yellow"/>
            <w:shd w:val="clear" w:color="auto" w:fill="FFFFFF"/>
          </w:rPr>
          <w:t>,</w:t>
        </w:r>
        <w:r w:rsidR="00CA2416" w:rsidRPr="00286F57">
          <w:rPr>
            <w:rStyle w:val="Strong"/>
            <w:rFonts w:ascii="Arial" w:hAnsi="Arial" w:cs="Arial"/>
            <w:strike/>
            <w:color w:val="242424"/>
            <w:sz w:val="20"/>
            <w:szCs w:val="20"/>
            <w:highlight w:val="yellow"/>
            <w:shd w:val="clear" w:color="auto" w:fill="FFFFFF"/>
          </w:rPr>
          <w:t xml:space="preserve"> </w:t>
        </w:r>
        <w:r w:rsidR="00CA2416" w:rsidRPr="00286F57">
          <w:rPr>
            <w:rStyle w:val="Strong"/>
            <w:rFonts w:ascii="Arial" w:hAnsi="Arial" w:cs="Arial"/>
            <w:b w:val="0"/>
            <w:bCs w:val="0"/>
            <w:strike/>
            <w:color w:val="242424"/>
            <w:sz w:val="20"/>
            <w:szCs w:val="20"/>
            <w:highlight w:val="yellow"/>
            <w:shd w:val="clear" w:color="auto" w:fill="FFFFFF"/>
          </w:rPr>
          <w:t>and</w:t>
        </w:r>
        <w:r w:rsidR="00CA2416" w:rsidRPr="00286F57">
          <w:rPr>
            <w:rStyle w:val="Strong"/>
            <w:rFonts w:ascii="Arial" w:hAnsi="Arial" w:cs="Arial"/>
            <w:strike/>
            <w:color w:val="242424"/>
            <w:sz w:val="20"/>
            <w:szCs w:val="20"/>
            <w:highlight w:val="yellow"/>
            <w:shd w:val="clear" w:color="auto" w:fill="FFFFFF"/>
          </w:rPr>
          <w:t xml:space="preserve"> </w:t>
        </w:r>
        <w:r w:rsidR="00CA2416" w:rsidRPr="00286F57">
          <w:rPr>
            <w:rStyle w:val="ui-provider"/>
            <w:rFonts w:ascii="Arial" w:hAnsi="Arial" w:cs="Arial"/>
            <w:b/>
            <w:bCs/>
            <w:strike/>
            <w:sz w:val="20"/>
            <w:szCs w:val="20"/>
            <w:highlight w:val="yellow"/>
          </w:rPr>
          <w:t>The Company</w:t>
        </w:r>
        <w:r w:rsidR="00CA2416" w:rsidRPr="00286F57">
          <w:rPr>
            <w:rStyle w:val="ui-provider"/>
            <w:rFonts w:ascii="Arial" w:hAnsi="Arial" w:cs="Arial"/>
            <w:strike/>
            <w:sz w:val="20"/>
            <w:szCs w:val="20"/>
            <w:highlight w:val="yellow"/>
          </w:rPr>
          <w:t xml:space="preserve"> shall inform </w:t>
        </w:r>
        <w:r w:rsidR="00CA2416" w:rsidRPr="00286F57">
          <w:rPr>
            <w:rStyle w:val="ui-provider"/>
            <w:rFonts w:ascii="Arial" w:hAnsi="Arial" w:cs="Arial"/>
            <w:b/>
            <w:bCs/>
            <w:strike/>
            <w:sz w:val="20"/>
            <w:szCs w:val="20"/>
            <w:highlight w:val="yellow"/>
          </w:rPr>
          <w:t>The Authority</w:t>
        </w:r>
        <w:r w:rsidR="00CA2416" w:rsidRPr="00286F57">
          <w:rPr>
            <w:rStyle w:val="ui-provider"/>
            <w:rFonts w:ascii="Arial" w:hAnsi="Arial" w:cs="Arial"/>
            <w:strike/>
            <w:sz w:val="20"/>
            <w:szCs w:val="20"/>
            <w:highlight w:val="yellow"/>
          </w:rPr>
          <w:t xml:space="preserve"> of the details agreed</w:t>
        </w:r>
        <w:r w:rsidR="00CA2416" w:rsidRPr="00286F57">
          <w:rPr>
            <w:rStyle w:val="Strong"/>
            <w:rFonts w:ascii="Arial" w:hAnsi="Arial" w:cs="Arial"/>
            <w:b w:val="0"/>
            <w:bCs w:val="0"/>
            <w:strike/>
            <w:color w:val="242424"/>
            <w:sz w:val="20"/>
            <w:szCs w:val="20"/>
            <w:highlight w:val="yellow"/>
            <w:shd w:val="clear" w:color="auto" w:fill="FFFFFF"/>
          </w:rPr>
          <w:t xml:space="preserve">.  Where such an issue cannot be agreed by </w:t>
        </w:r>
        <w:r w:rsidR="00CA2416" w:rsidRPr="00286F57">
          <w:rPr>
            <w:rStyle w:val="Strong"/>
            <w:rFonts w:ascii="Arial" w:hAnsi="Arial" w:cs="Arial"/>
            <w:strike/>
            <w:color w:val="242424"/>
            <w:sz w:val="20"/>
            <w:szCs w:val="20"/>
            <w:highlight w:val="yellow"/>
            <w:shd w:val="clear" w:color="auto" w:fill="FFFFFF"/>
          </w:rPr>
          <w:t>The Company</w:t>
        </w:r>
        <w:r w:rsidR="004A15B6" w:rsidRPr="00286F57">
          <w:rPr>
            <w:rStyle w:val="Strong"/>
            <w:rFonts w:ascii="Arial" w:hAnsi="Arial" w:cs="Arial"/>
            <w:b w:val="0"/>
            <w:bCs w:val="0"/>
            <w:strike/>
            <w:color w:val="242424"/>
            <w:sz w:val="20"/>
            <w:szCs w:val="20"/>
            <w:highlight w:val="yellow"/>
            <w:shd w:val="clear" w:color="auto" w:fill="FFFFFF"/>
          </w:rPr>
          <w:t>,</w:t>
        </w:r>
        <w:r w:rsidR="00CA2416" w:rsidRPr="00286F57">
          <w:rPr>
            <w:rStyle w:val="Strong"/>
            <w:rFonts w:ascii="Arial" w:hAnsi="Arial" w:cs="Arial"/>
            <w:b w:val="0"/>
            <w:bCs w:val="0"/>
            <w:strike/>
            <w:color w:val="242424"/>
            <w:sz w:val="20"/>
            <w:szCs w:val="20"/>
            <w:highlight w:val="yellow"/>
            <w:shd w:val="clear" w:color="auto" w:fill="FFFFFF"/>
          </w:rPr>
          <w:t xml:space="preserve"> following all reasonable attempts</w:t>
        </w:r>
        <w:r w:rsidR="004A15B6" w:rsidRPr="00286F57">
          <w:rPr>
            <w:rStyle w:val="Strong"/>
            <w:rFonts w:ascii="Arial" w:hAnsi="Arial" w:cs="Arial"/>
            <w:b w:val="0"/>
            <w:bCs w:val="0"/>
            <w:strike/>
            <w:color w:val="242424"/>
            <w:sz w:val="20"/>
            <w:szCs w:val="20"/>
            <w:highlight w:val="yellow"/>
            <w:shd w:val="clear" w:color="auto" w:fill="FFFFFF"/>
          </w:rPr>
          <w:t>,</w:t>
        </w:r>
        <w:r w:rsidR="00CA2416" w:rsidRPr="00286F57">
          <w:rPr>
            <w:rStyle w:val="Strong"/>
            <w:rFonts w:ascii="Arial" w:hAnsi="Arial" w:cs="Arial"/>
            <w:b w:val="0"/>
            <w:bCs w:val="0"/>
            <w:strike/>
            <w:color w:val="242424"/>
            <w:sz w:val="20"/>
            <w:szCs w:val="20"/>
            <w:highlight w:val="yellow"/>
            <w:shd w:val="clear" w:color="auto" w:fill="FFFFFF"/>
          </w:rPr>
          <w:t xml:space="preserve"> or where the capability provided by the </w:t>
        </w:r>
        <w:r w:rsidR="00CA2416" w:rsidRPr="00286F57">
          <w:rPr>
            <w:rStyle w:val="Strong"/>
            <w:rFonts w:ascii="Arial" w:hAnsi="Arial" w:cs="Arial"/>
            <w:strike/>
            <w:color w:val="242424"/>
            <w:sz w:val="20"/>
            <w:szCs w:val="20"/>
            <w:highlight w:val="yellow"/>
            <w:shd w:val="clear" w:color="auto" w:fill="FFFFFF"/>
          </w:rPr>
          <w:t>GB Code User</w:t>
        </w:r>
        <w:r w:rsidR="00CA2416" w:rsidRPr="00286F57">
          <w:rPr>
            <w:rStyle w:val="Strong"/>
            <w:rFonts w:ascii="Arial" w:hAnsi="Arial" w:cs="Arial"/>
            <w:b w:val="0"/>
            <w:bCs w:val="0"/>
            <w:strike/>
            <w:color w:val="242424"/>
            <w:sz w:val="20"/>
            <w:szCs w:val="20"/>
            <w:highlight w:val="yellow"/>
            <w:shd w:val="clear" w:color="auto" w:fill="FFFFFF"/>
          </w:rPr>
          <w:t xml:space="preserve"> cannot be agreed by </w:t>
        </w:r>
        <w:r w:rsidR="00CA2416" w:rsidRPr="00286F57">
          <w:rPr>
            <w:rStyle w:val="Strong"/>
            <w:rFonts w:ascii="Arial" w:hAnsi="Arial" w:cs="Arial"/>
            <w:strike/>
            <w:color w:val="242424"/>
            <w:sz w:val="20"/>
            <w:szCs w:val="20"/>
            <w:highlight w:val="yellow"/>
            <w:shd w:val="clear" w:color="auto" w:fill="FFFFFF"/>
          </w:rPr>
          <w:t>The Company</w:t>
        </w:r>
        <w:r w:rsidR="00CA2416" w:rsidRPr="00286F57">
          <w:rPr>
            <w:rStyle w:val="Strong"/>
            <w:rFonts w:ascii="Arial" w:hAnsi="Arial" w:cs="Arial"/>
            <w:b w:val="0"/>
            <w:bCs w:val="0"/>
            <w:strike/>
            <w:color w:val="242424"/>
            <w:sz w:val="20"/>
            <w:szCs w:val="20"/>
            <w:highlight w:val="yellow"/>
            <w:shd w:val="clear" w:color="auto" w:fill="FFFFFF"/>
          </w:rPr>
          <w:t xml:space="preserve"> as being sufficient after examining all reasonable alternative solutions through the </w:t>
        </w:r>
        <w:r w:rsidR="00CA2416" w:rsidRPr="00286F57">
          <w:rPr>
            <w:rStyle w:val="Strong"/>
            <w:rFonts w:ascii="Arial" w:hAnsi="Arial" w:cs="Arial"/>
            <w:strike/>
            <w:color w:val="242424"/>
            <w:sz w:val="20"/>
            <w:szCs w:val="20"/>
            <w:highlight w:val="yellow"/>
            <w:shd w:val="clear" w:color="auto" w:fill="FFFFFF"/>
          </w:rPr>
          <w:t>Compliance Processes</w:t>
        </w:r>
        <w:r w:rsidR="00CA2416" w:rsidRPr="00286F57">
          <w:rPr>
            <w:rStyle w:val="Strong"/>
            <w:rFonts w:ascii="Arial" w:hAnsi="Arial" w:cs="Arial"/>
            <w:b w:val="0"/>
            <w:bCs w:val="0"/>
            <w:strike/>
            <w:color w:val="242424"/>
            <w:sz w:val="20"/>
            <w:szCs w:val="20"/>
            <w:highlight w:val="yellow"/>
            <w:shd w:val="clear" w:color="auto" w:fill="FFFFFF"/>
          </w:rPr>
          <w:t>, the</w:t>
        </w:r>
        <w:r w:rsidR="00CA2416" w:rsidRPr="00286F57">
          <w:rPr>
            <w:rStyle w:val="Strong"/>
            <w:rFonts w:ascii="Arial" w:hAnsi="Arial" w:cs="Arial"/>
            <w:strike/>
            <w:color w:val="242424"/>
            <w:sz w:val="20"/>
            <w:szCs w:val="20"/>
            <w:highlight w:val="yellow"/>
            <w:shd w:val="clear" w:color="auto" w:fill="FFFFFF"/>
          </w:rPr>
          <w:t xml:space="preserve"> GB Code User</w:t>
        </w:r>
        <w:r w:rsidR="00CA2416" w:rsidRPr="00286F57">
          <w:rPr>
            <w:rStyle w:val="Strong"/>
            <w:rFonts w:ascii="Arial" w:hAnsi="Arial" w:cs="Arial"/>
            <w:b w:val="0"/>
            <w:bCs w:val="0"/>
            <w:strike/>
            <w:color w:val="242424"/>
            <w:sz w:val="20"/>
            <w:szCs w:val="20"/>
            <w:highlight w:val="yellow"/>
            <w:shd w:val="clear" w:color="auto" w:fill="FFFFFF"/>
          </w:rPr>
          <w:t xml:space="preserve"> </w:t>
        </w:r>
        <w:r w:rsidR="00CA2416" w:rsidRPr="00286F57">
          <w:rPr>
            <w:rStyle w:val="Strong"/>
            <w:rFonts w:ascii="Arial" w:hAnsi="Arial" w:cs="Arial"/>
            <w:b w:val="0"/>
            <w:strike/>
            <w:color w:val="242424"/>
            <w:sz w:val="20"/>
            <w:szCs w:val="20"/>
            <w:highlight w:val="yellow"/>
            <w:shd w:val="clear" w:color="auto" w:fill="FFFFFF"/>
          </w:rPr>
          <w:t>may apply for a derogation from the Grid Code</w:t>
        </w:r>
        <w:r w:rsidR="00CA2416" w:rsidRPr="00286F57">
          <w:rPr>
            <w:rStyle w:val="Strong"/>
            <w:rFonts w:ascii="Arial" w:hAnsi="Arial" w:cs="Arial"/>
            <w:b w:val="0"/>
            <w:bCs w:val="0"/>
            <w:strike/>
            <w:color w:val="242424"/>
            <w:sz w:val="20"/>
            <w:szCs w:val="20"/>
            <w:highlight w:val="yellow"/>
            <w:shd w:val="clear" w:color="auto" w:fill="FFFFFF"/>
          </w:rPr>
          <w:t>.</w:t>
        </w:r>
        <w:r w:rsidR="00CA2416" w:rsidRPr="007D4F66">
          <w:rPr>
            <w:rStyle w:val="Strong"/>
            <w:rFonts w:ascii="Arial" w:hAnsi="Arial" w:cs="Arial"/>
            <w:b w:val="0"/>
            <w:bCs w:val="0"/>
            <w:color w:val="242424"/>
            <w:sz w:val="20"/>
            <w:szCs w:val="20"/>
            <w:highlight w:val="cyan"/>
            <w:shd w:val="clear" w:color="auto" w:fill="FFFFFF"/>
          </w:rPr>
          <w:t xml:space="preserve"> </w:t>
        </w:r>
      </w:ins>
    </w:p>
    <w:p w14:paraId="7CBF230F" w14:textId="77777777" w:rsidR="00D22D12" w:rsidRPr="007D4F66" w:rsidRDefault="00D22D12" w:rsidP="00C96CC1">
      <w:pPr>
        <w:ind w:left="1418" w:hanging="1418"/>
        <w:jc w:val="both"/>
        <w:rPr>
          <w:ins w:id="1836" w:author="Halford(ESO), David" w:date="2023-04-06T19:12:00Z"/>
          <w:highlight w:val="cyan"/>
        </w:rPr>
      </w:pPr>
    </w:p>
    <w:p w14:paraId="4BB0F215" w14:textId="16A50659" w:rsidR="00D22D12" w:rsidRPr="007D4F66" w:rsidRDefault="00D22D12" w:rsidP="00EC1FB8">
      <w:pPr>
        <w:pStyle w:val="xmsonormal"/>
        <w:spacing w:line="264" w:lineRule="auto"/>
        <w:ind w:left="1418" w:hanging="1418"/>
        <w:jc w:val="both"/>
        <w:rPr>
          <w:ins w:id="1837" w:author="Halford(ESO), David" w:date="2023-04-06T19:12:00Z"/>
          <w:rFonts w:ascii="Arial" w:hAnsi="Arial" w:cs="Arial"/>
          <w:sz w:val="20"/>
          <w:szCs w:val="20"/>
          <w:highlight w:val="cyan"/>
        </w:rPr>
      </w:pPr>
      <w:ins w:id="1838" w:author="Halford(ESO), David" w:date="2023-04-06T19:12:00Z">
        <w:r w:rsidRPr="007D4F66">
          <w:rPr>
            <w:rFonts w:ascii="Arial" w:hAnsi="Arial" w:cs="Arial"/>
            <w:sz w:val="20"/>
            <w:szCs w:val="20"/>
            <w:highlight w:val="cyan"/>
          </w:rPr>
          <w:t>CC.7.11.</w:t>
        </w:r>
        <w:r w:rsidR="005075CF" w:rsidRPr="007D4F66">
          <w:rPr>
            <w:rFonts w:ascii="Arial" w:hAnsi="Arial" w:cs="Arial"/>
            <w:sz w:val="20"/>
            <w:szCs w:val="20"/>
            <w:highlight w:val="cyan"/>
          </w:rPr>
          <w:t>3</w:t>
        </w:r>
        <w:r w:rsidRPr="007D4F66">
          <w:rPr>
            <w:rFonts w:ascii="Arial" w:hAnsi="Arial" w:cs="Arial"/>
            <w:sz w:val="20"/>
            <w:szCs w:val="20"/>
            <w:highlight w:val="cyan"/>
          </w:rPr>
          <w:tab/>
          <w:t xml:space="preserve">The requirements of </w:t>
        </w:r>
        <w:r w:rsidR="00EA5977" w:rsidRPr="007D4F66">
          <w:rPr>
            <w:rFonts w:ascii="Arial" w:hAnsi="Arial" w:cs="Arial"/>
            <w:sz w:val="20"/>
            <w:szCs w:val="20"/>
            <w:highlight w:val="cyan"/>
          </w:rPr>
          <w:t xml:space="preserve">CC.7.11.1 and </w:t>
        </w:r>
        <w:r w:rsidRPr="007D4F66">
          <w:rPr>
            <w:rFonts w:ascii="Arial" w:hAnsi="Arial" w:cs="Arial"/>
            <w:sz w:val="20"/>
            <w:szCs w:val="20"/>
            <w:highlight w:val="cyan"/>
          </w:rPr>
          <w:t>CC.7.11.</w:t>
        </w:r>
        <w:r w:rsidR="00C8625F" w:rsidRPr="007D4F66">
          <w:rPr>
            <w:rFonts w:ascii="Arial" w:hAnsi="Arial" w:cs="Arial"/>
            <w:sz w:val="20"/>
            <w:szCs w:val="20"/>
            <w:highlight w:val="cyan"/>
          </w:rPr>
          <w:t>2</w:t>
        </w:r>
        <w:r w:rsidRPr="007D4F66">
          <w:rPr>
            <w:rFonts w:ascii="Arial" w:hAnsi="Arial" w:cs="Arial"/>
            <w:sz w:val="20"/>
            <w:szCs w:val="20"/>
            <w:highlight w:val="cyan"/>
          </w:rPr>
          <w:t xml:space="preserve"> shall apply for a period of total loss of supplies to </w:t>
        </w:r>
        <w:r w:rsidRPr="007D4F66">
          <w:rPr>
            <w:rFonts w:ascii="Arial" w:hAnsi="Arial" w:cs="Arial"/>
            <w:b/>
            <w:bCs/>
            <w:sz w:val="20"/>
            <w:szCs w:val="20"/>
            <w:highlight w:val="cyan"/>
          </w:rPr>
          <w:t>The Company</w:t>
        </w:r>
        <w:r w:rsidR="00EB6D64" w:rsidRPr="007D4F66">
          <w:rPr>
            <w:rFonts w:ascii="Arial" w:hAnsi="Arial" w:cs="Arial"/>
            <w:b/>
            <w:bCs/>
            <w:sz w:val="20"/>
            <w:szCs w:val="20"/>
            <w:highlight w:val="cyan"/>
          </w:rPr>
          <w:t xml:space="preserve">’s </w:t>
        </w:r>
        <w:r w:rsidR="00EB6D64" w:rsidRPr="007D4F66">
          <w:rPr>
            <w:rFonts w:ascii="Arial" w:hAnsi="Arial" w:cs="Arial"/>
            <w:sz w:val="20"/>
            <w:szCs w:val="20"/>
            <w:highlight w:val="cyan"/>
          </w:rPr>
          <w:t>operational sites</w:t>
        </w:r>
        <w:r w:rsidRPr="007D4F66">
          <w:rPr>
            <w:rFonts w:ascii="Arial" w:hAnsi="Arial" w:cs="Arial"/>
            <w:sz w:val="20"/>
            <w:szCs w:val="20"/>
            <w:highlight w:val="cyan"/>
          </w:rPr>
          <w:t xml:space="preserve"> or a </w:t>
        </w:r>
        <w:r w:rsidR="001A130F" w:rsidRPr="007D4F66">
          <w:rPr>
            <w:rFonts w:ascii="Arial" w:hAnsi="Arial" w:cs="Arial"/>
            <w:b/>
            <w:bCs/>
            <w:sz w:val="20"/>
            <w:szCs w:val="20"/>
            <w:highlight w:val="cyan"/>
          </w:rPr>
          <w:t>GB Code</w:t>
        </w:r>
        <w:r w:rsidR="001A130F" w:rsidRPr="007D4F66">
          <w:rPr>
            <w:rFonts w:ascii="Arial" w:hAnsi="Arial" w:cs="Arial"/>
            <w:sz w:val="20"/>
            <w:szCs w:val="20"/>
            <w:highlight w:val="cyan"/>
          </w:rPr>
          <w:t xml:space="preserve"> </w:t>
        </w:r>
        <w:r w:rsidRPr="007D4F66">
          <w:rPr>
            <w:rFonts w:ascii="Arial" w:hAnsi="Arial" w:cs="Arial"/>
            <w:b/>
            <w:bCs/>
            <w:sz w:val="20"/>
            <w:szCs w:val="20"/>
            <w:highlight w:val="cyan"/>
          </w:rPr>
          <w:t>User’s Site</w:t>
        </w:r>
        <w:r w:rsidRPr="007D4F66">
          <w:rPr>
            <w:rFonts w:ascii="Arial" w:hAnsi="Arial" w:cs="Arial"/>
            <w:sz w:val="20"/>
            <w:szCs w:val="20"/>
            <w:highlight w:val="cyan"/>
          </w:rPr>
          <w:t xml:space="preserve"> </w:t>
        </w:r>
        <w:r w:rsidR="004C6628" w:rsidRPr="007D4F66">
          <w:rPr>
            <w:rFonts w:ascii="Arial" w:hAnsi="Arial" w:cs="Arial"/>
            <w:sz w:val="20"/>
            <w:szCs w:val="20"/>
            <w:highlight w:val="cyan"/>
          </w:rPr>
          <w:t xml:space="preserve">or </w:t>
        </w:r>
        <w:r w:rsidR="004C6628" w:rsidRPr="007D4F66">
          <w:rPr>
            <w:rFonts w:ascii="Arial" w:hAnsi="Arial" w:cs="Arial"/>
            <w:b/>
            <w:bCs/>
            <w:sz w:val="20"/>
            <w:szCs w:val="20"/>
            <w:highlight w:val="cyan"/>
          </w:rPr>
          <w:t xml:space="preserve">Restoration </w:t>
        </w:r>
        <w:r w:rsidR="00BD5EB6" w:rsidRPr="007D4F66">
          <w:rPr>
            <w:rFonts w:ascii="Arial" w:hAnsi="Arial" w:cs="Arial"/>
            <w:b/>
            <w:bCs/>
            <w:sz w:val="20"/>
            <w:szCs w:val="20"/>
            <w:highlight w:val="cyan"/>
          </w:rPr>
          <w:t>Contractor</w:t>
        </w:r>
        <w:r w:rsidR="001F3DE9" w:rsidRPr="007D4F66">
          <w:rPr>
            <w:rFonts w:ascii="Arial" w:hAnsi="Arial" w:cs="Arial"/>
            <w:b/>
            <w:bCs/>
            <w:sz w:val="20"/>
            <w:szCs w:val="20"/>
            <w:highlight w:val="cyan"/>
          </w:rPr>
          <w:t>’</w:t>
        </w:r>
        <w:r w:rsidR="004C6628" w:rsidRPr="007D4F66">
          <w:rPr>
            <w:rFonts w:ascii="Arial" w:hAnsi="Arial" w:cs="Arial"/>
            <w:b/>
            <w:bCs/>
            <w:sz w:val="20"/>
            <w:szCs w:val="20"/>
            <w:highlight w:val="cyan"/>
          </w:rPr>
          <w:t>s</w:t>
        </w:r>
        <w:r w:rsidR="004C6628" w:rsidRPr="007D4F66">
          <w:rPr>
            <w:rFonts w:ascii="Arial" w:hAnsi="Arial" w:cs="Arial"/>
            <w:sz w:val="20"/>
            <w:szCs w:val="20"/>
            <w:highlight w:val="cyan"/>
          </w:rPr>
          <w:t xml:space="preserve"> </w:t>
        </w:r>
        <w:r w:rsidR="001F3DE9" w:rsidRPr="007D4F66">
          <w:rPr>
            <w:rFonts w:ascii="Arial" w:hAnsi="Arial" w:cs="Arial"/>
            <w:sz w:val="20"/>
            <w:szCs w:val="20"/>
            <w:highlight w:val="cyan"/>
          </w:rPr>
          <w:t xml:space="preserve">site </w:t>
        </w:r>
        <w:r w:rsidRPr="007D4F66">
          <w:rPr>
            <w:rFonts w:ascii="Arial" w:hAnsi="Arial" w:cs="Arial"/>
            <w:sz w:val="20"/>
            <w:szCs w:val="20"/>
            <w:highlight w:val="cyan"/>
          </w:rPr>
          <w:t xml:space="preserve">of up to 72 hours.  </w:t>
        </w:r>
        <w:r w:rsidR="001A130F" w:rsidRPr="007C309B">
          <w:rPr>
            <w:rFonts w:ascii="Arial" w:hAnsi="Arial" w:cs="Arial"/>
            <w:b/>
            <w:bCs/>
            <w:strike/>
            <w:sz w:val="20"/>
            <w:szCs w:val="20"/>
            <w:highlight w:val="yellow"/>
          </w:rPr>
          <w:t>GB Code</w:t>
        </w:r>
        <w:r w:rsidR="001A130F" w:rsidRPr="007C309B">
          <w:rPr>
            <w:rFonts w:ascii="Arial" w:hAnsi="Arial" w:cs="Arial"/>
            <w:strike/>
            <w:sz w:val="20"/>
            <w:szCs w:val="20"/>
            <w:highlight w:val="yellow"/>
          </w:rPr>
          <w:t xml:space="preserve"> </w:t>
        </w:r>
        <w:r w:rsidRPr="007C309B">
          <w:rPr>
            <w:rFonts w:ascii="Arial" w:hAnsi="Arial" w:cs="Arial"/>
            <w:b/>
            <w:bCs/>
            <w:strike/>
            <w:sz w:val="20"/>
            <w:szCs w:val="20"/>
            <w:highlight w:val="yellow"/>
          </w:rPr>
          <w:t xml:space="preserve">Users </w:t>
        </w:r>
        <w:r w:rsidRPr="007C309B">
          <w:rPr>
            <w:rFonts w:ascii="Arial" w:hAnsi="Arial" w:cs="Arial"/>
            <w:strike/>
            <w:sz w:val="20"/>
            <w:szCs w:val="20"/>
            <w:highlight w:val="yellow"/>
          </w:rPr>
          <w:t>and</w:t>
        </w:r>
        <w:r w:rsidRPr="007C309B">
          <w:rPr>
            <w:rFonts w:ascii="Arial" w:hAnsi="Arial" w:cs="Arial"/>
            <w:b/>
            <w:bCs/>
            <w:sz w:val="20"/>
            <w:szCs w:val="20"/>
            <w:highlight w:val="yellow"/>
          </w:rPr>
          <w:t xml:space="preserve"> </w:t>
        </w:r>
        <w:r w:rsidRPr="007D4F66">
          <w:rPr>
            <w:rFonts w:ascii="Arial" w:hAnsi="Arial" w:cs="Arial"/>
            <w:b/>
            <w:bCs/>
            <w:sz w:val="20"/>
            <w:szCs w:val="20"/>
            <w:highlight w:val="cyan"/>
          </w:rPr>
          <w:t xml:space="preserve">Restoration </w:t>
        </w:r>
        <w:r w:rsidR="002446B5" w:rsidRPr="007D4F66">
          <w:rPr>
            <w:rFonts w:ascii="Arial" w:hAnsi="Arial" w:cs="Arial"/>
            <w:b/>
            <w:bCs/>
            <w:sz w:val="20"/>
            <w:szCs w:val="20"/>
            <w:highlight w:val="cyan"/>
          </w:rPr>
          <w:t>Contractors</w:t>
        </w:r>
        <w:r w:rsidRPr="007D4F66">
          <w:rPr>
            <w:rFonts w:ascii="Arial" w:hAnsi="Arial" w:cs="Arial"/>
            <w:b/>
            <w:bCs/>
            <w:sz w:val="20"/>
            <w:szCs w:val="20"/>
            <w:highlight w:val="cyan"/>
          </w:rPr>
          <w:t xml:space="preserve"> </w:t>
        </w:r>
        <w:r w:rsidRPr="007D4F66">
          <w:rPr>
            <w:rFonts w:ascii="Arial" w:hAnsi="Arial" w:cs="Arial"/>
            <w:sz w:val="20"/>
            <w:szCs w:val="20"/>
            <w:highlight w:val="cyan"/>
          </w:rPr>
          <w:t xml:space="preserve">shall confirm to </w:t>
        </w:r>
        <w:r w:rsidRPr="007D4F66">
          <w:rPr>
            <w:rFonts w:ascii="Arial" w:hAnsi="Arial" w:cs="Arial"/>
            <w:b/>
            <w:bCs/>
            <w:sz w:val="20"/>
            <w:szCs w:val="20"/>
            <w:highlight w:val="cyan"/>
          </w:rPr>
          <w:t xml:space="preserve">The Company </w:t>
        </w:r>
        <w:r w:rsidRPr="007D4F66">
          <w:rPr>
            <w:rFonts w:ascii="Arial" w:hAnsi="Arial" w:cs="Arial"/>
            <w:sz w:val="20"/>
            <w:szCs w:val="20"/>
            <w:highlight w:val="cyan"/>
          </w:rPr>
          <w:t>that the total loss of supplies to</w:t>
        </w:r>
        <w:r w:rsidRPr="007D4F66">
          <w:rPr>
            <w:rFonts w:ascii="Arial" w:hAnsi="Arial" w:cs="Arial"/>
            <w:b/>
            <w:bCs/>
            <w:sz w:val="20"/>
            <w:szCs w:val="20"/>
            <w:highlight w:val="cyan"/>
          </w:rPr>
          <w:t xml:space="preserve"> </w:t>
        </w:r>
        <w:r w:rsidRPr="007D4F66">
          <w:rPr>
            <w:rFonts w:ascii="Arial" w:hAnsi="Arial" w:cs="Arial"/>
            <w:sz w:val="20"/>
            <w:szCs w:val="20"/>
            <w:highlight w:val="cyan"/>
          </w:rPr>
          <w:t>their</w:t>
        </w:r>
        <w:r w:rsidRPr="007D4F66">
          <w:rPr>
            <w:rFonts w:ascii="Arial" w:hAnsi="Arial" w:cs="Arial"/>
            <w:b/>
            <w:bCs/>
            <w:sz w:val="20"/>
            <w:szCs w:val="20"/>
            <w:highlight w:val="cyan"/>
          </w:rPr>
          <w:t xml:space="preserve"> Site </w:t>
        </w:r>
        <w:r w:rsidRPr="007D4F66">
          <w:rPr>
            <w:rFonts w:ascii="Arial" w:hAnsi="Arial" w:cs="Arial"/>
            <w:sz w:val="20"/>
            <w:szCs w:val="20"/>
            <w:highlight w:val="cyan"/>
          </w:rPr>
          <w:t xml:space="preserve">for a period of up to 72 hours shall not result in damage to </w:t>
        </w:r>
        <w:r w:rsidRPr="007D4F66">
          <w:rPr>
            <w:rFonts w:ascii="Arial" w:hAnsi="Arial" w:cs="Arial"/>
            <w:b/>
            <w:bCs/>
            <w:sz w:val="20"/>
            <w:szCs w:val="20"/>
            <w:highlight w:val="cyan"/>
          </w:rPr>
          <w:t xml:space="preserve">Plant </w:t>
        </w:r>
        <w:r w:rsidRPr="007D4F66">
          <w:rPr>
            <w:rFonts w:ascii="Arial" w:hAnsi="Arial" w:cs="Arial"/>
            <w:sz w:val="20"/>
            <w:szCs w:val="20"/>
            <w:highlight w:val="cyan"/>
          </w:rPr>
          <w:t>and</w:t>
        </w:r>
        <w:r w:rsidRPr="007D4F66">
          <w:rPr>
            <w:rFonts w:ascii="Arial" w:hAnsi="Arial" w:cs="Arial"/>
            <w:b/>
            <w:bCs/>
            <w:sz w:val="20"/>
            <w:szCs w:val="20"/>
            <w:highlight w:val="cyan"/>
          </w:rPr>
          <w:t xml:space="preserve"> Apparatus </w:t>
        </w:r>
        <w:r w:rsidRPr="007D4F66">
          <w:rPr>
            <w:rFonts w:ascii="Arial" w:hAnsi="Arial" w:cs="Arial"/>
            <w:sz w:val="20"/>
            <w:szCs w:val="20"/>
            <w:highlight w:val="cyan"/>
          </w:rPr>
          <w:t>such that it would then be unable to</w:t>
        </w:r>
      </w:ins>
      <w:r w:rsidR="00363BBA" w:rsidRPr="007D4F66">
        <w:rPr>
          <w:rFonts w:ascii="Arial" w:hAnsi="Arial" w:cs="Arial"/>
          <w:sz w:val="20"/>
          <w:szCs w:val="20"/>
          <w:highlight w:val="cyan"/>
        </w:rPr>
        <w:t xml:space="preserve"> </w:t>
      </w:r>
      <w:ins w:id="1839" w:author="Milly Lewis" w:date="2023-06-14T15:01:00Z">
        <w:r w:rsidR="00244A89" w:rsidRPr="007D4F66">
          <w:rPr>
            <w:rFonts w:ascii="Arial" w:hAnsi="Arial" w:cs="Arial"/>
            <w:sz w:val="20"/>
            <w:szCs w:val="20"/>
            <w:highlight w:val="cyan"/>
          </w:rPr>
          <w:t>operate</w:t>
        </w:r>
      </w:ins>
      <w:ins w:id="1840" w:author="Halford(ESO), David" w:date="2023-04-06T19:12:00Z">
        <w:r w:rsidRPr="007D4F66">
          <w:rPr>
            <w:rFonts w:ascii="Arial" w:hAnsi="Arial" w:cs="Arial"/>
            <w:sz w:val="20"/>
            <w:szCs w:val="20"/>
            <w:highlight w:val="cyan"/>
          </w:rPr>
          <w:t xml:space="preserve"> upon </w:t>
        </w:r>
        <w:r w:rsidR="00567975" w:rsidRPr="007D4F66">
          <w:rPr>
            <w:rFonts w:ascii="Arial" w:hAnsi="Arial" w:cs="Arial"/>
            <w:sz w:val="20"/>
            <w:szCs w:val="20"/>
            <w:highlight w:val="cyan"/>
          </w:rPr>
          <w:t xml:space="preserve">the </w:t>
        </w:r>
        <w:r w:rsidRPr="007D4F66">
          <w:rPr>
            <w:rFonts w:ascii="Arial" w:hAnsi="Arial" w:cs="Arial"/>
            <w:sz w:val="20"/>
            <w:szCs w:val="20"/>
            <w:highlight w:val="cyan"/>
          </w:rPr>
          <w:t xml:space="preserve">restoration of </w:t>
        </w:r>
        <w:r w:rsidR="00D5318B" w:rsidRPr="007D4F66">
          <w:rPr>
            <w:rFonts w:ascii="Arial" w:hAnsi="Arial" w:cs="Arial"/>
            <w:sz w:val="20"/>
            <w:szCs w:val="20"/>
            <w:highlight w:val="cyan"/>
          </w:rPr>
          <w:t xml:space="preserve">electrical </w:t>
        </w:r>
        <w:r w:rsidRPr="007D4F66">
          <w:rPr>
            <w:rFonts w:ascii="Arial" w:hAnsi="Arial" w:cs="Arial"/>
            <w:sz w:val="20"/>
            <w:szCs w:val="20"/>
            <w:highlight w:val="cyan"/>
          </w:rPr>
          <w:t>supplies</w:t>
        </w:r>
        <w:r w:rsidR="00D5318B" w:rsidRPr="007D4F66">
          <w:rPr>
            <w:rFonts w:ascii="Arial" w:hAnsi="Arial" w:cs="Arial"/>
            <w:sz w:val="20"/>
            <w:szCs w:val="20"/>
            <w:highlight w:val="cyan"/>
          </w:rPr>
          <w:t xml:space="preserve"> to the site</w:t>
        </w:r>
        <w:r w:rsidRPr="006E712D">
          <w:rPr>
            <w:rFonts w:ascii="Arial" w:hAnsi="Arial" w:cs="Arial"/>
            <w:sz w:val="20"/>
            <w:szCs w:val="20"/>
            <w:highlight w:val="cyan"/>
          </w:rPr>
          <w:t>.</w:t>
        </w:r>
      </w:ins>
      <w:ins w:id="1841" w:author="Steve Baker (ESO)" w:date="2024-01-11T16:32:00Z">
        <w:r w:rsidR="006E712D" w:rsidRPr="006E712D">
          <w:rPr>
            <w:rFonts w:ascii="Arial" w:hAnsi="Arial" w:cs="Arial"/>
            <w:color w:val="FF0000"/>
            <w:sz w:val="20"/>
            <w:szCs w:val="20"/>
          </w:rPr>
          <w:t xml:space="preserve"> </w:t>
        </w:r>
        <w:r w:rsidR="006E712D" w:rsidRPr="006E712D">
          <w:rPr>
            <w:rFonts w:ascii="Arial" w:hAnsi="Arial" w:cs="Arial"/>
            <w:color w:val="FF0000"/>
            <w:sz w:val="20"/>
            <w:szCs w:val="20"/>
            <w:highlight w:val="yellow"/>
          </w:rPr>
          <w:t xml:space="preserve">The estimated restart times for </w:t>
        </w:r>
        <w:r w:rsidR="006E712D" w:rsidRPr="006E712D">
          <w:rPr>
            <w:rFonts w:ascii="Arial" w:hAnsi="Arial" w:cs="Arial"/>
            <w:b/>
            <w:bCs/>
            <w:color w:val="FF0000"/>
            <w:sz w:val="20"/>
            <w:szCs w:val="20"/>
            <w:highlight w:val="yellow"/>
          </w:rPr>
          <w:t>GB Code</w:t>
        </w:r>
        <w:r w:rsidR="006E712D" w:rsidRPr="006E712D">
          <w:rPr>
            <w:rFonts w:ascii="Arial" w:hAnsi="Arial" w:cs="Arial"/>
            <w:color w:val="FF0000"/>
            <w:sz w:val="20"/>
            <w:szCs w:val="20"/>
            <w:highlight w:val="yellow"/>
          </w:rPr>
          <w:t xml:space="preserve"> </w:t>
        </w:r>
        <w:r w:rsidR="006E712D" w:rsidRPr="006E712D">
          <w:rPr>
            <w:rFonts w:ascii="Arial" w:hAnsi="Arial" w:cs="Arial"/>
            <w:b/>
            <w:bCs/>
            <w:color w:val="FF0000"/>
            <w:sz w:val="20"/>
            <w:szCs w:val="20"/>
            <w:highlight w:val="yellow"/>
          </w:rPr>
          <w:t xml:space="preserve">User’s </w:t>
        </w:r>
        <w:r w:rsidR="006E712D" w:rsidRPr="006E712D">
          <w:rPr>
            <w:rFonts w:ascii="Arial" w:hAnsi="Arial" w:cs="Arial"/>
            <w:color w:val="FF0000"/>
            <w:sz w:val="20"/>
            <w:szCs w:val="20"/>
            <w:highlight w:val="yellow"/>
          </w:rPr>
          <w:t>shall be as per the schedule submitted in CC.7.11.3.</w:t>
        </w:r>
      </w:ins>
    </w:p>
    <w:p w14:paraId="5E43DE61" w14:textId="77777777" w:rsidR="00D22D12" w:rsidRPr="007D4F66" w:rsidRDefault="00D22D12" w:rsidP="00EC1FB8">
      <w:pPr>
        <w:pStyle w:val="xmsonormal"/>
        <w:spacing w:line="264" w:lineRule="auto"/>
        <w:ind w:left="1418" w:hanging="1418"/>
        <w:jc w:val="both"/>
        <w:rPr>
          <w:ins w:id="1842" w:author="Halford(ESO), David" w:date="2023-04-06T19:12:00Z"/>
          <w:rFonts w:ascii="Arial" w:hAnsi="Arial" w:cs="Arial"/>
          <w:sz w:val="20"/>
          <w:szCs w:val="20"/>
          <w:highlight w:val="cyan"/>
        </w:rPr>
      </w:pPr>
    </w:p>
    <w:p w14:paraId="6CB70567" w14:textId="18982F15" w:rsidR="00D22D12" w:rsidRPr="007D4F66" w:rsidRDefault="00D22D12" w:rsidP="00C96CC1">
      <w:pPr>
        <w:spacing w:after="120"/>
        <w:ind w:left="1418" w:hanging="1418"/>
        <w:jc w:val="both"/>
        <w:rPr>
          <w:ins w:id="1843" w:author="Halford(ESO), David" w:date="2023-04-06T19:12:00Z"/>
          <w:rFonts w:cs="Arial"/>
          <w:highlight w:val="cyan"/>
        </w:rPr>
      </w:pPr>
      <w:ins w:id="1844" w:author="Halford(ESO), David" w:date="2023-04-06T19:12:00Z">
        <w:r w:rsidRPr="007D4F66">
          <w:rPr>
            <w:rFonts w:cs="Arial"/>
            <w:highlight w:val="cyan"/>
          </w:rPr>
          <w:t>CC.7.11.</w:t>
        </w:r>
        <w:r w:rsidR="005075CF" w:rsidRPr="007D4F66">
          <w:rPr>
            <w:rFonts w:cs="Arial"/>
            <w:highlight w:val="cyan"/>
          </w:rPr>
          <w:t>4</w:t>
        </w:r>
        <w:r w:rsidRPr="007D4F66">
          <w:rPr>
            <w:rFonts w:cs="Arial"/>
            <w:highlight w:val="cyan"/>
          </w:rPr>
          <w:tab/>
        </w:r>
        <w:r w:rsidRPr="007D4F66">
          <w:rPr>
            <w:rFonts w:cs="Arial"/>
            <w:b/>
            <w:bCs/>
            <w:highlight w:val="cyan"/>
          </w:rPr>
          <w:t>Network Operators</w:t>
        </w:r>
        <w:r w:rsidRPr="007D4F66">
          <w:rPr>
            <w:rFonts w:cs="Arial"/>
            <w:highlight w:val="cyan"/>
          </w:rPr>
          <w:t xml:space="preserve"> shall ensure that in coordination with </w:t>
        </w:r>
        <w:r w:rsidRPr="007D4F66">
          <w:rPr>
            <w:rFonts w:cs="Arial"/>
            <w:b/>
            <w:bCs/>
            <w:highlight w:val="cyan"/>
          </w:rPr>
          <w:t>The Company</w:t>
        </w:r>
        <w:r w:rsidRPr="007D4F66">
          <w:rPr>
            <w:rFonts w:cs="Arial"/>
            <w:highlight w:val="cyan"/>
          </w:rPr>
          <w:t xml:space="preserve"> and relevant </w:t>
        </w:r>
        <w:r w:rsidRPr="007D4F66">
          <w:rPr>
            <w:rFonts w:cs="Arial"/>
            <w:b/>
            <w:bCs/>
            <w:highlight w:val="cyan"/>
          </w:rPr>
          <w:t>Transmission Licensees</w:t>
        </w:r>
        <w:r w:rsidRPr="007D4F66">
          <w:rPr>
            <w:rFonts w:cs="Arial"/>
            <w:highlight w:val="cyan"/>
          </w:rPr>
          <w:t xml:space="preserve">, they have the capability to switch </w:t>
        </w:r>
        <w:r w:rsidRPr="007D4F66">
          <w:rPr>
            <w:rFonts w:cs="Arial"/>
            <w:b/>
            <w:bCs/>
            <w:highlight w:val="cyan"/>
          </w:rPr>
          <w:t xml:space="preserve">Demand </w:t>
        </w:r>
        <w:r w:rsidRPr="007D4F66">
          <w:rPr>
            <w:rFonts w:cs="Arial"/>
            <w:highlight w:val="cyan"/>
          </w:rPr>
          <w:t xml:space="preserve">at sufficient speed to support </w:t>
        </w:r>
        <w:r w:rsidRPr="007D4F66">
          <w:rPr>
            <w:rFonts w:cs="Arial"/>
            <w:b/>
            <w:bCs/>
            <w:highlight w:val="cyan"/>
          </w:rPr>
          <w:t>The Company</w:t>
        </w:r>
        <w:r w:rsidRPr="007D4F66">
          <w:rPr>
            <w:rFonts w:cs="Arial"/>
            <w:highlight w:val="cyan"/>
          </w:rPr>
          <w:t xml:space="preserve"> in satisfying the requirements of the </w:t>
        </w:r>
        <w:r w:rsidRPr="007D4F66">
          <w:rPr>
            <w:rFonts w:cs="Arial"/>
            <w:b/>
            <w:bCs/>
            <w:highlight w:val="cyan"/>
          </w:rPr>
          <w:t>Electricity System Restoration Standard</w:t>
        </w:r>
        <w:r w:rsidRPr="007D4F66">
          <w:rPr>
            <w:rFonts w:cs="Arial"/>
            <w:highlight w:val="cyan"/>
          </w:rPr>
          <w:t>.  This requirement assumes:</w:t>
        </w:r>
      </w:ins>
    </w:p>
    <w:p w14:paraId="44573C46" w14:textId="0E80B9A4" w:rsidR="00D22D12" w:rsidRPr="007D4F66" w:rsidRDefault="00D22D12" w:rsidP="00C96CC1">
      <w:pPr>
        <w:pStyle w:val="ListParagraph"/>
        <w:widowControl/>
        <w:numPr>
          <w:ilvl w:val="0"/>
          <w:numId w:val="10"/>
        </w:numPr>
        <w:spacing w:after="60"/>
        <w:ind w:left="2268" w:hanging="283"/>
        <w:jc w:val="both"/>
        <w:rPr>
          <w:ins w:id="1845" w:author="Halford(ESO), David" w:date="2023-04-06T19:12:00Z"/>
          <w:rFonts w:eastAsia="Calibri" w:cs="Arial"/>
          <w:i/>
          <w:iCs/>
          <w:snapToGrid/>
          <w:highlight w:val="cyan"/>
          <w:lang w:eastAsia="en-GB"/>
        </w:rPr>
      </w:pPr>
      <w:ins w:id="1846" w:author="Halford(ESO), David" w:date="2023-04-06T19:12:00Z">
        <w:r w:rsidRPr="007D4F66">
          <w:rPr>
            <w:rFonts w:cs="Arial"/>
            <w:highlight w:val="cyan"/>
          </w:rPr>
          <w:t>the successful i</w:t>
        </w:r>
        <w:r w:rsidR="00CF27C8" w:rsidRPr="007D4F66">
          <w:rPr>
            <w:rFonts w:cs="Arial"/>
            <w:highlight w:val="cyan"/>
          </w:rPr>
          <w:t>mplementation</w:t>
        </w:r>
        <w:r w:rsidRPr="007D4F66">
          <w:rPr>
            <w:rFonts w:cs="Arial"/>
            <w:highlight w:val="cyan"/>
          </w:rPr>
          <w:t xml:space="preserve"> of </w:t>
        </w:r>
        <w:r w:rsidRPr="007D4F66">
          <w:rPr>
            <w:rFonts w:cs="Arial"/>
            <w:b/>
            <w:bCs/>
            <w:highlight w:val="cyan"/>
          </w:rPr>
          <w:t>Restoration Plans</w:t>
        </w:r>
        <w:r w:rsidRPr="007D4F66">
          <w:rPr>
            <w:rFonts w:cs="Arial"/>
            <w:highlight w:val="cyan"/>
          </w:rPr>
          <w:t>,</w:t>
        </w:r>
      </w:ins>
    </w:p>
    <w:p w14:paraId="4F83A15E" w14:textId="760130B6" w:rsidR="00D674C2" w:rsidRPr="007D4F66" w:rsidRDefault="00D22D12" w:rsidP="00C96CC1">
      <w:pPr>
        <w:pStyle w:val="ListParagraph"/>
        <w:widowControl/>
        <w:numPr>
          <w:ilvl w:val="0"/>
          <w:numId w:val="10"/>
        </w:numPr>
        <w:spacing w:after="60"/>
        <w:ind w:left="2268" w:hanging="283"/>
        <w:jc w:val="both"/>
        <w:rPr>
          <w:ins w:id="1847" w:author="Halford(ESO), David" w:date="2023-04-06T19:12:00Z"/>
          <w:rFonts w:eastAsia="Calibri" w:cs="Arial"/>
          <w:i/>
          <w:iCs/>
          <w:highlight w:val="cyan"/>
          <w:lang w:eastAsia="en-GB"/>
        </w:rPr>
      </w:pPr>
      <w:ins w:id="1848" w:author="Halford(ESO), David" w:date="2023-04-06T19:12:00Z">
        <w:r w:rsidRPr="007D4F66">
          <w:rPr>
            <w:rFonts w:cs="Arial"/>
            <w:highlight w:val="cyan"/>
          </w:rPr>
          <w:t xml:space="preserve">the successful delivery of the obligations of </w:t>
        </w:r>
        <w:r w:rsidRPr="007D4F66">
          <w:rPr>
            <w:rFonts w:cs="Arial"/>
            <w:b/>
            <w:bCs/>
            <w:highlight w:val="cyan"/>
          </w:rPr>
          <w:t xml:space="preserve">Restoration </w:t>
        </w:r>
        <w:r w:rsidR="00A5096F" w:rsidRPr="007D4F66">
          <w:rPr>
            <w:rFonts w:cs="Arial"/>
            <w:b/>
            <w:bCs/>
            <w:highlight w:val="cyan"/>
          </w:rPr>
          <w:t>Contractors</w:t>
        </w:r>
        <w:r w:rsidRPr="007D4F66">
          <w:rPr>
            <w:rFonts w:cs="Arial"/>
            <w:highlight w:val="cyan"/>
          </w:rPr>
          <w:t xml:space="preserve"> who are parties to these plans; and </w:t>
        </w:r>
      </w:ins>
    </w:p>
    <w:p w14:paraId="54CB8E4E" w14:textId="771841A7" w:rsidR="00D22D12" w:rsidRPr="007D4F66" w:rsidRDefault="00D22D12" w:rsidP="006110F5">
      <w:pPr>
        <w:pStyle w:val="ListParagraph"/>
        <w:widowControl/>
        <w:numPr>
          <w:ilvl w:val="0"/>
          <w:numId w:val="10"/>
        </w:numPr>
        <w:spacing w:after="60"/>
        <w:ind w:left="2268" w:hanging="283"/>
        <w:jc w:val="both"/>
        <w:rPr>
          <w:ins w:id="1849" w:author="Halford(ESO), David" w:date="2023-04-06T19:12:00Z"/>
          <w:highlight w:val="cyan"/>
        </w:rPr>
      </w:pPr>
      <w:ins w:id="1850" w:author="Halford(ESO), David" w:date="2023-04-06T19:12:00Z">
        <w:r w:rsidRPr="007D4F66">
          <w:rPr>
            <w:rFonts w:cs="Arial"/>
            <w:highlight w:val="cyan"/>
          </w:rPr>
          <w:t>the further requirements of OC9</w:t>
        </w:r>
      </w:ins>
      <w:ins w:id="1851" w:author="ESO Code Admin" w:date="2023-07-12T14:15:00Z">
        <w:r w:rsidR="00AD6F32" w:rsidRPr="007D4F66">
          <w:rPr>
            <w:rFonts w:cs="Arial"/>
            <w:highlight w:val="cyan"/>
          </w:rPr>
          <w:t xml:space="preserve"> have been implemented</w:t>
        </w:r>
      </w:ins>
      <w:ins w:id="1852" w:author="Halford(ESO), David" w:date="2023-04-06T19:12:00Z">
        <w:r w:rsidRPr="007D4F66">
          <w:rPr>
            <w:rFonts w:cs="Arial"/>
            <w:highlight w:val="cyan"/>
          </w:rPr>
          <w:t xml:space="preserve">. </w:t>
        </w:r>
      </w:ins>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853" w:name="_DV_M756"/>
      <w:bookmarkEnd w:id="1853"/>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854" w:name="_Toc65464953"/>
      <w:bookmarkStart w:id="1855" w:name="_Toc65465045"/>
      <w:bookmarkStart w:id="1856" w:name="_Toc65465111"/>
      <w:bookmarkStart w:id="1857" w:name="_Toc65465234"/>
      <w:bookmarkStart w:id="1858" w:name="_Toc65465385"/>
      <w:bookmarkStart w:id="1859" w:name="_Toc65465554"/>
      <w:bookmarkStart w:id="1860" w:name="_Toc65465603"/>
      <w:bookmarkStart w:id="1861" w:name="_Toc65465644"/>
      <w:bookmarkStart w:id="1862" w:name="_Toc131233490"/>
      <w:bookmarkStart w:id="1863" w:name="_Toc209576393"/>
      <w:bookmarkStart w:id="1864" w:name="_Toc222126340"/>
      <w:bookmarkStart w:id="1865" w:name="_Toc222126579"/>
      <w:bookmarkStart w:id="1866" w:name="_Toc222127374"/>
      <w:bookmarkStart w:id="1867" w:name="_Toc281468172"/>
      <w:bookmarkStart w:id="1868" w:name="_Toc281490478"/>
      <w:bookmarkStart w:id="1869" w:name="_Toc332719612"/>
      <w:bookmarkStart w:id="1870" w:name="_Toc332719649"/>
      <w:bookmarkStart w:id="1871" w:name="_Toc332719686"/>
      <w:bookmarkStart w:id="1872" w:name="_Toc332719806"/>
      <w:bookmarkStart w:id="1873" w:name="_Toc332719876"/>
      <w:bookmarkStart w:id="1874" w:name="_Toc332721582"/>
      <w:bookmarkStart w:id="1875" w:name="_Toc332721790"/>
      <w:bookmarkStart w:id="1876" w:name="_Toc332721822"/>
      <w:bookmarkStart w:id="1877" w:name="_Toc332721902"/>
      <w:bookmarkStart w:id="1878" w:name="_Toc332721925"/>
      <w:bookmarkStart w:id="1879" w:name="_Toc332721976"/>
      <w:bookmarkStart w:id="1880" w:name="_Toc332722052"/>
      <w:bookmarkStart w:id="1881" w:name="_Toc332722072"/>
      <w:bookmarkStart w:id="1882" w:name="_Toc332722147"/>
      <w:bookmarkStart w:id="1883" w:name="_Toc503432026"/>
      <w:bookmarkStart w:id="1884" w:name="_Toc454913072"/>
      <w:r w:rsidR="003B54BC" w:rsidRPr="00BA05AE">
        <w:rPr>
          <w:color w:val="auto"/>
          <w:lang w:val="en-GB"/>
        </w:rPr>
        <w:instrText>CC.8   ANCILLARY SERVICES</w:instrText>
      </w:r>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885" w:name="_DV_M758"/>
      <w:bookmarkEnd w:id="1885"/>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886" w:name="_DV_M759"/>
      <w:bookmarkEnd w:id="1886"/>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887" w:name="_DV_M760"/>
      <w:bookmarkEnd w:id="1887"/>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888" w:name="_DV_M761"/>
      <w:bookmarkEnd w:id="1888"/>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889" w:name="_DV_M762"/>
      <w:bookmarkEnd w:id="1889"/>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890" w:name="_DV_M763"/>
      <w:bookmarkEnd w:id="1890"/>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1438BF93" w:rsidR="00A30849" w:rsidRPr="00FC2701" w:rsidRDefault="004068D3" w:rsidP="00A30849">
      <w:pPr>
        <w:pStyle w:val="Level1Text"/>
        <w:ind w:hanging="1985"/>
        <w:rPr>
          <w:ins w:id="1891" w:author="Halford(ESO), David" w:date="2023-04-06T19:12:00Z"/>
          <w:rFonts w:cs="Arial"/>
          <w:color w:val="auto"/>
          <w:lang w:val="en-GB"/>
        </w:rPr>
      </w:pPr>
      <w:bookmarkStart w:id="1892" w:name="_DV_M764"/>
      <w:bookmarkEnd w:id="1892"/>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0D42D8">
        <w:rPr>
          <w:b/>
          <w:color w:val="auto"/>
          <w:lang w:val="en-GB"/>
        </w:rPr>
        <w:t xml:space="preserve"> </w:t>
      </w:r>
      <w:ins w:id="1893" w:author="Halford(ESO), David" w:date="2023-04-06T19:12:00Z">
        <w:r w:rsidR="00953451" w:rsidRPr="007D4F66">
          <w:rPr>
            <w:rFonts w:cs="Arial"/>
            <w:color w:val="auto"/>
            <w:highlight w:val="cyan"/>
            <w:lang w:val="en-GB"/>
          </w:rPr>
          <w:t xml:space="preserve">or </w:t>
        </w:r>
        <w:r w:rsidR="00953451" w:rsidRPr="007D4F66">
          <w:rPr>
            <w:rFonts w:cs="Arial"/>
            <w:b/>
            <w:bCs/>
            <w:color w:val="auto"/>
            <w:highlight w:val="cyan"/>
            <w:lang w:val="en-GB"/>
          </w:rPr>
          <w:t>Restoration</w:t>
        </w:r>
        <w:r w:rsidR="0008103F" w:rsidRPr="007D4F66">
          <w:rPr>
            <w:rFonts w:cs="Arial"/>
            <w:b/>
            <w:bCs/>
            <w:color w:val="auto"/>
            <w:highlight w:val="cyan"/>
            <w:lang w:val="en-GB"/>
          </w:rPr>
          <w:t xml:space="preserve"> Contractors</w:t>
        </w:r>
        <w:r w:rsidR="00953451">
          <w:rPr>
            <w:color w:val="auto"/>
            <w:lang w:val="en-GB"/>
          </w:rPr>
          <w:t xml:space="preserve"> </w:t>
        </w:r>
      </w:ins>
      <w:r w:rsidR="00016E38" w:rsidRPr="00BA05AE">
        <w:rPr>
          <w:color w:val="auto"/>
          <w:lang w:val="en-GB"/>
        </w:rPr>
        <w:t xml:space="preserve">will provide only if agreement to provide them is reached with </w:t>
      </w:r>
      <w:r w:rsidR="00FB556C">
        <w:rPr>
          <w:b/>
          <w:color w:val="auto"/>
          <w:lang w:val="en-GB"/>
        </w:rPr>
        <w:t>The Company</w:t>
      </w:r>
      <w:del w:id="1894" w:author="Halford(ESO), David" w:date="2023-04-06T19:12:00Z">
        <w:r w:rsidR="00016E38" w:rsidRPr="007D4F66">
          <w:rPr>
            <w:color w:val="auto"/>
            <w:highlight w:val="cyan"/>
            <w:lang w:val="en-GB"/>
            <w:rPrChange w:id="1895" w:author="Steve Baker (ESO)" w:date="2024-01-10T09:47:00Z">
              <w:rPr>
                <w:color w:val="auto"/>
                <w:lang w:val="en-GB"/>
              </w:rPr>
            </w:rPrChange>
          </w:rPr>
          <w:delText>:</w:delText>
        </w:r>
      </w:del>
      <w:ins w:id="1896" w:author="Halford(ESO), David" w:date="2023-04-06T19:12:00Z">
        <w:r w:rsidR="00C95D76">
          <w:rPr>
            <w:b/>
            <w:color w:val="auto"/>
            <w:lang w:val="en-GB"/>
          </w:rPr>
          <w:t xml:space="preserve"> </w:t>
        </w:r>
        <w:r w:rsidR="00A30849" w:rsidRPr="007D4F66">
          <w:rPr>
            <w:rFonts w:cs="Arial"/>
            <w:bCs/>
            <w:color w:val="auto"/>
            <w:highlight w:val="cyan"/>
            <w:lang w:val="en-GB"/>
          </w:rPr>
          <w:t xml:space="preserve">or </w:t>
        </w:r>
        <w:r w:rsidR="00C95D76" w:rsidRPr="007D4F66">
          <w:rPr>
            <w:rFonts w:cs="Arial"/>
            <w:bCs/>
            <w:color w:val="auto"/>
            <w:highlight w:val="cyan"/>
            <w:lang w:val="en-GB"/>
          </w:rPr>
          <w:t>in the case where a</w:t>
        </w:r>
        <w:r w:rsidR="00C95D76" w:rsidRPr="007D4F66">
          <w:rPr>
            <w:rFonts w:cs="Arial"/>
            <w:b/>
            <w:color w:val="auto"/>
            <w:highlight w:val="cyan"/>
            <w:lang w:val="en-GB"/>
          </w:rPr>
          <w:t xml:space="preserve"> Restoration </w:t>
        </w:r>
        <w:r w:rsidR="0008103F" w:rsidRPr="007D4F66">
          <w:rPr>
            <w:rFonts w:cs="Arial"/>
            <w:b/>
            <w:color w:val="auto"/>
            <w:highlight w:val="cyan"/>
            <w:lang w:val="en-GB"/>
          </w:rPr>
          <w:t>Contractor</w:t>
        </w:r>
        <w:r w:rsidR="00C95D76" w:rsidRPr="007D4F66">
          <w:rPr>
            <w:rFonts w:cs="Arial"/>
            <w:b/>
            <w:color w:val="auto"/>
            <w:highlight w:val="cyan"/>
            <w:lang w:val="en-GB"/>
          </w:rPr>
          <w:t xml:space="preserve"> </w:t>
        </w:r>
        <w:r w:rsidR="00C95D76" w:rsidRPr="007D4F66">
          <w:rPr>
            <w:rFonts w:cs="Arial"/>
            <w:bCs/>
            <w:color w:val="auto"/>
            <w:highlight w:val="cyan"/>
            <w:lang w:val="en-GB"/>
          </w:rPr>
          <w:t>is party to a</w:t>
        </w:r>
        <w:r w:rsidR="00C95D76" w:rsidRPr="007D4F66">
          <w:rPr>
            <w:rFonts w:cs="Arial"/>
            <w:b/>
            <w:color w:val="auto"/>
            <w:highlight w:val="cyan"/>
            <w:lang w:val="en-GB"/>
          </w:rPr>
          <w:t xml:space="preserve"> Distribution Restoration Zone Plan</w:t>
        </w:r>
        <w:r w:rsidR="00904A00" w:rsidRPr="007D4F66">
          <w:rPr>
            <w:rFonts w:cs="Arial"/>
            <w:bCs/>
            <w:color w:val="auto"/>
            <w:highlight w:val="cyan"/>
            <w:lang w:val="en-GB"/>
          </w:rPr>
          <w:t>,</w:t>
        </w:r>
        <w:r w:rsidR="00A30849" w:rsidRPr="007D4F66">
          <w:rPr>
            <w:rFonts w:cs="Arial"/>
            <w:color w:val="auto"/>
            <w:highlight w:val="cyan"/>
            <w:lang w:val="en-GB"/>
          </w:rPr>
          <w:t xml:space="preserve"> </w:t>
        </w:r>
        <w:r w:rsidR="00A30849" w:rsidRPr="007D4F66">
          <w:rPr>
            <w:rFonts w:cs="Arial"/>
            <w:bCs/>
            <w:color w:val="auto"/>
            <w:highlight w:val="cyan"/>
            <w:lang w:val="en-GB"/>
          </w:rPr>
          <w:t>agreement is reached with</w:t>
        </w:r>
        <w:r w:rsidR="00A30849" w:rsidRPr="007D4F66">
          <w:rPr>
            <w:rFonts w:cs="Arial"/>
            <w:b/>
            <w:color w:val="auto"/>
            <w:highlight w:val="cyan"/>
            <w:lang w:val="en-GB"/>
          </w:rPr>
          <w:t xml:space="preserve"> The Company </w:t>
        </w:r>
        <w:r w:rsidR="00A30849" w:rsidRPr="007D4F66">
          <w:rPr>
            <w:rFonts w:cs="Arial"/>
            <w:bCs/>
            <w:color w:val="auto"/>
            <w:highlight w:val="cyan"/>
            <w:lang w:val="en-GB"/>
          </w:rPr>
          <w:t>and</w:t>
        </w:r>
        <w:r w:rsidR="00A30849" w:rsidRPr="007D4F66">
          <w:rPr>
            <w:rFonts w:cs="Arial"/>
            <w:b/>
            <w:color w:val="auto"/>
            <w:highlight w:val="cyan"/>
            <w:lang w:val="en-GB"/>
          </w:rPr>
          <w:t xml:space="preserve"> Network Operator</w:t>
        </w:r>
        <w:r w:rsidR="00A30849" w:rsidRPr="007D4F66">
          <w:rPr>
            <w:rFonts w:cs="Arial"/>
            <w:color w:val="auto"/>
            <w:highlight w:val="cyan"/>
            <w:lang w:val="en-GB"/>
          </w:rPr>
          <w:t>:</w:t>
        </w:r>
      </w:ins>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897" w:name="_DV_M765"/>
      <w:bookmarkEnd w:id="1897"/>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898" w:name="_DV_M766"/>
      <w:bookmarkEnd w:id="1898"/>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899" w:name="_DV_M767"/>
      <w:bookmarkEnd w:id="1899"/>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900" w:name="_DV_M768"/>
      <w:bookmarkEnd w:id="1900"/>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901" w:name="_DV_M769"/>
      <w:bookmarkEnd w:id="1901"/>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ins w:id="1902" w:author="Halford(ESO), David" w:date="2023-04-06T19:12:00Z">
        <w:r w:rsidR="001E2AD8" w:rsidRPr="007D4F66">
          <w:rPr>
            <w:highlight w:val="cyan"/>
            <w:lang w:val="en-GB"/>
          </w:rPr>
          <w:t>.</w:t>
        </w:r>
      </w:ins>
    </w:p>
    <w:p w14:paraId="6FB84CF0" w14:textId="2CF67157" w:rsidR="00320253" w:rsidRPr="00BF2CC8" w:rsidRDefault="00016E38" w:rsidP="004068D3">
      <w:pPr>
        <w:pStyle w:val="Level2Text"/>
        <w:rPr>
          <w:lang w:val="en-GB"/>
        </w:rPr>
      </w:pPr>
      <w:bookmarkStart w:id="1903" w:name="_DV_M770"/>
      <w:bookmarkEnd w:id="1903"/>
      <w:r w:rsidRPr="00BF2CC8">
        <w:rPr>
          <w:lang w:val="en-GB"/>
        </w:rPr>
        <w:t>(d)</w:t>
      </w:r>
      <w:r w:rsidRPr="00BF2CC8">
        <w:rPr>
          <w:lang w:val="en-GB"/>
        </w:rPr>
        <w:tab/>
      </w:r>
      <w:del w:id="1904" w:author="Halford(ESO), David" w:date="2023-04-06T19:12:00Z">
        <w:r w:rsidRPr="007D4F66">
          <w:rPr>
            <w:b/>
            <w:highlight w:val="cyan"/>
            <w:lang w:val="en-GB"/>
            <w:rPrChange w:id="1905" w:author="Steve Baker (ESO)" w:date="2024-01-10T09:47:00Z">
              <w:rPr>
                <w:b/>
                <w:lang w:val="en-GB"/>
              </w:rPr>
            </w:rPrChange>
          </w:rPr>
          <w:delText>Black Start</w:delText>
        </w:r>
      </w:del>
      <w:ins w:id="1906" w:author="Halford(ESO), David" w:date="2023-04-06T19:12:00Z">
        <w:r w:rsidR="0098487E" w:rsidRPr="007D4F66">
          <w:rPr>
            <w:rFonts w:cs="Arial"/>
            <w:b/>
            <w:bCs/>
            <w:highlight w:val="cyan"/>
            <w:lang w:val="en-GB"/>
            <w:rPrChange w:id="1907" w:author="Steve Baker (ESO)" w:date="2024-01-10T09:47:00Z">
              <w:rPr>
                <w:rFonts w:cs="Arial"/>
                <w:b/>
                <w:bCs/>
                <w:lang w:val="en-GB"/>
              </w:rPr>
            </w:rPrChange>
          </w:rPr>
          <w:t>Anchor Plant Capability</w:t>
        </w:r>
        <w:r w:rsidR="0098487E" w:rsidRPr="007D4F66">
          <w:rPr>
            <w:rFonts w:cs="Arial"/>
            <w:highlight w:val="cyan"/>
            <w:lang w:val="en-GB"/>
            <w:rPrChange w:id="1908" w:author="Steve Baker (ESO)" w:date="2024-01-10T09:47:00Z">
              <w:rPr>
                <w:rFonts w:cs="Arial"/>
                <w:lang w:val="en-GB"/>
              </w:rPr>
            </w:rPrChange>
          </w:rPr>
          <w:t xml:space="preserve"> or </w:t>
        </w:r>
        <w:r w:rsidR="0098487E" w:rsidRPr="007D4F66">
          <w:rPr>
            <w:rFonts w:cs="Arial"/>
            <w:b/>
            <w:bCs/>
            <w:highlight w:val="cyan"/>
            <w:lang w:val="en-GB"/>
            <w:rPrChange w:id="1909" w:author="Steve Baker (ESO)" w:date="2024-01-10T09:47:00Z">
              <w:rPr>
                <w:rFonts w:cs="Arial"/>
                <w:b/>
                <w:bCs/>
                <w:lang w:val="en-GB"/>
              </w:rPr>
            </w:rPrChange>
          </w:rPr>
          <w:t>Top Up Restoration</w:t>
        </w:r>
      </w:ins>
      <w:r w:rsidR="0098487E" w:rsidRPr="000D42D8">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910" w:name="_DV_M771"/>
      <w:bookmarkEnd w:id="1910"/>
      <w:r w:rsidRPr="00BF2CC8">
        <w:rPr>
          <w:lang w:val="en-GB"/>
        </w:rPr>
        <w:lastRenderedPageBreak/>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r w:rsidR="001E2AD8" w:rsidRPr="001E2AD8">
        <w:rPr>
          <w:bCs/>
          <w:lang w:val="en-GB"/>
        </w:rPr>
        <w:t>.</w:t>
      </w:r>
    </w:p>
    <w:p w14:paraId="244A2FD6" w14:textId="0AD6AEEF" w:rsidR="004B1194" w:rsidRPr="00D71E1E" w:rsidRDefault="00C062E8" w:rsidP="007C7DCB">
      <w:pPr>
        <w:pStyle w:val="Level2Text"/>
        <w:rPr>
          <w:ins w:id="1911" w:author="Halford(ESO), David" w:date="2023-04-06T19:12:00Z"/>
          <w:b/>
          <w:lang w:val="en-GB"/>
        </w:rPr>
      </w:pPr>
      <w:ins w:id="1912" w:author="Halford(ESO), David" w:date="2023-04-06T19:12:00Z">
        <w:r w:rsidRPr="007D4F66">
          <w:rPr>
            <w:rFonts w:cs="Arial"/>
            <w:highlight w:val="cyan"/>
            <w:lang w:val="en-GB"/>
          </w:rPr>
          <w:t>(f)</w:t>
        </w:r>
        <w:r w:rsidRPr="007D4F66">
          <w:rPr>
            <w:rFonts w:cs="Arial"/>
            <w:highlight w:val="cyan"/>
            <w:lang w:val="en-GB"/>
          </w:rPr>
          <w:tab/>
          <w:t xml:space="preserve">Services provided by </w:t>
        </w:r>
        <w:r w:rsidRPr="007D4F66">
          <w:rPr>
            <w:rFonts w:cs="Arial"/>
            <w:b/>
            <w:bCs/>
            <w:highlight w:val="cyan"/>
            <w:lang w:val="en-GB"/>
          </w:rPr>
          <w:t xml:space="preserve">Restoration </w:t>
        </w:r>
        <w:r w:rsidR="00CA1109" w:rsidRPr="007D4F66">
          <w:rPr>
            <w:rFonts w:cs="Arial"/>
            <w:b/>
            <w:bCs/>
            <w:highlight w:val="cyan"/>
            <w:lang w:val="en-GB"/>
          </w:rPr>
          <w:t>Contractors</w:t>
        </w:r>
        <w:r w:rsidR="001E2AD8" w:rsidRPr="007D4F66">
          <w:rPr>
            <w:rFonts w:cs="Arial"/>
            <w:highlight w:val="cyan"/>
            <w:lang w:val="en-GB"/>
          </w:rPr>
          <w:t>.</w:t>
        </w:r>
      </w:ins>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913" w:name="_DV_M772"/>
      <w:bookmarkEnd w:id="1913"/>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914" w:name="_DV_M773"/>
      <w:bookmarkEnd w:id="1914"/>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915" w:name="_DV_M774"/>
      <w:bookmarkEnd w:id="1915"/>
      <w:r w:rsidR="004068D3" w:rsidRPr="00BA05AE">
        <w:rPr>
          <w:color w:val="auto"/>
          <w:lang w:val="en-GB"/>
        </w:rPr>
        <w:t xml:space="preserve"> </w:t>
      </w:r>
      <w:r w:rsidR="00016E38" w:rsidRPr="00BA05AE">
        <w:rPr>
          <w:color w:val="auto"/>
          <w:lang w:val="en-GB"/>
        </w:rPr>
        <w:t xml:space="preserve">any other agreement (and in the case of </w:t>
      </w:r>
      <w:bookmarkStart w:id="1916" w:name="_DV_M775"/>
      <w:bookmarkEnd w:id="1916"/>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917" w:name="_DV_M776"/>
      <w:bookmarkStart w:id="1918" w:name="_DV_M777"/>
      <w:bookmarkEnd w:id="1917"/>
      <w:bookmarkEnd w:id="1918"/>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919" w:name="_Toc211581631"/>
      <w:bookmarkStart w:id="1920" w:name="_Toc332703358"/>
      <w:bookmarkStart w:id="1921" w:name="_Toc503432027"/>
      <w:bookmarkStart w:id="1922" w:name="_Toc454913073"/>
      <w:r w:rsidR="003B54BC" w:rsidRPr="00BF2CC8">
        <w:rPr>
          <w:bCs/>
          <w:sz w:val="28"/>
        </w:rPr>
        <w:instrText xml:space="preserve">APPENDIX 1 - </w:instrText>
      </w:r>
      <w:r w:rsidR="00120F10" w:rsidRPr="00BF2CC8">
        <w:rPr>
          <w:bCs/>
          <w:sz w:val="28"/>
        </w:rPr>
        <w:instrText>SITE RESPONSIBILITY SCHEDULES</w:instrText>
      </w:r>
      <w:bookmarkEnd w:id="1919"/>
      <w:bookmarkEnd w:id="1920"/>
      <w:bookmarkEnd w:id="1921"/>
      <w:bookmarkEnd w:id="1922"/>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923" w:name="_DV_M779"/>
      <w:bookmarkEnd w:id="1923"/>
      <w:r w:rsidRPr="00BA05AE">
        <w:rPr>
          <w:color w:val="auto"/>
          <w:lang w:val="en-GB"/>
        </w:rPr>
        <w:tab/>
      </w:r>
      <w:r w:rsidRPr="00BA05AE">
        <w:rPr>
          <w:color w:val="auto"/>
          <w:u w:val="single"/>
          <w:lang w:val="en-GB"/>
        </w:rPr>
        <w:t>FORMAT, PRINCIPLES AND BASIC PROCEDURE TO BE USED IN THE</w:t>
      </w:r>
      <w:bookmarkStart w:id="1924" w:name="_DV_M780"/>
      <w:bookmarkEnd w:id="1924"/>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925" w:name="_DV_M781"/>
      <w:bookmarkEnd w:id="1925"/>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926" w:name="_DV_M782"/>
      <w:bookmarkEnd w:id="1926"/>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927" w:name="_DV_M783"/>
      <w:bookmarkEnd w:id="1927"/>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928" w:name="_DV_C265"/>
      <w:r w:rsidR="002E0635" w:rsidRPr="00BA05AE">
        <w:rPr>
          <w:color w:val="auto"/>
          <w:lang w:val="en-GB"/>
        </w:rPr>
        <w:t xml:space="preserve">. </w:t>
      </w:r>
      <w:bookmarkEnd w:id="1928"/>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929"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929"/>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930" w:name="_DV_M784"/>
      <w:bookmarkEnd w:id="1930"/>
      <w:r w:rsidRPr="00BA05AE">
        <w:rPr>
          <w:color w:val="auto"/>
          <w:lang w:val="en-GB"/>
        </w:rPr>
        <w:t>:</w:t>
      </w:r>
    </w:p>
    <w:p w14:paraId="7ECD9FBC" w14:textId="77777777" w:rsidR="00016E38" w:rsidRPr="00BF2CC8" w:rsidRDefault="00016E38" w:rsidP="0008675D">
      <w:pPr>
        <w:pStyle w:val="Level2Text"/>
        <w:rPr>
          <w:lang w:val="en-GB"/>
        </w:rPr>
      </w:pPr>
      <w:bookmarkStart w:id="1931" w:name="_DV_M785"/>
      <w:bookmarkEnd w:id="1931"/>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932" w:name="_DV_M786"/>
      <w:bookmarkEnd w:id="1932"/>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xml:space="preserve">, </w:t>
      </w:r>
      <w:proofErr w:type="gramStart"/>
      <w:r w:rsidRPr="00BF2CC8">
        <w:rPr>
          <w:lang w:val="en-GB"/>
        </w:rPr>
        <w:t>services</w:t>
      </w:r>
      <w:proofErr w:type="gramEnd"/>
      <w:r w:rsidRPr="00BF2CC8">
        <w:rPr>
          <w:lang w:val="en-GB"/>
        </w:rPr>
        <w:t xml:space="preserve"> and supplies;</w:t>
      </w:r>
    </w:p>
    <w:p w14:paraId="14CAEF51" w14:textId="77777777" w:rsidR="00016E38" w:rsidRPr="00BF2CC8" w:rsidRDefault="00016E38" w:rsidP="0008675D">
      <w:pPr>
        <w:pStyle w:val="Level2Text"/>
        <w:rPr>
          <w:lang w:val="en-GB"/>
        </w:rPr>
      </w:pPr>
      <w:bookmarkStart w:id="1933" w:name="_DV_M787"/>
      <w:bookmarkEnd w:id="1933"/>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934" w:name="_DV_M788"/>
      <w:bookmarkEnd w:id="1934"/>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935" w:name="_DV_M789"/>
      <w:bookmarkEnd w:id="1935"/>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936" w:name="_DV_M790"/>
      <w:bookmarkEnd w:id="1936"/>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937"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937"/>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w:t>
      </w:r>
      <w:proofErr w:type="gramStart"/>
      <w:r w:rsidR="00F53246" w:rsidRPr="00BF2CC8">
        <w:rPr>
          <w:b/>
          <w:color w:val="auto"/>
          <w:lang w:val="en-GB"/>
        </w:rPr>
        <w:t xml:space="preserve">Code </w:t>
      </w:r>
      <w:r w:rsidR="00170ED2" w:rsidRPr="00BA05AE">
        <w:rPr>
          <w:color w:val="auto"/>
          <w:lang w:val="en-GB"/>
        </w:rPr>
        <w:t xml:space="preserve"> </w:t>
      </w:r>
      <w:r w:rsidR="00BD4C9E" w:rsidRPr="00BA05AE">
        <w:rPr>
          <w:b/>
          <w:color w:val="auto"/>
          <w:lang w:val="en-GB"/>
        </w:rPr>
        <w:t>User</w:t>
      </w:r>
      <w:proofErr w:type="gramEnd"/>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938" w:name="_DV_M791"/>
      <w:bookmarkEnd w:id="1938"/>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939" w:name="_DV_M792"/>
      <w:bookmarkEnd w:id="1939"/>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940" w:name="_DV_M793"/>
      <w:bookmarkEnd w:id="1940"/>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941" w:name="_DV_M794"/>
      <w:bookmarkEnd w:id="1941"/>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942" w:name="_DV_M795"/>
      <w:bookmarkEnd w:id="1942"/>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943" w:name="_DV_M796"/>
      <w:bookmarkEnd w:id="1943"/>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944" w:name="_DV_M797"/>
      <w:bookmarkEnd w:id="1944"/>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945" w:name="_DV_M798"/>
      <w:bookmarkEnd w:id="1945"/>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946" w:name="_DV_M799"/>
      <w:bookmarkEnd w:id="1946"/>
      <w:r w:rsidRPr="00BF2CC8">
        <w:rPr>
          <w:lang w:val="en-GB"/>
        </w:rPr>
        <w:lastRenderedPageBreak/>
        <w:t>(e)</w:t>
      </w:r>
      <w:r w:rsidRPr="00BF2CC8">
        <w:rPr>
          <w:lang w:val="en-GB"/>
        </w:rPr>
        <w:tab/>
      </w:r>
      <w:r w:rsidR="00016E38" w:rsidRPr="00BF2CC8">
        <w:rPr>
          <w:lang w:val="en-GB"/>
        </w:rPr>
        <w:t xml:space="preserve">Responsibility to undertake statutory inspections, fault investigation </w:t>
      </w:r>
      <w:proofErr w:type="gramStart"/>
      <w:r w:rsidR="00016E38" w:rsidRPr="00BF2CC8">
        <w:rPr>
          <w:lang w:val="en-GB"/>
        </w:rPr>
        <w:t>and  maintenance</w:t>
      </w:r>
      <w:proofErr w:type="gramEnd"/>
      <w:r w:rsidR="00016E38" w:rsidRPr="00BF2CC8">
        <w:rPr>
          <w:lang w:val="en-GB"/>
        </w:rPr>
        <w:t>.</w:t>
      </w:r>
    </w:p>
    <w:p w14:paraId="37AE596E" w14:textId="77777777" w:rsidR="00982194" w:rsidRPr="00BA05AE" w:rsidRDefault="0008675D" w:rsidP="009F1758">
      <w:pPr>
        <w:pStyle w:val="Level1Text"/>
        <w:rPr>
          <w:color w:val="auto"/>
          <w:lang w:val="en-GB"/>
        </w:rPr>
      </w:pPr>
      <w:bookmarkStart w:id="1947" w:name="_DV_M800"/>
      <w:bookmarkEnd w:id="1947"/>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948" w:name="_DV_M801"/>
      <w:bookmarkEnd w:id="1948"/>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949" w:name="_DV_M802"/>
      <w:bookmarkEnd w:id="1949"/>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t>
      </w:r>
      <w:proofErr w:type="gramStart"/>
      <w:r w:rsidRPr="00BF2CC8">
        <w:rPr>
          <w:lang w:val="en-GB"/>
        </w:rPr>
        <w:t>with the exception of</w:t>
      </w:r>
      <w:proofErr w:type="gramEnd"/>
      <w:r w:rsidRPr="00BF2CC8">
        <w:rPr>
          <w:lang w:val="en-GB"/>
        </w:rPr>
        <w:t xml:space="preserve">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950" w:name="_DV_M803"/>
      <w:bookmarkEnd w:id="1950"/>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951" w:name="_DV_M804"/>
      <w:bookmarkEnd w:id="1951"/>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952" w:name="_DV_M805"/>
      <w:bookmarkEnd w:id="1952"/>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953" w:name="_DV_M806"/>
      <w:bookmarkEnd w:id="1953"/>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954" w:name="_DV_M807"/>
      <w:bookmarkEnd w:id="1954"/>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955" w:name="_DV_M808"/>
      <w:bookmarkEnd w:id="1955"/>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956" w:name="_DV_M809"/>
      <w:bookmarkEnd w:id="1956"/>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957" w:name="_DV_M810"/>
      <w:bookmarkEnd w:id="1957"/>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958" w:name="_DV_M811"/>
      <w:bookmarkEnd w:id="1958"/>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959" w:name="_DV_M812"/>
      <w:bookmarkEnd w:id="1959"/>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960" w:name="_DV_M813"/>
      <w:bookmarkEnd w:id="1960"/>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961" w:name="_DV_M814"/>
      <w:bookmarkEnd w:id="1961"/>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962" w:name="_DV_M815"/>
      <w:bookmarkEnd w:id="1962"/>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963" w:name="_DV_M816"/>
      <w:bookmarkEnd w:id="1963"/>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964" w:name="_DV_M817"/>
      <w:bookmarkEnd w:id="1964"/>
      <w:r w:rsidRPr="00BA05AE">
        <w:rPr>
          <w:color w:val="auto"/>
          <w:lang w:val="en-GB"/>
        </w:rPr>
        <w:lastRenderedPageBreak/>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965" w:name="_DV_M818"/>
      <w:bookmarkEnd w:id="1965"/>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966" w:name="_DV_M819"/>
      <w:bookmarkEnd w:id="1966"/>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967" w:name="_DV_M820"/>
      <w:bookmarkEnd w:id="1967"/>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968" w:name="_DV_M821"/>
      <w:bookmarkEnd w:id="1968"/>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969" w:name="_DV_M822"/>
      <w:bookmarkEnd w:id="1969"/>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970" w:name="_DV_M823"/>
      <w:bookmarkEnd w:id="1970"/>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971" w:name="_DV_M824"/>
      <w:bookmarkEnd w:id="1971"/>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972" w:name="_DV_M825"/>
      <w:bookmarkEnd w:id="1972"/>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973" w:name="_DV_M826"/>
      <w:bookmarkEnd w:id="1973"/>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974" w:name="_DV_M827"/>
      <w:bookmarkEnd w:id="1974"/>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975" w:name="_DV_M828"/>
      <w:bookmarkStart w:id="1976" w:name="_DV_M829"/>
      <w:bookmarkEnd w:id="1975"/>
      <w:bookmarkEnd w:id="1976"/>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977" w:name="_Toc503432028"/>
      <w:bookmarkStart w:id="1978" w:name="_Toc454913074"/>
      <w:r w:rsidR="00E953BB" w:rsidRPr="00BF2CC8">
        <w:rPr>
          <w:bCs/>
          <w:sz w:val="24"/>
          <w:szCs w:val="24"/>
        </w:rPr>
        <w:instrText>PROFORMA FOR SITE RESPONSIBILITY SCHEDULE</w:instrText>
      </w:r>
      <w:bookmarkEnd w:id="1977"/>
      <w:bookmarkEnd w:id="1978"/>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979" w:name="_DV_M831"/>
            <w:bookmarkEnd w:id="1979"/>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0"/>
        <w:gridCol w:w="3171"/>
        <w:gridCol w:w="1485"/>
        <w:gridCol w:w="1534"/>
        <w:gridCol w:w="2047"/>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980" w:name="_DV_M832"/>
      <w:bookmarkEnd w:id="1980"/>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981" w:name="_DV_M833"/>
            <w:bookmarkEnd w:id="1981"/>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982" w:name="_DV_M834"/>
            <w:bookmarkEnd w:id="1982"/>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983" w:name="_DV_M835"/>
      <w:bookmarkEnd w:id="1983"/>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0"/>
        <w:gridCol w:w="3171"/>
        <w:gridCol w:w="1485"/>
        <w:gridCol w:w="1534"/>
        <w:gridCol w:w="2047"/>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984" w:name="_DV_M837"/>
      <w:bookmarkStart w:id="1985" w:name="_DV_M840"/>
      <w:bookmarkEnd w:id="1984"/>
      <w:bookmarkEnd w:id="1985"/>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986" w:name="_DV_M845"/>
            <w:bookmarkEnd w:id="1986"/>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0B0C0F41" w14:textId="77777777" w:rsidR="00CC3176" w:rsidRPr="007D4F66" w:rsidRDefault="00821366" w:rsidP="00575855">
      <w:pPr>
        <w:rPr>
          <w:del w:id="1987" w:author="Halford(ESO), David" w:date="2023-04-06T19:12:00Z"/>
        </w:rPr>
      </w:pPr>
      <w:bookmarkStart w:id="1988" w:name="_DV_M846"/>
      <w:bookmarkEnd w:id="1988"/>
      <w:del w:id="1989" w:author="Halford(ESO), David" w:date="2023-04-06T19:12:00Z">
        <w:r>
          <w:br w:type="page"/>
        </w:r>
        <w:r w:rsidR="00554A16" w:rsidRPr="007D4F66">
          <w:rPr>
            <w:noProof/>
            <w:highlight w:val="cyan"/>
            <w:rPrChange w:id="1990" w:author="Steve Baker (ESO)" w:date="2024-01-10T09:48:00Z">
              <w:rPr>
                <w:noProof/>
              </w:rPr>
            </w:rPrChange>
          </w:rPr>
          <w:lastRenderedPageBreak/>
          <w:drawing>
            <wp:inline distT="0" distB="0" distL="0" distR="0" wp14:anchorId="0DAD1F54" wp14:editId="45979F0D">
              <wp:extent cx="6306187" cy="8496934"/>
              <wp:effectExtent l="0" t="0" r="0" b="0"/>
              <wp:docPr id="14362" name="Picture 14362"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7">
                        <a:extLst>
                          <a:ext uri="{28A0092B-C50C-407E-A947-70E740481C1C}">
                            <a14:useLocalDpi xmlns:a14="http://schemas.microsoft.com/office/drawing/2010/main" val="0"/>
                          </a:ext>
                        </a:extLst>
                      </a:blip>
                      <a:srcRect l="4185" t="11723" r="3293"/>
                      <a:stretch>
                        <a:fillRect/>
                      </a:stretch>
                    </pic:blipFill>
                    <pic:spPr>
                      <a:xfrm>
                        <a:off x="0" y="0"/>
                        <a:ext cx="6306187" cy="8496934"/>
                      </a:xfrm>
                      <a:prstGeom prst="rect">
                        <a:avLst/>
                      </a:prstGeom>
                    </pic:spPr>
                  </pic:pic>
                </a:graphicData>
              </a:graphic>
            </wp:inline>
          </w:drawing>
        </w:r>
      </w:del>
    </w:p>
    <w:p w14:paraId="68B1F266" w14:textId="77777777" w:rsidR="00CC3176" w:rsidRPr="00BF2CC8" w:rsidRDefault="00CC3176" w:rsidP="00CC3176">
      <w:pPr>
        <w:tabs>
          <w:tab w:val="left" w:pos="1566"/>
          <w:tab w:val="left" w:pos="2286"/>
          <w:tab w:val="left" w:pos="2736"/>
          <w:tab w:val="left" w:pos="3600"/>
          <w:tab w:val="left" w:pos="4356"/>
          <w:tab w:val="left" w:pos="5904"/>
        </w:tabs>
        <w:jc w:val="center"/>
        <w:rPr>
          <w:del w:id="1991" w:author="Halford(ESO), David" w:date="2023-04-06T19:12:00Z"/>
        </w:rPr>
      </w:pPr>
      <w:del w:id="1992" w:author="Halford(ESO), David" w:date="2023-04-06T19:12:00Z">
        <w:r w:rsidRPr="007D4F66">
          <w:br w:type="page"/>
        </w:r>
        <w:r w:rsidRPr="007D4F66">
          <w:rPr>
            <w:sz w:val="23"/>
          </w:rPr>
          <w:object w:dxaOrig="9721" w:dyaOrig="13756" w14:anchorId="31C91A8B">
            <v:shape id="_x0000_i1030" type="#_x0000_t75" style="width:410.8pt;height:10in" o:ole="" fillcolor="window">
              <v:imagedata r:id="rId28" o:title="" croptop="1944f" cropbottom="2116f" cropleft="2999f" cropright="12815f"/>
            </v:shape>
            <o:OLEObject Type="Embed" ProgID="Word.Picture.8" ShapeID="_x0000_i1030" DrawAspect="Content" ObjectID="_1766498932" r:id="rId29"/>
          </w:object>
        </w:r>
      </w:del>
    </w:p>
    <w:p w14:paraId="4C692CC7" w14:textId="36EB151B" w:rsidR="00A70819" w:rsidRDefault="00A70819" w:rsidP="00575855">
      <w:pPr>
        <w:rPr>
          <w:ins w:id="1993" w:author="Halford(ESO), David" w:date="2023-04-06T19:12:00Z"/>
        </w:rPr>
        <w:sectPr w:rsidR="00A70819" w:rsidSect="00037A77">
          <w:headerReference w:type="default" r:id="rId30"/>
          <w:footerReference w:type="default" r:id="rId31"/>
          <w:endnotePr>
            <w:numFmt w:val="decimal"/>
          </w:endnotePr>
          <w:type w:val="continuous"/>
          <w:pgSz w:w="11906" w:h="16838" w:code="9"/>
          <w:pgMar w:top="851" w:right="851" w:bottom="851" w:left="1418" w:header="851" w:footer="567" w:gutter="0"/>
          <w:pgNumType w:start="1"/>
          <w:cols w:space="720"/>
          <w:noEndnote/>
        </w:sectPr>
      </w:pPr>
    </w:p>
    <w:p w14:paraId="4505F81E" w14:textId="45D27ED0" w:rsidR="00CC3176" w:rsidRPr="00BF2CC8" w:rsidRDefault="00AD20AE" w:rsidP="00575855">
      <w:pPr>
        <w:rPr>
          <w:ins w:id="1994" w:author="Halford(ESO), David" w:date="2023-04-06T19:12:00Z"/>
        </w:rPr>
      </w:pPr>
      <w:ins w:id="1995" w:author="Halford(ESO), David" w:date="2023-04-06T19:12:00Z">
        <w:r>
          <w:rPr>
            <w:noProof/>
            <w:snapToGrid/>
          </w:rPr>
          <w:lastRenderedPageBreak/>
          <w:drawing>
            <wp:anchor distT="0" distB="0" distL="114300" distR="114300" simplePos="0" relativeHeight="251659264"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ins>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rPr>
          <w:ins w:id="1996" w:author="Halford(ESO), David" w:date="2023-04-06T19:12:00Z"/>
        </w:rPr>
      </w:pPr>
      <w:bookmarkStart w:id="1997" w:name="_MON_1167568251"/>
      <w:bookmarkStart w:id="1998" w:name="_MON_1406534290"/>
      <w:bookmarkEnd w:id="1997"/>
      <w:bookmarkEnd w:id="1998"/>
      <w:ins w:id="1999" w:author="Halford(ESO), David" w:date="2023-04-06T19:12:00Z">
        <w:r w:rsidRPr="00BF2CC8">
          <w:lastRenderedPageBreak/>
          <w:br w:type="page"/>
        </w:r>
        <w:bookmarkStart w:id="2000" w:name="_1406534290"/>
        <w:bookmarkStart w:id="2001" w:name="_1167568169"/>
        <w:bookmarkStart w:id="2002" w:name="_DV_M847"/>
        <w:bookmarkEnd w:id="2000"/>
        <w:bookmarkEnd w:id="2001"/>
        <w:bookmarkEnd w:id="2002"/>
        <w:r w:rsidR="000E2680">
          <w:rPr>
            <w:noProof/>
            <w:snapToGrid/>
          </w:rPr>
          <w:drawing>
            <wp:anchor distT="0" distB="0" distL="114300" distR="114300" simplePos="0" relativeHeight="251660288"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ins>
    </w:p>
    <w:p w14:paraId="1217293E" w14:textId="77777777" w:rsidR="00A70819" w:rsidRPr="00D71E1E" w:rsidRDefault="00A70819" w:rsidP="00CC3176">
      <w:pPr>
        <w:tabs>
          <w:tab w:val="left" w:pos="1566"/>
          <w:tab w:val="left" w:pos="2286"/>
          <w:tab w:val="left" w:pos="2736"/>
          <w:tab w:val="left" w:pos="3600"/>
          <w:tab w:val="left" w:pos="4356"/>
          <w:tab w:val="left" w:pos="5904"/>
        </w:tabs>
        <w:jc w:val="center"/>
        <w:rPr>
          <w:b/>
          <w:sz w:val="28"/>
          <w:rPrChange w:id="2003" w:author="Halford(ESO), David" w:date="2023-04-06T19:12:00Z">
            <w:rPr/>
          </w:rPrChange>
        </w:rPr>
        <w:sectPr w:rsidR="00A70819" w:rsidRPr="00D71E1E" w:rsidSect="00152ACB">
          <w:footerReference w:type="default" r:id="rId34"/>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2034" w:name="_Toc503432029"/>
      <w:bookmarkStart w:id="2035" w:name="_Toc454913075"/>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2034"/>
      <w:bookmarkEnd w:id="2035"/>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2036" w:name="_DV_M849"/>
      <w:bookmarkEnd w:id="2036"/>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2037" w:name="_Toc211581633"/>
      <w:bookmarkStart w:id="2038" w:name="_Toc332703359"/>
      <w:bookmarkStart w:id="2039" w:name="_Toc503432030"/>
      <w:bookmarkStart w:id="2040" w:name="_Toc454913076"/>
      <w:r w:rsidRPr="00BF2CC8">
        <w:rPr>
          <w:bCs/>
          <w:sz w:val="24"/>
          <w:szCs w:val="24"/>
        </w:rPr>
        <w:instrText xml:space="preserve">PART 1A - </w:instrText>
      </w:r>
      <w:bookmarkEnd w:id="2037"/>
      <w:bookmarkEnd w:id="2038"/>
      <w:r w:rsidR="00746EE6" w:rsidRPr="00BF2CC8">
        <w:rPr>
          <w:bCs/>
          <w:sz w:val="24"/>
          <w:szCs w:val="24"/>
        </w:rPr>
        <w:instrText xml:space="preserve">PROCEDURES RELATING TO </w:instrText>
      </w:r>
      <w:r w:rsidR="00F2033D" w:rsidRPr="00BF2CC8">
        <w:rPr>
          <w:bCs/>
          <w:sz w:val="24"/>
          <w:szCs w:val="24"/>
        </w:rPr>
        <w:instrText>OPERATION DIAGRAMS</w:instrText>
      </w:r>
      <w:bookmarkEnd w:id="2039"/>
      <w:bookmarkEnd w:id="2040"/>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2041" w:name="_DV_M851"/>
      <w:bookmarkEnd w:id="2041"/>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2042" w:name="_DV_M852"/>
      <w:bookmarkEnd w:id="2042"/>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2043" w:name="_Toc503432031"/>
      <w:bookmarkStart w:id="2044" w:name="_Toc454913077"/>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2043"/>
      <w:bookmarkEnd w:id="2044"/>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2045" w:name="_DV_M856"/>
      <w:bookmarkEnd w:id="2045"/>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2046" w:name="_Toc503432032"/>
      <w:bookmarkStart w:id="2047" w:name="_Toc454913078"/>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2046"/>
      <w:bookmarkEnd w:id="2047"/>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2048" w:name="_DV_M858"/>
      <w:bookmarkStart w:id="2049" w:name="_DV_M861"/>
      <w:bookmarkEnd w:id="2048"/>
      <w:bookmarkEnd w:id="2049"/>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2050" w:name="_DV_M862"/>
      <w:bookmarkStart w:id="2051" w:name="OLE_LINK1"/>
      <w:bookmarkStart w:id="2052" w:name="OLE_LINK2"/>
      <w:bookmarkEnd w:id="2050"/>
      <w:r w:rsidRPr="00BA05AE">
        <w:rPr>
          <w:color w:val="auto"/>
          <w:lang w:val="en-GB"/>
        </w:rPr>
        <w:t>(</w:t>
      </w:r>
      <w:r w:rsidR="00016E38" w:rsidRPr="00BA05AE">
        <w:rPr>
          <w:color w:val="auto"/>
          <w:lang w:val="en-GB"/>
        </w:rPr>
        <w:t>1</w:t>
      </w:r>
      <w:r w:rsidRPr="00BA05AE">
        <w:rPr>
          <w:color w:val="auto"/>
          <w:lang w:val="en-GB"/>
        </w:rPr>
        <w:t>)</w:t>
      </w:r>
      <w:bookmarkEnd w:id="2051"/>
      <w:bookmarkEnd w:id="2052"/>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2053" w:name="_DV_M863"/>
      <w:bookmarkEnd w:id="2053"/>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2054" w:name="_DV_M864"/>
      <w:bookmarkEnd w:id="2054"/>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w:t>
      </w:r>
      <w:proofErr w:type="gramStart"/>
      <w:r w:rsidR="00016E38" w:rsidRPr="00BA05AE">
        <w:rPr>
          <w:color w:val="auto"/>
          <w:lang w:val="en-GB"/>
        </w:rPr>
        <w:t>e</w:t>
      </w:r>
      <w:r w:rsidR="000F6E17" w:rsidRPr="00BA05AE">
        <w:rPr>
          <w:color w:val="auto"/>
          <w:lang w:val="en-GB"/>
        </w:rPr>
        <w:t>.</w:t>
      </w:r>
      <w:r w:rsidR="00016E38" w:rsidRPr="00BA05AE">
        <w:rPr>
          <w:color w:val="auto"/>
          <w:lang w:val="en-GB"/>
        </w:rPr>
        <w:t>g.</w:t>
      </w:r>
      <w:proofErr w:type="gramEnd"/>
      <w:r w:rsidR="00016E38" w:rsidRPr="00BA05AE">
        <w:rPr>
          <w:color w:val="auto"/>
          <w:lang w:val="en-GB"/>
        </w:rPr>
        <w:t xml:space="preserve">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2055" w:name="_DV_M865"/>
      <w:bookmarkEnd w:id="2055"/>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2056" w:name="_DV_M866"/>
      <w:bookmarkEnd w:id="2056"/>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w:t>
      </w:r>
      <w:proofErr w:type="gramStart"/>
      <w:r w:rsidR="00016E38" w:rsidRPr="00BA05AE">
        <w:rPr>
          <w:color w:val="auto"/>
          <w:lang w:val="en-GB"/>
        </w:rPr>
        <w:t>format</w:t>
      </w:r>
      <w:proofErr w:type="gramEnd"/>
      <w:r w:rsidR="00016E38" w:rsidRPr="00BA05AE">
        <w:rPr>
          <w:color w:val="auto"/>
          <w:lang w:val="en-GB"/>
        </w:rPr>
        <w:t xml:space="preserve">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2057" w:name="_DV_M867"/>
      <w:bookmarkEnd w:id="2057"/>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2058" w:name="_DV_M868"/>
      <w:bookmarkEnd w:id="2058"/>
      <w:r w:rsidRPr="00BA05AE">
        <w:rPr>
          <w:color w:val="auto"/>
          <w:lang w:val="en-GB"/>
        </w:rPr>
        <w:tab/>
      </w:r>
      <w:r w:rsidRPr="00BA05AE">
        <w:rPr>
          <w:color w:val="auto"/>
          <w:u w:val="single"/>
          <w:lang w:val="en-GB"/>
        </w:rPr>
        <w:t xml:space="preserve">Apparatus To Be Shown </w:t>
      </w:r>
      <w:proofErr w:type="gramStart"/>
      <w:r w:rsidRPr="00BA05AE">
        <w:rPr>
          <w:color w:val="auto"/>
          <w:u w:val="single"/>
          <w:lang w:val="en-GB"/>
        </w:rPr>
        <w:t>On</w:t>
      </w:r>
      <w:proofErr w:type="gramEnd"/>
      <w:r w:rsidRPr="00BA05AE">
        <w:rPr>
          <w:color w:val="auto"/>
          <w:u w:val="single"/>
          <w:lang w:val="en-GB"/>
        </w:rPr>
        <w:t xml:space="preserve">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2059" w:name="_DV_M869"/>
      <w:bookmarkEnd w:id="2059"/>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2060" w:name="_DV_M870"/>
      <w:bookmarkEnd w:id="2060"/>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2061" w:name="_DV_M871"/>
      <w:bookmarkEnd w:id="2061"/>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2062" w:name="_DV_M872"/>
      <w:bookmarkEnd w:id="2062"/>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2063" w:name="_DV_M873"/>
      <w:bookmarkEnd w:id="2063"/>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2064" w:name="_DV_M874"/>
      <w:bookmarkEnd w:id="2064"/>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2065" w:name="_DV_M875"/>
      <w:bookmarkEnd w:id="2065"/>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2066" w:name="_DV_M876"/>
      <w:bookmarkEnd w:id="2066"/>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2067" w:name="_DV_M877"/>
      <w:bookmarkEnd w:id="2067"/>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2068" w:name="_DV_M878"/>
      <w:bookmarkEnd w:id="2068"/>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2069" w:name="_DV_M879"/>
      <w:bookmarkEnd w:id="2069"/>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2070" w:name="_DV_M880"/>
      <w:bookmarkEnd w:id="2070"/>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2071" w:name="_DV_M881"/>
      <w:bookmarkEnd w:id="2071"/>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2072" w:name="_DV_M882"/>
      <w:bookmarkEnd w:id="2072"/>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2073" w:name="_DV_M883"/>
      <w:bookmarkEnd w:id="2073"/>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2074" w:name="_DV_M884"/>
      <w:bookmarkEnd w:id="2074"/>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2075" w:name="_DV_M885"/>
      <w:bookmarkEnd w:id="2075"/>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2076" w:name="_DV_M886"/>
      <w:bookmarkEnd w:id="2076"/>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2077" w:name="_DV_M887"/>
      <w:bookmarkEnd w:id="2077"/>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2078" w:name="_DV_M888"/>
      <w:bookmarkEnd w:id="2078"/>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2079" w:name="_DV_M889"/>
      <w:bookmarkEnd w:id="2079"/>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2080" w:name="_DV_M890"/>
      <w:bookmarkEnd w:id="2080"/>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2081" w:name="_DV_M891"/>
      <w:bookmarkEnd w:id="2081"/>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2082" w:name="_DV_M892"/>
      <w:bookmarkEnd w:id="2082"/>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2083" w:name="_DV_M893"/>
      <w:bookmarkEnd w:id="2083"/>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2084" w:name="_DV_M894"/>
      <w:bookmarkEnd w:id="2084"/>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2085" w:name="_DV_M895"/>
      <w:bookmarkEnd w:id="2085"/>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2086" w:name="_DV_M896"/>
      <w:bookmarkEnd w:id="2086"/>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2087" w:name="_DV_M897"/>
      <w:bookmarkEnd w:id="2087"/>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2088" w:name="_DV_M898"/>
      <w:bookmarkEnd w:id="2088"/>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2089" w:name="_DV_M899"/>
      <w:bookmarkEnd w:id="2089"/>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2090" w:name="_DV_M900"/>
      <w:bookmarkEnd w:id="2090"/>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2091" w:name="_DV_M901"/>
      <w:bookmarkEnd w:id="2091"/>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2092" w:name="_DV_M902"/>
      <w:bookmarkEnd w:id="2092"/>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2093" w:name="_DV_M903"/>
      <w:bookmarkEnd w:id="2093"/>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2094" w:name="_DV_M904"/>
      <w:bookmarkEnd w:id="2094"/>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2095" w:name="_DV_M905"/>
      <w:bookmarkEnd w:id="2095"/>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2096" w:name="_Toc503432033"/>
      <w:bookmarkStart w:id="2097" w:name="_Toc454913079"/>
      <w:r w:rsidR="00746EE6" w:rsidRPr="00BF2CC8">
        <w:rPr>
          <w:bCs/>
          <w:sz w:val="28"/>
        </w:rPr>
        <w:instrText>APPENDIX 3 - MINIMUM FREQUENCY RESPONSE REQUIREMENT PROFILE AND OPERATING RANGE FOR NEW POWER STATIONS AND DC CONVERTER STATIONS</w:instrText>
      </w:r>
      <w:bookmarkEnd w:id="2096"/>
      <w:bookmarkEnd w:id="2097"/>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2098" w:name="_DV_M909"/>
      <w:bookmarkEnd w:id="2098"/>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2099" w:name="_DV_M910"/>
      <w:bookmarkEnd w:id="2099"/>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2100" w:name="_DV_M911"/>
      <w:bookmarkEnd w:id="2100"/>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2101" w:name="_DV_M912"/>
      <w:bookmarkEnd w:id="2101"/>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2102" w:name="_DV_M913"/>
      <w:bookmarkEnd w:id="2102"/>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2103" w:name="_DV_M914"/>
      <w:bookmarkEnd w:id="2103"/>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2104" w:name="_DV_M915"/>
      <w:bookmarkEnd w:id="2104"/>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2105" w:name="_DV_M916"/>
      <w:bookmarkEnd w:id="2105"/>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2106" w:name="_DV_M917"/>
      <w:bookmarkEnd w:id="2106"/>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2107" w:name="_DV_M918"/>
      <w:bookmarkEnd w:id="2107"/>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 xml:space="preserve">Completion </w:t>
      </w:r>
      <w:proofErr w:type="gramStart"/>
      <w:r w:rsidR="00120F10" w:rsidRPr="00BF2CC8">
        <w:rPr>
          <w:b/>
          <w:lang w:val="en-GB"/>
        </w:rPr>
        <w:t>Date</w:t>
      </w:r>
      <w:r w:rsidR="00016E38" w:rsidRPr="00BF2CC8">
        <w:rPr>
          <w:lang w:val="en-GB"/>
        </w:rPr>
        <w:t xml:space="preserve">  before</w:t>
      </w:r>
      <w:proofErr w:type="gramEnd"/>
      <w:r w:rsidR="00016E38" w:rsidRPr="00BF2CC8">
        <w:rPr>
          <w:lang w:val="en-GB"/>
        </w:rPr>
        <w:t xml:space="preserve"> 1 April 2005. </w:t>
      </w:r>
    </w:p>
    <w:p w14:paraId="792176B6" w14:textId="77777777" w:rsidR="00016E38" w:rsidRPr="00BF2CC8" w:rsidRDefault="00AF6399" w:rsidP="00AF6399">
      <w:pPr>
        <w:pStyle w:val="Level2Text"/>
        <w:rPr>
          <w:lang w:val="en-GB"/>
        </w:rPr>
      </w:pPr>
      <w:bookmarkStart w:id="2108" w:name="_DV_M919"/>
      <w:bookmarkEnd w:id="2108"/>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2109" w:name="_DV_M920"/>
      <w:bookmarkEnd w:id="2109"/>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2110" w:name="_DV_M921"/>
      <w:bookmarkEnd w:id="2110"/>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2111" w:name="_DV_M922"/>
      <w:bookmarkEnd w:id="2111"/>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2112" w:name="_DV_M923"/>
      <w:bookmarkEnd w:id="2112"/>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2113"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2113"/>
    </w:p>
    <w:p w14:paraId="31B1FA88" w14:textId="77777777" w:rsidR="00016E38" w:rsidRPr="00BA05AE" w:rsidRDefault="00AF6399" w:rsidP="00AF6399">
      <w:pPr>
        <w:pStyle w:val="Level1Text"/>
        <w:rPr>
          <w:color w:val="auto"/>
          <w:lang w:val="en-GB"/>
        </w:rPr>
      </w:pPr>
      <w:bookmarkStart w:id="2114" w:name="_DV_M924"/>
      <w:bookmarkEnd w:id="2114"/>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2115" w:name="_DV_M925"/>
      <w:bookmarkEnd w:id="2115"/>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2116" w:name="_DV_M926"/>
      <w:bookmarkEnd w:id="2116"/>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2117" w:name="_DV_M927"/>
      <w:bookmarkEnd w:id="2117"/>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2118" w:name="_DV_M928"/>
      <w:bookmarkEnd w:id="2118"/>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2119" w:name="_DV_M929"/>
      <w:bookmarkEnd w:id="2119"/>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2120" w:name="_DV_M930"/>
      <w:bookmarkEnd w:id="2120"/>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w:t>
      </w:r>
      <w:proofErr w:type="gramStart"/>
      <w:r w:rsidR="00016E38" w:rsidRPr="00BA05AE">
        <w:rPr>
          <w:color w:val="auto"/>
          <w:lang w:val="en-GB"/>
        </w:rPr>
        <w:t>as a result of</w:t>
      </w:r>
      <w:proofErr w:type="gramEnd"/>
      <w:r w:rsidR="00016E38" w:rsidRPr="00BA05AE">
        <w:rPr>
          <w:color w:val="auto"/>
          <w:lang w:val="en-GB"/>
        </w:rPr>
        <w:t xml:space="preserve"> automatic action as detailed in BC3.7.  If the load rejection is to a level less than the </w:t>
      </w:r>
      <w:r w:rsidR="00016E38" w:rsidRPr="00BA05AE">
        <w:rPr>
          <w:b/>
          <w:color w:val="auto"/>
          <w:lang w:val="en-GB"/>
        </w:rPr>
        <w:t xml:space="preserve">Designed Minimum Operating </w:t>
      </w:r>
      <w:proofErr w:type="gramStart"/>
      <w:r w:rsidR="00016E38" w:rsidRPr="00BA05AE">
        <w:rPr>
          <w:b/>
          <w:color w:val="auto"/>
          <w:lang w:val="en-GB"/>
        </w:rPr>
        <w:t>Level</w:t>
      </w:r>
      <w:proofErr w:type="gramEnd"/>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2121" w:name="_DV_M931"/>
      <w:bookmarkEnd w:id="2121"/>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2122" w:name="_DV_M932"/>
      <w:bookmarkEnd w:id="2122"/>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w:t>
      </w:r>
      <w:proofErr w:type="gramStart"/>
      <w:r w:rsidR="00016E38" w:rsidRPr="00BA05AE">
        <w:rPr>
          <w:color w:val="auto"/>
          <w:lang w:val="en-GB"/>
        </w:rPr>
        <w:t>on the basis of</w:t>
      </w:r>
      <w:proofErr w:type="gramEnd"/>
      <w:r w:rsidR="00016E38" w:rsidRPr="00BA05AE">
        <w:rPr>
          <w:color w:val="auto"/>
          <w:lang w:val="en-GB"/>
        </w:rPr>
        <w:t xml:space="preserve">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w:t>
      </w:r>
      <w:proofErr w:type="gramStart"/>
      <w:r w:rsidR="00016E38" w:rsidRPr="00BA05AE">
        <w:rPr>
          <w:color w:val="auto"/>
          <w:lang w:val="en-GB"/>
        </w:rPr>
        <w:t>in excess of</w:t>
      </w:r>
      <w:proofErr w:type="gramEnd"/>
      <w:r w:rsidR="00016E38" w:rsidRPr="00BA05AE">
        <w:rPr>
          <w:color w:val="auto"/>
          <w:lang w:val="en-GB"/>
        </w:rPr>
        <w:t xml:space="preserve"> the identified minimum requirement.</w:t>
      </w:r>
    </w:p>
    <w:p w14:paraId="433DF3E8" w14:textId="77777777" w:rsidR="00016E38" w:rsidRPr="00BA05AE" w:rsidRDefault="00AF6399" w:rsidP="00AF6399">
      <w:pPr>
        <w:pStyle w:val="Level1Text"/>
        <w:rPr>
          <w:color w:val="auto"/>
          <w:lang w:val="en-GB"/>
        </w:rPr>
      </w:pPr>
      <w:bookmarkStart w:id="2123" w:name="_DV_M933"/>
      <w:bookmarkEnd w:id="2123"/>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2124" w:name="_DV_M934"/>
      <w:bookmarkEnd w:id="2124"/>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2125" w:name="_DV_M935"/>
      <w:bookmarkEnd w:id="2125"/>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2126" w:name="_DV_M936"/>
      <w:bookmarkEnd w:id="2126"/>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2127" w:name="_DV_M937"/>
      <w:bookmarkEnd w:id="2127"/>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2128" w:name="_DV_M938"/>
      <w:bookmarkEnd w:id="2128"/>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w:t>
      </w:r>
      <w:proofErr w:type="gramStart"/>
      <w:r w:rsidR="00016E38" w:rsidRPr="00BA05AE">
        <w:rPr>
          <w:color w:val="auto"/>
          <w:lang w:val="en-GB"/>
        </w:rPr>
        <w:t>i</w:t>
      </w:r>
      <w:r w:rsidR="00C44B97" w:rsidRPr="00BA05AE">
        <w:rPr>
          <w:color w:val="auto"/>
          <w:lang w:val="en-GB"/>
        </w:rPr>
        <w:t>.</w:t>
      </w:r>
      <w:r w:rsidR="00016E38" w:rsidRPr="00BA05AE">
        <w:rPr>
          <w:color w:val="auto"/>
          <w:lang w:val="en-GB"/>
        </w:rPr>
        <w:t>e</w:t>
      </w:r>
      <w:r w:rsidR="00C44B97" w:rsidRPr="00BA05AE">
        <w:rPr>
          <w:color w:val="auto"/>
          <w:lang w:val="en-GB"/>
        </w:rPr>
        <w:t>.</w:t>
      </w:r>
      <w:proofErr w:type="gramEnd"/>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w:t>
      </w:r>
      <w:proofErr w:type="gramStart"/>
      <w:r w:rsidR="00016E38" w:rsidRPr="00BA05AE">
        <w:rPr>
          <w:color w:val="auto"/>
          <w:lang w:val="en-GB"/>
        </w:rPr>
        <w:t>change</w:t>
      </w:r>
      <w:proofErr w:type="gramEnd"/>
      <w:r w:rsidR="00016E38" w:rsidRPr="00BA05AE">
        <w:rPr>
          <w:color w:val="auto"/>
          <w:lang w:val="en-GB"/>
        </w:rPr>
        <w:t xml:space="preserv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w:t>
      </w:r>
      <w:proofErr w:type="gramStart"/>
      <w:r w:rsidR="00B367EC" w:rsidRPr="00BA05AE">
        <w:rPr>
          <w:color w:val="auto"/>
          <w:lang w:val="en-GB"/>
        </w:rPr>
        <w:t>in order to</w:t>
      </w:r>
      <w:proofErr w:type="gramEnd"/>
      <w:r w:rsidR="00B367EC" w:rsidRPr="00BA05AE">
        <w:rPr>
          <w:color w:val="auto"/>
          <w:lang w:val="en-GB"/>
        </w:rPr>
        <w:t xml:space="preserve">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2129" w:name="_DV_M939"/>
      <w:bookmarkEnd w:id="2129"/>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2130" w:name="_DV_M940"/>
      <w:bookmarkEnd w:id="2130"/>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2131" w:name="_DV_M941"/>
      <w:bookmarkEnd w:id="2131"/>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2132" w:name="_DV_M942"/>
      <w:bookmarkEnd w:id="2132"/>
      <w:r w:rsidRPr="00BA05AE">
        <w:rPr>
          <w:color w:val="auto"/>
          <w:lang w:val="en-GB"/>
        </w:rPr>
        <w:t>CC.A.3.5</w:t>
      </w:r>
      <w:r w:rsidRPr="00BA05AE">
        <w:rPr>
          <w:color w:val="auto"/>
          <w:lang w:val="en-GB"/>
        </w:rPr>
        <w:tab/>
      </w:r>
      <w:r w:rsidR="00AF6399" w:rsidRPr="00BA05AE">
        <w:rPr>
          <w:color w:val="auto"/>
          <w:u w:val="single"/>
          <w:lang w:val="en-GB"/>
        </w:rPr>
        <w:t xml:space="preserve">Repeatability </w:t>
      </w:r>
      <w:proofErr w:type="gramStart"/>
      <w:r w:rsidR="00AF6399" w:rsidRPr="00BA05AE">
        <w:rPr>
          <w:color w:val="auto"/>
          <w:u w:val="single"/>
          <w:lang w:val="en-GB"/>
        </w:rPr>
        <w:t>Of</w:t>
      </w:r>
      <w:proofErr w:type="gramEnd"/>
      <w:r w:rsidR="00AF6399" w:rsidRPr="00BA05AE">
        <w:rPr>
          <w:color w:val="auto"/>
          <w:u w:val="single"/>
          <w:lang w:val="en-GB"/>
        </w:rPr>
        <w:t xml:space="preserve"> Response</w:t>
      </w:r>
    </w:p>
    <w:p w14:paraId="3CA09117" w14:textId="77777777" w:rsidR="00016E38" w:rsidRPr="00BA05AE" w:rsidRDefault="00AF6399" w:rsidP="00AF6399">
      <w:pPr>
        <w:pStyle w:val="Level1Text"/>
        <w:rPr>
          <w:color w:val="auto"/>
          <w:lang w:val="en-GB"/>
        </w:rPr>
      </w:pPr>
      <w:bookmarkStart w:id="2133" w:name="_DV_M943"/>
      <w:bookmarkEnd w:id="2133"/>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64BD7EC7" w14:textId="77777777" w:rsidR="00513B2C" w:rsidRPr="00BA05AE" w:rsidRDefault="00554A16" w:rsidP="00C80276">
      <w:pPr>
        <w:pStyle w:val="Level1Text"/>
        <w:rPr>
          <w:del w:id="2134" w:author="Halford(ESO), David" w:date="2023-04-06T19:12:00Z"/>
          <w:color w:val="auto"/>
          <w:lang w:val="en-GB"/>
        </w:rPr>
      </w:pPr>
      <w:del w:id="2135" w:author="Halford(ESO), David" w:date="2023-04-06T19:12:00Z">
        <w:r>
          <w:rPr>
            <w:noProof/>
          </w:rPr>
          <w:drawing>
            <wp:inline distT="0" distB="0" distL="0" distR="0" wp14:anchorId="54B575F4" wp14:editId="507AED6D">
              <wp:extent cx="6462394" cy="8344536"/>
              <wp:effectExtent l="0" t="0" r="0" b="0"/>
              <wp:docPr id="14363" name="Picture 14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9">
                        <a:extLst>
                          <a:ext uri="{28A0092B-C50C-407E-A947-70E740481C1C}">
                            <a14:useLocalDpi xmlns:a14="http://schemas.microsoft.com/office/drawing/2010/main" val="0"/>
                          </a:ext>
                        </a:extLst>
                      </a:blip>
                      <a:stretch>
                        <a:fillRect/>
                      </a:stretch>
                    </pic:blipFill>
                    <pic:spPr>
                      <a:xfrm>
                        <a:off x="0" y="0"/>
                        <a:ext cx="6462394" cy="8344536"/>
                      </a:xfrm>
                      <a:prstGeom prst="rect">
                        <a:avLst/>
                      </a:prstGeom>
                    </pic:spPr>
                  </pic:pic>
                </a:graphicData>
              </a:graphic>
            </wp:inline>
          </w:drawing>
        </w:r>
      </w:del>
    </w:p>
    <w:p w14:paraId="7552126F" w14:textId="194FDE28" w:rsidR="00513B2C" w:rsidRPr="00BA05AE" w:rsidRDefault="00554A16" w:rsidP="00C80276">
      <w:pPr>
        <w:pStyle w:val="Level1Text"/>
        <w:rPr>
          <w:ins w:id="2136" w:author="Halford(ESO), David" w:date="2023-04-06T19:12:00Z"/>
          <w:color w:val="auto"/>
          <w:lang w:val="en-GB"/>
        </w:rPr>
      </w:pPr>
      <w:ins w:id="2137" w:author="Halford(ESO), David" w:date="2023-04-06T19:12:00Z">
        <w:r>
          <w:rPr>
            <w:noProof/>
          </w:rPr>
          <w:lastRenderedPageBreak/>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9">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ins>
    </w:p>
    <w:p w14:paraId="689A20E9" w14:textId="77777777" w:rsidR="00016E38" w:rsidRPr="00BA05AE" w:rsidRDefault="00210CA3" w:rsidP="00210CA3">
      <w:pPr>
        <w:pStyle w:val="Level1Text"/>
        <w:rPr>
          <w:color w:val="auto"/>
          <w:u w:val="single"/>
          <w:lang w:val="en-GB"/>
        </w:rPr>
      </w:pPr>
      <w:bookmarkStart w:id="2138" w:name="_DV_M944"/>
      <w:bookmarkEnd w:id="2138"/>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0">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1">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2139" w:name="_DV_M945"/>
      <w:bookmarkStart w:id="2140" w:name="_DV_M946"/>
      <w:bookmarkEnd w:id="2139"/>
      <w:bookmarkEnd w:id="2140"/>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2141" w:name="_Toc503432034"/>
      <w:bookmarkStart w:id="2142" w:name="_Toc454913080"/>
      <w:r w:rsidR="00BA6758" w:rsidRPr="00BF2CC8">
        <w:rPr>
          <w:bCs/>
          <w:sz w:val="28"/>
        </w:rPr>
        <w:instrText>APPENDIX 4 - FAULT RIDE THROUGH REQUIREMENTS</w:instrText>
      </w:r>
      <w:bookmarkEnd w:id="2141"/>
      <w:bookmarkEnd w:id="2142"/>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77777777"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2143" w:name="_Toc503432035"/>
      <w:bookmarkStart w:id="2144" w:name="_Toc454913081"/>
      <w:r w:rsidRPr="00BF2CC8">
        <w:rPr>
          <w:bCs/>
          <w:sz w:val="24"/>
          <w:szCs w:val="24"/>
        </w:rPr>
        <w:instrText>APPENDIX 4A</w:instrText>
      </w:r>
      <w:bookmarkEnd w:id="2143"/>
      <w:bookmarkEnd w:id="2144"/>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2145" w:name="_DV_M951"/>
      <w:bookmarkEnd w:id="2145"/>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2146" w:name="_DV_M952"/>
      <w:bookmarkEnd w:id="2146"/>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2147" w:name="_DV_M953"/>
      <w:bookmarkEnd w:id="2147"/>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w:t>
      </w:r>
      <w:proofErr w:type="gramStart"/>
      <w:r w:rsidR="00DC26E2" w:rsidRPr="00BA05AE">
        <w:rPr>
          <w:color w:val="auto"/>
          <w:u w:val="single"/>
          <w:lang w:val="en-GB"/>
        </w:rPr>
        <w:t>At</w:t>
      </w:r>
      <w:proofErr w:type="gramEnd"/>
      <w:r w:rsidR="00DC26E2" w:rsidRPr="00BA05AE">
        <w:rPr>
          <w:color w:val="auto"/>
          <w:u w:val="single"/>
          <w:lang w:val="en-GB"/>
        </w:rPr>
        <w:t xml:space="preserve">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2148" w:name="_DV_M954"/>
      <w:bookmarkEnd w:id="2148"/>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2149"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2150" w:name="_DV_M955"/>
      <w:bookmarkEnd w:id="2149"/>
      <w:bookmarkEnd w:id="2150"/>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2">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2151" w:name="_DV_M956"/>
      <w:bookmarkEnd w:id="2151"/>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3">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2152" w:name="_DV_M957"/>
      <w:bookmarkEnd w:id="2152"/>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2153" w:name="_DV_M958"/>
      <w:bookmarkEnd w:id="2153"/>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 xml:space="preserve">Supergrid Voltage Dips </w:t>
      </w:r>
      <w:proofErr w:type="gramStart"/>
      <w:r w:rsidR="00E70C83" w:rsidRPr="00BA05AE">
        <w:rPr>
          <w:color w:val="auto"/>
          <w:u w:val="single"/>
          <w:lang w:val="en-GB"/>
        </w:rPr>
        <w:t>On</w:t>
      </w:r>
      <w:proofErr w:type="gramEnd"/>
      <w:r w:rsidR="00E70C83" w:rsidRPr="00BA05AE">
        <w:rPr>
          <w:color w:val="auto"/>
          <w:u w:val="single"/>
          <w:lang w:val="en-GB"/>
        </w:rPr>
        <w:t xml:space="preserve">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2154" w:name="_DV_M959"/>
      <w:bookmarkEnd w:id="2154"/>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2155" w:name="_DV_M961"/>
      <w:bookmarkEnd w:id="2155"/>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w:t>
      </w:r>
      <w:proofErr w:type="gramStart"/>
      <w:r w:rsidR="00016E38" w:rsidRPr="00BA05AE">
        <w:rPr>
          <w:color w:val="auto"/>
          <w:lang w:val="en-GB"/>
        </w:rPr>
        <w:t>line)  represents</w:t>
      </w:r>
      <w:proofErr w:type="gramEnd"/>
      <w:r w:rsidR="00016E38" w:rsidRPr="00BA05AE">
        <w:rPr>
          <w:color w:val="auto"/>
          <w:lang w:val="en-GB"/>
        </w:rPr>
        <w:t xml:space="preserve"> a voltage level and an associated time duration which connected </w:t>
      </w:r>
      <w:r w:rsidR="00016E38" w:rsidRPr="00BA05AE">
        <w:rPr>
          <w:b/>
          <w:color w:val="auto"/>
          <w:lang w:val="en-GB"/>
        </w:rPr>
        <w:t>Power Park Modules</w:t>
      </w:r>
      <w:bookmarkStart w:id="2156" w:name="_DV_M962"/>
      <w:bookmarkEnd w:id="2156"/>
      <w:r w:rsidR="00016E38" w:rsidRPr="00BA05AE">
        <w:rPr>
          <w:b/>
          <w:color w:val="auto"/>
          <w:lang w:val="en-GB"/>
        </w:rPr>
        <w:t xml:space="preserve"> </w:t>
      </w:r>
      <w:bookmarkStart w:id="2157" w:name="_DV_C272"/>
      <w:r w:rsidR="002E0635" w:rsidRPr="00BA05AE">
        <w:rPr>
          <w:color w:val="auto"/>
          <w:lang w:val="en-GB"/>
        </w:rPr>
        <w:t xml:space="preserve">or </w:t>
      </w:r>
      <w:r w:rsidR="00BD4C9E" w:rsidRPr="00BA05AE">
        <w:rPr>
          <w:b/>
          <w:color w:val="auto"/>
          <w:lang w:val="en-GB"/>
        </w:rPr>
        <w:t>OTSDUW Plant and Apparatus</w:t>
      </w:r>
      <w:bookmarkEnd w:id="2157"/>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2158" w:name="_DV_M963"/>
      <w:bookmarkEnd w:id="2158"/>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8">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2159" w:name="_DV_M964"/>
      <w:bookmarkEnd w:id="2159"/>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9">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2160" w:name="_DV_M965"/>
      <w:bookmarkEnd w:id="2160"/>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0">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2161" w:name="_DV_M966"/>
      <w:bookmarkEnd w:id="2161"/>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1">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2162" w:name="_DV_M967"/>
      <w:bookmarkEnd w:id="216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77777777"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2163" w:name="_Toc503432036"/>
      <w:bookmarkStart w:id="2164" w:name="_Toc454913082"/>
      <w:r w:rsidR="00BA6758" w:rsidRPr="00BF2CC8">
        <w:rPr>
          <w:bCs/>
          <w:sz w:val="24"/>
          <w:szCs w:val="24"/>
        </w:rPr>
        <w:instrText>APPENDIX 4B</w:instrText>
      </w:r>
      <w:bookmarkEnd w:id="2163"/>
      <w:bookmarkEnd w:id="2164"/>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2165" w:name="_DV_M970"/>
      <w:bookmarkEnd w:id="2165"/>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2166" w:name="_DV_M971"/>
      <w:bookmarkEnd w:id="2166"/>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2167" w:name="_DV_M972"/>
      <w:bookmarkEnd w:id="2167"/>
      <w:r w:rsidRPr="00BA05AE">
        <w:rPr>
          <w:color w:val="auto"/>
          <w:lang w:val="en-GB"/>
        </w:rPr>
        <w:t>CC.A.4B.2</w:t>
      </w:r>
      <w:r w:rsidRPr="00BA05AE">
        <w:rPr>
          <w:color w:val="auto"/>
          <w:lang w:val="en-GB"/>
        </w:rPr>
        <w:tab/>
      </w:r>
      <w:r w:rsidR="00767164" w:rsidRPr="00BA05AE">
        <w:rPr>
          <w:color w:val="auto"/>
          <w:u w:val="single"/>
          <w:lang w:val="en-GB"/>
        </w:rPr>
        <w:t xml:space="preserve">Voltage Dips </w:t>
      </w:r>
      <w:proofErr w:type="gramStart"/>
      <w:r w:rsidR="00767164" w:rsidRPr="00BA05AE">
        <w:rPr>
          <w:color w:val="auto"/>
          <w:u w:val="single"/>
          <w:lang w:val="en-GB"/>
        </w:rPr>
        <w:t>On</w:t>
      </w:r>
      <w:proofErr w:type="gramEnd"/>
      <w:r w:rsidR="00767164" w:rsidRPr="00BA05AE">
        <w:rPr>
          <w:color w:val="auto"/>
          <w:u w:val="single"/>
          <w:lang w:val="en-GB"/>
        </w:rPr>
        <w:t xml:space="preserve"> The LV Side Of The Offshore Platform Up To 140ms In Duration</w:t>
      </w:r>
    </w:p>
    <w:p w14:paraId="673AB9B0" w14:textId="77777777" w:rsidR="00825FE2" w:rsidRPr="00BA05AE" w:rsidRDefault="00767164" w:rsidP="00767164">
      <w:pPr>
        <w:pStyle w:val="Level1Text"/>
        <w:rPr>
          <w:color w:val="auto"/>
          <w:lang w:val="en-GB"/>
        </w:rPr>
      </w:pPr>
      <w:bookmarkStart w:id="2168" w:name="_DV_M973"/>
      <w:bookmarkEnd w:id="2168"/>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2169" w:name="_DV_M974"/>
      <w:bookmarkEnd w:id="2169"/>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2170" w:name="_DV_M975"/>
      <w:bookmarkEnd w:id="2170"/>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2171" w:name="_DV_M976"/>
      <w:bookmarkEnd w:id="2171"/>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3">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2172" w:name="_DV_M977"/>
      <w:bookmarkEnd w:id="2172"/>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4">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2173" w:name="_DV_M978"/>
      <w:bookmarkEnd w:id="2173"/>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2174" w:name="_DV_M979"/>
      <w:bookmarkEnd w:id="2174"/>
      <w:r w:rsidRPr="00BA05AE">
        <w:rPr>
          <w:color w:val="auto"/>
          <w:lang w:val="en-GB"/>
        </w:rPr>
        <w:t>CCA.4B.3</w:t>
      </w:r>
      <w:r w:rsidRPr="00BA05AE">
        <w:rPr>
          <w:color w:val="auto"/>
          <w:lang w:val="en-GB"/>
        </w:rPr>
        <w:tab/>
      </w:r>
      <w:r w:rsidR="00A05EFC" w:rsidRPr="00BA05AE">
        <w:rPr>
          <w:color w:val="auto"/>
          <w:u w:val="single"/>
          <w:lang w:val="en-GB"/>
        </w:rPr>
        <w:t xml:space="preserve">Voltage Dips Which Occur </w:t>
      </w:r>
      <w:proofErr w:type="gramStart"/>
      <w:r w:rsidR="00A05EFC" w:rsidRPr="00BA05AE">
        <w:rPr>
          <w:color w:val="auto"/>
          <w:u w:val="single"/>
          <w:lang w:val="en-GB"/>
        </w:rPr>
        <w:t>On</w:t>
      </w:r>
      <w:proofErr w:type="gramEnd"/>
      <w:r w:rsidR="00A05EFC" w:rsidRPr="00BA05AE">
        <w:rPr>
          <w:color w:val="auto"/>
          <w:u w:val="single"/>
          <w:lang w:val="en-GB"/>
        </w:rPr>
        <w:t xml:space="preserve">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2175" w:name="_DV_M980"/>
      <w:bookmarkEnd w:id="2175"/>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2176" w:name="_DV_M981"/>
      <w:bookmarkEnd w:id="2176"/>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proofErr w:type="gramStart"/>
      <w:r w:rsidR="000F6E17" w:rsidRPr="00BA05AE">
        <w:rPr>
          <w:color w:val="auto"/>
          <w:lang w:val="en-GB"/>
        </w:rPr>
        <w:t>i.e.</w:t>
      </w:r>
      <w:proofErr w:type="gramEnd"/>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2177" w:name="_DV_M982"/>
      <w:bookmarkEnd w:id="2177"/>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9">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2178" w:name="_DV_M983"/>
      <w:bookmarkEnd w:id="2178"/>
      <w:r w:rsidRPr="00BA05AE">
        <w:rPr>
          <w:color w:val="auto"/>
          <w:sz w:val="16"/>
          <w:lang w:val="en-GB"/>
        </w:rPr>
        <w:t xml:space="preserve">Figure </w:t>
      </w:r>
      <w:bookmarkStart w:id="2179" w:name="OLE_LINK4"/>
      <w:bookmarkStart w:id="2180" w:name="OLE_LINK5"/>
      <w:r w:rsidRPr="00BA05AE">
        <w:rPr>
          <w:color w:val="auto"/>
          <w:sz w:val="16"/>
          <w:lang w:val="en-GB"/>
        </w:rPr>
        <w:t>CC.A.4B.</w:t>
      </w:r>
      <w:r w:rsidR="00021DDF" w:rsidRPr="00BA05AE">
        <w:rPr>
          <w:color w:val="auto"/>
          <w:sz w:val="16"/>
          <w:lang w:val="en-GB"/>
        </w:rPr>
        <w:t>4</w:t>
      </w:r>
    </w:p>
    <w:bookmarkEnd w:id="2179"/>
    <w:bookmarkEnd w:id="2180"/>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0">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2181" w:name="_DV_M984"/>
      <w:bookmarkEnd w:id="2181"/>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1">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2182" w:name="_DV_M985"/>
      <w:bookmarkEnd w:id="2182"/>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2">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2183" w:name="_DV_M986"/>
      <w:bookmarkEnd w:id="2183"/>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2184" w:name="_DV_M987"/>
      <w:bookmarkEnd w:id="2184"/>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2185" w:name="_Toc503432037"/>
      <w:bookmarkStart w:id="2186" w:name="_Toc454913083"/>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2185"/>
      <w:bookmarkEnd w:id="2186"/>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2187" w:name="_DV_M992"/>
      <w:bookmarkEnd w:id="2187"/>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2188" w:name="_DV_M993"/>
      <w:bookmarkEnd w:id="2188"/>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2189" w:name="_DV_M994"/>
            <w:bookmarkEnd w:id="2189"/>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2190" w:name="_DV_M1000"/>
            <w:bookmarkEnd w:id="2190"/>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2191" w:name="_DV_M995"/>
      <w:bookmarkStart w:id="2192" w:name="_DV_M996"/>
      <w:bookmarkStart w:id="2193" w:name="_DV_M997"/>
      <w:bookmarkStart w:id="2194" w:name="_DV_M998"/>
      <w:bookmarkStart w:id="2195" w:name="_DV_M999"/>
      <w:bookmarkEnd w:id="2191"/>
      <w:bookmarkEnd w:id="2192"/>
      <w:bookmarkEnd w:id="2193"/>
      <w:bookmarkEnd w:id="2194"/>
      <w:bookmarkEnd w:id="2195"/>
    </w:p>
    <w:p w14:paraId="447EA367" w14:textId="77777777" w:rsidR="00016E38" w:rsidRPr="00BA05AE" w:rsidRDefault="00016E38" w:rsidP="007C2387">
      <w:pPr>
        <w:pStyle w:val="Level1Text"/>
        <w:rPr>
          <w:color w:val="auto"/>
          <w:lang w:val="en-GB"/>
        </w:rPr>
      </w:pPr>
      <w:bookmarkStart w:id="2196" w:name="_DV_M1001"/>
      <w:bookmarkEnd w:id="2196"/>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2197" w:name="_DV_M1002"/>
      <w:bookmarkEnd w:id="2197"/>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2198" w:name="_DV_M1003"/>
      <w:bookmarkEnd w:id="2198"/>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2199" w:name="_DV_M1004"/>
      <w:bookmarkEnd w:id="2199"/>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2200" w:name="_DV_M1005"/>
      <w:bookmarkEnd w:id="2200"/>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2201" w:name="_DV_M1006"/>
      <w:bookmarkEnd w:id="2201"/>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2202" w:name="_DV_M1007"/>
      <w:bookmarkEnd w:id="2202"/>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2203" w:name="_DV_M1008"/>
      <w:bookmarkEnd w:id="2203"/>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2204" w:name="_DV_M1009"/>
      <w:bookmarkEnd w:id="2204"/>
      <w:r w:rsidRPr="00BF2CC8">
        <w:rPr>
          <w:lang w:val="en-GB"/>
        </w:rPr>
        <w:tab/>
      </w:r>
      <w:r w:rsidR="00016E38" w:rsidRPr="00BF2CC8">
        <w:rPr>
          <w:lang w:val="en-GB"/>
        </w:rPr>
        <w:t xml:space="preserve">Failure to trip at any one </w:t>
      </w:r>
      <w:proofErr w:type="gramStart"/>
      <w:r w:rsidR="00016E38" w:rsidRPr="00BF2CC8">
        <w:rPr>
          <w:lang w:val="en-GB"/>
        </w:rPr>
        <w:t xml:space="preserve">particular </w:t>
      </w:r>
      <w:r w:rsidR="00120F10" w:rsidRPr="00BF2CC8">
        <w:rPr>
          <w:b/>
          <w:lang w:val="en-GB"/>
        </w:rPr>
        <w:t>Demand</w:t>
      </w:r>
      <w:proofErr w:type="gramEnd"/>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proofErr w:type="gramStart"/>
      <w:r w:rsidR="000F6E17" w:rsidRPr="00BF2CC8">
        <w:rPr>
          <w:lang w:val="en-GB"/>
        </w:rPr>
        <w:t>i.e.</w:t>
      </w:r>
      <w:proofErr w:type="gramEnd"/>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w:t>
      </w:r>
      <w:proofErr w:type="gramStart"/>
      <w:r w:rsidR="00016E38" w:rsidRPr="00BF2CC8">
        <w:rPr>
          <w:lang w:val="en-GB"/>
        </w:rPr>
        <w:t>Thus</w:t>
      </w:r>
      <w:proofErr w:type="gramEnd"/>
      <w:r w:rsidR="00016E38" w:rsidRPr="00BF2CC8">
        <w:rPr>
          <w:lang w:val="en-GB"/>
        </w:rPr>
        <w:t xml:space="preserve">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2205" w:name="_DV_M1010"/>
      <w:bookmarkEnd w:id="2205"/>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2206" w:name="_DV_M1011"/>
      <w:bookmarkEnd w:id="2206"/>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4264A9F2" w14:textId="398F9422" w:rsidR="006762CA" w:rsidRPr="00BA05AE" w:rsidRDefault="006762CA" w:rsidP="007C2387">
      <w:pPr>
        <w:pStyle w:val="Level1Text"/>
        <w:rPr>
          <w:color w:val="auto"/>
          <w:lang w:val="en-GB"/>
        </w:rPr>
      </w:pPr>
      <w:bookmarkStart w:id="2207" w:name="_DV_M1012"/>
      <w:bookmarkEnd w:id="2207"/>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w:t>
      </w:r>
      <w:proofErr w:type="gramStart"/>
      <w:r w:rsidR="00806807" w:rsidRPr="00BA05AE">
        <w:rPr>
          <w:color w:val="auto"/>
          <w:lang w:val="en-GB"/>
        </w:rPr>
        <w:t>in order to</w:t>
      </w:r>
      <w:proofErr w:type="gramEnd"/>
      <w:r w:rsidR="00806807" w:rsidRPr="00BA05AE">
        <w:rPr>
          <w:color w:val="auto"/>
          <w:lang w:val="en-GB"/>
        </w:rPr>
        <w:t xml:space="preserve">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2208" w:name="_DV_M1013"/>
      <w:bookmarkEnd w:id="2208"/>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2209" w:name="_DV_M1014"/>
      <w:bookmarkEnd w:id="2209"/>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2210" w:name="_DV_M1015"/>
      <w:bookmarkEnd w:id="2210"/>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2211" w:name="_DV_M1016"/>
      <w:bookmarkEnd w:id="2211"/>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2212" w:name="_DV_M1017"/>
      <w:bookmarkEnd w:id="2212"/>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w:t>
      </w:r>
      <w:proofErr w:type="gramStart"/>
      <w:r w:rsidR="0097252A" w:rsidRPr="00BA05AE">
        <w:rPr>
          <w:color w:val="auto"/>
          <w:lang w:val="en-GB"/>
        </w:rPr>
        <w:t>peak</w:t>
      </w:r>
      <w:proofErr w:type="gramEnd"/>
      <w:r w:rsidR="0097252A" w:rsidRPr="00BA05AE">
        <w:rPr>
          <w:color w:val="auto"/>
          <w:lang w:val="en-GB"/>
        </w:rPr>
        <w:t xml:space="preserve">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w:t>
      </w:r>
      <w:proofErr w:type="gramStart"/>
      <w:r w:rsidRPr="00BA05AE">
        <w:rPr>
          <w:color w:val="auto"/>
          <w:lang w:val="en-GB"/>
        </w:rPr>
        <w:t>the majority of</w:t>
      </w:r>
      <w:proofErr w:type="gramEnd"/>
      <w:r w:rsidRPr="00BA05AE">
        <w:rPr>
          <w:color w:val="auto"/>
          <w:lang w:val="en-GB"/>
        </w:rPr>
        <w:t xml:space="preserve">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2213" w:name="_DV_M1018"/>
            <w:bookmarkEnd w:id="2213"/>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2214" w:name="_DV_M1020"/>
      <w:bookmarkEnd w:id="2214"/>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2215" w:name="_DV_M1021"/>
      <w:bookmarkEnd w:id="2215"/>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16F35BFF" w:rsidR="005D1E4F" w:rsidRPr="00FC2701" w:rsidRDefault="007C2387" w:rsidP="005D1E4F">
      <w:pPr>
        <w:pStyle w:val="Level1Text"/>
        <w:rPr>
          <w:ins w:id="2216" w:author="Halford(ESO), David" w:date="2023-04-06T19:12:00Z"/>
          <w:rFonts w:cs="Arial"/>
          <w:color w:val="auto"/>
          <w:lang w:val="en-GB"/>
        </w:rPr>
      </w:pPr>
      <w:del w:id="2217" w:author="Halford(ESO), David" w:date="2023-04-06T19:12:00Z">
        <w:r w:rsidRPr="00BF2CC8">
          <w:br w:type="page"/>
        </w:r>
      </w:del>
      <w:ins w:id="2218" w:author="Halford(ESO), David" w:date="2023-04-06T19:12:00Z">
        <w:r w:rsidR="005D1E4F" w:rsidRPr="007D4F66">
          <w:rPr>
            <w:rFonts w:cs="Arial"/>
            <w:color w:val="auto"/>
            <w:highlight w:val="cyan"/>
            <w:lang w:val="en-GB"/>
          </w:rPr>
          <w:lastRenderedPageBreak/>
          <w:t>CC.A.5.</w:t>
        </w:r>
        <w:r w:rsidR="00D81ACC" w:rsidRPr="007D4F66">
          <w:rPr>
            <w:rFonts w:cs="Arial"/>
            <w:color w:val="auto"/>
            <w:highlight w:val="cyan"/>
            <w:lang w:val="en-GB"/>
          </w:rPr>
          <w:t>5</w:t>
        </w:r>
        <w:r w:rsidR="005D1E4F" w:rsidRPr="007D4F66">
          <w:rPr>
            <w:rFonts w:cs="Arial"/>
            <w:color w:val="auto"/>
            <w:highlight w:val="cyan"/>
            <w:lang w:val="en-GB"/>
          </w:rPr>
          <w:t>.</w:t>
        </w:r>
        <w:r w:rsidR="00D81ACC" w:rsidRPr="007D4F66">
          <w:rPr>
            <w:rFonts w:cs="Arial"/>
            <w:color w:val="auto"/>
            <w:highlight w:val="cyan"/>
            <w:lang w:val="en-GB"/>
          </w:rPr>
          <w:t>2</w:t>
        </w:r>
        <w:r w:rsidR="005D1E4F" w:rsidRPr="007D4F66">
          <w:rPr>
            <w:rFonts w:cs="Arial"/>
            <w:color w:val="auto"/>
            <w:highlight w:val="cyan"/>
            <w:lang w:val="en-GB"/>
          </w:rPr>
          <w:tab/>
          <w:t xml:space="preserve">During </w:t>
        </w:r>
        <w:r w:rsidR="005D1E4F" w:rsidRPr="007D4F66">
          <w:rPr>
            <w:rFonts w:cs="Arial"/>
            <w:b/>
            <w:bCs/>
            <w:color w:val="auto"/>
            <w:highlight w:val="cyan"/>
            <w:lang w:val="en-GB"/>
          </w:rPr>
          <w:t>System Restoration</w:t>
        </w:r>
        <w:r w:rsidR="005D1E4F" w:rsidRPr="007D4F66">
          <w:rPr>
            <w:rFonts w:cs="Arial"/>
            <w:color w:val="auto"/>
            <w:highlight w:val="cyan"/>
            <w:lang w:val="en-GB"/>
          </w:rPr>
          <w:t xml:space="preserve">, the </w:t>
        </w:r>
        <w:r w:rsidR="005D1E4F" w:rsidRPr="007D4F66">
          <w:rPr>
            <w:rFonts w:cs="Arial"/>
            <w:b/>
            <w:bCs/>
            <w:color w:val="auto"/>
            <w:highlight w:val="cyan"/>
            <w:lang w:val="en-GB"/>
          </w:rPr>
          <w:t>Total System</w:t>
        </w:r>
        <w:r w:rsidR="005D1E4F" w:rsidRPr="007D4F66">
          <w:rPr>
            <w:rFonts w:cs="Arial"/>
            <w:color w:val="auto"/>
            <w:highlight w:val="cyan"/>
            <w:lang w:val="en-GB"/>
          </w:rPr>
          <w:t xml:space="preserve"> may be operated outside of </w:t>
        </w:r>
        <w:r w:rsidR="005D1E4F" w:rsidRPr="007D4F66">
          <w:rPr>
            <w:rFonts w:cs="Arial"/>
            <w:b/>
            <w:bCs/>
            <w:color w:val="auto"/>
            <w:highlight w:val="cyan"/>
            <w:lang w:val="en-GB"/>
          </w:rPr>
          <w:t>Licence Standards</w:t>
        </w:r>
        <w:r w:rsidR="005D1E4F" w:rsidRPr="007D4F66">
          <w:rPr>
            <w:rFonts w:cs="Arial"/>
            <w:color w:val="auto"/>
            <w:highlight w:val="cyan"/>
            <w:lang w:val="en-GB"/>
          </w:rPr>
          <w:t xml:space="preserve"> as provided for in OC9.4.3. During such period</w:t>
        </w:r>
        <w:r w:rsidR="006A1667" w:rsidRPr="007D4F66">
          <w:rPr>
            <w:rFonts w:cs="Arial"/>
            <w:color w:val="auto"/>
            <w:highlight w:val="cyan"/>
            <w:lang w:val="en-GB"/>
          </w:rPr>
          <w:t>s, on or after</w:t>
        </w:r>
        <w:r w:rsidR="00B028B2" w:rsidRPr="007D4F66">
          <w:rPr>
            <w:rFonts w:cs="Arial"/>
            <w:color w:val="auto"/>
            <w:highlight w:val="cyan"/>
            <w:lang w:val="en-GB"/>
          </w:rPr>
          <w:t xml:space="preserve"> 31 December </w:t>
        </w:r>
        <w:r w:rsidR="002C7EF6" w:rsidRPr="007D4F66">
          <w:rPr>
            <w:rFonts w:cs="Arial"/>
            <w:color w:val="auto"/>
            <w:highlight w:val="cyan"/>
            <w:lang w:val="en-GB"/>
          </w:rPr>
          <w:t xml:space="preserve">2026, </w:t>
        </w:r>
        <w:r w:rsidR="0051178A" w:rsidRPr="007D4F66">
          <w:rPr>
            <w:rFonts w:cs="Arial"/>
            <w:b/>
            <w:bCs/>
            <w:color w:val="auto"/>
            <w:highlight w:val="cyan"/>
            <w:lang w:val="en-GB"/>
          </w:rPr>
          <w:t>Transmission Licensees</w:t>
        </w:r>
        <w:r w:rsidR="0051178A" w:rsidRPr="007D4F66">
          <w:rPr>
            <w:rFonts w:cs="Arial"/>
            <w:color w:val="auto"/>
            <w:highlight w:val="cyan"/>
            <w:lang w:val="en-GB"/>
          </w:rPr>
          <w:t xml:space="preserve"> in accordance with the requirements of the </w:t>
        </w:r>
        <w:r w:rsidR="0051178A" w:rsidRPr="007D4F66">
          <w:rPr>
            <w:rFonts w:cs="Arial"/>
            <w:b/>
            <w:bCs/>
            <w:color w:val="auto"/>
            <w:highlight w:val="cyan"/>
            <w:lang w:val="en-GB"/>
          </w:rPr>
          <w:t>STC</w:t>
        </w:r>
        <w:r w:rsidR="0051178A" w:rsidRPr="007D4F66">
          <w:rPr>
            <w:rFonts w:cs="Arial"/>
            <w:color w:val="auto"/>
            <w:highlight w:val="cyan"/>
            <w:lang w:val="en-GB"/>
          </w:rPr>
          <w:t xml:space="preserve">, </w:t>
        </w:r>
        <w:r w:rsidR="005D1E4F" w:rsidRPr="007D4F66">
          <w:rPr>
            <w:rFonts w:cs="Arial"/>
            <w:b/>
            <w:bCs/>
            <w:color w:val="auto"/>
            <w:highlight w:val="cyan"/>
            <w:lang w:val="en-GB"/>
          </w:rPr>
          <w:t>Network Operators</w:t>
        </w:r>
        <w:r w:rsidR="005D1E4F" w:rsidRPr="007D4F66">
          <w:rPr>
            <w:rFonts w:cs="Arial"/>
            <w:color w:val="auto"/>
            <w:highlight w:val="cyan"/>
            <w:lang w:val="en-GB"/>
          </w:rPr>
          <w:t xml:space="preserve"> and </w:t>
        </w:r>
        <w:r w:rsidR="005D1E4F" w:rsidRPr="007D4F66">
          <w:rPr>
            <w:rFonts w:cs="Arial"/>
            <w:b/>
            <w:bCs/>
            <w:color w:val="auto"/>
            <w:highlight w:val="cyan"/>
            <w:lang w:val="en-GB"/>
          </w:rPr>
          <w:t>Non-Embedded Customers</w:t>
        </w:r>
        <w:r w:rsidR="005D1E4F" w:rsidRPr="007D4F66">
          <w:rPr>
            <w:rFonts w:cs="Arial"/>
            <w:color w:val="auto"/>
            <w:highlight w:val="cyan"/>
            <w:lang w:val="en-GB"/>
          </w:rPr>
          <w:t xml:space="preserve"> shall have the remote capability to inhibit and restore the operation of their </w:t>
        </w:r>
        <w:r w:rsidR="005D1E4F" w:rsidRPr="007D4F66">
          <w:rPr>
            <w:rFonts w:cs="Arial"/>
            <w:b/>
            <w:bCs/>
            <w:color w:val="auto"/>
            <w:highlight w:val="cyan"/>
            <w:lang w:val="en-GB"/>
          </w:rPr>
          <w:t xml:space="preserve">Low Frequency Relays </w:t>
        </w:r>
        <w:r w:rsidR="005D1E4F" w:rsidRPr="007D4F66">
          <w:rPr>
            <w:rFonts w:cs="Arial"/>
            <w:color w:val="auto"/>
            <w:highlight w:val="cyan"/>
            <w:lang w:val="en-GB"/>
          </w:rPr>
          <w:t xml:space="preserve">upon instruction from </w:t>
        </w:r>
        <w:r w:rsidR="005D1E4F" w:rsidRPr="007D4F66">
          <w:rPr>
            <w:rFonts w:cs="Arial"/>
            <w:b/>
            <w:bCs/>
            <w:color w:val="auto"/>
            <w:highlight w:val="cyan"/>
            <w:lang w:val="en-GB"/>
          </w:rPr>
          <w:t>The Company</w:t>
        </w:r>
        <w:r w:rsidR="005D1E4F" w:rsidRPr="007D4F66">
          <w:rPr>
            <w:rFonts w:cs="Arial"/>
            <w:color w:val="auto"/>
            <w:highlight w:val="cyan"/>
            <w:lang w:val="en-GB"/>
          </w:rPr>
          <w:t xml:space="preserve"> as provided for in OC9.5.7(a).</w:t>
        </w:r>
      </w:ins>
    </w:p>
    <w:p w14:paraId="666F5E85" w14:textId="3D5BE0E5" w:rsidR="00AF2F39" w:rsidRPr="00BF2CC8" w:rsidRDefault="00AF2F39" w:rsidP="00575855"/>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2219" w:name="_Toc503432038"/>
      <w:bookmarkStart w:id="2220" w:name="_Toc454913084"/>
      <w:r w:rsidRPr="00BF2CC8">
        <w:rPr>
          <w:bCs/>
          <w:sz w:val="28"/>
        </w:rPr>
        <w:instrText>APPENDIX 6 - PERFORMANCE REQUIREMENTS FOR CONTINUOUSLY ACTING AUTOMATIC EXCITATION CONTROL SYSTEMS FOR ONSHORE SYNCHRONOUS GENERATING UNITS</w:instrText>
      </w:r>
      <w:bookmarkEnd w:id="2219"/>
      <w:bookmarkEnd w:id="2220"/>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2221" w:name="_DV_M1025"/>
      <w:bookmarkEnd w:id="2221"/>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2222" w:name="_DV_M1026"/>
      <w:bookmarkEnd w:id="2222"/>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2223" w:name="_DV_M1027"/>
      <w:bookmarkEnd w:id="2223"/>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2224" w:name="_DV_M1028"/>
      <w:bookmarkEnd w:id="2224"/>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2225" w:name="_DV_M1029"/>
      <w:bookmarkEnd w:id="2225"/>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2226" w:name="_DV_M1030"/>
      <w:bookmarkEnd w:id="2226"/>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2227" w:name="_DV_M1031"/>
      <w:bookmarkEnd w:id="2227"/>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2228" w:name="_DV_M1032"/>
      <w:bookmarkEnd w:id="2228"/>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2229" w:name="_DV_M1033"/>
      <w:bookmarkEnd w:id="2229"/>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 xml:space="preserve">Active </w:t>
      </w:r>
      <w:proofErr w:type="gramStart"/>
      <w:r w:rsidR="00120F10" w:rsidRPr="00BA05AE">
        <w:rPr>
          <w:b/>
          <w:color w:val="auto"/>
          <w:lang w:val="en-GB"/>
        </w:rPr>
        <w:t>Power</w:t>
      </w:r>
      <w:proofErr w:type="gramEnd"/>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2230" w:name="_DV_M1034"/>
      <w:bookmarkEnd w:id="2230"/>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2231" w:name="_DV_M1035"/>
      <w:bookmarkEnd w:id="2231"/>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2232" w:name="_DV_M1036"/>
      <w:bookmarkEnd w:id="2232"/>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2233" w:name="_DV_M1037"/>
      <w:bookmarkEnd w:id="2233"/>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 xml:space="preserve">Excitation System </w:t>
      </w:r>
      <w:proofErr w:type="gramStart"/>
      <w:r w:rsidRPr="00BA05AE">
        <w:rPr>
          <w:b/>
          <w:color w:val="auto"/>
          <w:lang w:val="en-GB"/>
        </w:rPr>
        <w:t>On</w:t>
      </w:r>
      <w:proofErr w:type="gramEnd"/>
      <w:r w:rsidRPr="00BA05AE">
        <w:rPr>
          <w:b/>
          <w:color w:val="auto"/>
          <w:lang w:val="en-GB"/>
        </w:rPr>
        <w:t xml:space="preserve">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2234" w:name="_DV_M1038"/>
      <w:bookmarkEnd w:id="2234"/>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2235" w:name="_DV_M1039"/>
      <w:bookmarkEnd w:id="2235"/>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2236" w:name="_DV_M1040"/>
      <w:bookmarkEnd w:id="2236"/>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2237" w:name="_DV_M1041"/>
      <w:bookmarkEnd w:id="2237"/>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2238" w:name="_DV_M1042"/>
      <w:bookmarkEnd w:id="2238"/>
      <w:r w:rsidRPr="00BA05AE">
        <w:rPr>
          <w:color w:val="auto"/>
          <w:lang w:val="en-GB"/>
        </w:rPr>
        <w:t>CC.A.6.2.4.4</w:t>
      </w:r>
      <w:r w:rsidRPr="00BA05AE">
        <w:rPr>
          <w:color w:val="auto"/>
          <w:lang w:val="en-GB"/>
        </w:rPr>
        <w:tab/>
        <w:t xml:space="preserve">If a static </w:t>
      </w:r>
      <w:proofErr w:type="gramStart"/>
      <w:r w:rsidRPr="00BA05AE">
        <w:rPr>
          <w:color w:val="auto"/>
          <w:lang w:val="en-GB"/>
        </w:rPr>
        <w:t>type</w:t>
      </w:r>
      <w:proofErr w:type="gramEnd"/>
      <w:r w:rsidRPr="00BA05AE">
        <w:rPr>
          <w:color w:val="auto"/>
          <w:lang w:val="en-GB"/>
        </w:rPr>
        <w:t xml:space="preserv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2239" w:name="_DV_M1043"/>
      <w:bookmarkEnd w:id="2239"/>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2240" w:name="_DV_M1044"/>
      <w:bookmarkEnd w:id="2240"/>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2241" w:name="_DV_M1045"/>
      <w:bookmarkEnd w:id="2241"/>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2242" w:name="_DV_M1046"/>
      <w:bookmarkEnd w:id="2242"/>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2243" w:name="_DV_M1047"/>
      <w:bookmarkEnd w:id="2243"/>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2244" w:name="_DV_M1048"/>
      <w:bookmarkEnd w:id="2244"/>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w:t>
      </w:r>
      <w:proofErr w:type="gramStart"/>
      <w:r w:rsidRPr="00BA05AE">
        <w:rPr>
          <w:color w:val="auto"/>
          <w:lang w:val="en-GB"/>
        </w:rPr>
        <w:t>and also</w:t>
      </w:r>
      <w:proofErr w:type="gramEnd"/>
      <w:r w:rsidRPr="00BA05AE">
        <w:rPr>
          <w:color w:val="auto"/>
          <w:lang w:val="en-GB"/>
        </w:rPr>
        <w:t xml:space="preserve">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2245" w:name="_DV_M1049"/>
      <w:bookmarkEnd w:id="2245"/>
      <w:r w:rsidRPr="00BA05AE">
        <w:rPr>
          <w:color w:val="auto"/>
          <w:lang w:val="en-GB"/>
        </w:rPr>
        <w:t xml:space="preserve">CC.A.6.2.5.2 </w:t>
      </w:r>
      <w:r w:rsidRPr="00BA05AE">
        <w:rPr>
          <w:color w:val="auto"/>
          <w:lang w:val="en-GB"/>
        </w:rPr>
        <w:tab/>
        <w:t xml:space="preserve">Whatever supplementary control signal is </w:t>
      </w:r>
      <w:proofErr w:type="gramStart"/>
      <w:r w:rsidRPr="00BA05AE">
        <w:rPr>
          <w:color w:val="auto"/>
          <w:lang w:val="en-GB"/>
        </w:rPr>
        <w:t>employed,</w:t>
      </w:r>
      <w:proofErr w:type="gramEnd"/>
      <w:r w:rsidRPr="00BA05AE">
        <w:rPr>
          <w:color w:val="auto"/>
          <w:lang w:val="en-GB"/>
        </w:rPr>
        <w:t xml:space="preserve">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2246" w:name="_DV_M1050"/>
      <w:bookmarkEnd w:id="2246"/>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w:t>
      </w:r>
      <w:proofErr w:type="gramStart"/>
      <w:r w:rsidRPr="00BA05AE">
        <w:rPr>
          <w:color w:val="auto"/>
          <w:lang w:val="en-GB"/>
        </w:rPr>
        <w:t>signal</w:t>
      </w:r>
      <w:proofErr w:type="gramEnd"/>
      <w:r w:rsidRPr="00BA05AE">
        <w:rPr>
          <w:color w:val="auto"/>
          <w:lang w:val="en-GB"/>
        </w:rPr>
        <w:t xml:space="preserve"> then the </w:t>
      </w:r>
      <w:r w:rsidRPr="00BA05AE">
        <w:rPr>
          <w:b/>
          <w:color w:val="auto"/>
          <w:lang w:val="en-GB"/>
        </w:rPr>
        <w:t xml:space="preserve">Power System </w:t>
      </w:r>
      <w:bookmarkStart w:id="2247" w:name="_DV_M1051"/>
      <w:bookmarkEnd w:id="2247"/>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w:t>
      </w:r>
      <w:proofErr w:type="gramStart"/>
      <w:r w:rsidR="003B4B5E" w:rsidRPr="00BA05AE">
        <w:rPr>
          <w:color w:val="auto"/>
          <w:lang w:val="en-GB"/>
        </w:rPr>
        <w:t>Additionally</w:t>
      </w:r>
      <w:proofErr w:type="gramEnd"/>
      <w:r w:rsidR="003B4B5E" w:rsidRPr="00BA05AE">
        <w:rPr>
          <w:color w:val="auto"/>
          <w:lang w:val="en-GB"/>
        </w:rPr>
        <w:t xml:space="preserve">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2248" w:name="_DV_M1052"/>
      <w:bookmarkEnd w:id="2248"/>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2249" w:name="_DV_M1053"/>
      <w:bookmarkEnd w:id="2249"/>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2250" w:name="_DV_M1054"/>
      <w:bookmarkEnd w:id="2250"/>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 xml:space="preserve">Relevant Transmission </w:t>
      </w:r>
      <w:proofErr w:type="gramStart"/>
      <w:r w:rsidR="00327A61" w:rsidRPr="00770C41">
        <w:rPr>
          <w:b/>
          <w:lang w:val="en-GB"/>
        </w:rPr>
        <w:t>Licensee</w:t>
      </w:r>
      <w:r w:rsidR="001B3A4F">
        <w:rPr>
          <w:b/>
          <w:color w:val="auto"/>
          <w:lang w:val="en-GB"/>
        </w:rPr>
        <w:t xml:space="preserve"> </w:t>
      </w:r>
      <w:r w:rsidRPr="00BA05AE">
        <w:rPr>
          <w:color w:val="auto"/>
          <w:lang w:val="en-GB"/>
        </w:rPr>
        <w:t xml:space="preserve"> prior</w:t>
      </w:r>
      <w:proofErr w:type="gramEnd"/>
      <w:r w:rsidRPr="00BA05AE">
        <w:rPr>
          <w:color w:val="auto"/>
          <w:lang w:val="en-GB"/>
        </w:rPr>
        <w:t xml:space="preserve">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2251" w:name="_DV_M1055"/>
      <w:bookmarkStart w:id="2252" w:name="_DV_M1056"/>
      <w:bookmarkStart w:id="2253" w:name="_DV_M1057"/>
      <w:bookmarkStart w:id="2254" w:name="_DV_M1058"/>
      <w:bookmarkEnd w:id="2251"/>
      <w:bookmarkEnd w:id="2252"/>
      <w:bookmarkEnd w:id="2253"/>
      <w:bookmarkEnd w:id="2254"/>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proofErr w:type="gramStart"/>
      <w:r w:rsidR="00FB462F" w:rsidRPr="00BA05AE">
        <w:rPr>
          <w:b/>
          <w:color w:val="auto"/>
          <w:lang w:val="en-GB"/>
        </w:rPr>
        <w:t>S</w:t>
      </w:r>
      <w:r w:rsidRPr="00BA05AE">
        <w:rPr>
          <w:b/>
          <w:color w:val="auto"/>
          <w:lang w:val="en-GB"/>
        </w:rPr>
        <w:t>ynchronised</w:t>
      </w:r>
      <w:proofErr w:type="gramEnd"/>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2255" w:name="_DV_M1059"/>
      <w:bookmarkEnd w:id="2255"/>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2256" w:name="_DV_M1060"/>
      <w:bookmarkEnd w:id="2256"/>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2257" w:name="_DV_M1061"/>
      <w:bookmarkEnd w:id="2257"/>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2258" w:name="_DV_M1062"/>
      <w:bookmarkEnd w:id="2258"/>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as detailed in OC5A.2.2 and OC</w:t>
      </w:r>
      <w:proofErr w:type="gramStart"/>
      <w:r w:rsidR="00D67D84" w:rsidRPr="00BA05AE">
        <w:rPr>
          <w:color w:val="auto"/>
          <w:lang w:val="en-GB"/>
        </w:rPr>
        <w:t>5.A.</w:t>
      </w:r>
      <w:proofErr w:type="gramEnd"/>
      <w:r w:rsidR="00D67D84" w:rsidRPr="00BA05AE">
        <w:rPr>
          <w:color w:val="auto"/>
          <w:lang w:val="en-GB"/>
        </w:rPr>
        <w:t xml:space="preserve">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w:t>
      </w:r>
      <w:proofErr w:type="gramStart"/>
      <w:r w:rsidR="00D67D84" w:rsidRPr="00BA05AE">
        <w:rPr>
          <w:color w:val="auto"/>
          <w:lang w:val="en-GB"/>
        </w:rPr>
        <w:t xml:space="preserve">reference,  </w:t>
      </w:r>
      <w:r w:rsidRPr="00BA05AE">
        <w:rPr>
          <w:color w:val="auto"/>
          <w:lang w:val="en-GB"/>
        </w:rPr>
        <w:t>with</w:t>
      </w:r>
      <w:proofErr w:type="gramEnd"/>
      <w:r w:rsidRPr="00BA05AE">
        <w:rPr>
          <w:color w:val="auto"/>
          <w:lang w:val="en-GB"/>
        </w:rPr>
        <w:t xml:space="preserve">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2259" w:name="_DV_M1063"/>
      <w:bookmarkEnd w:id="2259"/>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w:t>
      </w:r>
      <w:proofErr w:type="gramStart"/>
      <w:r w:rsidRPr="00BA05AE">
        <w:rPr>
          <w:color w:val="auto"/>
          <w:lang w:val="en-GB"/>
        </w:rPr>
        <w:t>disturbances</w:t>
      </w:r>
      <w:proofErr w:type="gramEnd"/>
      <w:r w:rsidRPr="00BA05AE">
        <w:rPr>
          <w:color w:val="auto"/>
          <w:lang w:val="en-GB"/>
        </w:rPr>
        <w:t xml:space="preserve"> decays within two cycles of oscillation.</w:t>
      </w:r>
    </w:p>
    <w:p w14:paraId="549B60FF" w14:textId="77777777" w:rsidR="00AF2F39" w:rsidRPr="00BA05AE" w:rsidRDefault="00AF2F39" w:rsidP="00383377">
      <w:pPr>
        <w:pStyle w:val="Level1Text"/>
        <w:rPr>
          <w:color w:val="auto"/>
          <w:lang w:val="en-GB"/>
        </w:rPr>
      </w:pPr>
      <w:bookmarkStart w:id="2260" w:name="_DV_M1064"/>
      <w:bookmarkEnd w:id="2260"/>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2261" w:name="_DV_M1065"/>
      <w:bookmarkEnd w:id="2261"/>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2262" w:name="_DV_M1066"/>
      <w:bookmarkEnd w:id="2262"/>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2263" w:name="_DV_M1067"/>
      <w:bookmarkEnd w:id="2263"/>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w:t>
      </w:r>
      <w:proofErr w:type="gramStart"/>
      <w:r w:rsidR="00D67D84" w:rsidRPr="00BA05AE">
        <w:rPr>
          <w:color w:val="auto"/>
          <w:lang w:val="en-GB"/>
        </w:rPr>
        <w:t>5.A.</w:t>
      </w:r>
      <w:proofErr w:type="gramEnd"/>
      <w:r w:rsidR="00D67D84" w:rsidRPr="00BA05AE">
        <w:rPr>
          <w:color w:val="auto"/>
          <w:lang w:val="en-GB"/>
        </w:rPr>
        <w:t>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w:t>
      </w:r>
      <w:proofErr w:type="spellStart"/>
      <w:r w:rsidRPr="00BA05AE">
        <w:rPr>
          <w:color w:val="auto"/>
          <w:lang w:val="en-GB"/>
        </w:rPr>
        <w:t>preset</w:t>
      </w:r>
      <w:proofErr w:type="spellEnd"/>
      <w:r w:rsidRPr="00BA05AE">
        <w:rPr>
          <w:color w:val="auto"/>
          <w:lang w:val="en-GB"/>
        </w:rPr>
        <w:t xml:space="preserve">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2264" w:name="_DV_M1068"/>
      <w:bookmarkEnd w:id="2264"/>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2265" w:name="_DV_M1069"/>
      <w:bookmarkEnd w:id="2265"/>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2266" w:name="_DV_M1070"/>
      <w:bookmarkEnd w:id="2266"/>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2267" w:name="_DV_M1071"/>
      <w:bookmarkEnd w:id="2267"/>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as described in OC</w:t>
      </w:r>
      <w:proofErr w:type="gramStart"/>
      <w:r w:rsidR="00993FA8" w:rsidRPr="00BA05AE">
        <w:rPr>
          <w:color w:val="auto"/>
          <w:lang w:val="en-GB"/>
        </w:rPr>
        <w:t>5.A.</w:t>
      </w:r>
      <w:proofErr w:type="gramEnd"/>
      <w:r w:rsidR="00993FA8" w:rsidRPr="00BA05AE">
        <w:rPr>
          <w:color w:val="auto"/>
          <w:lang w:val="en-GB"/>
        </w:rPr>
        <w:t xml:space="preserve">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2268" w:name="_DV_M1072"/>
      <w:bookmarkEnd w:id="2268"/>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2269" w:name="_Toc503432039"/>
      <w:bookmarkStart w:id="2270" w:name="_Toc454913085"/>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2269"/>
      <w:bookmarkEnd w:id="2270"/>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2271" w:name="_DV_M1077"/>
      <w:bookmarkEnd w:id="2271"/>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2272" w:name="_DV_M1078"/>
      <w:bookmarkEnd w:id="2272"/>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2273" w:name="_DV_M1079"/>
      <w:bookmarkEnd w:id="2273"/>
      <w:r w:rsidRPr="00BA05AE">
        <w:rPr>
          <w:color w:val="auto"/>
          <w:lang w:val="en-GB"/>
        </w:rPr>
        <w:t xml:space="preserve"> </w:t>
      </w:r>
      <w:bookmarkStart w:id="2274"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2274"/>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w:t>
      </w:r>
      <w:proofErr w:type="gramStart"/>
      <w:r w:rsidR="0044323E" w:rsidRPr="00BF2CC8">
        <w:rPr>
          <w:b/>
          <w:color w:val="auto"/>
          <w:lang w:val="en-GB"/>
        </w:rPr>
        <w:t xml:space="preserve">Code </w:t>
      </w:r>
      <w:r w:rsidR="00CF08C2"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2275" w:name="_DV_M1080"/>
      <w:bookmarkEnd w:id="2275"/>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2276" w:name="_DV_M1081"/>
      <w:bookmarkEnd w:id="2276"/>
      <w:r w:rsidRPr="00BA05AE">
        <w:rPr>
          <w:color w:val="auto"/>
          <w:lang w:val="en-GB"/>
        </w:rPr>
        <w:t xml:space="preserve">are required to be notified to </w:t>
      </w:r>
      <w:bookmarkStart w:id="2277" w:name="_DV_M1082"/>
      <w:bookmarkEnd w:id="2277"/>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2278" w:name="_DV_M1083"/>
      <w:bookmarkEnd w:id="2278"/>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2279" w:name="_DV_M1084"/>
      <w:bookmarkEnd w:id="2279"/>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80" w:name="_DV_M1085"/>
      <w:bookmarkStart w:id="2281" w:name="_DV_C278"/>
      <w:bookmarkEnd w:id="2280"/>
      <w:r w:rsidR="002E0635" w:rsidRPr="00BF2CC8">
        <w:rPr>
          <w:color w:val="auto"/>
          <w:lang w:val="en-GB"/>
        </w:rPr>
        <w:t xml:space="preserve">or </w:t>
      </w:r>
      <w:r w:rsidR="00BD4C9E" w:rsidRPr="00BF2CC8">
        <w:rPr>
          <w:b/>
          <w:bCs/>
          <w:color w:val="auto"/>
          <w:lang w:val="en-GB"/>
        </w:rPr>
        <w:t>OTSDUW Plant and Apparatus</w:t>
      </w:r>
      <w:bookmarkEnd w:id="2281"/>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82" w:name="_DV_M1086"/>
      <w:bookmarkStart w:id="2283" w:name="_DV_C279"/>
      <w:bookmarkEnd w:id="2282"/>
      <w:r w:rsidR="002E0635" w:rsidRPr="00BF2CC8">
        <w:rPr>
          <w:color w:val="auto"/>
          <w:lang w:val="en-GB"/>
        </w:rPr>
        <w:t xml:space="preserve">or </w:t>
      </w:r>
      <w:r w:rsidR="00BD4C9E" w:rsidRPr="00BF2CC8">
        <w:rPr>
          <w:b/>
          <w:bCs/>
          <w:color w:val="auto"/>
          <w:lang w:val="en-GB"/>
        </w:rPr>
        <w:t>OTSDUW Plant and Apparatus</w:t>
      </w:r>
      <w:bookmarkEnd w:id="2283"/>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2284" w:name="_DV_M1087"/>
      <w:bookmarkEnd w:id="2284"/>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2285" w:name="_DV_M1088"/>
      <w:bookmarkEnd w:id="2285"/>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86" w:name="_DV_M1089"/>
      <w:bookmarkStart w:id="2287" w:name="_DV_C280"/>
      <w:bookmarkEnd w:id="2286"/>
      <w:r w:rsidR="002E0635" w:rsidRPr="00BF2CC8">
        <w:rPr>
          <w:color w:val="auto"/>
          <w:lang w:val="en-GB"/>
        </w:rPr>
        <w:t xml:space="preserve">or </w:t>
      </w:r>
      <w:r w:rsidR="00BD4C9E" w:rsidRPr="00BF2CC8">
        <w:rPr>
          <w:b/>
          <w:bCs/>
          <w:color w:val="auto"/>
          <w:lang w:val="en-GB"/>
        </w:rPr>
        <w:t>OTSDUW Plant and Apparatus</w:t>
      </w:r>
      <w:bookmarkEnd w:id="2287"/>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2288"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2289" w:name="_DV_M1090"/>
      <w:bookmarkEnd w:id="2288"/>
      <w:bookmarkEnd w:id="2289"/>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2290" w:name="_DV_M1091"/>
      <w:bookmarkEnd w:id="2290"/>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2291" w:name="_DV_C284"/>
      <w:r w:rsidRPr="00BA05AE">
        <w:rPr>
          <w:color w:val="auto"/>
          <w:lang w:val="en-GB"/>
        </w:rPr>
        <w:t>,</w:t>
      </w:r>
      <w:bookmarkStart w:id="2292" w:name="_DV_M1092"/>
      <w:bookmarkEnd w:id="2291"/>
      <w:bookmarkEnd w:id="2292"/>
      <w:r w:rsidRPr="00BA05AE">
        <w:rPr>
          <w:color w:val="auto"/>
          <w:lang w:val="en-GB"/>
        </w:rPr>
        <w:t xml:space="preserve"> </w:t>
      </w:r>
      <w:bookmarkStart w:id="2293"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2293"/>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2294" w:name="_DV_M1093"/>
      <w:bookmarkEnd w:id="2294"/>
      <w:r w:rsidR="004E04D1" w:rsidRPr="00BA05AE">
        <w:rPr>
          <w:b/>
          <w:color w:val="auto"/>
          <w:lang w:val="en-GB"/>
        </w:rPr>
        <w:t xml:space="preserve"> </w:t>
      </w:r>
      <w:bookmarkStart w:id="2295" w:name="_DV_C287"/>
      <w:r w:rsidR="002E0635" w:rsidRPr="00BF2CC8">
        <w:rPr>
          <w:color w:val="auto"/>
          <w:lang w:val="en-GB"/>
        </w:rPr>
        <w:t xml:space="preserve">or </w:t>
      </w:r>
      <w:r w:rsidR="00BD4C9E" w:rsidRPr="00BF2CC8">
        <w:rPr>
          <w:b/>
          <w:bCs/>
          <w:color w:val="auto"/>
          <w:lang w:val="en-GB"/>
        </w:rPr>
        <w:t>Interface Point</w:t>
      </w:r>
      <w:bookmarkEnd w:id="2295"/>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3">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2296" w:name="_DV_M1094"/>
      <w:bookmarkEnd w:id="2296"/>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2297" w:name="_DV_M1095"/>
      <w:bookmarkEnd w:id="2297"/>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2298" w:name="_DV_M1096"/>
      <w:bookmarkEnd w:id="2298"/>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4">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2299" w:name="_DV_M1097"/>
      <w:bookmarkEnd w:id="2299"/>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5">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2300" w:name="_DV_M1100"/>
      <w:bookmarkEnd w:id="2300"/>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2301" w:name="_DV_M1101"/>
      <w:bookmarkEnd w:id="2301"/>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2302" w:name="_DV_M1102"/>
      <w:bookmarkStart w:id="2303" w:name="_DV_C288"/>
      <w:bookmarkEnd w:id="2302"/>
      <w:r w:rsidR="002E0635" w:rsidRPr="00BF2CC8">
        <w:rPr>
          <w:color w:val="auto"/>
          <w:lang w:val="en-GB"/>
        </w:rPr>
        <w:t xml:space="preserve">, </w:t>
      </w:r>
      <w:r w:rsidR="00BD4C9E" w:rsidRPr="00BF2CC8">
        <w:rPr>
          <w:b/>
          <w:bCs/>
          <w:color w:val="auto"/>
          <w:lang w:val="en-GB"/>
        </w:rPr>
        <w:t>OTSDUW Plant and Apparatus</w:t>
      </w:r>
      <w:bookmarkEnd w:id="2303"/>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2304" w:name="_DV_M1103"/>
      <w:bookmarkStart w:id="2305" w:name="_DV_C289"/>
      <w:bookmarkEnd w:id="2304"/>
      <w:r w:rsidR="002E0635" w:rsidRPr="00BF2CC8">
        <w:rPr>
          <w:color w:val="auto"/>
          <w:lang w:val="en-GB"/>
        </w:rPr>
        <w:t xml:space="preserve">, </w:t>
      </w:r>
      <w:r w:rsidR="00BD4C9E" w:rsidRPr="00BF2CC8">
        <w:rPr>
          <w:b/>
          <w:bCs/>
          <w:color w:val="auto"/>
          <w:lang w:val="en-GB"/>
        </w:rPr>
        <w:t>OTSDUW Plant and Apparatus</w:t>
      </w:r>
      <w:bookmarkEnd w:id="2305"/>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2306"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2307" w:name="_DV_M1104"/>
      <w:bookmarkEnd w:id="2306"/>
      <w:bookmarkEnd w:id="2307"/>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2308" w:name="_DV_M1105"/>
      <w:bookmarkEnd w:id="2308"/>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2309" w:name="_DV_M1106"/>
      <w:bookmarkEnd w:id="2309"/>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2310" w:name="_DV_M1107"/>
      <w:bookmarkStart w:id="2311" w:name="_DV_C291"/>
      <w:bookmarkEnd w:id="2310"/>
      <w:r w:rsidR="002E0635" w:rsidRPr="00BF2CC8">
        <w:rPr>
          <w:color w:val="auto"/>
          <w:lang w:val="en-GB"/>
        </w:rPr>
        <w:t xml:space="preserve">, </w:t>
      </w:r>
      <w:r w:rsidR="00BD4C9E" w:rsidRPr="00BF2CC8">
        <w:rPr>
          <w:b/>
          <w:bCs/>
          <w:color w:val="auto"/>
          <w:lang w:val="en-GB"/>
        </w:rPr>
        <w:t>OTSDUW Plant and Apparatus</w:t>
      </w:r>
      <w:bookmarkEnd w:id="2311"/>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2312" w:name="_DV_M1108"/>
      <w:bookmarkEnd w:id="2312"/>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2313" w:name="_DV_M1109"/>
      <w:bookmarkStart w:id="2314" w:name="_DV_C292"/>
      <w:bookmarkEnd w:id="2313"/>
      <w:r w:rsidR="002E0635" w:rsidRPr="00BF2CC8">
        <w:rPr>
          <w:color w:val="auto"/>
          <w:lang w:val="en-GB"/>
        </w:rPr>
        <w:t xml:space="preserve">, </w:t>
      </w:r>
      <w:r w:rsidR="00BD4C9E" w:rsidRPr="00BF2CC8">
        <w:rPr>
          <w:b/>
          <w:bCs/>
          <w:color w:val="auto"/>
          <w:lang w:val="en-GB"/>
        </w:rPr>
        <w:t>OTSDUW Plant and Apparatus</w:t>
      </w:r>
      <w:bookmarkEnd w:id="2314"/>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2315"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2316" w:name="_DV_M1110"/>
      <w:bookmarkEnd w:id="2315"/>
      <w:bookmarkEnd w:id="2316"/>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317" w:name="_DV_M1111"/>
      <w:bookmarkStart w:id="2318" w:name="_DV_C294"/>
      <w:bookmarkEnd w:id="2317"/>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318"/>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319" w:name="_DV_M1112"/>
      <w:bookmarkStart w:id="2320" w:name="_DV_C295"/>
      <w:bookmarkEnd w:id="231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32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2321" w:name="_DV_M1113"/>
      <w:bookmarkEnd w:id="2321"/>
      <w:r w:rsidR="002E0635" w:rsidRPr="00BF2CC8">
        <w:rPr>
          <w:b/>
          <w:bCs/>
          <w:color w:val="auto"/>
          <w:lang w:val="en-GB"/>
        </w:rPr>
        <w:t xml:space="preserve"> </w:t>
      </w:r>
      <w:bookmarkStart w:id="2322"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2322"/>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323" w:name="_DV_M1114"/>
      <w:bookmarkStart w:id="2324" w:name="_DV_C297"/>
      <w:bookmarkEnd w:id="2323"/>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324"/>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2325" w:name="_DV_M1115"/>
      <w:bookmarkEnd w:id="2325"/>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2326" w:name="_DV_M1116"/>
      <w:bookmarkEnd w:id="2326"/>
      <w:r w:rsidR="002E0635" w:rsidRPr="00BF2CC8">
        <w:rPr>
          <w:b/>
          <w:bCs/>
          <w:color w:val="auto"/>
          <w:lang w:val="en-GB"/>
        </w:rPr>
        <w:t xml:space="preserve"> </w:t>
      </w:r>
      <w:bookmarkStart w:id="2327"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2327"/>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28" w:name="_DV_M1117"/>
      <w:bookmarkStart w:id="2329" w:name="_DV_C299"/>
      <w:bookmarkEnd w:id="2328"/>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32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2330"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2331" w:name="_DV_M1118"/>
      <w:bookmarkEnd w:id="2330"/>
      <w:bookmarkEnd w:id="2331"/>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32" w:name="_DV_M1119"/>
      <w:bookmarkStart w:id="2333" w:name="_DV_C301"/>
      <w:bookmarkEnd w:id="233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33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34" w:name="_DV_M1120"/>
      <w:bookmarkStart w:id="2335" w:name="_DV_C302"/>
      <w:bookmarkEnd w:id="2334"/>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33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2336" w:name="_DV_M1121"/>
      <w:bookmarkEnd w:id="2336"/>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2337" w:name="_DV_M1122"/>
      <w:bookmarkStart w:id="2338" w:name="_DV_M1123"/>
      <w:bookmarkEnd w:id="2337"/>
      <w:bookmarkEnd w:id="2338"/>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39" w:name="_DV_M1124"/>
      <w:bookmarkStart w:id="2340" w:name="_DV_C304"/>
      <w:bookmarkEnd w:id="2339"/>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34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2341" w:name="_DV_M1125"/>
      <w:bookmarkEnd w:id="2341"/>
      <w:r w:rsidR="008D7FF0" w:rsidRPr="00BF2CC8">
        <w:rPr>
          <w:b/>
          <w:bCs/>
          <w:color w:val="auto"/>
          <w:lang w:val="en-GB"/>
        </w:rPr>
        <w:t xml:space="preserve"> </w:t>
      </w:r>
      <w:bookmarkStart w:id="2342"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2342"/>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43" w:name="_DV_M1126"/>
      <w:bookmarkStart w:id="2344" w:name="_DV_C306"/>
      <w:bookmarkEnd w:id="2343"/>
      <w:r w:rsidR="008D7FF0" w:rsidRPr="00BF2CC8">
        <w:rPr>
          <w:color w:val="auto"/>
          <w:lang w:val="en-GB"/>
        </w:rPr>
        <w:t xml:space="preserve">, </w:t>
      </w:r>
      <w:r w:rsidR="00BD4C9E" w:rsidRPr="00BF2CC8">
        <w:rPr>
          <w:b/>
          <w:bCs/>
          <w:color w:val="auto"/>
          <w:lang w:val="en-GB"/>
        </w:rPr>
        <w:t>OTSDUW Plant and Apparatus</w:t>
      </w:r>
      <w:bookmarkEnd w:id="234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2345" w:name="_DV_M1127"/>
      <w:bookmarkEnd w:id="2345"/>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2346" w:name="_DV_M1128"/>
      <w:bookmarkEnd w:id="2346"/>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2347" w:name="_DV_M1129"/>
      <w:bookmarkEnd w:id="2347"/>
      <w:r w:rsidR="00B343D6" w:rsidRPr="00BF2CC8">
        <w:rPr>
          <w:color w:val="auto"/>
          <w:lang w:val="en-GB"/>
        </w:rPr>
        <w:t xml:space="preserve">, </w:t>
      </w:r>
      <w:bookmarkStart w:id="2348"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2348"/>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2349" w:name="_DV_M1130"/>
      <w:bookmarkEnd w:id="2349"/>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2350" w:name="_DV_M1131"/>
      <w:bookmarkStart w:id="2351" w:name="_DV_C308"/>
      <w:bookmarkEnd w:id="2350"/>
      <w:r w:rsidR="008D7FF0" w:rsidRPr="00BF2CC8">
        <w:rPr>
          <w:lang w:val="en-GB"/>
        </w:rPr>
        <w:t xml:space="preserve">, </w:t>
      </w:r>
      <w:r w:rsidR="00BD4C9E" w:rsidRPr="00BF2CC8">
        <w:rPr>
          <w:b/>
          <w:bCs/>
          <w:lang w:val="en-GB"/>
        </w:rPr>
        <w:t>OTSDUW Plant and Apparatus</w:t>
      </w:r>
      <w:bookmarkEnd w:id="2351"/>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2352" w:name="_DV_M1132"/>
      <w:bookmarkEnd w:id="2352"/>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2353" w:name="_DV_M1133"/>
      <w:bookmarkStart w:id="2354" w:name="_DV_C309"/>
      <w:bookmarkEnd w:id="2353"/>
      <w:r w:rsidR="008D7FF0" w:rsidRPr="00BF2CC8">
        <w:rPr>
          <w:lang w:val="en-GB"/>
        </w:rPr>
        <w:t xml:space="preserve">, </w:t>
      </w:r>
      <w:r w:rsidR="00BD4C9E" w:rsidRPr="00BF2CC8">
        <w:rPr>
          <w:b/>
          <w:bCs/>
          <w:lang w:val="en-GB"/>
        </w:rPr>
        <w:t>OTSDUW Plant and Apparatus</w:t>
      </w:r>
      <w:bookmarkEnd w:id="2354"/>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2355" w:name="_DV_M1134"/>
      <w:bookmarkEnd w:id="2355"/>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2356" w:name="_DV_M1135"/>
      <w:bookmarkEnd w:id="2356"/>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w:t>
      </w:r>
      <w:proofErr w:type="gramStart"/>
      <w:r w:rsidR="00AF2F39" w:rsidRPr="00BF2CC8">
        <w:rPr>
          <w:lang w:val="en-GB"/>
        </w:rPr>
        <w:t>peak to peak</w:t>
      </w:r>
      <w:proofErr w:type="gramEnd"/>
      <w:r w:rsidR="00AF2F39" w:rsidRPr="00BF2CC8">
        <w:rPr>
          <w:lang w:val="en-GB"/>
        </w:rPr>
        <w:t xml:space="preserve">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2357" w:name="_DV_M1136"/>
      <w:bookmarkEnd w:id="2357"/>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28"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">
                <v:shape id="_x0000_s1129" type="#_x0000_t75" style="position:absolute;width:53035;height:34290;visibility:visible;mso-wrap-style:square">
                  <v:fill o:detectmouseclick="t"/>
                  <v:path o:connecttype="none"/>
                </v:shape>
                <v:line id="Line 1045" o:spid="_x0000_s1130"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31"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32"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33"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34"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35"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36"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37"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38"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39"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40"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41"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42"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43"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2358" w:name="_DV_M1137"/>
      <w:bookmarkEnd w:id="2358"/>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w:t>
      </w:r>
      <w:proofErr w:type="gramStart"/>
      <w:r w:rsidRPr="00BF2CC8">
        <w:rPr>
          <w:rFonts w:cs="Arial"/>
          <w:lang w:val="en-US"/>
        </w:rPr>
        <w:t>of</w:t>
      </w:r>
      <w:r w:rsidR="00B3676B">
        <w:rPr>
          <w:rFonts w:cs="Arial"/>
          <w:lang w:val="en-US"/>
        </w:rPr>
        <w:t>;</w:t>
      </w:r>
      <w:proofErr w:type="gramEnd"/>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w:t>
      </w:r>
      <w:proofErr w:type="gramStart"/>
      <w:r w:rsidRPr="00BF2CC8">
        <w:rPr>
          <w:rFonts w:ascii="Arial" w:hAnsi="Arial" w:cs="Arial"/>
          <w:sz w:val="20"/>
          <w:lang w:val="en-US"/>
        </w:rPr>
        <w:t>5 minute</w:t>
      </w:r>
      <w:proofErr w:type="gramEnd"/>
      <w:r w:rsidRPr="00BF2CC8">
        <w:rPr>
          <w:rFonts w:ascii="Arial" w:hAnsi="Arial" w:cs="Arial"/>
          <w:sz w:val="20"/>
          <w:lang w:val="en-US"/>
        </w:rPr>
        <w:t xml:space="preserv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w:t>
      </w:r>
      <w:proofErr w:type="gramStart"/>
      <w:r w:rsidRPr="00BF2CC8">
        <w:rPr>
          <w:rFonts w:ascii="Arial" w:hAnsi="Arial" w:cs="Arial"/>
          <w:sz w:val="20"/>
          <w:lang w:val="en-US"/>
        </w:rPr>
        <w:t>24 hour</w:t>
      </w:r>
      <w:proofErr w:type="gramEnd"/>
      <w:r w:rsidRPr="00BF2CC8">
        <w:rPr>
          <w:rFonts w:ascii="Arial" w:hAnsi="Arial" w:cs="Arial"/>
          <w:sz w:val="20"/>
          <w:lang w:val="en-US"/>
        </w:rPr>
        <w:t xml:space="preserve">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 xml:space="preserve">the response shall be in accordance </w:t>
      </w:r>
      <w:proofErr w:type="gramStart"/>
      <w:r w:rsidRPr="00BF2CC8">
        <w:rPr>
          <w:rFonts w:ascii="Arial" w:eastAsia="Arial" w:hAnsi="Arial" w:cs="Arial"/>
          <w:sz w:val="20"/>
          <w:lang w:val="en-US"/>
        </w:rPr>
        <w:t>to</w:t>
      </w:r>
      <w:proofErr w:type="gramEnd"/>
      <w:r w:rsidRPr="00BF2CC8">
        <w:rPr>
          <w:rFonts w:ascii="Arial" w:eastAsia="Arial" w:hAnsi="Arial" w:cs="Arial"/>
          <w:sz w:val="20"/>
          <w:lang w:val="en-US"/>
        </w:rPr>
        <w:t xml:space="preserve">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2359" w:name="_DV_M1138"/>
      <w:bookmarkEnd w:id="2359"/>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w:t>
      </w:r>
      <w:proofErr w:type="gramStart"/>
      <w:r w:rsidRPr="00BA05AE">
        <w:rPr>
          <w:color w:val="auto"/>
          <w:lang w:val="en-GB"/>
        </w:rPr>
        <w:t>However</w:t>
      </w:r>
      <w:proofErr w:type="gramEnd"/>
      <w:r w:rsidRPr="00BA05AE">
        <w:rPr>
          <w:color w:val="auto"/>
          <w:lang w:val="en-GB"/>
        </w:rPr>
        <w:t xml:space="preserve">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2360" w:name="_DV_M1139"/>
      <w:bookmarkEnd w:id="2360"/>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2361" w:name="_DV_M1140"/>
      <w:bookmarkEnd w:id="2361"/>
      <w:r w:rsidRPr="00BA05AE">
        <w:rPr>
          <w:color w:val="auto"/>
          <w:lang w:val="en-GB"/>
        </w:rPr>
        <w:t>CC.A.7.2.5.1</w:t>
      </w:r>
      <w:r w:rsidRPr="00BA05AE">
        <w:rPr>
          <w:color w:val="auto"/>
          <w:lang w:val="en-GB"/>
        </w:rPr>
        <w:tab/>
        <w:t xml:space="preserve">The continuously acting automatic voltage control system is required to respond to minor variations, steps, gradual </w:t>
      </w:r>
      <w:proofErr w:type="gramStart"/>
      <w:r w:rsidRPr="00BA05AE">
        <w:rPr>
          <w:color w:val="auto"/>
          <w:lang w:val="en-GB"/>
        </w:rPr>
        <w:t>changes</w:t>
      </w:r>
      <w:proofErr w:type="gramEnd"/>
      <w:r w:rsidRPr="00BA05AE">
        <w:rPr>
          <w:color w:val="auto"/>
          <w:lang w:val="en-GB"/>
        </w:rPr>
        <w:t xml:space="preserve">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2362"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2363" w:name="_DV_M1141"/>
      <w:bookmarkEnd w:id="2362"/>
      <w:bookmarkEnd w:id="2363"/>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2364" w:name="_DV_M1142"/>
      <w:bookmarkEnd w:id="2364"/>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2365" w:name="_DV_M1143"/>
      <w:bookmarkStart w:id="2366" w:name="_DV_C311"/>
      <w:bookmarkEnd w:id="2365"/>
      <w:r w:rsidR="008D7FF0" w:rsidRPr="00BA05AE">
        <w:rPr>
          <w:color w:val="auto"/>
          <w:lang w:val="en-GB"/>
        </w:rPr>
        <w:t xml:space="preserve">, </w:t>
      </w:r>
      <w:r w:rsidR="00BD4C9E" w:rsidRPr="00BA05AE">
        <w:rPr>
          <w:b/>
          <w:color w:val="auto"/>
          <w:lang w:val="en-GB"/>
        </w:rPr>
        <w:t>OTSDUW Plant and Apparatus</w:t>
      </w:r>
      <w:bookmarkEnd w:id="2366"/>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2367" w:name="_DV_M1144"/>
      <w:bookmarkEnd w:id="2367"/>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2368" w:name="_DV_M1145"/>
      <w:bookmarkEnd w:id="2368"/>
    </w:p>
    <w:p w14:paraId="00B4C8F4" w14:textId="77777777" w:rsidR="00016E38" w:rsidRPr="00BF2CC8" w:rsidRDefault="00016E38">
      <w:pPr>
        <w:tabs>
          <w:tab w:val="left" w:pos="2160"/>
          <w:tab w:val="left" w:pos="2736"/>
          <w:tab w:val="left" w:pos="3456"/>
          <w:tab w:val="left" w:pos="4608"/>
          <w:tab w:val="left" w:pos="5904"/>
          <w:tab w:val="left" w:pos="6624"/>
        </w:tabs>
      </w:pPr>
    </w:p>
    <w:p w14:paraId="328DE29A" w14:textId="08CF7DEC" w:rsidR="00497599" w:rsidRPr="00BF2CC8" w:rsidRDefault="00670BB8" w:rsidP="00021DDF">
      <w:pPr>
        <w:widowControl/>
        <w:jc w:val="center"/>
        <w:rPr>
          <w:b/>
        </w:rPr>
        <w:sectPr w:rsidR="00497599" w:rsidRPr="00BF2CC8" w:rsidSect="00A9729C">
          <w:footerReference w:type="default" r:id="rId66"/>
          <w:endnotePr>
            <w:numFmt w:val="decimal"/>
          </w:endnotePr>
          <w:pgSz w:w="11906" w:h="16838" w:code="9"/>
          <w:pgMar w:top="851" w:right="851" w:bottom="851" w:left="1418" w:header="851" w:footer="567" w:gutter="0"/>
          <w:pgNumType w:start="1"/>
          <w:cols w:space="720"/>
          <w:noEndnote/>
        </w:sectPr>
      </w:pPr>
      <w:bookmarkStart w:id="2384" w:name="_DV_M1146"/>
      <w:bookmarkStart w:id="2385" w:name="_DV_M1147"/>
      <w:bookmarkEnd w:id="2384"/>
      <w:bookmarkEnd w:id="2385"/>
      <w:r w:rsidRPr="00BF2CC8">
        <w:rPr>
          <w:b/>
        </w:rPr>
        <w:t>&lt; EN</w:t>
      </w:r>
      <w:r w:rsidR="00021DDF" w:rsidRPr="00BF2CC8">
        <w:rPr>
          <w:b/>
        </w:rPr>
        <w:t xml:space="preserve">D OF CONNECTION CONDITIONS </w:t>
      </w:r>
    </w:p>
    <w:p w14:paraId="083AFD00" w14:textId="77777777" w:rsidR="00497599" w:rsidRPr="00BF2CC8" w:rsidRDefault="00497599" w:rsidP="00AA46AD">
      <w:pPr>
        <w:tabs>
          <w:tab w:val="center" w:pos="5089"/>
          <w:tab w:val="left" w:pos="5904"/>
          <w:tab w:val="left" w:pos="6624"/>
        </w:tabs>
      </w:pPr>
    </w:p>
    <w:sectPr w:rsidR="00497599" w:rsidRPr="00BF2CC8" w:rsidSect="00497599">
      <w:footerReference w:type="default" r:id="rId67"/>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94310D" w14:textId="77777777" w:rsidR="0097188B" w:rsidRDefault="0097188B">
      <w:r>
        <w:separator/>
      </w:r>
    </w:p>
  </w:endnote>
  <w:endnote w:type="continuationSeparator" w:id="0">
    <w:p w14:paraId="16E411DD" w14:textId="77777777" w:rsidR="0097188B" w:rsidRDefault="0097188B">
      <w:r>
        <w:continuationSeparator/>
      </w:r>
    </w:p>
  </w:endnote>
  <w:endnote w:type="continuationNotice" w:id="1">
    <w:p w14:paraId="4F765BE4" w14:textId="77777777" w:rsidR="0097188B" w:rsidRDefault="0097188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1FFDB08F-01BE-4941-A5C7-91A5C0A6CAAC}"/>
    <w:embedBold r:id="rId2" w:fontKey="{AC11BBAD-A294-4151-9E15-5E09DD8F731F}"/>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FEEAAEC7-E7CD-4D3D-8D18-EEEB8C30C373}"/>
    <w:embedBold r:id="rId4" w:fontKey="{5D19FE60-EB93-4444-8140-C5A93A5A36DB}"/>
    <w:embedItalic r:id="rId5" w:fontKey="{268C4132-60BD-4668-A4AF-C8345D6A7B55}"/>
    <w:embedBoldItalic r:id="rId6" w:fontKey="{CA2347BD-6A55-44FE-A384-48A2EA1289AC}"/>
  </w:font>
  <w:font w:name="Garamond MT">
    <w:altName w:val="Ebrima"/>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embedRegular r:id="rId7" w:subsetted="1" w:fontKey="{3C2791E3-1190-4F21-B1B4-1AC737EE2F45}"/>
  </w:font>
  <w:font w:name="Helvetica">
    <w:panose1 w:val="020B0604020202020204"/>
    <w:charset w:val="00"/>
    <w:family w:val="swiss"/>
    <w:pitch w:val="variable"/>
    <w:sig w:usb0="E0002EFF" w:usb1="C000785B" w:usb2="00000009" w:usb3="00000000" w:csb0="000001FF" w:csb1="00000000"/>
    <w:embedRegular r:id="rId8" w:subsetted="1" w:fontKey="{0D004C0F-35D7-4E7F-89A8-F2B6AD69C29E}"/>
    <w:embedBold r:id="rId9" w:subsetted="1" w:fontKey="{27E81190-B3D4-4E7B-A623-50630045F6CB}"/>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DB480"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38C27C00"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FCBAD" w14:textId="1932E303" w:rsidR="00320E27" w:rsidRPr="00B05131"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D452E9">
      <w:rPr>
        <w:sz w:val="16"/>
        <w:szCs w:val="16"/>
      </w:rPr>
      <w:t>1</w:t>
    </w:r>
    <w:r w:rsidR="002D694A">
      <w:rPr>
        <w:sz w:val="16"/>
        <w:szCs w:val="16"/>
      </w:rPr>
      <w:t>6</w:t>
    </w:r>
    <w:r>
      <w:rPr>
        <w:sz w:val="16"/>
        <w:szCs w:val="16"/>
      </w:rPr>
      <w:tab/>
      <w:t>CC</w:t>
    </w:r>
    <w:r w:rsidRPr="004C0D15">
      <w:rPr>
        <w:sz w:val="16"/>
        <w:szCs w:val="16"/>
      </w:rPr>
      <w:tab/>
    </w:r>
    <w:r w:rsidR="002A6A51">
      <w:rPr>
        <w:sz w:val="16"/>
        <w:szCs w:val="16"/>
      </w:rPr>
      <w:t>0</w:t>
    </w:r>
    <w:r w:rsidR="007A405A">
      <w:rPr>
        <w:sz w:val="16"/>
        <w:szCs w:val="16"/>
      </w:rPr>
      <w:t>5</w:t>
    </w:r>
    <w:r w:rsidR="002A6A51">
      <w:rPr>
        <w:sz w:val="16"/>
        <w:szCs w:val="16"/>
      </w:rPr>
      <w:t xml:space="preserve"> </w:t>
    </w:r>
    <w:r w:rsidR="002D694A">
      <w:rPr>
        <w:sz w:val="16"/>
        <w:szCs w:val="16"/>
      </w:rPr>
      <w:t>January</w:t>
    </w:r>
    <w:r w:rsidR="00D452E9">
      <w:rPr>
        <w:sz w:val="16"/>
        <w:szCs w:val="16"/>
      </w:rPr>
      <w:t xml:space="preserve"> 202</w:t>
    </w:r>
    <w:r w:rsidR="002D694A">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2EDCF6AA" w:rsidR="00320E27" w:rsidRDefault="00320E27" w:rsidP="00534798">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D60E86">
      <w:rPr>
        <w:sz w:val="16"/>
        <w:szCs w:val="16"/>
      </w:rPr>
      <w:t>6</w:t>
    </w:r>
    <w:r>
      <w:rPr>
        <w:sz w:val="16"/>
        <w:szCs w:val="16"/>
      </w:rPr>
      <w:tab/>
      <w:t>CC</w:t>
    </w:r>
    <w:r w:rsidRPr="004C0D15">
      <w:rPr>
        <w:sz w:val="16"/>
        <w:szCs w:val="16"/>
      </w:rPr>
      <w:tab/>
    </w:r>
    <w:r w:rsidR="002A6A51">
      <w:rPr>
        <w:sz w:val="16"/>
        <w:szCs w:val="16"/>
      </w:rPr>
      <w:t>0</w:t>
    </w:r>
    <w:r w:rsidR="00D60E86">
      <w:rPr>
        <w:sz w:val="16"/>
        <w:szCs w:val="16"/>
      </w:rPr>
      <w:t>1</w:t>
    </w:r>
    <w:r w:rsidR="002A6A51">
      <w:rPr>
        <w:sz w:val="16"/>
        <w:szCs w:val="16"/>
      </w:rPr>
      <w:t xml:space="preserve"> </w:t>
    </w:r>
    <w:r w:rsidR="00D60E86">
      <w:rPr>
        <w:sz w:val="16"/>
        <w:szCs w:val="16"/>
      </w:rPr>
      <w:t>September</w:t>
    </w:r>
    <w:r w:rsidR="00994664">
      <w:rPr>
        <w:sz w:val="16"/>
        <w:szCs w:val="16"/>
      </w:rPr>
      <w:t xml:space="preserve"> </w:t>
    </w:r>
    <w:r>
      <w:rPr>
        <w:sz w:val="16"/>
        <w:szCs w:val="16"/>
      </w:rPr>
      <w:t>20</w:t>
    </w:r>
    <w:r w:rsidR="00E20E41">
      <w:rPr>
        <w:sz w:val="16"/>
        <w:szCs w:val="16"/>
      </w:rPr>
      <w:t>2</w:t>
    </w:r>
    <w:r w:rsidR="007A405A">
      <w:rPr>
        <w:sz w:val="16"/>
        <w:szCs w:val="16"/>
      </w:rPr>
      <w:t>1</w:t>
    </w:r>
  </w:p>
  <w:p w14:paraId="4971C241" w14:textId="6FAF3599"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7A405A">
      <w:rPr>
        <w:rStyle w:val="PageNumber"/>
        <w:sz w:val="16"/>
        <w:szCs w:val="16"/>
      </w:rPr>
      <w:t>9</w:t>
    </w:r>
    <w:r w:rsidR="00307863">
      <w:rPr>
        <w:rStyle w:val="PageNumber"/>
        <w:sz w:val="16"/>
        <w:szCs w:val="16"/>
      </w:rPr>
      <w:t>9</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47131571" w:rsidR="000E2680" w:rsidRDefault="000E2680">
    <w:pPr>
      <w:tabs>
        <w:tab w:val="left" w:pos="6946"/>
        <w:tab w:val="left" w:pos="7153"/>
        <w:tab w:val="right" w:pos="15026"/>
      </w:tabs>
      <w:rPr>
        <w:sz w:val="16"/>
        <w:szCs w:val="16"/>
      </w:rPr>
      <w:pPrChange w:id="2004" w:author="Halford(ESO), David" w:date="2023-04-06T19:12:00Z">
        <w:pPr>
          <w:tabs>
            <w:tab w:val="center" w:pos="4820"/>
            <w:tab w:val="right" w:pos="9639"/>
          </w:tabs>
        </w:pPr>
      </w:pPrChange>
    </w:pPr>
    <w:r w:rsidRPr="007D4F66">
      <w:rPr>
        <w:sz w:val="16"/>
        <w:szCs w:val="16"/>
        <w:highlight w:val="cyan"/>
        <w:rPrChange w:id="2005" w:author="Steve Baker (ESO)" w:date="2024-01-10T09:49:00Z">
          <w:rPr>
            <w:sz w:val="16"/>
            <w:szCs w:val="16"/>
          </w:rPr>
        </w:rPrChange>
      </w:rPr>
      <w:t xml:space="preserve">Issue 6 Revision </w:t>
    </w:r>
    <w:del w:id="2006" w:author="Halford(ESO), David" w:date="2023-04-06T19:12:00Z">
      <w:r w:rsidR="00801E12" w:rsidRPr="007D4F66">
        <w:rPr>
          <w:sz w:val="16"/>
          <w:szCs w:val="16"/>
          <w:highlight w:val="cyan"/>
          <w:rPrChange w:id="2007" w:author="Steve Baker (ESO)" w:date="2024-01-10T09:49:00Z">
            <w:rPr>
              <w:sz w:val="16"/>
              <w:szCs w:val="16"/>
            </w:rPr>
          </w:rPrChange>
        </w:rPr>
        <w:delText>1</w:delText>
      </w:r>
      <w:r w:rsidR="002D694A" w:rsidRPr="007D4F66">
        <w:rPr>
          <w:sz w:val="16"/>
          <w:szCs w:val="16"/>
          <w:highlight w:val="cyan"/>
          <w:rPrChange w:id="2008" w:author="Steve Baker (ESO)" w:date="2024-01-10T09:49:00Z">
            <w:rPr>
              <w:sz w:val="16"/>
              <w:szCs w:val="16"/>
            </w:rPr>
          </w:rPrChange>
        </w:rPr>
        <w:delText>6</w:delText>
      </w:r>
    </w:del>
    <w:ins w:id="2009" w:author="Halford(ESO), David" w:date="2023-04-06T19:12:00Z">
      <w:r w:rsidR="00801E12" w:rsidRPr="007D4F66">
        <w:rPr>
          <w:sz w:val="16"/>
          <w:szCs w:val="16"/>
          <w:highlight w:val="cyan"/>
          <w:rPrChange w:id="2010" w:author="Steve Baker (ESO)" w:date="2024-01-10T09:49:00Z">
            <w:rPr>
              <w:sz w:val="16"/>
              <w:szCs w:val="16"/>
            </w:rPr>
          </w:rPrChange>
        </w:rPr>
        <w:t>1</w:t>
      </w:r>
      <w:r w:rsidR="002D694A" w:rsidRPr="007D4F66">
        <w:rPr>
          <w:sz w:val="16"/>
          <w:szCs w:val="16"/>
          <w:highlight w:val="cyan"/>
          <w:rPrChange w:id="2011" w:author="Steve Baker (ESO)" w:date="2024-01-10T09:49:00Z">
            <w:rPr>
              <w:sz w:val="16"/>
              <w:szCs w:val="16"/>
            </w:rPr>
          </w:rPrChange>
        </w:rPr>
        <w:t>6</w:t>
      </w:r>
      <w:r w:rsidRPr="007D4F66">
        <w:rPr>
          <w:sz w:val="16"/>
          <w:szCs w:val="16"/>
          <w:highlight w:val="cyan"/>
          <w:rPrChange w:id="2012" w:author="Steve Baker (ESO)" w:date="2024-01-10T09:49:00Z">
            <w:rPr>
              <w:sz w:val="16"/>
              <w:szCs w:val="16"/>
            </w:rPr>
          </w:rPrChange>
        </w:rPr>
        <w:t>6</w:t>
      </w:r>
    </w:ins>
    <w:r w:rsidRPr="007D4F66">
      <w:rPr>
        <w:sz w:val="16"/>
        <w:szCs w:val="16"/>
        <w:highlight w:val="cyan"/>
        <w:rPrChange w:id="2013" w:author="Steve Baker (ESO)" w:date="2024-01-10T09:49:00Z">
          <w:rPr>
            <w:sz w:val="16"/>
            <w:szCs w:val="16"/>
          </w:rPr>
        </w:rPrChange>
      </w:rPr>
      <w:tab/>
      <w:t>CC</w:t>
    </w:r>
    <w:r w:rsidRPr="007D4F66">
      <w:rPr>
        <w:sz w:val="16"/>
        <w:szCs w:val="16"/>
        <w:highlight w:val="cyan"/>
        <w:rPrChange w:id="2014" w:author="Steve Baker (ESO)" w:date="2024-01-10T09:49:00Z">
          <w:rPr>
            <w:sz w:val="16"/>
            <w:szCs w:val="16"/>
          </w:rPr>
        </w:rPrChange>
      </w:rPr>
      <w:tab/>
    </w:r>
    <w:r w:rsidR="00E34DE2" w:rsidRPr="007D4F66">
      <w:rPr>
        <w:sz w:val="16"/>
        <w:szCs w:val="16"/>
        <w:highlight w:val="cyan"/>
        <w:rPrChange w:id="2015" w:author="Steve Baker (ESO)" w:date="2024-01-10T09:49:00Z">
          <w:rPr>
            <w:sz w:val="16"/>
            <w:szCs w:val="16"/>
          </w:rPr>
        </w:rPrChange>
      </w:rPr>
      <w:t>0</w:t>
    </w:r>
    <w:r w:rsidR="002D694A" w:rsidRPr="007D4F66">
      <w:rPr>
        <w:sz w:val="16"/>
        <w:szCs w:val="16"/>
        <w:highlight w:val="cyan"/>
        <w:rPrChange w:id="2016" w:author="Steve Baker (ESO)" w:date="2024-01-10T09:49:00Z">
          <w:rPr>
            <w:sz w:val="16"/>
            <w:szCs w:val="16"/>
          </w:rPr>
        </w:rPrChange>
      </w:rPr>
      <w:t>5</w:t>
    </w:r>
    <w:r w:rsidR="004166D1" w:rsidRPr="007D4F66">
      <w:rPr>
        <w:sz w:val="16"/>
        <w:szCs w:val="16"/>
        <w:highlight w:val="cyan"/>
        <w:rPrChange w:id="2017" w:author="Steve Baker (ESO)" w:date="2024-01-10T09:49:00Z">
          <w:rPr>
            <w:sz w:val="16"/>
            <w:szCs w:val="16"/>
          </w:rPr>
        </w:rPrChange>
      </w:rPr>
      <w:t xml:space="preserve"> </w:t>
    </w:r>
    <w:r w:rsidR="002D694A" w:rsidRPr="007D4F66">
      <w:rPr>
        <w:sz w:val="16"/>
        <w:szCs w:val="16"/>
        <w:highlight w:val="cyan"/>
        <w:rPrChange w:id="2018" w:author="Steve Baker (ESO)" w:date="2024-01-10T09:49:00Z">
          <w:rPr>
            <w:sz w:val="16"/>
            <w:szCs w:val="16"/>
          </w:rPr>
        </w:rPrChange>
      </w:rPr>
      <w:t xml:space="preserve">January </w:t>
    </w:r>
    <w:del w:id="2019" w:author="Halford(ESO), David" w:date="2023-04-06T19:12:00Z">
      <w:r w:rsidR="004166D1" w:rsidRPr="007D4F66">
        <w:rPr>
          <w:sz w:val="16"/>
          <w:szCs w:val="16"/>
          <w:highlight w:val="cyan"/>
          <w:rPrChange w:id="2020" w:author="Steve Baker (ESO)" w:date="2024-01-10T09:49:00Z">
            <w:rPr>
              <w:sz w:val="16"/>
              <w:szCs w:val="16"/>
            </w:rPr>
          </w:rPrChange>
        </w:rPr>
        <w:delText>202</w:delText>
      </w:r>
      <w:r w:rsidR="002D694A" w:rsidRPr="007D4F66">
        <w:rPr>
          <w:sz w:val="16"/>
          <w:szCs w:val="16"/>
          <w:highlight w:val="cyan"/>
          <w:rPrChange w:id="2021" w:author="Steve Baker (ESO)" w:date="2024-01-10T09:49:00Z">
            <w:rPr>
              <w:sz w:val="16"/>
              <w:szCs w:val="16"/>
            </w:rPr>
          </w:rPrChange>
        </w:rPr>
        <w:delText>3</w:delText>
      </w:r>
    </w:del>
    <w:ins w:id="2022" w:author="Halford(ESO), David" w:date="2023-04-06T19:12:00Z">
      <w:r w:rsidR="004166D1" w:rsidRPr="007D4F66">
        <w:rPr>
          <w:sz w:val="16"/>
          <w:szCs w:val="16"/>
          <w:highlight w:val="cyan"/>
          <w:rPrChange w:id="2023" w:author="Steve Baker (ESO)" w:date="2024-01-10T09:49:00Z">
            <w:rPr>
              <w:sz w:val="16"/>
              <w:szCs w:val="16"/>
            </w:rPr>
          </w:rPrChange>
        </w:rPr>
        <w:t>202</w:t>
      </w:r>
      <w:r w:rsidR="002D694A" w:rsidRPr="007D4F66">
        <w:rPr>
          <w:sz w:val="16"/>
          <w:szCs w:val="16"/>
          <w:highlight w:val="cyan"/>
          <w:rPrChange w:id="2024" w:author="Steve Baker (ESO)" w:date="2024-01-10T09:49:00Z">
            <w:rPr>
              <w:sz w:val="16"/>
              <w:szCs w:val="16"/>
            </w:rPr>
          </w:rPrChange>
        </w:rPr>
        <w:t>3</w:t>
      </w:r>
      <w:r w:rsidRPr="007D4F66">
        <w:rPr>
          <w:sz w:val="16"/>
          <w:szCs w:val="16"/>
          <w:highlight w:val="cyan"/>
          <w:rPrChange w:id="2025" w:author="Steve Baker (ESO)" w:date="2024-01-10T09:49:00Z">
            <w:rPr>
              <w:sz w:val="16"/>
              <w:szCs w:val="16"/>
            </w:rPr>
          </w:rPrChange>
        </w:rPr>
        <w:t>01 September 2021</w:t>
      </w:r>
    </w:ins>
  </w:p>
  <w:p w14:paraId="540EB8CD" w14:textId="77777777" w:rsidR="000E2680" w:rsidRPr="00D71E1E" w:rsidRDefault="00320E27">
    <w:pPr>
      <w:tabs>
        <w:tab w:val="left" w:pos="6804"/>
        <w:tab w:val="right" w:pos="15026"/>
      </w:tabs>
      <w:rPr>
        <w:b/>
      </w:rPr>
      <w:pPrChange w:id="2026" w:author="Halford(ESO), David" w:date="2023-04-06T19:12:00Z">
        <w:pPr>
          <w:tabs>
            <w:tab w:val="center" w:pos="4820"/>
            <w:tab w:val="right" w:pos="9639"/>
          </w:tabs>
        </w:pPr>
      </w:pPrChange>
    </w:pPr>
    <w:r>
      <w:rPr>
        <w:rStyle w:val="PageNumber"/>
        <w:sz w:val="16"/>
        <w:szCs w:val="16"/>
      </w:rPr>
      <w:tab/>
    </w:r>
    <w:r w:rsidR="0060560C" w:rsidRPr="0060560C">
      <w:rPr>
        <w:rStyle w:val="PageNumber"/>
        <w:b/>
        <w:bCs/>
        <w:sz w:val="16"/>
        <w:szCs w:val="16"/>
      </w:rPr>
      <w:fldChar w:fldCharType="begin"/>
    </w:r>
    <w:r w:rsidR="0060560C" w:rsidRPr="0060560C">
      <w:rPr>
        <w:rStyle w:val="PageNumber"/>
        <w:b/>
        <w:bCs/>
        <w:sz w:val="16"/>
        <w:szCs w:val="16"/>
      </w:rPr>
      <w:instrText xml:space="preserve"> PAGE  \* Arabic  \* MERGEFORMAT </w:instrText>
    </w:r>
    <w:r w:rsidR="0060560C" w:rsidRPr="0060560C">
      <w:rPr>
        <w:rStyle w:val="PageNumber"/>
        <w:b/>
        <w:bCs/>
        <w:sz w:val="16"/>
        <w:szCs w:val="16"/>
      </w:rPr>
      <w:fldChar w:fldCharType="separate"/>
    </w:r>
    <w:r w:rsidR="0060560C" w:rsidRPr="0060560C">
      <w:rPr>
        <w:rStyle w:val="PageNumber"/>
        <w:b/>
        <w:bCs/>
        <w:noProof/>
        <w:sz w:val="16"/>
        <w:szCs w:val="16"/>
      </w:rPr>
      <w:t>1</w:t>
    </w:r>
    <w:r w:rsidR="0060560C" w:rsidRPr="0060560C">
      <w:rPr>
        <w:rStyle w:val="PageNumber"/>
        <w:b/>
        <w:bCs/>
        <w:sz w:val="16"/>
        <w:szCs w:val="16"/>
      </w:rPr>
      <w:fldChar w:fldCharType="end"/>
    </w:r>
    <w:r w:rsidR="0060560C" w:rsidRPr="0060560C">
      <w:rPr>
        <w:rStyle w:val="PageNumber"/>
        <w:sz w:val="16"/>
        <w:szCs w:val="16"/>
      </w:rPr>
      <w:t xml:space="preserve"> of </w:t>
    </w:r>
    <w:r w:rsidR="00767A3E" w:rsidRPr="00767A3E">
      <w:rPr>
        <w:rStyle w:val="PageNumber"/>
        <w:b/>
        <w:bCs/>
        <w:sz w:val="16"/>
        <w:szCs w:val="16"/>
      </w:rPr>
      <w:t>9</w:t>
    </w:r>
    <w:r w:rsidR="00EE55A9">
      <w:rPr>
        <w:rStyle w:val="PageNumber"/>
        <w:b/>
        <w:bCs/>
        <w:sz w:val="16"/>
        <w:szCs w:val="16"/>
      </w:rPr>
      <w:t>7</w:t>
    </w:r>
    <w:ins w:id="2027" w:author="Halford(ESO), David" w:date="2023-04-06T19:12:00Z">
      <w:r w:rsidR="000E2680">
        <w:rPr>
          <w:rStyle w:val="PageNumber"/>
          <w:sz w:val="16"/>
          <w:szCs w:val="16"/>
        </w:rPr>
        <w:tab/>
      </w:r>
      <w:r w:rsidR="000E2680" w:rsidRPr="007D4F66">
        <w:rPr>
          <w:rStyle w:val="PageNumber"/>
          <w:sz w:val="16"/>
          <w:szCs w:val="16"/>
          <w:highlight w:val="cyan"/>
          <w:rPrChange w:id="2028" w:author="Steve Baker (ESO)" w:date="2024-01-10T09:49:00Z">
            <w:rPr>
              <w:rStyle w:val="PageNumber"/>
              <w:sz w:val="16"/>
              <w:szCs w:val="16"/>
            </w:rPr>
          </w:rPrChange>
        </w:rPr>
        <w:fldChar w:fldCharType="begin"/>
      </w:r>
      <w:r w:rsidR="000E2680" w:rsidRPr="007D4F66">
        <w:rPr>
          <w:rStyle w:val="PageNumber"/>
          <w:sz w:val="16"/>
          <w:szCs w:val="16"/>
          <w:highlight w:val="cyan"/>
          <w:rPrChange w:id="2029" w:author="Steve Baker (ESO)" w:date="2024-01-10T09:49:00Z">
            <w:rPr>
              <w:rStyle w:val="PageNumber"/>
              <w:sz w:val="16"/>
              <w:szCs w:val="16"/>
            </w:rPr>
          </w:rPrChange>
        </w:rPr>
        <w:instrText xml:space="preserve"> PAGE </w:instrText>
      </w:r>
      <w:r w:rsidR="000E2680" w:rsidRPr="007D4F66">
        <w:rPr>
          <w:rStyle w:val="PageNumber"/>
          <w:sz w:val="16"/>
          <w:szCs w:val="16"/>
          <w:highlight w:val="cyan"/>
          <w:rPrChange w:id="2030" w:author="Steve Baker (ESO)" w:date="2024-01-10T09:49:00Z">
            <w:rPr>
              <w:rStyle w:val="PageNumber"/>
              <w:sz w:val="16"/>
              <w:szCs w:val="16"/>
            </w:rPr>
          </w:rPrChange>
        </w:rPr>
        <w:fldChar w:fldCharType="separate"/>
      </w:r>
      <w:r w:rsidR="000E2680" w:rsidRPr="007D4F66">
        <w:rPr>
          <w:rStyle w:val="PageNumber"/>
          <w:noProof/>
          <w:sz w:val="16"/>
          <w:szCs w:val="16"/>
          <w:highlight w:val="cyan"/>
          <w:rPrChange w:id="2031" w:author="Steve Baker (ESO)" w:date="2024-01-10T09:49:00Z">
            <w:rPr>
              <w:rStyle w:val="PageNumber"/>
              <w:noProof/>
              <w:sz w:val="16"/>
              <w:szCs w:val="16"/>
            </w:rPr>
          </w:rPrChange>
        </w:rPr>
        <w:t>26</w:t>
      </w:r>
      <w:r w:rsidR="000E2680" w:rsidRPr="007D4F66">
        <w:rPr>
          <w:rStyle w:val="PageNumber"/>
          <w:sz w:val="16"/>
          <w:szCs w:val="16"/>
          <w:highlight w:val="cyan"/>
          <w:rPrChange w:id="2032" w:author="Steve Baker (ESO)" w:date="2024-01-10T09:49:00Z">
            <w:rPr>
              <w:rStyle w:val="PageNumber"/>
              <w:sz w:val="16"/>
              <w:szCs w:val="16"/>
            </w:rPr>
          </w:rPrChange>
        </w:rPr>
        <w:fldChar w:fldCharType="end"/>
      </w:r>
      <w:r w:rsidR="000E2680" w:rsidRPr="007D4F66">
        <w:rPr>
          <w:rStyle w:val="PageNumber"/>
          <w:sz w:val="16"/>
          <w:szCs w:val="16"/>
          <w:highlight w:val="cyan"/>
          <w:rPrChange w:id="2033" w:author="Steve Baker (ESO)" w:date="2024-01-10T09:49:00Z">
            <w:rPr>
              <w:rStyle w:val="PageNumber"/>
              <w:sz w:val="16"/>
              <w:szCs w:val="16"/>
            </w:rPr>
          </w:rPrChange>
        </w:rPr>
        <w:t xml:space="preserve"> of 99</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53F28" w14:textId="77777777" w:rsidR="00152ACB" w:rsidRPr="007D4F66" w:rsidRDefault="00152ACB" w:rsidP="00534798">
    <w:pPr>
      <w:tabs>
        <w:tab w:val="center" w:pos="4820"/>
        <w:tab w:val="right" w:pos="9639"/>
      </w:tabs>
      <w:rPr>
        <w:ins w:id="2369" w:author="Halford(ESO), David" w:date="2023-04-06T19:12:00Z"/>
        <w:sz w:val="16"/>
        <w:szCs w:val="16"/>
        <w:highlight w:val="cyan"/>
        <w:rPrChange w:id="2370" w:author="Steve Baker (ESO)" w:date="2024-01-10T09:50:00Z">
          <w:rPr>
            <w:ins w:id="2371" w:author="Halford(ESO), David" w:date="2023-04-06T19:12:00Z"/>
            <w:sz w:val="16"/>
            <w:szCs w:val="16"/>
          </w:rPr>
        </w:rPrChange>
      </w:rPr>
    </w:pPr>
    <w:ins w:id="2372" w:author="Halford(ESO), David" w:date="2023-04-06T19:12:00Z">
      <w:r w:rsidRPr="007D4F66">
        <w:rPr>
          <w:sz w:val="16"/>
          <w:szCs w:val="16"/>
          <w:highlight w:val="cyan"/>
          <w:rPrChange w:id="2373" w:author="Steve Baker (ESO)" w:date="2024-01-10T09:50:00Z">
            <w:rPr>
              <w:sz w:val="16"/>
              <w:szCs w:val="16"/>
            </w:rPr>
          </w:rPrChange>
        </w:rPr>
        <w:t>Issue 6 Revision 6</w:t>
      </w:r>
      <w:r w:rsidRPr="007D4F66">
        <w:rPr>
          <w:sz w:val="16"/>
          <w:szCs w:val="16"/>
          <w:highlight w:val="cyan"/>
          <w:rPrChange w:id="2374" w:author="Steve Baker (ESO)" w:date="2024-01-10T09:50:00Z">
            <w:rPr>
              <w:sz w:val="16"/>
              <w:szCs w:val="16"/>
            </w:rPr>
          </w:rPrChange>
        </w:rPr>
        <w:tab/>
        <w:t>CC</w:t>
      </w:r>
      <w:r w:rsidRPr="007D4F66">
        <w:rPr>
          <w:sz w:val="16"/>
          <w:szCs w:val="16"/>
          <w:highlight w:val="cyan"/>
          <w:rPrChange w:id="2375" w:author="Steve Baker (ESO)" w:date="2024-01-10T09:50:00Z">
            <w:rPr>
              <w:sz w:val="16"/>
              <w:szCs w:val="16"/>
            </w:rPr>
          </w:rPrChange>
        </w:rPr>
        <w:tab/>
        <w:t>01 September 2021</w:t>
      </w:r>
    </w:ins>
  </w:p>
  <w:p w14:paraId="3B7485F2" w14:textId="77777777" w:rsidR="00152ACB" w:rsidRPr="00D35DD5" w:rsidRDefault="00152ACB" w:rsidP="00170C00">
    <w:pPr>
      <w:tabs>
        <w:tab w:val="center" w:pos="4820"/>
        <w:tab w:val="right" w:pos="9639"/>
      </w:tabs>
    </w:pPr>
    <w:ins w:id="2376" w:author="Halford(ESO), David" w:date="2023-04-06T19:12:00Z">
      <w:r w:rsidRPr="007D4F66">
        <w:rPr>
          <w:rStyle w:val="PageNumber"/>
          <w:sz w:val="16"/>
          <w:szCs w:val="16"/>
          <w:highlight w:val="cyan"/>
          <w:rPrChange w:id="2377" w:author="Steve Baker (ESO)" w:date="2024-01-10T09:50:00Z">
            <w:rPr>
              <w:rStyle w:val="PageNumber"/>
              <w:sz w:val="16"/>
              <w:szCs w:val="16"/>
            </w:rPr>
          </w:rPrChange>
        </w:rPr>
        <w:tab/>
      </w:r>
      <w:r w:rsidRPr="007D4F66">
        <w:rPr>
          <w:rStyle w:val="PageNumber"/>
          <w:sz w:val="16"/>
          <w:szCs w:val="16"/>
          <w:highlight w:val="cyan"/>
          <w:rPrChange w:id="2378" w:author="Steve Baker (ESO)" w:date="2024-01-10T09:50:00Z">
            <w:rPr>
              <w:rStyle w:val="PageNumber"/>
              <w:sz w:val="16"/>
              <w:szCs w:val="16"/>
            </w:rPr>
          </w:rPrChange>
        </w:rPr>
        <w:fldChar w:fldCharType="begin"/>
      </w:r>
      <w:r w:rsidRPr="007D4F66">
        <w:rPr>
          <w:rStyle w:val="PageNumber"/>
          <w:sz w:val="16"/>
          <w:szCs w:val="16"/>
          <w:highlight w:val="cyan"/>
          <w:rPrChange w:id="2379" w:author="Steve Baker (ESO)" w:date="2024-01-10T09:50:00Z">
            <w:rPr>
              <w:rStyle w:val="PageNumber"/>
              <w:sz w:val="16"/>
              <w:szCs w:val="16"/>
            </w:rPr>
          </w:rPrChange>
        </w:rPr>
        <w:instrText xml:space="preserve"> PAGE </w:instrText>
      </w:r>
      <w:r w:rsidRPr="007D4F66">
        <w:rPr>
          <w:rStyle w:val="PageNumber"/>
          <w:sz w:val="16"/>
          <w:szCs w:val="16"/>
          <w:highlight w:val="cyan"/>
          <w:rPrChange w:id="2380" w:author="Steve Baker (ESO)" w:date="2024-01-10T09:50:00Z">
            <w:rPr>
              <w:rStyle w:val="PageNumber"/>
              <w:sz w:val="16"/>
              <w:szCs w:val="16"/>
            </w:rPr>
          </w:rPrChange>
        </w:rPr>
        <w:fldChar w:fldCharType="separate"/>
      </w:r>
      <w:r w:rsidRPr="007D4F66">
        <w:rPr>
          <w:rStyle w:val="PageNumber"/>
          <w:noProof/>
          <w:sz w:val="16"/>
          <w:szCs w:val="16"/>
          <w:highlight w:val="cyan"/>
          <w:rPrChange w:id="2381" w:author="Steve Baker (ESO)" w:date="2024-01-10T09:50:00Z">
            <w:rPr>
              <w:rStyle w:val="PageNumber"/>
              <w:noProof/>
              <w:sz w:val="16"/>
              <w:szCs w:val="16"/>
            </w:rPr>
          </w:rPrChange>
        </w:rPr>
        <w:t>26</w:t>
      </w:r>
      <w:r w:rsidRPr="007D4F66">
        <w:rPr>
          <w:rStyle w:val="PageNumber"/>
          <w:sz w:val="16"/>
          <w:szCs w:val="16"/>
          <w:highlight w:val="cyan"/>
          <w:rPrChange w:id="2382" w:author="Steve Baker (ESO)" w:date="2024-01-10T09:50:00Z">
            <w:rPr>
              <w:rStyle w:val="PageNumber"/>
              <w:sz w:val="16"/>
              <w:szCs w:val="16"/>
            </w:rPr>
          </w:rPrChange>
        </w:rPr>
        <w:fldChar w:fldCharType="end"/>
      </w:r>
      <w:r w:rsidRPr="007D4F66">
        <w:rPr>
          <w:rStyle w:val="PageNumber"/>
          <w:sz w:val="16"/>
          <w:szCs w:val="16"/>
          <w:highlight w:val="cyan"/>
          <w:rPrChange w:id="2383" w:author="Steve Baker (ESO)" w:date="2024-01-10T09:50:00Z">
            <w:rPr>
              <w:rStyle w:val="PageNumber"/>
              <w:sz w:val="16"/>
              <w:szCs w:val="16"/>
            </w:rPr>
          </w:rPrChange>
        </w:rPr>
        <w:t xml:space="preserve"> of 99</w:t>
      </w:r>
    </w:ins>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0B9F6" w14:textId="77777777" w:rsidR="00320E27" w:rsidRPr="00D35DD5" w:rsidRDefault="00320E27" w:rsidP="00170C00">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F1122A" w14:textId="77777777" w:rsidR="0097188B" w:rsidRDefault="0097188B">
      <w:r>
        <w:separator/>
      </w:r>
    </w:p>
  </w:footnote>
  <w:footnote w:type="continuationSeparator" w:id="0">
    <w:p w14:paraId="199E7492" w14:textId="77777777" w:rsidR="0097188B" w:rsidRDefault="0097188B">
      <w:r>
        <w:continuationSeparator/>
      </w:r>
    </w:p>
  </w:footnote>
  <w:footnote w:type="continuationNotice" w:id="1">
    <w:p w14:paraId="3D7074BB" w14:textId="77777777" w:rsidR="0097188B" w:rsidRDefault="0097188B">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5"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7"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8"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0"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1"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1"/>
  </w:num>
  <w:num w:numId="3" w16cid:durableId="896740462">
    <w:abstractNumId w:val="6"/>
  </w:num>
  <w:num w:numId="4" w16cid:durableId="825050714">
    <w:abstractNumId w:val="1"/>
  </w:num>
  <w:num w:numId="5" w16cid:durableId="719742393">
    <w:abstractNumId w:val="5"/>
  </w:num>
  <w:num w:numId="6" w16cid:durableId="250700794">
    <w:abstractNumId w:val="2"/>
  </w:num>
  <w:num w:numId="7" w16cid:durableId="1004434676">
    <w:abstractNumId w:val="8"/>
  </w:num>
  <w:num w:numId="8" w16cid:durableId="1996495204">
    <w:abstractNumId w:val="3"/>
  </w:num>
  <w:num w:numId="9" w16cid:durableId="1421756445">
    <w:abstractNumId w:val="4"/>
  </w:num>
  <w:num w:numId="10" w16cid:durableId="238175786">
    <w:abstractNumId w:val="7"/>
  </w:num>
  <w:num w:numId="11" w16cid:durableId="1592087545">
    <w:abstractNumId w:val="13"/>
  </w:num>
  <w:num w:numId="12" w16cid:durableId="649869003">
    <w:abstractNumId w:val="12"/>
  </w:num>
  <w:num w:numId="13" w16cid:durableId="1900823923">
    <w:abstractNumId w:val="9"/>
  </w:num>
  <w:num w:numId="14" w16cid:durableId="1428845303">
    <w:abstractNumId w:val="10"/>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Steve Baker (ESO)">
    <w15:presenceInfo w15:providerId="AD" w15:userId="S::stephen.baker@uk.nationalgrid.com::9743341d-a617-4c2a-a18e-dd1df1776676"/>
  </w15:person>
  <w15:person w15:author="ESO Code Admin">
    <w15:presenceInfo w15:providerId="None" w15:userId="ESO Code Admin"/>
  </w15:person>
  <w15:person w15:author="Milly Lewis">
    <w15:presenceInfo w15:providerId="None" w15:userId="Milly Lewis"/>
  </w15:person>
  <w15:person w15:author="Johnson (ESO), Antony">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678A"/>
    <w:rsid w:val="00026FDB"/>
    <w:rsid w:val="00027535"/>
    <w:rsid w:val="0003003E"/>
    <w:rsid w:val="0003005D"/>
    <w:rsid w:val="0003043A"/>
    <w:rsid w:val="000306CB"/>
    <w:rsid w:val="00030B4B"/>
    <w:rsid w:val="000319A5"/>
    <w:rsid w:val="0003211C"/>
    <w:rsid w:val="00032291"/>
    <w:rsid w:val="000336FE"/>
    <w:rsid w:val="0003379C"/>
    <w:rsid w:val="000337D6"/>
    <w:rsid w:val="00034732"/>
    <w:rsid w:val="00034902"/>
    <w:rsid w:val="000356BA"/>
    <w:rsid w:val="00037A0B"/>
    <w:rsid w:val="00037A77"/>
    <w:rsid w:val="000403AD"/>
    <w:rsid w:val="0004056A"/>
    <w:rsid w:val="0004136B"/>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EC1"/>
    <w:rsid w:val="0006436D"/>
    <w:rsid w:val="0006484D"/>
    <w:rsid w:val="000655AA"/>
    <w:rsid w:val="000663B4"/>
    <w:rsid w:val="00066FC2"/>
    <w:rsid w:val="00067923"/>
    <w:rsid w:val="00070BB5"/>
    <w:rsid w:val="0007206D"/>
    <w:rsid w:val="000722C8"/>
    <w:rsid w:val="00073D80"/>
    <w:rsid w:val="00074022"/>
    <w:rsid w:val="00080334"/>
    <w:rsid w:val="000807A2"/>
    <w:rsid w:val="000809C9"/>
    <w:rsid w:val="0008103F"/>
    <w:rsid w:val="0008191B"/>
    <w:rsid w:val="00084457"/>
    <w:rsid w:val="0008558C"/>
    <w:rsid w:val="0008675D"/>
    <w:rsid w:val="00086BF0"/>
    <w:rsid w:val="00087017"/>
    <w:rsid w:val="00087253"/>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4E3F"/>
    <w:rsid w:val="00105CA3"/>
    <w:rsid w:val="00105DEA"/>
    <w:rsid w:val="001064B7"/>
    <w:rsid w:val="00107A25"/>
    <w:rsid w:val="00110031"/>
    <w:rsid w:val="001125C9"/>
    <w:rsid w:val="00114073"/>
    <w:rsid w:val="00115E5B"/>
    <w:rsid w:val="00117079"/>
    <w:rsid w:val="00117805"/>
    <w:rsid w:val="0012035C"/>
    <w:rsid w:val="00120650"/>
    <w:rsid w:val="00120D7E"/>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3EB8"/>
    <w:rsid w:val="0018426B"/>
    <w:rsid w:val="00186E4A"/>
    <w:rsid w:val="00187122"/>
    <w:rsid w:val="001876DB"/>
    <w:rsid w:val="001908BC"/>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C0175"/>
    <w:rsid w:val="001C03D7"/>
    <w:rsid w:val="001C079C"/>
    <w:rsid w:val="001C127D"/>
    <w:rsid w:val="001C323B"/>
    <w:rsid w:val="001C32BF"/>
    <w:rsid w:val="001C365C"/>
    <w:rsid w:val="001C3AF5"/>
    <w:rsid w:val="001C3E58"/>
    <w:rsid w:val="001C4F71"/>
    <w:rsid w:val="001C5217"/>
    <w:rsid w:val="001C5FC1"/>
    <w:rsid w:val="001C640D"/>
    <w:rsid w:val="001C6429"/>
    <w:rsid w:val="001C6697"/>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D8"/>
    <w:rsid w:val="001E3049"/>
    <w:rsid w:val="001E3DD4"/>
    <w:rsid w:val="001E5176"/>
    <w:rsid w:val="001E51CE"/>
    <w:rsid w:val="001E54FC"/>
    <w:rsid w:val="001E5BA9"/>
    <w:rsid w:val="001E7265"/>
    <w:rsid w:val="001E729D"/>
    <w:rsid w:val="001E73A6"/>
    <w:rsid w:val="001E7873"/>
    <w:rsid w:val="001E7F24"/>
    <w:rsid w:val="001F04C6"/>
    <w:rsid w:val="001F16B4"/>
    <w:rsid w:val="001F319B"/>
    <w:rsid w:val="001F3DE9"/>
    <w:rsid w:val="001F3F8A"/>
    <w:rsid w:val="001F4096"/>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3993"/>
    <w:rsid w:val="00283FBC"/>
    <w:rsid w:val="00284DE4"/>
    <w:rsid w:val="00284F20"/>
    <w:rsid w:val="0028588D"/>
    <w:rsid w:val="00285C4F"/>
    <w:rsid w:val="002861E0"/>
    <w:rsid w:val="00286B56"/>
    <w:rsid w:val="00286F57"/>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B3A"/>
    <w:rsid w:val="002A6021"/>
    <w:rsid w:val="002A65FC"/>
    <w:rsid w:val="002A6A51"/>
    <w:rsid w:val="002A756A"/>
    <w:rsid w:val="002B1156"/>
    <w:rsid w:val="002B31C6"/>
    <w:rsid w:val="002B55C8"/>
    <w:rsid w:val="002B5C42"/>
    <w:rsid w:val="002B6133"/>
    <w:rsid w:val="002B6356"/>
    <w:rsid w:val="002B69EC"/>
    <w:rsid w:val="002B6BF9"/>
    <w:rsid w:val="002B762E"/>
    <w:rsid w:val="002B7BEF"/>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267F"/>
    <w:rsid w:val="002D3024"/>
    <w:rsid w:val="002D3B3F"/>
    <w:rsid w:val="002D4082"/>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7830"/>
    <w:rsid w:val="00317B7E"/>
    <w:rsid w:val="00320253"/>
    <w:rsid w:val="00320E27"/>
    <w:rsid w:val="00320FD6"/>
    <w:rsid w:val="00321006"/>
    <w:rsid w:val="003225B4"/>
    <w:rsid w:val="00322D0A"/>
    <w:rsid w:val="00322F38"/>
    <w:rsid w:val="00323161"/>
    <w:rsid w:val="00324065"/>
    <w:rsid w:val="00326B59"/>
    <w:rsid w:val="00327A61"/>
    <w:rsid w:val="00330209"/>
    <w:rsid w:val="003308F1"/>
    <w:rsid w:val="00331B02"/>
    <w:rsid w:val="00332528"/>
    <w:rsid w:val="00332C8B"/>
    <w:rsid w:val="00332D25"/>
    <w:rsid w:val="00333A5B"/>
    <w:rsid w:val="003340E1"/>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24C4"/>
    <w:rsid w:val="00393604"/>
    <w:rsid w:val="003937B3"/>
    <w:rsid w:val="00393A16"/>
    <w:rsid w:val="003949CA"/>
    <w:rsid w:val="00395D69"/>
    <w:rsid w:val="00396457"/>
    <w:rsid w:val="003966EF"/>
    <w:rsid w:val="003967E9"/>
    <w:rsid w:val="00396843"/>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87F"/>
    <w:rsid w:val="00422DD4"/>
    <w:rsid w:val="004234C9"/>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40AA"/>
    <w:rsid w:val="00444398"/>
    <w:rsid w:val="00444880"/>
    <w:rsid w:val="00445E38"/>
    <w:rsid w:val="00446D04"/>
    <w:rsid w:val="00447480"/>
    <w:rsid w:val="004500CA"/>
    <w:rsid w:val="004505FA"/>
    <w:rsid w:val="004522B1"/>
    <w:rsid w:val="0045344F"/>
    <w:rsid w:val="00453C89"/>
    <w:rsid w:val="00453F04"/>
    <w:rsid w:val="004543EB"/>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4738"/>
    <w:rsid w:val="004859ED"/>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66B2"/>
    <w:rsid w:val="004B6B23"/>
    <w:rsid w:val="004B7685"/>
    <w:rsid w:val="004C12D2"/>
    <w:rsid w:val="004C2019"/>
    <w:rsid w:val="004C3007"/>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59C"/>
    <w:rsid w:val="004E0AE9"/>
    <w:rsid w:val="004E107E"/>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D9E"/>
    <w:rsid w:val="00504488"/>
    <w:rsid w:val="00504489"/>
    <w:rsid w:val="00505C5C"/>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A3F"/>
    <w:rsid w:val="00532D6A"/>
    <w:rsid w:val="00533623"/>
    <w:rsid w:val="0053479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2A91"/>
    <w:rsid w:val="00564B03"/>
    <w:rsid w:val="0056596D"/>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C3"/>
    <w:rsid w:val="005825B0"/>
    <w:rsid w:val="005830ED"/>
    <w:rsid w:val="00583218"/>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6399"/>
    <w:rsid w:val="005977C6"/>
    <w:rsid w:val="00597FB1"/>
    <w:rsid w:val="005A062F"/>
    <w:rsid w:val="005A1729"/>
    <w:rsid w:val="005A1CBF"/>
    <w:rsid w:val="005A30B2"/>
    <w:rsid w:val="005A33D6"/>
    <w:rsid w:val="005A4A04"/>
    <w:rsid w:val="005A518F"/>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20A2"/>
    <w:rsid w:val="005E251E"/>
    <w:rsid w:val="005E29A8"/>
    <w:rsid w:val="005E3330"/>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10225"/>
    <w:rsid w:val="00610313"/>
    <w:rsid w:val="00610469"/>
    <w:rsid w:val="006105EF"/>
    <w:rsid w:val="00610E65"/>
    <w:rsid w:val="006110F5"/>
    <w:rsid w:val="00611490"/>
    <w:rsid w:val="00611E9C"/>
    <w:rsid w:val="00612182"/>
    <w:rsid w:val="006129CC"/>
    <w:rsid w:val="0061336A"/>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801"/>
    <w:rsid w:val="00631919"/>
    <w:rsid w:val="00631983"/>
    <w:rsid w:val="006330BE"/>
    <w:rsid w:val="00633802"/>
    <w:rsid w:val="00634212"/>
    <w:rsid w:val="006353F2"/>
    <w:rsid w:val="00636620"/>
    <w:rsid w:val="00637E76"/>
    <w:rsid w:val="006401A2"/>
    <w:rsid w:val="0064093F"/>
    <w:rsid w:val="00640E03"/>
    <w:rsid w:val="00641195"/>
    <w:rsid w:val="006412B8"/>
    <w:rsid w:val="00641FA6"/>
    <w:rsid w:val="00643F08"/>
    <w:rsid w:val="00644BF0"/>
    <w:rsid w:val="0064576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2408"/>
    <w:rsid w:val="006829B8"/>
    <w:rsid w:val="00682A73"/>
    <w:rsid w:val="00683177"/>
    <w:rsid w:val="006833AD"/>
    <w:rsid w:val="00683FDB"/>
    <w:rsid w:val="006844E7"/>
    <w:rsid w:val="00684CD1"/>
    <w:rsid w:val="0068504B"/>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57C2"/>
    <w:rsid w:val="006B6098"/>
    <w:rsid w:val="006C06DF"/>
    <w:rsid w:val="006C0D60"/>
    <w:rsid w:val="006C115B"/>
    <w:rsid w:val="006C3139"/>
    <w:rsid w:val="006C4B52"/>
    <w:rsid w:val="006C6338"/>
    <w:rsid w:val="006C638B"/>
    <w:rsid w:val="006D1528"/>
    <w:rsid w:val="006D263F"/>
    <w:rsid w:val="006D26DB"/>
    <w:rsid w:val="006D26F5"/>
    <w:rsid w:val="006D2887"/>
    <w:rsid w:val="006D37A1"/>
    <w:rsid w:val="006D39D8"/>
    <w:rsid w:val="006D51D1"/>
    <w:rsid w:val="006D5E6A"/>
    <w:rsid w:val="006D6296"/>
    <w:rsid w:val="006D62FE"/>
    <w:rsid w:val="006D6422"/>
    <w:rsid w:val="006D7CD0"/>
    <w:rsid w:val="006E023E"/>
    <w:rsid w:val="006E06BD"/>
    <w:rsid w:val="006E0B25"/>
    <w:rsid w:val="006E115B"/>
    <w:rsid w:val="006E16F7"/>
    <w:rsid w:val="006E2A80"/>
    <w:rsid w:val="006E32DC"/>
    <w:rsid w:val="006E3A9B"/>
    <w:rsid w:val="006E4150"/>
    <w:rsid w:val="006E429D"/>
    <w:rsid w:val="006E5EF7"/>
    <w:rsid w:val="006E604E"/>
    <w:rsid w:val="006E712D"/>
    <w:rsid w:val="006E7602"/>
    <w:rsid w:val="006F03C3"/>
    <w:rsid w:val="006F109F"/>
    <w:rsid w:val="006F11E9"/>
    <w:rsid w:val="006F29FE"/>
    <w:rsid w:val="006F3374"/>
    <w:rsid w:val="006F380C"/>
    <w:rsid w:val="006F3C50"/>
    <w:rsid w:val="006F6000"/>
    <w:rsid w:val="006F7C9A"/>
    <w:rsid w:val="006F7EB0"/>
    <w:rsid w:val="007003F9"/>
    <w:rsid w:val="0070206D"/>
    <w:rsid w:val="007020DE"/>
    <w:rsid w:val="00703790"/>
    <w:rsid w:val="0070406F"/>
    <w:rsid w:val="007049D2"/>
    <w:rsid w:val="00706D9D"/>
    <w:rsid w:val="00711C12"/>
    <w:rsid w:val="00714BAB"/>
    <w:rsid w:val="007158C1"/>
    <w:rsid w:val="007175AA"/>
    <w:rsid w:val="00721C41"/>
    <w:rsid w:val="007226C0"/>
    <w:rsid w:val="0072300F"/>
    <w:rsid w:val="0072359E"/>
    <w:rsid w:val="00723B90"/>
    <w:rsid w:val="00723F6A"/>
    <w:rsid w:val="00724A21"/>
    <w:rsid w:val="007250AA"/>
    <w:rsid w:val="00726011"/>
    <w:rsid w:val="0072748B"/>
    <w:rsid w:val="0072788F"/>
    <w:rsid w:val="00731CAF"/>
    <w:rsid w:val="00732095"/>
    <w:rsid w:val="00735B8B"/>
    <w:rsid w:val="00736157"/>
    <w:rsid w:val="00736258"/>
    <w:rsid w:val="0073732A"/>
    <w:rsid w:val="00737F21"/>
    <w:rsid w:val="007404BA"/>
    <w:rsid w:val="0074219A"/>
    <w:rsid w:val="0074405D"/>
    <w:rsid w:val="007448FA"/>
    <w:rsid w:val="007454BA"/>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608DD"/>
    <w:rsid w:val="00760BD0"/>
    <w:rsid w:val="00760D2F"/>
    <w:rsid w:val="00763580"/>
    <w:rsid w:val="00763ECF"/>
    <w:rsid w:val="00764B29"/>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80799"/>
    <w:rsid w:val="007819A4"/>
    <w:rsid w:val="007820D0"/>
    <w:rsid w:val="00782C3C"/>
    <w:rsid w:val="0078341C"/>
    <w:rsid w:val="007859E5"/>
    <w:rsid w:val="00785CF6"/>
    <w:rsid w:val="00786B86"/>
    <w:rsid w:val="00787591"/>
    <w:rsid w:val="007879E1"/>
    <w:rsid w:val="0079043D"/>
    <w:rsid w:val="0079074C"/>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B2A"/>
    <w:rsid w:val="007A7EA0"/>
    <w:rsid w:val="007B0204"/>
    <w:rsid w:val="007B090B"/>
    <w:rsid w:val="007B1107"/>
    <w:rsid w:val="007B1491"/>
    <w:rsid w:val="007B1BD0"/>
    <w:rsid w:val="007B2A97"/>
    <w:rsid w:val="007B33BF"/>
    <w:rsid w:val="007B3883"/>
    <w:rsid w:val="007B439A"/>
    <w:rsid w:val="007B4AE6"/>
    <w:rsid w:val="007B5CB5"/>
    <w:rsid w:val="007B63D7"/>
    <w:rsid w:val="007B64E1"/>
    <w:rsid w:val="007B66D4"/>
    <w:rsid w:val="007B7075"/>
    <w:rsid w:val="007C0611"/>
    <w:rsid w:val="007C0D71"/>
    <w:rsid w:val="007C1223"/>
    <w:rsid w:val="007C1701"/>
    <w:rsid w:val="007C18AD"/>
    <w:rsid w:val="007C228E"/>
    <w:rsid w:val="007C2387"/>
    <w:rsid w:val="007C290D"/>
    <w:rsid w:val="007C309B"/>
    <w:rsid w:val="007C7048"/>
    <w:rsid w:val="007C7445"/>
    <w:rsid w:val="007C7DCB"/>
    <w:rsid w:val="007D0286"/>
    <w:rsid w:val="007D0872"/>
    <w:rsid w:val="007D0EFE"/>
    <w:rsid w:val="007D1377"/>
    <w:rsid w:val="007D1A6A"/>
    <w:rsid w:val="007D3110"/>
    <w:rsid w:val="007D33CB"/>
    <w:rsid w:val="007D37E4"/>
    <w:rsid w:val="007D3C39"/>
    <w:rsid w:val="007D432A"/>
    <w:rsid w:val="007D4F66"/>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DD0"/>
    <w:rsid w:val="00816D72"/>
    <w:rsid w:val="008173F6"/>
    <w:rsid w:val="008175C4"/>
    <w:rsid w:val="0082096D"/>
    <w:rsid w:val="00820B15"/>
    <w:rsid w:val="00821366"/>
    <w:rsid w:val="00821653"/>
    <w:rsid w:val="008226E9"/>
    <w:rsid w:val="008231EF"/>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A3C"/>
    <w:rsid w:val="0084258F"/>
    <w:rsid w:val="0084331E"/>
    <w:rsid w:val="00843972"/>
    <w:rsid w:val="00844402"/>
    <w:rsid w:val="00845D31"/>
    <w:rsid w:val="00846016"/>
    <w:rsid w:val="008468ED"/>
    <w:rsid w:val="00846E3A"/>
    <w:rsid w:val="008501F9"/>
    <w:rsid w:val="00850B30"/>
    <w:rsid w:val="00850B39"/>
    <w:rsid w:val="0085202B"/>
    <w:rsid w:val="008557B2"/>
    <w:rsid w:val="0085640B"/>
    <w:rsid w:val="0085685A"/>
    <w:rsid w:val="008570C4"/>
    <w:rsid w:val="008577A7"/>
    <w:rsid w:val="00857DD9"/>
    <w:rsid w:val="0086114B"/>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1816"/>
    <w:rsid w:val="008829DF"/>
    <w:rsid w:val="00883507"/>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99D"/>
    <w:rsid w:val="008A401C"/>
    <w:rsid w:val="008A4504"/>
    <w:rsid w:val="008A460F"/>
    <w:rsid w:val="008A4CEE"/>
    <w:rsid w:val="008A58DB"/>
    <w:rsid w:val="008A76DB"/>
    <w:rsid w:val="008A7F59"/>
    <w:rsid w:val="008B0287"/>
    <w:rsid w:val="008B0799"/>
    <w:rsid w:val="008B0BAC"/>
    <w:rsid w:val="008B0E77"/>
    <w:rsid w:val="008B1362"/>
    <w:rsid w:val="008B2AD2"/>
    <w:rsid w:val="008B2C72"/>
    <w:rsid w:val="008B3CB2"/>
    <w:rsid w:val="008B4AB2"/>
    <w:rsid w:val="008B4F2E"/>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7FF0"/>
    <w:rsid w:val="008E0501"/>
    <w:rsid w:val="008E2614"/>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688"/>
    <w:rsid w:val="009228EE"/>
    <w:rsid w:val="00922A98"/>
    <w:rsid w:val="00924E72"/>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FBA"/>
    <w:rsid w:val="009378B3"/>
    <w:rsid w:val="00940238"/>
    <w:rsid w:val="00940B35"/>
    <w:rsid w:val="00941B9F"/>
    <w:rsid w:val="00942950"/>
    <w:rsid w:val="00945293"/>
    <w:rsid w:val="00946573"/>
    <w:rsid w:val="009466A4"/>
    <w:rsid w:val="00946881"/>
    <w:rsid w:val="00946E1B"/>
    <w:rsid w:val="009479AE"/>
    <w:rsid w:val="00950BF2"/>
    <w:rsid w:val="00951FB0"/>
    <w:rsid w:val="00953451"/>
    <w:rsid w:val="00953E74"/>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88B"/>
    <w:rsid w:val="00971FF4"/>
    <w:rsid w:val="009720BE"/>
    <w:rsid w:val="0097252A"/>
    <w:rsid w:val="009725C4"/>
    <w:rsid w:val="00973A67"/>
    <w:rsid w:val="009755C4"/>
    <w:rsid w:val="0097577E"/>
    <w:rsid w:val="00977039"/>
    <w:rsid w:val="00982194"/>
    <w:rsid w:val="009827C0"/>
    <w:rsid w:val="00983438"/>
    <w:rsid w:val="00983E45"/>
    <w:rsid w:val="0098487E"/>
    <w:rsid w:val="009851CA"/>
    <w:rsid w:val="0098574D"/>
    <w:rsid w:val="00986DAC"/>
    <w:rsid w:val="00986DB8"/>
    <w:rsid w:val="00987FF7"/>
    <w:rsid w:val="009918C8"/>
    <w:rsid w:val="0099194B"/>
    <w:rsid w:val="00991D56"/>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E02FD"/>
    <w:rsid w:val="009E0385"/>
    <w:rsid w:val="009E1CE1"/>
    <w:rsid w:val="009E215D"/>
    <w:rsid w:val="009E2824"/>
    <w:rsid w:val="009E3563"/>
    <w:rsid w:val="009E3B38"/>
    <w:rsid w:val="009E3CEC"/>
    <w:rsid w:val="009E5568"/>
    <w:rsid w:val="009E60C4"/>
    <w:rsid w:val="009E7475"/>
    <w:rsid w:val="009E74A7"/>
    <w:rsid w:val="009E752B"/>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11CE"/>
    <w:rsid w:val="00A01322"/>
    <w:rsid w:val="00A0165B"/>
    <w:rsid w:val="00A01817"/>
    <w:rsid w:val="00A025C6"/>
    <w:rsid w:val="00A02CC1"/>
    <w:rsid w:val="00A02F0F"/>
    <w:rsid w:val="00A0436B"/>
    <w:rsid w:val="00A05EEE"/>
    <w:rsid w:val="00A05EFC"/>
    <w:rsid w:val="00A065BA"/>
    <w:rsid w:val="00A076DA"/>
    <w:rsid w:val="00A10D62"/>
    <w:rsid w:val="00A1187D"/>
    <w:rsid w:val="00A118A0"/>
    <w:rsid w:val="00A1239C"/>
    <w:rsid w:val="00A12419"/>
    <w:rsid w:val="00A13134"/>
    <w:rsid w:val="00A136D3"/>
    <w:rsid w:val="00A13A5D"/>
    <w:rsid w:val="00A156A4"/>
    <w:rsid w:val="00A15DA6"/>
    <w:rsid w:val="00A160D1"/>
    <w:rsid w:val="00A16562"/>
    <w:rsid w:val="00A16876"/>
    <w:rsid w:val="00A1721C"/>
    <w:rsid w:val="00A178CD"/>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2361"/>
    <w:rsid w:val="00A52452"/>
    <w:rsid w:val="00A52A1D"/>
    <w:rsid w:val="00A54865"/>
    <w:rsid w:val="00A5520B"/>
    <w:rsid w:val="00A5567B"/>
    <w:rsid w:val="00A56848"/>
    <w:rsid w:val="00A56C8E"/>
    <w:rsid w:val="00A56E80"/>
    <w:rsid w:val="00A57AFC"/>
    <w:rsid w:val="00A6093A"/>
    <w:rsid w:val="00A621AE"/>
    <w:rsid w:val="00A63FE7"/>
    <w:rsid w:val="00A64609"/>
    <w:rsid w:val="00A6476F"/>
    <w:rsid w:val="00A6499B"/>
    <w:rsid w:val="00A669E9"/>
    <w:rsid w:val="00A6777C"/>
    <w:rsid w:val="00A677D0"/>
    <w:rsid w:val="00A70819"/>
    <w:rsid w:val="00A71517"/>
    <w:rsid w:val="00A72AD8"/>
    <w:rsid w:val="00A73151"/>
    <w:rsid w:val="00A753E0"/>
    <w:rsid w:val="00A76298"/>
    <w:rsid w:val="00A82120"/>
    <w:rsid w:val="00A849FF"/>
    <w:rsid w:val="00A85232"/>
    <w:rsid w:val="00A85FA7"/>
    <w:rsid w:val="00A9091C"/>
    <w:rsid w:val="00A90959"/>
    <w:rsid w:val="00A90FC9"/>
    <w:rsid w:val="00A919BC"/>
    <w:rsid w:val="00A9236A"/>
    <w:rsid w:val="00A9276F"/>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3FF"/>
    <w:rsid w:val="00AC2AFB"/>
    <w:rsid w:val="00AC3BBA"/>
    <w:rsid w:val="00AC4C9E"/>
    <w:rsid w:val="00AC77EB"/>
    <w:rsid w:val="00AD02A5"/>
    <w:rsid w:val="00AD0392"/>
    <w:rsid w:val="00AD131A"/>
    <w:rsid w:val="00AD167F"/>
    <w:rsid w:val="00AD20AE"/>
    <w:rsid w:val="00AD2918"/>
    <w:rsid w:val="00AD2CA5"/>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E2A"/>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54BC"/>
    <w:rsid w:val="00B96921"/>
    <w:rsid w:val="00B970C8"/>
    <w:rsid w:val="00BA05AE"/>
    <w:rsid w:val="00BA0AA8"/>
    <w:rsid w:val="00BA11B6"/>
    <w:rsid w:val="00BA2971"/>
    <w:rsid w:val="00BA343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776"/>
    <w:rsid w:val="00BC70D0"/>
    <w:rsid w:val="00BC7D9F"/>
    <w:rsid w:val="00BD05B6"/>
    <w:rsid w:val="00BD138F"/>
    <w:rsid w:val="00BD19A7"/>
    <w:rsid w:val="00BD1AD8"/>
    <w:rsid w:val="00BD2EA1"/>
    <w:rsid w:val="00BD309C"/>
    <w:rsid w:val="00BD37F9"/>
    <w:rsid w:val="00BD4241"/>
    <w:rsid w:val="00BD4373"/>
    <w:rsid w:val="00BD4C9E"/>
    <w:rsid w:val="00BD5EB6"/>
    <w:rsid w:val="00BD61A9"/>
    <w:rsid w:val="00BD7BF5"/>
    <w:rsid w:val="00BE0101"/>
    <w:rsid w:val="00BE18BB"/>
    <w:rsid w:val="00BE20EF"/>
    <w:rsid w:val="00BE3381"/>
    <w:rsid w:val="00BE3510"/>
    <w:rsid w:val="00BE385C"/>
    <w:rsid w:val="00BE45C9"/>
    <w:rsid w:val="00BE49F4"/>
    <w:rsid w:val="00BE692A"/>
    <w:rsid w:val="00BE696D"/>
    <w:rsid w:val="00BE71CC"/>
    <w:rsid w:val="00BE74BD"/>
    <w:rsid w:val="00BE783A"/>
    <w:rsid w:val="00BF0C49"/>
    <w:rsid w:val="00BF0DF3"/>
    <w:rsid w:val="00BF101A"/>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34BA"/>
    <w:rsid w:val="00C13C72"/>
    <w:rsid w:val="00C14073"/>
    <w:rsid w:val="00C14BD4"/>
    <w:rsid w:val="00C14F36"/>
    <w:rsid w:val="00C151A7"/>
    <w:rsid w:val="00C1555D"/>
    <w:rsid w:val="00C179AE"/>
    <w:rsid w:val="00C20833"/>
    <w:rsid w:val="00C21B76"/>
    <w:rsid w:val="00C2202D"/>
    <w:rsid w:val="00C22880"/>
    <w:rsid w:val="00C23D94"/>
    <w:rsid w:val="00C244BE"/>
    <w:rsid w:val="00C2582B"/>
    <w:rsid w:val="00C268FD"/>
    <w:rsid w:val="00C26E73"/>
    <w:rsid w:val="00C303DD"/>
    <w:rsid w:val="00C311C6"/>
    <w:rsid w:val="00C31B3C"/>
    <w:rsid w:val="00C3325C"/>
    <w:rsid w:val="00C33A9E"/>
    <w:rsid w:val="00C33C88"/>
    <w:rsid w:val="00C3411A"/>
    <w:rsid w:val="00C347B0"/>
    <w:rsid w:val="00C35050"/>
    <w:rsid w:val="00C3580A"/>
    <w:rsid w:val="00C35D40"/>
    <w:rsid w:val="00C36786"/>
    <w:rsid w:val="00C370BF"/>
    <w:rsid w:val="00C37B20"/>
    <w:rsid w:val="00C404E3"/>
    <w:rsid w:val="00C41AE0"/>
    <w:rsid w:val="00C41BE0"/>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6DA3"/>
    <w:rsid w:val="00C577D7"/>
    <w:rsid w:val="00C60ABA"/>
    <w:rsid w:val="00C611BD"/>
    <w:rsid w:val="00C61A53"/>
    <w:rsid w:val="00C61F90"/>
    <w:rsid w:val="00C626EC"/>
    <w:rsid w:val="00C62E3A"/>
    <w:rsid w:val="00C639DD"/>
    <w:rsid w:val="00C65423"/>
    <w:rsid w:val="00C67D54"/>
    <w:rsid w:val="00C702E1"/>
    <w:rsid w:val="00C7158E"/>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C76"/>
    <w:rsid w:val="00CB0B95"/>
    <w:rsid w:val="00CB0C1D"/>
    <w:rsid w:val="00CB1CF9"/>
    <w:rsid w:val="00CB218F"/>
    <w:rsid w:val="00CB2DB0"/>
    <w:rsid w:val="00CB562D"/>
    <w:rsid w:val="00CB6632"/>
    <w:rsid w:val="00CB6B5A"/>
    <w:rsid w:val="00CB6BC2"/>
    <w:rsid w:val="00CC0B4D"/>
    <w:rsid w:val="00CC0E5B"/>
    <w:rsid w:val="00CC168F"/>
    <w:rsid w:val="00CC1DB6"/>
    <w:rsid w:val="00CC3176"/>
    <w:rsid w:val="00CC3484"/>
    <w:rsid w:val="00CC362E"/>
    <w:rsid w:val="00CC3850"/>
    <w:rsid w:val="00CC4B5A"/>
    <w:rsid w:val="00CC561D"/>
    <w:rsid w:val="00CC60E6"/>
    <w:rsid w:val="00CC6165"/>
    <w:rsid w:val="00CC6339"/>
    <w:rsid w:val="00CC6442"/>
    <w:rsid w:val="00CC7083"/>
    <w:rsid w:val="00CC7560"/>
    <w:rsid w:val="00CC786A"/>
    <w:rsid w:val="00CC7EE4"/>
    <w:rsid w:val="00CD0ACE"/>
    <w:rsid w:val="00CD0E0A"/>
    <w:rsid w:val="00CD2AF4"/>
    <w:rsid w:val="00CD337D"/>
    <w:rsid w:val="00CD40CE"/>
    <w:rsid w:val="00CD4106"/>
    <w:rsid w:val="00CD48F5"/>
    <w:rsid w:val="00CD4A30"/>
    <w:rsid w:val="00CD4AF0"/>
    <w:rsid w:val="00CD600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2322"/>
    <w:rsid w:val="00D1235B"/>
    <w:rsid w:val="00D12BC9"/>
    <w:rsid w:val="00D13744"/>
    <w:rsid w:val="00D137E7"/>
    <w:rsid w:val="00D13878"/>
    <w:rsid w:val="00D14C02"/>
    <w:rsid w:val="00D151D0"/>
    <w:rsid w:val="00D17487"/>
    <w:rsid w:val="00D1783B"/>
    <w:rsid w:val="00D22172"/>
    <w:rsid w:val="00D22207"/>
    <w:rsid w:val="00D22D12"/>
    <w:rsid w:val="00D23B9B"/>
    <w:rsid w:val="00D25AE1"/>
    <w:rsid w:val="00D2641D"/>
    <w:rsid w:val="00D26AB8"/>
    <w:rsid w:val="00D31E82"/>
    <w:rsid w:val="00D322F8"/>
    <w:rsid w:val="00D32D77"/>
    <w:rsid w:val="00D333AE"/>
    <w:rsid w:val="00D3405D"/>
    <w:rsid w:val="00D341F6"/>
    <w:rsid w:val="00D35DD5"/>
    <w:rsid w:val="00D37609"/>
    <w:rsid w:val="00D37F26"/>
    <w:rsid w:val="00D4094B"/>
    <w:rsid w:val="00D41356"/>
    <w:rsid w:val="00D41C76"/>
    <w:rsid w:val="00D42B96"/>
    <w:rsid w:val="00D42BD9"/>
    <w:rsid w:val="00D452E9"/>
    <w:rsid w:val="00D45A1F"/>
    <w:rsid w:val="00D46183"/>
    <w:rsid w:val="00D46CA6"/>
    <w:rsid w:val="00D47E28"/>
    <w:rsid w:val="00D51299"/>
    <w:rsid w:val="00D522C3"/>
    <w:rsid w:val="00D526E4"/>
    <w:rsid w:val="00D5296A"/>
    <w:rsid w:val="00D52E10"/>
    <w:rsid w:val="00D5318B"/>
    <w:rsid w:val="00D56C6E"/>
    <w:rsid w:val="00D56CBF"/>
    <w:rsid w:val="00D60E86"/>
    <w:rsid w:val="00D611AF"/>
    <w:rsid w:val="00D62B1E"/>
    <w:rsid w:val="00D62EF9"/>
    <w:rsid w:val="00D63353"/>
    <w:rsid w:val="00D633DB"/>
    <w:rsid w:val="00D63CFF"/>
    <w:rsid w:val="00D655D2"/>
    <w:rsid w:val="00D660AF"/>
    <w:rsid w:val="00D662A9"/>
    <w:rsid w:val="00D667DE"/>
    <w:rsid w:val="00D66F56"/>
    <w:rsid w:val="00D674C2"/>
    <w:rsid w:val="00D67D84"/>
    <w:rsid w:val="00D7047D"/>
    <w:rsid w:val="00D713D0"/>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9B6"/>
    <w:rsid w:val="00DB12CC"/>
    <w:rsid w:val="00DB191F"/>
    <w:rsid w:val="00DB3C7A"/>
    <w:rsid w:val="00DB4ECF"/>
    <w:rsid w:val="00DB5DAE"/>
    <w:rsid w:val="00DB6201"/>
    <w:rsid w:val="00DB6CFA"/>
    <w:rsid w:val="00DB75F7"/>
    <w:rsid w:val="00DB79BB"/>
    <w:rsid w:val="00DC0150"/>
    <w:rsid w:val="00DC039C"/>
    <w:rsid w:val="00DC0D52"/>
    <w:rsid w:val="00DC1DAF"/>
    <w:rsid w:val="00DC2337"/>
    <w:rsid w:val="00DC26E2"/>
    <w:rsid w:val="00DC2F83"/>
    <w:rsid w:val="00DC480D"/>
    <w:rsid w:val="00DC4B0B"/>
    <w:rsid w:val="00DC535A"/>
    <w:rsid w:val="00DC628A"/>
    <w:rsid w:val="00DC65C2"/>
    <w:rsid w:val="00DC66F2"/>
    <w:rsid w:val="00DC6E24"/>
    <w:rsid w:val="00DD08D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3A36"/>
    <w:rsid w:val="00DE5C1A"/>
    <w:rsid w:val="00DE6B62"/>
    <w:rsid w:val="00DE72CF"/>
    <w:rsid w:val="00DE7831"/>
    <w:rsid w:val="00DE7E00"/>
    <w:rsid w:val="00DF044E"/>
    <w:rsid w:val="00DF2839"/>
    <w:rsid w:val="00DF2B72"/>
    <w:rsid w:val="00DF3A39"/>
    <w:rsid w:val="00DF42CA"/>
    <w:rsid w:val="00DF64B1"/>
    <w:rsid w:val="00DF6F03"/>
    <w:rsid w:val="00E006D0"/>
    <w:rsid w:val="00E01425"/>
    <w:rsid w:val="00E018C8"/>
    <w:rsid w:val="00E023D2"/>
    <w:rsid w:val="00E02FED"/>
    <w:rsid w:val="00E04ECA"/>
    <w:rsid w:val="00E0621E"/>
    <w:rsid w:val="00E063A8"/>
    <w:rsid w:val="00E06C66"/>
    <w:rsid w:val="00E103D6"/>
    <w:rsid w:val="00E10888"/>
    <w:rsid w:val="00E10B3C"/>
    <w:rsid w:val="00E10C69"/>
    <w:rsid w:val="00E11031"/>
    <w:rsid w:val="00E11972"/>
    <w:rsid w:val="00E11C74"/>
    <w:rsid w:val="00E13181"/>
    <w:rsid w:val="00E13CB7"/>
    <w:rsid w:val="00E1523A"/>
    <w:rsid w:val="00E17D95"/>
    <w:rsid w:val="00E20E41"/>
    <w:rsid w:val="00E21A40"/>
    <w:rsid w:val="00E225F6"/>
    <w:rsid w:val="00E24E67"/>
    <w:rsid w:val="00E262F5"/>
    <w:rsid w:val="00E26683"/>
    <w:rsid w:val="00E2726D"/>
    <w:rsid w:val="00E27948"/>
    <w:rsid w:val="00E30DEC"/>
    <w:rsid w:val="00E31DCC"/>
    <w:rsid w:val="00E324BD"/>
    <w:rsid w:val="00E3442C"/>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80043"/>
    <w:rsid w:val="00E805A6"/>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54C"/>
    <w:rsid w:val="00EE3744"/>
    <w:rsid w:val="00EE40CF"/>
    <w:rsid w:val="00EE49EC"/>
    <w:rsid w:val="00EE4E28"/>
    <w:rsid w:val="00EE5042"/>
    <w:rsid w:val="00EE530D"/>
    <w:rsid w:val="00EE55A9"/>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8C1"/>
    <w:rsid w:val="00F4438F"/>
    <w:rsid w:val="00F44D15"/>
    <w:rsid w:val="00F4519B"/>
    <w:rsid w:val="00F4591A"/>
    <w:rsid w:val="00F45FAE"/>
    <w:rsid w:val="00F46077"/>
    <w:rsid w:val="00F50668"/>
    <w:rsid w:val="00F50BD5"/>
    <w:rsid w:val="00F53095"/>
    <w:rsid w:val="00F53246"/>
    <w:rsid w:val="00F53277"/>
    <w:rsid w:val="00F53A45"/>
    <w:rsid w:val="00F53A69"/>
    <w:rsid w:val="00F54C9C"/>
    <w:rsid w:val="00F54DB3"/>
    <w:rsid w:val="00F561D3"/>
    <w:rsid w:val="00F564BC"/>
    <w:rsid w:val="00F573ED"/>
    <w:rsid w:val="00F57F83"/>
    <w:rsid w:val="00F61BA1"/>
    <w:rsid w:val="00F62298"/>
    <w:rsid w:val="00F62422"/>
    <w:rsid w:val="00F62F80"/>
    <w:rsid w:val="00F63C71"/>
    <w:rsid w:val="00F6458D"/>
    <w:rsid w:val="00F64F5A"/>
    <w:rsid w:val="00F65853"/>
    <w:rsid w:val="00F65B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D84"/>
    <w:rsid w:val="00FB7DA0"/>
    <w:rsid w:val="00FC035B"/>
    <w:rsid w:val="00FC12BE"/>
    <w:rsid w:val="00FC191C"/>
    <w:rsid w:val="00FC1D6B"/>
    <w:rsid w:val="00FC22BD"/>
    <w:rsid w:val="00FC2A1C"/>
    <w:rsid w:val="00FC30C0"/>
    <w:rsid w:val="00FC4E6C"/>
    <w:rsid w:val="00FC68AF"/>
    <w:rsid w:val="00FC77A7"/>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4038"/>
    <w:rsid w:val="00FE4327"/>
    <w:rsid w:val="00FE447B"/>
    <w:rsid w:val="00FE5396"/>
    <w:rsid w:val="00FE5B57"/>
    <w:rsid w:val="00FE5CA7"/>
    <w:rsid w:val="00FE6EE0"/>
    <w:rsid w:val="00FE701E"/>
    <w:rsid w:val="00FE7717"/>
    <w:rsid w:val="00FF02E5"/>
    <w:rsid w:val="00FF0A1F"/>
    <w:rsid w:val="00FF11DC"/>
    <w:rsid w:val="00FF346B"/>
    <w:rsid w:val="00FF3D09"/>
    <w:rsid w:val="00FF4370"/>
    <w:rsid w:val="00FF4D46"/>
    <w:rsid w:val="00FF5C09"/>
    <w:rsid w:val="00FF6EDC"/>
    <w:rsid w:val="00FF74CF"/>
    <w:rsid w:val="3CFD6388"/>
    <w:rsid w:val="4A73A0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333A5B"/>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png"/><Relationship Id="rId21" Type="http://schemas.openxmlformats.org/officeDocument/2006/relationships/image" Target="media/image6.png"/><Relationship Id="rId34" Type="http://schemas.openxmlformats.org/officeDocument/2006/relationships/footer" Target="footer4.xml"/><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63" Type="http://schemas.openxmlformats.org/officeDocument/2006/relationships/image" Target="media/image42.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9"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png"/><Relationship Id="rId37" Type="http://schemas.openxmlformats.org/officeDocument/2006/relationships/image" Target="media/image16.wmf"/><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image" Target="media/image37.png"/><Relationship Id="rId66"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image" Target="media/image11.png"/><Relationship Id="rId36" Type="http://schemas.openxmlformats.org/officeDocument/2006/relationships/image" Target="media/image15.wmf"/><Relationship Id="rId49" Type="http://schemas.openxmlformats.org/officeDocument/2006/relationships/image" Target="media/image28.png"/><Relationship Id="rId57" Type="http://schemas.openxmlformats.org/officeDocument/2006/relationships/image" Target="media/image36.png"/><Relationship Id="rId61" Type="http://schemas.openxmlformats.org/officeDocument/2006/relationships/image" Target="media/image40.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3.xml"/><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image" Target="media/image4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image" Target="media/image10.jpg"/><Relationship Id="rId30" Type="http://schemas.openxmlformats.org/officeDocument/2006/relationships/header" Target="header1.xml"/><Relationship Id="rId35" Type="http://schemas.openxmlformats.org/officeDocument/2006/relationships/image" Target="media/image14.wmf"/><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png"/><Relationship Id="rId64" Type="http://schemas.openxmlformats.org/officeDocument/2006/relationships/image" Target="media/image43.png"/><Relationship Id="rId69"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30.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png"/><Relationship Id="rId38" Type="http://schemas.openxmlformats.org/officeDocument/2006/relationships/image" Target="media/image17.wmf"/><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footer" Target="footer6.xml"/><Relationship Id="rId20" Type="http://schemas.openxmlformats.org/officeDocument/2006/relationships/oleObject" Target="embeddings/oleObject2.bin"/><Relationship Id="rId41" Type="http://schemas.openxmlformats.org/officeDocument/2006/relationships/image" Target="media/image20.png"/><Relationship Id="rId54" Type="http://schemas.openxmlformats.org/officeDocument/2006/relationships/image" Target="media/image33.png"/><Relationship Id="rId62" Type="http://schemas.openxmlformats.org/officeDocument/2006/relationships/image" Target="media/image41.png"/><Relationship Id="rId70"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2e3132a0-aaf2-4326-8928-c084593c093d">
      <UserInfo>
        <DisplayName>Musaka(ESO), Sally</DisplayName>
        <AccountId>496</AccountId>
        <AccountType/>
      </UserInfo>
    </SharedWithUsers>
    <lcf76f155ced4ddcb4097134ff3c332f xmlns="6032ed8b-3e71-4b2f-ab7b-020545ac21c9">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30B09992-87D4-4645-A88E-82EDD0A74DAB}"/>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97b6fe81-1556-4112-94ca-31043ca39b71"/>
    <ds:schemaRef ds:uri="dec74c4c-1639-4502-8f90-b4ce03410dfb"/>
    <ds:schemaRef ds:uri="cadce026-d35b-4a62-a2ee-1436bb44fb55"/>
  </ds:schemaRefs>
</ds:datastoreItem>
</file>

<file path=customXml/itemProps4.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276</TotalTime>
  <Pages>109</Pages>
  <Words>37357</Words>
  <Characters>212938</Characters>
  <Application>Microsoft Office Word</Application>
  <DocSecurity>0</DocSecurity>
  <Lines>1774</Lines>
  <Paragraphs>499</Paragraphs>
  <ScaleCrop>false</ScaleCrop>
  <HeadingPairs>
    <vt:vector size="2" baseType="variant">
      <vt:variant>
        <vt:lpstr>Title</vt:lpstr>
      </vt:variant>
      <vt:variant>
        <vt:i4>1</vt:i4>
      </vt:variant>
    </vt:vector>
  </HeadingPairs>
  <TitlesOfParts>
    <vt:vector size="1" baseType="lpstr">
      <vt:lpstr>CCs Draft</vt:lpstr>
    </vt:vector>
  </TitlesOfParts>
  <Company/>
  <LinksUpToDate>false</LinksUpToDate>
  <CharactersWithSpaces>249796</CharactersWithSpaces>
  <SharedDoc>false</SharedDoc>
  <HLinks>
    <vt:vector size="30" baseType="variant">
      <vt:variant>
        <vt:i4>3604574</vt:i4>
      </vt:variant>
      <vt:variant>
        <vt:i4>12</vt:i4>
      </vt:variant>
      <vt:variant>
        <vt:i4>0</vt:i4>
      </vt:variant>
      <vt:variant>
        <vt:i4>5</vt:i4>
      </vt:variant>
      <vt:variant>
        <vt:lpwstr>mailto:Antony.Johnson@nationalgrideso.com</vt:lpwstr>
      </vt:variant>
      <vt:variant>
        <vt:lpwstr/>
      </vt:variant>
      <vt:variant>
        <vt:i4>3604574</vt:i4>
      </vt:variant>
      <vt:variant>
        <vt:i4>9</vt:i4>
      </vt:variant>
      <vt:variant>
        <vt:i4>0</vt:i4>
      </vt:variant>
      <vt:variant>
        <vt:i4>5</vt:i4>
      </vt:variant>
      <vt:variant>
        <vt:lpwstr>mailto:Antony.Johnson@nationalgrideso.com</vt:lpwstr>
      </vt:variant>
      <vt:variant>
        <vt:lpwstr/>
      </vt:variant>
      <vt:variant>
        <vt:i4>3604574</vt:i4>
      </vt:variant>
      <vt:variant>
        <vt:i4>6</vt:i4>
      </vt:variant>
      <vt:variant>
        <vt:i4>0</vt:i4>
      </vt:variant>
      <vt:variant>
        <vt:i4>5</vt:i4>
      </vt:variant>
      <vt:variant>
        <vt:lpwstr>mailto:Antony.Johnson@nationalgrideso.com</vt:lpwstr>
      </vt:variant>
      <vt:variant>
        <vt:lpwstr/>
      </vt:variant>
      <vt:variant>
        <vt:i4>3604574</vt:i4>
      </vt:variant>
      <vt:variant>
        <vt:i4>3</vt:i4>
      </vt:variant>
      <vt:variant>
        <vt:i4>0</vt:i4>
      </vt:variant>
      <vt:variant>
        <vt:i4>5</vt:i4>
      </vt:variant>
      <vt:variant>
        <vt:lpwstr>mailto:Antony.Johnson@nationalgrideso.com</vt:lpwstr>
      </vt:variant>
      <vt:variant>
        <vt:lpwstr/>
      </vt:variant>
      <vt:variant>
        <vt:i4>3604574</vt:i4>
      </vt:variant>
      <vt:variant>
        <vt:i4>0</vt:i4>
      </vt:variant>
      <vt:variant>
        <vt:i4>0</vt:i4>
      </vt:variant>
      <vt:variant>
        <vt:i4>5</vt:i4>
      </vt:variant>
      <vt:variant>
        <vt:lpwstr>mailto:Antony.Johnson@nationalgrideso.com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subject/>
  <dc:creator>Mike Kay</dc:creator>
  <cp:keywords>REV29</cp:keywords>
  <cp:lastModifiedBy>Steve Baker (ESO)</cp:lastModifiedBy>
  <cp:revision>80</cp:revision>
  <cp:lastPrinted>2023-07-13T17:21:00Z</cp:lastPrinted>
  <dcterms:created xsi:type="dcterms:W3CDTF">2023-04-06T18:11:00Z</dcterms:created>
  <dcterms:modified xsi:type="dcterms:W3CDTF">2024-01-11T17:18:00Z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ies>
</file>