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FC2701" w:rsidRDefault="006F3AC1" w:rsidP="001919CC">
      <w:pPr>
        <w:pStyle w:val="Level1Text"/>
        <w:jc w:val="center"/>
        <w:rPr>
          <w:rFonts w:cs="Arial"/>
          <w:b/>
          <w:color w:val="auto"/>
          <w:u w:val="single"/>
          <w:lang w:val="en-GB"/>
        </w:rPr>
      </w:pPr>
      <w:r w:rsidRPr="00910E23">
        <w:rPr>
          <w:b/>
          <w:lang w:val="en-GB"/>
        </w:rPr>
        <w:t>E</w:t>
      </w:r>
      <w:r w:rsidR="00536F25" w:rsidRPr="00910E23">
        <w:rPr>
          <w:b/>
          <w:lang w:val="en-GB"/>
        </w:rPr>
        <w:t xml:space="preserve">UROPEAN </w:t>
      </w:r>
      <w:r w:rsidR="00C849D2" w:rsidRPr="00910E23">
        <w:rPr>
          <w:b/>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910E23" w:rsidRDefault="0092001F" w:rsidP="00910E23">
      <w:pPr>
        <w:jc w:val="center"/>
        <w:rPr>
          <w:b/>
        </w:rPr>
      </w:pPr>
    </w:p>
    <w:p w14:paraId="40AC7664" w14:textId="77777777" w:rsidR="0092001F" w:rsidRPr="00CE44A3" w:rsidRDefault="0092001F" w:rsidP="0092001F">
      <w:pPr>
        <w:jc w:val="center"/>
        <w:rPr>
          <w:ins w:id="0" w:author="Halford(ESO), David" w:date="2023-04-07T14:57:00Z"/>
          <w:rFonts w:cs="Arial"/>
          <w:b/>
          <w:highlight w:val="cyan"/>
        </w:rPr>
      </w:pPr>
      <w:ins w:id="1" w:author="Halford(ESO), David" w:date="2023-04-07T14:57:00Z">
        <w:r w:rsidRPr="00CE44A3">
          <w:rPr>
            <w:rFonts w:cs="Arial"/>
            <w:b/>
            <w:highlight w:val="cyan"/>
          </w:rPr>
          <w:t>GRID CODE MODIFICATION GC0156</w:t>
        </w:r>
      </w:ins>
    </w:p>
    <w:p w14:paraId="0FA2990D" w14:textId="1AC61ABA" w:rsidR="0092001F" w:rsidRPr="00FC2701" w:rsidRDefault="0092001F" w:rsidP="3811BA21">
      <w:pPr>
        <w:jc w:val="center"/>
        <w:rPr>
          <w:ins w:id="2" w:author="Halford(ESO), David" w:date="2023-04-07T14:57:00Z"/>
          <w:rFonts w:cs="Arial"/>
          <w:b/>
          <w:bCs/>
        </w:rPr>
      </w:pPr>
      <w:ins w:id="3" w:author="Halford(ESO), David" w:date="2023-04-07T14:57:00Z">
        <w:r w:rsidRPr="00CE44A3">
          <w:rPr>
            <w:rFonts w:cs="Arial"/>
            <w:b/>
            <w:bCs/>
            <w:highlight w:val="cyan"/>
          </w:rPr>
          <w:t xml:space="preserve">DATED </w:t>
        </w:r>
      </w:ins>
      <w:ins w:id="4" w:author="Johnson (ESO), Antony" w:date="2023-06-16T12:33:00Z">
        <w:r w:rsidR="009D62AD" w:rsidRPr="00CE44A3">
          <w:rPr>
            <w:rFonts w:cs="Arial"/>
            <w:b/>
            <w:bCs/>
            <w:highlight w:val="cyan"/>
          </w:rPr>
          <w:t>16</w:t>
        </w:r>
      </w:ins>
      <w:ins w:id="5" w:author="Halford(ESO), David" w:date="2023-04-07T14:57:00Z">
        <w:del w:id="6" w:author="Johnson (ESO), Antony" w:date="2023-06-16T12:33:00Z">
          <w:r w:rsidR="0016290C" w:rsidRPr="00CE44A3" w:rsidDel="009D62AD">
            <w:rPr>
              <w:rFonts w:cs="Arial"/>
              <w:b/>
              <w:bCs/>
              <w:highlight w:val="cyan"/>
            </w:rPr>
            <w:delText>4</w:delText>
          </w:r>
        </w:del>
        <w:r w:rsidR="00A72F24" w:rsidRPr="00CE44A3">
          <w:rPr>
            <w:rFonts w:cs="Arial"/>
            <w:b/>
            <w:bCs/>
            <w:highlight w:val="cyan"/>
          </w:rPr>
          <w:t xml:space="preserve"> </w:t>
        </w:r>
      </w:ins>
      <w:ins w:id="7" w:author="Johnson (ESO), Antony" w:date="2023-06-16T12:33:00Z">
        <w:r w:rsidR="009D62AD" w:rsidRPr="00CE44A3">
          <w:rPr>
            <w:rFonts w:cs="Arial"/>
            <w:b/>
            <w:bCs/>
            <w:highlight w:val="cyan"/>
          </w:rPr>
          <w:t>JUNE</w:t>
        </w:r>
      </w:ins>
      <w:ins w:id="8" w:author="Halford(ESO), David" w:date="2023-04-07T14:57:00Z">
        <w:del w:id="9" w:author="Johnson (ESO), Antony" w:date="2023-06-16T12:33:00Z">
          <w:r w:rsidR="0016290C" w:rsidRPr="00CE44A3" w:rsidDel="009D62AD">
            <w:rPr>
              <w:rFonts w:cs="Arial"/>
              <w:b/>
              <w:bCs/>
              <w:highlight w:val="cyan"/>
            </w:rPr>
            <w:delText>APRIL</w:delText>
          </w:r>
        </w:del>
        <w:r w:rsidR="00A72F24" w:rsidRPr="00CE44A3">
          <w:rPr>
            <w:rFonts w:cs="Arial"/>
            <w:b/>
            <w:bCs/>
            <w:highlight w:val="cyan"/>
          </w:rPr>
          <w:t xml:space="preserve"> </w:t>
        </w:r>
        <w:proofErr w:type="gramStart"/>
        <w:r w:rsidR="00A72F24" w:rsidRPr="00CE44A3">
          <w:rPr>
            <w:rFonts w:cs="Arial"/>
            <w:b/>
            <w:bCs/>
            <w:highlight w:val="cyan"/>
          </w:rPr>
          <w:t>2023</w:t>
        </w:r>
        <w:proofErr w:type="gramEnd"/>
        <w:r w:rsidRPr="3811BA21">
          <w:rPr>
            <w:rFonts w:cs="Arial"/>
            <w:b/>
            <w:bCs/>
          </w:rPr>
          <w:t xml:space="preserve"> </w:t>
        </w:r>
      </w:ins>
    </w:p>
    <w:p w14:paraId="1EC1E7CE" w14:textId="77777777" w:rsidR="00C849D2" w:rsidRDefault="00C849D2" w:rsidP="00C849D2">
      <w:pPr>
        <w:rPr>
          <w:ins w:id="10" w:author="Halford(ESO), David" w:date="2023-04-07T14:57:00Z"/>
          <w:rFonts w:cs="Arial"/>
        </w:rPr>
      </w:pPr>
    </w:p>
    <w:p w14:paraId="53D71F6C" w14:textId="43CF058B" w:rsidR="00C90528" w:rsidRPr="00C90528" w:rsidRDefault="00C90528" w:rsidP="00C90528">
      <w:pPr>
        <w:pStyle w:val="Level1Text"/>
        <w:rPr>
          <w:ins w:id="11" w:author="Halford(ESO), David" w:date="2023-04-07T14:57:00Z"/>
          <w:rFonts w:cs="Arial"/>
          <w:snapToGrid/>
          <w:color w:val="auto"/>
        </w:rPr>
      </w:pPr>
      <w:ins w:id="12" w:author="Halford(ESO), David" w:date="2023-04-07T14:57:00Z">
        <w:r w:rsidRPr="00CE44A3">
          <w:rPr>
            <w:rFonts w:cs="Arial"/>
            <w:color w:val="auto"/>
            <w:highlight w:val="cyan"/>
          </w:rPr>
          <w:t>Text taken from GC0148 when submitted to Ofgem in October 2022</w:t>
        </w:r>
        <w:r>
          <w:rPr>
            <w:rFonts w:cs="Arial"/>
            <w:color w:val="auto"/>
          </w:rPr>
          <w:t xml:space="preserve"> </w:t>
        </w:r>
      </w:ins>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9B25D5">
      <w:pPr>
        <w:tabs>
          <w:tab w:val="left" w:pos="1755"/>
          <w:tab w:val="left" w:pos="4155"/>
        </w:tabs>
        <w:rPr>
          <w:rFonts w:cs="Arial"/>
        </w:rPr>
      </w:pPr>
      <w:ins w:id="13" w:author="Halford(ESO), David" w:date="2023-04-11T10:51:00Z">
        <w:r>
          <w:rPr>
            <w:rFonts w:cs="Arial"/>
          </w:rPr>
          <w:tab/>
        </w:r>
        <w:r>
          <w:rPr>
            <w:rFonts w:cs="Arial"/>
          </w:rPr>
          <w:tab/>
        </w:r>
      </w:ins>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12CAD5BB" w14:textId="77777777" w:rsidR="00C849D2" w:rsidRPr="00FC2701" w:rsidRDefault="00C849D2" w:rsidP="00C849D2">
      <w:pPr>
        <w:tabs>
          <w:tab w:val="right" w:pos="9639"/>
        </w:tabs>
        <w:rPr>
          <w:rFonts w:cs="Arial"/>
        </w:rPr>
      </w:pPr>
      <w:bookmarkStart w:id="14" w:name="_DV_M3"/>
      <w:bookmarkStart w:id="15" w:name="_DV_M4"/>
      <w:bookmarkStart w:id="16" w:name="_DV_M5"/>
      <w:bookmarkStart w:id="17" w:name="_DV_M6"/>
      <w:bookmarkStart w:id="18" w:name="_DV_M7"/>
      <w:bookmarkStart w:id="19" w:name="_DV_M8"/>
      <w:bookmarkStart w:id="20" w:name="_DV_M9"/>
      <w:bookmarkStart w:id="21" w:name="_DV_M10"/>
      <w:bookmarkStart w:id="22" w:name="_DV_M11"/>
      <w:bookmarkStart w:id="23" w:name="_DV_M12"/>
      <w:bookmarkStart w:id="24" w:name="_DV_M13"/>
      <w:bookmarkStart w:id="25" w:name="_DV_M14"/>
      <w:bookmarkStart w:id="26" w:name="_DV_M15"/>
      <w:bookmarkStart w:id="27" w:name="_DV_M16"/>
      <w:bookmarkStart w:id="28" w:name="_DV_M17"/>
      <w:bookmarkStart w:id="29" w:name="_DV_M18"/>
      <w:bookmarkStart w:id="30" w:name="_DV_M19"/>
      <w:bookmarkStart w:id="31" w:name="_DV_M20"/>
      <w:bookmarkStart w:id="32" w:name="_DV_M21"/>
      <w:bookmarkStart w:id="33" w:name="_DV_M22"/>
      <w:bookmarkStart w:id="34" w:name="_DV_M23"/>
      <w:bookmarkStart w:id="35" w:name="_DV_M24"/>
      <w:bookmarkStart w:id="36" w:name="_DV_M25"/>
      <w:bookmarkStart w:id="37" w:name="_DV_M26"/>
      <w:bookmarkStart w:id="38" w:name="_DV_M27"/>
      <w:bookmarkStart w:id="39" w:name="_DV_M28"/>
      <w:bookmarkStart w:id="40" w:name="_DV_M29"/>
      <w:bookmarkStart w:id="41" w:name="_DV_M30"/>
      <w:bookmarkStart w:id="42" w:name="_DV_M31"/>
      <w:bookmarkStart w:id="43" w:name="_DV_M32"/>
      <w:bookmarkStart w:id="44" w:name="_DV_M33"/>
      <w:bookmarkStart w:id="45" w:name="_DV_M34"/>
      <w:bookmarkStart w:id="46" w:name="_DV_M35"/>
      <w:bookmarkStart w:id="47" w:name="_DV_M3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FC2701">
        <w:rPr>
          <w:rFonts w:cs="Arial"/>
          <w:u w:val="single"/>
        </w:rPr>
        <w:t>Paragraph No/Title</w:t>
      </w:r>
      <w:r w:rsidRPr="00FC2701">
        <w:rPr>
          <w:rFonts w:cs="Arial"/>
        </w:rPr>
        <w:tab/>
      </w:r>
      <w:r w:rsidRPr="00FC2701">
        <w:rPr>
          <w:rFonts w:cs="Arial"/>
          <w:u w:val="single"/>
        </w:rPr>
        <w:t>Page Number</w:t>
      </w:r>
    </w:p>
    <w:p w14:paraId="7A49006E" w14:textId="7D421FA5" w:rsidR="00A57EC4" w:rsidRDefault="00D1539B">
      <w:pPr>
        <w:pStyle w:val="TOC1"/>
        <w:rPr>
          <w:rFonts w:asciiTheme="minorHAnsi" w:eastAsiaTheme="minorEastAsia" w:hAnsiTheme="minorHAnsi" w:cstheme="minorBidi"/>
          <w:noProof/>
          <w:snapToGrid/>
          <w:sz w:val="22"/>
          <w:szCs w:val="22"/>
          <w:lang w:eastAsia="en-GB"/>
        </w:rPr>
      </w:pPr>
      <w:ins w:id="48" w:author="ESO Code Admin" w:date="2023-07-03T19:35:00Z">
        <w:r>
          <w:rPr>
            <w:rFonts w:cs="Arial"/>
          </w:rPr>
          <w:t>E</w:t>
        </w:r>
      </w:ins>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r w:rsidR="00A57EC4" w:rsidRPr="006150D2">
        <w:rPr>
          <w:rFonts w:cs="Arial"/>
          <w:noProof/>
        </w:rPr>
        <w:t>CC.1   INTRODUCTION</w:t>
      </w:r>
      <w:r w:rsidR="00A57EC4">
        <w:rPr>
          <w:noProof/>
        </w:rPr>
        <w:tab/>
      </w:r>
      <w:r w:rsidR="00A57EC4">
        <w:rPr>
          <w:noProof/>
        </w:rPr>
        <w:fldChar w:fldCharType="begin"/>
      </w:r>
      <w:r w:rsidR="00A57EC4">
        <w:rPr>
          <w:noProof/>
        </w:rPr>
        <w:instrText xml:space="preserve"> PAGEREF _Toc131864469 \h </w:instrText>
      </w:r>
      <w:r w:rsidR="00A57EC4">
        <w:rPr>
          <w:noProof/>
        </w:rPr>
      </w:r>
      <w:r w:rsidR="00A57EC4">
        <w:rPr>
          <w:noProof/>
        </w:rPr>
        <w:fldChar w:fldCharType="separate"/>
      </w:r>
      <w:r w:rsidR="00F63682">
        <w:rPr>
          <w:noProof/>
        </w:rPr>
        <w:t>2</w:t>
      </w:r>
      <w:r w:rsidR="00A57EC4">
        <w:rPr>
          <w:noProof/>
        </w:rPr>
        <w:fldChar w:fldCharType="end"/>
      </w:r>
    </w:p>
    <w:p w14:paraId="5DA2635C" w14:textId="5CABE0B3" w:rsidR="00A57EC4" w:rsidRDefault="00D1539B">
      <w:pPr>
        <w:pStyle w:val="TOC1"/>
        <w:rPr>
          <w:rFonts w:asciiTheme="minorHAnsi" w:eastAsiaTheme="minorEastAsia" w:hAnsiTheme="minorHAnsi" w:cstheme="minorBidi"/>
          <w:noProof/>
          <w:snapToGrid/>
          <w:sz w:val="22"/>
          <w:szCs w:val="22"/>
          <w:lang w:eastAsia="en-GB"/>
        </w:rPr>
      </w:pPr>
      <w:ins w:id="49" w:author="ESO Code Admin" w:date="2023-07-03T19:35:00Z">
        <w:r>
          <w:rPr>
            <w:rFonts w:cs="Arial"/>
            <w:noProof/>
          </w:rPr>
          <w:t>E</w:t>
        </w:r>
      </w:ins>
      <w:r w:rsidR="00A57EC4" w:rsidRPr="006150D2">
        <w:rPr>
          <w:rFonts w:cs="Arial"/>
          <w:noProof/>
        </w:rPr>
        <w:t>CC.2   OBJECTIVE</w:t>
      </w:r>
      <w:r w:rsidR="00A57EC4">
        <w:rPr>
          <w:noProof/>
        </w:rPr>
        <w:tab/>
      </w:r>
      <w:r w:rsidR="00A57EC4">
        <w:rPr>
          <w:noProof/>
        </w:rPr>
        <w:fldChar w:fldCharType="begin"/>
      </w:r>
      <w:r w:rsidR="00A57EC4">
        <w:rPr>
          <w:noProof/>
        </w:rPr>
        <w:instrText xml:space="preserve"> PAGEREF _Toc131864470 \h </w:instrText>
      </w:r>
      <w:r w:rsidR="00A57EC4">
        <w:rPr>
          <w:noProof/>
        </w:rPr>
      </w:r>
      <w:r w:rsidR="00A57EC4">
        <w:rPr>
          <w:noProof/>
        </w:rPr>
        <w:fldChar w:fldCharType="separate"/>
      </w:r>
      <w:r w:rsidR="00F63682">
        <w:rPr>
          <w:noProof/>
        </w:rPr>
        <w:t>3</w:t>
      </w:r>
      <w:r w:rsidR="00A57EC4">
        <w:rPr>
          <w:noProof/>
        </w:rPr>
        <w:fldChar w:fldCharType="end"/>
      </w:r>
    </w:p>
    <w:p w14:paraId="39CAB3BD" w14:textId="27AB41B2" w:rsidR="00A57EC4" w:rsidRDefault="00D1539B">
      <w:pPr>
        <w:pStyle w:val="TOC1"/>
        <w:rPr>
          <w:rFonts w:asciiTheme="minorHAnsi" w:eastAsiaTheme="minorEastAsia" w:hAnsiTheme="minorHAnsi" w:cstheme="minorBidi"/>
          <w:noProof/>
          <w:snapToGrid/>
          <w:sz w:val="22"/>
          <w:szCs w:val="22"/>
          <w:lang w:eastAsia="en-GB"/>
        </w:rPr>
      </w:pPr>
      <w:ins w:id="50" w:author="ESO Code Admin" w:date="2023-07-03T19:35:00Z">
        <w:r>
          <w:rPr>
            <w:rFonts w:cs="Arial"/>
            <w:noProof/>
          </w:rPr>
          <w:t>E</w:t>
        </w:r>
      </w:ins>
      <w:r w:rsidR="00A57EC4" w:rsidRPr="006150D2">
        <w:rPr>
          <w:rFonts w:cs="Arial"/>
          <w:noProof/>
        </w:rPr>
        <w:t>CC.3   SCOPE</w:t>
      </w:r>
      <w:r w:rsidR="00A57EC4">
        <w:rPr>
          <w:noProof/>
        </w:rPr>
        <w:tab/>
      </w:r>
      <w:r w:rsidR="00A57EC4">
        <w:rPr>
          <w:noProof/>
        </w:rPr>
        <w:fldChar w:fldCharType="begin"/>
      </w:r>
      <w:r w:rsidR="00A57EC4">
        <w:rPr>
          <w:noProof/>
        </w:rPr>
        <w:instrText xml:space="preserve"> PAGEREF _Toc131864471 \h </w:instrText>
      </w:r>
      <w:r w:rsidR="00A57EC4">
        <w:rPr>
          <w:noProof/>
        </w:rPr>
      </w:r>
      <w:r w:rsidR="00A57EC4">
        <w:rPr>
          <w:noProof/>
        </w:rPr>
        <w:fldChar w:fldCharType="separate"/>
      </w:r>
      <w:r w:rsidR="00F63682">
        <w:rPr>
          <w:noProof/>
        </w:rPr>
        <w:t>3</w:t>
      </w:r>
      <w:r w:rsidR="00A57EC4">
        <w:rPr>
          <w:noProof/>
        </w:rPr>
        <w:fldChar w:fldCharType="end"/>
      </w:r>
    </w:p>
    <w:p w14:paraId="305E220B" w14:textId="6782B82D" w:rsidR="00A57EC4" w:rsidRDefault="00D1539B">
      <w:pPr>
        <w:pStyle w:val="TOC1"/>
        <w:rPr>
          <w:rFonts w:asciiTheme="minorHAnsi" w:eastAsiaTheme="minorEastAsia" w:hAnsiTheme="minorHAnsi" w:cstheme="minorBidi"/>
          <w:noProof/>
          <w:snapToGrid/>
          <w:sz w:val="22"/>
          <w:szCs w:val="22"/>
          <w:lang w:eastAsia="en-GB"/>
        </w:rPr>
      </w:pPr>
      <w:ins w:id="51" w:author="ESO Code Admin" w:date="2023-07-03T19:35:00Z">
        <w:r>
          <w:rPr>
            <w:rFonts w:cs="Arial"/>
            <w:noProof/>
          </w:rPr>
          <w:t>E</w:t>
        </w:r>
      </w:ins>
      <w:r w:rsidR="00A57EC4" w:rsidRPr="006150D2">
        <w:rPr>
          <w:rFonts w:cs="Arial"/>
          <w:noProof/>
        </w:rPr>
        <w:t>CC.4   PROCEDURE</w:t>
      </w:r>
      <w:r w:rsidR="00A57EC4">
        <w:rPr>
          <w:noProof/>
        </w:rPr>
        <w:tab/>
      </w:r>
      <w:r w:rsidR="00A57EC4">
        <w:rPr>
          <w:noProof/>
        </w:rPr>
        <w:fldChar w:fldCharType="begin"/>
      </w:r>
      <w:r w:rsidR="00A57EC4">
        <w:rPr>
          <w:noProof/>
        </w:rPr>
        <w:instrText xml:space="preserve"> PAGEREF _Toc131864472 \h </w:instrText>
      </w:r>
      <w:r w:rsidR="00A57EC4">
        <w:rPr>
          <w:noProof/>
        </w:rPr>
      </w:r>
      <w:r w:rsidR="00A57EC4">
        <w:rPr>
          <w:noProof/>
        </w:rPr>
        <w:fldChar w:fldCharType="separate"/>
      </w:r>
      <w:r w:rsidR="00F63682">
        <w:rPr>
          <w:noProof/>
        </w:rPr>
        <w:t>5</w:t>
      </w:r>
      <w:r w:rsidR="00A57EC4">
        <w:rPr>
          <w:noProof/>
        </w:rPr>
        <w:fldChar w:fldCharType="end"/>
      </w:r>
    </w:p>
    <w:p w14:paraId="264CC54F" w14:textId="69E92B59" w:rsidR="00A57EC4" w:rsidRDefault="00D1539B">
      <w:pPr>
        <w:pStyle w:val="TOC1"/>
        <w:rPr>
          <w:rFonts w:asciiTheme="minorHAnsi" w:eastAsiaTheme="minorEastAsia" w:hAnsiTheme="minorHAnsi" w:cstheme="minorBidi"/>
          <w:noProof/>
          <w:snapToGrid/>
          <w:sz w:val="22"/>
          <w:szCs w:val="22"/>
          <w:lang w:eastAsia="en-GB"/>
        </w:rPr>
      </w:pPr>
      <w:ins w:id="52" w:author="ESO Code Admin" w:date="2023-07-03T19:35:00Z">
        <w:r>
          <w:rPr>
            <w:rFonts w:cs="Arial"/>
            <w:noProof/>
          </w:rPr>
          <w:t>E</w:t>
        </w:r>
      </w:ins>
      <w:r w:rsidR="00A57EC4" w:rsidRPr="006150D2">
        <w:rPr>
          <w:rFonts w:cs="Arial"/>
          <w:noProof/>
        </w:rPr>
        <w:t>CC.5   CONNECTION</w:t>
      </w:r>
      <w:r w:rsidR="00A57EC4">
        <w:rPr>
          <w:noProof/>
        </w:rPr>
        <w:tab/>
      </w:r>
      <w:r w:rsidR="00A57EC4">
        <w:rPr>
          <w:noProof/>
        </w:rPr>
        <w:fldChar w:fldCharType="begin"/>
      </w:r>
      <w:r w:rsidR="00A57EC4">
        <w:rPr>
          <w:noProof/>
        </w:rPr>
        <w:instrText xml:space="preserve"> PAGEREF _Toc131864473 \h </w:instrText>
      </w:r>
      <w:r w:rsidR="00A57EC4">
        <w:rPr>
          <w:noProof/>
        </w:rPr>
      </w:r>
      <w:r w:rsidR="00A57EC4">
        <w:rPr>
          <w:noProof/>
        </w:rPr>
        <w:fldChar w:fldCharType="separate"/>
      </w:r>
      <w:r w:rsidR="00F63682">
        <w:rPr>
          <w:noProof/>
        </w:rPr>
        <w:t>5</w:t>
      </w:r>
      <w:r w:rsidR="00A57EC4">
        <w:rPr>
          <w:noProof/>
        </w:rPr>
        <w:fldChar w:fldCharType="end"/>
      </w:r>
    </w:p>
    <w:p w14:paraId="6A3A1BD9" w14:textId="3BA7B8B4" w:rsidR="00A57EC4" w:rsidRDefault="00D1539B">
      <w:pPr>
        <w:pStyle w:val="TOC1"/>
        <w:rPr>
          <w:rFonts w:asciiTheme="minorHAnsi" w:eastAsiaTheme="minorEastAsia" w:hAnsiTheme="minorHAnsi" w:cstheme="minorBidi"/>
          <w:noProof/>
          <w:snapToGrid/>
          <w:sz w:val="22"/>
          <w:szCs w:val="22"/>
          <w:lang w:eastAsia="en-GB"/>
        </w:rPr>
      </w:pPr>
      <w:ins w:id="53" w:author="ESO Code Admin" w:date="2023-07-03T19:35:00Z">
        <w:r>
          <w:rPr>
            <w:rFonts w:cs="Arial"/>
            <w:noProof/>
          </w:rPr>
          <w:t>E</w:t>
        </w:r>
      </w:ins>
      <w:r w:rsidR="00A57EC4" w:rsidRPr="006150D2">
        <w:rPr>
          <w:rFonts w:cs="Arial"/>
          <w:noProof/>
        </w:rPr>
        <w:t>CC.6   TECHNICAL, DESIGN AND OPERATIONAL CRITERIA</w:t>
      </w:r>
      <w:r w:rsidR="00A57EC4">
        <w:rPr>
          <w:noProof/>
        </w:rPr>
        <w:tab/>
      </w:r>
      <w:r w:rsidR="00A57EC4">
        <w:rPr>
          <w:noProof/>
        </w:rPr>
        <w:fldChar w:fldCharType="begin"/>
      </w:r>
      <w:r w:rsidR="00A57EC4">
        <w:rPr>
          <w:noProof/>
        </w:rPr>
        <w:instrText xml:space="preserve"> PAGEREF _Toc131864474 \h </w:instrText>
      </w:r>
      <w:r w:rsidR="00A57EC4">
        <w:rPr>
          <w:noProof/>
        </w:rPr>
      </w:r>
      <w:r w:rsidR="00A57EC4">
        <w:rPr>
          <w:noProof/>
        </w:rPr>
        <w:fldChar w:fldCharType="separate"/>
      </w:r>
      <w:r w:rsidR="00F63682">
        <w:rPr>
          <w:noProof/>
        </w:rPr>
        <w:t>7</w:t>
      </w:r>
      <w:r w:rsidR="00A57EC4">
        <w:rPr>
          <w:noProof/>
        </w:rPr>
        <w:fldChar w:fldCharType="end"/>
      </w:r>
    </w:p>
    <w:p w14:paraId="524B3DDB" w14:textId="541EBFD4" w:rsidR="00A57EC4" w:rsidRDefault="00D1539B">
      <w:pPr>
        <w:pStyle w:val="TOC1"/>
        <w:rPr>
          <w:rFonts w:asciiTheme="minorHAnsi" w:eastAsiaTheme="minorEastAsia" w:hAnsiTheme="minorHAnsi" w:cstheme="minorBidi"/>
          <w:noProof/>
          <w:snapToGrid/>
          <w:sz w:val="22"/>
          <w:szCs w:val="22"/>
          <w:lang w:eastAsia="en-GB"/>
        </w:rPr>
      </w:pPr>
      <w:ins w:id="54" w:author="ESO Code Admin" w:date="2023-07-03T19:35:00Z">
        <w:r>
          <w:rPr>
            <w:rFonts w:cs="Arial"/>
            <w:noProof/>
          </w:rPr>
          <w:t>E</w:t>
        </w:r>
      </w:ins>
      <w:r w:rsidR="00A57EC4" w:rsidRPr="006150D2">
        <w:rPr>
          <w:rFonts w:cs="Arial"/>
          <w:noProof/>
        </w:rPr>
        <w:t>CC.7   SITE RELATED CONDITIONS</w:t>
      </w:r>
      <w:r w:rsidR="00A57EC4">
        <w:rPr>
          <w:noProof/>
        </w:rPr>
        <w:tab/>
      </w:r>
      <w:r w:rsidR="00A57EC4">
        <w:rPr>
          <w:noProof/>
        </w:rPr>
        <w:fldChar w:fldCharType="begin"/>
      </w:r>
      <w:r w:rsidR="00A57EC4">
        <w:rPr>
          <w:noProof/>
        </w:rPr>
        <w:instrText xml:space="preserve"> PAGEREF _Toc131864475 \h </w:instrText>
      </w:r>
      <w:r w:rsidR="00A57EC4">
        <w:rPr>
          <w:noProof/>
        </w:rPr>
      </w:r>
      <w:r w:rsidR="00A57EC4">
        <w:rPr>
          <w:noProof/>
        </w:rPr>
        <w:fldChar w:fldCharType="separate"/>
      </w:r>
      <w:r w:rsidR="00F63682">
        <w:rPr>
          <w:noProof/>
        </w:rPr>
        <w:t>93</w:t>
      </w:r>
      <w:r w:rsidR="00A57EC4">
        <w:rPr>
          <w:noProof/>
        </w:rPr>
        <w:fldChar w:fldCharType="end"/>
      </w:r>
    </w:p>
    <w:p w14:paraId="2B90D539" w14:textId="5AA4B8BA" w:rsidR="00A57EC4" w:rsidRDefault="00D1539B">
      <w:pPr>
        <w:pStyle w:val="TOC1"/>
        <w:rPr>
          <w:rFonts w:asciiTheme="minorHAnsi" w:eastAsiaTheme="minorEastAsia" w:hAnsiTheme="minorHAnsi" w:cstheme="minorBidi"/>
          <w:noProof/>
          <w:snapToGrid/>
          <w:sz w:val="22"/>
          <w:szCs w:val="22"/>
          <w:lang w:eastAsia="en-GB"/>
        </w:rPr>
      </w:pPr>
      <w:ins w:id="55" w:author="ESO Code Admin" w:date="2023-07-03T19:35:00Z">
        <w:r>
          <w:rPr>
            <w:rFonts w:cs="Arial"/>
            <w:noProof/>
          </w:rPr>
          <w:t>E</w:t>
        </w:r>
      </w:ins>
      <w:r w:rsidR="00A57EC4" w:rsidRPr="006150D2">
        <w:rPr>
          <w:rFonts w:cs="Arial"/>
          <w:noProof/>
        </w:rPr>
        <w:t>CC.8   ANCILLARY SERVICES</w:t>
      </w:r>
      <w:r w:rsidR="00A57EC4">
        <w:rPr>
          <w:noProof/>
        </w:rPr>
        <w:tab/>
      </w:r>
      <w:r w:rsidR="00A57EC4">
        <w:rPr>
          <w:noProof/>
        </w:rPr>
        <w:fldChar w:fldCharType="begin"/>
      </w:r>
      <w:r w:rsidR="00A57EC4">
        <w:rPr>
          <w:noProof/>
        </w:rPr>
        <w:instrText xml:space="preserve"> PAGEREF _Toc131864476 \h </w:instrText>
      </w:r>
      <w:r w:rsidR="00A57EC4">
        <w:rPr>
          <w:noProof/>
        </w:rPr>
      </w:r>
      <w:r w:rsidR="00A57EC4">
        <w:rPr>
          <w:noProof/>
        </w:rPr>
        <w:fldChar w:fldCharType="separate"/>
      </w:r>
      <w:r w:rsidR="00F63682">
        <w:rPr>
          <w:noProof/>
        </w:rPr>
        <w:t>100</w:t>
      </w:r>
      <w:r w:rsidR="00A57EC4">
        <w:rPr>
          <w:noProof/>
        </w:rPr>
        <w:fldChar w:fldCharType="end"/>
      </w:r>
    </w:p>
    <w:p w14:paraId="6E50BD4D" w14:textId="17E588A4"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1 - SITE RESPONSIBILITY SCHEDULES</w:t>
      </w:r>
      <w:r>
        <w:rPr>
          <w:noProof/>
        </w:rPr>
        <w:tab/>
      </w:r>
      <w:r>
        <w:rPr>
          <w:noProof/>
        </w:rPr>
        <w:fldChar w:fldCharType="begin"/>
      </w:r>
      <w:r>
        <w:rPr>
          <w:noProof/>
        </w:rPr>
        <w:instrText xml:space="preserve"> PAGEREF _Toc131864477 \h </w:instrText>
      </w:r>
      <w:r>
        <w:rPr>
          <w:noProof/>
        </w:rPr>
      </w:r>
      <w:r>
        <w:rPr>
          <w:noProof/>
        </w:rPr>
        <w:fldChar w:fldCharType="separate"/>
      </w:r>
      <w:r w:rsidR="00F63682">
        <w:rPr>
          <w:noProof/>
        </w:rPr>
        <w:t>102</w:t>
      </w:r>
      <w:r>
        <w:rPr>
          <w:noProof/>
        </w:rPr>
        <w:fldChar w:fldCharType="end"/>
      </w:r>
    </w:p>
    <w:p w14:paraId="2A7B2BC2" w14:textId="328F6911"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PROFORMA FOR SITE RESPONSIBILITY SCHEDULE</w:t>
      </w:r>
      <w:r>
        <w:tab/>
      </w:r>
      <w:r>
        <w:fldChar w:fldCharType="begin"/>
      </w:r>
      <w:r>
        <w:instrText xml:space="preserve"> PAGEREF _Toc131864478 \h </w:instrText>
      </w:r>
      <w:r>
        <w:fldChar w:fldCharType="separate"/>
      </w:r>
      <w:r w:rsidR="00F63682">
        <w:t>105</w:t>
      </w:r>
      <w:r>
        <w:fldChar w:fldCharType="end"/>
      </w:r>
    </w:p>
    <w:p w14:paraId="524A83D2" w14:textId="21C2B752"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2 - OPERATION DIAGRAMS</w:t>
      </w:r>
      <w:r>
        <w:rPr>
          <w:noProof/>
        </w:rPr>
        <w:tab/>
      </w:r>
      <w:r>
        <w:rPr>
          <w:noProof/>
        </w:rPr>
        <w:fldChar w:fldCharType="begin"/>
      </w:r>
      <w:r>
        <w:rPr>
          <w:noProof/>
        </w:rPr>
        <w:instrText xml:space="preserve"> PAGEREF _Toc131864479 \h </w:instrText>
      </w:r>
      <w:r>
        <w:rPr>
          <w:noProof/>
        </w:rPr>
      </w:r>
      <w:r>
        <w:rPr>
          <w:noProof/>
        </w:rPr>
        <w:fldChar w:fldCharType="separate"/>
      </w:r>
      <w:r w:rsidR="00F63682">
        <w:rPr>
          <w:noProof/>
        </w:rPr>
        <w:t>1</w:t>
      </w:r>
      <w:r>
        <w:rPr>
          <w:noProof/>
        </w:rPr>
        <w:fldChar w:fldCharType="end"/>
      </w:r>
    </w:p>
    <w:p w14:paraId="0FB00109" w14:textId="74651DFE"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1A - PROCEDURES RELATING TO OPERATION DIAGRAMS</w:t>
      </w:r>
      <w:r>
        <w:tab/>
      </w:r>
      <w:r>
        <w:fldChar w:fldCharType="begin"/>
      </w:r>
      <w:r>
        <w:instrText xml:space="preserve"> PAGEREF _Toc131864480 \h </w:instrText>
      </w:r>
      <w:r>
        <w:fldChar w:fldCharType="separate"/>
      </w:r>
      <w:r w:rsidR="00F63682">
        <w:t>1</w:t>
      </w:r>
      <w:r>
        <w:fldChar w:fldCharType="end"/>
      </w:r>
    </w:p>
    <w:p w14:paraId="6E245F67" w14:textId="3DD2EF54"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1B - PROCEDURES RELATING TO GAS ZONE DIAGRAMS</w:t>
      </w:r>
      <w:r>
        <w:tab/>
      </w:r>
      <w:r>
        <w:fldChar w:fldCharType="begin"/>
      </w:r>
      <w:r>
        <w:instrText xml:space="preserve"> PAGEREF _Toc131864481 \h </w:instrText>
      </w:r>
      <w:r>
        <w:fldChar w:fldCharType="separate"/>
      </w:r>
      <w:r w:rsidR="00F63682">
        <w:t>4</w:t>
      </w:r>
      <w:r>
        <w:fldChar w:fldCharType="end"/>
      </w:r>
    </w:p>
    <w:p w14:paraId="046CE7E9" w14:textId="4C7F5478"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rPr>
        <w:t>PART 2 - NON-EXHAUSTIVE LIST OF APPARATUS TO BE INCLUDED ON OPERATION DIAGRAMS</w:t>
      </w:r>
      <w:r>
        <w:tab/>
      </w:r>
      <w:r>
        <w:fldChar w:fldCharType="begin"/>
      </w:r>
      <w:r>
        <w:instrText xml:space="preserve"> PAGEREF _Toc131864482 \h </w:instrText>
      </w:r>
      <w:r>
        <w:fldChar w:fldCharType="separate"/>
      </w:r>
      <w:r w:rsidR="00F63682">
        <w:t>5</w:t>
      </w:r>
      <w:r>
        <w:fldChar w:fldCharType="end"/>
      </w:r>
    </w:p>
    <w:p w14:paraId="610981ED" w14:textId="44EBF482"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4 - FAULT RIDE THROUGH REQUIREMENTS</w:t>
      </w:r>
      <w:r>
        <w:rPr>
          <w:noProof/>
        </w:rPr>
        <w:tab/>
      </w:r>
      <w:r w:rsidRPr="00807BD0">
        <w:rPr>
          <w:noProof/>
          <w:highlight w:val="cyan"/>
          <w:rPrChange w:id="56" w:author="Steve Baker (ESO)" w:date="2024-01-09T18:35:00Z">
            <w:rPr>
              <w:noProof/>
            </w:rPr>
          </w:rPrChange>
        </w:rPr>
        <w:fldChar w:fldCharType="begin"/>
      </w:r>
      <w:r w:rsidRPr="00807BD0">
        <w:rPr>
          <w:noProof/>
          <w:highlight w:val="cyan"/>
          <w:rPrChange w:id="57" w:author="Steve Baker (ESO)" w:date="2024-01-09T18:35:00Z">
            <w:rPr>
              <w:noProof/>
            </w:rPr>
          </w:rPrChange>
        </w:rPr>
        <w:instrText xml:space="preserve"> PAGEREF _Toc131864483 \h </w:instrText>
      </w:r>
      <w:r w:rsidRPr="00CE44A3">
        <w:rPr>
          <w:noProof/>
          <w:highlight w:val="cyan"/>
        </w:rPr>
      </w:r>
      <w:r w:rsidRPr="00807BD0">
        <w:rPr>
          <w:noProof/>
          <w:highlight w:val="cyan"/>
          <w:rPrChange w:id="58" w:author="Steve Baker (ESO)" w:date="2024-01-09T18:35:00Z">
            <w:rPr>
              <w:noProof/>
            </w:rPr>
          </w:rPrChange>
        </w:rPr>
        <w:fldChar w:fldCharType="separate"/>
      </w:r>
      <w:ins w:id="59" w:author="ESO Code Admin" w:date="2023-07-13T22:54:00Z">
        <w:r w:rsidR="00F63682" w:rsidRPr="00807BD0">
          <w:rPr>
            <w:noProof/>
            <w:highlight w:val="cyan"/>
            <w:rPrChange w:id="60" w:author="Steve Baker (ESO)" w:date="2024-01-09T18:35:00Z">
              <w:rPr>
                <w:noProof/>
              </w:rPr>
            </w:rPrChange>
          </w:rPr>
          <w:t>15</w:t>
        </w:r>
      </w:ins>
      <w:ins w:id="61" w:author="Milly Lewis" w:date="2023-06-21T12:22:00Z">
        <w:del w:id="62" w:author="ESO Code Admin" w:date="2023-06-22T18:56:00Z">
          <w:r w:rsidR="00F97611" w:rsidRPr="00807BD0" w:rsidDel="006D32FB">
            <w:rPr>
              <w:noProof/>
              <w:highlight w:val="cyan"/>
              <w:rPrChange w:id="63" w:author="Steve Baker (ESO)" w:date="2024-01-09T18:35:00Z">
                <w:rPr>
                  <w:noProof/>
                </w:rPr>
              </w:rPrChange>
            </w:rPr>
            <w:delText>15</w:delText>
          </w:r>
        </w:del>
      </w:ins>
      <w:del w:id="64" w:author="ESO Code Admin" w:date="2023-06-22T18:56:00Z">
        <w:r w:rsidRPr="00807BD0" w:rsidDel="006D32FB">
          <w:rPr>
            <w:noProof/>
            <w:highlight w:val="cyan"/>
            <w:rPrChange w:id="65" w:author="Steve Baker (ESO)" w:date="2024-01-09T18:35:00Z">
              <w:rPr>
                <w:noProof/>
              </w:rPr>
            </w:rPrChange>
          </w:rPr>
          <w:delText>13</w:delText>
        </w:r>
      </w:del>
      <w:r w:rsidRPr="00807BD0">
        <w:rPr>
          <w:noProof/>
          <w:highlight w:val="cyan"/>
          <w:rPrChange w:id="66" w:author="Steve Baker (ESO)" w:date="2024-01-09T18:35:00Z">
            <w:rPr>
              <w:noProof/>
            </w:rPr>
          </w:rPrChange>
        </w:rPr>
        <w:fldChar w:fldCharType="end"/>
      </w:r>
    </w:p>
    <w:p w14:paraId="44CA4859" w14:textId="1C3AD0B9" w:rsidR="00A57EC4" w:rsidRDefault="00A57EC4">
      <w:pPr>
        <w:pStyle w:val="TOC2"/>
        <w:rPr>
          <w:rFonts w:asciiTheme="minorHAnsi" w:eastAsiaTheme="minorEastAsia" w:hAnsiTheme="minorHAnsi" w:cstheme="minorBidi"/>
          <w:bCs w:val="0"/>
          <w:snapToGrid/>
          <w:sz w:val="22"/>
          <w:szCs w:val="22"/>
          <w:lang w:eastAsia="en-GB"/>
        </w:rPr>
      </w:pPr>
      <w:r w:rsidRPr="006150D2">
        <w:rPr>
          <w:rFonts w:cs="Arial"/>
          <w:b/>
        </w:rPr>
        <w:t>APPENDIX 4A</w:t>
      </w:r>
      <w:r>
        <w:tab/>
      </w:r>
      <w:r w:rsidRPr="00807BD0">
        <w:rPr>
          <w:highlight w:val="cyan"/>
          <w:rPrChange w:id="67" w:author="Steve Baker (ESO)" w:date="2024-01-09T18:35:00Z">
            <w:rPr/>
          </w:rPrChange>
        </w:rPr>
        <w:fldChar w:fldCharType="begin"/>
      </w:r>
      <w:r w:rsidRPr="00807BD0">
        <w:rPr>
          <w:highlight w:val="cyan"/>
          <w:rPrChange w:id="68" w:author="Steve Baker (ESO)" w:date="2024-01-09T18:35:00Z">
            <w:rPr/>
          </w:rPrChange>
        </w:rPr>
        <w:instrText xml:space="preserve"> PAGEREF _Toc131864484 \h </w:instrText>
      </w:r>
      <w:r w:rsidRPr="00CE44A3">
        <w:rPr>
          <w:highlight w:val="cyan"/>
        </w:rPr>
      </w:r>
      <w:r w:rsidRPr="00807BD0">
        <w:rPr>
          <w:highlight w:val="cyan"/>
          <w:rPrChange w:id="69" w:author="Steve Baker (ESO)" w:date="2024-01-09T18:35:00Z">
            <w:rPr/>
          </w:rPrChange>
        </w:rPr>
        <w:fldChar w:fldCharType="separate"/>
      </w:r>
      <w:ins w:id="70" w:author="ESO Code Admin" w:date="2023-07-13T22:54:00Z">
        <w:r w:rsidR="00F63682" w:rsidRPr="00807BD0">
          <w:rPr>
            <w:highlight w:val="cyan"/>
            <w:rPrChange w:id="71" w:author="Steve Baker (ESO)" w:date="2024-01-09T18:35:00Z">
              <w:rPr/>
            </w:rPrChange>
          </w:rPr>
          <w:t>15</w:t>
        </w:r>
      </w:ins>
      <w:ins w:id="72" w:author="Milly Lewis" w:date="2023-06-21T12:22:00Z">
        <w:del w:id="73" w:author="ESO Code Admin" w:date="2023-06-22T18:56:00Z">
          <w:r w:rsidR="00F97611" w:rsidRPr="00807BD0" w:rsidDel="006D32FB">
            <w:rPr>
              <w:highlight w:val="cyan"/>
              <w:rPrChange w:id="74" w:author="Steve Baker (ESO)" w:date="2024-01-09T18:35:00Z">
                <w:rPr/>
              </w:rPrChange>
            </w:rPr>
            <w:delText>15</w:delText>
          </w:r>
        </w:del>
      </w:ins>
      <w:del w:id="75" w:author="ESO Code Admin" w:date="2023-06-22T18:56:00Z">
        <w:r w:rsidRPr="00807BD0" w:rsidDel="006D32FB">
          <w:rPr>
            <w:highlight w:val="cyan"/>
            <w:rPrChange w:id="76" w:author="Steve Baker (ESO)" w:date="2024-01-09T18:35:00Z">
              <w:rPr/>
            </w:rPrChange>
          </w:rPr>
          <w:delText>13</w:delText>
        </w:r>
      </w:del>
      <w:r w:rsidRPr="00807BD0">
        <w:rPr>
          <w:highlight w:val="cyan"/>
          <w:rPrChange w:id="77" w:author="Steve Baker (ESO)" w:date="2024-01-09T18:35:00Z">
            <w:rPr/>
          </w:rPrChange>
        </w:rPr>
        <w:fldChar w:fldCharType="end"/>
      </w:r>
    </w:p>
    <w:p w14:paraId="1F4663B6" w14:textId="43390218"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5 - TECHNICAL REQUIREMENTS LOW FREQUENCY RELAYS FOR THE AUTOMATIC DISCONNECTION OF SUPPLIES AT LOW FREQUENCY</w:t>
      </w:r>
      <w:r>
        <w:rPr>
          <w:noProof/>
        </w:rPr>
        <w:tab/>
      </w:r>
      <w:r w:rsidRPr="00807BD0">
        <w:rPr>
          <w:noProof/>
          <w:highlight w:val="cyan"/>
          <w:rPrChange w:id="78" w:author="Steve Baker (ESO)" w:date="2024-01-09T18:35:00Z">
            <w:rPr>
              <w:noProof/>
            </w:rPr>
          </w:rPrChange>
        </w:rPr>
        <w:fldChar w:fldCharType="begin"/>
      </w:r>
      <w:r w:rsidRPr="00807BD0">
        <w:rPr>
          <w:noProof/>
          <w:highlight w:val="cyan"/>
          <w:rPrChange w:id="79" w:author="Steve Baker (ESO)" w:date="2024-01-09T18:35:00Z">
            <w:rPr>
              <w:noProof/>
            </w:rPr>
          </w:rPrChange>
        </w:rPr>
        <w:instrText xml:space="preserve"> PAGEREF _Toc131864485 \h </w:instrText>
      </w:r>
      <w:r w:rsidRPr="00CE44A3">
        <w:rPr>
          <w:noProof/>
          <w:highlight w:val="cyan"/>
        </w:rPr>
      </w:r>
      <w:r w:rsidRPr="00807BD0">
        <w:rPr>
          <w:noProof/>
          <w:highlight w:val="cyan"/>
          <w:rPrChange w:id="80" w:author="Steve Baker (ESO)" w:date="2024-01-09T18:35:00Z">
            <w:rPr>
              <w:noProof/>
            </w:rPr>
          </w:rPrChange>
        </w:rPr>
        <w:fldChar w:fldCharType="separate"/>
      </w:r>
      <w:ins w:id="81" w:author="ESO Code Admin" w:date="2023-07-13T22:54:00Z">
        <w:r w:rsidR="00F63682" w:rsidRPr="00807BD0">
          <w:rPr>
            <w:noProof/>
            <w:highlight w:val="cyan"/>
            <w:rPrChange w:id="82" w:author="Steve Baker (ESO)" w:date="2024-01-09T18:35:00Z">
              <w:rPr>
                <w:noProof/>
              </w:rPr>
            </w:rPrChange>
          </w:rPr>
          <w:t>20</w:t>
        </w:r>
      </w:ins>
      <w:ins w:id="83" w:author="Milly Lewis" w:date="2023-06-21T12:22:00Z">
        <w:del w:id="84" w:author="ESO Code Admin" w:date="2023-06-22T18:56:00Z">
          <w:r w:rsidR="00F97611" w:rsidRPr="00807BD0" w:rsidDel="006D32FB">
            <w:rPr>
              <w:noProof/>
              <w:highlight w:val="cyan"/>
              <w:rPrChange w:id="85" w:author="Steve Baker (ESO)" w:date="2024-01-09T18:35:00Z">
                <w:rPr>
                  <w:noProof/>
                </w:rPr>
              </w:rPrChange>
            </w:rPr>
            <w:delText>20</w:delText>
          </w:r>
        </w:del>
      </w:ins>
      <w:del w:id="86" w:author="ESO Code Admin" w:date="2023-06-22T18:56:00Z">
        <w:r w:rsidRPr="00807BD0" w:rsidDel="006D32FB">
          <w:rPr>
            <w:noProof/>
            <w:highlight w:val="cyan"/>
            <w:rPrChange w:id="87" w:author="Steve Baker (ESO)" w:date="2024-01-09T18:35:00Z">
              <w:rPr>
                <w:noProof/>
              </w:rPr>
            </w:rPrChange>
          </w:rPr>
          <w:delText>18</w:delText>
        </w:r>
      </w:del>
      <w:r w:rsidRPr="00807BD0">
        <w:rPr>
          <w:noProof/>
          <w:highlight w:val="cyan"/>
          <w:rPrChange w:id="88" w:author="Steve Baker (ESO)" w:date="2024-01-09T18:35:00Z">
            <w:rPr>
              <w:noProof/>
            </w:rPr>
          </w:rPrChange>
        </w:rPr>
        <w:fldChar w:fldCharType="end"/>
      </w:r>
    </w:p>
    <w:p w14:paraId="6A6C0DBD" w14:textId="3C55A65B"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6 - PERFORMANCE REQUIREMENTS FOR CONTINUOUSLY ACTING AUTOMATIC EXCITATION CONTROL SYSTEMS FOR ONSHORE SYNCHRONOUS GENERATING UNITS</w:t>
      </w:r>
      <w:r>
        <w:rPr>
          <w:noProof/>
        </w:rPr>
        <w:tab/>
      </w:r>
      <w:r w:rsidRPr="00807BD0">
        <w:rPr>
          <w:noProof/>
          <w:highlight w:val="cyan"/>
          <w:rPrChange w:id="89" w:author="Steve Baker (ESO)" w:date="2024-01-09T18:35:00Z">
            <w:rPr>
              <w:noProof/>
            </w:rPr>
          </w:rPrChange>
        </w:rPr>
        <w:fldChar w:fldCharType="begin"/>
      </w:r>
      <w:r w:rsidRPr="00807BD0">
        <w:rPr>
          <w:noProof/>
          <w:highlight w:val="cyan"/>
          <w:rPrChange w:id="90" w:author="Steve Baker (ESO)" w:date="2024-01-09T18:35:00Z">
            <w:rPr>
              <w:noProof/>
            </w:rPr>
          </w:rPrChange>
        </w:rPr>
        <w:instrText xml:space="preserve"> PAGEREF _Toc131864486 \h </w:instrText>
      </w:r>
      <w:r w:rsidRPr="00CE44A3">
        <w:rPr>
          <w:noProof/>
          <w:highlight w:val="cyan"/>
        </w:rPr>
      </w:r>
      <w:r w:rsidRPr="00807BD0">
        <w:rPr>
          <w:noProof/>
          <w:highlight w:val="cyan"/>
          <w:rPrChange w:id="91" w:author="Steve Baker (ESO)" w:date="2024-01-09T18:35:00Z">
            <w:rPr>
              <w:noProof/>
            </w:rPr>
          </w:rPrChange>
        </w:rPr>
        <w:fldChar w:fldCharType="separate"/>
      </w:r>
      <w:ins w:id="92" w:author="ESO Code Admin" w:date="2023-07-13T22:54:00Z">
        <w:r w:rsidR="00F63682" w:rsidRPr="00807BD0">
          <w:rPr>
            <w:noProof/>
            <w:highlight w:val="cyan"/>
            <w:rPrChange w:id="93" w:author="Steve Baker (ESO)" w:date="2024-01-09T18:35:00Z">
              <w:rPr>
                <w:noProof/>
              </w:rPr>
            </w:rPrChange>
          </w:rPr>
          <w:t>24</w:t>
        </w:r>
      </w:ins>
      <w:ins w:id="94" w:author="Milly Lewis" w:date="2023-06-21T12:22:00Z">
        <w:del w:id="95" w:author="ESO Code Admin" w:date="2023-06-22T18:56:00Z">
          <w:r w:rsidR="00F97611" w:rsidRPr="00807BD0" w:rsidDel="006D32FB">
            <w:rPr>
              <w:noProof/>
              <w:highlight w:val="cyan"/>
              <w:rPrChange w:id="96" w:author="Steve Baker (ESO)" w:date="2024-01-09T18:35:00Z">
                <w:rPr>
                  <w:noProof/>
                </w:rPr>
              </w:rPrChange>
            </w:rPr>
            <w:delText>24</w:delText>
          </w:r>
        </w:del>
      </w:ins>
      <w:del w:id="97" w:author="ESO Code Admin" w:date="2023-06-22T18:56:00Z">
        <w:r w:rsidRPr="00807BD0" w:rsidDel="006D32FB">
          <w:rPr>
            <w:noProof/>
            <w:highlight w:val="cyan"/>
            <w:rPrChange w:id="98" w:author="Steve Baker (ESO)" w:date="2024-01-09T18:35:00Z">
              <w:rPr>
                <w:noProof/>
              </w:rPr>
            </w:rPrChange>
          </w:rPr>
          <w:delText>22</w:delText>
        </w:r>
      </w:del>
      <w:r w:rsidRPr="00807BD0">
        <w:rPr>
          <w:noProof/>
          <w:highlight w:val="cyan"/>
          <w:rPrChange w:id="99" w:author="Steve Baker (ESO)" w:date="2024-01-09T18:35:00Z">
            <w:rPr>
              <w:noProof/>
            </w:rPr>
          </w:rPrChange>
        </w:rPr>
        <w:fldChar w:fldCharType="end"/>
      </w:r>
    </w:p>
    <w:p w14:paraId="4E57F695" w14:textId="5679B16F"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00" w:author="Steve Baker (ESO)" w:date="2024-01-09T18:35:00Z">
            <w:rPr>
              <w:noProof/>
            </w:rPr>
          </w:rPrChange>
        </w:rPr>
        <w:instrText xml:space="preserve"> PAGEREF _Toc131864487 \h </w:instrText>
      </w:r>
      <w:r w:rsidRPr="001D43DF">
        <w:rPr>
          <w:noProof/>
          <w:highlight w:val="cyan"/>
        </w:rPr>
      </w:r>
      <w:r w:rsidRPr="001D43DF">
        <w:rPr>
          <w:noProof/>
          <w:highlight w:val="cyan"/>
        </w:rPr>
        <w:fldChar w:fldCharType="separate"/>
      </w:r>
      <w:ins w:id="101" w:author="ESO Code Admin" w:date="2023-07-13T22:54:00Z">
        <w:r w:rsidR="00F63682" w:rsidRPr="001D43DF">
          <w:rPr>
            <w:noProof/>
            <w:highlight w:val="cyan"/>
          </w:rPr>
          <w:t>27</w:t>
        </w:r>
      </w:ins>
      <w:ins w:id="102" w:author="Milly Lewis" w:date="2023-06-21T12:22:00Z">
        <w:del w:id="103" w:author="ESO Code Admin" w:date="2023-06-22T18:56:00Z">
          <w:r w:rsidR="00F97611" w:rsidRPr="001D43DF" w:rsidDel="006D32FB">
            <w:rPr>
              <w:noProof/>
              <w:highlight w:val="cyan"/>
            </w:rPr>
            <w:delText>27</w:delText>
          </w:r>
        </w:del>
      </w:ins>
      <w:del w:id="104" w:author="ESO Code Admin" w:date="2023-06-22T18:56:00Z">
        <w:r w:rsidRPr="001D43DF" w:rsidDel="006D32FB">
          <w:rPr>
            <w:noProof/>
            <w:highlight w:val="cyan"/>
          </w:rPr>
          <w:delText>25</w:delText>
        </w:r>
      </w:del>
      <w:r w:rsidRPr="001D43DF">
        <w:rPr>
          <w:noProof/>
          <w:highlight w:val="cyan"/>
        </w:rPr>
        <w:fldChar w:fldCharType="end"/>
      </w:r>
    </w:p>
    <w:p w14:paraId="1F9B93B0" w14:textId="223ED85D" w:rsidR="00A57EC4" w:rsidRDefault="00A57EC4">
      <w:pPr>
        <w:pStyle w:val="TOC1"/>
        <w:rPr>
          <w:rFonts w:asciiTheme="minorHAnsi" w:eastAsiaTheme="minorEastAsia" w:hAnsiTheme="minorHAnsi" w:cstheme="minorBidi"/>
          <w:noProof/>
          <w:snapToGrid/>
          <w:sz w:val="22"/>
          <w:szCs w:val="22"/>
          <w:lang w:eastAsia="en-GB"/>
        </w:rPr>
      </w:pPr>
      <w:r w:rsidRPr="006150D2">
        <w:rPr>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05" w:author="Steve Baker (ESO)" w:date="2024-01-09T18:35:00Z">
            <w:rPr>
              <w:noProof/>
            </w:rPr>
          </w:rPrChange>
        </w:rPr>
        <w:instrText xml:space="preserve"> PAGEREF _Toc131864488 \h </w:instrText>
      </w:r>
      <w:r w:rsidRPr="001D43DF">
        <w:rPr>
          <w:noProof/>
          <w:highlight w:val="cyan"/>
        </w:rPr>
      </w:r>
      <w:r w:rsidRPr="001D43DF">
        <w:rPr>
          <w:noProof/>
          <w:highlight w:val="cyan"/>
        </w:rPr>
        <w:fldChar w:fldCharType="separate"/>
      </w:r>
      <w:ins w:id="106" w:author="ESO Code Admin" w:date="2023-07-13T22:54:00Z">
        <w:r w:rsidR="00F63682" w:rsidRPr="001D43DF">
          <w:rPr>
            <w:noProof/>
            <w:highlight w:val="cyan"/>
          </w:rPr>
          <w:t>28</w:t>
        </w:r>
      </w:ins>
      <w:ins w:id="107" w:author="Milly Lewis" w:date="2023-06-21T12:22:00Z">
        <w:del w:id="108" w:author="ESO Code Admin" w:date="2023-06-22T18:56:00Z">
          <w:r w:rsidR="00F97611" w:rsidRPr="001D43DF" w:rsidDel="006D32FB">
            <w:rPr>
              <w:noProof/>
              <w:highlight w:val="cyan"/>
            </w:rPr>
            <w:delText>28</w:delText>
          </w:r>
        </w:del>
      </w:ins>
      <w:del w:id="109" w:author="ESO Code Admin" w:date="2023-06-22T18:56:00Z">
        <w:r w:rsidRPr="001D43DF" w:rsidDel="006D32FB">
          <w:rPr>
            <w:noProof/>
            <w:highlight w:val="cyan"/>
          </w:rPr>
          <w:delText>26</w:delText>
        </w:r>
      </w:del>
      <w:r w:rsidRPr="001D43DF">
        <w:rPr>
          <w:noProof/>
          <w:highlight w:val="cyan"/>
        </w:rPr>
        <w:fldChar w:fldCharType="end"/>
      </w:r>
    </w:p>
    <w:p w14:paraId="2E7D8D72" w14:textId="58FF286D" w:rsidR="00A57EC4" w:rsidRDefault="00A57EC4">
      <w:pPr>
        <w:pStyle w:val="TOC1"/>
        <w:rPr>
          <w:rFonts w:asciiTheme="minorHAnsi" w:eastAsiaTheme="minorEastAsia" w:hAnsiTheme="minorHAnsi" w:cstheme="minorBidi"/>
          <w:noProof/>
          <w:snapToGrid/>
          <w:sz w:val="22"/>
          <w:szCs w:val="22"/>
          <w:lang w:eastAsia="en-GB"/>
        </w:rPr>
      </w:pPr>
      <w:r w:rsidRPr="006150D2">
        <w:rPr>
          <w:rFonts w:cs="Arial"/>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sidRPr="001D43DF">
        <w:rPr>
          <w:noProof/>
          <w:highlight w:val="cyan"/>
        </w:rPr>
        <w:fldChar w:fldCharType="begin"/>
      </w:r>
      <w:r w:rsidRPr="00807BD0">
        <w:rPr>
          <w:noProof/>
          <w:highlight w:val="cyan"/>
          <w:rPrChange w:id="110" w:author="Steve Baker (ESO)" w:date="2024-01-09T18:35:00Z">
            <w:rPr>
              <w:noProof/>
            </w:rPr>
          </w:rPrChange>
        </w:rPr>
        <w:instrText xml:space="preserve"> PAGEREF _Toc131864489 \h </w:instrText>
      </w:r>
      <w:r w:rsidRPr="001D43DF">
        <w:rPr>
          <w:noProof/>
          <w:highlight w:val="cyan"/>
        </w:rPr>
      </w:r>
      <w:r w:rsidRPr="001D43DF">
        <w:rPr>
          <w:noProof/>
          <w:highlight w:val="cyan"/>
        </w:rPr>
        <w:fldChar w:fldCharType="separate"/>
      </w:r>
      <w:ins w:id="111" w:author="ESO Code Admin" w:date="2023-07-13T22:54:00Z">
        <w:r w:rsidR="00F63682" w:rsidRPr="00807BD0">
          <w:rPr>
            <w:noProof/>
            <w:highlight w:val="cyan"/>
            <w:rPrChange w:id="112" w:author="Steve Baker (ESO)" w:date="2024-01-09T18:35:00Z">
              <w:rPr>
                <w:noProof/>
              </w:rPr>
            </w:rPrChange>
          </w:rPr>
          <w:t>34</w:t>
        </w:r>
      </w:ins>
      <w:ins w:id="113" w:author="Milly Lewis" w:date="2023-06-21T12:22:00Z">
        <w:del w:id="114" w:author="ESO Code Admin" w:date="2023-06-22T18:56:00Z">
          <w:r w:rsidR="00F97611" w:rsidRPr="00807BD0" w:rsidDel="006D32FB">
            <w:rPr>
              <w:noProof/>
              <w:highlight w:val="cyan"/>
              <w:rPrChange w:id="115" w:author="Steve Baker (ESO)" w:date="2024-01-09T18:35:00Z">
                <w:rPr>
                  <w:noProof/>
                </w:rPr>
              </w:rPrChange>
            </w:rPr>
            <w:delText>34</w:delText>
          </w:r>
        </w:del>
      </w:ins>
      <w:del w:id="116" w:author="ESO Code Admin" w:date="2023-06-22T18:56:00Z">
        <w:r w:rsidRPr="00807BD0" w:rsidDel="006D32FB">
          <w:rPr>
            <w:noProof/>
            <w:highlight w:val="cyan"/>
            <w:rPrChange w:id="117" w:author="Steve Baker (ESO)" w:date="2024-01-09T18:35:00Z">
              <w:rPr>
                <w:noProof/>
              </w:rPr>
            </w:rPrChange>
          </w:rPr>
          <w:delText>32</w:delText>
        </w:r>
      </w:del>
      <w:r w:rsidRPr="001D43DF">
        <w:rPr>
          <w:noProof/>
          <w:highlight w:val="cyan"/>
        </w:rPr>
        <w:fldChar w:fldCharType="end"/>
      </w:r>
    </w:p>
    <w:p w14:paraId="25CAFFA9" w14:textId="77777777" w:rsidR="00016E38" w:rsidRPr="00FC2701"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77BECC56" w14:textId="77777777" w:rsidR="00465B27" w:rsidRPr="00FC2701" w:rsidRDefault="00465B27" w:rsidP="00465B27">
      <w:pPr>
        <w:rPr>
          <w:rFonts w:cs="Arial"/>
        </w:rPr>
      </w:pPr>
    </w:p>
    <w:p w14:paraId="6DB1E631" w14:textId="77777777" w:rsidR="00465B27" w:rsidRPr="00FC2701" w:rsidRDefault="00465B27" w:rsidP="00465B27">
      <w:pPr>
        <w:rPr>
          <w:rFonts w:cs="Arial"/>
        </w:rPr>
        <w:sectPr w:rsidR="00465B27" w:rsidRPr="00FC2701"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FC2701" w:rsidRDefault="00037A77" w:rsidP="007A22AF">
      <w:pPr>
        <w:pStyle w:val="Level1Text"/>
        <w:rPr>
          <w:rFonts w:cs="Arial"/>
          <w:color w:val="auto"/>
          <w:lang w:val="en-GB"/>
        </w:rPr>
      </w:pPr>
      <w:r w:rsidRPr="00FC2701">
        <w:rPr>
          <w:rFonts w:cs="Arial"/>
          <w:color w:val="auto"/>
          <w:lang w:val="en-GB"/>
        </w:rPr>
        <w:lastRenderedPageBreak/>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118" w:name="_Toc493493537"/>
      <w:bookmarkStart w:id="119" w:name="_Toc51598221"/>
      <w:bookmarkStart w:id="120" w:name="_Toc131233467"/>
      <w:bookmarkStart w:id="121" w:name="_Toc131864469"/>
      <w:r w:rsidR="00C849D2" w:rsidRPr="00FC2701">
        <w:rPr>
          <w:rFonts w:cs="Arial"/>
          <w:color w:val="auto"/>
          <w:lang w:val="en-GB"/>
        </w:rPr>
        <w:instrText>CC.1   INTRODUCTION</w:instrText>
      </w:r>
      <w:bookmarkEnd w:id="118"/>
      <w:bookmarkEnd w:id="119"/>
      <w:bookmarkEnd w:id="120"/>
      <w:bookmarkEnd w:id="121"/>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122" w:name="_DV_M39"/>
      <w:bookmarkEnd w:id="122"/>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0A8CBE73"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del w:id="123" w:author="Halford(ESO), David" w:date="2023-04-07T14:57:00Z">
        <w:r w:rsidRPr="008038B2">
          <w:rPr>
            <w:rFonts w:cs="Arial"/>
          </w:rPr>
          <w:delText xml:space="preserve">  </w:delText>
        </w:r>
      </w:del>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0FC2701">
        <w:rPr>
          <w:rFonts w:cs="Arial"/>
          <w:lang w:val="en-GB"/>
        </w:rPr>
        <w:t>(b)</w:t>
      </w:r>
      <w:r w:rsidRPr="00FC2701">
        <w:rPr>
          <w:rFonts w:cs="Arial"/>
          <w:lang w:val="en-GB"/>
        </w:rPr>
        <w:tab/>
      </w:r>
      <w:r w:rsidR="00016E38" w:rsidRPr="00FC2701">
        <w:rPr>
          <w:rFonts w:cs="Arial"/>
          <w:lang w:val="en-GB"/>
        </w:rPr>
        <w:t xml:space="preserve">the minimum technical, design and operational criteria with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comply in relation to the part of the </w:t>
      </w:r>
      <w:r w:rsidR="00120F10" w:rsidRPr="00FC2701">
        <w:rPr>
          <w:rFonts w:cs="Arial"/>
          <w:b/>
          <w:lang w:val="en-GB"/>
        </w:rPr>
        <w:t>National Electricity Transmission System</w:t>
      </w:r>
      <w:r w:rsidR="00016E38" w:rsidRPr="00FC2701">
        <w:rPr>
          <w:rFonts w:cs="Arial"/>
          <w:lang w:val="en-GB"/>
        </w:rPr>
        <w:t xml:space="preserve"> at the </w:t>
      </w:r>
      <w:r w:rsidR="00BD4C9E" w:rsidRPr="00FC2701">
        <w:rPr>
          <w:rFonts w:cs="Arial"/>
          <w:b/>
          <w:lang w:val="en-GB"/>
        </w:rPr>
        <w:t>Connection Site</w:t>
      </w:r>
      <w:r w:rsidR="00016E38" w:rsidRPr="00FC2701">
        <w:rPr>
          <w:rFonts w:cs="Arial"/>
          <w:lang w:val="en-GB"/>
        </w:rPr>
        <w:t xml:space="preserve"> with </w:t>
      </w:r>
      <w:r w:rsidR="00BD4C9E" w:rsidRPr="00FC2701">
        <w:rPr>
          <w:rFonts w:cs="Arial"/>
          <w:b/>
          <w:lang w:val="en-GB"/>
        </w:rPr>
        <w:t>User</w:t>
      </w:r>
      <w:r w:rsidR="00016E38" w:rsidRPr="00FC2701">
        <w:rPr>
          <w:rFonts w:cs="Arial"/>
          <w:b/>
          <w:lang w:val="en-GB"/>
        </w:rPr>
        <w:t>s</w:t>
      </w:r>
      <w:r w:rsidR="00016E38" w:rsidRPr="00FC2701">
        <w:rPr>
          <w:rFonts w:cs="Arial"/>
          <w:lang w:val="en-GB"/>
        </w:rPr>
        <w:t>.</w:t>
      </w:r>
      <w:r w:rsidR="00932BED" w:rsidRPr="00FC2701">
        <w:rPr>
          <w:rFonts w:cs="Arial"/>
          <w:lang w:val="en-GB"/>
        </w:rPr>
        <w:t xml:space="preserve">  </w:t>
      </w:r>
      <w:r w:rsidR="00283FBC" w:rsidRPr="00FC2701">
        <w:rPr>
          <w:rFonts w:cs="Arial"/>
          <w:lang w:val="en-GB"/>
        </w:rPr>
        <w:t xml:space="preserve">In the case of any </w:t>
      </w:r>
      <w:r w:rsidR="00BD4C9E" w:rsidRPr="00FC2701">
        <w:rPr>
          <w:rFonts w:cs="Arial"/>
          <w:b/>
          <w:bCs/>
          <w:lang w:val="en-GB"/>
        </w:rPr>
        <w:t>OTSDUW Plant and Apparatus</w:t>
      </w:r>
      <w:r w:rsidR="00283FBC" w:rsidRPr="00FC2701">
        <w:rPr>
          <w:rFonts w:cs="Arial"/>
          <w:lang w:val="en-GB"/>
        </w:rPr>
        <w:t xml:space="preserve">, the </w:t>
      </w:r>
      <w:r w:rsidR="00841F0A" w:rsidRPr="00FC2701">
        <w:rPr>
          <w:rFonts w:cs="Arial"/>
          <w:b/>
          <w:lang w:val="en-GB"/>
        </w:rPr>
        <w:t>E</w:t>
      </w:r>
      <w:r w:rsidR="00283FBC" w:rsidRPr="00FC2701">
        <w:rPr>
          <w:rFonts w:cs="Arial"/>
          <w:b/>
          <w:bCs/>
          <w:lang w:val="en-GB"/>
        </w:rPr>
        <w:t>CC</w:t>
      </w:r>
      <w:r w:rsidR="00283FBC" w:rsidRPr="00FC2701">
        <w:rPr>
          <w:rFonts w:cs="Arial"/>
          <w:lang w:val="en-GB"/>
        </w:rPr>
        <w:t xml:space="preserve"> also specify the minimum technical, design and operational criteria which must be complied with by the </w:t>
      </w:r>
      <w:r w:rsidR="00BD4C9E" w:rsidRPr="00FC2701">
        <w:rPr>
          <w:rFonts w:cs="Arial"/>
          <w:b/>
          <w:bCs/>
          <w:lang w:val="en-GB"/>
        </w:rPr>
        <w:t>User</w:t>
      </w:r>
      <w:r w:rsidR="00283FBC" w:rsidRPr="00FC2701">
        <w:rPr>
          <w:rFonts w:cs="Arial"/>
          <w:lang w:val="en-GB"/>
        </w:rPr>
        <w:t xml:space="preserve"> when undertaking </w:t>
      </w:r>
      <w:r w:rsidR="00283FBC" w:rsidRPr="00FC2701">
        <w:rPr>
          <w:rFonts w:cs="Arial"/>
          <w:b/>
          <w:bCs/>
          <w:lang w:val="en-GB"/>
        </w:rPr>
        <w:t>OTSDUW</w:t>
      </w:r>
      <w:r w:rsidR="00283FBC" w:rsidRPr="00FC2701">
        <w:rPr>
          <w:rFonts w:cs="Arial"/>
          <w:lang w:val="en-GB"/>
        </w:rPr>
        <w:t>.</w:t>
      </w:r>
    </w:p>
    <w:p w14:paraId="395C8375" w14:textId="5F76511C" w:rsidR="00C3283F" w:rsidRPr="00910E23" w:rsidRDefault="00A5446F" w:rsidP="007A22AF">
      <w:pPr>
        <w:pStyle w:val="Level2Text"/>
        <w:rPr>
          <w:lang w:val="en-GB"/>
        </w:rPr>
      </w:pPr>
      <w:r w:rsidRPr="00FC2701">
        <w:rPr>
          <w:rFonts w:cs="Arial"/>
          <w:lang w:val="en-GB"/>
        </w:rPr>
        <w:t>(</w:t>
      </w:r>
      <w:proofErr w:type="gramStart"/>
      <w:r w:rsidRPr="00FC2701">
        <w:rPr>
          <w:rFonts w:cs="Arial"/>
          <w:lang w:val="en-GB"/>
        </w:rPr>
        <w:t>c )</w:t>
      </w:r>
      <w:proofErr w:type="gramEnd"/>
      <w:r w:rsidRPr="00FC2701">
        <w:rPr>
          <w:rFonts w:cs="Arial"/>
          <w:lang w:val="en-GB"/>
        </w:rPr>
        <w:tab/>
        <w:t xml:space="preserve">The requirements of </w:t>
      </w:r>
      <w:r w:rsidR="009877CF" w:rsidRPr="00910E23">
        <w:rPr>
          <w:b/>
          <w:lang w:val="en-GB"/>
        </w:rPr>
        <w:t>Retained EU Law</w:t>
      </w:r>
      <w:r w:rsidR="009877CF" w:rsidRPr="00910E23">
        <w:rPr>
          <w:lang w:val="en-GB"/>
        </w:rPr>
        <w:t xml:space="preserve"> (Commission Regulation (EU) 2016/631) shall not apply to</w:t>
      </w:r>
    </w:p>
    <w:p w14:paraId="2D2BE304" w14:textId="77777777" w:rsidR="00A5446F" w:rsidRPr="00910E23" w:rsidRDefault="00A5446F" w:rsidP="00743E3B">
      <w:pPr>
        <w:pStyle w:val="Level2Text"/>
        <w:numPr>
          <w:ilvl w:val="0"/>
          <w:numId w:val="41"/>
        </w:numPr>
        <w:rPr>
          <w:b/>
          <w:lang w:val="en-GB"/>
        </w:rPr>
      </w:pPr>
      <w:r w:rsidRPr="00910E23">
        <w:rPr>
          <w:b/>
          <w:lang w:val="en-GB"/>
        </w:rPr>
        <w:t>Power Generating Modules</w:t>
      </w:r>
      <w:r w:rsidRPr="00910E23">
        <w:rPr>
          <w:lang w:val="en-GB"/>
        </w:rPr>
        <w:t xml:space="preserve"> that are installed to provide backup power and operate in </w:t>
      </w:r>
      <w:r w:rsidR="00C3283F" w:rsidRPr="00910E23">
        <w:rPr>
          <w:lang w:val="en-GB"/>
        </w:rPr>
        <w:t xml:space="preserve">parallel with the </w:t>
      </w:r>
      <w:r w:rsidR="00C3283F" w:rsidRPr="00910E23">
        <w:rPr>
          <w:b/>
          <w:lang w:val="en-GB"/>
        </w:rPr>
        <w:t>Total System</w:t>
      </w:r>
      <w:r w:rsidR="00C3283F" w:rsidRPr="00910E23">
        <w:rPr>
          <w:lang w:val="en-GB"/>
        </w:rPr>
        <w:t xml:space="preserve"> for less than 5 minutes per calendar month while the </w:t>
      </w:r>
      <w:r w:rsidR="00C3283F" w:rsidRPr="00910E23">
        <w:rPr>
          <w:b/>
          <w:lang w:val="en-GB"/>
        </w:rPr>
        <w:t>System</w:t>
      </w:r>
      <w:r w:rsidR="00C3283F" w:rsidRPr="00910E23">
        <w:rPr>
          <w:lang w:val="en-GB"/>
        </w:rPr>
        <w:t xml:space="preserve"> is in normal state.  Parallel operation during maintenance or commissioning of tests of that </w:t>
      </w:r>
      <w:r w:rsidR="00C3283F" w:rsidRPr="00910E23">
        <w:rPr>
          <w:b/>
          <w:lang w:val="en-GB"/>
        </w:rPr>
        <w:t>Power Generating Module</w:t>
      </w:r>
      <w:r w:rsidR="00C3283F" w:rsidRPr="00910E23">
        <w:rPr>
          <w:lang w:val="en-GB"/>
        </w:rPr>
        <w:t xml:space="preserve"> shall not count towards that </w:t>
      </w:r>
      <w:proofErr w:type="gramStart"/>
      <w:r w:rsidR="00C3283F" w:rsidRPr="00910E23">
        <w:rPr>
          <w:lang w:val="en-GB"/>
        </w:rPr>
        <w:t>five minute</w:t>
      </w:r>
      <w:proofErr w:type="gramEnd"/>
      <w:r w:rsidR="00C3283F" w:rsidRPr="00910E23">
        <w:rPr>
          <w:lang w:val="en-GB"/>
        </w:rPr>
        <w:t xml:space="preserve"> limit.</w:t>
      </w:r>
      <w:r w:rsidRPr="00910E23">
        <w:rPr>
          <w:b/>
          <w:lang w:val="en-GB"/>
        </w:rPr>
        <w:t xml:space="preserve"> </w:t>
      </w:r>
    </w:p>
    <w:p w14:paraId="07B0DD2F" w14:textId="77777777" w:rsidR="00C3283F" w:rsidRPr="00910E23" w:rsidRDefault="00C3283F" w:rsidP="00743E3B">
      <w:pPr>
        <w:pStyle w:val="Level2Text"/>
        <w:numPr>
          <w:ilvl w:val="0"/>
          <w:numId w:val="41"/>
        </w:numPr>
        <w:rPr>
          <w:b/>
          <w:lang w:val="en-GB"/>
        </w:rPr>
      </w:pPr>
      <w:r w:rsidRPr="00910E23">
        <w:rPr>
          <w:b/>
          <w:lang w:val="en-GB"/>
        </w:rPr>
        <w:t>Power Generating Modules</w:t>
      </w:r>
      <w:r w:rsidRPr="00910E23">
        <w:rPr>
          <w:lang w:val="en-GB"/>
        </w:rPr>
        <w:t xml:space="preserve"> connected to the </w:t>
      </w:r>
      <w:r w:rsidRPr="00910E23">
        <w:rPr>
          <w:b/>
          <w:lang w:val="en-GB"/>
        </w:rPr>
        <w:t>Transmission System</w:t>
      </w:r>
      <w:r w:rsidRPr="00910E23">
        <w:rPr>
          <w:lang w:val="en-GB"/>
        </w:rPr>
        <w:t xml:space="preserve"> or </w:t>
      </w:r>
      <w:r w:rsidRPr="00910E23">
        <w:rPr>
          <w:b/>
          <w:lang w:val="en-GB"/>
        </w:rPr>
        <w:t>Network Operators System</w:t>
      </w:r>
      <w:r w:rsidRPr="00910E23">
        <w:rPr>
          <w:lang w:val="en-GB"/>
        </w:rPr>
        <w:t xml:space="preserve"> which are not operated in synchronism with a </w:t>
      </w:r>
      <w:r w:rsidRPr="00910E23">
        <w:rPr>
          <w:b/>
          <w:lang w:val="en-GB"/>
        </w:rPr>
        <w:t>Synchronous Area</w:t>
      </w:r>
      <w:r w:rsidRPr="00910E23">
        <w:rPr>
          <w:lang w:val="en-GB"/>
        </w:rPr>
        <w:t xml:space="preserve">. </w:t>
      </w:r>
    </w:p>
    <w:p w14:paraId="2722078D" w14:textId="0BFD066A" w:rsidR="00C3283F" w:rsidRPr="00910E23" w:rsidRDefault="00C3283F" w:rsidP="00743E3B">
      <w:pPr>
        <w:pStyle w:val="Level2Text"/>
        <w:numPr>
          <w:ilvl w:val="0"/>
          <w:numId w:val="41"/>
        </w:numPr>
        <w:rPr>
          <w:b/>
          <w:lang w:val="en-GB"/>
        </w:rPr>
      </w:pPr>
      <w:r w:rsidRPr="00910E23">
        <w:rPr>
          <w:b/>
          <w:lang w:val="en-GB"/>
        </w:rPr>
        <w:t xml:space="preserve">Power Generating Modules </w:t>
      </w:r>
      <w:r w:rsidRPr="00910E23">
        <w:rPr>
          <w:lang w:val="en-GB"/>
        </w:rPr>
        <w:t>that do not have a permanent</w:t>
      </w:r>
      <w:r w:rsidRPr="00910E23">
        <w:rPr>
          <w:b/>
          <w:lang w:val="en-GB"/>
        </w:rPr>
        <w:t xml:space="preserve"> Connection Point </w:t>
      </w:r>
      <w:r w:rsidR="005E2F54" w:rsidRPr="00910E23">
        <w:rPr>
          <w:lang w:val="en-GB"/>
        </w:rPr>
        <w:t>or</w:t>
      </w:r>
      <w:r w:rsidR="005E2F54" w:rsidRPr="00910E23">
        <w:rPr>
          <w:b/>
          <w:lang w:val="en-GB"/>
        </w:rPr>
        <w:t xml:space="preserve"> User System Entry Point </w:t>
      </w:r>
      <w:r w:rsidRPr="00910E23">
        <w:rPr>
          <w:lang w:val="en-GB"/>
        </w:rPr>
        <w:t>and used by</w:t>
      </w:r>
      <w:r w:rsidRPr="00910E23">
        <w:rPr>
          <w:b/>
          <w:lang w:val="en-GB"/>
        </w:rPr>
        <w:t xml:space="preserve"> </w:t>
      </w:r>
      <w:r w:rsidR="00310FA5" w:rsidRPr="00910E23">
        <w:rPr>
          <w:b/>
          <w:lang w:val="en-GB"/>
        </w:rPr>
        <w:t>The Company</w:t>
      </w:r>
      <w:r w:rsidR="005E2F54" w:rsidRPr="00910E23">
        <w:rPr>
          <w:b/>
          <w:lang w:val="en-GB"/>
        </w:rPr>
        <w:t xml:space="preserve"> </w:t>
      </w:r>
      <w:r w:rsidR="005E2F54" w:rsidRPr="00910E23">
        <w:rPr>
          <w:lang w:val="en-GB"/>
        </w:rPr>
        <w:t xml:space="preserve">to temporarily provide power when normal </w:t>
      </w:r>
      <w:r w:rsidR="005E2F54" w:rsidRPr="00910E23">
        <w:rPr>
          <w:b/>
          <w:lang w:val="en-GB"/>
        </w:rPr>
        <w:t xml:space="preserve">System </w:t>
      </w:r>
      <w:r w:rsidR="005E2F54" w:rsidRPr="00910E23">
        <w:rPr>
          <w:lang w:val="en-GB"/>
        </w:rPr>
        <w:t>capacity is partly or completely unavailable.</w:t>
      </w:r>
      <w:r w:rsidR="005E2F54" w:rsidRPr="00910E23">
        <w:rPr>
          <w:b/>
          <w:lang w:val="en-GB"/>
        </w:rPr>
        <w:t xml:space="preserve"> </w:t>
      </w:r>
      <w:r w:rsidRPr="00910E23">
        <w:rPr>
          <w:b/>
          <w:lang w:val="en-GB"/>
        </w:rPr>
        <w:t xml:space="preserve"> </w:t>
      </w:r>
    </w:p>
    <w:p w14:paraId="65121D79" w14:textId="30D50827" w:rsidR="00FE00B5" w:rsidRPr="00910E23" w:rsidRDefault="00FE00B5" w:rsidP="003661A6">
      <w:pPr>
        <w:pStyle w:val="Level2Text"/>
        <w:ind w:left="1838" w:firstLine="0"/>
        <w:rPr>
          <w:b/>
          <w:lang w:val="en-GB"/>
        </w:rPr>
      </w:pPr>
      <w:r w:rsidRPr="00910E23">
        <w:rPr>
          <w:lang w:val="en-GB"/>
        </w:rPr>
        <w:t>(iv)</w:t>
      </w:r>
      <w:r w:rsidRPr="00910E23">
        <w:rPr>
          <w:b/>
          <w:lang w:val="en-GB"/>
        </w:rPr>
        <w:tab/>
      </w:r>
      <w:r w:rsidR="00DA48C8" w:rsidRPr="00910E23">
        <w:rPr>
          <w:b/>
          <w:lang w:val="en-GB"/>
        </w:rPr>
        <w:t xml:space="preserve">       </w:t>
      </w:r>
      <w:r w:rsidRPr="00910E23">
        <w:rPr>
          <w:b/>
          <w:lang w:val="en-GB"/>
        </w:rPr>
        <w:t>Electricity Storage Modules</w:t>
      </w:r>
      <w:r w:rsidRPr="00910E23">
        <w:rPr>
          <w:lang w:val="en-GB"/>
        </w:rPr>
        <w:t>.</w:t>
      </w:r>
      <w:r w:rsidRPr="00910E23">
        <w:rPr>
          <w:b/>
          <w:lang w:val="en-GB"/>
        </w:rPr>
        <w:t xml:space="preserve"> </w:t>
      </w:r>
    </w:p>
    <w:p w14:paraId="04EBCC88" w14:textId="716949B1" w:rsidR="00FE00B5" w:rsidRPr="00910E23" w:rsidRDefault="00343CE8" w:rsidP="00343CE8">
      <w:pPr>
        <w:pStyle w:val="Level2Text"/>
        <w:tabs>
          <w:tab w:val="clear" w:pos="1843"/>
          <w:tab w:val="left" w:pos="1276"/>
        </w:tabs>
        <w:ind w:left="1985" w:hanging="567"/>
        <w:rPr>
          <w:lang w:val="en-GB"/>
        </w:rPr>
      </w:pPr>
      <w:r w:rsidRPr="00910E23">
        <w:rPr>
          <w:lang w:val="en-GB"/>
        </w:rPr>
        <w:t xml:space="preserve">(d)     </w:t>
      </w:r>
      <w:r w:rsidR="00FE00B5" w:rsidRPr="00910E23">
        <w:rPr>
          <w:b/>
          <w:lang w:val="en-GB"/>
        </w:rPr>
        <w:t>Storage Users</w:t>
      </w:r>
      <w:r w:rsidR="00FE00B5" w:rsidRPr="00910E23">
        <w:rPr>
          <w:lang w:val="en-GB"/>
        </w:rPr>
        <w:t xml:space="preserve"> are required to comply with the entirety of the </w:t>
      </w:r>
      <w:r w:rsidR="00FE00B5" w:rsidRPr="00910E23">
        <w:rPr>
          <w:b/>
          <w:lang w:val="en-GB"/>
        </w:rPr>
        <w:t>ECC</w:t>
      </w:r>
      <w:r w:rsidRPr="00910E23">
        <w:rPr>
          <w:lang w:val="en-GB"/>
        </w:rPr>
        <w:t xml:space="preserve"> but are not subject to </w:t>
      </w:r>
      <w:r w:rsidR="00FE00B5" w:rsidRPr="00910E23">
        <w:rPr>
          <w:lang w:val="en-GB"/>
        </w:rPr>
        <w:t xml:space="preserve">the requirements of </w:t>
      </w:r>
      <w:r w:rsidR="00160D67" w:rsidRPr="00910E23">
        <w:rPr>
          <w:b/>
          <w:lang w:val="en-GB"/>
        </w:rPr>
        <w:t>Retained EU Law</w:t>
      </w:r>
      <w:r w:rsidR="00160D67" w:rsidRPr="00910E23">
        <w:rPr>
          <w:lang w:val="en-GB"/>
        </w:rPr>
        <w:t xml:space="preserve"> (Commission Regulation (EU) 2016/631, Commission Regulation (EU) 2016/1388 and Commission Regulation (EU) 2016/1485). </w:t>
      </w:r>
      <w:r w:rsidR="00F218BE" w:rsidRPr="00910E23">
        <w:rPr>
          <w:lang w:val="en-GB"/>
        </w:rPr>
        <w:t xml:space="preserve"> </w:t>
      </w:r>
      <w:r w:rsidRPr="00910E23">
        <w:rPr>
          <w:lang w:val="en-GB"/>
        </w:rPr>
        <w:t xml:space="preserve">The requirements of the </w:t>
      </w:r>
      <w:r w:rsidR="00FE00B5" w:rsidRPr="00910E23">
        <w:rPr>
          <w:b/>
          <w:lang w:val="en-GB"/>
        </w:rPr>
        <w:t>ECC</w:t>
      </w:r>
      <w:r w:rsidR="00FE00B5" w:rsidRPr="00910E23">
        <w:rPr>
          <w:lang w:val="en-GB"/>
        </w:rPr>
        <w:t xml:space="preserve"> shall therefore be enforceable against </w:t>
      </w:r>
      <w:r w:rsidR="00FE00B5" w:rsidRPr="00910E23">
        <w:rPr>
          <w:b/>
          <w:lang w:val="en-GB"/>
        </w:rPr>
        <w:t>Storage Users</w:t>
      </w:r>
      <w:r w:rsidRPr="00910E23">
        <w:rPr>
          <w:lang w:val="en-GB"/>
        </w:rPr>
        <w:t xml:space="preserve"> under the Grid Code only (and not under </w:t>
      </w:r>
      <w:r w:rsidR="00FE00B5" w:rsidRPr="00910E23">
        <w:rPr>
          <w:lang w:val="en-GB"/>
        </w:rPr>
        <w:t xml:space="preserve">any of the </w:t>
      </w:r>
      <w:proofErr w:type="gramStart"/>
      <w:r w:rsidR="00FE00B5" w:rsidRPr="00910E23">
        <w:rPr>
          <w:lang w:val="en-GB"/>
        </w:rPr>
        <w:t xml:space="preserve">aforementioned </w:t>
      </w:r>
      <w:r w:rsidR="005A6D0C" w:rsidRPr="00910E23">
        <w:rPr>
          <w:b/>
          <w:lang w:val="en-GB"/>
        </w:rPr>
        <w:t>Retained</w:t>
      </w:r>
      <w:proofErr w:type="gramEnd"/>
      <w:r w:rsidR="005A6D0C" w:rsidRPr="00910E23">
        <w:rPr>
          <w:b/>
          <w:lang w:val="en-GB"/>
        </w:rPr>
        <w:t xml:space="preserve"> EU Law</w:t>
      </w:r>
      <w:r w:rsidR="00FE00B5" w:rsidRPr="00910E23">
        <w:rPr>
          <w:lang w:val="en-GB"/>
        </w:rPr>
        <w:t>) and any</w:t>
      </w:r>
      <w:r w:rsidR="00F218BE" w:rsidRPr="00910E23">
        <w:rPr>
          <w:lang w:val="en-GB"/>
        </w:rPr>
        <w:t xml:space="preserve"> </w:t>
      </w:r>
      <w:r w:rsidR="00FE00B5" w:rsidRPr="00910E23">
        <w:rPr>
          <w:lang w:val="en-GB"/>
        </w:rPr>
        <w:t xml:space="preserve">derogation sought by a </w:t>
      </w:r>
      <w:r w:rsidR="00FE00B5" w:rsidRPr="00910E23">
        <w:rPr>
          <w:b/>
          <w:lang w:val="en-GB"/>
        </w:rPr>
        <w:t>Storage User</w:t>
      </w:r>
      <w:r w:rsidR="00FE00B5" w:rsidRPr="00910E23">
        <w:rPr>
          <w:lang w:val="en-GB"/>
        </w:rPr>
        <w:t xml:space="preserve"> in respect of the </w:t>
      </w:r>
      <w:r w:rsidR="00FE00B5" w:rsidRPr="00910E23">
        <w:rPr>
          <w:b/>
          <w:lang w:val="en-GB"/>
        </w:rPr>
        <w:t>ECC</w:t>
      </w:r>
      <w:r w:rsidR="00FE00B5" w:rsidRPr="00910E23">
        <w:rPr>
          <w:lang w:val="en-GB"/>
        </w:rPr>
        <w:t xml:space="preserve"> shall be deemed a derogation from the Grid Code only (and not from the aforementioned </w:t>
      </w:r>
      <w:r w:rsidR="004C05C1" w:rsidRPr="00910E23">
        <w:rPr>
          <w:b/>
          <w:lang w:val="en-GB"/>
        </w:rPr>
        <w:t>Retained EU Law</w:t>
      </w:r>
      <w:r w:rsidR="00FE00B5" w:rsidRPr="00910E23">
        <w:rPr>
          <w:lang w:val="en-GB"/>
        </w:rPr>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124" w:name="_DV_M41"/>
      <w:bookmarkEnd w:id="124"/>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6728BF6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25" w:name="_Toc493493538"/>
      <w:bookmarkStart w:id="126" w:name="_Toc51598222"/>
      <w:bookmarkStart w:id="127" w:name="_Toc503441538"/>
      <w:bookmarkStart w:id="128" w:name="_Toc131864470"/>
      <w:r w:rsidR="003B54BC" w:rsidRPr="00FC2701">
        <w:rPr>
          <w:rFonts w:cs="Arial"/>
          <w:color w:val="auto"/>
          <w:lang w:val="en-GB"/>
        </w:rPr>
        <w:instrText>CC.2   OBJECTIVE</w:instrText>
      </w:r>
      <w:bookmarkEnd w:id="125"/>
      <w:bookmarkEnd w:id="126"/>
      <w:bookmarkEnd w:id="127"/>
      <w:bookmarkEnd w:id="128"/>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129" w:name="_DV_M42"/>
      <w:bookmarkEnd w:id="129"/>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910E23">
        <w:rPr>
          <w:color w:val="auto"/>
          <w:lang w:val="en-GB"/>
        </w:rPr>
        <w:t xml:space="preserve">and the applicable </w:t>
      </w:r>
      <w:r w:rsidR="00B50E5D" w:rsidRPr="00910E23">
        <w:rPr>
          <w:b/>
          <w:color w:val="auto"/>
          <w:lang w:val="en-GB"/>
        </w:rPr>
        <w:t>Retained EU Law</w:t>
      </w:r>
      <w:r w:rsidR="00B50E5D" w:rsidRPr="00910E23">
        <w:rPr>
          <w:color w:val="auto"/>
          <w:lang w:val="en-GB"/>
        </w:rPr>
        <w:t>.</w:t>
      </w:r>
    </w:p>
    <w:p w14:paraId="344633D0" w14:textId="77777777" w:rsidR="00283FBC" w:rsidRPr="00FC2701" w:rsidRDefault="00D3238A" w:rsidP="007A22AF">
      <w:pPr>
        <w:pStyle w:val="Level1Text"/>
        <w:rPr>
          <w:rFonts w:cs="Arial"/>
          <w:color w:val="auto"/>
          <w:lang w:val="en-GB"/>
        </w:rPr>
      </w:pPr>
      <w:bookmarkStart w:id="130"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130"/>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w:t>
      </w:r>
      <w:proofErr w:type="gramStart"/>
      <w:r w:rsidR="00220D27" w:rsidRPr="00FC2701">
        <w:rPr>
          <w:rFonts w:cs="Arial"/>
          <w:color w:val="auto"/>
          <w:lang w:val="en-GB"/>
        </w:rPr>
        <w:t>particular case</w:t>
      </w:r>
      <w:proofErr w:type="gramEnd"/>
      <w:r w:rsidR="00220D27" w:rsidRPr="00FC2701">
        <w:rPr>
          <w:rFonts w:cs="Arial"/>
          <w:color w:val="auto"/>
          <w:lang w:val="en-GB"/>
        </w:rPr>
        <w:t xml:space="preserv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77777777" w:rsidR="00016E38" w:rsidRPr="00FC2701" w:rsidRDefault="001A4B0C" w:rsidP="007A22AF">
      <w:pPr>
        <w:pStyle w:val="Level1Text"/>
        <w:rPr>
          <w:rFonts w:cs="Arial"/>
          <w:color w:val="auto"/>
          <w:lang w:val="en-GB"/>
        </w:rPr>
      </w:pPr>
      <w:bookmarkStart w:id="131" w:name="_DV_M43"/>
      <w:bookmarkEnd w:id="131"/>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32" w:name="_Toc493493539"/>
      <w:bookmarkStart w:id="133" w:name="_Toc51598223"/>
      <w:bookmarkStart w:id="134" w:name="_Toc131864471"/>
      <w:r w:rsidR="003B54BC" w:rsidRPr="00FC2701">
        <w:rPr>
          <w:rFonts w:cs="Arial"/>
          <w:color w:val="auto"/>
          <w:lang w:val="en-GB"/>
        </w:rPr>
        <w:instrText>CC.3   SCOPE</w:instrText>
      </w:r>
      <w:bookmarkEnd w:id="132"/>
      <w:bookmarkEnd w:id="133"/>
      <w:bookmarkEnd w:id="13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135" w:name="_DV_M44"/>
      <w:bookmarkEnd w:id="13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136" w:name="_DV_M45"/>
      <w:bookmarkEnd w:id="136"/>
    </w:p>
    <w:p w14:paraId="40C61A8A" w14:textId="5A55EA50" w:rsidR="007F514D" w:rsidRPr="00910E23" w:rsidRDefault="002403E4" w:rsidP="00743E3B">
      <w:pPr>
        <w:pStyle w:val="Level2Text"/>
        <w:numPr>
          <w:ilvl w:val="0"/>
          <w:numId w:val="44"/>
        </w:numPr>
        <w:rPr>
          <w:lang w:val="en-GB"/>
        </w:rPr>
      </w:pPr>
      <w:r w:rsidRPr="00910E23">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13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910E23">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138" w:name="_DV_M47"/>
      <w:bookmarkStart w:id="139" w:name="_DV_M49"/>
      <w:bookmarkStart w:id="140" w:name="_DV_M51"/>
      <w:bookmarkEnd w:id="137"/>
      <w:bookmarkEnd w:id="138"/>
      <w:bookmarkEnd w:id="139"/>
      <w:bookmarkEnd w:id="140"/>
      <w:r w:rsidR="00FE00B5" w:rsidRPr="00910E23">
        <w:rPr>
          <w:lang w:val="en-GB"/>
        </w:rPr>
        <w:t xml:space="preserve">For the avoidance of doubt, </w:t>
      </w:r>
      <w:r w:rsidR="00FE00B5" w:rsidRPr="00910E23">
        <w:rPr>
          <w:b/>
          <w:lang w:val="en-GB"/>
        </w:rPr>
        <w:t>Electricity Storage Modules</w:t>
      </w:r>
      <w:r w:rsidR="00FE00B5" w:rsidRPr="00910E23">
        <w:rPr>
          <w:lang w:val="en-GB"/>
        </w:rPr>
        <w:t xml:space="preserve"> are included within the definition of </w:t>
      </w:r>
      <w:r w:rsidR="00FE00B5" w:rsidRPr="00910E23">
        <w:rPr>
          <w:b/>
          <w:lang w:val="en-GB"/>
        </w:rPr>
        <w:t>Power Generating Modules</w:t>
      </w:r>
      <w:r w:rsidR="00FE00B5" w:rsidRPr="00910E23">
        <w:rPr>
          <w:lang w:val="en-GB"/>
        </w:rPr>
        <w:t xml:space="preserve"> for which the requirements of the </w:t>
      </w:r>
      <w:r w:rsidR="00FE00B5" w:rsidRPr="00910E23">
        <w:rPr>
          <w:b/>
          <w:lang w:val="en-GB"/>
        </w:rPr>
        <w:t>ECC</w:t>
      </w:r>
      <w:r w:rsidR="00FE00B5" w:rsidRPr="00910E23">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910E23">
        <w:rPr>
          <w:lang w:val="en-GB"/>
        </w:rPr>
        <w:t xml:space="preserve">but only in respect </w:t>
      </w:r>
      <w:proofErr w:type="gramStart"/>
      <w:r w:rsidRPr="00910E23">
        <w:rPr>
          <w:lang w:val="en-GB"/>
        </w:rPr>
        <w:t>of:-</w:t>
      </w:r>
      <w:proofErr w:type="gramEnd"/>
      <w:r w:rsidRPr="00910E23">
        <w:rPr>
          <w:lang w:val="en-GB"/>
        </w:rPr>
        <w:t xml:space="preserve"> </w:t>
      </w:r>
    </w:p>
    <w:p w14:paraId="45FEDF54" w14:textId="4BDAD449" w:rsidR="007F514D" w:rsidRPr="00FC2701" w:rsidRDefault="007F514D" w:rsidP="00910E23">
      <w:pPr>
        <w:pStyle w:val="Level3Text"/>
        <w:tabs>
          <w:tab w:val="clear" w:pos="2268"/>
        </w:tabs>
        <w:ind w:left="2694" w:hanging="851"/>
        <w:rPr>
          <w:rFonts w:cs="Arial"/>
        </w:rPr>
      </w:pPr>
      <w:r w:rsidRPr="00FC2701">
        <w:rPr>
          <w:rFonts w:cs="Arial"/>
        </w:rPr>
        <w:t>(</w:t>
      </w:r>
      <w:proofErr w:type="spellStart"/>
      <w:r w:rsidRPr="00FC2701">
        <w:rPr>
          <w:rFonts w:cs="Arial"/>
        </w:rPr>
        <w:t>i</w:t>
      </w:r>
      <w:proofErr w:type="spellEnd"/>
      <w:r w:rsidRPr="00FC2701">
        <w:rPr>
          <w:rFonts w:cs="Arial"/>
        </w:rPr>
        <w:t xml:space="preserve">) </w:t>
      </w:r>
      <w:ins w:id="141" w:author="Halford(ESO), David" w:date="2023-04-07T14:57:00Z">
        <w:r w:rsidR="00DB057E">
          <w:rPr>
            <w:rFonts w:cs="Arial"/>
          </w:rPr>
          <w:tab/>
        </w:r>
      </w:ins>
      <w:r w:rsidRPr="00FC2701">
        <w:rPr>
          <w:rFonts w:cs="Arial"/>
          <w:b/>
        </w:rPr>
        <w:t>Network Operators</w:t>
      </w:r>
      <w:r w:rsidRPr="00FC2701">
        <w:rPr>
          <w:rFonts w:cs="Arial"/>
        </w:rPr>
        <w:t xml:space="preserve"> who are </w:t>
      </w:r>
      <w:r w:rsidRPr="00FC2701">
        <w:rPr>
          <w:rFonts w:cs="Arial"/>
          <w:b/>
        </w:rPr>
        <w:t>EU Code Users</w:t>
      </w:r>
    </w:p>
    <w:p w14:paraId="5DCA83D6" w14:textId="5472F374" w:rsidR="007F514D" w:rsidRPr="00FC2701" w:rsidRDefault="007F514D" w:rsidP="00910E23">
      <w:pPr>
        <w:pStyle w:val="Level3Text"/>
        <w:tabs>
          <w:tab w:val="clear" w:pos="2268"/>
        </w:tabs>
        <w:ind w:left="2694" w:hanging="851"/>
        <w:rPr>
          <w:rFonts w:cs="Arial"/>
          <w:b/>
        </w:rPr>
      </w:pPr>
      <w:del w:id="142" w:author="Halford(ESO), David" w:date="2023-04-07T14:57:00Z">
        <w:r w:rsidRPr="008038B2">
          <w:rPr>
            <w:rFonts w:cs="Arial"/>
          </w:rPr>
          <w:tab/>
        </w:r>
      </w:del>
      <w:r w:rsidRPr="00FC2701">
        <w:rPr>
          <w:rFonts w:cs="Arial"/>
        </w:rPr>
        <w:t xml:space="preserve">(ii) </w:t>
      </w:r>
      <w:ins w:id="143" w:author="Halford(ESO), David" w:date="2023-04-07T14:57:00Z">
        <w:r w:rsidR="00DB057E">
          <w:rPr>
            <w:rFonts w:cs="Arial"/>
          </w:rPr>
          <w:tab/>
        </w:r>
      </w:ins>
      <w:r w:rsidRPr="00FC2701">
        <w:rPr>
          <w:rFonts w:cs="Arial"/>
          <w:b/>
        </w:rPr>
        <w:t>Network Operators</w:t>
      </w:r>
      <w:r w:rsidRPr="00FC2701">
        <w:rPr>
          <w:rFonts w:cs="Arial"/>
        </w:rPr>
        <w:t xml:space="preserve"> who only have </w:t>
      </w:r>
      <w:r w:rsidRPr="00FC2701">
        <w:rPr>
          <w:rFonts w:cs="Arial"/>
          <w:b/>
        </w:rPr>
        <w:t>EU Grid Supply Points</w:t>
      </w:r>
    </w:p>
    <w:p w14:paraId="3D309F47" w14:textId="2D724901" w:rsidR="007F514D" w:rsidRPr="00FC2701" w:rsidRDefault="007F514D" w:rsidP="00910E23">
      <w:pPr>
        <w:pStyle w:val="Level3Text"/>
        <w:tabs>
          <w:tab w:val="clear" w:pos="2268"/>
        </w:tabs>
        <w:ind w:left="2694" w:hanging="851"/>
        <w:rPr>
          <w:rFonts w:cs="Arial"/>
        </w:rPr>
      </w:pPr>
      <w:r w:rsidRPr="00FC2701">
        <w:rPr>
          <w:rFonts w:cs="Arial"/>
        </w:rPr>
        <w:t xml:space="preserve">(iii) </w:t>
      </w:r>
      <w:ins w:id="144" w:author="Halford(ESO), David" w:date="2023-04-07T14:57:00Z">
        <w:r w:rsidR="00DB057E">
          <w:rPr>
            <w:rFonts w:cs="Arial"/>
          </w:rPr>
          <w:tab/>
        </w:r>
      </w:ins>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w:t>
      </w:r>
      <w:del w:id="145" w:author="Halford(ESO), David" w:date="2023-04-07T14:57:00Z">
        <w:r w:rsidRPr="008038B2">
          <w:rPr>
            <w:rFonts w:cs="Arial"/>
          </w:rPr>
          <w:delText xml:space="preserve">   </w:delText>
        </w:r>
      </w:del>
      <w:r w:rsidRPr="00FC2701">
        <w:rPr>
          <w:rFonts w:cs="Arial"/>
        </w:rPr>
        <w:t>as</w:t>
      </w:r>
      <w:r w:rsidR="00DB057E">
        <w:rPr>
          <w:rFonts w:cs="Arial"/>
        </w:rPr>
        <w:t xml:space="preserve"> </w:t>
      </w:r>
      <w:del w:id="146" w:author="Halford(ESO), David" w:date="2023-04-07T14:57:00Z">
        <w:r w:rsidRPr="008038B2">
          <w:rPr>
            <w:rFonts w:cs="Arial"/>
          </w:rPr>
          <w:tab/>
        </w:r>
      </w:del>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w:t>
      </w:r>
      <w:del w:id="147" w:author="Halford(ESO), David" w:date="2023-04-07T14:57:00Z">
        <w:r w:rsidRPr="008038B2">
          <w:rPr>
            <w:rFonts w:cs="Arial"/>
          </w:rPr>
          <w:tab/>
        </w:r>
      </w:del>
      <w:r w:rsidRPr="00FC2701">
        <w:rPr>
          <w:rFonts w:cs="Arial"/>
        </w:rPr>
        <w:t xml:space="preserve">ECA.3.4; </w:t>
      </w:r>
    </w:p>
    <w:p w14:paraId="0D5B4E46" w14:textId="617C786D" w:rsidR="007F514D" w:rsidRDefault="00746CD5" w:rsidP="00910E23">
      <w:pPr>
        <w:pStyle w:val="Level3Text"/>
        <w:numPr>
          <w:ilvl w:val="0"/>
          <w:numId w:val="41"/>
        </w:numPr>
        <w:tabs>
          <w:tab w:val="clear" w:pos="2268"/>
        </w:tabs>
        <w:ind w:left="2694" w:hanging="851"/>
        <w:rPr>
          <w:rFonts w:cs="Arial"/>
        </w:rPr>
      </w:pPr>
      <w:del w:id="148" w:author="Halford(ESO), David" w:date="2023-04-07T14:57:00Z">
        <w:r w:rsidRPr="003360A3">
          <w:rPr>
            <w:rFonts w:cs="Arial"/>
            <w:highlight w:val="cyan"/>
          </w:rPr>
          <w:delText>(</w:delText>
        </w:r>
        <w:r w:rsidR="00903AC7" w:rsidRPr="003360A3">
          <w:rPr>
            <w:rFonts w:cs="Arial"/>
            <w:highlight w:val="cyan"/>
          </w:rPr>
          <w:delText>iv)</w:delText>
        </w:r>
        <w:r w:rsidR="009E0FC7">
          <w:rPr>
            <w:rFonts w:cs="Arial"/>
          </w:rPr>
          <w:delText xml:space="preserve"> </w:delText>
        </w:r>
      </w:del>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del w:id="149" w:author="Halford(ESO), David" w:date="2023-04-07T14:57:00Z">
        <w:r w:rsidR="007F514D" w:rsidRPr="00807BD0">
          <w:rPr>
            <w:rFonts w:cs="Arial"/>
            <w:highlight w:val="cyan"/>
            <w:rPrChange w:id="150" w:author="Steve Baker (ESO)" w:date="2024-01-09T18:36:00Z">
              <w:rPr>
                <w:rFonts w:cs="Arial"/>
              </w:rPr>
            </w:rPrChange>
          </w:rPr>
          <w:delText>) ,</w:delText>
        </w:r>
      </w:del>
      <w:ins w:id="151" w:author="Halford(ESO), David" w:date="2023-04-07T14:57:00Z">
        <w:r w:rsidR="007F514D" w:rsidRPr="00807BD0">
          <w:rPr>
            <w:rFonts w:cs="Arial"/>
            <w:highlight w:val="cyan"/>
            <w:rPrChange w:id="152" w:author="Steve Baker (ESO)" w:date="2024-01-09T18:36:00Z">
              <w:rPr>
                <w:rFonts w:cs="Arial"/>
              </w:rPr>
            </w:rPrChange>
          </w:rPr>
          <w:t>),</w:t>
        </w:r>
      </w:ins>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ins w:id="153" w:author="Halford(ESO), David" w:date="2023-04-07T14:57:00Z">
        <w:r w:rsidR="006D6490">
          <w:rPr>
            <w:rFonts w:cs="Arial"/>
          </w:rPr>
          <w:t xml:space="preserve"> </w:t>
        </w:r>
      </w:ins>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7F24C7E2" w:rsidR="007F514D" w:rsidRPr="00FC2701" w:rsidRDefault="007F514D" w:rsidP="007F514D">
      <w:pPr>
        <w:pStyle w:val="Level2Text"/>
        <w:rPr>
          <w:rFonts w:cs="Arial"/>
          <w:strike/>
          <w:lang w:val="en-GB"/>
        </w:rPr>
      </w:pPr>
      <w:bookmarkStart w:id="154" w:name="_DV_M48"/>
      <w:bookmarkEnd w:id="154"/>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del w:id="155" w:author="Halford(ESO), David" w:date="2023-04-07T14:57:00Z">
        <w:r w:rsidRPr="008038B2">
          <w:rPr>
            <w:rFonts w:cs="Arial"/>
            <w:b/>
            <w:lang w:val="en-GB"/>
          </w:rPr>
          <w:delText xml:space="preserve">  </w:delText>
        </w:r>
      </w:del>
      <w:r w:rsidRPr="00FC2701">
        <w:rPr>
          <w:rFonts w:cs="Arial"/>
          <w:lang w:val="en-GB"/>
        </w:rPr>
        <w:t>;</w:t>
      </w:r>
      <w:r w:rsidRPr="00FC2701">
        <w:rPr>
          <w:rFonts w:cs="Arial"/>
          <w:b/>
          <w:lang w:val="en-GB"/>
        </w:rPr>
        <w:t xml:space="preserve"> </w:t>
      </w:r>
    </w:p>
    <w:p w14:paraId="193B13AC" w14:textId="41152495"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del w:id="156" w:author="Halford(ESO), David" w:date="2023-04-07T14:57:00Z">
        <w:r w:rsidRPr="00807BD0">
          <w:rPr>
            <w:rFonts w:cs="Arial"/>
            <w:highlight w:val="cyan"/>
            <w:lang w:val="en-GB"/>
            <w:rPrChange w:id="157" w:author="Steve Baker (ESO)" w:date="2024-01-09T18:36:00Z">
              <w:rPr>
                <w:rFonts w:cs="Arial"/>
                <w:lang w:val="en-GB"/>
              </w:rPr>
            </w:rPrChange>
          </w:rPr>
          <w:delText>and</w:delText>
        </w:r>
      </w:del>
    </w:p>
    <w:p w14:paraId="0A6E7532" w14:textId="63294F27" w:rsidR="007F514D" w:rsidRPr="00FC2701" w:rsidRDefault="007F514D" w:rsidP="007F514D">
      <w:pPr>
        <w:pStyle w:val="Level2Text"/>
        <w:tabs>
          <w:tab w:val="clear" w:pos="1843"/>
          <w:tab w:val="left" w:pos="1418"/>
        </w:tabs>
        <w:ind w:hanging="850"/>
        <w:rPr>
          <w:rFonts w:cs="Arial"/>
          <w:lang w:val="en-GB"/>
        </w:rPr>
      </w:pPr>
      <w:bookmarkStart w:id="158" w:name="_DV_M50"/>
      <w:bookmarkEnd w:id="158"/>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del w:id="159" w:author="Halford(ESO), David" w:date="2023-04-07T14:57:00Z">
        <w:r w:rsidRPr="008038B2">
          <w:rPr>
            <w:rFonts w:cs="Arial"/>
            <w:lang w:val="en-GB"/>
          </w:rPr>
          <w:delText xml:space="preserve"> </w:delText>
        </w:r>
        <w:r w:rsidRPr="003360A3">
          <w:rPr>
            <w:rFonts w:cs="Arial"/>
            <w:highlight w:val="cyan"/>
            <w:lang w:val="en-GB"/>
            <w:rPrChange w:id="160" w:author="Steve Baker (ESO)" w:date="2024-01-09T18:36:00Z">
              <w:rPr>
                <w:rFonts w:cs="Arial"/>
                <w:lang w:val="en-GB"/>
              </w:rPr>
            </w:rPrChange>
          </w:rPr>
          <w:delText>only</w:delText>
        </w:r>
      </w:del>
      <w:ins w:id="161" w:author="Halford(ESO), David" w:date="2023-04-07T14:57:00Z">
        <w:r w:rsidR="00621881" w:rsidRPr="003360A3">
          <w:rPr>
            <w:rFonts w:cs="Arial"/>
            <w:highlight w:val="cyan"/>
            <w:lang w:val="en-GB"/>
            <w:rPrChange w:id="162" w:author="Steve Baker (ESO)" w:date="2024-01-09T18:36:00Z">
              <w:rPr>
                <w:rFonts w:cs="Arial"/>
                <w:lang w:val="en-GB"/>
              </w:rPr>
            </w:rPrChange>
          </w:rPr>
          <w:t>, ECC.7.9, ECC.7.10 and ECC.7.11</w:t>
        </w:r>
        <w:r w:rsidRPr="003360A3">
          <w:rPr>
            <w:rFonts w:cs="Arial"/>
            <w:highlight w:val="cyan"/>
            <w:lang w:val="en-GB"/>
            <w:rPrChange w:id="163" w:author="Steve Baker (ESO)" w:date="2024-01-09T18:36:00Z">
              <w:rPr>
                <w:rFonts w:cs="Arial"/>
                <w:lang w:val="en-GB"/>
              </w:rPr>
            </w:rPrChange>
          </w:rPr>
          <w:t xml:space="preserve"> only</w:t>
        </w:r>
        <w:r w:rsidR="007C1518" w:rsidRPr="003360A3">
          <w:rPr>
            <w:rFonts w:cs="Arial"/>
            <w:highlight w:val="cyan"/>
            <w:lang w:val="en-GB"/>
            <w:rPrChange w:id="164" w:author="Steve Baker (ESO)" w:date="2024-01-09T18:36:00Z">
              <w:rPr>
                <w:rFonts w:cs="Arial"/>
                <w:lang w:val="en-GB"/>
              </w:rPr>
            </w:rPrChange>
          </w:rPr>
          <w:t>; and</w:t>
        </w:r>
      </w:ins>
      <w:r w:rsidRPr="003360A3">
        <w:rPr>
          <w:rFonts w:cs="Arial"/>
          <w:highlight w:val="cyan"/>
          <w:lang w:val="en-GB"/>
          <w:rPrChange w:id="165" w:author="Steve Baker (ESO)" w:date="2024-01-09T18:36:00Z">
            <w:rPr>
              <w:rFonts w:cs="Arial"/>
              <w:lang w:val="en-GB"/>
            </w:rPr>
          </w:rPrChange>
        </w:rPr>
        <w:t>.</w:t>
      </w:r>
    </w:p>
    <w:p w14:paraId="42CE8201" w14:textId="77777777" w:rsidR="00D0740B" w:rsidRPr="008038B2" w:rsidRDefault="007F514D" w:rsidP="00D0740B">
      <w:pPr>
        <w:pStyle w:val="Level2Text"/>
        <w:tabs>
          <w:tab w:val="clear" w:pos="1843"/>
          <w:tab w:val="left" w:pos="1418"/>
        </w:tabs>
        <w:ind w:hanging="850"/>
        <w:rPr>
          <w:del w:id="166" w:author="Halford(ESO), David" w:date="2023-04-07T14:57:00Z"/>
          <w:rFonts w:cs="Arial"/>
          <w:strike/>
          <w:lang w:val="en-GB"/>
        </w:rPr>
      </w:pPr>
      <w:del w:id="167" w:author="Halford(ESO), David" w:date="2023-04-07T14:57:00Z">
        <w:r w:rsidRPr="008038B2">
          <w:rPr>
            <w:rFonts w:cs="Arial"/>
            <w:color w:val="0000FF"/>
            <w:lang w:val="en-GB"/>
          </w:rPr>
          <w:lastRenderedPageBreak/>
          <w:tab/>
        </w:r>
      </w:del>
    </w:p>
    <w:p w14:paraId="6FAFF47F" w14:textId="721BF43B" w:rsidR="00B95D96" w:rsidRDefault="0084125F">
      <w:pPr>
        <w:widowControl/>
        <w:ind w:left="1843" w:hanging="425"/>
        <w:jc w:val="both"/>
        <w:rPr>
          <w:ins w:id="168" w:author="Halford(ESO), David" w:date="2023-04-07T14:57:00Z"/>
        </w:rPr>
      </w:pPr>
      <w:ins w:id="169" w:author="Halford(ESO), David" w:date="2023-04-07T14:57:00Z">
        <w:r w:rsidRPr="003360A3">
          <w:rPr>
            <w:rFonts w:cs="Arial"/>
            <w:snapToGrid/>
            <w:color w:val="000000"/>
            <w:highlight w:val="cyan"/>
            <w:lang w:eastAsia="en-GB"/>
          </w:rPr>
          <w:t>(f)</w:t>
        </w:r>
        <w:r w:rsidRPr="003360A3">
          <w:rPr>
            <w:rFonts w:cs="Arial"/>
            <w:snapToGrid/>
            <w:color w:val="000000"/>
            <w:highlight w:val="cyan"/>
            <w:lang w:eastAsia="en-GB"/>
          </w:rPr>
          <w:tab/>
        </w:r>
        <w:r w:rsidR="00EC0391" w:rsidRPr="003360A3">
          <w:rPr>
            <w:color w:val="000000"/>
            <w:highlight w:val="cyan"/>
            <w:lang w:eastAsia="en-GB"/>
          </w:rPr>
          <w:t>I</w:t>
        </w:r>
        <w:r w:rsidR="00B95D96" w:rsidRPr="003360A3">
          <w:rPr>
            <w:color w:val="000000"/>
            <w:highlight w:val="cyan"/>
            <w:lang w:eastAsia="en-GB"/>
          </w:rPr>
          <w:t xml:space="preserve">n relation to </w:t>
        </w:r>
        <w:r w:rsidR="00B95D96" w:rsidRPr="003360A3">
          <w:rPr>
            <w:b/>
            <w:bCs/>
            <w:color w:val="000000"/>
            <w:highlight w:val="cyan"/>
            <w:lang w:eastAsia="en-GB"/>
          </w:rPr>
          <w:t>Distribution Restoration Zones</w:t>
        </w:r>
        <w:r w:rsidR="00B95D96" w:rsidRPr="003360A3">
          <w:rPr>
            <w:color w:val="000000"/>
            <w:highlight w:val="cyan"/>
            <w:lang w:eastAsia="en-GB"/>
          </w:rPr>
          <w:t xml:space="preserve">, </w:t>
        </w:r>
        <w:r w:rsidR="00B95D96" w:rsidRPr="003360A3">
          <w:rPr>
            <w:b/>
            <w:bCs/>
            <w:color w:val="000000"/>
            <w:highlight w:val="cyan"/>
            <w:lang w:eastAsia="en-GB"/>
          </w:rPr>
          <w:t xml:space="preserve">Restoration Contractors </w:t>
        </w:r>
        <w:r w:rsidR="00C32CA7" w:rsidRPr="003360A3">
          <w:rPr>
            <w:color w:val="000000"/>
            <w:highlight w:val="cyan"/>
            <w:lang w:eastAsia="en-GB"/>
          </w:rPr>
          <w:t>who are</w:t>
        </w:r>
        <w:r w:rsidR="00C32CA7" w:rsidRPr="003360A3">
          <w:rPr>
            <w:b/>
            <w:bCs/>
            <w:color w:val="000000"/>
            <w:highlight w:val="cyan"/>
            <w:lang w:eastAsia="en-GB"/>
          </w:rPr>
          <w:t xml:space="preserve"> No</w:t>
        </w:r>
        <w:r w:rsidR="00AE6FDD" w:rsidRPr="003360A3">
          <w:rPr>
            <w:b/>
            <w:bCs/>
            <w:color w:val="000000"/>
            <w:highlight w:val="cyan"/>
            <w:lang w:eastAsia="en-GB"/>
          </w:rPr>
          <w:t>n</w:t>
        </w:r>
        <w:r w:rsidR="002A4926" w:rsidRPr="003360A3">
          <w:rPr>
            <w:b/>
            <w:bCs/>
            <w:color w:val="000000"/>
            <w:highlight w:val="cyan"/>
            <w:lang w:eastAsia="en-GB"/>
          </w:rPr>
          <w:t>-</w:t>
        </w:r>
        <w:r w:rsidR="00AE6FDD" w:rsidRPr="003360A3">
          <w:rPr>
            <w:b/>
            <w:bCs/>
            <w:color w:val="000000"/>
            <w:highlight w:val="cyan"/>
            <w:lang w:eastAsia="en-GB"/>
          </w:rPr>
          <w:t xml:space="preserve"> </w:t>
        </w:r>
        <w:r w:rsidR="00C32CA7" w:rsidRPr="003360A3">
          <w:rPr>
            <w:b/>
            <w:bCs/>
            <w:color w:val="000000"/>
            <w:highlight w:val="cyan"/>
            <w:lang w:eastAsia="en-GB"/>
          </w:rPr>
          <w:t xml:space="preserve">CUSC Parties </w:t>
        </w:r>
        <w:r w:rsidR="00C32CA7" w:rsidRPr="003360A3">
          <w:rPr>
            <w:color w:val="000000"/>
            <w:highlight w:val="cyan"/>
            <w:lang w:eastAsia="en-GB"/>
          </w:rPr>
          <w:t>and</w:t>
        </w:r>
        <w:r w:rsidR="00C32CA7" w:rsidRPr="003360A3">
          <w:rPr>
            <w:b/>
            <w:bCs/>
            <w:color w:val="000000"/>
            <w:highlight w:val="cyan"/>
            <w:lang w:eastAsia="en-GB"/>
          </w:rPr>
          <w:t xml:space="preserve"> </w:t>
        </w:r>
        <w:r w:rsidR="00B95D96" w:rsidRPr="003360A3">
          <w:rPr>
            <w:color w:val="000000"/>
            <w:highlight w:val="cyan"/>
            <w:lang w:eastAsia="en-GB"/>
          </w:rPr>
          <w:t>whose</w:t>
        </w:r>
        <w:r w:rsidR="00B95D96" w:rsidRPr="003360A3">
          <w:rPr>
            <w:b/>
            <w:bCs/>
            <w:color w:val="000000"/>
            <w:highlight w:val="cyan"/>
            <w:lang w:eastAsia="en-GB"/>
          </w:rPr>
          <w:t xml:space="preserve"> Embedded Plant </w:t>
        </w:r>
        <w:r w:rsidR="001C4DA4" w:rsidRPr="003360A3">
          <w:rPr>
            <w:color w:val="000000"/>
            <w:highlight w:val="cyan"/>
            <w:lang w:eastAsia="en-GB"/>
          </w:rPr>
          <w:t>needs to</w:t>
        </w:r>
        <w:r w:rsidR="001C4DA4" w:rsidRPr="003360A3">
          <w:rPr>
            <w:b/>
            <w:bCs/>
            <w:color w:val="000000"/>
            <w:highlight w:val="cyan"/>
            <w:lang w:eastAsia="en-GB"/>
          </w:rPr>
          <w:t xml:space="preserve"> </w:t>
        </w:r>
        <w:r w:rsidR="00B95D96" w:rsidRPr="003360A3">
          <w:rPr>
            <w:color w:val="000000"/>
            <w:highlight w:val="cyan"/>
            <w:lang w:eastAsia="en-GB"/>
          </w:rPr>
          <w:t>compl</w:t>
        </w:r>
        <w:r w:rsidR="001C4DA4" w:rsidRPr="003360A3">
          <w:rPr>
            <w:color w:val="000000"/>
            <w:highlight w:val="cyan"/>
            <w:lang w:eastAsia="en-GB"/>
          </w:rPr>
          <w:t>y</w:t>
        </w:r>
        <w:r w:rsidR="00B95D96" w:rsidRPr="003360A3">
          <w:rPr>
            <w:color w:val="000000"/>
            <w:highlight w:val="cyan"/>
            <w:lang w:eastAsia="en-GB"/>
          </w:rPr>
          <w:t xml:space="preserve"> with </w:t>
        </w:r>
        <w:r w:rsidR="00EC0391" w:rsidRPr="003360A3">
          <w:rPr>
            <w:color w:val="000000"/>
            <w:highlight w:val="cyan"/>
            <w:lang w:eastAsia="en-GB"/>
          </w:rPr>
          <w:t xml:space="preserve">the requirements of </w:t>
        </w:r>
        <w:r w:rsidR="00B95D96" w:rsidRPr="003360A3">
          <w:rPr>
            <w:color w:val="000000"/>
            <w:highlight w:val="cyan"/>
            <w:lang w:eastAsia="en-GB"/>
          </w:rPr>
          <w:t xml:space="preserve">EREC G99, other than those  included in (a) to (e) above, shall </w:t>
        </w:r>
        <w:r w:rsidR="00D54EC3" w:rsidRPr="003360A3">
          <w:rPr>
            <w:color w:val="000000"/>
            <w:highlight w:val="cyan"/>
            <w:lang w:eastAsia="en-GB"/>
          </w:rPr>
          <w:t xml:space="preserve">only </w:t>
        </w:r>
        <w:r w:rsidR="00B95D96" w:rsidRPr="003360A3">
          <w:rPr>
            <w:color w:val="000000"/>
            <w:highlight w:val="cyan"/>
            <w:lang w:eastAsia="en-GB"/>
          </w:rPr>
          <w:t>be required to satisfy ECC.6.1.2, E</w:t>
        </w:r>
        <w:r w:rsidR="00B95D96" w:rsidRPr="003360A3">
          <w:rPr>
            <w:highlight w:val="cyan"/>
          </w:rPr>
          <w:t>CC.6.2.2.2.1.2, ECC.6.2.2.7, ECC.6.3, ECC.6.6, ECC.7.10, ECC.7.11 and ECC.8.1</w:t>
        </w:r>
        <w:r w:rsidR="003C5C36" w:rsidRPr="003360A3">
          <w:rPr>
            <w:highlight w:val="cyan"/>
          </w:rPr>
          <w:t xml:space="preserve"> unless </w:t>
        </w:r>
        <w:r w:rsidR="00C653BA" w:rsidRPr="003360A3">
          <w:rPr>
            <w:highlight w:val="cyan"/>
          </w:rPr>
          <w:t xml:space="preserve">additional </w:t>
        </w:r>
        <w:r w:rsidR="00D040AC" w:rsidRPr="003360A3">
          <w:rPr>
            <w:highlight w:val="cyan"/>
          </w:rPr>
          <w:t>technical</w:t>
        </w:r>
        <w:r w:rsidR="00C653BA" w:rsidRPr="003360A3">
          <w:rPr>
            <w:highlight w:val="cyan"/>
          </w:rPr>
          <w:t xml:space="preserve"> requirements are</w:t>
        </w:r>
        <w:r w:rsidR="003C5C36" w:rsidRPr="003360A3">
          <w:rPr>
            <w:highlight w:val="cyan"/>
          </w:rPr>
          <w:t xml:space="preserve"> provided for in the </w:t>
        </w:r>
        <w:r w:rsidR="00392D92" w:rsidRPr="003360A3">
          <w:rPr>
            <w:b/>
            <w:bCs/>
            <w:highlight w:val="cyan"/>
          </w:rPr>
          <w:t>Anchor Restoration Contract</w:t>
        </w:r>
        <w:r w:rsidR="00392D92" w:rsidRPr="003360A3">
          <w:rPr>
            <w:highlight w:val="cyan"/>
          </w:rPr>
          <w:t xml:space="preserve"> or </w:t>
        </w:r>
        <w:r w:rsidR="00FE6A3D" w:rsidRPr="003360A3">
          <w:rPr>
            <w:b/>
            <w:bCs/>
            <w:highlight w:val="cyan"/>
          </w:rPr>
          <w:t>Top Up Restoration Contract</w:t>
        </w:r>
        <w:r w:rsidR="00B95D96" w:rsidRPr="003360A3">
          <w:rPr>
            <w:highlight w:val="cyan"/>
          </w:rPr>
          <w:t xml:space="preserve">. </w:t>
        </w:r>
        <w:r w:rsidR="006D6490" w:rsidRPr="003360A3">
          <w:rPr>
            <w:highlight w:val="cyan"/>
          </w:rPr>
          <w:t xml:space="preserve"> </w:t>
        </w:r>
        <w:r w:rsidR="00B95D96" w:rsidRPr="003360A3">
          <w:rPr>
            <w:b/>
            <w:bCs/>
            <w:highlight w:val="cyan"/>
          </w:rPr>
          <w:t>Restoration Contractors</w:t>
        </w:r>
        <w:r w:rsidR="00B95D96" w:rsidRPr="003360A3">
          <w:rPr>
            <w:highlight w:val="cyan"/>
          </w:rPr>
          <w:t xml:space="preserve"> </w:t>
        </w:r>
        <w:r w:rsidR="00C32CA7" w:rsidRPr="003360A3">
          <w:rPr>
            <w:highlight w:val="cyan"/>
          </w:rPr>
          <w:t>who ar</w:t>
        </w:r>
        <w:r w:rsidR="00AE6FDD" w:rsidRPr="003360A3">
          <w:rPr>
            <w:highlight w:val="cyan"/>
          </w:rPr>
          <w:t xml:space="preserve">e </w:t>
        </w:r>
        <w:r w:rsidR="002A4926" w:rsidRPr="003360A3">
          <w:rPr>
            <w:b/>
            <w:bCs/>
            <w:highlight w:val="cyan"/>
          </w:rPr>
          <w:t>Non-</w:t>
        </w:r>
        <w:r w:rsidR="00AE6FDD" w:rsidRPr="003360A3">
          <w:rPr>
            <w:b/>
            <w:bCs/>
            <w:highlight w:val="cyan"/>
          </w:rPr>
          <w:t>CUSC Parties</w:t>
        </w:r>
        <w:r w:rsidR="00AE6FDD" w:rsidRPr="003360A3">
          <w:rPr>
            <w:highlight w:val="cyan"/>
          </w:rPr>
          <w:t xml:space="preserve"> and </w:t>
        </w:r>
        <w:r w:rsidR="00B95D96" w:rsidRPr="003360A3">
          <w:rPr>
            <w:highlight w:val="cyan"/>
          </w:rPr>
          <w:t xml:space="preserve">whose </w:t>
        </w:r>
        <w:r w:rsidR="00B95D96" w:rsidRPr="003360A3">
          <w:rPr>
            <w:b/>
            <w:bCs/>
            <w:highlight w:val="cyan"/>
          </w:rPr>
          <w:t>Embedded Plant</w:t>
        </w:r>
        <w:r w:rsidR="00B95D96" w:rsidRPr="003360A3">
          <w:rPr>
            <w:highlight w:val="cyan"/>
          </w:rPr>
          <w:t xml:space="preserve"> </w:t>
        </w:r>
        <w:r w:rsidR="008A396E" w:rsidRPr="003360A3">
          <w:rPr>
            <w:highlight w:val="cyan"/>
          </w:rPr>
          <w:t>need</w:t>
        </w:r>
        <w:r w:rsidR="000D3CCB" w:rsidRPr="003360A3">
          <w:rPr>
            <w:highlight w:val="cyan"/>
          </w:rPr>
          <w:t>s</w:t>
        </w:r>
        <w:r w:rsidR="008A396E" w:rsidRPr="003360A3">
          <w:rPr>
            <w:highlight w:val="cyan"/>
          </w:rPr>
          <w:t xml:space="preserve"> to </w:t>
        </w:r>
        <w:r w:rsidR="00B95D96" w:rsidRPr="003360A3">
          <w:rPr>
            <w:highlight w:val="cyan"/>
          </w:rPr>
          <w:t>compl</w:t>
        </w:r>
        <w:r w:rsidR="008A396E" w:rsidRPr="003360A3">
          <w:rPr>
            <w:highlight w:val="cyan"/>
          </w:rPr>
          <w:t>y</w:t>
        </w:r>
        <w:r w:rsidR="00B95D96" w:rsidRPr="003360A3">
          <w:rPr>
            <w:highlight w:val="cyan"/>
          </w:rPr>
          <w:t xml:space="preserve"> with EREC G</w:t>
        </w:r>
        <w:r w:rsidR="00D54EC3" w:rsidRPr="003360A3">
          <w:rPr>
            <w:highlight w:val="cyan"/>
          </w:rPr>
          <w:t>59</w:t>
        </w:r>
        <w:r w:rsidR="00B95D96" w:rsidRPr="003360A3">
          <w:rPr>
            <w:highlight w:val="cyan"/>
          </w:rPr>
          <w:t xml:space="preserve"> are not included in the scope of the </w:t>
        </w:r>
        <w:r w:rsidR="00B95D96" w:rsidRPr="003360A3">
          <w:rPr>
            <w:b/>
            <w:bCs/>
            <w:highlight w:val="cyan"/>
          </w:rPr>
          <w:t>ECC</w:t>
        </w:r>
        <w:r w:rsidR="00B95D96" w:rsidRPr="003360A3">
          <w:rPr>
            <w:highlight w:val="cyan"/>
          </w:rPr>
          <w:t xml:space="preserve"> and should refer to the </w:t>
        </w:r>
        <w:r w:rsidR="00B95D96" w:rsidRPr="003360A3">
          <w:rPr>
            <w:b/>
            <w:bCs/>
            <w:highlight w:val="cyan"/>
          </w:rPr>
          <w:t>CC</w:t>
        </w:r>
        <w:r w:rsidR="00B95D96" w:rsidRPr="003360A3">
          <w:rPr>
            <w:highlight w:val="cyan"/>
          </w:rPr>
          <w:t>.</w:t>
        </w:r>
      </w:ins>
    </w:p>
    <w:p w14:paraId="77E1FA80" w14:textId="504984A2" w:rsidR="007F514D" w:rsidRPr="00FC2701" w:rsidRDefault="007F514D" w:rsidP="00910E23">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910E23">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170" w:name="_DV_M52"/>
      <w:bookmarkEnd w:id="170"/>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171"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171"/>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172" w:name="_DV_M53"/>
      <w:bookmarkEnd w:id="172"/>
      <w:r w:rsidRPr="00FC2701">
        <w:rPr>
          <w:rFonts w:cs="Arial"/>
          <w:b/>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173" w:name="_DV_M54"/>
      <w:bookmarkEnd w:id="173"/>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174" w:name="_DV_M55"/>
      <w:bookmarkEnd w:id="174"/>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175" w:name="_DV_M56"/>
      <w:bookmarkEnd w:id="175"/>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176" w:name="_DV_M57"/>
      <w:bookmarkEnd w:id="176"/>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177" w:name="_DV_M58"/>
      <w:bookmarkEnd w:id="177"/>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178" w:name="_DV_M59"/>
      <w:bookmarkEnd w:id="178"/>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179" w:name="_DV_M60"/>
      <w:bookmarkEnd w:id="179"/>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180" w:name="_DV_M61"/>
      <w:bookmarkEnd w:id="180"/>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181" w:name="_DV_M62"/>
      <w:bookmarkEnd w:id="181"/>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182" w:name="_DV_M63"/>
      <w:bookmarkEnd w:id="182"/>
      <w:r w:rsidRPr="00FC2701">
        <w:rPr>
          <w:rFonts w:cs="Arial"/>
          <w:color w:val="auto"/>
          <w:lang w:val="en-GB"/>
        </w:rPr>
        <w:lastRenderedPageBreak/>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183" w:name="_DV_M64"/>
      <w:bookmarkEnd w:id="183"/>
      <w:r w:rsidRPr="00FC2701">
        <w:rPr>
          <w:rFonts w:cs="Arial"/>
          <w:lang w:val="en-GB"/>
        </w:rPr>
        <w:tab/>
      </w:r>
      <w:bookmarkStart w:id="184" w:name="_DV_M65"/>
      <w:bookmarkEnd w:id="184"/>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185" w:name="_DV_M66"/>
      <w:bookmarkEnd w:id="185"/>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186" w:name="_DV_M67"/>
      <w:bookmarkEnd w:id="186"/>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187" w:name="_DV_M68"/>
      <w:bookmarkEnd w:id="187"/>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188" w:name="_DV_M69"/>
      <w:bookmarkEnd w:id="188"/>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189" w:name="_DV_M70"/>
      <w:bookmarkEnd w:id="189"/>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190" w:name="_DV_M71"/>
      <w:bookmarkEnd w:id="190"/>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91" w:name="_Hlt519320971"/>
      <w:bookmarkEnd w:id="191"/>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910E23">
        <w:t>ECC.3.6</w:t>
      </w:r>
      <w:r w:rsidRPr="00FC2701">
        <w:rPr>
          <w:rFonts w:cs="Arial"/>
        </w:rPr>
        <w:tab/>
        <w:t xml:space="preserve">The requirements of this </w:t>
      </w:r>
      <w:r w:rsidRPr="00910E23">
        <w:rPr>
          <w:b/>
        </w:rPr>
        <w:t>ECC</w:t>
      </w:r>
      <w:r w:rsidRPr="00FC2701">
        <w:rPr>
          <w:rFonts w:cs="Arial"/>
        </w:rPr>
        <w:t xml:space="preserve"> shall app</w:t>
      </w:r>
      <w:r w:rsidR="002807ED" w:rsidRPr="00FC2701">
        <w:rPr>
          <w:rFonts w:cs="Arial"/>
        </w:rPr>
        <w:t xml:space="preserve">ly to </w:t>
      </w:r>
      <w:r w:rsidR="002403E4" w:rsidRPr="00910E23">
        <w:rPr>
          <w:b/>
        </w:rPr>
        <w:t xml:space="preserve">EU </w:t>
      </w:r>
      <w:r w:rsidR="00311106" w:rsidRPr="00910E23">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77777777" w:rsidR="00016E38" w:rsidRPr="00FC2701" w:rsidRDefault="00677149" w:rsidP="00350755">
      <w:pPr>
        <w:pStyle w:val="Level1Text"/>
        <w:rPr>
          <w:rFonts w:cs="Arial"/>
          <w:color w:val="auto"/>
          <w:lang w:val="en-GB"/>
        </w:rPr>
      </w:pPr>
      <w:bookmarkStart w:id="192" w:name="_DV_M72"/>
      <w:bookmarkEnd w:id="192"/>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93" w:name="_Toc493493540"/>
      <w:bookmarkStart w:id="194" w:name="_Toc51598224"/>
      <w:bookmarkStart w:id="195" w:name="_Toc503441540"/>
      <w:bookmarkStart w:id="196" w:name="_Toc131864472"/>
      <w:r w:rsidR="003B54BC" w:rsidRPr="00FC2701">
        <w:rPr>
          <w:rFonts w:cs="Arial"/>
          <w:color w:val="auto"/>
          <w:lang w:val="en-GB"/>
        </w:rPr>
        <w:instrText>CC.4   PROCEDURE</w:instrText>
      </w:r>
      <w:bookmarkEnd w:id="193"/>
      <w:bookmarkEnd w:id="194"/>
      <w:bookmarkEnd w:id="195"/>
      <w:bookmarkEnd w:id="196"/>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97" w:name="_DV_M73"/>
      <w:bookmarkEnd w:id="197"/>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77777777" w:rsidR="00016E38" w:rsidRPr="00FC2701" w:rsidRDefault="00087B6A" w:rsidP="00350755">
      <w:pPr>
        <w:pStyle w:val="Level1Text"/>
        <w:rPr>
          <w:rFonts w:cs="Arial"/>
          <w:color w:val="auto"/>
          <w:lang w:val="en-GB"/>
        </w:rPr>
      </w:pPr>
      <w:bookmarkStart w:id="198" w:name="_DV_M74"/>
      <w:bookmarkEnd w:id="198"/>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99" w:name="_Toc493493541"/>
      <w:bookmarkStart w:id="200" w:name="_Toc51598225"/>
      <w:bookmarkStart w:id="201" w:name="_Toc503441541"/>
      <w:bookmarkStart w:id="202" w:name="_Toc131864473"/>
      <w:r w:rsidR="003B54BC" w:rsidRPr="00FC2701">
        <w:rPr>
          <w:rFonts w:cs="Arial"/>
          <w:color w:val="auto"/>
          <w:lang w:val="en-GB"/>
        </w:rPr>
        <w:instrText>CC.5   CONNECTION</w:instrText>
      </w:r>
      <w:bookmarkEnd w:id="199"/>
      <w:bookmarkEnd w:id="200"/>
      <w:bookmarkEnd w:id="201"/>
      <w:bookmarkEnd w:id="202"/>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203" w:name="_DV_M75"/>
      <w:bookmarkEnd w:id="203"/>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204" w:name="_DV_M76"/>
      <w:bookmarkEnd w:id="204"/>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205" w:name="_DV_M77"/>
      <w:bookmarkEnd w:id="205"/>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206" w:name="_DV_M78"/>
      <w:bookmarkEnd w:id="206"/>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207" w:name="_DV_M79"/>
      <w:bookmarkEnd w:id="207"/>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208" w:name="_DV_M80"/>
      <w:bookmarkEnd w:id="208"/>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209" w:name="_DV_M81"/>
      <w:bookmarkEnd w:id="209"/>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210" w:name="_DV_M82"/>
      <w:bookmarkEnd w:id="210"/>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211" w:name="_DV_M83"/>
      <w:bookmarkEnd w:id="211"/>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212"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212"/>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213" w:name="_DV_M84"/>
      <w:bookmarkEnd w:id="213"/>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214" w:name="_DV_M85"/>
      <w:bookmarkEnd w:id="214"/>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215" w:name="_DV_M86"/>
      <w:bookmarkEnd w:id="215"/>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216" w:name="_DV_M87"/>
      <w:bookmarkEnd w:id="216"/>
      <w:r w:rsidRPr="00FC2701">
        <w:rPr>
          <w:rFonts w:cs="Arial"/>
          <w:lang w:val="en-GB"/>
        </w:rPr>
        <w:t>(d)</w:t>
      </w:r>
      <w:r w:rsidRPr="00FC2701">
        <w:rPr>
          <w:rFonts w:cs="Arial"/>
          <w:lang w:val="en-GB"/>
        </w:rPr>
        <w:tab/>
      </w:r>
      <w:bookmarkStart w:id="217" w:name="_DV_M88"/>
      <w:bookmarkEnd w:id="217"/>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w:t>
      </w:r>
      <w:proofErr w:type="gramStart"/>
      <w:r w:rsidRPr="00FC2701">
        <w:rPr>
          <w:rFonts w:cs="Arial"/>
          <w:lang w:val="en-GB"/>
        </w:rPr>
        <w:t>on the basis of</w:t>
      </w:r>
      <w:proofErr w:type="gramEnd"/>
      <w:r w:rsidRPr="00FC2701">
        <w:rPr>
          <w:rFonts w:cs="Arial"/>
          <w:lang w:val="en-GB"/>
        </w:rPr>
        <w:t xml:space="preserve"> the provisions set out in Appendix 1;</w:t>
      </w:r>
    </w:p>
    <w:p w14:paraId="66D279CA" w14:textId="77777777" w:rsidR="00016E38" w:rsidRPr="00FC2701" w:rsidRDefault="00016E38" w:rsidP="00350755">
      <w:pPr>
        <w:pStyle w:val="Level2Text"/>
        <w:rPr>
          <w:rFonts w:cs="Arial"/>
          <w:lang w:val="en-GB"/>
        </w:rPr>
      </w:pPr>
      <w:bookmarkStart w:id="218" w:name="_DV_M89"/>
      <w:bookmarkEnd w:id="218"/>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219" w:name="_DV_M90"/>
      <w:bookmarkEnd w:id="219"/>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w:t>
      </w:r>
      <w:proofErr w:type="gramStart"/>
      <w:r w:rsidR="00016E38" w:rsidRPr="00FC2701">
        <w:rPr>
          <w:rFonts w:cs="Arial"/>
          <w:lang w:val="en-GB"/>
        </w:rPr>
        <w:t>similar to</w:t>
      </w:r>
      <w:proofErr w:type="gramEnd"/>
      <w:r w:rsidR="00016E38" w:rsidRPr="00FC2701">
        <w:rPr>
          <w:rFonts w:cs="Arial"/>
          <w:lang w:val="en-GB"/>
        </w:rPr>
        <w:t xml:space="preserve">,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220" w:name="_DV_M91"/>
      <w:bookmarkEnd w:id="220"/>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221" w:name="_DV_M92"/>
      <w:bookmarkEnd w:id="221"/>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222" w:name="_DV_M93"/>
      <w:bookmarkEnd w:id="222"/>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223" w:name="_DV_M94"/>
      <w:bookmarkEnd w:id="223"/>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224" w:name="_DV_M95"/>
      <w:bookmarkEnd w:id="224"/>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77777777" w:rsidR="00016E38" w:rsidRPr="00FC2701" w:rsidRDefault="00016E38" w:rsidP="00350755">
      <w:pPr>
        <w:pStyle w:val="Level2Text"/>
        <w:rPr>
          <w:rFonts w:cs="Arial"/>
          <w:lang w:val="en-GB"/>
        </w:rPr>
      </w:pPr>
      <w:bookmarkStart w:id="225" w:name="_DV_M96"/>
      <w:bookmarkEnd w:id="225"/>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226" w:name="_DV_M97"/>
      <w:bookmarkEnd w:id="226"/>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227" w:name="_DV_M98"/>
      <w:bookmarkEnd w:id="227"/>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228" w:name="_DV_M99"/>
      <w:bookmarkEnd w:id="228"/>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229" w:name="_DV_M100"/>
      <w:bookmarkEnd w:id="229"/>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230" w:name="_DV_M101"/>
      <w:bookmarkEnd w:id="230"/>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w:t>
      </w:r>
      <w:proofErr w:type="gramStart"/>
      <w:r w:rsidRPr="00FC2701">
        <w:rPr>
          <w:rFonts w:cs="Arial"/>
          <w:lang w:val="en-GB"/>
        </w:rPr>
        <w:t>similar to</w:t>
      </w:r>
      <w:proofErr w:type="gramEnd"/>
      <w:r w:rsidRPr="00FC2701">
        <w:rPr>
          <w:rFonts w:cs="Arial"/>
          <w:lang w:val="en-GB"/>
        </w:rPr>
        <w:t xml:space="preserve">,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231" w:name="_DV_M102"/>
      <w:bookmarkEnd w:id="231"/>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232" w:name="_DV_M103"/>
      <w:bookmarkEnd w:id="232"/>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233" w:name="_DV_M104"/>
      <w:bookmarkEnd w:id="233"/>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234" w:name="_DV_M105"/>
      <w:bookmarkEnd w:id="234"/>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 xml:space="preserve">not be the same as, or confusingly </w:t>
      </w:r>
      <w:proofErr w:type="gramStart"/>
      <w:r w:rsidR="003A42EF" w:rsidRPr="00FC2701">
        <w:rPr>
          <w:rFonts w:cs="Arial"/>
          <w:lang w:val="en-GB"/>
        </w:rPr>
        <w:t>similar to</w:t>
      </w:r>
      <w:proofErr w:type="gramEnd"/>
      <w:r w:rsidR="003A42EF" w:rsidRPr="00FC2701">
        <w:rPr>
          <w:rFonts w:cs="Arial"/>
          <w:lang w:val="en-GB"/>
        </w:rPr>
        <w:t>,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235"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235"/>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236"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236"/>
    </w:p>
    <w:p w14:paraId="61FAE523" w14:textId="77777777" w:rsidR="009D4360" w:rsidRPr="00FC2701" w:rsidRDefault="00A26EF1" w:rsidP="00350755">
      <w:pPr>
        <w:pStyle w:val="Level2Text"/>
        <w:rPr>
          <w:rFonts w:cs="Arial"/>
          <w:lang w:val="en-GB"/>
        </w:rPr>
      </w:pPr>
      <w:bookmarkStart w:id="237"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238" w:name="_DV_C43"/>
      <w:bookmarkEnd w:id="237"/>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238"/>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w:t>
      </w:r>
      <w:proofErr w:type="gramStart"/>
      <w:r w:rsidRPr="00FC2701">
        <w:rPr>
          <w:rFonts w:cs="Arial"/>
          <w:lang w:val="en-GB"/>
        </w:rPr>
        <w:t>similar to</w:t>
      </w:r>
      <w:proofErr w:type="gramEnd"/>
      <w:r w:rsidRPr="00FC2701">
        <w:rPr>
          <w:rFonts w:cs="Arial"/>
          <w:lang w:val="en-GB"/>
        </w:rPr>
        <w:t xml:space="preserve">,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239" w:name="_DV_M106"/>
      <w:bookmarkEnd w:id="239"/>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240" w:name="_DV_M107"/>
      <w:bookmarkEnd w:id="240"/>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241" w:name="_DV_M108"/>
      <w:bookmarkEnd w:id="241"/>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242" w:name="_DV_M109"/>
      <w:bookmarkEnd w:id="242"/>
    </w:p>
    <w:p w14:paraId="4146E94C" w14:textId="77777777"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243" w:name="_Toc503441542"/>
      <w:bookmarkStart w:id="244" w:name="_Toc131864474"/>
      <w:r w:rsidRPr="00FC2701">
        <w:rPr>
          <w:rFonts w:cs="Arial"/>
          <w:color w:val="auto"/>
          <w:lang w:val="en-GB"/>
        </w:rPr>
        <w:instrText>CC.6   TECHNICAL, DESIGN AND OPERATIONAL CRITERIA</w:instrText>
      </w:r>
      <w:bookmarkEnd w:id="243"/>
      <w:bookmarkEnd w:id="244"/>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ins w:id="245" w:author="Halford(ESO), David" w:date="2023-04-07T14:57:00Z">
        <w:r w:rsidR="00473D33" w:rsidRPr="003360A3">
          <w:rPr>
            <w:rFonts w:cs="Arial"/>
            <w:color w:val="auto"/>
            <w:highlight w:val="cyan"/>
            <w:lang w:val="en-GB"/>
          </w:rPr>
          <w:t xml:space="preserve">, for example but not limited to, situations such as </w:t>
        </w:r>
        <w:r w:rsidR="00992F09" w:rsidRPr="003360A3">
          <w:rPr>
            <w:rFonts w:cs="Arial"/>
            <w:color w:val="auto"/>
            <w:highlight w:val="cyan"/>
            <w:lang w:val="en-GB"/>
          </w:rPr>
          <w:t xml:space="preserve">during </w:t>
        </w:r>
        <w:r w:rsidR="00473D33" w:rsidRPr="003360A3">
          <w:rPr>
            <w:rFonts w:cs="Arial"/>
            <w:b/>
            <w:bCs/>
            <w:color w:val="auto"/>
            <w:highlight w:val="cyan"/>
            <w:lang w:val="en-GB"/>
          </w:rPr>
          <w:t>System Restoration</w:t>
        </w:r>
      </w:ins>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075E3D5A"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del w:id="246" w:author="Halford(ESO), David" w:date="2023-04-07T14:57:00Z">
        <w:r w:rsidRPr="008038B2">
          <w:rPr>
            <w:rFonts w:cs="Arial"/>
            <w:color w:val="auto"/>
            <w:lang w:val="en-GB"/>
          </w:rPr>
          <w:delText>.</w:delText>
        </w:r>
      </w:del>
      <w:ins w:id="247" w:author="Halford(ESO), David" w:date="2023-04-07T14:57:00Z">
        <w:r w:rsidR="0075770D" w:rsidRPr="003360A3">
          <w:rPr>
            <w:rFonts w:cs="Arial"/>
            <w:color w:val="auto"/>
            <w:highlight w:val="cyan"/>
            <w:lang w:val="en-GB"/>
          </w:rPr>
          <w:t xml:space="preserve">, </w:t>
        </w:r>
        <w:bookmarkStart w:id="248" w:name="_Hlk121990577"/>
        <w:r w:rsidR="0075770D" w:rsidRPr="003360A3">
          <w:rPr>
            <w:rFonts w:cs="Arial"/>
            <w:color w:val="auto"/>
            <w:highlight w:val="cyan"/>
            <w:lang w:val="en-GB"/>
          </w:rPr>
          <w:t>for example but not limited to, situations such as</w:t>
        </w:r>
        <w:r w:rsidR="006470F9" w:rsidRPr="003360A3">
          <w:rPr>
            <w:rFonts w:cs="Arial"/>
            <w:color w:val="auto"/>
            <w:highlight w:val="cyan"/>
            <w:lang w:val="en-GB"/>
          </w:rPr>
          <w:t xml:space="preserve"> during</w:t>
        </w:r>
        <w:r w:rsidR="0075770D" w:rsidRPr="003360A3">
          <w:rPr>
            <w:rFonts w:cs="Arial"/>
            <w:color w:val="auto"/>
            <w:highlight w:val="cyan"/>
            <w:lang w:val="en-GB"/>
          </w:rPr>
          <w:t xml:space="preserve"> </w:t>
        </w:r>
        <w:r w:rsidR="0075770D" w:rsidRPr="003360A3">
          <w:rPr>
            <w:rFonts w:cs="Arial"/>
            <w:b/>
            <w:bCs/>
            <w:color w:val="auto"/>
            <w:highlight w:val="cyan"/>
            <w:lang w:val="en-GB"/>
          </w:rPr>
          <w:t>System Restoration</w:t>
        </w:r>
        <w:r w:rsidR="007361DC" w:rsidRPr="003360A3">
          <w:rPr>
            <w:rFonts w:cs="Arial"/>
            <w:color w:val="auto"/>
            <w:highlight w:val="cyan"/>
            <w:lang w:val="en-GB"/>
          </w:rPr>
          <w:t>.</w:t>
        </w:r>
      </w:ins>
      <w:bookmarkEnd w:id="248"/>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45646921"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del w:id="249" w:author="Halford(ESO), David" w:date="2023-04-07T14:57:00Z">
        <w:r w:rsidRPr="003360A3">
          <w:rPr>
            <w:rFonts w:cs="Arial"/>
            <w:color w:val="auto"/>
            <w:highlight w:val="cyan"/>
            <w:lang w:val="en-GB"/>
            <w:rPrChange w:id="250" w:author="Steve Baker (ESO)" w:date="2024-01-09T18:37:00Z">
              <w:rPr>
                <w:rFonts w:cs="Arial"/>
                <w:color w:val="auto"/>
                <w:lang w:val="en-GB"/>
              </w:rPr>
            </w:rPrChange>
          </w:rPr>
          <w:delText>.</w:delText>
        </w:r>
      </w:del>
      <w:ins w:id="251" w:author="Halford(ESO), David" w:date="2023-04-07T14:57:00Z">
        <w:r w:rsidR="00475BF3" w:rsidRPr="003360A3">
          <w:rPr>
            <w:rFonts w:cs="Arial"/>
            <w:color w:val="auto"/>
            <w:highlight w:val="cyan"/>
            <w:lang w:val="en-GB"/>
            <w:rPrChange w:id="252" w:author="Steve Baker (ESO)" w:date="2024-01-09T18:37:00Z">
              <w:rPr>
                <w:rFonts w:cs="Arial"/>
                <w:color w:val="auto"/>
                <w:lang w:val="en-GB"/>
              </w:rPr>
            </w:rPrChange>
          </w:rPr>
          <w:t xml:space="preserve">, for example but not limited to, situations such as </w:t>
        </w:r>
        <w:r w:rsidR="009448D0" w:rsidRPr="003360A3">
          <w:rPr>
            <w:rFonts w:cs="Arial"/>
            <w:color w:val="auto"/>
            <w:highlight w:val="cyan"/>
            <w:lang w:val="en-GB"/>
            <w:rPrChange w:id="253" w:author="Steve Baker (ESO)" w:date="2024-01-09T18:37:00Z">
              <w:rPr>
                <w:rFonts w:cs="Arial"/>
                <w:color w:val="auto"/>
                <w:lang w:val="en-GB"/>
              </w:rPr>
            </w:rPrChange>
          </w:rPr>
          <w:t>during</w:t>
        </w:r>
        <w:r w:rsidR="00475BF3" w:rsidRPr="003360A3">
          <w:rPr>
            <w:rFonts w:cs="Arial"/>
            <w:color w:val="auto"/>
            <w:highlight w:val="cyan"/>
            <w:lang w:val="en-GB"/>
            <w:rPrChange w:id="254" w:author="Steve Baker (ESO)" w:date="2024-01-09T18:37:00Z">
              <w:rPr>
                <w:rFonts w:cs="Arial"/>
                <w:color w:val="auto"/>
                <w:lang w:val="en-GB"/>
              </w:rPr>
            </w:rPrChange>
          </w:rPr>
          <w:t xml:space="preserve"> </w:t>
        </w:r>
        <w:r w:rsidR="00475BF3" w:rsidRPr="003360A3">
          <w:rPr>
            <w:rFonts w:cs="Arial"/>
            <w:b/>
            <w:bCs/>
            <w:color w:val="auto"/>
            <w:highlight w:val="cyan"/>
            <w:lang w:val="en-GB"/>
            <w:rPrChange w:id="255" w:author="Steve Baker (ESO)" w:date="2024-01-09T18:37:00Z">
              <w:rPr>
                <w:rFonts w:cs="Arial"/>
                <w:b/>
                <w:bCs/>
                <w:color w:val="auto"/>
                <w:lang w:val="en-GB"/>
              </w:rPr>
            </w:rPrChange>
          </w:rPr>
          <w:t>System Restoration</w:t>
        </w:r>
        <w:r w:rsidRPr="003360A3">
          <w:rPr>
            <w:rFonts w:cs="Arial"/>
            <w:color w:val="auto"/>
            <w:highlight w:val="cyan"/>
            <w:lang w:val="en-GB"/>
            <w:rPrChange w:id="256" w:author="Steve Baker (ESO)" w:date="2024-01-09T18:37:00Z">
              <w:rPr>
                <w:rFonts w:cs="Arial"/>
                <w:color w:val="auto"/>
                <w:lang w:val="en-GB"/>
              </w:rPr>
            </w:rPrChange>
          </w:rPr>
          <w:t>.</w:t>
        </w:r>
      </w:ins>
      <w:r w:rsidRPr="00FC2701">
        <w:rPr>
          <w:rFonts w:cs="Arial"/>
          <w:color w:val="auto"/>
          <w:lang w:val="en-GB"/>
        </w:rPr>
        <w:t xml:space="preserve">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007313C0">
      <w:pPr>
        <w:pStyle w:val="Level1Text"/>
        <w:rPr>
          <w:rFonts w:cs="Arial"/>
          <w:i/>
          <w:color w:val="auto"/>
          <w:lang w:val="en-GB"/>
        </w:rPr>
      </w:pPr>
      <w:r w:rsidRPr="00FC2701">
        <w:rPr>
          <w:rFonts w:cs="Arial"/>
          <w:color w:val="auto"/>
          <w:lang w:val="en-GB"/>
        </w:rPr>
        <w:t>ECC.6.1.2.2.3</w:t>
      </w:r>
      <w:r w:rsidRPr="00FC2701">
        <w:rPr>
          <w:rFonts w:cs="Arial"/>
          <w:color w:val="auto"/>
          <w:lang w:val="en-GB"/>
        </w:rPr>
        <w:tab/>
      </w:r>
      <w:proofErr w:type="spellStart"/>
      <w:r w:rsidRPr="00FC2701">
        <w:rPr>
          <w:rFonts w:cs="Arial"/>
          <w:color w:val="auto"/>
          <w:lang w:val="en-GB"/>
        </w:rPr>
        <w:t>Not withstanding</w:t>
      </w:r>
      <w:proofErr w:type="spellEnd"/>
      <w:r w:rsidRPr="00FC2701">
        <w:rPr>
          <w:rFonts w:cs="Arial"/>
          <w:color w:val="auto"/>
          <w:lang w:val="en-GB"/>
        </w:rPr>
        <w:t xml:space="preserve"> the requirements of ECC.6.1.2.2.1, an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automatic disconnection at frequencies specified by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Network Operator</w:t>
      </w:r>
      <w:r w:rsidRPr="00FC2701">
        <w:rPr>
          <w:rFonts w:cs="Arial"/>
          <w:color w:val="auto"/>
          <w:lang w:val="en-GB"/>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822031C"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del w:id="257" w:author="Halford(ESO), David" w:date="2023-04-07T14:57:00Z">
        <w:r w:rsidRPr="003360A3">
          <w:rPr>
            <w:rFonts w:cs="Arial"/>
            <w:color w:val="auto"/>
            <w:highlight w:val="cyan"/>
            <w:lang w:val="en-GB"/>
            <w:rPrChange w:id="258" w:author="Steve Baker (ESO)" w:date="2024-01-09T18:37:00Z">
              <w:rPr>
                <w:rFonts w:cs="Arial"/>
                <w:color w:val="auto"/>
                <w:lang w:val="en-GB"/>
              </w:rPr>
            </w:rPrChange>
          </w:rPr>
          <w:delText xml:space="preserve">. </w:delText>
        </w:r>
      </w:del>
      <w:ins w:id="259" w:author="Halford(ESO), David" w:date="2023-04-07T14:57:00Z">
        <w:r w:rsidR="008A16B0" w:rsidRPr="003360A3">
          <w:rPr>
            <w:rFonts w:cs="Arial"/>
            <w:color w:val="auto"/>
            <w:highlight w:val="cyan"/>
            <w:lang w:val="en-GB"/>
            <w:rPrChange w:id="260" w:author="Steve Baker (ESO)" w:date="2024-01-09T18:37:00Z">
              <w:rPr>
                <w:rFonts w:cs="Arial"/>
                <w:color w:val="auto"/>
                <w:lang w:val="en-GB"/>
              </w:rPr>
            </w:rPrChange>
          </w:rPr>
          <w:t xml:space="preserve">, </w:t>
        </w:r>
        <w:r w:rsidR="00475BF3" w:rsidRPr="003360A3">
          <w:rPr>
            <w:rFonts w:cs="Arial"/>
            <w:color w:val="auto"/>
            <w:highlight w:val="cyan"/>
            <w:lang w:val="en-GB"/>
            <w:rPrChange w:id="261" w:author="Steve Baker (ESO)" w:date="2024-01-09T18:37:00Z">
              <w:rPr>
                <w:rFonts w:cs="Arial"/>
                <w:color w:val="auto"/>
                <w:lang w:val="en-GB"/>
              </w:rPr>
            </w:rPrChange>
          </w:rPr>
          <w:t>for example but</w:t>
        </w:r>
        <w:r w:rsidR="008A16B0" w:rsidRPr="003360A3">
          <w:rPr>
            <w:rFonts w:cs="Arial"/>
            <w:color w:val="auto"/>
            <w:highlight w:val="cyan"/>
            <w:lang w:val="en-GB"/>
            <w:rPrChange w:id="262" w:author="Steve Baker (ESO)" w:date="2024-01-09T18:37:00Z">
              <w:rPr>
                <w:rFonts w:cs="Arial"/>
                <w:color w:val="auto"/>
                <w:lang w:val="en-GB"/>
              </w:rPr>
            </w:rPrChange>
          </w:rPr>
          <w:t xml:space="preserve"> not limited to</w:t>
        </w:r>
        <w:r w:rsidR="00475BF3" w:rsidRPr="003360A3">
          <w:rPr>
            <w:rFonts w:cs="Arial"/>
            <w:color w:val="auto"/>
            <w:highlight w:val="cyan"/>
            <w:lang w:val="en-GB"/>
            <w:rPrChange w:id="263" w:author="Steve Baker (ESO)" w:date="2024-01-09T18:37:00Z">
              <w:rPr>
                <w:rFonts w:cs="Arial"/>
                <w:color w:val="auto"/>
                <w:lang w:val="en-GB"/>
              </w:rPr>
            </w:rPrChange>
          </w:rPr>
          <w:t>,</w:t>
        </w:r>
        <w:r w:rsidR="008A16B0" w:rsidRPr="003360A3">
          <w:rPr>
            <w:rFonts w:cs="Arial"/>
            <w:color w:val="auto"/>
            <w:highlight w:val="cyan"/>
            <w:lang w:val="en-GB"/>
            <w:rPrChange w:id="264" w:author="Steve Baker (ESO)" w:date="2024-01-09T18:37:00Z">
              <w:rPr>
                <w:rFonts w:cs="Arial"/>
                <w:color w:val="auto"/>
                <w:lang w:val="en-GB"/>
              </w:rPr>
            </w:rPrChange>
          </w:rPr>
          <w:t xml:space="preserve"> situations such as </w:t>
        </w:r>
        <w:r w:rsidR="00DA4E8C" w:rsidRPr="003360A3">
          <w:rPr>
            <w:rFonts w:cs="Arial"/>
            <w:color w:val="auto"/>
            <w:highlight w:val="cyan"/>
            <w:lang w:val="en-GB"/>
            <w:rPrChange w:id="265" w:author="Steve Baker (ESO)" w:date="2024-01-09T18:37:00Z">
              <w:rPr>
                <w:rFonts w:cs="Arial"/>
                <w:color w:val="auto"/>
                <w:lang w:val="en-GB"/>
              </w:rPr>
            </w:rPrChange>
          </w:rPr>
          <w:t>during</w:t>
        </w:r>
        <w:r w:rsidR="008A16B0" w:rsidRPr="003360A3">
          <w:rPr>
            <w:rFonts w:cs="Arial"/>
            <w:color w:val="auto"/>
            <w:highlight w:val="cyan"/>
            <w:lang w:val="en-GB"/>
            <w:rPrChange w:id="266" w:author="Steve Baker (ESO)" w:date="2024-01-09T18:37:00Z">
              <w:rPr>
                <w:rFonts w:cs="Arial"/>
                <w:color w:val="auto"/>
                <w:lang w:val="en-GB"/>
              </w:rPr>
            </w:rPrChange>
          </w:rPr>
          <w:t xml:space="preserve"> </w:t>
        </w:r>
        <w:r w:rsidR="00BA5631" w:rsidRPr="003360A3">
          <w:rPr>
            <w:rFonts w:cs="Arial"/>
            <w:b/>
            <w:bCs/>
            <w:color w:val="auto"/>
            <w:highlight w:val="cyan"/>
            <w:lang w:val="en-GB"/>
            <w:rPrChange w:id="267" w:author="Steve Baker (ESO)" w:date="2024-01-09T18:37:00Z">
              <w:rPr>
                <w:rFonts w:cs="Arial"/>
                <w:b/>
                <w:bCs/>
                <w:color w:val="auto"/>
                <w:lang w:val="en-GB"/>
              </w:rPr>
            </w:rPrChange>
          </w:rPr>
          <w:t>System Restoration</w:t>
        </w:r>
        <w:r w:rsidR="00723183" w:rsidRPr="003360A3">
          <w:rPr>
            <w:rFonts w:cs="Arial"/>
            <w:color w:val="auto"/>
            <w:highlight w:val="cyan"/>
            <w:lang w:val="en-GB"/>
            <w:rPrChange w:id="268" w:author="Steve Baker (ESO)" w:date="2024-01-09T18:37:00Z">
              <w:rPr>
                <w:rFonts w:cs="Arial"/>
                <w:color w:val="auto"/>
                <w:lang w:val="en-GB"/>
              </w:rPr>
            </w:rPrChange>
          </w:rPr>
          <w:t>.</w:t>
        </w:r>
      </w:ins>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35505A9B"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ins w:id="269" w:author="Halford(ESO), David" w:date="2023-04-07T14:57:00Z">
        <w:r w:rsidR="004E7FDC" w:rsidRPr="003360A3">
          <w:rPr>
            <w:color w:val="auto"/>
            <w:highlight w:val="cyan"/>
            <w:lang w:val="en-GB"/>
          </w:rPr>
          <w:t>for example</w:t>
        </w:r>
      </w:ins>
      <w:ins w:id="270" w:author="Johnson (ESO), Antony" w:date="2023-06-16T10:19:00Z">
        <w:r w:rsidR="00536A48" w:rsidRPr="003360A3">
          <w:rPr>
            <w:color w:val="auto"/>
            <w:highlight w:val="cyan"/>
            <w:lang w:val="en-GB"/>
          </w:rPr>
          <w:t>,</w:t>
        </w:r>
      </w:ins>
      <w:ins w:id="271" w:author="Halford(ESO), David" w:date="2023-04-07T14:57:00Z">
        <w:r w:rsidR="004E7FDC" w:rsidRPr="003360A3">
          <w:rPr>
            <w:color w:val="auto"/>
            <w:highlight w:val="cyan"/>
            <w:lang w:val="en-GB"/>
          </w:rPr>
          <w:t xml:space="preserve"> but not limited to, situations such as during </w:t>
        </w:r>
        <w:r w:rsidR="00BB0557" w:rsidRPr="003360A3">
          <w:rPr>
            <w:rFonts w:cs="Arial"/>
            <w:b/>
            <w:bCs/>
            <w:color w:val="auto"/>
            <w:highlight w:val="cyan"/>
            <w:lang w:val="en-GB"/>
          </w:rPr>
          <w:t>System Restoration</w:t>
        </w:r>
        <w:r w:rsidRPr="003360A3">
          <w:rPr>
            <w:rFonts w:cs="Arial"/>
            <w:color w:val="auto"/>
            <w:highlight w:val="cyan"/>
            <w:lang w:val="en-GB"/>
          </w:rPr>
          <w:t>,</w:t>
        </w:r>
        <w:r w:rsidRPr="00FC2701">
          <w:rPr>
            <w:rFonts w:cs="Arial"/>
            <w:color w:val="auto"/>
            <w:lang w:val="en-GB"/>
          </w:rPr>
          <w:t xml:space="preserve"> </w:t>
        </w:r>
      </w:ins>
      <w:r w:rsidRPr="00FC2701">
        <w:rPr>
          <w:rFonts w:cs="Arial"/>
          <w:color w:val="auto"/>
          <w:lang w:val="en-GB"/>
        </w:rPr>
        <w:t xml:space="preserve">but voltages between +5% and +10% will not last longer than 15 minutes unless abnormal conditions prevail. </w:t>
      </w:r>
      <w:r w:rsidR="000A3197" w:rsidRPr="00910E23">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ins w:id="272" w:author="Johnson (ESO), Antony" w:date="2023-06-16T10:18:00Z">
        <w:r w:rsidR="00536A48">
          <w:rPr>
            <w:rFonts w:cs="Arial"/>
            <w:color w:val="auto"/>
            <w:lang w:val="en-GB"/>
          </w:rPr>
          <w:t xml:space="preserve"> </w:t>
        </w:r>
      </w:ins>
      <w:ins w:id="273" w:author="Johnson (ESO), Antony" w:date="2023-06-16T10:19:00Z">
        <w:r w:rsidR="00536A48" w:rsidRPr="003360A3">
          <w:rPr>
            <w:color w:val="auto"/>
            <w:highlight w:val="cyan"/>
            <w:lang w:val="en-GB"/>
          </w:rPr>
          <w:t xml:space="preserve">for example, but not limited to, situations such as during </w:t>
        </w:r>
        <w:r w:rsidR="00536A48" w:rsidRPr="003360A3">
          <w:rPr>
            <w:rFonts w:cs="Arial"/>
            <w:b/>
            <w:bCs/>
            <w:color w:val="auto"/>
            <w:highlight w:val="cyan"/>
            <w:lang w:val="en-GB"/>
          </w:rPr>
          <w:t>System Restoration</w:t>
        </w:r>
      </w:ins>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ins w:id="274" w:author="Johnson (ESO), Antony" w:date="2023-06-16T10:19:00Z">
        <w:r w:rsidR="00536A48">
          <w:rPr>
            <w:rFonts w:cs="Arial"/>
            <w:color w:val="auto"/>
            <w:lang w:val="en-GB"/>
          </w:rPr>
          <w:t xml:space="preserve"> </w:t>
        </w:r>
        <w:r w:rsidR="00536A48" w:rsidRPr="003360A3">
          <w:rPr>
            <w:color w:val="auto"/>
            <w:highlight w:val="cyan"/>
            <w:lang w:val="en-GB"/>
          </w:rPr>
          <w:t xml:space="preserve">for example but not limited to, situations such as during </w:t>
        </w:r>
        <w:r w:rsidR="00536A48" w:rsidRPr="003360A3">
          <w:rPr>
            <w:rFonts w:cs="Arial"/>
            <w:b/>
            <w:bCs/>
            <w:color w:val="auto"/>
            <w:highlight w:val="cyan"/>
            <w:lang w:val="en-GB"/>
          </w:rPr>
          <w:t>System Restoration</w:t>
        </w:r>
      </w:ins>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910E23">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910E23"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910E23">
              <w:rPr>
                <w:color w:val="auto"/>
                <w:lang w:val="en-GB"/>
              </w:rPr>
              <w:t>Greater than 300kV</w:t>
            </w:r>
          </w:p>
        </w:tc>
        <w:tc>
          <w:tcPr>
            <w:tcW w:w="1824" w:type="dxa"/>
            <w:shd w:val="clear" w:color="auto" w:fill="auto"/>
          </w:tcPr>
          <w:p w14:paraId="654C7C58" w14:textId="77777777" w:rsidR="00F75D0C" w:rsidRPr="00910E23" w:rsidRDefault="00F75D0C" w:rsidP="00E83D2E">
            <w:pPr>
              <w:pStyle w:val="Level1Text"/>
              <w:ind w:left="0" w:firstLine="0"/>
              <w:rPr>
                <w:color w:val="auto"/>
                <w:lang w:val="en-GB"/>
              </w:rPr>
            </w:pPr>
            <w:r w:rsidRPr="00910E23">
              <w:rPr>
                <w:color w:val="auto"/>
                <w:lang w:val="en-GB"/>
              </w:rPr>
              <w:t>V -10% to +5%</w:t>
            </w:r>
          </w:p>
          <w:p w14:paraId="683393C9" w14:textId="424B3221" w:rsidR="00F75D0C" w:rsidRPr="00910E23" w:rsidRDefault="00F75D0C" w:rsidP="00E83D2E">
            <w:pPr>
              <w:pStyle w:val="Level1Text"/>
              <w:ind w:left="0" w:firstLine="0"/>
              <w:rPr>
                <w:color w:val="auto"/>
                <w:lang w:val="en-GB"/>
              </w:rPr>
            </w:pPr>
            <w:r w:rsidRPr="00910E23">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910E23">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910E23">
              <w:rPr>
                <w:color w:val="auto"/>
                <w:lang w:val="en-GB"/>
              </w:rPr>
              <w:t xml:space="preserve">V </w:t>
            </w:r>
            <w:r w:rsidRPr="00910E23">
              <w:rPr>
                <w:rFonts w:ascii="Symbol" w:eastAsia="Symbol" w:hAnsi="Symbol"/>
                <w:color w:val="auto"/>
                <w:lang w:val="en-GB"/>
              </w:rPr>
              <w:t></w:t>
            </w:r>
            <w:r w:rsidRPr="00910E23">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910E23">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910E23">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910E23">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910E23">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275" w:name="_DV_M130"/>
      <w:bookmarkEnd w:id="275"/>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910E23">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910E23">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910E23">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910E23">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00645761">
      <w:pPr>
        <w:pStyle w:val="Level1Text"/>
        <w:rPr>
          <w:rFonts w:cs="Arial"/>
          <w:color w:val="auto"/>
          <w:lang w:val="en-GB"/>
        </w:rPr>
      </w:pPr>
      <w:bookmarkStart w:id="276" w:name="_DV_M131"/>
      <w:bookmarkStart w:id="277" w:name="_DV_M132"/>
      <w:bookmarkStart w:id="278" w:name="_DV_M133"/>
      <w:bookmarkStart w:id="279" w:name="_DV_M134"/>
      <w:bookmarkStart w:id="280" w:name="_DV_M135"/>
      <w:bookmarkStart w:id="281" w:name="_DV_M136"/>
      <w:bookmarkStart w:id="282" w:name="_DV_M137"/>
      <w:bookmarkStart w:id="283" w:name="_DV_M138"/>
      <w:bookmarkStart w:id="284" w:name="_DV_M139"/>
      <w:bookmarkStart w:id="285" w:name="_DV_M140"/>
      <w:bookmarkStart w:id="286" w:name="_DV_M141"/>
      <w:bookmarkStart w:id="287" w:name="_DV_M142"/>
      <w:bookmarkStart w:id="288" w:name="_DV_M143"/>
      <w:bookmarkStart w:id="289" w:name="_DV_M144"/>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r w:rsidRPr="00FC2701">
        <w:rPr>
          <w:rFonts w:cs="Arial"/>
          <w:color w:val="auto"/>
          <w:lang w:val="en-GB"/>
        </w:rPr>
        <w:lastRenderedPageBreak/>
        <w:t>E</w:t>
      </w:r>
      <w:r w:rsidR="00016E38" w:rsidRPr="00FC2701">
        <w:rPr>
          <w:rFonts w:cs="Arial"/>
          <w:color w:val="auto"/>
          <w:lang w:val="en-GB"/>
        </w:rPr>
        <w:t>CC.6.1.6</w:t>
      </w:r>
      <w:r w:rsidR="00016E38" w:rsidRPr="00FC2701">
        <w:rPr>
          <w:rFonts w:cs="Arial"/>
          <w:color w:val="auto"/>
          <w:lang w:val="en-GB"/>
        </w:rPr>
        <w:tab/>
      </w:r>
      <w:r w:rsidR="00EB57C9" w:rsidRPr="00FC2701">
        <w:rPr>
          <w:rFonts w:cs="Arial"/>
          <w:color w:val="auto"/>
          <w:lang w:val="en-GB"/>
        </w:rPr>
        <w:t>Across GB</w:t>
      </w:r>
      <w:r w:rsidR="00016E38" w:rsidRPr="00FC2701">
        <w:rPr>
          <w:rFonts w:cs="Arial"/>
          <w:color w:val="auto"/>
          <w:lang w:val="en-GB"/>
        </w:rPr>
        <w:t xml:space="preserve">, under the </w:t>
      </w:r>
      <w:r w:rsidR="00016E38" w:rsidRPr="00FC2701">
        <w:rPr>
          <w:rFonts w:cs="Arial"/>
          <w:b/>
          <w:color w:val="auto"/>
          <w:lang w:val="en-GB"/>
        </w:rPr>
        <w:t>Planned Outage</w:t>
      </w:r>
      <w:r w:rsidR="00016E38" w:rsidRPr="00FC2701">
        <w:rPr>
          <w:rFonts w:cs="Arial"/>
          <w:color w:val="auto"/>
          <w:lang w:val="en-GB"/>
        </w:rPr>
        <w:t xml:space="preserve"> conditions stated in </w:t>
      </w:r>
      <w:r w:rsidR="00B7481D" w:rsidRPr="00FC2701">
        <w:rPr>
          <w:rFonts w:cs="Arial"/>
          <w:color w:val="auto"/>
          <w:lang w:val="en-GB"/>
        </w:rPr>
        <w:t>E</w:t>
      </w:r>
      <w:r w:rsidR="00016E38" w:rsidRPr="00FC2701">
        <w:rPr>
          <w:rFonts w:cs="Arial"/>
          <w:color w:val="auto"/>
          <w:lang w:val="en-GB"/>
        </w:rPr>
        <w:t xml:space="preserve">CC.6.1.5(b) infrequent short duration peaks with a maximum value of 2% are permitted for </w:t>
      </w:r>
      <w:r w:rsidR="00016E38" w:rsidRPr="00FC2701">
        <w:rPr>
          <w:rFonts w:cs="Arial"/>
          <w:b/>
          <w:color w:val="auto"/>
          <w:lang w:val="en-GB"/>
        </w:rPr>
        <w:t>Phase (Voltage) Unbalance</w:t>
      </w:r>
      <w:r w:rsidR="00016E38" w:rsidRPr="00FC2701">
        <w:rPr>
          <w:rFonts w:cs="Arial"/>
          <w:color w:val="auto"/>
          <w:lang w:val="en-GB"/>
        </w:rPr>
        <w:t>,</w:t>
      </w:r>
      <w:r w:rsidR="00EB57C9" w:rsidRPr="00FC2701">
        <w:rPr>
          <w:rFonts w:cs="Arial"/>
          <w:color w:val="auto"/>
          <w:lang w:val="en-GB"/>
        </w:rPr>
        <w:t xml:space="preserve"> for voltages above 150kV,</w:t>
      </w:r>
      <w:r w:rsidR="00016E38" w:rsidRPr="00FC2701">
        <w:rPr>
          <w:rFonts w:cs="Arial"/>
          <w:color w:val="auto"/>
          <w:lang w:val="en-GB"/>
        </w:rPr>
        <w:t xml:space="preserve"> subject to the prior agreement of </w:t>
      </w:r>
      <w:r w:rsidR="00310FA5" w:rsidRPr="00FC2701">
        <w:rPr>
          <w:rFonts w:cs="Arial"/>
          <w:b/>
          <w:color w:val="auto"/>
          <w:lang w:val="en-GB"/>
        </w:rPr>
        <w:t>The Company</w:t>
      </w:r>
      <w:r w:rsidR="00016E38" w:rsidRPr="00FC2701">
        <w:rPr>
          <w:rFonts w:cs="Arial"/>
          <w:color w:val="auto"/>
          <w:lang w:val="en-GB"/>
        </w:rPr>
        <w:t xml:space="preserve"> under the </w:t>
      </w:r>
      <w:r w:rsidR="00120F10" w:rsidRPr="00FC2701">
        <w:rPr>
          <w:rFonts w:cs="Arial"/>
          <w:b/>
          <w:color w:val="auto"/>
          <w:lang w:val="en-GB"/>
        </w:rPr>
        <w:t>Bilateral Agreement</w:t>
      </w:r>
      <w:r w:rsidR="002E7A09" w:rsidRPr="00FC2701">
        <w:rPr>
          <w:rFonts w:cs="Arial"/>
          <w:b/>
          <w:bCs/>
          <w:color w:val="auto"/>
          <w:lang w:val="en-GB"/>
        </w:rPr>
        <w:t xml:space="preserve"> </w:t>
      </w:r>
      <w:r w:rsidR="002E7A09" w:rsidRPr="00FC2701">
        <w:rPr>
          <w:rFonts w:cs="Arial"/>
          <w:bCs/>
          <w:color w:val="auto"/>
          <w:lang w:val="en-GB"/>
        </w:rPr>
        <w:t>and in relation to</w:t>
      </w:r>
      <w:r w:rsidR="002E7A09" w:rsidRPr="00FC2701">
        <w:rPr>
          <w:rFonts w:cs="Arial"/>
          <w:b/>
          <w:bCs/>
          <w:color w:val="auto"/>
          <w:lang w:val="en-GB"/>
        </w:rPr>
        <w:t xml:space="preserve"> OTSDUW</w:t>
      </w:r>
      <w:r w:rsidR="008D5835" w:rsidRPr="00FC2701">
        <w:rPr>
          <w:rFonts w:cs="Arial"/>
          <w:bCs/>
          <w:color w:val="auto"/>
          <w:lang w:val="en-GB"/>
        </w:rPr>
        <w:t>,</w:t>
      </w:r>
      <w:r w:rsidR="00F12FF7" w:rsidRPr="00FC2701">
        <w:rPr>
          <w:rFonts w:cs="Arial"/>
          <w:bCs/>
          <w:color w:val="auto"/>
          <w:lang w:val="en-GB"/>
        </w:rPr>
        <w:t xml:space="preserve"> the</w:t>
      </w:r>
      <w:r w:rsidR="00F12FF7" w:rsidRPr="00FC2701">
        <w:rPr>
          <w:rFonts w:cs="Arial"/>
          <w:b/>
          <w:bCs/>
          <w:color w:val="auto"/>
          <w:lang w:val="en-GB"/>
        </w:rPr>
        <w:t xml:space="preserve"> Construction Agreement</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only agree following a specific assessment of the impact of these levels on </w:t>
      </w:r>
      <w:r w:rsidR="00016E38" w:rsidRPr="00FC2701">
        <w:rPr>
          <w:rFonts w:cs="Arial"/>
          <w:b/>
          <w:color w:val="auto"/>
          <w:lang w:val="en-GB"/>
        </w:rPr>
        <w:t>Transmission Apparatus</w:t>
      </w:r>
      <w:r w:rsidR="00016E38" w:rsidRPr="00FC2701">
        <w:rPr>
          <w:rFonts w:cs="Arial"/>
          <w:color w:val="auto"/>
          <w:lang w:val="en-GB"/>
        </w:rPr>
        <w:t xml:space="preserve"> and other </w:t>
      </w:r>
      <w:r w:rsidR="00BD4C9E" w:rsidRPr="00FC2701">
        <w:rPr>
          <w:rFonts w:cs="Arial"/>
          <w:b/>
          <w:color w:val="auto"/>
          <w:lang w:val="en-GB"/>
        </w:rPr>
        <w:t>User</w:t>
      </w:r>
      <w:r w:rsidR="00016E38" w:rsidRPr="00FC2701">
        <w:rPr>
          <w:rFonts w:cs="Arial"/>
          <w:b/>
          <w:color w:val="auto"/>
          <w:lang w:val="en-GB"/>
        </w:rPr>
        <w:t>s Apparatus</w:t>
      </w:r>
      <w:r w:rsidR="00016E38" w:rsidRPr="00FC2701">
        <w:rPr>
          <w:rFonts w:cs="Arial"/>
          <w:color w:val="auto"/>
          <w:lang w:val="en-GB"/>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290" w:name="_DV_M145"/>
      <w:bookmarkEnd w:id="290"/>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910E23">
        <w:rPr>
          <w:lang w:val="en-GB"/>
        </w:rPr>
        <w:t>(iii)</w:t>
      </w:r>
      <w:r w:rsidRPr="00910E23">
        <w:rPr>
          <w:lang w:val="en-GB"/>
        </w:rPr>
        <w:tab/>
      </w:r>
      <w:proofErr w:type="spellStart"/>
      <w:r w:rsidRPr="00910E23">
        <w:rPr>
          <w:lang w:val="en-GB"/>
        </w:rPr>
        <w:t>V</w:t>
      </w:r>
      <w:r w:rsidRPr="00910E23">
        <w:rPr>
          <w:vertAlign w:val="subscript"/>
          <w:lang w:val="en-GB"/>
        </w:rPr>
        <w:t>steadystate</w:t>
      </w:r>
      <w:proofErr w:type="spellEnd"/>
      <w:r w:rsidRPr="00910E23">
        <w:rPr>
          <w:lang w:val="en-GB"/>
        </w:rPr>
        <w:t xml:space="preserve"> is the voltage at the end of a period of 1 s during which the rate of change of system voltage over time is </w:t>
      </w:r>
      <w:r w:rsidRPr="00910E23">
        <w:rPr>
          <w:rFonts w:eastAsia="Arial"/>
          <w:sz w:val="18"/>
          <w:lang w:val="en-GB"/>
        </w:rPr>
        <w:t xml:space="preserve">≤ </w:t>
      </w:r>
      <w:r w:rsidRPr="00910E23">
        <w:rPr>
          <w:lang w:val="en-GB"/>
        </w:rPr>
        <w:t>0.5%;</w:t>
      </w:r>
    </w:p>
    <w:p w14:paraId="2B746A6A" w14:textId="77777777" w:rsidR="006A501C" w:rsidRPr="00910E23"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910E23">
        <w:rPr>
          <w:rFonts w:ascii="Symbol" w:eastAsia="Symbol" w:hAnsi="Symbol"/>
          <w:lang w:val="en-GB"/>
        </w:rPr>
        <w:t></w:t>
      </w:r>
      <w:proofErr w:type="spellStart"/>
      <w:r w:rsidRPr="00910E23">
        <w:rPr>
          <w:lang w:val="en-GB"/>
        </w:rPr>
        <w:t>V</w:t>
      </w:r>
      <w:r w:rsidRPr="00910E23">
        <w:rPr>
          <w:vertAlign w:val="subscript"/>
          <w:lang w:val="en-GB"/>
        </w:rPr>
        <w:t>steadystate</w:t>
      </w:r>
      <w:proofErr w:type="spellEnd"/>
      <w:r w:rsidRPr="00910E23">
        <w:rPr>
          <w:lang w:val="en-GB"/>
        </w:rPr>
        <w:t xml:space="preserve"> is the difference in voltage between the initial steady state voltage prior to the RVC (V</w:t>
      </w:r>
      <w:r w:rsidRPr="00910E23">
        <w:rPr>
          <w:vertAlign w:val="subscript"/>
          <w:lang w:val="en-GB"/>
        </w:rPr>
        <w:t>0</w:t>
      </w:r>
      <w:r w:rsidRPr="00910E23">
        <w:rPr>
          <w:lang w:val="en-GB"/>
        </w:rPr>
        <w:t>) and the final steady state voltage after the RVC (V</w:t>
      </w:r>
      <w:r w:rsidRPr="00910E23">
        <w:rPr>
          <w:vertAlign w:val="subscript"/>
          <w:lang w:val="en-GB"/>
        </w:rPr>
        <w:t>0’</w:t>
      </w:r>
      <w:r w:rsidRPr="00910E23">
        <w:rPr>
          <w:lang w:val="en-GB"/>
        </w:rPr>
        <w:t>);</w:t>
      </w:r>
    </w:p>
    <w:p w14:paraId="2C231EBB" w14:textId="77777777" w:rsidR="006A501C" w:rsidRPr="00910E23"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910E23">
        <w:rPr>
          <w:rFonts w:ascii="Symbol" w:eastAsia="Symbol" w:hAnsi="Symbol"/>
          <w:lang w:val="en-GB"/>
        </w:rPr>
        <w:t></w:t>
      </w:r>
      <w:r w:rsidRPr="00910E23">
        <w:rPr>
          <w:lang w:val="en-GB"/>
        </w:rPr>
        <w:t>V</w:t>
      </w:r>
      <w:r w:rsidRPr="00910E23">
        <w:rPr>
          <w:vertAlign w:val="subscript"/>
          <w:lang w:val="en-GB"/>
        </w:rPr>
        <w:t xml:space="preserve">max </w:t>
      </w:r>
      <w:r w:rsidRPr="00910E23">
        <w:rPr>
          <w:lang w:val="en-GB"/>
        </w:rPr>
        <w:t>is the absolute change in the system voltage relative to the initial steady state system voltage (V</w:t>
      </w:r>
      <w:r w:rsidRPr="00910E23">
        <w:rPr>
          <w:vertAlign w:val="subscript"/>
          <w:lang w:val="en-GB"/>
        </w:rPr>
        <w:t>0</w:t>
      </w:r>
      <w:r w:rsidRPr="00910E23">
        <w:rPr>
          <w:lang w:val="en-GB"/>
        </w:rPr>
        <w:t>);</w:t>
      </w:r>
    </w:p>
    <w:p w14:paraId="5A5EA494" w14:textId="77777777" w:rsidR="006A501C" w:rsidRPr="00910E23"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910E23">
        <w:rPr>
          <w:lang w:val="en-GB"/>
        </w:rPr>
        <w:t xml:space="preserve">All voltages are the </w:t>
      </w:r>
      <w:proofErr w:type="spellStart"/>
      <w:r w:rsidRPr="00910E23">
        <w:rPr>
          <w:lang w:val="en-GB"/>
        </w:rPr>
        <w:t>r.m.s.</w:t>
      </w:r>
      <w:proofErr w:type="spellEnd"/>
      <w:r w:rsidRPr="00910E23">
        <w:rPr>
          <w:lang w:val="en-GB"/>
        </w:rPr>
        <w:t xml:space="preserve"> of the voltage measured over one cycle refreshed every half a cycle as per BS EN 61000-4-30; and</w:t>
      </w:r>
    </w:p>
    <w:p w14:paraId="7BDCA7E4" w14:textId="77777777" w:rsidR="006A501C" w:rsidRPr="00910E23" w:rsidRDefault="006A501C" w:rsidP="006A501C">
      <w:pPr>
        <w:pStyle w:val="Level2Text"/>
        <w:tabs>
          <w:tab w:val="clear" w:pos="1843"/>
          <w:tab w:val="left" w:pos="2410"/>
        </w:tabs>
        <w:ind w:left="2410" w:hanging="567"/>
        <w:rPr>
          <w:lang w:val="en-GB"/>
        </w:rPr>
      </w:pPr>
      <w:r w:rsidRPr="00910E23">
        <w:rPr>
          <w:lang w:val="en-GB"/>
        </w:rPr>
        <w:t>(vii)   The applications in the ‘Example Applicability’ column are examples only and are not definitive.</w:t>
      </w:r>
    </w:p>
    <w:p w14:paraId="279122FE" w14:textId="5A3351D6" w:rsidR="00CF7533" w:rsidRPr="00910E23" w:rsidRDefault="00986DB8" w:rsidP="00A96FF3">
      <w:pPr>
        <w:pStyle w:val="Level2Text"/>
        <w:tabs>
          <w:tab w:val="clear" w:pos="1843"/>
          <w:tab w:val="left" w:pos="1560"/>
        </w:tabs>
        <w:ind w:left="1418" w:hanging="1418"/>
        <w:rPr>
          <w:lang w:val="en-GB"/>
        </w:rPr>
      </w:pPr>
      <w:bookmarkStart w:id="291" w:name="_DV_M146"/>
      <w:bookmarkStart w:id="292" w:name="_DV_M147"/>
      <w:bookmarkStart w:id="293" w:name="_DV_M148"/>
      <w:bookmarkEnd w:id="291"/>
      <w:bookmarkEnd w:id="292"/>
      <w:bookmarkEnd w:id="293"/>
      <w:r w:rsidRPr="00910E23">
        <w:rPr>
          <w:lang w:val="en-GB"/>
        </w:rPr>
        <w:tab/>
      </w:r>
    </w:p>
    <w:p w14:paraId="61FDEFEE" w14:textId="65EA5B58" w:rsidR="006A501C" w:rsidRPr="00910E23"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294"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294"/>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910E23"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0BDE2723" w14:textId="77777777" w:rsidR="006A501C" w:rsidRDefault="006A501C" w:rsidP="006A501C">
      <w:pPr>
        <w:ind w:left="2160"/>
        <w:rPr>
          <w:del w:id="295" w:author="Halford(ESO), David" w:date="2023-04-07T14:57:00Z"/>
          <w:rFonts w:cs="Arial"/>
          <w:b/>
          <w:sz w:val="22"/>
        </w:rPr>
      </w:pPr>
    </w:p>
    <w:p w14:paraId="649014A6" w14:textId="77777777" w:rsidR="006A501C" w:rsidRDefault="006A501C" w:rsidP="006A501C">
      <w:pPr>
        <w:ind w:left="2160"/>
        <w:rPr>
          <w:del w:id="296" w:author="Halford(ESO), David" w:date="2023-04-07T14:57:00Z"/>
          <w:rFonts w:cs="Arial"/>
          <w:b/>
          <w:sz w:val="22"/>
        </w:rPr>
      </w:pPr>
    </w:p>
    <w:p w14:paraId="06750138" w14:textId="77777777" w:rsidR="006A501C" w:rsidRDefault="006A501C" w:rsidP="006A501C">
      <w:pPr>
        <w:ind w:left="2160"/>
        <w:rPr>
          <w:del w:id="297" w:author="Halford(ESO), David" w:date="2023-04-07T14:57:00Z"/>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t>Ta</w:t>
      </w:r>
      <w:r w:rsidR="006A501C" w:rsidRPr="00FC2701">
        <w:rPr>
          <w:rFonts w:cs="Arial"/>
          <w:b/>
          <w:sz w:val="22"/>
        </w:rPr>
        <w:t>ble ECC.6.1.7 (a) – Planning levels for RVC</w:t>
      </w:r>
    </w:p>
    <w:p w14:paraId="7853703C" w14:textId="796BC5FA" w:rsidR="006A501C" w:rsidRPr="00910E23"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FC2701">
        <w:rPr>
          <w:lang w:val="en-GB"/>
        </w:rPr>
        <w:t>e.g.</w:t>
      </w:r>
      <w:proofErr w:type="gramEnd"/>
      <w:r w:rsidRPr="00FC2701">
        <w:rPr>
          <w:lang w:val="en-GB"/>
        </w:rPr>
        <w:t xml:space="preserve"> positive phase sequence (PPS) voltages. For high impedance earthed systems, the maximum phase-to-phase, </w:t>
      </w:r>
      <w:proofErr w:type="gramStart"/>
      <w:r w:rsidRPr="00FC2701">
        <w:rPr>
          <w:lang w:val="en-GB"/>
        </w:rPr>
        <w:t>i.e.</w:t>
      </w:r>
      <w:proofErr w:type="gramEnd"/>
      <w:r w:rsidRPr="00FC2701">
        <w:rPr>
          <w:lang w:val="en-GB"/>
        </w:rPr>
        <w:t xml:space="preserv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910E23">
        <w:rPr>
          <w:lang w:val="en-GB"/>
        </w:rPr>
        <w:t>These limits</w:t>
      </w:r>
      <w:r w:rsidRPr="00910E23">
        <w:rPr>
          <w:sz w:val="22"/>
          <w:lang w:val="en-GB"/>
        </w:rPr>
        <w:t xml:space="preserve"> </w:t>
      </w:r>
      <w:r w:rsidRPr="00910E23">
        <w:rPr>
          <w:lang w:val="en-GB"/>
        </w:rPr>
        <w:t xml:space="preserve">do not apply </w:t>
      </w:r>
      <w:proofErr w:type="gramStart"/>
      <w:r w:rsidRPr="00910E23">
        <w:rPr>
          <w:lang w:val="en-GB"/>
        </w:rPr>
        <w:t>to:</w:t>
      </w:r>
      <w:proofErr w:type="gramEnd"/>
      <w:r w:rsidRPr="00910E23">
        <w:rPr>
          <w:lang w:val="en-GB"/>
        </w:rPr>
        <w:t xml:space="preserve"> 1) fault clearance operations; or 2) immediate operations in response to fault conditions; or </w:t>
      </w:r>
      <w:r w:rsidRPr="00910E23">
        <w:rPr>
          <w:spacing w:val="-1"/>
          <w:lang w:val="en-GB"/>
        </w:rPr>
        <w:t>3) operations relating to post fault system restoration</w:t>
      </w:r>
      <w:r w:rsidRPr="00910E23">
        <w:rPr>
          <w:lang w:val="en-GB"/>
        </w:rPr>
        <w:t xml:space="preserve"> (for the avoidance of doubt this third exception pertains to a fault that is external to the </w:t>
      </w:r>
      <w:r w:rsidRPr="00910E23">
        <w:rPr>
          <w:b/>
          <w:lang w:val="en-GB"/>
        </w:rPr>
        <w:t>Users</w:t>
      </w:r>
      <w:r w:rsidRPr="00910E23">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910E23">
        <w:rPr>
          <w:lang w:val="en-GB"/>
        </w:rPr>
        <w:t>V</w:t>
      </w:r>
      <w:r w:rsidRPr="00910E23">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910E23">
        <w:rPr>
          <w:lang w:val="en-GB"/>
        </w:rPr>
        <w:t>V</w:t>
      </w:r>
      <w:r w:rsidRPr="00910E23">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4pt;height:186.75pt" o:ole="">
            <v:imagedata r:id="rId13" o:title=""/>
          </v:shape>
          <o:OLEObject Type="Embed" ProgID="Word.Document.12" ShapeID="_x0000_i1025" DrawAspect="Content" ObjectID="_1766498145"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lastRenderedPageBreak/>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 xml:space="preserve">100 </w:t>
                              </w:r>
                              <w:r>
                                <w:rPr>
                                  <w:rFonts w:ascii="Arial" w:eastAsia="Calibri" w:hAnsi="Arial" w:cs="Arial"/>
                                  <w:sz w:val="20"/>
                                  <w:szCs w:val="20"/>
                                </w:rPr>
                                <w:t>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 xml:space="preserve">100 </w:t>
                        </w:r>
                        <w:r>
                          <w:rPr>
                            <w:rFonts w:ascii="Arial" w:eastAsia="Calibri" w:hAnsi="Arial" w:cs="Arial"/>
                            <w:sz w:val="20"/>
                            <w:szCs w:val="20"/>
                          </w:rPr>
                          <w:t>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 xml:space="preserve">100 </w:t>
                              </w:r>
                              <w:r>
                                <w:rPr>
                                  <w:rFonts w:ascii="Arial" w:eastAsia="Calibri" w:hAnsi="Arial" w:cs="Arial"/>
                                  <w:sz w:val="20"/>
                                  <w:szCs w:val="20"/>
                                </w:rPr>
                                <w:t>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 xml:space="preserve">100 </w:t>
                        </w:r>
                        <w:r>
                          <w:rPr>
                            <w:rFonts w:ascii="Arial" w:eastAsia="Calibri" w:hAnsi="Arial" w:cs="Arial"/>
                            <w:sz w:val="20"/>
                            <w:szCs w:val="20"/>
                          </w:rPr>
                          <w:t>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lastRenderedPageBreak/>
        <w:t>The voltage change between two steady state voltage conditions should not exceed 3%. (</w:t>
      </w:r>
      <w:r w:rsidRPr="00910E23">
        <w:rPr>
          <w:lang w:val="en-GB"/>
        </w:rPr>
        <w:t>The limit is based on 3% of the nominal voltage of the system (</w:t>
      </w:r>
      <w:proofErr w:type="spellStart"/>
      <w:r w:rsidRPr="00910E23">
        <w:rPr>
          <w:lang w:val="en-GB"/>
        </w:rPr>
        <w:t>V</w:t>
      </w:r>
      <w:r w:rsidRPr="00910E23">
        <w:rPr>
          <w:vertAlign w:val="subscript"/>
          <w:lang w:val="en-GB"/>
        </w:rPr>
        <w:t>n</w:t>
      </w:r>
      <w:proofErr w:type="spellEnd"/>
      <w:r w:rsidRPr="00910E23">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910E23" w:rsidRDefault="006A501C" w:rsidP="006A501C">
      <w:pPr>
        <w:pStyle w:val="Level2Text"/>
        <w:numPr>
          <w:ilvl w:val="0"/>
          <w:numId w:val="2"/>
        </w:numPr>
        <w:rPr>
          <w:lang w:val="en-GB"/>
        </w:rPr>
      </w:pPr>
      <w:r w:rsidRPr="00FC2701">
        <w:rPr>
          <w:lang w:val="en-GB"/>
        </w:rPr>
        <w:t>The limits</w:t>
      </w:r>
      <w:r w:rsidRPr="00910E23">
        <w:rPr>
          <w:lang w:val="en-GB"/>
        </w:rPr>
        <w:t xml:space="preserve"> apply to voltage changes measured at the </w:t>
      </w:r>
      <w:r w:rsidRPr="00910E23">
        <w:rPr>
          <w:b/>
          <w:lang w:val="en-GB"/>
        </w:rPr>
        <w:t>Point of Common Coupling</w:t>
      </w:r>
      <w:r w:rsidRPr="00910E23">
        <w:rPr>
          <w:lang w:val="en-GB"/>
        </w:rPr>
        <w:t>.</w:t>
      </w:r>
    </w:p>
    <w:p w14:paraId="285642A7" w14:textId="77777777" w:rsidR="006A501C" w:rsidRPr="00910E23"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910E23" w:rsidRDefault="006A501C" w:rsidP="006A501C">
      <w:pPr>
        <w:pStyle w:val="Level2Text"/>
        <w:numPr>
          <w:ilvl w:val="0"/>
          <w:numId w:val="2"/>
        </w:numPr>
        <w:rPr>
          <w:lang w:val="en-GB"/>
        </w:rPr>
      </w:pPr>
      <w:r w:rsidRPr="00910E23">
        <w:rPr>
          <w:lang w:val="en-GB"/>
        </w:rPr>
        <w:t xml:space="preserve">For </w:t>
      </w:r>
      <w:r w:rsidRPr="00FC2701">
        <w:rPr>
          <w:lang w:val="en-GB"/>
        </w:rPr>
        <w:t>connections</w:t>
      </w:r>
      <w:r w:rsidRPr="00910E23">
        <w:rPr>
          <w:lang w:val="en-GB"/>
        </w:rPr>
        <w:t xml:space="preserve"> where voltage changes would constitute a risk to the </w:t>
      </w:r>
      <w:r w:rsidRPr="00910E23">
        <w:rPr>
          <w:b/>
          <w:lang w:val="en-GB"/>
        </w:rPr>
        <w:t xml:space="preserve">National Electricity Transmission System </w:t>
      </w:r>
      <w:r w:rsidRPr="00910E23">
        <w:rPr>
          <w:lang w:val="en-GB"/>
        </w:rPr>
        <w:t xml:space="preserve">or, in </w:t>
      </w:r>
      <w:r w:rsidRPr="00910E23">
        <w:rPr>
          <w:b/>
          <w:lang w:val="en-GB"/>
        </w:rPr>
        <w:t>The Company’s</w:t>
      </w:r>
      <w:r w:rsidRPr="00910E23">
        <w:rPr>
          <w:lang w:val="en-GB"/>
        </w:rPr>
        <w:t xml:space="preserve"> view, the </w:t>
      </w:r>
      <w:r w:rsidRPr="00910E23">
        <w:rPr>
          <w:b/>
          <w:lang w:val="en-GB"/>
        </w:rPr>
        <w:t>System</w:t>
      </w:r>
      <w:r w:rsidRPr="00910E23">
        <w:rPr>
          <w:lang w:val="en-GB"/>
        </w:rPr>
        <w:t xml:space="preserve"> of any </w:t>
      </w:r>
      <w:r w:rsidRPr="00910E23">
        <w:rPr>
          <w:b/>
          <w:lang w:val="en-GB"/>
        </w:rPr>
        <w:t>GB Code</w:t>
      </w:r>
      <w:r w:rsidR="00B22CCE" w:rsidRPr="00910E23">
        <w:rPr>
          <w:b/>
          <w:lang w:val="en-GB"/>
        </w:rPr>
        <w:t xml:space="preserve"> </w:t>
      </w:r>
      <w:r w:rsidRPr="00910E23">
        <w:rPr>
          <w:b/>
          <w:lang w:val="en-GB"/>
        </w:rPr>
        <w:t>User</w:t>
      </w:r>
      <w:r w:rsidRPr="00910E23">
        <w:rPr>
          <w:lang w:val="en-GB"/>
        </w:rPr>
        <w:t xml:space="preserve">, </w:t>
      </w:r>
      <w:r w:rsidRPr="00910E23">
        <w:rPr>
          <w:b/>
          <w:lang w:val="en-GB"/>
        </w:rPr>
        <w:t>Bilateral Agreements</w:t>
      </w:r>
      <w:r w:rsidRPr="00910E23">
        <w:rPr>
          <w:lang w:val="en-GB"/>
        </w:rPr>
        <w:t xml:space="preserve"> may include provision for </w:t>
      </w:r>
      <w:r w:rsidRPr="00910E23">
        <w:rPr>
          <w:b/>
          <w:lang w:val="en-GB"/>
        </w:rPr>
        <w:t>The Company</w:t>
      </w:r>
      <w:r w:rsidRPr="00910E23">
        <w:rPr>
          <w:lang w:val="en-GB"/>
        </w:rPr>
        <w:t xml:space="preserve"> to reasonably limit the number of voltage changes in Category 2 or 3 to a lower number than specified in Table ECC.6.1.7(a) to ensure that the total number of voltage changes at the </w:t>
      </w:r>
      <w:r w:rsidRPr="00910E23">
        <w:rPr>
          <w:b/>
          <w:lang w:val="en-GB"/>
        </w:rPr>
        <w:t>Point of Common Coupling</w:t>
      </w:r>
      <w:r w:rsidRPr="00910E23">
        <w:rPr>
          <w:lang w:val="en-GB"/>
        </w:rPr>
        <w:t xml:space="preserve"> across multiple </w:t>
      </w:r>
      <w:r w:rsidRPr="00910E23">
        <w:rPr>
          <w:b/>
          <w:lang w:val="en-GB"/>
        </w:rPr>
        <w:t>Users</w:t>
      </w:r>
      <w:r w:rsidRPr="00910E23">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910E23">
        <w:rPr>
          <w:lang w:val="en-GB"/>
        </w:rPr>
        <w:t>The planning levels applicable to Flicker Severity Short Term (</w:t>
      </w:r>
      <w:proofErr w:type="spellStart"/>
      <w:r w:rsidRPr="00910E23">
        <w:rPr>
          <w:lang w:val="en-GB"/>
        </w:rPr>
        <w:t>Pst</w:t>
      </w:r>
      <w:proofErr w:type="spellEnd"/>
      <w:r w:rsidRPr="00910E23">
        <w:rPr>
          <w:lang w:val="en-GB"/>
        </w:rPr>
        <w:t>) and Flicker Severity Long Term (</w:t>
      </w:r>
      <w:proofErr w:type="spellStart"/>
      <w:r w:rsidRPr="00910E23">
        <w:rPr>
          <w:lang w:val="en-GB"/>
        </w:rPr>
        <w:t>Plt</w:t>
      </w:r>
      <w:proofErr w:type="spellEnd"/>
      <w:r w:rsidRPr="00910E23">
        <w:rPr>
          <w:lang w:val="en-GB"/>
        </w:rPr>
        <w:t xml:space="preserve">) are set out in Table ECC.6.1.7(b). </w:t>
      </w:r>
    </w:p>
    <w:p w14:paraId="1508D13E" w14:textId="77777777" w:rsidR="006A501C" w:rsidRPr="00910E23"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910E23"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910E23" w:rsidRDefault="006A501C" w:rsidP="006A501C">
      <w:pPr>
        <w:pStyle w:val="Level2Text"/>
        <w:ind w:left="1778" w:firstLine="0"/>
        <w:rPr>
          <w:b/>
          <w:i/>
          <w:lang w:val="en-GB"/>
        </w:rPr>
      </w:pPr>
    </w:p>
    <w:p w14:paraId="306D17AC" w14:textId="3B97EC1A" w:rsidR="00CF7533" w:rsidRPr="00910E23" w:rsidRDefault="006A501C" w:rsidP="00B22CCE">
      <w:pPr>
        <w:pStyle w:val="Level1Text"/>
        <w:rPr>
          <w:lang w:val="en-GB"/>
        </w:rPr>
      </w:pPr>
      <w:r w:rsidRPr="00910E23">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298" w:name="_DV_M149"/>
      <w:bookmarkEnd w:id="298"/>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299"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300" w:name="_DV_M150"/>
      <w:bookmarkEnd w:id="299"/>
      <w:bookmarkEnd w:id="300"/>
      <w:r w:rsidR="009F38FB" w:rsidRPr="00FC2701">
        <w:rPr>
          <w:rFonts w:cs="Arial"/>
          <w:color w:val="auto"/>
          <w:lang w:val="en-GB"/>
        </w:rPr>
        <w:t xml:space="preserve">shall not exceed the limits set out in the </w:t>
      </w:r>
      <w:bookmarkStart w:id="301" w:name="_DV_M151"/>
      <w:bookmarkEnd w:id="301"/>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910E23">
        <w:rPr>
          <w:color w:val="auto"/>
          <w:u w:val="single"/>
          <w:lang w:val="en-GB"/>
        </w:rPr>
        <w:t>Sub-Synchronous Resonance and Sub-Synchronous Torsional Interaction</w:t>
      </w:r>
      <w:r w:rsidR="00AB2450" w:rsidRPr="00910E23">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910E23">
        <w:rPr>
          <w:b/>
          <w:color w:val="auto"/>
          <w:lang w:val="en-GB"/>
        </w:rPr>
        <w:t>The Company</w:t>
      </w:r>
      <w:r w:rsidR="00C438AC" w:rsidRPr="00910E23">
        <w:rPr>
          <w:color w:val="auto"/>
          <w:lang w:val="en-GB"/>
        </w:rPr>
        <w:t xml:space="preserve"> shall ensure that </w:t>
      </w:r>
      <w:r w:rsidR="00C438AC" w:rsidRPr="00910E23">
        <w:rPr>
          <w:b/>
          <w:color w:val="auto"/>
          <w:lang w:val="en-GB"/>
        </w:rPr>
        <w:t>Users'</w:t>
      </w:r>
      <w:r w:rsidR="00C438AC" w:rsidRPr="00910E23">
        <w:rPr>
          <w:color w:val="auto"/>
          <w:lang w:val="en-GB"/>
        </w:rPr>
        <w:t xml:space="preserve"> </w:t>
      </w:r>
      <w:r w:rsidR="00C438AC" w:rsidRPr="00910E23">
        <w:rPr>
          <w:b/>
          <w:color w:val="auto"/>
          <w:lang w:val="en-GB"/>
        </w:rPr>
        <w:t>Plant and Apparatus</w:t>
      </w:r>
      <w:r w:rsidR="00C438AC" w:rsidRPr="00910E23">
        <w:rPr>
          <w:color w:val="auto"/>
          <w:lang w:val="en-GB"/>
        </w:rPr>
        <w:t xml:space="preserve"> will not be subject to unacceptable Sub-Synchronous Oscillation conditions as specified in the relevant </w:t>
      </w:r>
      <w:r w:rsidR="001919CC" w:rsidRPr="00910E23">
        <w:rPr>
          <w:b/>
          <w:color w:val="auto"/>
          <w:lang w:val="en-GB"/>
        </w:rPr>
        <w:t>License</w:t>
      </w:r>
      <w:r w:rsidR="00C438AC" w:rsidRPr="00910E23">
        <w:rPr>
          <w:b/>
          <w:color w:val="auto"/>
          <w:lang w:val="en-GB"/>
        </w:rPr>
        <w:t xml:space="preserve"> Standards</w:t>
      </w:r>
      <w:r w:rsidR="00C438AC" w:rsidRPr="00910E23">
        <w:rPr>
          <w:color w:val="auto"/>
          <w:lang w:val="en-GB"/>
        </w:rPr>
        <w:t>.</w:t>
      </w:r>
    </w:p>
    <w:p w14:paraId="4EC65EC2" w14:textId="1FFD0FF7" w:rsidR="00C438AC" w:rsidRPr="00910E23"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910E23">
        <w:rPr>
          <w:b/>
          <w:color w:val="auto"/>
          <w:lang w:val="en-GB"/>
        </w:rPr>
        <w:t>The Company</w:t>
      </w:r>
      <w:r w:rsidR="00C438AC" w:rsidRPr="00910E23">
        <w:rPr>
          <w:color w:val="auto"/>
          <w:lang w:val="en-GB"/>
        </w:rPr>
        <w:t xml:space="preserve"> shall ensure where necessary, and in consultation with </w:t>
      </w:r>
      <w:r w:rsidR="005B757D" w:rsidRPr="00910E23">
        <w:rPr>
          <w:b/>
          <w:color w:val="auto"/>
          <w:lang w:val="en-GB"/>
        </w:rPr>
        <w:t>Relevant</w:t>
      </w:r>
      <w:r w:rsidR="005B757D" w:rsidRPr="00910E23">
        <w:rPr>
          <w:color w:val="auto"/>
          <w:lang w:val="en-GB"/>
        </w:rPr>
        <w:t xml:space="preserve"> </w:t>
      </w:r>
      <w:r w:rsidR="00C438AC" w:rsidRPr="00910E23">
        <w:rPr>
          <w:b/>
          <w:color w:val="auto"/>
          <w:lang w:val="en-GB"/>
        </w:rPr>
        <w:t>Transmission Licensees</w:t>
      </w:r>
      <w:r w:rsidR="00C438AC" w:rsidRPr="00910E23">
        <w:rPr>
          <w:color w:val="auto"/>
          <w:lang w:val="en-GB"/>
        </w:rPr>
        <w:t xml:space="preserve"> where required, that any relevant site specific conditions applicable at a </w:t>
      </w:r>
      <w:r w:rsidR="00C438AC" w:rsidRPr="00910E23">
        <w:rPr>
          <w:b/>
          <w:color w:val="auto"/>
          <w:lang w:val="en-GB"/>
        </w:rPr>
        <w:t>User's Connection Site</w:t>
      </w:r>
      <w:r w:rsidR="00C438AC" w:rsidRPr="00910E23">
        <w:rPr>
          <w:color w:val="auto"/>
          <w:lang w:val="en-GB"/>
        </w:rPr>
        <w:t xml:space="preserve">, including a description of the Sub-Synchronous Oscillation conditions considered in the application of the relevant </w:t>
      </w:r>
      <w:r w:rsidR="00C438AC" w:rsidRPr="00910E23">
        <w:rPr>
          <w:b/>
          <w:color w:val="auto"/>
          <w:lang w:val="en-GB"/>
        </w:rPr>
        <w:t>License Standards</w:t>
      </w:r>
      <w:r w:rsidR="00C438AC" w:rsidRPr="00910E23">
        <w:rPr>
          <w:color w:val="auto"/>
          <w:lang w:val="en-GB"/>
        </w:rPr>
        <w:t xml:space="preserve">, are set out in the </w:t>
      </w:r>
      <w:r w:rsidR="00C438AC" w:rsidRPr="00910E23">
        <w:rPr>
          <w:b/>
          <w:color w:val="auto"/>
          <w:lang w:val="en-GB"/>
        </w:rPr>
        <w:t>User's Bilateral Agreement</w:t>
      </w:r>
      <w:r w:rsidR="00C438AC" w:rsidRPr="00910E23">
        <w:rPr>
          <w:color w:val="auto"/>
          <w:lang w:val="en-GB"/>
        </w:rPr>
        <w:t>.</w:t>
      </w:r>
    </w:p>
    <w:p w14:paraId="2B2E2AE5" w14:textId="77777777" w:rsidR="00302C7C" w:rsidRPr="00FC2701" w:rsidRDefault="00124497" w:rsidP="00645761">
      <w:pPr>
        <w:pStyle w:val="Level1Text"/>
        <w:rPr>
          <w:rFonts w:cs="Arial"/>
          <w:strike/>
          <w:color w:val="auto"/>
          <w:lang w:val="en-GB"/>
        </w:rPr>
      </w:pPr>
      <w:r w:rsidRPr="00910E23">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302" w:name="_DV_M152"/>
      <w:bookmarkEnd w:id="302"/>
      <w:r w:rsidR="007B5FF6" w:rsidRPr="00FC2701">
        <w:rPr>
          <w:rFonts w:cs="Arial"/>
          <w:color w:val="auto"/>
          <w:lang w:val="en-GB"/>
        </w:rPr>
        <w:lastRenderedPageBreak/>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303" w:name="_DV_M153"/>
      <w:bookmarkEnd w:id="303"/>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304" w:name="_DV_M154"/>
      <w:bookmarkEnd w:id="304"/>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305" w:name="_DV_M155"/>
      <w:bookmarkEnd w:id="305"/>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306" w:name="_DV_M156"/>
      <w:bookmarkEnd w:id="306"/>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307" w:name="_DV_M157"/>
      <w:bookmarkEnd w:id="307"/>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308" w:name="_DV_M158"/>
      <w:bookmarkEnd w:id="308"/>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309" w:name="_DV_M159"/>
      <w:bookmarkEnd w:id="309"/>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310" w:name="_DV_M160"/>
      <w:bookmarkEnd w:id="310"/>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311" w:name="_DV_M161"/>
      <w:bookmarkEnd w:id="311"/>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312" w:name="_DV_M162"/>
      <w:bookmarkEnd w:id="312"/>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313" w:name="_DV_M163"/>
      <w:bookmarkEnd w:id="313"/>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314" w:name="_DV_C61"/>
      <w:r w:rsidR="00220D27" w:rsidRPr="00FC2701">
        <w:rPr>
          <w:rFonts w:cs="Arial"/>
          <w:lang w:val="en-GB"/>
        </w:rPr>
        <w:t>/shall be</w:t>
      </w:r>
      <w:bookmarkStart w:id="315" w:name="_DV_M164"/>
      <w:bookmarkEnd w:id="314"/>
      <w:bookmarkEnd w:id="315"/>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316" w:name="_DV_M165"/>
      <w:bookmarkEnd w:id="316"/>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317"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318" w:name="_DV_M166"/>
      <w:bookmarkEnd w:id="317"/>
      <w:bookmarkEnd w:id="318"/>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319" w:name="_DV_M167"/>
      <w:bookmarkEnd w:id="319"/>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320" w:name="_DV_M168"/>
      <w:bookmarkEnd w:id="320"/>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321" w:name="_DV_M169"/>
      <w:bookmarkEnd w:id="321"/>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322" w:name="_DV_M170"/>
      <w:bookmarkEnd w:id="322"/>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323" w:name="_DV_M171"/>
      <w:bookmarkStart w:id="324" w:name="_DV_M172"/>
      <w:bookmarkStart w:id="325" w:name="_DV_M173"/>
      <w:bookmarkStart w:id="326" w:name="_DV_M174"/>
      <w:bookmarkStart w:id="327" w:name="_DV_M175"/>
      <w:bookmarkStart w:id="328" w:name="_DV_M176"/>
      <w:bookmarkStart w:id="329" w:name="_DV_M177"/>
      <w:bookmarkEnd w:id="323"/>
      <w:bookmarkEnd w:id="324"/>
      <w:bookmarkEnd w:id="325"/>
      <w:bookmarkEnd w:id="326"/>
      <w:bookmarkEnd w:id="327"/>
      <w:bookmarkEnd w:id="328"/>
      <w:bookmarkEnd w:id="329"/>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330" w:name="_DV_M178"/>
      <w:bookmarkEnd w:id="330"/>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331" w:name="_DV_M179"/>
      <w:bookmarkEnd w:id="331"/>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332" w:name="_DV_M180"/>
      <w:bookmarkEnd w:id="332"/>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 xml:space="preserve">Technical </w:t>
      </w:r>
      <w:r w:rsidR="00016E38" w:rsidRPr="00FC2701">
        <w:rPr>
          <w:rFonts w:cs="Arial"/>
          <w:b/>
        </w:rPr>
        <w:lastRenderedPageBreak/>
        <w:t>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333" w:name="_DV_M181"/>
      <w:bookmarkEnd w:id="333"/>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334" w:name="_DV_M182"/>
      <w:bookmarkEnd w:id="334"/>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335" w:name="_DV_M183"/>
      <w:bookmarkEnd w:id="335"/>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336" w:name="_DV_M184"/>
      <w:bookmarkEnd w:id="336"/>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337" w:name="_DV_M185"/>
      <w:bookmarkEnd w:id="337"/>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338" w:name="_DV_M186"/>
      <w:bookmarkEnd w:id="338"/>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339" w:name="_DV_M187"/>
      <w:bookmarkEnd w:id="339"/>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340" w:name="_DV_M188"/>
      <w:bookmarkEnd w:id="340"/>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341" w:name="_DV_M189"/>
      <w:bookmarkEnd w:id="341"/>
      <w:r w:rsidRPr="00FC2701">
        <w:rPr>
          <w:rFonts w:cs="Arial"/>
          <w:lang w:val="en-GB"/>
        </w:rPr>
        <w:t>(b)</w:t>
      </w:r>
      <w:r w:rsidRPr="00FC2701">
        <w:rPr>
          <w:rFonts w:cs="Arial"/>
          <w:lang w:val="en-GB"/>
        </w:rPr>
        <w:tab/>
      </w:r>
      <w:r w:rsidR="00E640E7" w:rsidRPr="00910E23">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910E23">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342" w:name="_DV_C65"/>
      <w:r w:rsidRPr="00FC2701">
        <w:rPr>
          <w:rFonts w:cs="Arial"/>
          <w:b/>
          <w:lang w:val="en-GB"/>
        </w:rPr>
        <w:t xml:space="preserve"> </w:t>
      </w:r>
      <w:bookmarkStart w:id="343" w:name="_DV_M190"/>
      <w:bookmarkEnd w:id="342"/>
      <w:bookmarkEnd w:id="343"/>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344" w:name="_DV_M191"/>
      <w:bookmarkEnd w:id="344"/>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345" w:name="_DV_M192"/>
      <w:bookmarkEnd w:id="345"/>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346" w:name="_DV_M193"/>
      <w:bookmarkEnd w:id="346"/>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347" w:name="_DV_M194"/>
      <w:bookmarkEnd w:id="347"/>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348" w:name="_DV_M195"/>
      <w:bookmarkEnd w:id="348"/>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349" w:name="_DV_M196"/>
      <w:bookmarkEnd w:id="349"/>
      <w:r w:rsidRPr="00FC2701">
        <w:rPr>
          <w:rFonts w:cs="Arial"/>
          <w:lang w:val="en-GB"/>
        </w:rPr>
        <w:t>(e)</w:t>
      </w:r>
      <w:r w:rsidRPr="00FC2701">
        <w:rPr>
          <w:rFonts w:cs="Arial"/>
          <w:lang w:val="en-GB"/>
        </w:rPr>
        <w:tab/>
        <w:t xml:space="preserve">Each connection between a </w:t>
      </w:r>
      <w:r w:rsidR="00077ED1" w:rsidRPr="00FC2701">
        <w:rPr>
          <w:rFonts w:cs="Arial"/>
          <w:b/>
          <w:lang w:val="en-GB"/>
        </w:rPr>
        <w:t xml:space="preserve"> User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350" w:name="_DV_M197"/>
      <w:bookmarkEnd w:id="350"/>
      <w:r w:rsidRPr="00FC2701">
        <w:rPr>
          <w:rFonts w:cs="Arial"/>
          <w:lang w:val="en-GB"/>
        </w:rPr>
        <w:t xml:space="preserve">must be controlled by a circuit-breaker (or circuit breakers) capable of interrupting the maximum short circuit current at the point of connection.  The </w:t>
      </w:r>
      <w:bookmarkStart w:id="351" w:name="_DV_M198"/>
      <w:bookmarkEnd w:id="351"/>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lastRenderedPageBreak/>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51BC7DCF" w:rsidR="00016E38" w:rsidRPr="00FC2701" w:rsidRDefault="006145E4" w:rsidP="00FB5313">
      <w:pPr>
        <w:pStyle w:val="Level1Text"/>
        <w:rPr>
          <w:rFonts w:cs="Arial"/>
          <w:color w:val="auto"/>
          <w:lang w:val="en-GB"/>
        </w:rPr>
      </w:pPr>
      <w:bookmarkStart w:id="352" w:name="_DV_M199"/>
      <w:bookmarkEnd w:id="352"/>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353"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del w:id="354" w:author="Halford(ESO), David" w:date="2023-04-07T14:57:00Z">
        <w:r w:rsidR="00255A5F" w:rsidRPr="008038B2">
          <w:rPr>
            <w:rFonts w:cs="Arial"/>
            <w:color w:val="auto"/>
            <w:u w:val="single"/>
            <w:lang w:val="en-GB"/>
          </w:rPr>
          <w:delText xml:space="preserve"> </w:delText>
        </w:r>
      </w:del>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353"/>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355" w:name="_DV_M202"/>
      <w:bookmarkEnd w:id="355"/>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356" w:name="_DV_M203"/>
      <w:bookmarkEnd w:id="356"/>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357" w:name="_DV_M204"/>
      <w:bookmarkStart w:id="358" w:name="_DV_C71"/>
      <w:bookmarkEnd w:id="357"/>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358"/>
      <w:r w:rsidRPr="00910E23">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359" w:name="_DV_M205"/>
      <w:bookmarkEnd w:id="359"/>
      <w:r w:rsidRPr="00FC2701">
        <w:rPr>
          <w:rFonts w:cs="Arial"/>
          <w:color w:val="auto"/>
          <w:lang w:val="en-GB"/>
        </w:rPr>
        <w:t>E</w:t>
      </w:r>
      <w:r w:rsidR="00016E38" w:rsidRPr="00FC2701">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47335E71" w:rsidR="001227DD" w:rsidRDefault="0014335F" w:rsidP="00FB5313">
      <w:pPr>
        <w:pStyle w:val="Level1Text"/>
        <w:rPr>
          <w:rFonts w:cs="Arial"/>
          <w:color w:val="auto"/>
          <w:lang w:val="en-GB"/>
        </w:rPr>
      </w:pPr>
      <w:bookmarkStart w:id="360" w:name="_DV_M206"/>
      <w:bookmarkEnd w:id="360"/>
      <w:ins w:id="361" w:author="Halford(ESO), David" w:date="2023-04-07T14:57:00Z">
        <w:r w:rsidRPr="003360A3">
          <w:rPr>
            <w:rFonts w:cs="Arial"/>
            <w:color w:val="auto"/>
            <w:highlight w:val="cyan"/>
            <w:lang w:val="en-GB"/>
          </w:rPr>
          <w:t>ECC.6.2.2.2</w:t>
        </w:r>
        <w:r w:rsidR="001227DD" w:rsidRPr="003360A3">
          <w:rPr>
            <w:rFonts w:cs="Arial"/>
            <w:color w:val="auto"/>
            <w:highlight w:val="cyan"/>
            <w:lang w:val="en-GB"/>
          </w:rPr>
          <w:t>.1.1</w:t>
        </w:r>
      </w:ins>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362" w:name="_DV_C72"/>
      <w:r w:rsidR="00220D27" w:rsidRPr="00FC2701">
        <w:rPr>
          <w:rFonts w:cs="Arial"/>
          <w:color w:val="auto"/>
          <w:lang w:val="en-GB"/>
        </w:rPr>
        <w:t xml:space="preserve">, </w:t>
      </w:r>
      <w:bookmarkEnd w:id="362"/>
      <w:r w:rsidR="00BD4C9E" w:rsidRPr="00FC2701">
        <w:rPr>
          <w:rFonts w:cs="Arial"/>
          <w:b/>
          <w:bCs/>
          <w:color w:val="auto"/>
          <w:lang w:val="en-GB"/>
        </w:rPr>
        <w:t>OTSDUW Plant and Apparatus</w:t>
      </w:r>
      <w:bookmarkStart w:id="363" w:name="_DV_M207"/>
      <w:bookmarkEnd w:id="363"/>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364" w:name="_DV_C73"/>
      <w:r w:rsidR="00016E38" w:rsidRPr="00FC2701">
        <w:rPr>
          <w:rFonts w:cs="Arial"/>
          <w:color w:val="auto"/>
          <w:lang w:val="en-GB"/>
        </w:rPr>
        <w:t xml:space="preserve"> </w:t>
      </w:r>
      <w:bookmarkEnd w:id="364"/>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365" w:name="_DV_M208"/>
      <w:bookmarkEnd w:id="365"/>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del w:id="366" w:author="Halford(ESO), David" w:date="2023-04-07T14:57:00Z">
        <w:r w:rsidR="00016E38" w:rsidRPr="008038B2">
          <w:rPr>
            <w:rFonts w:cs="Arial"/>
            <w:color w:val="auto"/>
            <w:lang w:val="en-GB"/>
          </w:rPr>
          <w:delText xml:space="preserve"> </w:delText>
        </w:r>
      </w:del>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ins w:id="367" w:author="Halford(ESO), David" w:date="2023-04-07T14:57:00Z">
        <w:r w:rsidR="00601B8D">
          <w:rPr>
            <w:rFonts w:cs="Arial"/>
            <w:color w:val="auto"/>
            <w:lang w:val="en-GB"/>
          </w:rPr>
          <w:t xml:space="preserve"> </w:t>
        </w:r>
      </w:ins>
    </w:p>
    <w:p w14:paraId="4DE0405C" w14:textId="2010126E" w:rsidR="001C1A59" w:rsidRPr="003360A3" w:rsidRDefault="001227DD" w:rsidP="004A475E">
      <w:pPr>
        <w:pStyle w:val="Level1Text"/>
        <w:rPr>
          <w:ins w:id="368" w:author="Halford(ESO), David" w:date="2023-04-07T14:57:00Z"/>
          <w:rFonts w:cs="Arial"/>
          <w:color w:val="auto"/>
          <w:highlight w:val="cyan"/>
          <w:lang w:val="en-GB"/>
        </w:rPr>
      </w:pPr>
      <w:ins w:id="369" w:author="Halford(ESO), David" w:date="2023-04-07T14:57:00Z">
        <w:r w:rsidRPr="003360A3">
          <w:rPr>
            <w:rFonts w:cs="Arial"/>
            <w:color w:val="auto"/>
            <w:highlight w:val="cyan"/>
            <w:lang w:val="en-GB"/>
          </w:rPr>
          <w:t>ECC.6.2.2.2.1.2</w:t>
        </w:r>
        <w:r w:rsidR="000D09B4" w:rsidRPr="003360A3">
          <w:rPr>
            <w:rFonts w:cs="Arial"/>
            <w:color w:val="auto"/>
            <w:highlight w:val="cyan"/>
            <w:lang w:val="en-GB"/>
          </w:rPr>
          <w:t xml:space="preserve"> </w:t>
        </w:r>
        <w:r w:rsidR="00574AA5" w:rsidRPr="003360A3">
          <w:rPr>
            <w:rFonts w:cs="Arial"/>
            <w:b/>
            <w:bCs/>
            <w:color w:val="auto"/>
            <w:highlight w:val="cyan"/>
            <w:lang w:val="en-GB"/>
          </w:rPr>
          <w:t>Restoration Contractors</w:t>
        </w:r>
        <w:r w:rsidR="001C1A59" w:rsidRPr="003360A3">
          <w:rPr>
            <w:highlight w:val="cyan"/>
          </w:rPr>
          <w:t xml:space="preserve"> shall, if required </w:t>
        </w:r>
        <w:r w:rsidR="00B4511A" w:rsidRPr="003360A3">
          <w:rPr>
            <w:highlight w:val="cyan"/>
          </w:rPr>
          <w:t>by</w:t>
        </w:r>
        <w:r w:rsidR="001C1A59" w:rsidRPr="003360A3">
          <w:rPr>
            <w:highlight w:val="cyan"/>
          </w:rPr>
          <w:t xml:space="preserve"> a </w:t>
        </w:r>
        <w:r w:rsidR="001C1A59" w:rsidRPr="003360A3">
          <w:rPr>
            <w:b/>
            <w:bCs/>
            <w:highlight w:val="cyan"/>
          </w:rPr>
          <w:t>Restoration Plan</w:t>
        </w:r>
        <w:r w:rsidR="000C6ACD" w:rsidRPr="003360A3">
          <w:rPr>
            <w:highlight w:val="cyan"/>
          </w:rPr>
          <w:t>,</w:t>
        </w:r>
        <w:r w:rsidR="001C1A59" w:rsidRPr="003360A3">
          <w:rPr>
            <w:highlight w:val="cyan"/>
          </w:rPr>
          <w:t xml:space="preserve"> have the ability to switch:-</w:t>
        </w:r>
      </w:ins>
    </w:p>
    <w:p w14:paraId="2F11FB64" w14:textId="77FAB413" w:rsidR="001C1A59" w:rsidRPr="003360A3" w:rsidRDefault="001C1A59" w:rsidP="001C1A59">
      <w:pPr>
        <w:pStyle w:val="ListParagraph"/>
        <w:widowControl/>
        <w:numPr>
          <w:ilvl w:val="0"/>
          <w:numId w:val="60"/>
        </w:numPr>
        <w:snapToGrid w:val="0"/>
        <w:rPr>
          <w:ins w:id="370" w:author="Halford(ESO), David" w:date="2023-04-07T14:57:00Z"/>
          <w:highlight w:val="cyan"/>
        </w:rPr>
      </w:pPr>
      <w:ins w:id="371" w:author="Halford(ESO), David" w:date="2023-04-07T14:57:00Z">
        <w:r w:rsidRPr="003360A3">
          <w:rPr>
            <w:highlight w:val="cyan"/>
          </w:rPr>
          <w:t>From the normal to</w:t>
        </w:r>
        <w:r w:rsidRPr="003360A3">
          <w:rPr>
            <w:b/>
            <w:bCs/>
            <w:highlight w:val="cyan"/>
          </w:rPr>
          <w:t xml:space="preserve"> </w:t>
        </w:r>
        <w:r w:rsidRPr="003360A3">
          <w:rPr>
            <w:highlight w:val="cyan"/>
          </w:rPr>
          <w:t xml:space="preserve">the alternative </w:t>
        </w:r>
        <w:r w:rsidRPr="003360A3">
          <w:rPr>
            <w:b/>
            <w:bCs/>
            <w:highlight w:val="cyan"/>
          </w:rPr>
          <w:t>Protection</w:t>
        </w:r>
        <w:r w:rsidRPr="003360A3">
          <w:rPr>
            <w:highlight w:val="cyan"/>
          </w:rPr>
          <w:t xml:space="preserve"> settings on their </w:t>
        </w:r>
        <w:r w:rsidRPr="003360A3">
          <w:rPr>
            <w:b/>
            <w:bCs/>
            <w:highlight w:val="cyan"/>
          </w:rPr>
          <w:t>Plant</w:t>
        </w:r>
        <w:r w:rsidRPr="003360A3">
          <w:rPr>
            <w:highlight w:val="cyan"/>
          </w:rPr>
          <w:t xml:space="preserve"> and </w:t>
        </w:r>
        <w:r w:rsidRPr="003360A3">
          <w:rPr>
            <w:b/>
            <w:bCs/>
            <w:highlight w:val="cyan"/>
          </w:rPr>
          <w:t>Apparatus</w:t>
        </w:r>
        <w:r w:rsidR="007164FF" w:rsidRPr="003360A3">
          <w:rPr>
            <w:highlight w:val="cyan"/>
          </w:rPr>
          <w:t xml:space="preserve"> </w:t>
        </w:r>
        <w:r w:rsidRPr="003360A3">
          <w:rPr>
            <w:highlight w:val="cyan"/>
          </w:rPr>
          <w:t>and:-</w:t>
        </w:r>
      </w:ins>
    </w:p>
    <w:p w14:paraId="5FE5E95E" w14:textId="5831EF9B" w:rsidR="001C1A59" w:rsidRPr="003360A3" w:rsidRDefault="001C1A59" w:rsidP="001C1A59">
      <w:pPr>
        <w:pStyle w:val="ListParagraph"/>
        <w:widowControl/>
        <w:numPr>
          <w:ilvl w:val="0"/>
          <w:numId w:val="60"/>
        </w:numPr>
        <w:snapToGrid w:val="0"/>
        <w:rPr>
          <w:ins w:id="372" w:author="Halford(ESO), David" w:date="2023-04-07T14:57:00Z"/>
          <w:highlight w:val="cyan"/>
        </w:rPr>
      </w:pPr>
      <w:ins w:id="373" w:author="Halford(ESO), David" w:date="2023-04-07T14:57:00Z">
        <w:r w:rsidRPr="003360A3">
          <w:rPr>
            <w:highlight w:val="cyan"/>
          </w:rPr>
          <w:t>From the alternative to the normal</w:t>
        </w:r>
        <w:r w:rsidRPr="003360A3">
          <w:rPr>
            <w:b/>
            <w:bCs/>
            <w:highlight w:val="cyan"/>
          </w:rPr>
          <w:t xml:space="preserve"> Protection</w:t>
        </w:r>
        <w:r w:rsidRPr="003360A3">
          <w:rPr>
            <w:highlight w:val="cyan"/>
          </w:rPr>
          <w:t xml:space="preserve"> settings whilst their </w:t>
        </w:r>
        <w:r w:rsidRPr="003360A3">
          <w:rPr>
            <w:b/>
            <w:bCs/>
            <w:highlight w:val="cyan"/>
          </w:rPr>
          <w:t>Plant</w:t>
        </w:r>
        <w:r w:rsidRPr="003360A3">
          <w:rPr>
            <w:highlight w:val="cyan"/>
          </w:rPr>
          <w:t xml:space="preserve"> remains in service</w:t>
        </w:r>
        <w:r w:rsidR="00C36C17" w:rsidRPr="003360A3">
          <w:rPr>
            <w:highlight w:val="cyan"/>
          </w:rPr>
          <w:t>.</w:t>
        </w:r>
      </w:ins>
    </w:p>
    <w:p w14:paraId="1236A447" w14:textId="77777777" w:rsidR="001C1A59" w:rsidRPr="003360A3" w:rsidRDefault="001C1A59" w:rsidP="001C1A59">
      <w:pPr>
        <w:pStyle w:val="ListParagraph"/>
        <w:widowControl/>
        <w:snapToGrid w:val="0"/>
        <w:ind w:left="1988"/>
        <w:rPr>
          <w:ins w:id="374" w:author="Halford(ESO), David" w:date="2023-04-07T14:57:00Z"/>
          <w:highlight w:val="cyan"/>
        </w:rPr>
      </w:pPr>
    </w:p>
    <w:p w14:paraId="4631CA8D" w14:textId="0DDED965" w:rsidR="00016E38" w:rsidRPr="002D61BF" w:rsidRDefault="001C1A59" w:rsidP="000619D9">
      <w:pPr>
        <w:ind w:left="1418"/>
        <w:jc w:val="both"/>
        <w:rPr>
          <w:ins w:id="375" w:author="Halford(ESO), David" w:date="2023-04-07T14:57:00Z"/>
          <w:rFonts w:eastAsiaTheme="minorHAnsi"/>
        </w:rPr>
      </w:pPr>
      <w:ins w:id="376" w:author="Halford(ESO), David" w:date="2023-04-07T14:57:00Z">
        <w:r w:rsidRPr="003360A3">
          <w:rPr>
            <w:highlight w:val="cyan"/>
          </w:rPr>
          <w:t xml:space="preserve">Any alternative </w:t>
        </w:r>
        <w:r w:rsidRPr="003360A3">
          <w:rPr>
            <w:b/>
            <w:bCs/>
            <w:highlight w:val="cyan"/>
          </w:rPr>
          <w:t>Protection</w:t>
        </w:r>
        <w:r w:rsidRPr="003360A3">
          <w:rPr>
            <w:highlight w:val="cyan"/>
          </w:rPr>
          <w:t xml:space="preserve"> settings shall be included in the </w:t>
        </w:r>
        <w:r w:rsidRPr="003360A3">
          <w:rPr>
            <w:b/>
            <w:bCs/>
            <w:highlight w:val="cyan"/>
          </w:rPr>
          <w:t>Restoration Plan</w:t>
        </w:r>
        <w:r w:rsidRPr="003360A3">
          <w:rPr>
            <w:highlight w:val="cyan"/>
          </w:rPr>
          <w:t xml:space="preserve">.  </w:t>
        </w:r>
        <w:r w:rsidR="008F5906" w:rsidRPr="003360A3">
          <w:rPr>
            <w:rFonts w:cs="Arial"/>
            <w:highlight w:val="cyan"/>
          </w:rPr>
          <w:t xml:space="preserve">Normal and alternative </w:t>
        </w:r>
        <w:r w:rsidR="00567C4F" w:rsidRPr="003360A3">
          <w:rPr>
            <w:rFonts w:cs="Arial"/>
            <w:b/>
            <w:bCs/>
            <w:highlight w:val="cyan"/>
          </w:rPr>
          <w:t>P</w:t>
        </w:r>
        <w:r w:rsidRPr="003360A3">
          <w:rPr>
            <w:rFonts w:cs="Arial"/>
            <w:b/>
            <w:bCs/>
            <w:highlight w:val="cyan"/>
          </w:rPr>
          <w:t>rotection</w:t>
        </w:r>
        <w:r w:rsidRPr="003360A3">
          <w:rPr>
            <w:rFonts w:cs="Arial"/>
            <w:highlight w:val="cyan"/>
          </w:rPr>
          <w:t xml:space="preserve"> settings shall be agreed between </w:t>
        </w:r>
        <w:r w:rsidRPr="003360A3">
          <w:rPr>
            <w:rFonts w:cs="Arial"/>
            <w:b/>
            <w:bCs/>
            <w:highlight w:val="cyan"/>
          </w:rPr>
          <w:t>The Company</w:t>
        </w:r>
        <w:r w:rsidRPr="003360A3">
          <w:rPr>
            <w:rFonts w:cs="Arial"/>
            <w:highlight w:val="cyan"/>
          </w:rPr>
          <w:t xml:space="preserve"> and/or </w:t>
        </w:r>
        <w:r w:rsidRPr="003360A3">
          <w:rPr>
            <w:rFonts w:cs="Arial"/>
            <w:b/>
            <w:bCs/>
            <w:highlight w:val="cyan"/>
          </w:rPr>
          <w:t>Relevant</w:t>
        </w:r>
        <w:r w:rsidRPr="003360A3">
          <w:rPr>
            <w:rFonts w:cs="Arial"/>
            <w:highlight w:val="cyan"/>
          </w:rPr>
          <w:t xml:space="preserve"> </w:t>
        </w:r>
        <w:r w:rsidRPr="003360A3">
          <w:rPr>
            <w:rFonts w:cs="Arial"/>
            <w:b/>
            <w:bCs/>
            <w:highlight w:val="cyan"/>
          </w:rPr>
          <w:t>Transmission Licensee</w:t>
        </w:r>
        <w:r w:rsidRPr="003360A3">
          <w:rPr>
            <w:rFonts w:cs="Arial"/>
            <w:highlight w:val="cyan"/>
          </w:rPr>
          <w:t xml:space="preserve"> and/or </w:t>
        </w:r>
        <w:r w:rsidRPr="003360A3">
          <w:rPr>
            <w:rFonts w:cs="Arial"/>
            <w:b/>
            <w:bCs/>
            <w:highlight w:val="cyan"/>
          </w:rPr>
          <w:t>Network Operator</w:t>
        </w:r>
        <w:r w:rsidRPr="003360A3">
          <w:rPr>
            <w:rFonts w:cs="Arial"/>
            <w:highlight w:val="cyan"/>
          </w:rPr>
          <w:t xml:space="preserve"> as part of developing a </w:t>
        </w:r>
        <w:r w:rsidRPr="003360A3">
          <w:rPr>
            <w:rFonts w:cs="Arial"/>
            <w:b/>
            <w:bCs/>
            <w:highlight w:val="cyan"/>
          </w:rPr>
          <w:t>Restoration Plan</w:t>
        </w:r>
        <w:r w:rsidRPr="003360A3">
          <w:rPr>
            <w:rFonts w:cs="Arial"/>
            <w:highlight w:val="cyan"/>
          </w:rPr>
          <w:t>.</w:t>
        </w:r>
        <w:r w:rsidRPr="005F65BC">
          <w:rPr>
            <w:rFonts w:cs="Arial"/>
          </w:rPr>
          <w:t xml:space="preserve"> </w:t>
        </w:r>
        <w:r>
          <w:rPr>
            <w:rFonts w:cs="Arial"/>
            <w:b/>
            <w:bCs/>
          </w:rPr>
          <w:t xml:space="preserve"> </w:t>
        </w:r>
        <w:r>
          <w:rPr>
            <w:rFonts w:cs="Arial"/>
          </w:rPr>
          <w:tab/>
        </w:r>
      </w:ins>
    </w:p>
    <w:p w14:paraId="7F346FCA" w14:textId="77777777" w:rsidR="00016E38" w:rsidRPr="00FC2701" w:rsidRDefault="00550F6B" w:rsidP="00FB5313">
      <w:pPr>
        <w:pStyle w:val="Level1Text"/>
        <w:rPr>
          <w:rFonts w:cs="Arial"/>
          <w:color w:val="auto"/>
          <w:lang w:val="en-GB"/>
        </w:rPr>
      </w:pPr>
      <w:bookmarkStart w:id="377" w:name="_DV_M209"/>
      <w:bookmarkEnd w:id="377"/>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378" w:name="_DV_M210"/>
      <w:bookmarkEnd w:id="378"/>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379" w:name="_DV_M211"/>
      <w:bookmarkStart w:id="380" w:name="_DV_C74"/>
      <w:bookmarkEnd w:id="379"/>
      <w:r w:rsidR="00283FBC" w:rsidRPr="00FC2701">
        <w:rPr>
          <w:rFonts w:cs="Arial"/>
          <w:lang w:val="en-GB"/>
        </w:rPr>
        <w:t xml:space="preserve">or </w:t>
      </w:r>
      <w:r w:rsidR="00BD4C9E" w:rsidRPr="00FC2701">
        <w:rPr>
          <w:rFonts w:cs="Arial"/>
          <w:b/>
          <w:bCs/>
          <w:lang w:val="en-GB"/>
        </w:rPr>
        <w:t>OTSDUW Plant and Apparatus</w:t>
      </w:r>
      <w:bookmarkEnd w:id="380"/>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381" w:name="_DV_M212"/>
      <w:bookmarkEnd w:id="381"/>
      <w:r w:rsidR="00283FBC" w:rsidRPr="00FC2701">
        <w:rPr>
          <w:rFonts w:cs="Arial"/>
          <w:lang w:val="en-GB"/>
        </w:rPr>
        <w:t xml:space="preserve"> </w:t>
      </w:r>
      <w:bookmarkStart w:id="382" w:name="_DV_C75"/>
      <w:r w:rsidR="00283FBC" w:rsidRPr="00FC2701">
        <w:rPr>
          <w:rFonts w:cs="Arial"/>
          <w:lang w:val="en-GB"/>
        </w:rPr>
        <w:t xml:space="preserve">or </w:t>
      </w:r>
      <w:r w:rsidR="00BD4C9E" w:rsidRPr="00FC2701">
        <w:rPr>
          <w:rFonts w:cs="Arial"/>
          <w:b/>
          <w:bCs/>
          <w:lang w:val="en-GB"/>
        </w:rPr>
        <w:t>OTSDUW Plant and Apparatus</w:t>
      </w:r>
      <w:bookmarkEnd w:id="382"/>
      <w:r w:rsidRPr="00FC2701">
        <w:rPr>
          <w:rFonts w:cs="Arial"/>
          <w:lang w:val="en-GB"/>
        </w:rPr>
        <w:t xml:space="preserve">, from fault inception to the circuit breaker arc extinction, shall be set out in the </w:t>
      </w:r>
      <w:bookmarkStart w:id="383" w:name="_DV_M213"/>
      <w:bookmarkEnd w:id="383"/>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ins w:id="384" w:author="Halford(ESO), David" w:date="2023-04-07T14:57:00Z">
        <w:r w:rsidR="006F7778" w:rsidRPr="003360A3">
          <w:rPr>
            <w:rFonts w:cs="Arial"/>
            <w:highlight w:val="cyan"/>
            <w:lang w:val="en-GB"/>
          </w:rPr>
          <w:t>in (</w:t>
        </w:r>
        <w:proofErr w:type="spellStart"/>
        <w:r w:rsidR="006F7778" w:rsidRPr="003360A3">
          <w:rPr>
            <w:rFonts w:cs="Arial"/>
            <w:highlight w:val="cyan"/>
            <w:lang w:val="en-GB"/>
          </w:rPr>
          <w:t>i</w:t>
        </w:r>
        <w:proofErr w:type="spellEnd"/>
        <w:r w:rsidR="006F7778" w:rsidRPr="003360A3">
          <w:rPr>
            <w:rFonts w:cs="Arial"/>
            <w:highlight w:val="cyan"/>
            <w:lang w:val="en-GB"/>
          </w:rPr>
          <w:t>), (ii) and (iii)</w:t>
        </w:r>
        <w:r w:rsidR="006F7778">
          <w:rPr>
            <w:rFonts w:cs="Arial"/>
            <w:lang w:val="en-GB"/>
          </w:rPr>
          <w:t xml:space="preserve"> </w:t>
        </w:r>
      </w:ins>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385" w:name="_DV_M214"/>
      <w:bookmarkEnd w:id="385"/>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386" w:name="_DV_M215"/>
      <w:bookmarkEnd w:id="38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387" w:name="_DV_M216"/>
      <w:bookmarkEnd w:id="38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388" w:name="_DV_M217"/>
      <w:bookmarkEnd w:id="38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389" w:name="_DV_C76"/>
      <w:r w:rsidR="00310FA5" w:rsidRPr="00FC2701">
        <w:rPr>
          <w:rFonts w:cs="Arial"/>
          <w:b/>
          <w:lang w:val="en-GB"/>
        </w:rPr>
        <w:t>The Company</w:t>
      </w:r>
      <w:r w:rsidR="00016E38" w:rsidRPr="00FC2701">
        <w:rPr>
          <w:rFonts w:cs="Arial"/>
          <w:lang w:val="en-GB"/>
        </w:rPr>
        <w:t xml:space="preserve"> </w:t>
      </w:r>
      <w:bookmarkEnd w:id="38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390" w:name="_DV_M218"/>
      <w:bookmarkEnd w:id="39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391" w:name="_DV_M219"/>
      <w:bookmarkEnd w:id="391"/>
      <w:r w:rsidRPr="00FC2701">
        <w:rPr>
          <w:rFonts w:cs="Arial"/>
          <w:lang w:val="en-GB"/>
        </w:rPr>
        <w:lastRenderedPageBreak/>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392" w:name="_DV_M220"/>
      <w:bookmarkEnd w:id="39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393" w:name="_DV_M221"/>
      <w:bookmarkEnd w:id="393"/>
      <w:r w:rsidRPr="00FC2701">
        <w:rPr>
          <w:rFonts w:cs="Arial"/>
          <w:lang w:val="en-GB"/>
        </w:rPr>
        <w:t>(b)</w:t>
      </w:r>
      <w:r w:rsidRPr="00FC2701">
        <w:rPr>
          <w:rFonts w:cs="Arial"/>
          <w:lang w:val="en-GB"/>
        </w:rPr>
        <w:tab/>
        <w:t xml:space="preserve">In </w:t>
      </w:r>
      <w:r w:rsidR="00016E38" w:rsidRPr="00FC2701">
        <w:rPr>
          <w:rFonts w:cs="Arial"/>
          <w:lang w:val="en-GB"/>
        </w:rPr>
        <w:t xml:space="preserve">the event that the </w:t>
      </w:r>
      <w:r w:rsidRPr="00FC2701">
        <w:rPr>
          <w:rFonts w:cs="Arial"/>
          <w:lang w:val="en-GB"/>
        </w:rPr>
        <w:t>required</w:t>
      </w:r>
      <w:r w:rsidR="00016E38" w:rsidRPr="00FC2701">
        <w:rPr>
          <w:rFonts w:cs="Arial"/>
          <w:lang w:val="en-GB"/>
        </w:rPr>
        <w:t xml:space="preserve"> fault clearance time</w:t>
      </w:r>
      <w:r w:rsidRPr="00FC2701">
        <w:rPr>
          <w:rFonts w:cs="Arial"/>
          <w:lang w:val="en-GB"/>
        </w:rPr>
        <w:t xml:space="preserve"> is</w:t>
      </w:r>
      <w:r w:rsidR="00016E38" w:rsidRPr="00FC2701">
        <w:rPr>
          <w:rFonts w:cs="Arial"/>
          <w:lang w:val="en-GB"/>
        </w:rPr>
        <w:t xml:space="preserve"> not met as a result of failure to operate on the </w:t>
      </w:r>
      <w:r w:rsidR="00016E38" w:rsidRPr="00FC2701">
        <w:rPr>
          <w:rFonts w:cs="Arial"/>
          <w:b/>
          <w:lang w:val="en-GB"/>
        </w:rPr>
        <w:t xml:space="preserve">Main </w:t>
      </w:r>
      <w:r w:rsidR="00120F10" w:rsidRPr="00FC2701">
        <w:rPr>
          <w:rFonts w:cs="Arial"/>
          <w:b/>
          <w:lang w:val="en-GB"/>
        </w:rPr>
        <w:t>Protection</w:t>
      </w:r>
      <w:r w:rsidR="00016E38" w:rsidRPr="00FC2701">
        <w:rPr>
          <w:rFonts w:cs="Arial"/>
          <w:b/>
          <w:lang w:val="en-GB"/>
        </w:rPr>
        <w:t xml:space="preserve"> System(s)</w:t>
      </w:r>
      <w:r w:rsidR="00016E38" w:rsidRPr="00FC2701">
        <w:rPr>
          <w:rFonts w:cs="Arial"/>
          <w:lang w:val="en-GB"/>
        </w:rPr>
        <w:t xml:space="preserve"> provided, the </w:t>
      </w:r>
      <w:r w:rsidR="00016E38" w:rsidRPr="00FC2701">
        <w:rPr>
          <w:rFonts w:cs="Arial"/>
          <w:b/>
          <w:lang w:val="en-GB"/>
        </w:rPr>
        <w:t>Generators</w:t>
      </w:r>
      <w:r w:rsidR="00016E38" w:rsidRPr="00FC2701">
        <w:rPr>
          <w:rFonts w:cs="Arial"/>
          <w:lang w:val="en-GB"/>
        </w:rPr>
        <w:t xml:space="preserve"> 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 O</w:t>
      </w:r>
      <w:r w:rsidR="00016E38" w:rsidRPr="00FC2701">
        <w:rPr>
          <w:rFonts w:cs="Arial"/>
          <w:b/>
          <w:lang w:val="en-GB"/>
        </w:rPr>
        <w:t>wners</w:t>
      </w:r>
      <w:bookmarkStart w:id="394" w:name="_DV_M222"/>
      <w:bookmarkEnd w:id="394"/>
      <w:r w:rsidR="00016E38" w:rsidRPr="00FC2701">
        <w:rPr>
          <w:rFonts w:cs="Arial"/>
          <w:lang w:val="en-GB"/>
        </w:rPr>
        <w:t xml:space="preserve"> </w:t>
      </w:r>
      <w:bookmarkStart w:id="395" w:name="_DV_C78"/>
      <w:r w:rsidR="00283FBC" w:rsidRPr="00FC2701">
        <w:rPr>
          <w:rFonts w:cs="Arial"/>
          <w:lang w:val="en-GB"/>
        </w:rPr>
        <w:t xml:space="preserve">or </w:t>
      </w:r>
      <w:r w:rsidR="00283FBC" w:rsidRPr="00FC2701">
        <w:rPr>
          <w:rFonts w:cs="Arial"/>
          <w:b/>
          <w:bCs/>
          <w:lang w:val="en-GB"/>
        </w:rPr>
        <w:t xml:space="preserve">Generators </w:t>
      </w:r>
      <w:r w:rsidR="00283FBC" w:rsidRPr="00FC2701">
        <w:rPr>
          <w:rFonts w:cs="Arial"/>
          <w:lang w:val="en-GB"/>
        </w:rPr>
        <w:t>in the case of</w:t>
      </w:r>
      <w:r w:rsidR="00283FBC" w:rsidRPr="00FC2701">
        <w:rPr>
          <w:rFonts w:cs="Arial"/>
          <w:b/>
          <w:bCs/>
          <w:lang w:val="en-GB"/>
        </w:rPr>
        <w:t xml:space="preserve"> </w:t>
      </w:r>
      <w:r w:rsidR="00BD4C9E" w:rsidRPr="00FC2701">
        <w:rPr>
          <w:rFonts w:cs="Arial"/>
          <w:b/>
          <w:bCs/>
          <w:lang w:val="en-GB"/>
        </w:rPr>
        <w:t>OTSDUW Plant and Apparatus</w:t>
      </w:r>
      <w:bookmarkEnd w:id="395"/>
      <w:r w:rsidR="00220D27" w:rsidRPr="00FC2701">
        <w:rPr>
          <w:rFonts w:cs="Arial"/>
          <w:lang w:val="en-GB"/>
        </w:rPr>
        <w:t xml:space="preserve"> </w:t>
      </w:r>
      <w:r w:rsidR="00016E38" w:rsidRPr="00FC2701">
        <w:rPr>
          <w:rFonts w:cs="Arial"/>
          <w:lang w:val="en-GB"/>
        </w:rPr>
        <w:t>shall</w:t>
      </w:r>
      <w:r w:rsidRPr="00FC2701">
        <w:rPr>
          <w:rFonts w:cs="Arial"/>
          <w:lang w:val="en-GB"/>
        </w:rPr>
        <w:t>, except as specified below</w:t>
      </w:r>
      <w:r w:rsidR="00016E38" w:rsidRPr="00FC2701">
        <w:rPr>
          <w:rFonts w:cs="Arial"/>
          <w:lang w:val="en-GB"/>
        </w:rPr>
        <w:t xml:space="preserve"> provide </w:t>
      </w:r>
      <w:r w:rsidRPr="00FC2701">
        <w:rPr>
          <w:rFonts w:cs="Arial"/>
          <w:b/>
          <w:lang w:val="en-GB"/>
        </w:rPr>
        <w:t xml:space="preserve">Independent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w:t>
      </w:r>
      <w:r w:rsidR="00E678F5" w:rsidRPr="00FC2701">
        <w:rPr>
          <w:rFonts w:cs="Arial"/>
          <w:lang w:val="en-GB"/>
        </w:rPr>
        <w:t>The</w:t>
      </w:r>
      <w:r w:rsidR="00E678F5" w:rsidRPr="00FC2701">
        <w:rPr>
          <w:rFonts w:cs="Arial"/>
          <w:b/>
          <w:lang w:val="en-GB"/>
        </w:rPr>
        <w:t xml:space="preserve"> Relevant Transmission Licensee</w:t>
      </w:r>
      <w:r w:rsidR="00016E38" w:rsidRPr="00FC2701">
        <w:rPr>
          <w:rFonts w:cs="Arial"/>
          <w:lang w:val="en-GB"/>
        </w:rPr>
        <w:t xml:space="preserve"> will also provide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and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594897" w:rsidRPr="00FC2701">
        <w:rPr>
          <w:rFonts w:cs="Arial"/>
          <w:b/>
          <w:lang w:val="en-GB"/>
        </w:rPr>
        <w:t>’s</w:t>
      </w:r>
      <w:r w:rsidRPr="00FC2701">
        <w:rPr>
          <w:rFonts w:cs="Arial"/>
          <w:lang w:val="en-GB"/>
        </w:rPr>
        <w:t xml:space="preserve"> and the </w:t>
      </w:r>
      <w:r w:rsidRPr="00FC2701">
        <w:rPr>
          <w:rFonts w:cs="Arial"/>
          <w:b/>
          <w:lang w:val="en-GB"/>
        </w:rPr>
        <w:t>User’s</w:t>
      </w:r>
      <w:r w:rsidR="00016E38" w:rsidRPr="00FC2701">
        <w:rPr>
          <w:rFonts w:cs="Arial"/>
          <w:lang w:val="en-GB"/>
        </w:rPr>
        <w:t xml:space="preserve"> </w:t>
      </w:r>
      <w:r w:rsidR="00016E38" w:rsidRPr="00FC2701">
        <w:rPr>
          <w:rFonts w:cs="Arial"/>
          <w:b/>
          <w:lang w:val="en-GB"/>
        </w:rPr>
        <w:t>Back-Up Protections</w:t>
      </w:r>
      <w:r w:rsidR="00016E38" w:rsidRPr="00FC2701">
        <w:rPr>
          <w:rFonts w:cs="Arial"/>
          <w:lang w:val="en-GB"/>
        </w:rPr>
        <w:t xml:space="preserve"> will be co-ordinated so as to provide </w:t>
      </w:r>
      <w:r w:rsidR="00016E38" w:rsidRPr="00FC2701">
        <w:rPr>
          <w:rFonts w:cs="Arial"/>
          <w:b/>
          <w:lang w:val="en-GB"/>
        </w:rPr>
        <w:t>Discrimination</w:t>
      </w:r>
      <w:r w:rsidR="00016E38" w:rsidRPr="00FC2701">
        <w:rPr>
          <w:rFonts w:cs="Arial"/>
          <w:lang w:val="en-GB"/>
        </w:rPr>
        <w:t>.</w:t>
      </w:r>
    </w:p>
    <w:p w14:paraId="31C73518" w14:textId="27196E0B" w:rsidR="009A2FAD" w:rsidRPr="00FC2701" w:rsidRDefault="00FB5313" w:rsidP="009A2FAD">
      <w:pPr>
        <w:pStyle w:val="Level2Text"/>
        <w:rPr>
          <w:rFonts w:cs="Arial"/>
          <w:lang w:val="en-GB"/>
        </w:rPr>
      </w:pPr>
      <w:bookmarkStart w:id="396" w:name="_DV_M223"/>
      <w:bookmarkEnd w:id="39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397" w:name="_DV_M224"/>
      <w:bookmarkStart w:id="398" w:name="_DV_C79"/>
      <w:bookmarkEnd w:id="397"/>
      <w:r w:rsidR="00283FBC" w:rsidRPr="00FC2701">
        <w:rPr>
          <w:rFonts w:cs="Arial"/>
          <w:lang w:val="en-GB"/>
        </w:rPr>
        <w:t xml:space="preserve">or </w:t>
      </w:r>
      <w:r w:rsidR="00BD4C9E" w:rsidRPr="00FC2701">
        <w:rPr>
          <w:rFonts w:cs="Arial"/>
          <w:b/>
          <w:bCs/>
          <w:lang w:val="en-GB"/>
        </w:rPr>
        <w:t>OTSDUW Plant and Apparatus</w:t>
      </w:r>
      <w:bookmarkEnd w:id="39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399" w:name="_DV_M225"/>
      <w:bookmarkStart w:id="400" w:name="_DV_C81"/>
      <w:bookmarkEnd w:id="39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40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910E23">
        <w:rPr>
          <w:lang w:val="en-GB"/>
        </w:rPr>
        <w:tab/>
        <w:t xml:space="preserve">On a </w:t>
      </w:r>
      <w:r w:rsidR="00993195" w:rsidRPr="00910E23">
        <w:rPr>
          <w:b/>
          <w:lang w:val="en-GB"/>
        </w:rPr>
        <w:t>Power Generating Module</w:t>
      </w:r>
      <w:r w:rsidRPr="00910E23">
        <w:rPr>
          <w:lang w:val="en-GB"/>
        </w:rPr>
        <w:t xml:space="preserve"> (other than a </w:t>
      </w:r>
      <w:r w:rsidRPr="00910E23">
        <w:rPr>
          <w:b/>
          <w:lang w:val="en-GB"/>
        </w:rPr>
        <w:t>Power Park Unit</w:t>
      </w:r>
      <w:r w:rsidRPr="00910E23">
        <w:rPr>
          <w:lang w:val="en-GB"/>
        </w:rPr>
        <w:t xml:space="preserve">), </w:t>
      </w:r>
      <w:r w:rsidR="00993195" w:rsidRPr="00910E23">
        <w:rPr>
          <w:b/>
          <w:lang w:val="en-GB"/>
        </w:rPr>
        <w:t>HV</w:t>
      </w:r>
      <w:r w:rsidRPr="00910E23">
        <w:rPr>
          <w:b/>
          <w:lang w:val="en-GB"/>
        </w:rPr>
        <w:t xml:space="preserve">DC </w:t>
      </w:r>
      <w:r w:rsidR="00993195" w:rsidRPr="00910E23">
        <w:rPr>
          <w:b/>
          <w:lang w:val="en-GB"/>
        </w:rPr>
        <w:t>Equipment</w:t>
      </w:r>
      <w:r w:rsidRPr="00910E23">
        <w:rPr>
          <w:lang w:val="en-GB"/>
        </w:rPr>
        <w:t xml:space="preserve"> or </w:t>
      </w:r>
      <w:r w:rsidRPr="00910E23">
        <w:rPr>
          <w:b/>
          <w:lang w:val="en-GB"/>
        </w:rPr>
        <w:t>OTSDUW Plant</w:t>
      </w:r>
      <w:r w:rsidRPr="00910E23">
        <w:rPr>
          <w:lang w:val="en-GB"/>
        </w:rPr>
        <w:t xml:space="preserve"> </w:t>
      </w:r>
      <w:r w:rsidRPr="00910E23">
        <w:rPr>
          <w:b/>
          <w:lang w:val="en-GB"/>
        </w:rPr>
        <w:t>and</w:t>
      </w:r>
      <w:r w:rsidRPr="00910E23">
        <w:rPr>
          <w:lang w:val="en-GB"/>
        </w:rPr>
        <w:t xml:space="preserve"> </w:t>
      </w:r>
      <w:r w:rsidRPr="00910E23">
        <w:rPr>
          <w:b/>
          <w:lang w:val="en-GB"/>
        </w:rPr>
        <w:t>Apparatus</w:t>
      </w:r>
      <w:r w:rsidR="000F29B2" w:rsidRPr="00FC2701">
        <w:rPr>
          <w:rFonts w:cs="Arial"/>
          <w:lang w:val="en-GB"/>
        </w:rPr>
        <w:t xml:space="preserve"> </w:t>
      </w:r>
      <w:r w:rsidR="004C5C80" w:rsidRPr="00FC2701">
        <w:rPr>
          <w:rFonts w:cs="Arial"/>
          <w:lang w:val="en-GB"/>
        </w:rPr>
        <w:t xml:space="preserve">and </w:t>
      </w:r>
      <w:r w:rsidRPr="00910E23">
        <w:rPr>
          <w:lang w:val="en-GB"/>
        </w:rPr>
        <w:t xml:space="preserve">connected to the </w:t>
      </w:r>
      <w:r w:rsidRPr="00910E23">
        <w:rPr>
          <w:b/>
          <w:lang w:val="en-GB"/>
        </w:rPr>
        <w:t>National Electricity Transmission System</w:t>
      </w:r>
      <w:r w:rsidRPr="00910E23">
        <w:rPr>
          <w:lang w:val="en-GB"/>
        </w:rPr>
        <w:t xml:space="preserve"> at 132 kV and</w:t>
      </w:r>
      <w:r w:rsidR="001F60E4" w:rsidRPr="00910E23">
        <w:rPr>
          <w:lang w:val="en-GB"/>
        </w:rPr>
        <w:t xml:space="preserve"> below and</w:t>
      </w:r>
      <w:r w:rsidRPr="00910E23">
        <w:rPr>
          <w:lang w:val="en-GB"/>
        </w:rPr>
        <w:t xml:space="preserve"> where only one </w:t>
      </w:r>
      <w:r w:rsidRPr="00910E23">
        <w:rPr>
          <w:b/>
          <w:lang w:val="en-GB"/>
        </w:rPr>
        <w:t>Main Protection</w:t>
      </w:r>
      <w:r w:rsidRPr="00910E23">
        <w:rPr>
          <w:lang w:val="en-GB"/>
        </w:rPr>
        <w:t xml:space="preserve"> is provided to clear faults on the </w:t>
      </w:r>
      <w:r w:rsidRPr="00910E23">
        <w:rPr>
          <w:b/>
          <w:lang w:val="en-GB"/>
        </w:rPr>
        <w:t>HV Connections</w:t>
      </w:r>
      <w:r w:rsidRPr="00910E23">
        <w:rPr>
          <w:lang w:val="en-GB"/>
        </w:rPr>
        <w:t xml:space="preserve"> within the required fault clearance time, the </w:t>
      </w:r>
      <w:r w:rsidRPr="00910E23">
        <w:rPr>
          <w:b/>
          <w:lang w:val="en-GB"/>
        </w:rPr>
        <w:t>Independent Back-Up Protection</w:t>
      </w:r>
      <w:r w:rsidRPr="00910E23">
        <w:rPr>
          <w:lang w:val="en-GB"/>
        </w:rPr>
        <w:t xml:space="preserve"> provided by the </w:t>
      </w:r>
      <w:r w:rsidRPr="00910E23">
        <w:rPr>
          <w:b/>
          <w:lang w:val="en-GB"/>
        </w:rPr>
        <w:t>Generator</w:t>
      </w:r>
      <w:r w:rsidRPr="00910E23">
        <w:rPr>
          <w:lang w:val="en-GB"/>
        </w:rPr>
        <w:t xml:space="preserve"> (including in respect of </w:t>
      </w:r>
      <w:r w:rsidRPr="00910E23">
        <w:rPr>
          <w:b/>
          <w:lang w:val="en-GB"/>
        </w:rPr>
        <w:t>OTSDUW</w:t>
      </w:r>
      <w:r w:rsidRPr="00910E23">
        <w:rPr>
          <w:lang w:val="en-GB"/>
        </w:rPr>
        <w:t xml:space="preserve"> </w:t>
      </w:r>
      <w:r w:rsidRPr="00910E23">
        <w:rPr>
          <w:b/>
          <w:lang w:val="en-GB"/>
        </w:rPr>
        <w:t>Plant</w:t>
      </w:r>
      <w:r w:rsidRPr="00910E23">
        <w:rPr>
          <w:lang w:val="en-GB"/>
        </w:rPr>
        <w:t xml:space="preserve"> </w:t>
      </w:r>
      <w:r w:rsidRPr="00910E23">
        <w:rPr>
          <w:b/>
          <w:lang w:val="en-GB"/>
        </w:rPr>
        <w:t>and Apparatus</w:t>
      </w:r>
      <w:r w:rsidR="00993195" w:rsidRPr="00910E23">
        <w:rPr>
          <w:b/>
          <w:lang w:val="en-GB"/>
        </w:rPr>
        <w:t xml:space="preserve"> </w:t>
      </w:r>
      <w:r w:rsidR="00993195" w:rsidRPr="00910E23">
        <w:rPr>
          <w:lang w:val="en-GB"/>
        </w:rPr>
        <w:t>and</w:t>
      </w:r>
      <w:r w:rsidR="00993195" w:rsidRPr="00910E23">
        <w:rPr>
          <w:b/>
          <w:lang w:val="en-GB"/>
        </w:rPr>
        <w:t xml:space="preserve"> DC Connected Power Park Modules</w:t>
      </w:r>
      <w:r w:rsidRPr="00910E23">
        <w:rPr>
          <w:lang w:val="en-GB"/>
        </w:rPr>
        <w:t xml:space="preserve">) and the </w:t>
      </w:r>
      <w:r w:rsidR="0000271A" w:rsidRPr="00910E23">
        <w:rPr>
          <w:b/>
          <w:lang w:val="en-GB"/>
        </w:rPr>
        <w:t>HV</w:t>
      </w:r>
      <w:r w:rsidRPr="00910E23">
        <w:rPr>
          <w:b/>
          <w:lang w:val="en-GB"/>
        </w:rPr>
        <w:t xml:space="preserve">DC </w:t>
      </w:r>
      <w:r w:rsidR="0000271A" w:rsidRPr="00910E23">
        <w:rPr>
          <w:b/>
          <w:lang w:val="en-GB"/>
        </w:rPr>
        <w:t>System</w:t>
      </w:r>
      <w:r w:rsidRPr="00910E23">
        <w:rPr>
          <w:lang w:val="en-GB"/>
        </w:rPr>
        <w:t xml:space="preserve"> </w:t>
      </w:r>
      <w:r w:rsidR="0000271A" w:rsidRPr="00910E23">
        <w:rPr>
          <w:b/>
          <w:lang w:val="en-GB"/>
        </w:rPr>
        <w:t>O</w:t>
      </w:r>
      <w:r w:rsidRPr="00910E23">
        <w:rPr>
          <w:b/>
          <w:lang w:val="en-GB"/>
        </w:rPr>
        <w:t>wner</w:t>
      </w:r>
      <w:r w:rsidRPr="00910E23">
        <w:rPr>
          <w:lang w:val="en-GB"/>
        </w:rPr>
        <w:t xml:space="preserve"> shall operate to give a fault clearance time of no longer than 300ms at the minimum infeed for normal operation for faults on the </w:t>
      </w:r>
      <w:r w:rsidRPr="00910E23">
        <w:rPr>
          <w:b/>
          <w:lang w:val="en-GB"/>
        </w:rPr>
        <w:t>HV Connections</w:t>
      </w:r>
      <w:r w:rsidRPr="00910E23">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401" w:name="_DV_M226"/>
      <w:bookmarkStart w:id="402" w:name="_DV_M227"/>
      <w:bookmarkEnd w:id="401"/>
      <w:bookmarkEnd w:id="402"/>
    </w:p>
    <w:p w14:paraId="4B3C0063" w14:textId="65369243" w:rsidR="00016E38" w:rsidRPr="00FC2701" w:rsidRDefault="00DD3D42" w:rsidP="00DD3D42">
      <w:pPr>
        <w:pStyle w:val="Level2Text"/>
        <w:rPr>
          <w:rFonts w:cs="Arial"/>
          <w:lang w:val="en-GB"/>
        </w:rPr>
      </w:pPr>
      <w:bookmarkStart w:id="403" w:name="_DV_M228"/>
      <w:bookmarkEnd w:id="40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40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405" w:name="_DV_M229"/>
      <w:bookmarkEnd w:id="404"/>
      <w:bookmarkEnd w:id="40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406" w:name="_DV_M230"/>
      <w:bookmarkStart w:id="407" w:name="_DV_C86"/>
      <w:bookmarkEnd w:id="40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407"/>
      <w:r w:rsidR="00016E38" w:rsidRPr="00FC2701">
        <w:rPr>
          <w:rFonts w:cs="Arial"/>
          <w:lang w:val="en-GB"/>
        </w:rPr>
        <w:t xml:space="preserve">or </w:t>
      </w:r>
      <w:bookmarkStart w:id="408" w:name="_DV_M231"/>
      <w:bookmarkEnd w:id="40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409" w:name="_DV_M232"/>
      <w:bookmarkEnd w:id="409"/>
      <w:r w:rsidRPr="00FC2701">
        <w:rPr>
          <w:rFonts w:cs="Arial"/>
          <w:lang w:val="en-GB"/>
        </w:rPr>
        <w:lastRenderedPageBreak/>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410" w:name="_DV_M233"/>
      <w:bookmarkStart w:id="411" w:name="_DV_C87"/>
      <w:bookmarkEnd w:id="410"/>
      <w:r w:rsidR="00061506" w:rsidRPr="00FC2701">
        <w:rPr>
          <w:rFonts w:cs="Arial"/>
          <w:lang w:val="en-GB"/>
        </w:rPr>
        <w:t xml:space="preserve">or </w:t>
      </w:r>
      <w:r w:rsidR="00BD4C9E" w:rsidRPr="00FC2701">
        <w:rPr>
          <w:rFonts w:cs="Arial"/>
          <w:b/>
          <w:bCs/>
          <w:lang w:val="en-GB"/>
        </w:rPr>
        <w:t>OTSDUW Plant and Apparatus</w:t>
      </w:r>
      <w:bookmarkEnd w:id="41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41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413" w:name="_DV_M234"/>
      <w:bookmarkEnd w:id="412"/>
      <w:bookmarkEnd w:id="413"/>
      <w:r w:rsidRPr="00FC2701">
        <w:rPr>
          <w:rFonts w:cs="Arial"/>
          <w:lang w:val="en-GB"/>
        </w:rPr>
        <w:t>or the</w:t>
      </w:r>
      <w:bookmarkStart w:id="414" w:name="_DV_M235"/>
      <w:bookmarkEnd w:id="41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415" w:name="_DV_M236"/>
      <w:bookmarkEnd w:id="415"/>
      <w:r w:rsidRPr="00FC2701">
        <w:rPr>
          <w:rFonts w:cs="Arial"/>
          <w:lang w:val="en-GB"/>
        </w:rPr>
        <w:t xml:space="preserve">, as the case may be, circuit breaker fail </w:t>
      </w:r>
      <w:bookmarkStart w:id="416" w:name="_DV_M237"/>
      <w:bookmarkEnd w:id="41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417" w:name="_DV_M238"/>
      <w:bookmarkStart w:id="418" w:name="_DV_C90"/>
      <w:bookmarkEnd w:id="41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418"/>
      <w:r w:rsidRPr="00FC2701">
        <w:rPr>
          <w:rFonts w:cs="Arial"/>
          <w:lang w:val="en-GB"/>
        </w:rPr>
        <w:t>or</w:t>
      </w:r>
      <w:bookmarkStart w:id="419" w:name="_DV_M239"/>
      <w:bookmarkEnd w:id="41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420" w:name="_DV_M240"/>
      <w:bookmarkEnd w:id="42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421" w:name="_DV_M241"/>
      <w:bookmarkEnd w:id="42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910E23"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910E23">
        <w:rPr>
          <w:color w:val="auto"/>
          <w:lang w:val="en-GB"/>
        </w:rPr>
        <w:t xml:space="preserve"> shall specify the </w:t>
      </w:r>
      <w:r w:rsidRPr="00910E23">
        <w:rPr>
          <w:b/>
          <w:color w:val="auto"/>
          <w:lang w:val="en-GB"/>
        </w:rPr>
        <w:t>Protection</w:t>
      </w:r>
      <w:r w:rsidRPr="00910E23">
        <w:rPr>
          <w:color w:val="auto"/>
          <w:lang w:val="en-GB"/>
        </w:rPr>
        <w:t xml:space="preserve"> schemes and settings necessary to protect the </w:t>
      </w:r>
      <w:r w:rsidRPr="00910E23">
        <w:rPr>
          <w:b/>
          <w:color w:val="auto"/>
          <w:lang w:val="en-GB"/>
        </w:rPr>
        <w:t>National Electricity Transmission System</w:t>
      </w:r>
      <w:r w:rsidRPr="00910E23">
        <w:rPr>
          <w:color w:val="auto"/>
          <w:lang w:val="en-GB"/>
        </w:rPr>
        <w:t xml:space="preserve">, taking into account the characteristics of the </w:t>
      </w:r>
      <w:r w:rsidRPr="00910E23">
        <w:rPr>
          <w:b/>
          <w:color w:val="auto"/>
          <w:lang w:val="en-GB"/>
        </w:rPr>
        <w:t>Power Generating Module</w:t>
      </w:r>
      <w:r w:rsidRPr="00910E23">
        <w:rPr>
          <w:color w:val="auto"/>
          <w:lang w:val="en-GB"/>
        </w:rPr>
        <w:t xml:space="preserve"> or </w:t>
      </w:r>
      <w:r w:rsidRPr="00910E23">
        <w:rPr>
          <w:b/>
          <w:color w:val="auto"/>
          <w:lang w:val="en-GB"/>
        </w:rPr>
        <w:t>HVDC Equipment</w:t>
      </w:r>
      <w:r w:rsidRPr="00910E23">
        <w:rPr>
          <w:color w:val="auto"/>
          <w:lang w:val="en-GB"/>
        </w:rPr>
        <w:t xml:space="preserve">. </w:t>
      </w:r>
    </w:p>
    <w:p w14:paraId="3194A378" w14:textId="627DE82C" w:rsidR="002B3F07" w:rsidRPr="00910E23" w:rsidRDefault="00857617" w:rsidP="00670431">
      <w:pPr>
        <w:pStyle w:val="Level1Text"/>
        <w:rPr>
          <w:color w:val="auto"/>
          <w:lang w:val="en-GB"/>
        </w:rPr>
      </w:pPr>
      <w:r w:rsidRPr="00910E23">
        <w:rPr>
          <w:b/>
          <w:color w:val="auto"/>
          <w:lang w:val="en-GB"/>
        </w:rPr>
        <w:tab/>
      </w:r>
      <w:r w:rsidR="00342E0D" w:rsidRPr="00910E23">
        <w:rPr>
          <w:color w:val="auto"/>
          <w:lang w:val="en-GB"/>
        </w:rPr>
        <w:t>The pro</w:t>
      </w:r>
      <w:r w:rsidR="00330F22" w:rsidRPr="00910E23">
        <w:rPr>
          <w:color w:val="auto"/>
          <w:lang w:val="en-GB"/>
        </w:rPr>
        <w:t xml:space="preserve">tection schemes needed for the </w:t>
      </w:r>
      <w:r w:rsidR="00330F22" w:rsidRPr="00910E23">
        <w:rPr>
          <w:b/>
          <w:color w:val="auto"/>
          <w:lang w:val="en-GB"/>
        </w:rPr>
        <w:t>P</w:t>
      </w:r>
      <w:r w:rsidR="00342E0D" w:rsidRPr="00910E23">
        <w:rPr>
          <w:b/>
          <w:color w:val="auto"/>
          <w:lang w:val="en-GB"/>
        </w:rPr>
        <w:t>ower</w:t>
      </w:r>
      <w:r w:rsidR="00330F22" w:rsidRPr="00910E23">
        <w:rPr>
          <w:b/>
          <w:color w:val="auto"/>
          <w:lang w:val="en-GB"/>
        </w:rPr>
        <w:t xml:space="preserve"> Generating M</w:t>
      </w:r>
      <w:r w:rsidR="00342E0D" w:rsidRPr="00910E23">
        <w:rPr>
          <w:b/>
          <w:color w:val="auto"/>
          <w:lang w:val="en-GB"/>
        </w:rPr>
        <w:t>odule</w:t>
      </w:r>
      <w:r w:rsidR="00330F22" w:rsidRPr="00910E23">
        <w:rPr>
          <w:color w:val="auto"/>
          <w:lang w:val="en-GB"/>
        </w:rPr>
        <w:t xml:space="preserve"> or</w:t>
      </w:r>
      <w:r w:rsidR="00330F22" w:rsidRPr="00910E23">
        <w:rPr>
          <w:b/>
          <w:color w:val="auto"/>
          <w:lang w:val="en-GB"/>
        </w:rPr>
        <w:t xml:space="preserve"> HVDC Equipment</w:t>
      </w:r>
      <w:r w:rsidR="00342E0D" w:rsidRPr="00910E23">
        <w:rPr>
          <w:color w:val="auto"/>
          <w:lang w:val="en-GB"/>
        </w:rPr>
        <w:t xml:space="preserve"> and the </w:t>
      </w:r>
      <w:r w:rsidR="00330F22" w:rsidRPr="00910E23">
        <w:rPr>
          <w:b/>
          <w:color w:val="auto"/>
          <w:lang w:val="en-GB"/>
        </w:rPr>
        <w:t>National Electricity Transmission System</w:t>
      </w:r>
      <w:r w:rsidR="00342E0D" w:rsidRPr="00910E23">
        <w:rPr>
          <w:color w:val="auto"/>
          <w:lang w:val="en-GB"/>
        </w:rPr>
        <w:t xml:space="preserve"> as well a</w:t>
      </w:r>
      <w:r w:rsidR="00330F22" w:rsidRPr="00910E23">
        <w:rPr>
          <w:color w:val="auto"/>
          <w:lang w:val="en-GB"/>
        </w:rPr>
        <w:t xml:space="preserve">s the settings relevant to the </w:t>
      </w:r>
      <w:r w:rsidR="00330F22" w:rsidRPr="00910E23">
        <w:rPr>
          <w:b/>
          <w:color w:val="auto"/>
          <w:lang w:val="en-GB"/>
        </w:rPr>
        <w:t>Power Generating M</w:t>
      </w:r>
      <w:r w:rsidR="00342E0D" w:rsidRPr="00910E23">
        <w:rPr>
          <w:b/>
          <w:color w:val="auto"/>
          <w:lang w:val="en-GB"/>
        </w:rPr>
        <w:t>odule</w:t>
      </w:r>
      <w:r w:rsidR="00342E0D" w:rsidRPr="00910E23">
        <w:rPr>
          <w:color w:val="auto"/>
          <w:lang w:val="en-GB"/>
        </w:rPr>
        <w:t xml:space="preserve"> </w:t>
      </w:r>
      <w:r w:rsidR="00330F22" w:rsidRPr="00910E23">
        <w:rPr>
          <w:color w:val="auto"/>
          <w:lang w:val="en-GB"/>
        </w:rPr>
        <w:t xml:space="preserve">and/or </w:t>
      </w:r>
      <w:r w:rsidR="00330F22" w:rsidRPr="00910E23">
        <w:rPr>
          <w:b/>
          <w:color w:val="auto"/>
          <w:lang w:val="en-GB"/>
        </w:rPr>
        <w:t>HVDC Equipment</w:t>
      </w:r>
      <w:r w:rsidR="00330F22" w:rsidRPr="00910E23">
        <w:rPr>
          <w:color w:val="auto"/>
          <w:lang w:val="en-GB"/>
        </w:rPr>
        <w:t xml:space="preserve"> </w:t>
      </w:r>
      <w:r w:rsidR="00342E0D" w:rsidRPr="00910E23">
        <w:rPr>
          <w:color w:val="auto"/>
          <w:lang w:val="en-GB"/>
        </w:rPr>
        <w:t xml:space="preserve">shall be coordinated and agreed between </w:t>
      </w:r>
      <w:r w:rsidR="00310FA5" w:rsidRPr="00910E23">
        <w:rPr>
          <w:b/>
          <w:color w:val="auto"/>
          <w:lang w:val="en-GB"/>
        </w:rPr>
        <w:t>The Company</w:t>
      </w:r>
      <w:r w:rsidR="00342E0D" w:rsidRPr="00910E23">
        <w:rPr>
          <w:color w:val="auto"/>
          <w:lang w:val="en-GB"/>
        </w:rPr>
        <w:t xml:space="preserve"> and the </w:t>
      </w:r>
      <w:r w:rsidR="00703CBF" w:rsidRPr="00910E23">
        <w:rPr>
          <w:b/>
          <w:color w:val="auto"/>
          <w:lang w:val="en-GB"/>
        </w:rPr>
        <w:t>EU</w:t>
      </w:r>
      <w:r w:rsidR="00703CBF" w:rsidRPr="00910E23">
        <w:rPr>
          <w:color w:val="auto"/>
          <w:lang w:val="en-GB"/>
        </w:rPr>
        <w:t xml:space="preserve"> </w:t>
      </w:r>
      <w:r w:rsidR="000F0907" w:rsidRPr="00910E23">
        <w:rPr>
          <w:b/>
          <w:color w:val="auto"/>
          <w:lang w:val="en-GB"/>
        </w:rPr>
        <w:t>Generator</w:t>
      </w:r>
      <w:r w:rsidR="000F0907" w:rsidRPr="00910E23">
        <w:rPr>
          <w:color w:val="auto"/>
          <w:lang w:val="en-GB"/>
        </w:rPr>
        <w:t xml:space="preserve"> or </w:t>
      </w:r>
      <w:r w:rsidR="000F0907" w:rsidRPr="00910E23">
        <w:rPr>
          <w:b/>
          <w:color w:val="auto"/>
          <w:lang w:val="en-GB"/>
        </w:rPr>
        <w:t>HVDC System Owner</w:t>
      </w:r>
      <w:r w:rsidR="002B3F07" w:rsidRPr="00910E23">
        <w:rPr>
          <w:b/>
          <w:color w:val="auto"/>
          <w:lang w:val="en-GB"/>
        </w:rPr>
        <w:t xml:space="preserve">.  </w:t>
      </w:r>
      <w:r w:rsidR="002B3F07" w:rsidRPr="00910E23">
        <w:rPr>
          <w:color w:val="auto"/>
          <w:lang w:val="en-GB"/>
        </w:rPr>
        <w:t>The</w:t>
      </w:r>
      <w:r w:rsidR="002B3F07" w:rsidRPr="00910E23">
        <w:rPr>
          <w:b/>
          <w:color w:val="auto"/>
          <w:lang w:val="en-GB"/>
        </w:rPr>
        <w:t xml:space="preserve"> </w:t>
      </w:r>
      <w:r w:rsidR="002B3F07" w:rsidRPr="00910E23">
        <w:rPr>
          <w:color w:val="auto"/>
          <w:lang w:val="en-GB"/>
        </w:rPr>
        <w:t>agreed</w:t>
      </w:r>
      <w:r w:rsidR="002B3F07" w:rsidRPr="00910E23">
        <w:rPr>
          <w:b/>
          <w:color w:val="auto"/>
          <w:lang w:val="en-GB"/>
        </w:rPr>
        <w:t xml:space="preserve"> Protection </w:t>
      </w:r>
      <w:r w:rsidR="002B3F07" w:rsidRPr="00910E23">
        <w:rPr>
          <w:color w:val="auto"/>
          <w:lang w:val="en-GB"/>
        </w:rPr>
        <w:t>schemes and settings will be specified in the</w:t>
      </w:r>
      <w:r w:rsidR="002B3F07" w:rsidRPr="00910E23">
        <w:rPr>
          <w:b/>
          <w:color w:val="auto"/>
          <w:lang w:val="en-GB"/>
        </w:rPr>
        <w:t xml:space="preserve"> Bilateral Agreement</w:t>
      </w:r>
      <w:r w:rsidR="00342E0D" w:rsidRPr="00910E23">
        <w:rPr>
          <w:color w:val="auto"/>
          <w:lang w:val="en-GB"/>
        </w:rPr>
        <w:t xml:space="preserve">. </w:t>
      </w:r>
    </w:p>
    <w:p w14:paraId="2E500BD6" w14:textId="77777777" w:rsidR="00342E0D" w:rsidRPr="00910E23" w:rsidRDefault="002B3F07" w:rsidP="00670431">
      <w:pPr>
        <w:pStyle w:val="Level1Text"/>
        <w:rPr>
          <w:strike/>
          <w:color w:val="auto"/>
          <w:lang w:val="en-GB"/>
        </w:rPr>
      </w:pPr>
      <w:r w:rsidRPr="00910E23">
        <w:rPr>
          <w:color w:val="auto"/>
          <w:lang w:val="en-GB"/>
        </w:rPr>
        <w:tab/>
      </w:r>
      <w:r w:rsidR="00342E0D" w:rsidRPr="00910E23">
        <w:rPr>
          <w:color w:val="auto"/>
          <w:lang w:val="en-GB"/>
        </w:rPr>
        <w:t xml:space="preserve">The protection schemes and settings for internal electrical faults must not </w:t>
      </w:r>
      <w:r w:rsidR="00A97C4A" w:rsidRPr="00910E23">
        <w:rPr>
          <w:color w:val="auto"/>
          <w:lang w:val="en-GB"/>
        </w:rPr>
        <w:t>prevent</w:t>
      </w:r>
      <w:r w:rsidR="00342E0D" w:rsidRPr="00910E23">
        <w:rPr>
          <w:color w:val="auto"/>
          <w:lang w:val="en-GB"/>
        </w:rPr>
        <w:t xml:space="preserve"> the </w:t>
      </w:r>
      <w:r w:rsidR="008A238D" w:rsidRPr="00910E23">
        <w:rPr>
          <w:b/>
          <w:color w:val="auto"/>
          <w:lang w:val="en-GB"/>
        </w:rPr>
        <w:t>Power Generating Module</w:t>
      </w:r>
      <w:r w:rsidR="008A238D" w:rsidRPr="00910E23">
        <w:rPr>
          <w:color w:val="auto"/>
          <w:lang w:val="en-GB"/>
        </w:rPr>
        <w:t xml:space="preserve"> or </w:t>
      </w:r>
      <w:r w:rsidR="008A238D" w:rsidRPr="00910E23">
        <w:rPr>
          <w:b/>
          <w:color w:val="auto"/>
          <w:lang w:val="en-GB"/>
        </w:rPr>
        <w:t>HVDC Equipment</w:t>
      </w:r>
      <w:r w:rsidR="008A238D" w:rsidRPr="00910E23">
        <w:rPr>
          <w:color w:val="auto"/>
          <w:lang w:val="en-GB"/>
        </w:rPr>
        <w:t xml:space="preserve"> </w:t>
      </w:r>
      <w:r w:rsidR="00A97C4A" w:rsidRPr="00910E23">
        <w:rPr>
          <w:color w:val="auto"/>
          <w:lang w:val="en-GB"/>
        </w:rPr>
        <w:t>from satisfying the requirements of the Grid Code</w:t>
      </w:r>
      <w:r w:rsidR="00D0416A" w:rsidRPr="00910E23">
        <w:rPr>
          <w:color w:val="auto"/>
          <w:lang w:val="en-GB"/>
        </w:rPr>
        <w:t xml:space="preserve"> although </w:t>
      </w:r>
      <w:r w:rsidR="00D0416A" w:rsidRPr="00910E23">
        <w:rPr>
          <w:b/>
          <w:color w:val="auto"/>
          <w:lang w:val="en-GB"/>
        </w:rPr>
        <w:t>EU Generators</w:t>
      </w:r>
      <w:r w:rsidR="00D0416A" w:rsidRPr="00910E23">
        <w:rPr>
          <w:color w:val="auto"/>
          <w:lang w:val="en-GB"/>
        </w:rPr>
        <w:t xml:space="preserve"> should be aware of the requirements of </w:t>
      </w:r>
      <w:r w:rsidR="00D0416A" w:rsidRPr="00FC2701">
        <w:rPr>
          <w:rFonts w:cs="Arial"/>
          <w:color w:val="auto"/>
          <w:lang w:val="en-GB"/>
        </w:rPr>
        <w:t>ECC.6.3.13.1.</w:t>
      </w:r>
      <w:r w:rsidR="00A97C4A" w:rsidRPr="00910E23">
        <w:rPr>
          <w:color w:val="auto"/>
          <w:lang w:val="en-GB"/>
        </w:rPr>
        <w:t xml:space="preserve"> </w:t>
      </w:r>
      <w:r w:rsidR="00342E0D" w:rsidRPr="00910E23">
        <w:rPr>
          <w:color w:val="auto"/>
          <w:lang w:val="en-GB"/>
        </w:rPr>
        <w:t>;</w:t>
      </w:r>
    </w:p>
    <w:p w14:paraId="4FE2D108" w14:textId="77777777" w:rsidR="00A97C4A" w:rsidRPr="00FC2701" w:rsidRDefault="00A97C4A" w:rsidP="00670431">
      <w:pPr>
        <w:pStyle w:val="Level1Text"/>
        <w:rPr>
          <w:rFonts w:cs="Arial"/>
          <w:color w:val="auto"/>
          <w:lang w:val="en-GB"/>
        </w:rPr>
      </w:pPr>
      <w:r w:rsidRPr="00910E23">
        <w:rPr>
          <w:b/>
          <w:color w:val="auto"/>
          <w:lang w:val="en-GB"/>
        </w:rPr>
        <w:tab/>
      </w:r>
      <w:r w:rsidRPr="00910E23">
        <w:rPr>
          <w:strike/>
          <w:color w:val="auto"/>
          <w:lang w:val="en-GB"/>
        </w:rPr>
        <w:t>electrical</w:t>
      </w:r>
      <w:r w:rsidRPr="00910E23">
        <w:rPr>
          <w:color w:val="auto"/>
          <w:lang w:val="en-GB"/>
        </w:rPr>
        <w:t xml:space="preserve"> </w:t>
      </w:r>
      <w:r w:rsidRPr="00910E23">
        <w:rPr>
          <w:b/>
          <w:color w:val="auto"/>
          <w:lang w:val="en-GB"/>
        </w:rPr>
        <w:t>Protection</w:t>
      </w:r>
      <w:r w:rsidRPr="00910E23">
        <w:rPr>
          <w:color w:val="auto"/>
          <w:lang w:val="en-GB"/>
        </w:rPr>
        <w:t xml:space="preserve"> of the </w:t>
      </w:r>
      <w:r w:rsidRPr="00910E23">
        <w:rPr>
          <w:b/>
          <w:color w:val="auto"/>
          <w:lang w:val="en-GB"/>
        </w:rPr>
        <w:t>Power Generating Module</w:t>
      </w:r>
      <w:r w:rsidRPr="00910E23">
        <w:rPr>
          <w:color w:val="auto"/>
          <w:lang w:val="en-GB"/>
        </w:rPr>
        <w:t xml:space="preserve"> or </w:t>
      </w:r>
      <w:r w:rsidRPr="00910E23">
        <w:rPr>
          <w:b/>
          <w:color w:val="auto"/>
          <w:lang w:val="en-GB"/>
        </w:rPr>
        <w:t>HVDC Equipment</w:t>
      </w:r>
      <w:r w:rsidRPr="00910E23">
        <w:rPr>
          <w:color w:val="auto"/>
          <w:lang w:val="en-GB"/>
        </w:rPr>
        <w:t xml:space="preserve"> shall take precedence over operational controls, taking into account the security of the </w:t>
      </w:r>
      <w:r w:rsidRPr="00910E23">
        <w:rPr>
          <w:b/>
          <w:color w:val="auto"/>
          <w:lang w:val="en-GB"/>
        </w:rPr>
        <w:t xml:space="preserve">National Electricity Transmission System </w:t>
      </w:r>
      <w:r w:rsidRPr="00910E23">
        <w:rPr>
          <w:color w:val="auto"/>
          <w:lang w:val="en-GB"/>
        </w:rPr>
        <w:t xml:space="preserve">and the health and safety of </w:t>
      </w:r>
      <w:r w:rsidR="003E2056" w:rsidRPr="00910E23">
        <w:rPr>
          <w:color w:val="auto"/>
          <w:lang w:val="en-GB"/>
        </w:rPr>
        <w:t>personnel</w:t>
      </w:r>
      <w:r w:rsidRPr="00910E23">
        <w:rPr>
          <w:color w:val="auto"/>
          <w:lang w:val="en-GB"/>
        </w:rPr>
        <w:t xml:space="preserve">, as well as mitigating any damage to the </w:t>
      </w:r>
      <w:r w:rsidRPr="00910E23">
        <w:rPr>
          <w:b/>
          <w:color w:val="auto"/>
          <w:lang w:val="en-GB"/>
        </w:rPr>
        <w:t xml:space="preserve">Power Generating Module </w:t>
      </w:r>
      <w:r w:rsidRPr="00910E23">
        <w:rPr>
          <w:color w:val="auto"/>
          <w:lang w:val="en-GB"/>
        </w:rPr>
        <w:t>or</w:t>
      </w:r>
      <w:r w:rsidRPr="00910E23">
        <w:rPr>
          <w:b/>
          <w:color w:val="auto"/>
          <w:lang w:val="en-GB"/>
        </w:rPr>
        <w:t xml:space="preserve"> HVDC Equipment</w:t>
      </w:r>
      <w:r w:rsidRPr="00910E23">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422" w:name="_DV_M242"/>
      <w:bookmarkEnd w:id="42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423" w:name="_DV_M243"/>
      <w:bookmarkEnd w:id="42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424" w:name="_DV_M244"/>
      <w:bookmarkEnd w:id="42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425" w:name="_DV_M245"/>
      <w:bookmarkEnd w:id="42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426" w:name="_DV_M246"/>
      <w:bookmarkEnd w:id="42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27" w:name="_DV_M247"/>
      <w:bookmarkEnd w:id="427"/>
      <w:r w:rsidR="00016E38" w:rsidRPr="00FC2701">
        <w:rPr>
          <w:rFonts w:cs="Arial"/>
          <w:color w:val="auto"/>
          <w:lang w:val="en-GB"/>
        </w:rPr>
        <w:t xml:space="preserve">or </w:t>
      </w:r>
      <w:bookmarkStart w:id="428" w:name="_DV_M248"/>
      <w:bookmarkEnd w:id="42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429" w:name="_DV_M249"/>
      <w:bookmarkStart w:id="430" w:name="_DV_M250"/>
      <w:bookmarkEnd w:id="429"/>
      <w:bookmarkEnd w:id="43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431" w:name="_DV_M251"/>
      <w:bookmarkEnd w:id="43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432" w:name="_DV_M252"/>
      <w:bookmarkEnd w:id="43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433" w:name="_DV_M253"/>
      <w:bookmarkEnd w:id="433"/>
      <w:r w:rsidRPr="00FC2701">
        <w:rPr>
          <w:rFonts w:cs="Arial"/>
          <w:color w:val="auto"/>
          <w:lang w:val="en-GB"/>
        </w:rPr>
        <w:lastRenderedPageBreak/>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434" w:name="_DV_M254"/>
      <w:bookmarkEnd w:id="43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435" w:name="_DV_M255"/>
      <w:bookmarkEnd w:id="43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436" w:name="_DV_M256"/>
      <w:bookmarkEnd w:id="43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437" w:name="_DV_M257"/>
      <w:bookmarkEnd w:id="43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910E23" w:rsidRDefault="00B65473" w:rsidP="00B65473">
      <w:pPr>
        <w:pStyle w:val="Level1Text"/>
        <w:rPr>
          <w:color w:val="auto"/>
          <w:lang w:val="en-GB"/>
        </w:rPr>
      </w:pPr>
      <w:r w:rsidRPr="00FC2701">
        <w:rPr>
          <w:rFonts w:cs="Arial"/>
          <w:color w:val="auto"/>
          <w:lang w:val="en-GB"/>
        </w:rPr>
        <w:tab/>
      </w:r>
      <w:r w:rsidRPr="00910E23">
        <w:rPr>
          <w:color w:val="auto"/>
          <w:lang w:val="en-GB"/>
        </w:rPr>
        <w:t xml:space="preserve">No </w:t>
      </w:r>
      <w:r w:rsidR="005B7353" w:rsidRPr="00910E23">
        <w:rPr>
          <w:b/>
          <w:color w:val="auto"/>
          <w:lang w:val="en-GB"/>
        </w:rPr>
        <w:t xml:space="preserve">EU </w:t>
      </w:r>
      <w:r w:rsidRPr="00910E23">
        <w:rPr>
          <w:b/>
          <w:color w:val="auto"/>
          <w:lang w:val="en-GB"/>
        </w:rPr>
        <w:t>Generator</w:t>
      </w:r>
      <w:r w:rsidRPr="00910E23">
        <w:rPr>
          <w:color w:val="auto"/>
          <w:lang w:val="en-GB"/>
        </w:rPr>
        <w:t xml:space="preserve"> or </w:t>
      </w:r>
      <w:r w:rsidRPr="00910E23">
        <w:rPr>
          <w:b/>
          <w:color w:val="auto"/>
          <w:lang w:val="en-GB"/>
        </w:rPr>
        <w:t>HVDC System Owner</w:t>
      </w:r>
      <w:r w:rsidRPr="00910E23">
        <w:rPr>
          <w:color w:val="auto"/>
          <w:lang w:val="en-GB"/>
        </w:rPr>
        <w:t xml:space="preserve"> equipment shall be energised until the </w:t>
      </w:r>
      <w:r w:rsidRPr="00910E23">
        <w:rPr>
          <w:b/>
          <w:color w:val="auto"/>
          <w:lang w:val="en-GB"/>
        </w:rPr>
        <w:t>Protection</w:t>
      </w:r>
      <w:r w:rsidRPr="00910E23">
        <w:rPr>
          <w:color w:val="auto"/>
          <w:lang w:val="en-GB"/>
        </w:rPr>
        <w:t xml:space="preserve"> settings have been finalised. The </w:t>
      </w:r>
      <w:r w:rsidR="005B7353" w:rsidRPr="00910E23">
        <w:rPr>
          <w:b/>
          <w:color w:val="auto"/>
          <w:lang w:val="en-GB"/>
        </w:rPr>
        <w:t>EU</w:t>
      </w:r>
      <w:r w:rsidR="005B7353" w:rsidRPr="00910E23">
        <w:rPr>
          <w:color w:val="auto"/>
          <w:lang w:val="en-GB"/>
        </w:rPr>
        <w:t xml:space="preserve"> </w:t>
      </w:r>
      <w:r w:rsidRPr="00910E23">
        <w:rPr>
          <w:b/>
          <w:color w:val="auto"/>
          <w:lang w:val="en-GB"/>
        </w:rPr>
        <w:t>Generator</w:t>
      </w:r>
      <w:r w:rsidRPr="00910E23">
        <w:rPr>
          <w:color w:val="auto"/>
          <w:lang w:val="en-GB"/>
        </w:rPr>
        <w:t xml:space="preserve"> or </w:t>
      </w:r>
      <w:r w:rsidRPr="00910E23">
        <w:rPr>
          <w:b/>
          <w:color w:val="auto"/>
          <w:lang w:val="en-GB"/>
        </w:rPr>
        <w:t>HVDC System Owner</w:t>
      </w:r>
      <w:r w:rsidRPr="00910E23">
        <w:rPr>
          <w:color w:val="auto"/>
          <w:lang w:val="en-GB"/>
        </w:rPr>
        <w:t xml:space="preserve">  shall agree with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carry out a combined commissioning programme for the </w:t>
      </w:r>
      <w:r w:rsidRPr="00910E23">
        <w:rPr>
          <w:b/>
          <w:color w:val="auto"/>
          <w:lang w:val="en-GB"/>
        </w:rPr>
        <w:t>Protection</w:t>
      </w:r>
      <w:r w:rsidRPr="00910E23">
        <w:rPr>
          <w:color w:val="auto"/>
          <w:lang w:val="en-GB"/>
        </w:rPr>
        <w:t xml:space="preserve"> systems, and generally, to a minimum standard as specified in the </w:t>
      </w:r>
      <w:r w:rsidRPr="00910E23">
        <w:rPr>
          <w:b/>
          <w:color w:val="auto"/>
          <w:lang w:val="en-GB"/>
        </w:rPr>
        <w:t>Bilateral Agreement</w:t>
      </w:r>
      <w:r w:rsidRPr="00910E23">
        <w:rPr>
          <w:color w:val="auto"/>
          <w:lang w:val="en-GB"/>
        </w:rPr>
        <w:t>.</w:t>
      </w:r>
    </w:p>
    <w:p w14:paraId="6A435F93" w14:textId="77777777" w:rsidR="00016E38" w:rsidRPr="00FC2701" w:rsidRDefault="009E6F84" w:rsidP="00670431">
      <w:pPr>
        <w:pStyle w:val="Level1Text"/>
        <w:rPr>
          <w:rFonts w:cs="Arial"/>
          <w:color w:val="auto"/>
          <w:lang w:val="en-GB"/>
        </w:rPr>
      </w:pPr>
      <w:bookmarkStart w:id="438" w:name="_DV_M258"/>
      <w:bookmarkEnd w:id="43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439" w:name="_DV_M259"/>
      <w:bookmarkEnd w:id="43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40" w:name="_DV_M260"/>
      <w:bookmarkEnd w:id="440"/>
      <w:r w:rsidR="00016E38" w:rsidRPr="00FC2701">
        <w:rPr>
          <w:rFonts w:cs="Arial"/>
          <w:color w:val="auto"/>
          <w:lang w:val="en-GB"/>
        </w:rPr>
        <w:t xml:space="preserve">or </w:t>
      </w:r>
      <w:bookmarkStart w:id="441" w:name="_DV_M261"/>
      <w:bookmarkEnd w:id="44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442" w:name="_DV_M262"/>
      <w:bookmarkEnd w:id="44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443" w:name="_DV_M263"/>
      <w:bookmarkEnd w:id="44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444" w:name="_DV_M264"/>
      <w:bookmarkEnd w:id="44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ins w:id="445" w:author="Halford(ESO), David" w:date="2023-04-07T14:57:00Z">
        <w:r w:rsidR="00E44248" w:rsidRPr="003360A3">
          <w:rPr>
            <w:rFonts w:cs="Arial"/>
            <w:highlight w:val="cyan"/>
          </w:rPr>
          <w:t>,</w:t>
        </w:r>
      </w:ins>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7915C27E" w14:textId="77777777" w:rsidR="007F6BC5" w:rsidRDefault="001912C5" w:rsidP="00910E23">
      <w:pPr>
        <w:pStyle w:val="Level1Text"/>
        <w:tabs>
          <w:tab w:val="clear" w:pos="1418"/>
        </w:tabs>
        <w:rPr>
          <w:ins w:id="446" w:author="Steve Baker (ESO)" w:date="2024-01-11T16:49:00Z"/>
          <w:rFonts w:cs="Arial"/>
          <w:color w:val="auto"/>
          <w:lang w:val="en-GB"/>
        </w:rPr>
      </w:pPr>
      <w:r w:rsidRPr="00FC2701">
        <w:rPr>
          <w:rFonts w:cs="Arial"/>
          <w:color w:val="auto"/>
          <w:lang w:val="en-GB"/>
        </w:rPr>
        <w:lastRenderedPageBreak/>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ins w:id="447" w:author="Halford(ESO), David" w:date="2023-04-07T14:57:00Z">
        <w:r w:rsidR="00576448" w:rsidRPr="006276E6">
          <w:rPr>
            <w:rFonts w:cs="Arial"/>
            <w:color w:val="auto"/>
            <w:lang w:val="en-GB"/>
          </w:rPr>
          <w:t xml:space="preserve"> </w:t>
        </w:r>
      </w:ins>
    </w:p>
    <w:p w14:paraId="1E4C6754" w14:textId="45256121" w:rsidR="00FB0063" w:rsidRDefault="00B4572B" w:rsidP="00B4572B">
      <w:pPr>
        <w:pStyle w:val="Level1Text"/>
        <w:tabs>
          <w:tab w:val="clear" w:pos="1418"/>
        </w:tabs>
        <w:rPr>
          <w:ins w:id="448" w:author="Steve Baker (ESO)" w:date="2024-01-11T16:44:00Z"/>
          <w:rFonts w:cs="Arial"/>
        </w:rPr>
      </w:pPr>
      <w:ins w:id="449" w:author="Steve Baker (ESO)" w:date="2024-01-11T16:49:00Z">
        <w:r w:rsidRPr="00B4572B">
          <w:rPr>
            <w:rFonts w:cs="Arial"/>
            <w:color w:val="auto"/>
            <w:highlight w:val="yellow"/>
            <w:lang w:val="en-GB"/>
          </w:rPr>
          <w:t>ECC.6.2.2.7.</w:t>
        </w:r>
        <w:r w:rsidRPr="00B4572B">
          <w:rPr>
            <w:rFonts w:cs="Arial"/>
            <w:color w:val="auto"/>
            <w:highlight w:val="yellow"/>
            <w:lang w:val="en-GB"/>
          </w:rPr>
          <w:t>2</w:t>
        </w:r>
        <w:r w:rsidRPr="00FC2701">
          <w:rPr>
            <w:rFonts w:cs="Arial"/>
            <w:color w:val="auto"/>
            <w:lang w:val="en-GB"/>
          </w:rPr>
          <w:tab/>
        </w:r>
      </w:ins>
      <w:ins w:id="450" w:author="Halford(ESO), David" w:date="2023-04-07T14:57:00Z">
        <w:r w:rsidR="002C7954" w:rsidRPr="003360A3">
          <w:rPr>
            <w:rFonts w:cs="Arial"/>
            <w:b/>
            <w:bCs/>
            <w:highlight w:val="cyan"/>
          </w:rPr>
          <w:t xml:space="preserve">Restoration </w:t>
        </w:r>
        <w:r w:rsidR="00680BD0" w:rsidRPr="003360A3">
          <w:rPr>
            <w:rFonts w:cs="Arial"/>
            <w:b/>
            <w:bCs/>
            <w:highlight w:val="cyan"/>
          </w:rPr>
          <w:t>Contractors</w:t>
        </w:r>
        <w:r w:rsidR="002C7954" w:rsidRPr="003360A3">
          <w:rPr>
            <w:rFonts w:cs="Arial"/>
            <w:highlight w:val="cyan"/>
          </w:rPr>
          <w:t xml:space="preserve"> shall have the ability to </w:t>
        </w:r>
        <w:r w:rsidR="00D0225F" w:rsidRPr="003360A3">
          <w:rPr>
            <w:rFonts w:cs="Arial"/>
            <w:highlight w:val="cyan"/>
          </w:rPr>
          <w:t>switch</w:t>
        </w:r>
        <w:r w:rsidR="00951D43" w:rsidRPr="003360A3">
          <w:rPr>
            <w:rFonts w:cs="Arial"/>
            <w:highlight w:val="cyan"/>
          </w:rPr>
          <w:t xml:space="preserve"> </w:t>
        </w:r>
        <w:r w:rsidR="001C1425" w:rsidRPr="003360A3">
          <w:rPr>
            <w:rFonts w:cs="Arial"/>
            <w:highlight w:val="cyan"/>
          </w:rPr>
          <w:t xml:space="preserve">from </w:t>
        </w:r>
        <w:r w:rsidR="00D0225F" w:rsidRPr="003360A3">
          <w:rPr>
            <w:rFonts w:cs="Arial"/>
            <w:highlight w:val="cyan"/>
          </w:rPr>
          <w:t>alternative</w:t>
        </w:r>
        <w:r w:rsidR="002C7954" w:rsidRPr="003360A3">
          <w:rPr>
            <w:rFonts w:cs="Arial"/>
            <w:highlight w:val="cyan"/>
          </w:rPr>
          <w:t xml:space="preserve"> </w:t>
        </w:r>
        <w:r w:rsidR="00816FA0" w:rsidRPr="003360A3">
          <w:rPr>
            <w:rFonts w:cs="Arial"/>
            <w:highlight w:val="cyan"/>
          </w:rPr>
          <w:t>control schemes</w:t>
        </w:r>
        <w:r w:rsidR="002C7954" w:rsidRPr="003360A3">
          <w:rPr>
            <w:rFonts w:cs="Arial"/>
            <w:highlight w:val="cyan"/>
          </w:rPr>
          <w:t xml:space="preserve"> </w:t>
        </w:r>
        <w:r w:rsidR="00AD697C" w:rsidRPr="003360A3">
          <w:rPr>
            <w:rFonts w:cs="Arial"/>
            <w:highlight w:val="cyan"/>
          </w:rPr>
          <w:t xml:space="preserve">and </w:t>
        </w:r>
        <w:r w:rsidR="002C7954" w:rsidRPr="003360A3">
          <w:rPr>
            <w:rFonts w:cs="Arial"/>
            <w:highlight w:val="cyan"/>
          </w:rPr>
          <w:t xml:space="preserve">settings on their </w:t>
        </w:r>
        <w:r w:rsidR="002C7954" w:rsidRPr="003360A3">
          <w:rPr>
            <w:rFonts w:cs="Arial"/>
            <w:b/>
            <w:bCs/>
            <w:highlight w:val="cyan"/>
          </w:rPr>
          <w:t>Plant</w:t>
        </w:r>
        <w:r w:rsidR="002C7954" w:rsidRPr="003360A3">
          <w:rPr>
            <w:rFonts w:cs="Arial"/>
            <w:highlight w:val="cyan"/>
          </w:rPr>
          <w:t xml:space="preserve"> and </w:t>
        </w:r>
        <w:r w:rsidR="002C7954" w:rsidRPr="003360A3">
          <w:rPr>
            <w:rFonts w:cs="Arial"/>
            <w:b/>
            <w:bCs/>
            <w:highlight w:val="cyan"/>
          </w:rPr>
          <w:t>Apparatus</w:t>
        </w:r>
        <w:r w:rsidR="002C7954" w:rsidRPr="003360A3">
          <w:rPr>
            <w:rFonts w:cs="Arial"/>
            <w:highlight w:val="cyan"/>
          </w:rPr>
          <w:t xml:space="preserve"> </w:t>
        </w:r>
        <w:r w:rsidR="001C24DF" w:rsidRPr="003360A3">
          <w:rPr>
            <w:rFonts w:cs="Arial"/>
            <w:highlight w:val="cyan"/>
          </w:rPr>
          <w:t>whilst remaining in service</w:t>
        </w:r>
        <w:r w:rsidR="00016B19" w:rsidRPr="003360A3">
          <w:rPr>
            <w:rFonts w:cs="Arial"/>
            <w:highlight w:val="cyan"/>
          </w:rPr>
          <w:t xml:space="preserve"> </w:t>
        </w:r>
        <w:r w:rsidR="0093362F" w:rsidRPr="003360A3">
          <w:rPr>
            <w:rFonts w:cs="Arial"/>
            <w:highlight w:val="cyan"/>
          </w:rPr>
          <w:t>if</w:t>
        </w:r>
        <w:r w:rsidR="002C7954" w:rsidRPr="003360A3">
          <w:rPr>
            <w:rFonts w:cs="Arial"/>
            <w:highlight w:val="cyan"/>
          </w:rPr>
          <w:t xml:space="preserve"> they </w:t>
        </w:r>
        <w:r w:rsidR="00AD697C" w:rsidRPr="003360A3">
          <w:rPr>
            <w:rFonts w:cs="Arial"/>
            <w:highlight w:val="cyan"/>
          </w:rPr>
          <w:t xml:space="preserve">are </w:t>
        </w:r>
        <w:r w:rsidR="00D0225F" w:rsidRPr="003360A3">
          <w:rPr>
            <w:rFonts w:cs="Arial"/>
            <w:highlight w:val="cyan"/>
          </w:rPr>
          <w:t xml:space="preserve">required to </w:t>
        </w:r>
        <w:r w:rsidR="00AD697C" w:rsidRPr="003360A3">
          <w:rPr>
            <w:rFonts w:cs="Arial"/>
            <w:highlight w:val="cyan"/>
          </w:rPr>
          <w:t xml:space="preserve">satisfy their </w:t>
        </w:r>
        <w:r w:rsidR="00EF34E1" w:rsidRPr="003360A3">
          <w:rPr>
            <w:rFonts w:cs="Arial"/>
            <w:highlight w:val="cyan"/>
          </w:rPr>
          <w:t xml:space="preserve">obligations </w:t>
        </w:r>
        <w:r w:rsidR="009319AA" w:rsidRPr="003360A3">
          <w:rPr>
            <w:rFonts w:cs="Arial"/>
            <w:highlight w:val="cyan"/>
          </w:rPr>
          <w:t>in</w:t>
        </w:r>
        <w:r w:rsidR="00EF34E1" w:rsidRPr="003360A3">
          <w:rPr>
            <w:rFonts w:cs="Arial"/>
            <w:highlight w:val="cyan"/>
          </w:rPr>
          <w:t xml:space="preserve"> </w:t>
        </w:r>
        <w:r w:rsidR="002C7954" w:rsidRPr="003360A3">
          <w:rPr>
            <w:rFonts w:cs="Arial"/>
            <w:highlight w:val="cyan"/>
          </w:rPr>
          <w:t>a</w:t>
        </w:r>
        <w:r w:rsidR="00680BD0" w:rsidRPr="003360A3">
          <w:rPr>
            <w:rFonts w:cs="Arial"/>
            <w:highlight w:val="cyan"/>
          </w:rPr>
          <w:t xml:space="preserve"> </w:t>
        </w:r>
        <w:r w:rsidR="002C7954" w:rsidRPr="003360A3">
          <w:rPr>
            <w:rFonts w:cs="Arial"/>
            <w:b/>
            <w:bCs/>
            <w:highlight w:val="cyan"/>
          </w:rPr>
          <w:t>Restoration Plan</w:t>
        </w:r>
        <w:r w:rsidR="002C7954" w:rsidRPr="003360A3">
          <w:rPr>
            <w:rFonts w:cs="Arial"/>
            <w:highlight w:val="cyan"/>
          </w:rPr>
          <w:t>.</w:t>
        </w:r>
        <w:r w:rsidR="00CE30F6" w:rsidRPr="003360A3">
          <w:rPr>
            <w:rFonts w:cs="Arial"/>
            <w:highlight w:val="cyan"/>
          </w:rPr>
          <w:t xml:space="preserve"> </w:t>
        </w:r>
        <w:r w:rsidR="002C7954" w:rsidRPr="003360A3">
          <w:rPr>
            <w:rFonts w:cs="Arial"/>
            <w:highlight w:val="cyan"/>
          </w:rPr>
          <w:t xml:space="preserve">Changes to any </w:t>
        </w:r>
        <w:r w:rsidR="00816FA0" w:rsidRPr="003360A3">
          <w:rPr>
            <w:rFonts w:cs="Arial"/>
            <w:highlight w:val="cyan"/>
          </w:rPr>
          <w:t>control schemes and</w:t>
        </w:r>
        <w:r w:rsidR="002C7954" w:rsidRPr="003360A3">
          <w:rPr>
            <w:rFonts w:cs="Arial"/>
            <w:highlight w:val="cyan"/>
          </w:rPr>
          <w:t xml:space="preserve"> settings shall</w:t>
        </w:r>
        <w:r w:rsidR="00403FAA" w:rsidRPr="003360A3">
          <w:rPr>
            <w:rFonts w:cs="Arial"/>
            <w:highlight w:val="cyan"/>
          </w:rPr>
          <w:t xml:space="preserve"> </w:t>
        </w:r>
        <w:r w:rsidR="002C7954" w:rsidRPr="003360A3">
          <w:rPr>
            <w:rFonts w:cs="Arial"/>
            <w:highlight w:val="cyan"/>
          </w:rPr>
          <w:t>be agreed between</w:t>
        </w:r>
        <w:r w:rsidR="00403FAA" w:rsidRPr="003360A3">
          <w:rPr>
            <w:rFonts w:cs="Arial"/>
            <w:highlight w:val="cyan"/>
          </w:rPr>
          <w:t xml:space="preserve"> </w:t>
        </w:r>
        <w:r w:rsidR="002C7954" w:rsidRPr="003360A3">
          <w:rPr>
            <w:rFonts w:cs="Arial"/>
            <w:b/>
            <w:bCs/>
            <w:highlight w:val="cyan"/>
          </w:rPr>
          <w:t>The</w:t>
        </w:r>
        <w:r w:rsidR="00680BD0" w:rsidRPr="003360A3">
          <w:rPr>
            <w:rFonts w:cs="Arial"/>
            <w:b/>
            <w:bCs/>
            <w:highlight w:val="cyan"/>
          </w:rPr>
          <w:t xml:space="preserve"> </w:t>
        </w:r>
        <w:r w:rsidR="002C7954" w:rsidRPr="003360A3">
          <w:rPr>
            <w:rFonts w:cs="Arial"/>
            <w:b/>
            <w:bCs/>
            <w:highlight w:val="cyan"/>
          </w:rPr>
          <w:t>Company</w:t>
        </w:r>
        <w:r w:rsidR="002C7954" w:rsidRPr="003360A3">
          <w:rPr>
            <w:rFonts w:cs="Arial"/>
            <w:highlight w:val="cyan"/>
          </w:rPr>
          <w:t xml:space="preserve"> and/or </w:t>
        </w:r>
        <w:r w:rsidR="008D358D" w:rsidRPr="003360A3">
          <w:rPr>
            <w:rFonts w:cs="Arial"/>
            <w:b/>
            <w:bCs/>
            <w:highlight w:val="cyan"/>
          </w:rPr>
          <w:t xml:space="preserve">Relevant </w:t>
        </w:r>
        <w:r w:rsidR="002C7954" w:rsidRPr="003360A3">
          <w:rPr>
            <w:rFonts w:cs="Arial"/>
            <w:b/>
            <w:bCs/>
            <w:highlight w:val="cyan"/>
          </w:rPr>
          <w:t>Transmission Licensee</w:t>
        </w:r>
        <w:r w:rsidR="002C7954" w:rsidRPr="003360A3">
          <w:rPr>
            <w:rFonts w:cs="Arial"/>
            <w:highlight w:val="cyan"/>
          </w:rPr>
          <w:t xml:space="preserve"> and</w:t>
        </w:r>
        <w:r w:rsidR="00816FA0" w:rsidRPr="003360A3">
          <w:rPr>
            <w:rFonts w:cs="Arial"/>
            <w:highlight w:val="cyan"/>
          </w:rPr>
          <w:t>/or</w:t>
        </w:r>
        <w:r w:rsidR="002C7954" w:rsidRPr="003360A3">
          <w:rPr>
            <w:rFonts w:cs="Arial"/>
            <w:highlight w:val="cyan"/>
          </w:rPr>
          <w:t xml:space="preserve"> </w:t>
        </w:r>
        <w:r w:rsidR="002C7954" w:rsidRPr="003360A3">
          <w:rPr>
            <w:rFonts w:cs="Arial"/>
            <w:b/>
            <w:bCs/>
            <w:highlight w:val="cyan"/>
          </w:rPr>
          <w:t>Network Operator</w:t>
        </w:r>
        <w:r w:rsidR="002C7954" w:rsidRPr="003360A3">
          <w:rPr>
            <w:rFonts w:cs="Arial"/>
            <w:highlight w:val="cyan"/>
          </w:rPr>
          <w:t xml:space="preserve"> as part of developing a </w:t>
        </w:r>
        <w:r w:rsidR="002C7954" w:rsidRPr="003360A3">
          <w:rPr>
            <w:rFonts w:cs="Arial"/>
            <w:b/>
            <w:bCs/>
            <w:highlight w:val="cyan"/>
          </w:rPr>
          <w:t xml:space="preserve">Restoration Plan </w:t>
        </w:r>
        <w:r w:rsidR="002C7954" w:rsidRPr="003360A3">
          <w:rPr>
            <w:rFonts w:cs="Arial"/>
            <w:highlight w:val="cyan"/>
          </w:rPr>
          <w:t>which shall be in accordance with the requirements of ECC.6.2.2.6.</w:t>
        </w:r>
      </w:ins>
    </w:p>
    <w:p w14:paraId="5CA1DB02" w14:textId="6223A459" w:rsidR="00B104E1" w:rsidRPr="000F5376" w:rsidRDefault="00B104E1" w:rsidP="00B104E1">
      <w:pPr>
        <w:pStyle w:val="Level1Text"/>
        <w:rPr>
          <w:ins w:id="451" w:author="Steve Baker (ESO)" w:date="2024-01-11T16:44:00Z"/>
          <w:rFonts w:cs="Arial"/>
          <w:color w:val="FF0000"/>
        </w:rPr>
      </w:pPr>
      <w:ins w:id="452" w:author="Steve Baker (ESO)" w:date="2024-01-11T16:44:00Z">
        <w:r w:rsidRPr="00B32B5C">
          <w:rPr>
            <w:rFonts w:cs="Arial"/>
            <w:color w:val="FF0000"/>
            <w:highlight w:val="yellow"/>
          </w:rPr>
          <w:t>ECC.6.2.2.7.</w:t>
        </w:r>
      </w:ins>
      <w:ins w:id="453" w:author="Steve Baker (ESO)" w:date="2024-01-11T16:50:00Z">
        <w:r w:rsidR="00B4572B">
          <w:rPr>
            <w:rFonts w:cs="Arial"/>
            <w:color w:val="FF0000"/>
            <w:highlight w:val="yellow"/>
          </w:rPr>
          <w:t>3</w:t>
        </w:r>
      </w:ins>
      <w:ins w:id="454" w:author="Steve Baker (ESO)" w:date="2024-01-11T16:44:00Z">
        <w:r w:rsidRPr="00B32B5C">
          <w:rPr>
            <w:rFonts w:cs="Arial"/>
            <w:color w:val="FF0000"/>
            <w:highlight w:val="yellow"/>
          </w:rPr>
          <w:tab/>
          <w:t xml:space="preserve">When requested </w:t>
        </w:r>
        <w:r w:rsidRPr="00B32B5C">
          <w:rPr>
            <w:rFonts w:cs="Arial"/>
            <w:b/>
            <w:bCs/>
            <w:color w:val="FF0000"/>
            <w:highlight w:val="yellow"/>
          </w:rPr>
          <w:t xml:space="preserve">Power </w:t>
        </w:r>
        <w:r w:rsidRPr="00B32B5C">
          <w:rPr>
            <w:b/>
            <w:bCs/>
            <w:color w:val="FF0000"/>
            <w:highlight w:val="yellow"/>
          </w:rPr>
          <w:t>Generating Modules</w:t>
        </w:r>
        <w:r w:rsidRPr="00B32B5C">
          <w:rPr>
            <w:color w:val="FF0000"/>
            <w:highlight w:val="yellow"/>
          </w:rPr>
          <w:t xml:space="preserve"> and </w:t>
        </w:r>
        <w:r w:rsidRPr="00B32B5C">
          <w:rPr>
            <w:b/>
            <w:bCs/>
            <w:color w:val="FF0000"/>
            <w:highlight w:val="yellow"/>
          </w:rPr>
          <w:t>HVDC Equipment</w:t>
        </w:r>
        <w:r w:rsidRPr="00B32B5C">
          <w:rPr>
            <w:color w:val="FF0000"/>
            <w:highlight w:val="yellow"/>
          </w:rPr>
          <w:t xml:space="preserve"> owners shall advise </w:t>
        </w:r>
        <w:r w:rsidRPr="00B32B5C">
          <w:rPr>
            <w:b/>
            <w:bCs/>
            <w:color w:val="FF0000"/>
            <w:highlight w:val="yellow"/>
          </w:rPr>
          <w:t>The Company</w:t>
        </w:r>
        <w:r w:rsidRPr="00B32B5C">
          <w:rPr>
            <w:color w:val="FF0000"/>
            <w:highlight w:val="yellow"/>
          </w:rPr>
          <w:t xml:space="preserve"> of the capability of operating their </w:t>
        </w:r>
        <w:r w:rsidRPr="00B32B5C">
          <w:rPr>
            <w:b/>
            <w:bCs/>
            <w:color w:val="FF0000"/>
            <w:highlight w:val="yellow"/>
          </w:rPr>
          <w:t>Power Generating Modules</w:t>
        </w:r>
        <w:r w:rsidRPr="00B32B5C">
          <w:rPr>
            <w:color w:val="FF0000"/>
            <w:highlight w:val="yellow"/>
          </w:rPr>
          <w:t xml:space="preserve"> or</w:t>
        </w:r>
        <w:r w:rsidRPr="00B32B5C">
          <w:rPr>
            <w:b/>
            <w:bCs/>
            <w:color w:val="FF0000"/>
            <w:highlight w:val="yellow"/>
          </w:rPr>
          <w:t xml:space="preserve"> HVDC Equipment</w:t>
        </w:r>
        <w:r w:rsidRPr="00B32B5C">
          <w:rPr>
            <w:color w:val="FF0000"/>
            <w:highlight w:val="yellow"/>
          </w:rPr>
          <w:t xml:space="preserve">, with alternative control schemes and settings during the early stages of </w:t>
        </w:r>
        <w:r w:rsidRPr="00B32B5C">
          <w:rPr>
            <w:b/>
            <w:bCs/>
            <w:color w:val="FF0000"/>
            <w:highlight w:val="yellow"/>
          </w:rPr>
          <w:t>System Restoration</w:t>
        </w:r>
        <w:r w:rsidRPr="00B32B5C">
          <w:rPr>
            <w:color w:val="FF0000"/>
            <w:highlight w:val="yellow"/>
          </w:rPr>
          <w:t xml:space="preserve"> whilst in </w:t>
        </w:r>
        <w:r w:rsidRPr="00B32B5C">
          <w:rPr>
            <w:b/>
            <w:bCs/>
            <w:color w:val="FF0000"/>
            <w:highlight w:val="yellow"/>
          </w:rPr>
          <w:t>Power Island</w:t>
        </w:r>
        <w:r w:rsidRPr="00B32B5C">
          <w:rPr>
            <w:color w:val="FF0000"/>
            <w:highlight w:val="yellow"/>
          </w:rPr>
          <w:t xml:space="preserve"> operation. If there is a suitable capability, </w:t>
        </w:r>
        <w:r w:rsidRPr="00B32B5C">
          <w:rPr>
            <w:b/>
            <w:bCs/>
            <w:color w:val="FF0000"/>
            <w:highlight w:val="yellow"/>
          </w:rPr>
          <w:t>The Company</w:t>
        </w:r>
        <w:r w:rsidRPr="00B32B5C">
          <w:rPr>
            <w:color w:val="FF0000"/>
            <w:highlight w:val="yellow"/>
          </w:rPr>
          <w:t xml:space="preserve"> and the </w:t>
        </w:r>
        <w:r w:rsidRPr="00B32B5C">
          <w:rPr>
            <w:b/>
            <w:bCs/>
            <w:color w:val="FF0000"/>
            <w:highlight w:val="yellow"/>
          </w:rPr>
          <w:t>User</w:t>
        </w:r>
        <w:r w:rsidRPr="00B32B5C">
          <w:rPr>
            <w:color w:val="FF0000"/>
            <w:highlight w:val="yellow"/>
          </w:rPr>
          <w:t xml:space="preserve"> shall agree on how it shall be used and kept available.</w:t>
        </w:r>
        <w:r w:rsidRPr="00263D8C">
          <w:rPr>
            <w:color w:val="FF0000"/>
          </w:rPr>
          <w:t xml:space="preserve">  </w:t>
        </w:r>
      </w:ins>
    </w:p>
    <w:p w14:paraId="7424BA4F" w14:textId="6D042C50" w:rsidR="00FB0063" w:rsidRPr="00910E23"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w:t>
      </w:r>
      <w:ins w:id="455" w:author="Steve Baker (ESO)" w:date="2024-01-11T16:50:00Z">
        <w:r w:rsidR="00B4572B">
          <w:rPr>
            <w:rFonts w:cs="Arial"/>
            <w:color w:val="auto"/>
            <w:highlight w:val="yellow"/>
            <w:lang w:val="en-GB"/>
          </w:rPr>
          <w:t>4</w:t>
        </w:r>
      </w:ins>
      <w:del w:id="456" w:author="Steve Baker (ESO)" w:date="2024-01-11T16:46:00Z">
        <w:r w:rsidR="00045D02" w:rsidRPr="00B32B5C" w:rsidDel="00B32B5C">
          <w:rPr>
            <w:rFonts w:cs="Arial"/>
            <w:color w:val="auto"/>
            <w:highlight w:val="yellow"/>
            <w:lang w:val="en-GB"/>
          </w:rPr>
          <w:delText>2</w:delText>
        </w:r>
      </w:del>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w:t>
      </w:r>
      <w:bookmarkStart w:id="457" w:name="_Hlk155884278"/>
      <w:ins w:id="458" w:author="Steve Baker (ESO)" w:date="2024-01-11T16:50:00Z">
        <w:r w:rsidR="00B4572B" w:rsidRPr="00B4572B">
          <w:rPr>
            <w:rFonts w:cs="Arial"/>
            <w:color w:val="auto"/>
            <w:highlight w:val="yellow"/>
            <w:lang w:val="en-GB"/>
          </w:rPr>
          <w:t>2</w:t>
        </w:r>
      </w:ins>
      <w:del w:id="459" w:author="Steve Baker (ESO)" w:date="2024-01-11T16:50:00Z">
        <w:r w:rsidR="00F13C3E" w:rsidRPr="00B4572B" w:rsidDel="00B4572B">
          <w:rPr>
            <w:rFonts w:cs="Arial"/>
            <w:color w:val="auto"/>
            <w:highlight w:val="yellow"/>
            <w:lang w:val="en-GB"/>
          </w:rPr>
          <w:delText>1</w:delText>
        </w:r>
      </w:del>
      <w:ins w:id="460" w:author="Steve Baker (ESO)" w:date="2024-01-11T16:47:00Z">
        <w:r w:rsidR="006159A0" w:rsidRPr="00B4572B">
          <w:rPr>
            <w:rFonts w:cs="Arial"/>
            <w:color w:val="auto"/>
            <w:highlight w:val="yellow"/>
            <w:lang w:val="en-GB"/>
          </w:rPr>
          <w:t xml:space="preserve"> </w:t>
        </w:r>
        <w:bookmarkStart w:id="461" w:name="_Hlk155884113"/>
        <w:r w:rsidR="006159A0" w:rsidRPr="00B4572B">
          <w:rPr>
            <w:rFonts w:cs="Arial"/>
            <w:color w:val="auto"/>
            <w:highlight w:val="yellow"/>
            <w:lang w:val="en-GB"/>
          </w:rPr>
          <w:t xml:space="preserve">&amp; </w:t>
        </w:r>
      </w:ins>
      <w:ins w:id="462" w:author="Steve Baker (ESO)" w:date="2024-01-11T16:50:00Z">
        <w:r w:rsidR="00B4572B" w:rsidRPr="00B4572B">
          <w:rPr>
            <w:rFonts w:cs="Arial"/>
            <w:color w:val="auto"/>
            <w:highlight w:val="yellow"/>
            <w:lang w:val="en-GB"/>
          </w:rPr>
          <w:t>3</w:t>
        </w:r>
      </w:ins>
      <w:r w:rsidR="00F13C3E" w:rsidRPr="00FC2701">
        <w:rPr>
          <w:rFonts w:cs="Arial"/>
          <w:color w:val="auto"/>
          <w:lang w:val="en-GB"/>
        </w:rPr>
        <w:t xml:space="preserve"> </w:t>
      </w:r>
      <w:bookmarkEnd w:id="457"/>
      <w:bookmarkEnd w:id="461"/>
      <w:r w:rsidR="00F13C3E" w:rsidRPr="00910E23">
        <w:rPr>
          <w:color w:val="auto"/>
          <w:lang w:val="en-GB"/>
        </w:rPr>
        <w:t xml:space="preserve">any changes to the schemes and settings, defined in </w:t>
      </w:r>
      <w:r w:rsidRPr="00910E23">
        <w:rPr>
          <w:color w:val="auto"/>
          <w:lang w:val="en-GB"/>
        </w:rPr>
        <w:t>ECC.6.2.2.</w:t>
      </w:r>
      <w:r w:rsidR="00DD6B09" w:rsidRPr="00910E23">
        <w:rPr>
          <w:color w:val="auto"/>
          <w:lang w:val="en-GB"/>
        </w:rPr>
        <w:t>7</w:t>
      </w:r>
      <w:r w:rsidR="00F13C3E" w:rsidRPr="00910E23">
        <w:rPr>
          <w:color w:val="auto"/>
          <w:lang w:val="en-GB"/>
        </w:rPr>
        <w:t>.</w:t>
      </w:r>
      <w:ins w:id="463" w:author="Steve Baker (ESO)" w:date="2024-01-11T16:51:00Z">
        <w:r w:rsidR="00B4572B" w:rsidRPr="00B4572B">
          <w:rPr>
            <w:rFonts w:cs="Arial"/>
            <w:color w:val="auto"/>
            <w:highlight w:val="yellow"/>
            <w:lang w:val="en-GB"/>
          </w:rPr>
          <w:t>2 &amp; 3</w:t>
        </w:r>
      </w:ins>
      <w:del w:id="464" w:author="Steve Baker (ESO)" w:date="2024-01-11T16:51:00Z">
        <w:r w:rsidR="00F13C3E" w:rsidRPr="00B4572B" w:rsidDel="00B4572B">
          <w:rPr>
            <w:color w:val="auto"/>
            <w:highlight w:val="yellow"/>
            <w:lang w:val="en-GB"/>
            <w:rPrChange w:id="465" w:author="Steve Baker (ESO)" w:date="2024-01-11T16:51:00Z">
              <w:rPr>
                <w:color w:val="auto"/>
                <w:lang w:val="en-GB"/>
              </w:rPr>
            </w:rPrChange>
          </w:rPr>
          <w:delText>1</w:delText>
        </w:r>
      </w:del>
      <w:r w:rsidR="00F13C3E" w:rsidRPr="00910E23">
        <w:rPr>
          <w:color w:val="auto"/>
          <w:lang w:val="en-GB"/>
        </w:rPr>
        <w:t xml:space="preserve">, of the different control devices of the </w:t>
      </w:r>
      <w:r w:rsidR="00F13C3E" w:rsidRPr="00910E23">
        <w:rPr>
          <w:b/>
          <w:color w:val="auto"/>
          <w:lang w:val="en-GB"/>
        </w:rPr>
        <w:t>Power Generating Module</w:t>
      </w:r>
      <w:r w:rsidR="00F13C3E" w:rsidRPr="00910E23">
        <w:rPr>
          <w:color w:val="auto"/>
          <w:lang w:val="en-GB"/>
        </w:rPr>
        <w:t xml:space="preserve"> </w:t>
      </w:r>
      <w:r w:rsidR="00AD595F" w:rsidRPr="00910E23">
        <w:rPr>
          <w:color w:val="auto"/>
          <w:lang w:val="en-GB"/>
        </w:rPr>
        <w:t xml:space="preserve">or </w:t>
      </w:r>
      <w:ins w:id="466" w:author="Halford(ESO), David" w:date="2023-04-07T14:57:00Z">
        <w:r w:rsidR="00AD595F" w:rsidRPr="003360A3">
          <w:rPr>
            <w:rFonts w:cs="Arial"/>
            <w:b/>
            <w:bCs/>
            <w:color w:val="auto"/>
            <w:highlight w:val="cyan"/>
            <w:lang w:val="en-GB"/>
          </w:rPr>
          <w:t xml:space="preserve">Restoration </w:t>
        </w:r>
        <w:r w:rsidR="0026711C" w:rsidRPr="003360A3">
          <w:rPr>
            <w:rFonts w:cs="Arial"/>
            <w:b/>
            <w:bCs/>
            <w:color w:val="auto"/>
            <w:highlight w:val="cyan"/>
            <w:lang w:val="en-GB"/>
          </w:rPr>
          <w:t>Contractor</w:t>
        </w:r>
        <w:r w:rsidR="00AD595F" w:rsidRPr="003360A3">
          <w:rPr>
            <w:rFonts w:cs="Arial"/>
            <w:color w:val="auto"/>
            <w:highlight w:val="cyan"/>
            <w:lang w:val="en-GB"/>
          </w:rPr>
          <w:t xml:space="preserve"> </w:t>
        </w:r>
        <w:r w:rsidR="00352BE4" w:rsidRPr="003360A3">
          <w:rPr>
            <w:rFonts w:cs="Arial"/>
            <w:color w:val="auto"/>
            <w:highlight w:val="cyan"/>
            <w:lang w:val="en-GB"/>
          </w:rPr>
          <w:t>or</w:t>
        </w:r>
        <w:r w:rsidR="00352BE4" w:rsidRPr="00FC2701">
          <w:rPr>
            <w:rFonts w:cs="Arial"/>
            <w:color w:val="auto"/>
            <w:lang w:val="en-GB"/>
          </w:rPr>
          <w:t xml:space="preserve"> </w:t>
        </w:r>
      </w:ins>
      <w:r w:rsidR="00352BE4" w:rsidRPr="00910E23">
        <w:rPr>
          <w:b/>
          <w:color w:val="auto"/>
          <w:lang w:val="en-GB"/>
        </w:rPr>
        <w:t>HVDC Equipment</w:t>
      </w:r>
      <w:r w:rsidR="00352BE4" w:rsidRPr="00910E23">
        <w:rPr>
          <w:color w:val="auto"/>
          <w:lang w:val="en-GB"/>
        </w:rPr>
        <w:t xml:space="preserve"> </w:t>
      </w:r>
      <w:r w:rsidR="00F13C3E" w:rsidRPr="00910E23">
        <w:rPr>
          <w:color w:val="auto"/>
          <w:lang w:val="en-GB"/>
        </w:rPr>
        <w:t xml:space="preserve">shall be coordinated and agreed between the </w:t>
      </w:r>
      <w:r w:rsidR="00F13C3E" w:rsidRPr="00910E23">
        <w:rPr>
          <w:b/>
          <w:color w:val="auto"/>
          <w:lang w:val="en-GB"/>
        </w:rPr>
        <w:t>Relevant Transmission Licensee</w:t>
      </w:r>
      <w:r w:rsidR="00EF216C" w:rsidRPr="00910E23">
        <w:rPr>
          <w:color w:val="auto"/>
          <w:lang w:val="en-GB"/>
        </w:rPr>
        <w:t>,</w:t>
      </w:r>
      <w:r w:rsidR="00F13C3E" w:rsidRPr="00910E23">
        <w:rPr>
          <w:color w:val="auto"/>
          <w:lang w:val="en-GB"/>
        </w:rPr>
        <w:t xml:space="preserve"> </w:t>
      </w:r>
      <w:del w:id="467" w:author="Halford(ESO), David" w:date="2023-04-07T14:57:00Z">
        <w:r w:rsidR="00F13C3E" w:rsidRPr="008038B2">
          <w:rPr>
            <w:rFonts w:cs="Arial"/>
            <w:color w:val="auto"/>
          </w:rPr>
          <w:delText xml:space="preserve"> </w:delText>
        </w:r>
      </w:del>
      <w:r w:rsidR="00F13C3E" w:rsidRPr="00910E23">
        <w:rPr>
          <w:color w:val="auto"/>
          <w:lang w:val="en-GB"/>
        </w:rPr>
        <w:t xml:space="preserve">the </w:t>
      </w:r>
      <w:r w:rsidR="005B7353" w:rsidRPr="00910E23">
        <w:rPr>
          <w:b/>
          <w:color w:val="auto"/>
          <w:lang w:val="en-GB"/>
        </w:rPr>
        <w:t>EU</w:t>
      </w:r>
      <w:r w:rsidR="005B7353" w:rsidRPr="00910E23">
        <w:rPr>
          <w:color w:val="auto"/>
          <w:lang w:val="en-GB"/>
        </w:rPr>
        <w:t xml:space="preserve"> </w:t>
      </w:r>
      <w:r w:rsidR="00F13C3E" w:rsidRPr="00910E23">
        <w:rPr>
          <w:b/>
          <w:color w:val="auto"/>
          <w:lang w:val="en-GB"/>
        </w:rPr>
        <w:t>Generator</w:t>
      </w:r>
      <w:ins w:id="468" w:author="Halford(ESO), David" w:date="2023-04-07T14:57:00Z">
        <w:r w:rsidR="00AD595F" w:rsidRPr="003360A3">
          <w:rPr>
            <w:rFonts w:cs="Arial"/>
            <w:bCs/>
            <w:color w:val="auto"/>
            <w:highlight w:val="cyan"/>
            <w:lang w:val="en-GB"/>
          </w:rPr>
          <w:t>,</w:t>
        </w:r>
        <w:r w:rsidR="00AD595F" w:rsidRPr="003360A3">
          <w:rPr>
            <w:rFonts w:cs="Arial"/>
            <w:b/>
            <w:color w:val="auto"/>
            <w:highlight w:val="cyan"/>
            <w:lang w:val="en-GB"/>
          </w:rPr>
          <w:t xml:space="preserve"> </w:t>
        </w:r>
        <w:r w:rsidR="00AD595F" w:rsidRPr="003360A3">
          <w:rPr>
            <w:rFonts w:cs="Arial"/>
            <w:b/>
            <w:highlight w:val="cyan"/>
          </w:rPr>
          <w:t xml:space="preserve">Restoration </w:t>
        </w:r>
        <w:r w:rsidR="00680BD0" w:rsidRPr="003360A3">
          <w:rPr>
            <w:rFonts w:cs="Arial"/>
            <w:b/>
            <w:highlight w:val="cyan"/>
          </w:rPr>
          <w:t>Contracto</w:t>
        </w:r>
        <w:r w:rsidR="00AD595F" w:rsidRPr="003360A3">
          <w:rPr>
            <w:rFonts w:cs="Arial"/>
            <w:b/>
            <w:highlight w:val="cyan"/>
          </w:rPr>
          <w:t>r</w:t>
        </w:r>
      </w:ins>
      <w:r w:rsidR="00EF216C" w:rsidRPr="00910E23">
        <w:rPr>
          <w:b/>
          <w:color w:val="auto"/>
          <w:lang w:val="en-GB"/>
        </w:rPr>
        <w:t xml:space="preserve"> </w:t>
      </w:r>
      <w:r w:rsidR="00EF216C" w:rsidRPr="00910E23">
        <w:rPr>
          <w:color w:val="auto"/>
          <w:lang w:val="en-GB"/>
        </w:rPr>
        <w:t xml:space="preserve">and </w:t>
      </w:r>
      <w:r w:rsidR="00EF216C" w:rsidRPr="00910E23">
        <w:rPr>
          <w:b/>
          <w:color w:val="auto"/>
          <w:lang w:val="en-GB"/>
        </w:rPr>
        <w:t>HVDC System Owner</w:t>
      </w:r>
      <w:r w:rsidR="005B7353" w:rsidRPr="00910E23">
        <w:rPr>
          <w:color w:val="auto"/>
          <w:lang w:val="en-GB"/>
        </w:rPr>
        <w:t>.</w:t>
      </w:r>
      <w:r w:rsidR="00EF216C" w:rsidRPr="00910E23">
        <w:rPr>
          <w:b/>
          <w:color w:val="auto"/>
          <w:lang w:val="en-GB"/>
        </w:rPr>
        <w:t xml:space="preserve"> </w:t>
      </w:r>
    </w:p>
    <w:p w14:paraId="400C5CC3" w14:textId="77777777" w:rsidR="00DD6B09" w:rsidRPr="00910E23" w:rsidRDefault="00DD6B09" w:rsidP="00670431">
      <w:pPr>
        <w:pStyle w:val="Level1Text"/>
        <w:rPr>
          <w:color w:val="auto"/>
          <w:lang w:val="en-GB"/>
        </w:rPr>
      </w:pPr>
      <w:r w:rsidRPr="00910E23">
        <w:rPr>
          <w:color w:val="auto"/>
          <w:lang w:val="en-GB"/>
        </w:rPr>
        <w:t>ECC.6.2.2.8</w:t>
      </w:r>
      <w:r w:rsidRPr="00910E23">
        <w:rPr>
          <w:color w:val="auto"/>
          <w:lang w:val="en-GB"/>
        </w:rPr>
        <w:tab/>
      </w:r>
      <w:r w:rsidR="00557B62" w:rsidRPr="00910E23">
        <w:rPr>
          <w:color w:val="auto"/>
          <w:u w:val="single"/>
          <w:lang w:val="en-GB"/>
        </w:rPr>
        <w:t xml:space="preserve">Ranking of </w:t>
      </w:r>
      <w:r w:rsidR="00557B62" w:rsidRPr="00910E23">
        <w:rPr>
          <w:b/>
          <w:color w:val="auto"/>
          <w:u w:val="single"/>
          <w:lang w:val="en-GB"/>
        </w:rPr>
        <w:t>Protection</w:t>
      </w:r>
      <w:r w:rsidR="00557B62" w:rsidRPr="00910E23">
        <w:rPr>
          <w:color w:val="auto"/>
          <w:u w:val="single"/>
          <w:lang w:val="en-GB"/>
        </w:rPr>
        <w:t xml:space="preserve"> and Control</w:t>
      </w:r>
      <w:r w:rsidR="00557B62" w:rsidRPr="00910E23">
        <w:rPr>
          <w:color w:val="auto"/>
          <w:lang w:val="en-GB"/>
        </w:rPr>
        <w:t xml:space="preserve"> </w:t>
      </w:r>
    </w:p>
    <w:p w14:paraId="354F8C9E" w14:textId="0FAEB08D" w:rsidR="00EF216C" w:rsidRPr="00910E23"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910E23">
        <w:rPr>
          <w:color w:val="auto"/>
          <w:lang w:val="en-GB"/>
        </w:rPr>
        <w:t xml:space="preserve">protection and control devices </w:t>
      </w:r>
      <w:r w:rsidR="006753DE" w:rsidRPr="00910E23">
        <w:rPr>
          <w:color w:val="auto"/>
          <w:lang w:val="en-GB"/>
        </w:rPr>
        <w:t xml:space="preserve"> of </w:t>
      </w:r>
      <w:r w:rsidR="006753DE" w:rsidRPr="00910E23">
        <w:rPr>
          <w:b/>
          <w:color w:val="auto"/>
          <w:lang w:val="en-GB"/>
        </w:rPr>
        <w:t xml:space="preserve">EU Generators Plant </w:t>
      </w:r>
      <w:r w:rsidR="006753DE" w:rsidRPr="00910E23">
        <w:rPr>
          <w:color w:val="auto"/>
          <w:lang w:val="en-GB"/>
        </w:rPr>
        <w:t>and</w:t>
      </w:r>
      <w:r w:rsidR="006753DE" w:rsidRPr="00910E23">
        <w:rPr>
          <w:b/>
          <w:color w:val="auto"/>
          <w:lang w:val="en-GB"/>
        </w:rPr>
        <w:t xml:space="preserve"> Apparatus</w:t>
      </w:r>
      <w:r w:rsidR="006753DE" w:rsidRPr="00910E23">
        <w:rPr>
          <w:color w:val="auto"/>
          <w:lang w:val="en-GB"/>
        </w:rPr>
        <w:t xml:space="preserve"> </w:t>
      </w:r>
      <w:r w:rsidR="00EF216C" w:rsidRPr="00910E23">
        <w:rPr>
          <w:color w:val="auto"/>
          <w:lang w:val="en-GB"/>
        </w:rPr>
        <w:t xml:space="preserve">in accordance with the following </w:t>
      </w:r>
      <w:r w:rsidR="006753DE" w:rsidRPr="00910E23">
        <w:rPr>
          <w:color w:val="auto"/>
          <w:lang w:val="en-GB"/>
        </w:rPr>
        <w:t xml:space="preserve">general </w:t>
      </w:r>
      <w:r w:rsidR="00EF216C" w:rsidRPr="00910E23">
        <w:rPr>
          <w:color w:val="auto"/>
          <w:lang w:val="en-GB"/>
        </w:rPr>
        <w:t xml:space="preserve">priority ranking (from highest to lowest): </w:t>
      </w:r>
    </w:p>
    <w:p w14:paraId="47D252D4" w14:textId="77777777" w:rsidR="00EF216C" w:rsidRPr="00910E23" w:rsidRDefault="006753DE" w:rsidP="00743E3B">
      <w:pPr>
        <w:pStyle w:val="Level1Text"/>
        <w:numPr>
          <w:ilvl w:val="0"/>
          <w:numId w:val="4"/>
        </w:numPr>
        <w:rPr>
          <w:color w:val="auto"/>
          <w:lang w:val="en-GB"/>
        </w:rPr>
      </w:pPr>
      <w:r w:rsidRPr="00910E23">
        <w:rPr>
          <w:color w:val="auto"/>
          <w:lang w:val="en-GB"/>
        </w:rPr>
        <w:t xml:space="preserve">The </w:t>
      </w:r>
      <w:r w:rsidR="00D1060F" w:rsidRPr="00910E23">
        <w:rPr>
          <w:color w:val="auto"/>
          <w:lang w:val="en-GB"/>
        </w:rPr>
        <w:t xml:space="preserve">interface between the </w:t>
      </w:r>
      <w:r w:rsidRPr="00910E23">
        <w:rPr>
          <w:b/>
          <w:color w:val="auto"/>
          <w:lang w:val="en-GB"/>
        </w:rPr>
        <w:t>National Electricity Transmission System</w:t>
      </w:r>
      <w:r w:rsidRPr="00910E23">
        <w:rPr>
          <w:color w:val="auto"/>
          <w:lang w:val="en-GB"/>
        </w:rPr>
        <w:t xml:space="preserve"> and </w:t>
      </w:r>
      <w:r w:rsidR="00F5028C" w:rsidRPr="00910E23">
        <w:rPr>
          <w:color w:val="auto"/>
          <w:lang w:val="en-GB"/>
        </w:rPr>
        <w:t xml:space="preserve"> the </w:t>
      </w:r>
      <w:r w:rsidR="00EF216C" w:rsidRPr="00910E23">
        <w:rPr>
          <w:b/>
          <w:color w:val="auto"/>
          <w:lang w:val="en-GB"/>
        </w:rPr>
        <w:t xml:space="preserve">Power Generating Module </w:t>
      </w:r>
      <w:r w:rsidR="00EF216C" w:rsidRPr="00910E23">
        <w:rPr>
          <w:color w:val="auto"/>
          <w:lang w:val="en-GB"/>
        </w:rPr>
        <w:t>or</w:t>
      </w:r>
      <w:r w:rsidR="00EF216C" w:rsidRPr="00910E23">
        <w:rPr>
          <w:b/>
          <w:color w:val="auto"/>
          <w:lang w:val="en-GB"/>
        </w:rPr>
        <w:t xml:space="preserve"> HVDC Equipment Protection</w:t>
      </w:r>
      <w:r w:rsidR="00D1060F" w:rsidRPr="00910E23">
        <w:rPr>
          <w:b/>
          <w:color w:val="auto"/>
          <w:lang w:val="en-GB"/>
        </w:rPr>
        <w:t xml:space="preserve"> </w:t>
      </w:r>
      <w:r w:rsidR="00D1060F" w:rsidRPr="00910E23">
        <w:rPr>
          <w:color w:val="auto"/>
          <w:lang w:val="en-GB"/>
        </w:rPr>
        <w:t>equipment</w:t>
      </w:r>
      <w:r w:rsidR="00EF216C" w:rsidRPr="00910E23">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910E23">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910E23">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910E23">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910E23">
        <w:rPr>
          <w:color w:val="auto"/>
          <w:lang w:val="en-GB"/>
        </w:rPr>
        <w:t xml:space="preserve">A control scheme, specified by the </w:t>
      </w:r>
      <w:r w:rsidR="004E1705" w:rsidRPr="00910E23">
        <w:rPr>
          <w:b/>
          <w:color w:val="auto"/>
          <w:lang w:val="en-GB"/>
        </w:rPr>
        <w:t>HVDC System Owner</w:t>
      </w:r>
      <w:r w:rsidR="004E1705" w:rsidRPr="00910E23">
        <w:rPr>
          <w:color w:val="auto"/>
          <w:lang w:val="en-GB"/>
        </w:rPr>
        <w:t xml:space="preserve"> consisting of different control modes, including the settings of the specific parameters, shall be coordinated and agreed between </w:t>
      </w:r>
      <w:r w:rsidR="00310FA5" w:rsidRPr="00910E23">
        <w:rPr>
          <w:b/>
          <w:color w:val="auto"/>
          <w:lang w:val="en-GB"/>
        </w:rPr>
        <w:t>The Company</w:t>
      </w:r>
      <w:r w:rsidR="004E1705" w:rsidRPr="00910E23">
        <w:rPr>
          <w:color w:val="auto"/>
          <w:lang w:val="en-GB"/>
        </w:rPr>
        <w:t xml:space="preserve"> in coordination with the </w:t>
      </w:r>
      <w:r w:rsidR="004E1705" w:rsidRPr="00910E23">
        <w:rPr>
          <w:b/>
          <w:color w:val="auto"/>
          <w:lang w:val="en-GB"/>
        </w:rPr>
        <w:t>Relevant Transmission Licensee</w:t>
      </w:r>
      <w:r w:rsidR="004E1705" w:rsidRPr="00910E23">
        <w:rPr>
          <w:color w:val="auto"/>
          <w:lang w:val="en-GB"/>
        </w:rPr>
        <w:t xml:space="preserve"> and the </w:t>
      </w:r>
      <w:r w:rsidR="004E1705" w:rsidRPr="00910E23">
        <w:rPr>
          <w:b/>
          <w:color w:val="auto"/>
          <w:lang w:val="en-GB"/>
        </w:rPr>
        <w:t>HVDC System Owner</w:t>
      </w:r>
      <w:r w:rsidR="004E1705" w:rsidRPr="00910E23">
        <w:rPr>
          <w:color w:val="auto"/>
          <w:lang w:val="en-GB"/>
        </w:rPr>
        <w:t>.</w:t>
      </w:r>
      <w:r w:rsidR="00236120" w:rsidRPr="00910E23">
        <w:rPr>
          <w:color w:val="auto"/>
          <w:lang w:val="en-GB"/>
        </w:rPr>
        <w:t xml:space="preserve">  These details would be specified in the </w:t>
      </w:r>
      <w:r w:rsidR="00236120" w:rsidRPr="00910E23">
        <w:rPr>
          <w:b/>
          <w:color w:val="auto"/>
          <w:lang w:val="en-GB"/>
        </w:rPr>
        <w:t>Bilateral Agreement</w:t>
      </w:r>
      <w:r w:rsidR="00236120" w:rsidRPr="00910E23">
        <w:rPr>
          <w:color w:val="auto"/>
          <w:lang w:val="en-GB"/>
        </w:rPr>
        <w:t xml:space="preserve">. </w:t>
      </w:r>
      <w:r w:rsidRPr="00FC2701">
        <w:rPr>
          <w:rFonts w:cs="Arial"/>
          <w:b/>
          <w:color w:val="auto"/>
          <w:lang w:val="en-GB"/>
        </w:rPr>
        <w:tab/>
      </w:r>
    </w:p>
    <w:p w14:paraId="5D0043E9" w14:textId="1344213D" w:rsidR="007622FE" w:rsidRPr="00910E23"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910E23" w:rsidRDefault="00D1060F" w:rsidP="00743E3B">
      <w:pPr>
        <w:pStyle w:val="Level1Text"/>
        <w:numPr>
          <w:ilvl w:val="0"/>
          <w:numId w:val="36"/>
        </w:numPr>
        <w:rPr>
          <w:color w:val="auto"/>
          <w:lang w:val="en-GB"/>
        </w:rPr>
      </w:pPr>
      <w:r w:rsidRPr="00910E23">
        <w:rPr>
          <w:color w:val="auto"/>
          <w:lang w:val="en-GB"/>
        </w:rPr>
        <w:t>T</w:t>
      </w:r>
      <w:r w:rsidR="007622FE" w:rsidRPr="00910E23">
        <w:rPr>
          <w:color w:val="auto"/>
          <w:lang w:val="en-GB"/>
        </w:rPr>
        <w:t xml:space="preserve">he </w:t>
      </w:r>
      <w:r w:rsidRPr="00910E23">
        <w:rPr>
          <w:color w:val="auto"/>
          <w:lang w:val="en-GB"/>
        </w:rPr>
        <w:t xml:space="preserve">interface between the </w:t>
      </w:r>
      <w:r w:rsidRPr="00910E23">
        <w:rPr>
          <w:b/>
          <w:color w:val="auto"/>
          <w:lang w:val="en-GB"/>
        </w:rPr>
        <w:t>National Electricity Transmission System</w:t>
      </w:r>
      <w:r w:rsidRPr="00910E23">
        <w:rPr>
          <w:color w:val="auto"/>
          <w:lang w:val="en-GB"/>
        </w:rPr>
        <w:t xml:space="preserve"> </w:t>
      </w:r>
      <w:r w:rsidR="007622FE" w:rsidRPr="00910E23">
        <w:rPr>
          <w:color w:val="auto"/>
          <w:lang w:val="en-GB"/>
        </w:rPr>
        <w:t xml:space="preserve">and </w:t>
      </w:r>
      <w:r w:rsidR="004E1705" w:rsidRPr="00910E23">
        <w:rPr>
          <w:b/>
          <w:color w:val="auto"/>
          <w:lang w:val="en-GB"/>
        </w:rPr>
        <w:t>HVDC System</w:t>
      </w:r>
      <w:r w:rsidR="004E1705" w:rsidRPr="00910E23">
        <w:rPr>
          <w:color w:val="auto"/>
          <w:lang w:val="en-GB"/>
        </w:rPr>
        <w:t xml:space="preserve"> </w:t>
      </w:r>
      <w:r w:rsidR="007622FE" w:rsidRPr="00910E23">
        <w:rPr>
          <w:b/>
          <w:color w:val="auto"/>
          <w:lang w:val="en-GB"/>
        </w:rPr>
        <w:t>Protection</w:t>
      </w:r>
      <w:r w:rsidRPr="00910E23">
        <w:rPr>
          <w:b/>
          <w:color w:val="auto"/>
          <w:lang w:val="en-GB"/>
        </w:rPr>
        <w:t xml:space="preserve"> </w:t>
      </w:r>
      <w:r w:rsidRPr="00910E23">
        <w:rPr>
          <w:color w:val="auto"/>
          <w:lang w:val="en-GB"/>
        </w:rPr>
        <w:t>equipment</w:t>
      </w:r>
      <w:r w:rsidR="007622FE" w:rsidRPr="00910E23">
        <w:rPr>
          <w:color w:val="auto"/>
          <w:lang w:val="en-GB"/>
        </w:rPr>
        <w:t xml:space="preserve">; </w:t>
      </w:r>
    </w:p>
    <w:p w14:paraId="2106A187" w14:textId="0000A371" w:rsidR="007622FE" w:rsidRPr="00910E23" w:rsidRDefault="005865C6" w:rsidP="000619D9">
      <w:pPr>
        <w:pStyle w:val="Level1Text"/>
        <w:numPr>
          <w:ilvl w:val="0"/>
          <w:numId w:val="36"/>
        </w:numPr>
        <w:rPr>
          <w:color w:val="auto"/>
          <w:lang w:val="en-GB"/>
        </w:rPr>
      </w:pPr>
      <w:r w:rsidRPr="00910E23">
        <w:rPr>
          <w:b/>
          <w:lang w:val="en-GB"/>
        </w:rPr>
        <w:t>A</w:t>
      </w:r>
      <w:r w:rsidR="004E1705" w:rsidRPr="00910E23">
        <w:rPr>
          <w:b/>
          <w:lang w:val="en-GB"/>
        </w:rPr>
        <w:t>ctiv</w:t>
      </w:r>
      <w:r w:rsidRPr="00910E23">
        <w:rPr>
          <w:b/>
          <w:lang w:val="en-GB"/>
        </w:rPr>
        <w:t>e P</w:t>
      </w:r>
      <w:r w:rsidR="004E1705" w:rsidRPr="00910E23">
        <w:rPr>
          <w:b/>
          <w:lang w:val="en-GB"/>
        </w:rPr>
        <w:t>ower</w:t>
      </w:r>
      <w:r w:rsidR="004E1705" w:rsidRPr="00910E23">
        <w:rPr>
          <w:lang w:val="en-GB"/>
        </w:rPr>
        <w:t xml:space="preserve"> </w:t>
      </w:r>
      <w:r w:rsidRPr="00910E23">
        <w:rPr>
          <w:lang w:val="en-GB"/>
        </w:rPr>
        <w:t>control for emergency assistance</w:t>
      </w:r>
    </w:p>
    <w:p w14:paraId="7CD5206B" w14:textId="77777777" w:rsidR="007622FE" w:rsidRPr="008038B2" w:rsidRDefault="007622FE" w:rsidP="007622FE">
      <w:pPr>
        <w:pStyle w:val="Level1Text"/>
        <w:ind w:left="2880" w:firstLine="0"/>
        <w:rPr>
          <w:del w:id="469" w:author="Halford(ESO), David" w:date="2023-04-07T14:57:00Z"/>
          <w:rFonts w:cs="Arial"/>
          <w:strike/>
          <w:color w:val="auto"/>
          <w:lang w:val="en-GB"/>
        </w:rPr>
      </w:pPr>
    </w:p>
    <w:p w14:paraId="166F7FD4" w14:textId="77777777" w:rsidR="007622FE" w:rsidRPr="00FC2701" w:rsidRDefault="005865C6" w:rsidP="00743E3B">
      <w:pPr>
        <w:pStyle w:val="Level1Text"/>
        <w:numPr>
          <w:ilvl w:val="0"/>
          <w:numId w:val="36"/>
        </w:numPr>
        <w:rPr>
          <w:rFonts w:cs="Arial"/>
          <w:color w:val="auto"/>
          <w:lang w:val="en-GB"/>
        </w:rPr>
      </w:pPr>
      <w:r w:rsidRPr="00910E23">
        <w:rPr>
          <w:color w:val="auto"/>
          <w:lang w:val="en-GB"/>
        </w:rPr>
        <w:t>automatic remedia</w:t>
      </w:r>
      <w:r w:rsidR="00CF5D4D" w:rsidRPr="00910E23">
        <w:rPr>
          <w:color w:val="auto"/>
          <w:lang w:val="en-GB"/>
        </w:rPr>
        <w:t>l actions as specified in ECC.6.3.6.1.</w:t>
      </w:r>
      <w:r w:rsidR="00047C12" w:rsidRPr="00910E23">
        <w:rPr>
          <w:color w:val="auto"/>
          <w:lang w:val="en-GB"/>
        </w:rPr>
        <w:t>2</w:t>
      </w:r>
      <w:r w:rsidR="00CF5D4D" w:rsidRPr="00910E23">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910E23">
        <w:rPr>
          <w:b/>
          <w:color w:val="auto"/>
          <w:lang w:val="en-GB"/>
        </w:rPr>
        <w:t>Limited Frequency Sensitive Mode</w:t>
      </w:r>
      <w:r w:rsidRPr="00910E23">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910E23">
        <w:rPr>
          <w:b/>
          <w:color w:val="auto"/>
          <w:lang w:val="en-GB"/>
        </w:rPr>
        <w:t>Frequency Sensitive Mode</w:t>
      </w:r>
      <w:r w:rsidRPr="00910E23">
        <w:rPr>
          <w:color w:val="auto"/>
          <w:lang w:val="en-GB"/>
        </w:rPr>
        <w:t xml:space="preserve"> of operation and </w:t>
      </w:r>
      <w:r w:rsidRPr="00910E23">
        <w:rPr>
          <w:b/>
          <w:color w:val="auto"/>
          <w:lang w:val="en-GB"/>
        </w:rPr>
        <w:t xml:space="preserve">Frequency </w:t>
      </w:r>
      <w:r w:rsidRPr="00910E23">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910E23">
        <w:rPr>
          <w:color w:val="auto"/>
          <w:lang w:val="en-GB"/>
        </w:rPr>
        <w:t>power gradient constraint.</w:t>
      </w:r>
    </w:p>
    <w:p w14:paraId="74F19646" w14:textId="77777777" w:rsidR="007622FE" w:rsidRPr="00910E23" w:rsidRDefault="007622FE" w:rsidP="006F3AC1">
      <w:pPr>
        <w:pStyle w:val="Level1Text"/>
        <w:ind w:left="0" w:firstLine="0"/>
        <w:rPr>
          <w:color w:val="auto"/>
          <w:highlight w:val="yellow"/>
          <w:lang w:val="en-GB"/>
        </w:rPr>
      </w:pPr>
    </w:p>
    <w:p w14:paraId="731EFEC7" w14:textId="77777777" w:rsidR="00D77B00" w:rsidRPr="00910E23" w:rsidRDefault="00D77B00" w:rsidP="00D77B00">
      <w:pPr>
        <w:pStyle w:val="Level1Text"/>
        <w:rPr>
          <w:color w:val="auto"/>
          <w:u w:val="single"/>
          <w:lang w:val="en-GB"/>
        </w:rPr>
      </w:pPr>
      <w:r w:rsidRPr="00910E23">
        <w:rPr>
          <w:color w:val="auto"/>
          <w:lang w:val="en-GB"/>
        </w:rPr>
        <w:t>ECC.6.2.2.9</w:t>
      </w:r>
      <w:r w:rsidRPr="00910E23">
        <w:rPr>
          <w:color w:val="auto"/>
          <w:lang w:val="en-GB"/>
        </w:rPr>
        <w:tab/>
      </w:r>
      <w:r w:rsidRPr="00910E23">
        <w:rPr>
          <w:color w:val="auto"/>
          <w:u w:val="single"/>
          <w:lang w:val="en-GB"/>
        </w:rPr>
        <w:t>Synchronising</w:t>
      </w:r>
    </w:p>
    <w:p w14:paraId="0721022C" w14:textId="37BBD7A2" w:rsidR="00D77B00" w:rsidRPr="00910E23" w:rsidRDefault="00D77B00" w:rsidP="00D77B00">
      <w:pPr>
        <w:pStyle w:val="Level1Text"/>
        <w:rPr>
          <w:color w:val="auto"/>
          <w:lang w:val="en-GB"/>
        </w:rPr>
      </w:pPr>
      <w:r w:rsidRPr="00910E23">
        <w:rPr>
          <w:color w:val="auto"/>
          <w:lang w:val="en-GB"/>
        </w:rPr>
        <w:lastRenderedPageBreak/>
        <w:t>ECC.6.2.2.9.1</w:t>
      </w:r>
      <w:r w:rsidRPr="00910E23">
        <w:rPr>
          <w:color w:val="auto"/>
          <w:lang w:val="en-GB"/>
        </w:rPr>
        <w:tab/>
      </w:r>
      <w:r w:rsidR="00091112" w:rsidRPr="00910E23">
        <w:rPr>
          <w:color w:val="auto"/>
          <w:lang w:val="en-GB"/>
        </w:rPr>
        <w:t xml:space="preserve">For any </w:t>
      </w:r>
      <w:r w:rsidR="00091112" w:rsidRPr="00910E23">
        <w:rPr>
          <w:b/>
          <w:color w:val="auto"/>
          <w:lang w:val="en-GB"/>
        </w:rPr>
        <w:t>Power Generating Module</w:t>
      </w:r>
      <w:r w:rsidR="00091112" w:rsidRPr="00910E23">
        <w:rPr>
          <w:color w:val="auto"/>
          <w:lang w:val="en-GB"/>
        </w:rPr>
        <w:t xml:space="preserve"> directly connected to the </w:t>
      </w:r>
      <w:r w:rsidR="00091112" w:rsidRPr="00910E23">
        <w:rPr>
          <w:b/>
          <w:color w:val="auto"/>
          <w:lang w:val="en-GB"/>
        </w:rPr>
        <w:t xml:space="preserve">National Electricity Transmission System </w:t>
      </w:r>
      <w:r w:rsidR="00091112" w:rsidRPr="00910E23">
        <w:rPr>
          <w:color w:val="auto"/>
          <w:lang w:val="en-GB"/>
        </w:rPr>
        <w:t>or</w:t>
      </w:r>
      <w:r w:rsidR="00091112" w:rsidRPr="00910E23">
        <w:rPr>
          <w:b/>
          <w:color w:val="auto"/>
          <w:lang w:val="en-GB"/>
        </w:rPr>
        <w:t xml:space="preserve"> Type D Power Generating Module</w:t>
      </w:r>
      <w:r w:rsidR="00091112" w:rsidRPr="00910E23">
        <w:rPr>
          <w:color w:val="auto"/>
          <w:lang w:val="en-GB"/>
        </w:rPr>
        <w:t xml:space="preserve">, synchronisation shall be performed </w:t>
      </w:r>
      <w:r w:rsidR="00493DF1" w:rsidRPr="00910E23">
        <w:rPr>
          <w:color w:val="auto"/>
          <w:lang w:val="en-GB"/>
        </w:rPr>
        <w:t xml:space="preserve">by the </w:t>
      </w:r>
      <w:r w:rsidR="00047C12" w:rsidRPr="00910E23">
        <w:rPr>
          <w:b/>
          <w:color w:val="auto"/>
          <w:lang w:val="en-GB"/>
        </w:rPr>
        <w:t>EU</w:t>
      </w:r>
      <w:r w:rsidR="00047C12" w:rsidRPr="00910E23">
        <w:rPr>
          <w:color w:val="auto"/>
          <w:lang w:val="en-GB"/>
        </w:rPr>
        <w:t xml:space="preserve"> </w:t>
      </w:r>
      <w:r w:rsidR="00493DF1" w:rsidRPr="00910E23">
        <w:rPr>
          <w:b/>
          <w:color w:val="auto"/>
          <w:lang w:val="en-GB"/>
        </w:rPr>
        <w:t>Generator</w:t>
      </w:r>
      <w:r w:rsidR="00493DF1" w:rsidRPr="00910E23">
        <w:rPr>
          <w:color w:val="auto"/>
          <w:lang w:val="en-GB"/>
        </w:rPr>
        <w:t xml:space="preserve"> only after instruction by </w:t>
      </w:r>
      <w:r w:rsidR="00310FA5" w:rsidRPr="00910E23">
        <w:rPr>
          <w:b/>
          <w:color w:val="auto"/>
          <w:lang w:val="en-GB"/>
        </w:rPr>
        <w:t>The Company</w:t>
      </w:r>
      <w:r w:rsidR="00493DF1" w:rsidRPr="00910E23">
        <w:rPr>
          <w:color w:val="auto"/>
          <w:lang w:val="en-GB"/>
        </w:rPr>
        <w:t xml:space="preserve"> in accordance with the requirements of BC.2.5.2. </w:t>
      </w:r>
    </w:p>
    <w:p w14:paraId="185CF86D" w14:textId="77777777" w:rsidR="00493DF1" w:rsidRPr="00910E23" w:rsidRDefault="00493DF1" w:rsidP="00D77B00">
      <w:pPr>
        <w:pStyle w:val="Level1Text"/>
        <w:rPr>
          <w:color w:val="auto"/>
          <w:lang w:val="en-GB"/>
        </w:rPr>
      </w:pPr>
      <w:r w:rsidRPr="00910E23">
        <w:rPr>
          <w:color w:val="auto"/>
          <w:lang w:val="en-GB"/>
        </w:rPr>
        <w:t>ECC.6.2.2.9.2</w:t>
      </w:r>
      <w:r w:rsidRPr="00910E23">
        <w:rPr>
          <w:color w:val="auto"/>
          <w:lang w:val="en-GB"/>
        </w:rPr>
        <w:tab/>
        <w:t xml:space="preserve">Each </w:t>
      </w:r>
      <w:r w:rsidRPr="00910E23">
        <w:rPr>
          <w:b/>
          <w:color w:val="auto"/>
          <w:lang w:val="en-GB"/>
        </w:rPr>
        <w:t>Power Generating Module</w:t>
      </w:r>
      <w:r w:rsidRPr="00910E23">
        <w:rPr>
          <w:color w:val="auto"/>
          <w:lang w:val="en-GB"/>
        </w:rPr>
        <w:t xml:space="preserve"> directly connected to the </w:t>
      </w:r>
      <w:r w:rsidRPr="00910E23">
        <w:rPr>
          <w:b/>
          <w:color w:val="auto"/>
          <w:lang w:val="en-GB"/>
        </w:rPr>
        <w:t>National Electricity Transmission System</w:t>
      </w:r>
      <w:r w:rsidRPr="00910E23">
        <w:rPr>
          <w:color w:val="auto"/>
          <w:lang w:val="en-GB"/>
        </w:rPr>
        <w:t xml:space="preserve"> or </w:t>
      </w:r>
      <w:r w:rsidRPr="00910E23">
        <w:rPr>
          <w:b/>
          <w:color w:val="auto"/>
          <w:lang w:val="en-GB"/>
        </w:rPr>
        <w:t>Type D Power Generating Module</w:t>
      </w:r>
      <w:r w:rsidRPr="00910E23">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910E23" w:rsidRDefault="00061382" w:rsidP="00D77B00">
      <w:pPr>
        <w:pStyle w:val="Level1Text"/>
        <w:rPr>
          <w:color w:val="auto"/>
          <w:lang w:val="en-GB"/>
        </w:rPr>
      </w:pPr>
      <w:r w:rsidRPr="00910E23">
        <w:rPr>
          <w:color w:val="auto"/>
          <w:lang w:val="en-GB"/>
        </w:rPr>
        <w:t>ECC.6.2.2.9.3</w:t>
      </w:r>
      <w:r w:rsidRPr="00910E23">
        <w:rPr>
          <w:color w:val="auto"/>
          <w:lang w:val="en-GB"/>
        </w:rPr>
        <w:tab/>
      </w:r>
      <w:r w:rsidR="00E27E7E" w:rsidRPr="00910E23">
        <w:rPr>
          <w:color w:val="auto"/>
          <w:lang w:val="en-GB"/>
        </w:rPr>
        <w:t>T</w:t>
      </w:r>
      <w:r w:rsidRPr="00910E23">
        <w:rPr>
          <w:color w:val="auto"/>
          <w:lang w:val="en-GB"/>
        </w:rPr>
        <w:t xml:space="preserve">he </w:t>
      </w:r>
      <w:r w:rsidR="00E27E7E" w:rsidRPr="00910E23">
        <w:rPr>
          <w:color w:val="auto"/>
          <w:lang w:val="en-GB"/>
        </w:rPr>
        <w:t xml:space="preserve">requirements for </w:t>
      </w:r>
      <w:r w:rsidRPr="00910E23">
        <w:rPr>
          <w:color w:val="auto"/>
          <w:lang w:val="en-GB"/>
        </w:rPr>
        <w:t xml:space="preserve">synchronising equipment </w:t>
      </w:r>
      <w:r w:rsidR="00E27E7E" w:rsidRPr="00910E23">
        <w:rPr>
          <w:b/>
          <w:color w:val="auto"/>
          <w:lang w:val="en-GB"/>
        </w:rPr>
        <w:t xml:space="preserve"> </w:t>
      </w:r>
      <w:r w:rsidR="00E27E7E" w:rsidRPr="00910E23">
        <w:rPr>
          <w:color w:val="auto"/>
          <w:lang w:val="en-GB"/>
        </w:rPr>
        <w:t>shall be specified in accordance with the requirements</w:t>
      </w:r>
      <w:r w:rsidR="00F271E0" w:rsidRPr="00910E23">
        <w:rPr>
          <w:color w:val="auto"/>
          <w:lang w:val="en-GB"/>
        </w:rPr>
        <w:t xml:space="preserve"> </w:t>
      </w:r>
      <w:r w:rsidR="00E27E7E" w:rsidRPr="00910E23">
        <w:rPr>
          <w:color w:val="auto"/>
          <w:lang w:val="en-GB"/>
        </w:rPr>
        <w:t xml:space="preserve">in the </w:t>
      </w:r>
      <w:r w:rsidR="00E27E7E" w:rsidRPr="00910E23">
        <w:rPr>
          <w:b/>
          <w:color w:val="auto"/>
          <w:lang w:val="en-GB"/>
        </w:rPr>
        <w:t>Electrical Standards</w:t>
      </w:r>
      <w:r w:rsidR="00E27E7E" w:rsidRPr="00910E23">
        <w:rPr>
          <w:color w:val="auto"/>
          <w:lang w:val="en-GB"/>
        </w:rPr>
        <w:t xml:space="preserve"> listed in the </w:t>
      </w:r>
      <w:r w:rsidR="00F271E0" w:rsidRPr="00910E23">
        <w:rPr>
          <w:color w:val="auto"/>
          <w:lang w:val="en-GB"/>
        </w:rPr>
        <w:t>a</w:t>
      </w:r>
      <w:r w:rsidR="00E27E7E" w:rsidRPr="00910E23">
        <w:rPr>
          <w:color w:val="auto"/>
          <w:lang w:val="en-GB"/>
        </w:rPr>
        <w:t xml:space="preserve">nnex to the </w:t>
      </w:r>
      <w:r w:rsidR="00E27E7E" w:rsidRPr="00910E23">
        <w:rPr>
          <w:b/>
          <w:color w:val="auto"/>
          <w:lang w:val="en-GB"/>
        </w:rPr>
        <w:t>General Conditions</w:t>
      </w:r>
      <w:r w:rsidRPr="00910E23">
        <w:rPr>
          <w:color w:val="auto"/>
          <w:lang w:val="en-GB"/>
        </w:rPr>
        <w:t xml:space="preserve">.  </w:t>
      </w:r>
      <w:r w:rsidR="00F271E0" w:rsidRPr="00910E23">
        <w:rPr>
          <w:color w:val="auto"/>
          <w:lang w:val="en-GB"/>
        </w:rPr>
        <w:t xml:space="preserve">The </w:t>
      </w:r>
      <w:r w:rsidRPr="00910E23">
        <w:rPr>
          <w:color w:val="auto"/>
          <w:lang w:val="en-GB"/>
        </w:rPr>
        <w:t xml:space="preserve">synchronisation settings shall include the following elements </w:t>
      </w:r>
      <w:r w:rsidR="00F271E0" w:rsidRPr="00910E23">
        <w:rPr>
          <w:color w:val="auto"/>
          <w:lang w:val="en-GB"/>
        </w:rPr>
        <w:t xml:space="preserve">below.  Any variation to these requirements </w:t>
      </w:r>
      <w:r w:rsidRPr="00910E23">
        <w:rPr>
          <w:color w:val="auto"/>
          <w:lang w:val="en-GB"/>
        </w:rPr>
        <w:t xml:space="preserve">shall be pursuant to the terms of the </w:t>
      </w:r>
      <w:r w:rsidRPr="00910E23">
        <w:rPr>
          <w:b/>
          <w:color w:val="auto"/>
          <w:lang w:val="en-GB"/>
        </w:rPr>
        <w:t>Bilateral Agreement</w:t>
      </w:r>
      <w:r w:rsidRPr="00910E23">
        <w:rPr>
          <w:color w:val="auto"/>
          <w:lang w:val="en-GB"/>
        </w:rPr>
        <w:t xml:space="preserve">. </w:t>
      </w:r>
    </w:p>
    <w:p w14:paraId="1113FB8D" w14:textId="77777777" w:rsidR="00061382" w:rsidRPr="00910E23" w:rsidRDefault="00244B95" w:rsidP="00743E3B">
      <w:pPr>
        <w:pStyle w:val="Level1Text"/>
        <w:numPr>
          <w:ilvl w:val="0"/>
          <w:numId w:val="35"/>
        </w:numPr>
        <w:rPr>
          <w:color w:val="auto"/>
          <w:lang w:val="en-GB"/>
        </w:rPr>
      </w:pPr>
      <w:r w:rsidRPr="00910E23">
        <w:rPr>
          <w:color w:val="auto"/>
          <w:lang w:val="en-GB"/>
        </w:rPr>
        <w:t>v</w:t>
      </w:r>
      <w:r w:rsidR="00061382" w:rsidRPr="00910E23">
        <w:rPr>
          <w:color w:val="auto"/>
          <w:lang w:val="en-GB"/>
        </w:rPr>
        <w:t>oltage</w:t>
      </w:r>
    </w:p>
    <w:p w14:paraId="46A603A0" w14:textId="77777777" w:rsidR="00061382" w:rsidRPr="00910E23" w:rsidRDefault="00061382" w:rsidP="00743E3B">
      <w:pPr>
        <w:pStyle w:val="Level1Text"/>
        <w:numPr>
          <w:ilvl w:val="0"/>
          <w:numId w:val="35"/>
        </w:numPr>
        <w:rPr>
          <w:b/>
          <w:color w:val="auto"/>
          <w:lang w:val="en-GB"/>
        </w:rPr>
      </w:pPr>
      <w:r w:rsidRPr="00910E23">
        <w:rPr>
          <w:b/>
          <w:color w:val="auto"/>
          <w:lang w:val="en-GB"/>
        </w:rPr>
        <w:t>Frequency</w:t>
      </w:r>
    </w:p>
    <w:p w14:paraId="69E5DBD4" w14:textId="77777777" w:rsidR="00061382" w:rsidRPr="00910E23" w:rsidRDefault="00244B95" w:rsidP="00743E3B">
      <w:pPr>
        <w:pStyle w:val="Level1Text"/>
        <w:numPr>
          <w:ilvl w:val="0"/>
          <w:numId w:val="35"/>
        </w:numPr>
        <w:rPr>
          <w:color w:val="auto"/>
          <w:lang w:val="en-GB"/>
        </w:rPr>
      </w:pPr>
      <w:r w:rsidRPr="00910E23">
        <w:rPr>
          <w:color w:val="auto"/>
          <w:lang w:val="en-GB"/>
        </w:rPr>
        <w:t>p</w:t>
      </w:r>
      <w:r w:rsidR="00061382" w:rsidRPr="00910E23">
        <w:rPr>
          <w:color w:val="auto"/>
          <w:lang w:val="en-GB"/>
        </w:rPr>
        <w:t>hase angle range</w:t>
      </w:r>
    </w:p>
    <w:p w14:paraId="322F3187" w14:textId="77777777" w:rsidR="00061382" w:rsidRPr="00910E23" w:rsidRDefault="00244B95" w:rsidP="00743E3B">
      <w:pPr>
        <w:pStyle w:val="Level1Text"/>
        <w:numPr>
          <w:ilvl w:val="0"/>
          <w:numId w:val="35"/>
        </w:numPr>
        <w:rPr>
          <w:color w:val="auto"/>
          <w:lang w:val="en-GB"/>
        </w:rPr>
      </w:pPr>
      <w:r w:rsidRPr="00910E23">
        <w:rPr>
          <w:color w:val="auto"/>
          <w:lang w:val="en-GB"/>
        </w:rPr>
        <w:t>p</w:t>
      </w:r>
      <w:r w:rsidR="00061382" w:rsidRPr="00910E23">
        <w:rPr>
          <w:color w:val="auto"/>
          <w:lang w:val="en-GB"/>
        </w:rPr>
        <w:t>hase sequence</w:t>
      </w:r>
    </w:p>
    <w:p w14:paraId="578BD5E4" w14:textId="77777777" w:rsidR="00061382" w:rsidRPr="00910E23" w:rsidRDefault="00244B95" w:rsidP="00743E3B">
      <w:pPr>
        <w:pStyle w:val="Level1Text"/>
        <w:numPr>
          <w:ilvl w:val="0"/>
          <w:numId w:val="35"/>
        </w:numPr>
        <w:rPr>
          <w:color w:val="auto"/>
          <w:lang w:val="en-GB"/>
        </w:rPr>
      </w:pPr>
      <w:r w:rsidRPr="00910E23">
        <w:rPr>
          <w:color w:val="auto"/>
          <w:lang w:val="en-GB"/>
        </w:rPr>
        <w:t>d</w:t>
      </w:r>
      <w:r w:rsidR="00061382" w:rsidRPr="00910E23">
        <w:rPr>
          <w:color w:val="auto"/>
          <w:lang w:val="en-GB"/>
        </w:rPr>
        <w:t xml:space="preserve">eviation of voltage and </w:t>
      </w:r>
      <w:r w:rsidR="00061382" w:rsidRPr="00910E23">
        <w:rPr>
          <w:b/>
          <w:color w:val="auto"/>
          <w:lang w:val="en-GB"/>
        </w:rPr>
        <w:t>Frequency</w:t>
      </w:r>
    </w:p>
    <w:p w14:paraId="2A998178" w14:textId="53E8637B" w:rsidR="008B62C0" w:rsidRPr="00910E23" w:rsidRDefault="00244B95" w:rsidP="008B62C0">
      <w:pPr>
        <w:pStyle w:val="Level1Text"/>
        <w:rPr>
          <w:color w:val="auto"/>
          <w:lang w:val="en-GB"/>
        </w:rPr>
      </w:pPr>
      <w:r w:rsidRPr="00910E23">
        <w:rPr>
          <w:color w:val="auto"/>
          <w:lang w:val="en-GB"/>
        </w:rPr>
        <w:t>ECC.6.2.2.9.4</w:t>
      </w:r>
      <w:r w:rsidRPr="00910E23">
        <w:rPr>
          <w:color w:val="auto"/>
          <w:lang w:val="en-GB"/>
        </w:rPr>
        <w:tab/>
      </w:r>
      <w:r w:rsidR="00DA591A" w:rsidRPr="00910E23">
        <w:rPr>
          <w:b/>
          <w:color w:val="auto"/>
          <w:lang w:val="en-GB"/>
        </w:rPr>
        <w:t>HVDC Equipment</w:t>
      </w:r>
      <w:r w:rsidR="00DA591A" w:rsidRPr="00910E23">
        <w:rPr>
          <w:color w:val="auto"/>
          <w:lang w:val="en-GB"/>
        </w:rPr>
        <w:t xml:space="preserve"> </w:t>
      </w:r>
      <w:r w:rsidRPr="00910E23">
        <w:rPr>
          <w:color w:val="auto"/>
          <w:lang w:val="en-GB"/>
        </w:rPr>
        <w:t xml:space="preserve">shall be required to satisfy </w:t>
      </w:r>
      <w:r w:rsidR="00F27B92" w:rsidRPr="00910E23">
        <w:rPr>
          <w:color w:val="auto"/>
          <w:lang w:val="en-GB"/>
        </w:rPr>
        <w:t>the requirements of ECC.6.2.2.9.1 – ECC.6.2.2.9.3.  In addition</w:t>
      </w:r>
      <w:r w:rsidR="008B62C0" w:rsidRPr="00910E23">
        <w:rPr>
          <w:color w:val="auto"/>
          <w:lang w:val="en-GB"/>
        </w:rPr>
        <w:t>,</w:t>
      </w:r>
      <w:r w:rsidR="00F27B92" w:rsidRPr="00910E23">
        <w:rPr>
          <w:color w:val="auto"/>
          <w:lang w:val="en-GB"/>
        </w:rPr>
        <w:t xml:space="preserve"> </w:t>
      </w:r>
      <w:r w:rsidR="00DA591A" w:rsidRPr="00910E23">
        <w:rPr>
          <w:color w:val="auto"/>
          <w:lang w:val="en-GB"/>
        </w:rPr>
        <w:t xml:space="preserve">unless otherwise specified by </w:t>
      </w:r>
      <w:r w:rsidR="00310FA5" w:rsidRPr="00910E23">
        <w:rPr>
          <w:b/>
          <w:color w:val="auto"/>
          <w:lang w:val="en-GB"/>
        </w:rPr>
        <w:t>The Company</w:t>
      </w:r>
      <w:r w:rsidR="00DA591A" w:rsidRPr="00910E23">
        <w:rPr>
          <w:color w:val="auto"/>
          <w:lang w:val="en-GB"/>
        </w:rPr>
        <w:t xml:space="preserve">, </w:t>
      </w:r>
      <w:r w:rsidR="008B62C0" w:rsidRPr="00910E23">
        <w:rPr>
          <w:color w:val="auto"/>
          <w:lang w:val="en-GB"/>
        </w:rPr>
        <w:t>during the s</w:t>
      </w:r>
      <w:r w:rsidR="00C81389" w:rsidRPr="00910E23">
        <w:rPr>
          <w:color w:val="auto"/>
          <w:lang w:val="en-GB"/>
        </w:rPr>
        <w:t xml:space="preserve">ynchronisation of a </w:t>
      </w:r>
      <w:r w:rsidR="00C81389" w:rsidRPr="00910E23">
        <w:rPr>
          <w:b/>
          <w:color w:val="auto"/>
          <w:lang w:val="en-GB"/>
        </w:rPr>
        <w:t>DC Connected Power Park Module</w:t>
      </w:r>
      <w:r w:rsidR="00C81389" w:rsidRPr="00910E23">
        <w:rPr>
          <w:color w:val="auto"/>
          <w:lang w:val="en-GB"/>
        </w:rPr>
        <w:t xml:space="preserve"> to the </w:t>
      </w:r>
      <w:r w:rsidR="00C81389" w:rsidRPr="00910E23">
        <w:rPr>
          <w:b/>
          <w:color w:val="auto"/>
          <w:lang w:val="en-GB"/>
        </w:rPr>
        <w:t>National Electricity Transmission System</w:t>
      </w:r>
      <w:r w:rsidR="00C81389" w:rsidRPr="00910E23">
        <w:rPr>
          <w:color w:val="auto"/>
          <w:lang w:val="en-GB"/>
        </w:rPr>
        <w:t xml:space="preserve">, </w:t>
      </w:r>
      <w:r w:rsidR="00DA591A" w:rsidRPr="00910E23">
        <w:rPr>
          <w:color w:val="auto"/>
          <w:lang w:val="en-GB"/>
        </w:rPr>
        <w:t xml:space="preserve">any </w:t>
      </w:r>
      <w:r w:rsidR="00DA591A" w:rsidRPr="00910E23">
        <w:rPr>
          <w:b/>
          <w:color w:val="auto"/>
          <w:lang w:val="en-GB"/>
        </w:rPr>
        <w:t>HVDC Equipment</w:t>
      </w:r>
      <w:r w:rsidR="00DA591A" w:rsidRPr="00910E23">
        <w:rPr>
          <w:color w:val="auto"/>
          <w:lang w:val="en-GB"/>
        </w:rPr>
        <w:t xml:space="preserve"> </w:t>
      </w:r>
      <w:r w:rsidR="00C81389" w:rsidRPr="00910E23">
        <w:rPr>
          <w:color w:val="auto"/>
          <w:lang w:val="en-GB"/>
        </w:rPr>
        <w:t xml:space="preserve">shall have the capability to limit </w:t>
      </w:r>
      <w:r w:rsidR="00DB48B9" w:rsidRPr="00910E23">
        <w:rPr>
          <w:color w:val="auto"/>
          <w:lang w:val="en-GB"/>
        </w:rPr>
        <w:t xml:space="preserve">any steady state </w:t>
      </w:r>
      <w:r w:rsidR="00C81389" w:rsidRPr="00910E23">
        <w:rPr>
          <w:color w:val="auto"/>
          <w:lang w:val="en-GB"/>
        </w:rPr>
        <w:t>voltage changes to the l</w:t>
      </w:r>
      <w:r w:rsidR="008B62C0" w:rsidRPr="00910E23">
        <w:rPr>
          <w:color w:val="auto"/>
          <w:lang w:val="en-GB"/>
        </w:rPr>
        <w:t xml:space="preserve">imits specified within </w:t>
      </w:r>
      <w:r w:rsidR="00E055C6" w:rsidRPr="00910E23">
        <w:rPr>
          <w:color w:val="auto"/>
          <w:lang w:val="en-GB"/>
        </w:rPr>
        <w:t xml:space="preserve">ECC.6.1.7 or </w:t>
      </w:r>
      <w:r w:rsidR="008B62C0" w:rsidRPr="00910E23">
        <w:rPr>
          <w:color w:val="auto"/>
          <w:lang w:val="en-GB"/>
        </w:rPr>
        <w:t xml:space="preserve">ECC.6.1.8 </w:t>
      </w:r>
      <w:r w:rsidR="00E055C6" w:rsidRPr="00910E23">
        <w:rPr>
          <w:color w:val="auto"/>
          <w:lang w:val="en-GB"/>
        </w:rPr>
        <w:t xml:space="preserve">(as applicable) </w:t>
      </w:r>
      <w:r w:rsidR="008B62C0" w:rsidRPr="00910E23">
        <w:rPr>
          <w:color w:val="auto"/>
          <w:lang w:val="en-GB"/>
        </w:rPr>
        <w:t xml:space="preserve">which shall not exceed 5% of the pre-synchronisation voltage.  </w:t>
      </w:r>
      <w:r w:rsidR="00310FA5" w:rsidRPr="00910E23">
        <w:rPr>
          <w:b/>
          <w:color w:val="auto"/>
          <w:lang w:val="en-GB"/>
        </w:rPr>
        <w:t>The Company</w:t>
      </w:r>
      <w:r w:rsidR="008B62C0" w:rsidRPr="00910E23">
        <w:rPr>
          <w:color w:val="auto"/>
          <w:lang w:val="en-GB"/>
        </w:rPr>
        <w:t xml:space="preserve"> in coordination with the </w:t>
      </w:r>
      <w:r w:rsidR="008B62C0" w:rsidRPr="00910E23">
        <w:rPr>
          <w:b/>
          <w:color w:val="auto"/>
          <w:lang w:val="en-GB"/>
        </w:rPr>
        <w:t>Relevant Transmission Licensee</w:t>
      </w:r>
      <w:r w:rsidR="008B62C0" w:rsidRPr="00910E23">
        <w:rPr>
          <w:color w:val="auto"/>
          <w:lang w:val="en-GB"/>
        </w:rPr>
        <w:t xml:space="preserve"> shall specify any additional requirements for the maximum magnitude, duration and measurement of the voltage transients over and above those defined in ECC.6.1.7 and ECC.6.1.8 in the </w:t>
      </w:r>
      <w:r w:rsidR="008B62C0" w:rsidRPr="00910E23">
        <w:rPr>
          <w:b/>
          <w:color w:val="auto"/>
          <w:lang w:val="en-GB"/>
        </w:rPr>
        <w:t>Bilateral Agreement</w:t>
      </w:r>
      <w:r w:rsidR="008B62C0" w:rsidRPr="00910E23">
        <w:rPr>
          <w:color w:val="auto"/>
          <w:lang w:val="en-GB"/>
        </w:rPr>
        <w:t xml:space="preserve">.    </w:t>
      </w:r>
    </w:p>
    <w:p w14:paraId="5E0892D0" w14:textId="153D42E6" w:rsidR="00061382" w:rsidRPr="00910E23" w:rsidRDefault="008B62C0" w:rsidP="00237C98">
      <w:pPr>
        <w:pStyle w:val="Level1Text"/>
        <w:rPr>
          <w:b/>
          <w:color w:val="auto"/>
          <w:lang w:val="en-GB"/>
        </w:rPr>
      </w:pPr>
      <w:r w:rsidRPr="00910E23">
        <w:rPr>
          <w:color w:val="auto"/>
          <w:lang w:val="en-GB"/>
        </w:rPr>
        <w:t>ECC.6.2.2.9.5</w:t>
      </w:r>
      <w:r w:rsidRPr="00910E23">
        <w:rPr>
          <w:color w:val="auto"/>
          <w:lang w:val="en-GB"/>
        </w:rPr>
        <w:tab/>
      </w:r>
      <w:r w:rsidR="00047C12" w:rsidRPr="00910E23">
        <w:rPr>
          <w:b/>
          <w:color w:val="auto"/>
          <w:lang w:val="en-GB"/>
        </w:rPr>
        <w:t>EU</w:t>
      </w:r>
      <w:r w:rsidR="00047C12"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 xml:space="preserve">DC Connected Power Park Modules </w:t>
      </w:r>
      <w:r w:rsidRPr="00910E23">
        <w:rPr>
          <w:color w:val="auto"/>
          <w:lang w:val="en-GB"/>
        </w:rPr>
        <w:t xml:space="preserve">shall </w:t>
      </w:r>
      <w:r w:rsidR="00DB48B9" w:rsidRPr="00910E23">
        <w:rPr>
          <w:color w:val="auto"/>
          <w:lang w:val="en-GB"/>
        </w:rPr>
        <w:t xml:space="preserve">also provide output </w:t>
      </w:r>
      <w:r w:rsidR="00DA591A" w:rsidRPr="00910E23">
        <w:rPr>
          <w:color w:val="auto"/>
          <w:lang w:val="en-GB"/>
        </w:rPr>
        <w:t xml:space="preserve">synchronisation </w:t>
      </w:r>
      <w:r w:rsidR="00DB48B9" w:rsidRPr="00910E23">
        <w:rPr>
          <w:color w:val="auto"/>
          <w:lang w:val="en-GB"/>
        </w:rPr>
        <w:t>signals</w:t>
      </w:r>
      <w:r w:rsidRPr="00910E23">
        <w:rPr>
          <w:color w:val="auto"/>
          <w:lang w:val="en-GB"/>
        </w:rPr>
        <w:t xml:space="preserve"> specified by </w:t>
      </w:r>
      <w:r w:rsidR="00310FA5" w:rsidRPr="00910E23">
        <w:rPr>
          <w:b/>
          <w:color w:val="auto"/>
          <w:lang w:val="en-GB"/>
        </w:rPr>
        <w:t>The Company</w:t>
      </w:r>
      <w:r w:rsidRPr="00910E23">
        <w:rPr>
          <w:color w:val="auto"/>
          <w:lang w:val="en-GB"/>
        </w:rPr>
        <w:t xml:space="preserve"> in co-ordination with </w:t>
      </w:r>
      <w:r w:rsidR="00DB48B9" w:rsidRPr="00910E23">
        <w:rPr>
          <w:color w:val="auto"/>
          <w:lang w:val="en-GB"/>
        </w:rPr>
        <w:t xml:space="preserve">the </w:t>
      </w:r>
      <w:r w:rsidR="00DB48B9" w:rsidRPr="00910E23">
        <w:rPr>
          <w:b/>
          <w:color w:val="auto"/>
          <w:lang w:val="en-GB"/>
        </w:rPr>
        <w:t>Relevant Transmission Licensee</w:t>
      </w:r>
      <w:r w:rsidR="00DB48B9" w:rsidRPr="00910E23">
        <w:rPr>
          <w:color w:val="auto"/>
          <w:lang w:val="en-GB"/>
        </w:rPr>
        <w:t xml:space="preserve">. </w:t>
      </w:r>
      <w:r w:rsidRPr="00910E23">
        <w:rPr>
          <w:color w:val="auto"/>
          <w:lang w:val="en-GB"/>
        </w:rPr>
        <w:t xml:space="preserve"> </w:t>
      </w:r>
      <w:r w:rsidRPr="00910E23">
        <w:rPr>
          <w:b/>
          <w:color w:val="auto"/>
          <w:lang w:val="en-GB"/>
        </w:rPr>
        <w:t xml:space="preserve"> </w:t>
      </w:r>
    </w:p>
    <w:p w14:paraId="09F51493" w14:textId="77777777" w:rsidR="00316F19" w:rsidRPr="00910E23" w:rsidRDefault="00316F19" w:rsidP="00237C98">
      <w:pPr>
        <w:pStyle w:val="Level1Text"/>
        <w:rPr>
          <w:color w:val="auto"/>
          <w:lang w:val="en-GB"/>
        </w:rPr>
      </w:pPr>
      <w:r w:rsidRPr="00910E23">
        <w:rPr>
          <w:color w:val="auto"/>
          <w:lang w:val="en-GB"/>
        </w:rPr>
        <w:t>ECC.6.2.2.9.6</w:t>
      </w:r>
      <w:r w:rsidRPr="00910E23">
        <w:rPr>
          <w:color w:val="auto"/>
          <w:lang w:val="en-GB"/>
        </w:rPr>
        <w:tab/>
        <w:t xml:space="preserve">In addition to the requirements of ECC.6.2.2.9.1 to ECC.6.2.2.9.5, </w:t>
      </w:r>
      <w:r w:rsidR="00047C12" w:rsidRPr="00910E23">
        <w:rPr>
          <w:b/>
          <w:color w:val="auto"/>
          <w:lang w:val="en-GB"/>
        </w:rPr>
        <w:t>EU</w:t>
      </w:r>
      <w:r w:rsidR="00047C12" w:rsidRPr="00910E23">
        <w:rPr>
          <w:color w:val="auto"/>
          <w:lang w:val="en-GB"/>
        </w:rPr>
        <w:t xml:space="preserve"> </w:t>
      </w:r>
      <w:r w:rsidRPr="00910E23">
        <w:rPr>
          <w:b/>
          <w:color w:val="auto"/>
          <w:lang w:val="en-GB"/>
        </w:rPr>
        <w:t>Generators</w:t>
      </w:r>
      <w:r w:rsidRPr="00910E23">
        <w:rPr>
          <w:color w:val="auto"/>
          <w:lang w:val="en-GB"/>
        </w:rPr>
        <w:t xml:space="preserve"> and </w:t>
      </w:r>
      <w:r w:rsidRPr="00910E23">
        <w:rPr>
          <w:b/>
          <w:color w:val="auto"/>
          <w:lang w:val="en-GB"/>
        </w:rPr>
        <w:t>HVDC System Owners</w:t>
      </w:r>
      <w:r w:rsidRPr="00910E23">
        <w:rPr>
          <w:color w:val="auto"/>
          <w:lang w:val="en-GB"/>
        </w:rPr>
        <w:t xml:space="preserve"> should also be aware of the requirements of ECC.6.5.10 relating to busbar voltage   </w:t>
      </w:r>
      <w:r w:rsidRPr="00910E23">
        <w:rPr>
          <w:color w:val="auto"/>
          <w:lang w:val="en-GB"/>
        </w:rPr>
        <w:tab/>
      </w:r>
    </w:p>
    <w:p w14:paraId="1A230B2B" w14:textId="77777777" w:rsidR="00D40ADA" w:rsidRPr="00910E23" w:rsidRDefault="00D40ADA" w:rsidP="00237C98">
      <w:pPr>
        <w:pStyle w:val="Level1Text"/>
        <w:rPr>
          <w:color w:val="auto"/>
          <w:lang w:val="en-GB"/>
        </w:rPr>
      </w:pPr>
      <w:r w:rsidRPr="00910E23">
        <w:rPr>
          <w:color w:val="auto"/>
          <w:lang w:val="en-GB"/>
        </w:rPr>
        <w:t>ECC.6.2.2.9.</w:t>
      </w:r>
      <w:r w:rsidR="00246A78" w:rsidRPr="00910E23">
        <w:rPr>
          <w:color w:val="auto"/>
          <w:lang w:val="en-GB"/>
        </w:rPr>
        <w:t>10</w:t>
      </w:r>
      <w:r w:rsidRPr="00910E23">
        <w:rPr>
          <w:color w:val="auto"/>
          <w:lang w:val="en-GB"/>
        </w:rPr>
        <w:tab/>
      </w:r>
      <w:r w:rsidRPr="00910E23">
        <w:rPr>
          <w:color w:val="auto"/>
          <w:u w:val="single"/>
          <w:lang w:val="en-GB"/>
        </w:rPr>
        <w:t>HVDC Parameters and Settings</w:t>
      </w:r>
    </w:p>
    <w:p w14:paraId="4D703A33" w14:textId="6A3C2388"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ECC.6.2.2.9.</w:t>
      </w:r>
      <w:r w:rsidR="00246A78" w:rsidRPr="00910E23">
        <w:rPr>
          <w:color w:val="auto"/>
          <w:lang w:val="en-GB"/>
        </w:rPr>
        <w:t>10</w:t>
      </w:r>
      <w:r w:rsidRPr="00910E23">
        <w:rPr>
          <w:color w:val="auto"/>
          <w:lang w:val="en-GB"/>
        </w:rPr>
        <w:t>.1</w:t>
      </w:r>
      <w:r w:rsidRPr="00910E23">
        <w:rPr>
          <w:color w:val="auto"/>
          <w:lang w:val="en-GB"/>
        </w:rPr>
        <w:tab/>
        <w:t xml:space="preserve">The parameters and settings of the main control functions of an </w:t>
      </w:r>
      <w:r w:rsidRPr="00910E23">
        <w:rPr>
          <w:b/>
          <w:color w:val="auto"/>
          <w:lang w:val="en-GB"/>
        </w:rPr>
        <w:t>HVDC System</w:t>
      </w:r>
      <w:r w:rsidRPr="00910E23">
        <w:rPr>
          <w:color w:val="auto"/>
          <w:lang w:val="en-GB"/>
        </w:rPr>
        <w:t xml:space="preserve"> shall be agreed between the </w:t>
      </w:r>
      <w:r w:rsidRPr="00910E23">
        <w:rPr>
          <w:b/>
          <w:color w:val="auto"/>
          <w:lang w:val="en-GB"/>
        </w:rPr>
        <w:t>HVDC System</w:t>
      </w:r>
      <w:r w:rsidRPr="00910E23">
        <w:rPr>
          <w:color w:val="auto"/>
          <w:lang w:val="en-GB"/>
        </w:rPr>
        <w:t xml:space="preserve"> owner and </w:t>
      </w:r>
      <w:r w:rsidR="00310FA5" w:rsidRPr="00910E23">
        <w:rPr>
          <w:b/>
          <w:color w:val="auto"/>
          <w:lang w:val="en-GB"/>
        </w:rPr>
        <w:t>The Company</w:t>
      </w:r>
      <w:r w:rsidRPr="00910E23">
        <w:rPr>
          <w:color w:val="auto"/>
          <w:lang w:val="en-GB"/>
        </w:rPr>
        <w:t xml:space="preserve"> , in coordination with the </w:t>
      </w:r>
      <w:r w:rsidRPr="00910E23">
        <w:rPr>
          <w:b/>
          <w:color w:val="auto"/>
          <w:lang w:val="en-GB"/>
        </w:rPr>
        <w:t>Relevant Transmission Licensee</w:t>
      </w:r>
      <w:r w:rsidRPr="00910E23">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910E23" w:rsidRDefault="00D40ADA" w:rsidP="00D40ADA">
      <w:pPr>
        <w:pStyle w:val="Level1Text"/>
        <w:tabs>
          <w:tab w:val="clear" w:pos="1418"/>
          <w:tab w:val="left" w:pos="2268"/>
          <w:tab w:val="left" w:pos="2410"/>
        </w:tabs>
        <w:ind w:left="2127" w:hanging="2127"/>
        <w:rPr>
          <w:strike/>
          <w:color w:val="auto"/>
          <w:lang w:val="en-GB"/>
        </w:rPr>
      </w:pPr>
      <w:r w:rsidRPr="00910E23">
        <w:rPr>
          <w:color w:val="auto"/>
          <w:lang w:val="en-GB"/>
        </w:rPr>
        <w:tab/>
      </w:r>
      <w:r w:rsidRPr="00910E23">
        <w:rPr>
          <w:strike/>
          <w:color w:val="auto"/>
          <w:lang w:val="en-GB"/>
        </w:rPr>
        <w:t xml:space="preserve"> </w:t>
      </w:r>
    </w:p>
    <w:p w14:paraId="6C525F3F"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(b) </w:t>
      </w:r>
      <w:r w:rsidRPr="00910E23">
        <w:rPr>
          <w:b/>
          <w:color w:val="auto"/>
          <w:lang w:val="en-GB"/>
        </w:rPr>
        <w:t>Frequency Sensitive Modes</w:t>
      </w:r>
      <w:r w:rsidRPr="00910E23">
        <w:rPr>
          <w:color w:val="auto"/>
          <w:lang w:val="en-GB"/>
        </w:rPr>
        <w:t xml:space="preserve"> (FSM, LFSM-O, LFSM-U); </w:t>
      </w:r>
    </w:p>
    <w:p w14:paraId="2F1CE3E8"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(c) </w:t>
      </w:r>
      <w:r w:rsidRPr="00910E23">
        <w:rPr>
          <w:b/>
          <w:color w:val="auto"/>
          <w:lang w:val="en-GB"/>
        </w:rPr>
        <w:t>Frequency</w:t>
      </w:r>
      <w:r w:rsidRPr="00910E23">
        <w:rPr>
          <w:color w:val="auto"/>
          <w:lang w:val="en-GB"/>
        </w:rPr>
        <w:t xml:space="preserve"> control, if applicable; </w:t>
      </w:r>
    </w:p>
    <w:p w14:paraId="0260040A"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(d) </w:t>
      </w:r>
      <w:r w:rsidRPr="00910E23">
        <w:rPr>
          <w:b/>
          <w:color w:val="auto"/>
          <w:lang w:val="en-GB"/>
        </w:rPr>
        <w:t>Reactive Power</w:t>
      </w:r>
      <w:r w:rsidRPr="00910E23">
        <w:rPr>
          <w:color w:val="auto"/>
          <w:lang w:val="en-GB"/>
        </w:rPr>
        <w:t xml:space="preserve"> control mode, if applicable; </w:t>
      </w:r>
    </w:p>
    <w:p w14:paraId="3887B56C"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(e) power oscillation damping capability; </w:t>
      </w:r>
    </w:p>
    <w:p w14:paraId="4947B625" w14:textId="77777777" w:rsidR="00D40ADA" w:rsidRPr="00910E23" w:rsidRDefault="00D40ADA" w:rsidP="00D40ADA">
      <w:pPr>
        <w:pStyle w:val="Level1Text"/>
        <w:tabs>
          <w:tab w:val="clear" w:pos="1418"/>
          <w:tab w:val="left" w:pos="2268"/>
          <w:tab w:val="left" w:pos="2410"/>
        </w:tabs>
        <w:ind w:left="2127" w:hanging="2127"/>
        <w:rPr>
          <w:color w:val="auto"/>
          <w:lang w:val="en-GB"/>
        </w:rPr>
      </w:pPr>
      <w:r w:rsidRPr="00910E23">
        <w:rPr>
          <w:color w:val="auto"/>
          <w:lang w:val="en-GB"/>
        </w:rPr>
        <w:tab/>
        <w:t xml:space="preserve">(f) </w:t>
      </w:r>
      <w:proofErr w:type="spellStart"/>
      <w:r w:rsidRPr="00910E23">
        <w:rPr>
          <w:color w:val="auto"/>
          <w:lang w:val="en-GB"/>
        </w:rPr>
        <w:t>subsynchronous</w:t>
      </w:r>
      <w:proofErr w:type="spellEnd"/>
      <w:r w:rsidRPr="00910E23">
        <w:rPr>
          <w:color w:val="auto"/>
          <w:lang w:val="en-GB"/>
        </w:rPr>
        <w:t xml:space="preserve"> torsional interaction damping capability,.</w:t>
      </w:r>
    </w:p>
    <w:p w14:paraId="5F2385FA" w14:textId="77777777" w:rsidR="00B1127B" w:rsidRPr="00910E23" w:rsidRDefault="00B1127B" w:rsidP="00B1127B">
      <w:pPr>
        <w:pStyle w:val="Level1Text"/>
        <w:rPr>
          <w:color w:val="auto"/>
          <w:lang w:val="en-GB"/>
        </w:rPr>
      </w:pPr>
      <w:bookmarkStart w:id="470" w:name="_DV_M265"/>
      <w:bookmarkEnd w:id="470"/>
      <w:r w:rsidRPr="00910E23">
        <w:rPr>
          <w:color w:val="auto"/>
          <w:lang w:val="en-GB"/>
        </w:rPr>
        <w:t>ECC.6.2.2.</w:t>
      </w:r>
      <w:r w:rsidR="00246A78" w:rsidRPr="00910E23">
        <w:rPr>
          <w:color w:val="auto"/>
          <w:lang w:val="en-GB"/>
        </w:rPr>
        <w:t>11</w:t>
      </w:r>
      <w:r w:rsidRPr="00910E23">
        <w:rPr>
          <w:color w:val="auto"/>
          <w:lang w:val="en-GB"/>
        </w:rPr>
        <w:tab/>
      </w:r>
      <w:r w:rsidRPr="00910E23">
        <w:rPr>
          <w:color w:val="auto"/>
          <w:u w:val="single"/>
          <w:lang w:val="en-GB"/>
        </w:rPr>
        <w:t>Automatic Reconnection</w:t>
      </w:r>
    </w:p>
    <w:p w14:paraId="70D7AE2B" w14:textId="09E9F0B4" w:rsidR="00B1127B" w:rsidRPr="00910E23" w:rsidRDefault="00B1127B" w:rsidP="00B1127B">
      <w:pPr>
        <w:pStyle w:val="Level1Text"/>
        <w:rPr>
          <w:color w:val="auto"/>
          <w:lang w:val="en-GB"/>
        </w:rPr>
      </w:pPr>
      <w:r w:rsidRPr="00910E23">
        <w:rPr>
          <w:color w:val="auto"/>
          <w:lang w:val="en-GB"/>
        </w:rPr>
        <w:lastRenderedPageBreak/>
        <w:t>ECC.6.2.2.</w:t>
      </w:r>
      <w:r w:rsidR="00246A78" w:rsidRPr="00910E23">
        <w:rPr>
          <w:color w:val="auto"/>
          <w:lang w:val="en-GB"/>
        </w:rPr>
        <w:t>11</w:t>
      </w:r>
      <w:r w:rsidRPr="00910E23">
        <w:rPr>
          <w:color w:val="auto"/>
          <w:lang w:val="en-GB"/>
        </w:rPr>
        <w:t>.1</w:t>
      </w:r>
      <w:r w:rsidRPr="00910E23">
        <w:rPr>
          <w:color w:val="auto"/>
          <w:lang w:val="en-GB"/>
        </w:rPr>
        <w:tab/>
      </w:r>
      <w:r w:rsidR="00187FAB" w:rsidRPr="00910E23">
        <w:rPr>
          <w:b/>
          <w:color w:val="auto"/>
          <w:lang w:val="en-GB"/>
        </w:rPr>
        <w:t>EU</w:t>
      </w:r>
      <w:r w:rsidR="00187FAB"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Type A</w:t>
      </w:r>
      <w:r w:rsidRPr="00910E23">
        <w:rPr>
          <w:color w:val="auto"/>
          <w:lang w:val="en-GB"/>
        </w:rPr>
        <w:t xml:space="preserve">, </w:t>
      </w:r>
      <w:r w:rsidRPr="00910E23">
        <w:rPr>
          <w:b/>
          <w:color w:val="auto"/>
          <w:lang w:val="en-GB"/>
        </w:rPr>
        <w:t>Type B</w:t>
      </w:r>
      <w:r w:rsidRPr="00910E23">
        <w:rPr>
          <w:color w:val="auto"/>
          <w:lang w:val="en-GB"/>
        </w:rPr>
        <w:t xml:space="preserve">,  </w:t>
      </w:r>
      <w:r w:rsidRPr="00910E23">
        <w:rPr>
          <w:b/>
          <w:color w:val="auto"/>
          <w:lang w:val="en-GB"/>
        </w:rPr>
        <w:t>Type C</w:t>
      </w:r>
      <w:r w:rsidRPr="00910E23">
        <w:rPr>
          <w:color w:val="auto"/>
          <w:lang w:val="en-GB"/>
        </w:rPr>
        <w:t xml:space="preserve"> and </w:t>
      </w:r>
      <w:r w:rsidRPr="00910E23">
        <w:rPr>
          <w:b/>
          <w:color w:val="auto"/>
          <w:lang w:val="en-GB"/>
        </w:rPr>
        <w:t>Type D 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w:t>
      </w:r>
      <w:r w:rsidR="00AD359D" w:rsidRPr="00910E23">
        <w:rPr>
          <w:color w:val="auto"/>
          <w:lang w:val="en-GB"/>
        </w:rPr>
        <w:t xml:space="preserve">which have signed a </w:t>
      </w:r>
      <w:r w:rsidR="00AD359D" w:rsidRPr="00910E23">
        <w:rPr>
          <w:b/>
          <w:color w:val="auto"/>
          <w:lang w:val="en-GB"/>
        </w:rPr>
        <w:t>CUSC Contract</w:t>
      </w:r>
      <w:r w:rsidR="00AD359D" w:rsidRPr="00910E23">
        <w:rPr>
          <w:color w:val="auto"/>
          <w:lang w:val="en-GB"/>
        </w:rPr>
        <w:t xml:space="preserve"> with </w:t>
      </w:r>
      <w:r w:rsidR="00310FA5" w:rsidRPr="00910E23">
        <w:rPr>
          <w:b/>
          <w:color w:val="auto"/>
          <w:lang w:val="en-GB"/>
        </w:rPr>
        <w:t>The Company</w:t>
      </w:r>
      <w:r w:rsidR="00AD359D" w:rsidRPr="00910E23">
        <w:rPr>
          <w:color w:val="auto"/>
          <w:lang w:val="en-GB"/>
        </w:rPr>
        <w:t xml:space="preserve"> </w:t>
      </w:r>
      <w:r w:rsidRPr="00910E23">
        <w:rPr>
          <w:color w:val="auto"/>
          <w:lang w:val="en-GB"/>
        </w:rPr>
        <w:t>are not permitted to automatically reconnect to the</w:t>
      </w:r>
      <w:r w:rsidRPr="00910E23">
        <w:rPr>
          <w:b/>
          <w:color w:val="auto"/>
          <w:lang w:val="en-GB"/>
        </w:rPr>
        <w:t xml:space="preserve"> Total System </w:t>
      </w:r>
      <w:r w:rsidRPr="00910E23">
        <w:rPr>
          <w:color w:val="auto"/>
          <w:lang w:val="en-GB"/>
        </w:rPr>
        <w:t>without instruction from</w:t>
      </w:r>
      <w:r w:rsidRPr="00910E23">
        <w:rPr>
          <w:b/>
          <w:color w:val="auto"/>
          <w:lang w:val="en-GB"/>
        </w:rPr>
        <w:t xml:space="preserve"> </w:t>
      </w:r>
      <w:r w:rsidR="00310FA5" w:rsidRPr="00910E23">
        <w:rPr>
          <w:b/>
          <w:color w:val="auto"/>
          <w:lang w:val="en-GB"/>
        </w:rPr>
        <w:t>The Company</w:t>
      </w:r>
      <w:r w:rsidRPr="00910E23">
        <w:rPr>
          <w:color w:val="auto"/>
          <w:lang w:val="en-GB"/>
        </w:rPr>
        <w:t xml:space="preserve">. </w:t>
      </w:r>
      <w:r w:rsidR="00E055C6" w:rsidRPr="00910E23">
        <w:rPr>
          <w:color w:val="auto"/>
          <w:lang w:val="en-GB"/>
        </w:rPr>
        <w:t xml:space="preserve"> </w:t>
      </w:r>
      <w:r w:rsidR="00310FA5" w:rsidRPr="00910E23">
        <w:rPr>
          <w:b/>
          <w:color w:val="auto"/>
          <w:lang w:val="en-GB"/>
        </w:rPr>
        <w:t>The Company</w:t>
      </w:r>
      <w:r w:rsidRPr="00910E23">
        <w:rPr>
          <w:color w:val="auto"/>
          <w:lang w:val="en-GB"/>
        </w:rPr>
        <w:t xml:space="preserve"> will issue instructions for re-connection or re-synchronisation in accordance with the requirements of BC2.5.2. </w:t>
      </w:r>
      <w:r w:rsidR="009E2BE9" w:rsidRPr="00910E23">
        <w:rPr>
          <w:color w:val="auto"/>
          <w:lang w:val="en-GB"/>
        </w:rPr>
        <w:t xml:space="preserve"> </w:t>
      </w:r>
      <w:r w:rsidRPr="00910E23">
        <w:rPr>
          <w:color w:val="auto"/>
          <w:lang w:val="en-GB"/>
        </w:rPr>
        <w:t xml:space="preserve">Where synchronising is permitted in accordance with BC2.5.2, the voltage and frequency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shall be within the limits defined in ECC</w:t>
      </w:r>
      <w:r w:rsidR="00187FAB" w:rsidRPr="00910E23">
        <w:rPr>
          <w:color w:val="auto"/>
          <w:lang w:val="en-GB"/>
        </w:rPr>
        <w:t>.</w:t>
      </w:r>
      <w:r w:rsidRPr="00910E23">
        <w:rPr>
          <w:color w:val="auto"/>
          <w:lang w:val="en-GB"/>
        </w:rPr>
        <w:t xml:space="preserve">6.1.2 and ECC.6.1.4 and the ramp rate limits pursuant to BC1.A.1.1.  For the avoidance of doubt this requirement does not apply to </w:t>
      </w:r>
      <w:r w:rsidR="002403E4" w:rsidRPr="00910E23">
        <w:rPr>
          <w:b/>
          <w:color w:val="auto"/>
          <w:lang w:val="en-GB"/>
        </w:rPr>
        <w:t>EU Generator</w:t>
      </w:r>
      <w:r w:rsidRPr="00910E23">
        <w:rPr>
          <w:b/>
          <w:color w:val="auto"/>
          <w:lang w:val="en-GB"/>
        </w:rPr>
        <w:t>s</w:t>
      </w:r>
      <w:r w:rsidRPr="00910E23">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00077ED1">
      <w:pPr>
        <w:pStyle w:val="Level1Text"/>
        <w:rPr>
          <w:rFonts w:cs="Arial"/>
          <w:color w:val="auto"/>
          <w:lang w:val="en-GB"/>
        </w:rPr>
      </w:pPr>
      <w:r w:rsidRPr="00FC2701">
        <w:rPr>
          <w:rFonts w:cs="Arial"/>
          <w:color w:val="auto"/>
          <w:lang w:val="en-GB"/>
        </w:rPr>
        <w:t>ECC.6.2.2.13.1</w:t>
      </w:r>
      <w:r w:rsidRPr="00FC2701">
        <w:rPr>
          <w:rFonts w:cs="Arial"/>
          <w:color w:val="auto"/>
          <w:lang w:val="en-GB"/>
        </w:rPr>
        <w:tab/>
      </w:r>
      <w:r w:rsidRPr="00FC2701">
        <w:rPr>
          <w:rFonts w:cs="Arial"/>
          <w:b/>
          <w:color w:val="auto"/>
          <w:lang w:val="en-GB"/>
        </w:rPr>
        <w:t>Generators</w:t>
      </w:r>
      <w:r w:rsidRPr="00FC2701">
        <w:rPr>
          <w:rFonts w:cs="Arial"/>
          <w:color w:val="auto"/>
          <w:lang w:val="en-GB"/>
        </w:rPr>
        <w:t xml:space="preserve"> in respect of </w:t>
      </w:r>
      <w:r w:rsidR="00D42D47" w:rsidRPr="00FC2701">
        <w:rPr>
          <w:rFonts w:cs="Arial"/>
          <w:b/>
          <w:color w:val="auto"/>
          <w:lang w:val="en-GB"/>
        </w:rPr>
        <w:t>Power</w:t>
      </w:r>
      <w:r w:rsidR="00D42D47" w:rsidRPr="00FC2701">
        <w:rPr>
          <w:rFonts w:cs="Arial"/>
          <w:color w:val="auto"/>
          <w:lang w:val="en-GB"/>
        </w:rPr>
        <w:t xml:space="preserve"> </w:t>
      </w:r>
      <w:r w:rsidRPr="00FC2701">
        <w:rPr>
          <w:rFonts w:cs="Arial"/>
          <w:b/>
          <w:color w:val="auto"/>
          <w:lang w:val="en-GB"/>
        </w:rPr>
        <w:t>Generat</w:t>
      </w:r>
      <w:r w:rsidR="00D42D47" w:rsidRPr="00FC2701">
        <w:rPr>
          <w:rFonts w:cs="Arial"/>
          <w:b/>
          <w:color w:val="auto"/>
          <w:lang w:val="en-GB"/>
        </w:rPr>
        <w:t>ing Modules</w:t>
      </w:r>
      <w:r w:rsidRPr="00FC2701">
        <w:rPr>
          <w:rFonts w:cs="Arial"/>
          <w:color w:val="auto"/>
          <w:lang w:val="en-GB"/>
        </w:rPr>
        <w:t xml:space="preserve"> which form part of an industrial network, where the </w:t>
      </w:r>
      <w:r w:rsidRPr="00FC2701">
        <w:rPr>
          <w:rFonts w:cs="Arial"/>
          <w:b/>
          <w:color w:val="auto"/>
          <w:lang w:val="en-GB"/>
        </w:rPr>
        <w:t>Power Generating Module</w:t>
      </w:r>
      <w:r w:rsidRPr="00FC2701">
        <w:rPr>
          <w:rFonts w:cs="Arial"/>
          <w:color w:val="auto"/>
          <w:lang w:val="en-GB"/>
        </w:rPr>
        <w:t xml:space="preserve"> i</w:t>
      </w:r>
      <w:r w:rsidR="00D42D47" w:rsidRPr="00FC2701">
        <w:rPr>
          <w:rFonts w:cs="Arial"/>
          <w:color w:val="auto"/>
          <w:lang w:val="en-GB"/>
        </w:rPr>
        <w:t>s used to supply c</w:t>
      </w:r>
      <w:r w:rsidRPr="00FC2701">
        <w:rPr>
          <w:rFonts w:cs="Arial"/>
          <w:color w:val="auto"/>
          <w:lang w:val="en-GB"/>
        </w:rPr>
        <w:t>ritical loads within the industrial process</w:t>
      </w:r>
      <w:r w:rsidR="00D42D47" w:rsidRPr="00FC2701">
        <w:rPr>
          <w:rFonts w:cs="Arial"/>
          <w:color w:val="auto"/>
          <w:lang w:val="en-GB"/>
        </w:rPr>
        <w:t xml:space="preserve"> shall be permitted to operate isolated from the </w:t>
      </w:r>
      <w:r w:rsidR="00D42D47" w:rsidRPr="00FC2701">
        <w:rPr>
          <w:rFonts w:cs="Arial"/>
          <w:b/>
          <w:color w:val="auto"/>
          <w:lang w:val="en-GB"/>
        </w:rPr>
        <w:t>Total System</w:t>
      </w:r>
      <w:r w:rsidR="00D42D47" w:rsidRPr="00FC2701">
        <w:rPr>
          <w:rFonts w:cs="Arial"/>
          <w:color w:val="auto"/>
          <w:lang w:val="en-GB"/>
        </w:rPr>
        <w:t xml:space="preserve"> if agreed with </w:t>
      </w:r>
      <w:r w:rsidR="00310FA5" w:rsidRPr="00FC2701">
        <w:rPr>
          <w:rFonts w:cs="Arial"/>
          <w:b/>
          <w:color w:val="auto"/>
          <w:lang w:val="en-GB"/>
        </w:rPr>
        <w:t>The Company</w:t>
      </w:r>
      <w:r w:rsidR="00D42D47" w:rsidRPr="00FC2701">
        <w:rPr>
          <w:rFonts w:cs="Arial"/>
          <w:b/>
          <w:color w:val="auto"/>
          <w:lang w:val="en-GB"/>
        </w:rPr>
        <w:t xml:space="preserve"> </w:t>
      </w:r>
      <w:r w:rsidR="00D42D47" w:rsidRPr="00FC2701">
        <w:rPr>
          <w:rFonts w:cs="Arial"/>
          <w:color w:val="auto"/>
          <w:lang w:val="en-GB"/>
        </w:rPr>
        <w:t xml:space="preserve">in the </w:t>
      </w:r>
      <w:r w:rsidR="00D42D47" w:rsidRPr="00FC2701">
        <w:rPr>
          <w:rFonts w:cs="Arial"/>
          <w:b/>
          <w:color w:val="auto"/>
          <w:lang w:val="en-GB"/>
        </w:rPr>
        <w:t>Bilateral Agreement</w:t>
      </w:r>
      <w:r w:rsidR="00D42D47" w:rsidRPr="00FC2701">
        <w:rPr>
          <w:rFonts w:cs="Arial"/>
          <w:color w:val="auto"/>
          <w:lang w:val="en-GB"/>
        </w:rPr>
        <w:t>.</w:t>
      </w:r>
      <w:r w:rsidRPr="00FC2701">
        <w:rPr>
          <w:rFonts w:cs="Arial"/>
          <w:color w:val="auto"/>
          <w:lang w:val="en-GB"/>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1749B032"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that is to say any change to heat generation results inadvertently in a change of active power generating and </w:t>
      </w:r>
      <w:del w:id="471" w:author="Halford(ESO), David" w:date="2023-04-07T14:57:00Z">
        <w:r w:rsidRPr="003360A3">
          <w:rPr>
            <w:rFonts w:cs="Arial"/>
            <w:color w:val="auto"/>
            <w:highlight w:val="cyan"/>
            <w:lang w:val="en-GB"/>
            <w:rPrChange w:id="472" w:author="Steve Baker (ESO)" w:date="2024-01-09T18:40:00Z">
              <w:rPr>
                <w:rFonts w:cs="Arial"/>
                <w:color w:val="auto"/>
                <w:lang w:val="en-GB"/>
              </w:rPr>
            </w:rPrChange>
          </w:rPr>
          <w:delText>visa</w:delText>
        </w:r>
      </w:del>
      <w:proofErr w:type="spellStart"/>
      <w:ins w:id="473" w:author="Halford(ESO), David" w:date="2023-04-07T14:57:00Z">
        <w:r w:rsidRPr="003360A3">
          <w:rPr>
            <w:rFonts w:cs="Arial"/>
            <w:color w:val="auto"/>
            <w:highlight w:val="cyan"/>
            <w:lang w:val="en-GB"/>
            <w:rPrChange w:id="474" w:author="Steve Baker (ESO)" w:date="2024-01-09T18:40:00Z">
              <w:rPr>
                <w:rFonts w:cs="Arial"/>
                <w:color w:val="auto"/>
                <w:lang w:val="en-GB"/>
              </w:rPr>
            </w:rPrChange>
          </w:rPr>
          <w:t>vi</w:t>
        </w:r>
        <w:r w:rsidR="004049B1" w:rsidRPr="003360A3">
          <w:rPr>
            <w:rFonts w:cs="Arial"/>
            <w:color w:val="auto"/>
            <w:highlight w:val="cyan"/>
            <w:lang w:val="en-GB"/>
            <w:rPrChange w:id="475" w:author="Steve Baker (ESO)" w:date="2024-01-09T18:40:00Z">
              <w:rPr>
                <w:rFonts w:cs="Arial"/>
                <w:color w:val="auto"/>
                <w:lang w:val="en-GB"/>
              </w:rPr>
            </w:rPrChange>
          </w:rPr>
          <w:t>c</w:t>
        </w:r>
        <w:r w:rsidRPr="003360A3">
          <w:rPr>
            <w:rFonts w:cs="Arial"/>
            <w:color w:val="auto"/>
            <w:highlight w:val="cyan"/>
            <w:lang w:val="en-GB"/>
            <w:rPrChange w:id="476" w:author="Steve Baker (ESO)" w:date="2024-01-09T18:40:00Z">
              <w:rPr>
                <w:rFonts w:cs="Arial"/>
                <w:color w:val="auto"/>
                <w:lang w:val="en-GB"/>
              </w:rPr>
            </w:rPrChange>
          </w:rPr>
          <w:t>a</w:t>
        </w:r>
      </w:ins>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00743E3B">
      <w:pPr>
        <w:pStyle w:val="Level1Text"/>
        <w:numPr>
          <w:ilvl w:val="0"/>
          <w:numId w:val="42"/>
        </w:numPr>
        <w:rPr>
          <w:rFonts w:cs="Arial"/>
          <w:color w:val="auto"/>
          <w:lang w:val="en-GB"/>
        </w:rPr>
      </w:pPr>
      <w:r w:rsidRPr="00FC2701">
        <w:rPr>
          <w:rFonts w:cs="Arial"/>
          <w:color w:val="auto"/>
          <w:lang w:val="en-GB"/>
        </w:rPr>
        <w:t xml:space="preserve">Combined heat and power generating facilities shall be assessed on the basis of their electrical </w:t>
      </w:r>
      <w:r w:rsidRPr="00FC2701">
        <w:rPr>
          <w:rFonts w:cs="Arial"/>
          <w:b/>
          <w:color w:val="auto"/>
          <w:lang w:val="en-GB"/>
        </w:rPr>
        <w:t>Maximum Capacity</w:t>
      </w:r>
      <w:r w:rsidRPr="00FC2701">
        <w:rPr>
          <w:rFonts w:cs="Arial"/>
          <w:color w:val="auto"/>
          <w:lang w:val="en-GB"/>
        </w:rPr>
        <w:t xml:space="preserve">. </w:t>
      </w:r>
      <w:r w:rsidR="002A5D05" w:rsidRPr="00FC2701">
        <w:rPr>
          <w:rFonts w:cs="Arial"/>
          <w:color w:val="auto"/>
          <w:lang w:val="en-GB"/>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477" w:name="_DV_M266"/>
      <w:bookmarkEnd w:id="477"/>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478" w:name="_DV_M267"/>
      <w:bookmarkStart w:id="479" w:name="_DV_M268"/>
      <w:bookmarkEnd w:id="478"/>
      <w:bookmarkEnd w:id="479"/>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480" w:name="_DV_M269"/>
      <w:bookmarkEnd w:id="480"/>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481" w:name="_DV_M270"/>
      <w:bookmarkEnd w:id="481"/>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w:t>
      </w:r>
      <w:ins w:id="482" w:author="Halford(ESO), David" w:date="2023-04-07T14:57:00Z">
        <w:r w:rsidR="006056BC" w:rsidRPr="003360A3">
          <w:rPr>
            <w:rFonts w:cs="Arial"/>
            <w:highlight w:val="cyan"/>
            <w:lang w:val="en-GB"/>
          </w:rPr>
          <w:t>in (</w:t>
        </w:r>
        <w:proofErr w:type="spellStart"/>
        <w:r w:rsidR="006056BC" w:rsidRPr="003360A3">
          <w:rPr>
            <w:rFonts w:cs="Arial"/>
            <w:highlight w:val="cyan"/>
            <w:lang w:val="en-GB"/>
          </w:rPr>
          <w:t>i</w:t>
        </w:r>
        <w:proofErr w:type="spellEnd"/>
        <w:r w:rsidR="006056BC" w:rsidRPr="003360A3">
          <w:rPr>
            <w:rFonts w:cs="Arial"/>
            <w:highlight w:val="cyan"/>
            <w:lang w:val="en-GB"/>
          </w:rPr>
          <w:t>), (ii) and (iii)</w:t>
        </w:r>
        <w:r w:rsidR="00E27948" w:rsidRPr="00FC2701">
          <w:rPr>
            <w:rFonts w:cs="Arial"/>
            <w:lang w:val="en-GB"/>
          </w:rPr>
          <w:t xml:space="preserve"> </w:t>
        </w:r>
      </w:ins>
      <w:r w:rsidR="00E27948" w:rsidRPr="00FC2701">
        <w:rPr>
          <w:rFonts w:cs="Arial"/>
          <w:lang w:val="en-GB"/>
        </w:rPr>
        <w:t>below</w:t>
      </w:r>
      <w:r w:rsidRPr="00FC2701">
        <w:rPr>
          <w:rFonts w:cs="Arial"/>
          <w:lang w:val="en-GB"/>
        </w:rPr>
        <w:t>:</w:t>
      </w:r>
    </w:p>
    <w:p w14:paraId="251F173E" w14:textId="4EDECCBD" w:rsidR="00016E38" w:rsidRPr="00FC2701" w:rsidRDefault="00016E38" w:rsidP="00D91B90">
      <w:pPr>
        <w:pStyle w:val="Level3Text"/>
        <w:rPr>
          <w:rFonts w:cs="Arial"/>
        </w:rPr>
      </w:pPr>
      <w:bookmarkStart w:id="483" w:name="_DV_M271"/>
      <w:bookmarkEnd w:id="483"/>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484" w:name="_DV_M272"/>
      <w:bookmarkEnd w:id="484"/>
      <w:r w:rsidRPr="00FC2701">
        <w:rPr>
          <w:rFonts w:cs="Arial"/>
        </w:rPr>
        <w:lastRenderedPageBreak/>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485" w:name="_DV_M273"/>
      <w:bookmarkEnd w:id="485"/>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486" w:name="_DV_M274"/>
      <w:bookmarkEnd w:id="486"/>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487" w:name="_DV_M275"/>
      <w:bookmarkEnd w:id="487"/>
      <w:r w:rsidRPr="00FC2701">
        <w:rPr>
          <w:rFonts w:cs="Arial"/>
          <w:lang w:val="en-GB"/>
        </w:rPr>
        <w:tab/>
      </w:r>
      <w:r w:rsidR="00105DEA" w:rsidRPr="00FC2701">
        <w:rPr>
          <w:rFonts w:cs="Arial"/>
          <w:lang w:val="en-GB"/>
        </w:rPr>
        <w:t>A longer fault clearance time</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00FC2701">
        <w:rPr>
          <w:rFonts w:cs="Arial"/>
          <w:b/>
          <w:lang w:val="en-GB"/>
        </w:rPr>
        <w:t>Network Operator</w:t>
      </w:r>
      <w:r w:rsidR="00016E38" w:rsidRPr="00FC2701">
        <w:rPr>
          <w:rFonts w:cs="Arial"/>
          <w:lang w:val="en-GB"/>
        </w:rPr>
        <w:t xml:space="preserve"> and </w:t>
      </w:r>
      <w:r w:rsidR="00016E38" w:rsidRPr="00FC2701">
        <w:rPr>
          <w:rFonts w:cs="Arial"/>
          <w:b/>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488" w:name="_DV_M276"/>
      <w:bookmarkEnd w:id="488"/>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489" w:name="_DV_M277"/>
      <w:bookmarkEnd w:id="489"/>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490" w:name="_DV_M278"/>
      <w:bookmarkEnd w:id="490"/>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491" w:name="_DV_M279"/>
      <w:bookmarkEnd w:id="491"/>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492" w:name="_DV_M280"/>
      <w:bookmarkEnd w:id="492"/>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493" w:name="_DV_M281"/>
      <w:bookmarkEnd w:id="493"/>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494" w:name="_DV_M282"/>
      <w:bookmarkEnd w:id="494"/>
      <w:r w:rsidRPr="00FC2701">
        <w:rPr>
          <w:rFonts w:cs="Arial"/>
        </w:rPr>
        <w:lastRenderedPageBreak/>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495" w:name="_DV_M283"/>
      <w:bookmarkEnd w:id="495"/>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496" w:name="_DV_M284"/>
      <w:bookmarkEnd w:id="496"/>
      <w:r w:rsidRPr="00FC2701">
        <w:rPr>
          <w:rFonts w:cs="Arial"/>
          <w:color w:val="auto"/>
          <w:lang w:val="en-GB"/>
        </w:rPr>
        <w:br w:type="page"/>
      </w:r>
      <w:r w:rsidR="004D6AA8" w:rsidRPr="00FC2701">
        <w:rPr>
          <w:rFonts w:cs="Arial"/>
          <w:color w:val="auto"/>
          <w:lang w:val="en-GB"/>
        </w:rPr>
        <w:lastRenderedPageBreak/>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497" w:name="_DV_M285"/>
      <w:bookmarkEnd w:id="497"/>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498" w:name="_DV_M286"/>
      <w:bookmarkEnd w:id="498"/>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499" w:name="_DV_M287"/>
      <w:bookmarkEnd w:id="499"/>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500" w:name="_DV_M288"/>
      <w:bookmarkEnd w:id="500"/>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501" w:name="_DV_M289"/>
      <w:bookmarkEnd w:id="501"/>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502" w:name="_DV_M290"/>
      <w:bookmarkEnd w:id="502"/>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503" w:name="_DV_M291"/>
      <w:bookmarkEnd w:id="503"/>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504" w:name="_DV_M292"/>
      <w:bookmarkEnd w:id="504"/>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505" w:name="_DV_M293"/>
      <w:bookmarkEnd w:id="505"/>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910E23" w:rsidRDefault="00176769" w:rsidP="00C92729">
      <w:pPr>
        <w:pStyle w:val="Level1Text"/>
        <w:rPr>
          <w:strike/>
          <w:color w:val="auto"/>
          <w:lang w:val="en-GB"/>
        </w:rPr>
      </w:pPr>
      <w:r w:rsidRPr="00FC2701">
        <w:rPr>
          <w:rFonts w:cs="Arial"/>
          <w:color w:val="auto"/>
          <w:lang w:val="en-GB"/>
        </w:rPr>
        <w:tab/>
      </w:r>
      <w:bookmarkStart w:id="506" w:name="_DV_M294"/>
      <w:bookmarkEnd w:id="506"/>
      <w:r w:rsidR="00E640E7" w:rsidRPr="00910E23">
        <w:rPr>
          <w:b/>
          <w:color w:val="auto"/>
          <w:lang w:val="en-GB"/>
        </w:rPr>
        <w:t>The Company</w:t>
      </w:r>
      <w:r w:rsidR="00C92729" w:rsidRPr="00910E23">
        <w:rPr>
          <w:color w:val="auto"/>
          <w:lang w:val="en-GB"/>
        </w:rPr>
        <w:t xml:space="preserve"> in coordination with the </w:t>
      </w:r>
      <w:r w:rsidR="00C92729" w:rsidRPr="00910E23">
        <w:rPr>
          <w:b/>
          <w:color w:val="auto"/>
          <w:lang w:val="en-GB"/>
        </w:rPr>
        <w:t>Relevant Transmission Licensee</w:t>
      </w:r>
      <w:r w:rsidR="00C92729" w:rsidRPr="00910E23">
        <w:rPr>
          <w:color w:val="auto"/>
          <w:lang w:val="en-GB"/>
        </w:rPr>
        <w:t xml:space="preserve"> shall specify and agree the </w:t>
      </w:r>
      <w:r w:rsidR="00C92729" w:rsidRPr="00910E23">
        <w:rPr>
          <w:b/>
          <w:color w:val="auto"/>
          <w:lang w:val="en-GB"/>
        </w:rPr>
        <w:t>Protection</w:t>
      </w:r>
      <w:r w:rsidR="00C92729" w:rsidRPr="00910E23">
        <w:rPr>
          <w:color w:val="auto"/>
          <w:lang w:val="en-GB"/>
        </w:rPr>
        <w:t xml:space="preserve"> schemes and settings at each </w:t>
      </w:r>
      <w:r w:rsidR="00C92729" w:rsidRPr="00910E23">
        <w:rPr>
          <w:b/>
          <w:color w:val="auto"/>
          <w:lang w:val="en-GB"/>
        </w:rPr>
        <w:t>EU Grid Supply Point</w:t>
      </w:r>
      <w:r w:rsidR="00C92729" w:rsidRPr="00910E23">
        <w:rPr>
          <w:color w:val="auto"/>
          <w:lang w:val="en-GB"/>
        </w:rPr>
        <w:t xml:space="preserve"> required to protect the </w:t>
      </w:r>
      <w:r w:rsidR="00C92729" w:rsidRPr="00910E23">
        <w:rPr>
          <w:b/>
          <w:color w:val="auto"/>
          <w:lang w:val="en-GB"/>
        </w:rPr>
        <w:t>National Electricity Transmission System</w:t>
      </w:r>
      <w:r w:rsidR="00C92729" w:rsidRPr="00910E23">
        <w:rPr>
          <w:color w:val="auto"/>
          <w:lang w:val="en-GB"/>
        </w:rPr>
        <w:t xml:space="preserve"> in accordance with the characteristics of the </w:t>
      </w:r>
      <w:r w:rsidR="00C92729" w:rsidRPr="00910E23">
        <w:rPr>
          <w:b/>
          <w:color w:val="auto"/>
          <w:lang w:val="en-GB"/>
        </w:rPr>
        <w:t>Network Operator</w:t>
      </w:r>
      <w:r w:rsidR="00C92729" w:rsidRPr="00910E23">
        <w:rPr>
          <w:color w:val="auto"/>
          <w:lang w:val="en-GB"/>
        </w:rPr>
        <w:t xml:space="preserve">’s or </w:t>
      </w:r>
      <w:r w:rsidR="00C92729" w:rsidRPr="00910E23">
        <w:rPr>
          <w:b/>
          <w:color w:val="auto"/>
          <w:lang w:val="en-GB"/>
        </w:rPr>
        <w:t>Non Embedded Customer</w:t>
      </w:r>
      <w:r w:rsidR="00C92729" w:rsidRPr="00910E23">
        <w:rPr>
          <w:color w:val="auto"/>
          <w:lang w:val="en-GB"/>
        </w:rPr>
        <w:t>’s</w:t>
      </w:r>
      <w:r w:rsidR="00C92729" w:rsidRPr="00910E23">
        <w:rPr>
          <w:b/>
          <w:color w:val="auto"/>
          <w:lang w:val="en-GB"/>
        </w:rPr>
        <w:t xml:space="preserve"> System</w:t>
      </w:r>
      <w:r w:rsidR="00C92729" w:rsidRPr="00910E23">
        <w:rPr>
          <w:color w:val="auto"/>
          <w:lang w:val="en-GB"/>
        </w:rPr>
        <w:t>.</w:t>
      </w:r>
      <w:r w:rsidR="001D6F0F" w:rsidRPr="00910E23">
        <w:rPr>
          <w:color w:val="auto"/>
          <w:lang w:val="en-GB"/>
        </w:rPr>
        <w:t xml:space="preserve"> </w:t>
      </w:r>
      <w:r w:rsidR="00E640E7" w:rsidRPr="00910E23">
        <w:rPr>
          <w:b/>
          <w:lang w:val="en-GB"/>
        </w:rPr>
        <w:t>The Company</w:t>
      </w:r>
      <w:r w:rsidR="00C92729" w:rsidRPr="00910E23">
        <w:rPr>
          <w:color w:val="auto"/>
          <w:lang w:val="en-GB"/>
        </w:rPr>
        <w:t xml:space="preserve"> in coordination with the </w:t>
      </w:r>
      <w:r w:rsidR="00C92729" w:rsidRPr="00910E23">
        <w:rPr>
          <w:b/>
          <w:color w:val="auto"/>
          <w:lang w:val="en-GB"/>
        </w:rPr>
        <w:t>Relevant Transmission Licensee</w:t>
      </w:r>
      <w:r w:rsidR="00C92729" w:rsidRPr="00910E23">
        <w:rPr>
          <w:color w:val="auto"/>
          <w:lang w:val="en-GB"/>
        </w:rPr>
        <w:t xml:space="preserve"> and the </w:t>
      </w:r>
      <w:r w:rsidR="00C92729" w:rsidRPr="00910E23">
        <w:rPr>
          <w:b/>
          <w:color w:val="auto"/>
          <w:lang w:val="en-GB"/>
        </w:rPr>
        <w:t>Network Operator</w:t>
      </w:r>
      <w:r w:rsidR="00C92729" w:rsidRPr="00910E23">
        <w:rPr>
          <w:color w:val="auto"/>
          <w:lang w:val="en-GB"/>
        </w:rPr>
        <w:t xml:space="preserve"> or </w:t>
      </w:r>
      <w:r w:rsidR="00C92729" w:rsidRPr="00910E23">
        <w:rPr>
          <w:b/>
          <w:color w:val="auto"/>
          <w:lang w:val="en-GB"/>
        </w:rPr>
        <w:t>Non Embedded Customer</w:t>
      </w:r>
      <w:r w:rsidR="00C92729" w:rsidRPr="00910E23">
        <w:rPr>
          <w:color w:val="auto"/>
          <w:lang w:val="en-GB"/>
        </w:rPr>
        <w:t xml:space="preserve"> shall agree on the protection schemes and settings in respect of the busbar protection zone in respect of each </w:t>
      </w:r>
      <w:r w:rsidR="00C92729" w:rsidRPr="00910E23">
        <w:rPr>
          <w:b/>
          <w:color w:val="auto"/>
          <w:lang w:val="en-GB"/>
        </w:rPr>
        <w:t>EU</w:t>
      </w:r>
      <w:r w:rsidR="00C92729" w:rsidRPr="00910E23">
        <w:rPr>
          <w:color w:val="auto"/>
          <w:lang w:val="en-GB"/>
        </w:rPr>
        <w:t xml:space="preserve"> </w:t>
      </w:r>
      <w:r w:rsidR="00C92729" w:rsidRPr="00910E23">
        <w:rPr>
          <w:b/>
          <w:color w:val="auto"/>
          <w:lang w:val="en-GB"/>
        </w:rPr>
        <w:t>Grid Supply Point</w:t>
      </w:r>
      <w:r w:rsidR="00C92729" w:rsidRPr="00910E23">
        <w:rPr>
          <w:color w:val="auto"/>
          <w:lang w:val="en-GB"/>
        </w:rPr>
        <w:t xml:space="preserve">.  </w:t>
      </w:r>
    </w:p>
    <w:p w14:paraId="1EC01EA9" w14:textId="77777777" w:rsidR="00C92729" w:rsidRPr="00FC2701" w:rsidRDefault="00C92729" w:rsidP="00C92729">
      <w:pPr>
        <w:pStyle w:val="Level1Text"/>
        <w:rPr>
          <w:rFonts w:cs="Arial"/>
          <w:color w:val="FF3300"/>
          <w:lang w:val="en-GB"/>
        </w:rPr>
      </w:pPr>
      <w:r w:rsidRPr="00910E23">
        <w:rPr>
          <w:b/>
          <w:color w:val="auto"/>
          <w:lang w:val="en-GB"/>
        </w:rPr>
        <w:tab/>
        <w:t>Protection</w:t>
      </w:r>
      <w:r w:rsidRPr="00910E23">
        <w:rPr>
          <w:color w:val="auto"/>
          <w:lang w:val="en-GB"/>
        </w:rPr>
        <w:t xml:space="preserve"> of the </w:t>
      </w:r>
      <w:r w:rsidRPr="00910E23">
        <w:rPr>
          <w:b/>
          <w:color w:val="auto"/>
          <w:lang w:val="en-GB"/>
        </w:rPr>
        <w:t>Network Operator</w:t>
      </w:r>
      <w:r w:rsidRPr="00910E23">
        <w:rPr>
          <w:color w:val="auto"/>
          <w:lang w:val="en-GB"/>
        </w:rPr>
        <w:t xml:space="preserve">’s or </w:t>
      </w:r>
      <w:r w:rsidRPr="00910E23">
        <w:rPr>
          <w:b/>
          <w:color w:val="auto"/>
          <w:lang w:val="en-GB"/>
        </w:rPr>
        <w:t>Non Embedded Customer</w:t>
      </w:r>
      <w:r w:rsidRPr="00910E23">
        <w:rPr>
          <w:color w:val="auto"/>
          <w:lang w:val="en-GB"/>
        </w:rPr>
        <w:t xml:space="preserve">’s </w:t>
      </w:r>
      <w:r w:rsidRPr="00910E23">
        <w:rPr>
          <w:b/>
          <w:color w:val="auto"/>
          <w:lang w:val="en-GB"/>
        </w:rPr>
        <w:t>System</w:t>
      </w:r>
      <w:r w:rsidRPr="00910E23">
        <w:rPr>
          <w:color w:val="auto"/>
          <w:lang w:val="en-GB"/>
        </w:rPr>
        <w:t xml:space="preserve"> shall take precedence over operational controls whilst respecting the security of the </w:t>
      </w:r>
      <w:r w:rsidRPr="00910E23">
        <w:rPr>
          <w:b/>
          <w:color w:val="auto"/>
          <w:lang w:val="en-GB"/>
        </w:rPr>
        <w:t xml:space="preserve">National Electricity Transmission System </w:t>
      </w:r>
      <w:r w:rsidRPr="00910E23">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507" w:name="_DV_M295"/>
      <w:bookmarkEnd w:id="507"/>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00F92371"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del w:id="508" w:author="Halford(ESO), David" w:date="2023-04-07T14:57:00Z">
        <w:r w:rsidRPr="003360A3">
          <w:rPr>
            <w:rFonts w:cs="Arial"/>
            <w:color w:val="auto"/>
            <w:highlight w:val="cyan"/>
            <w:u w:val="single"/>
            <w:lang w:val="en-GB"/>
            <w:rPrChange w:id="509" w:author="Steve Baker (ESO)" w:date="2024-01-09T18:41:00Z">
              <w:rPr>
                <w:rFonts w:cs="Arial"/>
                <w:color w:val="auto"/>
                <w:u w:val="single"/>
                <w:lang w:val="en-GB"/>
              </w:rPr>
            </w:rPrChange>
          </w:rPr>
          <w:delText xml:space="preserve">at </w:delText>
        </w:r>
        <w:r w:rsidRPr="003360A3">
          <w:rPr>
            <w:rFonts w:cs="Arial"/>
            <w:b/>
            <w:color w:val="auto"/>
            <w:highlight w:val="cyan"/>
            <w:u w:val="single"/>
            <w:lang w:val="en-GB"/>
            <w:rPrChange w:id="510" w:author="Steve Baker (ESO)" w:date="2024-01-09T18:41:00Z">
              <w:rPr>
                <w:rFonts w:cs="Arial"/>
                <w:b/>
                <w:color w:val="auto"/>
                <w:u w:val="single"/>
                <w:lang w:val="en-GB"/>
              </w:rPr>
            </w:rPrChange>
          </w:rPr>
          <w:delText>EU Grid Supply Points</w:delText>
        </w:r>
      </w:del>
    </w:p>
    <w:p w14:paraId="55DEC218" w14:textId="3270279C" w:rsidR="005A335D" w:rsidRDefault="005A335D" w:rsidP="005A335D">
      <w:pPr>
        <w:ind w:left="1418" w:hanging="1418"/>
        <w:jc w:val="both"/>
        <w:rPr>
          <w:ins w:id="511" w:author="Halford(ESO), David" w:date="2023-04-07T14:57:00Z"/>
          <w:rFonts w:cs="Arial"/>
        </w:rPr>
      </w:pPr>
      <w:ins w:id="512" w:author="Halford(ESO), David" w:date="2023-04-07T14:57:00Z">
        <w:r w:rsidRPr="003360A3">
          <w:rPr>
            <w:rFonts w:cs="Arial"/>
            <w:highlight w:val="cyan"/>
          </w:rPr>
          <w:t>ECC.</w:t>
        </w:r>
        <w:r w:rsidR="00496281" w:rsidRPr="003360A3">
          <w:rPr>
            <w:rFonts w:cs="Arial"/>
            <w:highlight w:val="cyan"/>
          </w:rPr>
          <w:t>6</w:t>
        </w:r>
        <w:r w:rsidRPr="003360A3">
          <w:rPr>
            <w:rFonts w:cs="Arial"/>
            <w:highlight w:val="cyan"/>
          </w:rPr>
          <w:t>.</w:t>
        </w:r>
        <w:r w:rsidR="00496281" w:rsidRPr="003360A3">
          <w:rPr>
            <w:rFonts w:cs="Arial"/>
            <w:highlight w:val="cyan"/>
          </w:rPr>
          <w:t>2.</w:t>
        </w:r>
        <w:r w:rsidRPr="003360A3">
          <w:rPr>
            <w:rFonts w:cs="Arial"/>
            <w:highlight w:val="cyan"/>
          </w:rPr>
          <w:t>3.7.1</w:t>
        </w:r>
        <w:r w:rsidRPr="003360A3">
          <w:rPr>
            <w:rFonts w:cs="Arial"/>
            <w:highlight w:val="cyan"/>
          </w:rPr>
          <w:tab/>
        </w:r>
        <w:r w:rsidRPr="003360A3">
          <w:rPr>
            <w:rFonts w:cs="Arial"/>
            <w:highlight w:val="cyan"/>
            <w:u w:val="single"/>
          </w:rPr>
          <w:t>At EU Grid Supply Points</w:t>
        </w:r>
      </w:ins>
    </w:p>
    <w:p w14:paraId="573EBB7A" w14:textId="77777777" w:rsidR="005A335D" w:rsidRDefault="005A335D" w:rsidP="005A335D">
      <w:pPr>
        <w:ind w:left="1418" w:hanging="1418"/>
        <w:jc w:val="both"/>
        <w:rPr>
          <w:ins w:id="513" w:author="Halford(ESO), David" w:date="2023-04-07T14:57:00Z"/>
          <w:rFonts w:cs="Arial"/>
        </w:rPr>
      </w:pPr>
    </w:p>
    <w:p w14:paraId="43445EE1" w14:textId="70D15F25" w:rsidR="00C92729" w:rsidRPr="00FC2701" w:rsidRDefault="005A335D" w:rsidP="00910E23">
      <w:pPr>
        <w:ind w:left="1418" w:hanging="1418"/>
        <w:jc w:val="both"/>
        <w:rPr>
          <w:rFonts w:cs="Arial"/>
        </w:rPr>
      </w:pPr>
      <w:ins w:id="514" w:author="Halford(ESO), David" w:date="2023-04-07T14:57:00Z">
        <w:r>
          <w:rPr>
            <w:rFonts w:cs="Arial"/>
          </w:rPr>
          <w:tab/>
        </w:r>
      </w:ins>
      <w:r w:rsidR="00C92729" w:rsidRPr="00FC2701">
        <w:rPr>
          <w:rFonts w:cs="Arial"/>
        </w:rPr>
        <w:t>Any</w:t>
      </w:r>
      <w:del w:id="515" w:author="Halford(ESO), David" w:date="2023-04-07T14:57:00Z">
        <w:r w:rsidR="00C92729" w:rsidRPr="008038B2">
          <w:rPr>
            <w:rFonts w:cs="Arial"/>
          </w:rPr>
          <w:delText xml:space="preserve"> </w:delText>
        </w:r>
        <w:r w:rsidR="00C92729" w:rsidRPr="003360A3">
          <w:rPr>
            <w:rFonts w:cs="Arial"/>
            <w:highlight w:val="cyan"/>
            <w:rPrChange w:id="516" w:author="Steve Baker (ESO)" w:date="2024-01-09T18:41:00Z">
              <w:rPr>
                <w:rFonts w:cs="Arial"/>
              </w:rPr>
            </w:rPrChange>
          </w:rPr>
          <w:delText>subsequent</w:delText>
        </w:r>
      </w:del>
      <w:r w:rsidR="00C92729" w:rsidRPr="00FC2701">
        <w:rPr>
          <w:rFonts w:cs="Arial"/>
        </w:rPr>
        <w:t xml:space="preserve">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 xml:space="preserve">Non Embedded </w:t>
      </w:r>
      <w:r w:rsidR="00C92729" w:rsidRPr="00FC2701">
        <w:rPr>
          <w:rFonts w:cs="Arial"/>
          <w:b/>
        </w:rPr>
        <w:lastRenderedPageBreak/>
        <w:t>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2F937E66" w:rsidR="00C92729" w:rsidRDefault="00C92729" w:rsidP="00C92729">
      <w:pPr>
        <w:pStyle w:val="Level1Text"/>
        <w:rPr>
          <w:rFonts w:cs="Arial"/>
          <w:color w:val="auto"/>
          <w:lang w:val="en-GB"/>
        </w:rPr>
      </w:pPr>
      <w:r w:rsidRPr="00FC2701">
        <w:rPr>
          <w:rFonts w:cs="Arial"/>
          <w:color w:val="auto"/>
          <w:lang w:val="en-GB"/>
        </w:rPr>
        <w:tab/>
      </w:r>
      <w:r w:rsidRPr="00910E23">
        <w:rPr>
          <w:color w:val="auto"/>
          <w:lang w:val="en-GB"/>
        </w:rPr>
        <w:t xml:space="preserve">No </w:t>
      </w:r>
      <w:r w:rsidRPr="00910E23">
        <w:rPr>
          <w:b/>
          <w:color w:val="auto"/>
          <w:lang w:val="en-GB"/>
        </w:rPr>
        <w:t>Network Operator</w:t>
      </w:r>
      <w:r w:rsidRPr="00910E23">
        <w:rPr>
          <w:color w:val="auto"/>
          <w:lang w:val="en-GB"/>
        </w:rPr>
        <w:t xml:space="preserve"> or </w:t>
      </w:r>
      <w:r w:rsidRPr="00910E23">
        <w:rPr>
          <w:b/>
          <w:color w:val="auto"/>
          <w:lang w:val="en-GB"/>
        </w:rPr>
        <w:t>Non</w:t>
      </w:r>
      <w:del w:id="517" w:author="Halford(ESO), David" w:date="2023-04-07T14:57:00Z">
        <w:r w:rsidRPr="008038B2">
          <w:rPr>
            <w:rFonts w:cs="Arial"/>
            <w:b/>
            <w:color w:val="auto"/>
          </w:rPr>
          <w:delText xml:space="preserve"> </w:delText>
        </w:r>
      </w:del>
      <w:ins w:id="518" w:author="Halford(ESO), David" w:date="2023-04-07T14:57:00Z">
        <w:r w:rsidR="00D552A5">
          <w:rPr>
            <w:rFonts w:cs="Arial"/>
            <w:b/>
            <w:color w:val="auto"/>
            <w:lang w:val="en-GB"/>
          </w:rPr>
          <w:t>-</w:t>
        </w:r>
      </w:ins>
      <w:r w:rsidRPr="00910E23">
        <w:rPr>
          <w:b/>
          <w:color w:val="auto"/>
          <w:lang w:val="en-GB"/>
        </w:rPr>
        <w:t>Embedded Customer</w:t>
      </w:r>
      <w:del w:id="519" w:author="Halford(ESO), David" w:date="2023-04-07T14:57:00Z">
        <w:r w:rsidRPr="008038B2">
          <w:rPr>
            <w:rFonts w:cs="Arial"/>
            <w:b/>
            <w:color w:val="auto"/>
          </w:rPr>
          <w:delText xml:space="preserve"> </w:delText>
        </w:r>
      </w:del>
      <w:r w:rsidRPr="00910E23">
        <w:rPr>
          <w:b/>
          <w:color w:val="auto"/>
          <w:lang w:val="en-GB"/>
        </w:rPr>
        <w:t xml:space="preserve"> </w:t>
      </w:r>
      <w:r w:rsidRPr="00910E23">
        <w:rPr>
          <w:color w:val="auto"/>
          <w:lang w:val="en-GB"/>
        </w:rPr>
        <w:t xml:space="preserve">equipment shall be energised until the </w:t>
      </w:r>
      <w:r w:rsidRPr="00910E23">
        <w:rPr>
          <w:b/>
          <w:color w:val="auto"/>
          <w:lang w:val="en-GB"/>
        </w:rPr>
        <w:t>Protection</w:t>
      </w:r>
      <w:r w:rsidRPr="00910E23">
        <w:rPr>
          <w:color w:val="auto"/>
          <w:lang w:val="en-GB"/>
        </w:rPr>
        <w:t xml:space="preserve"> settings have been agreed prior to commissioning. The </w:t>
      </w:r>
      <w:r w:rsidRPr="00910E23">
        <w:rPr>
          <w:b/>
          <w:color w:val="auto"/>
          <w:lang w:val="en-GB"/>
        </w:rPr>
        <w:t>Network Operator</w:t>
      </w:r>
      <w:r w:rsidRPr="00910E23">
        <w:rPr>
          <w:color w:val="auto"/>
          <w:lang w:val="en-GB"/>
        </w:rPr>
        <w:t xml:space="preserve"> or </w:t>
      </w:r>
      <w:r w:rsidRPr="00910E23">
        <w:rPr>
          <w:b/>
          <w:color w:val="auto"/>
          <w:lang w:val="en-GB"/>
        </w:rPr>
        <w:t>Non</w:t>
      </w:r>
      <w:del w:id="520" w:author="Halford(ESO), David" w:date="2023-04-07T14:57:00Z">
        <w:r w:rsidRPr="008038B2">
          <w:rPr>
            <w:rFonts w:cs="Arial"/>
            <w:b/>
            <w:color w:val="auto"/>
          </w:rPr>
          <w:delText xml:space="preserve"> </w:delText>
        </w:r>
      </w:del>
      <w:ins w:id="521" w:author="Halford(ESO), David" w:date="2023-04-07T14:57:00Z">
        <w:r w:rsidR="0038002C">
          <w:rPr>
            <w:rFonts w:cs="Arial"/>
            <w:b/>
            <w:color w:val="auto"/>
            <w:lang w:val="en-GB"/>
          </w:rPr>
          <w:t>-</w:t>
        </w:r>
      </w:ins>
      <w:r w:rsidRPr="00910E23">
        <w:rPr>
          <w:b/>
          <w:color w:val="auto"/>
          <w:lang w:val="en-GB"/>
        </w:rPr>
        <w:t>Embedded Customer</w:t>
      </w:r>
      <w:r w:rsidRPr="00910E23">
        <w:rPr>
          <w:color w:val="auto"/>
          <w:lang w:val="en-GB"/>
        </w:rPr>
        <w:t xml:space="preserve"> shall agree with </w:t>
      </w:r>
      <w:r w:rsidRPr="00910E23">
        <w:rPr>
          <w:b/>
          <w:color w:val="auto"/>
          <w:lang w:val="en-GB"/>
        </w:rPr>
        <w:t>T</w:t>
      </w:r>
      <w:r w:rsidR="005E40D7" w:rsidRPr="00910E23">
        <w:rPr>
          <w:b/>
          <w:color w:val="auto"/>
          <w:lang w:val="en-GB"/>
        </w:rPr>
        <w: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carry out a combined commissioning programme for the </w:t>
      </w:r>
      <w:r w:rsidRPr="00910E23">
        <w:rPr>
          <w:b/>
          <w:color w:val="auto"/>
          <w:lang w:val="en-GB"/>
        </w:rPr>
        <w:t>Protection</w:t>
      </w:r>
      <w:r w:rsidRPr="00910E23">
        <w:rPr>
          <w:color w:val="auto"/>
          <w:lang w:val="en-GB"/>
        </w:rPr>
        <w:t xml:space="preserve"> systems, and generally, to a minimum standard as specified in the </w:t>
      </w:r>
      <w:r w:rsidRPr="00910E23">
        <w:rPr>
          <w:b/>
          <w:color w:val="auto"/>
          <w:lang w:val="en-GB"/>
        </w:rPr>
        <w:t>Bilateral Agreement</w:t>
      </w:r>
      <w:r w:rsidRPr="00910E23">
        <w:rPr>
          <w:color w:val="auto"/>
          <w:lang w:val="en-GB"/>
        </w:rPr>
        <w:t>.</w:t>
      </w:r>
    </w:p>
    <w:p w14:paraId="2BBC271B" w14:textId="05E308B4" w:rsidR="00FE6C46" w:rsidRPr="003360A3" w:rsidRDefault="00FE6C46" w:rsidP="00DE382F">
      <w:pPr>
        <w:pStyle w:val="Level1Text"/>
        <w:rPr>
          <w:ins w:id="522" w:author="Halford(ESO), David" w:date="2023-04-07T14:57:00Z"/>
          <w:rFonts w:cs="Arial"/>
          <w:color w:val="auto"/>
          <w:highlight w:val="cyan"/>
          <w:lang w:val="en-GB"/>
        </w:rPr>
      </w:pPr>
      <w:bookmarkStart w:id="523" w:name="_Hlk115962999"/>
      <w:ins w:id="524" w:author="Halford(ESO), David" w:date="2023-04-07T14:57:00Z">
        <w:r w:rsidRPr="003360A3">
          <w:rPr>
            <w:rFonts w:cs="Arial"/>
            <w:color w:val="auto"/>
            <w:highlight w:val="cyan"/>
            <w:lang w:val="en-GB"/>
          </w:rPr>
          <w:t>ECC.6.</w:t>
        </w:r>
        <w:r w:rsidR="00496281" w:rsidRPr="003360A3">
          <w:rPr>
            <w:rFonts w:cs="Arial"/>
            <w:color w:val="auto"/>
            <w:highlight w:val="cyan"/>
            <w:lang w:val="en-GB"/>
          </w:rPr>
          <w:t>2</w:t>
        </w:r>
        <w:r w:rsidRPr="003360A3">
          <w:rPr>
            <w:rFonts w:cs="Arial"/>
            <w:color w:val="auto"/>
            <w:highlight w:val="cyan"/>
            <w:lang w:val="en-GB"/>
          </w:rPr>
          <w:t>.</w:t>
        </w:r>
        <w:r w:rsidR="00496281" w:rsidRPr="003360A3">
          <w:rPr>
            <w:rFonts w:cs="Arial"/>
            <w:color w:val="auto"/>
            <w:highlight w:val="cyan"/>
            <w:lang w:val="en-GB"/>
          </w:rPr>
          <w:t>3</w:t>
        </w:r>
        <w:r w:rsidRPr="003360A3">
          <w:rPr>
            <w:rFonts w:cs="Arial"/>
            <w:color w:val="auto"/>
            <w:highlight w:val="cyan"/>
            <w:lang w:val="en-GB"/>
          </w:rPr>
          <w:t>.7.2</w:t>
        </w:r>
        <w:bookmarkEnd w:id="523"/>
        <w:r w:rsidR="00DE382F" w:rsidRPr="003360A3">
          <w:rPr>
            <w:rFonts w:cs="Arial"/>
            <w:color w:val="auto"/>
            <w:highlight w:val="cyan"/>
            <w:lang w:val="en-GB"/>
          </w:rPr>
          <w:tab/>
        </w:r>
        <w:r w:rsidRPr="003360A3">
          <w:rPr>
            <w:rFonts w:cs="Arial"/>
            <w:color w:val="auto"/>
            <w:highlight w:val="cyan"/>
            <w:u w:val="single"/>
            <w:lang w:val="en-GB"/>
          </w:rPr>
          <w:t>Network Operators</w:t>
        </w:r>
        <w:r w:rsidR="00DA6D62" w:rsidRPr="003360A3">
          <w:rPr>
            <w:rFonts w:cs="Arial"/>
            <w:color w:val="auto"/>
            <w:highlight w:val="cyan"/>
            <w:u w:val="single"/>
            <w:lang w:val="en-GB"/>
          </w:rPr>
          <w:t xml:space="preserve"> </w:t>
        </w:r>
        <w:r w:rsidR="00582A09" w:rsidRPr="003360A3">
          <w:rPr>
            <w:rFonts w:cs="Arial"/>
            <w:color w:val="auto"/>
            <w:highlight w:val="cyan"/>
            <w:u w:val="single"/>
            <w:lang w:val="en-GB"/>
          </w:rPr>
          <w:t>Systems</w:t>
        </w:r>
      </w:ins>
    </w:p>
    <w:p w14:paraId="76C5A383" w14:textId="34301F1C" w:rsidR="00A72F17" w:rsidRPr="003360A3" w:rsidRDefault="00FE6C46" w:rsidP="00A72F17">
      <w:pPr>
        <w:ind w:left="1418"/>
        <w:rPr>
          <w:ins w:id="525" w:author="Halford(ESO), David" w:date="2023-04-07T14:57:00Z"/>
          <w:highlight w:val="cyan"/>
        </w:rPr>
      </w:pPr>
      <w:ins w:id="526" w:author="Halford(ESO), David" w:date="2023-04-07T14:57:00Z">
        <w:r w:rsidRPr="003360A3">
          <w:rPr>
            <w:rFonts w:cs="Arial"/>
            <w:highlight w:val="cyan"/>
          </w:rPr>
          <w:tab/>
        </w:r>
        <w:r w:rsidR="00A72F17" w:rsidRPr="003360A3">
          <w:rPr>
            <w:b/>
            <w:bCs/>
            <w:highlight w:val="cyan"/>
          </w:rPr>
          <w:t>Network Operators</w:t>
        </w:r>
        <w:r w:rsidR="00A72F17" w:rsidRPr="003360A3">
          <w:rPr>
            <w:highlight w:val="cyan"/>
          </w:rPr>
          <w:t xml:space="preserve"> shall, if required in a </w:t>
        </w:r>
        <w:r w:rsidR="00A72F17" w:rsidRPr="003360A3">
          <w:rPr>
            <w:b/>
            <w:bCs/>
            <w:highlight w:val="cyan"/>
          </w:rPr>
          <w:t>Restoration Plan</w:t>
        </w:r>
        <w:r w:rsidR="00A72F17" w:rsidRPr="003360A3">
          <w:rPr>
            <w:highlight w:val="cyan"/>
          </w:rPr>
          <w:t>, have the ability to switch:-</w:t>
        </w:r>
      </w:ins>
    </w:p>
    <w:p w14:paraId="171EDAD1" w14:textId="77777777" w:rsidR="00A72F17" w:rsidRPr="003360A3" w:rsidRDefault="00A72F17" w:rsidP="00A72F17">
      <w:pPr>
        <w:ind w:firstLine="1418"/>
        <w:rPr>
          <w:ins w:id="527" w:author="Halford(ESO), David" w:date="2023-04-07T14:57:00Z"/>
          <w:rFonts w:ascii="Calibri" w:hAnsi="Calibri"/>
          <w:snapToGrid/>
          <w:highlight w:val="cyan"/>
        </w:rPr>
      </w:pPr>
    </w:p>
    <w:p w14:paraId="15BD5214" w14:textId="7FD2B320" w:rsidR="00A72F17" w:rsidRPr="003360A3" w:rsidRDefault="00A72F17" w:rsidP="00054ECC">
      <w:pPr>
        <w:pStyle w:val="ListParagraph"/>
        <w:widowControl/>
        <w:numPr>
          <w:ilvl w:val="0"/>
          <w:numId w:val="62"/>
        </w:numPr>
        <w:snapToGrid w:val="0"/>
        <w:rPr>
          <w:ins w:id="528" w:author="Halford(ESO), David" w:date="2023-04-07T14:57:00Z"/>
          <w:highlight w:val="cyan"/>
        </w:rPr>
      </w:pPr>
      <w:ins w:id="529" w:author="Halford(ESO), David" w:date="2023-04-07T14:57:00Z">
        <w:r w:rsidRPr="003360A3">
          <w:rPr>
            <w:highlight w:val="cyan"/>
          </w:rPr>
          <w:t>From the normal to</w:t>
        </w:r>
        <w:r w:rsidRPr="003360A3">
          <w:rPr>
            <w:b/>
            <w:bCs/>
            <w:highlight w:val="cyan"/>
          </w:rPr>
          <w:t xml:space="preserve"> </w:t>
        </w:r>
        <w:r w:rsidRPr="003360A3">
          <w:rPr>
            <w:highlight w:val="cyan"/>
          </w:rPr>
          <w:t xml:space="preserve">the alternative </w:t>
        </w:r>
        <w:r w:rsidRPr="003360A3">
          <w:rPr>
            <w:b/>
            <w:bCs/>
            <w:highlight w:val="cyan"/>
          </w:rPr>
          <w:t>Prot</w:t>
        </w:r>
        <w:r w:rsidR="00E855B2" w:rsidRPr="003360A3">
          <w:rPr>
            <w:b/>
            <w:bCs/>
            <w:highlight w:val="cyan"/>
          </w:rPr>
          <w:t>ection</w:t>
        </w:r>
        <w:r w:rsidRPr="003360A3">
          <w:rPr>
            <w:highlight w:val="cyan"/>
          </w:rPr>
          <w:t xml:space="preserve"> settings on their </w:t>
        </w:r>
        <w:r w:rsidRPr="003360A3">
          <w:rPr>
            <w:b/>
            <w:bCs/>
            <w:highlight w:val="cyan"/>
          </w:rPr>
          <w:t>Plant</w:t>
        </w:r>
        <w:r w:rsidRPr="003360A3">
          <w:rPr>
            <w:highlight w:val="cyan"/>
          </w:rPr>
          <w:t xml:space="preserve"> and </w:t>
        </w:r>
        <w:r w:rsidRPr="003360A3">
          <w:rPr>
            <w:b/>
            <w:bCs/>
            <w:highlight w:val="cyan"/>
          </w:rPr>
          <w:t>Apparatus</w:t>
        </w:r>
        <w:r w:rsidRPr="003360A3">
          <w:rPr>
            <w:highlight w:val="cyan"/>
          </w:rPr>
          <w:t>;</w:t>
        </w:r>
        <w:r w:rsidRPr="003360A3">
          <w:rPr>
            <w:b/>
            <w:bCs/>
            <w:highlight w:val="cyan"/>
          </w:rPr>
          <w:t xml:space="preserve"> </w:t>
        </w:r>
        <w:r w:rsidRPr="003360A3">
          <w:rPr>
            <w:highlight w:val="cyan"/>
          </w:rPr>
          <w:t>and:-</w:t>
        </w:r>
      </w:ins>
    </w:p>
    <w:p w14:paraId="1B028E0D" w14:textId="1B5AB930" w:rsidR="00A72F17" w:rsidRPr="003360A3" w:rsidRDefault="00A72F17" w:rsidP="00054ECC">
      <w:pPr>
        <w:pStyle w:val="ListParagraph"/>
        <w:widowControl/>
        <w:numPr>
          <w:ilvl w:val="0"/>
          <w:numId w:val="62"/>
        </w:numPr>
        <w:snapToGrid w:val="0"/>
        <w:rPr>
          <w:ins w:id="530" w:author="Halford(ESO), David" w:date="2023-04-07T14:57:00Z"/>
          <w:highlight w:val="cyan"/>
        </w:rPr>
      </w:pPr>
      <w:ins w:id="531" w:author="Halford(ESO), David" w:date="2023-04-07T14:57:00Z">
        <w:r w:rsidRPr="003360A3">
          <w:rPr>
            <w:highlight w:val="cyan"/>
          </w:rPr>
          <w:t>From the alternative to the normal</w:t>
        </w:r>
        <w:r w:rsidRPr="003360A3">
          <w:rPr>
            <w:b/>
            <w:bCs/>
            <w:highlight w:val="cyan"/>
          </w:rPr>
          <w:t xml:space="preserve"> Protection</w:t>
        </w:r>
        <w:r w:rsidRPr="003360A3">
          <w:rPr>
            <w:highlight w:val="cyan"/>
          </w:rPr>
          <w:t xml:space="preserve"> settings whilst their </w:t>
        </w:r>
        <w:r w:rsidRPr="003360A3">
          <w:rPr>
            <w:b/>
            <w:bCs/>
            <w:highlight w:val="cyan"/>
          </w:rPr>
          <w:t>Plant</w:t>
        </w:r>
        <w:r w:rsidRPr="003360A3">
          <w:rPr>
            <w:highlight w:val="cyan"/>
          </w:rPr>
          <w:t xml:space="preserve"> remains in service,</w:t>
        </w:r>
      </w:ins>
    </w:p>
    <w:p w14:paraId="4C1058D2" w14:textId="77777777" w:rsidR="00A72F17" w:rsidRPr="003360A3" w:rsidRDefault="00A72F17" w:rsidP="00A72F17">
      <w:pPr>
        <w:pStyle w:val="ListParagraph"/>
        <w:widowControl/>
        <w:snapToGrid w:val="0"/>
        <w:ind w:left="1988"/>
        <w:rPr>
          <w:ins w:id="532" w:author="Halford(ESO), David" w:date="2023-04-07T14:57:00Z"/>
          <w:highlight w:val="cyan"/>
        </w:rPr>
      </w:pPr>
    </w:p>
    <w:p w14:paraId="2A2C50CC" w14:textId="2F5A4882" w:rsidR="00A72F17" w:rsidRDefault="00A72F17" w:rsidP="00013797">
      <w:pPr>
        <w:ind w:left="1418"/>
        <w:jc w:val="both"/>
        <w:rPr>
          <w:ins w:id="533" w:author="Halford(ESO), David" w:date="2023-04-07T14:57:00Z"/>
          <w:rFonts w:eastAsiaTheme="minorHAnsi"/>
        </w:rPr>
      </w:pPr>
      <w:ins w:id="534" w:author="Halford(ESO), David" w:date="2023-04-07T14:57:00Z">
        <w:r w:rsidRPr="003360A3">
          <w:rPr>
            <w:highlight w:val="cyan"/>
          </w:rPr>
          <w:t xml:space="preserve">Any alternative </w:t>
        </w:r>
        <w:r w:rsidRPr="003360A3">
          <w:rPr>
            <w:b/>
            <w:bCs/>
            <w:highlight w:val="cyan"/>
          </w:rPr>
          <w:t>Protection</w:t>
        </w:r>
        <w:r w:rsidRPr="003360A3">
          <w:rPr>
            <w:highlight w:val="cyan"/>
          </w:rPr>
          <w:t xml:space="preserve"> settings shall be included in the </w:t>
        </w:r>
        <w:r w:rsidRPr="003360A3">
          <w:rPr>
            <w:b/>
            <w:bCs/>
            <w:highlight w:val="cyan"/>
          </w:rPr>
          <w:t>Restoration Plan</w:t>
        </w:r>
        <w:r w:rsidRPr="003360A3">
          <w:rPr>
            <w:highlight w:val="cyan"/>
          </w:rPr>
          <w:t xml:space="preserve">.  </w:t>
        </w:r>
        <w:r w:rsidR="00E855B2" w:rsidRPr="003360A3">
          <w:rPr>
            <w:rFonts w:cs="Arial"/>
            <w:highlight w:val="cyan"/>
          </w:rPr>
          <w:t>Normal and alternative</w:t>
        </w:r>
        <w:r w:rsidRPr="003360A3">
          <w:rPr>
            <w:rFonts w:cs="Arial"/>
            <w:highlight w:val="cyan"/>
          </w:rPr>
          <w:t xml:space="preserve"> </w:t>
        </w:r>
        <w:r w:rsidR="00A1166D" w:rsidRPr="003360A3">
          <w:rPr>
            <w:rFonts w:cs="Arial"/>
            <w:b/>
            <w:bCs/>
            <w:highlight w:val="cyan"/>
          </w:rPr>
          <w:t>P</w:t>
        </w:r>
        <w:r w:rsidRPr="003360A3">
          <w:rPr>
            <w:rFonts w:cs="Arial"/>
            <w:b/>
            <w:bCs/>
            <w:highlight w:val="cyan"/>
          </w:rPr>
          <w:t>rotection</w:t>
        </w:r>
        <w:r w:rsidRPr="003360A3">
          <w:rPr>
            <w:rFonts w:cs="Arial"/>
            <w:highlight w:val="cyan"/>
          </w:rPr>
          <w:t xml:space="preserve"> settings shall be agreed between </w:t>
        </w:r>
        <w:r w:rsidRPr="003360A3">
          <w:rPr>
            <w:rFonts w:cs="Arial"/>
            <w:b/>
            <w:bCs/>
            <w:highlight w:val="cyan"/>
          </w:rPr>
          <w:t>The Company</w:t>
        </w:r>
        <w:r w:rsidRPr="003360A3">
          <w:rPr>
            <w:rFonts w:cs="Arial"/>
            <w:highlight w:val="cyan"/>
          </w:rPr>
          <w:t xml:space="preserve"> </w:t>
        </w:r>
        <w:r w:rsidR="000A350B" w:rsidRPr="003360A3">
          <w:rPr>
            <w:rFonts w:cs="Arial"/>
            <w:highlight w:val="cyan"/>
          </w:rPr>
          <w:t xml:space="preserve">and </w:t>
        </w:r>
        <w:r w:rsidRPr="003360A3">
          <w:rPr>
            <w:rFonts w:cs="Arial"/>
            <w:highlight w:val="cyan"/>
          </w:rPr>
          <w:t xml:space="preserve">the </w:t>
        </w:r>
        <w:r w:rsidRPr="003360A3">
          <w:rPr>
            <w:rFonts w:cs="Arial"/>
            <w:b/>
            <w:bCs/>
            <w:highlight w:val="cyan"/>
          </w:rPr>
          <w:t>Network Operator</w:t>
        </w:r>
        <w:r w:rsidRPr="003360A3">
          <w:rPr>
            <w:rFonts w:cs="Arial"/>
            <w:highlight w:val="cyan"/>
          </w:rPr>
          <w:t xml:space="preserve"> as part of developing a </w:t>
        </w:r>
        <w:r w:rsidRPr="003360A3">
          <w:rPr>
            <w:rFonts w:cs="Arial"/>
            <w:b/>
            <w:bCs/>
            <w:highlight w:val="cyan"/>
          </w:rPr>
          <w:t>Restoration Plan</w:t>
        </w:r>
        <w:r w:rsidRPr="003360A3">
          <w:rPr>
            <w:rFonts w:cs="Arial"/>
            <w:highlight w:val="cyan"/>
          </w:rPr>
          <w:t>.</w:t>
        </w:r>
        <w:r w:rsidRPr="005F65BC">
          <w:rPr>
            <w:rFonts w:cs="Arial"/>
          </w:rPr>
          <w:t xml:space="preserve"> </w:t>
        </w:r>
        <w:r>
          <w:rPr>
            <w:rFonts w:cs="Arial"/>
            <w:b/>
            <w:bCs/>
          </w:rPr>
          <w:t xml:space="preserve"> </w:t>
        </w:r>
      </w:ins>
    </w:p>
    <w:p w14:paraId="76FE5B57" w14:textId="01247A27" w:rsidR="006C401E" w:rsidRDefault="006C401E" w:rsidP="00A74E97">
      <w:pPr>
        <w:pStyle w:val="Level1Text"/>
        <w:rPr>
          <w:ins w:id="535" w:author="Halford(ESO), David" w:date="2023-04-07T14:57:00Z"/>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910E23"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910E23">
        <w:rPr>
          <w:b/>
          <w:color w:val="auto"/>
          <w:lang w:val="en-GB"/>
        </w:rPr>
        <w:t>T</w:t>
      </w:r>
      <w:r w:rsidR="005E40D7" w:rsidRPr="00910E23">
        <w:rPr>
          <w:b/>
          <w:color w:val="auto"/>
          <w:lang w:val="en-GB"/>
        </w:rPr>
        <w: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shall agree on the control schemes and settings at each </w:t>
      </w:r>
      <w:r w:rsidRPr="00910E23">
        <w:rPr>
          <w:b/>
          <w:color w:val="auto"/>
          <w:lang w:val="en-GB"/>
        </w:rPr>
        <w:t>EU Grid Supply Point</w:t>
      </w:r>
      <w:r w:rsidRPr="00910E23">
        <w:rPr>
          <w:color w:val="auto"/>
          <w:lang w:val="en-GB"/>
        </w:rPr>
        <w:t xml:space="preserve"> of the different control devices of the </w:t>
      </w:r>
      <w:r w:rsidRPr="00910E23">
        <w:rPr>
          <w:b/>
          <w:color w:val="auto"/>
          <w:lang w:val="en-GB"/>
        </w:rPr>
        <w:t>Network Operator</w:t>
      </w:r>
      <w:r w:rsidRPr="00910E23">
        <w:rPr>
          <w:color w:val="auto"/>
          <w:lang w:val="en-GB"/>
        </w:rPr>
        <w:t>’s</w:t>
      </w:r>
      <w:r w:rsidRPr="00910E23">
        <w:rPr>
          <w:b/>
          <w:color w:val="auto"/>
          <w:lang w:val="en-GB"/>
        </w:rPr>
        <w:t xml:space="preserve"> </w:t>
      </w:r>
      <w:r w:rsidRPr="00910E23">
        <w:rPr>
          <w:color w:val="auto"/>
          <w:lang w:val="en-GB"/>
        </w:rPr>
        <w:t>or</w:t>
      </w:r>
      <w:r w:rsidRPr="00910E23">
        <w:rPr>
          <w:b/>
          <w:color w:val="auto"/>
          <w:lang w:val="en-GB"/>
        </w:rPr>
        <w:t xml:space="preserve"> Non Embedded Customer</w:t>
      </w:r>
      <w:r w:rsidRPr="00910E23">
        <w:rPr>
          <w:color w:val="auto"/>
          <w:lang w:val="en-GB"/>
        </w:rPr>
        <w:t xml:space="preserve">’s </w:t>
      </w:r>
      <w:r w:rsidRPr="00910E23">
        <w:rPr>
          <w:b/>
          <w:color w:val="auto"/>
          <w:lang w:val="en-GB"/>
        </w:rPr>
        <w:t>System</w:t>
      </w:r>
      <w:r w:rsidRPr="00910E23">
        <w:rPr>
          <w:color w:val="auto"/>
          <w:lang w:val="en-GB"/>
        </w:rPr>
        <w:t xml:space="preserve"> relevant for security of the </w:t>
      </w:r>
      <w:r w:rsidRPr="00910E23">
        <w:rPr>
          <w:b/>
          <w:color w:val="auto"/>
          <w:lang w:val="en-GB"/>
        </w:rPr>
        <w:t>National Electricity Transmission System</w:t>
      </w:r>
      <w:r w:rsidRPr="00910E23">
        <w:rPr>
          <w:color w:val="auto"/>
          <w:lang w:val="en-GB"/>
        </w:rPr>
        <w:t xml:space="preserve">. Such requirements would be pursuant to the terms of the </w:t>
      </w:r>
      <w:r w:rsidRPr="00910E23">
        <w:rPr>
          <w:b/>
          <w:color w:val="auto"/>
          <w:lang w:val="en-GB"/>
        </w:rPr>
        <w:t>Bilateral Agreement</w:t>
      </w:r>
      <w:r w:rsidRPr="00910E23">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910E23"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ins w:id="536" w:author="Halford(ESO), David" w:date="2023-04-07T14:57:00Z">
        <w:r w:rsidR="003E48BB">
          <w:rPr>
            <w:rFonts w:cs="Arial"/>
            <w:color w:val="auto"/>
            <w:lang w:val="en-GB"/>
          </w:rPr>
          <w:t>,</w:t>
        </w:r>
      </w:ins>
      <w:r w:rsidRPr="00FC2701">
        <w:rPr>
          <w:rFonts w:cs="Arial"/>
          <w:color w:val="auto"/>
          <w:lang w:val="en-GB"/>
        </w:rPr>
        <w:t xml:space="preserve"> </w:t>
      </w:r>
      <w:r w:rsidRPr="00910E23">
        <w:rPr>
          <w:lang w:val="en-GB"/>
        </w:rPr>
        <w:t xml:space="preserve">any changes to the schemes and settings, defined in ECC.6.2.3.8.1 of the different control devices of the </w:t>
      </w:r>
      <w:r w:rsidRPr="00910E23">
        <w:rPr>
          <w:b/>
          <w:lang w:val="en-GB"/>
        </w:rPr>
        <w:t>Network Operator’s</w:t>
      </w:r>
      <w:r w:rsidRPr="00910E23">
        <w:rPr>
          <w:lang w:val="en-GB"/>
        </w:rPr>
        <w:t xml:space="preserve"> or </w:t>
      </w:r>
      <w:r w:rsidRPr="00910E23">
        <w:rPr>
          <w:b/>
          <w:lang w:val="en-GB"/>
        </w:rPr>
        <w:t>Non-Embedded Customer’s</w:t>
      </w:r>
      <w:r w:rsidRPr="00910E23">
        <w:rPr>
          <w:lang w:val="en-GB"/>
        </w:rPr>
        <w:t xml:space="preserve"> </w:t>
      </w:r>
      <w:r w:rsidRPr="00910E23">
        <w:rPr>
          <w:b/>
          <w:lang w:val="en-GB"/>
        </w:rPr>
        <w:t>System</w:t>
      </w:r>
      <w:r w:rsidRPr="00910E23">
        <w:rPr>
          <w:lang w:val="en-GB"/>
        </w:rPr>
        <w:t xml:space="preserve"> at the </w:t>
      </w:r>
      <w:r w:rsidRPr="00910E23">
        <w:rPr>
          <w:b/>
          <w:lang w:val="en-GB"/>
        </w:rPr>
        <w:t>EU</w:t>
      </w:r>
      <w:r w:rsidRPr="00910E23">
        <w:rPr>
          <w:lang w:val="en-GB"/>
        </w:rPr>
        <w:t xml:space="preserve"> </w:t>
      </w:r>
      <w:r w:rsidRPr="00910E23">
        <w:rPr>
          <w:b/>
          <w:lang w:val="en-GB"/>
        </w:rPr>
        <w:t>Grid Supply Point</w:t>
      </w:r>
      <w:r w:rsidRPr="00910E23">
        <w:rPr>
          <w:lang w:val="en-GB"/>
        </w:rPr>
        <w:t xml:space="preserve"> shall be coordinated and agreed between </w:t>
      </w:r>
      <w:r w:rsidRPr="00910E23">
        <w:rPr>
          <w:b/>
          <w:lang w:val="en-GB"/>
        </w:rPr>
        <w:t>T</w:t>
      </w:r>
      <w:r w:rsidR="005E40D7" w:rsidRPr="00910E23">
        <w:rPr>
          <w:b/>
          <w:lang w:val="en-GB"/>
        </w:rPr>
        <w:t>he Company</w:t>
      </w:r>
      <w:r w:rsidRPr="00910E23">
        <w:rPr>
          <w:lang w:val="en-GB"/>
        </w:rPr>
        <w:t xml:space="preserve">, the </w:t>
      </w:r>
      <w:r w:rsidRPr="00910E23">
        <w:rPr>
          <w:b/>
          <w:lang w:val="en-GB"/>
        </w:rPr>
        <w:t>Relevant Transmission Licensee</w:t>
      </w:r>
      <w:r w:rsidRPr="00910E23">
        <w:rPr>
          <w:lang w:val="en-GB"/>
        </w:rPr>
        <w:t xml:space="preserve">, the </w:t>
      </w:r>
      <w:r w:rsidRPr="00910E23">
        <w:rPr>
          <w:b/>
          <w:lang w:val="en-GB"/>
        </w:rPr>
        <w:t xml:space="preserve">Network Operator </w:t>
      </w:r>
      <w:r w:rsidRPr="00910E23">
        <w:rPr>
          <w:lang w:val="en-GB"/>
        </w:rPr>
        <w:t xml:space="preserve">or </w:t>
      </w:r>
      <w:r w:rsidRPr="00910E23">
        <w:rPr>
          <w:b/>
          <w:lang w:val="en-GB"/>
        </w:rPr>
        <w:t>Non Embedded Customer</w:t>
      </w:r>
      <w:r w:rsidRPr="00910E23">
        <w:rPr>
          <w:lang w:val="en-GB"/>
        </w:rPr>
        <w:t>.</w:t>
      </w:r>
      <w:ins w:id="537" w:author="Halford(ESO), David" w:date="2023-04-07T14:57:00Z">
        <w:r w:rsidR="00DE382F">
          <w:rPr>
            <w:rFonts w:cs="Arial"/>
            <w:color w:val="auto"/>
            <w:lang w:val="en-GB"/>
          </w:rPr>
          <w:t xml:space="preserve">  </w:t>
        </w:r>
        <w:r w:rsidR="00DE382F" w:rsidRPr="003360A3">
          <w:rPr>
            <w:rFonts w:cs="Arial"/>
            <w:b/>
            <w:bCs/>
            <w:color w:val="auto"/>
            <w:highlight w:val="cyan"/>
            <w:lang w:val="en-GB"/>
          </w:rPr>
          <w:t>Network Operators</w:t>
        </w:r>
        <w:r w:rsidR="00DE382F" w:rsidRPr="003360A3">
          <w:rPr>
            <w:rFonts w:cs="Arial"/>
            <w:color w:val="auto"/>
            <w:highlight w:val="cyan"/>
            <w:lang w:val="en-GB"/>
          </w:rPr>
          <w:t xml:space="preserve"> shall have the ability to </w:t>
        </w:r>
        <w:r w:rsidR="00673765" w:rsidRPr="003360A3">
          <w:rPr>
            <w:rFonts w:cs="Arial"/>
            <w:color w:val="auto"/>
            <w:highlight w:val="cyan"/>
            <w:lang w:val="en-GB"/>
          </w:rPr>
          <w:t xml:space="preserve">switch </w:t>
        </w:r>
        <w:r w:rsidR="00EE6918" w:rsidRPr="003360A3">
          <w:rPr>
            <w:rFonts w:cs="Arial"/>
            <w:color w:val="auto"/>
            <w:highlight w:val="cyan"/>
            <w:lang w:val="en-GB"/>
          </w:rPr>
          <w:t>between</w:t>
        </w:r>
        <w:r w:rsidR="00673765" w:rsidRPr="003360A3">
          <w:rPr>
            <w:rFonts w:cs="Arial"/>
            <w:color w:val="auto"/>
            <w:highlight w:val="cyan"/>
            <w:lang w:val="en-GB"/>
          </w:rPr>
          <w:t xml:space="preserve"> alternative </w:t>
        </w:r>
        <w:r w:rsidR="00DE382F" w:rsidRPr="003360A3">
          <w:rPr>
            <w:rFonts w:cs="Arial"/>
            <w:color w:val="auto"/>
            <w:highlight w:val="cyan"/>
            <w:lang w:val="en-GB"/>
          </w:rPr>
          <w:t xml:space="preserve">control settings on their </w:t>
        </w:r>
        <w:r w:rsidR="00DE382F" w:rsidRPr="003360A3">
          <w:rPr>
            <w:rFonts w:cs="Arial"/>
            <w:b/>
            <w:bCs/>
            <w:color w:val="auto"/>
            <w:highlight w:val="cyan"/>
            <w:lang w:val="en-GB"/>
          </w:rPr>
          <w:t>Plant</w:t>
        </w:r>
        <w:r w:rsidR="00DE382F" w:rsidRPr="003360A3">
          <w:rPr>
            <w:rFonts w:cs="Arial"/>
            <w:color w:val="auto"/>
            <w:highlight w:val="cyan"/>
            <w:lang w:val="en-GB"/>
          </w:rPr>
          <w:t xml:space="preserve"> and </w:t>
        </w:r>
        <w:r w:rsidR="00DE382F" w:rsidRPr="003360A3">
          <w:rPr>
            <w:rFonts w:cs="Arial"/>
            <w:b/>
            <w:bCs/>
            <w:color w:val="auto"/>
            <w:highlight w:val="cyan"/>
            <w:lang w:val="en-GB"/>
          </w:rPr>
          <w:t>Apparatus</w:t>
        </w:r>
        <w:r w:rsidR="00DE382F" w:rsidRPr="003360A3">
          <w:rPr>
            <w:rFonts w:cs="Arial"/>
            <w:color w:val="auto"/>
            <w:highlight w:val="cyan"/>
            <w:lang w:val="en-GB"/>
          </w:rPr>
          <w:t xml:space="preserve"> </w:t>
        </w:r>
        <w:r w:rsidR="009A6739" w:rsidRPr="003360A3">
          <w:rPr>
            <w:rFonts w:cs="Arial"/>
            <w:color w:val="auto"/>
            <w:highlight w:val="cyan"/>
            <w:lang w:val="en-GB"/>
          </w:rPr>
          <w:t>if</w:t>
        </w:r>
        <w:r w:rsidR="00DE382F" w:rsidRPr="003360A3">
          <w:rPr>
            <w:rFonts w:cs="Arial"/>
            <w:color w:val="auto"/>
            <w:highlight w:val="cyan"/>
            <w:lang w:val="en-GB"/>
          </w:rPr>
          <w:t xml:space="preserve"> they </w:t>
        </w:r>
        <w:r w:rsidR="00835D53" w:rsidRPr="003360A3">
          <w:rPr>
            <w:rFonts w:cs="Arial"/>
            <w:color w:val="auto"/>
            <w:highlight w:val="cyan"/>
            <w:lang w:val="en-GB"/>
          </w:rPr>
          <w:t xml:space="preserve">are </w:t>
        </w:r>
        <w:r w:rsidR="009A6739" w:rsidRPr="003360A3">
          <w:rPr>
            <w:rFonts w:cs="Arial"/>
            <w:color w:val="auto"/>
            <w:highlight w:val="cyan"/>
            <w:lang w:val="en-GB"/>
          </w:rPr>
          <w:t xml:space="preserve">required to do so to be </w:t>
        </w:r>
        <w:r w:rsidR="00DE382F" w:rsidRPr="003360A3">
          <w:rPr>
            <w:rFonts w:cs="Arial"/>
            <w:color w:val="auto"/>
            <w:highlight w:val="cyan"/>
            <w:lang w:val="en-GB"/>
          </w:rPr>
          <w:t xml:space="preserve">able to satisfy their obligations of a </w:t>
        </w:r>
        <w:r w:rsidR="00DE382F" w:rsidRPr="003360A3">
          <w:rPr>
            <w:rFonts w:cs="Arial"/>
            <w:b/>
            <w:bCs/>
            <w:color w:val="auto"/>
            <w:highlight w:val="cyan"/>
            <w:lang w:val="en-GB"/>
          </w:rPr>
          <w:t>Restoration Plan</w:t>
        </w:r>
        <w:r w:rsidR="00DE382F" w:rsidRPr="003360A3">
          <w:rPr>
            <w:rFonts w:cs="Arial"/>
            <w:color w:val="auto"/>
            <w:highlight w:val="cyan"/>
            <w:lang w:val="en-GB"/>
          </w:rPr>
          <w:t xml:space="preserve">.  </w:t>
        </w:r>
        <w:r w:rsidR="00150407" w:rsidRPr="003360A3">
          <w:rPr>
            <w:highlight w:val="cyan"/>
          </w:rPr>
          <w:t xml:space="preserve">Any alternative control settings shall be included in the </w:t>
        </w:r>
        <w:r w:rsidR="00DE382F" w:rsidRPr="003360A3">
          <w:rPr>
            <w:rFonts w:cs="Arial"/>
            <w:b/>
            <w:bCs/>
            <w:color w:val="auto"/>
            <w:highlight w:val="cyan"/>
            <w:lang w:val="en-GB"/>
          </w:rPr>
          <w:t>Restoration Plan</w:t>
        </w:r>
        <w:r w:rsidR="00DE382F" w:rsidRPr="003360A3">
          <w:rPr>
            <w:rFonts w:cs="Arial"/>
            <w:color w:val="auto"/>
            <w:highlight w:val="cyan"/>
            <w:lang w:val="en-GB"/>
          </w:rPr>
          <w:t>.</w:t>
        </w:r>
      </w:ins>
    </w:p>
    <w:p w14:paraId="3D56A010" w14:textId="77777777" w:rsidR="00C92729" w:rsidRPr="00910E23" w:rsidRDefault="00C92729" w:rsidP="00C92729">
      <w:pPr>
        <w:pStyle w:val="Level1Text"/>
        <w:rPr>
          <w:color w:val="auto"/>
          <w:lang w:val="en-GB"/>
        </w:rPr>
      </w:pPr>
      <w:r w:rsidRPr="00910E23">
        <w:rPr>
          <w:color w:val="auto"/>
          <w:lang w:val="en-GB"/>
        </w:rPr>
        <w:t>ECC.6.2.3.9</w:t>
      </w:r>
      <w:r w:rsidRPr="00910E23">
        <w:rPr>
          <w:color w:val="auto"/>
          <w:lang w:val="en-GB"/>
        </w:rPr>
        <w:tab/>
      </w:r>
      <w:r w:rsidRPr="00910E23">
        <w:rPr>
          <w:color w:val="auto"/>
          <w:u w:val="single"/>
          <w:lang w:val="en-GB"/>
        </w:rPr>
        <w:t xml:space="preserve">Ranking of </w:t>
      </w:r>
      <w:r w:rsidRPr="00910E23">
        <w:rPr>
          <w:b/>
          <w:color w:val="auto"/>
          <w:u w:val="single"/>
          <w:lang w:val="en-GB"/>
        </w:rPr>
        <w:t>Protection</w:t>
      </w:r>
      <w:r w:rsidRPr="00910E23">
        <w:rPr>
          <w:color w:val="auto"/>
          <w:u w:val="single"/>
          <w:lang w:val="en-GB"/>
        </w:rPr>
        <w:t xml:space="preserve"> and Control</w:t>
      </w:r>
      <w:r w:rsidRPr="00910E23">
        <w:rPr>
          <w:color w:val="auto"/>
          <w:lang w:val="en-GB"/>
        </w:rPr>
        <w:t xml:space="preserve"> </w:t>
      </w:r>
    </w:p>
    <w:p w14:paraId="3F47613A" w14:textId="77777777" w:rsidR="00C92729" w:rsidRPr="00910E23"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910E23">
        <w:rPr>
          <w:color w:val="auto"/>
          <w:lang w:val="en-GB"/>
        </w:rPr>
        <w:t xml:space="preserve">The </w:t>
      </w:r>
      <w:r w:rsidRPr="00910E23">
        <w:rPr>
          <w:b/>
          <w:color w:val="auto"/>
          <w:lang w:val="en-GB"/>
        </w:rPr>
        <w:t>Network Operator</w:t>
      </w:r>
      <w:r w:rsidRPr="00910E23">
        <w:rPr>
          <w:color w:val="auto"/>
          <w:lang w:val="en-GB"/>
        </w:rPr>
        <w:t xml:space="preserve"> or the </w:t>
      </w:r>
      <w:r w:rsidRPr="00910E23">
        <w:rPr>
          <w:b/>
          <w:color w:val="auto"/>
          <w:lang w:val="en-GB"/>
        </w:rPr>
        <w:t>Non Embedded Customer</w:t>
      </w:r>
      <w:r w:rsidRPr="00910E23">
        <w:rPr>
          <w:color w:val="auto"/>
          <w:lang w:val="en-GB"/>
        </w:rPr>
        <w:t xml:space="preserve"> who owns or operates an </w:t>
      </w:r>
      <w:r w:rsidRPr="00910E23">
        <w:rPr>
          <w:b/>
          <w:color w:val="auto"/>
          <w:lang w:val="en-GB"/>
        </w:rPr>
        <w:t>EU Grid Supply Point</w:t>
      </w:r>
      <w:r w:rsidRPr="00910E23">
        <w:rPr>
          <w:color w:val="auto"/>
          <w:lang w:val="en-GB"/>
        </w:rPr>
        <w:t xml:space="preserve"> shall set the </w:t>
      </w:r>
      <w:r w:rsidRPr="00910E23">
        <w:rPr>
          <w:b/>
          <w:color w:val="auto"/>
          <w:lang w:val="en-GB"/>
        </w:rPr>
        <w:t>Protection</w:t>
      </w:r>
      <w:r w:rsidRPr="00910E23">
        <w:rPr>
          <w:color w:val="auto"/>
          <w:lang w:val="en-GB"/>
        </w:rPr>
        <w:t xml:space="preserve"> and control devices of its </w:t>
      </w:r>
      <w:r w:rsidRPr="00910E23">
        <w:rPr>
          <w:b/>
          <w:color w:val="auto"/>
          <w:lang w:val="en-GB"/>
        </w:rPr>
        <w:t>System</w:t>
      </w:r>
      <w:r w:rsidRPr="00910E23">
        <w:rPr>
          <w:color w:val="auto"/>
          <w:lang w:val="en-GB"/>
        </w:rPr>
        <w:t xml:space="preserve">, in compliance with the following priority ranking, organised in decreasing order of importance: </w:t>
      </w:r>
    </w:p>
    <w:p w14:paraId="3069B8A0" w14:textId="77777777" w:rsidR="00C92729" w:rsidRPr="00910E23"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910E23">
        <w:rPr>
          <w:color w:val="auto"/>
          <w:lang w:val="en-GB"/>
        </w:rPr>
        <w:t xml:space="preserve">(a) </w:t>
      </w:r>
      <w:r w:rsidRPr="00910E23">
        <w:rPr>
          <w:b/>
          <w:color w:val="auto"/>
          <w:lang w:val="en-GB"/>
        </w:rPr>
        <w:t>National Electricity</w:t>
      </w:r>
      <w:r w:rsidRPr="00910E23">
        <w:rPr>
          <w:color w:val="auto"/>
          <w:lang w:val="en-GB"/>
        </w:rPr>
        <w:t xml:space="preserve"> </w:t>
      </w:r>
      <w:r w:rsidRPr="00910E23">
        <w:rPr>
          <w:b/>
          <w:color w:val="auto"/>
          <w:lang w:val="en-GB"/>
        </w:rPr>
        <w:t>Transmission</w:t>
      </w:r>
      <w:r w:rsidRPr="00910E23">
        <w:rPr>
          <w:color w:val="auto"/>
          <w:lang w:val="en-GB"/>
        </w:rPr>
        <w:t xml:space="preserve"> </w:t>
      </w:r>
      <w:r w:rsidRPr="00910E23">
        <w:rPr>
          <w:b/>
          <w:color w:val="auto"/>
          <w:lang w:val="en-GB"/>
        </w:rPr>
        <w:t>System</w:t>
      </w:r>
      <w:r w:rsidRPr="00910E23">
        <w:rPr>
          <w:color w:val="auto"/>
          <w:lang w:val="en-GB"/>
        </w:rPr>
        <w:t xml:space="preserve"> </w:t>
      </w:r>
      <w:r w:rsidRPr="00910E23">
        <w:rPr>
          <w:b/>
          <w:color w:val="auto"/>
          <w:lang w:val="en-GB"/>
        </w:rPr>
        <w:t>Protection</w:t>
      </w:r>
      <w:r w:rsidRPr="00910E23">
        <w:rPr>
          <w:color w:val="auto"/>
          <w:lang w:val="en-GB"/>
        </w:rPr>
        <w:t xml:space="preserve">; </w:t>
      </w:r>
    </w:p>
    <w:p w14:paraId="62DCA1B2" w14:textId="77777777" w:rsidR="00C92729" w:rsidRPr="00910E23" w:rsidRDefault="00C92729" w:rsidP="00C92729">
      <w:pPr>
        <w:pStyle w:val="Level1Text"/>
        <w:ind w:left="2160"/>
        <w:rPr>
          <w:color w:val="auto"/>
          <w:lang w:val="en-GB"/>
        </w:rPr>
      </w:pPr>
      <w:r w:rsidRPr="00910E23">
        <w:rPr>
          <w:color w:val="auto"/>
          <w:lang w:val="en-GB"/>
        </w:rPr>
        <w:tab/>
      </w:r>
      <w:r w:rsidRPr="00910E23">
        <w:rPr>
          <w:color w:val="auto"/>
          <w:lang w:val="en-GB"/>
        </w:rPr>
        <w:tab/>
        <w:t xml:space="preserve">(b)  </w:t>
      </w:r>
      <w:r w:rsidRPr="00910E23">
        <w:rPr>
          <w:b/>
          <w:color w:val="auto"/>
          <w:lang w:val="en-GB"/>
        </w:rPr>
        <w:t>Protection</w:t>
      </w:r>
      <w:r w:rsidRPr="00910E23">
        <w:rPr>
          <w:color w:val="auto"/>
          <w:lang w:val="en-GB"/>
        </w:rPr>
        <w:t xml:space="preserve"> equipment at each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w:t>
      </w:r>
    </w:p>
    <w:p w14:paraId="4534261F" w14:textId="77777777" w:rsidR="00C92729" w:rsidRPr="00910E23" w:rsidRDefault="00C92729" w:rsidP="00C92729">
      <w:pPr>
        <w:pStyle w:val="Level1Text"/>
        <w:rPr>
          <w:color w:val="auto"/>
          <w:lang w:val="en-GB"/>
        </w:rPr>
      </w:pPr>
      <w:r w:rsidRPr="00910E23">
        <w:rPr>
          <w:color w:val="auto"/>
          <w:lang w:val="en-GB"/>
        </w:rPr>
        <w:lastRenderedPageBreak/>
        <w:tab/>
      </w:r>
      <w:r w:rsidRPr="00910E23">
        <w:rPr>
          <w:color w:val="auto"/>
          <w:lang w:val="en-GB"/>
        </w:rPr>
        <w:tab/>
      </w:r>
      <w:r w:rsidRPr="00910E23">
        <w:rPr>
          <w:color w:val="auto"/>
          <w:lang w:val="en-GB"/>
        </w:rPr>
        <w:tab/>
        <w:t xml:space="preserve">(c) </w:t>
      </w:r>
      <w:r w:rsidRPr="00910E23">
        <w:rPr>
          <w:b/>
          <w:color w:val="auto"/>
          <w:lang w:val="en-GB"/>
        </w:rPr>
        <w:t>Frequency</w:t>
      </w:r>
      <w:r w:rsidRPr="00910E23">
        <w:rPr>
          <w:color w:val="auto"/>
          <w:lang w:val="en-GB"/>
        </w:rPr>
        <w:t xml:space="preserve"> control (</w:t>
      </w:r>
      <w:r w:rsidRPr="00910E23">
        <w:rPr>
          <w:b/>
          <w:color w:val="auto"/>
          <w:lang w:val="en-GB"/>
        </w:rPr>
        <w:t>Active Power</w:t>
      </w:r>
      <w:r w:rsidRPr="00910E23">
        <w:rPr>
          <w:color w:val="auto"/>
          <w:lang w:val="en-GB"/>
        </w:rPr>
        <w:t xml:space="preserve"> adjustment); </w:t>
      </w:r>
    </w:p>
    <w:p w14:paraId="7CA741C8" w14:textId="77777777" w:rsidR="00C92729" w:rsidRPr="00910E23" w:rsidRDefault="00C92729" w:rsidP="00C9272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(d) Power restriction.</w:t>
      </w:r>
    </w:p>
    <w:p w14:paraId="3793A3A5" w14:textId="77777777" w:rsidR="00C92729" w:rsidRPr="00910E23" w:rsidRDefault="00C92729" w:rsidP="00C92729">
      <w:pPr>
        <w:pStyle w:val="Level1Text"/>
        <w:rPr>
          <w:color w:val="auto"/>
          <w:u w:val="single"/>
          <w:lang w:val="en-GB"/>
        </w:rPr>
      </w:pPr>
      <w:r w:rsidRPr="00910E23">
        <w:rPr>
          <w:color w:val="auto"/>
          <w:lang w:val="en-GB"/>
        </w:rPr>
        <w:t>ECC.6.2.3.10</w:t>
      </w:r>
      <w:r w:rsidRPr="00910E23">
        <w:rPr>
          <w:color w:val="auto"/>
          <w:lang w:val="en-GB"/>
        </w:rPr>
        <w:tab/>
      </w:r>
      <w:r w:rsidRPr="00910E23">
        <w:rPr>
          <w:color w:val="auto"/>
          <w:u w:val="single"/>
          <w:lang w:val="en-GB"/>
        </w:rPr>
        <w:t>Synchronising</w:t>
      </w:r>
    </w:p>
    <w:p w14:paraId="35F9D2E0" w14:textId="60F04188" w:rsidR="00C92729" w:rsidRPr="00910E23" w:rsidRDefault="00C92729" w:rsidP="00C92729">
      <w:pPr>
        <w:pStyle w:val="Level1Text"/>
        <w:rPr>
          <w:color w:val="auto"/>
          <w:lang w:val="en-GB"/>
        </w:rPr>
      </w:pPr>
      <w:r w:rsidRPr="00910E23">
        <w:rPr>
          <w:color w:val="auto"/>
          <w:lang w:val="en-GB"/>
        </w:rPr>
        <w:t>ECC.6.2.3.10.1</w:t>
      </w:r>
      <w:r w:rsidRPr="00910E23">
        <w:rPr>
          <w:color w:val="auto"/>
          <w:lang w:val="en-GB"/>
        </w:rPr>
        <w:tab/>
        <w:t xml:space="preserve">Each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at each </w:t>
      </w:r>
      <w:r w:rsidRPr="00910E23">
        <w:rPr>
          <w:b/>
          <w:color w:val="auto"/>
          <w:lang w:val="en-GB"/>
        </w:rPr>
        <w:t>EU Grid Supply Point</w:t>
      </w:r>
      <w:r w:rsidRPr="00910E23">
        <w:rPr>
          <w:color w:val="auto"/>
          <w:lang w:val="en-GB"/>
        </w:rPr>
        <w:t xml:space="preserve"> shall be capable of synchronisation within the range of frequencies specified in ECC.6.1.2 unless otherwise agreed with </w:t>
      </w:r>
      <w:r w:rsidRPr="00910E23">
        <w:rPr>
          <w:b/>
          <w:color w:val="auto"/>
          <w:lang w:val="en-GB"/>
        </w:rPr>
        <w:t>T</w:t>
      </w:r>
      <w:r w:rsidR="005E40D7" w:rsidRPr="00910E23">
        <w:rPr>
          <w:b/>
          <w:color w:val="auto"/>
          <w:lang w:val="en-GB"/>
        </w:rPr>
        <w:t>he Company</w:t>
      </w:r>
      <w:r w:rsidRPr="00910E23">
        <w:rPr>
          <w:color w:val="auto"/>
          <w:lang w:val="en-GB"/>
        </w:rPr>
        <w:t>.</w:t>
      </w:r>
    </w:p>
    <w:p w14:paraId="4C1B9E5C" w14:textId="46E6AA52" w:rsidR="00C92729" w:rsidRPr="00910E23" w:rsidRDefault="00C92729" w:rsidP="00C92729">
      <w:pPr>
        <w:pStyle w:val="Level1Text"/>
        <w:rPr>
          <w:color w:val="auto"/>
          <w:lang w:val="en-GB"/>
        </w:rPr>
      </w:pPr>
      <w:r w:rsidRPr="00910E23">
        <w:rPr>
          <w:color w:val="auto"/>
          <w:lang w:val="en-GB"/>
        </w:rPr>
        <w:t>ECC.6.2.3.10.2</w:t>
      </w:r>
      <w:r w:rsidRPr="00910E23">
        <w:rPr>
          <w:color w:val="auto"/>
          <w:lang w:val="en-GB"/>
        </w:rPr>
        <w:tab/>
      </w:r>
      <w:r w:rsidRPr="00910E23">
        <w:rPr>
          <w:b/>
          <w:color w:val="auto"/>
          <w:lang w:val="en-GB"/>
        </w:rPr>
        <w:t>T</w:t>
      </w:r>
      <w:r w:rsidR="005E40D7" w:rsidRPr="00910E23">
        <w:rPr>
          <w:b/>
          <w:color w:val="auto"/>
          <w:lang w:val="en-GB"/>
        </w:rPr>
        <w:t>he Company</w:t>
      </w:r>
      <w:r w:rsidRPr="00910E23">
        <w:rPr>
          <w:color w:val="auto"/>
          <w:lang w:val="en-GB"/>
        </w:rPr>
        <w:t xml:space="preserve"> and the </w:t>
      </w:r>
      <w:r w:rsidRPr="00910E23">
        <w:rPr>
          <w:b/>
          <w:color w:val="auto"/>
          <w:lang w:val="en-GB"/>
        </w:rPr>
        <w:t>Network Operator</w:t>
      </w:r>
      <w:r w:rsidRPr="00910E23">
        <w:rPr>
          <w:color w:val="auto"/>
          <w:lang w:val="en-GB"/>
        </w:rPr>
        <w:t xml:space="preserve"> or </w:t>
      </w:r>
      <w:r w:rsidRPr="00910E23">
        <w:rPr>
          <w:b/>
          <w:color w:val="auto"/>
          <w:lang w:val="en-GB"/>
        </w:rPr>
        <w:t>Non Embedded Customer</w:t>
      </w:r>
      <w:r w:rsidRPr="00910E23">
        <w:rPr>
          <w:color w:val="auto"/>
          <w:lang w:val="en-GB"/>
        </w:rPr>
        <w:t xml:space="preserve"> shall agree on the settings of the synchronisation equipment at each </w:t>
      </w:r>
      <w:r w:rsidRPr="00910E23">
        <w:rPr>
          <w:b/>
          <w:color w:val="auto"/>
          <w:lang w:val="en-GB"/>
        </w:rPr>
        <w:t>EU Grid Supply Point</w:t>
      </w:r>
      <w:r w:rsidRPr="00910E23">
        <w:rPr>
          <w:color w:val="auto"/>
          <w:lang w:val="en-GB"/>
        </w:rPr>
        <w:t xml:space="preserve"> prior to the </w:t>
      </w:r>
      <w:r w:rsidRPr="00910E23">
        <w:rPr>
          <w:b/>
          <w:color w:val="auto"/>
          <w:lang w:val="en-GB"/>
        </w:rPr>
        <w:t>Completion Date</w:t>
      </w:r>
      <w:r w:rsidRPr="00910E23">
        <w:rPr>
          <w:color w:val="auto"/>
          <w:lang w:val="en-GB"/>
        </w:rPr>
        <w:t xml:space="preserve">. </w:t>
      </w:r>
      <w:r w:rsidR="005E40D7" w:rsidRPr="00910E23">
        <w:rPr>
          <w:b/>
          <w:color w:val="auto"/>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or </w:t>
      </w:r>
      <w:r w:rsidRPr="00910E23">
        <w:rPr>
          <w:b/>
          <w:color w:val="auto"/>
          <w:lang w:val="en-GB"/>
        </w:rPr>
        <w:t>Non-Embedded Customer</w:t>
      </w:r>
      <w:r w:rsidRPr="00910E23">
        <w:rPr>
          <w:color w:val="auto"/>
          <w:lang w:val="en-GB"/>
        </w:rPr>
        <w:t xml:space="preserve"> shall agree the synchronisation settings which shall include the following elements. </w:t>
      </w:r>
    </w:p>
    <w:p w14:paraId="5A971818" w14:textId="77777777" w:rsidR="00C92729" w:rsidRPr="00910E23" w:rsidRDefault="00C92729" w:rsidP="00743E3B">
      <w:pPr>
        <w:pStyle w:val="Level1Text"/>
        <w:numPr>
          <w:ilvl w:val="0"/>
          <w:numId w:val="37"/>
        </w:numPr>
        <w:rPr>
          <w:color w:val="auto"/>
          <w:lang w:val="en-GB"/>
        </w:rPr>
      </w:pPr>
      <w:r w:rsidRPr="00910E23">
        <w:rPr>
          <w:color w:val="auto"/>
          <w:lang w:val="en-GB"/>
        </w:rPr>
        <w:t>Voltage;</w:t>
      </w:r>
    </w:p>
    <w:p w14:paraId="71844767" w14:textId="77777777" w:rsidR="00C92729" w:rsidRPr="00910E23" w:rsidRDefault="00C92729" w:rsidP="00743E3B">
      <w:pPr>
        <w:pStyle w:val="Level1Text"/>
        <w:numPr>
          <w:ilvl w:val="0"/>
          <w:numId w:val="37"/>
        </w:numPr>
        <w:rPr>
          <w:b/>
          <w:color w:val="auto"/>
          <w:lang w:val="en-GB"/>
        </w:rPr>
      </w:pPr>
      <w:r w:rsidRPr="00910E23">
        <w:rPr>
          <w:b/>
          <w:color w:val="auto"/>
          <w:lang w:val="en-GB"/>
        </w:rPr>
        <w:t>Frequency</w:t>
      </w:r>
      <w:r w:rsidRPr="00910E23">
        <w:rPr>
          <w:color w:val="auto"/>
          <w:lang w:val="en-GB"/>
        </w:rPr>
        <w:t>;</w:t>
      </w:r>
    </w:p>
    <w:p w14:paraId="7AB42FD4" w14:textId="77777777" w:rsidR="00C92729" w:rsidRPr="00910E23" w:rsidRDefault="00C92729" w:rsidP="00743E3B">
      <w:pPr>
        <w:pStyle w:val="Level1Text"/>
        <w:numPr>
          <w:ilvl w:val="0"/>
          <w:numId w:val="37"/>
        </w:numPr>
        <w:rPr>
          <w:color w:val="auto"/>
          <w:lang w:val="en-GB"/>
        </w:rPr>
      </w:pPr>
      <w:r w:rsidRPr="00910E23">
        <w:rPr>
          <w:color w:val="auto"/>
          <w:lang w:val="en-GB"/>
        </w:rPr>
        <w:t>phase angle range;</w:t>
      </w:r>
    </w:p>
    <w:p w14:paraId="6D9BCA21" w14:textId="77777777" w:rsidR="00C92729" w:rsidRPr="00910E23" w:rsidRDefault="00C92729" w:rsidP="00743E3B">
      <w:pPr>
        <w:pStyle w:val="Level1Text"/>
        <w:numPr>
          <w:ilvl w:val="0"/>
          <w:numId w:val="37"/>
        </w:numPr>
        <w:rPr>
          <w:color w:val="auto"/>
          <w:lang w:val="en-GB"/>
        </w:rPr>
      </w:pPr>
      <w:r w:rsidRPr="00910E23">
        <w:rPr>
          <w:color w:val="auto"/>
          <w:lang w:val="en-GB"/>
        </w:rPr>
        <w:t xml:space="preserve">deviation of voltage and </w:t>
      </w:r>
      <w:r w:rsidRPr="00910E23">
        <w:rPr>
          <w:b/>
          <w:color w:val="auto"/>
          <w:lang w:val="en-GB"/>
        </w:rPr>
        <w:t>Frequency</w:t>
      </w:r>
      <w:r w:rsidRPr="00910E23">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910E23"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910E23">
        <w:rPr>
          <w:color w:val="auto"/>
          <w:lang w:val="en-GB"/>
        </w:rPr>
        <w:t>(which includes</w:t>
      </w:r>
      <w:r w:rsidR="00FE00B5" w:rsidRPr="00910E23">
        <w:rPr>
          <w:b/>
          <w:color w:val="auto"/>
          <w:lang w:val="en-GB"/>
        </w:rPr>
        <w:t xml:space="preserve"> Electricity Storage Modules</w:t>
      </w:r>
      <w:r w:rsidR="00FE00B5" w:rsidRPr="00910E23">
        <w:rPr>
          <w:color w:val="auto"/>
          <w:lang w:val="en-GB"/>
        </w:rPr>
        <w:t>)</w:t>
      </w:r>
      <w:r w:rsidR="00FE00B5" w:rsidRPr="00910E23">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910E23">
        <w:rPr>
          <w:color w:val="auto"/>
          <w:lang w:val="en-GB"/>
        </w:rPr>
        <w:t xml:space="preserve">For the avoidance of doubt, the requirements applicable to </w:t>
      </w:r>
      <w:r w:rsidR="00FE00B5" w:rsidRPr="00910E23">
        <w:rPr>
          <w:b/>
          <w:color w:val="auto"/>
          <w:lang w:val="en-GB"/>
        </w:rPr>
        <w:t>Synchronous Power Generating Modules</w:t>
      </w:r>
      <w:r w:rsidR="00FE00B5" w:rsidRPr="00910E23">
        <w:rPr>
          <w:color w:val="auto"/>
          <w:lang w:val="en-GB"/>
        </w:rPr>
        <w:t xml:space="preserve"> also apply to </w:t>
      </w:r>
      <w:r w:rsidR="00FE00B5" w:rsidRPr="00910E23">
        <w:rPr>
          <w:b/>
          <w:color w:val="auto"/>
          <w:lang w:val="en-GB"/>
        </w:rPr>
        <w:t>Synchronous Electricity Storage Modules</w:t>
      </w:r>
      <w:r w:rsidR="00FE00B5" w:rsidRPr="00910E23">
        <w:rPr>
          <w:color w:val="auto"/>
          <w:lang w:val="en-GB"/>
        </w:rPr>
        <w:t xml:space="preserve"> and the requirements applicable to </w:t>
      </w:r>
      <w:r w:rsidR="00FE00B5" w:rsidRPr="00910E23">
        <w:rPr>
          <w:b/>
          <w:color w:val="auto"/>
          <w:lang w:val="en-GB"/>
        </w:rPr>
        <w:t>Power Park Modules</w:t>
      </w:r>
      <w:r w:rsidR="00FE00B5" w:rsidRPr="00910E23">
        <w:rPr>
          <w:color w:val="auto"/>
          <w:lang w:val="en-GB"/>
        </w:rPr>
        <w:t xml:space="preserve"> apply to </w:t>
      </w:r>
      <w:r w:rsidR="00FE00B5" w:rsidRPr="00910E23">
        <w:rPr>
          <w:b/>
          <w:color w:val="auto"/>
          <w:lang w:val="en-GB"/>
        </w:rPr>
        <w:t>Non-Synchronous Electricity Storage Modules</w:t>
      </w:r>
      <w:r w:rsidR="00FE00B5" w:rsidRPr="00910E23">
        <w:rPr>
          <w:color w:val="auto"/>
          <w:lang w:val="en-GB"/>
        </w:rPr>
        <w:t xml:space="preserve">.  In addition, the requirements applicable to </w:t>
      </w:r>
      <w:r w:rsidR="00FE00B5" w:rsidRPr="00910E23">
        <w:rPr>
          <w:b/>
          <w:color w:val="auto"/>
          <w:lang w:val="en-GB"/>
        </w:rPr>
        <w:t>Electricity Storage Modules</w:t>
      </w:r>
      <w:r w:rsidR="00FE00B5" w:rsidRPr="00910E23">
        <w:rPr>
          <w:color w:val="auto"/>
          <w:lang w:val="en-GB"/>
        </w:rPr>
        <w:t xml:space="preserve"> also </w:t>
      </w:r>
      <w:r w:rsidR="00FE00B5" w:rsidRPr="00910E23">
        <w:rPr>
          <w:lang w:val="en-GB"/>
        </w:rPr>
        <w:t xml:space="preserve">apply irrespective of whether the </w:t>
      </w:r>
      <w:r w:rsidR="00FE00B5" w:rsidRPr="00910E23">
        <w:rPr>
          <w:b/>
          <w:lang w:val="en-GB"/>
        </w:rPr>
        <w:t>Electricity Storage Module</w:t>
      </w:r>
      <w:r w:rsidR="00FE00B5" w:rsidRPr="00910E23">
        <w:rPr>
          <w:lang w:val="en-GB"/>
        </w:rPr>
        <w:t xml:space="preserve"> operates in such a mode as to import or export power from the </w:t>
      </w:r>
      <w:r w:rsidR="00FE00B5" w:rsidRPr="00910E23">
        <w:rPr>
          <w:b/>
          <w:lang w:val="en-GB"/>
        </w:rPr>
        <w:t>Total System</w:t>
      </w:r>
      <w:r w:rsidR="00FE00B5" w:rsidRPr="00910E23">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0A6748">
      <w:pPr>
        <w:pStyle w:val="Level1Text"/>
        <w:tabs>
          <w:tab w:val="clear" w:pos="1418"/>
          <w:tab w:val="left" w:pos="1701"/>
        </w:tabs>
        <w:ind w:left="1701" w:hanging="1701"/>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910E23">
        <w:rPr>
          <w:color w:val="auto"/>
          <w:u w:val="single"/>
          <w:lang w:val="en-GB"/>
        </w:rPr>
        <w:t xml:space="preserve">Reactive Capability for </w:t>
      </w:r>
      <w:r w:rsidRPr="00910E23">
        <w:rPr>
          <w:b/>
          <w:color w:val="auto"/>
          <w:u w:val="single"/>
          <w:lang w:val="en-GB"/>
        </w:rPr>
        <w:t>Type B Synchronous Power Generating Modules</w:t>
      </w:r>
      <w:r w:rsidRPr="00910E23">
        <w:rPr>
          <w:color w:val="auto"/>
          <w:u w:val="single"/>
          <w:lang w:val="en-GB"/>
        </w:rPr>
        <w:t xml:space="preserve">  </w:t>
      </w:r>
    </w:p>
    <w:p w14:paraId="268FB09F" w14:textId="52B4DCC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ECC.6.3.2.1.1</w:t>
      </w:r>
      <w:r w:rsidRPr="00FC2701">
        <w:rPr>
          <w:rFonts w:cs="Arial"/>
          <w:color w:val="auto"/>
          <w:lang w:val="en-GB"/>
        </w:rPr>
        <w:tab/>
        <w:t xml:space="preserve">When operating at </w:t>
      </w:r>
      <w:r w:rsidRPr="00FC2701">
        <w:rPr>
          <w:rFonts w:cs="Arial"/>
          <w:b/>
          <w:color w:val="auto"/>
          <w:lang w:val="en-GB"/>
        </w:rPr>
        <w:t>Maximum Capacity</w:t>
      </w:r>
      <w:r w:rsidR="003B7B12" w:rsidRPr="00FC2701">
        <w:rPr>
          <w:rFonts w:cs="Arial"/>
          <w:color w:val="auto"/>
          <w:lang w:val="en-GB"/>
        </w:rPr>
        <w:t>,</w:t>
      </w:r>
      <w:r w:rsidRPr="00FC2701">
        <w:rPr>
          <w:rFonts w:cs="Arial"/>
          <w:color w:val="auto"/>
          <w:lang w:val="en-GB"/>
        </w:rPr>
        <w:t xml:space="preserve"> all </w:t>
      </w:r>
      <w:r w:rsidRPr="00FC2701">
        <w:rPr>
          <w:rFonts w:cs="Arial"/>
          <w:b/>
          <w:color w:val="auto"/>
          <w:lang w:val="en-GB"/>
        </w:rPr>
        <w:t>Type B Synchronous Power Generating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FC2701">
        <w:rPr>
          <w:rFonts w:cs="Arial"/>
          <w:b/>
          <w:color w:val="auto"/>
          <w:lang w:val="en-GB"/>
        </w:rPr>
        <w:t>HV 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w:t>
      </w:r>
      <w:r w:rsidRPr="00FC2701">
        <w:rPr>
          <w:rFonts w:cs="Arial"/>
          <w:color w:val="auto"/>
          <w:lang w:val="en-GB"/>
        </w:rPr>
        <w:tab/>
        <w:t xml:space="preserve"> </w:t>
      </w:r>
    </w:p>
    <w:p w14:paraId="71778C11" w14:textId="77777777" w:rsidR="000A6748" w:rsidRPr="00910E23" w:rsidRDefault="000A6748" w:rsidP="000A6748">
      <w:pPr>
        <w:pStyle w:val="Level1Text"/>
        <w:tabs>
          <w:tab w:val="clear" w:pos="1418"/>
          <w:tab w:val="left" w:pos="1843"/>
        </w:tabs>
        <w:ind w:left="1701" w:hanging="1701"/>
        <w:rPr>
          <w:color w:val="auto"/>
          <w:u w:val="single"/>
          <w:lang w:val="en-GB"/>
        </w:rPr>
      </w:pPr>
      <w:r w:rsidRPr="00FC2701">
        <w:rPr>
          <w:rFonts w:cs="Arial"/>
          <w:color w:val="auto"/>
          <w:lang w:val="en-GB"/>
        </w:rPr>
        <w:t xml:space="preserve">ECC.6.3.2.2 </w:t>
      </w:r>
      <w:r w:rsidRPr="00FC2701">
        <w:rPr>
          <w:rFonts w:cs="Arial"/>
          <w:color w:val="auto"/>
          <w:lang w:val="en-GB"/>
        </w:rPr>
        <w:tab/>
      </w:r>
      <w:r w:rsidRPr="00910E23">
        <w:rPr>
          <w:color w:val="auto"/>
          <w:u w:val="single"/>
          <w:lang w:val="en-GB"/>
        </w:rPr>
        <w:t xml:space="preserve">Reactive Capability for </w:t>
      </w:r>
      <w:r w:rsidRPr="00910E23">
        <w:rPr>
          <w:b/>
          <w:color w:val="auto"/>
          <w:u w:val="single"/>
          <w:lang w:val="en-GB"/>
        </w:rPr>
        <w:t>Type B Power Park Modules</w:t>
      </w:r>
      <w:r w:rsidRPr="00910E23">
        <w:rPr>
          <w:color w:val="auto"/>
          <w:u w:val="single"/>
          <w:lang w:val="en-GB"/>
        </w:rPr>
        <w:t xml:space="preserve">  </w:t>
      </w:r>
    </w:p>
    <w:p w14:paraId="12454CE2" w14:textId="0248181B" w:rsidR="000A6748" w:rsidRPr="00FC2701" w:rsidRDefault="000A6748" w:rsidP="000A6748">
      <w:pPr>
        <w:pStyle w:val="Level1Text"/>
        <w:tabs>
          <w:tab w:val="clear" w:pos="1418"/>
          <w:tab w:val="left" w:pos="1843"/>
        </w:tabs>
        <w:ind w:left="1701" w:hanging="1701"/>
        <w:rPr>
          <w:rFonts w:cs="Arial"/>
          <w:b/>
          <w:color w:val="auto"/>
          <w:lang w:val="en-GB"/>
        </w:rPr>
      </w:pPr>
      <w:r w:rsidRPr="00FC2701">
        <w:rPr>
          <w:rFonts w:cs="Arial"/>
          <w:color w:val="auto"/>
          <w:lang w:val="en-GB"/>
        </w:rPr>
        <w:lastRenderedPageBreak/>
        <w:t>ECC.6.3.2.2.1</w:t>
      </w:r>
      <w:r w:rsidRPr="00FC2701">
        <w:rPr>
          <w:rFonts w:cs="Arial"/>
          <w:color w:val="auto"/>
          <w:lang w:val="en-GB"/>
        </w:rPr>
        <w:tab/>
        <w:t xml:space="preserve">When operating at  </w:t>
      </w:r>
      <w:r w:rsidRPr="00910E23">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910E23">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910E23">
        <w:rPr>
          <w:b/>
          <w:color w:val="auto"/>
          <w:lang w:val="en-GB"/>
        </w:rPr>
        <w:t>Power Park Module</w:t>
      </w:r>
      <w:r w:rsidRPr="00910E23">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910E23">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910E23">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ECC.6.3.2.3.2</w:t>
      </w:r>
      <w:r w:rsidRPr="00FC2701">
        <w:rPr>
          <w:rFonts w:cs="Arial"/>
          <w:color w:val="auto"/>
          <w:lang w:val="en-GB"/>
        </w:rPr>
        <w:tab/>
        <w:t xml:space="preserve">All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 </w:t>
      </w:r>
      <w:r w:rsidR="00D45834" w:rsidRPr="00FC2701">
        <w:rPr>
          <w:rFonts w:cs="Arial"/>
          <w:color w:val="auto"/>
          <w:lang w:val="en-GB"/>
        </w:rPr>
        <w:t>ECC.6.3.2.3</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w:t>
      </w:r>
      <w:r w:rsidR="00A80481" w:rsidRPr="00FC2701">
        <w:rPr>
          <w:rFonts w:cs="Arial"/>
          <w:b/>
          <w:color w:val="auto"/>
          <w:lang w:val="en-GB"/>
        </w:rPr>
        <w:t>Power Park Modules</w:t>
      </w:r>
      <w:r w:rsidR="00A80481" w:rsidRPr="00FC2701">
        <w:rPr>
          <w:rFonts w:cs="Arial"/>
          <w:color w:val="auto"/>
          <w:lang w:val="en-GB"/>
        </w:rPr>
        <w:t xml:space="preserve"> </w:t>
      </w:r>
      <w:r w:rsidRPr="00FC2701">
        <w:rPr>
          <w:rFonts w:cs="Arial"/>
          <w:color w:val="auto"/>
          <w:lang w:val="en-GB"/>
        </w:rPr>
        <w:t xml:space="preserve">and </w:t>
      </w:r>
      <w:r w:rsidR="00A80481" w:rsidRPr="00FC2701">
        <w:rPr>
          <w:rFonts w:cs="Arial"/>
          <w:b/>
          <w:color w:val="auto"/>
          <w:lang w:val="en-GB"/>
        </w:rPr>
        <w:t>Onshore</w:t>
      </w:r>
      <w:r w:rsidR="00A80481" w:rsidRPr="00FC2701">
        <w:rPr>
          <w:rFonts w:cs="Arial"/>
          <w:color w:val="auto"/>
          <w:lang w:val="en-GB"/>
        </w:rPr>
        <w:t xml:space="preserve"> </w:t>
      </w:r>
      <w:r w:rsidRPr="00FC2701">
        <w:rPr>
          <w:rFonts w:cs="Arial"/>
          <w:b/>
          <w:color w:val="auto"/>
          <w:lang w:val="en-GB"/>
        </w:rPr>
        <w:t xml:space="preserve">Type D Power Park Modules </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an</w:t>
      </w:r>
      <w:r w:rsidRPr="00FC2701">
        <w:rPr>
          <w:rFonts w:cs="Arial"/>
          <w:b/>
          <w:color w:val="auto"/>
          <w:lang w:val="en-GB"/>
        </w:rPr>
        <w:t xml:space="preserve"> 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voltage above 33kV, or </w:t>
      </w:r>
      <w:r w:rsidRPr="00FC2701">
        <w:rPr>
          <w:rFonts w:cs="Arial"/>
          <w:b/>
          <w:color w:val="auto"/>
          <w:lang w:val="en-GB"/>
        </w:rPr>
        <w:t>Remote End HVDC Converters</w:t>
      </w:r>
      <w:r w:rsidRPr="00FC2701">
        <w:rPr>
          <w:rFonts w:cs="Arial"/>
          <w:color w:val="auto"/>
          <w:lang w:val="en-GB"/>
        </w:rPr>
        <w:t xml:space="preserve"> with an </w:t>
      </w:r>
      <w:r w:rsidRPr="00FC2701">
        <w:rPr>
          <w:rFonts w:cs="Arial"/>
          <w:b/>
          <w:color w:val="auto"/>
          <w:lang w:val="en-GB"/>
        </w:rPr>
        <w:t>HVDC Interface Point</w:t>
      </w:r>
      <w:r w:rsidRPr="00FC2701">
        <w:rPr>
          <w:rFonts w:cs="Arial"/>
          <w:color w:val="auto"/>
          <w:lang w:val="en-GB"/>
        </w:rPr>
        <w:t xml:space="preserve"> voltage above 33kV, or </w:t>
      </w:r>
      <w:r w:rsidRPr="00FC2701">
        <w:rPr>
          <w:rFonts w:cs="Arial"/>
          <w:b/>
          <w:color w:val="auto"/>
          <w:lang w:val="en-GB"/>
        </w:rPr>
        <w:t xml:space="preserve">OTSDUW Plant and Apparatus </w:t>
      </w:r>
      <w:r w:rsidRPr="00FC2701">
        <w:rPr>
          <w:rFonts w:cs="Arial"/>
          <w:color w:val="auto"/>
          <w:lang w:val="en-GB"/>
        </w:rPr>
        <w:t>with an</w:t>
      </w:r>
      <w:r w:rsidRPr="00FC2701">
        <w:rPr>
          <w:rFonts w:cs="Arial"/>
          <w:b/>
          <w:color w:val="auto"/>
          <w:lang w:val="en-GB"/>
        </w:rPr>
        <w:t xml:space="preserve"> Interface Point </w:t>
      </w:r>
      <w:r w:rsidRPr="00FC2701">
        <w:rPr>
          <w:rFonts w:cs="Arial"/>
          <w:color w:val="auto"/>
          <w:lang w:val="en-GB"/>
        </w:rPr>
        <w:t>voltage</w:t>
      </w:r>
      <w:r w:rsidRPr="00FC2701">
        <w:rPr>
          <w:rFonts w:cs="Arial"/>
          <w:b/>
          <w:color w:val="auto"/>
          <w:lang w:val="en-GB"/>
        </w:rPr>
        <w:t xml:space="preserve"> </w:t>
      </w:r>
      <w:r w:rsidRPr="00FC2701">
        <w:rPr>
          <w:rFonts w:cs="Arial"/>
          <w:color w:val="auto"/>
          <w:lang w:val="en-GB"/>
        </w:rPr>
        <w:t>above 33kV</w:t>
      </w:r>
      <w:r w:rsidRPr="00FC2701">
        <w:rPr>
          <w:rFonts w:cs="Arial"/>
          <w:b/>
          <w:color w:val="auto"/>
          <w:lang w:val="en-GB"/>
        </w:rPr>
        <w:t xml:space="preserve"> </w:t>
      </w:r>
      <w:r w:rsidRPr="00FC2701">
        <w:rPr>
          <w:rFonts w:cs="Arial"/>
          <w:color w:val="auto"/>
          <w:lang w:val="en-GB"/>
        </w:rPr>
        <w:t xml:space="preserve">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or</w:t>
      </w:r>
      <w:r w:rsidRPr="00FC2701">
        <w:rPr>
          <w:rFonts w:cs="Arial"/>
          <w:b/>
          <w:color w:val="auto"/>
          <w:lang w:val="en-GB"/>
        </w:rPr>
        <w:t xml:space="preserve"> HVDC Interface Point </w:t>
      </w:r>
      <w:r w:rsidRPr="00FC2701">
        <w:rPr>
          <w:rFonts w:cs="Arial"/>
          <w:color w:val="auto"/>
          <w:lang w:val="en-GB"/>
        </w:rPr>
        <w:t xml:space="preserve">in the case of a </w:t>
      </w:r>
      <w:r w:rsidRPr="00FC2701">
        <w:rPr>
          <w:rFonts w:cs="Arial"/>
          <w:b/>
          <w:color w:val="auto"/>
          <w:lang w:val="en-GB"/>
        </w:rPr>
        <w:t>Remote End HVDC Converter Station</w:t>
      </w:r>
      <w:r w:rsidRPr="00FC2701">
        <w:rPr>
          <w:rFonts w:cs="Arial"/>
          <w:color w:val="auto"/>
          <w:lang w:val="en-GB"/>
        </w:rPr>
        <w:t xml:space="preserve">) as defined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OTSUW Plant and Apparatus</w:t>
      </w:r>
      <w:r w:rsidRPr="00FC2701">
        <w:rPr>
          <w:rFonts w:cs="Arial"/>
          <w:color w:val="auto"/>
          <w:lang w:val="en-GB"/>
        </w:rPr>
        <w:t xml:space="preserve">). </w:t>
      </w:r>
      <w:r w:rsidR="005E40D7" w:rsidRPr="00FC2701">
        <w:rPr>
          <w:rFonts w:cs="Arial"/>
          <w:color w:val="auto"/>
          <w:lang w:val="en-GB"/>
        </w:rPr>
        <w:t>I</w:t>
      </w:r>
      <w:r w:rsidRPr="00FC2701">
        <w:rPr>
          <w:rFonts w:cs="Arial"/>
          <w:color w:val="auto"/>
          <w:lang w:val="en-GB"/>
        </w:rPr>
        <w:t>n the case of</w:t>
      </w:r>
      <w:r w:rsidRPr="00FC2701">
        <w:rPr>
          <w:rFonts w:cs="Arial"/>
          <w:b/>
          <w:color w:val="auto"/>
          <w:lang w:val="en-GB"/>
        </w:rPr>
        <w:t xml:space="preserve"> Remote End HVDC Converters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lastRenderedPageBreak/>
        <w:t>ECC.6.3.2.</w:t>
      </w:r>
      <w:r w:rsidR="00267F29" w:rsidRPr="00FC2701">
        <w:rPr>
          <w:rFonts w:cs="Arial"/>
          <w:color w:val="auto"/>
          <w:lang w:val="en-GB"/>
        </w:rPr>
        <w:t>4</w:t>
      </w:r>
      <w:r w:rsidRPr="00FC2701">
        <w:rPr>
          <w:rFonts w:cs="Arial"/>
          <w:color w:val="auto"/>
          <w:lang w:val="en-GB"/>
        </w:rPr>
        <w:t>.3</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Park Modules</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voltage at or below 33kV or </w:t>
      </w:r>
      <w:r w:rsidRPr="00FC2701">
        <w:rPr>
          <w:rFonts w:cs="Arial"/>
          <w:b/>
          <w:color w:val="auto"/>
          <w:lang w:val="en-GB"/>
        </w:rPr>
        <w:t>Remote End HVDC Converter Station</w:t>
      </w:r>
      <w:r w:rsidRPr="00FC2701">
        <w:rPr>
          <w:rFonts w:cs="Arial"/>
          <w:color w:val="auto"/>
          <w:lang w:val="en-GB"/>
        </w:rPr>
        <w:t xml:space="preserve"> with an </w:t>
      </w:r>
      <w:r w:rsidRPr="00FC2701">
        <w:rPr>
          <w:rFonts w:cs="Arial"/>
          <w:b/>
          <w:color w:val="auto"/>
          <w:lang w:val="en-GB"/>
        </w:rPr>
        <w:t>HVDC Interface Point Voltage</w:t>
      </w:r>
      <w:r w:rsidRPr="00FC2701">
        <w:rPr>
          <w:rFonts w:cs="Arial"/>
          <w:color w:val="auto"/>
          <w:lang w:val="en-GB"/>
        </w:rPr>
        <w:t xml:space="preserve"> at or below 33kV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w:t>
      </w:r>
      <w:r w:rsidRPr="00FC2701">
        <w:rPr>
          <w:rFonts w:cs="Arial"/>
          <w:color w:val="auto"/>
          <w:highlight w:val="yellow"/>
          <w:lang w:val="en-GB"/>
        </w:rPr>
        <w:t xml:space="preserv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(b)</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In the case </w:t>
      </w:r>
      <w:r w:rsidRPr="00FC2701">
        <w:rPr>
          <w:rFonts w:cs="Arial"/>
          <w:b/>
          <w:color w:val="auto"/>
          <w:lang w:val="en-GB"/>
        </w:rPr>
        <w:t>of Remote End HVDC Converters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.4</w:t>
      </w:r>
      <w:r w:rsidRPr="00FC2701">
        <w:rPr>
          <w:rFonts w:cs="Arial"/>
          <w:color w:val="auto"/>
          <w:lang w:val="en-GB"/>
        </w:rPr>
        <w:tab/>
        <w:t xml:space="preserve">All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w:t>
      </w:r>
      <w:r w:rsidRPr="00FC2701">
        <w:rPr>
          <w:rFonts w:cs="Arial"/>
          <w:b/>
          <w:color w:val="auto"/>
          <w:lang w:val="en-GB"/>
        </w:rPr>
        <w:t xml:space="preserve"> HVDC Converters </w:t>
      </w:r>
      <w:r w:rsidRPr="00FC2701">
        <w:rPr>
          <w:rFonts w:cs="Arial"/>
          <w:color w:val="auto"/>
          <w:lang w:val="en-GB"/>
        </w:rPr>
        <w:t>at a</w:t>
      </w:r>
      <w:r w:rsidRPr="00FC2701">
        <w:rPr>
          <w:rFonts w:cs="Arial"/>
          <w:b/>
          <w:color w:val="auto"/>
          <w:lang w:val="en-GB"/>
        </w:rPr>
        <w:t xml:space="preserve"> HVDC Converter Station</w:t>
      </w:r>
      <w:r w:rsidRPr="00FC2701">
        <w:rPr>
          <w:rFonts w:cs="Arial"/>
          <w:color w:val="auto"/>
          <w:lang w:val="en-GB"/>
        </w:rPr>
        <w:t xml:space="preserve"> including </w:t>
      </w:r>
      <w:r w:rsidRPr="00FC2701">
        <w:rPr>
          <w:rFonts w:cs="Arial"/>
          <w:b/>
          <w:color w:val="auto"/>
          <w:lang w:val="en-GB"/>
        </w:rPr>
        <w:t>Remote End HVDC Converters</w:t>
      </w:r>
      <w:r w:rsidRPr="00FC2701">
        <w:rPr>
          <w:rFonts w:cs="Arial"/>
          <w:color w:val="auto"/>
          <w:lang w:val="en-GB"/>
        </w:rPr>
        <w:t xml:space="preserve"> or </w:t>
      </w:r>
      <w:r w:rsidRPr="00FC2701">
        <w:rPr>
          <w:rFonts w:cs="Arial"/>
          <w:b/>
          <w:color w:val="auto"/>
          <w:lang w:val="en-GB"/>
        </w:rPr>
        <w:t>OTSDUW Plant and Apparatus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 xml:space="preserve">OTSUW Plant and Apparatus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in the case of</w:t>
      </w:r>
      <w:r w:rsidRPr="00FC2701">
        <w:rPr>
          <w:rFonts w:cs="Arial"/>
          <w:b/>
          <w:color w:val="auto"/>
          <w:lang w:val="en-GB"/>
        </w:rPr>
        <w:t xml:space="preserve"> Remote End HVDC Converter Stations</w:t>
      </w:r>
      <w:r w:rsidRPr="00FC2701">
        <w:rPr>
          <w:rFonts w:cs="Arial"/>
          <w:color w:val="auto"/>
          <w:lang w:val="en-GB"/>
        </w:rPr>
        <w:t xml:space="preserve">) as defined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by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005E40D7" w:rsidRPr="00FC2701">
        <w:rPr>
          <w:rFonts w:cs="Arial"/>
          <w:color w:val="auto"/>
          <w:lang w:val="en-GB"/>
        </w:rPr>
        <w:t xml:space="preserve"> in service. </w:t>
      </w:r>
      <w:r w:rsidRPr="00FC2701">
        <w:rPr>
          <w:rFonts w:cs="Arial"/>
          <w:color w:val="auto"/>
          <w:lang w:val="en-GB"/>
        </w:rPr>
        <w:t>In the case of</w:t>
      </w:r>
      <w:r w:rsidRPr="00FC2701">
        <w:rPr>
          <w:rFonts w:cs="Arial"/>
          <w:b/>
          <w:color w:val="auto"/>
          <w:lang w:val="en-GB"/>
        </w:rPr>
        <w:t xml:space="preserve"> Remote End HVDC Converters</w:t>
      </w:r>
      <w:r w:rsidR="003448CD"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729C2834"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w:t>
      </w:r>
      <w:del w:id="538" w:author="Halford(ESO), David" w:date="2023-04-07T14:57:00Z">
        <w:r w:rsidRPr="008038B2">
          <w:rPr>
            <w:rFonts w:cs="Arial"/>
            <w:color w:val="auto"/>
            <w:lang w:val="en-GB"/>
          </w:rPr>
          <w:delText xml:space="preserve"> </w:delText>
        </w:r>
      </w:del>
      <w:r w:rsidRPr="00FC2701">
        <w:rPr>
          <w:rFonts w:cs="Arial"/>
          <w:color w:val="auto"/>
          <w:lang w:val="en-GB"/>
        </w:rPr>
        <w:t xml:space="preserve">shall not be less than 0.5. </w:t>
      </w:r>
      <w:del w:id="539" w:author="Halford(ESO), David" w:date="2023-04-07T14:57:00Z">
        <w:r w:rsidRPr="003360A3">
          <w:rPr>
            <w:rFonts w:cs="Arial"/>
            <w:color w:val="auto"/>
            <w:highlight w:val="cyan"/>
            <w:lang w:val="en-GB"/>
            <w:rPrChange w:id="540" w:author="Steve Baker (ESO)" w:date="2024-01-09T18:41:00Z">
              <w:rPr>
                <w:rFonts w:cs="Arial"/>
                <w:color w:val="auto"/>
                <w:lang w:val="en-GB"/>
              </w:rPr>
            </w:rPrChange>
          </w:rPr>
          <w:delText>All</w:delText>
        </w:r>
      </w:del>
      <w:ins w:id="541" w:author="Halford(ESO), David" w:date="2023-04-07T14:57:00Z">
        <w:r w:rsidR="007076FE" w:rsidRPr="003360A3">
          <w:rPr>
            <w:rFonts w:cs="Arial"/>
            <w:color w:val="auto"/>
            <w:highlight w:val="cyan"/>
            <w:lang w:val="en-GB"/>
            <w:rPrChange w:id="542" w:author="Steve Baker (ESO)" w:date="2024-01-09T18:41:00Z">
              <w:rPr>
                <w:rFonts w:cs="Arial"/>
                <w:color w:val="auto"/>
                <w:lang w:val="en-GB"/>
              </w:rPr>
            </w:rPrChange>
          </w:rPr>
          <w:t xml:space="preserve"> </w:t>
        </w:r>
        <w:r w:rsidR="00F3288A" w:rsidRPr="003360A3">
          <w:rPr>
            <w:rFonts w:cs="Arial"/>
            <w:color w:val="auto"/>
            <w:highlight w:val="cyan"/>
            <w:lang w:val="en-GB"/>
            <w:rPrChange w:id="543" w:author="Steve Baker (ESO)" w:date="2024-01-09T18:41:00Z">
              <w:rPr>
                <w:rFonts w:cs="Arial"/>
                <w:color w:val="auto"/>
                <w:lang w:val="en-GB"/>
              </w:rPr>
            </w:rPrChange>
          </w:rPr>
          <w:t>Notwithstanding the requirements of ECC.6.3.2.5.2</w:t>
        </w:r>
        <w:r w:rsidR="00610BDF" w:rsidRPr="003360A3">
          <w:rPr>
            <w:rFonts w:cs="Arial"/>
            <w:color w:val="auto"/>
            <w:highlight w:val="cyan"/>
            <w:lang w:val="en-GB"/>
            <w:rPrChange w:id="544" w:author="Steve Baker (ESO)" w:date="2024-01-09T18:41:00Z">
              <w:rPr>
                <w:rFonts w:cs="Arial"/>
                <w:color w:val="auto"/>
                <w:lang w:val="en-GB"/>
              </w:rPr>
            </w:rPrChange>
          </w:rPr>
          <w:t xml:space="preserve"> and ECC.6.3.2.5.3</w:t>
        </w:r>
        <w:r w:rsidR="00F3288A" w:rsidRPr="003360A3">
          <w:rPr>
            <w:rFonts w:cs="Arial"/>
            <w:color w:val="auto"/>
            <w:highlight w:val="cyan"/>
            <w:lang w:val="en-GB"/>
            <w:rPrChange w:id="545" w:author="Steve Baker (ESO)" w:date="2024-01-09T18:41:00Z">
              <w:rPr>
                <w:rFonts w:cs="Arial"/>
                <w:color w:val="auto"/>
                <w:lang w:val="en-GB"/>
              </w:rPr>
            </w:rPrChange>
          </w:rPr>
          <w:t>, a</w:t>
        </w:r>
        <w:r w:rsidRPr="003360A3">
          <w:rPr>
            <w:rFonts w:cs="Arial"/>
            <w:color w:val="auto"/>
            <w:highlight w:val="cyan"/>
            <w:lang w:val="en-GB"/>
            <w:rPrChange w:id="546" w:author="Steve Baker (ESO)" w:date="2024-01-09T18:41:00Z">
              <w:rPr>
                <w:rFonts w:cs="Arial"/>
                <w:color w:val="auto"/>
                <w:lang w:val="en-GB"/>
              </w:rPr>
            </w:rPrChange>
          </w:rPr>
          <w:t>ll</w:t>
        </w:r>
      </w:ins>
      <w:r w:rsidRPr="00FC2701">
        <w:rPr>
          <w:rFonts w:cs="Arial"/>
          <w:color w:val="auto"/>
          <w:lang w:val="en-GB"/>
        </w:rPr>
        <w:t xml:space="preserve"> </w:t>
      </w:r>
      <w:r w:rsidRPr="00FC2701">
        <w:rPr>
          <w:rFonts w:cs="Arial"/>
          <w:b/>
          <w:color w:val="auto"/>
          <w:lang w:val="en-GB"/>
        </w:rPr>
        <w:t>Offshore Synchronous Generating Units</w:t>
      </w:r>
      <w:r w:rsidRPr="00910E23">
        <w:t xml:space="preserve">, </w:t>
      </w:r>
      <w:r w:rsidRPr="00FC2701">
        <w:rPr>
          <w:rFonts w:cs="Arial"/>
          <w:b/>
          <w:color w:val="auto"/>
          <w:lang w:val="en-GB"/>
        </w:rPr>
        <w:t xml:space="preserve">Configuration 1 AC </w:t>
      </w:r>
      <w:del w:id="547" w:author="Halford(ESO), David" w:date="2023-04-07T14:57:00Z">
        <w:r w:rsidRPr="003360A3">
          <w:rPr>
            <w:rFonts w:cs="Arial"/>
            <w:b/>
            <w:color w:val="auto"/>
            <w:highlight w:val="cyan"/>
            <w:lang w:val="en-GB"/>
            <w:rPrChange w:id="548" w:author="Steve Baker (ESO)" w:date="2024-01-09T18:42:00Z">
              <w:rPr>
                <w:rFonts w:cs="Arial"/>
                <w:b/>
                <w:color w:val="auto"/>
                <w:lang w:val="en-GB"/>
              </w:rPr>
            </w:rPrChange>
          </w:rPr>
          <w:delText>connected</w:delText>
        </w:r>
      </w:del>
      <w:ins w:id="549" w:author="Halford(ESO), David" w:date="2023-04-07T14:57:00Z">
        <w:r w:rsidR="00EB2D22" w:rsidRPr="003360A3">
          <w:rPr>
            <w:rFonts w:cs="Arial"/>
            <w:b/>
            <w:color w:val="auto"/>
            <w:highlight w:val="cyan"/>
            <w:lang w:val="en-GB"/>
            <w:rPrChange w:id="550" w:author="Steve Baker (ESO)" w:date="2024-01-09T18:42:00Z">
              <w:rPr>
                <w:rFonts w:cs="Arial"/>
                <w:b/>
                <w:color w:val="auto"/>
                <w:lang w:val="en-GB"/>
              </w:rPr>
            </w:rPrChange>
          </w:rPr>
          <w:t>C</w:t>
        </w:r>
        <w:r w:rsidRPr="003360A3">
          <w:rPr>
            <w:rFonts w:cs="Arial"/>
            <w:b/>
            <w:color w:val="auto"/>
            <w:highlight w:val="cyan"/>
            <w:lang w:val="en-GB"/>
            <w:rPrChange w:id="551" w:author="Steve Baker (ESO)" w:date="2024-01-09T18:42:00Z">
              <w:rPr>
                <w:rFonts w:cs="Arial"/>
                <w:b/>
                <w:color w:val="auto"/>
                <w:lang w:val="en-GB"/>
              </w:rPr>
            </w:rPrChange>
          </w:rPr>
          <w:t>onnected</w:t>
        </w:r>
      </w:ins>
      <w:r w:rsidRPr="00FC2701">
        <w:rPr>
          <w:rFonts w:cs="Arial"/>
          <w:b/>
          <w:color w:val="auto"/>
          <w:lang w:val="en-GB"/>
        </w:rPr>
        <w:t xml:space="preserve">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910E23">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26F4A542"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del w:id="552" w:author="Halford(ESO), David" w:date="2023-04-07T14:57:00Z">
        <w:r w:rsidRPr="003360A3">
          <w:rPr>
            <w:rFonts w:cs="Arial"/>
            <w:color w:val="auto"/>
            <w:highlight w:val="cyan"/>
            <w:lang w:val="en-GB"/>
            <w:rPrChange w:id="553" w:author="Steve Baker (ESO)" w:date="2024-01-09T18:42:00Z">
              <w:rPr>
                <w:rFonts w:cs="Arial"/>
                <w:color w:val="auto"/>
                <w:lang w:val="en-GB"/>
              </w:rPr>
            </w:rPrChange>
          </w:rPr>
          <w:delText>For the avoidance of doubt if</w:delText>
        </w:r>
      </w:del>
      <w:ins w:id="554" w:author="Halford(ESO), David" w:date="2023-04-07T14:57:00Z">
        <w:r w:rsidR="0086710B" w:rsidRPr="003360A3">
          <w:rPr>
            <w:rFonts w:cs="Arial"/>
            <w:color w:val="auto"/>
            <w:highlight w:val="cyan"/>
            <w:lang w:val="en-GB"/>
            <w:rPrChange w:id="555" w:author="Steve Baker (ESO)" w:date="2024-01-09T18:42:00Z">
              <w:rPr>
                <w:rFonts w:cs="Arial"/>
                <w:color w:val="auto"/>
                <w:lang w:val="en-GB"/>
              </w:rPr>
            </w:rPrChange>
          </w:rPr>
          <w:t>I</w:t>
        </w:r>
        <w:r w:rsidRPr="003360A3">
          <w:rPr>
            <w:rFonts w:cs="Arial"/>
            <w:color w:val="auto"/>
            <w:highlight w:val="cyan"/>
            <w:lang w:val="en-GB"/>
            <w:rPrChange w:id="556" w:author="Steve Baker (ESO)" w:date="2024-01-09T18:42:00Z">
              <w:rPr>
                <w:rFonts w:cs="Arial"/>
                <w:color w:val="auto"/>
                <w:lang w:val="en-GB"/>
              </w:rPr>
            </w:rPrChange>
          </w:rPr>
          <w:t>f</w:t>
        </w:r>
      </w:ins>
      <w:r w:rsidRPr="00FC2701">
        <w:rPr>
          <w:rFonts w:cs="Arial"/>
          <w:color w:val="auto"/>
          <w:lang w:val="en-GB"/>
        </w:rPr>
        <w:t xml:space="preserve">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del w:id="557" w:author="Halford(ESO), David" w:date="2023-04-07T14:57:00Z">
        <w:r w:rsidRPr="003360A3">
          <w:rPr>
            <w:rFonts w:cs="Arial"/>
            <w:color w:val="auto"/>
            <w:highlight w:val="cyan"/>
            <w:lang w:val="en-GB"/>
            <w:rPrChange w:id="558" w:author="Steve Baker (ESO)" w:date="2024-01-09T18:42:00Z">
              <w:rPr>
                <w:rFonts w:cs="Arial"/>
                <w:color w:val="auto"/>
                <w:lang w:val="en-GB"/>
              </w:rPr>
            </w:rPrChange>
          </w:rPr>
          <w:delText>) wish</w:delText>
        </w:r>
        <w:r w:rsidR="00BB092E" w:rsidRPr="003360A3">
          <w:rPr>
            <w:rFonts w:cs="Arial"/>
            <w:color w:val="auto"/>
            <w:highlight w:val="cyan"/>
            <w:lang w:val="en-GB"/>
            <w:rPrChange w:id="559" w:author="Steve Baker (ESO)" w:date="2024-01-09T18:42:00Z">
              <w:rPr>
                <w:rFonts w:cs="Arial"/>
                <w:color w:val="auto"/>
                <w:lang w:val="en-GB"/>
              </w:rPr>
            </w:rPrChange>
          </w:rPr>
          <w:delText>es</w:delText>
        </w:r>
      </w:del>
      <w:ins w:id="560" w:author="Halford(ESO), David" w:date="2023-04-07T14:57:00Z">
        <w:r w:rsidR="00492CC7" w:rsidRPr="003360A3">
          <w:rPr>
            <w:b/>
            <w:color w:val="auto"/>
            <w:highlight w:val="cyan"/>
            <w:lang w:val="en-GB"/>
            <w:rPrChange w:id="561" w:author="Steve Baker (ESO)" w:date="2024-01-09T18:42:00Z">
              <w:rPr>
                <w:b/>
                <w:color w:val="auto"/>
                <w:lang w:val="en-GB"/>
              </w:rPr>
            </w:rPrChange>
          </w:rPr>
          <w:t xml:space="preserve"> </w:t>
        </w:r>
        <w:r w:rsidR="00492CC7" w:rsidRPr="003360A3">
          <w:rPr>
            <w:rFonts w:cs="Arial"/>
            <w:bCs/>
            <w:color w:val="auto"/>
            <w:highlight w:val="cyan"/>
            <w:lang w:val="en-GB"/>
            <w:rPrChange w:id="562" w:author="Steve Baker (ESO)" w:date="2024-01-09T18:42:00Z">
              <w:rPr>
                <w:rFonts w:cs="Arial"/>
                <w:bCs/>
                <w:color w:val="auto"/>
                <w:lang w:val="en-GB"/>
              </w:rPr>
            </w:rPrChange>
          </w:rPr>
          <w:t>or those which are</w:t>
        </w:r>
        <w:r w:rsidR="00492CC7" w:rsidRPr="003360A3">
          <w:rPr>
            <w:rFonts w:cs="Arial"/>
            <w:b/>
            <w:color w:val="auto"/>
            <w:highlight w:val="cyan"/>
            <w:lang w:val="en-GB"/>
            <w:rPrChange w:id="563" w:author="Steve Baker (ESO)" w:date="2024-01-09T18:42:00Z">
              <w:rPr>
                <w:rFonts w:cs="Arial"/>
                <w:b/>
                <w:color w:val="auto"/>
                <w:lang w:val="en-GB"/>
              </w:rPr>
            </w:rPrChange>
          </w:rPr>
          <w:t xml:space="preserve"> Restoration </w:t>
        </w:r>
        <w:r w:rsidR="00C91E41" w:rsidRPr="003360A3">
          <w:rPr>
            <w:rFonts w:cs="Arial"/>
            <w:b/>
            <w:color w:val="auto"/>
            <w:highlight w:val="cyan"/>
            <w:lang w:val="en-GB"/>
            <w:rPrChange w:id="564" w:author="Steve Baker (ESO)" w:date="2024-01-09T18:42:00Z">
              <w:rPr>
                <w:rFonts w:cs="Arial"/>
                <w:b/>
                <w:color w:val="auto"/>
                <w:lang w:val="en-GB"/>
              </w:rPr>
            </w:rPrChange>
          </w:rPr>
          <w:t>Contractors</w:t>
        </w:r>
        <w:r w:rsidRPr="003360A3">
          <w:rPr>
            <w:rFonts w:cs="Arial"/>
            <w:color w:val="auto"/>
            <w:highlight w:val="cyan"/>
            <w:lang w:val="en-GB"/>
            <w:rPrChange w:id="565" w:author="Steve Baker (ESO)" w:date="2024-01-09T18:42:00Z">
              <w:rPr>
                <w:rFonts w:cs="Arial"/>
                <w:color w:val="auto"/>
                <w:lang w:val="en-GB"/>
              </w:rPr>
            </w:rPrChange>
          </w:rPr>
          <w:t>)</w:t>
        </w:r>
        <w:r w:rsidR="00014450" w:rsidRPr="003360A3">
          <w:rPr>
            <w:rFonts w:cs="Arial"/>
            <w:color w:val="auto"/>
            <w:highlight w:val="cyan"/>
            <w:lang w:val="en-GB"/>
            <w:rPrChange w:id="566" w:author="Steve Baker (ESO)" w:date="2024-01-09T18:42:00Z">
              <w:rPr>
                <w:rFonts w:cs="Arial"/>
                <w:color w:val="auto"/>
                <w:lang w:val="en-GB"/>
              </w:rPr>
            </w:rPrChange>
          </w:rPr>
          <w:t>,</w:t>
        </w:r>
        <w:r w:rsidRPr="003360A3">
          <w:rPr>
            <w:rFonts w:cs="Arial"/>
            <w:color w:val="auto"/>
            <w:highlight w:val="cyan"/>
            <w:lang w:val="en-GB"/>
            <w:rPrChange w:id="567" w:author="Steve Baker (ESO)" w:date="2024-01-09T18:42:00Z">
              <w:rPr>
                <w:rFonts w:cs="Arial"/>
                <w:color w:val="auto"/>
                <w:lang w:val="en-GB"/>
              </w:rPr>
            </w:rPrChange>
          </w:rPr>
          <w:t xml:space="preserve"> wish</w:t>
        </w:r>
      </w:ins>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ins w:id="568" w:author="Halford(ESO), David" w:date="2023-04-07T14:57:00Z">
        <w:r w:rsidR="00014450">
          <w:rPr>
            <w:rFonts w:cs="Arial"/>
            <w:color w:val="auto"/>
            <w:lang w:val="en-GB"/>
          </w:rPr>
          <w:t>,</w:t>
        </w:r>
      </w:ins>
      <w:r w:rsidRPr="00FC2701">
        <w:rPr>
          <w:rFonts w:cs="Arial"/>
          <w:color w:val="auto"/>
          <w:lang w:val="en-GB"/>
        </w:rPr>
        <w:t xml:space="preserve"> then such  capability (including steady state tolerance) shall be agreed </w:t>
      </w:r>
      <w:r w:rsidRPr="00910E23">
        <w:rPr>
          <w:color w:val="auto"/>
          <w:lang w:val="en-GB"/>
        </w:rPr>
        <w:t xml:space="preserve">between the </w:t>
      </w:r>
      <w:r w:rsidRPr="00910E23">
        <w:rPr>
          <w:b/>
          <w:color w:val="auto"/>
          <w:lang w:val="en-GB"/>
        </w:rPr>
        <w:t>Generator</w:t>
      </w:r>
      <w:r w:rsidRPr="00910E23">
        <w:rPr>
          <w:color w:val="auto"/>
          <w:lang w:val="en-GB"/>
        </w:rPr>
        <w:t xml:space="preserve">, </w:t>
      </w:r>
      <w:r w:rsidRPr="00910E23">
        <w:rPr>
          <w:b/>
          <w:color w:val="auto"/>
          <w:lang w:val="en-GB"/>
        </w:rPr>
        <w:t>Offshore Transmission Licensee</w:t>
      </w:r>
      <w:r w:rsidRPr="00910E23">
        <w:rPr>
          <w:color w:val="auto"/>
          <w:lang w:val="en-GB"/>
        </w:rPr>
        <w:t xml:space="preserve"> and </w:t>
      </w:r>
      <w:r w:rsidR="00310FA5" w:rsidRPr="00910E23">
        <w:rPr>
          <w:b/>
          <w:color w:val="auto"/>
          <w:lang w:val="en-GB"/>
        </w:rPr>
        <w:t>The Company</w:t>
      </w:r>
      <w:r w:rsidRPr="00910E23">
        <w:rPr>
          <w:color w:val="auto"/>
          <w:lang w:val="en-GB"/>
        </w:rPr>
        <w:t xml:space="preserve"> and/or the</w:t>
      </w:r>
      <w:r w:rsidRPr="00910E23">
        <w:rPr>
          <w:b/>
          <w:color w:val="auto"/>
          <w:lang w:val="en-GB"/>
        </w:rPr>
        <w:t xml:space="preserve"> </w:t>
      </w:r>
      <w:r w:rsidRPr="00910E23">
        <w:rPr>
          <w:color w:val="auto"/>
          <w:lang w:val="en-GB"/>
        </w:rPr>
        <w:t>relevant</w:t>
      </w:r>
      <w:r w:rsidRPr="00910E23">
        <w:rPr>
          <w:b/>
          <w:color w:val="auto"/>
          <w:lang w:val="en-GB"/>
        </w:rPr>
        <w:t xml:space="preserve"> Network Operator</w:t>
      </w:r>
      <w:r w:rsidRPr="00910E23">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ins w:id="569" w:author="Halford(ESO), David" w:date="2023-04-07T14:57:00Z"/>
          <w:lang w:val="en-GB"/>
        </w:rPr>
      </w:pPr>
      <w:ins w:id="570" w:author="Halford(ESO), David" w:date="2023-04-07T14:57:00Z">
        <w:r w:rsidRPr="003360A3">
          <w:rPr>
            <w:rFonts w:cs="Arial"/>
            <w:color w:val="auto"/>
            <w:highlight w:val="cyan"/>
            <w:lang w:val="en-GB"/>
          </w:rPr>
          <w:t>ECC.6.3.2.5.</w:t>
        </w:r>
        <w:r w:rsidR="004E7BAB" w:rsidRPr="003360A3">
          <w:rPr>
            <w:rFonts w:cs="Arial"/>
            <w:color w:val="auto"/>
            <w:highlight w:val="cyan"/>
            <w:lang w:val="en-GB"/>
          </w:rPr>
          <w:t>3</w:t>
        </w:r>
        <w:r w:rsidR="004E7BAB" w:rsidRPr="003360A3">
          <w:rPr>
            <w:rFonts w:cs="Arial"/>
            <w:color w:val="auto"/>
            <w:highlight w:val="cyan"/>
            <w:lang w:val="en-GB"/>
          </w:rPr>
          <w:tab/>
        </w:r>
        <w:r w:rsidR="00312086" w:rsidRPr="003360A3">
          <w:rPr>
            <w:highlight w:val="cyan"/>
            <w:lang w:val="en-GB"/>
          </w:rPr>
          <w:t xml:space="preserve">In the case of </w:t>
        </w:r>
        <w:r w:rsidR="0086710B" w:rsidRPr="003360A3">
          <w:rPr>
            <w:b/>
            <w:bCs/>
            <w:highlight w:val="cyan"/>
            <w:lang w:val="en-GB"/>
          </w:rPr>
          <w:t xml:space="preserve">EU </w:t>
        </w:r>
        <w:r w:rsidR="00AC290A" w:rsidRPr="003360A3">
          <w:rPr>
            <w:b/>
            <w:bCs/>
            <w:highlight w:val="cyan"/>
            <w:lang w:val="en-GB"/>
          </w:rPr>
          <w:t>Code User</w:t>
        </w:r>
        <w:r w:rsidR="008644A7" w:rsidRPr="003360A3">
          <w:rPr>
            <w:b/>
            <w:bCs/>
            <w:highlight w:val="cyan"/>
            <w:lang w:val="en-GB"/>
          </w:rPr>
          <w:t xml:space="preserve">s </w:t>
        </w:r>
        <w:r w:rsidR="002D4457" w:rsidRPr="003360A3">
          <w:rPr>
            <w:highlight w:val="cyan"/>
            <w:lang w:val="en-GB"/>
          </w:rPr>
          <w:t>and</w:t>
        </w:r>
        <w:r w:rsidR="002D4457" w:rsidRPr="003360A3">
          <w:rPr>
            <w:b/>
            <w:bCs/>
            <w:highlight w:val="cyan"/>
            <w:lang w:val="en-GB"/>
          </w:rPr>
          <w:t xml:space="preserve"> Restoration </w:t>
        </w:r>
        <w:r w:rsidR="007F3D2B" w:rsidRPr="003360A3">
          <w:rPr>
            <w:b/>
            <w:bCs/>
            <w:highlight w:val="cyan"/>
            <w:lang w:val="en-GB"/>
          </w:rPr>
          <w:t>Contractor</w:t>
        </w:r>
        <w:r w:rsidR="002D4457" w:rsidRPr="003360A3">
          <w:rPr>
            <w:b/>
            <w:bCs/>
            <w:highlight w:val="cyan"/>
            <w:lang w:val="en-GB"/>
          </w:rPr>
          <w:t xml:space="preserve">s </w:t>
        </w:r>
        <w:r w:rsidR="00312086" w:rsidRPr="003360A3">
          <w:rPr>
            <w:highlight w:val="cyan"/>
            <w:lang w:val="en-GB"/>
          </w:rPr>
          <w:t xml:space="preserve">who own and operate </w:t>
        </w:r>
        <w:r w:rsidR="00312086" w:rsidRPr="003360A3">
          <w:rPr>
            <w:b/>
            <w:bCs/>
            <w:highlight w:val="cyan"/>
            <w:lang w:val="en-GB"/>
          </w:rPr>
          <w:t xml:space="preserve">Anchor Plant </w:t>
        </w:r>
        <w:r w:rsidR="00312086" w:rsidRPr="003360A3">
          <w:rPr>
            <w:highlight w:val="cyan"/>
            <w:lang w:val="en-GB"/>
          </w:rPr>
          <w:t>and</w:t>
        </w:r>
        <w:r w:rsidR="00150407" w:rsidRPr="003360A3">
          <w:rPr>
            <w:highlight w:val="cyan"/>
            <w:lang w:val="en-GB"/>
          </w:rPr>
          <w:t>/or</w:t>
        </w:r>
        <w:r w:rsidR="00312086" w:rsidRPr="003360A3">
          <w:rPr>
            <w:b/>
            <w:bCs/>
            <w:highlight w:val="cyan"/>
            <w:lang w:val="en-GB"/>
          </w:rPr>
          <w:t xml:space="preserve"> Top Up Restoration Plant</w:t>
        </w:r>
        <w:r w:rsidR="002C1300" w:rsidRPr="003360A3">
          <w:rPr>
            <w:b/>
            <w:bCs/>
            <w:highlight w:val="cyan"/>
            <w:lang w:val="en-GB"/>
          </w:rPr>
          <w:t xml:space="preserve"> </w:t>
        </w:r>
        <w:r w:rsidR="002C1300" w:rsidRPr="003360A3">
          <w:rPr>
            <w:highlight w:val="cyan"/>
          </w:rPr>
          <w:t xml:space="preserve">or </w:t>
        </w:r>
        <w:r w:rsidR="002C1300" w:rsidRPr="003360A3">
          <w:rPr>
            <w:b/>
            <w:bCs/>
            <w:highlight w:val="cyan"/>
          </w:rPr>
          <w:t>EU Code Users</w:t>
        </w:r>
        <w:r w:rsidR="002C1300" w:rsidRPr="003360A3">
          <w:rPr>
            <w:highlight w:val="cyan"/>
          </w:rPr>
          <w:t xml:space="preserve"> who own and operate </w:t>
        </w:r>
        <w:r w:rsidR="002C1300" w:rsidRPr="003360A3">
          <w:rPr>
            <w:b/>
            <w:bCs/>
            <w:highlight w:val="cyan"/>
          </w:rPr>
          <w:t>Plant</w:t>
        </w:r>
        <w:r w:rsidR="002C1300" w:rsidRPr="003360A3">
          <w:rPr>
            <w:highlight w:val="cyan"/>
          </w:rPr>
          <w:t xml:space="preserve"> and </w:t>
        </w:r>
        <w:r w:rsidR="002C1300" w:rsidRPr="003360A3">
          <w:rPr>
            <w:b/>
            <w:bCs/>
            <w:highlight w:val="cyan"/>
          </w:rPr>
          <w:t>Apparatus</w:t>
        </w:r>
        <w:r w:rsidR="002C1300" w:rsidRPr="003360A3">
          <w:rPr>
            <w:highlight w:val="cyan"/>
          </w:rPr>
          <w:t xml:space="preserve"> which is operating with a </w:t>
        </w:r>
        <w:r w:rsidR="002C1300" w:rsidRPr="003360A3">
          <w:rPr>
            <w:b/>
            <w:bCs/>
            <w:highlight w:val="cyan"/>
          </w:rPr>
          <w:t xml:space="preserve">Grid Forming Capability </w:t>
        </w:r>
        <w:r w:rsidR="002C1300" w:rsidRPr="003360A3">
          <w:rPr>
            <w:highlight w:val="cyan"/>
          </w:rPr>
          <w:t>in service</w:t>
        </w:r>
        <w:r w:rsidR="00312086" w:rsidRPr="003360A3">
          <w:rPr>
            <w:highlight w:val="cyan"/>
            <w:lang w:val="en-GB"/>
          </w:rPr>
          <w:t xml:space="preserve">, the </w:t>
        </w:r>
        <w:r w:rsidR="00312086" w:rsidRPr="003360A3">
          <w:rPr>
            <w:b/>
            <w:bCs/>
            <w:highlight w:val="cyan"/>
            <w:lang w:val="en-GB"/>
          </w:rPr>
          <w:t>Reactive Power</w:t>
        </w:r>
        <w:r w:rsidR="00312086" w:rsidRPr="003360A3">
          <w:rPr>
            <w:highlight w:val="cyan"/>
            <w:lang w:val="en-GB"/>
          </w:rPr>
          <w:t xml:space="preserve"> capability requirements </w:t>
        </w:r>
        <w:r w:rsidR="00A670A3" w:rsidRPr="003360A3">
          <w:rPr>
            <w:highlight w:val="cyan"/>
            <w:lang w:val="en-GB"/>
          </w:rPr>
          <w:t xml:space="preserve">(including </w:t>
        </w:r>
        <w:r w:rsidR="003D5657" w:rsidRPr="003360A3">
          <w:rPr>
            <w:highlight w:val="cyan"/>
            <w:lang w:val="en-GB"/>
          </w:rPr>
          <w:t xml:space="preserve">steady state tolerance) </w:t>
        </w:r>
        <w:r w:rsidR="00312086" w:rsidRPr="003360A3">
          <w:rPr>
            <w:highlight w:val="cyan"/>
            <w:lang w:val="en-GB"/>
          </w:rPr>
          <w:t xml:space="preserve">at the </w:t>
        </w:r>
        <w:r w:rsidR="00312086" w:rsidRPr="003360A3">
          <w:rPr>
            <w:b/>
            <w:bCs/>
            <w:highlight w:val="cyan"/>
            <w:lang w:val="en-GB"/>
          </w:rPr>
          <w:t>Offshore Grid Entry Point</w:t>
        </w:r>
        <w:r w:rsidR="00312086" w:rsidRPr="003360A3">
          <w:rPr>
            <w:highlight w:val="cyan"/>
            <w:lang w:val="en-GB"/>
          </w:rPr>
          <w:t xml:space="preserve"> shall be agreed between the </w:t>
        </w:r>
        <w:r w:rsidR="00010EFC" w:rsidRPr="003360A3">
          <w:rPr>
            <w:b/>
            <w:bCs/>
            <w:highlight w:val="cyan"/>
            <w:lang w:val="en-GB"/>
          </w:rPr>
          <w:t xml:space="preserve">Restoration </w:t>
        </w:r>
        <w:r w:rsidR="00C618BD" w:rsidRPr="003360A3">
          <w:rPr>
            <w:b/>
            <w:bCs/>
            <w:highlight w:val="cyan"/>
            <w:lang w:val="en-GB"/>
          </w:rPr>
          <w:t>Contractor</w:t>
        </w:r>
        <w:r w:rsidR="00300A79" w:rsidRPr="003360A3">
          <w:rPr>
            <w:b/>
            <w:bCs/>
            <w:highlight w:val="cyan"/>
            <w:lang w:val="en-GB"/>
          </w:rPr>
          <w:t xml:space="preserve"> </w:t>
        </w:r>
        <w:r w:rsidR="00300A79" w:rsidRPr="003360A3">
          <w:rPr>
            <w:highlight w:val="cyan"/>
            <w:lang w:val="en-GB"/>
          </w:rPr>
          <w:t>or</w:t>
        </w:r>
        <w:r w:rsidR="00300A79" w:rsidRPr="003360A3">
          <w:rPr>
            <w:b/>
            <w:bCs/>
            <w:highlight w:val="cyan"/>
            <w:lang w:val="en-GB"/>
          </w:rPr>
          <w:t xml:space="preserve"> </w:t>
        </w:r>
        <w:r w:rsidR="005B2620" w:rsidRPr="003360A3">
          <w:rPr>
            <w:b/>
            <w:bCs/>
            <w:highlight w:val="cyan"/>
            <w:lang w:val="en-GB"/>
          </w:rPr>
          <w:t>EU Code User</w:t>
        </w:r>
        <w:r w:rsidR="00312086" w:rsidRPr="003360A3">
          <w:rPr>
            <w:highlight w:val="cyan"/>
            <w:lang w:val="en-GB"/>
          </w:rPr>
          <w:t xml:space="preserve">, </w:t>
        </w:r>
        <w:r w:rsidR="005B2620" w:rsidRPr="003360A3">
          <w:rPr>
            <w:highlight w:val="cyan"/>
            <w:lang w:val="en-GB"/>
          </w:rPr>
          <w:t xml:space="preserve">the </w:t>
        </w:r>
        <w:r w:rsidR="00312086" w:rsidRPr="003360A3">
          <w:rPr>
            <w:b/>
            <w:bCs/>
            <w:highlight w:val="cyan"/>
            <w:lang w:val="en-GB"/>
          </w:rPr>
          <w:t>Offshore Transmission Licensee</w:t>
        </w:r>
        <w:r w:rsidR="00312086" w:rsidRPr="003360A3">
          <w:rPr>
            <w:highlight w:val="cyan"/>
            <w:lang w:val="en-GB"/>
          </w:rPr>
          <w:t xml:space="preserve"> and </w:t>
        </w:r>
        <w:r w:rsidR="00312086" w:rsidRPr="003360A3">
          <w:rPr>
            <w:b/>
            <w:bCs/>
            <w:highlight w:val="cyan"/>
            <w:lang w:val="en-GB"/>
          </w:rPr>
          <w:t>The Company</w:t>
        </w:r>
        <w:r w:rsidR="00312086" w:rsidRPr="003360A3">
          <w:rPr>
            <w:highlight w:val="cyan"/>
            <w:lang w:val="en-GB"/>
          </w:rPr>
          <w:t xml:space="preserve"> in order to facilitate the operation of an </w:t>
        </w:r>
        <w:r w:rsidR="00312086" w:rsidRPr="003360A3">
          <w:rPr>
            <w:b/>
            <w:bCs/>
            <w:highlight w:val="cyan"/>
            <w:lang w:val="en-GB"/>
          </w:rPr>
          <w:t>Offshore Local Joint Restoration Plan</w:t>
        </w:r>
        <w:r w:rsidR="00312086" w:rsidRPr="003360A3">
          <w:rPr>
            <w:highlight w:val="cyan"/>
            <w:lang w:val="en-GB"/>
          </w:rPr>
          <w:t>.</w:t>
        </w:r>
      </w:ins>
    </w:p>
    <w:p w14:paraId="1A2506E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 xml:space="preserve">Configuration 2 AC </w:t>
      </w:r>
      <w:r w:rsidR="007E7BDC" w:rsidRPr="00FC2701">
        <w:rPr>
          <w:rFonts w:cs="Arial"/>
          <w:b/>
          <w:color w:val="auto"/>
          <w:u w:val="single"/>
          <w:lang w:val="en-GB"/>
        </w:rPr>
        <w:t>C</w:t>
      </w:r>
      <w:r w:rsidRPr="00FC2701">
        <w:rPr>
          <w:rFonts w:cs="Arial"/>
          <w:b/>
          <w:color w:val="auto"/>
          <w:u w:val="single"/>
          <w:lang w:val="en-GB"/>
        </w:rPr>
        <w:t>onnected Offshore</w:t>
      </w:r>
      <w:r w:rsidRPr="00FC2701">
        <w:rPr>
          <w:rFonts w:cs="Arial"/>
          <w:color w:val="auto"/>
          <w:u w:val="single"/>
          <w:lang w:val="en-GB"/>
        </w:rPr>
        <w:t xml:space="preserve"> </w:t>
      </w:r>
      <w:r w:rsidRPr="00FC2701">
        <w:rPr>
          <w:rFonts w:cs="Arial"/>
          <w:b/>
          <w:color w:val="auto"/>
          <w:u w:val="single"/>
          <w:lang w:val="en-GB"/>
        </w:rPr>
        <w:t>Power Park Modules</w:t>
      </w:r>
      <w:r w:rsidRPr="00FC2701">
        <w:rPr>
          <w:rFonts w:cs="Arial"/>
          <w:color w:val="auto"/>
          <w:u w:val="single"/>
          <w:lang w:val="en-GB"/>
        </w:rPr>
        <w:t xml:space="preserve"> and </w:t>
      </w:r>
      <w:r w:rsidRPr="00FC2701">
        <w:rPr>
          <w:rFonts w:cs="Arial"/>
          <w:b/>
          <w:color w:val="auto"/>
          <w:u w:val="single"/>
          <w:lang w:val="en-GB"/>
        </w:rPr>
        <w:t>Configuration 2 DC Connected Power Park Modules</w:t>
      </w:r>
      <w:r w:rsidRPr="00FC2701">
        <w:rPr>
          <w:rFonts w:cs="Arial"/>
          <w:color w:val="auto"/>
          <w:u w:val="single"/>
          <w:lang w:val="en-GB"/>
        </w:rPr>
        <w:t>.</w:t>
      </w:r>
      <w:r w:rsidRPr="00FC2701">
        <w:rPr>
          <w:rFonts w:cs="Arial"/>
          <w:b/>
          <w:color w:val="auto"/>
          <w:u w:val="single"/>
          <w:lang w:val="en-GB"/>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ins w:id="571" w:author="Halford(ESO), David" w:date="2023-04-07T14:57:00Z">
        <w:r w:rsidR="00937B9E" w:rsidRPr="003360A3">
          <w:rPr>
            <w:rFonts w:cs="Arial"/>
            <w:color w:val="auto"/>
            <w:highlight w:val="cyan"/>
            <w:lang w:val="en-GB"/>
          </w:rPr>
          <w:t>,</w:t>
        </w:r>
      </w:ins>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ins w:id="572" w:author="Halford(ESO), David" w:date="2023-04-07T14:57:00Z">
        <w:r w:rsidRPr="00FC2701">
          <w:rPr>
            <w:rFonts w:cs="Arial"/>
            <w:color w:val="auto"/>
            <w:lang w:val="en-GB"/>
          </w:rPr>
          <w:t xml:space="preserve"> </w:t>
        </w:r>
        <w:r w:rsidR="002D270D" w:rsidRPr="003360A3">
          <w:rPr>
            <w:rFonts w:cs="Arial"/>
            <w:color w:val="auto"/>
            <w:highlight w:val="cyan"/>
            <w:lang w:val="en-GB"/>
          </w:rPr>
          <w:t>or those</w:t>
        </w:r>
        <w:r w:rsidR="00AF5787" w:rsidRPr="003360A3">
          <w:rPr>
            <w:rFonts w:cs="Arial"/>
            <w:color w:val="auto"/>
            <w:highlight w:val="cyan"/>
            <w:lang w:val="en-GB"/>
          </w:rPr>
          <w:t xml:space="preserve"> </w:t>
        </w:r>
        <w:r w:rsidR="00AF5787" w:rsidRPr="003360A3">
          <w:rPr>
            <w:rFonts w:cs="Arial"/>
            <w:bCs/>
            <w:color w:val="auto"/>
            <w:highlight w:val="cyan"/>
            <w:lang w:val="en-GB"/>
          </w:rPr>
          <w:t>which are</w:t>
        </w:r>
        <w:r w:rsidR="00AF5787" w:rsidRPr="003360A3">
          <w:rPr>
            <w:rFonts w:cs="Arial"/>
            <w:b/>
            <w:color w:val="auto"/>
            <w:highlight w:val="cyan"/>
            <w:lang w:val="en-GB"/>
          </w:rPr>
          <w:t xml:space="preserve"> Restoration </w:t>
        </w:r>
        <w:r w:rsidR="009B24A7" w:rsidRPr="003360A3">
          <w:rPr>
            <w:rFonts w:cs="Arial"/>
            <w:b/>
            <w:color w:val="auto"/>
            <w:highlight w:val="cyan"/>
            <w:lang w:val="en-GB"/>
          </w:rPr>
          <w:t>Contractor</w:t>
        </w:r>
        <w:r w:rsidR="00AF5787" w:rsidRPr="003360A3">
          <w:rPr>
            <w:rFonts w:cs="Arial"/>
            <w:b/>
            <w:color w:val="auto"/>
            <w:highlight w:val="cyan"/>
            <w:lang w:val="en-GB"/>
          </w:rPr>
          <w:t>s</w:t>
        </w:r>
      </w:ins>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ins w:id="573" w:author="Halford(ESO), David" w:date="2023-04-07T14:57:00Z">
        <w:r w:rsidR="00A748B1" w:rsidRPr="00731A5A">
          <w:rPr>
            <w:rFonts w:cs="Arial"/>
            <w:color w:val="auto"/>
            <w:highlight w:val="cyan"/>
            <w:lang w:val="en-GB"/>
          </w:rPr>
          <w:t>,</w:t>
        </w:r>
      </w:ins>
      <w:r w:rsidRPr="00FC2701">
        <w:rPr>
          <w:rFonts w:cs="Arial"/>
          <w:color w:val="auto"/>
          <w:lang w:val="en-GB"/>
        </w:rPr>
        <w:t xml:space="preserve"> then such capability (including any steady state tolerance) shall be</w:t>
      </w:r>
      <w:ins w:id="574" w:author="Halford(ESO), David" w:date="2023-04-07T14:57:00Z">
        <w:r w:rsidRPr="00FC2701">
          <w:rPr>
            <w:rFonts w:cs="Arial"/>
            <w:color w:val="auto"/>
            <w:lang w:val="en-GB"/>
          </w:rPr>
          <w:t xml:space="preserve"> </w:t>
        </w:r>
        <w:r w:rsidR="00C310DD" w:rsidRPr="003360A3">
          <w:rPr>
            <w:rFonts w:cs="Arial"/>
            <w:color w:val="auto"/>
            <w:highlight w:val="cyan"/>
            <w:lang w:val="en-GB"/>
          </w:rPr>
          <w:t>agreed</w:t>
        </w:r>
      </w:ins>
      <w:r w:rsidR="00C310DD">
        <w:rPr>
          <w:rFonts w:cs="Arial"/>
          <w:color w:val="auto"/>
          <w:lang w:val="en-GB"/>
        </w:rPr>
        <w:t xml:space="preserve"> </w:t>
      </w:r>
      <w:r w:rsidRPr="00910E23">
        <w:rPr>
          <w:color w:val="auto"/>
          <w:lang w:val="en-GB"/>
        </w:rPr>
        <w:t xml:space="preserve">between the </w:t>
      </w:r>
      <w:r w:rsidR="00BB092E" w:rsidRPr="00910E23">
        <w:rPr>
          <w:b/>
          <w:color w:val="auto"/>
          <w:lang w:val="en-GB"/>
        </w:rPr>
        <w:t>EU</w:t>
      </w:r>
      <w:r w:rsidR="00BB092E" w:rsidRPr="00910E23">
        <w:rPr>
          <w:color w:val="auto"/>
          <w:lang w:val="en-GB"/>
        </w:rPr>
        <w:t xml:space="preserve"> </w:t>
      </w:r>
      <w:r w:rsidRPr="00910E23">
        <w:rPr>
          <w:b/>
          <w:color w:val="auto"/>
          <w:lang w:val="en-GB"/>
        </w:rPr>
        <w:t>Generator</w:t>
      </w:r>
      <w:r w:rsidRPr="00910E23">
        <w:rPr>
          <w:color w:val="auto"/>
          <w:lang w:val="en-GB"/>
        </w:rPr>
        <w:t xml:space="preserve">, </w:t>
      </w:r>
      <w:r w:rsidRPr="00910E23">
        <w:rPr>
          <w:b/>
          <w:color w:val="auto"/>
          <w:lang w:val="en-GB"/>
        </w:rPr>
        <w:t>Offshore Transmission Licensee</w:t>
      </w:r>
      <w:r w:rsidRPr="00910E23">
        <w:rPr>
          <w:color w:val="auto"/>
          <w:lang w:val="en-GB"/>
        </w:rPr>
        <w:t xml:space="preserve"> and </w:t>
      </w:r>
      <w:r w:rsidR="00310FA5" w:rsidRPr="00910E23">
        <w:rPr>
          <w:b/>
          <w:color w:val="auto"/>
          <w:lang w:val="en-GB"/>
        </w:rPr>
        <w:t>The Company</w:t>
      </w:r>
      <w:r w:rsidRPr="00910E23">
        <w:rPr>
          <w:color w:val="auto"/>
          <w:lang w:val="en-GB"/>
        </w:rPr>
        <w:t xml:space="preserve"> and/or the</w:t>
      </w:r>
      <w:r w:rsidRPr="00910E23">
        <w:rPr>
          <w:b/>
          <w:color w:val="auto"/>
          <w:lang w:val="en-GB"/>
        </w:rPr>
        <w:t xml:space="preserve"> </w:t>
      </w:r>
      <w:r w:rsidRPr="00910E23">
        <w:rPr>
          <w:color w:val="auto"/>
          <w:lang w:val="en-GB"/>
        </w:rPr>
        <w:t>relevant</w:t>
      </w:r>
      <w:r w:rsidRPr="00910E23">
        <w:rPr>
          <w:b/>
          <w:color w:val="auto"/>
          <w:lang w:val="en-GB"/>
        </w:rPr>
        <w:t xml:space="preserve"> Network Operator</w:t>
      </w:r>
      <w:r w:rsidR="00BB092E" w:rsidRPr="00910E23">
        <w:rPr>
          <w:color w:val="auto"/>
          <w:lang w:val="en-GB"/>
        </w:rPr>
        <w:t>.</w:t>
      </w:r>
    </w:p>
    <w:p w14:paraId="72F8C09A" w14:textId="4CE75A7A" w:rsidR="00AF5787" w:rsidRPr="00FC2701" w:rsidRDefault="00AF5787" w:rsidP="000A6748">
      <w:pPr>
        <w:pStyle w:val="Level1Text"/>
        <w:tabs>
          <w:tab w:val="clear" w:pos="1418"/>
          <w:tab w:val="left" w:pos="1843"/>
        </w:tabs>
        <w:rPr>
          <w:ins w:id="575" w:author="Halford(ESO), David" w:date="2023-04-07T14:57:00Z"/>
          <w:rFonts w:cs="Arial"/>
          <w:color w:val="auto"/>
          <w:lang w:val="en-GB"/>
        </w:rPr>
      </w:pPr>
      <w:ins w:id="576" w:author="Halford(ESO), David" w:date="2023-04-07T14:57:00Z">
        <w:r w:rsidRPr="003360A3">
          <w:rPr>
            <w:rFonts w:cs="Arial"/>
            <w:color w:val="auto"/>
            <w:highlight w:val="cyan"/>
            <w:lang w:val="en-GB"/>
          </w:rPr>
          <w:t>ECC.6.3.2.6.4</w:t>
        </w:r>
        <w:r w:rsidRPr="003360A3">
          <w:rPr>
            <w:rFonts w:cs="Arial"/>
            <w:color w:val="auto"/>
            <w:highlight w:val="cyan"/>
            <w:lang w:val="en-GB"/>
          </w:rPr>
          <w:tab/>
        </w:r>
        <w:r w:rsidR="0064069A" w:rsidRPr="003360A3">
          <w:rPr>
            <w:highlight w:val="cyan"/>
            <w:lang w:val="en-GB"/>
          </w:rPr>
          <w:t>I</w:t>
        </w:r>
        <w:r w:rsidR="0085656D" w:rsidRPr="003360A3">
          <w:rPr>
            <w:highlight w:val="cyan"/>
            <w:lang w:val="en-GB"/>
          </w:rPr>
          <w:t>n addition to the requirements of ECC.6.3.2.6.2</w:t>
        </w:r>
        <w:r w:rsidR="00E81BB8" w:rsidRPr="003360A3">
          <w:rPr>
            <w:highlight w:val="cyan"/>
            <w:lang w:val="en-GB"/>
          </w:rPr>
          <w:t>,</w:t>
        </w:r>
        <w:r w:rsidR="0064069A" w:rsidRPr="003360A3">
          <w:rPr>
            <w:highlight w:val="cyan"/>
            <w:lang w:val="en-GB"/>
          </w:rPr>
          <w:t xml:space="preserve"> </w:t>
        </w:r>
        <w:r w:rsidR="0067622F" w:rsidRPr="003360A3">
          <w:rPr>
            <w:b/>
            <w:bCs/>
            <w:highlight w:val="cyan"/>
            <w:lang w:val="en-GB"/>
          </w:rPr>
          <w:t>EU</w:t>
        </w:r>
        <w:r w:rsidR="0067622F" w:rsidRPr="003360A3">
          <w:rPr>
            <w:highlight w:val="cyan"/>
            <w:lang w:val="en-GB"/>
          </w:rPr>
          <w:t xml:space="preserve"> </w:t>
        </w:r>
        <w:r w:rsidR="0064069A" w:rsidRPr="003360A3">
          <w:rPr>
            <w:b/>
            <w:bCs/>
            <w:highlight w:val="cyan"/>
            <w:lang w:val="en-GB"/>
          </w:rPr>
          <w:t>Generators</w:t>
        </w:r>
        <w:r w:rsidR="0064069A" w:rsidRPr="003360A3">
          <w:rPr>
            <w:highlight w:val="cyan"/>
            <w:lang w:val="en-GB"/>
          </w:rPr>
          <w:t xml:space="preserve"> and </w:t>
        </w:r>
        <w:r w:rsidR="0064069A" w:rsidRPr="003360A3">
          <w:rPr>
            <w:b/>
            <w:bCs/>
            <w:highlight w:val="cyan"/>
            <w:lang w:val="en-GB"/>
          </w:rPr>
          <w:t>HVDC System</w:t>
        </w:r>
        <w:r w:rsidR="0064069A" w:rsidRPr="003360A3">
          <w:rPr>
            <w:highlight w:val="cyan"/>
            <w:lang w:val="en-GB"/>
          </w:rPr>
          <w:t xml:space="preserve"> </w:t>
        </w:r>
        <w:r w:rsidR="0064069A" w:rsidRPr="003360A3">
          <w:rPr>
            <w:b/>
            <w:bCs/>
            <w:highlight w:val="cyan"/>
            <w:lang w:val="en-GB"/>
          </w:rPr>
          <w:t>Owners</w:t>
        </w:r>
        <w:r w:rsidR="0067622F" w:rsidRPr="003360A3">
          <w:rPr>
            <w:highlight w:val="cyan"/>
            <w:lang w:val="en-GB"/>
          </w:rPr>
          <w:t xml:space="preserve"> and </w:t>
        </w:r>
        <w:r w:rsidR="0067622F" w:rsidRPr="003360A3">
          <w:rPr>
            <w:b/>
            <w:bCs/>
            <w:highlight w:val="cyan"/>
            <w:lang w:val="en-GB"/>
          </w:rPr>
          <w:t xml:space="preserve">Restoration </w:t>
        </w:r>
        <w:r w:rsidR="00937B9E" w:rsidRPr="003360A3">
          <w:rPr>
            <w:b/>
            <w:bCs/>
            <w:highlight w:val="cyan"/>
            <w:lang w:val="en-GB"/>
          </w:rPr>
          <w:t>Contractor</w:t>
        </w:r>
        <w:r w:rsidR="0067622F" w:rsidRPr="003360A3">
          <w:rPr>
            <w:b/>
            <w:bCs/>
            <w:highlight w:val="cyan"/>
            <w:lang w:val="en-GB"/>
          </w:rPr>
          <w:t xml:space="preserve">s </w:t>
        </w:r>
        <w:r w:rsidR="0064069A" w:rsidRPr="003360A3">
          <w:rPr>
            <w:highlight w:val="cyan"/>
            <w:lang w:val="en-GB"/>
          </w:rPr>
          <w:t xml:space="preserve">who own and operate </w:t>
        </w:r>
        <w:r w:rsidR="0064069A" w:rsidRPr="003360A3">
          <w:rPr>
            <w:b/>
            <w:bCs/>
            <w:highlight w:val="cyan"/>
            <w:lang w:val="en-GB"/>
          </w:rPr>
          <w:t xml:space="preserve">Anchor Plant </w:t>
        </w:r>
        <w:r w:rsidR="0064069A" w:rsidRPr="003360A3">
          <w:rPr>
            <w:highlight w:val="cyan"/>
            <w:lang w:val="en-GB"/>
          </w:rPr>
          <w:t>and</w:t>
        </w:r>
        <w:r w:rsidR="00E40E89" w:rsidRPr="003360A3">
          <w:rPr>
            <w:highlight w:val="cyan"/>
            <w:lang w:val="en-GB"/>
          </w:rPr>
          <w:t>/or</w:t>
        </w:r>
        <w:r w:rsidR="0064069A" w:rsidRPr="003360A3">
          <w:rPr>
            <w:b/>
            <w:bCs/>
            <w:highlight w:val="cyan"/>
            <w:lang w:val="en-GB"/>
          </w:rPr>
          <w:t xml:space="preserve"> Top Up Restoration Plant</w:t>
        </w:r>
        <w:r w:rsidR="0064069A" w:rsidRPr="003360A3">
          <w:rPr>
            <w:highlight w:val="cyan"/>
            <w:lang w:val="en-GB"/>
          </w:rPr>
          <w:t>, the</w:t>
        </w:r>
        <w:r w:rsidR="00B75180" w:rsidRPr="003360A3">
          <w:rPr>
            <w:highlight w:val="cyan"/>
            <w:lang w:val="en-GB"/>
          </w:rPr>
          <w:t>n the</w:t>
        </w:r>
        <w:r w:rsidR="0064069A" w:rsidRPr="003360A3">
          <w:rPr>
            <w:highlight w:val="cyan"/>
            <w:lang w:val="en-GB"/>
          </w:rPr>
          <w:t xml:space="preserve"> </w:t>
        </w:r>
        <w:r w:rsidR="0064069A" w:rsidRPr="003360A3">
          <w:rPr>
            <w:b/>
            <w:bCs/>
            <w:highlight w:val="cyan"/>
            <w:lang w:val="en-GB"/>
          </w:rPr>
          <w:t>Reactive Power</w:t>
        </w:r>
        <w:r w:rsidR="0064069A" w:rsidRPr="003360A3">
          <w:rPr>
            <w:highlight w:val="cyan"/>
            <w:lang w:val="en-GB"/>
          </w:rPr>
          <w:t xml:space="preserve"> capability requirements </w:t>
        </w:r>
        <w:r w:rsidR="004F5EE7" w:rsidRPr="003360A3">
          <w:rPr>
            <w:highlight w:val="cyan"/>
            <w:lang w:val="en-GB"/>
          </w:rPr>
          <w:t xml:space="preserve">(including steady state tolerance) </w:t>
        </w:r>
        <w:r w:rsidR="0064069A" w:rsidRPr="003360A3">
          <w:rPr>
            <w:highlight w:val="cyan"/>
            <w:lang w:val="en-GB"/>
          </w:rPr>
          <w:t xml:space="preserve">at the </w:t>
        </w:r>
        <w:r w:rsidR="0064069A" w:rsidRPr="003360A3">
          <w:rPr>
            <w:b/>
            <w:bCs/>
            <w:highlight w:val="cyan"/>
            <w:lang w:val="en-GB"/>
          </w:rPr>
          <w:t>Offshore Grid Entry Point</w:t>
        </w:r>
        <w:r w:rsidR="0064069A" w:rsidRPr="003360A3">
          <w:rPr>
            <w:highlight w:val="cyan"/>
            <w:lang w:val="en-GB"/>
          </w:rPr>
          <w:t xml:space="preserve"> shall be agreed between the </w:t>
        </w:r>
        <w:r w:rsidR="0064069A" w:rsidRPr="003360A3">
          <w:rPr>
            <w:b/>
            <w:bCs/>
            <w:highlight w:val="cyan"/>
            <w:lang w:val="en-GB"/>
          </w:rPr>
          <w:t>Generator</w:t>
        </w:r>
        <w:r w:rsidR="0064069A" w:rsidRPr="003360A3">
          <w:rPr>
            <w:highlight w:val="cyan"/>
            <w:lang w:val="en-GB"/>
          </w:rPr>
          <w:t xml:space="preserve">, </w:t>
        </w:r>
        <w:r w:rsidR="0064069A" w:rsidRPr="003360A3">
          <w:rPr>
            <w:b/>
            <w:bCs/>
            <w:highlight w:val="cyan"/>
            <w:lang w:val="en-GB"/>
          </w:rPr>
          <w:t>Offshore Transmission Licensee</w:t>
        </w:r>
        <w:r w:rsidR="0064069A" w:rsidRPr="003360A3">
          <w:rPr>
            <w:highlight w:val="cyan"/>
            <w:lang w:val="en-GB"/>
          </w:rPr>
          <w:t xml:space="preserve"> and </w:t>
        </w:r>
        <w:r w:rsidR="0064069A" w:rsidRPr="003360A3">
          <w:rPr>
            <w:b/>
            <w:bCs/>
            <w:highlight w:val="cyan"/>
            <w:lang w:val="en-GB"/>
          </w:rPr>
          <w:t>The Company</w:t>
        </w:r>
        <w:r w:rsidR="0064069A" w:rsidRPr="003360A3">
          <w:rPr>
            <w:highlight w:val="cyan"/>
            <w:lang w:val="en-GB"/>
          </w:rPr>
          <w:t xml:space="preserve"> in order to facilitate the operation of an </w:t>
        </w:r>
        <w:r w:rsidR="0064069A" w:rsidRPr="003360A3">
          <w:rPr>
            <w:b/>
            <w:bCs/>
            <w:highlight w:val="cyan"/>
            <w:lang w:val="en-GB"/>
          </w:rPr>
          <w:t>Offshore Local Joint Restoration Plan</w:t>
        </w:r>
        <w:r w:rsidR="00D90E28" w:rsidRPr="003360A3">
          <w:rPr>
            <w:highlight w:val="cyan"/>
            <w:lang w:val="en-GB"/>
          </w:rPr>
          <w:t>.</w:t>
        </w:r>
      </w:ins>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910E23"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910E23">
        <w:rPr>
          <w:color w:val="auto"/>
          <w:u w:val="single"/>
          <w:lang w:val="en-GB"/>
        </w:rPr>
        <w:t xml:space="preserve">Output power with falling frequency for </w:t>
      </w:r>
      <w:r w:rsidRPr="00910E23">
        <w:rPr>
          <w:b/>
          <w:color w:val="auto"/>
          <w:u w:val="single"/>
          <w:lang w:val="en-GB"/>
        </w:rPr>
        <w:t>Power Generating Modules</w:t>
      </w:r>
      <w:r w:rsidRPr="00910E23">
        <w:rPr>
          <w:color w:val="auto"/>
          <w:u w:val="single"/>
          <w:lang w:val="en-GB"/>
        </w:rPr>
        <w:t xml:space="preserve"> and </w:t>
      </w:r>
      <w:r w:rsidRPr="00910E23">
        <w:rPr>
          <w:b/>
          <w:color w:val="auto"/>
          <w:u w:val="single"/>
          <w:lang w:val="en-GB"/>
        </w:rPr>
        <w:t xml:space="preserve">HVDC Equipment     </w:t>
      </w:r>
      <w:r w:rsidRPr="00910E23">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12748E26" w:rsidR="00FE00B5" w:rsidRPr="00910E23"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910E23">
        <w:rPr>
          <w:lang w:val="en-GB"/>
        </w:rPr>
        <w:t xml:space="preserve">For the avoidance of doubt, </w:t>
      </w:r>
      <w:r w:rsidR="00FE00B5" w:rsidRPr="00910E23">
        <w:rPr>
          <w:b/>
          <w:lang w:val="en-GB"/>
        </w:rPr>
        <w:t>Generators</w:t>
      </w:r>
      <w:r w:rsidR="00FE00B5" w:rsidRPr="00910E23">
        <w:rPr>
          <w:lang w:val="en-GB"/>
        </w:rPr>
        <w:t xml:space="preserve"> in respect of </w:t>
      </w:r>
      <w:r w:rsidR="00FE00B5" w:rsidRPr="00910E23">
        <w:rPr>
          <w:b/>
          <w:lang w:val="en-GB"/>
        </w:rPr>
        <w:t>Pumped Storage</w:t>
      </w:r>
      <w:del w:id="577" w:author="Halford(ESO), David" w:date="2023-04-07T14:57:00Z">
        <w:r w:rsidR="00FE00B5" w:rsidRPr="00DB341C">
          <w:rPr>
            <w:rFonts w:cs="Arial"/>
            <w:b/>
          </w:rPr>
          <w:delText xml:space="preserve"> </w:delText>
        </w:r>
        <w:r w:rsidR="00FE00B5" w:rsidRPr="003360A3">
          <w:rPr>
            <w:rFonts w:cs="Arial"/>
            <w:b/>
            <w:highlight w:val="cyan"/>
            <w:rPrChange w:id="578" w:author="Steve Baker (ESO)" w:date="2024-01-09T18:43:00Z">
              <w:rPr>
                <w:rFonts w:cs="Arial"/>
                <w:b/>
              </w:rPr>
            </w:rPrChange>
          </w:rPr>
          <w:delText>Plant</w:delText>
        </w:r>
        <w:r w:rsidR="00FE00B5" w:rsidRPr="003360A3">
          <w:rPr>
            <w:rFonts w:cs="Arial"/>
            <w:highlight w:val="cyan"/>
            <w:rPrChange w:id="579" w:author="Steve Baker (ESO)" w:date="2024-01-09T18:43:00Z">
              <w:rPr>
                <w:rFonts w:cs="Arial"/>
              </w:rPr>
            </w:rPrChange>
          </w:rPr>
          <w:delText xml:space="preserve"> and </w:delText>
        </w:r>
        <w:r w:rsidR="00FE00B5" w:rsidRPr="003360A3">
          <w:rPr>
            <w:rFonts w:cs="Arial"/>
            <w:b/>
            <w:highlight w:val="cyan"/>
            <w:rPrChange w:id="580" w:author="Steve Baker (ESO)" w:date="2024-01-09T18:43:00Z">
              <w:rPr>
                <w:rFonts w:cs="Arial"/>
                <w:b/>
              </w:rPr>
            </w:rPrChange>
          </w:rPr>
          <w:delText>Electricity Storage Modules</w:delText>
        </w:r>
      </w:del>
      <w:r w:rsidR="00FE00B5" w:rsidRPr="00910E23">
        <w:rPr>
          <w:b/>
          <w:lang w:val="en-GB"/>
        </w:rPr>
        <w:t xml:space="preserve"> </w:t>
      </w:r>
      <w:r w:rsidR="00FE00B5" w:rsidRPr="00910E23">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0A6748">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4F3C3906" w14:textId="77777777" w:rsidR="00FE00B5" w:rsidRPr="00910E23" w:rsidRDefault="00512283" w:rsidP="00FE00B5">
      <w:pPr>
        <w:pStyle w:val="Level2Text"/>
        <w:jc w:val="center"/>
        <w:rPr>
          <w:lang w:val="en-GB"/>
        </w:rPr>
      </w:pPr>
      <w:r w:rsidRPr="00FC2701">
        <w:rPr>
          <w:rFonts w:cs="Arial"/>
          <w:lang w:val="en-GB"/>
        </w:rPr>
        <w:t>Figure ECC.6.3.3(a)</w:t>
      </w:r>
      <w:r w:rsidR="00FE00B5" w:rsidRPr="00FC2701">
        <w:rPr>
          <w:rFonts w:cs="Arial"/>
          <w:lang w:val="en-GB"/>
        </w:rPr>
        <w:t xml:space="preserve"> </w:t>
      </w:r>
      <w:r w:rsidR="00FE00B5" w:rsidRPr="00910E23">
        <w:rPr>
          <w:b/>
          <w:lang w:val="en-GB"/>
        </w:rPr>
        <w:t>Active Power</w:t>
      </w:r>
      <w:r w:rsidR="00FE00B5" w:rsidRPr="00910E23">
        <w:rPr>
          <w:lang w:val="en-GB"/>
        </w:rPr>
        <w:t xml:space="preserve"> Output with falling frequency for </w:t>
      </w:r>
      <w:r w:rsidR="00FE00B5" w:rsidRPr="00910E23">
        <w:rPr>
          <w:b/>
          <w:lang w:val="en-GB"/>
        </w:rPr>
        <w:t>Power Generating Modules</w:t>
      </w:r>
      <w:r w:rsidR="00FE00B5" w:rsidRPr="00910E23">
        <w:rPr>
          <w:lang w:val="en-GB"/>
        </w:rPr>
        <w:t xml:space="preserve"> and </w:t>
      </w:r>
      <w:r w:rsidR="00FE00B5" w:rsidRPr="00910E23">
        <w:rPr>
          <w:b/>
          <w:lang w:val="en-GB"/>
        </w:rPr>
        <w:t>HVDC Systems</w:t>
      </w:r>
      <w:r w:rsidR="00FE00B5" w:rsidRPr="00910E23">
        <w:rPr>
          <w:lang w:val="en-GB"/>
        </w:rPr>
        <w:t xml:space="preserve"> and </w:t>
      </w:r>
      <w:r w:rsidR="00FE00B5" w:rsidRPr="00910E23">
        <w:rPr>
          <w:b/>
          <w:lang w:val="en-GB"/>
        </w:rPr>
        <w:t>Electricity Storage Modules</w:t>
      </w:r>
      <w:r w:rsidR="00FE00B5" w:rsidRPr="00910E23">
        <w:rPr>
          <w:lang w:val="en-GB"/>
        </w:rPr>
        <w:t xml:space="preserve"> when operating in an exporting mode of operation</w:t>
      </w:r>
    </w:p>
    <w:p w14:paraId="389C2742" w14:textId="2DCDE7A4" w:rsidR="00512283" w:rsidRDefault="00512283" w:rsidP="00077ED1">
      <w:pPr>
        <w:pStyle w:val="Level2Text"/>
        <w:jc w:val="center"/>
        <w:rPr>
          <w:rFonts w:cs="Arial"/>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ins w:id="581" w:author="Halford(ESO), David" w:date="2023-04-07T14:57:00Z"/>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582" w:name="_MON_1181737923"/>
    <w:bookmarkEnd w:id="582"/>
    <w:p w14:paraId="2AE9EE69" w14:textId="77777777" w:rsidR="00622DF3" w:rsidRPr="00FC2701" w:rsidRDefault="00857237" w:rsidP="000A6748">
      <w:pPr>
        <w:pStyle w:val="Level2Text"/>
        <w:rPr>
          <w:rFonts w:cs="Arial"/>
          <w:lang w:val="en-GB"/>
        </w:rPr>
      </w:pPr>
      <w:r w:rsidRPr="00A57EC4">
        <w:rPr>
          <w:lang w:val="en-GB"/>
        </w:rPr>
        <w:object w:dxaOrig="8625" w:dyaOrig="4335" w14:anchorId="4451264B">
          <v:shape id="_x0000_i1026" type="#_x0000_t75" style="width:351.9pt;height:3in" o:ole="" fillcolor="window">
            <v:imagedata r:id="rId22" o:title="" cropleft="-130f" cropright="-130f"/>
          </v:shape>
          <o:OLEObject Type="Embed" ProgID="Word.Picture.8" ShapeID="_x0000_i1026" DrawAspect="Content" ObjectID="_1766498146"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910E23">
        <w:rPr>
          <w:b/>
          <w:lang w:val="en-GB"/>
        </w:rPr>
        <w:t>Active Power</w:t>
      </w:r>
      <w:r w:rsidR="00E76593" w:rsidRPr="00910E23">
        <w:rPr>
          <w:lang w:val="en-GB"/>
        </w:rPr>
        <w:t xml:space="preserve"> input with falling frequency for </w:t>
      </w:r>
      <w:r w:rsidR="00E76593" w:rsidRPr="00910E23">
        <w:rPr>
          <w:b/>
          <w:lang w:val="en-GB"/>
        </w:rPr>
        <w:t>HVDC Systems</w:t>
      </w:r>
    </w:p>
    <w:p w14:paraId="2D3CD532" w14:textId="6F8BA936" w:rsidR="00815703" w:rsidRPr="00910E23" w:rsidRDefault="000A6748" w:rsidP="004F00A2">
      <w:pPr>
        <w:pStyle w:val="Level2Text"/>
        <w:rPr>
          <w:rFonts w:ascii="Calibri" w:hAnsi="Calibri"/>
        </w:rPr>
      </w:pPr>
      <w:r w:rsidRPr="00FC2701">
        <w:rPr>
          <w:rFonts w:cs="Arial"/>
          <w:lang w:val="en-GB"/>
        </w:rPr>
        <w:lastRenderedPageBreak/>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Pr="003360A3" w:rsidRDefault="00FD24B0" w:rsidP="000A6748">
      <w:pPr>
        <w:pStyle w:val="Level2Text"/>
        <w:rPr>
          <w:ins w:id="583" w:author="Halford(ESO), David" w:date="2023-04-07T14:57:00Z"/>
          <w:rFonts w:cs="Arial"/>
          <w:highlight w:val="cyan"/>
          <w:lang w:val="en-GB"/>
        </w:rPr>
      </w:pPr>
      <w:ins w:id="584" w:author="Halford(ESO), David" w:date="2023-04-07T14:57:00Z">
        <w:r w:rsidRPr="003360A3">
          <w:rPr>
            <w:rFonts w:cs="Arial"/>
            <w:highlight w:val="cyan"/>
            <w:lang w:val="en-GB"/>
          </w:rPr>
          <w:t>(g)</w:t>
        </w:r>
        <w:r w:rsidRPr="003360A3">
          <w:rPr>
            <w:rFonts w:cs="Arial"/>
            <w:highlight w:val="cyan"/>
            <w:lang w:val="en-GB"/>
          </w:rPr>
          <w:tab/>
          <w:t>For</w:t>
        </w:r>
        <w:r w:rsidR="00615715" w:rsidRPr="003360A3">
          <w:rPr>
            <w:rFonts w:cs="Arial"/>
            <w:highlight w:val="cyan"/>
            <w:lang w:val="en-GB"/>
          </w:rPr>
          <w:t xml:space="preserve"> </w:t>
        </w:r>
        <w:r w:rsidR="00615715" w:rsidRPr="003360A3">
          <w:rPr>
            <w:rFonts w:cs="Arial"/>
            <w:b/>
            <w:bCs/>
            <w:highlight w:val="cyan"/>
            <w:lang w:val="en-GB"/>
          </w:rPr>
          <w:t>HVDC System</w:t>
        </w:r>
        <w:r w:rsidR="00956148" w:rsidRPr="003360A3">
          <w:rPr>
            <w:rFonts w:cs="Arial"/>
            <w:b/>
            <w:bCs/>
            <w:highlight w:val="cyan"/>
            <w:lang w:val="en-GB"/>
          </w:rPr>
          <w:t>s</w:t>
        </w:r>
        <w:r w:rsidR="00615715" w:rsidRPr="003360A3">
          <w:rPr>
            <w:rFonts w:cs="Arial"/>
            <w:highlight w:val="cyan"/>
            <w:lang w:val="en-GB"/>
          </w:rPr>
          <w:t xml:space="preserve"> with a </w:t>
        </w:r>
        <w:r w:rsidR="00615715" w:rsidRPr="003360A3">
          <w:rPr>
            <w:rFonts w:cs="Arial"/>
            <w:b/>
            <w:bCs/>
            <w:highlight w:val="cyan"/>
            <w:lang w:val="en-GB"/>
          </w:rPr>
          <w:t>Completion Date</w:t>
        </w:r>
        <w:r w:rsidR="00615715" w:rsidRPr="003360A3">
          <w:rPr>
            <w:rFonts w:cs="Arial"/>
            <w:highlight w:val="cyan"/>
            <w:lang w:val="en-GB"/>
          </w:rPr>
          <w:t xml:space="preserve"> on or after </w:t>
        </w:r>
        <w:r w:rsidR="0054370D" w:rsidRPr="003360A3">
          <w:rPr>
            <w:rFonts w:cs="Arial"/>
            <w:highlight w:val="cyan"/>
            <w:lang w:val="en-GB"/>
          </w:rPr>
          <w:t>31 December 2026</w:t>
        </w:r>
        <w:r w:rsidR="00845247" w:rsidRPr="003360A3">
          <w:rPr>
            <w:rFonts w:cs="Arial"/>
            <w:highlight w:val="cyan"/>
            <w:lang w:val="en-GB"/>
          </w:rPr>
          <w:t>,</w:t>
        </w:r>
        <w:r w:rsidR="00615715" w:rsidRPr="003360A3">
          <w:rPr>
            <w:rFonts w:cs="Arial"/>
            <w:highlight w:val="cyan"/>
            <w:lang w:val="en-GB"/>
          </w:rPr>
          <w:t xml:space="preserve"> </w:t>
        </w:r>
        <w:r w:rsidR="00615715" w:rsidRPr="003360A3">
          <w:rPr>
            <w:rFonts w:cs="Arial"/>
            <w:b/>
            <w:bCs/>
            <w:highlight w:val="cyan"/>
            <w:lang w:val="en-GB"/>
          </w:rPr>
          <w:t xml:space="preserve">HVDC System Owners </w:t>
        </w:r>
        <w:r w:rsidR="00615715" w:rsidRPr="003360A3">
          <w:rPr>
            <w:rFonts w:cs="Arial"/>
            <w:highlight w:val="cyan"/>
            <w:lang w:val="en-GB"/>
          </w:rPr>
          <w:t xml:space="preserve">shall ensure that each </w:t>
        </w:r>
        <w:r w:rsidR="00615715" w:rsidRPr="003360A3">
          <w:rPr>
            <w:rFonts w:cs="Arial"/>
            <w:b/>
            <w:bCs/>
            <w:highlight w:val="cyan"/>
            <w:lang w:val="en-GB"/>
          </w:rPr>
          <w:t>HVDC System</w:t>
        </w:r>
        <w:r w:rsidR="00615715" w:rsidRPr="003360A3">
          <w:rPr>
            <w:rFonts w:cs="Arial"/>
            <w:highlight w:val="cyan"/>
            <w:lang w:val="en-GB"/>
          </w:rPr>
          <w:t xml:space="preserve"> has the capability to provide a c</w:t>
        </w:r>
        <w:r w:rsidR="00615715" w:rsidRPr="003360A3">
          <w:rPr>
            <w:rFonts w:cs="Arial"/>
            <w:bCs/>
            <w:highlight w:val="cyan"/>
            <w:lang w:val="en-GB"/>
          </w:rPr>
          <w:t>ontinuous signa</w:t>
        </w:r>
        <w:r w:rsidR="00615715" w:rsidRPr="003360A3">
          <w:rPr>
            <w:rFonts w:cs="Arial"/>
            <w:highlight w:val="cyan"/>
            <w:lang w:val="en-GB"/>
          </w:rPr>
          <w:t xml:space="preserve">l indicating the real time frequency measured at the </w:t>
        </w:r>
        <w:r w:rsidR="00615715" w:rsidRPr="003360A3">
          <w:rPr>
            <w:rFonts w:cs="Arial"/>
            <w:b/>
            <w:bCs/>
            <w:highlight w:val="cyan"/>
            <w:lang w:val="en-GB"/>
          </w:rPr>
          <w:t xml:space="preserve"> Grid Entry Point </w:t>
        </w:r>
        <w:r w:rsidR="00615715" w:rsidRPr="003360A3">
          <w:rPr>
            <w:rFonts w:cs="Arial"/>
            <w:highlight w:val="cyan"/>
            <w:lang w:val="en-GB"/>
          </w:rPr>
          <w:t>and</w:t>
        </w:r>
        <w:r w:rsidR="00615715" w:rsidRPr="003360A3">
          <w:rPr>
            <w:rFonts w:cs="Arial"/>
            <w:b/>
            <w:bCs/>
            <w:highlight w:val="cyan"/>
            <w:lang w:val="en-GB"/>
          </w:rPr>
          <w:t xml:space="preserve"> HVDC Interface Point</w:t>
        </w:r>
        <w:r w:rsidR="00615715" w:rsidRPr="003360A3">
          <w:rPr>
            <w:rFonts w:cs="Arial"/>
            <w:highlight w:val="cyan"/>
            <w:lang w:val="en-GB"/>
          </w:rPr>
          <w:t xml:space="preserve"> </w:t>
        </w:r>
        <w:r w:rsidR="006E42C5" w:rsidRPr="003360A3">
          <w:rPr>
            <w:rFonts w:cs="Arial"/>
            <w:highlight w:val="cyan"/>
            <w:lang w:val="en-GB"/>
          </w:rPr>
          <w:t xml:space="preserve">and other </w:t>
        </w:r>
        <w:r w:rsidR="00AF6077" w:rsidRPr="003360A3">
          <w:rPr>
            <w:rFonts w:cs="Arial"/>
            <w:highlight w:val="cyan"/>
            <w:lang w:val="en-GB"/>
          </w:rPr>
          <w:t xml:space="preserve">signals as agreed with </w:t>
        </w:r>
        <w:r w:rsidR="00AF6077" w:rsidRPr="003360A3">
          <w:rPr>
            <w:rFonts w:cs="Arial"/>
            <w:b/>
            <w:bCs/>
            <w:highlight w:val="cyan"/>
            <w:lang w:val="en-GB"/>
          </w:rPr>
          <w:t>The Company</w:t>
        </w:r>
        <w:r w:rsidR="00AF6077" w:rsidRPr="003360A3">
          <w:rPr>
            <w:rFonts w:cs="Arial"/>
            <w:highlight w:val="cyan"/>
            <w:lang w:val="en-GB"/>
          </w:rPr>
          <w:t xml:space="preserve"> </w:t>
        </w:r>
        <w:r w:rsidR="00615715" w:rsidRPr="003360A3">
          <w:rPr>
            <w:rFonts w:cs="Arial"/>
            <w:highlight w:val="cyan"/>
            <w:lang w:val="en-GB"/>
          </w:rPr>
          <w:t>for the purpose of participating in a</w:t>
        </w:r>
        <w:r w:rsidR="00615715" w:rsidRPr="003360A3">
          <w:rPr>
            <w:rFonts w:cs="Arial"/>
            <w:b/>
            <w:bCs/>
            <w:highlight w:val="cyan"/>
            <w:lang w:val="en-GB"/>
          </w:rPr>
          <w:t xml:space="preserve"> Local Joint Restoration Plan</w:t>
        </w:r>
        <w:r w:rsidR="00615715" w:rsidRPr="003360A3">
          <w:rPr>
            <w:rFonts w:cs="Arial"/>
            <w:highlight w:val="cyan"/>
            <w:lang w:val="en-GB"/>
          </w:rPr>
          <w:t xml:space="preserve"> or wider </w:t>
        </w:r>
        <w:r w:rsidR="00615715" w:rsidRPr="003360A3">
          <w:rPr>
            <w:rFonts w:cs="Arial"/>
            <w:b/>
            <w:bCs/>
            <w:highlight w:val="cyan"/>
            <w:lang w:val="en-GB"/>
          </w:rPr>
          <w:t>System Restoration</w:t>
        </w:r>
        <w:r w:rsidR="00615715" w:rsidRPr="003360A3">
          <w:rPr>
            <w:rFonts w:cs="Arial"/>
            <w:highlight w:val="cyan"/>
            <w:lang w:val="en-GB"/>
          </w:rPr>
          <w:t xml:space="preserve"> event. The frequency signal at the </w:t>
        </w:r>
        <w:r w:rsidR="00615715" w:rsidRPr="003360A3">
          <w:rPr>
            <w:rFonts w:cs="Arial"/>
            <w:b/>
            <w:bCs/>
            <w:highlight w:val="cyan"/>
            <w:lang w:val="en-GB"/>
          </w:rPr>
          <w:t>Interface Point</w:t>
        </w:r>
        <w:r w:rsidR="00615715" w:rsidRPr="003360A3">
          <w:rPr>
            <w:rFonts w:cs="Arial"/>
            <w:highlight w:val="cyan"/>
            <w:lang w:val="en-GB"/>
          </w:rPr>
          <w:t xml:space="preserve"> shall be capable of being received and processed within 100ms. </w:t>
        </w:r>
      </w:ins>
    </w:p>
    <w:p w14:paraId="78109304" w14:textId="2FF102E4" w:rsidR="008E3E02" w:rsidRDefault="004F00A2" w:rsidP="004F00A2">
      <w:pPr>
        <w:pStyle w:val="Level2Text"/>
        <w:rPr>
          <w:ins w:id="585" w:author="Halford(ESO), David" w:date="2023-04-07T14:57:00Z"/>
          <w:rFonts w:cs="Arial"/>
          <w:lang w:val="en-GB"/>
        </w:rPr>
      </w:pPr>
      <w:ins w:id="586" w:author="Halford(ESO), David" w:date="2023-04-07T14:57:00Z">
        <w:r w:rsidRPr="003360A3">
          <w:rPr>
            <w:rFonts w:cs="Arial"/>
            <w:highlight w:val="cyan"/>
            <w:lang w:val="en-GB"/>
          </w:rPr>
          <w:t>(</w:t>
        </w:r>
        <w:r w:rsidR="00FD24B0" w:rsidRPr="003360A3">
          <w:rPr>
            <w:rFonts w:cs="Arial"/>
            <w:highlight w:val="cyan"/>
            <w:lang w:val="en-GB"/>
          </w:rPr>
          <w:t>h</w:t>
        </w:r>
        <w:r w:rsidRPr="003360A3">
          <w:rPr>
            <w:rFonts w:cs="Arial"/>
            <w:highlight w:val="cyan"/>
            <w:lang w:val="en-GB"/>
          </w:rPr>
          <w:t>)</w:t>
        </w:r>
        <w:r w:rsidRPr="003360A3">
          <w:rPr>
            <w:rFonts w:cs="Arial"/>
            <w:highlight w:val="cyan"/>
            <w:lang w:val="en-GB"/>
          </w:rPr>
          <w:tab/>
          <w:t xml:space="preserve">For </w:t>
        </w:r>
        <w:r w:rsidRPr="003360A3">
          <w:rPr>
            <w:rFonts w:cs="Arial"/>
            <w:b/>
            <w:bCs/>
            <w:highlight w:val="cyan"/>
            <w:lang w:val="en-GB"/>
          </w:rPr>
          <w:t>Transmission DC Converters</w:t>
        </w:r>
        <w:r w:rsidRPr="003360A3">
          <w:rPr>
            <w:rFonts w:cs="Arial"/>
            <w:highlight w:val="cyan"/>
            <w:lang w:val="en-GB"/>
          </w:rPr>
          <w:t xml:space="preserve"> with a </w:t>
        </w:r>
        <w:r w:rsidRPr="003360A3">
          <w:rPr>
            <w:rFonts w:cs="Arial"/>
            <w:b/>
            <w:bCs/>
            <w:highlight w:val="cyan"/>
            <w:lang w:val="en-GB"/>
          </w:rPr>
          <w:t>Completion Date</w:t>
        </w:r>
        <w:r w:rsidRPr="003360A3">
          <w:rPr>
            <w:rFonts w:cs="Arial"/>
            <w:highlight w:val="cyan"/>
            <w:lang w:val="en-GB"/>
          </w:rPr>
          <w:t xml:space="preserve"> on or after </w:t>
        </w:r>
        <w:r w:rsidR="00421BA0" w:rsidRPr="003360A3">
          <w:rPr>
            <w:rFonts w:cs="Arial"/>
            <w:highlight w:val="cyan"/>
            <w:lang w:val="en-GB"/>
          </w:rPr>
          <w:t>31 December 2026</w:t>
        </w:r>
        <w:r w:rsidRPr="003360A3">
          <w:rPr>
            <w:rFonts w:cs="Arial"/>
            <w:highlight w:val="cyan"/>
            <w:lang w:val="en-GB"/>
          </w:rPr>
          <w:t xml:space="preserve">, </w:t>
        </w:r>
        <w:r w:rsidRPr="003360A3">
          <w:rPr>
            <w:rFonts w:cs="Arial"/>
            <w:b/>
            <w:bCs/>
            <w:highlight w:val="cyan"/>
            <w:lang w:val="en-GB"/>
          </w:rPr>
          <w:t>Offshore Transmission Licensees</w:t>
        </w:r>
        <w:r w:rsidRPr="003360A3">
          <w:rPr>
            <w:rFonts w:cs="Arial"/>
            <w:highlight w:val="cyan"/>
            <w:lang w:val="en-GB"/>
          </w:rPr>
          <w:t xml:space="preserve"> shall ensure that each </w:t>
        </w:r>
        <w:r w:rsidRPr="003360A3">
          <w:rPr>
            <w:rFonts w:cs="Arial"/>
            <w:b/>
            <w:bCs/>
            <w:highlight w:val="cyan"/>
            <w:lang w:val="en-GB"/>
          </w:rPr>
          <w:t>Transmission DC Converter</w:t>
        </w:r>
        <w:r w:rsidRPr="003360A3">
          <w:rPr>
            <w:rFonts w:cs="Arial"/>
            <w:highlight w:val="cyan"/>
            <w:lang w:val="en-GB"/>
          </w:rPr>
          <w:t xml:space="preserve"> has the capability to provide a c</w:t>
        </w:r>
        <w:r w:rsidRPr="003360A3">
          <w:rPr>
            <w:rFonts w:cs="Arial"/>
            <w:bCs/>
            <w:highlight w:val="cyan"/>
            <w:lang w:val="en-GB"/>
          </w:rPr>
          <w:t>ontinuous signa</w:t>
        </w:r>
        <w:r w:rsidRPr="003360A3">
          <w:rPr>
            <w:rFonts w:cs="Arial"/>
            <w:highlight w:val="cyan"/>
            <w:lang w:val="en-GB"/>
          </w:rPr>
          <w:t xml:space="preserve">l indicating the real time frequency measured at the </w:t>
        </w:r>
        <w:r w:rsidRPr="003360A3">
          <w:rPr>
            <w:rFonts w:cs="Arial"/>
            <w:b/>
            <w:bCs/>
            <w:highlight w:val="cyan"/>
            <w:lang w:val="en-GB"/>
          </w:rPr>
          <w:t xml:space="preserve">Offshore Grid Entry Point </w:t>
        </w:r>
        <w:r w:rsidRPr="003360A3">
          <w:rPr>
            <w:rFonts w:cs="Arial"/>
            <w:highlight w:val="cyan"/>
            <w:lang w:val="en-GB"/>
          </w:rPr>
          <w:t>and</w:t>
        </w:r>
        <w:r w:rsidRPr="003360A3">
          <w:rPr>
            <w:rFonts w:cs="Arial"/>
            <w:b/>
            <w:bCs/>
            <w:highlight w:val="cyan"/>
            <w:lang w:val="en-GB"/>
          </w:rPr>
          <w:t xml:space="preserve"> HVDC Interface Point</w:t>
        </w:r>
        <w:r w:rsidRPr="003360A3">
          <w:rPr>
            <w:rFonts w:cs="Arial"/>
            <w:highlight w:val="cyan"/>
            <w:lang w:val="en-GB"/>
          </w:rPr>
          <w:t xml:space="preserve"> to the </w:t>
        </w:r>
        <w:r w:rsidR="00A7531B" w:rsidRPr="003360A3">
          <w:rPr>
            <w:rFonts w:cs="Arial"/>
            <w:b/>
            <w:bCs/>
            <w:highlight w:val="cyan"/>
            <w:lang w:val="en-GB"/>
          </w:rPr>
          <w:t>Interface Point</w:t>
        </w:r>
        <w:r w:rsidRPr="003360A3">
          <w:rPr>
            <w:rFonts w:cs="Arial"/>
            <w:highlight w:val="cyan"/>
            <w:lang w:val="en-GB"/>
          </w:rPr>
          <w:t xml:space="preserve"> for the purpose of</w:t>
        </w:r>
        <w:r w:rsidR="007756C9" w:rsidRPr="003360A3">
          <w:rPr>
            <w:rFonts w:cs="Arial"/>
            <w:highlight w:val="cyan"/>
            <w:lang w:val="en-GB"/>
          </w:rPr>
          <w:t xml:space="preserve"> </w:t>
        </w:r>
        <w:r w:rsidR="00011F33" w:rsidRPr="003360A3">
          <w:rPr>
            <w:rFonts w:cs="Arial"/>
            <w:highlight w:val="cyan"/>
            <w:lang w:val="en-GB"/>
          </w:rPr>
          <w:t xml:space="preserve">participating in an </w:t>
        </w:r>
        <w:r w:rsidR="00011F33" w:rsidRPr="003360A3">
          <w:rPr>
            <w:rFonts w:cs="Arial"/>
            <w:b/>
            <w:bCs/>
            <w:highlight w:val="cyan"/>
            <w:lang w:val="en-GB"/>
          </w:rPr>
          <w:t>Offshore Local Joint Restoration Plan</w:t>
        </w:r>
        <w:r w:rsidR="00011F33" w:rsidRPr="003360A3">
          <w:rPr>
            <w:rFonts w:cs="Arial"/>
            <w:highlight w:val="cyan"/>
            <w:lang w:val="en-GB"/>
          </w:rPr>
          <w:t xml:space="preserve"> or </w:t>
        </w:r>
        <w:r w:rsidR="008E3E02" w:rsidRPr="003360A3">
          <w:rPr>
            <w:rFonts w:cs="Arial"/>
            <w:highlight w:val="cyan"/>
            <w:lang w:val="en-GB"/>
          </w:rPr>
          <w:t xml:space="preserve">wider </w:t>
        </w:r>
        <w:r w:rsidR="008E3E02" w:rsidRPr="003360A3">
          <w:rPr>
            <w:rFonts w:cs="Arial"/>
            <w:b/>
            <w:bCs/>
            <w:highlight w:val="cyan"/>
            <w:lang w:val="en-GB"/>
          </w:rPr>
          <w:t>System Restoration</w:t>
        </w:r>
        <w:r w:rsidR="008E3E02" w:rsidRPr="003360A3">
          <w:rPr>
            <w:rFonts w:cs="Arial"/>
            <w:highlight w:val="cyan"/>
            <w:lang w:val="en-GB"/>
          </w:rPr>
          <w:t xml:space="preserve"> event.</w:t>
        </w:r>
        <w:r w:rsidR="001902BE" w:rsidRPr="003360A3">
          <w:rPr>
            <w:rFonts w:cs="Arial"/>
            <w:highlight w:val="cyan"/>
            <w:lang w:val="en-GB"/>
          </w:rPr>
          <w:t xml:space="preserve"> The frequency signal at the </w:t>
        </w:r>
        <w:r w:rsidR="001902BE" w:rsidRPr="003360A3">
          <w:rPr>
            <w:rFonts w:cs="Arial"/>
            <w:b/>
            <w:bCs/>
            <w:highlight w:val="cyan"/>
            <w:lang w:val="en-GB"/>
          </w:rPr>
          <w:t>Interface Point</w:t>
        </w:r>
        <w:r w:rsidR="001902BE" w:rsidRPr="003360A3">
          <w:rPr>
            <w:rFonts w:cs="Arial"/>
            <w:highlight w:val="cyan"/>
            <w:lang w:val="en-GB"/>
          </w:rPr>
          <w:t xml:space="preserve"> shall be capable of being received and processed within 100ms. This requirement </w:t>
        </w:r>
        <w:r w:rsidR="0076407A" w:rsidRPr="003360A3">
          <w:rPr>
            <w:rFonts w:cs="Arial"/>
            <w:highlight w:val="cyan"/>
            <w:lang w:val="en-GB"/>
          </w:rPr>
          <w:t xml:space="preserve">shall be necessary where one or more </w:t>
        </w:r>
        <w:r w:rsidR="0076407A" w:rsidRPr="003360A3">
          <w:rPr>
            <w:rFonts w:cs="Arial"/>
            <w:b/>
            <w:bCs/>
            <w:highlight w:val="cyan"/>
            <w:lang w:val="en-GB"/>
          </w:rPr>
          <w:t>Offshore Generators</w:t>
        </w:r>
        <w:r w:rsidR="0076407A" w:rsidRPr="003360A3">
          <w:rPr>
            <w:rFonts w:cs="Arial"/>
            <w:highlight w:val="cyan"/>
            <w:lang w:val="en-GB"/>
          </w:rPr>
          <w:t xml:space="preserve">  are part of an </w:t>
        </w:r>
        <w:r w:rsidR="0076407A" w:rsidRPr="003360A3">
          <w:rPr>
            <w:rFonts w:cs="Arial"/>
            <w:b/>
            <w:bCs/>
            <w:highlight w:val="cyan"/>
            <w:lang w:val="en-GB"/>
          </w:rPr>
          <w:t>Offshore Local Joint Restoration Zone Plan</w:t>
        </w:r>
        <w:r w:rsidR="0076407A" w:rsidRPr="003360A3">
          <w:rPr>
            <w:rFonts w:cs="Arial"/>
            <w:highlight w:val="cyan"/>
            <w:lang w:val="en-GB"/>
          </w:rPr>
          <w:t>.</w:t>
        </w:r>
        <w:r w:rsidR="0076407A">
          <w:rPr>
            <w:rFonts w:cs="Arial"/>
            <w:lang w:val="en-GB"/>
          </w:rPr>
          <w:t xml:space="preserve"> </w:t>
        </w:r>
      </w:ins>
    </w:p>
    <w:p w14:paraId="1295C2AE" w14:textId="17B7C926" w:rsidR="004F00A2" w:rsidRPr="00FC2701" w:rsidRDefault="004F00A2" w:rsidP="000A6748">
      <w:pPr>
        <w:pStyle w:val="Level2Text"/>
        <w:rPr>
          <w:ins w:id="587" w:author="Halford(ESO), David" w:date="2023-04-07T14:57:00Z"/>
          <w:rFonts w:cs="Arial"/>
          <w:lang w:val="en-GB"/>
        </w:rPr>
      </w:pPr>
    </w:p>
    <w:p w14:paraId="231F811C" w14:textId="1C7E11FC" w:rsidR="000A6748" w:rsidRPr="00FC2701" w:rsidRDefault="000A6748" w:rsidP="00910E23">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del w:id="588" w:author="Halford(ESO), David" w:date="2023-04-07T14:57:00Z">
        <w:r w:rsidRPr="008038B2">
          <w:rPr>
            <w:rFonts w:cs="Arial"/>
            <w:color w:val="auto"/>
            <w:lang w:val="en-GB"/>
          </w:rPr>
          <w:tab/>
        </w:r>
        <w:r w:rsidRPr="008038B2">
          <w:rPr>
            <w:rFonts w:cs="Arial"/>
            <w:color w:val="auto"/>
            <w:lang w:val="en-GB"/>
          </w:rPr>
          <w:tab/>
        </w:r>
      </w:del>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2B84C3A5"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del w:id="589" w:author="Halford(ESO), David" w:date="2023-04-07T14:57:00Z">
        <w:r w:rsidRPr="003360A3">
          <w:rPr>
            <w:rFonts w:cs="Arial"/>
            <w:color w:val="auto"/>
            <w:highlight w:val="cyan"/>
            <w:u w:val="single"/>
            <w:lang w:val="en-GB"/>
            <w:rPrChange w:id="590" w:author="Steve Baker (ESO)" w:date="2024-01-09T18:43:00Z">
              <w:rPr>
                <w:rFonts w:cs="Arial"/>
                <w:color w:val="auto"/>
                <w:u w:val="single"/>
                <w:lang w:val="en-GB"/>
              </w:rPr>
            </w:rPrChange>
          </w:rPr>
          <w:delText>BLACK START</w:delText>
        </w:r>
      </w:del>
      <w:ins w:id="591" w:author="Halford(ESO), David" w:date="2023-04-07T14:57:00Z">
        <w:r w:rsidR="001766B8" w:rsidRPr="003360A3">
          <w:rPr>
            <w:rFonts w:cs="Arial"/>
            <w:color w:val="auto"/>
            <w:highlight w:val="cyan"/>
            <w:u w:val="single"/>
            <w:lang w:val="en-GB"/>
            <w:rPrChange w:id="592" w:author="Steve Baker (ESO)" w:date="2024-01-09T18:43:00Z">
              <w:rPr>
                <w:rFonts w:cs="Arial"/>
                <w:color w:val="auto"/>
                <w:u w:val="single"/>
                <w:lang w:val="en-GB"/>
              </w:rPr>
            </w:rPrChange>
          </w:rPr>
          <w:t>SYSTEM RESTORATION</w:t>
        </w:r>
      </w:ins>
    </w:p>
    <w:p w14:paraId="78B35A37" w14:textId="0F468973" w:rsidR="000A6748" w:rsidRPr="00FC2701" w:rsidRDefault="000A6748" w:rsidP="000A6748">
      <w:pPr>
        <w:pStyle w:val="Level1Text"/>
        <w:rPr>
          <w:rFonts w:cs="Arial"/>
          <w:color w:val="auto"/>
          <w:u w:val="single"/>
          <w:lang w:val="en-GB"/>
        </w:rPr>
      </w:pPr>
      <w:r w:rsidRPr="00910E23">
        <w:rPr>
          <w:color w:val="auto"/>
          <w:lang w:val="en-GB"/>
        </w:rPr>
        <w:t>ECC.6.3.5.1</w:t>
      </w:r>
      <w:r w:rsidRPr="00910E23">
        <w:rPr>
          <w:b/>
          <w:color w:val="auto"/>
          <w:lang w:val="en-GB"/>
        </w:rPr>
        <w:tab/>
      </w:r>
      <w:r w:rsidRPr="00910E23">
        <w:rPr>
          <w:b/>
          <w:color w:val="auto"/>
          <w:lang w:val="en-GB"/>
        </w:rPr>
        <w:tab/>
      </w:r>
      <w:del w:id="593" w:author="Halford(ESO), David" w:date="2023-04-07T14:57:00Z">
        <w:r w:rsidRPr="00731A5A">
          <w:rPr>
            <w:rFonts w:cs="Arial"/>
            <w:b/>
            <w:color w:val="auto"/>
            <w:highlight w:val="cyan"/>
            <w:rPrChange w:id="594" w:author="Steve Baker (ESO)" w:date="2024-01-09T19:06:00Z">
              <w:rPr>
                <w:rFonts w:cs="Arial"/>
                <w:b/>
                <w:color w:val="auto"/>
              </w:rPr>
            </w:rPrChange>
          </w:rPr>
          <w:delText>Black Start</w:delText>
        </w:r>
      </w:del>
      <w:ins w:id="595" w:author="Halford(ESO), David" w:date="2023-04-07T14:57:00Z">
        <w:r w:rsidR="004D6012" w:rsidRPr="00731A5A">
          <w:rPr>
            <w:rFonts w:cs="Arial"/>
            <w:color w:val="auto"/>
            <w:highlight w:val="cyan"/>
            <w:lang w:val="en-GB"/>
            <w:rPrChange w:id="596" w:author="Steve Baker (ESO)" w:date="2024-01-09T19:06:00Z">
              <w:rPr>
                <w:rFonts w:cs="Arial"/>
                <w:color w:val="auto"/>
                <w:lang w:val="en-GB"/>
              </w:rPr>
            </w:rPrChange>
          </w:rPr>
          <w:t>It</w:t>
        </w:r>
      </w:ins>
      <w:r w:rsidR="004D6012" w:rsidRPr="00910E23">
        <w:rPr>
          <w:color w:val="auto"/>
          <w:lang w:val="en-GB"/>
        </w:rPr>
        <w:t xml:space="preserve"> </w:t>
      </w:r>
      <w:r w:rsidRPr="00910E23">
        <w:rPr>
          <w:color w:val="auto"/>
          <w:lang w:val="en-GB"/>
        </w:rPr>
        <w:t>is not a mandatory requirement</w:t>
      </w:r>
      <w:ins w:id="597" w:author="Halford(ESO), David" w:date="2023-04-07T14:57:00Z">
        <w:r w:rsidR="004D6012" w:rsidRPr="00FC2701">
          <w:rPr>
            <w:rFonts w:cs="Arial"/>
            <w:color w:val="auto"/>
            <w:lang w:val="en-GB"/>
          </w:rPr>
          <w:t xml:space="preserve"> </w:t>
        </w:r>
        <w:r w:rsidR="004D6012" w:rsidRPr="003360A3">
          <w:rPr>
            <w:rFonts w:cs="Arial"/>
            <w:color w:val="auto"/>
            <w:highlight w:val="cyan"/>
            <w:lang w:val="en-GB"/>
          </w:rPr>
          <w:t xml:space="preserve">for </w:t>
        </w:r>
        <w:r w:rsidR="004D6012" w:rsidRPr="003360A3">
          <w:rPr>
            <w:rFonts w:cs="Arial"/>
            <w:b/>
            <w:bCs/>
            <w:color w:val="auto"/>
            <w:highlight w:val="cyan"/>
            <w:lang w:val="en-GB"/>
          </w:rPr>
          <w:t>Generators</w:t>
        </w:r>
        <w:r w:rsidR="00013518" w:rsidRPr="003360A3">
          <w:rPr>
            <w:rFonts w:cs="Arial"/>
            <w:color w:val="auto"/>
            <w:highlight w:val="cyan"/>
            <w:lang w:val="en-GB"/>
          </w:rPr>
          <w:t>,</w:t>
        </w:r>
        <w:r w:rsidR="008D7FB1" w:rsidRPr="003360A3">
          <w:rPr>
            <w:rFonts w:cs="Arial"/>
            <w:color w:val="auto"/>
            <w:highlight w:val="cyan"/>
            <w:lang w:val="en-GB"/>
          </w:rPr>
          <w:t xml:space="preserve"> or </w:t>
        </w:r>
        <w:r w:rsidR="008D7FB1" w:rsidRPr="003360A3">
          <w:rPr>
            <w:rFonts w:cs="Arial"/>
            <w:b/>
            <w:bCs/>
            <w:color w:val="auto"/>
            <w:highlight w:val="cyan"/>
            <w:lang w:val="en-GB"/>
          </w:rPr>
          <w:t>HVDC System Owners</w:t>
        </w:r>
        <w:r w:rsidR="008D7FB1" w:rsidRPr="003360A3">
          <w:rPr>
            <w:rFonts w:cs="Arial"/>
            <w:color w:val="auto"/>
            <w:highlight w:val="cyan"/>
            <w:lang w:val="en-GB"/>
          </w:rPr>
          <w:t xml:space="preserve"> to provide a</w:t>
        </w:r>
        <w:r w:rsidR="00530CFA" w:rsidRPr="003360A3">
          <w:rPr>
            <w:rFonts w:cs="Arial"/>
            <w:color w:val="auto"/>
            <w:highlight w:val="cyan"/>
            <w:lang w:val="en-GB"/>
          </w:rPr>
          <w:t xml:space="preserve">n </w:t>
        </w:r>
        <w:r w:rsidR="00D13F96" w:rsidRPr="003360A3">
          <w:rPr>
            <w:rFonts w:cs="Arial"/>
            <w:b/>
            <w:bCs/>
            <w:color w:val="auto"/>
            <w:highlight w:val="cyan"/>
            <w:lang w:val="en-GB"/>
          </w:rPr>
          <w:t>Anchor Plant Capability</w:t>
        </w:r>
        <w:r w:rsidR="00D13F96" w:rsidRPr="003360A3">
          <w:rPr>
            <w:rFonts w:cs="Arial"/>
            <w:color w:val="auto"/>
            <w:highlight w:val="cyan"/>
            <w:lang w:val="en-GB"/>
          </w:rPr>
          <w:t xml:space="preserve"> or </w:t>
        </w:r>
        <w:r w:rsidR="00D13F96" w:rsidRPr="003360A3">
          <w:rPr>
            <w:rFonts w:cs="Arial"/>
            <w:b/>
            <w:bCs/>
            <w:color w:val="auto"/>
            <w:highlight w:val="cyan"/>
            <w:lang w:val="en-GB"/>
          </w:rPr>
          <w:t>Top Up Restoration Capability</w:t>
        </w:r>
      </w:ins>
      <w:r w:rsidRPr="00910E23">
        <w:rPr>
          <w:color w:val="auto"/>
          <w:lang w:val="en-GB"/>
        </w:rPr>
        <w:t xml:space="preserve">, however </w:t>
      </w:r>
      <w:r w:rsidR="00DA6A02" w:rsidRPr="00910E23">
        <w:rPr>
          <w:b/>
          <w:color w:val="auto"/>
          <w:lang w:val="en-GB"/>
        </w:rPr>
        <w:t>EU Code</w:t>
      </w:r>
      <w:r w:rsidR="00DA6A02" w:rsidRPr="00910E23">
        <w:rPr>
          <w:color w:val="auto"/>
          <w:lang w:val="en-GB"/>
        </w:rPr>
        <w:t xml:space="preserve"> </w:t>
      </w:r>
      <w:r w:rsidRPr="00910E23">
        <w:rPr>
          <w:b/>
          <w:color w:val="auto"/>
          <w:lang w:val="en-GB"/>
        </w:rPr>
        <w:t>Users</w:t>
      </w:r>
      <w:r w:rsidRPr="00910E23">
        <w:rPr>
          <w:color w:val="auto"/>
          <w:lang w:val="en-GB"/>
        </w:rPr>
        <w:t xml:space="preserve"> may wish to notify </w:t>
      </w:r>
      <w:r w:rsidR="00310FA5" w:rsidRPr="00910E23">
        <w:rPr>
          <w:b/>
          <w:color w:val="auto"/>
          <w:lang w:val="en-GB"/>
        </w:rPr>
        <w:t>The Company</w:t>
      </w:r>
      <w:r w:rsidRPr="00910E23">
        <w:rPr>
          <w:color w:val="auto"/>
          <w:lang w:val="en-GB"/>
        </w:rPr>
        <w:t xml:space="preserve"> of their ability to provide </w:t>
      </w:r>
      <w:ins w:id="598" w:author="Halford(ESO), David" w:date="2023-04-07T14:57:00Z">
        <w:r w:rsidR="00D13F96" w:rsidRPr="003360A3">
          <w:rPr>
            <w:rFonts w:cs="Arial"/>
            <w:bCs/>
            <w:color w:val="auto"/>
            <w:highlight w:val="cyan"/>
            <w:lang w:val="en-GB"/>
          </w:rPr>
          <w:t>such</w:t>
        </w:r>
        <w:r w:rsidR="00D13F96" w:rsidRPr="00FC2701">
          <w:rPr>
            <w:rFonts w:cs="Arial"/>
            <w:bCs/>
            <w:color w:val="auto"/>
            <w:lang w:val="en-GB"/>
          </w:rPr>
          <w:t xml:space="preserve"> </w:t>
        </w:r>
      </w:ins>
      <w:r w:rsidR="00D13F96" w:rsidRPr="00910E23">
        <w:rPr>
          <w:color w:val="auto"/>
          <w:lang w:val="en-GB"/>
        </w:rPr>
        <w:t>a</w:t>
      </w:r>
      <w:del w:id="599" w:author="Halford(ESO), David" w:date="2023-04-07T14:57:00Z">
        <w:r w:rsidRPr="008038B2">
          <w:rPr>
            <w:rFonts w:cs="Arial"/>
            <w:color w:val="auto"/>
          </w:rPr>
          <w:delText xml:space="preserve"> </w:delText>
        </w:r>
        <w:r w:rsidRPr="003360A3">
          <w:rPr>
            <w:rFonts w:cs="Arial"/>
            <w:b/>
            <w:color w:val="auto"/>
            <w:highlight w:val="cyan"/>
            <w:rPrChange w:id="600" w:author="Steve Baker (ESO)" w:date="2024-01-09T18:43:00Z">
              <w:rPr>
                <w:rFonts w:cs="Arial"/>
                <w:b/>
                <w:color w:val="auto"/>
              </w:rPr>
            </w:rPrChange>
          </w:rPr>
          <w:delText>Black Start</w:delText>
        </w:r>
      </w:del>
      <w:r w:rsidR="00D13F96" w:rsidRPr="00910E23">
        <w:rPr>
          <w:b/>
          <w:color w:val="auto"/>
          <w:lang w:val="en-GB"/>
        </w:rPr>
        <w:t xml:space="preserve"> </w:t>
      </w:r>
      <w:r w:rsidRPr="00910E23">
        <w:rPr>
          <w:color w:val="auto"/>
          <w:lang w:val="en-GB"/>
        </w:rPr>
        <w:t xml:space="preserve">facility and the cost of the service. </w:t>
      </w:r>
      <w:r w:rsidR="00310FA5" w:rsidRPr="00910E23">
        <w:rPr>
          <w:b/>
          <w:color w:val="auto"/>
          <w:lang w:val="en-GB"/>
        </w:rPr>
        <w:t>The Company</w:t>
      </w:r>
      <w:r w:rsidRPr="00910E23">
        <w:rPr>
          <w:color w:val="auto"/>
          <w:lang w:val="en-GB"/>
        </w:rPr>
        <w:t xml:space="preserve"> will then consider whether it wishes to contract with the </w:t>
      </w:r>
      <w:r w:rsidR="00DA6A02" w:rsidRPr="00910E23">
        <w:rPr>
          <w:b/>
          <w:color w:val="auto"/>
          <w:lang w:val="en-GB"/>
        </w:rPr>
        <w:t>EU Code</w:t>
      </w:r>
      <w:r w:rsidR="00DA6A02" w:rsidRPr="00910E23">
        <w:rPr>
          <w:color w:val="auto"/>
          <w:lang w:val="en-GB"/>
        </w:rPr>
        <w:t xml:space="preserve"> </w:t>
      </w:r>
      <w:r w:rsidRPr="00910E23">
        <w:rPr>
          <w:b/>
          <w:color w:val="auto"/>
          <w:lang w:val="en-GB"/>
        </w:rPr>
        <w:t>User</w:t>
      </w:r>
      <w:r w:rsidRPr="00910E23">
        <w:rPr>
          <w:color w:val="auto"/>
          <w:lang w:val="en-GB"/>
        </w:rPr>
        <w:t xml:space="preserve"> for the provision of </w:t>
      </w:r>
      <w:ins w:id="601" w:author="Halford(ESO), David" w:date="2023-04-07T14:57:00Z">
        <w:r w:rsidR="007F6B09" w:rsidRPr="003360A3">
          <w:rPr>
            <w:rFonts w:cs="Arial"/>
            <w:color w:val="auto"/>
            <w:highlight w:val="cyan"/>
            <w:lang w:val="en-GB"/>
          </w:rPr>
          <w:t>such</w:t>
        </w:r>
        <w:r w:rsidR="007F6B09" w:rsidRPr="00FC2701">
          <w:rPr>
            <w:rFonts w:cs="Arial"/>
            <w:color w:val="auto"/>
            <w:lang w:val="en-GB"/>
          </w:rPr>
          <w:t xml:space="preserve"> </w:t>
        </w:r>
      </w:ins>
      <w:r w:rsidRPr="00910E23">
        <w:rPr>
          <w:color w:val="auto"/>
          <w:lang w:val="en-GB"/>
        </w:rPr>
        <w:t xml:space="preserve">a </w:t>
      </w:r>
      <w:del w:id="602" w:author="Halford(ESO), David" w:date="2023-04-07T14:57:00Z">
        <w:r w:rsidRPr="003360A3">
          <w:rPr>
            <w:rFonts w:cs="Arial"/>
            <w:b/>
            <w:color w:val="auto"/>
            <w:highlight w:val="cyan"/>
            <w:rPrChange w:id="603" w:author="Steve Baker (ESO)" w:date="2024-01-09T18:43:00Z">
              <w:rPr>
                <w:rFonts w:cs="Arial"/>
                <w:b/>
                <w:color w:val="auto"/>
              </w:rPr>
            </w:rPrChange>
          </w:rPr>
          <w:delText>Black Start</w:delText>
        </w:r>
      </w:del>
      <w:del w:id="604" w:author="Johnson (ESO), Antony" w:date="2023-06-16T10:27:00Z">
        <w:r w:rsidRPr="00910E23" w:rsidDel="00057783">
          <w:rPr>
            <w:color w:val="auto"/>
            <w:lang w:val="en-GB"/>
          </w:rPr>
          <w:delText xml:space="preserve"> </w:delText>
        </w:r>
      </w:del>
      <w:r w:rsidRPr="00910E23">
        <w:rPr>
          <w:color w:val="auto"/>
          <w:lang w:val="en-GB"/>
        </w:rPr>
        <w:t xml:space="preserve">service which would be specified via </w:t>
      </w:r>
      <w:del w:id="605" w:author="Halford(ESO), David" w:date="2023-04-07T14:57:00Z">
        <w:r w:rsidRPr="003360A3">
          <w:rPr>
            <w:rFonts w:cs="Arial"/>
            <w:color w:val="auto"/>
            <w:highlight w:val="cyan"/>
            <w:rPrChange w:id="606" w:author="Steve Baker (ESO)" w:date="2024-01-09T18:43:00Z">
              <w:rPr>
                <w:rFonts w:cs="Arial"/>
                <w:color w:val="auto"/>
              </w:rPr>
            </w:rPrChange>
          </w:rPr>
          <w:delText xml:space="preserve">a </w:delText>
        </w:r>
        <w:r w:rsidRPr="003360A3">
          <w:rPr>
            <w:rFonts w:cs="Arial"/>
            <w:b/>
            <w:color w:val="auto"/>
            <w:highlight w:val="cyan"/>
            <w:rPrChange w:id="607" w:author="Steve Baker (ESO)" w:date="2024-01-09T18:43:00Z">
              <w:rPr>
                <w:rFonts w:cs="Arial"/>
                <w:b/>
                <w:color w:val="auto"/>
              </w:rPr>
            </w:rPrChange>
          </w:rPr>
          <w:delText>Black Start</w:delText>
        </w:r>
      </w:del>
      <w:ins w:id="608" w:author="Halford(ESO), David" w:date="2023-04-07T14:57:00Z">
        <w:r w:rsidRPr="003360A3">
          <w:rPr>
            <w:rFonts w:cs="Arial"/>
            <w:color w:val="auto"/>
            <w:highlight w:val="cyan"/>
            <w:lang w:val="en-GB"/>
            <w:rPrChange w:id="609" w:author="Steve Baker (ESO)" w:date="2024-01-09T18:43:00Z">
              <w:rPr>
                <w:rFonts w:cs="Arial"/>
                <w:color w:val="auto"/>
                <w:lang w:val="en-GB"/>
              </w:rPr>
            </w:rPrChange>
          </w:rPr>
          <w:t>a</w:t>
        </w:r>
        <w:r w:rsidR="009A4B9F" w:rsidRPr="003360A3">
          <w:rPr>
            <w:rFonts w:cs="Arial"/>
            <w:color w:val="auto"/>
            <w:highlight w:val="cyan"/>
            <w:lang w:val="en-GB"/>
            <w:rPrChange w:id="610" w:author="Steve Baker (ESO)" w:date="2024-01-09T18:43:00Z">
              <w:rPr>
                <w:rFonts w:cs="Arial"/>
                <w:color w:val="auto"/>
                <w:lang w:val="en-GB"/>
              </w:rPr>
            </w:rPrChange>
          </w:rPr>
          <w:t xml:space="preserve">n </w:t>
        </w:r>
        <w:r w:rsidR="009A4B9F" w:rsidRPr="003360A3">
          <w:rPr>
            <w:rFonts w:cs="Arial"/>
            <w:b/>
            <w:bCs/>
            <w:color w:val="auto"/>
            <w:highlight w:val="cyan"/>
            <w:lang w:val="en-GB"/>
            <w:rPrChange w:id="611" w:author="Steve Baker (ESO)" w:date="2024-01-09T18:43:00Z">
              <w:rPr>
                <w:rFonts w:cs="Arial"/>
                <w:b/>
                <w:bCs/>
                <w:color w:val="auto"/>
                <w:lang w:val="en-GB"/>
              </w:rPr>
            </w:rPrChange>
          </w:rPr>
          <w:t>Anchor Restoration</w:t>
        </w:r>
      </w:ins>
      <w:r w:rsidR="009A4B9F" w:rsidRPr="00910E23">
        <w:rPr>
          <w:b/>
          <w:color w:val="auto"/>
          <w:lang w:val="en-GB"/>
        </w:rPr>
        <w:t xml:space="preserve"> Contract</w:t>
      </w:r>
      <w:del w:id="612" w:author="Halford(ESO), David" w:date="2023-04-07T14:57:00Z">
        <w:r w:rsidRPr="003360A3">
          <w:rPr>
            <w:rFonts w:cs="Arial"/>
            <w:color w:val="auto"/>
            <w:highlight w:val="cyan"/>
            <w:rPrChange w:id="613" w:author="Steve Baker (ESO)" w:date="2024-01-09T18:44:00Z">
              <w:rPr>
                <w:rFonts w:cs="Arial"/>
                <w:color w:val="auto"/>
              </w:rPr>
            </w:rPrChange>
          </w:rPr>
          <w:delText>.</w:delText>
        </w:r>
      </w:del>
      <w:ins w:id="614" w:author="Halford(ESO), David" w:date="2023-04-07T14:57:00Z">
        <w:r w:rsidR="00E852DF" w:rsidRPr="003360A3">
          <w:rPr>
            <w:rFonts w:cs="Arial"/>
            <w:color w:val="auto"/>
            <w:highlight w:val="cyan"/>
            <w:lang w:val="en-GB"/>
            <w:rPrChange w:id="615" w:author="Steve Baker (ESO)" w:date="2024-01-09T18:44:00Z">
              <w:rPr>
                <w:rFonts w:cs="Arial"/>
                <w:color w:val="auto"/>
                <w:lang w:val="en-GB"/>
              </w:rPr>
            </w:rPrChange>
          </w:rPr>
          <w:t xml:space="preserve"> </w:t>
        </w:r>
        <w:r w:rsidR="009A4B9F" w:rsidRPr="003360A3">
          <w:rPr>
            <w:rFonts w:cs="Arial"/>
            <w:color w:val="auto"/>
            <w:highlight w:val="cyan"/>
            <w:lang w:val="en-GB"/>
            <w:rPrChange w:id="616" w:author="Steve Baker (ESO)" w:date="2024-01-09T18:44:00Z">
              <w:rPr>
                <w:rFonts w:cs="Arial"/>
                <w:color w:val="auto"/>
                <w:lang w:val="en-GB"/>
              </w:rPr>
            </w:rPrChange>
          </w:rPr>
          <w:t xml:space="preserve">or </w:t>
        </w:r>
        <w:r w:rsidR="00A668C2" w:rsidRPr="003360A3">
          <w:rPr>
            <w:rFonts w:cs="Arial"/>
            <w:b/>
            <w:bCs/>
            <w:color w:val="auto"/>
            <w:highlight w:val="cyan"/>
            <w:lang w:val="en-GB"/>
            <w:rPrChange w:id="617" w:author="Steve Baker (ESO)" w:date="2024-01-09T18:44:00Z">
              <w:rPr>
                <w:rFonts w:cs="Arial"/>
                <w:b/>
                <w:bCs/>
                <w:color w:val="auto"/>
                <w:lang w:val="en-GB"/>
              </w:rPr>
            </w:rPrChange>
          </w:rPr>
          <w:t>Top Up Restoration Contract</w:t>
        </w:r>
        <w:r w:rsidRPr="003360A3">
          <w:rPr>
            <w:color w:val="auto"/>
            <w:highlight w:val="cyan"/>
            <w:lang w:val="en-GB"/>
            <w:rPrChange w:id="618" w:author="Steve Baker (ESO)" w:date="2024-01-09T18:44:00Z">
              <w:rPr>
                <w:color w:val="auto"/>
                <w:lang w:val="en-GB"/>
              </w:rPr>
            </w:rPrChange>
          </w:rPr>
          <w:t>.</w:t>
        </w:r>
      </w:ins>
      <w:r w:rsidRPr="00910E23">
        <w:rPr>
          <w:color w:val="auto"/>
          <w:lang w:val="en-GB"/>
        </w:rPr>
        <w:t xml:space="preserve"> Where a</w:t>
      </w:r>
      <w:r w:rsidR="00DA6A02" w:rsidRPr="00910E23">
        <w:rPr>
          <w:color w:val="auto"/>
          <w:lang w:val="en-GB"/>
        </w:rPr>
        <w:t>n</w:t>
      </w:r>
      <w:r w:rsidRPr="00910E23">
        <w:rPr>
          <w:color w:val="auto"/>
          <w:lang w:val="en-GB"/>
        </w:rPr>
        <w:t xml:space="preserve"> </w:t>
      </w:r>
      <w:r w:rsidR="00077ED1" w:rsidRPr="00910E23">
        <w:rPr>
          <w:b/>
          <w:color w:val="auto"/>
          <w:lang w:val="en-GB"/>
        </w:rPr>
        <w:t>EU Code User</w:t>
      </w:r>
      <w:r w:rsidR="00077ED1" w:rsidRPr="00910E23">
        <w:rPr>
          <w:color w:val="auto"/>
          <w:lang w:val="en-GB"/>
        </w:rPr>
        <w:t xml:space="preserve"> </w:t>
      </w:r>
      <w:r w:rsidRPr="00910E23">
        <w:rPr>
          <w:color w:val="auto"/>
          <w:lang w:val="en-GB"/>
        </w:rPr>
        <w:t xml:space="preserve">does not offer to provide a cost for the provision of </w:t>
      </w:r>
      <w:del w:id="619" w:author="Halford(ESO), David" w:date="2023-04-07T14:57:00Z">
        <w:r w:rsidRPr="003360A3">
          <w:rPr>
            <w:rFonts w:cs="Arial"/>
            <w:color w:val="auto"/>
            <w:highlight w:val="cyan"/>
            <w:rPrChange w:id="620" w:author="Steve Baker (ESO)" w:date="2024-01-09T18:44:00Z">
              <w:rPr>
                <w:rFonts w:cs="Arial"/>
                <w:color w:val="auto"/>
              </w:rPr>
            </w:rPrChange>
          </w:rPr>
          <w:delText xml:space="preserve">a </w:delText>
        </w:r>
        <w:r w:rsidRPr="003360A3">
          <w:rPr>
            <w:rFonts w:cs="Arial"/>
            <w:b/>
            <w:color w:val="auto"/>
            <w:highlight w:val="cyan"/>
            <w:rPrChange w:id="621" w:author="Steve Baker (ESO)" w:date="2024-01-09T18:44:00Z">
              <w:rPr>
                <w:rFonts w:cs="Arial"/>
                <w:b/>
                <w:color w:val="auto"/>
              </w:rPr>
            </w:rPrChange>
          </w:rPr>
          <w:delText>Black Start</w:delText>
        </w:r>
      </w:del>
      <w:ins w:id="622" w:author="Halford(ESO), David" w:date="2023-04-07T14:57:00Z">
        <w:r w:rsidRPr="003360A3">
          <w:rPr>
            <w:rFonts w:cs="Arial"/>
            <w:color w:val="auto"/>
            <w:highlight w:val="cyan"/>
            <w:lang w:val="en-GB"/>
            <w:rPrChange w:id="623" w:author="Steve Baker (ESO)" w:date="2024-01-09T18:44:00Z">
              <w:rPr>
                <w:rFonts w:cs="Arial"/>
                <w:color w:val="auto"/>
                <w:lang w:val="en-GB"/>
              </w:rPr>
            </w:rPrChange>
          </w:rPr>
          <w:t>a</w:t>
        </w:r>
        <w:r w:rsidR="00E450C1" w:rsidRPr="003360A3">
          <w:rPr>
            <w:rFonts w:cs="Arial"/>
            <w:color w:val="auto"/>
            <w:highlight w:val="cyan"/>
            <w:lang w:val="en-GB"/>
            <w:rPrChange w:id="624" w:author="Steve Baker (ESO)" w:date="2024-01-09T18:44:00Z">
              <w:rPr>
                <w:rFonts w:cs="Arial"/>
                <w:color w:val="auto"/>
                <w:lang w:val="en-GB"/>
              </w:rPr>
            </w:rPrChange>
          </w:rPr>
          <w:t>n</w:t>
        </w:r>
        <w:r w:rsidRPr="003360A3">
          <w:rPr>
            <w:rFonts w:cs="Arial"/>
            <w:color w:val="auto"/>
            <w:highlight w:val="cyan"/>
            <w:lang w:val="en-GB"/>
            <w:rPrChange w:id="625" w:author="Steve Baker (ESO)" w:date="2024-01-09T18:44:00Z">
              <w:rPr>
                <w:rFonts w:cs="Arial"/>
                <w:color w:val="auto"/>
                <w:lang w:val="en-GB"/>
              </w:rPr>
            </w:rPrChange>
          </w:rPr>
          <w:t xml:space="preserve"> </w:t>
        </w:r>
        <w:r w:rsidR="00E450C1" w:rsidRPr="003360A3">
          <w:rPr>
            <w:rFonts w:cs="Arial"/>
            <w:b/>
            <w:color w:val="auto"/>
            <w:highlight w:val="cyan"/>
            <w:lang w:val="en-GB"/>
            <w:rPrChange w:id="626" w:author="Steve Baker (ESO)" w:date="2024-01-09T18:44:00Z">
              <w:rPr>
                <w:rFonts w:cs="Arial"/>
                <w:b/>
                <w:color w:val="auto"/>
                <w:lang w:val="en-GB"/>
              </w:rPr>
            </w:rPrChange>
          </w:rPr>
          <w:t>Anchor Plant</w:t>
        </w:r>
      </w:ins>
      <w:r w:rsidRPr="00910E23">
        <w:rPr>
          <w:color w:val="auto"/>
          <w:lang w:val="en-GB"/>
        </w:rPr>
        <w:t xml:space="preserve"> </w:t>
      </w:r>
      <w:r w:rsidRPr="00910E23">
        <w:rPr>
          <w:b/>
          <w:color w:val="auto"/>
          <w:lang w:val="en-GB"/>
        </w:rPr>
        <w:t>Capability</w:t>
      </w:r>
      <w:r w:rsidRPr="00910E23">
        <w:rPr>
          <w:color w:val="auto"/>
          <w:lang w:val="en-GB"/>
        </w:rPr>
        <w:t>,</w:t>
      </w:r>
      <w:r w:rsidRPr="00910E23">
        <w:rPr>
          <w:b/>
          <w:color w:val="auto"/>
          <w:lang w:val="en-GB"/>
        </w:rPr>
        <w:t xml:space="preserve"> </w:t>
      </w:r>
      <w:r w:rsidR="00310FA5" w:rsidRPr="00910E23">
        <w:rPr>
          <w:b/>
          <w:color w:val="auto"/>
          <w:lang w:val="en-GB"/>
        </w:rPr>
        <w:t>The Company</w:t>
      </w:r>
      <w:r w:rsidRPr="00910E23">
        <w:rPr>
          <w:color w:val="auto"/>
          <w:lang w:val="en-GB"/>
        </w:rPr>
        <w:t xml:space="preserve"> may make such a request if it considers </w:t>
      </w:r>
      <w:r w:rsidRPr="00910E23">
        <w:rPr>
          <w:b/>
          <w:color w:val="auto"/>
          <w:lang w:val="en-GB"/>
        </w:rPr>
        <w:t>System</w:t>
      </w:r>
      <w:r w:rsidRPr="00910E23">
        <w:rPr>
          <w:color w:val="auto"/>
          <w:lang w:val="en-GB"/>
        </w:rPr>
        <w:t xml:space="preserve"> security to be at risk due to a lack of </w:t>
      </w:r>
      <w:del w:id="627" w:author="Halford(ESO), David" w:date="2023-04-07T14:57:00Z">
        <w:r w:rsidRPr="003360A3">
          <w:rPr>
            <w:rFonts w:cs="Arial"/>
            <w:b/>
            <w:color w:val="auto"/>
            <w:highlight w:val="cyan"/>
            <w:rPrChange w:id="628" w:author="Steve Baker (ESO)" w:date="2024-01-09T18:44:00Z">
              <w:rPr>
                <w:rFonts w:cs="Arial"/>
                <w:b/>
                <w:color w:val="auto"/>
              </w:rPr>
            </w:rPrChange>
          </w:rPr>
          <w:delText>Black Start</w:delText>
        </w:r>
      </w:del>
      <w:ins w:id="629" w:author="Halford(ESO), David" w:date="2023-04-07T14:57:00Z">
        <w:r w:rsidR="00E84FC3" w:rsidRPr="003360A3">
          <w:rPr>
            <w:rFonts w:cs="Arial"/>
            <w:b/>
            <w:bCs/>
            <w:color w:val="auto"/>
            <w:highlight w:val="cyan"/>
            <w:lang w:val="en-GB"/>
            <w:rPrChange w:id="630" w:author="Steve Baker (ESO)" w:date="2024-01-09T18:44:00Z">
              <w:rPr>
                <w:rFonts w:cs="Arial"/>
                <w:b/>
                <w:bCs/>
                <w:color w:val="auto"/>
                <w:lang w:val="en-GB"/>
              </w:rPr>
            </w:rPrChange>
          </w:rPr>
          <w:t>Anchor Plant</w:t>
        </w:r>
      </w:ins>
      <w:r w:rsidR="00686D99" w:rsidRPr="00910E23">
        <w:rPr>
          <w:b/>
          <w:color w:val="auto"/>
          <w:lang w:val="en-GB"/>
        </w:rPr>
        <w:t xml:space="preserve"> </w:t>
      </w:r>
      <w:r w:rsidRPr="00910E23">
        <w:rPr>
          <w:color w:val="auto"/>
          <w:lang w:val="en-GB"/>
        </w:rPr>
        <w:t>capability.</w:t>
      </w:r>
    </w:p>
    <w:p w14:paraId="1398DFC7" w14:textId="75CA7EEC" w:rsidR="000A6748" w:rsidRPr="00FC2701" w:rsidRDefault="000A6748" w:rsidP="000A6748">
      <w:pPr>
        <w:pStyle w:val="Level1Text"/>
        <w:rPr>
          <w:rFonts w:cs="Arial"/>
          <w:color w:val="auto"/>
          <w:lang w:val="en-GB"/>
        </w:rPr>
      </w:pPr>
      <w:r w:rsidRPr="00FC2701">
        <w:rPr>
          <w:rFonts w:cs="Arial"/>
          <w:color w:val="auto"/>
          <w:lang w:val="en-GB"/>
        </w:rPr>
        <w:lastRenderedPageBreak/>
        <w:t>ECC.6.3.5.2</w:t>
      </w:r>
      <w:r w:rsidRPr="00FC2701">
        <w:rPr>
          <w:rFonts w:cs="Arial"/>
          <w:color w:val="auto"/>
          <w:lang w:val="en-GB"/>
        </w:rPr>
        <w:tab/>
        <w:t xml:space="preserve">It is an essential requirement that </w:t>
      </w:r>
      <w:ins w:id="631" w:author="Halford(ESO), David" w:date="2023-04-07T14:57:00Z">
        <w:r w:rsidR="001F2142" w:rsidRPr="00731A5A">
          <w:rPr>
            <w:rFonts w:cs="Arial"/>
            <w:b/>
            <w:bCs/>
            <w:color w:val="auto"/>
            <w:highlight w:val="cyan"/>
            <w:lang w:val="en-GB"/>
          </w:rPr>
          <w:t>The Company</w:t>
        </w:r>
        <w:r w:rsidR="008D0892" w:rsidRPr="00731A5A">
          <w:rPr>
            <w:rFonts w:cs="Arial"/>
            <w:color w:val="auto"/>
            <w:highlight w:val="cyan"/>
            <w:lang w:val="en-GB"/>
          </w:rPr>
          <w:t xml:space="preserve"> has a means of implementing</w:t>
        </w:r>
        <w:r w:rsidR="00747150" w:rsidRPr="00731A5A">
          <w:rPr>
            <w:rFonts w:cs="Arial"/>
            <w:color w:val="auto"/>
            <w:highlight w:val="cyan"/>
            <w:lang w:val="en-GB"/>
          </w:rPr>
          <w:t xml:space="preserve"> </w:t>
        </w:r>
        <w:r w:rsidR="004A6D3C" w:rsidRPr="00731A5A">
          <w:rPr>
            <w:rFonts w:cs="Arial"/>
            <w:b/>
            <w:bCs/>
            <w:color w:val="auto"/>
            <w:highlight w:val="cyan"/>
            <w:lang w:val="en-GB"/>
          </w:rPr>
          <w:t>System Restoration</w:t>
        </w:r>
        <w:r w:rsidR="004A6D3C" w:rsidRPr="00731A5A">
          <w:rPr>
            <w:rFonts w:cs="Arial"/>
            <w:color w:val="auto"/>
            <w:highlight w:val="cyan"/>
            <w:lang w:val="en-GB"/>
          </w:rPr>
          <w:t xml:space="preserve"> </w:t>
        </w:r>
        <w:r w:rsidR="00221F04" w:rsidRPr="00731A5A">
          <w:rPr>
            <w:rFonts w:cs="Arial"/>
            <w:color w:val="auto"/>
            <w:highlight w:val="cyan"/>
            <w:lang w:val="en-GB"/>
          </w:rPr>
          <w:t>in accordance with</w:t>
        </w:r>
        <w:r w:rsidR="00221F04">
          <w:rPr>
            <w:rFonts w:cs="Arial"/>
            <w:color w:val="auto"/>
            <w:lang w:val="en-GB"/>
          </w:rPr>
          <w:t xml:space="preserve"> </w:t>
        </w:r>
      </w:ins>
      <w:r w:rsidR="00221F04">
        <w:rPr>
          <w:rFonts w:cs="Arial"/>
          <w:color w:val="auto"/>
          <w:lang w:val="en-GB"/>
        </w:rPr>
        <w:t xml:space="preserve">the </w:t>
      </w:r>
      <w:del w:id="632" w:author="Halford(ESO), David" w:date="2023-04-07T14:57:00Z">
        <w:r w:rsidRPr="003360A3">
          <w:rPr>
            <w:rFonts w:cs="Arial"/>
            <w:b/>
            <w:color w:val="auto"/>
            <w:highlight w:val="cyan"/>
            <w:lang w:val="en-GB"/>
            <w:rPrChange w:id="633" w:author="Steve Baker (ESO)" w:date="2024-01-09T18:44:00Z">
              <w:rPr>
                <w:rFonts w:cs="Arial"/>
                <w:b/>
                <w:color w:val="auto"/>
                <w:lang w:val="en-GB"/>
              </w:rPr>
            </w:rPrChange>
          </w:rPr>
          <w:delText xml:space="preserve">National </w:delText>
        </w:r>
      </w:del>
      <w:ins w:id="634" w:author="Halford(ESO), David" w:date="2023-04-07T14:57:00Z">
        <w:r w:rsidR="00221F04" w:rsidRPr="003360A3">
          <w:rPr>
            <w:rFonts w:cs="Arial"/>
            <w:color w:val="auto"/>
            <w:highlight w:val="cyan"/>
            <w:lang w:val="en-GB"/>
            <w:rPrChange w:id="635" w:author="Steve Baker (ESO)" w:date="2024-01-09T18:44:00Z">
              <w:rPr>
                <w:rFonts w:cs="Arial"/>
                <w:color w:val="auto"/>
                <w:lang w:val="en-GB"/>
              </w:rPr>
            </w:rPrChange>
          </w:rPr>
          <w:t>requirements of the</w:t>
        </w:r>
        <w:r w:rsidR="00221F04">
          <w:rPr>
            <w:rFonts w:cs="Arial"/>
            <w:color w:val="auto"/>
            <w:lang w:val="en-GB"/>
          </w:rPr>
          <w:t xml:space="preserve"> </w:t>
        </w:r>
      </w:ins>
      <w:r w:rsidR="00221F04" w:rsidRPr="00170E42">
        <w:rPr>
          <w:rFonts w:cs="Arial"/>
          <w:b/>
          <w:bCs/>
          <w:color w:val="auto"/>
          <w:lang w:val="en-GB"/>
        </w:rPr>
        <w:t xml:space="preserve">Electricity </w:t>
      </w:r>
      <w:del w:id="636" w:author="Halford(ESO), David" w:date="2023-04-07T14:57:00Z">
        <w:r w:rsidRPr="003360A3">
          <w:rPr>
            <w:rFonts w:cs="Arial"/>
            <w:b/>
            <w:color w:val="auto"/>
            <w:highlight w:val="cyan"/>
            <w:lang w:val="en-GB"/>
            <w:rPrChange w:id="637" w:author="Steve Baker (ESO)" w:date="2024-01-09T18:44:00Z">
              <w:rPr>
                <w:rFonts w:cs="Arial"/>
                <w:b/>
                <w:color w:val="auto"/>
                <w:lang w:val="en-GB"/>
              </w:rPr>
            </w:rPrChange>
          </w:rPr>
          <w:delText>Transmission System</w:delText>
        </w:r>
        <w:r w:rsidRPr="003360A3">
          <w:rPr>
            <w:rFonts w:cs="Arial"/>
            <w:color w:val="auto"/>
            <w:highlight w:val="cyan"/>
            <w:lang w:val="en-GB"/>
            <w:rPrChange w:id="638" w:author="Steve Baker (ESO)" w:date="2024-01-09T18:44:00Z">
              <w:rPr>
                <w:rFonts w:cs="Arial"/>
                <w:color w:val="auto"/>
                <w:lang w:val="en-GB"/>
              </w:rPr>
            </w:rPrChange>
          </w:rPr>
          <w:delText xml:space="preserve"> must incorporate a </w:delText>
        </w:r>
        <w:r w:rsidRPr="003360A3">
          <w:rPr>
            <w:rFonts w:cs="Arial"/>
            <w:b/>
            <w:color w:val="auto"/>
            <w:highlight w:val="cyan"/>
            <w:lang w:val="en-GB"/>
            <w:rPrChange w:id="639" w:author="Steve Baker (ESO)" w:date="2024-01-09T18:44:00Z">
              <w:rPr>
                <w:rFonts w:cs="Arial"/>
                <w:b/>
                <w:color w:val="auto"/>
                <w:lang w:val="en-GB"/>
              </w:rPr>
            </w:rPrChange>
          </w:rPr>
          <w:delText>Black Start Capability</w:delText>
        </w:r>
        <w:r w:rsidRPr="003360A3">
          <w:rPr>
            <w:rFonts w:cs="Arial"/>
            <w:color w:val="auto"/>
            <w:highlight w:val="cyan"/>
            <w:lang w:val="en-GB"/>
            <w:rPrChange w:id="640" w:author="Steve Baker (ESO)" w:date="2024-01-09T18:44:00Z">
              <w:rPr>
                <w:rFonts w:cs="Arial"/>
                <w:color w:val="auto"/>
                <w:lang w:val="en-GB"/>
              </w:rPr>
            </w:rPrChange>
          </w:rPr>
          <w:delText xml:space="preserve">. </w:delText>
        </w:r>
      </w:del>
      <w:ins w:id="641" w:author="Halford(ESO), David" w:date="2023-04-07T14:57:00Z">
        <w:r w:rsidR="00221F04" w:rsidRPr="003360A3">
          <w:rPr>
            <w:rFonts w:cs="Arial"/>
            <w:b/>
            <w:bCs/>
            <w:color w:val="auto"/>
            <w:highlight w:val="cyan"/>
            <w:lang w:val="en-GB"/>
            <w:rPrChange w:id="642" w:author="Steve Baker (ESO)" w:date="2024-01-09T18:44:00Z">
              <w:rPr>
                <w:rFonts w:cs="Arial"/>
                <w:b/>
                <w:bCs/>
                <w:color w:val="auto"/>
                <w:lang w:val="en-GB"/>
              </w:rPr>
            </w:rPrChange>
          </w:rPr>
          <w:t>System Restoration Standard</w:t>
        </w:r>
        <w:r w:rsidR="00D14478" w:rsidRPr="003360A3">
          <w:rPr>
            <w:rFonts w:cs="Arial"/>
            <w:color w:val="auto"/>
            <w:highlight w:val="cyan"/>
            <w:lang w:val="en-GB"/>
            <w:rPrChange w:id="643" w:author="Steve Baker (ESO)" w:date="2024-01-09T18:44:00Z">
              <w:rPr>
                <w:rFonts w:cs="Arial"/>
                <w:color w:val="auto"/>
                <w:lang w:val="en-GB"/>
              </w:rPr>
            </w:rPrChange>
          </w:rPr>
          <w:t>.</w:t>
        </w:r>
      </w:ins>
      <w:r w:rsidRPr="00FC2701">
        <w:rPr>
          <w:rFonts w:cs="Arial"/>
          <w:color w:val="auto"/>
          <w:lang w:val="en-GB"/>
        </w:rPr>
        <w:t xml:space="preserve"> </w:t>
      </w:r>
      <w:r w:rsidR="00D14478">
        <w:rPr>
          <w:rFonts w:cs="Arial"/>
          <w:color w:val="auto"/>
          <w:lang w:val="en-GB"/>
        </w:rPr>
        <w:t xml:space="preserve">This </w:t>
      </w:r>
      <w:del w:id="644" w:author="Halford(ESO), David" w:date="2023-04-07T14:57:00Z">
        <w:r w:rsidRPr="003360A3">
          <w:rPr>
            <w:rFonts w:cs="Arial"/>
            <w:color w:val="auto"/>
            <w:highlight w:val="cyan"/>
            <w:lang w:val="en-GB"/>
            <w:rPrChange w:id="645" w:author="Steve Baker (ESO)" w:date="2024-01-09T18:44:00Z">
              <w:rPr>
                <w:rFonts w:cs="Arial"/>
                <w:color w:val="auto"/>
                <w:lang w:val="en-GB"/>
              </w:rPr>
            </w:rPrChange>
          </w:rPr>
          <w:delText>will be achieved</w:delText>
        </w:r>
      </w:del>
      <w:ins w:id="646" w:author="Halford(ESO), David" w:date="2023-04-07T14:57:00Z">
        <w:r w:rsidR="00D14478" w:rsidRPr="003360A3">
          <w:rPr>
            <w:rFonts w:cs="Arial"/>
            <w:color w:val="auto"/>
            <w:highlight w:val="cyan"/>
            <w:lang w:val="en-GB"/>
            <w:rPrChange w:id="647" w:author="Steve Baker (ESO)" w:date="2024-01-09T18:44:00Z">
              <w:rPr>
                <w:rFonts w:cs="Arial"/>
                <w:color w:val="auto"/>
                <w:lang w:val="en-GB"/>
              </w:rPr>
            </w:rPrChange>
          </w:rPr>
          <w:t xml:space="preserve">is </w:t>
        </w:r>
        <w:r w:rsidR="00980D42" w:rsidRPr="003360A3">
          <w:rPr>
            <w:rFonts w:cs="Arial"/>
            <w:color w:val="auto"/>
            <w:highlight w:val="cyan"/>
            <w:lang w:val="en-GB"/>
            <w:rPrChange w:id="648" w:author="Steve Baker (ESO)" w:date="2024-01-09T18:44:00Z">
              <w:rPr>
                <w:rFonts w:cs="Arial"/>
                <w:color w:val="auto"/>
                <w:lang w:val="en-GB"/>
              </w:rPr>
            </w:rPrChange>
          </w:rPr>
          <w:t>facilitated</w:t>
        </w:r>
      </w:ins>
      <w:r w:rsidR="00980D42">
        <w:rPr>
          <w:rFonts w:cs="Arial"/>
          <w:color w:val="auto"/>
          <w:lang w:val="en-GB"/>
        </w:rPr>
        <w:t xml:space="preserve"> by </w:t>
      </w:r>
      <w:r w:rsidRPr="00FC2701">
        <w:rPr>
          <w:rFonts w:cs="Arial"/>
          <w:color w:val="auto"/>
          <w:lang w:val="en-GB"/>
        </w:rPr>
        <w:t xml:space="preserve">agreeing </w:t>
      </w:r>
      <w:del w:id="649" w:author="Halford(ESO), David" w:date="2023-04-07T14:57:00Z">
        <w:r w:rsidRPr="003360A3">
          <w:rPr>
            <w:rFonts w:cs="Arial"/>
            <w:color w:val="auto"/>
            <w:highlight w:val="cyan"/>
            <w:lang w:val="en-GB"/>
            <w:rPrChange w:id="650" w:author="Steve Baker (ESO)" w:date="2024-01-09T18:44:00Z">
              <w:rPr>
                <w:rFonts w:cs="Arial"/>
                <w:color w:val="auto"/>
                <w:lang w:val="en-GB"/>
              </w:rPr>
            </w:rPrChange>
          </w:rPr>
          <w:delText xml:space="preserve">a </w:delText>
        </w:r>
        <w:r w:rsidRPr="003360A3">
          <w:rPr>
            <w:rFonts w:cs="Arial"/>
            <w:b/>
            <w:color w:val="auto"/>
            <w:highlight w:val="cyan"/>
            <w:lang w:val="en-GB"/>
            <w:rPrChange w:id="651" w:author="Steve Baker (ESO)" w:date="2024-01-09T18:44:00Z">
              <w:rPr>
                <w:rFonts w:cs="Arial"/>
                <w:b/>
                <w:color w:val="auto"/>
                <w:lang w:val="en-GB"/>
              </w:rPr>
            </w:rPrChange>
          </w:rPr>
          <w:delText>Black Start</w:delText>
        </w:r>
        <w:r w:rsidRPr="003360A3">
          <w:rPr>
            <w:rFonts w:cs="Arial"/>
            <w:color w:val="auto"/>
            <w:highlight w:val="cyan"/>
            <w:lang w:val="en-GB"/>
            <w:rPrChange w:id="652" w:author="Steve Baker (ESO)" w:date="2024-01-09T18:44:00Z">
              <w:rPr>
                <w:rFonts w:cs="Arial"/>
                <w:color w:val="auto"/>
                <w:lang w:val="en-GB"/>
              </w:rPr>
            </w:rPrChange>
          </w:rPr>
          <w:delText xml:space="preserve"> </w:delText>
        </w:r>
        <w:r w:rsidRPr="003360A3">
          <w:rPr>
            <w:rFonts w:cs="Arial"/>
            <w:b/>
            <w:color w:val="auto"/>
            <w:highlight w:val="cyan"/>
            <w:lang w:val="en-GB"/>
            <w:rPrChange w:id="653" w:author="Steve Baker (ESO)" w:date="2024-01-09T18:44:00Z">
              <w:rPr>
                <w:rFonts w:cs="Arial"/>
                <w:b/>
                <w:color w:val="auto"/>
                <w:lang w:val="en-GB"/>
              </w:rPr>
            </w:rPrChange>
          </w:rPr>
          <w:delText>Capability</w:delText>
        </w:r>
      </w:del>
      <w:ins w:id="654" w:author="Halford(ESO), David" w:date="2023-04-07T14:57:00Z">
        <w:r w:rsidR="00170E42" w:rsidRPr="003360A3">
          <w:rPr>
            <w:rFonts w:cs="Arial"/>
            <w:color w:val="auto"/>
            <w:highlight w:val="cyan"/>
            <w:lang w:val="en-GB"/>
            <w:rPrChange w:id="655" w:author="Steve Baker (ESO)" w:date="2024-01-09T18:44:00Z">
              <w:rPr>
                <w:rFonts w:cs="Arial"/>
                <w:color w:val="auto"/>
                <w:lang w:val="en-GB"/>
              </w:rPr>
            </w:rPrChange>
          </w:rPr>
          <w:t>c</w:t>
        </w:r>
        <w:r w:rsidR="00C41A69" w:rsidRPr="003360A3">
          <w:rPr>
            <w:rFonts w:cs="Arial"/>
            <w:color w:val="auto"/>
            <w:highlight w:val="cyan"/>
            <w:lang w:val="en-GB"/>
            <w:rPrChange w:id="656" w:author="Steve Baker (ESO)" w:date="2024-01-09T18:44:00Z">
              <w:rPr>
                <w:rFonts w:cs="Arial"/>
                <w:color w:val="auto"/>
                <w:lang w:val="en-GB"/>
              </w:rPr>
            </w:rPrChange>
          </w:rPr>
          <w:t>ontracts</w:t>
        </w:r>
        <w:r w:rsidR="00B90751" w:rsidRPr="003360A3">
          <w:rPr>
            <w:rFonts w:cs="Arial"/>
            <w:b/>
            <w:bCs/>
            <w:color w:val="auto"/>
            <w:highlight w:val="cyan"/>
            <w:lang w:val="en-GB"/>
            <w:rPrChange w:id="657" w:author="Steve Baker (ESO)" w:date="2024-01-09T18:44:00Z">
              <w:rPr>
                <w:rFonts w:cs="Arial"/>
                <w:b/>
                <w:bCs/>
                <w:color w:val="auto"/>
                <w:lang w:val="en-GB"/>
              </w:rPr>
            </w:rPrChange>
          </w:rPr>
          <w:t xml:space="preserve"> </w:t>
        </w:r>
        <w:r w:rsidR="00B90751" w:rsidRPr="003360A3">
          <w:rPr>
            <w:rFonts w:cs="Arial"/>
            <w:color w:val="auto"/>
            <w:highlight w:val="cyan"/>
            <w:lang w:val="en-GB"/>
            <w:rPrChange w:id="658" w:author="Steve Baker (ESO)" w:date="2024-01-09T18:44:00Z">
              <w:rPr>
                <w:rFonts w:cs="Arial"/>
                <w:color w:val="auto"/>
                <w:lang w:val="en-GB"/>
              </w:rPr>
            </w:rPrChange>
          </w:rPr>
          <w:t>with</w:t>
        </w:r>
        <w:r w:rsidR="00B90751" w:rsidRPr="003360A3">
          <w:rPr>
            <w:rFonts w:cs="Arial"/>
            <w:b/>
            <w:bCs/>
            <w:color w:val="auto"/>
            <w:highlight w:val="cyan"/>
            <w:lang w:val="en-GB"/>
            <w:rPrChange w:id="659" w:author="Steve Baker (ESO)" w:date="2024-01-09T18:44:00Z">
              <w:rPr>
                <w:rFonts w:cs="Arial"/>
                <w:b/>
                <w:bCs/>
                <w:color w:val="auto"/>
                <w:lang w:val="en-GB"/>
              </w:rPr>
            </w:rPrChange>
          </w:rPr>
          <w:t xml:space="preserve"> Restoration </w:t>
        </w:r>
        <w:r w:rsidR="004A2E81" w:rsidRPr="003360A3">
          <w:rPr>
            <w:rFonts w:cs="Arial"/>
            <w:b/>
            <w:bCs/>
            <w:color w:val="auto"/>
            <w:highlight w:val="cyan"/>
            <w:lang w:val="en-GB"/>
            <w:rPrChange w:id="660" w:author="Steve Baker (ESO)" w:date="2024-01-09T18:44:00Z">
              <w:rPr>
                <w:rFonts w:cs="Arial"/>
                <w:b/>
                <w:bCs/>
                <w:color w:val="auto"/>
                <w:lang w:val="en-GB"/>
              </w:rPr>
            </w:rPrChange>
          </w:rPr>
          <w:t>Contractors</w:t>
        </w:r>
        <w:r w:rsidR="002E7ABD" w:rsidRPr="003360A3">
          <w:rPr>
            <w:rFonts w:cs="Arial"/>
            <w:b/>
            <w:bCs/>
            <w:color w:val="auto"/>
            <w:highlight w:val="cyan"/>
            <w:lang w:val="en-GB"/>
            <w:rPrChange w:id="661" w:author="Steve Baker (ESO)" w:date="2024-01-09T18:44:00Z">
              <w:rPr>
                <w:rFonts w:cs="Arial"/>
                <w:b/>
                <w:bCs/>
                <w:color w:val="auto"/>
                <w:lang w:val="en-GB"/>
              </w:rPr>
            </w:rPrChange>
          </w:rPr>
          <w:t xml:space="preserve"> </w:t>
        </w:r>
        <w:r w:rsidR="002E7ABD" w:rsidRPr="003360A3">
          <w:rPr>
            <w:rFonts w:cs="Arial"/>
            <w:color w:val="auto"/>
            <w:highlight w:val="cyan"/>
            <w:lang w:val="en-GB"/>
            <w:rPrChange w:id="662" w:author="Steve Baker (ESO)" w:date="2024-01-09T18:44:00Z">
              <w:rPr>
                <w:rFonts w:cs="Arial"/>
                <w:color w:val="auto"/>
                <w:lang w:val="en-GB"/>
              </w:rPr>
            </w:rPrChange>
          </w:rPr>
          <w:t>who have</w:t>
        </w:r>
        <w:r w:rsidR="002E7ABD" w:rsidRPr="003360A3">
          <w:rPr>
            <w:rFonts w:cs="Arial"/>
            <w:b/>
            <w:bCs/>
            <w:color w:val="auto"/>
            <w:highlight w:val="cyan"/>
            <w:lang w:val="en-GB"/>
            <w:rPrChange w:id="663" w:author="Steve Baker (ESO)" w:date="2024-01-09T18:44:00Z">
              <w:rPr>
                <w:rFonts w:cs="Arial"/>
                <w:b/>
                <w:bCs/>
                <w:color w:val="auto"/>
                <w:lang w:val="en-GB"/>
              </w:rPr>
            </w:rPrChange>
          </w:rPr>
          <w:t xml:space="preserve"> </w:t>
        </w:r>
        <w:r w:rsidR="00CC111E" w:rsidRPr="003360A3">
          <w:rPr>
            <w:rFonts w:cs="Arial"/>
            <w:b/>
            <w:bCs/>
            <w:color w:val="auto"/>
            <w:highlight w:val="cyan"/>
            <w:lang w:val="en-GB"/>
            <w:rPrChange w:id="664" w:author="Steve Baker (ESO)" w:date="2024-01-09T18:44:00Z">
              <w:rPr>
                <w:rFonts w:cs="Arial"/>
                <w:b/>
                <w:bCs/>
                <w:color w:val="auto"/>
                <w:lang w:val="en-GB"/>
              </w:rPr>
            </w:rPrChange>
          </w:rPr>
          <w:t>P</w:t>
        </w:r>
        <w:r w:rsidR="002E7ABD" w:rsidRPr="003360A3">
          <w:rPr>
            <w:rFonts w:cs="Arial"/>
            <w:b/>
            <w:bCs/>
            <w:color w:val="auto"/>
            <w:highlight w:val="cyan"/>
            <w:lang w:val="en-GB"/>
            <w:rPrChange w:id="665" w:author="Steve Baker (ESO)" w:date="2024-01-09T18:44:00Z">
              <w:rPr>
                <w:rFonts w:cs="Arial"/>
                <w:b/>
                <w:bCs/>
                <w:color w:val="auto"/>
                <w:lang w:val="en-GB"/>
              </w:rPr>
            </w:rPrChange>
          </w:rPr>
          <w:t>lant</w:t>
        </w:r>
        <w:r w:rsidR="002E7ABD">
          <w:rPr>
            <w:rFonts w:cs="Arial"/>
            <w:b/>
            <w:bCs/>
            <w:color w:val="auto"/>
            <w:lang w:val="en-GB"/>
          </w:rPr>
          <w:t xml:space="preserve"> </w:t>
        </w:r>
      </w:ins>
      <w:r w:rsidR="00710757" w:rsidRPr="00FC2701">
        <w:rPr>
          <w:rFonts w:cs="Arial"/>
          <w:color w:val="auto"/>
          <w:lang w:val="en-GB"/>
        </w:rPr>
        <w:t xml:space="preserve"> </w:t>
      </w:r>
      <w:r w:rsidRPr="00FC2701">
        <w:rPr>
          <w:rFonts w:cs="Arial"/>
          <w:color w:val="auto"/>
          <w:lang w:val="en-GB"/>
        </w:rPr>
        <w:t xml:space="preserve">at a number of strategically located </w:t>
      </w:r>
      <w:del w:id="666" w:author="Halford(ESO), David" w:date="2023-04-07T14:57:00Z">
        <w:r w:rsidRPr="003360A3">
          <w:rPr>
            <w:rFonts w:cs="Arial"/>
            <w:b/>
            <w:color w:val="auto"/>
            <w:highlight w:val="cyan"/>
            <w:lang w:val="en-GB"/>
            <w:rPrChange w:id="667" w:author="Steve Baker (ESO)" w:date="2024-01-09T18:45:00Z">
              <w:rPr>
                <w:rFonts w:cs="Arial"/>
                <w:b/>
                <w:color w:val="auto"/>
                <w:lang w:val="en-GB"/>
              </w:rPr>
            </w:rPrChange>
          </w:rPr>
          <w:delText>Power Stations</w:delText>
        </w:r>
      </w:del>
      <w:ins w:id="668" w:author="Halford(ESO), David" w:date="2023-04-07T14:57:00Z">
        <w:r w:rsidR="00AF49C4" w:rsidRPr="003360A3">
          <w:rPr>
            <w:rFonts w:cs="Arial"/>
            <w:color w:val="auto"/>
            <w:highlight w:val="cyan"/>
            <w:lang w:val="en-GB"/>
            <w:rPrChange w:id="669" w:author="Steve Baker (ESO)" w:date="2024-01-09T18:45:00Z">
              <w:rPr>
                <w:rFonts w:cs="Arial"/>
                <w:color w:val="auto"/>
                <w:lang w:val="en-GB"/>
              </w:rPr>
            </w:rPrChange>
          </w:rPr>
          <w:t>sites</w:t>
        </w:r>
        <w:r w:rsidRPr="003360A3">
          <w:rPr>
            <w:rFonts w:cs="Arial"/>
            <w:color w:val="auto"/>
            <w:highlight w:val="cyan"/>
            <w:lang w:val="en-GB"/>
            <w:rPrChange w:id="670" w:author="Steve Baker (ESO)" w:date="2024-01-09T18:45:00Z">
              <w:rPr>
                <w:rFonts w:cs="Arial"/>
                <w:color w:val="auto"/>
                <w:lang w:val="en-GB"/>
              </w:rPr>
            </w:rPrChange>
          </w:rPr>
          <w:t xml:space="preserve">.  </w:t>
        </w:r>
        <w:r w:rsidR="00BD1057" w:rsidRPr="003360A3">
          <w:rPr>
            <w:color w:val="auto"/>
            <w:highlight w:val="cyan"/>
            <w:lang w:val="en-GB"/>
            <w:rPrChange w:id="671" w:author="Steve Baker (ESO)" w:date="2024-01-09T18:45:00Z">
              <w:rPr>
                <w:color w:val="auto"/>
                <w:lang w:val="en-GB"/>
              </w:rPr>
            </w:rPrChange>
          </w:rPr>
          <w:t>In the case of</w:t>
        </w:r>
        <w:r w:rsidR="00BD1057" w:rsidRPr="003360A3">
          <w:rPr>
            <w:b/>
            <w:bCs/>
            <w:color w:val="auto"/>
            <w:highlight w:val="cyan"/>
            <w:lang w:val="en-GB"/>
            <w:rPrChange w:id="672" w:author="Steve Baker (ESO)" w:date="2024-01-09T18:45:00Z">
              <w:rPr>
                <w:b/>
                <w:bCs/>
                <w:color w:val="auto"/>
                <w:lang w:val="en-GB"/>
              </w:rPr>
            </w:rPrChange>
          </w:rPr>
          <w:t xml:space="preserve"> Restoration </w:t>
        </w:r>
        <w:r w:rsidR="00494912" w:rsidRPr="003360A3">
          <w:rPr>
            <w:b/>
            <w:bCs/>
            <w:color w:val="auto"/>
            <w:highlight w:val="cyan"/>
            <w:lang w:val="en-GB"/>
            <w:rPrChange w:id="673" w:author="Steve Baker (ESO)" w:date="2024-01-09T18:45:00Z">
              <w:rPr>
                <w:b/>
                <w:bCs/>
                <w:color w:val="auto"/>
                <w:lang w:val="en-GB"/>
              </w:rPr>
            </w:rPrChange>
          </w:rPr>
          <w:t>Contractor</w:t>
        </w:r>
        <w:r w:rsidR="00BD1057" w:rsidRPr="003360A3">
          <w:rPr>
            <w:b/>
            <w:bCs/>
            <w:color w:val="auto"/>
            <w:highlight w:val="cyan"/>
            <w:lang w:val="en-GB"/>
            <w:rPrChange w:id="674" w:author="Steve Baker (ESO)" w:date="2024-01-09T18:45:00Z">
              <w:rPr>
                <w:b/>
                <w:bCs/>
                <w:color w:val="auto"/>
                <w:lang w:val="en-GB"/>
              </w:rPr>
            </w:rPrChange>
          </w:rPr>
          <w:t xml:space="preserve">s </w:t>
        </w:r>
        <w:r w:rsidR="00BD1057" w:rsidRPr="003360A3">
          <w:rPr>
            <w:color w:val="auto"/>
            <w:highlight w:val="cyan"/>
            <w:lang w:val="en-GB"/>
            <w:rPrChange w:id="675" w:author="Steve Baker (ESO)" w:date="2024-01-09T18:45:00Z">
              <w:rPr>
                <w:color w:val="auto"/>
                <w:lang w:val="en-GB"/>
              </w:rPr>
            </w:rPrChange>
          </w:rPr>
          <w:t xml:space="preserve">who </w:t>
        </w:r>
        <w:r w:rsidR="00E346BE" w:rsidRPr="003360A3">
          <w:rPr>
            <w:color w:val="auto"/>
            <w:highlight w:val="cyan"/>
            <w:lang w:val="en-GB"/>
            <w:rPrChange w:id="676" w:author="Steve Baker (ESO)" w:date="2024-01-09T18:45:00Z">
              <w:rPr>
                <w:color w:val="auto"/>
                <w:lang w:val="en-GB"/>
              </w:rPr>
            </w:rPrChange>
          </w:rPr>
          <w:t xml:space="preserve">are </w:t>
        </w:r>
        <w:r w:rsidR="00BD1057" w:rsidRPr="003360A3">
          <w:rPr>
            <w:color w:val="auto"/>
            <w:highlight w:val="cyan"/>
            <w:lang w:val="en-GB"/>
            <w:rPrChange w:id="677" w:author="Steve Baker (ESO)" w:date="2024-01-09T18:45:00Z">
              <w:rPr>
                <w:color w:val="auto"/>
                <w:lang w:val="en-GB"/>
              </w:rPr>
            </w:rPrChange>
          </w:rPr>
          <w:t>party to a</w:t>
        </w:r>
        <w:r w:rsidR="00BD1057" w:rsidRPr="003360A3">
          <w:rPr>
            <w:b/>
            <w:bCs/>
            <w:color w:val="auto"/>
            <w:highlight w:val="cyan"/>
            <w:lang w:val="en-GB"/>
            <w:rPrChange w:id="678" w:author="Steve Baker (ESO)" w:date="2024-01-09T18:45:00Z">
              <w:rPr>
                <w:b/>
                <w:bCs/>
                <w:color w:val="auto"/>
                <w:lang w:val="en-GB"/>
              </w:rPr>
            </w:rPrChange>
          </w:rPr>
          <w:t xml:space="preserve"> Distribution Restoration Zone Plan</w:t>
        </w:r>
        <w:r w:rsidR="00BD1057" w:rsidRPr="003360A3">
          <w:rPr>
            <w:color w:val="auto"/>
            <w:highlight w:val="cyan"/>
            <w:lang w:val="en-GB"/>
            <w:rPrChange w:id="679" w:author="Steve Baker (ESO)" w:date="2024-01-09T18:45:00Z">
              <w:rPr>
                <w:color w:val="auto"/>
                <w:lang w:val="en-GB"/>
              </w:rPr>
            </w:rPrChange>
          </w:rPr>
          <w:t>,</w:t>
        </w:r>
        <w:r w:rsidR="00BD1057" w:rsidRPr="003360A3">
          <w:rPr>
            <w:b/>
            <w:bCs/>
            <w:color w:val="auto"/>
            <w:highlight w:val="cyan"/>
            <w:lang w:val="en-GB"/>
            <w:rPrChange w:id="680" w:author="Steve Baker (ESO)" w:date="2024-01-09T18:45:00Z">
              <w:rPr>
                <w:b/>
                <w:bCs/>
                <w:color w:val="auto"/>
                <w:lang w:val="en-GB"/>
              </w:rPr>
            </w:rPrChange>
          </w:rPr>
          <w:t xml:space="preserve"> The Company</w:t>
        </w:r>
        <w:r w:rsidR="00BD1057" w:rsidRPr="003360A3">
          <w:rPr>
            <w:b/>
            <w:color w:val="auto"/>
            <w:highlight w:val="cyan"/>
            <w:lang w:val="en-GB"/>
            <w:rPrChange w:id="681" w:author="Steve Baker (ESO)" w:date="2024-01-09T18:45:00Z">
              <w:rPr>
                <w:b/>
                <w:color w:val="auto"/>
                <w:lang w:val="en-GB"/>
              </w:rPr>
            </w:rPrChange>
          </w:rPr>
          <w:t xml:space="preserve"> </w:t>
        </w:r>
        <w:r w:rsidR="00BD1057" w:rsidRPr="003360A3">
          <w:rPr>
            <w:color w:val="auto"/>
            <w:highlight w:val="cyan"/>
            <w:lang w:val="en-GB"/>
            <w:rPrChange w:id="682" w:author="Steve Baker (ESO)" w:date="2024-01-09T18:45:00Z">
              <w:rPr>
                <w:color w:val="auto"/>
                <w:lang w:val="en-GB"/>
              </w:rPr>
            </w:rPrChange>
          </w:rPr>
          <w:t>shall agree the requirements with the</w:t>
        </w:r>
        <w:r w:rsidR="00BD1057" w:rsidRPr="003360A3">
          <w:rPr>
            <w:b/>
            <w:bCs/>
            <w:color w:val="auto"/>
            <w:highlight w:val="cyan"/>
            <w:lang w:val="en-GB"/>
            <w:rPrChange w:id="683" w:author="Steve Baker (ESO)" w:date="2024-01-09T18:45:00Z">
              <w:rPr>
                <w:b/>
                <w:bCs/>
                <w:color w:val="auto"/>
                <w:lang w:val="en-GB"/>
              </w:rPr>
            </w:rPrChange>
          </w:rPr>
          <w:t xml:space="preserve"> </w:t>
        </w:r>
        <w:r w:rsidR="00BD1057" w:rsidRPr="003360A3">
          <w:rPr>
            <w:color w:val="auto"/>
            <w:highlight w:val="cyan"/>
            <w:lang w:val="en-GB"/>
            <w:rPrChange w:id="684" w:author="Steve Baker (ESO)" w:date="2024-01-09T18:45:00Z">
              <w:rPr>
                <w:color w:val="auto"/>
                <w:lang w:val="en-GB"/>
              </w:rPr>
            </w:rPrChange>
          </w:rPr>
          <w:t>relevant</w:t>
        </w:r>
        <w:r w:rsidR="00BD1057" w:rsidRPr="003360A3">
          <w:rPr>
            <w:b/>
            <w:bCs/>
            <w:color w:val="auto"/>
            <w:highlight w:val="cyan"/>
            <w:lang w:val="en-GB"/>
            <w:rPrChange w:id="685" w:author="Steve Baker (ESO)" w:date="2024-01-09T18:45:00Z">
              <w:rPr>
                <w:b/>
                <w:bCs/>
                <w:color w:val="auto"/>
                <w:lang w:val="en-GB"/>
              </w:rPr>
            </w:rPrChange>
          </w:rPr>
          <w:t xml:space="preserve"> Network Operator</w:t>
        </w:r>
      </w:ins>
      <w:r w:rsidR="00F93B23">
        <w:rPr>
          <w:b/>
          <w:bCs/>
          <w:color w:val="auto"/>
          <w:lang w:val="en-GB"/>
        </w:rPr>
        <w:t xml:space="preserve"> </w:t>
      </w:r>
      <w:r w:rsidR="00F93B23" w:rsidRPr="00082D35">
        <w:rPr>
          <w:color w:val="auto"/>
          <w:lang w:val="en-GB"/>
        </w:rPr>
        <w:t>and</w:t>
      </w:r>
      <w:r w:rsidR="00F93B23" w:rsidRPr="00910E23">
        <w:rPr>
          <w:b/>
          <w:color w:val="auto"/>
          <w:lang w:val="en-GB"/>
        </w:rPr>
        <w:t xml:space="preserve"> </w:t>
      </w:r>
      <w:del w:id="686" w:author="Halford(ESO), David" w:date="2023-04-07T14:57:00Z">
        <w:r w:rsidRPr="003360A3">
          <w:rPr>
            <w:rFonts w:cs="Arial"/>
            <w:b/>
            <w:color w:val="auto"/>
            <w:highlight w:val="cyan"/>
            <w:lang w:val="en-GB"/>
            <w:rPrChange w:id="687" w:author="Steve Baker (ESO)" w:date="2024-01-09T18:45:00Z">
              <w:rPr>
                <w:rFonts w:cs="Arial"/>
                <w:b/>
                <w:color w:val="auto"/>
                <w:lang w:val="en-GB"/>
              </w:rPr>
            </w:rPrChange>
          </w:rPr>
          <w:delText>HVDC Systems</w:delText>
        </w:r>
        <w:r w:rsidRPr="003360A3">
          <w:rPr>
            <w:rFonts w:cs="Arial"/>
            <w:color w:val="auto"/>
            <w:highlight w:val="cyan"/>
            <w:lang w:val="en-GB"/>
            <w:rPrChange w:id="688" w:author="Steve Baker (ESO)" w:date="2024-01-09T18:45:00Z">
              <w:rPr>
                <w:rFonts w:cs="Arial"/>
                <w:color w:val="auto"/>
                <w:lang w:val="en-GB"/>
              </w:rPr>
            </w:rPrChange>
          </w:rPr>
          <w:delText xml:space="preserve">.  For each </w:delText>
        </w:r>
        <w:r w:rsidRPr="003360A3">
          <w:rPr>
            <w:rFonts w:cs="Arial"/>
            <w:b/>
            <w:color w:val="auto"/>
            <w:highlight w:val="cyan"/>
            <w:lang w:val="en-GB"/>
            <w:rPrChange w:id="689" w:author="Steve Baker (ESO)" w:date="2024-01-09T18:45:00Z">
              <w:rPr>
                <w:rFonts w:cs="Arial"/>
                <w:b/>
                <w:color w:val="auto"/>
                <w:lang w:val="en-GB"/>
              </w:rPr>
            </w:rPrChange>
          </w:rPr>
          <w:delText>Power Station</w:delText>
        </w:r>
        <w:r w:rsidRPr="003360A3">
          <w:rPr>
            <w:rFonts w:cs="Arial"/>
            <w:color w:val="auto"/>
            <w:highlight w:val="cyan"/>
            <w:lang w:val="en-GB"/>
            <w:rPrChange w:id="690" w:author="Steve Baker (ESO)" w:date="2024-01-09T18:45:00Z">
              <w:rPr>
                <w:rFonts w:cs="Arial"/>
                <w:color w:val="auto"/>
                <w:lang w:val="en-GB"/>
              </w:rPr>
            </w:rPrChange>
          </w:rPr>
          <w:delText xml:space="preserve"> or </w:delText>
        </w:r>
        <w:r w:rsidRPr="003360A3">
          <w:rPr>
            <w:rFonts w:cs="Arial"/>
            <w:b/>
            <w:color w:val="auto"/>
            <w:highlight w:val="cyan"/>
            <w:lang w:val="en-GB"/>
            <w:rPrChange w:id="691" w:author="Steve Baker (ESO)" w:date="2024-01-09T18:45:00Z">
              <w:rPr>
                <w:rFonts w:cs="Arial"/>
                <w:b/>
                <w:color w:val="auto"/>
                <w:lang w:val="en-GB"/>
              </w:rPr>
            </w:rPrChange>
          </w:rPr>
          <w:delText>HVDC System</w:delText>
        </w:r>
        <w:r w:rsidR="00BE1E35" w:rsidRPr="003360A3">
          <w:rPr>
            <w:rFonts w:cs="Arial"/>
            <w:color w:val="auto"/>
            <w:highlight w:val="cyan"/>
            <w:lang w:val="en-GB"/>
            <w:rPrChange w:id="692" w:author="Steve Baker (ESO)" w:date="2024-01-09T18:45:00Z">
              <w:rPr>
                <w:rFonts w:cs="Arial"/>
                <w:color w:val="auto"/>
                <w:lang w:val="en-GB"/>
              </w:rPr>
            </w:rPrChange>
          </w:rPr>
          <w:delText>,</w:delText>
        </w:r>
        <w:r w:rsidRPr="003360A3">
          <w:rPr>
            <w:rFonts w:cs="Arial"/>
            <w:color w:val="auto"/>
            <w:highlight w:val="cyan"/>
            <w:lang w:val="en-GB"/>
            <w:rPrChange w:id="693" w:author="Steve Baker (ESO)" w:date="2024-01-09T18:45:00Z">
              <w:rPr>
                <w:rFonts w:cs="Arial"/>
                <w:color w:val="auto"/>
                <w:lang w:val="en-GB"/>
              </w:rPr>
            </w:rPrChange>
          </w:rPr>
          <w:delText xml:space="preserve"> </w:delText>
        </w:r>
        <w:r w:rsidR="00310FA5" w:rsidRPr="003360A3">
          <w:rPr>
            <w:rFonts w:cs="Arial"/>
            <w:b/>
            <w:color w:val="auto"/>
            <w:highlight w:val="cyan"/>
            <w:lang w:val="en-GB"/>
            <w:rPrChange w:id="694" w:author="Steve Baker (ESO)" w:date="2024-01-09T18:45:00Z">
              <w:rPr>
                <w:rFonts w:cs="Arial"/>
                <w:b/>
                <w:color w:val="auto"/>
                <w:lang w:val="en-GB"/>
              </w:rPr>
            </w:rPrChange>
          </w:rPr>
          <w:delText>The Company</w:delText>
        </w:r>
        <w:r w:rsidRPr="003360A3">
          <w:rPr>
            <w:rFonts w:cs="Arial"/>
            <w:color w:val="auto"/>
            <w:highlight w:val="cyan"/>
            <w:lang w:val="en-GB"/>
            <w:rPrChange w:id="695" w:author="Steve Baker (ESO)" w:date="2024-01-09T18:45:00Z">
              <w:rPr>
                <w:rFonts w:cs="Arial"/>
                <w:color w:val="auto"/>
                <w:lang w:val="en-GB"/>
              </w:rPr>
            </w:rPrChange>
          </w:rPr>
          <w:delText xml:space="preserve"> will state in the </w:delText>
        </w:r>
        <w:r w:rsidRPr="003360A3">
          <w:rPr>
            <w:rFonts w:cs="Arial"/>
            <w:b/>
            <w:color w:val="auto"/>
            <w:highlight w:val="cyan"/>
            <w:lang w:val="en-GB"/>
            <w:rPrChange w:id="696" w:author="Steve Baker (ESO)" w:date="2024-01-09T18:45:00Z">
              <w:rPr>
                <w:rFonts w:cs="Arial"/>
                <w:b/>
                <w:color w:val="auto"/>
                <w:lang w:val="en-GB"/>
              </w:rPr>
            </w:rPrChange>
          </w:rPr>
          <w:delText>Bilateral Agreement</w:delText>
        </w:r>
        <w:r w:rsidRPr="003360A3">
          <w:rPr>
            <w:rFonts w:cs="Arial"/>
            <w:color w:val="auto"/>
            <w:highlight w:val="cyan"/>
            <w:lang w:val="en-GB"/>
            <w:rPrChange w:id="697" w:author="Steve Baker (ESO)" w:date="2024-01-09T18:45:00Z">
              <w:rPr>
                <w:rFonts w:cs="Arial"/>
                <w:color w:val="auto"/>
                <w:lang w:val="en-GB"/>
              </w:rPr>
            </w:rPrChange>
          </w:rPr>
          <w:delText xml:space="preserve"> whether or not a </w:delText>
        </w:r>
        <w:r w:rsidRPr="003360A3">
          <w:rPr>
            <w:rFonts w:cs="Arial"/>
            <w:b/>
            <w:color w:val="auto"/>
            <w:highlight w:val="cyan"/>
            <w:lang w:val="en-GB"/>
            <w:rPrChange w:id="698" w:author="Steve Baker (ESO)" w:date="2024-01-09T18:45:00Z">
              <w:rPr>
                <w:rFonts w:cs="Arial"/>
                <w:b/>
                <w:color w:val="auto"/>
                <w:lang w:val="en-GB"/>
              </w:rPr>
            </w:rPrChange>
          </w:rPr>
          <w:delText>Black Start Capability</w:delText>
        </w:r>
        <w:r w:rsidRPr="003360A3">
          <w:rPr>
            <w:rFonts w:cs="Arial"/>
            <w:color w:val="auto"/>
            <w:highlight w:val="cyan"/>
            <w:lang w:val="en-GB"/>
            <w:rPrChange w:id="699" w:author="Steve Baker (ESO)" w:date="2024-01-09T18:45:00Z">
              <w:rPr>
                <w:rFonts w:cs="Arial"/>
                <w:color w:val="auto"/>
                <w:lang w:val="en-GB"/>
              </w:rPr>
            </w:rPrChange>
          </w:rPr>
          <w:delText xml:space="preserve"> is required</w:delText>
        </w:r>
      </w:del>
      <w:ins w:id="700" w:author="Halford(ESO), David" w:date="2023-04-07T14:57:00Z">
        <w:r w:rsidR="00F93B23" w:rsidRPr="003360A3">
          <w:rPr>
            <w:b/>
            <w:bCs/>
            <w:color w:val="auto"/>
            <w:highlight w:val="cyan"/>
            <w:lang w:val="en-GB"/>
            <w:rPrChange w:id="701" w:author="Steve Baker (ESO)" w:date="2024-01-09T18:45:00Z">
              <w:rPr>
                <w:b/>
                <w:bCs/>
                <w:color w:val="auto"/>
                <w:lang w:val="en-GB"/>
              </w:rPr>
            </w:rPrChange>
          </w:rPr>
          <w:t>Restorati</w:t>
        </w:r>
        <w:r w:rsidR="005C5532" w:rsidRPr="003360A3">
          <w:rPr>
            <w:b/>
            <w:bCs/>
            <w:color w:val="auto"/>
            <w:highlight w:val="cyan"/>
            <w:lang w:val="en-GB"/>
            <w:rPrChange w:id="702" w:author="Steve Baker (ESO)" w:date="2024-01-09T18:45:00Z">
              <w:rPr>
                <w:b/>
                <w:bCs/>
                <w:color w:val="auto"/>
                <w:lang w:val="en-GB"/>
              </w:rPr>
            </w:rPrChange>
          </w:rPr>
          <w:t xml:space="preserve">on </w:t>
        </w:r>
        <w:r w:rsidR="00080206" w:rsidRPr="003360A3">
          <w:rPr>
            <w:b/>
            <w:bCs/>
            <w:color w:val="auto"/>
            <w:highlight w:val="cyan"/>
            <w:lang w:val="en-GB"/>
            <w:rPrChange w:id="703" w:author="Steve Baker (ESO)" w:date="2024-01-09T18:45:00Z">
              <w:rPr>
                <w:b/>
                <w:bCs/>
                <w:color w:val="auto"/>
                <w:lang w:val="en-GB"/>
              </w:rPr>
            </w:rPrChange>
          </w:rPr>
          <w:t>Contractor</w:t>
        </w:r>
        <w:r w:rsidR="005C5532" w:rsidRPr="003360A3">
          <w:rPr>
            <w:b/>
            <w:bCs/>
            <w:color w:val="auto"/>
            <w:highlight w:val="cyan"/>
            <w:lang w:val="en-GB"/>
            <w:rPrChange w:id="704" w:author="Steve Baker (ESO)" w:date="2024-01-09T18:45:00Z">
              <w:rPr>
                <w:b/>
                <w:bCs/>
                <w:color w:val="auto"/>
                <w:lang w:val="en-GB"/>
              </w:rPr>
            </w:rPrChange>
          </w:rPr>
          <w:t>s</w:t>
        </w:r>
      </w:ins>
      <w:r w:rsidR="00BD1057" w:rsidRPr="00FC2701">
        <w:rPr>
          <w:color w:val="auto"/>
          <w:lang w:val="en-GB"/>
        </w:rPr>
        <w:t>.</w:t>
      </w:r>
    </w:p>
    <w:p w14:paraId="6ACD8911" w14:textId="668FA672" w:rsidR="000A6748" w:rsidRPr="00FC2701" w:rsidRDefault="000A6748" w:rsidP="000A6748">
      <w:pPr>
        <w:pStyle w:val="Level1Text"/>
        <w:rPr>
          <w:rFonts w:cs="Arial"/>
          <w:color w:val="auto"/>
          <w:lang w:val="en-GB"/>
        </w:rPr>
      </w:pPr>
      <w:r w:rsidRPr="00FC2701">
        <w:rPr>
          <w:rFonts w:cs="Arial"/>
          <w:color w:val="auto"/>
          <w:lang w:val="en-GB"/>
        </w:rPr>
        <w:t>ECC.6.3.5.3</w:t>
      </w:r>
      <w:r w:rsidRPr="00FC2701">
        <w:rPr>
          <w:rFonts w:cs="Arial"/>
          <w:color w:val="auto"/>
          <w:lang w:val="en-GB"/>
        </w:rPr>
        <w:tab/>
      </w:r>
      <w:del w:id="705" w:author="Halford(ESO), David" w:date="2023-04-07T14:57:00Z">
        <w:r w:rsidRPr="003360A3">
          <w:rPr>
            <w:rFonts w:cs="Arial"/>
            <w:color w:val="auto"/>
            <w:highlight w:val="cyan"/>
            <w:lang w:val="en-GB"/>
            <w:rPrChange w:id="706" w:author="Steve Baker (ESO)" w:date="2024-01-09T18:45:00Z">
              <w:rPr>
                <w:rFonts w:cs="Arial"/>
                <w:color w:val="auto"/>
                <w:lang w:val="en-GB"/>
              </w:rPr>
            </w:rPrChange>
          </w:rPr>
          <w:delText>Where a</w:delText>
        </w:r>
        <w:r w:rsidR="00DA6A02" w:rsidRPr="003360A3">
          <w:rPr>
            <w:rFonts w:cs="Arial"/>
            <w:color w:val="auto"/>
            <w:highlight w:val="cyan"/>
            <w:lang w:val="en-GB"/>
            <w:rPrChange w:id="707" w:author="Steve Baker (ESO)" w:date="2024-01-09T18:45:00Z">
              <w:rPr>
                <w:rFonts w:cs="Arial"/>
                <w:color w:val="auto"/>
                <w:lang w:val="en-GB"/>
              </w:rPr>
            </w:rPrChange>
          </w:rPr>
          <w:delText>n</w:delText>
        </w:r>
        <w:r w:rsidRPr="003360A3">
          <w:rPr>
            <w:rFonts w:cs="Arial"/>
            <w:color w:val="auto"/>
            <w:highlight w:val="cyan"/>
            <w:lang w:val="en-GB"/>
            <w:rPrChange w:id="708" w:author="Steve Baker (ESO)" w:date="2024-01-09T18:45:00Z">
              <w:rPr>
                <w:rFonts w:cs="Arial"/>
                <w:color w:val="auto"/>
                <w:lang w:val="en-GB"/>
              </w:rPr>
            </w:rPrChange>
          </w:rPr>
          <w:delText xml:space="preserve"> </w:delText>
        </w:r>
        <w:r w:rsidR="00077ED1" w:rsidRPr="003360A3">
          <w:rPr>
            <w:rFonts w:cs="Arial"/>
            <w:b/>
            <w:color w:val="auto"/>
            <w:highlight w:val="cyan"/>
            <w:lang w:val="en-GB"/>
            <w:rPrChange w:id="709" w:author="Steve Baker (ESO)" w:date="2024-01-09T18:45:00Z">
              <w:rPr>
                <w:rFonts w:cs="Arial"/>
                <w:b/>
                <w:color w:val="auto"/>
                <w:lang w:val="en-GB"/>
              </w:rPr>
            </w:rPrChange>
          </w:rPr>
          <w:delText>EU Code User</w:delText>
        </w:r>
        <w:r w:rsidRPr="003360A3">
          <w:rPr>
            <w:rFonts w:cs="Arial"/>
            <w:color w:val="auto"/>
            <w:highlight w:val="cyan"/>
            <w:lang w:val="en-GB"/>
            <w:rPrChange w:id="710" w:author="Steve Baker (ESO)" w:date="2024-01-09T18:45:00Z">
              <w:rPr>
                <w:rFonts w:cs="Arial"/>
                <w:color w:val="auto"/>
                <w:lang w:val="en-GB"/>
              </w:rPr>
            </w:rPrChange>
          </w:rPr>
          <w:delText xml:space="preserve"> has entered into a </w:delText>
        </w:r>
        <w:r w:rsidRPr="003360A3">
          <w:rPr>
            <w:rFonts w:cs="Arial"/>
            <w:b/>
            <w:color w:val="auto"/>
            <w:highlight w:val="cyan"/>
            <w:lang w:val="en-GB"/>
            <w:rPrChange w:id="711" w:author="Steve Baker (ESO)" w:date="2024-01-09T18:45:00Z">
              <w:rPr>
                <w:rFonts w:cs="Arial"/>
                <w:b/>
                <w:color w:val="auto"/>
                <w:lang w:val="en-GB"/>
              </w:rPr>
            </w:rPrChange>
          </w:rPr>
          <w:delText>Black Start</w:delText>
        </w:r>
        <w:r w:rsidRPr="003360A3">
          <w:rPr>
            <w:rFonts w:cs="Arial"/>
            <w:color w:val="auto"/>
            <w:highlight w:val="cyan"/>
            <w:lang w:val="en-GB"/>
            <w:rPrChange w:id="712" w:author="Steve Baker (ESO)" w:date="2024-01-09T18:45:00Z">
              <w:rPr>
                <w:rFonts w:cs="Arial"/>
                <w:color w:val="auto"/>
                <w:lang w:val="en-GB"/>
              </w:rPr>
            </w:rPrChange>
          </w:rPr>
          <w:delText xml:space="preserve"> </w:delText>
        </w:r>
        <w:r w:rsidRPr="003360A3">
          <w:rPr>
            <w:rFonts w:cs="Arial"/>
            <w:b/>
            <w:color w:val="auto"/>
            <w:highlight w:val="cyan"/>
            <w:lang w:val="en-GB"/>
            <w:rPrChange w:id="713" w:author="Steve Baker (ESO)" w:date="2024-01-09T18:45:00Z">
              <w:rPr>
                <w:rFonts w:cs="Arial"/>
                <w:b/>
                <w:color w:val="auto"/>
                <w:lang w:val="en-GB"/>
              </w:rPr>
            </w:rPrChange>
          </w:rPr>
          <w:delText>Contract</w:delText>
        </w:r>
        <w:r w:rsidRPr="003360A3">
          <w:rPr>
            <w:rFonts w:cs="Arial"/>
            <w:color w:val="auto"/>
            <w:highlight w:val="cyan"/>
            <w:lang w:val="en-GB"/>
            <w:rPrChange w:id="714" w:author="Steve Baker (ESO)" w:date="2024-01-09T18:45:00Z">
              <w:rPr>
                <w:rFonts w:cs="Arial"/>
                <w:color w:val="auto"/>
                <w:lang w:val="en-GB"/>
              </w:rPr>
            </w:rPrChange>
          </w:rPr>
          <w:delText xml:space="preserve"> to provide a </w:delText>
        </w:r>
        <w:r w:rsidRPr="003360A3">
          <w:rPr>
            <w:rFonts w:cs="Arial"/>
            <w:b/>
            <w:color w:val="auto"/>
            <w:highlight w:val="cyan"/>
            <w:lang w:val="en-GB"/>
            <w:rPrChange w:id="715" w:author="Steve Baker (ESO)" w:date="2024-01-09T18:45:00Z">
              <w:rPr>
                <w:rFonts w:cs="Arial"/>
                <w:b/>
                <w:color w:val="auto"/>
                <w:lang w:val="en-GB"/>
              </w:rPr>
            </w:rPrChange>
          </w:rPr>
          <w:delText>Black Start Capability</w:delText>
        </w:r>
      </w:del>
      <w:ins w:id="716" w:author="Halford(ESO), David" w:date="2023-04-07T14:57:00Z">
        <w:r w:rsidR="0057590C" w:rsidRPr="003360A3">
          <w:rPr>
            <w:rFonts w:cs="Arial"/>
            <w:color w:val="auto"/>
            <w:highlight w:val="cyan"/>
            <w:lang w:val="en-GB"/>
            <w:rPrChange w:id="717" w:author="Steve Baker (ESO)" w:date="2024-01-09T18:45:00Z">
              <w:rPr>
                <w:rFonts w:cs="Arial"/>
                <w:color w:val="auto"/>
                <w:lang w:val="en-GB"/>
              </w:rPr>
            </w:rPrChange>
          </w:rPr>
          <w:t>The following requirements shall apply</w:t>
        </w:r>
      </w:ins>
      <w:r w:rsidR="0057590C">
        <w:rPr>
          <w:rFonts w:cs="Arial"/>
          <w:color w:val="auto"/>
          <w:lang w:val="en-GB"/>
        </w:rPr>
        <w:t xml:space="preserve"> in respect of </w:t>
      </w:r>
      <w:del w:id="718" w:author="Halford(ESO), David" w:date="2023-04-07T14:57:00Z">
        <w:r w:rsidRPr="003360A3">
          <w:rPr>
            <w:rFonts w:cs="Arial"/>
            <w:color w:val="auto"/>
            <w:highlight w:val="cyan"/>
            <w:lang w:val="en-GB"/>
            <w:rPrChange w:id="719" w:author="Steve Baker (ESO)" w:date="2024-01-09T18:45:00Z">
              <w:rPr>
                <w:rFonts w:cs="Arial"/>
                <w:color w:val="auto"/>
                <w:lang w:val="en-GB"/>
              </w:rPr>
            </w:rPrChange>
          </w:rPr>
          <w:delText>a</w:delText>
        </w:r>
      </w:del>
      <w:ins w:id="720" w:author="Halford(ESO), David" w:date="2023-04-07T14:57:00Z">
        <w:r w:rsidR="0057590C" w:rsidRPr="003360A3">
          <w:rPr>
            <w:rFonts w:cs="Arial"/>
            <w:color w:val="auto"/>
            <w:highlight w:val="cyan"/>
            <w:lang w:val="en-GB"/>
            <w:rPrChange w:id="721" w:author="Steve Baker (ESO)" w:date="2024-01-09T18:45:00Z">
              <w:rPr>
                <w:rFonts w:cs="Arial"/>
                <w:color w:val="auto"/>
                <w:lang w:val="en-GB"/>
              </w:rPr>
            </w:rPrChange>
          </w:rPr>
          <w:t>e</w:t>
        </w:r>
        <w:r w:rsidR="0035126C" w:rsidRPr="003360A3">
          <w:rPr>
            <w:rFonts w:cs="Arial"/>
            <w:color w:val="auto"/>
            <w:highlight w:val="cyan"/>
            <w:lang w:val="en-GB"/>
            <w:rPrChange w:id="722" w:author="Steve Baker (ESO)" w:date="2024-01-09T18:45:00Z">
              <w:rPr>
                <w:rFonts w:cs="Arial"/>
                <w:color w:val="auto"/>
                <w:lang w:val="en-GB"/>
              </w:rPr>
            </w:rPrChange>
          </w:rPr>
          <w:t>ach</w:t>
        </w:r>
      </w:ins>
      <w:r w:rsidR="0035126C">
        <w:rPr>
          <w:rFonts w:cs="Arial"/>
          <w:color w:val="auto"/>
          <w:lang w:val="en-GB"/>
        </w:rPr>
        <w:t xml:space="preserve"> </w:t>
      </w:r>
      <w:r w:rsidR="0035126C" w:rsidRPr="004A210D">
        <w:rPr>
          <w:rFonts w:cs="Arial"/>
          <w:b/>
          <w:bCs/>
          <w:color w:val="auto"/>
          <w:lang w:val="en-GB"/>
        </w:rPr>
        <w:t>Type C</w:t>
      </w:r>
      <w:r w:rsidR="0057590C">
        <w:rPr>
          <w:rFonts w:cs="Arial"/>
          <w:color w:val="auto"/>
          <w:lang w:val="en-GB"/>
        </w:rPr>
        <w:t xml:space="preserve"> </w:t>
      </w:r>
      <w:r w:rsidR="0057590C" w:rsidRPr="0057590C">
        <w:rPr>
          <w:rFonts w:cs="Arial"/>
          <w:b/>
          <w:bCs/>
          <w:color w:val="auto"/>
          <w:lang w:val="en-GB"/>
        </w:rPr>
        <w:t>Power Generating Module</w:t>
      </w:r>
      <w:del w:id="723" w:author="Halford(ESO), David" w:date="2023-04-07T14:57:00Z">
        <w:r w:rsidR="00BE1E35" w:rsidRPr="008038B2">
          <w:rPr>
            <w:rFonts w:cs="Arial"/>
            <w:color w:val="auto"/>
            <w:lang w:val="en-GB"/>
          </w:rPr>
          <w:delText xml:space="preserve"> </w:delText>
        </w:r>
        <w:r w:rsidR="00BE1E35" w:rsidRPr="003360A3">
          <w:rPr>
            <w:rFonts w:cs="Arial"/>
            <w:color w:val="auto"/>
            <w:highlight w:val="cyan"/>
            <w:lang w:val="en-GB"/>
            <w:rPrChange w:id="724" w:author="Steve Baker (ESO)" w:date="2024-01-09T18:45:00Z">
              <w:rPr>
                <w:rFonts w:cs="Arial"/>
                <w:color w:val="auto"/>
                <w:lang w:val="en-GB"/>
              </w:rPr>
            </w:rPrChange>
          </w:rPr>
          <w:delText>or</w:delText>
        </w:r>
      </w:del>
      <w:ins w:id="725" w:author="Halford(ESO), David" w:date="2023-04-07T14:57:00Z">
        <w:r w:rsidR="0057590C" w:rsidRPr="003360A3">
          <w:rPr>
            <w:rFonts w:cs="Arial"/>
            <w:color w:val="auto"/>
            <w:highlight w:val="cyan"/>
            <w:lang w:val="en-GB"/>
            <w:rPrChange w:id="726" w:author="Steve Baker (ESO)" w:date="2024-01-09T18:45:00Z">
              <w:rPr>
                <w:rFonts w:cs="Arial"/>
                <w:color w:val="auto"/>
                <w:lang w:val="en-GB"/>
              </w:rPr>
            </w:rPrChange>
          </w:rPr>
          <w:t>,</w:t>
        </w:r>
      </w:ins>
      <w:r w:rsidR="0035126C">
        <w:rPr>
          <w:rFonts w:cs="Arial"/>
          <w:color w:val="auto"/>
          <w:lang w:val="en-GB"/>
        </w:rPr>
        <w:t xml:space="preserve"> </w:t>
      </w:r>
      <w:r w:rsidR="0035126C" w:rsidRPr="004A210D">
        <w:rPr>
          <w:rFonts w:cs="Arial"/>
          <w:b/>
          <w:bCs/>
          <w:color w:val="auto"/>
          <w:lang w:val="en-GB"/>
        </w:rPr>
        <w:t>Typ</w:t>
      </w:r>
      <w:r w:rsidR="004A210D" w:rsidRPr="004A210D">
        <w:rPr>
          <w:rFonts w:cs="Arial"/>
          <w:b/>
          <w:bCs/>
          <w:color w:val="auto"/>
          <w:lang w:val="en-GB"/>
        </w:rPr>
        <w:t>e</w:t>
      </w:r>
      <w:r w:rsidR="0035126C" w:rsidRPr="004A210D">
        <w:rPr>
          <w:rFonts w:cs="Arial"/>
          <w:b/>
          <w:bCs/>
          <w:color w:val="auto"/>
          <w:lang w:val="en-GB"/>
        </w:rPr>
        <w:t xml:space="preserve"> D</w:t>
      </w:r>
      <w:r w:rsidR="0035126C" w:rsidRPr="00910E23">
        <w:rPr>
          <w:b/>
          <w:color w:val="auto"/>
          <w:lang w:val="en-GB"/>
        </w:rPr>
        <w:t xml:space="preserve"> </w:t>
      </w:r>
      <w:r w:rsidR="004A210D" w:rsidRPr="004A210D">
        <w:rPr>
          <w:rFonts w:cs="Arial"/>
          <w:b/>
          <w:bCs/>
          <w:color w:val="auto"/>
          <w:lang w:val="en-GB"/>
        </w:rPr>
        <w:t>Power Generating Module</w:t>
      </w:r>
      <w:r w:rsidR="004A210D">
        <w:rPr>
          <w:rFonts w:cs="Arial"/>
          <w:color w:val="auto"/>
          <w:lang w:val="en-GB"/>
        </w:rPr>
        <w:t xml:space="preserve"> </w:t>
      </w:r>
      <w:del w:id="727" w:author="Halford(ESO), David" w:date="2023-04-07T14:57:00Z">
        <w:r w:rsidR="00BE1E35" w:rsidRPr="003360A3">
          <w:rPr>
            <w:rFonts w:cs="Arial"/>
            <w:color w:val="auto"/>
            <w:highlight w:val="cyan"/>
            <w:lang w:val="en-GB"/>
            <w:rPrChange w:id="728" w:author="Steve Baker (ESO)" w:date="2024-01-09T18:45:00Z">
              <w:rPr>
                <w:rFonts w:cs="Arial"/>
                <w:color w:val="auto"/>
                <w:lang w:val="en-GB"/>
              </w:rPr>
            </w:rPrChange>
          </w:rPr>
          <w:delText>(</w:delText>
        </w:r>
        <w:r w:rsidRPr="003360A3">
          <w:rPr>
            <w:rFonts w:cs="Arial"/>
            <w:color w:val="auto"/>
            <w:highlight w:val="cyan"/>
            <w:lang w:val="en-GB"/>
            <w:rPrChange w:id="729" w:author="Steve Baker (ESO)" w:date="2024-01-09T18:45:00Z">
              <w:rPr>
                <w:rFonts w:cs="Arial"/>
                <w:color w:val="auto"/>
                <w:lang w:val="en-GB"/>
              </w:rPr>
            </w:rPrChange>
          </w:rPr>
          <w:delText>including</w:delText>
        </w:r>
      </w:del>
      <w:ins w:id="730" w:author="Halford(ESO), David" w:date="2023-04-07T14:57:00Z">
        <w:r w:rsidR="0057590C" w:rsidRPr="003360A3">
          <w:rPr>
            <w:rFonts w:cs="Arial"/>
            <w:color w:val="auto"/>
            <w:highlight w:val="cyan"/>
            <w:lang w:val="en-GB"/>
            <w:rPrChange w:id="731" w:author="Steve Baker (ESO)" w:date="2024-01-09T18:45:00Z">
              <w:rPr>
                <w:rFonts w:cs="Arial"/>
                <w:color w:val="auto"/>
                <w:lang w:val="en-GB"/>
              </w:rPr>
            </w:rPrChange>
          </w:rPr>
          <w:t>and</w:t>
        </w:r>
      </w:ins>
      <w:r w:rsidR="0057590C" w:rsidRPr="00910E23">
        <w:rPr>
          <w:color w:val="auto"/>
          <w:lang w:val="en-GB"/>
        </w:rPr>
        <w:t xml:space="preserve"> </w:t>
      </w:r>
      <w:r w:rsidR="0057590C" w:rsidRPr="0057590C">
        <w:rPr>
          <w:rFonts w:cs="Arial"/>
          <w:b/>
          <w:bCs/>
          <w:color w:val="auto"/>
          <w:lang w:val="en-GB"/>
        </w:rPr>
        <w:t xml:space="preserve">DC Connected Power Park </w:t>
      </w:r>
      <w:del w:id="732" w:author="Halford(ESO), David" w:date="2023-04-07T14:57:00Z">
        <w:r w:rsidRPr="003360A3">
          <w:rPr>
            <w:rFonts w:cs="Arial"/>
            <w:b/>
            <w:color w:val="auto"/>
            <w:highlight w:val="cyan"/>
            <w:lang w:val="en-GB"/>
            <w:rPrChange w:id="733" w:author="Steve Baker (ESO)" w:date="2024-01-09T18:45:00Z">
              <w:rPr>
                <w:rFonts w:cs="Arial"/>
                <w:b/>
                <w:color w:val="auto"/>
                <w:lang w:val="en-GB"/>
              </w:rPr>
            </w:rPrChange>
          </w:rPr>
          <w:delText>Modules</w:delText>
        </w:r>
        <w:r w:rsidR="00BE1E35" w:rsidRPr="003360A3">
          <w:rPr>
            <w:rFonts w:cs="Arial"/>
            <w:b/>
            <w:color w:val="auto"/>
            <w:highlight w:val="cyan"/>
            <w:lang w:val="en-GB"/>
            <w:rPrChange w:id="734" w:author="Steve Baker (ESO)" w:date="2024-01-09T18:45:00Z">
              <w:rPr>
                <w:rFonts w:cs="Arial"/>
                <w:b/>
                <w:color w:val="auto"/>
                <w:lang w:val="en-GB"/>
              </w:rPr>
            </w:rPrChange>
          </w:rPr>
          <w:delText>)</w:delText>
        </w:r>
        <w:r w:rsidRPr="003360A3">
          <w:rPr>
            <w:rFonts w:cs="Arial"/>
            <w:b/>
            <w:color w:val="auto"/>
            <w:highlight w:val="cyan"/>
            <w:lang w:val="en-GB"/>
            <w:rPrChange w:id="735" w:author="Steve Baker (ESO)" w:date="2024-01-09T18:45:00Z">
              <w:rPr>
                <w:rFonts w:cs="Arial"/>
                <w:b/>
                <w:color w:val="auto"/>
                <w:lang w:val="en-GB"/>
              </w:rPr>
            </w:rPrChange>
          </w:rPr>
          <w:delText xml:space="preserve"> </w:delText>
        </w:r>
        <w:r w:rsidRPr="003360A3">
          <w:rPr>
            <w:rFonts w:cs="Arial"/>
            <w:color w:val="auto"/>
            <w:highlight w:val="cyan"/>
            <w:lang w:val="en-GB"/>
            <w:rPrChange w:id="736" w:author="Steve Baker (ESO)" w:date="2024-01-09T18:45:00Z">
              <w:rPr>
                <w:rFonts w:cs="Arial"/>
                <w:color w:val="auto"/>
                <w:lang w:val="en-GB"/>
              </w:rPr>
            </w:rPrChange>
          </w:rPr>
          <w:delText>the following requirements shall apply.</w:delText>
        </w:r>
      </w:del>
      <w:ins w:id="737" w:author="Halford(ESO), David" w:date="2023-04-07T14:57:00Z">
        <w:r w:rsidR="0057590C" w:rsidRPr="003360A3">
          <w:rPr>
            <w:rFonts w:cs="Arial"/>
            <w:b/>
            <w:bCs/>
            <w:color w:val="auto"/>
            <w:highlight w:val="cyan"/>
            <w:lang w:val="en-GB"/>
            <w:rPrChange w:id="738" w:author="Steve Baker (ESO)" w:date="2024-01-09T18:45:00Z">
              <w:rPr>
                <w:rFonts w:cs="Arial"/>
                <w:b/>
                <w:bCs/>
                <w:color w:val="auto"/>
                <w:lang w:val="en-GB"/>
              </w:rPr>
            </w:rPrChange>
          </w:rPr>
          <w:t>Module</w:t>
        </w:r>
        <w:r w:rsidR="0057590C" w:rsidRPr="003360A3">
          <w:rPr>
            <w:rFonts w:cs="Arial"/>
            <w:color w:val="auto"/>
            <w:highlight w:val="cyan"/>
            <w:lang w:val="en-GB"/>
            <w:rPrChange w:id="739" w:author="Steve Baker (ESO)" w:date="2024-01-09T18:45:00Z">
              <w:rPr>
                <w:rFonts w:cs="Arial"/>
                <w:color w:val="auto"/>
                <w:lang w:val="en-GB"/>
              </w:rPr>
            </w:rPrChange>
          </w:rPr>
          <w:t xml:space="preserve"> </w:t>
        </w:r>
        <w:r w:rsidR="004A210D" w:rsidRPr="003360A3">
          <w:rPr>
            <w:rFonts w:cs="Arial"/>
            <w:color w:val="auto"/>
            <w:highlight w:val="cyan"/>
            <w:lang w:val="en-GB"/>
            <w:rPrChange w:id="740" w:author="Steve Baker (ESO)" w:date="2024-01-09T18:45:00Z">
              <w:rPr>
                <w:rFonts w:cs="Arial"/>
                <w:color w:val="auto"/>
                <w:lang w:val="en-GB"/>
              </w:rPr>
            </w:rPrChange>
          </w:rPr>
          <w:t>which ha</w:t>
        </w:r>
        <w:r w:rsidR="00E210ED" w:rsidRPr="003360A3">
          <w:rPr>
            <w:rFonts w:cs="Arial"/>
            <w:color w:val="auto"/>
            <w:highlight w:val="cyan"/>
            <w:lang w:val="en-GB"/>
            <w:rPrChange w:id="741" w:author="Steve Baker (ESO)" w:date="2024-01-09T18:45:00Z">
              <w:rPr>
                <w:rFonts w:cs="Arial"/>
                <w:color w:val="auto"/>
                <w:lang w:val="en-GB"/>
              </w:rPr>
            </w:rPrChange>
          </w:rPr>
          <w:t>ve</w:t>
        </w:r>
        <w:r w:rsidR="004A210D" w:rsidRPr="003360A3">
          <w:rPr>
            <w:rFonts w:cs="Arial"/>
            <w:color w:val="auto"/>
            <w:highlight w:val="cyan"/>
            <w:lang w:val="en-GB"/>
            <w:rPrChange w:id="742" w:author="Steve Baker (ESO)" w:date="2024-01-09T18:45:00Z">
              <w:rPr>
                <w:rFonts w:cs="Arial"/>
                <w:color w:val="auto"/>
                <w:lang w:val="en-GB"/>
              </w:rPr>
            </w:rPrChange>
          </w:rPr>
          <w:t xml:space="preserve"> an </w:t>
        </w:r>
        <w:r w:rsidR="004A210D" w:rsidRPr="003360A3">
          <w:rPr>
            <w:rFonts w:cs="Arial"/>
            <w:b/>
            <w:bCs/>
            <w:color w:val="auto"/>
            <w:highlight w:val="cyan"/>
            <w:lang w:val="en-GB"/>
            <w:rPrChange w:id="743" w:author="Steve Baker (ESO)" w:date="2024-01-09T18:45:00Z">
              <w:rPr>
                <w:rFonts w:cs="Arial"/>
                <w:b/>
                <w:bCs/>
                <w:color w:val="auto"/>
                <w:lang w:val="en-GB"/>
              </w:rPr>
            </w:rPrChange>
          </w:rPr>
          <w:t>Anchor</w:t>
        </w:r>
        <w:r w:rsidR="0057590C" w:rsidRPr="003360A3">
          <w:rPr>
            <w:rFonts w:cs="Arial"/>
            <w:b/>
            <w:bCs/>
            <w:color w:val="auto"/>
            <w:highlight w:val="cyan"/>
            <w:lang w:val="en-GB"/>
            <w:rPrChange w:id="744" w:author="Steve Baker (ESO)" w:date="2024-01-09T18:45:00Z">
              <w:rPr>
                <w:rFonts w:cs="Arial"/>
                <w:b/>
                <w:bCs/>
                <w:color w:val="auto"/>
                <w:lang w:val="en-GB"/>
              </w:rPr>
            </w:rPrChange>
          </w:rPr>
          <w:t xml:space="preserve"> Restoration</w:t>
        </w:r>
        <w:r w:rsidR="004A210D" w:rsidRPr="003360A3">
          <w:rPr>
            <w:rFonts w:cs="Arial"/>
            <w:b/>
            <w:bCs/>
            <w:color w:val="auto"/>
            <w:highlight w:val="cyan"/>
            <w:lang w:val="en-GB"/>
            <w:rPrChange w:id="745" w:author="Steve Baker (ESO)" w:date="2024-01-09T18:45:00Z">
              <w:rPr>
                <w:rFonts w:cs="Arial"/>
                <w:b/>
                <w:bCs/>
                <w:color w:val="auto"/>
                <w:lang w:val="en-GB"/>
              </w:rPr>
            </w:rPrChange>
          </w:rPr>
          <w:t xml:space="preserve"> Contract</w:t>
        </w:r>
        <w:r w:rsidR="0057590C" w:rsidRPr="003360A3">
          <w:rPr>
            <w:rFonts w:cs="Arial"/>
            <w:color w:val="auto"/>
            <w:highlight w:val="cyan"/>
            <w:lang w:val="en-GB"/>
            <w:rPrChange w:id="746" w:author="Steve Baker (ESO)" w:date="2024-01-09T18:45:00Z">
              <w:rPr>
                <w:rFonts w:cs="Arial"/>
                <w:color w:val="auto"/>
                <w:lang w:val="en-GB"/>
              </w:rPr>
            </w:rPrChange>
          </w:rPr>
          <w:t>.</w:t>
        </w:r>
        <w:r w:rsidR="004A210D" w:rsidRPr="0057590C">
          <w:rPr>
            <w:rFonts w:cs="Arial"/>
            <w:b/>
            <w:bCs/>
            <w:color w:val="auto"/>
            <w:lang w:val="en-GB"/>
          </w:rPr>
          <w:t xml:space="preserve"> </w:t>
        </w:r>
      </w:ins>
      <w:r w:rsidR="004A210D">
        <w:rPr>
          <w:rFonts w:cs="Arial"/>
          <w:color w:val="auto"/>
          <w:lang w:val="en-GB"/>
        </w:rPr>
        <w:t xml:space="preserve"> </w:t>
      </w:r>
      <w:r w:rsidRPr="00FC2701">
        <w:rPr>
          <w:rFonts w:cs="Arial"/>
          <w:color w:val="auto"/>
          <w:lang w:val="en-GB"/>
        </w:rPr>
        <w:tab/>
      </w:r>
    </w:p>
    <w:p w14:paraId="6A103EB8" w14:textId="1A45DE5C"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Power-Generating Module</w:t>
      </w:r>
      <w:r w:rsidRPr="00910E23">
        <w:rPr>
          <w:color w:val="auto"/>
          <w:lang w:val="en-GB"/>
        </w:rPr>
        <w:t xml:space="preserve"> or </w:t>
      </w:r>
      <w:r w:rsidRPr="00910E23">
        <w:rPr>
          <w:b/>
          <w:color w:val="auto"/>
          <w:lang w:val="en-GB"/>
        </w:rPr>
        <w:t>DC Connected Power Park Module</w:t>
      </w:r>
      <w:r w:rsidRPr="00910E23">
        <w:rPr>
          <w:color w:val="auto"/>
          <w:lang w:val="en-GB"/>
        </w:rPr>
        <w:t xml:space="preserve"> shall be capable of starting from</w:t>
      </w:r>
      <w:r w:rsidR="00375563" w:rsidRPr="00910E23">
        <w:rPr>
          <w:color w:val="auto"/>
          <w:lang w:val="en-GB"/>
        </w:rPr>
        <w:t xml:space="preserve"> </w:t>
      </w:r>
      <w:del w:id="747" w:author="Halford(ESO), David" w:date="2023-04-07T14:57:00Z">
        <w:r w:rsidRPr="003360A3">
          <w:rPr>
            <w:rFonts w:cs="Arial"/>
            <w:color w:val="auto"/>
            <w:highlight w:val="cyan"/>
            <w:rPrChange w:id="748" w:author="Steve Baker (ESO)" w:date="2024-01-09T18:45:00Z">
              <w:rPr>
                <w:rFonts w:cs="Arial"/>
                <w:color w:val="auto"/>
              </w:rPr>
            </w:rPrChange>
          </w:rPr>
          <w:delText>shutdown</w:delText>
        </w:r>
      </w:del>
      <w:ins w:id="749" w:author="Halford(ESO), David" w:date="2023-04-07T14:57:00Z">
        <w:r w:rsidR="00375563" w:rsidRPr="003360A3">
          <w:rPr>
            <w:rFonts w:cs="Arial"/>
            <w:color w:val="auto"/>
            <w:highlight w:val="cyan"/>
            <w:lang w:val="en-GB"/>
            <w:rPrChange w:id="750" w:author="Steve Baker (ESO)" w:date="2024-01-09T18:45:00Z">
              <w:rPr>
                <w:rFonts w:cs="Arial"/>
                <w:color w:val="auto"/>
                <w:lang w:val="en-GB"/>
              </w:rPr>
            </w:rPrChange>
          </w:rPr>
          <w:t xml:space="preserve">a </w:t>
        </w:r>
        <w:r w:rsidR="00375563" w:rsidRPr="003360A3">
          <w:rPr>
            <w:rFonts w:cs="Arial"/>
            <w:b/>
            <w:bCs/>
            <w:color w:val="auto"/>
            <w:highlight w:val="cyan"/>
            <w:lang w:val="en-GB"/>
            <w:rPrChange w:id="751" w:author="Steve Baker (ESO)" w:date="2024-01-09T18:45:00Z">
              <w:rPr>
                <w:rFonts w:cs="Arial"/>
                <w:b/>
                <w:bCs/>
                <w:color w:val="auto"/>
                <w:lang w:val="en-GB"/>
              </w:rPr>
            </w:rPrChange>
          </w:rPr>
          <w:t>Total Shutdown</w:t>
        </w:r>
        <w:r w:rsidR="00375563" w:rsidRPr="003360A3">
          <w:rPr>
            <w:rFonts w:cs="Arial"/>
            <w:color w:val="auto"/>
            <w:highlight w:val="cyan"/>
            <w:lang w:val="en-GB"/>
            <w:rPrChange w:id="752" w:author="Steve Baker (ESO)" w:date="2024-01-09T18:45:00Z">
              <w:rPr>
                <w:rFonts w:cs="Arial"/>
                <w:color w:val="auto"/>
                <w:lang w:val="en-GB"/>
              </w:rPr>
            </w:rPrChange>
          </w:rPr>
          <w:t xml:space="preserve"> or </w:t>
        </w:r>
        <w:r w:rsidR="00375563" w:rsidRPr="003360A3">
          <w:rPr>
            <w:rFonts w:cs="Arial"/>
            <w:b/>
            <w:bCs/>
            <w:color w:val="auto"/>
            <w:highlight w:val="cyan"/>
            <w:lang w:val="en-GB"/>
            <w:rPrChange w:id="753" w:author="Steve Baker (ESO)" w:date="2024-01-09T18:45:00Z">
              <w:rPr>
                <w:rFonts w:cs="Arial"/>
                <w:b/>
                <w:bCs/>
                <w:color w:val="auto"/>
                <w:lang w:val="en-GB"/>
              </w:rPr>
            </w:rPrChange>
          </w:rPr>
          <w:t>Partial</w:t>
        </w:r>
        <w:r w:rsidRPr="003360A3">
          <w:rPr>
            <w:rFonts w:cs="Arial"/>
            <w:b/>
            <w:bCs/>
            <w:color w:val="auto"/>
            <w:highlight w:val="cyan"/>
            <w:lang w:val="en-GB"/>
            <w:rPrChange w:id="754" w:author="Steve Baker (ESO)" w:date="2024-01-09T18:45:00Z">
              <w:rPr>
                <w:rFonts w:cs="Arial"/>
                <w:b/>
                <w:bCs/>
                <w:color w:val="auto"/>
                <w:lang w:val="en-GB"/>
              </w:rPr>
            </w:rPrChange>
          </w:rPr>
          <w:t xml:space="preserve"> </w:t>
        </w:r>
        <w:r w:rsidR="005D7E8E" w:rsidRPr="003360A3">
          <w:rPr>
            <w:rFonts w:cs="Arial"/>
            <w:b/>
            <w:bCs/>
            <w:color w:val="auto"/>
            <w:highlight w:val="cyan"/>
            <w:lang w:val="en-GB"/>
            <w:rPrChange w:id="755" w:author="Steve Baker (ESO)" w:date="2024-01-09T18:45:00Z">
              <w:rPr>
                <w:rFonts w:cs="Arial"/>
                <w:b/>
                <w:bCs/>
                <w:color w:val="auto"/>
                <w:lang w:val="en-GB"/>
              </w:rPr>
            </w:rPrChange>
          </w:rPr>
          <w:t>S</w:t>
        </w:r>
        <w:r w:rsidRPr="003360A3">
          <w:rPr>
            <w:b/>
            <w:color w:val="auto"/>
            <w:highlight w:val="cyan"/>
            <w:lang w:val="en-GB"/>
            <w:rPrChange w:id="756" w:author="Steve Baker (ESO)" w:date="2024-01-09T18:45:00Z">
              <w:rPr>
                <w:b/>
                <w:color w:val="auto"/>
                <w:lang w:val="en-GB"/>
              </w:rPr>
            </w:rPrChange>
          </w:rPr>
          <w:t>hutdown</w:t>
        </w:r>
      </w:ins>
      <w:r w:rsidRPr="00910E23">
        <w:rPr>
          <w:color w:val="auto"/>
          <w:lang w:val="en-GB"/>
        </w:rPr>
        <w:t xml:space="preserve"> without any external electrical energy supply within</w:t>
      </w:r>
      <w:r w:rsidR="00251A02" w:rsidRPr="00910E23">
        <w:rPr>
          <w:color w:val="auto"/>
          <w:lang w:val="en-GB"/>
        </w:rPr>
        <w:t xml:space="preserve"> </w:t>
      </w:r>
      <w:del w:id="757" w:author="Halford(ESO), David" w:date="2023-04-07T14:57:00Z">
        <w:r w:rsidRPr="003360A3">
          <w:rPr>
            <w:rFonts w:cs="Arial"/>
            <w:color w:val="auto"/>
            <w:highlight w:val="cyan"/>
            <w:rPrChange w:id="758" w:author="Steve Baker (ESO)" w:date="2024-01-09T18:45:00Z">
              <w:rPr>
                <w:rFonts w:cs="Arial"/>
                <w:color w:val="auto"/>
              </w:rPr>
            </w:rPrChange>
          </w:rPr>
          <w:delText>a time frame specified by</w:delText>
        </w:r>
      </w:del>
      <w:ins w:id="759" w:author="Halford(ESO), David" w:date="2023-04-07T14:57:00Z">
        <w:r w:rsidR="007D69DD" w:rsidRPr="003360A3">
          <w:rPr>
            <w:rFonts w:cs="Arial"/>
            <w:color w:val="auto"/>
            <w:highlight w:val="cyan"/>
            <w:lang w:val="en-GB"/>
            <w:rPrChange w:id="760" w:author="Steve Baker (ESO)" w:date="2024-01-09T18:45:00Z">
              <w:rPr>
                <w:rFonts w:cs="Arial"/>
                <w:color w:val="auto"/>
                <w:lang w:val="en-GB"/>
              </w:rPr>
            </w:rPrChange>
          </w:rPr>
          <w:t xml:space="preserve">either </w:t>
        </w:r>
        <w:r w:rsidR="00251A02" w:rsidRPr="003360A3">
          <w:rPr>
            <w:rFonts w:cs="Arial"/>
            <w:color w:val="auto"/>
            <w:highlight w:val="cyan"/>
            <w:lang w:val="en-GB"/>
            <w:rPrChange w:id="761" w:author="Steve Baker (ESO)" w:date="2024-01-09T18:45:00Z">
              <w:rPr>
                <w:rFonts w:cs="Arial"/>
                <w:color w:val="auto"/>
                <w:lang w:val="en-GB"/>
              </w:rPr>
            </w:rPrChange>
          </w:rPr>
          <w:t xml:space="preserve">2 hours </w:t>
        </w:r>
        <w:r w:rsidR="00CF3F37" w:rsidRPr="003360A3">
          <w:rPr>
            <w:rFonts w:cs="Arial"/>
            <w:color w:val="auto"/>
            <w:highlight w:val="cyan"/>
            <w:lang w:val="en-GB"/>
            <w:rPrChange w:id="762" w:author="Steve Baker (ESO)" w:date="2024-01-09T18:45:00Z">
              <w:rPr>
                <w:rFonts w:cs="Arial"/>
                <w:color w:val="auto"/>
                <w:lang w:val="en-GB"/>
              </w:rPr>
            </w:rPrChange>
          </w:rPr>
          <w:t xml:space="preserve">of </w:t>
        </w:r>
        <w:r w:rsidR="0001591F" w:rsidRPr="003360A3">
          <w:rPr>
            <w:rFonts w:cs="Arial"/>
            <w:color w:val="auto"/>
            <w:highlight w:val="cyan"/>
            <w:lang w:val="en-GB"/>
            <w:rPrChange w:id="763" w:author="Steve Baker (ESO)" w:date="2024-01-09T18:45:00Z">
              <w:rPr>
                <w:rFonts w:cs="Arial"/>
                <w:color w:val="auto"/>
                <w:lang w:val="en-GB"/>
              </w:rPr>
            </w:rPrChange>
          </w:rPr>
          <w:t>receiving an instruction</w:t>
        </w:r>
        <w:r w:rsidR="00CF3F37" w:rsidRPr="003360A3">
          <w:rPr>
            <w:rFonts w:cs="Arial"/>
            <w:color w:val="auto"/>
            <w:highlight w:val="cyan"/>
            <w:lang w:val="en-GB"/>
            <w:rPrChange w:id="764" w:author="Steve Baker (ESO)" w:date="2024-01-09T18:45:00Z">
              <w:rPr>
                <w:rFonts w:cs="Arial"/>
                <w:color w:val="auto"/>
                <w:lang w:val="en-GB"/>
              </w:rPr>
            </w:rPrChange>
          </w:rPr>
          <w:t xml:space="preserve"> </w:t>
        </w:r>
        <w:r w:rsidR="003F5A20" w:rsidRPr="003360A3">
          <w:rPr>
            <w:rFonts w:cs="Arial"/>
            <w:color w:val="auto"/>
            <w:highlight w:val="cyan"/>
            <w:lang w:val="en-GB"/>
            <w:rPrChange w:id="765" w:author="Steve Baker (ESO)" w:date="2024-01-09T18:45:00Z">
              <w:rPr>
                <w:rFonts w:cs="Arial"/>
                <w:color w:val="auto"/>
                <w:lang w:val="en-GB"/>
              </w:rPr>
            </w:rPrChange>
          </w:rPr>
          <w:t>from</w:t>
        </w:r>
      </w:ins>
      <w:r w:rsidR="003F5A20" w:rsidRPr="00910E23">
        <w:rPr>
          <w:color w:val="auto"/>
          <w:lang w:val="en-GB"/>
        </w:rPr>
        <w:t xml:space="preserve"> </w:t>
      </w:r>
      <w:r w:rsidR="003F5A20" w:rsidRPr="00910E23">
        <w:rPr>
          <w:b/>
          <w:color w:val="auto"/>
          <w:lang w:val="en-GB"/>
        </w:rPr>
        <w:t>The Company</w:t>
      </w:r>
      <w:r w:rsidR="003F5A20" w:rsidRPr="00910E23">
        <w:rPr>
          <w:color w:val="auto"/>
          <w:lang w:val="en-GB"/>
        </w:rPr>
        <w:t xml:space="preserve"> </w:t>
      </w:r>
      <w:r w:rsidR="00251A02" w:rsidRPr="00910E23">
        <w:rPr>
          <w:color w:val="auto"/>
          <w:lang w:val="en-GB"/>
        </w:rPr>
        <w:t xml:space="preserve">in the </w:t>
      </w:r>
      <w:del w:id="766" w:author="Halford(ESO), David" w:date="2023-04-07T14:57:00Z">
        <w:r w:rsidRPr="003360A3">
          <w:rPr>
            <w:rFonts w:cs="Arial"/>
            <w:b/>
            <w:color w:val="auto"/>
            <w:highlight w:val="cyan"/>
            <w:rPrChange w:id="767" w:author="Steve Baker (ESO)" w:date="2024-01-09T18:46:00Z">
              <w:rPr>
                <w:rFonts w:cs="Arial"/>
                <w:b/>
                <w:color w:val="auto"/>
              </w:rPr>
            </w:rPrChange>
          </w:rPr>
          <w:delText>Black Start Contract</w:delText>
        </w:r>
        <w:r w:rsidRPr="003360A3">
          <w:rPr>
            <w:rFonts w:cs="Arial"/>
            <w:color w:val="auto"/>
            <w:highlight w:val="cyan"/>
            <w:rPrChange w:id="768" w:author="Steve Baker (ESO)" w:date="2024-01-09T18:46:00Z">
              <w:rPr>
                <w:rFonts w:cs="Arial"/>
                <w:color w:val="auto"/>
              </w:rPr>
            </w:rPrChange>
          </w:rPr>
          <w:delText>.</w:delText>
        </w:r>
      </w:del>
      <w:ins w:id="769" w:author="Halford(ESO), David" w:date="2023-04-07T14:57:00Z">
        <w:r w:rsidR="00251A02" w:rsidRPr="003360A3">
          <w:rPr>
            <w:rFonts w:cs="Arial"/>
            <w:color w:val="auto"/>
            <w:highlight w:val="cyan"/>
            <w:lang w:val="en-GB"/>
            <w:rPrChange w:id="770" w:author="Steve Baker (ESO)" w:date="2024-01-09T18:46:00Z">
              <w:rPr>
                <w:rFonts w:cs="Arial"/>
                <w:color w:val="auto"/>
                <w:lang w:val="en-GB"/>
              </w:rPr>
            </w:rPrChange>
          </w:rPr>
          <w:t xml:space="preserve">case of </w:t>
        </w:r>
        <w:r w:rsidR="00251A02" w:rsidRPr="003360A3">
          <w:rPr>
            <w:rFonts w:cs="Arial"/>
            <w:b/>
            <w:bCs/>
            <w:color w:val="auto"/>
            <w:highlight w:val="cyan"/>
            <w:lang w:val="en-GB"/>
            <w:rPrChange w:id="771" w:author="Steve Baker (ESO)" w:date="2024-01-09T18:46:00Z">
              <w:rPr>
                <w:rFonts w:cs="Arial"/>
                <w:b/>
                <w:bCs/>
                <w:color w:val="auto"/>
                <w:lang w:val="en-GB"/>
              </w:rPr>
            </w:rPrChange>
          </w:rPr>
          <w:t>Local Joint Restoration Plan</w:t>
        </w:r>
        <w:r w:rsidR="00251A02" w:rsidRPr="003360A3">
          <w:rPr>
            <w:rFonts w:cs="Arial"/>
            <w:color w:val="auto"/>
            <w:highlight w:val="cyan"/>
            <w:lang w:val="en-GB"/>
            <w:rPrChange w:id="772" w:author="Steve Baker (ESO)" w:date="2024-01-09T18:46:00Z">
              <w:rPr>
                <w:rFonts w:cs="Arial"/>
                <w:color w:val="auto"/>
                <w:lang w:val="en-GB"/>
              </w:rPr>
            </w:rPrChange>
          </w:rPr>
          <w:t xml:space="preserve"> </w:t>
        </w:r>
        <w:r w:rsidR="0046604F" w:rsidRPr="003360A3">
          <w:rPr>
            <w:rFonts w:cs="Arial"/>
            <w:color w:val="auto"/>
            <w:highlight w:val="cyan"/>
            <w:lang w:val="en-GB"/>
            <w:rPrChange w:id="773" w:author="Steve Baker (ESO)" w:date="2024-01-09T18:46:00Z">
              <w:rPr>
                <w:rFonts w:cs="Arial"/>
                <w:color w:val="auto"/>
                <w:lang w:val="en-GB"/>
              </w:rPr>
            </w:rPrChange>
          </w:rPr>
          <w:t xml:space="preserve">or alternatively </w:t>
        </w:r>
        <w:r w:rsidR="00251A02" w:rsidRPr="003360A3">
          <w:rPr>
            <w:rFonts w:cs="Arial"/>
            <w:color w:val="auto"/>
            <w:highlight w:val="cyan"/>
            <w:lang w:val="en-GB"/>
            <w:rPrChange w:id="774" w:author="Steve Baker (ESO)" w:date="2024-01-09T18:46:00Z">
              <w:rPr>
                <w:rFonts w:cs="Arial"/>
                <w:color w:val="auto"/>
                <w:lang w:val="en-GB"/>
              </w:rPr>
            </w:rPrChange>
          </w:rPr>
          <w:t>8 hours</w:t>
        </w:r>
        <w:r w:rsidR="0001591F" w:rsidRPr="003360A3">
          <w:rPr>
            <w:rFonts w:cs="Arial"/>
            <w:color w:val="auto"/>
            <w:highlight w:val="cyan"/>
            <w:lang w:val="en-GB"/>
            <w:rPrChange w:id="775" w:author="Steve Baker (ESO)" w:date="2024-01-09T18:46:00Z">
              <w:rPr>
                <w:rFonts w:cs="Arial"/>
                <w:color w:val="auto"/>
                <w:lang w:val="en-GB"/>
              </w:rPr>
            </w:rPrChange>
          </w:rPr>
          <w:t xml:space="preserve"> of receiving an instruction</w:t>
        </w:r>
        <w:r w:rsidR="00251A02" w:rsidRPr="003360A3">
          <w:rPr>
            <w:rFonts w:cs="Arial"/>
            <w:color w:val="auto"/>
            <w:highlight w:val="cyan"/>
            <w:lang w:val="en-GB"/>
            <w:rPrChange w:id="776" w:author="Steve Baker (ESO)" w:date="2024-01-09T18:46:00Z">
              <w:rPr>
                <w:rFonts w:cs="Arial"/>
                <w:color w:val="auto"/>
                <w:lang w:val="en-GB"/>
              </w:rPr>
            </w:rPrChange>
          </w:rPr>
          <w:t xml:space="preserve"> </w:t>
        </w:r>
        <w:r w:rsidR="003F5A20" w:rsidRPr="003360A3">
          <w:rPr>
            <w:rFonts w:cs="Arial"/>
            <w:color w:val="auto"/>
            <w:highlight w:val="cyan"/>
            <w:lang w:val="en-GB"/>
            <w:rPrChange w:id="777" w:author="Steve Baker (ESO)" w:date="2024-01-09T18:46:00Z">
              <w:rPr>
                <w:rFonts w:cs="Arial"/>
                <w:color w:val="auto"/>
                <w:lang w:val="en-GB"/>
              </w:rPr>
            </w:rPrChange>
          </w:rPr>
          <w:t xml:space="preserve">from a </w:t>
        </w:r>
        <w:r w:rsidR="003F5A20" w:rsidRPr="003360A3">
          <w:rPr>
            <w:rFonts w:cs="Arial"/>
            <w:b/>
            <w:bCs/>
            <w:color w:val="auto"/>
            <w:highlight w:val="cyan"/>
            <w:lang w:val="en-GB"/>
            <w:rPrChange w:id="778" w:author="Steve Baker (ESO)" w:date="2024-01-09T18:46:00Z">
              <w:rPr>
                <w:rFonts w:cs="Arial"/>
                <w:b/>
                <w:bCs/>
                <w:color w:val="auto"/>
                <w:lang w:val="en-GB"/>
              </w:rPr>
            </w:rPrChange>
          </w:rPr>
          <w:t>Network Operator</w:t>
        </w:r>
        <w:r w:rsidR="003F5A20" w:rsidRPr="003360A3">
          <w:rPr>
            <w:rFonts w:cs="Arial"/>
            <w:color w:val="auto"/>
            <w:highlight w:val="cyan"/>
            <w:lang w:val="en-GB"/>
            <w:rPrChange w:id="779" w:author="Steve Baker (ESO)" w:date="2024-01-09T18:46:00Z">
              <w:rPr>
                <w:rFonts w:cs="Arial"/>
                <w:color w:val="auto"/>
                <w:lang w:val="en-GB"/>
              </w:rPr>
            </w:rPrChange>
          </w:rPr>
          <w:t xml:space="preserve"> </w:t>
        </w:r>
        <w:r w:rsidR="00251A02" w:rsidRPr="003360A3">
          <w:rPr>
            <w:rFonts w:cs="Arial"/>
            <w:color w:val="auto"/>
            <w:highlight w:val="cyan"/>
            <w:lang w:val="en-GB"/>
            <w:rPrChange w:id="780" w:author="Steve Baker (ESO)" w:date="2024-01-09T18:46:00Z">
              <w:rPr>
                <w:rFonts w:cs="Arial"/>
                <w:color w:val="auto"/>
                <w:lang w:val="en-GB"/>
              </w:rPr>
            </w:rPrChange>
          </w:rPr>
          <w:t xml:space="preserve">in the case of </w:t>
        </w:r>
        <w:r w:rsidR="003F5A20" w:rsidRPr="003360A3">
          <w:rPr>
            <w:rFonts w:cs="Arial"/>
            <w:color w:val="auto"/>
            <w:highlight w:val="cyan"/>
            <w:lang w:val="en-GB"/>
            <w:rPrChange w:id="781" w:author="Steve Baker (ESO)" w:date="2024-01-09T18:46:00Z">
              <w:rPr>
                <w:rFonts w:cs="Arial"/>
                <w:color w:val="auto"/>
                <w:lang w:val="en-GB"/>
              </w:rPr>
            </w:rPrChange>
          </w:rPr>
          <w:t xml:space="preserve">a </w:t>
        </w:r>
        <w:r w:rsidR="00251A02" w:rsidRPr="003360A3">
          <w:rPr>
            <w:rFonts w:cs="Arial"/>
            <w:b/>
            <w:bCs/>
            <w:color w:val="auto"/>
            <w:highlight w:val="cyan"/>
            <w:lang w:val="en-GB"/>
            <w:rPrChange w:id="782" w:author="Steve Baker (ESO)" w:date="2024-01-09T18:46:00Z">
              <w:rPr>
                <w:rFonts w:cs="Arial"/>
                <w:b/>
                <w:bCs/>
                <w:color w:val="auto"/>
                <w:lang w:val="en-GB"/>
              </w:rPr>
            </w:rPrChange>
          </w:rPr>
          <w:t>D</w:t>
        </w:r>
        <w:r w:rsidR="00B90751" w:rsidRPr="003360A3">
          <w:rPr>
            <w:rFonts w:cs="Arial"/>
            <w:b/>
            <w:bCs/>
            <w:color w:val="auto"/>
            <w:highlight w:val="cyan"/>
            <w:lang w:val="en-GB"/>
            <w:rPrChange w:id="783" w:author="Steve Baker (ESO)" w:date="2024-01-09T18:46:00Z">
              <w:rPr>
                <w:rFonts w:cs="Arial"/>
                <w:b/>
                <w:bCs/>
                <w:color w:val="auto"/>
                <w:lang w:val="en-GB"/>
              </w:rPr>
            </w:rPrChange>
          </w:rPr>
          <w:t>istribution Restoration Zone Plan</w:t>
        </w:r>
        <w:r w:rsidR="0035787F" w:rsidRPr="003360A3">
          <w:rPr>
            <w:rFonts w:cs="Arial"/>
            <w:color w:val="auto"/>
            <w:highlight w:val="cyan"/>
            <w:lang w:val="en-GB"/>
            <w:rPrChange w:id="784" w:author="Steve Baker (ESO)" w:date="2024-01-09T18:46:00Z">
              <w:rPr>
                <w:rFonts w:cs="Arial"/>
                <w:color w:val="auto"/>
                <w:lang w:val="en-GB"/>
              </w:rPr>
            </w:rPrChange>
          </w:rPr>
          <w:t>;</w:t>
        </w:r>
        <w:r w:rsidRPr="00FC2701">
          <w:rPr>
            <w:rFonts w:cs="Arial"/>
            <w:color w:val="auto"/>
            <w:lang w:val="en-GB"/>
          </w:rPr>
          <w:t xml:space="preserve"> </w:t>
        </w:r>
      </w:ins>
    </w:p>
    <w:p w14:paraId="0C430844" w14:textId="7025A076" w:rsidR="000A6748" w:rsidRPr="00910E23" w:rsidRDefault="000A6748" w:rsidP="00743E3B">
      <w:pPr>
        <w:pStyle w:val="Level1Text"/>
        <w:numPr>
          <w:ilvl w:val="0"/>
          <w:numId w:val="6"/>
        </w:numPr>
        <w:rPr>
          <w:color w:val="auto"/>
          <w:lang w:val="en-GB"/>
        </w:rPr>
      </w:pPr>
      <w:r w:rsidRPr="00910E23">
        <w:rPr>
          <w:color w:val="auto"/>
          <w:lang w:val="en-GB"/>
        </w:rPr>
        <w:t xml:space="preserve">Each </w:t>
      </w:r>
      <w:r w:rsidRPr="00910E23">
        <w:rPr>
          <w:b/>
          <w:color w:val="auto"/>
          <w:lang w:val="en-GB"/>
        </w:rPr>
        <w:t xml:space="preserve">Power Generating Module </w:t>
      </w:r>
      <w:r w:rsidRPr="00910E23">
        <w:rPr>
          <w:color w:val="auto"/>
          <w:lang w:val="en-GB"/>
        </w:rPr>
        <w:t>or</w:t>
      </w:r>
      <w:r w:rsidRPr="00910E23">
        <w:rPr>
          <w:b/>
          <w:color w:val="auto"/>
          <w:lang w:val="en-GB"/>
        </w:rPr>
        <w:t xml:space="preserve"> DC Connected Power Park Module</w:t>
      </w:r>
      <w:r w:rsidRPr="00910E23">
        <w:rPr>
          <w:color w:val="auto"/>
          <w:lang w:val="en-GB"/>
        </w:rPr>
        <w:t xml:space="preserve">  shall  be able to synchronise within the frequency limits defined in ECC.6.1.</w:t>
      </w:r>
      <w:ins w:id="785" w:author="Halford(ESO), David" w:date="2023-04-07T14:57:00Z">
        <w:r w:rsidR="00E1101E" w:rsidRPr="00731A5A">
          <w:rPr>
            <w:rFonts w:cs="Arial"/>
            <w:color w:val="auto"/>
            <w:highlight w:val="cyan"/>
            <w:lang w:val="en-GB"/>
            <w:rPrChange w:id="786" w:author="Steve Baker (ESO)" w:date="2024-01-09T19:06:00Z">
              <w:rPr>
                <w:rFonts w:cs="Arial"/>
                <w:color w:val="auto"/>
                <w:lang w:val="en-GB"/>
              </w:rPr>
            </w:rPrChange>
          </w:rPr>
          <w:t>2</w:t>
        </w:r>
      </w:ins>
      <w:r w:rsidRPr="00910E23">
        <w:rPr>
          <w:color w:val="auto"/>
          <w:lang w:val="en-GB"/>
        </w:rPr>
        <w:t xml:space="preserve"> and, where applicable, voltage limits specified in ECC.6.1.4;  </w:t>
      </w:r>
    </w:p>
    <w:p w14:paraId="02A0D001" w14:textId="2358FA85"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 Generating</w:t>
      </w:r>
      <w:r w:rsidRPr="00910E23">
        <w:rPr>
          <w:color w:val="auto"/>
          <w:lang w:val="en-GB"/>
        </w:rPr>
        <w:t xml:space="preserve"> </w:t>
      </w:r>
      <w:r w:rsidRPr="00910E23">
        <w:rPr>
          <w:b/>
          <w:color w:val="auto"/>
          <w:lang w:val="en-GB"/>
        </w:rPr>
        <w:t>Module</w:t>
      </w:r>
      <w:r w:rsidRPr="00910E23">
        <w:rPr>
          <w:color w:val="auto"/>
          <w:lang w:val="en-GB"/>
        </w:rPr>
        <w:t xml:space="preserve"> or</w:t>
      </w:r>
      <w:r w:rsidRPr="00910E23">
        <w:rPr>
          <w:b/>
          <w:color w:val="auto"/>
          <w:lang w:val="en-GB"/>
        </w:rPr>
        <w:t xml:space="preserve"> DC Connected Power Park Module </w:t>
      </w:r>
      <w:del w:id="787" w:author="Halford(ESO), David" w:date="2023-04-07T14:57:00Z">
        <w:r w:rsidRPr="008038B2">
          <w:rPr>
            <w:rFonts w:cs="Arial"/>
            <w:color w:val="auto"/>
          </w:rPr>
          <w:delText xml:space="preserve"> </w:delText>
        </w:r>
      </w:del>
      <w:r w:rsidRPr="00910E23">
        <w:rPr>
          <w:color w:val="auto"/>
          <w:lang w:val="en-GB"/>
        </w:rPr>
        <w:t>shall be capable of</w:t>
      </w:r>
      <w:r w:rsidR="00B05FCB" w:rsidRPr="00910E23">
        <w:rPr>
          <w:color w:val="auto"/>
          <w:lang w:val="en-GB"/>
        </w:rPr>
        <w:t xml:space="preserve"> </w:t>
      </w:r>
      <w:del w:id="788" w:author="Halford(ESO), David" w:date="2023-04-07T14:57:00Z">
        <w:r w:rsidRPr="003360A3">
          <w:rPr>
            <w:rFonts w:cs="Arial"/>
            <w:color w:val="auto"/>
            <w:highlight w:val="cyan"/>
            <w:rPrChange w:id="789" w:author="Steve Baker (ESO)" w:date="2024-01-09T18:46:00Z">
              <w:rPr>
                <w:rFonts w:cs="Arial"/>
                <w:color w:val="auto"/>
              </w:rPr>
            </w:rPrChange>
          </w:rPr>
          <w:delText>connecting on to</w:delText>
        </w:r>
      </w:del>
      <w:ins w:id="790" w:author="Halford(ESO), David" w:date="2023-04-07T14:57:00Z">
        <w:r w:rsidR="00DF50D7" w:rsidRPr="003360A3">
          <w:rPr>
            <w:rFonts w:cs="Arial"/>
            <w:color w:val="auto"/>
            <w:highlight w:val="cyan"/>
            <w:lang w:val="en-GB"/>
            <w:rPrChange w:id="791" w:author="Steve Baker (ESO)" w:date="2024-01-09T18:46:00Z">
              <w:rPr>
                <w:rFonts w:cs="Arial"/>
                <w:color w:val="auto"/>
                <w:lang w:val="en-GB"/>
              </w:rPr>
            </w:rPrChange>
          </w:rPr>
          <w:t>energising</w:t>
        </w:r>
      </w:ins>
      <w:r w:rsidR="00DF50D7" w:rsidRPr="00910E23">
        <w:rPr>
          <w:color w:val="auto"/>
          <w:lang w:val="en-GB"/>
        </w:rPr>
        <w:t xml:space="preserve"> an</w:t>
      </w:r>
      <w:r w:rsidRPr="00910E23">
        <w:rPr>
          <w:color w:val="auto"/>
          <w:lang w:val="en-GB"/>
        </w:rPr>
        <w:t xml:space="preserve"> </w:t>
      </w:r>
      <w:del w:id="792" w:author="Halford(ESO), David" w:date="2023-04-07T14:57:00Z">
        <w:r w:rsidRPr="008038B2">
          <w:rPr>
            <w:rFonts w:cs="Arial"/>
            <w:color w:val="auto"/>
          </w:rPr>
          <w:delText xml:space="preserve"> </w:delText>
        </w:r>
      </w:del>
      <w:proofErr w:type="spellStart"/>
      <w:r w:rsidRPr="00910E23">
        <w:rPr>
          <w:color w:val="auto"/>
          <w:lang w:val="en-GB"/>
        </w:rPr>
        <w:t>unenergised</w:t>
      </w:r>
      <w:proofErr w:type="spellEnd"/>
      <w:r w:rsidRPr="00910E23">
        <w:rPr>
          <w:color w:val="auto"/>
          <w:lang w:val="en-GB"/>
        </w:rPr>
        <w:t xml:space="preserve"> </w:t>
      </w:r>
      <w:ins w:id="793" w:author="Halford(ESO), David" w:date="2023-04-07T14:57:00Z">
        <w:r w:rsidR="00DF50D7" w:rsidRPr="003360A3">
          <w:rPr>
            <w:rFonts w:cs="Arial"/>
            <w:color w:val="auto"/>
            <w:highlight w:val="cyan"/>
            <w:lang w:val="en-GB"/>
          </w:rPr>
          <w:t>part of the</w:t>
        </w:r>
        <w:r w:rsidR="00DF50D7" w:rsidRPr="00FC2701">
          <w:rPr>
            <w:rFonts w:cs="Arial"/>
            <w:color w:val="auto"/>
            <w:lang w:val="en-GB"/>
          </w:rPr>
          <w:t xml:space="preserve"> </w:t>
        </w:r>
      </w:ins>
      <w:r w:rsidRPr="00910E23">
        <w:rPr>
          <w:b/>
          <w:color w:val="auto"/>
          <w:lang w:val="en-GB"/>
        </w:rPr>
        <w:t>System</w:t>
      </w:r>
      <w:del w:id="794" w:author="Halford(ESO), David" w:date="2023-04-07T14:57:00Z">
        <w:r w:rsidRPr="008038B2">
          <w:rPr>
            <w:rFonts w:cs="Arial"/>
            <w:color w:val="auto"/>
          </w:rPr>
          <w:delText>.</w:delText>
        </w:r>
      </w:del>
      <w:ins w:id="795" w:author="Halford(ESO), David" w:date="2023-04-07T14:57:00Z">
        <w:r w:rsidR="0035787F">
          <w:rPr>
            <w:rFonts w:cs="Arial"/>
            <w:color w:val="auto"/>
            <w:lang w:val="en-GB"/>
          </w:rPr>
          <w:t>;</w:t>
        </w:r>
      </w:ins>
    </w:p>
    <w:p w14:paraId="6E586BC9" w14:textId="77777777"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Power-Generating Module</w:t>
      </w:r>
      <w:r w:rsidRPr="00910E23">
        <w:rPr>
          <w:color w:val="auto"/>
          <w:lang w:val="en-GB"/>
        </w:rPr>
        <w:t xml:space="preserve"> or </w:t>
      </w:r>
      <w:r w:rsidRPr="00910E23">
        <w:rPr>
          <w:b/>
          <w:color w:val="auto"/>
          <w:lang w:val="en-GB"/>
        </w:rPr>
        <w:t>DC Connected Power Park Module</w:t>
      </w:r>
      <w:r w:rsidRPr="00910E23">
        <w:rPr>
          <w:color w:val="auto"/>
          <w:lang w:val="en-GB"/>
        </w:rPr>
        <w:t xml:space="preserve">  shall be capable of automatically regulating dips in voltage caused by connection of demand; </w:t>
      </w:r>
    </w:p>
    <w:p w14:paraId="512BEB6B" w14:textId="2B301D38" w:rsidR="000A6748" w:rsidRPr="00910E23" w:rsidRDefault="000A6748" w:rsidP="00743E3B">
      <w:pPr>
        <w:pStyle w:val="Level1Text"/>
        <w:numPr>
          <w:ilvl w:val="0"/>
          <w:numId w:val="6"/>
        </w:numPr>
        <w:rPr>
          <w:color w:val="auto"/>
          <w:lang w:val="en-GB"/>
        </w:rPr>
      </w:pPr>
      <w:r w:rsidRPr="00910E23">
        <w:rPr>
          <w:color w:val="auto"/>
          <w:lang w:val="en-GB"/>
        </w:rPr>
        <w:t xml:space="preserve">The </w:t>
      </w:r>
      <w:r w:rsidRPr="00910E23">
        <w:rPr>
          <w:b/>
          <w:color w:val="auto"/>
          <w:lang w:val="en-GB"/>
        </w:rPr>
        <w:t>Power Generating Module</w:t>
      </w:r>
      <w:r w:rsidRPr="00910E23">
        <w:rPr>
          <w:color w:val="auto"/>
          <w:lang w:val="en-GB"/>
        </w:rPr>
        <w:t xml:space="preserve"> </w:t>
      </w:r>
      <w:del w:id="796" w:author="Halford(ESO), David" w:date="2023-04-07T14:57:00Z">
        <w:r w:rsidRPr="008038B2">
          <w:rPr>
            <w:rFonts w:cs="Arial"/>
            <w:color w:val="auto"/>
          </w:rPr>
          <w:delText xml:space="preserve"> </w:delText>
        </w:r>
      </w:del>
      <w:r w:rsidRPr="00910E23">
        <w:rPr>
          <w:color w:val="auto"/>
          <w:lang w:val="en-GB"/>
        </w:rPr>
        <w:t xml:space="preserve">or </w:t>
      </w:r>
      <w:r w:rsidRPr="00910E23">
        <w:rPr>
          <w:b/>
          <w:color w:val="auto"/>
          <w:lang w:val="en-GB"/>
        </w:rPr>
        <w:t>DC Connected Power Park Module</w:t>
      </w:r>
      <w:r w:rsidRPr="00910E23">
        <w:rPr>
          <w:color w:val="auto"/>
          <w:lang w:val="en-GB"/>
        </w:rPr>
        <w:t xml:space="preserve"> </w:t>
      </w:r>
      <w:del w:id="797" w:author="Halford(ESO), David" w:date="2023-04-07T14:57:00Z">
        <w:r w:rsidRPr="008038B2">
          <w:rPr>
            <w:rFonts w:cs="Arial"/>
            <w:color w:val="auto"/>
          </w:rPr>
          <w:delText xml:space="preserve"> </w:delText>
        </w:r>
      </w:del>
      <w:r w:rsidRPr="00910E23">
        <w:rPr>
          <w:color w:val="auto"/>
          <w:lang w:val="en-GB"/>
        </w:rPr>
        <w:t>shall</w:t>
      </w:r>
      <w:del w:id="798" w:author="Halford(ESO), David" w:date="2023-04-07T14:57:00Z">
        <w:r w:rsidRPr="008038B2">
          <w:rPr>
            <w:rFonts w:cs="Arial"/>
            <w:color w:val="auto"/>
          </w:rPr>
          <w:delText>:</w:delText>
        </w:r>
      </w:del>
      <w:ins w:id="799" w:author="Halford(ESO), David" w:date="2023-04-07T14:57:00Z">
        <w:r w:rsidR="00EF1704">
          <w:rPr>
            <w:rFonts w:cs="Arial"/>
            <w:color w:val="auto"/>
            <w:lang w:val="en-GB"/>
          </w:rPr>
          <w:t>;</w:t>
        </w:r>
      </w:ins>
      <w:r w:rsidRPr="00910E23">
        <w:rPr>
          <w:color w:val="auto"/>
          <w:lang w:val="en-GB"/>
        </w:rPr>
        <w:t xml:space="preserve"> </w:t>
      </w:r>
    </w:p>
    <w:p w14:paraId="1CF339EC" w14:textId="2E7E32BA" w:rsidR="000A6748" w:rsidRPr="00910E23" w:rsidRDefault="000A6748" w:rsidP="000A6748">
      <w:pPr>
        <w:pStyle w:val="Level1Text"/>
        <w:tabs>
          <w:tab w:val="left" w:pos="2410"/>
        </w:tabs>
        <w:ind w:left="0" w:firstLine="0"/>
        <w:rPr>
          <w:color w:val="auto"/>
          <w:lang w:val="en-GB"/>
        </w:rPr>
      </w:pPr>
      <w:r w:rsidRPr="00910E23">
        <w:rPr>
          <w:color w:val="auto"/>
          <w:lang w:val="en-GB"/>
        </w:rPr>
        <w:tab/>
      </w:r>
      <w:r w:rsidRPr="00910E23">
        <w:rPr>
          <w:color w:val="auto"/>
          <w:lang w:val="en-GB"/>
        </w:rPr>
        <w:tab/>
        <w:t>be capable of</w:t>
      </w:r>
      <w:ins w:id="800" w:author="Halford(ESO), David" w:date="2023-04-07T14:57:00Z">
        <w:r w:rsidRPr="000619D9">
          <w:rPr>
            <w:color w:val="auto"/>
            <w:lang w:val="en-GB"/>
          </w:rPr>
          <w:t xml:space="preserve"> </w:t>
        </w:r>
        <w:r w:rsidR="00E82D62" w:rsidRPr="003360A3">
          <w:rPr>
            <w:rFonts w:cs="Arial"/>
            <w:color w:val="auto"/>
            <w:highlight w:val="cyan"/>
            <w:lang w:val="en-GB"/>
          </w:rPr>
          <w:t>a</w:t>
        </w:r>
      </w:ins>
      <w:r w:rsidR="00E82D62" w:rsidRPr="00910E23">
        <w:rPr>
          <w:color w:val="auto"/>
          <w:lang w:val="en-GB"/>
        </w:rPr>
        <w:t xml:space="preserve"> </w:t>
      </w:r>
      <w:r w:rsidRPr="00910E23">
        <w:rPr>
          <w:b/>
          <w:color w:val="auto"/>
          <w:lang w:val="en-GB"/>
        </w:rPr>
        <w:t>Block Load Capability</w:t>
      </w:r>
      <w:r w:rsidRPr="00910E23">
        <w:rPr>
          <w:color w:val="auto"/>
          <w:lang w:val="en-GB"/>
        </w:rPr>
        <w:t xml:space="preserve">, </w:t>
      </w:r>
    </w:p>
    <w:p w14:paraId="3A01C23D" w14:textId="55E075D5" w:rsidR="000A6748" w:rsidRPr="00910E23" w:rsidRDefault="000A6748" w:rsidP="000A6748">
      <w:pPr>
        <w:pStyle w:val="Level1Text"/>
        <w:tabs>
          <w:tab w:val="left" w:pos="2410"/>
        </w:tabs>
        <w:ind w:left="2410"/>
        <w:rPr>
          <w:color w:val="auto"/>
          <w:lang w:val="en-GB"/>
        </w:rPr>
      </w:pPr>
      <w:r w:rsidRPr="00910E23">
        <w:rPr>
          <w:color w:val="auto"/>
          <w:lang w:val="en-GB"/>
        </w:rPr>
        <w:tab/>
      </w:r>
      <w:r w:rsidRPr="00910E23">
        <w:rPr>
          <w:color w:val="auto"/>
          <w:lang w:val="en-GB"/>
        </w:rPr>
        <w:tab/>
        <w:t xml:space="preserve">be capable of operating in </w:t>
      </w:r>
      <w:r w:rsidRPr="00910E23">
        <w:rPr>
          <w:b/>
          <w:color w:val="auto"/>
          <w:lang w:val="en-GB"/>
        </w:rPr>
        <w:t>LFSM-O</w:t>
      </w:r>
      <w:r w:rsidRPr="00910E23">
        <w:rPr>
          <w:color w:val="auto"/>
          <w:lang w:val="en-GB"/>
        </w:rPr>
        <w:t xml:space="preserve"> and </w:t>
      </w:r>
      <w:r w:rsidRPr="00910E23">
        <w:rPr>
          <w:b/>
          <w:color w:val="auto"/>
          <w:lang w:val="en-GB"/>
        </w:rPr>
        <w:t>LFSM-U</w:t>
      </w:r>
      <w:r w:rsidRPr="00910E23">
        <w:rPr>
          <w:color w:val="auto"/>
          <w:lang w:val="en-GB"/>
        </w:rPr>
        <w:t>, as specified in ECC.6.3.7.1 and ECC.6.3.7.2</w:t>
      </w:r>
      <w:ins w:id="801" w:author="Halford(ESO), David" w:date="2023-04-07T14:57:00Z">
        <w:r w:rsidR="0035787F">
          <w:rPr>
            <w:rFonts w:cs="Arial"/>
            <w:color w:val="auto"/>
            <w:lang w:val="en-GB"/>
          </w:rPr>
          <w:t>,</w:t>
        </w:r>
      </w:ins>
      <w:r w:rsidRPr="00910E23">
        <w:rPr>
          <w:color w:val="auto"/>
          <w:lang w:val="en-GB"/>
        </w:rPr>
        <w:t xml:space="preserve"> </w:t>
      </w:r>
    </w:p>
    <w:p w14:paraId="70857E24" w14:textId="6FDDBB0B" w:rsidR="000A6748" w:rsidRPr="00910E23" w:rsidRDefault="000A6748" w:rsidP="000A6748">
      <w:pPr>
        <w:pStyle w:val="Level1Text"/>
        <w:tabs>
          <w:tab w:val="left" w:pos="2410"/>
        </w:tabs>
        <w:ind w:left="2410" w:firstLine="0"/>
        <w:rPr>
          <w:color w:val="auto"/>
          <w:lang w:val="en-GB"/>
        </w:rPr>
      </w:pPr>
      <w:r w:rsidRPr="00910E23">
        <w:rPr>
          <w:color w:val="auto"/>
          <w:lang w:val="en-GB"/>
        </w:rPr>
        <w:t xml:space="preserve">control </w:t>
      </w:r>
      <w:r w:rsidRPr="00910E23">
        <w:rPr>
          <w:b/>
          <w:color w:val="auto"/>
          <w:lang w:val="en-GB"/>
        </w:rPr>
        <w:t>Frequency</w:t>
      </w:r>
      <w:r w:rsidRPr="00910E23">
        <w:rPr>
          <w:color w:val="auto"/>
          <w:lang w:val="en-GB"/>
        </w:rPr>
        <w:t xml:space="preserve"> in case of </w:t>
      </w:r>
      <w:proofErr w:type="spellStart"/>
      <w:r w:rsidRPr="00910E23">
        <w:rPr>
          <w:color w:val="auto"/>
          <w:lang w:val="en-GB"/>
        </w:rPr>
        <w:t>overfrequency</w:t>
      </w:r>
      <w:proofErr w:type="spellEnd"/>
      <w:r w:rsidRPr="00910E23">
        <w:rPr>
          <w:color w:val="auto"/>
          <w:lang w:val="en-GB"/>
        </w:rPr>
        <w:t xml:space="preserve"> and underfrequency within the whole </w:t>
      </w:r>
      <w:r w:rsidRPr="00910E23">
        <w:rPr>
          <w:b/>
          <w:color w:val="auto"/>
          <w:lang w:val="en-GB"/>
        </w:rPr>
        <w:t>Active Power</w:t>
      </w:r>
      <w:r w:rsidRPr="00910E23">
        <w:rPr>
          <w:color w:val="auto"/>
          <w:lang w:val="en-GB"/>
        </w:rPr>
        <w:t xml:space="preserve"> output range between the </w:t>
      </w:r>
      <w:r w:rsidRPr="00910E23">
        <w:rPr>
          <w:b/>
          <w:color w:val="auto"/>
          <w:lang w:val="en-GB"/>
        </w:rPr>
        <w:t>Minimum Regulating Level</w:t>
      </w:r>
      <w:r w:rsidRPr="00910E23">
        <w:rPr>
          <w:color w:val="auto"/>
          <w:lang w:val="en-GB"/>
        </w:rPr>
        <w:t xml:space="preserve"> and </w:t>
      </w:r>
      <w:r w:rsidRPr="00910E23">
        <w:rPr>
          <w:b/>
          <w:color w:val="auto"/>
          <w:lang w:val="en-GB"/>
        </w:rPr>
        <w:t>Maximum Capacity</w:t>
      </w:r>
      <w:r w:rsidRPr="00910E23">
        <w:rPr>
          <w:color w:val="auto"/>
          <w:lang w:val="en-GB"/>
        </w:rPr>
        <w:t xml:space="preserve"> as well as at </w:t>
      </w:r>
      <w:del w:id="802" w:author="Halford(ESO), David" w:date="2023-04-07T14:57:00Z">
        <w:r w:rsidRPr="003360A3">
          <w:rPr>
            <w:rFonts w:cs="Arial"/>
            <w:color w:val="auto"/>
            <w:highlight w:val="cyan"/>
            <w:rPrChange w:id="803" w:author="Steve Baker (ESO)" w:date="2024-01-09T18:46:00Z">
              <w:rPr>
                <w:rFonts w:cs="Arial"/>
                <w:color w:val="auto"/>
              </w:rPr>
            </w:rPrChange>
          </w:rPr>
          <w:delText>houseload operation</w:delText>
        </w:r>
      </w:del>
      <w:proofErr w:type="spellStart"/>
      <w:ins w:id="804" w:author="Halford(ESO), David" w:date="2023-04-07T14:57:00Z">
        <w:r w:rsidR="00AC120C" w:rsidRPr="003360A3">
          <w:rPr>
            <w:rFonts w:cs="Arial"/>
            <w:b/>
            <w:bCs/>
            <w:color w:val="auto"/>
            <w:highlight w:val="cyan"/>
            <w:lang w:val="en-GB"/>
            <w:rPrChange w:id="805" w:author="Steve Baker (ESO)" w:date="2024-01-09T18:46:00Z">
              <w:rPr>
                <w:rFonts w:cs="Arial"/>
                <w:b/>
                <w:bCs/>
                <w:color w:val="auto"/>
                <w:lang w:val="en-GB"/>
              </w:rPr>
            </w:rPrChange>
          </w:rPr>
          <w:t>H</w:t>
        </w:r>
        <w:r w:rsidRPr="003360A3">
          <w:rPr>
            <w:rFonts w:cs="Arial"/>
            <w:b/>
            <w:bCs/>
            <w:color w:val="auto"/>
            <w:highlight w:val="cyan"/>
            <w:lang w:val="en-GB"/>
            <w:rPrChange w:id="806" w:author="Steve Baker (ESO)" w:date="2024-01-09T18:46:00Z">
              <w:rPr>
                <w:rFonts w:cs="Arial"/>
                <w:b/>
                <w:bCs/>
                <w:color w:val="auto"/>
                <w:lang w:val="en-GB"/>
              </w:rPr>
            </w:rPrChange>
          </w:rPr>
          <w:t>ouseload</w:t>
        </w:r>
        <w:proofErr w:type="spellEnd"/>
        <w:r w:rsidRPr="003360A3">
          <w:rPr>
            <w:rFonts w:cs="Arial"/>
            <w:b/>
            <w:bCs/>
            <w:color w:val="auto"/>
            <w:highlight w:val="cyan"/>
            <w:lang w:val="en-GB"/>
            <w:rPrChange w:id="807" w:author="Steve Baker (ESO)" w:date="2024-01-09T18:46:00Z">
              <w:rPr>
                <w:rFonts w:cs="Arial"/>
                <w:b/>
                <w:bCs/>
                <w:color w:val="auto"/>
                <w:lang w:val="en-GB"/>
              </w:rPr>
            </w:rPrChange>
          </w:rPr>
          <w:t xml:space="preserve"> </w:t>
        </w:r>
        <w:r w:rsidR="00AC120C" w:rsidRPr="003360A3">
          <w:rPr>
            <w:rFonts w:cs="Arial"/>
            <w:b/>
            <w:bCs/>
            <w:color w:val="auto"/>
            <w:highlight w:val="cyan"/>
            <w:lang w:val="en-GB"/>
            <w:rPrChange w:id="808" w:author="Steve Baker (ESO)" w:date="2024-01-09T18:46:00Z">
              <w:rPr>
                <w:rFonts w:cs="Arial"/>
                <w:b/>
                <w:bCs/>
                <w:color w:val="auto"/>
                <w:lang w:val="en-GB"/>
              </w:rPr>
            </w:rPrChange>
          </w:rPr>
          <w:t>O</w:t>
        </w:r>
        <w:r w:rsidRPr="003360A3">
          <w:rPr>
            <w:b/>
            <w:color w:val="auto"/>
            <w:highlight w:val="cyan"/>
            <w:lang w:val="en-GB"/>
            <w:rPrChange w:id="809" w:author="Steve Baker (ESO)" w:date="2024-01-09T18:46:00Z">
              <w:rPr>
                <w:b/>
                <w:color w:val="auto"/>
                <w:lang w:val="en-GB"/>
              </w:rPr>
            </w:rPrChange>
          </w:rPr>
          <w:t>peration</w:t>
        </w:r>
      </w:ins>
      <w:r w:rsidRPr="00910E23">
        <w:rPr>
          <w:color w:val="auto"/>
          <w:lang w:val="en-GB"/>
        </w:rPr>
        <w:t xml:space="preserve"> levels</w:t>
      </w:r>
      <w:ins w:id="810" w:author="Halford(ESO), David" w:date="2023-04-07T14:57:00Z">
        <w:r w:rsidR="0035787F" w:rsidRPr="003360A3">
          <w:rPr>
            <w:rFonts w:cs="Arial"/>
            <w:color w:val="auto"/>
            <w:highlight w:val="cyan"/>
            <w:lang w:val="en-GB"/>
          </w:rPr>
          <w:t>,</w:t>
        </w:r>
        <w:r w:rsidR="00A274ED" w:rsidRPr="003360A3">
          <w:rPr>
            <w:rFonts w:cs="Arial"/>
            <w:color w:val="auto"/>
            <w:highlight w:val="cyan"/>
            <w:lang w:val="en-GB"/>
          </w:rPr>
          <w:t xml:space="preserve"> and</w:t>
        </w:r>
      </w:ins>
      <w:r w:rsidRPr="00910E23">
        <w:rPr>
          <w:color w:val="auto"/>
          <w:lang w:val="en-GB"/>
        </w:rPr>
        <w:t xml:space="preserve"> </w:t>
      </w:r>
    </w:p>
    <w:p w14:paraId="4C451F11" w14:textId="2585A17E" w:rsidR="000A6748" w:rsidRPr="00910E23" w:rsidRDefault="000A6748" w:rsidP="000A6748">
      <w:pPr>
        <w:pStyle w:val="Level1Text"/>
        <w:tabs>
          <w:tab w:val="left" w:pos="2410"/>
        </w:tabs>
        <w:ind w:left="2410" w:firstLine="0"/>
        <w:rPr>
          <w:color w:val="auto"/>
          <w:lang w:val="en-GB"/>
        </w:rPr>
      </w:pPr>
      <w:r w:rsidRPr="00910E23">
        <w:rPr>
          <w:color w:val="auto"/>
          <w:lang w:val="en-GB"/>
        </w:rPr>
        <w:t xml:space="preserve">be capable of parallel operation </w:t>
      </w:r>
      <w:del w:id="811" w:author="Halford(ESO), David" w:date="2023-04-07T14:57:00Z">
        <w:r w:rsidRPr="003360A3">
          <w:rPr>
            <w:rFonts w:cs="Arial"/>
            <w:color w:val="auto"/>
            <w:highlight w:val="cyan"/>
            <w:rPrChange w:id="812" w:author="Steve Baker (ESO)" w:date="2024-01-09T18:46:00Z">
              <w:rPr>
                <w:rFonts w:cs="Arial"/>
                <w:color w:val="auto"/>
              </w:rPr>
            </w:rPrChange>
          </w:rPr>
          <w:delText>of a few</w:delText>
        </w:r>
      </w:del>
      <w:ins w:id="813" w:author="Halford(ESO), David" w:date="2023-04-07T14:57:00Z">
        <w:r w:rsidR="00A274ED" w:rsidRPr="003360A3">
          <w:rPr>
            <w:rFonts w:cs="Arial"/>
            <w:color w:val="auto"/>
            <w:highlight w:val="cyan"/>
            <w:lang w:val="en-GB"/>
            <w:rPrChange w:id="814" w:author="Steve Baker (ESO)" w:date="2024-01-09T18:46:00Z">
              <w:rPr>
                <w:rFonts w:cs="Arial"/>
                <w:color w:val="auto"/>
                <w:lang w:val="en-GB"/>
              </w:rPr>
            </w:rPrChange>
          </w:rPr>
          <w:t>together</w:t>
        </w:r>
        <w:r w:rsidR="00EA3D4A" w:rsidRPr="003360A3">
          <w:rPr>
            <w:rFonts w:cs="Arial"/>
            <w:color w:val="auto"/>
            <w:highlight w:val="cyan"/>
            <w:lang w:val="en-GB"/>
            <w:rPrChange w:id="815" w:author="Steve Baker (ESO)" w:date="2024-01-09T18:46:00Z">
              <w:rPr>
                <w:rFonts w:cs="Arial"/>
                <w:color w:val="auto"/>
                <w:lang w:val="en-GB"/>
              </w:rPr>
            </w:rPrChange>
          </w:rPr>
          <w:t xml:space="preserve"> with other</w:t>
        </w:r>
      </w:ins>
      <w:r w:rsidRPr="00910E23">
        <w:rPr>
          <w:color w:val="auto"/>
          <w:lang w:val="en-GB"/>
        </w:rPr>
        <w:t xml:space="preserve"> </w:t>
      </w: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within an isolated part of the </w:t>
      </w:r>
      <w:r w:rsidRPr="00910E23">
        <w:rPr>
          <w:b/>
          <w:color w:val="auto"/>
          <w:lang w:val="en-GB"/>
        </w:rPr>
        <w:t xml:space="preserve">Total System </w:t>
      </w:r>
      <w:r w:rsidRPr="00910E23">
        <w:rPr>
          <w:color w:val="auto"/>
          <w:lang w:val="en-GB"/>
        </w:rPr>
        <w:t>that is still supplying</w:t>
      </w:r>
      <w:r w:rsidRPr="00910E23">
        <w:rPr>
          <w:b/>
          <w:color w:val="auto"/>
          <w:lang w:val="en-GB"/>
        </w:rPr>
        <w:t xml:space="preserve"> Customers</w:t>
      </w:r>
      <w:r w:rsidRPr="00910E23">
        <w:rPr>
          <w:color w:val="auto"/>
          <w:lang w:val="en-GB"/>
        </w:rPr>
        <w:t xml:space="preserve">, and </w:t>
      </w:r>
      <w:del w:id="816" w:author="Halford(ESO), David" w:date="2023-04-07T14:57:00Z">
        <w:r w:rsidRPr="003360A3">
          <w:rPr>
            <w:rFonts w:cs="Arial"/>
            <w:color w:val="auto"/>
            <w:highlight w:val="cyan"/>
            <w:rPrChange w:id="817" w:author="Steve Baker (ESO)" w:date="2024-01-09T18:47:00Z">
              <w:rPr>
                <w:rFonts w:cs="Arial"/>
                <w:color w:val="auto"/>
              </w:rPr>
            </w:rPrChange>
          </w:rPr>
          <w:delText>control</w:delText>
        </w:r>
      </w:del>
      <w:ins w:id="818" w:author="Halford(ESO), David" w:date="2023-04-07T14:57:00Z">
        <w:r w:rsidRPr="003360A3">
          <w:rPr>
            <w:rFonts w:cs="Arial"/>
            <w:color w:val="auto"/>
            <w:highlight w:val="cyan"/>
            <w:lang w:val="en-GB"/>
            <w:rPrChange w:id="819" w:author="Steve Baker (ESO)" w:date="2024-01-09T18:47:00Z">
              <w:rPr>
                <w:rFonts w:cs="Arial"/>
                <w:color w:val="auto"/>
                <w:lang w:val="en-GB"/>
              </w:rPr>
            </w:rPrChange>
          </w:rPr>
          <w:t>control</w:t>
        </w:r>
        <w:r w:rsidR="00EA3D4A" w:rsidRPr="003360A3">
          <w:rPr>
            <w:rFonts w:cs="Arial"/>
            <w:color w:val="auto"/>
            <w:highlight w:val="cyan"/>
            <w:lang w:val="en-GB"/>
            <w:rPrChange w:id="820" w:author="Steve Baker (ESO)" w:date="2024-01-09T18:47:00Z">
              <w:rPr>
                <w:rFonts w:cs="Arial"/>
                <w:color w:val="auto"/>
                <w:lang w:val="en-GB"/>
              </w:rPr>
            </w:rPrChange>
          </w:rPr>
          <w:t>ling</w:t>
        </w:r>
      </w:ins>
      <w:r w:rsidRPr="00910E23">
        <w:rPr>
          <w:color w:val="auto"/>
          <w:lang w:val="en-GB"/>
        </w:rPr>
        <w:t xml:space="preserve"> voltage automatically during the system restoration phase; </w:t>
      </w:r>
    </w:p>
    <w:p w14:paraId="55A375AF" w14:textId="129116AC" w:rsidR="00FE2B89" w:rsidRPr="00910E23" w:rsidRDefault="00FE2B89" w:rsidP="005B11EC">
      <w:pPr>
        <w:pStyle w:val="Level1Text"/>
        <w:numPr>
          <w:ilvl w:val="0"/>
          <w:numId w:val="6"/>
        </w:numPr>
        <w:tabs>
          <w:tab w:val="left" w:pos="2410"/>
        </w:tabs>
        <w:ind w:left="2410" w:hanging="992"/>
        <w:rPr>
          <w:color w:val="auto"/>
          <w:lang w:val="en-GB"/>
        </w:rPr>
      </w:pPr>
      <w:r w:rsidRPr="00910E23">
        <w:rPr>
          <w:b/>
          <w:color w:val="auto"/>
          <w:lang w:val="en-GB"/>
        </w:rPr>
        <w:t>Power Park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and </w:t>
      </w:r>
      <w:r w:rsidRPr="00910E23">
        <w:rPr>
          <w:b/>
          <w:color w:val="auto"/>
          <w:lang w:val="en-GB"/>
        </w:rPr>
        <w:t>HVDC Equipment</w:t>
      </w:r>
      <w:r w:rsidRPr="00910E23">
        <w:rPr>
          <w:color w:val="auto"/>
          <w:lang w:val="en-GB"/>
        </w:rPr>
        <w:t xml:space="preserve"> which provide </w:t>
      </w:r>
      <w:del w:id="821" w:author="Halford(ESO), David" w:date="2023-04-07T14:57:00Z">
        <w:r w:rsidRPr="003360A3">
          <w:rPr>
            <w:rFonts w:cs="Arial"/>
            <w:color w:val="auto"/>
            <w:highlight w:val="cyan"/>
            <w:rPrChange w:id="822" w:author="Steve Baker (ESO)" w:date="2024-01-09T18:47:00Z">
              <w:rPr>
                <w:rFonts w:cs="Arial"/>
                <w:color w:val="auto"/>
              </w:rPr>
            </w:rPrChange>
          </w:rPr>
          <w:delText xml:space="preserve">a </w:delText>
        </w:r>
        <w:r w:rsidRPr="003360A3">
          <w:rPr>
            <w:rFonts w:cs="Arial"/>
            <w:b/>
            <w:color w:val="auto"/>
            <w:highlight w:val="cyan"/>
            <w:rPrChange w:id="823" w:author="Steve Baker (ESO)" w:date="2024-01-09T18:47:00Z">
              <w:rPr>
                <w:rFonts w:cs="Arial"/>
                <w:b/>
                <w:color w:val="auto"/>
              </w:rPr>
            </w:rPrChange>
          </w:rPr>
          <w:delText>Black Start</w:delText>
        </w:r>
      </w:del>
      <w:ins w:id="824" w:author="Halford(ESO), David" w:date="2023-04-07T14:57:00Z">
        <w:r w:rsidRPr="003360A3">
          <w:rPr>
            <w:rFonts w:cs="Arial"/>
            <w:color w:val="auto"/>
            <w:highlight w:val="cyan"/>
            <w:lang w:val="en-GB"/>
            <w:rPrChange w:id="825" w:author="Steve Baker (ESO)" w:date="2024-01-09T18:47:00Z">
              <w:rPr>
                <w:rFonts w:cs="Arial"/>
                <w:color w:val="auto"/>
                <w:lang w:val="en-GB"/>
              </w:rPr>
            </w:rPrChange>
          </w:rPr>
          <w:t>a</w:t>
        </w:r>
        <w:r w:rsidR="007426A5" w:rsidRPr="003360A3">
          <w:rPr>
            <w:rFonts w:cs="Arial"/>
            <w:color w:val="auto"/>
            <w:highlight w:val="cyan"/>
            <w:lang w:val="en-GB"/>
            <w:rPrChange w:id="826" w:author="Steve Baker (ESO)" w:date="2024-01-09T18:47:00Z">
              <w:rPr>
                <w:rFonts w:cs="Arial"/>
                <w:color w:val="auto"/>
                <w:lang w:val="en-GB"/>
              </w:rPr>
            </w:rPrChange>
          </w:rPr>
          <w:t>n</w:t>
        </w:r>
        <w:r w:rsidRPr="003360A3">
          <w:rPr>
            <w:rFonts w:cs="Arial"/>
            <w:color w:val="auto"/>
            <w:highlight w:val="cyan"/>
            <w:lang w:val="en-GB"/>
            <w:rPrChange w:id="827" w:author="Steve Baker (ESO)" w:date="2024-01-09T18:47:00Z">
              <w:rPr>
                <w:rFonts w:cs="Arial"/>
                <w:color w:val="auto"/>
                <w:lang w:val="en-GB"/>
              </w:rPr>
            </w:rPrChange>
          </w:rPr>
          <w:t xml:space="preserve"> </w:t>
        </w:r>
        <w:r w:rsidR="007426A5" w:rsidRPr="003360A3">
          <w:rPr>
            <w:rFonts w:cs="Arial"/>
            <w:b/>
            <w:color w:val="auto"/>
            <w:highlight w:val="cyan"/>
            <w:lang w:val="en-GB"/>
            <w:rPrChange w:id="828" w:author="Steve Baker (ESO)" w:date="2024-01-09T18:47:00Z">
              <w:rPr>
                <w:rFonts w:cs="Arial"/>
                <w:b/>
                <w:color w:val="auto"/>
                <w:lang w:val="en-GB"/>
              </w:rPr>
            </w:rPrChange>
          </w:rPr>
          <w:t>Anchor Plant</w:t>
        </w:r>
      </w:ins>
      <w:r w:rsidRPr="00910E23">
        <w:rPr>
          <w:b/>
          <w:color w:val="auto"/>
          <w:lang w:val="en-GB"/>
        </w:rPr>
        <w:t xml:space="preserve"> Capability</w:t>
      </w:r>
      <w:r w:rsidRPr="00910E23">
        <w:rPr>
          <w:color w:val="auto"/>
          <w:lang w:val="en-GB"/>
        </w:rPr>
        <w:t xml:space="preserve">, shall also be capable of satisfying the </w:t>
      </w:r>
      <w:ins w:id="829" w:author="Halford(ESO), David" w:date="2023-04-07T14:57:00Z">
        <w:r w:rsidR="00D61712" w:rsidRPr="003360A3">
          <w:rPr>
            <w:rFonts w:cs="Arial"/>
            <w:color w:val="auto"/>
            <w:highlight w:val="cyan"/>
            <w:lang w:val="en-GB"/>
          </w:rPr>
          <w:t>relevant</w:t>
        </w:r>
        <w:r w:rsidR="00D61712">
          <w:rPr>
            <w:rFonts w:cs="Arial"/>
            <w:color w:val="auto"/>
            <w:lang w:val="en-GB"/>
          </w:rPr>
          <w:t xml:space="preserve"> </w:t>
        </w:r>
      </w:ins>
      <w:r w:rsidRPr="00910E23">
        <w:rPr>
          <w:b/>
          <w:color w:val="auto"/>
          <w:lang w:val="en-GB"/>
        </w:rPr>
        <w:t>Grid Forming Capability</w:t>
      </w:r>
      <w:r w:rsidRPr="00910E23">
        <w:rPr>
          <w:color w:val="auto"/>
          <w:lang w:val="en-GB"/>
        </w:rPr>
        <w:t xml:space="preserve"> requirements defined in ECC.6.3.19</w:t>
      </w:r>
      <w:ins w:id="830" w:author="Halford(ESO), David" w:date="2023-04-07T14:57:00Z">
        <w:r w:rsidR="00D61712">
          <w:rPr>
            <w:rFonts w:cs="Arial"/>
            <w:color w:val="auto"/>
            <w:lang w:val="en-GB"/>
          </w:rPr>
          <w:t xml:space="preserve"> </w:t>
        </w:r>
        <w:r w:rsidR="00D61712" w:rsidRPr="003360A3">
          <w:rPr>
            <w:rFonts w:cs="Arial"/>
            <w:color w:val="auto"/>
            <w:highlight w:val="cyan"/>
            <w:lang w:val="en-GB"/>
          </w:rPr>
          <w:t xml:space="preserve">as agreed with </w:t>
        </w:r>
        <w:r w:rsidR="00D61712" w:rsidRPr="003360A3">
          <w:rPr>
            <w:rFonts w:cs="Arial"/>
            <w:b/>
            <w:bCs/>
            <w:color w:val="auto"/>
            <w:highlight w:val="cyan"/>
            <w:lang w:val="en-GB"/>
          </w:rPr>
          <w:t>The Company</w:t>
        </w:r>
      </w:ins>
      <w:r w:rsidRPr="00910E23">
        <w:rPr>
          <w:color w:val="auto"/>
          <w:lang w:val="en-GB"/>
        </w:rPr>
        <w:t xml:space="preserve">. </w:t>
      </w:r>
    </w:p>
    <w:p w14:paraId="631F8B4A" w14:textId="77777777" w:rsidR="00FE2B89" w:rsidRPr="008038B2" w:rsidRDefault="00FE2B89" w:rsidP="000A6748">
      <w:pPr>
        <w:pStyle w:val="Level1Text"/>
        <w:tabs>
          <w:tab w:val="left" w:pos="2410"/>
        </w:tabs>
        <w:ind w:left="2410" w:firstLine="0"/>
        <w:rPr>
          <w:del w:id="831" w:author="Halford(ESO), David" w:date="2023-04-07T14:57:00Z"/>
          <w:rFonts w:cs="Arial"/>
          <w:color w:val="auto"/>
        </w:rPr>
      </w:pPr>
    </w:p>
    <w:p w14:paraId="12C5AFE9" w14:textId="33DA199C" w:rsidR="000A6748" w:rsidRPr="00910E23" w:rsidRDefault="000A6748" w:rsidP="000A6748">
      <w:pPr>
        <w:pStyle w:val="Level1Text"/>
        <w:tabs>
          <w:tab w:val="left" w:pos="2410"/>
        </w:tabs>
        <w:rPr>
          <w:color w:val="auto"/>
          <w:lang w:val="en-GB"/>
        </w:rPr>
      </w:pPr>
      <w:r w:rsidRPr="00FC2701">
        <w:rPr>
          <w:rFonts w:cs="Arial"/>
          <w:color w:val="auto"/>
          <w:lang w:val="en-GB"/>
        </w:rPr>
        <w:lastRenderedPageBreak/>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del w:id="832" w:author="Halford(ESO), David" w:date="2023-04-07T14:57:00Z">
        <w:r w:rsidRPr="003360A3">
          <w:rPr>
            <w:rFonts w:cs="Arial"/>
            <w:color w:val="auto"/>
            <w:highlight w:val="cyan"/>
            <w:lang w:val="en-GB"/>
            <w:rPrChange w:id="833" w:author="Steve Baker (ESO)" w:date="2024-01-09T18:47:00Z">
              <w:rPr>
                <w:rFonts w:cs="Arial"/>
                <w:color w:val="auto"/>
                <w:lang w:val="en-GB"/>
              </w:rPr>
            </w:rPrChange>
          </w:rPr>
          <w:delText>a</w:delText>
        </w:r>
        <w:r w:rsidRPr="003360A3">
          <w:rPr>
            <w:rFonts w:cs="Arial"/>
            <w:b/>
            <w:color w:val="auto"/>
            <w:highlight w:val="cyan"/>
            <w:lang w:val="en-GB"/>
            <w:rPrChange w:id="834" w:author="Steve Baker (ESO)" w:date="2024-01-09T18:47:00Z">
              <w:rPr>
                <w:rFonts w:cs="Arial"/>
                <w:b/>
                <w:color w:val="auto"/>
                <w:lang w:val="en-GB"/>
              </w:rPr>
            </w:rPrChange>
          </w:rPr>
          <w:delText xml:space="preserve"> Black Start</w:delText>
        </w:r>
      </w:del>
      <w:ins w:id="835" w:author="Halford(ESO), David" w:date="2023-04-07T14:57:00Z">
        <w:r w:rsidR="009A31FA" w:rsidRPr="003360A3">
          <w:rPr>
            <w:rFonts w:cs="Arial"/>
            <w:b/>
            <w:color w:val="auto"/>
            <w:highlight w:val="cyan"/>
            <w:lang w:val="en-GB"/>
            <w:rPrChange w:id="836" w:author="Steve Baker (ESO)" w:date="2024-01-09T18:47:00Z">
              <w:rPr>
                <w:rFonts w:cs="Arial"/>
                <w:b/>
                <w:color w:val="auto"/>
                <w:lang w:val="en-GB"/>
              </w:rPr>
            </w:rPrChange>
          </w:rPr>
          <w:t xml:space="preserve">Anchor </w:t>
        </w:r>
        <w:r w:rsidR="00DA3DCA" w:rsidRPr="003360A3">
          <w:rPr>
            <w:rFonts w:cs="Arial"/>
            <w:b/>
            <w:color w:val="auto"/>
            <w:highlight w:val="cyan"/>
            <w:lang w:val="en-GB"/>
            <w:rPrChange w:id="837" w:author="Steve Baker (ESO)" w:date="2024-01-09T18:47:00Z">
              <w:rPr>
                <w:rFonts w:cs="Arial"/>
                <w:b/>
                <w:color w:val="auto"/>
                <w:lang w:val="en-GB"/>
              </w:rPr>
            </w:rPrChange>
          </w:rPr>
          <w:t>Plant</w:t>
        </w:r>
        <w:r w:rsidR="00DA3DCA" w:rsidRPr="00FC2701">
          <w:rPr>
            <w:rFonts w:cs="Arial"/>
            <w:b/>
            <w:color w:val="auto"/>
            <w:lang w:val="en-GB"/>
          </w:rPr>
          <w:t xml:space="preserve"> </w:t>
        </w:r>
      </w:ins>
      <w:r w:rsidRPr="00FC2701">
        <w:rPr>
          <w:rFonts w:cs="Arial"/>
          <w:b/>
          <w:color w:val="auto"/>
          <w:lang w:val="en-GB"/>
        </w:rPr>
        <w:t xml:space="preserve"> Capability </w:t>
      </w:r>
      <w:ins w:id="838" w:author="Halford(ESO), David" w:date="2023-04-07T14:57:00Z">
        <w:r w:rsidR="004A210D" w:rsidRPr="00731A5A">
          <w:rPr>
            <w:rFonts w:cs="Arial"/>
            <w:bCs/>
            <w:color w:val="auto"/>
            <w:highlight w:val="cyan"/>
            <w:lang w:val="en-GB"/>
          </w:rPr>
          <w:t xml:space="preserve">and </w:t>
        </w:r>
        <w:r w:rsidR="00E210ED" w:rsidRPr="00731A5A">
          <w:rPr>
            <w:rFonts w:cs="Arial"/>
            <w:bCs/>
            <w:color w:val="auto"/>
            <w:highlight w:val="cyan"/>
            <w:lang w:val="en-GB"/>
          </w:rPr>
          <w:t>an</w:t>
        </w:r>
        <w:r w:rsidR="00E210ED" w:rsidRPr="00731A5A">
          <w:rPr>
            <w:rFonts w:cs="Arial"/>
            <w:b/>
            <w:color w:val="auto"/>
            <w:highlight w:val="cyan"/>
            <w:lang w:val="en-GB"/>
          </w:rPr>
          <w:t xml:space="preserve"> Anchor Restoration Contract</w:t>
        </w:r>
        <w:r w:rsidR="00E210ED">
          <w:rPr>
            <w:rFonts w:cs="Arial"/>
            <w:b/>
            <w:color w:val="auto"/>
            <w:lang w:val="en-GB"/>
          </w:rPr>
          <w:t xml:space="preserve"> </w:t>
        </w:r>
      </w:ins>
      <w:r w:rsidRPr="00FC2701">
        <w:rPr>
          <w:rFonts w:cs="Arial"/>
          <w:color w:val="auto"/>
          <w:lang w:val="en-GB"/>
        </w:rPr>
        <w:t>shall be capable of energising the busbar of an AC substation to which</w:t>
      </w:r>
      <w:del w:id="839" w:author="Halford(ESO), David" w:date="2023-04-07T14:57:00Z">
        <w:r w:rsidR="002D3606">
          <w:rPr>
            <w:rFonts w:cs="Arial"/>
            <w:color w:val="auto"/>
            <w:lang w:val="en-GB"/>
          </w:rPr>
          <w:delText xml:space="preserve"> </w:delText>
        </w:r>
        <w:r w:rsidR="002D3606" w:rsidRPr="003360A3">
          <w:rPr>
            <w:rFonts w:cs="Arial"/>
            <w:color w:val="auto"/>
            <w:highlight w:val="cyan"/>
            <w:lang w:val="en-GB"/>
            <w:rPrChange w:id="840" w:author="Steve Baker (ESO)" w:date="2024-01-09T18:47:00Z">
              <w:rPr>
                <w:rFonts w:cs="Arial"/>
                <w:color w:val="auto"/>
                <w:lang w:val="en-GB"/>
              </w:rPr>
            </w:rPrChange>
          </w:rPr>
          <w:delText>the</w:delText>
        </w:r>
      </w:del>
      <w:r w:rsidRPr="00FC2701">
        <w:rPr>
          <w:rFonts w:cs="Arial"/>
          <w:color w:val="auto"/>
          <w:lang w:val="en-GB"/>
        </w:rPr>
        <w:t xml:space="preserve"> another </w:t>
      </w:r>
      <w:r w:rsidR="00BE1E35" w:rsidRPr="00910E23">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del w:id="841" w:author="Halford(ESO), David" w:date="2023-04-07T14:57:00Z">
        <w:r w:rsidRPr="003360A3">
          <w:rPr>
            <w:rFonts w:cs="Arial"/>
            <w:b/>
            <w:color w:val="auto"/>
            <w:highlight w:val="cyan"/>
            <w:lang w:val="en-GB"/>
            <w:rPrChange w:id="842" w:author="Steve Baker (ESO)" w:date="2024-01-09T18:47:00Z">
              <w:rPr>
                <w:rFonts w:cs="Arial"/>
                <w:b/>
                <w:color w:val="auto"/>
                <w:lang w:val="en-GB"/>
              </w:rPr>
            </w:rPrChange>
          </w:rPr>
          <w:delText>Black Start</w:delText>
        </w:r>
      </w:del>
      <w:ins w:id="843" w:author="Halford(ESO), David" w:date="2023-04-07T14:57:00Z">
        <w:r w:rsidR="00DA3DCA" w:rsidRPr="003360A3">
          <w:rPr>
            <w:rFonts w:cs="Arial"/>
            <w:b/>
            <w:color w:val="auto"/>
            <w:highlight w:val="cyan"/>
            <w:lang w:val="en-GB"/>
            <w:rPrChange w:id="844" w:author="Steve Baker (ESO)" w:date="2024-01-09T18:47:00Z">
              <w:rPr>
                <w:rFonts w:cs="Arial"/>
                <w:b/>
                <w:color w:val="auto"/>
                <w:lang w:val="en-GB"/>
              </w:rPr>
            </w:rPrChange>
          </w:rPr>
          <w:t xml:space="preserve">Anchor </w:t>
        </w:r>
        <w:r w:rsidR="003E2B24" w:rsidRPr="003360A3">
          <w:rPr>
            <w:rFonts w:cs="Arial"/>
            <w:b/>
            <w:color w:val="auto"/>
            <w:highlight w:val="cyan"/>
            <w:lang w:val="en-GB"/>
            <w:rPrChange w:id="845" w:author="Steve Baker (ESO)" w:date="2024-01-09T18:47:00Z">
              <w:rPr>
                <w:rFonts w:cs="Arial"/>
                <w:b/>
                <w:color w:val="auto"/>
                <w:lang w:val="en-GB"/>
              </w:rPr>
            </w:rPrChange>
          </w:rPr>
          <w:t>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del w:id="846" w:author="Halford(ESO), David" w:date="2023-04-07T14:57:00Z">
        <w:r w:rsidRPr="003360A3">
          <w:rPr>
            <w:rFonts w:cs="Arial"/>
            <w:b/>
            <w:color w:val="auto"/>
            <w:highlight w:val="cyan"/>
            <w:lang w:val="en-GB"/>
            <w:rPrChange w:id="847" w:author="Steve Baker (ESO)" w:date="2024-01-09T18:47:00Z">
              <w:rPr>
                <w:rFonts w:cs="Arial"/>
                <w:b/>
                <w:color w:val="auto"/>
                <w:lang w:val="en-GB"/>
              </w:rPr>
            </w:rPrChange>
          </w:rPr>
          <w:delText>Black Start</w:delText>
        </w:r>
      </w:del>
      <w:ins w:id="848" w:author="Halford(ESO), David" w:date="2023-04-07T14:57:00Z">
        <w:r w:rsidR="003E2B24" w:rsidRPr="003360A3">
          <w:rPr>
            <w:rFonts w:cs="Arial"/>
            <w:b/>
            <w:color w:val="auto"/>
            <w:highlight w:val="cyan"/>
            <w:lang w:val="en-GB"/>
            <w:rPrChange w:id="849" w:author="Steve Baker (ESO)" w:date="2024-01-09T18:47:00Z">
              <w:rPr>
                <w:rFonts w:cs="Arial"/>
                <w:b/>
                <w:color w:val="auto"/>
                <w:lang w:val="en-GB"/>
              </w:rPr>
            </w:rPrChange>
          </w:rPr>
          <w:t>Anchor 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del w:id="850" w:author="Halford(ESO), David" w:date="2023-04-07T14:57:00Z">
        <w:r w:rsidRPr="003360A3">
          <w:rPr>
            <w:rFonts w:cs="Arial"/>
            <w:b/>
            <w:color w:val="auto"/>
            <w:highlight w:val="cyan"/>
            <w:lang w:val="en-GB"/>
            <w:rPrChange w:id="851" w:author="Steve Baker (ESO)" w:date="2024-01-09T18:48:00Z">
              <w:rPr>
                <w:rFonts w:cs="Arial"/>
                <w:b/>
                <w:color w:val="auto"/>
                <w:lang w:val="en-GB"/>
              </w:rPr>
            </w:rPrChange>
          </w:rPr>
          <w:delText>Black Start</w:delText>
        </w:r>
      </w:del>
      <w:ins w:id="852" w:author="Halford(ESO), David" w:date="2023-04-07T14:57:00Z">
        <w:r w:rsidR="003E2B24" w:rsidRPr="003360A3">
          <w:rPr>
            <w:rFonts w:cs="Arial"/>
            <w:b/>
            <w:color w:val="auto"/>
            <w:highlight w:val="cyan"/>
            <w:lang w:val="en-GB"/>
            <w:rPrChange w:id="853" w:author="Steve Baker (ESO)" w:date="2024-01-09T18:48:00Z">
              <w:rPr>
                <w:rFonts w:cs="Arial"/>
                <w:b/>
                <w:color w:val="auto"/>
                <w:lang w:val="en-GB"/>
              </w:rPr>
            </w:rPrChange>
          </w:rPr>
          <w:t>Anchor Restoration</w:t>
        </w:r>
      </w:ins>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910E23" w:rsidRDefault="000A6748" w:rsidP="000A6748">
      <w:pPr>
        <w:pStyle w:val="Level1Text"/>
        <w:tabs>
          <w:tab w:val="left" w:pos="2410"/>
        </w:tabs>
        <w:rPr>
          <w:color w:val="auto"/>
          <w:lang w:val="en-GB"/>
        </w:rPr>
      </w:pPr>
      <w:r w:rsidRPr="00910E23">
        <w:rPr>
          <w:color w:val="auto"/>
          <w:lang w:val="en-GB"/>
        </w:rPr>
        <w:t>ECC.6.3.5.</w:t>
      </w:r>
      <w:r w:rsidR="00BE1E35" w:rsidRPr="00910E23">
        <w:rPr>
          <w:color w:val="auto"/>
          <w:lang w:val="en-GB"/>
        </w:rPr>
        <w:t>5</w:t>
      </w:r>
      <w:r w:rsidRPr="00910E23">
        <w:rPr>
          <w:color w:val="auto"/>
          <w:lang w:val="en-GB"/>
        </w:rPr>
        <w:tab/>
        <w:t xml:space="preserve">With regard to the capability to take part in operation of an isolated part of the </w:t>
      </w:r>
      <w:r w:rsidRPr="00910E23">
        <w:rPr>
          <w:b/>
          <w:color w:val="auto"/>
          <w:lang w:val="en-GB"/>
        </w:rPr>
        <w:t>Total System</w:t>
      </w:r>
      <w:r w:rsidRPr="00910E23">
        <w:rPr>
          <w:color w:val="auto"/>
          <w:lang w:val="en-GB"/>
        </w:rPr>
        <w:t xml:space="preserve"> that is still supplying </w:t>
      </w:r>
      <w:r w:rsidRPr="00910E23">
        <w:rPr>
          <w:b/>
          <w:color w:val="auto"/>
          <w:lang w:val="en-GB"/>
        </w:rPr>
        <w:t>Customers</w:t>
      </w:r>
      <w:r w:rsidRPr="00910E23">
        <w:rPr>
          <w:color w:val="auto"/>
          <w:lang w:val="en-GB"/>
        </w:rPr>
        <w:t xml:space="preserve">: </w:t>
      </w:r>
    </w:p>
    <w:p w14:paraId="501842F4" w14:textId="5E325DF9" w:rsidR="000A6748" w:rsidRPr="00910E23" w:rsidRDefault="005512D2" w:rsidP="00910E23">
      <w:pPr>
        <w:pStyle w:val="Level1Text"/>
        <w:tabs>
          <w:tab w:val="clear" w:pos="1418"/>
          <w:tab w:val="left" w:pos="2410"/>
        </w:tabs>
        <w:ind w:left="1985" w:hanging="567"/>
        <w:rPr>
          <w:color w:val="auto"/>
          <w:lang w:val="en-GB"/>
        </w:rPr>
      </w:pPr>
      <w:del w:id="854" w:author="Halford(ESO), David" w:date="2023-04-07T14:57:00Z">
        <w:r w:rsidRPr="00731A5A">
          <w:rPr>
            <w:rFonts w:cs="Arial"/>
            <w:b/>
            <w:color w:val="auto"/>
            <w:highlight w:val="cyan"/>
          </w:rPr>
          <w:delText>(b)</w:delText>
        </w:r>
      </w:del>
      <w:proofErr w:type="spellStart"/>
      <w:ins w:id="855" w:author="Halford(ESO), David" w:date="2023-04-07T14:57:00Z">
        <w:r w:rsidR="009450B8" w:rsidRPr="00731A5A">
          <w:rPr>
            <w:rFonts w:cs="Arial"/>
            <w:bCs/>
            <w:color w:val="auto"/>
            <w:highlight w:val="cyan"/>
            <w:lang w:val="en-GB"/>
          </w:rPr>
          <w:t>i</w:t>
        </w:r>
        <w:proofErr w:type="spellEnd"/>
        <w:r w:rsidR="009450B8" w:rsidRPr="00FC2701">
          <w:rPr>
            <w:rFonts w:cs="Arial"/>
            <w:b/>
            <w:color w:val="auto"/>
            <w:lang w:val="en-GB"/>
          </w:rPr>
          <w:tab/>
        </w:r>
      </w:ins>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taking part in island operation if specified in the </w:t>
      </w:r>
      <w:del w:id="856" w:author="Halford(ESO), David" w:date="2023-04-07T14:57:00Z">
        <w:r w:rsidR="000A6748" w:rsidRPr="003360A3">
          <w:rPr>
            <w:rFonts w:cs="Arial"/>
            <w:b/>
            <w:color w:val="auto"/>
            <w:highlight w:val="cyan"/>
            <w:rPrChange w:id="857" w:author="Steve Baker (ESO)" w:date="2024-01-09T18:48:00Z">
              <w:rPr>
                <w:rFonts w:cs="Arial"/>
                <w:b/>
                <w:color w:val="auto"/>
              </w:rPr>
            </w:rPrChange>
          </w:rPr>
          <w:delText>Black Start</w:delText>
        </w:r>
      </w:del>
      <w:ins w:id="858" w:author="Halford(ESO), David" w:date="2023-04-07T14:57:00Z">
        <w:r w:rsidR="000D5DBF" w:rsidRPr="003360A3">
          <w:rPr>
            <w:rFonts w:cs="Arial"/>
            <w:b/>
            <w:color w:val="auto"/>
            <w:highlight w:val="cyan"/>
            <w:lang w:val="en-GB"/>
            <w:rPrChange w:id="859" w:author="Steve Baker (ESO)" w:date="2024-01-09T18:48:00Z">
              <w:rPr>
                <w:rFonts w:cs="Arial"/>
                <w:b/>
                <w:color w:val="auto"/>
                <w:lang w:val="en-GB"/>
              </w:rPr>
            </w:rPrChange>
          </w:rPr>
          <w:t>Anchor Restoration</w:t>
        </w:r>
      </w:ins>
      <w:r w:rsidR="000A6748" w:rsidRPr="00910E23">
        <w:rPr>
          <w:b/>
          <w:color w:val="auto"/>
          <w:lang w:val="en-GB"/>
        </w:rPr>
        <w:t xml:space="preserve"> Contract</w:t>
      </w:r>
      <w:r w:rsidR="000A6748" w:rsidRPr="00910E23">
        <w:rPr>
          <w:color w:val="auto"/>
          <w:lang w:val="en-GB"/>
        </w:rPr>
        <w:t xml:space="preserve"> </w:t>
      </w:r>
      <w:del w:id="860" w:author="Halford(ESO), David" w:date="2023-04-07T14:57:00Z">
        <w:r w:rsidR="000A6748" w:rsidRPr="003360A3">
          <w:rPr>
            <w:rFonts w:cs="Arial"/>
            <w:color w:val="auto"/>
            <w:highlight w:val="cyan"/>
            <w:rPrChange w:id="861" w:author="Steve Baker (ESO)" w:date="2024-01-09T18:48:00Z">
              <w:rPr>
                <w:rFonts w:cs="Arial"/>
                <w:color w:val="auto"/>
              </w:rPr>
            </w:rPrChange>
          </w:rPr>
          <w:delText xml:space="preserve">required by </w:delText>
        </w:r>
        <w:r w:rsidR="00310FA5" w:rsidRPr="003360A3">
          <w:rPr>
            <w:rFonts w:cs="Arial"/>
            <w:b/>
            <w:color w:val="auto"/>
            <w:highlight w:val="cyan"/>
            <w:rPrChange w:id="862" w:author="Steve Baker (ESO)" w:date="2024-01-09T18:48:00Z">
              <w:rPr>
                <w:rFonts w:cs="Arial"/>
                <w:b/>
                <w:color w:val="auto"/>
              </w:rPr>
            </w:rPrChange>
          </w:rPr>
          <w:delText>The Company</w:delText>
        </w:r>
      </w:del>
      <w:ins w:id="863" w:author="Halford(ESO), David" w:date="2023-04-07T14:57:00Z">
        <w:r w:rsidR="000D5DBF" w:rsidRPr="003360A3">
          <w:rPr>
            <w:rFonts w:cs="Arial"/>
            <w:color w:val="auto"/>
            <w:highlight w:val="cyan"/>
            <w:lang w:val="en-GB"/>
            <w:rPrChange w:id="864" w:author="Steve Baker (ESO)" w:date="2024-01-09T18:48:00Z">
              <w:rPr>
                <w:rFonts w:cs="Arial"/>
                <w:color w:val="auto"/>
                <w:lang w:val="en-GB"/>
              </w:rPr>
            </w:rPrChange>
          </w:rPr>
          <w:t xml:space="preserve">or </w:t>
        </w:r>
        <w:r w:rsidR="000D5DBF" w:rsidRPr="003360A3">
          <w:rPr>
            <w:rFonts w:cs="Arial"/>
            <w:b/>
            <w:bCs/>
            <w:color w:val="auto"/>
            <w:highlight w:val="cyan"/>
            <w:lang w:val="en-GB"/>
            <w:rPrChange w:id="865" w:author="Steve Baker (ESO)" w:date="2024-01-09T18:48:00Z">
              <w:rPr>
                <w:rFonts w:cs="Arial"/>
                <w:b/>
                <w:bCs/>
                <w:color w:val="auto"/>
                <w:lang w:val="en-GB"/>
              </w:rPr>
            </w:rPrChange>
          </w:rPr>
          <w:t>Top Up Restoration</w:t>
        </w:r>
        <w:r w:rsidR="000D5DBF" w:rsidRPr="003360A3">
          <w:rPr>
            <w:b/>
            <w:color w:val="auto"/>
            <w:highlight w:val="cyan"/>
            <w:lang w:val="en-GB"/>
            <w:rPrChange w:id="866" w:author="Steve Baker (ESO)" w:date="2024-01-09T18:48:00Z">
              <w:rPr>
                <w:b/>
                <w:color w:val="auto"/>
                <w:lang w:val="en-GB"/>
              </w:rPr>
            </w:rPrChange>
          </w:rPr>
          <w:t xml:space="preserve"> Contract</w:t>
        </w:r>
        <w:r w:rsidR="000D5DBF" w:rsidRPr="000619D9">
          <w:rPr>
            <w:color w:val="auto"/>
            <w:lang w:val="en-GB"/>
          </w:rPr>
          <w:t xml:space="preserve"> </w:t>
        </w:r>
      </w:ins>
      <w:r w:rsidR="000A6748" w:rsidRPr="00910E23">
        <w:rPr>
          <w:color w:val="auto"/>
          <w:lang w:val="en-GB"/>
        </w:rPr>
        <w:t xml:space="preserve"> and:</w:t>
      </w:r>
    </w:p>
    <w:p w14:paraId="4DCD7B55" w14:textId="4D4C0A73" w:rsidR="000A6748" w:rsidRPr="00910E23" w:rsidRDefault="005512D2" w:rsidP="00D53F51">
      <w:pPr>
        <w:pStyle w:val="Level1Text"/>
        <w:tabs>
          <w:tab w:val="left" w:pos="2410"/>
        </w:tabs>
        <w:rPr>
          <w:color w:val="auto"/>
          <w:lang w:val="en-GB"/>
        </w:rPr>
      </w:pPr>
      <w:ins w:id="867" w:author="Halford(ESO), David" w:date="2023-04-07T14:57:00Z">
        <w:r w:rsidRPr="00FC2701">
          <w:rPr>
            <w:rFonts w:cs="Arial"/>
            <w:color w:val="auto"/>
            <w:lang w:val="en-GB"/>
          </w:rPr>
          <w:tab/>
        </w:r>
        <w:r w:rsidR="009450B8" w:rsidRPr="003360A3">
          <w:rPr>
            <w:rFonts w:cs="Arial"/>
            <w:color w:val="auto"/>
            <w:highlight w:val="cyan"/>
            <w:lang w:val="en-GB"/>
          </w:rPr>
          <w:t>ii</w:t>
        </w:r>
      </w:ins>
      <w:r w:rsidR="009450B8" w:rsidRPr="00910E23">
        <w:rPr>
          <w:color w:val="auto"/>
          <w:lang w:val="en-GB"/>
        </w:rPr>
        <w:tab/>
      </w:r>
      <w:r w:rsidR="000A6748" w:rsidRPr="00910E23">
        <w:rPr>
          <w:color w:val="auto"/>
          <w:lang w:val="en-GB"/>
        </w:rPr>
        <w:t xml:space="preserve">the </w:t>
      </w:r>
      <w:r w:rsidR="000A6748" w:rsidRPr="00910E23">
        <w:rPr>
          <w:b/>
          <w:color w:val="auto"/>
          <w:lang w:val="en-GB"/>
        </w:rPr>
        <w:t>Frequency</w:t>
      </w:r>
      <w:r w:rsidR="000A6748" w:rsidRPr="00910E23">
        <w:rPr>
          <w:color w:val="auto"/>
          <w:lang w:val="en-GB"/>
        </w:rPr>
        <w:t xml:space="preserve"> limits for island operation shall be those specified in ECC.6.1.2</w:t>
      </w:r>
      <w:del w:id="868" w:author="Halford(ESO), David" w:date="2023-04-07T14:57:00Z">
        <w:r w:rsidR="000A6748" w:rsidRPr="008038B2">
          <w:rPr>
            <w:rFonts w:cs="Arial"/>
            <w:color w:val="auto"/>
          </w:rPr>
          <w:delText>,</w:delText>
        </w:r>
      </w:del>
      <w:ins w:id="869" w:author="Halford(ESO), David" w:date="2023-04-07T14:57:00Z">
        <w:r w:rsidR="00D77BCA" w:rsidRPr="00FC2701">
          <w:rPr>
            <w:rFonts w:cs="Arial"/>
            <w:color w:val="auto"/>
            <w:lang w:val="en-GB"/>
          </w:rPr>
          <w:t>;</w:t>
        </w:r>
      </w:ins>
      <w:r w:rsidR="000A6748" w:rsidRPr="00910E23">
        <w:rPr>
          <w:color w:val="auto"/>
          <w:lang w:val="en-GB"/>
        </w:rPr>
        <w:t xml:space="preserve"> </w:t>
      </w:r>
    </w:p>
    <w:p w14:paraId="0A80924E" w14:textId="63BC9D56" w:rsidR="000B60EC" w:rsidRPr="00910E23" w:rsidRDefault="005512D2" w:rsidP="00D53F51">
      <w:pPr>
        <w:pStyle w:val="Level1Text"/>
        <w:tabs>
          <w:tab w:val="left" w:pos="2410"/>
        </w:tabs>
        <w:rPr>
          <w:color w:val="auto"/>
          <w:lang w:val="en-GB"/>
        </w:rPr>
      </w:pPr>
      <w:ins w:id="870" w:author="Halford(ESO), David" w:date="2023-04-07T14:57:00Z">
        <w:r w:rsidRPr="00FC2701">
          <w:rPr>
            <w:rFonts w:cs="Arial"/>
            <w:color w:val="auto"/>
            <w:lang w:val="en-GB"/>
          </w:rPr>
          <w:tab/>
        </w:r>
        <w:r w:rsidR="00D77BCA" w:rsidRPr="003360A3">
          <w:rPr>
            <w:rFonts w:cs="Arial"/>
            <w:color w:val="auto"/>
            <w:highlight w:val="cyan"/>
            <w:lang w:val="en-GB"/>
          </w:rPr>
          <w:t>iii</w:t>
        </w:r>
      </w:ins>
      <w:r w:rsidR="00D77BCA" w:rsidRPr="00910E23">
        <w:rPr>
          <w:lang w:val="en-GB"/>
        </w:rPr>
        <w:tab/>
      </w:r>
      <w:r w:rsidR="000A6748" w:rsidRPr="00910E23">
        <w:rPr>
          <w:lang w:val="en-GB"/>
        </w:rPr>
        <w:t xml:space="preserve">the voltage limits for island operation shall be those defined in ECC.6.1.4; </w:t>
      </w:r>
    </w:p>
    <w:p w14:paraId="4FF0691A" w14:textId="0F0661D9" w:rsidR="000A6748" w:rsidRPr="00910E23" w:rsidRDefault="00D621D2" w:rsidP="00910E23">
      <w:pPr>
        <w:pStyle w:val="Level1Text"/>
        <w:tabs>
          <w:tab w:val="left" w:pos="2410"/>
        </w:tabs>
        <w:ind w:hanging="567"/>
        <w:rPr>
          <w:strike/>
          <w:color w:val="auto"/>
          <w:lang w:val="en-GB"/>
        </w:rPr>
      </w:pPr>
      <w:ins w:id="871" w:author="Halford(ESO), David" w:date="2023-04-07T14:57:00Z">
        <w:r w:rsidRPr="003360A3">
          <w:rPr>
            <w:rFonts w:cs="Arial"/>
            <w:bCs/>
            <w:color w:val="auto"/>
            <w:highlight w:val="cyan"/>
            <w:lang w:val="en-GB"/>
          </w:rPr>
          <w:t>iv</w:t>
        </w:r>
        <w:r w:rsidRPr="00FC2701">
          <w:rPr>
            <w:rFonts w:cs="Arial"/>
            <w:bCs/>
            <w:color w:val="auto"/>
            <w:lang w:val="en-GB"/>
          </w:rPr>
          <w:tab/>
        </w:r>
      </w:ins>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able to operate in </w:t>
      </w:r>
      <w:r w:rsidR="000A6748" w:rsidRPr="00910E23">
        <w:rPr>
          <w:b/>
          <w:color w:val="auto"/>
          <w:lang w:val="en-GB"/>
        </w:rPr>
        <w:t>Frequency Sensitive Mode</w:t>
      </w:r>
      <w:r w:rsidR="000A6748" w:rsidRPr="00910E23">
        <w:rPr>
          <w:color w:val="auto"/>
          <w:lang w:val="en-GB"/>
        </w:rPr>
        <w:t xml:space="preserve"> during island operation, as specified in ECC.6.3.7.3. In the event of a power surplus, </w:t>
      </w:r>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reducing the </w:t>
      </w:r>
      <w:r w:rsidR="000A6748" w:rsidRPr="00910E23">
        <w:rPr>
          <w:b/>
          <w:color w:val="auto"/>
          <w:lang w:val="en-GB"/>
        </w:rPr>
        <w:t>Active Power</w:t>
      </w:r>
      <w:r w:rsidR="000A6748" w:rsidRPr="00910E23">
        <w:rPr>
          <w:color w:val="auto"/>
          <w:lang w:val="en-GB"/>
        </w:rPr>
        <w:t xml:space="preserve"> output from a previous operating point to any new operating point within the </w:t>
      </w:r>
      <w:r w:rsidR="00DA6A02" w:rsidRPr="00910E23">
        <w:rPr>
          <w:b/>
          <w:color w:val="auto"/>
          <w:lang w:val="en-GB"/>
        </w:rPr>
        <w:t>Power</w:t>
      </w:r>
      <w:r w:rsidR="00DA6A02" w:rsidRPr="00910E23">
        <w:rPr>
          <w:color w:val="auto"/>
          <w:lang w:val="en-GB"/>
        </w:rPr>
        <w:t xml:space="preserve"> </w:t>
      </w:r>
      <w:r w:rsidR="000A6748" w:rsidRPr="00910E23">
        <w:rPr>
          <w:b/>
          <w:color w:val="auto"/>
          <w:lang w:val="en-GB"/>
        </w:rPr>
        <w:t>Generat</w:t>
      </w:r>
      <w:r w:rsidR="00DA6A02" w:rsidRPr="00910E23">
        <w:rPr>
          <w:b/>
          <w:color w:val="auto"/>
          <w:lang w:val="en-GB"/>
        </w:rPr>
        <w:t>ing Module</w:t>
      </w:r>
      <w:r w:rsidR="000A6748" w:rsidRPr="00910E23">
        <w:rPr>
          <w:b/>
          <w:color w:val="auto"/>
          <w:lang w:val="en-GB"/>
        </w:rPr>
        <w:t xml:space="preserve"> Performance Chart</w:t>
      </w:r>
      <w:r w:rsidR="00DA6A02" w:rsidRPr="00910E23">
        <w:rPr>
          <w:color w:val="auto"/>
          <w:lang w:val="en-GB"/>
        </w:rPr>
        <w:t>.</w:t>
      </w:r>
      <w:r w:rsidR="000A6748" w:rsidRPr="00910E23">
        <w:rPr>
          <w:color w:val="auto"/>
          <w:lang w:val="en-GB"/>
        </w:rPr>
        <w:t xml:space="preserve"> </w:t>
      </w:r>
      <w:r w:rsidR="000A6748" w:rsidRPr="00910E23">
        <w:rPr>
          <w:b/>
          <w:color w:val="auto"/>
          <w:lang w:val="en-GB"/>
        </w:rPr>
        <w:t>Power Generating Modules</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shall be capable of reducing </w:t>
      </w:r>
      <w:r w:rsidR="000A6748" w:rsidRPr="00910E23">
        <w:rPr>
          <w:b/>
          <w:color w:val="auto"/>
          <w:lang w:val="en-GB"/>
        </w:rPr>
        <w:t>Active Power</w:t>
      </w:r>
      <w:r w:rsidR="000A6748" w:rsidRPr="00910E23">
        <w:rPr>
          <w:color w:val="auto"/>
          <w:lang w:val="en-GB"/>
        </w:rPr>
        <w:t xml:space="preserve"> output as much as inherently technically feasible, but to at least 55 % of </w:t>
      </w:r>
      <w:r w:rsidR="000A6748" w:rsidRPr="00910E23">
        <w:rPr>
          <w:b/>
          <w:color w:val="auto"/>
          <w:lang w:val="en-GB"/>
        </w:rPr>
        <w:t>Maximum Capacity</w:t>
      </w:r>
      <w:r w:rsidR="000A6748" w:rsidRPr="00910E23">
        <w:rPr>
          <w:strike/>
          <w:color w:val="auto"/>
          <w:lang w:val="en-GB"/>
        </w:rPr>
        <w:t xml:space="preserve">; </w:t>
      </w:r>
    </w:p>
    <w:p w14:paraId="54FCD7D8" w14:textId="7939B451" w:rsidR="000A6748" w:rsidRPr="00910E23" w:rsidRDefault="006D53B7" w:rsidP="00910E23">
      <w:pPr>
        <w:pStyle w:val="Level1Text"/>
        <w:tabs>
          <w:tab w:val="clear" w:pos="1418"/>
          <w:tab w:val="left" w:pos="2127"/>
        </w:tabs>
        <w:ind w:hanging="567"/>
        <w:rPr>
          <w:color w:val="auto"/>
          <w:lang w:val="en-GB"/>
        </w:rPr>
      </w:pPr>
      <w:del w:id="872" w:author="Halford(ESO), David" w:date="2023-04-07T14:57:00Z">
        <w:r w:rsidRPr="003360A3">
          <w:rPr>
            <w:rFonts w:cs="Arial"/>
            <w:color w:val="auto"/>
            <w:highlight w:val="cyan"/>
          </w:rPr>
          <w:delText>(iii)</w:delText>
        </w:r>
      </w:del>
      <w:ins w:id="873" w:author="Halford(ESO), David" w:date="2023-04-07T14:57:00Z">
        <w:r w:rsidR="00175A00" w:rsidRPr="003360A3">
          <w:rPr>
            <w:rFonts w:cs="Arial"/>
            <w:color w:val="auto"/>
            <w:highlight w:val="cyan"/>
            <w:lang w:val="en-GB"/>
          </w:rPr>
          <w:t>v</w:t>
        </w:r>
      </w:ins>
      <w:r w:rsidR="00464FFD" w:rsidRPr="00910E23">
        <w:rPr>
          <w:color w:val="auto"/>
          <w:lang w:val="en-GB"/>
        </w:rPr>
        <w:tab/>
      </w:r>
      <w:r w:rsidR="000A6748" w:rsidRPr="00910E23">
        <w:rPr>
          <w:color w:val="auto"/>
          <w:lang w:val="en-GB"/>
        </w:rPr>
        <w:t xml:space="preserve">The method for detecting a change from interconnected system operation to island operation shall be agreed between the </w:t>
      </w:r>
      <w:r w:rsidR="002403E4" w:rsidRPr="00910E23">
        <w:rPr>
          <w:b/>
          <w:color w:val="auto"/>
          <w:lang w:val="en-GB"/>
        </w:rPr>
        <w:t>EU Generator</w:t>
      </w:r>
      <w:r w:rsidR="00BE1E35" w:rsidRPr="00910E23">
        <w:rPr>
          <w:color w:val="auto"/>
          <w:lang w:val="en-GB"/>
        </w:rPr>
        <w:t>,</w:t>
      </w:r>
      <w:r w:rsidR="000A6748" w:rsidRPr="00910E23">
        <w:rPr>
          <w:color w:val="auto"/>
          <w:lang w:val="en-GB"/>
        </w:rPr>
        <w:t xml:space="preserve"> </w:t>
      </w:r>
      <w:r w:rsidR="00310FA5" w:rsidRPr="00910E23">
        <w:rPr>
          <w:b/>
          <w:color w:val="auto"/>
          <w:lang w:val="en-GB"/>
        </w:rPr>
        <w:t>The Company</w:t>
      </w:r>
      <w:r w:rsidR="000A6748" w:rsidRPr="00910E23">
        <w:rPr>
          <w:color w:val="auto"/>
          <w:lang w:val="en-GB"/>
        </w:rPr>
        <w:t xml:space="preserve"> and the </w:t>
      </w:r>
      <w:r w:rsidR="000A6748" w:rsidRPr="00910E23">
        <w:rPr>
          <w:b/>
          <w:color w:val="auto"/>
          <w:lang w:val="en-GB"/>
        </w:rPr>
        <w:t>Relevant Transmission Licensee</w:t>
      </w:r>
      <w:r w:rsidR="000A6748" w:rsidRPr="00910E23">
        <w:rPr>
          <w:color w:val="auto"/>
          <w:lang w:val="en-GB"/>
        </w:rPr>
        <w:t xml:space="preserve">. The agreed method of detection must not rely solely on </w:t>
      </w:r>
      <w:r w:rsidR="00310FA5" w:rsidRPr="00910E23">
        <w:rPr>
          <w:b/>
          <w:color w:val="auto"/>
          <w:lang w:val="en-GB"/>
        </w:rPr>
        <w:t>The Company</w:t>
      </w:r>
      <w:r w:rsidR="000A6748" w:rsidRPr="00910E23">
        <w:rPr>
          <w:color w:val="auto"/>
          <w:lang w:val="en-GB"/>
        </w:rPr>
        <w:t>,</w:t>
      </w:r>
      <w:r w:rsidR="000A6748" w:rsidRPr="00910E23">
        <w:rPr>
          <w:b/>
          <w:color w:val="auto"/>
          <w:lang w:val="en-GB"/>
        </w:rPr>
        <w:t xml:space="preserve"> Relevant Transmission Licensee’s </w:t>
      </w:r>
      <w:r w:rsidR="000A6748" w:rsidRPr="00910E23">
        <w:rPr>
          <w:color w:val="auto"/>
          <w:lang w:val="en-GB"/>
        </w:rPr>
        <w:t>or</w:t>
      </w:r>
      <w:r w:rsidR="000A6748" w:rsidRPr="00910E23">
        <w:rPr>
          <w:b/>
          <w:color w:val="auto"/>
          <w:lang w:val="en-GB"/>
        </w:rPr>
        <w:t xml:space="preserve"> Network Operators</w:t>
      </w:r>
      <w:r w:rsidR="000A6748" w:rsidRPr="00910E23">
        <w:rPr>
          <w:color w:val="auto"/>
          <w:lang w:val="en-GB"/>
        </w:rPr>
        <w:t xml:space="preserve"> switchgear position signals;</w:t>
      </w:r>
    </w:p>
    <w:p w14:paraId="02F16BAA" w14:textId="35C77FC3" w:rsidR="000A6748" w:rsidRPr="00910E23" w:rsidRDefault="000A6748" w:rsidP="00910E23">
      <w:pPr>
        <w:pStyle w:val="Level1Text"/>
        <w:ind w:hanging="567"/>
        <w:rPr>
          <w:color w:val="auto"/>
          <w:lang w:val="en-GB"/>
        </w:rPr>
      </w:pPr>
      <w:del w:id="874" w:author="Halford(ESO), David" w:date="2023-04-07T14:57:00Z">
        <w:r w:rsidRPr="008038B2">
          <w:rPr>
            <w:rFonts w:eastAsia="Calibri" w:cs="Arial"/>
            <w:snapToGrid/>
            <w:color w:val="auto"/>
          </w:rPr>
          <w:tab/>
        </w:r>
        <w:r w:rsidRPr="003360A3">
          <w:rPr>
            <w:rFonts w:cs="Arial"/>
            <w:color w:val="auto"/>
            <w:highlight w:val="cyan"/>
            <w:rPrChange w:id="875" w:author="Steve Baker (ESO)" w:date="2024-01-09T18:48:00Z">
              <w:rPr>
                <w:rFonts w:cs="Arial"/>
                <w:color w:val="auto"/>
              </w:rPr>
            </w:rPrChange>
          </w:rPr>
          <w:delText xml:space="preserve">(iv) </w:delText>
        </w:r>
      </w:del>
      <w:ins w:id="876" w:author="Halford(ESO), David" w:date="2023-04-07T14:57:00Z">
        <w:r w:rsidR="00175A00" w:rsidRPr="003360A3">
          <w:rPr>
            <w:rFonts w:cs="Arial"/>
            <w:color w:val="auto"/>
            <w:highlight w:val="cyan"/>
            <w:lang w:val="en-GB"/>
            <w:rPrChange w:id="877" w:author="Steve Baker (ESO)" w:date="2024-01-09T18:48:00Z">
              <w:rPr>
                <w:rFonts w:cs="Arial"/>
                <w:color w:val="auto"/>
                <w:lang w:val="en-GB"/>
              </w:rPr>
            </w:rPrChange>
          </w:rPr>
          <w:t>vi</w:t>
        </w:r>
      </w:ins>
      <w:r w:rsidR="00175A00" w:rsidRPr="00910E23">
        <w:rPr>
          <w:color w:val="auto"/>
          <w:lang w:val="en-GB"/>
        </w:rPr>
        <w:tab/>
      </w: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shall be able to operate in </w:t>
      </w:r>
      <w:r w:rsidRPr="00910E23">
        <w:rPr>
          <w:b/>
          <w:color w:val="auto"/>
          <w:lang w:val="en-GB"/>
        </w:rPr>
        <w:t>LFSM-O</w:t>
      </w:r>
      <w:r w:rsidRPr="00910E23">
        <w:rPr>
          <w:color w:val="auto"/>
          <w:lang w:val="en-GB"/>
        </w:rPr>
        <w:t xml:space="preserve"> and </w:t>
      </w:r>
      <w:r w:rsidRPr="00910E23">
        <w:rPr>
          <w:b/>
          <w:color w:val="auto"/>
          <w:lang w:val="en-GB"/>
        </w:rPr>
        <w:t>LFSM-U</w:t>
      </w:r>
      <w:r w:rsidRPr="00910E23">
        <w:rPr>
          <w:color w:val="auto"/>
          <w:lang w:val="en-GB"/>
        </w:rPr>
        <w:t xml:space="preserve"> during island operation, as specified in ECC.6.3.7.1 and ECC.6.3.7.2;</w:t>
      </w:r>
    </w:p>
    <w:p w14:paraId="02BC0558" w14:textId="77777777" w:rsidR="000A6748" w:rsidRPr="00910E23" w:rsidRDefault="000A6748" w:rsidP="00910E23">
      <w:pPr>
        <w:pStyle w:val="Level1Text"/>
        <w:ind w:left="1276" w:hanging="1276"/>
        <w:rPr>
          <w:color w:val="auto"/>
          <w:lang w:val="en-GB"/>
        </w:rPr>
      </w:pPr>
      <w:r w:rsidRPr="00910E23">
        <w:rPr>
          <w:color w:val="auto"/>
          <w:lang w:val="en-GB"/>
        </w:rPr>
        <w:t>ECC.6.3.5.</w:t>
      </w:r>
      <w:r w:rsidR="00BE1E35" w:rsidRPr="00910E23">
        <w:rPr>
          <w:color w:val="auto"/>
          <w:lang w:val="en-GB"/>
        </w:rPr>
        <w:t>6</w:t>
      </w:r>
      <w:r w:rsidRPr="00910E23">
        <w:rPr>
          <w:color w:val="auto"/>
          <w:lang w:val="en-GB"/>
        </w:rPr>
        <w:tab/>
        <w:t xml:space="preserve"> </w:t>
      </w:r>
      <w:r w:rsidRPr="00910E23">
        <w:rPr>
          <w:color w:val="auto"/>
          <w:lang w:val="en-GB"/>
        </w:rPr>
        <w:tab/>
        <w:t xml:space="preserve">With regard to quick re-synchronisation capability: </w:t>
      </w:r>
    </w:p>
    <w:p w14:paraId="72A5C133" w14:textId="417D2AE4" w:rsidR="00DC6862" w:rsidRPr="00910E23" w:rsidRDefault="005512D2" w:rsidP="00910E23">
      <w:pPr>
        <w:pStyle w:val="Level1Text"/>
        <w:numPr>
          <w:ilvl w:val="0"/>
          <w:numId w:val="54"/>
        </w:numPr>
        <w:tabs>
          <w:tab w:val="clear" w:pos="1418"/>
        </w:tabs>
        <w:rPr>
          <w:color w:val="auto"/>
          <w:lang w:val="en-GB"/>
        </w:rPr>
      </w:pPr>
      <w:del w:id="878" w:author="Halford(ESO), David" w:date="2023-04-07T14:57:00Z">
        <w:r w:rsidRPr="003360A3">
          <w:rPr>
            <w:rFonts w:cs="Arial"/>
            <w:color w:val="auto"/>
            <w:highlight w:val="cyan"/>
          </w:rPr>
          <w:delText>(b)</w:delText>
        </w:r>
        <w:r>
          <w:rPr>
            <w:rFonts w:cs="Arial"/>
            <w:color w:val="auto"/>
          </w:rPr>
          <w:tab/>
        </w:r>
      </w:del>
      <w:r w:rsidR="000A6748" w:rsidRPr="00910E23">
        <w:rPr>
          <w:color w:val="auto"/>
          <w:lang w:val="en-GB"/>
        </w:rPr>
        <w:t xml:space="preserve">In case of disconnection of the </w:t>
      </w:r>
      <w:r w:rsidR="000A6748" w:rsidRPr="00910E23">
        <w:rPr>
          <w:b/>
          <w:color w:val="auto"/>
          <w:lang w:val="en-GB"/>
        </w:rPr>
        <w:t>Power Generating Module</w:t>
      </w:r>
      <w:r w:rsidR="000A6748" w:rsidRPr="00910E23">
        <w:rPr>
          <w:color w:val="auto"/>
          <w:lang w:val="en-GB"/>
        </w:rPr>
        <w:t xml:space="preserve"> including </w:t>
      </w:r>
      <w:r w:rsidR="000A6748" w:rsidRPr="00910E23">
        <w:rPr>
          <w:b/>
          <w:color w:val="auto"/>
          <w:lang w:val="en-GB"/>
        </w:rPr>
        <w:t>DC Connected Power Park Modules</w:t>
      </w:r>
      <w:r w:rsidR="000A6748" w:rsidRPr="00910E23">
        <w:rPr>
          <w:color w:val="auto"/>
          <w:lang w:val="en-GB"/>
        </w:rPr>
        <w:t xml:space="preserve"> from the </w:t>
      </w:r>
      <w:r w:rsidR="000A6748" w:rsidRPr="00910E23">
        <w:rPr>
          <w:b/>
          <w:color w:val="auto"/>
          <w:lang w:val="en-GB"/>
        </w:rPr>
        <w:t>System</w:t>
      </w:r>
      <w:r w:rsidR="000A6748" w:rsidRPr="00910E23">
        <w:rPr>
          <w:color w:val="auto"/>
          <w:lang w:val="en-GB"/>
        </w:rPr>
        <w:t xml:space="preserve">, the </w:t>
      </w:r>
      <w:r w:rsidR="000A6748" w:rsidRPr="00910E23">
        <w:rPr>
          <w:b/>
          <w:color w:val="auto"/>
          <w:lang w:val="en-GB"/>
        </w:rPr>
        <w:t>Power Generating Module</w:t>
      </w:r>
      <w:r w:rsidR="000A6748" w:rsidRPr="00910E23">
        <w:rPr>
          <w:color w:val="auto"/>
          <w:lang w:val="en-GB"/>
        </w:rPr>
        <w:t xml:space="preserve"> shall be capable of quick re-synchronisation in line with the </w:t>
      </w:r>
      <w:r w:rsidR="000A6748" w:rsidRPr="00910E23">
        <w:rPr>
          <w:b/>
          <w:color w:val="auto"/>
          <w:lang w:val="en-GB"/>
        </w:rPr>
        <w:t>Protection</w:t>
      </w:r>
      <w:r w:rsidR="000A6748" w:rsidRPr="00910E23">
        <w:rPr>
          <w:color w:val="auto"/>
          <w:lang w:val="en-GB"/>
        </w:rPr>
        <w:t xml:space="preserve"> strategy agreed between </w:t>
      </w:r>
      <w:r w:rsidR="00310FA5" w:rsidRPr="00910E23">
        <w:rPr>
          <w:b/>
          <w:color w:val="auto"/>
          <w:lang w:val="en-GB"/>
        </w:rPr>
        <w:t>The Company</w:t>
      </w:r>
      <w:r w:rsidR="000A6748" w:rsidRPr="00910E23">
        <w:rPr>
          <w:b/>
          <w:color w:val="auto"/>
          <w:lang w:val="en-GB"/>
        </w:rPr>
        <w:t xml:space="preserve"> </w:t>
      </w:r>
      <w:r w:rsidR="000A6748" w:rsidRPr="00910E23">
        <w:rPr>
          <w:color w:val="auto"/>
          <w:lang w:val="en-GB"/>
        </w:rPr>
        <w:t>and/or</w:t>
      </w:r>
      <w:r w:rsidR="000A6748" w:rsidRPr="00910E23">
        <w:rPr>
          <w:b/>
          <w:color w:val="auto"/>
          <w:lang w:val="en-GB"/>
        </w:rPr>
        <w:t xml:space="preserve"> Network Operator</w:t>
      </w:r>
      <w:r w:rsidR="000A6748" w:rsidRPr="00910E23">
        <w:rPr>
          <w:color w:val="auto"/>
          <w:lang w:val="en-GB"/>
        </w:rPr>
        <w:t xml:space="preserve">  in co-ordination with the </w:t>
      </w:r>
      <w:r w:rsidR="000A6748" w:rsidRPr="00910E23">
        <w:rPr>
          <w:b/>
          <w:color w:val="auto"/>
          <w:lang w:val="en-GB"/>
        </w:rPr>
        <w:t>Relevant Transmission Licensee</w:t>
      </w:r>
      <w:r w:rsidR="00C92729" w:rsidRPr="00910E23">
        <w:rPr>
          <w:color w:val="auto"/>
          <w:lang w:val="en-GB"/>
        </w:rPr>
        <w:t xml:space="preserve"> </w:t>
      </w:r>
      <w:r w:rsidR="000A6748" w:rsidRPr="00910E23">
        <w:rPr>
          <w:color w:val="auto"/>
          <w:lang w:val="en-GB"/>
        </w:rPr>
        <w:t xml:space="preserve">and the </w:t>
      </w:r>
      <w:r w:rsidR="000A6748" w:rsidRPr="00910E23">
        <w:rPr>
          <w:b/>
          <w:color w:val="auto"/>
          <w:lang w:val="en-GB"/>
        </w:rPr>
        <w:t>Generator</w:t>
      </w:r>
      <w:r w:rsidR="000A6748" w:rsidRPr="00910E23">
        <w:rPr>
          <w:color w:val="auto"/>
          <w:lang w:val="en-GB"/>
        </w:rPr>
        <w:t xml:space="preserve">; </w:t>
      </w:r>
    </w:p>
    <w:p w14:paraId="67876473" w14:textId="7192BC1B" w:rsidR="00DC6862" w:rsidRPr="00FC2701" w:rsidRDefault="000A6748" w:rsidP="00910E23">
      <w:pPr>
        <w:pStyle w:val="Level1Text"/>
        <w:numPr>
          <w:ilvl w:val="0"/>
          <w:numId w:val="54"/>
        </w:numPr>
        <w:tabs>
          <w:tab w:val="clear" w:pos="1418"/>
        </w:tabs>
        <w:rPr>
          <w:rFonts w:cs="Arial"/>
          <w:color w:val="auto"/>
          <w:lang w:val="en-GB"/>
        </w:rPr>
      </w:pPr>
      <w:r w:rsidRPr="00910E23">
        <w:rPr>
          <w:color w:val="auto"/>
          <w:lang w:val="en-GB"/>
        </w:rPr>
        <w:t xml:space="preserve">A </w:t>
      </w:r>
      <w:r w:rsidRPr="00910E23">
        <w:rPr>
          <w:b/>
          <w:color w:val="auto"/>
          <w:lang w:val="en-GB"/>
        </w:rPr>
        <w:t>Power Generating Module</w:t>
      </w:r>
      <w:r w:rsidRPr="00910E23">
        <w:rPr>
          <w:color w:val="auto"/>
          <w:lang w:val="en-GB"/>
        </w:rPr>
        <w:t xml:space="preserve"> including a </w:t>
      </w:r>
      <w:r w:rsidRPr="00910E23">
        <w:rPr>
          <w:b/>
          <w:color w:val="auto"/>
          <w:lang w:val="en-GB"/>
        </w:rPr>
        <w:t>DC Connected Power Park Module</w:t>
      </w:r>
      <w:r w:rsidRPr="00910E23">
        <w:rPr>
          <w:color w:val="auto"/>
          <w:lang w:val="en-GB"/>
        </w:rPr>
        <w:t xml:space="preserve"> with a minimum re-synchronisation time greater than 15 minutes after its disconnection from any external power supply must be capable of </w:t>
      </w:r>
      <w:proofErr w:type="spellStart"/>
      <w:r w:rsidRPr="00910E23">
        <w:rPr>
          <w:b/>
          <w:color w:val="auto"/>
          <w:lang w:val="en-GB"/>
        </w:rPr>
        <w:t>Houseload</w:t>
      </w:r>
      <w:proofErr w:type="spellEnd"/>
      <w:r w:rsidRPr="00910E23">
        <w:rPr>
          <w:b/>
          <w:color w:val="auto"/>
          <w:lang w:val="en-GB"/>
        </w:rPr>
        <w:t xml:space="preserve"> Operation</w:t>
      </w:r>
      <w:r w:rsidRPr="00910E23">
        <w:rPr>
          <w:color w:val="auto"/>
          <w:lang w:val="en-GB"/>
        </w:rPr>
        <w:t xml:space="preserve"> from any operating point on its</w:t>
      </w:r>
      <w:r w:rsidR="0067462F" w:rsidRPr="00910E23">
        <w:rPr>
          <w:rFonts w:ascii="Arial Bold" w:hAnsi="Arial Bold"/>
          <w:b/>
          <w:color w:val="auto"/>
          <w:lang w:val="en-GB"/>
        </w:rPr>
        <w:t xml:space="preserve"> </w:t>
      </w:r>
      <w:r w:rsidR="001D22CB" w:rsidRPr="00910E23">
        <w:rPr>
          <w:b/>
          <w:color w:val="auto"/>
          <w:lang w:val="en-GB"/>
        </w:rPr>
        <w:t xml:space="preserve">Power </w:t>
      </w:r>
      <w:r w:rsidRPr="00910E23">
        <w:rPr>
          <w:b/>
          <w:color w:val="auto"/>
          <w:lang w:val="en-GB"/>
        </w:rPr>
        <w:t>Generat</w:t>
      </w:r>
      <w:r w:rsidR="001D22CB" w:rsidRPr="00910E23">
        <w:rPr>
          <w:b/>
          <w:color w:val="auto"/>
          <w:lang w:val="en-GB"/>
        </w:rPr>
        <w:t xml:space="preserve">ing Module </w:t>
      </w:r>
      <w:r w:rsidRPr="00910E23">
        <w:rPr>
          <w:b/>
          <w:color w:val="auto"/>
          <w:lang w:val="en-GB"/>
        </w:rPr>
        <w:t xml:space="preserve"> Performance Chart</w:t>
      </w:r>
      <w:r w:rsidRPr="00910E23">
        <w:rPr>
          <w:color w:val="auto"/>
          <w:lang w:val="en-GB"/>
        </w:rPr>
        <w:t xml:space="preserve">. In this case, the identification of </w:t>
      </w:r>
      <w:proofErr w:type="spellStart"/>
      <w:r w:rsidRPr="00910E23">
        <w:rPr>
          <w:b/>
          <w:color w:val="auto"/>
          <w:lang w:val="en-GB"/>
        </w:rPr>
        <w:t>Houseload</w:t>
      </w:r>
      <w:proofErr w:type="spellEnd"/>
      <w:r w:rsidRPr="00910E23">
        <w:rPr>
          <w:color w:val="auto"/>
          <w:lang w:val="en-GB"/>
        </w:rPr>
        <w:t xml:space="preserve"> </w:t>
      </w:r>
      <w:r w:rsidRPr="00910E23">
        <w:rPr>
          <w:b/>
          <w:color w:val="auto"/>
          <w:lang w:val="en-GB"/>
        </w:rPr>
        <w:t>Operation</w:t>
      </w:r>
      <w:r w:rsidRPr="00910E23">
        <w:rPr>
          <w:color w:val="auto"/>
          <w:lang w:val="en-GB"/>
        </w:rPr>
        <w:t xml:space="preserve"> must not be based solely on the </w:t>
      </w:r>
      <w:r w:rsidR="00DA3442" w:rsidRPr="00910E23">
        <w:rPr>
          <w:b/>
          <w:color w:val="auto"/>
          <w:lang w:val="en-GB"/>
        </w:rPr>
        <w:t>Total</w:t>
      </w:r>
      <w:r w:rsidR="00DA3442" w:rsidRPr="00910E23">
        <w:rPr>
          <w:color w:val="auto"/>
          <w:lang w:val="en-GB"/>
        </w:rPr>
        <w:t xml:space="preserve"> </w:t>
      </w:r>
      <w:r w:rsidRPr="00910E23">
        <w:rPr>
          <w:b/>
          <w:color w:val="auto"/>
          <w:lang w:val="en-GB"/>
        </w:rPr>
        <w:t>System’s</w:t>
      </w:r>
      <w:r w:rsidR="005E40D7" w:rsidRPr="00910E23">
        <w:rPr>
          <w:strike/>
          <w:color w:val="auto"/>
          <w:lang w:val="en-GB"/>
        </w:rPr>
        <w:t xml:space="preserve"> </w:t>
      </w:r>
      <w:r w:rsidRPr="00910E23">
        <w:rPr>
          <w:color w:val="auto"/>
          <w:lang w:val="en-GB"/>
        </w:rPr>
        <w:t xml:space="preserve">switchgear position signals; </w:t>
      </w:r>
    </w:p>
    <w:p w14:paraId="06E1D06E" w14:textId="44783463" w:rsidR="000A6748" w:rsidRDefault="000A6748" w:rsidP="00910E23">
      <w:pPr>
        <w:pStyle w:val="Level1Text"/>
        <w:numPr>
          <w:ilvl w:val="0"/>
          <w:numId w:val="54"/>
        </w:numPr>
        <w:tabs>
          <w:tab w:val="clear" w:pos="1418"/>
        </w:tabs>
        <w:rPr>
          <w:rFonts w:cs="Arial"/>
          <w:color w:val="auto"/>
          <w:lang w:val="en-GB"/>
        </w:rPr>
      </w:pPr>
      <w:r w:rsidRPr="00910E23">
        <w:rPr>
          <w:b/>
          <w:color w:val="auto"/>
          <w:lang w:val="en-GB"/>
        </w:rPr>
        <w:t>Power Generating Modules</w:t>
      </w:r>
      <w:r w:rsidRPr="00910E23">
        <w:rPr>
          <w:color w:val="auto"/>
          <w:lang w:val="en-GB"/>
        </w:rPr>
        <w:t xml:space="preserve"> including </w:t>
      </w:r>
      <w:r w:rsidRPr="00910E23">
        <w:rPr>
          <w:b/>
          <w:color w:val="auto"/>
          <w:lang w:val="en-GB"/>
        </w:rPr>
        <w:t>DC Connected Power Park Modules</w:t>
      </w:r>
      <w:r w:rsidRPr="00910E23">
        <w:rPr>
          <w:color w:val="auto"/>
          <w:lang w:val="en-GB"/>
        </w:rPr>
        <w:t xml:space="preserve"> shall be capable of  </w:t>
      </w:r>
      <w:proofErr w:type="spellStart"/>
      <w:r w:rsidRPr="00910E23">
        <w:rPr>
          <w:b/>
          <w:color w:val="auto"/>
          <w:lang w:val="en-GB"/>
        </w:rPr>
        <w:t>Houseload</w:t>
      </w:r>
      <w:proofErr w:type="spellEnd"/>
      <w:r w:rsidRPr="00910E23">
        <w:rPr>
          <w:b/>
          <w:color w:val="auto"/>
          <w:lang w:val="en-GB"/>
        </w:rPr>
        <w:t xml:space="preserve"> Operation</w:t>
      </w:r>
      <w:r w:rsidRPr="00910E23">
        <w:rPr>
          <w:color w:val="auto"/>
          <w:lang w:val="en-GB"/>
        </w:rPr>
        <w:t xml:space="preserve">, irrespective of any auxiliary connection to the </w:t>
      </w:r>
      <w:r w:rsidR="00DA3442" w:rsidRPr="00910E23">
        <w:rPr>
          <w:b/>
          <w:color w:val="auto"/>
          <w:lang w:val="en-GB"/>
        </w:rPr>
        <w:t>Total</w:t>
      </w:r>
      <w:r w:rsidR="00DA3442" w:rsidRPr="00910E23">
        <w:rPr>
          <w:color w:val="auto"/>
          <w:lang w:val="en-GB"/>
        </w:rPr>
        <w:t xml:space="preserve"> </w:t>
      </w:r>
      <w:r w:rsidRPr="00910E23">
        <w:rPr>
          <w:b/>
          <w:color w:val="auto"/>
          <w:lang w:val="en-GB"/>
        </w:rPr>
        <w:t>System</w:t>
      </w:r>
      <w:r w:rsidRPr="00910E23">
        <w:rPr>
          <w:color w:val="auto"/>
          <w:lang w:val="en-GB"/>
        </w:rPr>
        <w:t xml:space="preserve">. The minimum operation time shall be specified by </w:t>
      </w:r>
      <w:r w:rsidR="00310FA5" w:rsidRPr="00910E23">
        <w:rPr>
          <w:b/>
          <w:color w:val="auto"/>
          <w:lang w:val="en-GB"/>
        </w:rPr>
        <w:t>The Company</w:t>
      </w:r>
      <w:r w:rsidRPr="00910E23">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ins w:id="879" w:author="Halford(ESO), David" w:date="2023-04-07T14:57:00Z"/>
          <w:rFonts w:cs="Arial"/>
          <w:color w:val="auto"/>
          <w:lang w:val="en-GB"/>
        </w:rPr>
      </w:pPr>
      <w:ins w:id="880" w:author="Halford(ESO), David" w:date="2023-04-07T14:57:00Z">
        <w:r w:rsidRPr="003360A3">
          <w:rPr>
            <w:rFonts w:cs="Arial"/>
            <w:color w:val="auto"/>
            <w:highlight w:val="cyan"/>
            <w:lang w:val="en-GB"/>
          </w:rPr>
          <w:t>ECC.6.3.5.7</w:t>
        </w:r>
        <w:r w:rsidRPr="003360A3">
          <w:rPr>
            <w:rFonts w:cs="Arial"/>
            <w:color w:val="auto"/>
            <w:highlight w:val="cyan"/>
            <w:lang w:val="en-GB"/>
          </w:rPr>
          <w:tab/>
        </w:r>
        <w:r w:rsidR="00DD3110" w:rsidRPr="003360A3">
          <w:rPr>
            <w:rFonts w:cs="Arial"/>
            <w:b/>
            <w:bCs/>
            <w:color w:val="auto"/>
            <w:highlight w:val="cyan"/>
            <w:lang w:val="en-GB"/>
          </w:rPr>
          <w:t>Restoration Contractors</w:t>
        </w:r>
        <w:r w:rsidR="00DD3110" w:rsidRPr="003360A3">
          <w:rPr>
            <w:rFonts w:cs="Arial"/>
            <w:color w:val="auto"/>
            <w:highlight w:val="cyan"/>
            <w:lang w:val="en-GB"/>
          </w:rPr>
          <w:t xml:space="preserve"> who are </w:t>
        </w:r>
        <w:r w:rsidR="006829BC" w:rsidRPr="003360A3">
          <w:rPr>
            <w:rFonts w:cstheme="minorHAnsi"/>
            <w:b/>
            <w:bCs/>
            <w:color w:val="auto"/>
            <w:highlight w:val="cyan"/>
          </w:rPr>
          <w:t>Offshore</w:t>
        </w:r>
        <w:r w:rsidR="006829BC" w:rsidRPr="003360A3">
          <w:rPr>
            <w:rFonts w:cstheme="minorHAnsi"/>
            <w:color w:val="auto"/>
            <w:highlight w:val="cyan"/>
          </w:rPr>
          <w:t xml:space="preserve"> </w:t>
        </w:r>
        <w:r w:rsidR="006829BC" w:rsidRPr="003360A3">
          <w:rPr>
            <w:rFonts w:cs="Arial"/>
            <w:b/>
            <w:bCs/>
            <w:color w:val="auto"/>
            <w:highlight w:val="cyan"/>
            <w:lang w:val="en-GB"/>
          </w:rPr>
          <w:t>Generators</w:t>
        </w:r>
        <w:r w:rsidR="006829BC" w:rsidRPr="003360A3">
          <w:rPr>
            <w:rFonts w:cs="Arial"/>
            <w:color w:val="auto"/>
            <w:highlight w:val="cyan"/>
            <w:lang w:val="en-GB"/>
          </w:rPr>
          <w:t xml:space="preserve"> and </w:t>
        </w:r>
        <w:r w:rsidR="006829BC" w:rsidRPr="003360A3">
          <w:rPr>
            <w:rFonts w:cs="Arial"/>
            <w:b/>
            <w:bCs/>
            <w:color w:val="auto"/>
            <w:highlight w:val="cyan"/>
            <w:lang w:val="en-GB"/>
          </w:rPr>
          <w:t>Transmission DC Converter</w:t>
        </w:r>
        <w:r w:rsidR="006829BC" w:rsidRPr="003360A3">
          <w:rPr>
            <w:rFonts w:cs="Arial"/>
            <w:color w:val="auto"/>
            <w:highlight w:val="cyan"/>
            <w:lang w:val="en-GB"/>
          </w:rPr>
          <w:t xml:space="preserve"> owners </w:t>
        </w:r>
        <w:r w:rsidR="00273A5E" w:rsidRPr="003360A3">
          <w:rPr>
            <w:rFonts w:cs="Arial"/>
            <w:color w:val="auto"/>
            <w:highlight w:val="cyan"/>
            <w:lang w:val="en-GB"/>
          </w:rPr>
          <w:t>who</w:t>
        </w:r>
        <w:r w:rsidR="006829BC" w:rsidRPr="003360A3">
          <w:rPr>
            <w:rFonts w:cs="Arial"/>
            <w:color w:val="auto"/>
            <w:highlight w:val="cyan"/>
            <w:lang w:val="en-GB"/>
          </w:rPr>
          <w:t xml:space="preserve"> are part of a</w:t>
        </w:r>
        <w:r w:rsidR="00D70C6F" w:rsidRPr="003360A3">
          <w:rPr>
            <w:rFonts w:cs="Arial"/>
            <w:color w:val="auto"/>
            <w:highlight w:val="cyan"/>
            <w:lang w:val="en-GB"/>
          </w:rPr>
          <w:t>n</w:t>
        </w:r>
        <w:r w:rsidR="006829BC" w:rsidRPr="003360A3">
          <w:rPr>
            <w:rFonts w:cs="Arial"/>
            <w:b/>
            <w:bCs/>
            <w:color w:val="auto"/>
            <w:highlight w:val="cyan"/>
            <w:lang w:val="en-GB"/>
          </w:rPr>
          <w:t xml:space="preserve"> Offshore Local Joint Restoration Plan</w:t>
        </w:r>
        <w:r w:rsidR="006829BC" w:rsidRPr="003360A3">
          <w:rPr>
            <w:rFonts w:cs="Arial"/>
            <w:color w:val="auto"/>
            <w:highlight w:val="cyan"/>
            <w:lang w:val="en-GB"/>
          </w:rPr>
          <w:t xml:space="preserve"> shall ensure their </w:t>
        </w:r>
        <w:r w:rsidR="006829BC" w:rsidRPr="003360A3">
          <w:rPr>
            <w:rFonts w:cs="Arial"/>
            <w:b/>
            <w:bCs/>
            <w:color w:val="auto"/>
            <w:highlight w:val="cyan"/>
            <w:lang w:val="en-GB"/>
          </w:rPr>
          <w:t>Plant</w:t>
        </w:r>
        <w:r w:rsidR="006829BC" w:rsidRPr="003360A3">
          <w:rPr>
            <w:rFonts w:cs="Arial"/>
            <w:color w:val="auto"/>
            <w:highlight w:val="cyan"/>
            <w:lang w:val="en-GB"/>
          </w:rPr>
          <w:t xml:space="preserve"> and </w:t>
        </w:r>
        <w:r w:rsidR="006829BC" w:rsidRPr="003360A3">
          <w:rPr>
            <w:rFonts w:cs="Arial"/>
            <w:b/>
            <w:bCs/>
            <w:color w:val="auto"/>
            <w:highlight w:val="cyan"/>
            <w:lang w:val="en-GB"/>
          </w:rPr>
          <w:t>Apparatus</w:t>
        </w:r>
        <w:r w:rsidR="006829BC" w:rsidRPr="003360A3">
          <w:rPr>
            <w:rFonts w:cs="Arial"/>
            <w:color w:val="auto"/>
            <w:highlight w:val="cyan"/>
            <w:lang w:val="en-GB"/>
          </w:rPr>
          <w:t xml:space="preserve"> is designed to satisfy the requirements of ECC.7.10 and ECC.7.11.</w:t>
        </w:r>
        <w:r w:rsidR="006829BC">
          <w:rPr>
            <w:rFonts w:cs="Arial"/>
            <w:color w:val="auto"/>
            <w:lang w:val="en-GB"/>
          </w:rPr>
          <w:tab/>
        </w:r>
      </w:ins>
    </w:p>
    <w:p w14:paraId="2005B699" w14:textId="4C4917FE" w:rsidR="000A6748" w:rsidRPr="00FC2701" w:rsidRDefault="00C64372" w:rsidP="000A6748">
      <w:pPr>
        <w:pStyle w:val="Level3Text"/>
        <w:jc w:val="center"/>
        <w:rPr>
          <w:rFonts w:cs="Arial"/>
          <w:vanish/>
          <w:u w:val="double"/>
        </w:rPr>
      </w:pPr>
      <w:ins w:id="881" w:author="Halford(ESO), David" w:date="2023-04-07T14:57:00Z">
        <w:r>
          <w:rPr>
            <w:rFonts w:cs="Arial"/>
            <w:vanish/>
            <w:u w:val="double"/>
          </w:rPr>
          <w:lastRenderedPageBreak/>
          <w:t>R</w:t>
        </w:r>
      </w:ins>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1.1</w:t>
      </w:r>
      <w:r w:rsidRPr="00FC2701">
        <w:rPr>
          <w:rFonts w:cs="Arial"/>
          <w:color w:val="auto"/>
          <w:lang w:val="en-GB"/>
        </w:rPr>
        <w:tab/>
      </w:r>
      <w:r w:rsidRPr="00FC2701">
        <w:rPr>
          <w:rFonts w:cs="Arial"/>
          <w:b/>
          <w:color w:val="auto"/>
          <w:lang w:val="en-GB"/>
        </w:rPr>
        <w:t>Type A Power Generating Modules</w:t>
      </w:r>
      <w:r w:rsidRPr="00FC2701">
        <w:rPr>
          <w:rFonts w:cs="Arial"/>
          <w:color w:val="auto"/>
          <w:lang w:val="en-GB"/>
        </w:rPr>
        <w:t xml:space="preserve"> shall be equipped with a logic interface (input port) in order to cease </w:t>
      </w:r>
      <w:r w:rsidRPr="00FC2701">
        <w:rPr>
          <w:rFonts w:cs="Arial"/>
          <w:b/>
          <w:color w:val="auto"/>
          <w:lang w:val="en-GB"/>
        </w:rPr>
        <w:t>Active Power</w:t>
      </w:r>
      <w:r w:rsidRPr="00FC2701">
        <w:rPr>
          <w:rFonts w:cs="Arial"/>
          <w:color w:val="auto"/>
          <w:lang w:val="en-GB"/>
        </w:rPr>
        <w:t xml:space="preserve"> output within five seconds following </w:t>
      </w:r>
      <w:r w:rsidR="004A7502" w:rsidRPr="00FC2701">
        <w:rPr>
          <w:rFonts w:cs="Arial"/>
          <w:color w:val="auto"/>
          <w:lang w:val="en-GB"/>
        </w:rPr>
        <w:t xml:space="preserve">receipt of a signal from </w:t>
      </w:r>
      <w:r w:rsidR="00310FA5" w:rsidRPr="00FC2701">
        <w:rPr>
          <w:rFonts w:cs="Arial"/>
          <w:b/>
          <w:color w:val="auto"/>
          <w:lang w:val="en-GB"/>
        </w:rPr>
        <w:t>The Company</w:t>
      </w:r>
      <w:r w:rsidR="004A7502" w:rsidRPr="00FC2701">
        <w:rPr>
          <w:rFonts w:cs="Arial"/>
          <w:color w:val="auto"/>
          <w:lang w:val="en-GB"/>
        </w:rPr>
        <w:t xml:space="preserve">.  </w:t>
      </w:r>
      <w:r w:rsidR="00310FA5" w:rsidRPr="00FC2701">
        <w:rPr>
          <w:rFonts w:cs="Arial"/>
          <w:b/>
          <w:color w:val="auto"/>
          <w:lang w:val="en-GB"/>
        </w:rPr>
        <w:t>The Company</w:t>
      </w:r>
      <w:r w:rsidR="004A7502" w:rsidRPr="00FC2701">
        <w:rPr>
          <w:rFonts w:cs="Arial"/>
          <w:color w:val="auto"/>
          <w:lang w:val="en-GB"/>
        </w:rPr>
        <w:t xml:space="preserve"> shall specify the  requirements for such facilities, including the need for remote operation, in the </w:t>
      </w:r>
      <w:r w:rsidR="004A7502" w:rsidRPr="00FC2701">
        <w:rPr>
          <w:rFonts w:cs="Arial"/>
          <w:b/>
          <w:color w:val="auto"/>
          <w:lang w:val="en-GB"/>
        </w:rPr>
        <w:t>Bilateral Agreement</w:t>
      </w:r>
      <w:r w:rsidR="004A7502" w:rsidRPr="00FC2701">
        <w:rPr>
          <w:rFonts w:cs="Arial"/>
          <w:color w:val="auto"/>
          <w:lang w:val="en-GB"/>
        </w:rPr>
        <w:t xml:space="preserve"> where they are necessary for </w:t>
      </w:r>
      <w:r w:rsidR="004A7502" w:rsidRPr="00FC2701">
        <w:rPr>
          <w:rFonts w:cs="Arial"/>
          <w:b/>
          <w:color w:val="auto"/>
          <w:lang w:val="en-GB"/>
        </w:rPr>
        <w:t>System</w:t>
      </w:r>
      <w:r w:rsidR="004A7502" w:rsidRPr="00FC2701">
        <w:rPr>
          <w:rFonts w:cs="Arial"/>
          <w:color w:val="auto"/>
          <w:lang w:val="en-GB"/>
        </w:rPr>
        <w:t xml:space="preserve"> reasons</w:t>
      </w:r>
      <w:r w:rsidR="004A7502" w:rsidRPr="00FC2701" w:rsidDel="004A7502">
        <w:rPr>
          <w:rFonts w:cs="Arial"/>
          <w:color w:val="auto"/>
          <w:lang w:val="en-GB"/>
        </w:rPr>
        <w:t xml:space="preserve"> </w:t>
      </w:r>
      <w:r w:rsidR="004A7502" w:rsidRPr="00FC2701">
        <w:rPr>
          <w:rFonts w:cs="Arial"/>
          <w:color w:val="auto"/>
          <w:lang w:val="en-GB"/>
        </w:rPr>
        <w:t>.</w:t>
      </w:r>
    </w:p>
    <w:p w14:paraId="719007D3" w14:textId="070C1629"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.2</w:t>
      </w:r>
      <w:r w:rsidRPr="00FC2701">
        <w:rPr>
          <w:rFonts w:cs="Arial"/>
          <w:color w:val="auto"/>
          <w:lang w:val="en-GB"/>
        </w:rPr>
        <w:tab/>
      </w:r>
      <w:r w:rsidRPr="00FC2701">
        <w:rPr>
          <w:rFonts w:cs="Arial"/>
          <w:b/>
          <w:color w:val="auto"/>
          <w:lang w:val="en-GB"/>
        </w:rPr>
        <w:t>Type B Power Generating Modules</w:t>
      </w:r>
      <w:r w:rsidRPr="00FC2701">
        <w:rPr>
          <w:rFonts w:cs="Arial"/>
          <w:color w:val="auto"/>
          <w:lang w:val="en-GB"/>
        </w:rPr>
        <w:t xml:space="preserve"> shall be equipped with an interface (input port) in order to be able to reduce </w:t>
      </w:r>
      <w:r w:rsidRPr="00FC2701">
        <w:rPr>
          <w:rFonts w:cs="Arial"/>
          <w:b/>
          <w:color w:val="auto"/>
          <w:lang w:val="en-GB"/>
        </w:rPr>
        <w:t>Active Power</w:t>
      </w:r>
      <w:r w:rsidRPr="00FC2701">
        <w:rPr>
          <w:rFonts w:cs="Arial"/>
          <w:color w:val="auto"/>
          <w:lang w:val="en-GB"/>
        </w:rPr>
        <w:t xml:space="preserve"> output following</w:t>
      </w:r>
      <w:r w:rsidR="008D45BF" w:rsidRPr="00FC2701">
        <w:rPr>
          <w:rFonts w:cs="Arial"/>
          <w:color w:val="auto"/>
          <w:lang w:val="en-GB"/>
        </w:rPr>
        <w:t xml:space="preserve"> receipt of a signal from </w:t>
      </w:r>
      <w:r w:rsidR="00310FA5" w:rsidRPr="00FC2701">
        <w:rPr>
          <w:rFonts w:cs="Arial"/>
          <w:b/>
          <w:color w:val="auto"/>
          <w:lang w:val="en-GB"/>
        </w:rPr>
        <w:t>The Company</w:t>
      </w:r>
      <w:r w:rsidR="008D45BF"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008D45BF" w:rsidRPr="00FC2701">
        <w:rPr>
          <w:rFonts w:cs="Arial"/>
          <w:color w:val="auto"/>
          <w:lang w:val="en-GB"/>
        </w:rPr>
        <w:t xml:space="preserve"> shall specify the  requirements for such facilities, including the need for remote operation, in the </w:t>
      </w:r>
      <w:r w:rsidR="008D45BF" w:rsidRPr="00FC2701">
        <w:rPr>
          <w:rFonts w:cs="Arial"/>
          <w:b/>
          <w:color w:val="auto"/>
          <w:lang w:val="en-GB"/>
        </w:rPr>
        <w:t>Bilateral Agreement</w:t>
      </w:r>
      <w:r w:rsidR="008D45BF" w:rsidRPr="00FC2701">
        <w:rPr>
          <w:rFonts w:cs="Arial"/>
          <w:color w:val="auto"/>
          <w:lang w:val="en-GB"/>
        </w:rPr>
        <w:t xml:space="preserve"> where they are necessary for </w:t>
      </w:r>
      <w:r w:rsidR="008D45BF" w:rsidRPr="00FC2701">
        <w:rPr>
          <w:rFonts w:cs="Arial"/>
          <w:b/>
          <w:color w:val="auto"/>
          <w:lang w:val="en-GB"/>
        </w:rPr>
        <w:t>System</w:t>
      </w:r>
      <w:r w:rsidR="008D45BF" w:rsidRPr="00FC2701">
        <w:rPr>
          <w:rFonts w:cs="Arial"/>
          <w:color w:val="auto"/>
          <w:lang w:val="en-GB"/>
        </w:rPr>
        <w:t xml:space="preserve"> reasons.  </w:t>
      </w:r>
      <w:r w:rsidRPr="00FC2701">
        <w:rPr>
          <w:rFonts w:cs="Arial"/>
          <w:color w:val="auto"/>
          <w:lang w:val="en-GB"/>
        </w:rPr>
        <w:t xml:space="preserve"> </w:t>
      </w:r>
    </w:p>
    <w:p w14:paraId="3D89268F" w14:textId="7A897496" w:rsidR="000A6748" w:rsidRPr="00FC2701" w:rsidRDefault="000A6748" w:rsidP="000A6748">
      <w:pPr>
        <w:pStyle w:val="Level1Text"/>
        <w:rPr>
          <w:rFonts w:cs="Arial"/>
          <w:b/>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shall be capable of adjusting the </w:t>
      </w:r>
      <w:r w:rsidRPr="00FC2701">
        <w:rPr>
          <w:rFonts w:cs="Arial"/>
          <w:b/>
          <w:color w:val="auto"/>
          <w:lang w:val="en-GB"/>
        </w:rPr>
        <w:t>Active Power</w:t>
      </w:r>
      <w:r w:rsidRPr="00FC2701">
        <w:rPr>
          <w:rFonts w:cs="Arial"/>
          <w:color w:val="auto"/>
          <w:lang w:val="en-GB"/>
        </w:rPr>
        <w:t xml:space="preserve"> setpoint in accordance with instructions issued by </w:t>
      </w:r>
      <w:r w:rsidR="00310FA5" w:rsidRPr="00FC2701">
        <w:rPr>
          <w:rFonts w:cs="Arial"/>
          <w:b/>
          <w:color w:val="auto"/>
          <w:lang w:val="en-GB"/>
        </w:rPr>
        <w:t>The Company</w:t>
      </w:r>
      <w:r w:rsidRPr="00FC2701">
        <w:rPr>
          <w:rFonts w:cs="Arial"/>
          <w:b/>
          <w:color w:val="auto"/>
          <w:lang w:val="en-GB"/>
        </w:rPr>
        <w:t>.</w:t>
      </w:r>
      <w:r w:rsidRPr="00FC2701">
        <w:rPr>
          <w:rFonts w:cs="Arial"/>
          <w:color w:val="auto"/>
          <w:lang w:val="en-GB"/>
        </w:rPr>
        <w:t xml:space="preserve"> </w:t>
      </w:r>
      <w:r w:rsidRPr="00FC2701">
        <w:rPr>
          <w:rFonts w:cs="Arial"/>
          <w:b/>
          <w:color w:val="auto"/>
          <w:lang w:val="en-GB"/>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910E23"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910E23">
        <w:rPr>
          <w:color w:val="auto"/>
          <w:lang w:val="en-GB"/>
        </w:rPr>
        <w:t xml:space="preserve">An </w:t>
      </w:r>
      <w:r w:rsidRPr="00910E23">
        <w:rPr>
          <w:b/>
          <w:color w:val="auto"/>
          <w:lang w:val="en-GB"/>
        </w:rPr>
        <w:t>HVDC System</w:t>
      </w:r>
      <w:r w:rsidRPr="00910E23">
        <w:rPr>
          <w:color w:val="auto"/>
          <w:lang w:val="en-GB"/>
        </w:rPr>
        <w:t xml:space="preserve"> shall be capable of adjusting the ramping rate of </w:t>
      </w:r>
      <w:r w:rsidRPr="00910E23">
        <w:rPr>
          <w:b/>
          <w:color w:val="auto"/>
          <w:lang w:val="en-GB"/>
        </w:rPr>
        <w:t>Active Power</w:t>
      </w:r>
      <w:r w:rsidRPr="00910E23">
        <w:rPr>
          <w:color w:val="auto"/>
          <w:lang w:val="en-GB"/>
        </w:rPr>
        <w:t xml:space="preserve"> variations within its technical capabilities in accordance with instructions issued by </w:t>
      </w:r>
      <w:r w:rsidR="00310FA5" w:rsidRPr="00910E23">
        <w:rPr>
          <w:b/>
          <w:color w:val="auto"/>
          <w:lang w:val="en-GB"/>
        </w:rPr>
        <w:t>The Company</w:t>
      </w:r>
      <w:r w:rsidRPr="00910E23">
        <w:rPr>
          <w:color w:val="auto"/>
          <w:lang w:val="en-GB"/>
        </w:rPr>
        <w:t xml:space="preserve"> . In case of modification of </w:t>
      </w:r>
      <w:r w:rsidRPr="00910E23">
        <w:rPr>
          <w:b/>
          <w:color w:val="auto"/>
          <w:lang w:val="en-GB"/>
        </w:rPr>
        <w:t>Active Power</w:t>
      </w:r>
      <w:r w:rsidRPr="00910E23">
        <w:rPr>
          <w:color w:val="auto"/>
          <w:lang w:val="en-GB"/>
        </w:rPr>
        <w:t xml:space="preserve"> according to ECC.6.3.15 and ECC.6.3.6.1.</w:t>
      </w:r>
      <w:r w:rsidR="0073010C" w:rsidRPr="00910E23">
        <w:rPr>
          <w:color w:val="auto"/>
          <w:lang w:val="en-GB"/>
        </w:rPr>
        <w:t>2</w:t>
      </w:r>
      <w:r w:rsidRPr="00910E23">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910E23">
        <w:rPr>
          <w:color w:val="auto"/>
          <w:lang w:val="en-GB"/>
        </w:rPr>
        <w:t>ECC.6.3.6.1.</w:t>
      </w:r>
      <w:r w:rsidR="0073010C" w:rsidRPr="00910E23">
        <w:rPr>
          <w:color w:val="auto"/>
          <w:lang w:val="en-GB"/>
        </w:rPr>
        <w:t>2</w:t>
      </w:r>
      <w:r w:rsidRPr="00910E23">
        <w:rPr>
          <w:color w:val="auto"/>
          <w:lang w:val="en-GB"/>
        </w:rPr>
        <w:t>.5</w:t>
      </w:r>
      <w:r w:rsidRPr="00910E23">
        <w:rPr>
          <w:color w:val="auto"/>
          <w:lang w:val="en-GB"/>
        </w:rPr>
        <w:tab/>
        <w:t xml:space="preserve">If specified by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w:t>
      </w:r>
      <w:r w:rsidR="00FE0D9D" w:rsidRPr="00910E23">
        <w:rPr>
          <w:b/>
          <w:color w:val="auto"/>
          <w:lang w:val="en-GB"/>
        </w:rPr>
        <w:t>r</w:t>
      </w:r>
      <w:r w:rsidRPr="00910E23">
        <w:rPr>
          <w:b/>
          <w:color w:val="auto"/>
          <w:lang w:val="en-GB"/>
        </w:rPr>
        <w:t>ansmission Licensees</w:t>
      </w:r>
      <w:r w:rsidRPr="00910E23">
        <w:rPr>
          <w:color w:val="auto"/>
          <w:lang w:val="en-GB"/>
        </w:rPr>
        <w:t xml:space="preserve">, the control functions of an </w:t>
      </w:r>
      <w:r w:rsidRPr="00910E23">
        <w:rPr>
          <w:b/>
          <w:color w:val="auto"/>
          <w:lang w:val="en-GB"/>
        </w:rPr>
        <w:t>HVDC System</w:t>
      </w:r>
      <w:r w:rsidRPr="00910E23">
        <w:rPr>
          <w:color w:val="auto"/>
          <w:lang w:val="en-GB"/>
        </w:rPr>
        <w:t xml:space="preserve"> shall be capable of taking automatic remedial actions including, but not limited to, stopping the ramping and blocking FSM, LFSM-O, LFSM-U and </w:t>
      </w:r>
      <w:r w:rsidRPr="00910E23">
        <w:rPr>
          <w:b/>
          <w:color w:val="auto"/>
          <w:lang w:val="en-GB"/>
        </w:rPr>
        <w:t>Frequency</w:t>
      </w:r>
      <w:r w:rsidRPr="00910E23">
        <w:rPr>
          <w:color w:val="auto"/>
          <w:lang w:val="en-GB"/>
        </w:rPr>
        <w:t xml:space="preserve"> control. The triggering and blocking criteria shall be specified by </w:t>
      </w:r>
      <w:r w:rsidR="00310FA5" w:rsidRPr="00910E23">
        <w:rPr>
          <w:b/>
          <w:color w:val="auto"/>
          <w:lang w:val="en-GB"/>
        </w:rPr>
        <w:t>The Company</w:t>
      </w:r>
      <w:r w:rsidR="00FE0D9D" w:rsidRPr="00910E23">
        <w:rPr>
          <w:color w:val="auto"/>
          <w:lang w:val="en-GB"/>
        </w:rPr>
        <w:t>.</w:t>
      </w:r>
      <w:r w:rsidRPr="00910E23">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310722BF" w14:textId="6E5E645C" w:rsidR="000A6748" w:rsidRPr="00FC2701" w:rsidRDefault="000A6748" w:rsidP="000A6748">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r w:rsidRPr="00FC2701">
        <w:rPr>
          <w:rFonts w:cs="Arial"/>
          <w:color w:val="auto"/>
          <w:lang w:val="en-GB"/>
        </w:rPr>
        <w:t>ie</w:t>
      </w:r>
      <w:proofErr w:type="spell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9CCD6BF" w14:textId="77777777"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w:t>
      </w:r>
      <w:r w:rsidRPr="00FC2701">
        <w:rPr>
          <w:rFonts w:cs="Arial"/>
        </w:rPr>
        <w:tab/>
        <w:t xml:space="preserve">The reduction in </w:t>
      </w:r>
      <w:r w:rsidRPr="00FC2701">
        <w:rPr>
          <w:rFonts w:cs="Arial"/>
          <w:b/>
        </w:rPr>
        <w:t>Active Power</w:t>
      </w:r>
      <w:r w:rsidRPr="00FC2701">
        <w:rPr>
          <w:rFonts w:cs="Arial"/>
        </w:rPr>
        <w:t xml:space="preserve"> output must be continuously and linearly proportional, as far as is practicable, to the excess of </w:t>
      </w:r>
      <w:r w:rsidRPr="00FC2701">
        <w:rPr>
          <w:rFonts w:cs="Arial"/>
          <w:b/>
          <w:bCs/>
        </w:rPr>
        <w:t xml:space="preserve">Frequency </w:t>
      </w:r>
      <w:r w:rsidRPr="00FC2701">
        <w:rPr>
          <w:rFonts w:cs="Arial"/>
        </w:rPr>
        <w:t xml:space="preserve">above 50.4 Hz and must be provided increasingly with time over the period specified in (iii) below.  </w:t>
      </w:r>
    </w:p>
    <w:p w14:paraId="425743AA" w14:textId="77777777" w:rsidR="000A6748" w:rsidRPr="00FC2701" w:rsidRDefault="000A6748" w:rsidP="000A6748">
      <w:pPr>
        <w:autoSpaceDE w:val="0"/>
        <w:autoSpaceDN w:val="0"/>
        <w:adjustRightInd w:val="0"/>
        <w:spacing w:line="240" w:lineRule="auto"/>
        <w:ind w:left="1985" w:hanging="545"/>
        <w:rPr>
          <w:rFonts w:cs="Arial"/>
        </w:rPr>
      </w:pPr>
    </w:p>
    <w:p w14:paraId="28CBA85A" w14:textId="2870F004" w:rsidR="000A6748" w:rsidRPr="00FC2701" w:rsidRDefault="000A6748" w:rsidP="000A6748">
      <w:pPr>
        <w:autoSpaceDE w:val="0"/>
        <w:autoSpaceDN w:val="0"/>
        <w:adjustRightInd w:val="0"/>
        <w:spacing w:line="240" w:lineRule="auto"/>
        <w:ind w:left="1985" w:hanging="545"/>
        <w:jc w:val="both"/>
        <w:rPr>
          <w:rFonts w:cs="Arial"/>
        </w:rPr>
      </w:pPr>
      <w:r w:rsidRPr="00FC2701">
        <w:rPr>
          <w:rFonts w:cs="Arial"/>
        </w:rPr>
        <w:t>(iii)</w:t>
      </w:r>
      <w:r w:rsidRPr="00FC2701">
        <w:rPr>
          <w:rFonts w:cs="Arial"/>
        </w:rPr>
        <w:tab/>
        <w:t xml:space="preserve">As much as possible of the proportional reduction in </w:t>
      </w:r>
      <w:r w:rsidRPr="00FC2701">
        <w:rPr>
          <w:rFonts w:cs="Arial"/>
          <w:b/>
          <w:bCs/>
        </w:rPr>
        <w:t xml:space="preserve">Active Power </w:t>
      </w:r>
      <w:r w:rsidRPr="00FC2701">
        <w:rPr>
          <w:rFonts w:cs="Arial"/>
        </w:rPr>
        <w:t xml:space="preserve">output must result from the frequency control device (or speed governor) action and must be achieved within 10 seconds of the time of the </w:t>
      </w:r>
      <w:r w:rsidRPr="00FC2701">
        <w:rPr>
          <w:rFonts w:cs="Arial"/>
          <w:b/>
          <w:bCs/>
        </w:rPr>
        <w:t xml:space="preserve">Frequency </w:t>
      </w:r>
      <w:r w:rsidRPr="00FC2701">
        <w:rPr>
          <w:rFonts w:cs="Arial"/>
        </w:rPr>
        <w:t xml:space="preserve">increase above 50.4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an initial delay that is as short as possible. If the delay exceeds 2 seconds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00D10964" w:rsidRPr="00FC2701">
        <w:rPr>
          <w:rFonts w:cs="Arial"/>
        </w:rPr>
        <w:t xml:space="preserve"> shall justify the variation</w:t>
      </w:r>
      <w:r w:rsidRPr="00FC2701">
        <w:rPr>
          <w:rFonts w:cs="Arial"/>
        </w:rPr>
        <w:t xml:space="preserve">, providing technical evidence to </w:t>
      </w:r>
      <w:r w:rsidR="00310FA5" w:rsidRPr="00FC2701">
        <w:rPr>
          <w:rFonts w:cs="Arial"/>
          <w:b/>
        </w:rPr>
        <w:t>The Company</w:t>
      </w:r>
      <w:r w:rsidRPr="00FC2701">
        <w:rPr>
          <w:rFonts w:cs="Arial"/>
        </w:rPr>
        <w:t>.</w:t>
      </w:r>
    </w:p>
    <w:p w14:paraId="28064523" w14:textId="77777777" w:rsidR="000A6748" w:rsidRPr="00FC2701" w:rsidRDefault="000A6748" w:rsidP="000A6748">
      <w:pPr>
        <w:autoSpaceDE w:val="0"/>
        <w:autoSpaceDN w:val="0"/>
        <w:adjustRightInd w:val="0"/>
        <w:spacing w:line="240" w:lineRule="auto"/>
        <w:rPr>
          <w:rFonts w:cs="Arial"/>
        </w:rPr>
      </w:pPr>
    </w:p>
    <w:p w14:paraId="13970B49" w14:textId="38938DED" w:rsidR="000A6748" w:rsidRPr="00FC2701"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FC2701">
        <w:rPr>
          <w:rFonts w:cs="Arial"/>
        </w:rPr>
        <w:t xml:space="preserve">The residue of the proportional reduction in </w:t>
      </w:r>
      <w:r w:rsidRPr="00FC2701">
        <w:rPr>
          <w:rFonts w:cs="Arial"/>
          <w:b/>
        </w:rPr>
        <w:t xml:space="preserve">Active Power </w:t>
      </w:r>
      <w:r w:rsidRPr="00FC2701">
        <w:rPr>
          <w:rFonts w:cs="Arial"/>
        </w:rPr>
        <w:t xml:space="preserve">output which results from automatic action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output control devices other than the frequency control devices (or speed governors) must be achieved within 3 minutes for the time of the </w:t>
      </w:r>
      <w:r w:rsidRPr="00FC2701">
        <w:rPr>
          <w:rFonts w:cs="Arial"/>
          <w:b/>
        </w:rPr>
        <w:t>Frequency</w:t>
      </w:r>
      <w:r w:rsidRPr="00FC2701">
        <w:rPr>
          <w:rFonts w:cs="Arial"/>
        </w:rPr>
        <w:t xml:space="preserve"> increase above 50.4Hz.</w:t>
      </w:r>
      <w:r w:rsidR="00A4445C" w:rsidRPr="00FC2701">
        <w:rPr>
          <w:rFonts w:cs="Arial"/>
        </w:rPr>
        <w:br/>
      </w:r>
    </w:p>
    <w:p w14:paraId="2B61BEA3" w14:textId="7368F1E5" w:rsidR="00FF6174" w:rsidRPr="000619D9" w:rsidRDefault="00B43559" w:rsidP="00FF6174">
      <w:pPr>
        <w:pStyle w:val="ListParagraph"/>
        <w:widowControl/>
        <w:numPr>
          <w:ilvl w:val="0"/>
          <w:numId w:val="39"/>
        </w:numPr>
        <w:autoSpaceDE w:val="0"/>
        <w:autoSpaceDN w:val="0"/>
        <w:adjustRightInd w:val="0"/>
        <w:spacing w:line="240" w:lineRule="auto"/>
        <w:ind w:left="1985" w:hanging="560"/>
        <w:contextualSpacing/>
        <w:jc w:val="both"/>
        <w:rPr>
          <w:rFonts w:cs="Arial"/>
          <w:b/>
        </w:rPr>
      </w:pPr>
      <w:r w:rsidRPr="00FC2701">
        <w:rPr>
          <w:rFonts w:cs="Arial"/>
        </w:rPr>
        <w:t xml:space="preserve">For the avoidance of doubt, the </w:t>
      </w:r>
      <w:r w:rsidRPr="00FC2701">
        <w:rPr>
          <w:rFonts w:cs="Arial"/>
          <w:b/>
        </w:rPr>
        <w:t xml:space="preserve">LFSM-O </w:t>
      </w:r>
      <w:r w:rsidRPr="00FC2701">
        <w:rPr>
          <w:rFonts w:cs="Arial"/>
        </w:rPr>
        <w:t xml:space="preserve">response must be reduced when the </w:t>
      </w:r>
      <w:r w:rsidRPr="00FC2701">
        <w:rPr>
          <w:rFonts w:cs="Arial"/>
          <w:b/>
        </w:rPr>
        <w:t>Frequency</w:t>
      </w:r>
      <w:r w:rsidRPr="00FC2701">
        <w:rPr>
          <w:rFonts w:cs="Arial"/>
        </w:rPr>
        <w:t xml:space="preserve"> falls again and, when to a value less than 50.4Hz, as much as possible of the increase in </w:t>
      </w:r>
      <w:r w:rsidRPr="00FC2701">
        <w:rPr>
          <w:rFonts w:cs="Arial"/>
          <w:b/>
        </w:rPr>
        <w:t xml:space="preserve">Active Power </w:t>
      </w:r>
      <w:r w:rsidRPr="00FC2701">
        <w:rPr>
          <w:rFonts w:cs="Arial"/>
        </w:rPr>
        <w:t>must be achieved within 10 seconds.</w:t>
      </w:r>
    </w:p>
    <w:p w14:paraId="053FBC29" w14:textId="77777777" w:rsidR="00FF6174" w:rsidRPr="00FC2701" w:rsidRDefault="00FF6174" w:rsidP="00FF6174">
      <w:pPr>
        <w:pStyle w:val="ListParagraph"/>
        <w:widowControl/>
        <w:autoSpaceDE w:val="0"/>
        <w:autoSpaceDN w:val="0"/>
        <w:adjustRightInd w:val="0"/>
        <w:spacing w:line="240" w:lineRule="auto"/>
        <w:ind w:left="1985"/>
        <w:contextualSpacing/>
        <w:jc w:val="both"/>
        <w:rPr>
          <w:ins w:id="882" w:author="Halford(ESO), David" w:date="2023-04-07T14:57:00Z"/>
          <w:rFonts w:cs="Arial"/>
          <w:b/>
        </w:rPr>
      </w:pPr>
    </w:p>
    <w:p w14:paraId="7BB90E47" w14:textId="623D9FFF" w:rsidR="00B43559" w:rsidRPr="00FF6174" w:rsidRDefault="00B43559" w:rsidP="00910E23">
      <w:pPr>
        <w:pStyle w:val="ListParagraph"/>
        <w:widowControl/>
        <w:numPr>
          <w:ilvl w:val="0"/>
          <w:numId w:val="39"/>
        </w:numPr>
        <w:autoSpaceDE w:val="0"/>
        <w:autoSpaceDN w:val="0"/>
        <w:adjustRightInd w:val="0"/>
        <w:spacing w:line="240" w:lineRule="auto"/>
        <w:ind w:left="1985" w:hanging="560"/>
        <w:contextualSpacing/>
        <w:jc w:val="both"/>
        <w:rPr>
          <w:rFonts w:cs="Arial"/>
          <w:b/>
        </w:rPr>
      </w:pPr>
      <w:r w:rsidRPr="00FF6174">
        <w:rPr>
          <w:rFonts w:cs="Arial"/>
        </w:rPr>
        <w:lastRenderedPageBreak/>
        <w:t xml:space="preserve">For </w:t>
      </w:r>
      <w:r w:rsidRPr="00FF6174">
        <w:rPr>
          <w:rFonts w:cs="Arial"/>
          <w:b/>
        </w:rPr>
        <w:t xml:space="preserve">Type A </w:t>
      </w:r>
      <w:r w:rsidRPr="00FF6174">
        <w:rPr>
          <w:rFonts w:cs="Arial"/>
        </w:rPr>
        <w:t xml:space="preserve"> and </w:t>
      </w:r>
      <w:r w:rsidRPr="00FF6174">
        <w:rPr>
          <w:rFonts w:cs="Arial"/>
          <w:b/>
        </w:rPr>
        <w:t xml:space="preserve"> Type B</w:t>
      </w:r>
      <w:r w:rsidRPr="00FF6174">
        <w:rPr>
          <w:rFonts w:cs="Arial"/>
        </w:rPr>
        <w:t xml:space="preserve"> </w:t>
      </w:r>
      <w:r w:rsidRPr="00FF6174">
        <w:rPr>
          <w:rFonts w:cs="Arial"/>
          <w:b/>
        </w:rPr>
        <w:t>Power Generating Modules</w:t>
      </w:r>
      <w:r w:rsidRPr="00FF6174">
        <w:rPr>
          <w:rFonts w:cs="Arial"/>
        </w:rPr>
        <w:t xml:space="preserve"> which</w:t>
      </w:r>
      <w:r w:rsidR="00D321D7" w:rsidRPr="00FF6174">
        <w:rPr>
          <w:rFonts w:cs="Arial"/>
        </w:rPr>
        <w:t xml:space="preserve"> are not required to have </w:t>
      </w:r>
      <w:r w:rsidR="00D321D7" w:rsidRPr="00FF6174">
        <w:rPr>
          <w:rFonts w:cs="Arial"/>
          <w:b/>
        </w:rPr>
        <w:t>Frequency Sensitive Mode (FSM)</w:t>
      </w:r>
      <w:r w:rsidR="00D321D7" w:rsidRPr="00FF6174">
        <w:rPr>
          <w:rFonts w:cs="Arial"/>
        </w:rPr>
        <w:t xml:space="preserve"> as described in ECC.6.3.7.3 for deviations in </w:t>
      </w:r>
      <w:r w:rsidR="00D321D7" w:rsidRPr="00FF6174">
        <w:rPr>
          <w:rFonts w:cs="Arial"/>
          <w:b/>
        </w:rPr>
        <w:t xml:space="preserve">Frequency </w:t>
      </w:r>
      <w:r w:rsidR="00A4445C" w:rsidRPr="00FF6174">
        <w:rPr>
          <w:rFonts w:cs="Arial"/>
        </w:rPr>
        <w:t>up to 50.9Hz at least</w:t>
      </w:r>
      <w:r w:rsidR="00D321D7" w:rsidRPr="00FF6174">
        <w:rPr>
          <w:rFonts w:cs="Arial"/>
        </w:rPr>
        <w:t xml:space="preserve"> half of the proportional</w:t>
      </w:r>
      <w:r w:rsidR="00A4445C" w:rsidRPr="00FF6174">
        <w:rPr>
          <w:rFonts w:cs="Arial"/>
        </w:rPr>
        <w:t xml:space="preserve"> r</w:t>
      </w:r>
      <w:r w:rsidR="00D321D7" w:rsidRPr="00FF6174">
        <w:rPr>
          <w:rFonts w:cs="Arial"/>
        </w:rPr>
        <w:t xml:space="preserve">eduction in </w:t>
      </w:r>
      <w:r w:rsidR="00A4445C" w:rsidRPr="00FF6174">
        <w:rPr>
          <w:rFonts w:cs="Arial"/>
          <w:b/>
        </w:rPr>
        <w:t>Active</w:t>
      </w:r>
      <w:r w:rsidR="00D321D7" w:rsidRPr="00FF6174">
        <w:rPr>
          <w:rFonts w:cs="Arial"/>
          <w:b/>
        </w:rPr>
        <w:t xml:space="preserve"> Power </w:t>
      </w:r>
      <w:r w:rsidR="00D321D7" w:rsidRPr="00FF6174">
        <w:rPr>
          <w:rFonts w:cs="Arial"/>
        </w:rPr>
        <w:t xml:space="preserve"> output m</w:t>
      </w:r>
      <w:r w:rsidR="00A4445C" w:rsidRPr="00FF6174">
        <w:rPr>
          <w:rFonts w:cs="Arial"/>
        </w:rPr>
        <w:t>ust be achieved in 10 seconds of</w:t>
      </w:r>
      <w:r w:rsidR="00D321D7" w:rsidRPr="00FF6174">
        <w:rPr>
          <w:rFonts w:cs="Arial"/>
        </w:rPr>
        <w:t xml:space="preserve"> the time of the </w:t>
      </w:r>
      <w:r w:rsidR="00D321D7" w:rsidRPr="00FF6174">
        <w:rPr>
          <w:rFonts w:cs="Arial"/>
          <w:b/>
        </w:rPr>
        <w:t>Frequency</w:t>
      </w:r>
      <w:r w:rsidR="00D321D7" w:rsidRPr="00FF6174">
        <w:rPr>
          <w:rFonts w:cs="Arial"/>
        </w:rPr>
        <w:t xml:space="preserve"> increase </w:t>
      </w:r>
      <w:r w:rsidR="00A4445C" w:rsidRPr="00FF6174">
        <w:rPr>
          <w:rFonts w:cs="Arial"/>
        </w:rPr>
        <w:t>above 50.4Hz.  For d</w:t>
      </w:r>
      <w:r w:rsidR="00D321D7" w:rsidRPr="00FF6174">
        <w:rPr>
          <w:rFonts w:cs="Arial"/>
        </w:rPr>
        <w:t xml:space="preserve">eviations in </w:t>
      </w:r>
      <w:r w:rsidR="00D321D7" w:rsidRPr="00FF6174">
        <w:rPr>
          <w:rFonts w:cs="Arial"/>
          <w:b/>
        </w:rPr>
        <w:t xml:space="preserve">Frequency </w:t>
      </w:r>
      <w:r w:rsidR="00D321D7" w:rsidRPr="00FF6174">
        <w:rPr>
          <w:rFonts w:cs="Arial"/>
        </w:rPr>
        <w:t xml:space="preserve">beyond 50.9Hz the measured rate of change of </w:t>
      </w:r>
      <w:r w:rsidR="00D321D7" w:rsidRPr="00FF6174">
        <w:rPr>
          <w:rFonts w:cs="Arial"/>
          <w:b/>
        </w:rPr>
        <w:t>Active Power</w:t>
      </w:r>
      <w:r w:rsidR="00D321D7" w:rsidRPr="00FF6174">
        <w:rPr>
          <w:rFonts w:cs="Arial"/>
        </w:rPr>
        <w:t xml:space="preserve"> reduction must exceed 0.5%</w:t>
      </w:r>
      <w:r w:rsidR="00DD53AF" w:rsidRPr="00FF6174">
        <w:rPr>
          <w:rFonts w:cs="Arial"/>
        </w:rPr>
        <w:t>/sec</w:t>
      </w:r>
      <w:r w:rsidR="00D321D7" w:rsidRPr="00FF6174">
        <w:rPr>
          <w:rFonts w:cs="Arial"/>
        </w:rPr>
        <w:t xml:space="preserve"> of the initial output.  The </w:t>
      </w:r>
      <w:r w:rsidR="00D321D7" w:rsidRPr="00FF6174">
        <w:rPr>
          <w:rFonts w:cs="Arial"/>
          <w:b/>
        </w:rPr>
        <w:t>LFSM-O</w:t>
      </w:r>
      <w:r w:rsidR="00A4445C" w:rsidRPr="00FF6174">
        <w:rPr>
          <w:rFonts w:cs="Arial"/>
        </w:rPr>
        <w:t xml:space="preserve"> response must be reduced when the </w:t>
      </w:r>
      <w:r w:rsidR="00A4445C" w:rsidRPr="00FF6174">
        <w:rPr>
          <w:rFonts w:cs="Arial"/>
          <w:b/>
        </w:rPr>
        <w:t>Frequency</w:t>
      </w:r>
      <w:r w:rsidR="00A4445C" w:rsidRPr="00FF6174">
        <w:rPr>
          <w:rFonts w:cs="Arial"/>
        </w:rPr>
        <w:t xml:space="preserve"> subsequently falls again and when to a value less than 50.4Hz, at least half the increase in </w:t>
      </w:r>
      <w:r w:rsidR="00A4445C" w:rsidRPr="00FF6174">
        <w:rPr>
          <w:rFonts w:cs="Arial"/>
          <w:b/>
        </w:rPr>
        <w:t xml:space="preserve"> Active Power </w:t>
      </w:r>
      <w:r w:rsidR="00A4445C" w:rsidRPr="00FF6174">
        <w:rPr>
          <w:rFonts w:cs="Arial"/>
        </w:rPr>
        <w:t xml:space="preserve">must be achieved in 10 seconds.  For a </w:t>
      </w:r>
      <w:r w:rsidR="00D84061" w:rsidRPr="00FF6174">
        <w:rPr>
          <w:rFonts w:cs="Arial"/>
          <w:b/>
        </w:rPr>
        <w:t xml:space="preserve"> Frequency </w:t>
      </w:r>
      <w:r w:rsidR="00D84061" w:rsidRPr="00FF6174">
        <w:rPr>
          <w:rFonts w:cs="Arial"/>
        </w:rPr>
        <w:t xml:space="preserve"> excursion returning from beyond 50.9Hz the measured rate of change of </w:t>
      </w:r>
      <w:r w:rsidR="00D84061" w:rsidRPr="00FF6174">
        <w:rPr>
          <w:rFonts w:cs="Arial"/>
          <w:b/>
        </w:rPr>
        <w:t>Active Power</w:t>
      </w:r>
      <w:r w:rsidR="00D84061" w:rsidRPr="00FF6174">
        <w:rPr>
          <w:rFonts w:cs="Arial"/>
        </w:rPr>
        <w:t xml:space="preserve"> increase must exceed</w:t>
      </w:r>
      <w:r w:rsidR="00A4445C" w:rsidRPr="00FF6174">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FC2701">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79E33881"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w:t>
      </w:r>
      <w:r w:rsidR="00565A72" w:rsidRPr="00FC2701">
        <w:rPr>
          <w:rFonts w:cs="Arial"/>
          <w:b/>
          <w:color w:val="auto"/>
          <w:lang w:val="en-GB"/>
        </w:rPr>
        <w:t>Power Generating Module</w:t>
      </w:r>
      <w:r w:rsidR="00565A72"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Limited Frequency Sensitive Mode</w:t>
      </w:r>
      <w:r w:rsidRPr="00FC2701">
        <w:rPr>
          <w:rFonts w:cs="Arial"/>
          <w:color w:val="auto"/>
          <w:lang w:val="en-GB"/>
        </w:rPr>
        <w:t xml:space="preserve"> shall be capable of increasing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System Frequency</w:t>
      </w:r>
      <w:r w:rsidRPr="00FC2701">
        <w:rPr>
          <w:rFonts w:cs="Arial"/>
          <w:color w:val="auto"/>
          <w:lang w:val="en-GB"/>
        </w:rPr>
        <w:t xml:space="preserve"> when this falls below 49.5Hz. For the avoidance of doubt, the provision of this increase in </w:t>
      </w:r>
      <w:r w:rsidRPr="00FC2701">
        <w:rPr>
          <w:rFonts w:cs="Arial"/>
          <w:b/>
          <w:color w:val="auto"/>
          <w:lang w:val="en-GB"/>
        </w:rPr>
        <w:t>Active Power</w:t>
      </w:r>
      <w:r w:rsidRPr="00FC2701">
        <w:rPr>
          <w:rFonts w:cs="Arial"/>
          <w:color w:val="auto"/>
          <w:lang w:val="en-GB"/>
        </w:rPr>
        <w:t xml:space="preserve"> output is not a mandatory </w:t>
      </w:r>
      <w:r w:rsidRPr="00FC2701">
        <w:rPr>
          <w:rFonts w:cs="Arial"/>
          <w:b/>
          <w:color w:val="auto"/>
          <w:lang w:val="en-GB"/>
        </w:rPr>
        <w:t xml:space="preserve">Ancillary Service </w:t>
      </w:r>
      <w:r w:rsidRPr="00FC2701">
        <w:rPr>
          <w:rFonts w:cs="Arial"/>
          <w:color w:val="auto"/>
          <w:lang w:val="en-GB"/>
        </w:rPr>
        <w:t>and it is not anticipated</w:t>
      </w:r>
      <w:r w:rsidRPr="00FC2701">
        <w:rPr>
          <w:rFonts w:cs="Arial"/>
          <w:b/>
          <w:color w:val="auto"/>
          <w:lang w:val="en-GB"/>
        </w:rPr>
        <w:t xml:space="preserve"> 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are operated in an inefficient mode to facilitate delivery of </w:t>
      </w:r>
      <w:r w:rsidRPr="00FC2701">
        <w:rPr>
          <w:rFonts w:cs="Arial"/>
          <w:b/>
          <w:color w:val="auto"/>
          <w:lang w:val="en-GB"/>
        </w:rPr>
        <w:t>LFSM-U</w:t>
      </w:r>
      <w:r w:rsidRPr="00FC2701">
        <w:rPr>
          <w:rFonts w:cs="Arial"/>
          <w:color w:val="auto"/>
          <w:lang w:val="en-GB"/>
        </w:rPr>
        <w:t xml:space="preserve"> response, but any inherent capability </w:t>
      </w:r>
      <w:r w:rsidR="00565A72" w:rsidRPr="00FC2701">
        <w:rPr>
          <w:rFonts w:cs="Arial"/>
          <w:color w:val="auto"/>
          <w:lang w:val="en-GB"/>
        </w:rPr>
        <w:t xml:space="preserve">(where available) </w:t>
      </w:r>
      <w:r w:rsidRPr="00FC2701">
        <w:rPr>
          <w:rFonts w:cs="Arial"/>
          <w:color w:val="auto"/>
          <w:lang w:val="en-GB"/>
        </w:rPr>
        <w:t xml:space="preserve">should be made without undue delay. The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shall be capable of stable operation during </w:t>
      </w:r>
      <w:r w:rsidRPr="00FC2701">
        <w:rPr>
          <w:rFonts w:cs="Arial"/>
          <w:b/>
          <w:color w:val="auto"/>
          <w:lang w:val="en-GB"/>
        </w:rPr>
        <w:t>LFSM-U</w:t>
      </w:r>
      <w:r w:rsidRPr="00FC2701">
        <w:rPr>
          <w:rFonts w:cs="Arial"/>
          <w:color w:val="auto"/>
          <w:lang w:val="en-GB"/>
        </w:rPr>
        <w:t xml:space="preserve"> </w:t>
      </w:r>
      <w:r w:rsidRPr="00FC2701">
        <w:rPr>
          <w:rFonts w:cs="Arial"/>
          <w:b/>
          <w:color w:val="auto"/>
          <w:lang w:val="en-GB"/>
        </w:rPr>
        <w:t>Mode</w:t>
      </w:r>
      <w:r w:rsidRPr="00FC2701">
        <w:rPr>
          <w:rFonts w:cs="Arial"/>
          <w:color w:val="auto"/>
          <w:lang w:val="en-GB"/>
        </w:rPr>
        <w:t xml:space="preserve">.  </w:t>
      </w:r>
      <w:r w:rsidR="00565A72" w:rsidRPr="00FC2701">
        <w:rPr>
          <w:rFonts w:cs="Arial"/>
          <w:color w:val="auto"/>
          <w:lang w:val="en-GB"/>
        </w:rPr>
        <w:t xml:space="preserve">For example, </w:t>
      </w:r>
      <w:del w:id="883" w:author="Halford(ESO), David" w:date="2023-04-07T14:57:00Z">
        <w:r w:rsidR="00565A72" w:rsidRPr="003360A3">
          <w:rPr>
            <w:rFonts w:cs="Arial"/>
            <w:color w:val="auto"/>
            <w:highlight w:val="cyan"/>
            <w:lang w:val="en-GB"/>
            <w:rPrChange w:id="884" w:author="Steve Baker (ESO)" w:date="2024-01-09T18:49:00Z">
              <w:rPr>
                <w:rFonts w:cs="Arial"/>
                <w:color w:val="auto"/>
                <w:lang w:val="en-GB"/>
              </w:rPr>
            </w:rPrChange>
          </w:rPr>
          <w:delText>a</w:delText>
        </w:r>
      </w:del>
      <w:ins w:id="885" w:author="Halford(ESO), David" w:date="2023-04-07T14:57:00Z">
        <w:r w:rsidR="00565A72" w:rsidRPr="003360A3">
          <w:rPr>
            <w:rFonts w:cs="Arial"/>
            <w:color w:val="auto"/>
            <w:highlight w:val="cyan"/>
            <w:lang w:val="en-GB"/>
            <w:rPrChange w:id="886" w:author="Steve Baker (ESO)" w:date="2024-01-09T18:49:00Z">
              <w:rPr>
                <w:rFonts w:cs="Arial"/>
                <w:color w:val="auto"/>
                <w:lang w:val="en-GB"/>
              </w:rPr>
            </w:rPrChange>
          </w:rPr>
          <w:t>a</w:t>
        </w:r>
        <w:r w:rsidR="00B13849" w:rsidRPr="003360A3">
          <w:rPr>
            <w:rFonts w:cs="Arial"/>
            <w:color w:val="auto"/>
            <w:highlight w:val="cyan"/>
            <w:lang w:val="en-GB"/>
            <w:rPrChange w:id="887" w:author="Steve Baker (ESO)" w:date="2024-01-09T18:49:00Z">
              <w:rPr>
                <w:rFonts w:cs="Arial"/>
                <w:color w:val="auto"/>
                <w:lang w:val="en-GB"/>
              </w:rPr>
            </w:rPrChange>
          </w:rPr>
          <w:t>n</w:t>
        </w:r>
      </w:ins>
      <w:r w:rsidR="00565A72" w:rsidRPr="00FC2701">
        <w:rPr>
          <w:rFonts w:cs="Arial"/>
          <w:color w:val="auto"/>
          <w:lang w:val="en-GB"/>
        </w:rPr>
        <w:t xml:space="preserve"> </w:t>
      </w:r>
      <w:r w:rsidR="002403E4" w:rsidRPr="00FC2701">
        <w:rPr>
          <w:rFonts w:cs="Arial"/>
          <w:b/>
          <w:color w:val="auto"/>
          <w:lang w:val="en-GB"/>
        </w:rPr>
        <w:t>EU Generator</w:t>
      </w:r>
      <w:r w:rsidR="00565A72" w:rsidRPr="00FC2701">
        <w:rPr>
          <w:rFonts w:cs="Arial"/>
          <w:color w:val="auto"/>
          <w:lang w:val="en-GB"/>
        </w:rPr>
        <w:t xml:space="preserve"> which is operating with no headroom (</w:t>
      </w:r>
      <w:proofErr w:type="spellStart"/>
      <w:r w:rsidR="00565A72" w:rsidRPr="00FC2701">
        <w:rPr>
          <w:rFonts w:cs="Arial"/>
          <w:color w:val="auto"/>
          <w:lang w:val="en-GB"/>
        </w:rPr>
        <w:t>eg</w:t>
      </w:r>
      <w:proofErr w:type="spellEnd"/>
      <w:r w:rsidR="00565A72" w:rsidRPr="00FC2701">
        <w:rPr>
          <w:rFonts w:cs="Arial"/>
          <w:color w:val="auto"/>
          <w:lang w:val="en-GB"/>
        </w:rPr>
        <w:t xml:space="preserve"> it is operating at maximum output or is de-loading as part of a </w:t>
      </w:r>
      <w:proofErr w:type="spellStart"/>
      <w:r w:rsidR="00565A72" w:rsidRPr="00FC2701">
        <w:rPr>
          <w:rFonts w:cs="Arial"/>
          <w:color w:val="auto"/>
          <w:lang w:val="en-GB"/>
        </w:rPr>
        <w:t>run down</w:t>
      </w:r>
      <w:proofErr w:type="spellEnd"/>
      <w:r w:rsidR="00565A72" w:rsidRPr="00FC2701">
        <w:rPr>
          <w:rFonts w:cs="Arial"/>
          <w:color w:val="auto"/>
          <w:lang w:val="en-GB"/>
        </w:rPr>
        <w:t xml:space="preserve"> sequence and has no headroom) would not be required to provide </w:t>
      </w:r>
      <w:r w:rsidR="00565A72" w:rsidRPr="00FC2701">
        <w:rPr>
          <w:rFonts w:cs="Arial"/>
          <w:b/>
          <w:color w:val="auto"/>
          <w:lang w:val="en-GB"/>
        </w:rPr>
        <w:t>LFSM-U</w:t>
      </w:r>
      <w:r w:rsidR="00565A72" w:rsidRPr="00FC270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r w:rsidRPr="00FC2701">
        <w:rPr>
          <w:rFonts w:cs="Arial"/>
          <w:color w:val="auto"/>
          <w:lang w:val="en-GB"/>
        </w:rPr>
        <w:t>ie</w:t>
      </w:r>
      <w:proofErr w:type="spell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910E23"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910E23">
        <w:rPr>
          <w:color w:val="auto"/>
          <w:lang w:val="en-GB"/>
        </w:rPr>
        <w:t xml:space="preserve"> P</w:t>
      </w:r>
      <w:r w:rsidR="00E23994" w:rsidRPr="00910E23">
        <w:rPr>
          <w:color w:val="auto"/>
          <w:vertAlign w:val="subscript"/>
          <w:lang w:val="en-GB"/>
        </w:rPr>
        <w:t>ref</w:t>
      </w:r>
      <w:r w:rsidR="00E23994" w:rsidRPr="00910E23">
        <w:rPr>
          <w:color w:val="auto"/>
          <w:lang w:val="en-GB"/>
        </w:rPr>
        <w:t xml:space="preserve"> is the reference </w:t>
      </w:r>
      <w:r w:rsidR="00E23994" w:rsidRPr="00910E23">
        <w:rPr>
          <w:b/>
          <w:color w:val="auto"/>
          <w:lang w:val="en-GB"/>
        </w:rPr>
        <w:t>Active Power</w:t>
      </w:r>
      <w:r w:rsidR="00E23994" w:rsidRPr="00910E23">
        <w:rPr>
          <w:color w:val="auto"/>
          <w:lang w:val="en-GB"/>
        </w:rPr>
        <w:t xml:space="preserve"> to which ΔP is related and  ΔP is the change in </w:t>
      </w:r>
      <w:r w:rsidR="00E23994" w:rsidRPr="00910E23">
        <w:rPr>
          <w:b/>
          <w:color w:val="auto"/>
          <w:lang w:val="en-GB"/>
        </w:rPr>
        <w:t>Active Power</w:t>
      </w:r>
      <w:r w:rsidR="00E23994" w:rsidRPr="00910E23">
        <w:rPr>
          <w:color w:val="auto"/>
          <w:lang w:val="en-GB"/>
        </w:rPr>
        <w:t xml:space="preserve"> output from the </w:t>
      </w:r>
      <w:r w:rsidR="00E23994" w:rsidRPr="00910E23">
        <w:rPr>
          <w:b/>
          <w:color w:val="auto"/>
          <w:lang w:val="en-GB"/>
        </w:rPr>
        <w:t xml:space="preserve">Power Generating Module </w:t>
      </w:r>
      <w:r w:rsidR="00E23994" w:rsidRPr="00910E23">
        <w:rPr>
          <w:color w:val="auto"/>
          <w:lang w:val="en-GB"/>
        </w:rPr>
        <w:t>(including</w:t>
      </w:r>
      <w:r w:rsidR="00E23994" w:rsidRPr="00910E23">
        <w:rPr>
          <w:b/>
          <w:color w:val="auto"/>
          <w:lang w:val="en-GB"/>
        </w:rPr>
        <w:t xml:space="preserve"> DC Connected Power Park Modules</w:t>
      </w:r>
      <w:r w:rsidR="00E23994" w:rsidRPr="00910E23">
        <w:rPr>
          <w:color w:val="auto"/>
          <w:lang w:val="en-GB"/>
        </w:rPr>
        <w:t>)</w:t>
      </w:r>
      <w:r w:rsidR="00E23994" w:rsidRPr="00910E23">
        <w:rPr>
          <w:b/>
          <w:color w:val="auto"/>
          <w:lang w:val="en-GB"/>
        </w:rPr>
        <w:t xml:space="preserve"> </w:t>
      </w:r>
      <w:r w:rsidR="00E23994" w:rsidRPr="00910E23">
        <w:rPr>
          <w:color w:val="auto"/>
          <w:lang w:val="en-GB"/>
        </w:rPr>
        <w:t>or</w:t>
      </w:r>
      <w:r w:rsidR="00E23994" w:rsidRPr="00910E23">
        <w:rPr>
          <w:b/>
          <w:color w:val="auto"/>
          <w:lang w:val="en-GB"/>
        </w:rPr>
        <w:t xml:space="preserve"> HVDC System</w:t>
      </w:r>
      <w:r w:rsidR="00E23994" w:rsidRPr="00910E23">
        <w:rPr>
          <w:color w:val="auto"/>
          <w:lang w:val="en-GB"/>
        </w:rPr>
        <w:t xml:space="preserve">.  The </w:t>
      </w:r>
      <w:r w:rsidR="00E23994" w:rsidRPr="00910E23">
        <w:rPr>
          <w:b/>
          <w:color w:val="auto"/>
          <w:lang w:val="en-GB"/>
        </w:rPr>
        <w:t>Power Generating Module</w:t>
      </w:r>
      <w:r w:rsidR="00E23994" w:rsidRPr="00910E23">
        <w:rPr>
          <w:color w:val="auto"/>
          <w:lang w:val="en-GB"/>
        </w:rPr>
        <w:t xml:space="preserve"> (including </w:t>
      </w:r>
      <w:r w:rsidR="00E23994" w:rsidRPr="00910E23">
        <w:rPr>
          <w:b/>
          <w:color w:val="auto"/>
          <w:lang w:val="en-GB"/>
        </w:rPr>
        <w:t>DC Connected Power Park Modules</w:t>
      </w:r>
      <w:r w:rsidR="00E23994" w:rsidRPr="00910E23">
        <w:rPr>
          <w:color w:val="auto"/>
          <w:lang w:val="en-GB"/>
        </w:rPr>
        <w:t xml:space="preserve"> or </w:t>
      </w:r>
      <w:r w:rsidR="00E23994" w:rsidRPr="00910E23">
        <w:rPr>
          <w:b/>
          <w:color w:val="auto"/>
          <w:lang w:val="en-GB"/>
        </w:rPr>
        <w:t>HVDC Systems)</w:t>
      </w:r>
      <w:r w:rsidR="00E23994" w:rsidRPr="00910E23">
        <w:rPr>
          <w:color w:val="auto"/>
          <w:lang w:val="en-GB"/>
        </w:rPr>
        <w:t xml:space="preserve"> has to provide a positive </w:t>
      </w:r>
      <w:r w:rsidR="00E23994" w:rsidRPr="00910E23">
        <w:rPr>
          <w:b/>
          <w:color w:val="auto"/>
          <w:lang w:val="en-GB"/>
        </w:rPr>
        <w:t>Active Power</w:t>
      </w:r>
      <w:r w:rsidR="00E23994" w:rsidRPr="00910E23">
        <w:rPr>
          <w:color w:val="auto"/>
          <w:lang w:val="en-GB"/>
        </w:rPr>
        <w:t xml:space="preserve"> output change with a </w:t>
      </w:r>
      <w:proofErr w:type="spellStart"/>
      <w:r w:rsidR="00E23994" w:rsidRPr="00910E23">
        <w:rPr>
          <w:color w:val="auto"/>
          <w:lang w:val="en-GB"/>
        </w:rPr>
        <w:t>droop of</w:t>
      </w:r>
      <w:proofErr w:type="spellEnd"/>
      <w:r w:rsidR="00E23994" w:rsidRPr="00910E23">
        <w:rPr>
          <w:color w:val="auto"/>
          <w:lang w:val="en-GB"/>
        </w:rPr>
        <w:t xml:space="preserve"> 10% or less based on Pref. </w:t>
      </w:r>
      <w:r w:rsidR="00E23994" w:rsidRPr="00910E23">
        <w:rPr>
          <w:color w:val="auto"/>
          <w:vertAlign w:val="subscript"/>
          <w:lang w:val="en-GB"/>
        </w:rPr>
        <w:t xml:space="preserve">  </w:t>
      </w:r>
    </w:p>
    <w:p w14:paraId="5E6057EE" w14:textId="77777777" w:rsidR="00833FE7" w:rsidRPr="00731A5A" w:rsidRDefault="00833FE7" w:rsidP="00833FE7">
      <w:pPr>
        <w:pStyle w:val="Level1Text"/>
        <w:rPr>
          <w:ins w:id="888" w:author="Halford(ESO), David" w:date="2023-04-07T14:57:00Z"/>
          <w:rFonts w:cs="Arial"/>
          <w:b/>
          <w:color w:val="auto"/>
          <w:highlight w:val="cyan"/>
          <w:u w:val="single"/>
          <w:lang w:val="en-GB"/>
        </w:rPr>
      </w:pPr>
      <w:ins w:id="889" w:author="Halford(ESO), David" w:date="2023-04-07T14:57:00Z">
        <w:r w:rsidRPr="00731A5A">
          <w:rPr>
            <w:rFonts w:cs="Arial"/>
            <w:color w:val="auto"/>
            <w:highlight w:val="cyan"/>
            <w:lang w:val="en-GB"/>
          </w:rPr>
          <w:t>ECC.6.3.7.2.3</w:t>
        </w:r>
        <w:r w:rsidRPr="00731A5A">
          <w:rPr>
            <w:rFonts w:cs="Arial"/>
            <w:color w:val="auto"/>
            <w:highlight w:val="cyan"/>
            <w:lang w:val="en-GB"/>
          </w:rPr>
          <w:tab/>
        </w:r>
        <w:r w:rsidRPr="00731A5A">
          <w:rPr>
            <w:rFonts w:cs="Arial"/>
            <w:color w:val="auto"/>
            <w:highlight w:val="cyan"/>
            <w:u w:val="single"/>
            <w:lang w:val="en-GB"/>
          </w:rPr>
          <w:t xml:space="preserve">Limited Frequency Sensitive Mode </w:t>
        </w:r>
        <w:r w:rsidRPr="00731A5A">
          <w:rPr>
            <w:rFonts w:cs="Arial"/>
            <w:b/>
            <w:color w:val="auto"/>
            <w:highlight w:val="cyan"/>
            <w:u w:val="single"/>
            <w:lang w:val="en-GB"/>
          </w:rPr>
          <w:t xml:space="preserve">Electricity Storage Modules </w:t>
        </w:r>
        <w:r w:rsidRPr="00731A5A">
          <w:rPr>
            <w:rFonts w:cs="Arial"/>
            <w:color w:val="auto"/>
            <w:highlight w:val="cyan"/>
            <w:u w:val="single"/>
            <w:lang w:val="en-GB"/>
          </w:rPr>
          <w:t>when operating in an importing mode of operation</w:t>
        </w:r>
      </w:ins>
    </w:p>
    <w:p w14:paraId="311A2FDC" w14:textId="639CA8CA" w:rsidR="00833FE7" w:rsidRPr="00731A5A" w:rsidRDefault="00833FE7" w:rsidP="00833FE7">
      <w:pPr>
        <w:pStyle w:val="Level1Text"/>
        <w:rPr>
          <w:ins w:id="890" w:author="Halford(ESO), David" w:date="2023-04-07T14:57:00Z"/>
          <w:rFonts w:cs="Arial"/>
          <w:color w:val="auto"/>
          <w:highlight w:val="cyan"/>
          <w:lang w:val="en-GB"/>
        </w:rPr>
      </w:pPr>
      <w:ins w:id="891" w:author="Halford(ESO), David" w:date="2023-04-07T14:57:00Z">
        <w:r w:rsidRPr="00731A5A">
          <w:rPr>
            <w:rFonts w:cs="Arial"/>
            <w:color w:val="auto"/>
            <w:highlight w:val="cyan"/>
            <w:lang w:val="en-GB"/>
          </w:rPr>
          <w:t>ECC.6.3.7.2.3.1</w:t>
        </w:r>
        <w:r w:rsidRPr="00731A5A">
          <w:rPr>
            <w:rFonts w:cs="Arial"/>
            <w:color w:val="auto"/>
            <w:highlight w:val="cyan"/>
            <w:lang w:val="en-GB"/>
          </w:rPr>
          <w:tab/>
          <w:t xml:space="preserve">Each </w:t>
        </w:r>
        <w:r w:rsidRPr="00731A5A">
          <w:rPr>
            <w:rFonts w:cs="Arial"/>
            <w:b/>
            <w:color w:val="auto"/>
            <w:highlight w:val="cyan"/>
            <w:lang w:val="en-GB"/>
          </w:rPr>
          <w:t>Generator</w:t>
        </w:r>
        <w:r w:rsidRPr="00731A5A">
          <w:rPr>
            <w:rFonts w:cs="Arial"/>
            <w:color w:val="auto"/>
            <w:highlight w:val="cyan"/>
            <w:lang w:val="en-GB"/>
          </w:rPr>
          <w:t xml:space="preserve"> or </w:t>
        </w:r>
        <w:r w:rsidRPr="00731A5A">
          <w:rPr>
            <w:rFonts w:cs="Arial"/>
            <w:b/>
            <w:color w:val="auto"/>
            <w:highlight w:val="cyan"/>
            <w:lang w:val="en-GB"/>
          </w:rPr>
          <w:t>Defence Service Provider</w:t>
        </w:r>
        <w:r w:rsidRPr="00731A5A">
          <w:rPr>
            <w:rFonts w:cs="Arial"/>
            <w:color w:val="auto"/>
            <w:highlight w:val="cyan"/>
            <w:lang w:val="en-GB"/>
          </w:rPr>
          <w:t xml:space="preserve"> or </w:t>
        </w:r>
        <w:r w:rsidRPr="00731A5A">
          <w:rPr>
            <w:rFonts w:cs="Arial"/>
            <w:b/>
            <w:color w:val="auto"/>
            <w:highlight w:val="cyan"/>
            <w:lang w:val="en-GB"/>
          </w:rPr>
          <w:t xml:space="preserve">Restoration </w:t>
        </w:r>
        <w:r w:rsidR="00865C32" w:rsidRPr="00731A5A">
          <w:rPr>
            <w:rFonts w:cs="Arial"/>
            <w:b/>
            <w:color w:val="auto"/>
            <w:highlight w:val="cyan"/>
            <w:lang w:val="en-GB"/>
          </w:rPr>
          <w:t>Contractor</w:t>
        </w:r>
        <w:r w:rsidRPr="00731A5A">
          <w:rPr>
            <w:rFonts w:cs="Arial"/>
            <w:color w:val="auto"/>
            <w:highlight w:val="cyan"/>
            <w:lang w:val="en-GB"/>
          </w:rPr>
          <w:t xml:space="preserve"> or </w:t>
        </w:r>
        <w:r w:rsidRPr="00731A5A">
          <w:rPr>
            <w:rFonts w:cs="Arial"/>
            <w:b/>
            <w:color w:val="auto"/>
            <w:highlight w:val="cyan"/>
            <w:lang w:val="en-GB"/>
          </w:rPr>
          <w:t>Non-Embedded Customer</w:t>
        </w:r>
        <w:r w:rsidRPr="00731A5A">
          <w:rPr>
            <w:rFonts w:cs="Arial"/>
            <w:color w:val="auto"/>
            <w:highlight w:val="cyan"/>
            <w:lang w:val="en-GB"/>
          </w:rPr>
          <w:t xml:space="preserve"> in respect of an </w:t>
        </w:r>
        <w:r w:rsidRPr="00731A5A">
          <w:rPr>
            <w:rFonts w:cs="Arial"/>
            <w:b/>
            <w:color w:val="auto"/>
            <w:highlight w:val="cyan"/>
            <w:lang w:val="en-GB"/>
          </w:rPr>
          <w:t>Electricity Storage Module</w:t>
        </w:r>
        <w:r w:rsidRPr="00731A5A">
          <w:rPr>
            <w:rFonts w:cs="Arial"/>
            <w:color w:val="auto"/>
            <w:highlight w:val="cyan"/>
            <w:lang w:val="en-GB"/>
          </w:rPr>
          <w:t xml:space="preserve"> is required to meet the requirements of ECC.6.3.7.2.3.1 (a) – (f) except where it has been agreed with </w:t>
        </w:r>
        <w:r w:rsidRPr="00731A5A">
          <w:rPr>
            <w:rFonts w:cs="Arial"/>
            <w:b/>
            <w:color w:val="auto"/>
            <w:highlight w:val="cyan"/>
            <w:lang w:val="en-GB"/>
          </w:rPr>
          <w:t>The Company</w:t>
        </w:r>
        <w:r w:rsidRPr="00731A5A">
          <w:rPr>
            <w:rFonts w:cs="Arial"/>
            <w:color w:val="auto"/>
            <w:highlight w:val="cyan"/>
            <w:lang w:val="en-GB"/>
          </w:rPr>
          <w:t xml:space="preserve"> that such an </w:t>
        </w:r>
        <w:r w:rsidRPr="00731A5A">
          <w:rPr>
            <w:rFonts w:cs="Arial"/>
            <w:b/>
            <w:color w:val="auto"/>
            <w:highlight w:val="cyan"/>
            <w:lang w:val="en-GB"/>
          </w:rPr>
          <w:t>Electricity Storage Module</w:t>
        </w:r>
        <w:r w:rsidRPr="00731A5A">
          <w:rPr>
            <w:rFonts w:cs="Arial"/>
            <w:color w:val="auto"/>
            <w:highlight w:val="cyan"/>
            <w:lang w:val="en-GB"/>
          </w:rPr>
          <w:t xml:space="preserve"> is unable to meet these requirements in which case the requirements of OC6.6.6 shall apply:-</w:t>
        </w:r>
      </w:ins>
    </w:p>
    <w:p w14:paraId="54AAE210" w14:textId="6331BF3C" w:rsidR="00833FE7" w:rsidRPr="00731A5A" w:rsidRDefault="00833FE7" w:rsidP="00833FE7">
      <w:pPr>
        <w:pStyle w:val="Level1Text"/>
        <w:numPr>
          <w:ilvl w:val="0"/>
          <w:numId w:val="53"/>
        </w:numPr>
        <w:rPr>
          <w:ins w:id="892" w:author="Halford(ESO), David" w:date="2023-04-07T14:57:00Z"/>
          <w:rFonts w:cs="Arial"/>
          <w:color w:val="auto"/>
          <w:highlight w:val="cyan"/>
          <w:u w:val="single"/>
          <w:lang w:val="en-GB"/>
        </w:rPr>
      </w:pPr>
      <w:ins w:id="893" w:author="Halford(ESO), David" w:date="2023-04-07T14:57:00Z">
        <w:r w:rsidRPr="00731A5A">
          <w:rPr>
            <w:rFonts w:cs="Arial"/>
            <w:color w:val="auto"/>
            <w:highlight w:val="cyan"/>
            <w:lang w:val="en-GB"/>
          </w:rPr>
          <w:t xml:space="preserve">Be capable of automatically maintaining its </w:t>
        </w:r>
        <w:r w:rsidRPr="00731A5A">
          <w:rPr>
            <w:rFonts w:cs="Arial"/>
            <w:b/>
            <w:color w:val="auto"/>
            <w:highlight w:val="cyan"/>
            <w:lang w:val="en-GB"/>
          </w:rPr>
          <w:t>Active Power</w:t>
        </w:r>
        <w:r w:rsidRPr="00731A5A">
          <w:rPr>
            <w:rFonts w:cs="Arial"/>
            <w:color w:val="auto"/>
            <w:highlight w:val="cyan"/>
            <w:lang w:val="en-GB"/>
          </w:rPr>
          <w:t xml:space="preserve"> output within the shaded operating region shown in Figure ECC.6.3.7.2.</w:t>
        </w:r>
        <w:r w:rsidRPr="00731A5A">
          <w:rPr>
            <w:rFonts w:cs="Arial"/>
            <w:highlight w:val="cyan"/>
            <w:lang w:val="en-GB"/>
          </w:rPr>
          <w:t>3(a)</w:t>
        </w:r>
        <w:r w:rsidRPr="00731A5A">
          <w:rPr>
            <w:rFonts w:cs="Arial"/>
            <w:color w:val="auto"/>
            <w:highlight w:val="cyan"/>
            <w:lang w:val="en-GB"/>
          </w:rPr>
          <w:t xml:space="preserve"> until the stored energy has been depleted, except in the case </w:t>
        </w:r>
        <w:r w:rsidR="00142222" w:rsidRPr="00731A5A">
          <w:rPr>
            <w:rFonts w:cs="Arial"/>
            <w:color w:val="auto"/>
            <w:highlight w:val="cyan"/>
            <w:lang w:val="en-GB"/>
          </w:rPr>
          <w:t xml:space="preserve">of a </w:t>
        </w:r>
        <w:r w:rsidRPr="00731A5A">
          <w:rPr>
            <w:rFonts w:cs="Arial"/>
            <w:color w:val="auto"/>
            <w:highlight w:val="cyan"/>
            <w:lang w:val="en-GB"/>
          </w:rPr>
          <w:t xml:space="preserve"> </w:t>
        </w:r>
        <w:r w:rsidRPr="00731A5A">
          <w:rPr>
            <w:rFonts w:cs="Arial"/>
            <w:b/>
            <w:color w:val="auto"/>
            <w:highlight w:val="cyan"/>
            <w:lang w:val="en-GB"/>
          </w:rPr>
          <w:t xml:space="preserve">Restoration </w:t>
        </w:r>
        <w:r w:rsidR="00984883" w:rsidRPr="00731A5A">
          <w:rPr>
            <w:rFonts w:cs="Arial"/>
            <w:b/>
            <w:color w:val="auto"/>
            <w:highlight w:val="cyan"/>
            <w:lang w:val="en-GB"/>
          </w:rPr>
          <w:t>Contractor</w:t>
        </w:r>
        <w:r w:rsidRPr="00731A5A">
          <w:rPr>
            <w:rFonts w:cs="Arial"/>
            <w:color w:val="auto"/>
            <w:highlight w:val="cyan"/>
            <w:lang w:val="en-GB"/>
          </w:rPr>
          <w:t xml:space="preserve"> </w:t>
        </w:r>
        <w:r w:rsidR="00207614" w:rsidRPr="00731A5A">
          <w:rPr>
            <w:rFonts w:cs="Arial"/>
            <w:color w:val="auto"/>
            <w:highlight w:val="cyan"/>
            <w:lang w:val="en-GB"/>
          </w:rPr>
          <w:t>which shall not</w:t>
        </w:r>
        <w:r w:rsidR="00137D1D" w:rsidRPr="00731A5A">
          <w:rPr>
            <w:rFonts w:cs="Arial"/>
            <w:color w:val="auto"/>
            <w:highlight w:val="cyan"/>
            <w:lang w:val="en-GB"/>
          </w:rPr>
          <w:t xml:space="preserve"> deplete its </w:t>
        </w:r>
        <w:r w:rsidRPr="00731A5A">
          <w:rPr>
            <w:rFonts w:cs="Arial"/>
            <w:color w:val="auto"/>
            <w:highlight w:val="cyan"/>
            <w:lang w:val="en-GB"/>
          </w:rPr>
          <w:t xml:space="preserve"> stored energy below the level required to meet </w:t>
        </w:r>
        <w:r w:rsidR="002A717B" w:rsidRPr="00731A5A">
          <w:rPr>
            <w:rFonts w:cs="Arial"/>
            <w:color w:val="auto"/>
            <w:highlight w:val="cyan"/>
            <w:lang w:val="en-GB"/>
          </w:rPr>
          <w:t>i</w:t>
        </w:r>
        <w:r w:rsidRPr="00731A5A">
          <w:rPr>
            <w:rFonts w:cs="Arial"/>
            <w:color w:val="auto"/>
            <w:highlight w:val="cyan"/>
            <w:lang w:val="en-GB"/>
          </w:rPr>
          <w:t>t</w:t>
        </w:r>
        <w:r w:rsidR="002A717B" w:rsidRPr="00731A5A">
          <w:rPr>
            <w:rFonts w:cs="Arial"/>
            <w:color w:val="auto"/>
            <w:highlight w:val="cyan"/>
            <w:lang w:val="en-GB"/>
          </w:rPr>
          <w:t>s</w:t>
        </w:r>
        <w:r w:rsidRPr="00731A5A">
          <w:rPr>
            <w:rFonts w:cs="Arial"/>
            <w:color w:val="auto"/>
            <w:highlight w:val="cyan"/>
            <w:lang w:val="en-GB"/>
          </w:rPr>
          <w:t xml:space="preserve"> contractual obligations.</w:t>
        </w:r>
        <w:r w:rsidRPr="00731A5A">
          <w:rPr>
            <w:rFonts w:cs="Arial"/>
            <w:highlight w:val="cyan"/>
            <w:lang w:val="en-GB"/>
          </w:rPr>
          <w:t xml:space="preserve">  The </w:t>
        </w:r>
        <w:r w:rsidRPr="00731A5A">
          <w:rPr>
            <w:rFonts w:cs="Arial"/>
            <w:b/>
            <w:highlight w:val="cyan"/>
            <w:lang w:val="en-GB"/>
          </w:rPr>
          <w:t>Electricity Storage Module</w:t>
        </w:r>
        <w:r w:rsidRPr="00731A5A">
          <w:rPr>
            <w:rFonts w:cs="Arial"/>
            <w:highlight w:val="cyan"/>
            <w:lang w:val="en-GB"/>
          </w:rPr>
          <w:t xml:space="preserve"> could initially be operating at any level of import between zero </w:t>
        </w:r>
        <w:r w:rsidRPr="00731A5A">
          <w:rPr>
            <w:rFonts w:cs="Arial"/>
            <w:b/>
            <w:highlight w:val="cyan"/>
            <w:lang w:val="en-GB"/>
          </w:rPr>
          <w:t>Active Power</w:t>
        </w:r>
        <w:r w:rsidRPr="00731A5A">
          <w:rPr>
            <w:rFonts w:cs="Arial"/>
            <w:highlight w:val="cyan"/>
            <w:lang w:val="en-GB"/>
          </w:rPr>
          <w:t xml:space="preserve"> and the </w:t>
        </w:r>
        <w:r w:rsidRPr="00731A5A">
          <w:rPr>
            <w:rFonts w:cs="Arial"/>
            <w:b/>
            <w:highlight w:val="cyan"/>
            <w:lang w:val="en-GB"/>
          </w:rPr>
          <w:t>Maximum Import Power</w:t>
        </w:r>
        <w:r w:rsidRPr="00731A5A">
          <w:rPr>
            <w:rFonts w:cs="Arial"/>
            <w:highlight w:val="cyan"/>
            <w:lang w:val="en-GB"/>
          </w:rPr>
          <w:t xml:space="preserve"> within a </w:t>
        </w:r>
        <w:r w:rsidRPr="00731A5A">
          <w:rPr>
            <w:rFonts w:cs="Arial"/>
            <w:b/>
            <w:highlight w:val="cyan"/>
            <w:lang w:val="en-GB"/>
          </w:rPr>
          <w:t>System Frequency</w:t>
        </w:r>
        <w:r w:rsidRPr="00731A5A">
          <w:rPr>
            <w:rFonts w:cs="Arial"/>
            <w:highlight w:val="cyan"/>
            <w:lang w:val="en-GB"/>
          </w:rPr>
          <w:t xml:space="preserve"> range of 50Hz and 49.5Hz as shown in Figure </w:t>
        </w:r>
        <w:r w:rsidRPr="00731A5A">
          <w:rPr>
            <w:rFonts w:cs="Arial"/>
            <w:color w:val="auto"/>
            <w:highlight w:val="cyan"/>
            <w:lang w:val="en-GB"/>
          </w:rPr>
          <w:t>ECC.6.3.7.2.</w:t>
        </w:r>
        <w:r w:rsidRPr="00731A5A">
          <w:rPr>
            <w:rFonts w:cs="Arial"/>
            <w:highlight w:val="cyan"/>
            <w:lang w:val="en-GB"/>
          </w:rPr>
          <w:t xml:space="preserve">3(a).  For the avoidance of doubt, the </w:t>
        </w:r>
        <w:r w:rsidRPr="00731A5A">
          <w:rPr>
            <w:rFonts w:cs="Arial"/>
            <w:b/>
            <w:highlight w:val="cyan"/>
            <w:lang w:val="en-GB"/>
          </w:rPr>
          <w:t>Electricity Storage Module</w:t>
        </w:r>
        <w:r w:rsidRPr="00731A5A">
          <w:rPr>
            <w:rFonts w:cs="Arial"/>
            <w:highlight w:val="cyan"/>
            <w:lang w:val="en-GB"/>
          </w:rPr>
          <w:t xml:space="preserve"> would only be required to reach its </w:t>
        </w:r>
        <w:r w:rsidRPr="00731A5A">
          <w:rPr>
            <w:rFonts w:cs="Arial"/>
            <w:b/>
            <w:highlight w:val="cyan"/>
            <w:lang w:val="en-GB"/>
          </w:rPr>
          <w:t>Maximum Capacity</w:t>
        </w:r>
        <w:r w:rsidRPr="00731A5A">
          <w:rPr>
            <w:rFonts w:cs="Arial"/>
            <w:highlight w:val="cyan"/>
            <w:lang w:val="en-GB"/>
          </w:rPr>
          <w:t xml:space="preserve"> </w:t>
        </w:r>
        <w:r w:rsidRPr="00731A5A">
          <w:rPr>
            <w:rFonts w:cs="Arial"/>
            <w:color w:val="auto"/>
            <w:highlight w:val="cyan"/>
            <w:lang w:val="en-GB"/>
          </w:rPr>
          <w:t xml:space="preserve">if the </w:t>
        </w:r>
        <w:r w:rsidRPr="00731A5A">
          <w:rPr>
            <w:rFonts w:cs="Arial"/>
            <w:b/>
            <w:color w:val="auto"/>
            <w:highlight w:val="cyan"/>
            <w:lang w:val="en-GB"/>
          </w:rPr>
          <w:t>Electricity Storage Module</w:t>
        </w:r>
        <w:r w:rsidRPr="00731A5A">
          <w:rPr>
            <w:rFonts w:cs="Arial"/>
            <w:color w:val="auto"/>
            <w:highlight w:val="cyan"/>
            <w:lang w:val="en-GB"/>
          </w:rPr>
          <w:t xml:space="preserve"> has headroom and the ability to increase </w:t>
        </w:r>
        <w:r w:rsidRPr="00731A5A">
          <w:rPr>
            <w:rFonts w:cs="Arial"/>
            <w:b/>
            <w:color w:val="auto"/>
            <w:highlight w:val="cyan"/>
            <w:lang w:val="en-GB"/>
          </w:rPr>
          <w:t>Active Power</w:t>
        </w:r>
        <w:r w:rsidRPr="00731A5A">
          <w:rPr>
            <w:rFonts w:cs="Arial"/>
            <w:color w:val="auto"/>
            <w:highlight w:val="cyan"/>
            <w:lang w:val="en-GB"/>
          </w:rPr>
          <w:t xml:space="preserve"> output.</w:t>
        </w:r>
        <w:r w:rsidRPr="00731A5A">
          <w:rPr>
            <w:rFonts w:cs="Arial"/>
            <w:highlight w:val="cyan"/>
            <w:lang w:val="en-GB"/>
          </w:rPr>
          <w:t xml:space="preserve">  A typical value of the </w:t>
        </w:r>
        <w:r w:rsidRPr="00731A5A">
          <w:rPr>
            <w:rFonts w:cs="Arial"/>
            <w:b/>
            <w:highlight w:val="cyan"/>
            <w:lang w:val="en-GB"/>
          </w:rPr>
          <w:t>Droop</w:t>
        </w:r>
        <w:r w:rsidRPr="00731A5A">
          <w:rPr>
            <w:rFonts w:cs="Arial"/>
            <w:highlight w:val="cyan"/>
            <w:lang w:val="en-GB"/>
          </w:rPr>
          <w:t xml:space="preserve"> would be 0.6% where this does not result in control system instability or plant difficulties.  In all cases the </w:t>
        </w:r>
        <w:r w:rsidRPr="00731A5A">
          <w:rPr>
            <w:rFonts w:cs="Arial"/>
            <w:b/>
            <w:highlight w:val="cyan"/>
            <w:lang w:val="en-GB"/>
          </w:rPr>
          <w:t>Droop</w:t>
        </w:r>
        <w:r w:rsidRPr="00731A5A">
          <w:rPr>
            <w:rFonts w:cs="Arial"/>
            <w:highlight w:val="cyan"/>
            <w:lang w:val="en-GB"/>
          </w:rPr>
          <w:t xml:space="preserve"> shall be between 0.6% and 1.2% and shall be agreed with </w:t>
        </w:r>
        <w:r w:rsidRPr="00731A5A">
          <w:rPr>
            <w:rFonts w:cs="Arial"/>
            <w:b/>
            <w:highlight w:val="cyan"/>
            <w:lang w:val="en-GB"/>
          </w:rPr>
          <w:t>The Company</w:t>
        </w:r>
        <w:r w:rsidRPr="00731A5A">
          <w:rPr>
            <w:rFonts w:cs="Arial"/>
            <w:highlight w:val="cyan"/>
            <w:lang w:val="en-GB"/>
          </w:rPr>
          <w:t xml:space="preserve">. </w:t>
        </w:r>
      </w:ins>
    </w:p>
    <w:p w14:paraId="3AAF632B" w14:textId="77777777" w:rsidR="00833FE7" w:rsidRPr="00731A5A" w:rsidRDefault="00833FE7" w:rsidP="00833FE7">
      <w:pPr>
        <w:pStyle w:val="Level1Text"/>
        <w:numPr>
          <w:ilvl w:val="0"/>
          <w:numId w:val="53"/>
        </w:numPr>
        <w:rPr>
          <w:ins w:id="894" w:author="Halford(ESO), David" w:date="2023-04-07T14:57:00Z"/>
          <w:rFonts w:cs="Arial"/>
          <w:color w:val="auto"/>
          <w:highlight w:val="cyan"/>
          <w:u w:val="single"/>
          <w:lang w:val="en-GB"/>
        </w:rPr>
      </w:pPr>
      <w:ins w:id="895" w:author="Halford(ESO), David" w:date="2023-04-07T14:57:00Z">
        <w:r w:rsidRPr="00731A5A">
          <w:rPr>
            <w:rFonts w:cs="Arial"/>
            <w:color w:val="auto"/>
            <w:highlight w:val="cyan"/>
            <w:lang w:val="en-GB"/>
          </w:rPr>
          <w:t>Automatically respond in accordance with the characteristic of Figure ECC.6.3.7.2.</w:t>
        </w:r>
        <w:r w:rsidRPr="00731A5A">
          <w:rPr>
            <w:rFonts w:cs="Arial"/>
            <w:highlight w:val="cyan"/>
            <w:lang w:val="en-GB"/>
          </w:rPr>
          <w:t>3(a)</w:t>
        </w:r>
        <w:r w:rsidRPr="00731A5A">
          <w:rPr>
            <w:rFonts w:cs="Arial"/>
            <w:color w:val="auto"/>
            <w:highlight w:val="cyan"/>
            <w:lang w:val="en-GB"/>
          </w:rPr>
          <w:t xml:space="preserve"> when the </w:t>
        </w:r>
        <w:r w:rsidRPr="00731A5A">
          <w:rPr>
            <w:rFonts w:cs="Arial"/>
            <w:b/>
            <w:color w:val="auto"/>
            <w:highlight w:val="cyan"/>
            <w:lang w:val="en-GB"/>
          </w:rPr>
          <w:t>System Frequency</w:t>
        </w:r>
        <w:r w:rsidRPr="00731A5A">
          <w:rPr>
            <w:rFonts w:cs="Arial"/>
            <w:color w:val="auto"/>
            <w:highlight w:val="cyan"/>
            <w:lang w:val="en-GB"/>
          </w:rPr>
          <w:t xml:space="preserve"> falls to 49.5Hz and below.</w:t>
        </w:r>
      </w:ins>
    </w:p>
    <w:p w14:paraId="757C3CEA" w14:textId="77777777" w:rsidR="00833FE7" w:rsidRPr="00731A5A" w:rsidRDefault="00833FE7" w:rsidP="00833FE7">
      <w:pPr>
        <w:pStyle w:val="Level1Text"/>
        <w:numPr>
          <w:ilvl w:val="0"/>
          <w:numId w:val="53"/>
        </w:numPr>
        <w:rPr>
          <w:ins w:id="896" w:author="Halford(ESO), David" w:date="2023-04-07T14:57:00Z"/>
          <w:rFonts w:cs="Arial"/>
          <w:color w:val="auto"/>
          <w:highlight w:val="cyan"/>
          <w:u w:val="single"/>
          <w:lang w:val="en-GB"/>
        </w:rPr>
      </w:pPr>
      <w:ins w:id="897" w:author="Halford(ESO), David" w:date="2023-04-07T14:57:00Z">
        <w:r w:rsidRPr="00731A5A">
          <w:rPr>
            <w:color w:val="auto"/>
            <w:highlight w:val="cyan"/>
            <w:lang w:val="en-GB"/>
          </w:rPr>
          <w:t xml:space="preserve">The reduction in </w:t>
        </w:r>
        <w:r w:rsidRPr="00731A5A">
          <w:rPr>
            <w:b/>
            <w:color w:val="auto"/>
            <w:highlight w:val="cyan"/>
            <w:lang w:val="en-GB"/>
          </w:rPr>
          <w:t>Active Power</w:t>
        </w:r>
        <w:r w:rsidRPr="00731A5A">
          <w:rPr>
            <w:color w:val="auto"/>
            <w:highlight w:val="cyan"/>
            <w:lang w:val="en-GB"/>
          </w:rPr>
          <w:t xml:space="preserve"> import (during an import mode of operation), and the transition to the final value of </w:t>
        </w:r>
        <w:r w:rsidRPr="00731A5A">
          <w:rPr>
            <w:b/>
            <w:color w:val="auto"/>
            <w:highlight w:val="cyan"/>
            <w:lang w:val="en-GB"/>
          </w:rPr>
          <w:t>Active Power</w:t>
        </w:r>
        <w:r w:rsidRPr="00731A5A">
          <w:rPr>
            <w:color w:val="auto"/>
            <w:highlight w:val="cyan"/>
            <w:lang w:val="en-GB"/>
          </w:rPr>
          <w:t xml:space="preserve"> output shall be continuously and linearly proportional, as far as is practicable, to the reduction in </w:t>
        </w:r>
        <w:r w:rsidRPr="00731A5A">
          <w:rPr>
            <w:b/>
            <w:color w:val="auto"/>
            <w:highlight w:val="cyan"/>
            <w:lang w:val="en-GB"/>
          </w:rPr>
          <w:t>Frequency</w:t>
        </w:r>
        <w:r w:rsidRPr="00731A5A">
          <w:rPr>
            <w:color w:val="auto"/>
            <w:highlight w:val="cyan"/>
            <w:lang w:val="en-GB"/>
          </w:rPr>
          <w:t xml:space="preserve"> below 49.5 Hz.  </w:t>
        </w:r>
        <w:r w:rsidRPr="00731A5A">
          <w:rPr>
            <w:b/>
            <w:color w:val="auto"/>
            <w:highlight w:val="cyan"/>
            <w:lang w:val="en-GB"/>
          </w:rPr>
          <w:t xml:space="preserve">Active Power </w:t>
        </w:r>
        <w:r w:rsidRPr="00731A5A">
          <w:rPr>
            <w:color w:val="auto"/>
            <w:highlight w:val="cyan"/>
            <w:lang w:val="en-GB"/>
          </w:rPr>
          <w:t xml:space="preserve">output must be provided increasingly with time as required by </w:t>
        </w:r>
        <w:r w:rsidRPr="00731A5A">
          <w:rPr>
            <w:rFonts w:cs="Arial"/>
            <w:color w:val="auto"/>
            <w:highlight w:val="cyan"/>
            <w:lang w:val="en-GB"/>
          </w:rPr>
          <w:t>ECC.6.3.7.2.3.1</w:t>
        </w:r>
        <w:r w:rsidRPr="00731A5A">
          <w:rPr>
            <w:color w:val="auto"/>
            <w:highlight w:val="cyan"/>
            <w:lang w:val="en-GB"/>
          </w:rPr>
          <w:t xml:space="preserve"> (d) below. </w:t>
        </w:r>
      </w:ins>
    </w:p>
    <w:p w14:paraId="3A39C41C" w14:textId="526E5311" w:rsidR="00833FE7" w:rsidRPr="00731A5A" w:rsidRDefault="00833FE7" w:rsidP="00833FE7">
      <w:pPr>
        <w:pStyle w:val="Level1Text"/>
        <w:numPr>
          <w:ilvl w:val="0"/>
          <w:numId w:val="53"/>
        </w:numPr>
        <w:rPr>
          <w:ins w:id="898" w:author="Halford(ESO), David" w:date="2023-04-07T14:57:00Z"/>
          <w:rFonts w:cs="Arial"/>
          <w:color w:val="auto"/>
          <w:highlight w:val="cyan"/>
          <w:u w:val="single"/>
          <w:lang w:val="en-GB"/>
        </w:rPr>
      </w:pPr>
      <w:ins w:id="899" w:author="Halford(ESO), David" w:date="2023-04-07T14:57:00Z">
        <w:r w:rsidRPr="00731A5A">
          <w:rPr>
            <w:color w:val="auto"/>
            <w:highlight w:val="cyan"/>
            <w:lang w:val="en-GB"/>
          </w:rPr>
          <w:lastRenderedPageBreak/>
          <w:t xml:space="preserve">As much as possible of the proportional reduction in </w:t>
        </w:r>
        <w:r w:rsidRPr="00731A5A">
          <w:rPr>
            <w:b/>
            <w:color w:val="auto"/>
            <w:highlight w:val="cyan"/>
            <w:lang w:val="en-GB"/>
          </w:rPr>
          <w:t>Active Power</w:t>
        </w:r>
        <w:r w:rsidRPr="00731A5A">
          <w:rPr>
            <w:color w:val="auto"/>
            <w:highlight w:val="cyan"/>
            <w:lang w:val="en-GB"/>
          </w:rPr>
          <w:t xml:space="preserve"> import (when the </w:t>
        </w:r>
        <w:r w:rsidRPr="00731A5A">
          <w:rPr>
            <w:b/>
            <w:color w:val="auto"/>
            <w:highlight w:val="cyan"/>
            <w:lang w:val="en-GB"/>
          </w:rPr>
          <w:t>Electricity Storage Module</w:t>
        </w:r>
        <w:r w:rsidRPr="00731A5A">
          <w:rPr>
            <w:color w:val="auto"/>
            <w:highlight w:val="cyan"/>
            <w:lang w:val="en-GB"/>
          </w:rPr>
          <w:t xml:space="preserve"> is in a mode analogous to </w:t>
        </w:r>
        <w:r w:rsidRPr="00731A5A">
          <w:rPr>
            <w:b/>
            <w:color w:val="auto"/>
            <w:highlight w:val="cyan"/>
            <w:lang w:val="en-GB"/>
          </w:rPr>
          <w:t>Demand</w:t>
        </w:r>
        <w:r w:rsidRPr="00731A5A">
          <w:rPr>
            <w:color w:val="auto"/>
            <w:highlight w:val="cyan"/>
            <w:lang w:val="en-GB"/>
          </w:rPr>
          <w:t xml:space="preserve">) must result from the </w:t>
        </w:r>
        <w:r w:rsidRPr="00731A5A">
          <w:rPr>
            <w:b/>
            <w:color w:val="auto"/>
            <w:highlight w:val="cyan"/>
            <w:lang w:val="en-GB"/>
          </w:rPr>
          <w:t>Frequency</w:t>
        </w:r>
        <w:r w:rsidRPr="00731A5A">
          <w:rPr>
            <w:color w:val="auto"/>
            <w:highlight w:val="cyan"/>
            <w:lang w:val="en-GB"/>
          </w:rPr>
          <w:t xml:space="preserve"> control device (or speed governor) action and must be achieved within 10 seconds of the time of the </w:t>
        </w:r>
        <w:r w:rsidRPr="00731A5A">
          <w:rPr>
            <w:b/>
            <w:color w:val="auto"/>
            <w:highlight w:val="cyan"/>
            <w:lang w:val="en-GB"/>
          </w:rPr>
          <w:t>Frequency</w:t>
        </w:r>
        <w:r w:rsidRPr="00731A5A">
          <w:rPr>
            <w:color w:val="auto"/>
            <w:highlight w:val="cyan"/>
            <w:lang w:val="en-GB"/>
          </w:rPr>
          <w:t xml:space="preserve"> decreases below 49.5 Hz.  The </w:t>
        </w:r>
        <w:r w:rsidRPr="00731A5A">
          <w:rPr>
            <w:b/>
            <w:color w:val="auto"/>
            <w:highlight w:val="cyan"/>
            <w:lang w:val="en-GB"/>
          </w:rPr>
          <w:t>Electricity Storage Module</w:t>
        </w:r>
        <w:r w:rsidRPr="00731A5A">
          <w:rPr>
            <w:color w:val="auto"/>
            <w:highlight w:val="cyan"/>
            <w:lang w:val="en-GB"/>
          </w:rPr>
          <w:t xml:space="preserve"> shall be capable of initiating a power </w:t>
        </w:r>
        <w:r w:rsidRPr="00731A5A">
          <w:rPr>
            <w:b/>
            <w:color w:val="auto"/>
            <w:highlight w:val="cyan"/>
            <w:lang w:val="en-GB"/>
          </w:rPr>
          <w:t>Frequency</w:t>
        </w:r>
        <w:r w:rsidRPr="00731A5A">
          <w:rPr>
            <w:color w:val="auto"/>
            <w:highlight w:val="cyan"/>
            <w:lang w:val="en-GB"/>
          </w:rPr>
          <w:t xml:space="preserve"> response with an initial delay that is as short as possible.  Delays that exceed 2 seconds shall be justified by the </w:t>
        </w:r>
        <w:r w:rsidRPr="00731A5A">
          <w:rPr>
            <w:b/>
            <w:color w:val="auto"/>
            <w:highlight w:val="cyan"/>
            <w:lang w:val="en-GB"/>
          </w:rPr>
          <w:t>Generator</w:t>
        </w:r>
        <w:r w:rsidRPr="00731A5A">
          <w:rPr>
            <w:color w:val="auto"/>
            <w:highlight w:val="cyan"/>
            <w:lang w:val="en-GB"/>
          </w:rPr>
          <w:t xml:space="preserve"> or </w:t>
        </w:r>
        <w:r w:rsidRPr="00731A5A">
          <w:rPr>
            <w:b/>
            <w:color w:val="auto"/>
            <w:highlight w:val="cyan"/>
            <w:lang w:val="en-GB"/>
          </w:rPr>
          <w:t>Defence Service Provider</w:t>
        </w:r>
        <w:r w:rsidRPr="00731A5A">
          <w:rPr>
            <w:color w:val="auto"/>
            <w:highlight w:val="cyan"/>
            <w:lang w:val="en-GB"/>
          </w:rPr>
          <w:t xml:space="preserve"> or </w:t>
        </w:r>
        <w:r w:rsidRPr="00731A5A">
          <w:rPr>
            <w:b/>
            <w:color w:val="auto"/>
            <w:highlight w:val="cyan"/>
            <w:lang w:val="en-GB"/>
          </w:rPr>
          <w:t xml:space="preserve">Restoration </w:t>
        </w:r>
        <w:r w:rsidR="00CC5C26" w:rsidRPr="00731A5A">
          <w:rPr>
            <w:b/>
            <w:color w:val="auto"/>
            <w:highlight w:val="cyan"/>
            <w:lang w:val="en-GB"/>
          </w:rPr>
          <w:t>Contractor</w:t>
        </w:r>
        <w:r w:rsidRPr="00731A5A">
          <w:rPr>
            <w:color w:val="auto"/>
            <w:highlight w:val="cyan"/>
            <w:lang w:val="en-GB"/>
          </w:rPr>
          <w:t xml:space="preserve"> or </w:t>
        </w:r>
        <w:r w:rsidRPr="00731A5A">
          <w:rPr>
            <w:b/>
            <w:color w:val="auto"/>
            <w:highlight w:val="cyan"/>
            <w:lang w:val="en-GB"/>
          </w:rPr>
          <w:t>Non-Embedded Customer</w:t>
        </w:r>
        <w:r w:rsidRPr="00731A5A">
          <w:rPr>
            <w:color w:val="auto"/>
            <w:highlight w:val="cyan"/>
            <w:lang w:val="en-GB"/>
          </w:rPr>
          <w:t xml:space="preserve"> providing technical evidence to </w:t>
        </w:r>
        <w:r w:rsidRPr="00731A5A">
          <w:rPr>
            <w:b/>
            <w:color w:val="auto"/>
            <w:highlight w:val="cyan"/>
            <w:lang w:val="en-GB"/>
          </w:rPr>
          <w:t xml:space="preserve">The Company </w:t>
        </w:r>
        <w:r w:rsidRPr="00731A5A">
          <w:rPr>
            <w:color w:val="auto"/>
            <w:highlight w:val="cyan"/>
            <w:lang w:val="en-GB"/>
          </w:rPr>
          <w:t>and in any event as much as possible of the proportional reduction in</w:t>
        </w:r>
        <w:r w:rsidRPr="00731A5A">
          <w:rPr>
            <w:b/>
            <w:color w:val="auto"/>
            <w:highlight w:val="cyan"/>
            <w:lang w:val="en-GB"/>
          </w:rPr>
          <w:t xml:space="preserve"> Active Power </w:t>
        </w:r>
        <w:r w:rsidRPr="00731A5A">
          <w:rPr>
            <w:color w:val="auto"/>
            <w:highlight w:val="cyan"/>
            <w:lang w:val="en-GB"/>
          </w:rPr>
          <w:t xml:space="preserve">import shall be achieved within 10 seconds.  This performance requirement is to be maintained when the </w:t>
        </w:r>
        <w:r w:rsidRPr="00731A5A">
          <w:rPr>
            <w:b/>
            <w:color w:val="auto"/>
            <w:highlight w:val="cyan"/>
            <w:lang w:val="en-GB"/>
          </w:rPr>
          <w:t>Electricity Storage Module</w:t>
        </w:r>
        <w:r w:rsidRPr="00731A5A">
          <w:rPr>
            <w:color w:val="auto"/>
            <w:highlight w:val="cyan"/>
            <w:lang w:val="en-GB"/>
          </w:rPr>
          <w:t xml:space="preserve"> makes the transition to an </w:t>
        </w:r>
        <w:r w:rsidRPr="00731A5A">
          <w:rPr>
            <w:b/>
            <w:color w:val="auto"/>
            <w:highlight w:val="cyan"/>
            <w:lang w:val="en-GB"/>
          </w:rPr>
          <w:t>Active Power</w:t>
        </w:r>
        <w:r w:rsidRPr="00731A5A">
          <w:rPr>
            <w:color w:val="auto"/>
            <w:highlight w:val="cyan"/>
            <w:lang w:val="en-GB"/>
          </w:rPr>
          <w:t xml:space="preserve"> export mode of operation unless the energy store is depleted, in which case it shall be required to operate at zero </w:t>
        </w:r>
        <w:r w:rsidRPr="00731A5A">
          <w:rPr>
            <w:b/>
            <w:color w:val="auto"/>
            <w:highlight w:val="cyan"/>
            <w:lang w:val="en-GB"/>
          </w:rPr>
          <w:t>Active Power</w:t>
        </w:r>
        <w:r w:rsidRPr="00731A5A">
          <w:rPr>
            <w:color w:val="auto"/>
            <w:highlight w:val="cyan"/>
            <w:lang w:val="en-GB"/>
          </w:rPr>
          <w:t xml:space="preserve"> output.</w:t>
        </w:r>
      </w:ins>
    </w:p>
    <w:p w14:paraId="55253D9D" w14:textId="77777777" w:rsidR="00833FE7" w:rsidRPr="00731A5A" w:rsidRDefault="00833FE7" w:rsidP="00833FE7">
      <w:pPr>
        <w:pStyle w:val="Level1Text"/>
        <w:numPr>
          <w:ilvl w:val="0"/>
          <w:numId w:val="53"/>
        </w:numPr>
        <w:rPr>
          <w:ins w:id="900" w:author="Halford(ESO), David" w:date="2023-04-07T14:57:00Z"/>
          <w:rFonts w:cs="Arial"/>
          <w:color w:val="auto"/>
          <w:highlight w:val="cyan"/>
          <w:lang w:val="en-GB"/>
        </w:rPr>
      </w:pPr>
      <w:ins w:id="901" w:author="Halford(ESO), David" w:date="2023-04-07T14:57:00Z">
        <w:r w:rsidRPr="00731A5A">
          <w:rPr>
            <w:rFonts w:cs="Arial"/>
            <w:color w:val="auto"/>
            <w:highlight w:val="cyan"/>
            <w:lang w:val="en-GB"/>
          </w:rPr>
          <w:t xml:space="preserve">Where the </w:t>
        </w:r>
        <w:r w:rsidRPr="00731A5A">
          <w:rPr>
            <w:rFonts w:cs="Arial"/>
            <w:b/>
            <w:color w:val="auto"/>
            <w:highlight w:val="cyan"/>
            <w:lang w:val="en-GB"/>
          </w:rPr>
          <w:t>Electricity Storage Module</w:t>
        </w:r>
        <w:r w:rsidRPr="00731A5A">
          <w:rPr>
            <w:rFonts w:cs="Arial"/>
            <w:color w:val="auto"/>
            <w:highlight w:val="cyan"/>
            <w:lang w:val="en-GB"/>
          </w:rPr>
          <w:t xml:space="preserve"> is not capable of making a transition from import operation to export operation within 20 seconds of the </w:t>
        </w:r>
        <w:r w:rsidRPr="00731A5A">
          <w:rPr>
            <w:rFonts w:cs="Arial"/>
            <w:b/>
            <w:color w:val="auto"/>
            <w:highlight w:val="cyan"/>
            <w:lang w:val="en-GB"/>
          </w:rPr>
          <w:t>System Frequency</w:t>
        </w:r>
        <w:r w:rsidRPr="00731A5A">
          <w:rPr>
            <w:rFonts w:cs="Arial"/>
            <w:color w:val="auto"/>
            <w:highlight w:val="cyan"/>
            <w:lang w:val="en-GB"/>
          </w:rPr>
          <w:t xml:space="preserve"> falling to 49.2Hz, then it shall then immediately reduce its </w:t>
        </w:r>
        <w:r w:rsidRPr="00731A5A">
          <w:rPr>
            <w:rFonts w:cs="Arial"/>
            <w:b/>
            <w:color w:val="auto"/>
            <w:highlight w:val="cyan"/>
            <w:lang w:val="en-GB"/>
          </w:rPr>
          <w:t>Active Power</w:t>
        </w:r>
        <w:r w:rsidRPr="00731A5A">
          <w:rPr>
            <w:rFonts w:cs="Arial"/>
            <w:color w:val="auto"/>
            <w:highlight w:val="cyan"/>
            <w:lang w:val="en-GB"/>
          </w:rPr>
          <w:t xml:space="preserve"> import to zero. </w:t>
        </w:r>
      </w:ins>
    </w:p>
    <w:p w14:paraId="10B988E7" w14:textId="77777777" w:rsidR="00833FE7" w:rsidRPr="00731A5A" w:rsidRDefault="00833FE7" w:rsidP="00833FE7">
      <w:pPr>
        <w:pStyle w:val="Level1Text"/>
        <w:numPr>
          <w:ilvl w:val="0"/>
          <w:numId w:val="53"/>
        </w:numPr>
        <w:rPr>
          <w:ins w:id="902" w:author="Halford(ESO), David" w:date="2023-04-07T14:57:00Z"/>
          <w:rFonts w:cs="Arial"/>
          <w:color w:val="auto"/>
          <w:highlight w:val="cyan"/>
          <w:lang w:val="en-GB"/>
        </w:rPr>
      </w:pPr>
      <w:ins w:id="903" w:author="Halford(ESO), David" w:date="2023-04-07T14:57:00Z">
        <w:r w:rsidRPr="00731A5A">
          <w:rPr>
            <w:rFonts w:cs="Arial"/>
            <w:color w:val="auto"/>
            <w:highlight w:val="cyan"/>
            <w:lang w:val="en-GB"/>
          </w:rPr>
          <w:t xml:space="preserve">If the </w:t>
        </w:r>
        <w:r w:rsidRPr="00731A5A">
          <w:rPr>
            <w:rFonts w:cs="Arial"/>
            <w:b/>
            <w:color w:val="auto"/>
            <w:highlight w:val="cyan"/>
            <w:lang w:val="en-GB"/>
          </w:rPr>
          <w:t>Electricity Storage Module</w:t>
        </w:r>
        <w:r w:rsidRPr="00731A5A">
          <w:rPr>
            <w:rFonts w:cs="Arial"/>
            <w:color w:val="auto"/>
            <w:highlight w:val="cyan"/>
            <w:lang w:val="en-GB"/>
          </w:rPr>
          <w:t xml:space="preserve"> has not achieved at least a zero </w:t>
        </w:r>
        <w:r w:rsidRPr="00731A5A">
          <w:rPr>
            <w:rFonts w:cs="Arial"/>
            <w:b/>
            <w:color w:val="auto"/>
            <w:highlight w:val="cyan"/>
            <w:lang w:val="en-GB"/>
          </w:rPr>
          <w:t>Active Power</w:t>
        </w:r>
        <w:r w:rsidRPr="00731A5A">
          <w:rPr>
            <w:rFonts w:cs="Arial"/>
            <w:color w:val="auto"/>
            <w:highlight w:val="cyan"/>
            <w:lang w:val="en-GB"/>
          </w:rPr>
          <w:t xml:space="preserve"> import when the </w:t>
        </w:r>
        <w:r w:rsidRPr="00731A5A">
          <w:rPr>
            <w:rFonts w:cs="Arial"/>
            <w:b/>
            <w:color w:val="auto"/>
            <w:highlight w:val="cyan"/>
            <w:lang w:val="en-GB"/>
          </w:rPr>
          <w:t>System Frequency</w:t>
        </w:r>
        <w:r w:rsidRPr="00731A5A">
          <w:rPr>
            <w:rFonts w:cs="Arial"/>
            <w:color w:val="auto"/>
            <w:highlight w:val="cyan"/>
            <w:lang w:val="en-GB"/>
          </w:rPr>
          <w:t xml:space="preserve"> has reached 48.9Hz, it shall be instantaneously tripped.  Where a </w:t>
        </w:r>
        <w:r w:rsidRPr="00731A5A">
          <w:rPr>
            <w:rFonts w:cs="Arial"/>
            <w:b/>
            <w:color w:val="auto"/>
            <w:highlight w:val="cyan"/>
            <w:lang w:val="en-GB"/>
          </w:rPr>
          <w:t>Electricity Storage Module</w:t>
        </w:r>
        <w:r w:rsidRPr="00731A5A">
          <w:rPr>
            <w:rFonts w:cs="Arial"/>
            <w:color w:val="auto"/>
            <w:highlight w:val="cyan"/>
            <w:lang w:val="en-GB"/>
          </w:rPr>
          <w:t xml:space="preserve"> trips, it shall not be permitted to reconnect to the </w:t>
        </w:r>
        <w:r w:rsidRPr="00731A5A">
          <w:rPr>
            <w:rFonts w:cs="Arial"/>
            <w:b/>
            <w:color w:val="auto"/>
            <w:highlight w:val="cyan"/>
            <w:lang w:val="en-GB"/>
          </w:rPr>
          <w:t>System</w:t>
        </w:r>
        <w:r w:rsidRPr="00731A5A">
          <w:rPr>
            <w:rFonts w:cs="Arial"/>
            <w:color w:val="auto"/>
            <w:highlight w:val="cyan"/>
            <w:lang w:val="en-GB"/>
          </w:rPr>
          <w:t xml:space="preserve"> until instructed by </w:t>
        </w:r>
        <w:r w:rsidRPr="00731A5A">
          <w:rPr>
            <w:rFonts w:cs="Arial"/>
            <w:b/>
            <w:color w:val="auto"/>
            <w:highlight w:val="cyan"/>
            <w:lang w:val="en-GB"/>
          </w:rPr>
          <w:t>The Company</w:t>
        </w:r>
        <w:r w:rsidRPr="00731A5A">
          <w:rPr>
            <w:rFonts w:cs="Arial"/>
            <w:color w:val="auto"/>
            <w:highlight w:val="cyan"/>
            <w:lang w:val="en-GB"/>
          </w:rPr>
          <w:t xml:space="preserve"> in accordance with BC2.5.2 and as provided for in ECC.6.2.2.11.  </w:t>
        </w:r>
      </w:ins>
    </w:p>
    <w:p w14:paraId="38C5C9BB" w14:textId="77777777" w:rsidR="00833FE7" w:rsidRPr="00FC2701" w:rsidRDefault="00833FE7" w:rsidP="00833FE7">
      <w:pPr>
        <w:pStyle w:val="NumberedPARAlevel4"/>
        <w:keepNext w:val="0"/>
        <w:ind w:left="1276" w:hanging="425"/>
        <w:rPr>
          <w:ins w:id="904" w:author="Halford(ESO), David" w:date="2023-04-07T14:57:00Z"/>
        </w:rPr>
      </w:pPr>
    </w:p>
    <w:p w14:paraId="16D8CD2C" w14:textId="77777777" w:rsidR="00833FE7" w:rsidRPr="003360A3" w:rsidRDefault="00833FE7" w:rsidP="00833FE7">
      <w:pPr>
        <w:pStyle w:val="Figuretitle"/>
        <w:spacing w:before="240"/>
        <w:ind w:left="1276" w:firstLine="284"/>
        <w:jc w:val="both"/>
        <w:rPr>
          <w:ins w:id="905" w:author="Halford(ESO), David" w:date="2023-04-07T14:57:00Z"/>
          <w:snapToGrid w:val="0"/>
          <w:highlight w:val="cyan"/>
          <w:lang w:eastAsia="en-US"/>
        </w:rPr>
      </w:pPr>
      <w:ins w:id="906" w:author="Halford(ESO), David" w:date="2023-04-07T14:57:00Z">
        <w:r w:rsidRPr="003360A3">
          <w:rPr>
            <w:highlight w:val="cyan"/>
          </w:rPr>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ins>
    </w:p>
    <w:p w14:paraId="1643DA58" w14:textId="11CFCEE9" w:rsidR="00833FE7" w:rsidRPr="00FC2701" w:rsidRDefault="00833FE7" w:rsidP="00833FE7">
      <w:pPr>
        <w:pStyle w:val="Figuretitle"/>
        <w:spacing w:before="240"/>
        <w:ind w:left="1134"/>
        <w:rPr>
          <w:ins w:id="907" w:author="Halford(ESO), David" w:date="2023-04-07T14:57:00Z"/>
          <w:b w:val="0"/>
          <w:bCs/>
          <w:snapToGrid w:val="0"/>
          <w:sz w:val="20"/>
          <w:szCs w:val="20"/>
          <w:lang w:eastAsia="en-US"/>
        </w:rPr>
      </w:pPr>
      <w:ins w:id="908" w:author="Halford(ESO), David" w:date="2023-04-07T14:57:00Z">
        <w:r w:rsidRPr="003360A3">
          <w:rPr>
            <w:b w:val="0"/>
            <w:snapToGrid w:val="0"/>
            <w:sz w:val="20"/>
            <w:szCs w:val="20"/>
            <w:highlight w:val="cyan"/>
            <w:lang w:eastAsia="en-US"/>
          </w:rPr>
          <w:t xml:space="preserve">Figure </w:t>
        </w:r>
        <w:r w:rsidRPr="003360A3">
          <w:rPr>
            <w:rFonts w:cs="Arial"/>
            <w:b w:val="0"/>
            <w:sz w:val="20"/>
            <w:szCs w:val="20"/>
            <w:highlight w:val="cyan"/>
          </w:rPr>
          <w:t>ECC.6.3.7.2.3(a)</w:t>
        </w:r>
        <w:r w:rsidRPr="003360A3">
          <w:rPr>
            <w:b w:val="0"/>
            <w:snapToGrid w:val="0"/>
            <w:sz w:val="20"/>
            <w:szCs w:val="20"/>
            <w:highlight w:val="cyan"/>
            <w:lang w:eastAsia="en-US"/>
          </w:rPr>
          <w:t xml:space="preserve"> </w:t>
        </w:r>
        <w:r w:rsidRPr="003360A3">
          <w:rPr>
            <w:snapToGrid w:val="0"/>
            <w:sz w:val="20"/>
            <w:szCs w:val="20"/>
            <w:highlight w:val="cyan"/>
            <w:lang w:eastAsia="en-US"/>
          </w:rPr>
          <w:t>Active Power</w:t>
        </w:r>
        <w:r w:rsidRPr="003360A3">
          <w:rPr>
            <w:b w:val="0"/>
            <w:snapToGrid w:val="0"/>
            <w:sz w:val="20"/>
            <w:szCs w:val="20"/>
            <w:highlight w:val="cyan"/>
            <w:lang w:eastAsia="en-US"/>
          </w:rPr>
          <w:t xml:space="preserve"> performance with falling frequency</w:t>
        </w:r>
        <w:r w:rsidRPr="00FC2701">
          <w:rPr>
            <w:b w:val="0"/>
            <w:bCs/>
            <w:snapToGrid w:val="0"/>
            <w:sz w:val="20"/>
            <w:szCs w:val="20"/>
            <w:lang w:eastAsia="en-US"/>
          </w:rPr>
          <w:t xml:space="preserve"> </w:t>
        </w:r>
      </w:ins>
    </w:p>
    <w:p w14:paraId="441C0EC7" w14:textId="77777777" w:rsidR="00833FE7" w:rsidRPr="00FC2701" w:rsidRDefault="00833FE7" w:rsidP="00833FE7">
      <w:pPr>
        <w:pStyle w:val="Level1Text"/>
        <w:rPr>
          <w:ins w:id="909" w:author="Halford(ESO), David" w:date="2023-04-07T14:57:00Z"/>
          <w:rFonts w:cs="Arial"/>
          <w:color w:val="auto"/>
          <w:u w:val="single"/>
          <w:lang w:val="en-GB"/>
        </w:rPr>
      </w:pPr>
    </w:p>
    <w:p w14:paraId="036FB39A" w14:textId="77777777" w:rsidR="00833FE7" w:rsidRPr="003360A3" w:rsidRDefault="00833FE7" w:rsidP="00833FE7">
      <w:pPr>
        <w:pStyle w:val="Level1Text"/>
        <w:tabs>
          <w:tab w:val="clear" w:pos="1418"/>
          <w:tab w:val="left" w:pos="1701"/>
        </w:tabs>
        <w:ind w:left="1701" w:hanging="1701"/>
        <w:rPr>
          <w:ins w:id="910" w:author="Halford(ESO), David" w:date="2023-04-07T14:57:00Z"/>
          <w:rFonts w:cs="Arial"/>
          <w:color w:val="auto"/>
          <w:highlight w:val="cyan"/>
          <w:lang w:val="en-GB"/>
        </w:rPr>
      </w:pPr>
      <w:ins w:id="911" w:author="Halford(ESO), David" w:date="2023-04-07T14:57:00Z">
        <w:r w:rsidRPr="003360A3">
          <w:rPr>
            <w:rFonts w:cs="Arial"/>
            <w:color w:val="auto"/>
            <w:highlight w:val="cyan"/>
            <w:lang w:val="en-GB"/>
          </w:rPr>
          <w:lastRenderedPageBreak/>
          <w:t>ECC.6.3.7.2.3.2</w:t>
        </w:r>
        <w:r w:rsidRPr="003360A3">
          <w:rPr>
            <w:rFonts w:cs="Arial"/>
            <w:color w:val="auto"/>
            <w:highlight w:val="cyan"/>
            <w:lang w:val="en-GB"/>
          </w:rPr>
          <w:tab/>
          <w:t xml:space="preserve">Where an </w:t>
        </w:r>
        <w:r w:rsidRPr="003360A3">
          <w:rPr>
            <w:rFonts w:cs="Arial"/>
            <w:b/>
            <w:color w:val="auto"/>
            <w:highlight w:val="cyan"/>
            <w:lang w:val="en-GB"/>
          </w:rPr>
          <w:t>Electricity Storage Module</w:t>
        </w:r>
        <w:r w:rsidRPr="003360A3">
          <w:rPr>
            <w:rFonts w:cs="Arial"/>
            <w:color w:val="auto"/>
            <w:highlight w:val="cyan"/>
            <w:lang w:val="en-GB"/>
          </w:rPr>
          <w:t xml:space="preserve"> has been importing and has responded in accordance with the requirements of ECC.6.3.7.2.3.1, its performance, once the </w:t>
        </w:r>
        <w:r w:rsidRPr="003360A3">
          <w:rPr>
            <w:rFonts w:cs="Arial"/>
            <w:b/>
            <w:color w:val="auto"/>
            <w:highlight w:val="cyan"/>
            <w:lang w:val="en-GB"/>
          </w:rPr>
          <w:t>System Frequency</w:t>
        </w:r>
        <w:r w:rsidRPr="003360A3">
          <w:rPr>
            <w:rFonts w:cs="Arial"/>
            <w:color w:val="auto"/>
            <w:highlight w:val="cyan"/>
            <w:lang w:val="en-GB"/>
          </w:rPr>
          <w:t xml:space="preserve"> starts to rise above the minimum reached,</w:t>
        </w:r>
        <w:r w:rsidRPr="003360A3">
          <w:rPr>
            <w:rFonts w:cs="Arial"/>
            <w:b/>
            <w:color w:val="auto"/>
            <w:highlight w:val="cyan"/>
            <w:lang w:val="en-GB"/>
          </w:rPr>
          <w:t xml:space="preserve"> </w:t>
        </w:r>
        <w:r w:rsidRPr="003360A3">
          <w:rPr>
            <w:rFonts w:cs="Arial"/>
            <w:color w:val="auto"/>
            <w:highlight w:val="cyan"/>
            <w:lang w:val="en-GB"/>
          </w:rPr>
          <w:t xml:space="preserve">shall be in accordance with Figure ECC.6.3.7.2.3(b) in respect of the </w:t>
        </w:r>
        <w:r w:rsidRPr="003360A3">
          <w:rPr>
            <w:rFonts w:cs="Arial"/>
            <w:b/>
            <w:color w:val="auto"/>
            <w:highlight w:val="cyan"/>
            <w:lang w:val="en-GB"/>
          </w:rPr>
          <w:t>Active Power</w:t>
        </w:r>
        <w:r w:rsidRPr="003360A3">
          <w:rPr>
            <w:rFonts w:cs="Arial"/>
            <w:color w:val="auto"/>
            <w:highlight w:val="cyan"/>
            <w:lang w:val="en-GB"/>
          </w:rPr>
          <w:t xml:space="preserve"> output and </w:t>
        </w:r>
        <w:r w:rsidRPr="003360A3">
          <w:rPr>
            <w:rFonts w:cs="Arial"/>
            <w:b/>
            <w:color w:val="auto"/>
            <w:highlight w:val="cyan"/>
            <w:lang w:val="en-GB"/>
          </w:rPr>
          <w:t>Active Power</w:t>
        </w:r>
        <w:r w:rsidRPr="003360A3">
          <w:rPr>
            <w:rFonts w:cs="Arial"/>
            <w:color w:val="auto"/>
            <w:highlight w:val="cyan"/>
            <w:lang w:val="en-GB"/>
          </w:rPr>
          <w:t xml:space="preserve"> import.  For example, Figure ECC.6.3.7.2.3(b), illustrates the four operating points W, X, Y and Z.  If points W, X, Y and Z denotes the minimum frequency that the </w:t>
        </w:r>
        <w:r w:rsidRPr="003360A3">
          <w:rPr>
            <w:rFonts w:cs="Arial"/>
            <w:b/>
            <w:color w:val="auto"/>
            <w:highlight w:val="cyan"/>
            <w:lang w:val="en-GB"/>
          </w:rPr>
          <w:t>Total System</w:t>
        </w:r>
        <w:r w:rsidRPr="003360A3">
          <w:rPr>
            <w:rFonts w:cs="Arial"/>
            <w:color w:val="auto"/>
            <w:highlight w:val="cyan"/>
            <w:lang w:val="en-GB"/>
          </w:rPr>
          <w:t xml:space="preserve"> reached during a particular low </w:t>
        </w:r>
        <w:r w:rsidRPr="003360A3">
          <w:rPr>
            <w:rFonts w:cs="Arial"/>
            <w:b/>
            <w:color w:val="auto"/>
            <w:highlight w:val="cyan"/>
            <w:lang w:val="en-GB"/>
          </w:rPr>
          <w:t>System Frequency</w:t>
        </w:r>
        <w:r w:rsidRPr="003360A3">
          <w:rPr>
            <w:rFonts w:cs="Arial"/>
            <w:color w:val="auto"/>
            <w:highlight w:val="cyan"/>
            <w:lang w:val="en-GB"/>
          </w:rPr>
          <w:t xml:space="preserve"> event, as the </w:t>
        </w:r>
        <w:r w:rsidRPr="003360A3">
          <w:rPr>
            <w:rFonts w:cs="Arial"/>
            <w:b/>
            <w:color w:val="auto"/>
            <w:highlight w:val="cyan"/>
            <w:lang w:val="en-GB"/>
          </w:rPr>
          <w:t>System Frequency</w:t>
        </w:r>
        <w:r w:rsidRPr="003360A3">
          <w:rPr>
            <w:rFonts w:cs="Arial"/>
            <w:color w:val="auto"/>
            <w:highlight w:val="cyan"/>
            <w:lang w:val="en-GB"/>
          </w:rPr>
          <w:t xml:space="preserve"> starts to rise, the </w:t>
        </w:r>
        <w:r w:rsidRPr="003360A3">
          <w:rPr>
            <w:rFonts w:cs="Arial"/>
            <w:b/>
            <w:color w:val="auto"/>
            <w:highlight w:val="cyan"/>
            <w:lang w:val="en-GB"/>
          </w:rPr>
          <w:t>Active Power</w:t>
        </w:r>
        <w:r w:rsidRPr="003360A3">
          <w:rPr>
            <w:rFonts w:cs="Arial"/>
            <w:color w:val="auto"/>
            <w:highlight w:val="cyan"/>
            <w:lang w:val="en-GB"/>
          </w:rPr>
          <w:t xml:space="preserve"> output of the </w:t>
        </w:r>
        <w:r w:rsidRPr="003360A3">
          <w:rPr>
            <w:rFonts w:cs="Arial"/>
            <w:b/>
            <w:color w:val="auto"/>
            <w:highlight w:val="cyan"/>
            <w:lang w:val="en-GB"/>
          </w:rPr>
          <w:t>Electricity Storage Module</w:t>
        </w:r>
        <w:r w:rsidRPr="003360A3">
          <w:rPr>
            <w:rFonts w:cs="Arial"/>
            <w:color w:val="auto"/>
            <w:highlight w:val="cyan"/>
            <w:lang w:val="en-GB"/>
          </w:rPr>
          <w:t xml:space="preserve"> should remain at a constant level (where the energy source has not been depleted) until 49.5Hz is reached as denoted by the dashed black lines.  Once the </w:t>
        </w:r>
        <w:r w:rsidRPr="003360A3">
          <w:rPr>
            <w:rFonts w:cs="Arial"/>
            <w:b/>
            <w:color w:val="auto"/>
            <w:highlight w:val="cyan"/>
            <w:lang w:val="en-GB"/>
          </w:rPr>
          <w:t>System Frequency</w:t>
        </w:r>
        <w:r w:rsidRPr="003360A3">
          <w:rPr>
            <w:rFonts w:cs="Arial"/>
            <w:color w:val="auto"/>
            <w:highlight w:val="cyan"/>
            <w:lang w:val="en-GB"/>
          </w:rPr>
          <w:t xml:space="preserve"> has risen above 49.5Hz the </w:t>
        </w:r>
        <w:r w:rsidRPr="003360A3">
          <w:rPr>
            <w:rFonts w:cs="Arial"/>
            <w:b/>
            <w:color w:val="auto"/>
            <w:highlight w:val="cyan"/>
            <w:lang w:val="en-GB"/>
          </w:rPr>
          <w:t>Electricity Storage Module</w:t>
        </w:r>
        <w:r w:rsidRPr="003360A3">
          <w:rPr>
            <w:rFonts w:cs="Arial"/>
            <w:color w:val="auto"/>
            <w:highlight w:val="cyan"/>
            <w:lang w:val="en-GB"/>
          </w:rPr>
          <w:t xml:space="preserve"> is permitted to reduce </w:t>
        </w:r>
        <w:r w:rsidRPr="003360A3">
          <w:rPr>
            <w:rFonts w:cs="Arial"/>
            <w:b/>
            <w:color w:val="auto"/>
            <w:highlight w:val="cyan"/>
            <w:lang w:val="en-GB"/>
          </w:rPr>
          <w:t>Active Power</w:t>
        </w:r>
        <w:r w:rsidRPr="003360A3">
          <w:rPr>
            <w:rFonts w:cs="Arial"/>
            <w:color w:val="auto"/>
            <w:highlight w:val="cyan"/>
            <w:lang w:val="en-GB"/>
          </w:rPr>
          <w:t xml:space="preserve"> output so long as it is operates within the shaded area above 49.5Hz shown in Figure ECC.6.3.7.2.3(b), unless the </w:t>
        </w:r>
        <w:r w:rsidRPr="003360A3">
          <w:rPr>
            <w:rFonts w:cs="Arial"/>
            <w:b/>
            <w:color w:val="auto"/>
            <w:highlight w:val="cyan"/>
            <w:lang w:val="en-GB"/>
          </w:rPr>
          <w:t>Electricity Storage Module</w:t>
        </w:r>
        <w:r w:rsidRPr="003360A3">
          <w:rPr>
            <w:rFonts w:cs="Arial"/>
            <w:color w:val="auto"/>
            <w:highlight w:val="cyan"/>
            <w:lang w:val="en-GB"/>
          </w:rPr>
          <w:t xml:space="preserve"> has insufficient capability in which case it shall operate at zero </w:t>
        </w:r>
        <w:r w:rsidRPr="003360A3">
          <w:rPr>
            <w:rFonts w:cs="Arial"/>
            <w:b/>
            <w:color w:val="auto"/>
            <w:highlight w:val="cyan"/>
            <w:lang w:val="en-GB"/>
          </w:rPr>
          <w:t>Active Power</w:t>
        </w:r>
      </w:ins>
    </w:p>
    <w:p w14:paraId="6F49BD1C" w14:textId="77777777" w:rsidR="00833FE7" w:rsidRPr="003360A3" w:rsidRDefault="00833FE7" w:rsidP="00833FE7">
      <w:pPr>
        <w:tabs>
          <w:tab w:val="center" w:pos="5089"/>
          <w:tab w:val="left" w:pos="5904"/>
        </w:tabs>
        <w:jc w:val="center"/>
        <w:rPr>
          <w:ins w:id="912" w:author="Halford(ESO), David" w:date="2023-04-07T14:57:00Z"/>
          <w:rFonts w:cs="Arial"/>
          <w:highlight w:val="cyan"/>
        </w:rPr>
      </w:pPr>
    </w:p>
    <w:p w14:paraId="7AE8D4C7" w14:textId="77777777" w:rsidR="00833FE7" w:rsidRPr="003360A3" w:rsidRDefault="00833FE7" w:rsidP="00833FE7">
      <w:pPr>
        <w:tabs>
          <w:tab w:val="left" w:pos="2268"/>
          <w:tab w:val="center" w:pos="5089"/>
          <w:tab w:val="left" w:pos="5904"/>
        </w:tabs>
        <w:ind w:left="2127" w:hanging="1418"/>
        <w:jc w:val="center"/>
        <w:rPr>
          <w:ins w:id="913" w:author="Halford(ESO), David" w:date="2023-04-07T14:57:00Z"/>
          <w:rFonts w:cs="Arial"/>
          <w:highlight w:val="cyan"/>
        </w:rPr>
      </w:pPr>
      <w:ins w:id="914" w:author="Halford(ESO), David" w:date="2023-04-07T14:57:00Z">
        <w:r w:rsidRPr="003360A3">
          <w:rPr>
            <w:noProof/>
            <w:highlight w:val="cyan"/>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ins>
    </w:p>
    <w:p w14:paraId="5137CF00" w14:textId="77777777" w:rsidR="00833FE7" w:rsidRPr="003360A3" w:rsidRDefault="00833FE7" w:rsidP="00833FE7">
      <w:pPr>
        <w:tabs>
          <w:tab w:val="center" w:pos="5089"/>
          <w:tab w:val="left" w:pos="5904"/>
        </w:tabs>
        <w:ind w:left="2410" w:hanging="142"/>
        <w:jc w:val="center"/>
        <w:rPr>
          <w:ins w:id="915" w:author="Halford(ESO), David" w:date="2023-04-07T14:57:00Z"/>
          <w:rFonts w:cs="Arial"/>
          <w:highlight w:val="cyan"/>
        </w:rPr>
      </w:pPr>
      <w:ins w:id="916" w:author="Halford(ESO), David" w:date="2023-04-07T14:57:00Z">
        <w:r w:rsidRPr="003360A3">
          <w:rPr>
            <w:rFonts w:cs="Arial"/>
            <w:highlight w:val="cyan"/>
          </w:rPr>
          <w:t xml:space="preserve">Figure ECC.6.3.7.2.3(b) </w:t>
        </w:r>
        <w:r w:rsidRPr="003360A3">
          <w:rPr>
            <w:b/>
            <w:highlight w:val="cyan"/>
          </w:rPr>
          <w:t>Active Power</w:t>
        </w:r>
        <w:r w:rsidRPr="003360A3">
          <w:rPr>
            <w:highlight w:val="cyan"/>
          </w:rPr>
          <w:t xml:space="preserve"> performance with increasing frequency</w:t>
        </w:r>
        <w:r w:rsidRPr="003360A3">
          <w:rPr>
            <w:b/>
            <w:bCs/>
            <w:highlight w:val="cyan"/>
          </w:rPr>
          <w:t xml:space="preserve"> </w:t>
        </w:r>
      </w:ins>
    </w:p>
    <w:p w14:paraId="650D24D0" w14:textId="77777777" w:rsidR="00833FE7" w:rsidRPr="003360A3" w:rsidRDefault="00833FE7" w:rsidP="00833FE7">
      <w:pPr>
        <w:tabs>
          <w:tab w:val="center" w:pos="5089"/>
          <w:tab w:val="left" w:pos="5904"/>
        </w:tabs>
        <w:jc w:val="both"/>
        <w:rPr>
          <w:ins w:id="917" w:author="Halford(ESO), David" w:date="2023-04-07T14:57:00Z"/>
          <w:rFonts w:cs="Arial"/>
          <w:highlight w:val="cyan"/>
        </w:rPr>
      </w:pPr>
    </w:p>
    <w:p w14:paraId="0D59AEB9" w14:textId="39A4EB14" w:rsidR="00A2301A" w:rsidRPr="00FC2701" w:rsidRDefault="00833FE7" w:rsidP="009C7368">
      <w:pPr>
        <w:pStyle w:val="Level1Text"/>
        <w:tabs>
          <w:tab w:val="clear" w:pos="1418"/>
          <w:tab w:val="left" w:pos="1560"/>
        </w:tabs>
        <w:ind w:left="1560" w:hanging="1560"/>
        <w:rPr>
          <w:ins w:id="918" w:author="Halford(ESO), David" w:date="2023-04-07T14:57:00Z"/>
          <w:rFonts w:cs="Arial"/>
          <w:bCs/>
          <w:color w:val="auto"/>
          <w:lang w:val="en-GB"/>
        </w:rPr>
      </w:pPr>
      <w:ins w:id="919" w:author="Halford(ESO), David" w:date="2023-04-07T14:57:00Z">
        <w:r w:rsidRPr="003360A3">
          <w:rPr>
            <w:rFonts w:cs="Arial"/>
            <w:color w:val="auto"/>
            <w:highlight w:val="cyan"/>
            <w:lang w:val="en-GB"/>
          </w:rPr>
          <w:t>ECC.6.3.7.2.3.</w:t>
        </w:r>
        <w:r w:rsidRPr="003360A3">
          <w:rPr>
            <w:rFonts w:cs="Arial"/>
            <w:highlight w:val="cyan"/>
            <w:lang w:val="en-GB"/>
          </w:rPr>
          <w:t xml:space="preserve">3 </w:t>
        </w:r>
        <w:r w:rsidRPr="003360A3">
          <w:rPr>
            <w:rFonts w:cs="Arial"/>
            <w:color w:val="auto"/>
            <w:highlight w:val="cyan"/>
            <w:lang w:val="en-GB"/>
          </w:rPr>
          <w:t xml:space="preserve">Where an </w:t>
        </w:r>
        <w:r w:rsidRPr="003360A3">
          <w:rPr>
            <w:rFonts w:cs="Arial"/>
            <w:b/>
            <w:color w:val="auto"/>
            <w:highlight w:val="cyan"/>
            <w:lang w:val="en-GB"/>
          </w:rPr>
          <w:t>Electricity Storage Module</w:t>
        </w:r>
        <w:r w:rsidRPr="003360A3">
          <w:rPr>
            <w:rFonts w:cs="Arial"/>
            <w:color w:val="auto"/>
            <w:highlight w:val="cyan"/>
            <w:lang w:val="en-GB"/>
          </w:rPr>
          <w:t xml:space="preserve"> is exporting </w:t>
        </w:r>
        <w:r w:rsidRPr="003360A3">
          <w:rPr>
            <w:rFonts w:cs="Arial"/>
            <w:b/>
            <w:color w:val="auto"/>
            <w:highlight w:val="cyan"/>
            <w:lang w:val="en-GB"/>
          </w:rPr>
          <w:t xml:space="preserve">Active Power </w:t>
        </w:r>
        <w:r w:rsidRPr="003360A3">
          <w:rPr>
            <w:rFonts w:cs="Arial"/>
            <w:color w:val="auto"/>
            <w:highlight w:val="cyan"/>
            <w:lang w:val="en-GB"/>
          </w:rPr>
          <w:t xml:space="preserve">to the </w:t>
        </w:r>
        <w:r w:rsidRPr="003360A3">
          <w:rPr>
            <w:rFonts w:cs="Arial"/>
            <w:b/>
            <w:color w:val="auto"/>
            <w:highlight w:val="cyan"/>
            <w:lang w:val="en-GB"/>
          </w:rPr>
          <w:t>Total System</w:t>
        </w:r>
        <w:r w:rsidRPr="003360A3">
          <w:rPr>
            <w:rFonts w:cs="Arial"/>
            <w:color w:val="auto"/>
            <w:highlight w:val="cyan"/>
            <w:lang w:val="en-GB"/>
          </w:rPr>
          <w:t xml:space="preserve"> (including zero) and the </w:t>
        </w:r>
        <w:r w:rsidRPr="003360A3">
          <w:rPr>
            <w:rFonts w:cs="Arial"/>
            <w:b/>
            <w:color w:val="auto"/>
            <w:highlight w:val="cyan"/>
            <w:lang w:val="en-GB"/>
          </w:rPr>
          <w:t>System Frequency</w:t>
        </w:r>
        <w:r w:rsidRPr="003360A3">
          <w:rPr>
            <w:rFonts w:cs="Arial"/>
            <w:color w:val="auto"/>
            <w:highlight w:val="cyan"/>
            <w:lang w:val="en-GB"/>
          </w:rPr>
          <w:t xml:space="preserve"> falls below 49.5Hz the requirements of ECC.6.3.7.2.1 and ECC.6.3.7.2.2 shall apply.</w:t>
        </w:r>
      </w:ins>
    </w:p>
    <w:p w14:paraId="06DB2228" w14:textId="77777777" w:rsidR="009C7368" w:rsidRPr="00FC2701" w:rsidRDefault="009C7368" w:rsidP="009C7368">
      <w:pPr>
        <w:pStyle w:val="Level1Text"/>
        <w:tabs>
          <w:tab w:val="clear" w:pos="1418"/>
          <w:tab w:val="left" w:pos="1560"/>
        </w:tabs>
        <w:ind w:left="1560" w:hanging="1560"/>
        <w:rPr>
          <w:ins w:id="920" w:author="Halford(ESO), David" w:date="2023-04-07T14:57:00Z"/>
          <w:rFonts w:cs="Arial"/>
          <w:bCs/>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lastRenderedPageBreak/>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in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910E23">
        <w:rPr>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910E23">
        <w:rPr>
          <w:color w:val="auto"/>
          <w:lang w:val="en-GB"/>
        </w:rPr>
        <w:t xml:space="preserve">, each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 xml:space="preserve"> and </w:t>
      </w:r>
      <w:r w:rsidRPr="00910E23">
        <w:rPr>
          <w:b/>
          <w:color w:val="auto"/>
          <w:lang w:val="en-GB"/>
        </w:rPr>
        <w:t>DC Connected Power Park Module</w:t>
      </w:r>
      <w:r w:rsidRPr="00910E23">
        <w:rPr>
          <w:color w:val="auto"/>
          <w:lang w:val="en-GB"/>
        </w:rPr>
        <w:t xml:space="preserve"> shall be capable of activating full and stable </w:t>
      </w:r>
      <w:r w:rsidRPr="00910E23">
        <w:rPr>
          <w:b/>
          <w:color w:val="auto"/>
          <w:lang w:val="en-GB"/>
        </w:rPr>
        <w:t>Active Power Frequency</w:t>
      </w:r>
      <w:r w:rsidRPr="00910E23">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910E23"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910E23"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910E23">
        <w:rPr>
          <w:b/>
          <w:color w:val="auto"/>
          <w:lang w:val="en-GB"/>
        </w:rPr>
        <w:t>Active Power</w:t>
      </w:r>
      <w:r w:rsidRPr="00910E23">
        <w:rPr>
          <w:color w:val="auto"/>
          <w:lang w:val="en-GB"/>
        </w:rPr>
        <w:t xml:space="preserve"> frequency response capability of a </w:t>
      </w:r>
      <w:r w:rsidRPr="00910E23">
        <w:rPr>
          <w:b/>
          <w:color w:val="auto"/>
          <w:lang w:val="en-GB"/>
        </w:rPr>
        <w:t>HVDC  System</w:t>
      </w:r>
      <w:r w:rsidRPr="00910E23">
        <w:rPr>
          <w:color w:val="auto"/>
          <w:lang w:val="en-GB"/>
        </w:rPr>
        <w:t xml:space="preserve"> operating in</w:t>
      </w:r>
      <w:r w:rsidRPr="00910E23">
        <w:rPr>
          <w:b/>
          <w:color w:val="auto"/>
          <w:lang w:val="en-GB"/>
        </w:rPr>
        <w:t xml:space="preserve"> Frequency Sensitive Mode</w:t>
      </w:r>
      <w:r w:rsidRPr="00910E23">
        <w:rPr>
          <w:color w:val="auto"/>
          <w:lang w:val="en-GB"/>
        </w:rPr>
        <w:t xml:space="preserve"> (FSM). ΔΡ is the change in active power output from the </w:t>
      </w:r>
      <w:r w:rsidRPr="00910E23">
        <w:rPr>
          <w:b/>
          <w:color w:val="auto"/>
          <w:lang w:val="en-GB"/>
        </w:rPr>
        <w:t>HVDC System</w:t>
      </w:r>
      <w:r w:rsidRPr="00910E23">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lastRenderedPageBreak/>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initiating the delivery of </w:t>
      </w:r>
      <w:r w:rsidRPr="00FC2701">
        <w:rPr>
          <w:rFonts w:cs="Arial"/>
          <w:b/>
          <w:color w:val="auto"/>
          <w:lang w:val="en-GB"/>
        </w:rPr>
        <w:t>Primary Response</w:t>
      </w:r>
      <w:r w:rsidRPr="00FC2701">
        <w:rPr>
          <w:rFonts w:cs="Arial"/>
          <w:color w:val="auto"/>
          <w:lang w:val="en-GB"/>
        </w:rPr>
        <w:t xml:space="preserve"> in no less than 0.5 seconds unless otherwise agreed with </w:t>
      </w:r>
      <w:r w:rsidR="00310FA5" w:rsidRPr="00FC2701">
        <w:rPr>
          <w:rFonts w:cs="Arial"/>
          <w:b/>
          <w:color w:val="auto"/>
          <w:lang w:val="en-GB"/>
        </w:rPr>
        <w:t>The Company</w:t>
      </w:r>
      <w:r w:rsidRPr="00FC2701">
        <w:rPr>
          <w:rFonts w:cs="Arial"/>
          <w:color w:val="auto"/>
          <w:lang w:val="en-GB"/>
        </w:rPr>
        <w:t>.  Where the initial delay time (t</w:t>
      </w:r>
      <w:r w:rsidRPr="00FC2701">
        <w:rPr>
          <w:rFonts w:cs="Arial"/>
          <w:color w:val="auto"/>
          <w:vertAlign w:val="subscript"/>
          <w:lang w:val="en-GB"/>
        </w:rPr>
        <w:t>1</w:t>
      </w:r>
      <w:r w:rsidRPr="00FC2701">
        <w:rPr>
          <w:rFonts w:cs="Arial"/>
          <w:color w:val="auto"/>
          <w:lang w:val="en-GB"/>
        </w:rPr>
        <w:t xml:space="preserve"> – as shown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is longer than 0.5 seconds the </w:t>
      </w:r>
      <w:r w:rsidRPr="00FC2701">
        <w:rPr>
          <w:rFonts w:cs="Arial"/>
          <w:b/>
          <w:color w:val="auto"/>
          <w:lang w:val="en-GB"/>
        </w:rPr>
        <w:t>HVDC Converter Station Owner</w:t>
      </w:r>
      <w:r w:rsidRPr="00FC2701">
        <w:rPr>
          <w:rFonts w:cs="Arial"/>
          <w:color w:val="auto"/>
          <w:lang w:val="en-GB"/>
        </w:rPr>
        <w:t xml:space="preserve"> shall reasonably justify it to </w:t>
      </w:r>
      <w:r w:rsidR="00310FA5" w:rsidRPr="00FC2701">
        <w:rPr>
          <w:rFonts w:cs="Arial"/>
          <w:b/>
          <w:color w:val="auto"/>
          <w:lang w:val="en-GB"/>
        </w:rPr>
        <w:t>The Company</w:t>
      </w:r>
      <w:r w:rsidRPr="00FC2701">
        <w:rPr>
          <w:rFonts w:cs="Arial"/>
          <w:color w:val="auto"/>
          <w:lang w:val="en-GB"/>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910E23"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910E23"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910E23" w:rsidRDefault="000A6748" w:rsidP="000A6748">
      <w:pPr>
        <w:pStyle w:val="Level1Text"/>
        <w:tabs>
          <w:tab w:val="clear" w:pos="1418"/>
          <w:tab w:val="left" w:pos="2127"/>
        </w:tabs>
        <w:ind w:left="2123" w:hanging="705"/>
        <w:rPr>
          <w:color w:val="auto"/>
          <w:lang w:val="en-GB"/>
        </w:rPr>
      </w:pPr>
      <w:r w:rsidRPr="00910E23">
        <w:rPr>
          <w:color w:val="auto"/>
          <w:lang w:val="en-GB"/>
        </w:rPr>
        <w:t>(</w:t>
      </w:r>
      <w:proofErr w:type="spellStart"/>
      <w:r w:rsidRPr="00910E23">
        <w:rPr>
          <w:color w:val="auto"/>
          <w:lang w:val="en-GB"/>
        </w:rPr>
        <w:t>i</w:t>
      </w:r>
      <w:proofErr w:type="spellEnd"/>
      <w:r w:rsidRPr="00910E23">
        <w:rPr>
          <w:color w:val="auto"/>
          <w:lang w:val="en-GB"/>
        </w:rPr>
        <w:t>)</w:t>
      </w:r>
      <w:r w:rsidRPr="00910E23">
        <w:rPr>
          <w:color w:val="auto"/>
          <w:lang w:val="en-GB"/>
        </w:rPr>
        <w:tab/>
        <w:t xml:space="preserve">With regard to disconnection due to underfrequency, </w:t>
      </w:r>
      <w:r w:rsidR="00F10087" w:rsidRPr="00910E23">
        <w:rPr>
          <w:b/>
          <w:color w:val="auto"/>
          <w:lang w:val="en-GB"/>
        </w:rPr>
        <w:t>EU</w:t>
      </w:r>
      <w:r w:rsidR="00F10087" w:rsidRPr="00910E23">
        <w:rPr>
          <w:color w:val="auto"/>
          <w:lang w:val="en-GB"/>
        </w:rPr>
        <w:t xml:space="preserve"> </w:t>
      </w:r>
      <w:r w:rsidRPr="00910E23">
        <w:rPr>
          <w:b/>
          <w:color w:val="auto"/>
          <w:lang w:val="en-GB"/>
        </w:rPr>
        <w:t>Generators</w:t>
      </w:r>
      <w:r w:rsidRPr="00910E23">
        <w:rPr>
          <w:color w:val="auto"/>
          <w:lang w:val="en-GB"/>
        </w:rPr>
        <w:t xml:space="preserve"> responsible for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Modules</w:t>
      </w:r>
      <w:r w:rsidRPr="00910E23">
        <w:rPr>
          <w:color w:val="auto"/>
          <w:lang w:val="en-GB"/>
        </w:rPr>
        <w:t xml:space="preserve"> (including</w:t>
      </w:r>
      <w:r w:rsidRPr="00910E23">
        <w:rPr>
          <w:b/>
          <w:color w:val="auto"/>
          <w:lang w:val="en-GB"/>
        </w:rPr>
        <w:t xml:space="preserve"> DC Connected Power Park Modules</w:t>
      </w:r>
      <w:r w:rsidRPr="00910E23">
        <w:rPr>
          <w:color w:val="auto"/>
          <w:lang w:val="en-GB"/>
        </w:rPr>
        <w:t xml:space="preserve">) capable of acting as a load, including but not limited to </w:t>
      </w:r>
      <w:r w:rsidRPr="00910E23">
        <w:rPr>
          <w:b/>
          <w:color w:val="auto"/>
          <w:lang w:val="en-GB"/>
        </w:rPr>
        <w:t xml:space="preserve">Pumped Storage </w:t>
      </w:r>
      <w:r w:rsidRPr="00910E23">
        <w:rPr>
          <w:color w:val="auto"/>
          <w:lang w:val="en-GB"/>
        </w:rPr>
        <w:t>and tidal</w:t>
      </w:r>
      <w:r w:rsidRPr="00910E23">
        <w:rPr>
          <w:b/>
          <w:color w:val="auto"/>
          <w:lang w:val="en-GB"/>
        </w:rPr>
        <w:t xml:space="preserve">  Power Generating Modules</w:t>
      </w:r>
      <w:r w:rsidRPr="00910E23">
        <w:rPr>
          <w:color w:val="auto"/>
          <w:lang w:val="en-GB"/>
        </w:rPr>
        <w:t>,</w:t>
      </w:r>
      <w:r w:rsidRPr="00910E23">
        <w:rPr>
          <w:b/>
          <w:color w:val="auto"/>
          <w:lang w:val="en-GB"/>
        </w:rPr>
        <w:t xml:space="preserve"> HVDC Systems </w:t>
      </w:r>
      <w:r w:rsidRPr="00910E23">
        <w:rPr>
          <w:color w:val="auto"/>
          <w:lang w:val="en-GB"/>
        </w:rPr>
        <w:t xml:space="preserve"> and  </w:t>
      </w:r>
      <w:r w:rsidRPr="00910E23">
        <w:rPr>
          <w:b/>
          <w:color w:val="auto"/>
          <w:lang w:val="en-GB"/>
        </w:rPr>
        <w:t xml:space="preserve">Remote End HVDC Converter Stations </w:t>
      </w:r>
      <w:r w:rsidRPr="00910E23">
        <w:rPr>
          <w:color w:val="auto"/>
          <w:lang w:val="en-GB"/>
        </w:rPr>
        <w:t xml:space="preserve"> , shall be capable of disconnecting their load in case of underfrequency which will be agreed with </w:t>
      </w:r>
      <w:r w:rsidR="00310FA5" w:rsidRPr="00910E23">
        <w:rPr>
          <w:b/>
          <w:color w:val="auto"/>
          <w:lang w:val="en-GB"/>
        </w:rPr>
        <w:t>The Company</w:t>
      </w:r>
      <w:r w:rsidRPr="00910E23">
        <w:rPr>
          <w:color w:val="auto"/>
          <w:lang w:val="en-GB"/>
        </w:rPr>
        <w:t xml:space="preserve">. For the avoidance of doubt this requirement does not apply to station auxiliary supplies;  </w:t>
      </w:r>
      <w:r w:rsidR="00F10087" w:rsidRPr="00910E23">
        <w:rPr>
          <w:b/>
          <w:color w:val="auto"/>
          <w:lang w:val="en-GB"/>
        </w:rPr>
        <w:t>EU</w:t>
      </w:r>
      <w:r w:rsidR="00F10087" w:rsidRPr="00910E23">
        <w:rPr>
          <w:color w:val="auto"/>
          <w:lang w:val="en-GB"/>
        </w:rPr>
        <w:t xml:space="preserve"> </w:t>
      </w:r>
      <w:r w:rsidRPr="00910E23">
        <w:rPr>
          <w:b/>
          <w:color w:val="auto"/>
          <w:lang w:val="en-GB"/>
        </w:rPr>
        <w:t>Generators</w:t>
      </w:r>
      <w:r w:rsidRPr="00910E23">
        <w:rPr>
          <w:color w:val="auto"/>
          <w:lang w:val="en-GB"/>
        </w:rPr>
        <w:t xml:space="preserve"> in respect of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Pumped Storage Power Generating Modules</w:t>
      </w:r>
      <w:r w:rsidRPr="00910E23">
        <w:rPr>
          <w:color w:val="auto"/>
          <w:lang w:val="en-GB"/>
        </w:rPr>
        <w:t xml:space="preserve"> should also be aware of the requirements in OC.6.6.6.</w:t>
      </w:r>
    </w:p>
    <w:p w14:paraId="1474EE43" w14:textId="77777777" w:rsidR="000A6748" w:rsidRPr="00910E23" w:rsidRDefault="000A6748" w:rsidP="00743E3B">
      <w:pPr>
        <w:pStyle w:val="Level1Text"/>
        <w:numPr>
          <w:ilvl w:val="0"/>
          <w:numId w:val="40"/>
        </w:numPr>
        <w:rPr>
          <w:color w:val="auto"/>
          <w:lang w:val="en-GB"/>
        </w:rPr>
      </w:pPr>
      <w:r w:rsidRPr="00910E23">
        <w:rPr>
          <w:color w:val="auto"/>
          <w:lang w:val="en-GB"/>
        </w:rPr>
        <w:t xml:space="preserve">Where a </w:t>
      </w:r>
      <w:r w:rsidRPr="00910E23">
        <w:rPr>
          <w:b/>
          <w:color w:val="auto"/>
          <w:lang w:val="en-GB"/>
        </w:rPr>
        <w:t>Type C</w:t>
      </w:r>
      <w:r w:rsidRPr="00910E23">
        <w:rPr>
          <w:color w:val="auto"/>
          <w:lang w:val="en-GB"/>
        </w:rPr>
        <w:t xml:space="preserve"> or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w:t>
      </w:r>
      <w:r w:rsidRPr="00910E23">
        <w:rPr>
          <w:b/>
          <w:color w:val="auto"/>
          <w:lang w:val="en-GB"/>
        </w:rPr>
        <w:t xml:space="preserve"> DC Connected Power Park Module</w:t>
      </w:r>
      <w:r w:rsidRPr="00910E23">
        <w:rPr>
          <w:color w:val="auto"/>
          <w:lang w:val="en-GB"/>
        </w:rPr>
        <w:t xml:space="preserve"> or</w:t>
      </w:r>
      <w:r w:rsidRPr="00910E23">
        <w:rPr>
          <w:b/>
          <w:color w:val="auto"/>
          <w:lang w:val="en-GB"/>
        </w:rPr>
        <w:t xml:space="preserve"> HVDC System </w:t>
      </w:r>
      <w:r w:rsidRPr="00910E23">
        <w:rPr>
          <w:color w:val="auto"/>
          <w:lang w:val="en-GB"/>
        </w:rPr>
        <w:t xml:space="preserve">becomes isolated from the rest of the </w:t>
      </w:r>
      <w:r w:rsidRPr="00910E23">
        <w:rPr>
          <w:b/>
          <w:color w:val="auto"/>
          <w:lang w:val="en-GB"/>
        </w:rPr>
        <w:t>Total System</w:t>
      </w:r>
      <w:r w:rsidRPr="00910E23">
        <w:rPr>
          <w:color w:val="auto"/>
          <w:lang w:val="en-GB"/>
        </w:rPr>
        <w:t xml:space="preserve"> but is still supplying </w:t>
      </w:r>
      <w:r w:rsidRPr="00910E23">
        <w:rPr>
          <w:b/>
          <w:color w:val="auto"/>
          <w:lang w:val="en-GB"/>
        </w:rPr>
        <w:t>Customers</w:t>
      </w:r>
      <w:r w:rsidRPr="00910E23">
        <w:rPr>
          <w:color w:val="auto"/>
          <w:lang w:val="en-GB"/>
        </w:rPr>
        <w:t xml:space="preserve">, the </w:t>
      </w:r>
      <w:r w:rsidRPr="00910E23">
        <w:rPr>
          <w:b/>
          <w:color w:val="auto"/>
          <w:lang w:val="en-GB"/>
        </w:rPr>
        <w:t>Frequency</w:t>
      </w:r>
      <w:r w:rsidRPr="00910E23">
        <w:rPr>
          <w:color w:val="auto"/>
          <w:lang w:val="en-GB"/>
        </w:rPr>
        <w:t xml:space="preserve"> control device (or speed governor) must also be able to control </w:t>
      </w:r>
      <w:r w:rsidRPr="00910E23">
        <w:rPr>
          <w:b/>
          <w:color w:val="auto"/>
          <w:lang w:val="en-GB"/>
        </w:rPr>
        <w:t>System Frequency</w:t>
      </w:r>
      <w:r w:rsidRPr="00910E23">
        <w:rPr>
          <w:color w:val="auto"/>
          <w:lang w:val="en-GB"/>
        </w:rPr>
        <w:t xml:space="preserve"> below 52Hz unless this causes the </w:t>
      </w:r>
      <w:r w:rsidRPr="00910E23">
        <w:rPr>
          <w:b/>
          <w:color w:val="auto"/>
          <w:lang w:val="en-GB"/>
        </w:rPr>
        <w:t>Type C</w:t>
      </w:r>
      <w:r w:rsidRPr="00910E23">
        <w:rPr>
          <w:color w:val="auto"/>
          <w:lang w:val="en-GB"/>
        </w:rPr>
        <w:t xml:space="preserve"> or </w:t>
      </w:r>
      <w:r w:rsidRPr="00910E23">
        <w:rPr>
          <w:b/>
          <w:color w:val="auto"/>
          <w:lang w:val="en-GB"/>
        </w:rPr>
        <w:t>Type D</w:t>
      </w:r>
      <w:r w:rsidRPr="00910E23">
        <w:rPr>
          <w:color w:val="auto"/>
          <w:lang w:val="en-GB"/>
        </w:rPr>
        <w:t xml:space="preserve"> </w:t>
      </w:r>
      <w:r w:rsidRPr="00910E23">
        <w:rPr>
          <w:b/>
          <w:color w:val="auto"/>
          <w:lang w:val="en-GB"/>
        </w:rPr>
        <w:t>Power</w:t>
      </w:r>
      <w:r w:rsidRPr="00910E23">
        <w:rPr>
          <w:color w:val="auto"/>
          <w:lang w:val="en-GB"/>
        </w:rPr>
        <w:t xml:space="preserve"> </w:t>
      </w:r>
      <w:r w:rsidRPr="00910E23">
        <w:rPr>
          <w:b/>
          <w:color w:val="auto"/>
          <w:lang w:val="en-GB"/>
        </w:rPr>
        <w:t xml:space="preserve">Generating Module </w:t>
      </w:r>
      <w:r w:rsidRPr="00910E23">
        <w:rPr>
          <w:color w:val="auto"/>
          <w:lang w:val="en-GB"/>
        </w:rPr>
        <w:t>or</w:t>
      </w:r>
      <w:r w:rsidRPr="00910E23">
        <w:rPr>
          <w:b/>
          <w:color w:val="auto"/>
          <w:lang w:val="en-GB"/>
        </w:rPr>
        <w:t xml:space="preserve"> DC Connected Power Park Module </w:t>
      </w:r>
      <w:r w:rsidRPr="00910E23">
        <w:rPr>
          <w:color w:val="auto"/>
          <w:lang w:val="en-GB"/>
        </w:rPr>
        <w:t xml:space="preserve">to operate below its </w:t>
      </w:r>
      <w:r w:rsidRPr="00910E23">
        <w:rPr>
          <w:b/>
          <w:color w:val="auto"/>
          <w:lang w:val="en-GB"/>
        </w:rPr>
        <w:t>Minimum Regulating</w:t>
      </w:r>
      <w:r w:rsidRPr="00910E23">
        <w:rPr>
          <w:color w:val="auto"/>
          <w:lang w:val="en-GB"/>
        </w:rPr>
        <w:t xml:space="preserve"> </w:t>
      </w:r>
      <w:r w:rsidRPr="00910E23">
        <w:rPr>
          <w:b/>
          <w:color w:val="auto"/>
          <w:lang w:val="en-GB"/>
        </w:rPr>
        <w:t xml:space="preserve">Level </w:t>
      </w:r>
      <w:r w:rsidR="00F10087" w:rsidRPr="00910E23">
        <w:rPr>
          <w:color w:val="auto"/>
          <w:lang w:val="en-GB"/>
        </w:rPr>
        <w:t xml:space="preserve">or </w:t>
      </w:r>
      <w:r w:rsidR="00F10087" w:rsidRPr="00910E23">
        <w:rPr>
          <w:b/>
          <w:color w:val="auto"/>
          <w:lang w:val="en-GB"/>
        </w:rPr>
        <w:t>Minimum Active Power Transmission Capacity</w:t>
      </w:r>
      <w:r w:rsidR="00F10087" w:rsidRPr="00910E23">
        <w:rPr>
          <w:color w:val="auto"/>
          <w:lang w:val="en-GB"/>
        </w:rPr>
        <w:t xml:space="preserve"> </w:t>
      </w:r>
      <w:r w:rsidRPr="00910E23">
        <w:rPr>
          <w:color w:val="auto"/>
          <w:lang w:val="en-GB"/>
        </w:rPr>
        <w:t xml:space="preserve">when it is possible that it may, as detailed in BC 3.7.3, trip after a time. For the avoidance of doubt </w:t>
      </w:r>
      <w:r w:rsidRPr="00910E23">
        <w:rPr>
          <w:b/>
          <w:color w:val="auto"/>
          <w:lang w:val="en-GB"/>
        </w:rPr>
        <w:t xml:space="preserve">Power Generating Modules </w:t>
      </w:r>
      <w:r w:rsidRPr="00910E23">
        <w:rPr>
          <w:color w:val="auto"/>
          <w:lang w:val="en-GB"/>
        </w:rPr>
        <w:t xml:space="preserve">(including </w:t>
      </w:r>
      <w:r w:rsidRPr="00910E23">
        <w:rPr>
          <w:b/>
          <w:color w:val="auto"/>
          <w:lang w:val="en-GB"/>
        </w:rPr>
        <w:t>DC Connected Power Park Modules</w:t>
      </w:r>
      <w:r w:rsidRPr="00910E23">
        <w:rPr>
          <w:color w:val="auto"/>
          <w:lang w:val="en-GB"/>
        </w:rPr>
        <w:t>)</w:t>
      </w:r>
      <w:r w:rsidRPr="00910E23">
        <w:rPr>
          <w:b/>
          <w:color w:val="auto"/>
          <w:lang w:val="en-GB"/>
        </w:rPr>
        <w:t xml:space="preserve"> </w:t>
      </w:r>
      <w:r w:rsidRPr="00910E23">
        <w:rPr>
          <w:color w:val="auto"/>
          <w:lang w:val="en-GB"/>
        </w:rPr>
        <w:t>and</w:t>
      </w:r>
      <w:r w:rsidRPr="00910E23">
        <w:rPr>
          <w:b/>
          <w:color w:val="auto"/>
          <w:lang w:val="en-GB"/>
        </w:rPr>
        <w:t xml:space="preserve"> HVDC Systems </w:t>
      </w:r>
      <w:r w:rsidRPr="00910E23">
        <w:rPr>
          <w:color w:val="auto"/>
          <w:lang w:val="en-GB"/>
        </w:rPr>
        <w:t xml:space="preserve"> are only required to operate within the </w:t>
      </w:r>
      <w:r w:rsidRPr="00910E23">
        <w:rPr>
          <w:b/>
          <w:color w:val="auto"/>
          <w:lang w:val="en-GB"/>
        </w:rPr>
        <w:t>System Frequency</w:t>
      </w:r>
      <w:r w:rsidRPr="00910E23">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910E23" w:rsidRDefault="000A6748" w:rsidP="00743E3B">
      <w:pPr>
        <w:pStyle w:val="Level1Text"/>
        <w:numPr>
          <w:ilvl w:val="0"/>
          <w:numId w:val="40"/>
        </w:numPr>
        <w:rPr>
          <w:color w:val="auto"/>
          <w:lang w:val="en-GB"/>
        </w:rPr>
      </w:pPr>
      <w:r w:rsidRPr="00910E23">
        <w:rPr>
          <w:color w:val="auto"/>
          <w:lang w:val="en-GB"/>
        </w:rPr>
        <w:t xml:space="preserve">Each </w:t>
      </w:r>
      <w:r w:rsidRPr="00910E23">
        <w:rPr>
          <w:b/>
          <w:color w:val="auto"/>
          <w:lang w:val="en-GB"/>
        </w:rPr>
        <w:t>Type C</w:t>
      </w:r>
      <w:r w:rsidRPr="00910E23">
        <w:rPr>
          <w:color w:val="auto"/>
          <w:lang w:val="en-GB"/>
        </w:rPr>
        <w:t xml:space="preserve"> and </w:t>
      </w:r>
      <w:r w:rsidRPr="00910E23">
        <w:rPr>
          <w:b/>
          <w:color w:val="auto"/>
          <w:lang w:val="en-GB"/>
        </w:rPr>
        <w:t>Type D</w:t>
      </w:r>
      <w:r w:rsidRPr="00910E23">
        <w:rPr>
          <w:color w:val="auto"/>
          <w:lang w:val="en-GB"/>
        </w:rPr>
        <w:t xml:space="preserve"> </w:t>
      </w:r>
      <w:r w:rsidRPr="00910E23">
        <w:rPr>
          <w:b/>
          <w:color w:val="auto"/>
          <w:lang w:val="en-GB"/>
        </w:rPr>
        <w:t>Power Generating Module</w:t>
      </w:r>
      <w:r w:rsidRPr="00910E23">
        <w:rPr>
          <w:color w:val="auto"/>
          <w:lang w:val="en-GB"/>
        </w:rPr>
        <w:t xml:space="preserve"> and </w:t>
      </w:r>
      <w:r w:rsidRPr="00910E23">
        <w:rPr>
          <w:b/>
          <w:color w:val="auto"/>
          <w:lang w:val="en-GB"/>
        </w:rPr>
        <w:t>HVDC Systems</w:t>
      </w:r>
      <w:r w:rsidRPr="00910E23">
        <w:rPr>
          <w:color w:val="auto"/>
          <w:lang w:val="en-GB"/>
        </w:rPr>
        <w:t xml:space="preserve"> shall have the facility to modify the </w:t>
      </w:r>
      <w:r w:rsidRPr="00910E23">
        <w:rPr>
          <w:b/>
          <w:color w:val="auto"/>
          <w:lang w:val="en-GB"/>
        </w:rPr>
        <w:t>Target Frequency</w:t>
      </w:r>
      <w:r w:rsidRPr="00910E23">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910E23" w:rsidRDefault="000A6748" w:rsidP="000A6748">
      <w:pPr>
        <w:pStyle w:val="Level1Text"/>
        <w:rPr>
          <w:color w:val="auto"/>
          <w:lang w:val="en-GB"/>
        </w:rPr>
      </w:pPr>
      <w:r w:rsidRPr="00910E23">
        <w:rPr>
          <w:color w:val="auto"/>
          <w:lang w:val="en-GB"/>
        </w:rPr>
        <w:t>ECC.6.3.7.3.6</w:t>
      </w:r>
      <w:r w:rsidRPr="00910E23">
        <w:rPr>
          <w:color w:val="auto"/>
          <w:lang w:val="en-GB"/>
        </w:rPr>
        <w:tab/>
        <w:t xml:space="preserve">In addition to the requirements of ECC.6.3.7.3 each </w:t>
      </w:r>
      <w:r w:rsidRPr="00910E23">
        <w:rPr>
          <w:b/>
          <w:color w:val="auto"/>
          <w:lang w:val="en-GB"/>
        </w:rPr>
        <w:t>Type C</w:t>
      </w:r>
      <w:r w:rsidRPr="00910E23">
        <w:rPr>
          <w:color w:val="auto"/>
          <w:lang w:val="en-GB"/>
        </w:rPr>
        <w:t xml:space="preserve"> and </w:t>
      </w:r>
      <w:r w:rsidRPr="00910E23">
        <w:rPr>
          <w:b/>
          <w:color w:val="auto"/>
          <w:lang w:val="en-GB"/>
        </w:rPr>
        <w:t>Type D Power Generating Module</w:t>
      </w:r>
      <w:r w:rsidRPr="00910E23">
        <w:rPr>
          <w:color w:val="auto"/>
          <w:lang w:val="en-GB"/>
        </w:rPr>
        <w:t xml:space="preserve"> </w:t>
      </w:r>
      <w:r w:rsidRPr="00910E23">
        <w:rPr>
          <w:b/>
          <w:color w:val="auto"/>
          <w:lang w:val="en-GB"/>
        </w:rPr>
        <w:t xml:space="preserve"> </w:t>
      </w:r>
      <w:r w:rsidRPr="00910E23">
        <w:rPr>
          <w:color w:val="auto"/>
          <w:lang w:val="en-GB"/>
        </w:rPr>
        <w:t xml:space="preserve">and </w:t>
      </w:r>
      <w:r w:rsidRPr="00910E23">
        <w:rPr>
          <w:b/>
          <w:color w:val="auto"/>
          <w:lang w:val="en-GB"/>
        </w:rPr>
        <w:t>HVDC System</w:t>
      </w:r>
      <w:r w:rsidRPr="00910E23">
        <w:rPr>
          <w:color w:val="auto"/>
          <w:lang w:val="en-GB"/>
        </w:rPr>
        <w:t xml:space="preserve"> shall be capable of meeting the minimum </w:t>
      </w:r>
      <w:r w:rsidRPr="00910E23">
        <w:rPr>
          <w:b/>
          <w:color w:val="auto"/>
          <w:lang w:val="en-GB"/>
        </w:rPr>
        <w:t>Frequency</w:t>
      </w:r>
      <w:r w:rsidRPr="00910E23">
        <w:rPr>
          <w:color w:val="auto"/>
          <w:lang w:val="en-GB"/>
        </w:rPr>
        <w:t xml:space="preserve"> response requirement profile subject to and in accordance with the provisions of Appendix A3.  </w:t>
      </w:r>
    </w:p>
    <w:p w14:paraId="31D70D93" w14:textId="77777777" w:rsidR="000A6748" w:rsidRPr="00910E23" w:rsidRDefault="000A6748" w:rsidP="000A6748">
      <w:pPr>
        <w:pStyle w:val="Level1Text"/>
        <w:rPr>
          <w:color w:val="auto"/>
          <w:lang w:val="en-GB"/>
        </w:rPr>
      </w:pPr>
      <w:r w:rsidRPr="00910E23">
        <w:rPr>
          <w:color w:val="auto"/>
          <w:lang w:val="en-GB"/>
        </w:rPr>
        <w:t>ECC.6.3.7.3.7</w:t>
      </w:r>
      <w:r w:rsidRPr="00910E23">
        <w:rPr>
          <w:color w:val="auto"/>
          <w:lang w:val="en-GB"/>
        </w:rPr>
        <w:tab/>
        <w:t xml:space="preserve">For the avoidance of doubt, the requirements of Appendix A3 do not apply to </w:t>
      </w:r>
      <w:r w:rsidRPr="00910E23">
        <w:rPr>
          <w:b/>
          <w:color w:val="auto"/>
          <w:lang w:val="en-GB"/>
        </w:rPr>
        <w:t>Type A</w:t>
      </w:r>
      <w:r w:rsidRPr="00910E23">
        <w:rPr>
          <w:color w:val="auto"/>
          <w:lang w:val="en-GB"/>
        </w:rPr>
        <w:t xml:space="preserve"> and </w:t>
      </w:r>
      <w:r w:rsidRPr="00910E23">
        <w:rPr>
          <w:b/>
          <w:color w:val="auto"/>
          <w:lang w:val="en-GB"/>
        </w:rPr>
        <w:t>Type B</w:t>
      </w:r>
      <w:r w:rsidRPr="00910E23">
        <w:rPr>
          <w:color w:val="auto"/>
          <w:lang w:val="en-GB"/>
        </w:rPr>
        <w:t xml:space="preserve"> </w:t>
      </w:r>
      <w:r w:rsidRPr="00910E23">
        <w:rPr>
          <w:b/>
          <w:color w:val="auto"/>
          <w:lang w:val="en-GB"/>
        </w:rPr>
        <w:t>Power Generating Modules</w:t>
      </w:r>
      <w:r w:rsidRPr="00910E23">
        <w:rPr>
          <w:color w:val="auto"/>
          <w:lang w:val="en-GB"/>
        </w:rPr>
        <w:t xml:space="preserve">. </w:t>
      </w:r>
    </w:p>
    <w:p w14:paraId="0D9594FD" w14:textId="77777777" w:rsidR="00B77927" w:rsidRPr="003360A3" w:rsidRDefault="00E519B1" w:rsidP="00B77927">
      <w:pPr>
        <w:pStyle w:val="Level3Text"/>
        <w:tabs>
          <w:tab w:val="clear" w:pos="2268"/>
          <w:tab w:val="left" w:pos="1418"/>
        </w:tabs>
        <w:ind w:left="1560" w:hanging="1560"/>
        <w:rPr>
          <w:ins w:id="921" w:author="Halford(ESO), David" w:date="2023-04-07T14:57:00Z"/>
          <w:highlight w:val="cyan"/>
          <w:u w:val="single"/>
          <w:rPrChange w:id="922" w:author="Steve Baker (ESO)" w:date="2024-01-09T18:51:00Z">
            <w:rPr>
              <w:ins w:id="923" w:author="Halford(ESO), David" w:date="2023-04-07T14:57:00Z"/>
              <w:u w:val="single"/>
            </w:rPr>
          </w:rPrChange>
        </w:rPr>
      </w:pPr>
      <w:ins w:id="924" w:author="Halford(ESO), David" w:date="2023-04-07T14:57:00Z">
        <w:r w:rsidRPr="003360A3">
          <w:rPr>
            <w:rFonts w:cs="Arial"/>
            <w:highlight w:val="cyan"/>
            <w:rPrChange w:id="925" w:author="Steve Baker (ESO)" w:date="2024-01-09T18:51:00Z">
              <w:rPr>
                <w:rFonts w:cs="Arial"/>
              </w:rPr>
            </w:rPrChange>
          </w:rPr>
          <w:t>ECC.6.3.7.3.8</w:t>
        </w:r>
        <w:r w:rsidRPr="003360A3">
          <w:rPr>
            <w:rFonts w:cs="Arial"/>
            <w:highlight w:val="cyan"/>
            <w:rPrChange w:id="926" w:author="Steve Baker (ESO)" w:date="2024-01-09T18:51:00Z">
              <w:rPr>
                <w:rFonts w:cs="Arial"/>
              </w:rPr>
            </w:rPrChange>
          </w:rPr>
          <w:tab/>
        </w:r>
        <w:r w:rsidR="00B77927" w:rsidRPr="003360A3">
          <w:rPr>
            <w:bCs/>
            <w:highlight w:val="cyan"/>
            <w:u w:val="single"/>
            <w:rPrChange w:id="927" w:author="Steve Baker (ESO)" w:date="2024-01-09T18:51:00Z">
              <w:rPr>
                <w:bCs/>
                <w:u w:val="single"/>
              </w:rPr>
            </w:rPrChange>
          </w:rPr>
          <w:t>Frequency</w:t>
        </w:r>
        <w:r w:rsidR="00B77927" w:rsidRPr="003360A3">
          <w:rPr>
            <w:highlight w:val="cyan"/>
            <w:u w:val="single"/>
            <w:rPrChange w:id="928" w:author="Steve Baker (ESO)" w:date="2024-01-09T18:51:00Z">
              <w:rPr>
                <w:u w:val="single"/>
              </w:rPr>
            </w:rPrChange>
          </w:rPr>
          <w:t xml:space="preserve"> control device (or speed governor) requirements during System Restoration</w:t>
        </w:r>
      </w:ins>
    </w:p>
    <w:p w14:paraId="07B23FE9" w14:textId="77777777" w:rsidR="00B77927" w:rsidRPr="003360A3" w:rsidRDefault="00B77927" w:rsidP="00B77927">
      <w:pPr>
        <w:pStyle w:val="Level3Text"/>
        <w:tabs>
          <w:tab w:val="clear" w:pos="2268"/>
          <w:tab w:val="left" w:pos="1418"/>
        </w:tabs>
        <w:ind w:left="1560" w:hanging="284"/>
        <w:rPr>
          <w:ins w:id="929" w:author="Halford(ESO), David" w:date="2023-04-07T14:57:00Z"/>
          <w:highlight w:val="cyan"/>
          <w:rPrChange w:id="930" w:author="Steve Baker (ESO)" w:date="2024-01-09T18:51:00Z">
            <w:rPr>
              <w:ins w:id="931" w:author="Halford(ESO), David" w:date="2023-04-07T14:57:00Z"/>
            </w:rPr>
          </w:rPrChange>
        </w:rPr>
      </w:pPr>
    </w:p>
    <w:p w14:paraId="5C4A938D" w14:textId="57766365" w:rsidR="00B77927" w:rsidRPr="003360A3" w:rsidRDefault="00810C03" w:rsidP="0070385F">
      <w:pPr>
        <w:pStyle w:val="Level3Text"/>
        <w:tabs>
          <w:tab w:val="clear" w:pos="2268"/>
          <w:tab w:val="left" w:pos="1560"/>
        </w:tabs>
        <w:ind w:left="1701" w:hanging="1701"/>
        <w:rPr>
          <w:ins w:id="932" w:author="Halford(ESO), David" w:date="2023-04-07T14:57:00Z"/>
          <w:highlight w:val="cyan"/>
          <w:rPrChange w:id="933" w:author="Steve Baker (ESO)" w:date="2024-01-09T18:51:00Z">
            <w:rPr>
              <w:ins w:id="934" w:author="Halford(ESO), David" w:date="2023-04-07T14:57:00Z"/>
            </w:rPr>
          </w:rPrChange>
        </w:rPr>
      </w:pPr>
      <w:ins w:id="935" w:author="Halford(ESO), David" w:date="2023-04-07T14:57:00Z">
        <w:r w:rsidRPr="003360A3">
          <w:rPr>
            <w:highlight w:val="cyan"/>
            <w:rPrChange w:id="936" w:author="Steve Baker (ESO)" w:date="2024-01-09T18:51:00Z">
              <w:rPr/>
            </w:rPrChange>
          </w:rPr>
          <w:t>ECC.6.3.7.3.8.</w:t>
        </w:r>
        <w:r w:rsidR="00410D66" w:rsidRPr="003360A3">
          <w:rPr>
            <w:highlight w:val="cyan"/>
            <w:rPrChange w:id="937" w:author="Steve Baker (ESO)" w:date="2024-01-09T18:51:00Z">
              <w:rPr/>
            </w:rPrChange>
          </w:rPr>
          <w:t>1</w:t>
        </w:r>
        <w:r w:rsidR="0070385F" w:rsidRPr="003360A3">
          <w:rPr>
            <w:highlight w:val="cyan"/>
            <w:rPrChange w:id="938" w:author="Steve Baker (ESO)" w:date="2024-01-09T18:51:00Z">
              <w:rPr/>
            </w:rPrChange>
          </w:rPr>
          <w:tab/>
        </w:r>
        <w:r w:rsidR="0070385F" w:rsidRPr="003360A3">
          <w:rPr>
            <w:highlight w:val="cyan"/>
            <w:rPrChange w:id="939" w:author="Steve Baker (ESO)" w:date="2024-01-09T18:51:00Z">
              <w:rPr/>
            </w:rPrChange>
          </w:rPr>
          <w:tab/>
        </w:r>
        <w:r w:rsidR="00B77927" w:rsidRPr="003360A3">
          <w:rPr>
            <w:b/>
            <w:bCs/>
            <w:highlight w:val="cyan"/>
            <w:rPrChange w:id="940" w:author="Steve Baker (ESO)" w:date="2024-01-09T18:51:00Z">
              <w:rPr>
                <w:b/>
                <w:bCs/>
              </w:rPr>
            </w:rPrChange>
          </w:rPr>
          <w:t xml:space="preserve">Restoration </w:t>
        </w:r>
        <w:r w:rsidR="00CC5C26" w:rsidRPr="003360A3">
          <w:rPr>
            <w:b/>
            <w:bCs/>
            <w:highlight w:val="cyan"/>
            <w:rPrChange w:id="941" w:author="Steve Baker (ESO)" w:date="2024-01-09T18:51:00Z">
              <w:rPr>
                <w:b/>
                <w:bCs/>
              </w:rPr>
            </w:rPrChange>
          </w:rPr>
          <w:t>Contractor</w:t>
        </w:r>
        <w:r w:rsidR="00B77927" w:rsidRPr="003360A3">
          <w:rPr>
            <w:b/>
            <w:bCs/>
            <w:highlight w:val="cyan"/>
            <w:rPrChange w:id="942" w:author="Steve Baker (ESO)" w:date="2024-01-09T18:51:00Z">
              <w:rPr>
                <w:b/>
                <w:bCs/>
              </w:rPr>
            </w:rPrChange>
          </w:rPr>
          <w:t>s</w:t>
        </w:r>
        <w:r w:rsidR="00B77927" w:rsidRPr="003360A3">
          <w:rPr>
            <w:highlight w:val="cyan"/>
            <w:rPrChange w:id="943" w:author="Steve Baker (ESO)" w:date="2024-01-09T18:51:00Z">
              <w:rPr/>
            </w:rPrChange>
          </w:rPr>
          <w:t xml:space="preserve"> shall be capable of operating their </w:t>
        </w:r>
        <w:r w:rsidR="007B4CEE" w:rsidRPr="003360A3">
          <w:rPr>
            <w:b/>
            <w:bCs/>
            <w:highlight w:val="cyan"/>
            <w:rPrChange w:id="944" w:author="Steve Baker (ESO)" w:date="2024-01-09T18:51:00Z">
              <w:rPr>
                <w:b/>
                <w:bCs/>
              </w:rPr>
            </w:rPrChange>
          </w:rPr>
          <w:t>Generating Units</w:t>
        </w:r>
        <w:r w:rsidR="007B4CEE" w:rsidRPr="003360A3">
          <w:rPr>
            <w:highlight w:val="cyan"/>
            <w:rPrChange w:id="945" w:author="Steve Baker (ESO)" w:date="2024-01-09T18:51:00Z">
              <w:rPr/>
            </w:rPrChange>
          </w:rPr>
          <w:t xml:space="preserve"> or </w:t>
        </w:r>
        <w:r w:rsidR="00734C92" w:rsidRPr="003360A3">
          <w:rPr>
            <w:b/>
            <w:bCs/>
            <w:highlight w:val="cyan"/>
            <w:rPrChange w:id="946" w:author="Steve Baker (ESO)" w:date="2024-01-09T18:51:00Z">
              <w:rPr>
                <w:b/>
                <w:bCs/>
              </w:rPr>
            </w:rPrChange>
          </w:rPr>
          <w:t>Power Generating Modules</w:t>
        </w:r>
        <w:r w:rsidR="00734C92" w:rsidRPr="003360A3">
          <w:rPr>
            <w:highlight w:val="cyan"/>
            <w:rPrChange w:id="947" w:author="Steve Baker (ESO)" w:date="2024-01-09T18:51:00Z">
              <w:rPr/>
            </w:rPrChange>
          </w:rPr>
          <w:t xml:space="preserve"> </w:t>
        </w:r>
        <w:r w:rsidR="00B77927" w:rsidRPr="003360A3">
          <w:rPr>
            <w:highlight w:val="cyan"/>
            <w:rPrChange w:id="948" w:author="Steve Baker (ESO)" w:date="2024-01-09T18:51:00Z">
              <w:rPr/>
            </w:rPrChange>
          </w:rPr>
          <w:t xml:space="preserve">or </w:t>
        </w:r>
        <w:r w:rsidR="00734C92" w:rsidRPr="003360A3">
          <w:rPr>
            <w:b/>
            <w:bCs/>
            <w:highlight w:val="cyan"/>
            <w:rPrChange w:id="949" w:author="Steve Baker (ESO)" w:date="2024-01-09T18:51:00Z">
              <w:rPr>
                <w:b/>
                <w:bCs/>
              </w:rPr>
            </w:rPrChange>
          </w:rPr>
          <w:t>HVDC Systems</w:t>
        </w:r>
        <w:r w:rsidR="00B77927" w:rsidRPr="003360A3">
          <w:rPr>
            <w:highlight w:val="cyan"/>
            <w:rPrChange w:id="950" w:author="Steve Baker (ESO)" w:date="2024-01-09T18:51:00Z">
              <w:rPr/>
            </w:rPrChange>
          </w:rPr>
          <w:t xml:space="preserve"> such that the </w:t>
        </w:r>
        <w:r w:rsidR="00B77927" w:rsidRPr="003360A3">
          <w:rPr>
            <w:b/>
            <w:bCs/>
            <w:highlight w:val="cyan"/>
            <w:rPrChange w:id="951" w:author="Steve Baker (ESO)" w:date="2024-01-09T18:51:00Z">
              <w:rPr>
                <w:b/>
                <w:bCs/>
              </w:rPr>
            </w:rPrChange>
          </w:rPr>
          <w:t>Frequency</w:t>
        </w:r>
        <w:r w:rsidR="00B77927" w:rsidRPr="003360A3">
          <w:rPr>
            <w:highlight w:val="cyan"/>
            <w:rPrChange w:id="952" w:author="Steve Baker (ESO)" w:date="2024-01-09T18:51:00Z">
              <w:rPr/>
            </w:rPrChange>
          </w:rPr>
          <w:t xml:space="preserve"> control device (or turbine speed governor) and unit load controller or equivalent control device can be switched to </w:t>
        </w:r>
        <w:r w:rsidR="00B77927" w:rsidRPr="003360A3">
          <w:rPr>
            <w:b/>
            <w:bCs/>
            <w:highlight w:val="cyan"/>
            <w:rPrChange w:id="953" w:author="Steve Baker (ESO)" w:date="2024-01-09T18:51:00Z">
              <w:rPr>
                <w:b/>
                <w:bCs/>
              </w:rPr>
            </w:rPrChange>
          </w:rPr>
          <w:t>Frequency</w:t>
        </w:r>
        <w:r w:rsidR="00B77927" w:rsidRPr="003360A3">
          <w:rPr>
            <w:highlight w:val="cyan"/>
            <w:rPrChange w:id="954" w:author="Steve Baker (ESO)" w:date="2024-01-09T18:51:00Z">
              <w:rPr/>
            </w:rPrChange>
          </w:rPr>
          <w:t xml:space="preserve"> control only with no load influence, during the early stages of a </w:t>
        </w:r>
        <w:r w:rsidR="00B77927" w:rsidRPr="003360A3">
          <w:rPr>
            <w:b/>
            <w:bCs/>
            <w:highlight w:val="cyan"/>
            <w:rPrChange w:id="955" w:author="Steve Baker (ESO)" w:date="2024-01-09T18:51:00Z">
              <w:rPr>
                <w:b/>
                <w:bCs/>
              </w:rPr>
            </w:rPrChange>
          </w:rPr>
          <w:t>System Restoration</w:t>
        </w:r>
        <w:r w:rsidR="00B77927" w:rsidRPr="003360A3">
          <w:rPr>
            <w:highlight w:val="cyan"/>
            <w:rPrChange w:id="956" w:author="Steve Baker (ESO)" w:date="2024-01-09T18:51:00Z">
              <w:rPr/>
            </w:rPrChange>
          </w:rPr>
          <w:t xml:space="preserve"> whilst in island operation.</w:t>
        </w:r>
      </w:ins>
    </w:p>
    <w:p w14:paraId="340B741F" w14:textId="5E53623A" w:rsidR="00B77927" w:rsidRPr="003360A3" w:rsidRDefault="00910E4B" w:rsidP="0070385F">
      <w:pPr>
        <w:pStyle w:val="Level3Text"/>
        <w:tabs>
          <w:tab w:val="clear" w:pos="2268"/>
          <w:tab w:val="left" w:pos="1843"/>
        </w:tabs>
        <w:ind w:left="1701" w:hanging="1701"/>
        <w:rPr>
          <w:ins w:id="957" w:author="Halford(ESO), David" w:date="2023-04-07T14:57:00Z"/>
          <w:color w:val="0000FF"/>
          <w:highlight w:val="cyan"/>
          <w:rPrChange w:id="958" w:author="Steve Baker (ESO)" w:date="2024-01-09T18:51:00Z">
            <w:rPr>
              <w:ins w:id="959" w:author="Halford(ESO), David" w:date="2023-04-07T14:57:00Z"/>
              <w:color w:val="0000FF"/>
            </w:rPr>
          </w:rPrChange>
        </w:rPr>
      </w:pPr>
      <w:ins w:id="960" w:author="Halford(ESO), David" w:date="2023-04-07T14:57:00Z">
        <w:r w:rsidRPr="003360A3">
          <w:rPr>
            <w:highlight w:val="cyan"/>
            <w:rPrChange w:id="961" w:author="Steve Baker (ESO)" w:date="2024-01-09T18:51:00Z">
              <w:rPr/>
            </w:rPrChange>
          </w:rPr>
          <w:t>ECC.6.3.7.8.3</w:t>
        </w:r>
        <w:r w:rsidR="007B4CEE" w:rsidRPr="003360A3">
          <w:rPr>
            <w:highlight w:val="cyan"/>
            <w:rPrChange w:id="962" w:author="Steve Baker (ESO)" w:date="2024-01-09T18:51:00Z">
              <w:rPr/>
            </w:rPrChange>
          </w:rPr>
          <w:t>.</w:t>
        </w:r>
        <w:r w:rsidR="00410D66" w:rsidRPr="003360A3">
          <w:rPr>
            <w:highlight w:val="cyan"/>
            <w:rPrChange w:id="963" w:author="Steve Baker (ESO)" w:date="2024-01-09T18:51:00Z">
              <w:rPr/>
            </w:rPrChange>
          </w:rPr>
          <w:t>2</w:t>
        </w:r>
        <w:r w:rsidR="0070385F" w:rsidRPr="003360A3">
          <w:rPr>
            <w:highlight w:val="cyan"/>
            <w:rPrChange w:id="964" w:author="Steve Baker (ESO)" w:date="2024-01-09T18:51:00Z">
              <w:rPr/>
            </w:rPrChange>
          </w:rPr>
          <w:tab/>
        </w:r>
        <w:r w:rsidR="00B77927" w:rsidRPr="003360A3">
          <w:rPr>
            <w:b/>
            <w:bCs/>
            <w:highlight w:val="cyan"/>
            <w:rPrChange w:id="965" w:author="Steve Baker (ESO)" w:date="2024-01-09T18:51:00Z">
              <w:rPr>
                <w:b/>
                <w:bCs/>
              </w:rPr>
            </w:rPrChange>
          </w:rPr>
          <w:t>Generators</w:t>
        </w:r>
        <w:r w:rsidR="00B77927" w:rsidRPr="003360A3">
          <w:rPr>
            <w:highlight w:val="cyan"/>
            <w:rPrChange w:id="966" w:author="Steve Baker (ESO)" w:date="2024-01-09T18:51:00Z">
              <w:rPr/>
            </w:rPrChange>
          </w:rPr>
          <w:t xml:space="preserve"> and </w:t>
        </w:r>
        <w:r w:rsidR="007B4CEE" w:rsidRPr="003360A3">
          <w:rPr>
            <w:b/>
            <w:bCs/>
            <w:highlight w:val="cyan"/>
            <w:rPrChange w:id="967" w:author="Steve Baker (ESO)" w:date="2024-01-09T18:51:00Z">
              <w:rPr>
                <w:b/>
                <w:bCs/>
              </w:rPr>
            </w:rPrChange>
          </w:rPr>
          <w:t>HVDC System Owners</w:t>
        </w:r>
        <w:r w:rsidR="00B77927" w:rsidRPr="003360A3">
          <w:rPr>
            <w:highlight w:val="cyan"/>
            <w:rPrChange w:id="968" w:author="Steve Baker (ESO)" w:date="2024-01-09T18:51:00Z">
              <w:rPr/>
            </w:rPrChange>
          </w:rPr>
          <w:t xml:space="preserve"> shall advise </w:t>
        </w:r>
        <w:r w:rsidR="00B77927" w:rsidRPr="003360A3">
          <w:rPr>
            <w:b/>
            <w:bCs/>
            <w:highlight w:val="cyan"/>
            <w:rPrChange w:id="969" w:author="Steve Baker (ESO)" w:date="2024-01-09T18:51:00Z">
              <w:rPr>
                <w:b/>
                <w:bCs/>
              </w:rPr>
            </w:rPrChange>
          </w:rPr>
          <w:t>The Company</w:t>
        </w:r>
        <w:r w:rsidR="00B77927" w:rsidRPr="003360A3">
          <w:rPr>
            <w:highlight w:val="cyan"/>
            <w:rPrChange w:id="970" w:author="Steve Baker (ESO)" w:date="2024-01-09T18:51:00Z">
              <w:rPr/>
            </w:rPrChange>
          </w:rPr>
          <w:t xml:space="preserve"> of the capability of operating their </w:t>
        </w:r>
        <w:r w:rsidR="00B77927" w:rsidRPr="003360A3">
          <w:rPr>
            <w:b/>
            <w:bCs/>
            <w:highlight w:val="cyan"/>
            <w:rPrChange w:id="971" w:author="Steve Baker (ESO)" w:date="2024-01-09T18:51:00Z">
              <w:rPr>
                <w:b/>
                <w:bCs/>
              </w:rPr>
            </w:rPrChange>
          </w:rPr>
          <w:t>Generating Units</w:t>
        </w:r>
        <w:r w:rsidR="00B77927" w:rsidRPr="003360A3">
          <w:rPr>
            <w:highlight w:val="cyan"/>
            <w:rPrChange w:id="972" w:author="Steve Baker (ESO)" w:date="2024-01-09T18:51:00Z">
              <w:rPr/>
            </w:rPrChange>
          </w:rPr>
          <w:t xml:space="preserve"> or </w:t>
        </w:r>
        <w:r w:rsidR="00B77927" w:rsidRPr="003360A3">
          <w:rPr>
            <w:b/>
            <w:bCs/>
            <w:highlight w:val="cyan"/>
            <w:rPrChange w:id="973" w:author="Steve Baker (ESO)" w:date="2024-01-09T18:51:00Z">
              <w:rPr>
                <w:b/>
                <w:bCs/>
              </w:rPr>
            </w:rPrChange>
          </w:rPr>
          <w:t xml:space="preserve">Power </w:t>
        </w:r>
        <w:r w:rsidR="007B4CEE" w:rsidRPr="003360A3">
          <w:rPr>
            <w:b/>
            <w:bCs/>
            <w:highlight w:val="cyan"/>
            <w:rPrChange w:id="974" w:author="Steve Baker (ESO)" w:date="2024-01-09T18:51:00Z">
              <w:rPr>
                <w:b/>
                <w:bCs/>
              </w:rPr>
            </w:rPrChange>
          </w:rPr>
          <w:t>Generating</w:t>
        </w:r>
        <w:r w:rsidR="00B77927" w:rsidRPr="003360A3">
          <w:rPr>
            <w:b/>
            <w:bCs/>
            <w:highlight w:val="cyan"/>
            <w:rPrChange w:id="975" w:author="Steve Baker (ESO)" w:date="2024-01-09T18:51:00Z">
              <w:rPr>
                <w:b/>
                <w:bCs/>
              </w:rPr>
            </w:rPrChange>
          </w:rPr>
          <w:t xml:space="preserve"> Modules</w:t>
        </w:r>
        <w:r w:rsidR="00B77927" w:rsidRPr="003360A3">
          <w:rPr>
            <w:highlight w:val="cyan"/>
            <w:rPrChange w:id="976" w:author="Steve Baker (ESO)" w:date="2024-01-09T18:51:00Z">
              <w:rPr/>
            </w:rPrChange>
          </w:rPr>
          <w:t xml:space="preserve"> or</w:t>
        </w:r>
        <w:r w:rsidR="00B77927" w:rsidRPr="003360A3">
          <w:rPr>
            <w:b/>
            <w:bCs/>
            <w:highlight w:val="cyan"/>
            <w:rPrChange w:id="977" w:author="Steve Baker (ESO)" w:date="2024-01-09T18:51:00Z">
              <w:rPr>
                <w:b/>
                <w:bCs/>
              </w:rPr>
            </w:rPrChange>
          </w:rPr>
          <w:t xml:space="preserve"> </w:t>
        </w:r>
        <w:r w:rsidR="007B4CEE" w:rsidRPr="003360A3">
          <w:rPr>
            <w:b/>
            <w:bCs/>
            <w:highlight w:val="cyan"/>
            <w:rPrChange w:id="978" w:author="Steve Baker (ESO)" w:date="2024-01-09T18:51:00Z">
              <w:rPr>
                <w:b/>
                <w:bCs/>
              </w:rPr>
            </w:rPrChange>
          </w:rPr>
          <w:t>HV</w:t>
        </w:r>
        <w:r w:rsidR="00B77927" w:rsidRPr="003360A3">
          <w:rPr>
            <w:b/>
            <w:bCs/>
            <w:highlight w:val="cyan"/>
            <w:rPrChange w:id="979" w:author="Steve Baker (ESO)" w:date="2024-01-09T18:51:00Z">
              <w:rPr>
                <w:b/>
                <w:bCs/>
              </w:rPr>
            </w:rPrChange>
          </w:rPr>
          <w:t xml:space="preserve">DC </w:t>
        </w:r>
        <w:r w:rsidR="007B4CEE" w:rsidRPr="003360A3">
          <w:rPr>
            <w:b/>
            <w:bCs/>
            <w:highlight w:val="cyan"/>
            <w:rPrChange w:id="980" w:author="Steve Baker (ESO)" w:date="2024-01-09T18:51:00Z">
              <w:rPr>
                <w:b/>
                <w:bCs/>
              </w:rPr>
            </w:rPrChange>
          </w:rPr>
          <w:t>Systems</w:t>
        </w:r>
        <w:r w:rsidR="00B77927" w:rsidRPr="003360A3">
          <w:rPr>
            <w:highlight w:val="cyan"/>
            <w:rPrChange w:id="981" w:author="Steve Baker (ESO)" w:date="2024-01-09T18:51:00Z">
              <w:rPr/>
            </w:rPrChange>
          </w:rPr>
          <w:t xml:space="preserve"> such that the </w:t>
        </w:r>
        <w:r w:rsidR="00B77927" w:rsidRPr="003360A3">
          <w:rPr>
            <w:b/>
            <w:bCs/>
            <w:highlight w:val="cyan"/>
            <w:rPrChange w:id="982" w:author="Steve Baker (ESO)" w:date="2024-01-09T18:51:00Z">
              <w:rPr>
                <w:b/>
                <w:bCs/>
              </w:rPr>
            </w:rPrChange>
          </w:rPr>
          <w:t>Frequency</w:t>
        </w:r>
        <w:r w:rsidR="00B77927" w:rsidRPr="003360A3">
          <w:rPr>
            <w:highlight w:val="cyan"/>
            <w:rPrChange w:id="983" w:author="Steve Baker (ESO)" w:date="2024-01-09T18:51:00Z">
              <w:rPr/>
            </w:rPrChange>
          </w:rPr>
          <w:t xml:space="preserve"> control device (or turbine speed governor) and unit load controller or equivalent control device can be switched to </w:t>
        </w:r>
        <w:r w:rsidR="00B77927" w:rsidRPr="003360A3">
          <w:rPr>
            <w:b/>
            <w:bCs/>
            <w:highlight w:val="cyan"/>
            <w:rPrChange w:id="984" w:author="Steve Baker (ESO)" w:date="2024-01-09T18:51:00Z">
              <w:rPr>
                <w:b/>
                <w:bCs/>
              </w:rPr>
            </w:rPrChange>
          </w:rPr>
          <w:t>Frequency</w:t>
        </w:r>
        <w:r w:rsidR="00B77927" w:rsidRPr="003360A3">
          <w:rPr>
            <w:highlight w:val="cyan"/>
            <w:rPrChange w:id="985" w:author="Steve Baker (ESO)" w:date="2024-01-09T18:51:00Z">
              <w:rPr/>
            </w:rPrChange>
          </w:rPr>
          <w:t xml:space="preserve"> control only with no load influence during the early stages of </w:t>
        </w:r>
        <w:r w:rsidR="00B77927" w:rsidRPr="003360A3">
          <w:rPr>
            <w:b/>
            <w:bCs/>
            <w:highlight w:val="cyan"/>
            <w:rPrChange w:id="986" w:author="Steve Baker (ESO)" w:date="2024-01-09T18:51:00Z">
              <w:rPr>
                <w:b/>
                <w:bCs/>
              </w:rPr>
            </w:rPrChange>
          </w:rPr>
          <w:t>System Restoration</w:t>
        </w:r>
        <w:r w:rsidR="00B77927" w:rsidRPr="003360A3">
          <w:rPr>
            <w:highlight w:val="cyan"/>
            <w:rPrChange w:id="987" w:author="Steve Baker (ESO)" w:date="2024-01-09T18:51:00Z">
              <w:rPr/>
            </w:rPrChange>
          </w:rPr>
          <w:t xml:space="preserve"> whilst in island operation. If there is a suitable capability, </w:t>
        </w:r>
        <w:r w:rsidR="00B77927" w:rsidRPr="003360A3">
          <w:rPr>
            <w:b/>
            <w:bCs/>
            <w:highlight w:val="cyan"/>
            <w:rPrChange w:id="988" w:author="Steve Baker (ESO)" w:date="2024-01-09T18:51:00Z">
              <w:rPr>
                <w:b/>
                <w:bCs/>
              </w:rPr>
            </w:rPrChange>
          </w:rPr>
          <w:t>The Company</w:t>
        </w:r>
        <w:r w:rsidR="00B77927" w:rsidRPr="003360A3">
          <w:rPr>
            <w:highlight w:val="cyan"/>
            <w:rPrChange w:id="989" w:author="Steve Baker (ESO)" w:date="2024-01-09T18:51:00Z">
              <w:rPr/>
            </w:rPrChange>
          </w:rPr>
          <w:t xml:space="preserve"> and the </w:t>
        </w:r>
        <w:r w:rsidR="00B77927" w:rsidRPr="003360A3">
          <w:rPr>
            <w:b/>
            <w:bCs/>
            <w:highlight w:val="cyan"/>
            <w:rPrChange w:id="990" w:author="Steve Baker (ESO)" w:date="2024-01-09T18:51:00Z">
              <w:rPr>
                <w:b/>
                <w:bCs/>
              </w:rPr>
            </w:rPrChange>
          </w:rPr>
          <w:t>User</w:t>
        </w:r>
        <w:r w:rsidR="00B77927" w:rsidRPr="003360A3">
          <w:rPr>
            <w:highlight w:val="cyan"/>
            <w:rPrChange w:id="991" w:author="Steve Baker (ESO)" w:date="2024-01-09T18:51:00Z">
              <w:rPr/>
            </w:rPrChange>
          </w:rPr>
          <w:t xml:space="preserve"> shall agree on how it shall be used and kept available. </w:t>
        </w:r>
        <w:r w:rsidR="00B77927" w:rsidRPr="003360A3">
          <w:rPr>
            <w:color w:val="0000FF"/>
            <w:highlight w:val="cyan"/>
            <w:rPrChange w:id="992" w:author="Steve Baker (ESO)" w:date="2024-01-09T18:51:00Z">
              <w:rPr>
                <w:color w:val="0000FF"/>
              </w:rPr>
            </w:rPrChange>
          </w:rPr>
          <w:t xml:space="preserve"> </w:t>
        </w:r>
      </w:ins>
    </w:p>
    <w:p w14:paraId="36729251" w14:textId="713A13F1" w:rsidR="00B77927" w:rsidRPr="003360A3" w:rsidRDefault="007B4CEE" w:rsidP="0070385F">
      <w:pPr>
        <w:pStyle w:val="Level3Text"/>
        <w:tabs>
          <w:tab w:val="clear" w:pos="2268"/>
          <w:tab w:val="left" w:pos="1701"/>
        </w:tabs>
        <w:ind w:left="1560" w:hanging="1560"/>
        <w:rPr>
          <w:ins w:id="993" w:author="Halford(ESO), David" w:date="2023-04-07T14:57:00Z"/>
          <w:highlight w:val="cyan"/>
          <w:rPrChange w:id="994" w:author="Steve Baker (ESO)" w:date="2024-01-09T18:51:00Z">
            <w:rPr>
              <w:ins w:id="995" w:author="Halford(ESO), David" w:date="2023-04-07T14:57:00Z"/>
            </w:rPr>
          </w:rPrChange>
        </w:rPr>
      </w:pPr>
      <w:ins w:id="996" w:author="Halford(ESO), David" w:date="2023-04-07T14:57:00Z">
        <w:r w:rsidRPr="003360A3">
          <w:rPr>
            <w:highlight w:val="cyan"/>
            <w:rPrChange w:id="997" w:author="Steve Baker (ESO)" w:date="2024-01-09T18:51:00Z">
              <w:rPr/>
            </w:rPrChange>
          </w:rPr>
          <w:t>ECC.6.3.7.</w:t>
        </w:r>
        <w:r w:rsidR="00F16C17" w:rsidRPr="003360A3">
          <w:rPr>
            <w:highlight w:val="cyan"/>
            <w:rPrChange w:id="998" w:author="Steve Baker (ESO)" w:date="2024-01-09T18:51:00Z">
              <w:rPr/>
            </w:rPrChange>
          </w:rPr>
          <w:t>8.3.</w:t>
        </w:r>
        <w:r w:rsidR="009B2854" w:rsidRPr="003360A3">
          <w:rPr>
            <w:highlight w:val="cyan"/>
            <w:rPrChange w:id="999" w:author="Steve Baker (ESO)" w:date="2024-01-09T18:51:00Z">
              <w:rPr/>
            </w:rPrChange>
          </w:rPr>
          <w:t>3</w:t>
        </w:r>
        <w:r w:rsidR="00A1253D" w:rsidRPr="003360A3">
          <w:rPr>
            <w:highlight w:val="cyan"/>
            <w:rPrChange w:id="1000" w:author="Steve Baker (ESO)" w:date="2024-01-09T18:51:00Z">
              <w:rPr/>
            </w:rPrChange>
          </w:rPr>
          <w:t xml:space="preserve"> </w:t>
        </w:r>
        <w:r w:rsidR="0070385F" w:rsidRPr="003360A3">
          <w:rPr>
            <w:highlight w:val="cyan"/>
            <w:rPrChange w:id="1001" w:author="Steve Baker (ESO)" w:date="2024-01-09T18:51:00Z">
              <w:rPr/>
            </w:rPrChange>
          </w:rPr>
          <w:tab/>
        </w:r>
        <w:r w:rsidR="0070385F" w:rsidRPr="003360A3">
          <w:rPr>
            <w:highlight w:val="cyan"/>
            <w:rPrChange w:id="1002" w:author="Steve Baker (ESO)" w:date="2024-01-09T18:51:00Z">
              <w:rPr/>
            </w:rPrChange>
          </w:rPr>
          <w:tab/>
        </w:r>
        <w:r w:rsidR="00B77927" w:rsidRPr="003360A3">
          <w:rPr>
            <w:highlight w:val="cyan"/>
            <w:rPrChange w:id="1003" w:author="Steve Baker (ESO)" w:date="2024-01-09T18:51:00Z">
              <w:rPr/>
            </w:rPrChange>
          </w:rPr>
          <w:t>In addition to the requirements of</w:t>
        </w:r>
        <w:r w:rsidR="004A30B7" w:rsidRPr="003360A3">
          <w:rPr>
            <w:highlight w:val="cyan"/>
            <w:rPrChange w:id="1004" w:author="Steve Baker (ESO)" w:date="2024-01-09T18:51:00Z">
              <w:rPr/>
            </w:rPrChange>
          </w:rPr>
          <w:t xml:space="preserve"> ECC.6.3.7.8.3.</w:t>
        </w:r>
        <w:r w:rsidR="00833F82" w:rsidRPr="003360A3">
          <w:rPr>
            <w:highlight w:val="cyan"/>
            <w:rPrChange w:id="1005" w:author="Steve Baker (ESO)" w:date="2024-01-09T18:51:00Z">
              <w:rPr/>
            </w:rPrChange>
          </w:rPr>
          <w:t>1</w:t>
        </w:r>
        <w:r w:rsidR="004C6927" w:rsidRPr="003360A3">
          <w:rPr>
            <w:highlight w:val="cyan"/>
            <w:rPrChange w:id="1006" w:author="Steve Baker (ESO)" w:date="2024-01-09T18:51:00Z">
              <w:rPr/>
            </w:rPrChange>
          </w:rPr>
          <w:t xml:space="preserve"> and ECC.6.3.7.8.3.</w:t>
        </w:r>
        <w:r w:rsidR="00833F82" w:rsidRPr="003360A3">
          <w:rPr>
            <w:highlight w:val="cyan"/>
            <w:rPrChange w:id="1007" w:author="Steve Baker (ESO)" w:date="2024-01-09T18:51:00Z">
              <w:rPr/>
            </w:rPrChange>
          </w:rPr>
          <w:t>2</w:t>
        </w:r>
        <w:r w:rsidR="00B77927" w:rsidRPr="003360A3">
          <w:rPr>
            <w:highlight w:val="cyan"/>
            <w:rPrChange w:id="1008" w:author="Steve Baker (ESO)" w:date="2024-01-09T18:51:00Z">
              <w:rPr/>
            </w:rPrChange>
          </w:rPr>
          <w:t xml:space="preserve"> the following shall </w:t>
        </w:r>
        <w:r w:rsidR="0070385F" w:rsidRPr="003360A3">
          <w:rPr>
            <w:highlight w:val="cyan"/>
            <w:rPrChange w:id="1009" w:author="Steve Baker (ESO)" w:date="2024-01-09T18:51:00Z">
              <w:rPr/>
            </w:rPrChange>
          </w:rPr>
          <w:tab/>
        </w:r>
        <w:r w:rsidR="00B77927" w:rsidRPr="003360A3">
          <w:rPr>
            <w:highlight w:val="cyan"/>
            <w:rPrChange w:id="1010" w:author="Steve Baker (ESO)" w:date="2024-01-09T18:51:00Z">
              <w:rPr/>
            </w:rPrChange>
          </w:rPr>
          <w:t xml:space="preserve">apply:- </w:t>
        </w:r>
      </w:ins>
    </w:p>
    <w:p w14:paraId="64640B16" w14:textId="7B8CB72A" w:rsidR="00B77927" w:rsidRPr="003360A3" w:rsidRDefault="00B77927" w:rsidP="00F16C17">
      <w:pPr>
        <w:pStyle w:val="Level3Text"/>
        <w:tabs>
          <w:tab w:val="clear" w:pos="2268"/>
        </w:tabs>
        <w:ind w:left="2410"/>
        <w:rPr>
          <w:ins w:id="1011" w:author="Halford(ESO), David" w:date="2023-04-07T14:57:00Z"/>
          <w:highlight w:val="cyan"/>
          <w:rPrChange w:id="1012" w:author="Steve Baker (ESO)" w:date="2024-01-09T18:51:00Z">
            <w:rPr>
              <w:ins w:id="1013" w:author="Halford(ESO), David" w:date="2023-04-07T14:57:00Z"/>
            </w:rPr>
          </w:rPrChange>
        </w:rPr>
      </w:pPr>
      <w:ins w:id="1014" w:author="Halford(ESO), David" w:date="2023-04-07T14:57:00Z">
        <w:r w:rsidRPr="003360A3">
          <w:rPr>
            <w:highlight w:val="cyan"/>
            <w:rPrChange w:id="1015" w:author="Steve Baker (ESO)" w:date="2024-01-09T18:51:00Z">
              <w:rPr/>
            </w:rPrChange>
          </w:rPr>
          <w:t>(</w:t>
        </w:r>
        <w:proofErr w:type="spellStart"/>
        <w:r w:rsidRPr="003360A3">
          <w:rPr>
            <w:highlight w:val="cyan"/>
            <w:rPrChange w:id="1016" w:author="Steve Baker (ESO)" w:date="2024-01-09T18:51:00Z">
              <w:rPr/>
            </w:rPrChange>
          </w:rPr>
          <w:t>i</w:t>
        </w:r>
        <w:proofErr w:type="spellEnd"/>
        <w:r w:rsidRPr="003360A3">
          <w:rPr>
            <w:highlight w:val="cyan"/>
            <w:rPrChange w:id="1017" w:author="Steve Baker (ESO)" w:date="2024-01-09T18:51:00Z">
              <w:rPr/>
            </w:rPrChange>
          </w:rPr>
          <w:t xml:space="preserve">) </w:t>
        </w:r>
        <w:r w:rsidRPr="003360A3">
          <w:rPr>
            <w:highlight w:val="cyan"/>
            <w:rPrChange w:id="1018" w:author="Steve Baker (ESO)" w:date="2024-01-09T18:51:00Z">
              <w:rPr/>
            </w:rPrChange>
          </w:rPr>
          <w:tab/>
          <w:t xml:space="preserve">Changes to any control schemes and settings identified from </w:t>
        </w:r>
        <w:r w:rsidR="00B94CC2" w:rsidRPr="003360A3">
          <w:rPr>
            <w:highlight w:val="cyan"/>
            <w:rPrChange w:id="1019" w:author="Steve Baker (ESO)" w:date="2024-01-09T18:51:00Z">
              <w:rPr/>
            </w:rPrChange>
          </w:rPr>
          <w:t xml:space="preserve">ECC.6.3.7.8.3.1, </w:t>
        </w:r>
        <w:r w:rsidR="0016030F" w:rsidRPr="003360A3">
          <w:rPr>
            <w:highlight w:val="cyan"/>
            <w:rPrChange w:id="1020" w:author="Steve Baker (ESO)" w:date="2024-01-09T18:51:00Z">
              <w:rPr/>
            </w:rPrChange>
          </w:rPr>
          <w:t xml:space="preserve">and </w:t>
        </w:r>
        <w:r w:rsidR="00B94CC2" w:rsidRPr="003360A3">
          <w:rPr>
            <w:highlight w:val="cyan"/>
            <w:rPrChange w:id="1021" w:author="Steve Baker (ESO)" w:date="2024-01-09T18:51:00Z">
              <w:rPr/>
            </w:rPrChange>
          </w:rPr>
          <w:t xml:space="preserve">ECC.6.3.7.8.3.2 </w:t>
        </w:r>
        <w:r w:rsidRPr="003360A3">
          <w:rPr>
            <w:highlight w:val="cyan"/>
            <w:rPrChange w:id="1022" w:author="Steve Baker (ESO)" w:date="2024-01-09T18:51:00Z">
              <w:rPr/>
            </w:rPrChange>
          </w:rPr>
          <w:t xml:space="preserve">shall be agreed between </w:t>
        </w:r>
        <w:r w:rsidRPr="003360A3">
          <w:rPr>
            <w:b/>
            <w:bCs/>
            <w:highlight w:val="cyan"/>
            <w:rPrChange w:id="1023" w:author="Steve Baker (ESO)" w:date="2024-01-09T18:51:00Z">
              <w:rPr>
                <w:b/>
                <w:bCs/>
              </w:rPr>
            </w:rPrChange>
          </w:rPr>
          <w:t>The Company</w:t>
        </w:r>
        <w:r w:rsidRPr="003360A3">
          <w:rPr>
            <w:highlight w:val="cyan"/>
            <w:rPrChange w:id="1024" w:author="Steve Baker (ESO)" w:date="2024-01-09T18:51:00Z">
              <w:rPr/>
            </w:rPrChange>
          </w:rPr>
          <w:t xml:space="preserve"> and/or </w:t>
        </w:r>
        <w:r w:rsidRPr="003360A3">
          <w:rPr>
            <w:b/>
            <w:bCs/>
            <w:highlight w:val="cyan"/>
            <w:rPrChange w:id="1025" w:author="Steve Baker (ESO)" w:date="2024-01-09T18:51:00Z">
              <w:rPr>
                <w:b/>
                <w:bCs/>
              </w:rPr>
            </w:rPrChange>
          </w:rPr>
          <w:t>Relevant Transmission Licensee</w:t>
        </w:r>
        <w:r w:rsidRPr="003360A3">
          <w:rPr>
            <w:highlight w:val="cyan"/>
            <w:rPrChange w:id="1026" w:author="Steve Baker (ESO)" w:date="2024-01-09T18:51:00Z">
              <w:rPr/>
            </w:rPrChange>
          </w:rPr>
          <w:t xml:space="preserve"> and/or </w:t>
        </w:r>
        <w:r w:rsidRPr="003360A3">
          <w:rPr>
            <w:b/>
            <w:bCs/>
            <w:highlight w:val="cyan"/>
            <w:rPrChange w:id="1027" w:author="Steve Baker (ESO)" w:date="2024-01-09T18:51:00Z">
              <w:rPr>
                <w:b/>
                <w:bCs/>
              </w:rPr>
            </w:rPrChange>
          </w:rPr>
          <w:t>Network Operator</w:t>
        </w:r>
        <w:r w:rsidRPr="003360A3">
          <w:rPr>
            <w:highlight w:val="cyan"/>
            <w:rPrChange w:id="1028" w:author="Steve Baker (ESO)" w:date="2024-01-09T18:51:00Z">
              <w:rPr/>
            </w:rPrChange>
          </w:rPr>
          <w:t xml:space="preserve"> as </w:t>
        </w:r>
        <w:r w:rsidR="004349E7" w:rsidRPr="003360A3">
          <w:rPr>
            <w:highlight w:val="cyan"/>
            <w:rPrChange w:id="1029" w:author="Steve Baker (ESO)" w:date="2024-01-09T18:51:00Z">
              <w:rPr/>
            </w:rPrChange>
          </w:rPr>
          <w:t>recorded in the</w:t>
        </w:r>
        <w:r w:rsidRPr="003360A3">
          <w:rPr>
            <w:highlight w:val="cyan"/>
            <w:rPrChange w:id="1030" w:author="Steve Baker (ESO)" w:date="2024-01-09T18:51:00Z">
              <w:rPr/>
            </w:rPrChange>
          </w:rPr>
          <w:t xml:space="preserve"> </w:t>
        </w:r>
        <w:r w:rsidRPr="003360A3">
          <w:rPr>
            <w:b/>
            <w:bCs/>
            <w:highlight w:val="cyan"/>
            <w:rPrChange w:id="1031" w:author="Steve Baker (ESO)" w:date="2024-01-09T18:51:00Z">
              <w:rPr>
                <w:b/>
                <w:bCs/>
              </w:rPr>
            </w:rPrChange>
          </w:rPr>
          <w:t>Restoration Plan</w:t>
        </w:r>
        <w:r w:rsidRPr="003360A3">
          <w:rPr>
            <w:highlight w:val="cyan"/>
            <w:rPrChange w:id="1032" w:author="Steve Baker (ESO)" w:date="2024-01-09T18:51:00Z">
              <w:rPr/>
            </w:rPrChange>
          </w:rPr>
          <w:t>.</w:t>
        </w:r>
      </w:ins>
    </w:p>
    <w:p w14:paraId="16B77EAE" w14:textId="40DC6230" w:rsidR="003C6110" w:rsidRPr="002A7D7E" w:rsidRDefault="00B77927" w:rsidP="002A7D7E">
      <w:pPr>
        <w:pStyle w:val="Level3Text"/>
        <w:tabs>
          <w:tab w:val="clear" w:pos="2268"/>
          <w:tab w:val="left" w:pos="1418"/>
        </w:tabs>
        <w:ind w:left="2410"/>
        <w:rPr>
          <w:ins w:id="1033" w:author="Halford(ESO), David" w:date="2023-04-07T14:57:00Z"/>
        </w:rPr>
      </w:pPr>
      <w:ins w:id="1034" w:author="Halford(ESO), David" w:date="2023-04-07T14:57:00Z">
        <w:r w:rsidRPr="003360A3">
          <w:rPr>
            <w:highlight w:val="cyan"/>
            <w:rPrChange w:id="1035" w:author="Steve Baker (ESO)" w:date="2024-01-09T18:51:00Z">
              <w:rPr/>
            </w:rPrChange>
          </w:rPr>
          <w:t>(ii)</w:t>
        </w:r>
        <w:r w:rsidR="004A30B7" w:rsidRPr="003360A3">
          <w:rPr>
            <w:highlight w:val="cyan"/>
            <w:rPrChange w:id="1036" w:author="Steve Baker (ESO)" w:date="2024-01-09T18:51:00Z">
              <w:rPr/>
            </w:rPrChange>
          </w:rPr>
          <w:tab/>
        </w:r>
        <w:r w:rsidRPr="003360A3">
          <w:rPr>
            <w:highlight w:val="cyan"/>
            <w:rPrChange w:id="1037" w:author="Steve Baker (ESO)" w:date="2024-01-09T18:51:00Z">
              <w:rPr/>
            </w:rPrChange>
          </w:rPr>
          <w:t xml:space="preserve">During </w:t>
        </w:r>
        <w:r w:rsidRPr="003360A3">
          <w:rPr>
            <w:b/>
            <w:bCs/>
            <w:highlight w:val="cyan"/>
            <w:rPrChange w:id="1038" w:author="Steve Baker (ESO)" w:date="2024-01-09T18:51:00Z">
              <w:rPr>
                <w:b/>
                <w:bCs/>
              </w:rPr>
            </w:rPrChange>
          </w:rPr>
          <w:t>System Restoration</w:t>
        </w:r>
        <w:r w:rsidRPr="003360A3">
          <w:rPr>
            <w:highlight w:val="cyan"/>
            <w:rPrChange w:id="1039" w:author="Steve Baker (ESO)" w:date="2024-01-09T18:51:00Z">
              <w:rPr/>
            </w:rPrChange>
          </w:rPr>
          <w:t>, any changes to the schemes and settings defined in</w:t>
        </w:r>
        <w:r w:rsidR="005679F4" w:rsidRPr="003360A3">
          <w:rPr>
            <w:highlight w:val="cyan"/>
            <w:rPrChange w:id="1040" w:author="Steve Baker (ESO)" w:date="2024-01-09T18:51:00Z">
              <w:rPr/>
            </w:rPrChange>
          </w:rPr>
          <w:t xml:space="preserve"> ECC.6.3.7.8.3.1</w:t>
        </w:r>
        <w:r w:rsidR="0016030F" w:rsidRPr="003360A3">
          <w:rPr>
            <w:highlight w:val="cyan"/>
            <w:rPrChange w:id="1041" w:author="Steve Baker (ESO)" w:date="2024-01-09T18:51:00Z">
              <w:rPr/>
            </w:rPrChange>
          </w:rPr>
          <w:t xml:space="preserve"> and </w:t>
        </w:r>
        <w:r w:rsidR="005679F4" w:rsidRPr="003360A3">
          <w:rPr>
            <w:highlight w:val="cyan"/>
            <w:rPrChange w:id="1042" w:author="Steve Baker (ESO)" w:date="2024-01-09T18:51:00Z">
              <w:rPr/>
            </w:rPrChange>
          </w:rPr>
          <w:t>ECC.6.3.7.8.3.2</w:t>
        </w:r>
        <w:r w:rsidRPr="003360A3">
          <w:rPr>
            <w:highlight w:val="cyan"/>
            <w:rPrChange w:id="1043" w:author="Steve Baker (ESO)" w:date="2024-01-09T18:51:00Z">
              <w:rPr/>
            </w:rPrChange>
          </w:rPr>
          <w:t xml:space="preserve">, of the different control devices of the </w:t>
        </w:r>
        <w:r w:rsidRPr="003360A3">
          <w:rPr>
            <w:b/>
            <w:bCs/>
            <w:highlight w:val="cyan"/>
            <w:rPrChange w:id="1044" w:author="Steve Baker (ESO)" w:date="2024-01-09T18:51:00Z">
              <w:rPr>
                <w:b/>
                <w:bCs/>
              </w:rPr>
            </w:rPrChange>
          </w:rPr>
          <w:t>Generating Unit</w:t>
        </w:r>
        <w:r w:rsidRPr="003360A3">
          <w:rPr>
            <w:highlight w:val="cyan"/>
            <w:rPrChange w:id="1045" w:author="Steve Baker (ESO)" w:date="2024-01-09T18:51:00Z">
              <w:rPr/>
            </w:rPrChange>
          </w:rPr>
          <w:t xml:space="preserve"> or </w:t>
        </w:r>
        <w:r w:rsidRPr="003360A3">
          <w:rPr>
            <w:b/>
            <w:bCs/>
            <w:highlight w:val="cyan"/>
            <w:rPrChange w:id="1046" w:author="Steve Baker (ESO)" w:date="2024-01-09T18:51:00Z">
              <w:rPr>
                <w:b/>
                <w:bCs/>
              </w:rPr>
            </w:rPrChange>
          </w:rPr>
          <w:t xml:space="preserve">Power </w:t>
        </w:r>
        <w:r w:rsidR="005679F4" w:rsidRPr="003360A3">
          <w:rPr>
            <w:b/>
            <w:bCs/>
            <w:highlight w:val="cyan"/>
            <w:rPrChange w:id="1047" w:author="Steve Baker (ESO)" w:date="2024-01-09T18:51:00Z">
              <w:rPr>
                <w:b/>
                <w:bCs/>
              </w:rPr>
            </w:rPrChange>
          </w:rPr>
          <w:t>Generating</w:t>
        </w:r>
        <w:r w:rsidRPr="003360A3">
          <w:rPr>
            <w:b/>
            <w:bCs/>
            <w:highlight w:val="cyan"/>
            <w:rPrChange w:id="1048" w:author="Steve Baker (ESO)" w:date="2024-01-09T18:51:00Z">
              <w:rPr>
                <w:b/>
                <w:bCs/>
              </w:rPr>
            </w:rPrChange>
          </w:rPr>
          <w:t xml:space="preserve"> Module</w:t>
        </w:r>
        <w:r w:rsidRPr="003360A3">
          <w:rPr>
            <w:highlight w:val="cyan"/>
            <w:rPrChange w:id="1049" w:author="Steve Baker (ESO)" w:date="2024-01-09T18:51:00Z">
              <w:rPr/>
            </w:rPrChange>
          </w:rPr>
          <w:t xml:space="preserve"> or </w:t>
        </w:r>
        <w:r w:rsidRPr="003360A3">
          <w:rPr>
            <w:b/>
            <w:bCs/>
            <w:highlight w:val="cyan"/>
            <w:rPrChange w:id="1050" w:author="Steve Baker (ESO)" w:date="2024-01-09T18:51:00Z">
              <w:rPr>
                <w:b/>
                <w:bCs/>
              </w:rPr>
            </w:rPrChange>
          </w:rPr>
          <w:t xml:space="preserve">Restoration </w:t>
        </w:r>
        <w:r w:rsidR="002A7D7E" w:rsidRPr="003360A3">
          <w:rPr>
            <w:b/>
            <w:bCs/>
            <w:highlight w:val="cyan"/>
            <w:rPrChange w:id="1051" w:author="Steve Baker (ESO)" w:date="2024-01-09T18:51:00Z">
              <w:rPr>
                <w:b/>
                <w:bCs/>
              </w:rPr>
            </w:rPrChange>
          </w:rPr>
          <w:t>Contractor’s Plant</w:t>
        </w:r>
        <w:r w:rsidRPr="003360A3">
          <w:rPr>
            <w:highlight w:val="cyan"/>
            <w:rPrChange w:id="1052" w:author="Steve Baker (ESO)" w:date="2024-01-09T18:51:00Z">
              <w:rPr/>
            </w:rPrChange>
          </w:rPr>
          <w:t xml:space="preserve"> or </w:t>
        </w:r>
        <w:r w:rsidR="005679F4" w:rsidRPr="003360A3">
          <w:rPr>
            <w:b/>
            <w:bCs/>
            <w:highlight w:val="cyan"/>
            <w:rPrChange w:id="1053" w:author="Steve Baker (ESO)" w:date="2024-01-09T18:51:00Z">
              <w:rPr>
                <w:b/>
                <w:bCs/>
              </w:rPr>
            </w:rPrChange>
          </w:rPr>
          <w:t>HV</w:t>
        </w:r>
        <w:r w:rsidRPr="003360A3">
          <w:rPr>
            <w:b/>
            <w:bCs/>
            <w:highlight w:val="cyan"/>
            <w:rPrChange w:id="1054" w:author="Steve Baker (ESO)" w:date="2024-01-09T18:51:00Z">
              <w:rPr>
                <w:b/>
                <w:bCs/>
              </w:rPr>
            </w:rPrChange>
          </w:rPr>
          <w:t xml:space="preserve">DC </w:t>
        </w:r>
        <w:r w:rsidR="005679F4" w:rsidRPr="003360A3">
          <w:rPr>
            <w:b/>
            <w:bCs/>
            <w:highlight w:val="cyan"/>
            <w:rPrChange w:id="1055" w:author="Steve Baker (ESO)" w:date="2024-01-09T18:51:00Z">
              <w:rPr>
                <w:b/>
                <w:bCs/>
              </w:rPr>
            </w:rPrChange>
          </w:rPr>
          <w:t>System</w:t>
        </w:r>
        <w:r w:rsidRPr="003360A3">
          <w:rPr>
            <w:highlight w:val="cyan"/>
            <w:rPrChange w:id="1056" w:author="Steve Baker (ESO)" w:date="2024-01-09T18:51:00Z">
              <w:rPr/>
            </w:rPrChange>
          </w:rPr>
          <w:t xml:space="preserve"> shall be coordinated and agreed between the </w:t>
        </w:r>
        <w:r w:rsidRPr="003360A3">
          <w:rPr>
            <w:b/>
            <w:bCs/>
            <w:highlight w:val="cyan"/>
            <w:rPrChange w:id="1057" w:author="Steve Baker (ESO)" w:date="2024-01-09T18:51:00Z">
              <w:rPr>
                <w:b/>
                <w:bCs/>
              </w:rPr>
            </w:rPrChange>
          </w:rPr>
          <w:t>Relevant Transmission Licensee</w:t>
        </w:r>
        <w:r w:rsidRPr="003360A3">
          <w:rPr>
            <w:highlight w:val="cyan"/>
            <w:rPrChange w:id="1058" w:author="Steve Baker (ESO)" w:date="2024-01-09T18:51:00Z">
              <w:rPr/>
            </w:rPrChange>
          </w:rPr>
          <w:t xml:space="preserve">, the </w:t>
        </w:r>
        <w:r w:rsidR="005679F4" w:rsidRPr="003360A3">
          <w:rPr>
            <w:b/>
            <w:bCs/>
            <w:highlight w:val="cyan"/>
            <w:rPrChange w:id="1059" w:author="Steve Baker (ESO)" w:date="2024-01-09T18:51:00Z">
              <w:rPr>
                <w:b/>
                <w:bCs/>
              </w:rPr>
            </w:rPrChange>
          </w:rPr>
          <w:t>EU</w:t>
        </w:r>
        <w:r w:rsidRPr="003360A3">
          <w:rPr>
            <w:b/>
            <w:bCs/>
            <w:highlight w:val="cyan"/>
            <w:rPrChange w:id="1060" w:author="Steve Baker (ESO)" w:date="2024-01-09T18:51:00Z">
              <w:rPr>
                <w:b/>
                <w:bCs/>
              </w:rPr>
            </w:rPrChange>
          </w:rPr>
          <w:t xml:space="preserve"> Generator</w:t>
        </w:r>
        <w:r w:rsidRPr="003360A3">
          <w:rPr>
            <w:highlight w:val="cyan"/>
            <w:rPrChange w:id="1061" w:author="Steve Baker (ESO)" w:date="2024-01-09T18:51:00Z">
              <w:rPr/>
            </w:rPrChange>
          </w:rPr>
          <w:t xml:space="preserve">, </w:t>
        </w:r>
        <w:r w:rsidRPr="003360A3">
          <w:rPr>
            <w:b/>
            <w:bCs/>
            <w:highlight w:val="cyan"/>
            <w:rPrChange w:id="1062" w:author="Steve Baker (ESO)" w:date="2024-01-09T18:51:00Z">
              <w:rPr>
                <w:b/>
                <w:bCs/>
              </w:rPr>
            </w:rPrChange>
          </w:rPr>
          <w:t xml:space="preserve">Restoration </w:t>
        </w:r>
        <w:r w:rsidR="002A7D7E" w:rsidRPr="003360A3">
          <w:rPr>
            <w:b/>
            <w:bCs/>
            <w:highlight w:val="cyan"/>
            <w:rPrChange w:id="1063" w:author="Steve Baker (ESO)" w:date="2024-01-09T18:51:00Z">
              <w:rPr>
                <w:b/>
                <w:bCs/>
              </w:rPr>
            </w:rPrChange>
          </w:rPr>
          <w:t>Contractor</w:t>
        </w:r>
        <w:r w:rsidRPr="003360A3">
          <w:rPr>
            <w:highlight w:val="cyan"/>
            <w:rPrChange w:id="1064" w:author="Steve Baker (ESO)" w:date="2024-01-09T18:51:00Z">
              <w:rPr/>
            </w:rPrChange>
          </w:rPr>
          <w:t xml:space="preserve"> and </w:t>
        </w:r>
        <w:r w:rsidR="005679F4" w:rsidRPr="003360A3">
          <w:rPr>
            <w:b/>
            <w:bCs/>
            <w:highlight w:val="cyan"/>
            <w:rPrChange w:id="1065" w:author="Steve Baker (ESO)" w:date="2024-01-09T18:51:00Z">
              <w:rPr>
                <w:b/>
                <w:bCs/>
              </w:rPr>
            </w:rPrChange>
          </w:rPr>
          <w:t>HVDC</w:t>
        </w:r>
        <w:r w:rsidRPr="003360A3">
          <w:rPr>
            <w:b/>
            <w:bCs/>
            <w:highlight w:val="cyan"/>
            <w:rPrChange w:id="1066" w:author="Steve Baker (ESO)" w:date="2024-01-09T18:51:00Z">
              <w:rPr>
                <w:b/>
                <w:bCs/>
              </w:rPr>
            </w:rPrChange>
          </w:rPr>
          <w:t xml:space="preserve"> </w:t>
        </w:r>
        <w:r w:rsidR="005679F4" w:rsidRPr="003360A3">
          <w:rPr>
            <w:b/>
            <w:bCs/>
            <w:highlight w:val="cyan"/>
            <w:rPrChange w:id="1067" w:author="Steve Baker (ESO)" w:date="2024-01-09T18:51:00Z">
              <w:rPr>
                <w:b/>
                <w:bCs/>
              </w:rPr>
            </w:rPrChange>
          </w:rPr>
          <w:t>System</w:t>
        </w:r>
        <w:r w:rsidRPr="003360A3">
          <w:rPr>
            <w:highlight w:val="cyan"/>
            <w:rPrChange w:id="1068" w:author="Steve Baker (ESO)" w:date="2024-01-09T18:51:00Z">
              <w:rPr/>
            </w:rPrChange>
          </w:rPr>
          <w:t xml:space="preserve"> </w:t>
        </w:r>
        <w:r w:rsidR="005679F4" w:rsidRPr="003360A3">
          <w:rPr>
            <w:b/>
            <w:bCs/>
            <w:highlight w:val="cyan"/>
            <w:rPrChange w:id="1069" w:author="Steve Baker (ESO)" w:date="2024-01-09T18:51:00Z">
              <w:rPr>
                <w:b/>
                <w:bCs/>
              </w:rPr>
            </w:rPrChange>
          </w:rPr>
          <w:t>O</w:t>
        </w:r>
        <w:r w:rsidRPr="003360A3">
          <w:rPr>
            <w:b/>
            <w:bCs/>
            <w:highlight w:val="cyan"/>
            <w:rPrChange w:id="1070" w:author="Steve Baker (ESO)" w:date="2024-01-09T18:51:00Z">
              <w:rPr>
                <w:b/>
                <w:bCs/>
              </w:rPr>
            </w:rPrChange>
          </w:rPr>
          <w:t>wner</w:t>
        </w:r>
        <w:r w:rsidR="00B34CFF" w:rsidRPr="003360A3">
          <w:rPr>
            <w:b/>
            <w:bCs/>
            <w:highlight w:val="cyan"/>
            <w:rPrChange w:id="1071" w:author="Steve Baker (ESO)" w:date="2024-01-09T18:51:00Z">
              <w:rPr>
                <w:b/>
                <w:bCs/>
              </w:rPr>
            </w:rPrChange>
          </w:rPr>
          <w:t xml:space="preserve"> </w:t>
        </w:r>
        <w:r w:rsidR="00B34CFF" w:rsidRPr="003360A3">
          <w:rPr>
            <w:highlight w:val="cyan"/>
            <w:rPrChange w:id="1072" w:author="Steve Baker (ESO)" w:date="2024-01-09T18:51:00Z">
              <w:rPr/>
            </w:rPrChange>
          </w:rPr>
          <w:t>as part of a</w:t>
        </w:r>
        <w:r w:rsidR="00B34CFF" w:rsidRPr="003360A3">
          <w:rPr>
            <w:b/>
            <w:bCs/>
            <w:highlight w:val="cyan"/>
            <w:rPrChange w:id="1073" w:author="Steve Baker (ESO)" w:date="2024-01-09T18:51:00Z">
              <w:rPr>
                <w:b/>
                <w:bCs/>
              </w:rPr>
            </w:rPrChange>
          </w:rPr>
          <w:t xml:space="preserve"> Restoration Plan</w:t>
        </w:r>
        <w:r w:rsidRPr="003360A3">
          <w:rPr>
            <w:highlight w:val="cyan"/>
            <w:rPrChange w:id="1074" w:author="Steve Baker (ESO)" w:date="2024-01-09T18:51:00Z">
              <w:rPr/>
            </w:rPrChange>
          </w:rPr>
          <w:t>.</w:t>
        </w:r>
      </w:ins>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shall be equipped with a permanent automatic excitation control system that shall have the capability to provide constant terminal voltage </w:t>
      </w:r>
      <w:r w:rsidR="00A30421" w:rsidRPr="00FC2701">
        <w:rPr>
          <w:rFonts w:cs="Arial"/>
          <w:color w:val="auto"/>
          <w:lang w:val="en-GB"/>
        </w:rPr>
        <w:t xml:space="preserve">control </w:t>
      </w:r>
      <w:r w:rsidRPr="00FC2701">
        <w:rPr>
          <w:rFonts w:cs="Arial"/>
          <w:color w:val="auto"/>
          <w:lang w:val="en-GB"/>
        </w:rPr>
        <w:t xml:space="preserve">at a selectable setpoint without instability over the entire operating range of the </w:t>
      </w:r>
      <w:r w:rsidRPr="00FC2701">
        <w:rPr>
          <w:rFonts w:cs="Arial"/>
          <w:b/>
          <w:color w:val="auto"/>
          <w:lang w:val="en-GB"/>
        </w:rPr>
        <w:t>Type B Synchronous Power Generating Module</w:t>
      </w:r>
      <w:r w:rsidRPr="00FC2701">
        <w:rPr>
          <w:rFonts w:cs="Arial"/>
          <w:color w:val="auto"/>
          <w:lang w:val="en-GB"/>
        </w:rPr>
        <w:t xml:space="preserve">.  </w:t>
      </w:r>
    </w:p>
    <w:p w14:paraId="7C557A17" w14:textId="0574996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ECC.6.3.8.1.2</w:t>
      </w:r>
      <w:r w:rsidRPr="00FC2701">
        <w:rPr>
          <w:rFonts w:cs="Arial"/>
          <w:color w:val="auto"/>
          <w:lang w:val="en-GB"/>
        </w:rPr>
        <w:tab/>
        <w:t xml:space="preserve">In addition to the requirements of ECC.6.3.8.1.1, </w:t>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Synchronous Power Generating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Power Park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w:t>
      </w:r>
      <w:r w:rsidRPr="00FC2701">
        <w:rPr>
          <w:rFonts w:cs="Arial"/>
          <w:b/>
          <w:color w:val="auto"/>
          <w:lang w:val="en-GB"/>
        </w:rPr>
        <w:t xml:space="preserve"> 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other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000A6748">
      <w:pPr>
        <w:pStyle w:val="Level1Text"/>
        <w:tabs>
          <w:tab w:val="clear" w:pos="1418"/>
          <w:tab w:val="left" w:pos="1701"/>
        </w:tabs>
        <w:ind w:left="1695" w:hanging="1695"/>
        <w:rPr>
          <w:rFonts w:cs="Arial"/>
          <w:b/>
          <w:color w:val="auto"/>
          <w:lang w:val="en-GB"/>
        </w:rPr>
      </w:pPr>
      <w:r w:rsidRPr="00FC2701">
        <w:rPr>
          <w:rFonts w:cs="Arial"/>
          <w:color w:val="auto"/>
          <w:lang w:val="en-GB"/>
        </w:rPr>
        <w:lastRenderedPageBreak/>
        <w:t>ECC.6.3.8.3.1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C</w:t>
      </w:r>
      <w:r w:rsidRPr="00FC2701">
        <w:rPr>
          <w:rFonts w:cs="Arial"/>
          <w:color w:val="auto"/>
          <w:lang w:val="en-GB"/>
        </w:rPr>
        <w:t xml:space="preserve"> and</w:t>
      </w:r>
      <w:r w:rsidRPr="00FC2701">
        <w:rPr>
          <w:rFonts w:cs="Arial"/>
          <w:b/>
          <w:color w:val="auto"/>
          <w:lang w:val="en-GB"/>
        </w:rPr>
        <w:t xml:space="preserve"> Type D Onshore Synchronous Power Generating Modules </w:t>
      </w:r>
      <w:r w:rsidRPr="00FC2701">
        <w:rPr>
          <w:rFonts w:cs="Arial"/>
          <w:color w:val="auto"/>
          <w:lang w:val="en-GB"/>
        </w:rPr>
        <w:t xml:space="preserve">shall be equipped with a permanent automatic excitation control system that </w:t>
      </w:r>
      <w:r w:rsidR="00DD72B7" w:rsidRPr="00FC2701">
        <w:rPr>
          <w:rFonts w:cs="Arial"/>
          <w:color w:val="auto"/>
          <w:lang w:val="en-GB"/>
        </w:rPr>
        <w:t xml:space="preserve">shall have the capability to </w:t>
      </w:r>
      <w:r w:rsidRPr="00FC2701">
        <w:rPr>
          <w:rFonts w:cs="Arial"/>
          <w:color w:val="auto"/>
          <w:lang w:val="en-GB"/>
        </w:rPr>
        <w:t xml:space="preserve"> provide constant terminal voltage control at a selectable setpoint without instability over the entire operating range of the </w:t>
      </w:r>
      <w:r w:rsidRPr="00FC2701">
        <w:rPr>
          <w:rFonts w:cs="Arial"/>
          <w:b/>
          <w:color w:val="auto"/>
          <w:lang w:val="en-GB"/>
        </w:rPr>
        <w:t>Synchronous Power Generating Module</w:t>
      </w:r>
      <w:r w:rsidRPr="00FC2701">
        <w:rPr>
          <w:rFonts w:cs="Arial"/>
          <w:color w:val="auto"/>
          <w:lang w:val="en-GB"/>
        </w:rPr>
        <w:t xml:space="preserve">.  </w:t>
      </w:r>
    </w:p>
    <w:p w14:paraId="05951F3A" w14:textId="719F738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ECC.6.3.8.3.2</w:t>
      </w:r>
      <w:r w:rsidRPr="00FC2701">
        <w:rPr>
          <w:rFonts w:cs="Arial"/>
          <w:color w:val="auto"/>
          <w:lang w:val="en-GB"/>
        </w:rPr>
        <w:tab/>
        <w:t>The requirements for excitation control facilities</w:t>
      </w:r>
      <w:r w:rsidRPr="00FC2701">
        <w:rPr>
          <w:rFonts w:cs="Arial"/>
          <w:b/>
          <w:color w:val="auto"/>
          <w:lang w:val="en-GB"/>
        </w:rPr>
        <w:t xml:space="preserve"> </w:t>
      </w:r>
      <w:r w:rsidRPr="00FC2701">
        <w:rPr>
          <w:rFonts w:cs="Arial"/>
          <w:color w:val="auto"/>
          <w:lang w:val="en-GB"/>
        </w:rPr>
        <w:t xml:space="preserve">are specified in ECC.A.6. Any site specific requirements shall be specified by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ECC.6.3.8.3.4</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excitation or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Operation of such control facilities will be in accordance with the provisions contained in </w:t>
      </w:r>
      <w:r w:rsidRPr="00FC2701">
        <w:rPr>
          <w:rFonts w:cs="Arial"/>
          <w:b/>
          <w:color w:val="auto"/>
          <w:lang w:val="en-GB"/>
        </w:rPr>
        <w:t>BC2</w:t>
      </w:r>
      <w:r w:rsidRPr="00FC2701">
        <w:rPr>
          <w:rFonts w:cs="Arial"/>
          <w:color w:val="auto"/>
          <w:lang w:val="en-GB"/>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910E23">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910E23">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910E23">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910E23">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910E23">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910E23">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910E23">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ECC.6.3.8.5.1</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w:t>
      </w:r>
      <w:r w:rsidR="001559E6" w:rsidRPr="00FC2701">
        <w:rPr>
          <w:rFonts w:cs="Arial"/>
          <w:color w:val="auto"/>
          <w:lang w:val="en-GB"/>
        </w:rPr>
        <w:t>ECC.6.3.2.</w:t>
      </w:r>
      <w:r w:rsidR="00C708ED" w:rsidRPr="00FC2701">
        <w:rPr>
          <w:rFonts w:cs="Arial"/>
          <w:color w:val="auto"/>
          <w:lang w:val="en-GB"/>
        </w:rPr>
        <w:t>5</w:t>
      </w:r>
      <w:r w:rsidR="001559E6" w:rsidRPr="00FC2701">
        <w:rPr>
          <w:rFonts w:cs="Arial"/>
          <w:color w:val="auto"/>
          <w:lang w:val="en-GB"/>
        </w:rPr>
        <w:t xml:space="preserve"> and </w:t>
      </w:r>
      <w:r w:rsidRPr="00FC2701">
        <w:rPr>
          <w:rFonts w:cs="Arial"/>
          <w:color w:val="auto"/>
          <w:lang w:val="en-GB"/>
        </w:rPr>
        <w:t>ECC.6.3.2.</w:t>
      </w:r>
      <w:r w:rsidR="00C708ED" w:rsidRPr="00FC2701">
        <w:rPr>
          <w:rFonts w:cs="Arial"/>
          <w:color w:val="auto"/>
          <w:lang w:val="en-GB"/>
        </w:rPr>
        <w:t>6</w:t>
      </w:r>
      <w:r w:rsidRPr="00FC2701">
        <w:rPr>
          <w:rFonts w:cs="Arial"/>
          <w:color w:val="auto"/>
          <w:lang w:val="en-GB"/>
        </w:rPr>
        <w:t xml:space="preserve">) at the </w:t>
      </w:r>
      <w:r w:rsidRPr="00FC2701">
        <w:rPr>
          <w:rFonts w:cs="Arial"/>
          <w:b/>
          <w:color w:val="auto"/>
          <w:lang w:val="en-GB"/>
        </w:rPr>
        <w:t xml:space="preserve">Offshore Grid Entry </w:t>
      </w:r>
      <w:r w:rsidRPr="00FC2701">
        <w:rPr>
          <w:rFonts w:cs="Arial"/>
          <w:color w:val="auto"/>
          <w:lang w:val="en-GB"/>
        </w:rPr>
        <w:t xml:space="preserve"> </w:t>
      </w:r>
      <w:r w:rsidRPr="00FC2701">
        <w:rPr>
          <w:rFonts w:cs="Arial"/>
          <w:b/>
          <w:color w:val="auto"/>
          <w:lang w:val="en-GB"/>
        </w:rPr>
        <w:t xml:space="preserve">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HVDC Converters</w:t>
      </w:r>
      <w:r w:rsidRPr="00FC2701">
        <w:rPr>
          <w:rFonts w:cs="Arial"/>
          <w:color w:val="auto"/>
          <w:lang w:val="en-GB"/>
        </w:rPr>
        <w:t xml:space="preserve">) without instability over the entire operating range of the AC connected </w:t>
      </w:r>
      <w:r w:rsidRPr="00FC2701">
        <w:rPr>
          <w:rFonts w:cs="Arial"/>
          <w:b/>
          <w:color w:val="auto"/>
          <w:lang w:val="en-GB"/>
        </w:rPr>
        <w:t xml:space="preserve">Offshore Synchronous Power Generating Module </w:t>
      </w:r>
      <w:r w:rsidRPr="00FC2701">
        <w:rPr>
          <w:rFonts w:cs="Arial"/>
          <w:color w:val="auto"/>
          <w:lang w:val="en-GB"/>
        </w:rPr>
        <w:t>or</w:t>
      </w:r>
      <w:r w:rsidRPr="00FC2701">
        <w:rPr>
          <w:rFonts w:cs="Arial"/>
          <w:b/>
          <w:color w:val="auto"/>
          <w:lang w:val="en-GB"/>
        </w:rPr>
        <w:t xml:space="preserve"> Configuration 1 AC connected Offshore Power Park Module </w:t>
      </w:r>
      <w:r w:rsidRPr="00FC2701">
        <w:rPr>
          <w:rFonts w:cs="Arial"/>
          <w:color w:val="auto"/>
          <w:lang w:val="en-GB"/>
        </w:rPr>
        <w:t>or</w:t>
      </w:r>
      <w:r w:rsidRPr="00FC2701">
        <w:rPr>
          <w:rFonts w:cs="Arial"/>
          <w:b/>
          <w:color w:val="auto"/>
          <w:lang w:val="en-GB"/>
        </w:rPr>
        <w:t xml:space="preserve"> Configuration 1 DC Connected Power Park Modules </w:t>
      </w:r>
      <w:r w:rsidRPr="00FC2701">
        <w:rPr>
          <w:rFonts w:cs="Arial"/>
          <w:color w:val="auto"/>
          <w:lang w:val="en-GB"/>
        </w:rPr>
        <w:t>or</w:t>
      </w:r>
      <w:r w:rsidRPr="00FC2701">
        <w:rPr>
          <w:rFonts w:cs="Arial"/>
          <w:b/>
          <w:color w:val="auto"/>
          <w:lang w:val="en-GB"/>
        </w:rPr>
        <w:t xml:space="preserve"> Remote End HVDC Converter</w:t>
      </w:r>
      <w:r w:rsidRPr="00FC2701">
        <w:rPr>
          <w:rFonts w:cs="Arial"/>
          <w:color w:val="auto"/>
          <w:lang w:val="en-GB"/>
        </w:rPr>
        <w:t xml:space="preserve">.  The performance requirements for this automatic control system will be specified by </w:t>
      </w:r>
      <w:r w:rsidR="00310FA5" w:rsidRPr="00FC2701">
        <w:rPr>
          <w:rFonts w:cs="Arial"/>
          <w:b/>
          <w:color w:val="auto"/>
          <w:lang w:val="en-GB"/>
        </w:rPr>
        <w:t>The Company</w:t>
      </w:r>
      <w:r w:rsidRPr="00FC2701">
        <w:rPr>
          <w:rFonts w:cs="Arial"/>
          <w:color w:val="auto"/>
          <w:lang w:val="en-GB"/>
        </w:rPr>
        <w:t xml:space="preserve"> which would be consistent with the requirements of ECC.6.3.2.</w:t>
      </w:r>
      <w:r w:rsidR="00DC2473" w:rsidRPr="00FC2701">
        <w:rPr>
          <w:rFonts w:cs="Arial"/>
          <w:color w:val="auto"/>
          <w:lang w:val="en-GB"/>
        </w:rPr>
        <w:t>5</w:t>
      </w:r>
      <w:r w:rsidRPr="00FC2701">
        <w:rPr>
          <w:rFonts w:cs="Arial"/>
          <w:color w:val="auto"/>
          <w:lang w:val="en-GB"/>
        </w:rPr>
        <w:t xml:space="preserve"> and ECC.6.3.2.</w:t>
      </w:r>
      <w:r w:rsidR="00DC2473" w:rsidRPr="00FC2701">
        <w:rPr>
          <w:rFonts w:cs="Arial"/>
          <w:color w:val="auto"/>
          <w:lang w:val="en-GB"/>
        </w:rPr>
        <w:t>6</w:t>
      </w:r>
      <w:r w:rsidRPr="00FC2701">
        <w:rPr>
          <w:rFonts w:cs="Arial"/>
          <w:color w:val="auto"/>
          <w:lang w:val="en-GB"/>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0FC2701">
        <w:rPr>
          <w:rFonts w:cs="Arial"/>
          <w:color w:val="auto"/>
          <w:lang w:val="en-GB"/>
        </w:rPr>
        <w:t>ECC.6.3.9.1</w:t>
      </w:r>
      <w:r w:rsidRPr="00FC2701">
        <w:rPr>
          <w:rFonts w:cs="Arial"/>
          <w:color w:val="auto"/>
          <w:lang w:val="en-GB"/>
        </w:rPr>
        <w:tab/>
        <w:t xml:space="preserve">The standard deviation of </w:t>
      </w:r>
      <w:r w:rsidRPr="00FC2701">
        <w:rPr>
          <w:rFonts w:cs="Arial"/>
          <w:b/>
          <w:color w:val="auto"/>
          <w:lang w:val="en-GB"/>
        </w:rPr>
        <w:t>Load</w:t>
      </w:r>
      <w:r w:rsidRPr="00FC2701">
        <w:rPr>
          <w:rFonts w:cs="Arial"/>
          <w:color w:val="auto"/>
          <w:lang w:val="en-GB"/>
        </w:rPr>
        <w:t xml:space="preserve"> error at steady state </w:t>
      </w:r>
      <w:r w:rsidRPr="00FC2701">
        <w:rPr>
          <w:rFonts w:cs="Arial"/>
          <w:b/>
          <w:color w:val="auto"/>
          <w:lang w:val="en-GB"/>
        </w:rPr>
        <w:t>Load</w:t>
      </w:r>
      <w:r w:rsidRPr="00FC2701">
        <w:rPr>
          <w:rFonts w:cs="Arial"/>
          <w:color w:val="auto"/>
          <w:lang w:val="en-GB"/>
        </w:rPr>
        <w:t xml:space="preserve"> over a 30 minute period must not exceed 2.5 per cent of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 Power Generating Modules</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w:t>
      </w:r>
      <w:r w:rsidRPr="00FC2701">
        <w:rPr>
          <w:rFonts w:cs="Arial"/>
          <w:b/>
          <w:color w:val="auto"/>
          <w:lang w:val="en-GB"/>
        </w:rPr>
        <w:t xml:space="preserve"> Maximum Capacity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Where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Generating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is instructed to </w:t>
      </w:r>
      <w:r w:rsidRPr="00FC2701">
        <w:rPr>
          <w:rFonts w:cs="Arial"/>
          <w:b/>
          <w:color w:val="auto"/>
          <w:lang w:val="en-GB"/>
        </w:rPr>
        <w:t>Frequency</w:t>
      </w:r>
      <w:r w:rsidRPr="00FC2701">
        <w:rPr>
          <w:rFonts w:cs="Arial"/>
          <w:color w:val="auto"/>
          <w:lang w:val="en-GB"/>
        </w:rPr>
        <w:t xml:space="preserve"> sensitive operation, allowance will be made in determining whether there has been an error according to the governor droop characteristic registered under the </w:t>
      </w:r>
      <w:r w:rsidRPr="00FC2701">
        <w:rPr>
          <w:rFonts w:cs="Arial"/>
          <w:b/>
          <w:color w:val="auto"/>
          <w:lang w:val="en-GB"/>
        </w:rPr>
        <w:t>PC</w:t>
      </w:r>
      <w:r w:rsidRPr="00FC27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 xml:space="preserve">protection nor does it impose a specific setting for anti-islanding or loss-of-mains protection </w:t>
      </w:r>
      <w:r w:rsidRPr="00FC2701">
        <w:rPr>
          <w:rFonts w:cs="Arial"/>
        </w:rPr>
        <w:lastRenderedPageBreak/>
        <w:t>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910E23">
        <w:rPr>
          <w:b/>
          <w:color w:val="auto"/>
          <w:lang w:val="en-GB"/>
        </w:rPr>
        <w:t>System</w:t>
      </w:r>
      <w:r w:rsidRPr="00910E23">
        <w:rPr>
          <w:color w:val="auto"/>
          <w:lang w:val="en-GB"/>
        </w:rPr>
        <w:t xml:space="preserve"> voltage at the </w:t>
      </w:r>
      <w:r w:rsidRPr="00910E23">
        <w:rPr>
          <w:b/>
          <w:color w:val="auto"/>
          <w:lang w:val="en-GB"/>
        </w:rPr>
        <w:t xml:space="preserve">Grid Entry Point </w:t>
      </w:r>
      <w:r w:rsidRPr="00910E23">
        <w:rPr>
          <w:color w:val="auto"/>
          <w:lang w:val="en-GB"/>
        </w:rPr>
        <w:t>or</w:t>
      </w:r>
      <w:r w:rsidRPr="00910E23">
        <w:rPr>
          <w:b/>
          <w:color w:val="auto"/>
          <w:lang w:val="en-GB"/>
        </w:rPr>
        <w:t xml:space="preserve"> User System Entry Point</w:t>
      </w:r>
      <w:r w:rsidRPr="00910E23">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910E23">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910E23">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1075" w:name="_DV_M296"/>
      <w:bookmarkEnd w:id="1075"/>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910E23"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910E23">
        <w:rPr>
          <w:color w:val="auto"/>
          <w:u w:val="single"/>
          <w:lang w:val="en-GB"/>
        </w:rPr>
        <w:t xml:space="preserve">General </w:t>
      </w:r>
      <w:r w:rsidRPr="00910E23">
        <w:rPr>
          <w:b/>
          <w:color w:val="auto"/>
          <w:u w:val="single"/>
          <w:lang w:val="en-GB"/>
        </w:rPr>
        <w:t>Fault Ride Through</w:t>
      </w:r>
      <w:r w:rsidRPr="00910E23">
        <w:rPr>
          <w:color w:val="auto"/>
          <w:u w:val="single"/>
          <w:lang w:val="en-GB"/>
        </w:rPr>
        <w:t xml:space="preserve"> requirements, principles and concepts applicable to </w:t>
      </w:r>
      <w:r w:rsidRPr="00910E23">
        <w:rPr>
          <w:b/>
          <w:color w:val="auto"/>
          <w:u w:val="single"/>
          <w:lang w:val="en-GB"/>
        </w:rPr>
        <w:t>Type B</w:t>
      </w:r>
      <w:r w:rsidRPr="00910E23">
        <w:rPr>
          <w:color w:val="auto"/>
          <w:u w:val="single"/>
          <w:lang w:val="en-GB"/>
        </w:rPr>
        <w:t>,</w:t>
      </w:r>
      <w:r w:rsidRPr="00910E23">
        <w:rPr>
          <w:b/>
          <w:color w:val="auto"/>
          <w:u w:val="single"/>
          <w:lang w:val="en-GB"/>
        </w:rPr>
        <w:t xml:space="preserve"> Type C </w:t>
      </w:r>
      <w:r w:rsidRPr="00910E23">
        <w:rPr>
          <w:color w:val="auto"/>
          <w:u w:val="single"/>
          <w:lang w:val="en-GB"/>
        </w:rPr>
        <w:t>and</w:t>
      </w:r>
      <w:r w:rsidRPr="00910E23">
        <w:rPr>
          <w:b/>
          <w:color w:val="auto"/>
          <w:u w:val="single"/>
          <w:lang w:val="en-GB"/>
        </w:rPr>
        <w:t xml:space="preserve"> Type</w:t>
      </w:r>
      <w:r w:rsidRPr="00910E23">
        <w:rPr>
          <w:color w:val="auto"/>
          <w:u w:val="single"/>
          <w:lang w:val="en-GB"/>
        </w:rPr>
        <w:t xml:space="preserve"> </w:t>
      </w:r>
      <w:r w:rsidRPr="00910E23">
        <w:rPr>
          <w:b/>
          <w:color w:val="auto"/>
          <w:u w:val="single"/>
          <w:lang w:val="en-GB"/>
        </w:rPr>
        <w:t>D</w:t>
      </w:r>
      <w:r w:rsidRPr="00910E23">
        <w:rPr>
          <w:color w:val="auto"/>
          <w:u w:val="single"/>
          <w:lang w:val="en-GB"/>
        </w:rPr>
        <w:t xml:space="preserve"> </w:t>
      </w:r>
      <w:r w:rsidRPr="00910E23">
        <w:rPr>
          <w:b/>
          <w:color w:val="auto"/>
          <w:u w:val="single"/>
          <w:lang w:val="en-GB"/>
        </w:rPr>
        <w:t>Power Generating Modules</w:t>
      </w:r>
      <w:r w:rsidRPr="00910E23">
        <w:rPr>
          <w:color w:val="auto"/>
          <w:u w:val="single"/>
          <w:lang w:val="en-GB"/>
        </w:rPr>
        <w:t xml:space="preserve"> and </w:t>
      </w:r>
      <w:r w:rsidRPr="00910E23">
        <w:rPr>
          <w:b/>
          <w:color w:val="auto"/>
          <w:u w:val="single"/>
          <w:lang w:val="en-GB"/>
        </w:rPr>
        <w:t>OTSDUW Plant and Apparatus</w:t>
      </w:r>
      <w:r w:rsidRPr="00910E23">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lastRenderedPageBreak/>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00077ED1">
      <w:pPr>
        <w:pStyle w:val="Level1Text"/>
        <w:tabs>
          <w:tab w:val="clear" w:pos="1418"/>
          <w:tab w:val="left" w:pos="1843"/>
        </w:tabs>
        <w:spacing w:after="0" w:line="240" w:lineRule="auto"/>
        <w:rPr>
          <w:rFonts w:cs="Arial"/>
          <w:color w:val="auto"/>
          <w:lang w:val="en-GB"/>
        </w:rPr>
      </w:pPr>
      <w:r w:rsidRPr="00FC2701">
        <w:rPr>
          <w:rFonts w:cs="Arial"/>
          <w:color w:val="auto"/>
          <w:lang w:val="en-GB"/>
        </w:rPr>
        <w:t xml:space="preserve">Figure </w:t>
      </w:r>
      <w:r w:rsidR="00B77D30" w:rsidRPr="00910E23">
        <w:rPr>
          <w:color w:val="auto"/>
          <w:lang w:val="en-GB"/>
        </w:rPr>
        <w:t>ECC.6.3.15.6</w:t>
      </w:r>
      <w:r w:rsidRPr="00FC2701">
        <w:rPr>
          <w:rFonts w:cs="Arial"/>
          <w:color w:val="auto"/>
          <w:lang w:val="en-GB"/>
        </w:rPr>
        <w:t xml:space="preserve"> -  Voltage against time curve applicable to </w:t>
      </w:r>
      <w:r w:rsidRPr="00910E23">
        <w:rPr>
          <w:b/>
          <w:color w:val="auto"/>
          <w:lang w:val="en-GB"/>
        </w:rPr>
        <w:t>Type D Power Park Modules</w:t>
      </w:r>
      <w:r w:rsidRPr="00910E23">
        <w:rPr>
          <w:color w:val="auto"/>
          <w:lang w:val="en-GB"/>
        </w:rPr>
        <w:t xml:space="preserve"> with a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at or above 110kV, </w:t>
      </w:r>
      <w:r w:rsidRPr="00910E23">
        <w:rPr>
          <w:b/>
          <w:color w:val="auto"/>
          <w:lang w:val="en-GB"/>
        </w:rPr>
        <w:t>DC Connected Power Park Modules</w:t>
      </w:r>
      <w:r w:rsidRPr="00910E23">
        <w:rPr>
          <w:color w:val="auto"/>
          <w:lang w:val="en-GB"/>
        </w:rPr>
        <w:t xml:space="preserve"> at the </w:t>
      </w:r>
      <w:r w:rsidRPr="00910E23">
        <w:rPr>
          <w:b/>
          <w:color w:val="auto"/>
          <w:lang w:val="en-GB"/>
        </w:rPr>
        <w:t>HVDC Interface Point</w:t>
      </w:r>
      <w:r w:rsidRPr="00910E23">
        <w:rPr>
          <w:color w:val="auto"/>
          <w:lang w:val="en-GB"/>
        </w:rPr>
        <w:t xml:space="preserve"> or </w:t>
      </w:r>
      <w:r w:rsidRPr="00910E23">
        <w:rPr>
          <w:b/>
          <w:color w:val="auto"/>
          <w:lang w:val="en-GB"/>
        </w:rPr>
        <w:t xml:space="preserve">OTSDUW Plant and Apparatus </w:t>
      </w:r>
      <w:r w:rsidRPr="00910E23">
        <w:rPr>
          <w:color w:val="auto"/>
          <w:lang w:val="en-GB"/>
        </w:rPr>
        <w:t>at the</w:t>
      </w:r>
      <w:r w:rsidRPr="00910E23">
        <w:rPr>
          <w:b/>
          <w:color w:val="auto"/>
          <w:lang w:val="en-GB"/>
        </w:rPr>
        <w:t xml:space="preserve"> Interface Point</w:t>
      </w:r>
      <w:r w:rsidRPr="00910E23">
        <w:rPr>
          <w:color w:val="auto"/>
          <w:lang w:val="en-GB"/>
        </w:rPr>
        <w:t>.</w:t>
      </w:r>
      <w:r w:rsidRPr="00910E23">
        <w:rPr>
          <w:color w:val="auto"/>
          <w:u w:val="single"/>
          <w:lang w:val="en-GB"/>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00077ED1">
      <w:pPr>
        <w:pStyle w:val="Level1Text"/>
        <w:tabs>
          <w:tab w:val="clear" w:pos="1418"/>
          <w:tab w:val="left" w:pos="1843"/>
        </w:tabs>
        <w:spacing w:after="0" w:line="240" w:lineRule="auto"/>
        <w:jc w:val="left"/>
        <w:rPr>
          <w:rFonts w:cs="Arial"/>
          <w:color w:val="auto"/>
          <w:lang w:val="en-GB"/>
        </w:rPr>
      </w:pPr>
      <w:r w:rsidRPr="00FC2701">
        <w:rPr>
          <w:rFonts w:cs="Arial"/>
          <w:color w:val="auto"/>
          <w:lang w:val="en-GB"/>
        </w:rPr>
        <w:t xml:space="preserve">Table </w:t>
      </w:r>
      <w:r w:rsidR="00B77D30" w:rsidRPr="00910E23">
        <w:rPr>
          <w:color w:val="auto"/>
          <w:lang w:val="en-GB"/>
        </w:rPr>
        <w:t>ECC.6.3.15.6</w:t>
      </w:r>
      <w:r w:rsidRPr="00FC2701">
        <w:rPr>
          <w:rFonts w:cs="Arial"/>
          <w:color w:val="auto"/>
          <w:lang w:val="en-GB"/>
        </w:rPr>
        <w:t xml:space="preserve"> </w:t>
      </w:r>
      <w:r w:rsidRPr="00FC2701">
        <w:rPr>
          <w:rFonts w:cs="Arial"/>
          <w:color w:val="auto"/>
          <w:lang w:val="en-GB"/>
        </w:rPr>
        <w:tab/>
        <w:t xml:space="preserve">Voltage against time parameters applicable to a </w:t>
      </w:r>
      <w:r w:rsidRPr="00910E23">
        <w:rPr>
          <w:b/>
          <w:color w:val="auto"/>
          <w:lang w:val="en-GB"/>
        </w:rPr>
        <w:t xml:space="preserve"> Type D Power Park Modules</w:t>
      </w:r>
      <w:r w:rsidRPr="00910E23">
        <w:rPr>
          <w:color w:val="auto"/>
          <w:lang w:val="en-GB"/>
        </w:rPr>
        <w:t xml:space="preserve"> with a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at or above 110kV, </w:t>
      </w:r>
      <w:r w:rsidRPr="00910E23">
        <w:rPr>
          <w:b/>
          <w:color w:val="auto"/>
          <w:lang w:val="en-GB"/>
        </w:rPr>
        <w:t>DC Connected Power Park Modules</w:t>
      </w:r>
      <w:r w:rsidRPr="00910E23">
        <w:rPr>
          <w:color w:val="auto"/>
          <w:lang w:val="en-GB"/>
        </w:rPr>
        <w:t xml:space="preserve"> at the </w:t>
      </w:r>
      <w:r w:rsidRPr="00910E23">
        <w:rPr>
          <w:b/>
          <w:color w:val="auto"/>
          <w:lang w:val="en-GB"/>
        </w:rPr>
        <w:t>HVDC Interface Point</w:t>
      </w:r>
      <w:r w:rsidRPr="00910E23">
        <w:rPr>
          <w:color w:val="auto"/>
          <w:lang w:val="en-GB"/>
        </w:rPr>
        <w:t xml:space="preserve"> or </w:t>
      </w:r>
      <w:r w:rsidRPr="00910E23">
        <w:rPr>
          <w:b/>
          <w:color w:val="auto"/>
          <w:lang w:val="en-GB"/>
        </w:rPr>
        <w:t xml:space="preserve">OTSDUW Plant and Apparatus </w:t>
      </w:r>
      <w:r w:rsidRPr="00910E23">
        <w:rPr>
          <w:color w:val="auto"/>
          <w:lang w:val="en-GB"/>
        </w:rPr>
        <w:t>at the</w:t>
      </w:r>
      <w:r w:rsidRPr="00910E23">
        <w:rPr>
          <w:b/>
          <w:color w:val="auto"/>
          <w:lang w:val="en-GB"/>
        </w:rPr>
        <w:t xml:space="preserve"> Interface Point</w:t>
      </w:r>
      <w:r w:rsidRPr="00910E23">
        <w:rPr>
          <w:color w:val="auto"/>
          <w:lang w:val="en-GB"/>
        </w:rPr>
        <w:t>.</w:t>
      </w:r>
      <w:r w:rsidRPr="00910E23">
        <w:rPr>
          <w:color w:val="auto"/>
          <w:u w:val="single"/>
          <w:lang w:val="en-GB"/>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In the event of power oscillations, </w:t>
      </w:r>
      <w:r w:rsidRPr="00FC2701">
        <w:rPr>
          <w:rFonts w:cs="Arial"/>
          <w:b/>
          <w:lang w:val="en-GB"/>
        </w:rPr>
        <w:t>Power Generating Modules</w:t>
      </w:r>
      <w:r w:rsidRPr="00FC2701">
        <w:rPr>
          <w:rFonts w:cs="Arial"/>
          <w:lang w:val="en-GB"/>
        </w:rPr>
        <w:t xml:space="preserve"> shall </w:t>
      </w:r>
      <w:proofErr w:type="spellStart"/>
      <w:r w:rsidRPr="00FC2701">
        <w:rPr>
          <w:rFonts w:cs="Arial"/>
          <w:lang w:val="en-GB"/>
        </w:rPr>
        <w:t>retain</w:t>
      </w:r>
      <w:proofErr w:type="spellEnd"/>
      <w:r w:rsidRPr="00FC2701">
        <w:rPr>
          <w:rFonts w:cs="Arial"/>
          <w:lang w:val="en-GB"/>
        </w:rPr>
        <w:t xml:space="preserve"> steady state stability when operating at any point on </w:t>
      </w:r>
      <w:r w:rsidRPr="00FC2701">
        <w:rPr>
          <w:rFonts w:cs="Arial"/>
          <w:b/>
          <w:lang w:val="en-GB"/>
        </w:rPr>
        <w:t>the Power Generating Module Performance Chart</w:t>
      </w:r>
      <w:r w:rsidRPr="00FC2701">
        <w:rPr>
          <w:rFonts w:cs="Arial"/>
          <w:lang w:val="en-GB"/>
        </w:rPr>
        <w:t xml:space="preserve">.  </w:t>
      </w:r>
    </w:p>
    <w:p w14:paraId="65F3FB13" w14:textId="77777777" w:rsidR="005078B9" w:rsidRPr="00910E23" w:rsidRDefault="005078B9" w:rsidP="005078B9">
      <w:pPr>
        <w:pStyle w:val="Level2Text"/>
        <w:tabs>
          <w:tab w:val="clear" w:pos="1843"/>
          <w:tab w:val="left" w:pos="1560"/>
        </w:tabs>
        <w:spacing w:after="0" w:line="240" w:lineRule="auto"/>
        <w:ind w:left="2127" w:firstLine="0"/>
        <w:rPr>
          <w:lang w:val="en-GB"/>
        </w:rPr>
      </w:pPr>
      <w:r w:rsidRPr="00910E23">
        <w:rPr>
          <w:lang w:val="en-GB"/>
        </w:rPr>
        <w:t xml:space="preserve">For AC Connected </w:t>
      </w:r>
      <w:r w:rsidRPr="00910E23">
        <w:rPr>
          <w:b/>
          <w:lang w:val="en-GB"/>
        </w:rPr>
        <w:t>Onshore</w:t>
      </w:r>
      <w:r w:rsidRPr="00910E23">
        <w:rPr>
          <w:lang w:val="en-GB"/>
        </w:rPr>
        <w:t xml:space="preserve"> and</w:t>
      </w:r>
      <w:r w:rsidRPr="00910E23">
        <w:rPr>
          <w:b/>
          <w:lang w:val="en-GB"/>
        </w:rPr>
        <w:t xml:space="preserve"> Offshore</w:t>
      </w:r>
      <w:r w:rsidRPr="00910E23">
        <w:rPr>
          <w:lang w:val="en-GB"/>
        </w:rPr>
        <w:t xml:space="preserve"> </w:t>
      </w:r>
      <w:r w:rsidRPr="00910E23">
        <w:rPr>
          <w:b/>
          <w:lang w:val="en-GB"/>
        </w:rPr>
        <w:t>Power Park Modules</w:t>
      </w:r>
      <w:r w:rsidRPr="00910E23">
        <w:rPr>
          <w:lang w:val="en-GB"/>
        </w:rPr>
        <w:t xml:space="preserve"> comprising switched </w:t>
      </w:r>
      <w:r w:rsidRPr="00910E23">
        <w:rPr>
          <w:spacing w:val="-2"/>
          <w:lang w:val="en-GB"/>
        </w:rPr>
        <w:t>reactive compensation equipment</w:t>
      </w:r>
      <w:r w:rsidRPr="00910E23">
        <w:rPr>
          <w:b/>
          <w:lang w:val="en-GB"/>
        </w:rPr>
        <w:t xml:space="preserve"> </w:t>
      </w:r>
      <w:r w:rsidRPr="00910E23">
        <w:rPr>
          <w:lang w:val="en-GB"/>
        </w:rPr>
        <w:t>(such as mechanically switched capacitors and reactors), such switched reactive</w:t>
      </w:r>
      <w:r w:rsidRPr="00910E23">
        <w:rPr>
          <w:b/>
          <w:lang w:val="en-GB"/>
        </w:rPr>
        <w:t xml:space="preserve"> </w:t>
      </w:r>
      <w:r w:rsidRPr="00910E23">
        <w:rPr>
          <w:lang w:val="en-GB"/>
        </w:rPr>
        <w:t>compensation equipment</w:t>
      </w:r>
      <w:r w:rsidRPr="00910E23">
        <w:rPr>
          <w:b/>
          <w:lang w:val="en-GB"/>
        </w:rPr>
        <w:t xml:space="preserve"> </w:t>
      </w:r>
      <w:r w:rsidRPr="00910E23">
        <w:rPr>
          <w:lang w:val="en-GB"/>
        </w:rPr>
        <w:t>shall be controlled such that it is not switched in or out of service</w:t>
      </w:r>
      <w:r w:rsidRPr="00910E23">
        <w:rPr>
          <w:b/>
          <w:lang w:val="en-GB"/>
        </w:rPr>
        <w:t xml:space="preserve"> </w:t>
      </w:r>
      <w:r w:rsidRPr="00910E23">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910E23"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910E23">
        <w:rPr>
          <w:color w:val="auto"/>
          <w:u w:val="single"/>
          <w:lang w:val="en-GB"/>
        </w:rPr>
        <w:t>General Fault Ride Through requirements for faults in excess of 140ms in duration.</w:t>
      </w:r>
    </w:p>
    <w:p w14:paraId="4076BE6B" w14:textId="77777777" w:rsidR="005078B9" w:rsidRPr="00910E23"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910E23">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ECC.6.3.15.9.1.1</w:t>
      </w:r>
      <w:r w:rsidRPr="00FC2701">
        <w:rPr>
          <w:rFonts w:cs="Arial"/>
          <w:color w:val="auto"/>
          <w:lang w:val="en-GB"/>
        </w:rPr>
        <w:tab/>
        <w:t xml:space="preserve">The requirements applicable to </w:t>
      </w:r>
      <w:r w:rsidRPr="00FC2701">
        <w:rPr>
          <w:rFonts w:cs="Arial"/>
          <w:b/>
          <w:color w:val="auto"/>
          <w:lang w:val="en-GB"/>
        </w:rPr>
        <w:t xml:space="preserve">HVDC Equipment </w:t>
      </w:r>
      <w:r w:rsidRPr="00FC2701">
        <w:rPr>
          <w:rFonts w:cs="Arial"/>
          <w:color w:val="auto"/>
          <w:lang w:val="en-GB"/>
        </w:rPr>
        <w:t xml:space="preserve">including </w:t>
      </w:r>
      <w:r w:rsidRPr="00FC2701">
        <w:rPr>
          <w:rFonts w:cs="Arial"/>
          <w:b/>
          <w:color w:val="auto"/>
          <w:lang w:val="en-GB"/>
        </w:rPr>
        <w:t>OTSDUW DC Converters</w:t>
      </w:r>
      <w:r w:rsidRPr="00FC2701">
        <w:rPr>
          <w:rFonts w:cs="Arial"/>
          <w:color w:val="auto"/>
          <w:lang w:val="en-GB"/>
        </w:rPr>
        <w:t xml:space="preserve"> subject to faults and voltage disturbances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or</w:t>
      </w:r>
      <w:r w:rsidRPr="00FC2701">
        <w:rPr>
          <w:rFonts w:cs="Arial"/>
          <w:b/>
          <w:color w:val="auto"/>
          <w:lang w:val="en-GB"/>
        </w:rPr>
        <w:t xml:space="preserve"> Interface Point </w:t>
      </w:r>
      <w:r w:rsidRPr="00FC2701">
        <w:rPr>
          <w:rFonts w:cs="Arial"/>
          <w:color w:val="auto"/>
          <w:lang w:val="en-GB"/>
        </w:rPr>
        <w:t>or</w:t>
      </w:r>
      <w:r w:rsidRPr="00FC2701">
        <w:rPr>
          <w:rFonts w:cs="Arial"/>
          <w:b/>
          <w:color w:val="auto"/>
          <w:lang w:val="en-GB"/>
        </w:rPr>
        <w:t xml:space="preserve"> HVDC Interface Point</w:t>
      </w:r>
      <w:r w:rsidRPr="00FC2701">
        <w:rPr>
          <w:rFonts w:cs="Arial"/>
          <w:color w:val="auto"/>
          <w:lang w:val="en-GB"/>
        </w:rPr>
        <w:t>, including</w:t>
      </w:r>
      <w:r w:rsidRPr="00FC2701">
        <w:rPr>
          <w:rFonts w:cs="Arial"/>
          <w:b/>
          <w:color w:val="auto"/>
          <w:lang w:val="en-GB"/>
        </w:rPr>
        <w:t xml:space="preserve"> Active Power </w:t>
      </w:r>
      <w:r w:rsidRPr="00FC2701">
        <w:rPr>
          <w:rFonts w:cs="Arial"/>
          <w:color w:val="auto"/>
          <w:lang w:val="en-GB"/>
        </w:rPr>
        <w:t xml:space="preserve">transfer capability shall be specified in the </w:t>
      </w:r>
      <w:r w:rsidRPr="00FC2701">
        <w:rPr>
          <w:rFonts w:cs="Arial"/>
          <w:b/>
          <w:color w:val="auto"/>
          <w:lang w:val="en-GB"/>
        </w:rPr>
        <w:t>Bilateral Agreement</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w:t>
      </w:r>
      <w:r w:rsidRPr="00FC2701">
        <w:rPr>
          <w:rFonts w:cs="Arial"/>
          <w:color w:val="auto"/>
          <w:lang w:val="en-GB"/>
        </w:rP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910E23">
        <w:rPr>
          <w:b/>
          <w:lang w:val="en-GB"/>
        </w:rPr>
        <w:t xml:space="preserve">Type C </w:t>
      </w:r>
      <w:r w:rsidR="00BB662E" w:rsidRPr="00910E23">
        <w:rPr>
          <w:lang w:val="en-GB"/>
        </w:rPr>
        <w:t xml:space="preserve">and </w:t>
      </w:r>
      <w:r w:rsidR="00BB662E" w:rsidRPr="00910E23">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910E23" w:rsidRDefault="005078B9" w:rsidP="005078B9">
      <w:pPr>
        <w:pStyle w:val="Level2Text"/>
        <w:tabs>
          <w:tab w:val="clear" w:pos="1843"/>
          <w:tab w:val="left" w:pos="2268"/>
        </w:tabs>
        <w:spacing w:after="0" w:line="240" w:lineRule="auto"/>
        <w:ind w:left="2268"/>
        <w:rPr>
          <w:lang w:val="en-GB"/>
        </w:rPr>
      </w:pPr>
      <w:r w:rsidRPr="00910E23">
        <w:rPr>
          <w:lang w:val="en-GB"/>
        </w:rPr>
        <w:t>(ii)</w:t>
      </w:r>
      <w:r w:rsidRPr="00910E23">
        <w:rPr>
          <w:lang w:val="en-GB"/>
        </w:rPr>
        <w:tab/>
        <w:t xml:space="preserve">provide </w:t>
      </w:r>
      <w:r w:rsidRPr="00910E23">
        <w:rPr>
          <w:b/>
          <w:lang w:val="en-GB"/>
        </w:rPr>
        <w:t xml:space="preserve">Active Power </w:t>
      </w:r>
      <w:r w:rsidRPr="00910E23">
        <w:rPr>
          <w:lang w:val="en-GB"/>
        </w:rPr>
        <w:t xml:space="preserve">output at the </w:t>
      </w:r>
      <w:r w:rsidRPr="00910E23">
        <w:rPr>
          <w:b/>
          <w:lang w:val="en-GB"/>
        </w:rPr>
        <w:t>Grid Entry Point</w:t>
      </w:r>
      <w:r w:rsidRPr="00910E23">
        <w:rPr>
          <w:lang w:val="en-GB"/>
        </w:rPr>
        <w:t xml:space="preserve">, during </w:t>
      </w:r>
      <w:r w:rsidRPr="00910E23">
        <w:rPr>
          <w:b/>
          <w:lang w:val="en-GB"/>
        </w:rPr>
        <w:t>Supergrid Voltage</w:t>
      </w:r>
      <w:r w:rsidRPr="00910E23">
        <w:rPr>
          <w:lang w:val="en-GB"/>
        </w:rPr>
        <w:t xml:space="preserve"> dips on the </w:t>
      </w:r>
      <w:r w:rsidRPr="00910E23">
        <w:rPr>
          <w:b/>
          <w:lang w:val="en-GB"/>
        </w:rPr>
        <w:t>Onshore Transmission System</w:t>
      </w:r>
      <w:r w:rsidRPr="00910E23">
        <w:rPr>
          <w:lang w:val="en-GB"/>
        </w:rPr>
        <w:t xml:space="preserve"> as described in Figure </w:t>
      </w:r>
      <w:r w:rsidR="00CB1E6E" w:rsidRPr="00910E23">
        <w:rPr>
          <w:lang w:val="en-GB"/>
        </w:rPr>
        <w:t>ECC.6.3.15.9(a)</w:t>
      </w:r>
      <w:r w:rsidRPr="00910E23">
        <w:rPr>
          <w:lang w:val="en-GB"/>
        </w:rPr>
        <w:t>, at least in proportion to the retained balanced voltage at the</w:t>
      </w:r>
      <w:r w:rsidRPr="00910E23">
        <w:rPr>
          <w:b/>
          <w:lang w:val="en-GB"/>
        </w:rPr>
        <w:t xml:space="preserve"> Onshore Grid Entry Point </w:t>
      </w:r>
      <w:r w:rsidRPr="00910E23">
        <w:rPr>
          <w:lang w:val="en-GB"/>
        </w:rPr>
        <w:t>(for</w:t>
      </w:r>
      <w:r w:rsidRPr="00910E23">
        <w:rPr>
          <w:b/>
          <w:lang w:val="en-GB"/>
        </w:rPr>
        <w:t xml:space="preserve"> Onshore Synchronous Power Generating Modules) </w:t>
      </w:r>
      <w:r w:rsidRPr="00910E23">
        <w:rPr>
          <w:lang w:val="en-GB"/>
        </w:rPr>
        <w:t>or</w:t>
      </w:r>
      <w:r w:rsidRPr="00910E23">
        <w:rPr>
          <w:b/>
          <w:lang w:val="en-GB"/>
        </w:rPr>
        <w:t xml:space="preserve"> Interface Point </w:t>
      </w:r>
      <w:r w:rsidRPr="00910E23">
        <w:rPr>
          <w:lang w:val="en-GB"/>
        </w:rPr>
        <w:t>(for</w:t>
      </w:r>
      <w:r w:rsidRPr="00910E23">
        <w:rPr>
          <w:b/>
          <w:lang w:val="en-GB"/>
        </w:rPr>
        <w:t xml:space="preserve"> Offshore Synchronous Power Generating Modules</w:t>
      </w:r>
      <w:r w:rsidRPr="00910E23">
        <w:rPr>
          <w:lang w:val="en-GB"/>
        </w:rPr>
        <w:t>)</w:t>
      </w:r>
      <w:r w:rsidRPr="00910E23">
        <w:rPr>
          <w:b/>
          <w:lang w:val="en-GB"/>
        </w:rPr>
        <w:t xml:space="preserve"> </w:t>
      </w:r>
      <w:r w:rsidRPr="00910E23">
        <w:rPr>
          <w:lang w:val="en-GB"/>
        </w:rPr>
        <w:t>(or the</w:t>
      </w:r>
      <w:r w:rsidRPr="00910E23">
        <w:rPr>
          <w:b/>
          <w:lang w:val="en-GB"/>
        </w:rPr>
        <w:t xml:space="preserve"> </w:t>
      </w:r>
      <w:r w:rsidRPr="00910E23">
        <w:rPr>
          <w:lang w:val="en-GB"/>
        </w:rPr>
        <w:t>retained balanced voltage at the</w:t>
      </w:r>
      <w:r w:rsidRPr="00910E23">
        <w:rPr>
          <w:b/>
          <w:lang w:val="en-GB"/>
        </w:rPr>
        <w:t xml:space="preserve"> User System Entry Point </w:t>
      </w:r>
      <w:r w:rsidRPr="00910E23">
        <w:rPr>
          <w:lang w:val="en-GB"/>
        </w:rPr>
        <w:t xml:space="preserve">if </w:t>
      </w:r>
      <w:r w:rsidRPr="00910E23">
        <w:rPr>
          <w:b/>
          <w:lang w:val="en-GB"/>
        </w:rPr>
        <w:t>Embedded</w:t>
      </w:r>
      <w:r w:rsidRPr="00910E23">
        <w:rPr>
          <w:lang w:val="en-GB"/>
        </w:rPr>
        <w:t xml:space="preserve">) and shall generate maximum reactive current (where the voltage at the </w:t>
      </w:r>
      <w:r w:rsidRPr="00910E23">
        <w:rPr>
          <w:b/>
          <w:lang w:val="en-GB"/>
        </w:rPr>
        <w:t xml:space="preserve">Grid Entry Point </w:t>
      </w:r>
      <w:r w:rsidRPr="00910E23">
        <w:rPr>
          <w:lang w:val="en-GB"/>
        </w:rPr>
        <w:t>is outside the limits specified in ECC.6.1.4) without exceeding the transient rating limits of the</w:t>
      </w:r>
      <w:r w:rsidRPr="00910E23">
        <w:rPr>
          <w:b/>
          <w:lang w:val="en-GB"/>
        </w:rPr>
        <w:t xml:space="preserve"> Synchronous</w:t>
      </w:r>
      <w:r w:rsidRPr="00910E23">
        <w:rPr>
          <w:lang w:val="en-GB"/>
        </w:rPr>
        <w:t xml:space="preserve"> </w:t>
      </w:r>
      <w:r w:rsidRPr="00910E23">
        <w:rPr>
          <w:b/>
          <w:lang w:val="en-GB"/>
        </w:rPr>
        <w:t>Power</w:t>
      </w:r>
      <w:r w:rsidRPr="00910E23">
        <w:rPr>
          <w:lang w:val="en-GB"/>
        </w:rPr>
        <w:t xml:space="preserve"> </w:t>
      </w:r>
      <w:r w:rsidRPr="00910E23">
        <w:rPr>
          <w:b/>
          <w:lang w:val="en-GB"/>
        </w:rPr>
        <w:t xml:space="preserve">Generating Module </w:t>
      </w:r>
      <w:r w:rsidRPr="00910E23">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w:t>
      </w:r>
      <w:r w:rsidRPr="00FC2701">
        <w:rPr>
          <w:rFonts w:cs="Arial"/>
          <w:b/>
        </w:rPr>
        <w:lastRenderedPageBreak/>
        <w:t xml:space="preserve">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1076" w:name="_1406526150"/>
    <w:bookmarkEnd w:id="1076"/>
    <w:bookmarkStart w:id="1077" w:name="_MON_1406526085"/>
    <w:bookmarkEnd w:id="1077"/>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75pt;height:223.3pt" o:ole="" fillcolor="window">
            <v:imagedata r:id="rId38" o:title=""/>
          </v:shape>
          <o:OLEObject Type="Embed" ProgID="Word.Picture.8" ShapeID="_x0000_i1027" DrawAspect="Content" ObjectID="_1766498147"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w:t>
      </w:r>
      <w:r w:rsidR="00A31381" w:rsidRPr="00FC2701">
        <w:rPr>
          <w:rFonts w:cs="Arial"/>
        </w:rPr>
        <w:lastRenderedPageBreak/>
        <w:t xml:space="preserve">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910E23">
        <w:rPr>
          <w:lang w:val="en-GB"/>
        </w:rPr>
        <w:t xml:space="preserve">(excluding </w:t>
      </w:r>
      <w:r w:rsidR="00DF14B0" w:rsidRPr="00910E23">
        <w:rPr>
          <w:b/>
          <w:lang w:val="en-GB"/>
        </w:rPr>
        <w:t>Non-Synchronous Electricity Storage Modules</w:t>
      </w:r>
      <w:r w:rsidR="00DF14B0" w:rsidRPr="00910E23">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910E23">
        <w:rPr>
          <w:lang w:val="en-GB"/>
        </w:rPr>
        <w:t xml:space="preserve">(excluding </w:t>
      </w:r>
      <w:r w:rsidR="00684F67" w:rsidRPr="00910E23">
        <w:rPr>
          <w:b/>
          <w:lang w:val="en-GB"/>
        </w:rPr>
        <w:t>Non-Synchronous Electricity Storage Modules</w:t>
      </w:r>
      <w:r w:rsidR="00684F67" w:rsidRPr="00910E23">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1078" w:name="_DV_M556"/>
      <w:bookmarkStart w:id="1079" w:name="_DV_C210"/>
      <w:bookmarkEnd w:id="1078"/>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1079"/>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1080" w:name="_DV_M557"/>
      <w:bookmarkEnd w:id="1080"/>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1081" w:name="_DV_M558"/>
      <w:bookmarkEnd w:id="1081"/>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1082" w:name="_DV_M559"/>
      <w:bookmarkEnd w:id="1082"/>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1083" w:name="_DV_M560"/>
      <w:bookmarkStart w:id="1084" w:name="_DV_C211"/>
      <w:bookmarkEnd w:id="1083"/>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1084"/>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1085" w:name="_DV_M561"/>
      <w:bookmarkEnd w:id="1085"/>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1086" w:name="_DV_M562"/>
      <w:bookmarkStart w:id="1087" w:name="_DV_C212"/>
      <w:bookmarkEnd w:id="1086"/>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1087"/>
      <w:r w:rsidRPr="00FC2701">
        <w:rPr>
          <w:rFonts w:cs="Arial"/>
        </w:rPr>
        <w:t xml:space="preserve"> is above 120% (115% for 275kV) for more than 1 second</w:t>
      </w:r>
      <w:r w:rsidRPr="00FC2701">
        <w:rPr>
          <w:rFonts w:cs="Arial"/>
          <w:snapToGrid/>
        </w:rPr>
        <w:t>.</w:t>
      </w:r>
      <w:bookmarkStart w:id="1088" w:name="_DV_M563"/>
      <w:bookmarkEnd w:id="1088"/>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1089"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1090" w:name="_DV_M564"/>
      <w:bookmarkEnd w:id="1089"/>
      <w:bookmarkEnd w:id="1090"/>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910E23" w:rsidRDefault="00F546F2" w:rsidP="00F546F2">
      <w:pPr>
        <w:pStyle w:val="Level2Text"/>
        <w:tabs>
          <w:tab w:val="left" w:pos="1134"/>
        </w:tabs>
        <w:spacing w:after="0" w:line="240" w:lineRule="auto"/>
        <w:ind w:left="0" w:firstLine="0"/>
        <w:rPr>
          <w:lang w:val="en-GB"/>
        </w:rPr>
      </w:pPr>
    </w:p>
    <w:p w14:paraId="1309EAC0" w14:textId="46805C64" w:rsidR="00F546F2" w:rsidRPr="00910E23" w:rsidRDefault="00F546F2" w:rsidP="00F546F2">
      <w:pPr>
        <w:pStyle w:val="Level2Text"/>
        <w:tabs>
          <w:tab w:val="left" w:pos="1134"/>
        </w:tabs>
        <w:spacing w:after="0" w:line="240" w:lineRule="auto"/>
        <w:ind w:hanging="1843"/>
        <w:rPr>
          <w:lang w:val="en-GB"/>
        </w:rPr>
      </w:pPr>
      <w:r w:rsidRPr="00910E23">
        <w:rPr>
          <w:lang w:val="en-GB"/>
        </w:rPr>
        <w:t>ECC.6.3.15.11.1</w:t>
      </w:r>
      <w:r w:rsidRPr="00910E23">
        <w:rPr>
          <w:lang w:val="en-GB"/>
        </w:rPr>
        <w:tab/>
        <w:t xml:space="preserve">The </w:t>
      </w:r>
      <w:r w:rsidRPr="00910E23">
        <w:rPr>
          <w:b/>
          <w:lang w:val="en-GB"/>
        </w:rPr>
        <w:t>HVDC System</w:t>
      </w:r>
      <w:r w:rsidRPr="00910E23">
        <w:rPr>
          <w:lang w:val="en-GB"/>
        </w:rPr>
        <w:t xml:space="preserve"> shall be capable of finding stable operation points with a minimum change in </w:t>
      </w:r>
      <w:r w:rsidRPr="00910E23">
        <w:rPr>
          <w:b/>
          <w:lang w:val="en-GB"/>
        </w:rPr>
        <w:t>Active Power</w:t>
      </w:r>
      <w:r w:rsidRPr="00910E23">
        <w:rPr>
          <w:lang w:val="en-GB"/>
        </w:rPr>
        <w:t xml:space="preserve"> flow and voltage level, during and after any planned or unplanned change in the </w:t>
      </w:r>
      <w:r w:rsidRPr="00910E23">
        <w:rPr>
          <w:b/>
          <w:lang w:val="en-GB"/>
        </w:rPr>
        <w:t>HVDC System</w:t>
      </w:r>
      <w:r w:rsidRPr="00910E23">
        <w:rPr>
          <w:lang w:val="en-GB"/>
        </w:rPr>
        <w:t xml:space="preserve"> or AC </w:t>
      </w:r>
      <w:r w:rsidRPr="00910E23">
        <w:rPr>
          <w:b/>
          <w:lang w:val="en-GB"/>
        </w:rPr>
        <w:t>System</w:t>
      </w:r>
      <w:r w:rsidRPr="00910E23">
        <w:rPr>
          <w:lang w:val="en-GB"/>
        </w:rPr>
        <w:t xml:space="preserve">  to which it is connected. </w:t>
      </w:r>
      <w:r w:rsidR="00310FA5" w:rsidRPr="00910E23">
        <w:rPr>
          <w:b/>
          <w:lang w:val="en-GB"/>
        </w:rPr>
        <w:t>The Company</w:t>
      </w:r>
      <w:r w:rsidRPr="00910E23">
        <w:rPr>
          <w:lang w:val="en-GB"/>
        </w:rPr>
        <w:t xml:space="preserve">  shall specify the changes in the System conditions for which the </w:t>
      </w:r>
      <w:r w:rsidRPr="00910E23">
        <w:rPr>
          <w:b/>
          <w:lang w:val="en-GB"/>
        </w:rPr>
        <w:t>HVDC Systems</w:t>
      </w:r>
      <w:r w:rsidRPr="00910E23">
        <w:rPr>
          <w:lang w:val="en-GB"/>
        </w:rPr>
        <w:t xml:space="preserve"> shall remain in stable operation. </w:t>
      </w:r>
    </w:p>
    <w:p w14:paraId="7E7F8AF5" w14:textId="77777777" w:rsidR="00F546F2" w:rsidRPr="00910E23" w:rsidRDefault="00F546F2" w:rsidP="00F546F2">
      <w:pPr>
        <w:pStyle w:val="Level2Text"/>
        <w:tabs>
          <w:tab w:val="left" w:pos="1134"/>
        </w:tabs>
        <w:spacing w:after="0" w:line="240" w:lineRule="auto"/>
        <w:ind w:left="2145" w:firstLine="0"/>
        <w:rPr>
          <w:lang w:val="en-GB"/>
        </w:rPr>
      </w:pPr>
    </w:p>
    <w:p w14:paraId="7E02D695" w14:textId="456545EA" w:rsidR="00F546F2" w:rsidRPr="00910E23" w:rsidRDefault="00F546F2" w:rsidP="00F546F2">
      <w:pPr>
        <w:pStyle w:val="Level2Text"/>
        <w:tabs>
          <w:tab w:val="left" w:pos="1134"/>
        </w:tabs>
        <w:spacing w:after="0" w:line="240" w:lineRule="auto"/>
        <w:ind w:hanging="1843"/>
        <w:rPr>
          <w:lang w:val="en-GB"/>
        </w:rPr>
      </w:pPr>
      <w:r w:rsidRPr="00910E23">
        <w:rPr>
          <w:lang w:val="en-GB"/>
        </w:rPr>
        <w:t>ECC.6.3.15.11.2</w:t>
      </w:r>
      <w:r w:rsidRPr="00910E23">
        <w:rPr>
          <w:lang w:val="en-GB"/>
        </w:rPr>
        <w:tab/>
        <w:t xml:space="preserve">The </w:t>
      </w:r>
      <w:r w:rsidRPr="00910E23">
        <w:rPr>
          <w:b/>
          <w:lang w:val="en-GB"/>
        </w:rPr>
        <w:t>HVDC System</w:t>
      </w:r>
      <w:r w:rsidRPr="00910E23">
        <w:rPr>
          <w:lang w:val="en-GB"/>
        </w:rPr>
        <w:t xml:space="preserve"> owner shall ensure that the tripping or disconnection of an </w:t>
      </w:r>
      <w:r w:rsidRPr="00910E23">
        <w:rPr>
          <w:b/>
          <w:lang w:val="en-GB"/>
        </w:rPr>
        <w:t>HVDC Converter Station</w:t>
      </w:r>
      <w:r w:rsidRPr="00910E23">
        <w:rPr>
          <w:lang w:val="en-GB"/>
        </w:rPr>
        <w:t xml:space="preserve">, as part of any multi-terminal or embedded </w:t>
      </w:r>
      <w:r w:rsidRPr="00910E23">
        <w:rPr>
          <w:b/>
          <w:lang w:val="en-GB"/>
        </w:rPr>
        <w:t>HVDC System</w:t>
      </w:r>
      <w:r w:rsidRPr="00910E23">
        <w:rPr>
          <w:lang w:val="en-GB"/>
        </w:rPr>
        <w:t xml:space="preserve">, does not result in transients at the </w:t>
      </w:r>
      <w:r w:rsidRPr="00910E23">
        <w:rPr>
          <w:b/>
          <w:lang w:val="en-GB"/>
        </w:rPr>
        <w:t>Grid Entry Point</w:t>
      </w:r>
      <w:r w:rsidRPr="00910E23">
        <w:rPr>
          <w:lang w:val="en-GB"/>
        </w:rPr>
        <w:t xml:space="preserve"> or </w:t>
      </w:r>
      <w:r w:rsidRPr="00910E23">
        <w:rPr>
          <w:b/>
          <w:lang w:val="en-GB"/>
        </w:rPr>
        <w:t>User System Entry Point</w:t>
      </w:r>
      <w:r w:rsidRPr="00910E23">
        <w:rPr>
          <w:lang w:val="en-GB"/>
        </w:rPr>
        <w:t xml:space="preserve"> beyond the limit specified by </w:t>
      </w:r>
      <w:r w:rsidR="00310FA5" w:rsidRPr="00910E23">
        <w:rPr>
          <w:b/>
          <w:lang w:val="en-GB"/>
        </w:rPr>
        <w:t>The Company</w:t>
      </w:r>
      <w:r w:rsidRPr="00910E23">
        <w:rPr>
          <w:lang w:val="en-GB"/>
        </w:rPr>
        <w:t xml:space="preserve"> in co-ordination with the </w:t>
      </w:r>
      <w:r w:rsidRPr="00910E23">
        <w:rPr>
          <w:b/>
          <w:lang w:val="en-GB"/>
        </w:rPr>
        <w:t>Relevant Transmission Licensee</w:t>
      </w:r>
      <w:r w:rsidRPr="00910E23">
        <w:rPr>
          <w:lang w:val="en-GB"/>
        </w:rPr>
        <w:t xml:space="preserve">. </w:t>
      </w:r>
    </w:p>
    <w:p w14:paraId="4DEEFC74" w14:textId="77777777" w:rsidR="00F546F2" w:rsidRPr="00910E23" w:rsidRDefault="00F546F2" w:rsidP="00F546F2">
      <w:pPr>
        <w:pStyle w:val="Level2Text"/>
        <w:tabs>
          <w:tab w:val="left" w:pos="1134"/>
        </w:tabs>
        <w:spacing w:after="0" w:line="240" w:lineRule="auto"/>
        <w:ind w:left="2145" w:firstLine="0"/>
        <w:rPr>
          <w:lang w:val="en-GB"/>
        </w:rPr>
      </w:pPr>
    </w:p>
    <w:p w14:paraId="6457BE63" w14:textId="77777777" w:rsidR="00F546F2" w:rsidRPr="00910E23" w:rsidRDefault="00F546F2" w:rsidP="00F546F2">
      <w:pPr>
        <w:pStyle w:val="Level2Text"/>
        <w:tabs>
          <w:tab w:val="left" w:pos="1134"/>
        </w:tabs>
        <w:spacing w:after="0" w:line="240" w:lineRule="auto"/>
        <w:ind w:hanging="1843"/>
        <w:rPr>
          <w:lang w:val="en-GB"/>
        </w:rPr>
      </w:pPr>
      <w:r w:rsidRPr="00910E23">
        <w:rPr>
          <w:lang w:val="en-GB"/>
        </w:rPr>
        <w:t xml:space="preserve">ECC.6.3.15.11.3 </w:t>
      </w:r>
      <w:r w:rsidRPr="00910E23">
        <w:rPr>
          <w:lang w:val="en-GB"/>
        </w:rPr>
        <w:tab/>
        <w:t xml:space="preserve">The </w:t>
      </w:r>
      <w:r w:rsidRPr="00910E23">
        <w:rPr>
          <w:b/>
          <w:lang w:val="en-GB"/>
        </w:rPr>
        <w:t>HVDC System</w:t>
      </w:r>
      <w:r w:rsidRPr="00910E23">
        <w:rPr>
          <w:lang w:val="en-GB"/>
        </w:rPr>
        <w:t xml:space="preserve"> shall withstand transient faults on HVAC lines in the network adjacent or close to the </w:t>
      </w:r>
      <w:r w:rsidRPr="00910E23">
        <w:rPr>
          <w:b/>
          <w:lang w:val="en-GB"/>
        </w:rPr>
        <w:t>HVDC System</w:t>
      </w:r>
      <w:r w:rsidRPr="00910E23">
        <w:rPr>
          <w:lang w:val="en-GB"/>
        </w:rPr>
        <w:t xml:space="preserve">, and shall not cause any of the equipment in the </w:t>
      </w:r>
      <w:r w:rsidRPr="00910E23">
        <w:rPr>
          <w:b/>
          <w:lang w:val="en-GB"/>
        </w:rPr>
        <w:t>HVDC System</w:t>
      </w:r>
      <w:r w:rsidRPr="00910E23">
        <w:rPr>
          <w:lang w:val="en-GB"/>
        </w:rPr>
        <w:t xml:space="preserve"> to disconnect from the network due to </w:t>
      </w:r>
      <w:proofErr w:type="spellStart"/>
      <w:r w:rsidRPr="00910E23">
        <w:rPr>
          <w:lang w:val="en-GB"/>
        </w:rPr>
        <w:t>autoreclosure</w:t>
      </w:r>
      <w:proofErr w:type="spellEnd"/>
      <w:r w:rsidRPr="00910E23">
        <w:rPr>
          <w:lang w:val="en-GB"/>
        </w:rPr>
        <w:t xml:space="preserve"> of lines in the </w:t>
      </w:r>
      <w:r w:rsidRPr="00910E23">
        <w:rPr>
          <w:b/>
          <w:lang w:val="en-GB"/>
        </w:rPr>
        <w:t>System</w:t>
      </w:r>
      <w:r w:rsidRPr="00910E23">
        <w:rPr>
          <w:lang w:val="en-GB"/>
        </w:rPr>
        <w:t xml:space="preserve">. </w:t>
      </w:r>
    </w:p>
    <w:p w14:paraId="152FCA69" w14:textId="77777777" w:rsidR="00F546F2" w:rsidRPr="00910E23" w:rsidRDefault="00F546F2" w:rsidP="00F546F2">
      <w:pPr>
        <w:pStyle w:val="Level2Text"/>
        <w:tabs>
          <w:tab w:val="left" w:pos="1134"/>
        </w:tabs>
        <w:spacing w:after="0" w:line="240" w:lineRule="auto"/>
        <w:rPr>
          <w:lang w:val="en-GB"/>
        </w:rPr>
      </w:pPr>
    </w:p>
    <w:p w14:paraId="6574EDF1" w14:textId="5937F6D3" w:rsidR="00F546F2" w:rsidRPr="00910E23" w:rsidRDefault="00F546F2" w:rsidP="00F546F2">
      <w:pPr>
        <w:pStyle w:val="Level2Text"/>
        <w:tabs>
          <w:tab w:val="left" w:pos="1134"/>
        </w:tabs>
        <w:spacing w:after="0" w:line="240" w:lineRule="auto"/>
        <w:ind w:hanging="1843"/>
        <w:rPr>
          <w:lang w:val="en-GB"/>
        </w:rPr>
      </w:pPr>
      <w:r w:rsidRPr="00910E23">
        <w:rPr>
          <w:lang w:val="en-GB"/>
        </w:rPr>
        <w:t>ECC.6.3.15.11.4</w:t>
      </w:r>
      <w:r w:rsidRPr="00910E23">
        <w:rPr>
          <w:lang w:val="en-GB"/>
        </w:rPr>
        <w:tab/>
        <w:t xml:space="preserve">The </w:t>
      </w:r>
      <w:r w:rsidRPr="00910E23">
        <w:rPr>
          <w:b/>
          <w:lang w:val="en-GB"/>
        </w:rPr>
        <w:t>HVDC System Owner</w:t>
      </w:r>
      <w:r w:rsidRPr="00910E23">
        <w:rPr>
          <w:lang w:val="en-GB"/>
        </w:rPr>
        <w:t xml:space="preserve"> shall provide information to </w:t>
      </w:r>
      <w:r w:rsidR="00310FA5" w:rsidRPr="00910E23">
        <w:rPr>
          <w:b/>
          <w:lang w:val="en-GB"/>
        </w:rPr>
        <w:t>The Company</w:t>
      </w:r>
      <w:r w:rsidRPr="00910E23">
        <w:rPr>
          <w:lang w:val="en-GB"/>
        </w:rPr>
        <w:t xml:space="preserve"> on the resilience of the </w:t>
      </w:r>
      <w:r w:rsidRPr="00910E23">
        <w:rPr>
          <w:b/>
          <w:lang w:val="en-GB"/>
        </w:rPr>
        <w:t>HVDC System</w:t>
      </w:r>
      <w:r w:rsidRPr="00910E23">
        <w:rPr>
          <w:lang w:val="en-GB"/>
        </w:rPr>
        <w:t xml:space="preserve"> to AC </w:t>
      </w:r>
      <w:r w:rsidRPr="00910E23">
        <w:rPr>
          <w:b/>
          <w:lang w:val="en-GB"/>
        </w:rPr>
        <w:t>System</w:t>
      </w:r>
      <w:r w:rsidRPr="00910E23">
        <w:rPr>
          <w:lang w:val="en-GB"/>
        </w:rPr>
        <w:t xml:space="preserve"> disturbances.</w:t>
      </w:r>
    </w:p>
    <w:p w14:paraId="51D9218C" w14:textId="77777777" w:rsidR="005078B9" w:rsidRPr="00910E23"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910E23" w:rsidRDefault="005078B9" w:rsidP="00077ED1">
      <w:pPr>
        <w:pStyle w:val="Level2Text"/>
        <w:tabs>
          <w:tab w:val="left" w:pos="1134"/>
        </w:tabs>
        <w:spacing w:after="0" w:line="240" w:lineRule="auto"/>
        <w:ind w:left="1701" w:hanging="1701"/>
        <w:rPr>
          <w:lang w:val="en-GB"/>
        </w:rPr>
      </w:pPr>
      <w:r w:rsidRPr="00FC2701">
        <w:rPr>
          <w:rFonts w:cs="Arial"/>
          <w:lang w:val="en-GB"/>
        </w:rPr>
        <w:lastRenderedPageBreak/>
        <w:t>ECC.6.3.16.1</w:t>
      </w:r>
      <w:r w:rsidRPr="00FC2701">
        <w:rPr>
          <w:rFonts w:cs="Arial"/>
          <w:lang w:val="en-GB"/>
        </w:rPr>
        <w:tab/>
      </w:r>
      <w:r w:rsidRPr="00FC2701">
        <w:rPr>
          <w:rFonts w:cs="Arial"/>
          <w:lang w:val="en-GB"/>
        </w:rPr>
        <w:tab/>
      </w:r>
      <w:r w:rsidR="00AB1B86" w:rsidRPr="00FC2701">
        <w:rPr>
          <w:rFonts w:cs="Arial"/>
          <w:u w:val="single"/>
          <w:lang w:val="en-GB"/>
        </w:rPr>
        <w:t>G</w:t>
      </w:r>
      <w:r w:rsidR="001A45CA" w:rsidRPr="00910E23">
        <w:rPr>
          <w:u w:val="single"/>
          <w:lang w:val="en-GB"/>
        </w:rPr>
        <w:t>eneral</w:t>
      </w:r>
      <w:r w:rsidRPr="00910E23">
        <w:rPr>
          <w:u w:val="single"/>
          <w:lang w:val="en-GB"/>
        </w:rPr>
        <w:t xml:space="preserve"> Fast Fault Current injection, principles and concepts applicable to Type B, Type C and Type D Power Park Modules and HVDC Equipment</w:t>
      </w:r>
    </w:p>
    <w:p w14:paraId="548393D6" w14:textId="77777777" w:rsidR="005078B9" w:rsidRPr="00910E23"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910E23" w:rsidRDefault="005078B9" w:rsidP="00113109">
      <w:pPr>
        <w:pStyle w:val="Level1Text"/>
        <w:tabs>
          <w:tab w:val="clear" w:pos="1418"/>
          <w:tab w:val="left" w:pos="1701"/>
        </w:tabs>
        <w:ind w:left="1701" w:hanging="1701"/>
        <w:rPr>
          <w:color w:val="auto"/>
          <w:lang w:val="en-GB"/>
        </w:rPr>
      </w:pPr>
      <w:r w:rsidRPr="00910E23">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910E23">
        <w:rPr>
          <w:color w:val="auto"/>
          <w:lang w:val="en-GB"/>
        </w:rPr>
        <w:t xml:space="preserve">each </w:t>
      </w:r>
      <w:r w:rsidR="00113109" w:rsidRPr="00910E23">
        <w:rPr>
          <w:b/>
          <w:color w:val="auto"/>
          <w:lang w:val="en-GB"/>
        </w:rPr>
        <w:t>Type B</w:t>
      </w:r>
      <w:r w:rsidR="00113109" w:rsidRPr="00910E23">
        <w:rPr>
          <w:color w:val="auto"/>
          <w:lang w:val="en-GB"/>
        </w:rPr>
        <w:t xml:space="preserve">, </w:t>
      </w:r>
      <w:r w:rsidR="00113109" w:rsidRPr="00910E23">
        <w:rPr>
          <w:b/>
          <w:color w:val="auto"/>
          <w:lang w:val="en-GB"/>
        </w:rPr>
        <w:t>Type C</w:t>
      </w:r>
      <w:r w:rsidR="00113109" w:rsidRPr="00910E23">
        <w:rPr>
          <w:color w:val="auto"/>
          <w:lang w:val="en-GB"/>
        </w:rPr>
        <w:t xml:space="preserve"> and </w:t>
      </w:r>
      <w:r w:rsidR="00113109" w:rsidRPr="00910E23">
        <w:rPr>
          <w:b/>
          <w:color w:val="auto"/>
          <w:lang w:val="en-GB"/>
        </w:rPr>
        <w:t xml:space="preserve">Type D Power Park Module </w:t>
      </w:r>
      <w:r w:rsidR="00113109" w:rsidRPr="00910E23">
        <w:rPr>
          <w:color w:val="auto"/>
          <w:lang w:val="en-GB"/>
        </w:rPr>
        <w:t xml:space="preserve">or each </w:t>
      </w:r>
      <w:r w:rsidR="00113109" w:rsidRPr="00910E23">
        <w:rPr>
          <w:b/>
          <w:color w:val="auto"/>
          <w:lang w:val="en-GB"/>
        </w:rPr>
        <w:t>Power Park Unit</w:t>
      </w:r>
      <w:r w:rsidR="00113109" w:rsidRPr="00910E23">
        <w:rPr>
          <w:color w:val="auto"/>
          <w:lang w:val="en-GB"/>
        </w:rPr>
        <w:t xml:space="preserve"> within a </w:t>
      </w:r>
      <w:r w:rsidR="00113109" w:rsidRPr="00910E23">
        <w:rPr>
          <w:b/>
          <w:color w:val="auto"/>
          <w:lang w:val="en-GB"/>
        </w:rPr>
        <w:t>Type B</w:t>
      </w:r>
      <w:r w:rsidR="00113109" w:rsidRPr="00910E23">
        <w:rPr>
          <w:color w:val="auto"/>
          <w:lang w:val="en-GB"/>
        </w:rPr>
        <w:t xml:space="preserve">, </w:t>
      </w:r>
      <w:r w:rsidR="00113109" w:rsidRPr="00910E23">
        <w:rPr>
          <w:b/>
          <w:color w:val="auto"/>
          <w:lang w:val="en-GB"/>
        </w:rPr>
        <w:t>Type C</w:t>
      </w:r>
      <w:r w:rsidR="00113109" w:rsidRPr="00910E23">
        <w:rPr>
          <w:color w:val="auto"/>
          <w:lang w:val="en-GB"/>
        </w:rPr>
        <w:t xml:space="preserve"> and </w:t>
      </w:r>
      <w:r w:rsidR="00113109" w:rsidRPr="00910E23">
        <w:rPr>
          <w:b/>
          <w:color w:val="auto"/>
          <w:lang w:val="en-GB"/>
        </w:rPr>
        <w:t>Type D Power Park Module</w:t>
      </w:r>
      <w:r w:rsidR="00113109" w:rsidRPr="00910E23">
        <w:rPr>
          <w:color w:val="auto"/>
          <w:lang w:val="en-GB"/>
        </w:rPr>
        <w:t xml:space="preserve"> or </w:t>
      </w:r>
      <w:r w:rsidR="00113109" w:rsidRPr="00910E23">
        <w:rPr>
          <w:b/>
          <w:color w:val="auto"/>
          <w:lang w:val="en-GB"/>
        </w:rPr>
        <w:t xml:space="preserve">HVDC Equipment </w:t>
      </w:r>
      <w:r w:rsidR="00113109" w:rsidRPr="00910E23">
        <w:rPr>
          <w:color w:val="auto"/>
          <w:lang w:val="en-GB"/>
        </w:rPr>
        <w:t>shall be required to satisfy the following requirements</w:t>
      </w:r>
      <w:r w:rsidR="009B152F" w:rsidRPr="00910E23">
        <w:rPr>
          <w:color w:val="auto"/>
          <w:lang w:val="en-GB"/>
        </w:rPr>
        <w:t xml:space="preserve"> unless operating in a </w:t>
      </w:r>
      <w:r w:rsidR="009B152F" w:rsidRPr="00910E23">
        <w:rPr>
          <w:b/>
          <w:color w:val="auto"/>
          <w:lang w:val="en-GB"/>
        </w:rPr>
        <w:t>Grid Forming Capability</w:t>
      </w:r>
      <w:r w:rsidR="009B152F" w:rsidRPr="00910E23">
        <w:rPr>
          <w:color w:val="auto"/>
          <w:lang w:val="en-GB"/>
        </w:rPr>
        <w:t xml:space="preserve"> mode in which case the requirements of ECC.6.3.19 shall apply instead</w:t>
      </w:r>
      <w:r w:rsidR="00113109" w:rsidRPr="00910E23">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910E23">
        <w:rPr>
          <w:color w:val="auto"/>
          <w:lang w:val="en-GB"/>
        </w:rPr>
        <w:t xml:space="preserve"> </w:t>
      </w:r>
      <w:r w:rsidR="005078B9" w:rsidRPr="00910E23">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42B0C6E4" w:rsidR="005078B9" w:rsidRPr="00FC2701" w:rsidRDefault="00113109" w:rsidP="005078B9">
      <w:pPr>
        <w:pStyle w:val="Level1Text"/>
        <w:tabs>
          <w:tab w:val="clear" w:pos="1418"/>
          <w:tab w:val="left" w:pos="1843"/>
        </w:tabs>
        <w:ind w:hanging="425"/>
        <w:jc w:val="center"/>
        <w:rPr>
          <w:rFonts w:cs="Arial"/>
          <w:color w:val="auto"/>
          <w:lang w:val="en-GB"/>
        </w:rPr>
      </w:pPr>
      <w:r w:rsidRPr="00FC2701">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910E23">
        <w:rPr>
          <w:color w:val="auto"/>
          <w:lang w:val="en-GB"/>
        </w:rPr>
        <w:t>The injected reactive current (I</w:t>
      </w:r>
      <w:r w:rsidR="00113109" w:rsidRPr="00910E23">
        <w:rPr>
          <w:color w:val="auto"/>
          <w:vertAlign w:val="subscript"/>
          <w:lang w:val="en-GB"/>
        </w:rPr>
        <w:t>R</w:t>
      </w:r>
      <w:r w:rsidR="00113109" w:rsidRPr="00910E23">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910E23">
        <w:rPr>
          <w:b/>
          <w:color w:val="auto"/>
          <w:lang w:val="en-GB"/>
        </w:rPr>
        <w:t>Power Park Module</w:t>
      </w:r>
      <w:r w:rsidR="00113109" w:rsidRPr="00910E23">
        <w:rPr>
          <w:color w:val="auto"/>
          <w:lang w:val="en-GB"/>
        </w:rPr>
        <w:t xml:space="preserve"> or constituent </w:t>
      </w:r>
      <w:r w:rsidR="00113109" w:rsidRPr="00910E23">
        <w:rPr>
          <w:b/>
          <w:color w:val="auto"/>
          <w:lang w:val="en-GB"/>
        </w:rPr>
        <w:t>Power Park Unit</w:t>
      </w:r>
      <w:r w:rsidR="00113109" w:rsidRPr="00910E23">
        <w:rPr>
          <w:color w:val="auto"/>
          <w:lang w:val="en-GB"/>
        </w:rPr>
        <w:t xml:space="preserve"> or </w:t>
      </w:r>
      <w:r w:rsidR="00113109" w:rsidRPr="00910E23">
        <w:rPr>
          <w:b/>
          <w:color w:val="auto"/>
          <w:lang w:val="en-GB"/>
        </w:rPr>
        <w:t>HVDC Equipment</w:t>
      </w:r>
      <w:r w:rsidR="00113109" w:rsidRPr="00910E23">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910E23" w:rsidRDefault="00113109" w:rsidP="00113109">
      <w:pPr>
        <w:pStyle w:val="Level1Text"/>
        <w:tabs>
          <w:tab w:val="clear" w:pos="1418"/>
          <w:tab w:val="left" w:pos="1560"/>
        </w:tabs>
        <w:ind w:left="1560" w:firstLine="0"/>
        <w:rPr>
          <w:color w:val="auto"/>
          <w:lang w:val="en-GB"/>
        </w:rPr>
      </w:pPr>
      <w:r w:rsidRPr="00910E23">
        <w:rPr>
          <w:color w:val="auto"/>
          <w:lang w:val="en-GB"/>
        </w:rPr>
        <w:t xml:space="preserve">For example, in the case of a 100MW </w:t>
      </w:r>
      <w:r w:rsidRPr="00910E23">
        <w:rPr>
          <w:b/>
          <w:color w:val="auto"/>
          <w:lang w:val="en-GB"/>
        </w:rPr>
        <w:t>Power Park Module</w:t>
      </w:r>
      <w:r w:rsidRPr="00910E23">
        <w:rPr>
          <w:color w:val="auto"/>
          <w:lang w:val="en-GB"/>
        </w:rPr>
        <w:t xml:space="preserve"> (consisting of 50 x 2MW Power Park Units and +10MVAr reactive compensation equipment) the </w:t>
      </w:r>
      <w:r w:rsidRPr="00910E23">
        <w:rPr>
          <w:b/>
          <w:color w:val="auto"/>
          <w:lang w:val="en-GB"/>
        </w:rPr>
        <w:t>Rated Active Power</w:t>
      </w:r>
      <w:r w:rsidRPr="00910E23">
        <w:rPr>
          <w:color w:val="auto"/>
          <w:lang w:val="en-GB"/>
        </w:rPr>
        <w:t xml:space="preserve"> at the </w:t>
      </w:r>
      <w:r w:rsidRPr="00910E23">
        <w:rPr>
          <w:b/>
          <w:color w:val="auto"/>
          <w:lang w:val="en-GB"/>
        </w:rPr>
        <w:t>Grid Entry Point</w:t>
      </w:r>
      <w:r w:rsidRPr="00910E23">
        <w:rPr>
          <w:color w:val="auto"/>
          <w:lang w:val="en-GB"/>
        </w:rPr>
        <w:t xml:space="preserve"> (or </w:t>
      </w:r>
      <w:r w:rsidRPr="00910E23">
        <w:rPr>
          <w:b/>
          <w:color w:val="auto"/>
          <w:lang w:val="en-GB"/>
        </w:rPr>
        <w:t xml:space="preserve">User System Entry Point </w:t>
      </w:r>
      <w:r w:rsidRPr="00910E23">
        <w:rPr>
          <w:color w:val="auto"/>
          <w:lang w:val="en-GB"/>
        </w:rPr>
        <w:t xml:space="preserve">if </w:t>
      </w:r>
      <w:r w:rsidRPr="00910E23">
        <w:rPr>
          <w:b/>
          <w:color w:val="auto"/>
          <w:lang w:val="en-GB"/>
        </w:rPr>
        <w:t>Embedded</w:t>
      </w:r>
      <w:r w:rsidRPr="00910E23">
        <w:rPr>
          <w:color w:val="auto"/>
          <w:lang w:val="en-GB"/>
        </w:rPr>
        <w:t xml:space="preserve">) would be taken as 100MW and the rated </w:t>
      </w:r>
      <w:r w:rsidRPr="00910E23">
        <w:rPr>
          <w:b/>
          <w:color w:val="auto"/>
          <w:lang w:val="en-GB"/>
        </w:rPr>
        <w:t>Reactive Power</w:t>
      </w:r>
      <w:r w:rsidRPr="00910E23">
        <w:rPr>
          <w:color w:val="auto"/>
          <w:lang w:val="en-GB"/>
        </w:rPr>
        <w:t xml:space="preserve">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would be taken as 32.8MVArs (</w:t>
      </w:r>
      <w:proofErr w:type="spellStart"/>
      <w:r w:rsidRPr="00910E23">
        <w:rPr>
          <w:color w:val="auto"/>
          <w:lang w:val="en-GB"/>
        </w:rPr>
        <w:t>ie</w:t>
      </w:r>
      <w:proofErr w:type="spellEnd"/>
      <w:r w:rsidRPr="00910E23">
        <w:rPr>
          <w:color w:val="auto"/>
          <w:lang w:val="en-GB"/>
        </w:rPr>
        <w:t xml:space="preserve"> </w:t>
      </w:r>
      <w:r w:rsidRPr="00910E23">
        <w:rPr>
          <w:b/>
          <w:color w:val="auto"/>
          <w:lang w:val="en-GB"/>
        </w:rPr>
        <w:t>Rated MW</w:t>
      </w:r>
      <w:r w:rsidRPr="00910E23">
        <w:rPr>
          <w:color w:val="auto"/>
          <w:lang w:val="en-GB"/>
        </w:rPr>
        <w:t xml:space="preserve"> output operating at 0.95 </w:t>
      </w:r>
      <w:r w:rsidRPr="00910E23">
        <w:rPr>
          <w:b/>
          <w:color w:val="auto"/>
          <w:lang w:val="en-GB"/>
        </w:rPr>
        <w:t>Power Factor</w:t>
      </w:r>
      <w:r w:rsidRPr="00910E23">
        <w:rPr>
          <w:color w:val="auto"/>
          <w:lang w:val="en-GB"/>
        </w:rPr>
        <w:t xml:space="preserve"> lead or 0.95 </w:t>
      </w:r>
      <w:r w:rsidRPr="00910E23">
        <w:rPr>
          <w:b/>
          <w:color w:val="auto"/>
          <w:lang w:val="en-GB"/>
        </w:rPr>
        <w:t>Power Factor</w:t>
      </w:r>
      <w:r w:rsidRPr="00910E23">
        <w:rPr>
          <w:color w:val="auto"/>
          <w:lang w:val="en-GB"/>
        </w:rPr>
        <w:t xml:space="preserve"> lag as required under ECC.6.3.2.4). In this example, the maximum rating of each constituent </w:t>
      </w:r>
      <w:r w:rsidRPr="00910E23">
        <w:rPr>
          <w:b/>
          <w:color w:val="auto"/>
          <w:lang w:val="en-GB"/>
        </w:rPr>
        <w:t>Power Park Unit</w:t>
      </w:r>
      <w:r w:rsidRPr="00910E23">
        <w:rPr>
          <w:color w:val="auto"/>
          <w:lang w:val="en-GB"/>
        </w:rPr>
        <w:t xml:space="preserve"> is obtained when the </w:t>
      </w:r>
      <w:r w:rsidRPr="00910E23">
        <w:rPr>
          <w:b/>
          <w:color w:val="auto"/>
          <w:lang w:val="en-GB"/>
        </w:rPr>
        <w:t xml:space="preserve">Power Park </w:t>
      </w:r>
      <w:r w:rsidRPr="00910E23">
        <w:rPr>
          <w:b/>
          <w:color w:val="auto"/>
          <w:lang w:val="en-GB"/>
        </w:rPr>
        <w:tab/>
        <w:t>Module</w:t>
      </w:r>
      <w:r w:rsidRPr="00910E23">
        <w:rPr>
          <w:color w:val="auto"/>
          <w:lang w:val="en-GB"/>
        </w:rPr>
        <w:t xml:space="preserve"> is operating at 100MW, and +32.8MVAr less 10MVAr equal to 22.8MVAr or – 32.8MVAr (less the reactive compensation equipment component of 10MVAr (</w:t>
      </w:r>
      <w:proofErr w:type="spellStart"/>
      <w:r w:rsidRPr="00910E23">
        <w:rPr>
          <w:color w:val="auto"/>
          <w:lang w:val="en-GB"/>
        </w:rPr>
        <w:t>ie</w:t>
      </w:r>
      <w:proofErr w:type="spellEnd"/>
      <w:r w:rsidRPr="00910E23">
        <w:rPr>
          <w:color w:val="auto"/>
          <w:lang w:val="en-GB"/>
        </w:rPr>
        <w:t xml:space="preserve"> -22.8MVAr) when operating within the normal voltage operating range as defined under ECC.6.1.4 (allowing for any reactive compensation equipment or losses in the </w:t>
      </w:r>
      <w:r w:rsidRPr="00910E23">
        <w:rPr>
          <w:b/>
          <w:color w:val="auto"/>
          <w:lang w:val="en-GB"/>
        </w:rPr>
        <w:t>Power Park Module</w:t>
      </w:r>
      <w:r w:rsidRPr="00910E23">
        <w:rPr>
          <w:color w:val="auto"/>
          <w:lang w:val="en-GB"/>
        </w:rPr>
        <w:t xml:space="preserve"> array network).  </w:t>
      </w:r>
    </w:p>
    <w:p w14:paraId="1FB2B105" w14:textId="7F4ADE6C" w:rsidR="00113109" w:rsidRPr="00910E23" w:rsidRDefault="00113109" w:rsidP="00113109">
      <w:pPr>
        <w:pStyle w:val="Level1Text"/>
        <w:tabs>
          <w:tab w:val="clear" w:pos="1418"/>
          <w:tab w:val="left" w:pos="1560"/>
        </w:tabs>
        <w:ind w:left="1276" w:hanging="1276"/>
        <w:rPr>
          <w:color w:val="auto"/>
          <w:lang w:val="en-GB"/>
        </w:rPr>
      </w:pPr>
      <w:r w:rsidRPr="00910E23">
        <w:rPr>
          <w:color w:val="auto"/>
          <w:lang w:val="en-GB"/>
        </w:rPr>
        <w:tab/>
      </w:r>
      <w:r w:rsidRPr="00910E23">
        <w:rPr>
          <w:color w:val="auto"/>
          <w:lang w:val="en-GB"/>
        </w:rPr>
        <w:tab/>
        <w:t xml:space="preserve">For the avoidance of doubt, the total current of 1.0pu would be assumed to be on the MVA </w:t>
      </w:r>
      <w:r w:rsidRPr="00910E23">
        <w:rPr>
          <w:color w:val="auto"/>
          <w:lang w:val="en-GB"/>
        </w:rPr>
        <w:tab/>
        <w:t xml:space="preserve">rating of the </w:t>
      </w:r>
      <w:r w:rsidRPr="00910E23">
        <w:rPr>
          <w:b/>
          <w:color w:val="auto"/>
          <w:lang w:val="en-GB"/>
        </w:rPr>
        <w:t>Power Park Module</w:t>
      </w:r>
      <w:r w:rsidRPr="00910E23">
        <w:rPr>
          <w:color w:val="auto"/>
          <w:lang w:val="en-GB"/>
        </w:rPr>
        <w:t xml:space="preserve"> or </w:t>
      </w:r>
      <w:r w:rsidRPr="00910E23">
        <w:rPr>
          <w:b/>
          <w:color w:val="auto"/>
          <w:lang w:val="en-GB"/>
        </w:rPr>
        <w:t xml:space="preserve">HVDC Equipment </w:t>
      </w:r>
      <w:r w:rsidRPr="00910E23">
        <w:rPr>
          <w:color w:val="auto"/>
          <w:lang w:val="en-GB"/>
        </w:rPr>
        <w:t xml:space="preserve">(less losses). Under all normal and </w:t>
      </w:r>
      <w:r w:rsidRPr="00910E23">
        <w:rPr>
          <w:color w:val="auto"/>
          <w:lang w:val="en-GB"/>
        </w:rPr>
        <w:tab/>
        <w:t xml:space="preserve">abnormal conditions, the steady state or transient rating of the </w:t>
      </w:r>
      <w:r w:rsidRPr="00910E23">
        <w:rPr>
          <w:b/>
          <w:color w:val="auto"/>
          <w:lang w:val="en-GB"/>
        </w:rPr>
        <w:t>Power Park Module</w:t>
      </w:r>
      <w:r w:rsidRPr="00910E23">
        <w:rPr>
          <w:color w:val="auto"/>
          <w:lang w:val="en-GB"/>
        </w:rPr>
        <w:t xml:space="preserve"> (or </w:t>
      </w:r>
      <w:r w:rsidRPr="00910E23">
        <w:rPr>
          <w:color w:val="auto"/>
          <w:lang w:val="en-GB"/>
        </w:rPr>
        <w:tab/>
        <w:t xml:space="preserve">any constituent element including the </w:t>
      </w:r>
      <w:r w:rsidRPr="00910E23">
        <w:rPr>
          <w:b/>
          <w:color w:val="auto"/>
          <w:lang w:val="en-GB"/>
        </w:rPr>
        <w:t>Power Park Units</w:t>
      </w:r>
      <w:r w:rsidRPr="00910E23">
        <w:rPr>
          <w:color w:val="auto"/>
          <w:lang w:val="en-GB"/>
        </w:rPr>
        <w:t xml:space="preserve">) or </w:t>
      </w:r>
      <w:r w:rsidRPr="00910E23">
        <w:rPr>
          <w:b/>
          <w:color w:val="auto"/>
          <w:lang w:val="en-GB"/>
        </w:rPr>
        <w:t>HVDC Equipment</w:t>
      </w:r>
      <w:r w:rsidRPr="00910E23">
        <w:rPr>
          <w:color w:val="auto"/>
          <w:lang w:val="en-GB"/>
        </w:rPr>
        <w:t xml:space="preserve">, </w:t>
      </w:r>
      <w:r w:rsidRPr="00910E23">
        <w:rPr>
          <w:color w:val="auto"/>
          <w:lang w:val="en-GB"/>
        </w:rPr>
        <w:tab/>
        <w:t xml:space="preserve">would not be required to exceed the locus shown in </w:t>
      </w:r>
      <w:r w:rsidRPr="00FC2701">
        <w:rPr>
          <w:rFonts w:cs="Arial"/>
          <w:color w:val="auto"/>
          <w:lang w:val="en-GB"/>
        </w:rPr>
        <w:t>Figure 16.3.16(d).</w:t>
      </w:r>
      <w:r w:rsidRPr="00910E23">
        <w:rPr>
          <w:color w:val="auto"/>
          <w:lang w:val="en-GB"/>
        </w:rPr>
        <w:t xml:space="preserve">  </w:t>
      </w:r>
    </w:p>
    <w:p w14:paraId="7643E1DF" w14:textId="6D645CAF" w:rsidR="00113109" w:rsidRPr="00910E23"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910E23">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910E23"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910E23">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910E23">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910E23">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910E23">
        <w:rPr>
          <w:color w:val="auto"/>
          <w:lang w:val="en-GB"/>
        </w:rPr>
        <w:t>which must</w:t>
      </w:r>
      <w:r w:rsidR="00113109" w:rsidRPr="00FC2701">
        <w:rPr>
          <w:rFonts w:cs="Arial"/>
          <w:color w:val="auto"/>
          <w:lang w:val="en-GB"/>
        </w:rPr>
        <w:t xml:space="preserve"> also include the approach taken to </w:t>
      </w:r>
      <w:r w:rsidR="00113109" w:rsidRPr="00910E23">
        <w:rPr>
          <w:color w:val="auto"/>
          <w:lang w:val="en-GB"/>
        </w:rPr>
        <w:t>de-blocking</w:t>
      </w:r>
    </w:p>
    <w:p w14:paraId="76BC9164" w14:textId="62A11E25" w:rsidR="00113109" w:rsidRPr="00910E23"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910E23">
        <w:rPr>
          <w:color w:val="auto"/>
          <w:lang w:val="en-GB"/>
        </w:rPr>
        <w:lastRenderedPageBreak/>
        <w:t xml:space="preserve">ECC.6.3.16.1.9 </w:t>
      </w:r>
      <w:r w:rsidR="00AE166B" w:rsidRPr="00910E23">
        <w:rPr>
          <w:color w:val="auto"/>
          <w:lang w:val="en-GB"/>
        </w:rPr>
        <w:t xml:space="preserve">        </w:t>
      </w:r>
      <w:r w:rsidRPr="00FC2701">
        <w:rPr>
          <w:rFonts w:cs="Arial"/>
          <w:color w:val="auto"/>
          <w:lang w:val="en-GB"/>
        </w:rPr>
        <w:t xml:space="preserve">In addition to the requirements of </w:t>
      </w:r>
      <w:r w:rsidRPr="00910E23">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910E23"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910E23">
        <w:rPr>
          <w:b/>
          <w:lang w:val="en-GB"/>
        </w:rPr>
        <w:t xml:space="preserve">  The Company</w:t>
      </w:r>
      <w:r w:rsidRPr="00910E23">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910E23">
        <w:rPr>
          <w:b/>
          <w:lang w:val="en-GB"/>
        </w:rPr>
        <w:t>The Company</w:t>
      </w:r>
      <w:r w:rsidRPr="00910E23">
        <w:rPr>
          <w:lang w:val="en-GB"/>
        </w:rPr>
        <w:t xml:space="preserve"> and </w:t>
      </w:r>
      <w:r w:rsidRPr="00910E23">
        <w:rPr>
          <w:b/>
          <w:lang w:val="en-GB"/>
        </w:rPr>
        <w:t>Generator</w:t>
      </w:r>
      <w:r w:rsidRPr="00910E23">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910E23">
        <w:rPr>
          <w:lang w:val="en-GB"/>
        </w:rPr>
        <w:t xml:space="preserve">ECC.6.3.16.1.13 In the case of an unbalanced fault, each </w:t>
      </w:r>
      <w:r w:rsidRPr="00910E23">
        <w:rPr>
          <w:b/>
          <w:lang w:val="en-GB"/>
        </w:rPr>
        <w:t>Type B</w:t>
      </w:r>
      <w:r w:rsidRPr="00910E23">
        <w:rPr>
          <w:lang w:val="en-GB"/>
        </w:rPr>
        <w:t xml:space="preserve">, </w:t>
      </w:r>
      <w:r w:rsidRPr="00910E23">
        <w:rPr>
          <w:b/>
          <w:lang w:val="en-GB"/>
        </w:rPr>
        <w:t>Type C</w:t>
      </w:r>
      <w:r w:rsidRPr="00910E23">
        <w:rPr>
          <w:lang w:val="en-GB"/>
        </w:rPr>
        <w:t xml:space="preserve"> and </w:t>
      </w:r>
      <w:r w:rsidRPr="00910E23">
        <w:rPr>
          <w:b/>
          <w:lang w:val="en-GB"/>
        </w:rPr>
        <w:t xml:space="preserve">Type D Power Park Module     </w:t>
      </w:r>
      <w:r w:rsidRPr="00910E23">
        <w:rPr>
          <w:lang w:val="en-GB"/>
        </w:rPr>
        <w:t xml:space="preserve">or each </w:t>
      </w:r>
      <w:r w:rsidRPr="00910E23">
        <w:rPr>
          <w:b/>
          <w:lang w:val="en-GB"/>
        </w:rPr>
        <w:t>Power Park Unit</w:t>
      </w:r>
      <w:r w:rsidRPr="00910E23">
        <w:rPr>
          <w:lang w:val="en-GB"/>
        </w:rPr>
        <w:t xml:space="preserve"> within a </w:t>
      </w:r>
      <w:r w:rsidRPr="00910E23">
        <w:rPr>
          <w:b/>
          <w:lang w:val="en-GB"/>
        </w:rPr>
        <w:t>Type B</w:t>
      </w:r>
      <w:r w:rsidRPr="00910E23">
        <w:rPr>
          <w:lang w:val="en-GB"/>
        </w:rPr>
        <w:t xml:space="preserve">, </w:t>
      </w:r>
      <w:r w:rsidRPr="00910E23">
        <w:rPr>
          <w:b/>
          <w:lang w:val="en-GB"/>
        </w:rPr>
        <w:t>Type C</w:t>
      </w:r>
      <w:r w:rsidRPr="00910E23">
        <w:rPr>
          <w:lang w:val="en-GB"/>
        </w:rPr>
        <w:t xml:space="preserve"> and </w:t>
      </w:r>
      <w:r w:rsidRPr="00910E23">
        <w:rPr>
          <w:b/>
          <w:lang w:val="en-GB"/>
        </w:rPr>
        <w:t>Type D Power Park Module</w:t>
      </w:r>
      <w:r w:rsidRPr="00910E23">
        <w:rPr>
          <w:lang w:val="en-GB"/>
        </w:rPr>
        <w:t xml:space="preserve"> or </w:t>
      </w:r>
      <w:r w:rsidRPr="00910E23">
        <w:rPr>
          <w:b/>
          <w:lang w:val="en-GB"/>
        </w:rPr>
        <w:t xml:space="preserve">HVDC Equipment </w:t>
      </w:r>
      <w:r w:rsidRPr="00910E23">
        <w:rPr>
          <w:lang w:val="en-GB"/>
        </w:rPr>
        <w:t>shall be required to inject reactive current (I</w:t>
      </w:r>
      <w:r w:rsidRPr="00910E23">
        <w:rPr>
          <w:vertAlign w:val="subscript"/>
          <w:lang w:val="en-GB"/>
        </w:rPr>
        <w:t>R</w:t>
      </w:r>
      <w:r w:rsidRPr="00910E23">
        <w:rPr>
          <w:lang w:val="en-GB"/>
        </w:rPr>
        <w:t xml:space="preserve">) which shall as a minimum increase with the fall in the retained unbalanced voltage up to its maximum reactive current without exceeding the transient rating of the </w:t>
      </w:r>
      <w:r w:rsidRPr="00910E23">
        <w:rPr>
          <w:b/>
          <w:lang w:val="en-GB"/>
        </w:rPr>
        <w:t>Power Park Module</w:t>
      </w:r>
      <w:r w:rsidRPr="00910E23">
        <w:rPr>
          <w:lang w:val="en-GB"/>
        </w:rPr>
        <w:t xml:space="preserve"> (or constituent element thereof) or </w:t>
      </w:r>
      <w:r w:rsidRPr="00910E23">
        <w:rPr>
          <w:b/>
          <w:lang w:val="en-GB"/>
        </w:rPr>
        <w:t>HVDC Equipment</w:t>
      </w:r>
      <w:r w:rsidRPr="00910E23">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910E23" w:rsidRDefault="00800F07" w:rsidP="00F546F2">
      <w:pPr>
        <w:pStyle w:val="Level2Text"/>
        <w:tabs>
          <w:tab w:val="left" w:pos="1134"/>
        </w:tabs>
        <w:spacing w:after="0" w:line="240" w:lineRule="auto"/>
        <w:ind w:left="0" w:firstLine="0"/>
        <w:rPr>
          <w:lang w:val="en-GB"/>
        </w:rPr>
      </w:pPr>
    </w:p>
    <w:p w14:paraId="43D2D849" w14:textId="77777777" w:rsidR="00723BBD" w:rsidRPr="00910E23"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1091" w:name="_DV_M565"/>
      <w:bookmarkEnd w:id="1091"/>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1092" w:name="_DV_M566"/>
      <w:bookmarkEnd w:id="1092"/>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1093" w:name="_DV_C214"/>
      <w:r w:rsidR="0068569B" w:rsidRPr="00FC2701">
        <w:rPr>
          <w:rFonts w:cs="Arial"/>
          <w:lang w:val="en-GB"/>
        </w:rPr>
        <w:t xml:space="preserve">, </w:t>
      </w:r>
      <w:bookmarkEnd w:id="1093"/>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1094" w:name="_DV_M567"/>
      <w:bookmarkEnd w:id="1094"/>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1095" w:name="_DV_M568"/>
      <w:bookmarkStart w:id="1096" w:name="_DV_C215"/>
      <w:bookmarkEnd w:id="1095"/>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1096"/>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1097" w:name="_DV_M569"/>
      <w:bookmarkStart w:id="1098" w:name="_DV_C216"/>
      <w:bookmarkEnd w:id="1097"/>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1098"/>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1099" w:name="_DV_M570"/>
      <w:bookmarkEnd w:id="1099"/>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1100" w:name="_DV_C217"/>
      <w:r w:rsidR="0068569B" w:rsidRPr="00FC2701">
        <w:rPr>
          <w:rFonts w:cs="Arial"/>
          <w:lang w:val="en-GB"/>
        </w:rPr>
        <w:t xml:space="preserve"> </w:t>
      </w:r>
      <w:r w:rsidR="00BD4C9E" w:rsidRPr="00FC2701">
        <w:rPr>
          <w:rFonts w:cs="Arial"/>
          <w:b/>
          <w:bCs/>
          <w:lang w:val="en-GB"/>
        </w:rPr>
        <w:t>OTSDUW DC Converter</w:t>
      </w:r>
      <w:bookmarkEnd w:id="1100"/>
      <w:r w:rsidR="00220D27" w:rsidRPr="00FC2701">
        <w:rPr>
          <w:rFonts w:cs="Arial"/>
          <w:b/>
          <w:bCs/>
          <w:lang w:val="en-GB"/>
        </w:rPr>
        <w:t xml:space="preserve"> </w:t>
      </w:r>
      <w:bookmarkStart w:id="1101" w:name="_DV_M571"/>
      <w:bookmarkEnd w:id="1101"/>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910E23"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910E23">
        <w:rPr>
          <w:lang w:val="en-GB"/>
        </w:rPr>
        <w:t xml:space="preserve">Each </w:t>
      </w:r>
      <w:r w:rsidR="005E4AAE" w:rsidRPr="00910E23">
        <w:rPr>
          <w:b/>
          <w:lang w:val="en-GB"/>
        </w:rPr>
        <w:t>HVDC S</w:t>
      </w:r>
      <w:r w:rsidRPr="00910E23">
        <w:rPr>
          <w:b/>
          <w:lang w:val="en-GB"/>
        </w:rPr>
        <w:t>ystem</w:t>
      </w:r>
      <w:r w:rsidRPr="00910E23">
        <w:rPr>
          <w:lang w:val="en-GB"/>
        </w:rPr>
        <w:t xml:space="preserve"> shall be capable of contributing to the damping of power oscillations</w:t>
      </w:r>
      <w:r w:rsidR="00D70792" w:rsidRPr="00910E23">
        <w:rPr>
          <w:lang w:val="en-GB"/>
        </w:rPr>
        <w:t xml:space="preserve"> on the </w:t>
      </w:r>
      <w:r w:rsidR="00D70792" w:rsidRPr="00910E23">
        <w:rPr>
          <w:b/>
          <w:lang w:val="en-GB"/>
        </w:rPr>
        <w:t>National Electricity Transmission System</w:t>
      </w:r>
      <w:r w:rsidR="005E4AAE" w:rsidRPr="00910E23">
        <w:rPr>
          <w:lang w:val="en-GB"/>
        </w:rPr>
        <w:t>.</w:t>
      </w:r>
      <w:r w:rsidRPr="00910E23">
        <w:rPr>
          <w:lang w:val="en-GB"/>
        </w:rPr>
        <w:t xml:space="preserve"> The control system of the </w:t>
      </w:r>
      <w:r w:rsidRPr="00910E23">
        <w:rPr>
          <w:b/>
          <w:lang w:val="en-GB"/>
        </w:rPr>
        <w:t xml:space="preserve">HVDC </w:t>
      </w:r>
      <w:r w:rsidR="00D70792" w:rsidRPr="00910E23">
        <w:rPr>
          <w:b/>
          <w:lang w:val="en-GB"/>
        </w:rPr>
        <w:t>S</w:t>
      </w:r>
      <w:r w:rsidRPr="00910E23">
        <w:rPr>
          <w:b/>
          <w:lang w:val="en-GB"/>
        </w:rPr>
        <w:t>ystem</w:t>
      </w:r>
      <w:r w:rsidRPr="00910E23">
        <w:rPr>
          <w:lang w:val="en-GB"/>
        </w:rPr>
        <w:t xml:space="preserve"> shall not reduce the damping of power oscillations. </w:t>
      </w:r>
      <w:r w:rsidR="00310FA5" w:rsidRPr="00910E23">
        <w:rPr>
          <w:b/>
          <w:lang w:val="en-GB"/>
        </w:rPr>
        <w:t>The Company</w:t>
      </w:r>
      <w:r w:rsidR="00D70792" w:rsidRPr="00910E23">
        <w:rPr>
          <w:lang w:val="en-GB"/>
        </w:rPr>
        <w:t xml:space="preserve"> in coordination with the </w:t>
      </w:r>
      <w:r w:rsidR="00D70792" w:rsidRPr="00910E23">
        <w:rPr>
          <w:b/>
          <w:lang w:val="en-GB"/>
        </w:rPr>
        <w:t>Relevant Transmission Licensee</w:t>
      </w:r>
      <w:r w:rsidR="00D70792" w:rsidRPr="00910E23">
        <w:rPr>
          <w:lang w:val="en-GB"/>
        </w:rPr>
        <w:t xml:space="preserve"> </w:t>
      </w:r>
      <w:r w:rsidR="00E46751" w:rsidRPr="00910E23">
        <w:rPr>
          <w:lang w:val="en-GB"/>
        </w:rPr>
        <w:t>(as applicable)</w:t>
      </w:r>
      <w:r w:rsidR="000B67E9" w:rsidRPr="00910E23">
        <w:rPr>
          <w:lang w:val="en-GB"/>
        </w:rPr>
        <w:t xml:space="preserve"> </w:t>
      </w:r>
      <w:r w:rsidRPr="00910E23">
        <w:rPr>
          <w:lang w:val="en-GB"/>
        </w:rPr>
        <w:t xml:space="preserve">shall specify a frequency range of oscillations that the control scheme shall positively damp and the </w:t>
      </w:r>
      <w:r w:rsidR="00D70792" w:rsidRPr="00910E23">
        <w:rPr>
          <w:b/>
          <w:lang w:val="en-GB"/>
        </w:rPr>
        <w:t>System</w:t>
      </w:r>
      <w:r w:rsidRPr="00910E23">
        <w:rPr>
          <w:lang w:val="en-GB"/>
        </w:rPr>
        <w:t xml:space="preserve"> conditions when this occurs, at least accounting for any dynamic stability assessment studies undertaken by </w:t>
      </w:r>
      <w:r w:rsidR="00D70792" w:rsidRPr="00910E23">
        <w:rPr>
          <w:lang w:val="en-GB"/>
        </w:rPr>
        <w:t xml:space="preserve">the </w:t>
      </w:r>
      <w:r w:rsidR="00D70792" w:rsidRPr="00910E23">
        <w:rPr>
          <w:b/>
          <w:lang w:val="en-GB"/>
        </w:rPr>
        <w:t>Relevant Transmission Licensee</w:t>
      </w:r>
      <w:r w:rsidR="00D70792" w:rsidRPr="00910E23">
        <w:rPr>
          <w:lang w:val="en-GB"/>
        </w:rPr>
        <w:t xml:space="preserve"> </w:t>
      </w:r>
      <w:r w:rsidR="00E46751" w:rsidRPr="00910E23">
        <w:rPr>
          <w:lang w:val="en-GB"/>
        </w:rPr>
        <w:t xml:space="preserve">or </w:t>
      </w:r>
      <w:r w:rsidR="00310FA5" w:rsidRPr="00910E23">
        <w:rPr>
          <w:b/>
          <w:lang w:val="en-GB"/>
        </w:rPr>
        <w:t>The Company</w:t>
      </w:r>
      <w:r w:rsidR="00E46751" w:rsidRPr="00910E23">
        <w:rPr>
          <w:lang w:val="en-GB"/>
        </w:rPr>
        <w:t xml:space="preserve"> (as applicable) </w:t>
      </w:r>
      <w:r w:rsidRPr="00910E23">
        <w:rPr>
          <w:lang w:val="en-GB"/>
        </w:rPr>
        <w:t xml:space="preserve">to identify the stability limits and potential stability problems </w:t>
      </w:r>
      <w:r w:rsidR="00D70792" w:rsidRPr="00910E23">
        <w:rPr>
          <w:lang w:val="en-GB"/>
        </w:rPr>
        <w:t xml:space="preserve">on the </w:t>
      </w:r>
      <w:r w:rsidR="00D70792" w:rsidRPr="00910E23">
        <w:rPr>
          <w:b/>
          <w:lang w:val="en-GB"/>
        </w:rPr>
        <w:t>National Electricity Transmission</w:t>
      </w:r>
      <w:r w:rsidR="00D70792" w:rsidRPr="00910E23">
        <w:rPr>
          <w:lang w:val="en-GB"/>
        </w:rPr>
        <w:t xml:space="preserve"> </w:t>
      </w:r>
      <w:r w:rsidR="00D70792" w:rsidRPr="00910E23">
        <w:rPr>
          <w:b/>
          <w:lang w:val="en-GB"/>
        </w:rPr>
        <w:t>System</w:t>
      </w:r>
      <w:r w:rsidRPr="00910E23">
        <w:rPr>
          <w:lang w:val="en-GB"/>
        </w:rPr>
        <w:t xml:space="preserve">. The selection of the control parameter settings shall be agreed </w:t>
      </w:r>
      <w:r w:rsidR="00565B8E" w:rsidRPr="00910E23">
        <w:rPr>
          <w:lang w:val="en-GB"/>
        </w:rPr>
        <w:t>between</w:t>
      </w:r>
      <w:r w:rsidR="00560690" w:rsidRPr="00910E23">
        <w:rPr>
          <w:lang w:val="en-GB"/>
        </w:rPr>
        <w:t xml:space="preserve"> </w:t>
      </w:r>
      <w:r w:rsidR="00310FA5" w:rsidRPr="00910E23">
        <w:rPr>
          <w:b/>
          <w:lang w:val="en-GB"/>
        </w:rPr>
        <w:t>The Company</w:t>
      </w:r>
      <w:r w:rsidR="00560690" w:rsidRPr="00910E23">
        <w:rPr>
          <w:lang w:val="en-GB"/>
        </w:rPr>
        <w:t xml:space="preserve"> in coordination with the </w:t>
      </w:r>
      <w:r w:rsidR="00560690" w:rsidRPr="00910E23">
        <w:rPr>
          <w:b/>
          <w:lang w:val="en-GB"/>
        </w:rPr>
        <w:t>Relevant Transmission Licensee</w:t>
      </w:r>
      <w:r w:rsidR="00560690" w:rsidRPr="00910E23">
        <w:rPr>
          <w:lang w:val="en-GB"/>
        </w:rPr>
        <w:t xml:space="preserve"> </w:t>
      </w:r>
      <w:r w:rsidRPr="00910E23">
        <w:rPr>
          <w:lang w:val="en-GB"/>
        </w:rPr>
        <w:t xml:space="preserve"> </w:t>
      </w:r>
      <w:r w:rsidR="00560690" w:rsidRPr="00910E23">
        <w:rPr>
          <w:lang w:val="en-GB"/>
        </w:rPr>
        <w:t xml:space="preserve">and the </w:t>
      </w:r>
      <w:r w:rsidR="00560690" w:rsidRPr="00910E23">
        <w:rPr>
          <w:b/>
          <w:lang w:val="en-GB"/>
        </w:rPr>
        <w:t>HVDC System O</w:t>
      </w:r>
      <w:r w:rsidRPr="00910E23">
        <w:rPr>
          <w:b/>
          <w:lang w:val="en-GB"/>
        </w:rPr>
        <w:t>wner</w:t>
      </w:r>
      <w:r w:rsidR="00560690" w:rsidRPr="00910E23">
        <w:rPr>
          <w:lang w:val="en-GB"/>
        </w:rPr>
        <w:t>.</w:t>
      </w:r>
    </w:p>
    <w:p w14:paraId="5436CF66" w14:textId="4E8FF77C" w:rsidR="00C46912" w:rsidRPr="00910E23" w:rsidRDefault="00C46912" w:rsidP="00C46912">
      <w:pPr>
        <w:pStyle w:val="Level1Text"/>
        <w:rPr>
          <w:color w:val="auto"/>
          <w:lang w:val="en-GB"/>
        </w:rPr>
      </w:pPr>
      <w:r w:rsidRPr="00910E23">
        <w:rPr>
          <w:color w:val="auto"/>
          <w:lang w:val="en-GB"/>
        </w:rPr>
        <w:t>ECC.6.3.17.1.4</w:t>
      </w:r>
      <w:r w:rsidRPr="00910E23">
        <w:rPr>
          <w:color w:val="auto"/>
          <w:lang w:val="en-GB"/>
        </w:rPr>
        <w:tab/>
      </w:r>
      <w:r w:rsidR="00310FA5" w:rsidRPr="00910E23">
        <w:rPr>
          <w:b/>
          <w:color w:val="auto"/>
          <w:lang w:val="en-GB"/>
        </w:rPr>
        <w:t>The Company</w:t>
      </w:r>
      <w:r w:rsidRPr="00910E23">
        <w:rPr>
          <w:color w:val="auto"/>
          <w:lang w:val="en-GB"/>
        </w:rPr>
        <w:t xml:space="preserve"> shall specify the necessary extent of SSTI studies and provide input parameters, to the extent available, related to the equipment and relevant system conditions </w:t>
      </w:r>
      <w:r w:rsidR="00CC43BA" w:rsidRPr="00910E23">
        <w:rPr>
          <w:color w:val="auto"/>
          <w:lang w:val="en-GB"/>
        </w:rPr>
        <w:t xml:space="preserve">on the </w:t>
      </w:r>
      <w:r w:rsidR="00CC43BA" w:rsidRPr="00910E23">
        <w:rPr>
          <w:b/>
          <w:color w:val="auto"/>
          <w:lang w:val="en-GB"/>
        </w:rPr>
        <w:t>National Electricity Transmission System</w:t>
      </w:r>
      <w:r w:rsidRPr="00910E23">
        <w:rPr>
          <w:color w:val="auto"/>
          <w:lang w:val="en-GB"/>
        </w:rPr>
        <w:t xml:space="preserve">. The SSTI studies shall be provided by the </w:t>
      </w:r>
      <w:r w:rsidRPr="00910E23">
        <w:rPr>
          <w:b/>
          <w:color w:val="auto"/>
          <w:lang w:val="en-GB"/>
        </w:rPr>
        <w:t>HVDC System Owner</w:t>
      </w:r>
      <w:r w:rsidRPr="00910E23">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910E23">
        <w:rPr>
          <w:color w:val="auto"/>
          <w:lang w:val="en-GB"/>
        </w:rPr>
        <w:t xml:space="preserve">the </w:t>
      </w:r>
      <w:r w:rsidR="00CC43BA" w:rsidRPr="00910E23">
        <w:rPr>
          <w:b/>
          <w:color w:val="auto"/>
          <w:lang w:val="en-GB"/>
        </w:rPr>
        <w:t>Relevant Transmission Licensee</w:t>
      </w:r>
      <w:r w:rsidR="00CC43BA" w:rsidRPr="00910E23">
        <w:rPr>
          <w:color w:val="auto"/>
          <w:lang w:val="en-GB"/>
        </w:rPr>
        <w:t xml:space="preserve"> in co-</w:t>
      </w:r>
      <w:r w:rsidR="00363FD3" w:rsidRPr="00910E23">
        <w:rPr>
          <w:color w:val="auto"/>
          <w:lang w:val="en-GB"/>
        </w:rPr>
        <w:t>ordination</w:t>
      </w:r>
      <w:r w:rsidR="00CC43BA" w:rsidRPr="00910E23">
        <w:rPr>
          <w:color w:val="auto"/>
          <w:lang w:val="en-GB"/>
        </w:rPr>
        <w:t xml:space="preserve"> with </w:t>
      </w:r>
      <w:r w:rsidR="00310FA5" w:rsidRPr="00910E23">
        <w:rPr>
          <w:b/>
          <w:color w:val="auto"/>
          <w:lang w:val="en-GB"/>
        </w:rPr>
        <w:t>The Company</w:t>
      </w:r>
      <w:r w:rsidRPr="00910E23">
        <w:rPr>
          <w:color w:val="auto"/>
          <w:lang w:val="en-GB"/>
        </w:rPr>
        <w:t xml:space="preserve">. All parties shall be informed of the results of the studies. </w:t>
      </w:r>
    </w:p>
    <w:p w14:paraId="55BF5AB0" w14:textId="18C1DB67" w:rsidR="00C46912" w:rsidRPr="00910E23" w:rsidRDefault="00C46912" w:rsidP="00C46912">
      <w:pPr>
        <w:pStyle w:val="Level1Text"/>
        <w:rPr>
          <w:color w:val="auto"/>
          <w:lang w:val="en-GB"/>
        </w:rPr>
      </w:pPr>
      <w:r w:rsidRPr="00910E23">
        <w:rPr>
          <w:color w:val="auto"/>
          <w:lang w:val="en-GB"/>
        </w:rPr>
        <w:t>ECC.6.3.17.</w:t>
      </w:r>
      <w:r w:rsidR="00E23B59" w:rsidRPr="00910E23">
        <w:rPr>
          <w:color w:val="auto"/>
          <w:lang w:val="en-GB"/>
        </w:rPr>
        <w:t>1.</w:t>
      </w:r>
      <w:r w:rsidRPr="00910E23">
        <w:rPr>
          <w:color w:val="auto"/>
          <w:lang w:val="en-GB"/>
        </w:rPr>
        <w:t>5</w:t>
      </w:r>
      <w:r w:rsidRPr="00910E23">
        <w:rPr>
          <w:color w:val="auto"/>
          <w:lang w:val="en-GB"/>
        </w:rPr>
        <w:tab/>
        <w:t xml:space="preserve">All parties identified by </w:t>
      </w:r>
      <w:r w:rsidR="00310FA5" w:rsidRPr="00910E23">
        <w:rPr>
          <w:b/>
          <w:color w:val="auto"/>
          <w:lang w:val="en-GB"/>
        </w:rPr>
        <w:t>The Company</w:t>
      </w:r>
      <w:r w:rsidRPr="00910E23">
        <w:rPr>
          <w:color w:val="auto"/>
          <w:lang w:val="en-GB"/>
        </w:rPr>
        <w:t xml:space="preserve"> as relevant to each </w:t>
      </w:r>
      <w:r w:rsidRPr="00910E23">
        <w:rPr>
          <w:b/>
          <w:color w:val="auto"/>
          <w:lang w:val="en-GB"/>
        </w:rPr>
        <w:t>Grid Entry Point</w:t>
      </w:r>
      <w:r w:rsidRPr="00910E23">
        <w:rPr>
          <w:color w:val="auto"/>
          <w:lang w:val="en-GB"/>
        </w:rPr>
        <w:t xml:space="preserve"> or </w:t>
      </w:r>
      <w:r w:rsidRPr="00910E23">
        <w:rPr>
          <w:b/>
          <w:color w:val="auto"/>
          <w:lang w:val="en-GB"/>
        </w:rPr>
        <w:t>User System Entry</w:t>
      </w:r>
      <w:r w:rsidRPr="00910E23">
        <w:rPr>
          <w:color w:val="auto"/>
          <w:lang w:val="en-GB"/>
        </w:rPr>
        <w:t xml:space="preserve"> </w:t>
      </w:r>
      <w:r w:rsidRPr="00910E23">
        <w:rPr>
          <w:b/>
          <w:color w:val="auto"/>
          <w:lang w:val="en-GB"/>
        </w:rPr>
        <w:t>Point</w:t>
      </w:r>
      <w:r w:rsidRPr="00910E23">
        <w:rPr>
          <w:color w:val="auto"/>
          <w:lang w:val="en-GB"/>
        </w:rPr>
        <w:t xml:space="preserve"> (if </w:t>
      </w:r>
      <w:r w:rsidRPr="00910E23">
        <w:rPr>
          <w:b/>
          <w:color w:val="auto"/>
          <w:lang w:val="en-GB"/>
        </w:rPr>
        <w:t>Embedded</w:t>
      </w:r>
      <w:r w:rsidRPr="00910E23">
        <w:rPr>
          <w:color w:val="auto"/>
          <w:lang w:val="en-GB"/>
        </w:rPr>
        <w:t xml:space="preserve">) , including the </w:t>
      </w:r>
      <w:r w:rsidRPr="00910E23">
        <w:rPr>
          <w:b/>
          <w:color w:val="auto"/>
          <w:lang w:val="en-GB"/>
        </w:rPr>
        <w:t>Relevant</w:t>
      </w:r>
      <w:r w:rsidR="002A63C8" w:rsidRPr="00910E23">
        <w:rPr>
          <w:b/>
          <w:color w:val="auto"/>
          <w:lang w:val="en-GB"/>
        </w:rPr>
        <w:t xml:space="preserve"> </w:t>
      </w:r>
      <w:r w:rsidRPr="00910E23">
        <w:rPr>
          <w:b/>
          <w:color w:val="auto"/>
          <w:lang w:val="en-GB"/>
        </w:rPr>
        <w:t>Transmission Licensee</w:t>
      </w:r>
      <w:r w:rsidRPr="00910E23">
        <w:rPr>
          <w:color w:val="auto"/>
          <w:lang w:val="en-GB"/>
        </w:rPr>
        <w:t xml:space="preserve">, shall contribute to the studies and shall provide all relevant data and models as reasonably required to meet the purposes of the studies. </w:t>
      </w:r>
      <w:r w:rsidR="00310FA5" w:rsidRPr="00910E23">
        <w:rPr>
          <w:b/>
          <w:color w:val="auto"/>
          <w:lang w:val="en-GB"/>
        </w:rPr>
        <w:t>The Company</w:t>
      </w:r>
      <w:r w:rsidRPr="00910E23">
        <w:rPr>
          <w:color w:val="auto"/>
          <w:lang w:val="en-GB"/>
        </w:rPr>
        <w:t xml:space="preserve">  shall collect this data and, where applicable, pass it on to the party responsible for the studies in accordance with </w:t>
      </w:r>
      <w:r w:rsidR="00C53929" w:rsidRPr="00910E23">
        <w:rPr>
          <w:b/>
          <w:color w:val="auto"/>
          <w:lang w:val="en-GB"/>
        </w:rPr>
        <w:t>Retained EU Law</w:t>
      </w:r>
      <w:r w:rsidR="00C53929" w:rsidRPr="00910E23">
        <w:rPr>
          <w:color w:val="auto"/>
          <w:lang w:val="en-GB"/>
        </w:rPr>
        <w:t xml:space="preserve"> (Article 10 of</w:t>
      </w:r>
      <w:r w:rsidR="00C53929" w:rsidRPr="00910E23">
        <w:rPr>
          <w:b/>
          <w:color w:val="auto"/>
          <w:lang w:val="en-GB"/>
        </w:rPr>
        <w:t xml:space="preserve"> </w:t>
      </w:r>
      <w:r w:rsidR="00C53929" w:rsidRPr="00910E23">
        <w:rPr>
          <w:color w:val="auto"/>
          <w:lang w:val="en-GB"/>
        </w:rPr>
        <w:t>Commission</w:t>
      </w:r>
      <w:r w:rsidR="00C53929" w:rsidRPr="00910E23">
        <w:rPr>
          <w:b/>
          <w:color w:val="auto"/>
          <w:lang w:val="en-GB"/>
        </w:rPr>
        <w:t xml:space="preserve"> </w:t>
      </w:r>
      <w:r w:rsidR="00C53929" w:rsidRPr="00910E23">
        <w:rPr>
          <w:color w:val="auto"/>
          <w:lang w:val="en-GB"/>
        </w:rPr>
        <w:t>Regulation (EU) 2016/1447)</w:t>
      </w:r>
      <w:r w:rsidRPr="00910E23">
        <w:rPr>
          <w:color w:val="auto"/>
          <w:lang w:val="en-GB"/>
        </w:rPr>
        <w:t xml:space="preserve">. </w:t>
      </w:r>
      <w:r w:rsidR="0089601A" w:rsidRPr="00910E23">
        <w:rPr>
          <w:color w:val="auto"/>
          <w:lang w:val="en-GB"/>
        </w:rPr>
        <w:t xml:space="preserve">Specific information relating to the </w:t>
      </w:r>
      <w:r w:rsidR="00236120" w:rsidRPr="00910E23">
        <w:rPr>
          <w:color w:val="auto"/>
          <w:lang w:val="en-GB"/>
        </w:rPr>
        <w:t xml:space="preserve">interface schedules, input/output requirements, </w:t>
      </w:r>
      <w:r w:rsidR="0089601A" w:rsidRPr="00910E23">
        <w:rPr>
          <w:color w:val="auto"/>
          <w:lang w:val="en-GB"/>
        </w:rPr>
        <w:t xml:space="preserve">timing and submission of any studies or data would be agreed between the </w:t>
      </w:r>
      <w:r w:rsidR="0089601A" w:rsidRPr="00910E23">
        <w:rPr>
          <w:b/>
          <w:color w:val="auto"/>
          <w:lang w:val="en-GB"/>
        </w:rPr>
        <w:t>User</w:t>
      </w:r>
      <w:r w:rsidR="0089601A" w:rsidRPr="00910E23">
        <w:rPr>
          <w:color w:val="auto"/>
          <w:lang w:val="en-GB"/>
        </w:rPr>
        <w:t xml:space="preserve"> and </w:t>
      </w:r>
      <w:r w:rsidR="00310FA5" w:rsidRPr="00910E23">
        <w:rPr>
          <w:b/>
          <w:color w:val="auto"/>
          <w:lang w:val="en-GB"/>
        </w:rPr>
        <w:t>The Company</w:t>
      </w:r>
      <w:r w:rsidR="0089601A" w:rsidRPr="00910E23">
        <w:rPr>
          <w:color w:val="auto"/>
          <w:lang w:val="en-GB"/>
        </w:rPr>
        <w:t xml:space="preserve"> and </w:t>
      </w:r>
      <w:r w:rsidR="00236120" w:rsidRPr="00910E23">
        <w:rPr>
          <w:color w:val="auto"/>
          <w:lang w:val="en-GB"/>
        </w:rPr>
        <w:t xml:space="preserve">specified </w:t>
      </w:r>
      <w:r w:rsidR="0089601A" w:rsidRPr="00910E23">
        <w:rPr>
          <w:color w:val="auto"/>
          <w:lang w:val="en-GB"/>
        </w:rPr>
        <w:t xml:space="preserve">(where applicable) in the </w:t>
      </w:r>
      <w:r w:rsidR="0089601A" w:rsidRPr="00910E23">
        <w:rPr>
          <w:b/>
          <w:color w:val="auto"/>
          <w:lang w:val="en-GB"/>
        </w:rPr>
        <w:t>Bilateral Agreement</w:t>
      </w:r>
      <w:r w:rsidR="0089601A" w:rsidRPr="00910E23">
        <w:rPr>
          <w:color w:val="auto"/>
          <w:lang w:val="en-GB"/>
        </w:rPr>
        <w:t xml:space="preserve">.  </w:t>
      </w:r>
    </w:p>
    <w:p w14:paraId="2906FB97" w14:textId="349356C8"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3.17.1.</w:t>
      </w:r>
      <w:r w:rsidRPr="00910E23">
        <w:rPr>
          <w:color w:val="auto"/>
          <w:lang w:val="en-GB"/>
        </w:rPr>
        <w:t>6</w:t>
      </w:r>
      <w:r w:rsidRPr="00910E23">
        <w:rPr>
          <w:color w:val="auto"/>
          <w:lang w:val="en-GB"/>
        </w:rPr>
        <w:tab/>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shall assess the result of the SSTI studies. If necessary for the assessment, </w:t>
      </w:r>
      <w:r w:rsidR="00310FA5" w:rsidRPr="00910E23">
        <w:rPr>
          <w:b/>
          <w:color w:val="auto"/>
          <w:lang w:val="en-GB"/>
        </w:rPr>
        <w:t>The Company</w:t>
      </w:r>
      <w:r w:rsidRPr="00910E23">
        <w:rPr>
          <w:color w:val="auto"/>
          <w:lang w:val="en-GB"/>
        </w:rPr>
        <w:t xml:space="preserve"> in coordination with the</w:t>
      </w:r>
      <w:r w:rsidR="002A63C8" w:rsidRPr="00910E23">
        <w:rPr>
          <w:color w:val="auto"/>
          <w:lang w:val="en-GB"/>
        </w:rPr>
        <w:t xml:space="preserve"> </w:t>
      </w:r>
      <w:r w:rsidRPr="00910E23">
        <w:rPr>
          <w:b/>
          <w:color w:val="auto"/>
          <w:lang w:val="en-GB"/>
        </w:rPr>
        <w:t>R</w:t>
      </w:r>
      <w:r w:rsidRPr="00910E23">
        <w:rPr>
          <w:color w:val="auto"/>
          <w:lang w:val="en-GB"/>
        </w:rPr>
        <w:t>elevant</w:t>
      </w:r>
      <w:r w:rsidRPr="00910E23">
        <w:rPr>
          <w:b/>
          <w:color w:val="auto"/>
          <w:lang w:val="en-GB"/>
        </w:rPr>
        <w:t xml:space="preserve"> Transmission Licensee</w:t>
      </w:r>
      <w:r w:rsidRPr="00910E23">
        <w:rPr>
          <w:color w:val="auto"/>
          <w:lang w:val="en-GB"/>
        </w:rPr>
        <w:t xml:space="preserve"> may request that the </w:t>
      </w:r>
      <w:r w:rsidRPr="00910E23">
        <w:rPr>
          <w:b/>
          <w:color w:val="auto"/>
          <w:lang w:val="en-GB"/>
        </w:rPr>
        <w:t>HVDC System Owner</w:t>
      </w:r>
      <w:r w:rsidRPr="00910E23">
        <w:rPr>
          <w:color w:val="auto"/>
          <w:lang w:val="en-GB"/>
        </w:rPr>
        <w:t xml:space="preserve"> perform further SSTI studies in line with this same scope and extent. </w:t>
      </w:r>
    </w:p>
    <w:p w14:paraId="4D94123C" w14:textId="7B36B515" w:rsidR="009E1478" w:rsidRPr="00910E23" w:rsidRDefault="00C46912" w:rsidP="00C46912">
      <w:pPr>
        <w:pStyle w:val="Level1Text"/>
        <w:rPr>
          <w:color w:val="auto"/>
          <w:sz w:val="24"/>
          <w:lang w:val="en-GB"/>
        </w:rPr>
      </w:pPr>
      <w:r w:rsidRPr="00910E23">
        <w:rPr>
          <w:color w:val="auto"/>
          <w:lang w:val="en-GB"/>
        </w:rPr>
        <w:t>ECC.6.3.17.</w:t>
      </w:r>
      <w:r w:rsidR="00E23B59" w:rsidRPr="00910E23">
        <w:rPr>
          <w:color w:val="auto"/>
          <w:lang w:val="en-GB"/>
        </w:rPr>
        <w:t>1.7</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may review or replicate the study. The </w:t>
      </w:r>
      <w:r w:rsidRPr="00910E23">
        <w:rPr>
          <w:b/>
          <w:color w:val="auto"/>
          <w:lang w:val="en-GB"/>
        </w:rPr>
        <w:t>HVDC System Owner</w:t>
      </w:r>
      <w:r w:rsidRPr="00910E23">
        <w:rPr>
          <w:color w:val="auto"/>
          <w:lang w:val="en-GB"/>
        </w:rPr>
        <w:t xml:space="preserve"> shall provide </w:t>
      </w:r>
      <w:r w:rsidR="00310FA5" w:rsidRPr="00910E23">
        <w:rPr>
          <w:b/>
          <w:color w:val="auto"/>
          <w:lang w:val="en-GB"/>
        </w:rPr>
        <w:t>The Company</w:t>
      </w:r>
      <w:r w:rsidRPr="00910E23">
        <w:rPr>
          <w:color w:val="auto"/>
          <w:lang w:val="en-GB"/>
        </w:rPr>
        <w:t xml:space="preserve"> with all relevant data and models that allow such studies to be performed. Submission of this data to </w:t>
      </w:r>
      <w:r w:rsidRPr="00910E23">
        <w:rPr>
          <w:b/>
          <w:color w:val="auto"/>
          <w:lang w:val="en-GB"/>
        </w:rPr>
        <w:t>Relevant Transmission Licensee’s</w:t>
      </w:r>
      <w:r w:rsidRPr="00910E23">
        <w:rPr>
          <w:color w:val="auto"/>
          <w:lang w:val="en-GB"/>
        </w:rPr>
        <w:t xml:space="preserve"> shall be in accordance with the requirements of </w:t>
      </w:r>
      <w:r w:rsidR="00881A6C" w:rsidRPr="00910E23">
        <w:rPr>
          <w:b/>
          <w:color w:val="auto"/>
          <w:lang w:val="en-GB"/>
        </w:rPr>
        <w:t>Retained EU Law</w:t>
      </w:r>
      <w:r w:rsidR="00881A6C" w:rsidRPr="00910E23">
        <w:rPr>
          <w:color w:val="auto"/>
          <w:lang w:val="en-GB"/>
        </w:rPr>
        <w:t xml:space="preserve"> (Article 10 of Commission</w:t>
      </w:r>
      <w:r w:rsidR="00881A6C" w:rsidRPr="00910E23">
        <w:rPr>
          <w:b/>
          <w:color w:val="auto"/>
          <w:lang w:val="en-GB"/>
        </w:rPr>
        <w:t xml:space="preserve"> </w:t>
      </w:r>
      <w:r w:rsidR="00881A6C" w:rsidRPr="00910E23">
        <w:rPr>
          <w:color w:val="auto"/>
          <w:lang w:val="en-GB"/>
        </w:rPr>
        <w:t>Regulation (EU) 2016/1447).</w:t>
      </w:r>
      <w:r w:rsidR="00881A6C" w:rsidRPr="00910E23">
        <w:rPr>
          <w:color w:val="auto"/>
          <w:sz w:val="24"/>
          <w:lang w:val="en-GB"/>
        </w:rPr>
        <w:t xml:space="preserve"> </w:t>
      </w:r>
    </w:p>
    <w:p w14:paraId="58D7DE0C" w14:textId="02E2B05A"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3.17.1.8</w:t>
      </w:r>
      <w:r w:rsidRPr="00910E23">
        <w:rPr>
          <w:color w:val="auto"/>
          <w:lang w:val="en-GB"/>
        </w:rPr>
        <w:tab/>
        <w:t>Any necessary mitigating actions identified by the studies carried out in accordance with paragraphs ECC.6.</w:t>
      </w:r>
      <w:r w:rsidR="0050160B" w:rsidRPr="00910E23">
        <w:rPr>
          <w:color w:val="auto"/>
          <w:lang w:val="en-GB"/>
        </w:rPr>
        <w:t>3</w:t>
      </w:r>
      <w:r w:rsidRPr="00910E23">
        <w:rPr>
          <w:color w:val="auto"/>
          <w:lang w:val="en-GB"/>
        </w:rPr>
        <w:t>.1</w:t>
      </w:r>
      <w:r w:rsidR="0050160B" w:rsidRPr="00910E23">
        <w:rPr>
          <w:color w:val="auto"/>
          <w:lang w:val="en-GB"/>
        </w:rPr>
        <w:t>7.1.4</w:t>
      </w:r>
      <w:r w:rsidRPr="00910E23">
        <w:rPr>
          <w:color w:val="auto"/>
          <w:lang w:val="en-GB"/>
        </w:rPr>
        <w:t xml:space="preserve"> or ECC.6.</w:t>
      </w:r>
      <w:r w:rsidR="0050160B" w:rsidRPr="00910E23">
        <w:rPr>
          <w:color w:val="auto"/>
          <w:lang w:val="en-GB"/>
        </w:rPr>
        <w:t>3.</w:t>
      </w:r>
      <w:r w:rsidRPr="00910E23">
        <w:rPr>
          <w:color w:val="auto"/>
          <w:lang w:val="en-GB"/>
        </w:rPr>
        <w:t>1</w:t>
      </w:r>
      <w:r w:rsidR="0050160B" w:rsidRPr="00910E23">
        <w:rPr>
          <w:color w:val="auto"/>
          <w:lang w:val="en-GB"/>
        </w:rPr>
        <w:t>7</w:t>
      </w:r>
      <w:r w:rsidRPr="00910E23">
        <w:rPr>
          <w:color w:val="auto"/>
          <w:lang w:val="en-GB"/>
        </w:rPr>
        <w:t>.1</w:t>
      </w:r>
      <w:r w:rsidR="0050160B" w:rsidRPr="00910E23">
        <w:rPr>
          <w:color w:val="auto"/>
          <w:lang w:val="en-GB"/>
        </w:rPr>
        <w:t>.6</w:t>
      </w:r>
      <w:r w:rsidRPr="00910E23">
        <w:rPr>
          <w:color w:val="auto"/>
          <w:lang w:val="en-GB"/>
        </w:rPr>
        <w:t xml:space="preserve">, and reviewed by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Licensees</w:t>
      </w:r>
      <w:r w:rsidRPr="00910E23">
        <w:rPr>
          <w:color w:val="auto"/>
          <w:lang w:val="en-GB"/>
        </w:rPr>
        <w:t xml:space="preserve">, shall be undertaken by the </w:t>
      </w:r>
      <w:r w:rsidRPr="00910E23">
        <w:rPr>
          <w:b/>
          <w:color w:val="auto"/>
          <w:lang w:val="en-GB"/>
        </w:rPr>
        <w:t>HVDC System Owner</w:t>
      </w:r>
      <w:r w:rsidRPr="00910E23">
        <w:rPr>
          <w:color w:val="auto"/>
          <w:lang w:val="en-GB"/>
        </w:rPr>
        <w:t xml:space="preserve"> as part of the connection of the new </w:t>
      </w:r>
      <w:r w:rsidRPr="00910E23">
        <w:rPr>
          <w:b/>
          <w:color w:val="auto"/>
          <w:lang w:val="en-GB"/>
        </w:rPr>
        <w:t>HVDC Converter Station</w:t>
      </w:r>
      <w:r w:rsidRPr="00910E23">
        <w:rPr>
          <w:color w:val="auto"/>
          <w:lang w:val="en-GB"/>
        </w:rPr>
        <w:t>.</w:t>
      </w:r>
    </w:p>
    <w:p w14:paraId="6C6E6945" w14:textId="77777777" w:rsidR="00F969F9" w:rsidRPr="00910E23" w:rsidRDefault="00F969F9">
      <w:pPr>
        <w:pStyle w:val="Level1Text"/>
        <w:rPr>
          <w:color w:val="auto"/>
          <w:lang w:val="en-GB"/>
        </w:rPr>
      </w:pPr>
      <w:r w:rsidRPr="00910E23">
        <w:rPr>
          <w:color w:val="auto"/>
          <w:lang w:val="en-GB"/>
        </w:rPr>
        <w:t>ECC.6.3.17.1.9</w:t>
      </w:r>
      <w:r w:rsidRPr="00910E23">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Information supplied by </w:t>
      </w:r>
      <w:r w:rsidR="00310FA5" w:rsidRPr="00910E23">
        <w:rPr>
          <w:b/>
          <w:color w:val="auto"/>
          <w:lang w:val="en-GB"/>
        </w:rPr>
        <w:t>The Company</w:t>
      </w:r>
      <w:r w:rsidRPr="00910E23">
        <w:rPr>
          <w:color w:val="auto"/>
          <w:lang w:val="en-GB"/>
        </w:rPr>
        <w:t xml:space="preserve"> and </w:t>
      </w:r>
      <w:r w:rsidRPr="00910E23">
        <w:rPr>
          <w:b/>
          <w:color w:val="auto"/>
          <w:lang w:val="en-GB"/>
        </w:rPr>
        <w:t>Relevant Transmission Licensees</w:t>
      </w:r>
    </w:p>
    <w:p w14:paraId="627585A4" w14:textId="77777777"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Pr="00910E23">
        <w:rPr>
          <w:b/>
          <w:color w:val="auto"/>
          <w:lang w:val="en-GB"/>
        </w:rPr>
        <w:t>Studies</w:t>
      </w:r>
      <w:r w:rsidRPr="00910E23">
        <w:rPr>
          <w:color w:val="auto"/>
          <w:lang w:val="en-GB"/>
        </w:rPr>
        <w:t xml:space="preserve"> provided by the </w:t>
      </w:r>
      <w:r w:rsidRPr="00910E23">
        <w:rPr>
          <w:b/>
          <w:color w:val="auto"/>
          <w:lang w:val="en-GB"/>
        </w:rPr>
        <w:t>User</w:t>
      </w:r>
    </w:p>
    <w:p w14:paraId="5194DF03" w14:textId="77777777"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Pr="00910E23">
        <w:rPr>
          <w:b/>
          <w:color w:val="auto"/>
          <w:lang w:val="en-GB"/>
        </w:rPr>
        <w:t>User</w:t>
      </w:r>
      <w:r w:rsidRPr="00910E23">
        <w:rPr>
          <w:color w:val="auto"/>
          <w:lang w:val="en-GB"/>
        </w:rPr>
        <w:t xml:space="preserve"> review</w:t>
      </w:r>
    </w:p>
    <w:p w14:paraId="573C4849" w14:textId="0EFCB149" w:rsidR="00F969F9" w:rsidRPr="00910E23" w:rsidRDefault="00F969F9">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310FA5" w:rsidRPr="00910E23">
        <w:rPr>
          <w:b/>
          <w:color w:val="auto"/>
          <w:lang w:val="en-GB"/>
        </w:rPr>
        <w:t>The Company</w:t>
      </w:r>
      <w:r w:rsidRPr="00910E23">
        <w:rPr>
          <w:color w:val="auto"/>
          <w:lang w:val="en-GB"/>
        </w:rPr>
        <w:t xml:space="preserve"> review</w:t>
      </w:r>
    </w:p>
    <w:p w14:paraId="3EADFC53" w14:textId="0F29EE14" w:rsidR="00F969F9" w:rsidRPr="00910E23" w:rsidRDefault="00F969F9" w:rsidP="00077ED1">
      <w:pPr>
        <w:pStyle w:val="Level1Text"/>
        <w:ind w:left="2160"/>
        <w:rPr>
          <w:color w:val="auto"/>
          <w:lang w:val="en-GB"/>
        </w:rPr>
      </w:pPr>
      <w:r w:rsidRPr="00910E23">
        <w:rPr>
          <w:color w:val="auto"/>
          <w:lang w:val="en-GB"/>
        </w:rPr>
        <w:tab/>
      </w:r>
      <w:r w:rsidRPr="00910E23">
        <w:rPr>
          <w:color w:val="auto"/>
          <w:lang w:val="en-GB"/>
        </w:rPr>
        <w:tab/>
        <w:t xml:space="preserve">Changes to studies and agreed updates between </w:t>
      </w:r>
      <w:r w:rsidR="00310FA5" w:rsidRPr="00910E23">
        <w:rPr>
          <w:b/>
          <w:color w:val="auto"/>
          <w:lang w:val="en-GB"/>
        </w:rPr>
        <w:t>The Company</w:t>
      </w:r>
      <w:r w:rsidRPr="00910E23">
        <w:rPr>
          <w:color w:val="auto"/>
          <w:lang w:val="en-GB"/>
        </w:rPr>
        <w:t xml:space="preserve">, the </w:t>
      </w:r>
      <w:r w:rsidRPr="00910E23">
        <w:rPr>
          <w:b/>
          <w:color w:val="auto"/>
          <w:lang w:val="en-GB"/>
        </w:rPr>
        <w:t>Relevant Transmission Licensee</w:t>
      </w:r>
      <w:r w:rsidRPr="00910E23">
        <w:rPr>
          <w:color w:val="auto"/>
          <w:lang w:val="en-GB"/>
        </w:rPr>
        <w:t xml:space="preserve"> and </w:t>
      </w:r>
      <w:r w:rsidRPr="00910E23">
        <w:rPr>
          <w:b/>
          <w:color w:val="auto"/>
          <w:lang w:val="en-GB"/>
        </w:rPr>
        <w:t>User</w:t>
      </w:r>
    </w:p>
    <w:p w14:paraId="33B5D3E5" w14:textId="77777777" w:rsidR="00F969F9" w:rsidRPr="00910E23" w:rsidRDefault="00F969F9" w:rsidP="00077ED1">
      <w:pPr>
        <w:pStyle w:val="Level1Text"/>
        <w:ind w:left="2160"/>
        <w:rPr>
          <w:color w:val="auto"/>
          <w:lang w:val="en-GB"/>
        </w:rPr>
      </w:pPr>
      <w:r w:rsidRPr="00910E23">
        <w:rPr>
          <w:color w:val="auto"/>
          <w:lang w:val="en-GB"/>
        </w:rPr>
        <w:tab/>
      </w:r>
      <w:r w:rsidRPr="00910E23">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910E23"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910E23">
        <w:rPr>
          <w:color w:val="auto"/>
          <w:lang w:val="en-GB"/>
        </w:rPr>
        <w:t>w</w:t>
      </w:r>
      <w:r w:rsidRPr="00910E23">
        <w:rPr>
          <w:color w:val="auto"/>
          <w:lang w:val="en-GB"/>
        </w:rPr>
        <w:t xml:space="preserve">hen several </w:t>
      </w:r>
      <w:r w:rsidRPr="00910E23">
        <w:rPr>
          <w:b/>
          <w:color w:val="auto"/>
          <w:lang w:val="en-GB"/>
        </w:rPr>
        <w:t>HVDC Converter Stations</w:t>
      </w:r>
      <w:r w:rsidRPr="00910E23">
        <w:rPr>
          <w:color w:val="auto"/>
          <w:lang w:val="en-GB"/>
        </w:rPr>
        <w:t xml:space="preserve"> or other </w:t>
      </w:r>
      <w:r w:rsidRPr="00910E23">
        <w:rPr>
          <w:b/>
          <w:color w:val="auto"/>
          <w:lang w:val="en-GB"/>
        </w:rPr>
        <w:t>User’s</w:t>
      </w:r>
      <w:r w:rsidRPr="00910E23">
        <w:rPr>
          <w:color w:val="auto"/>
          <w:lang w:val="en-GB"/>
        </w:rPr>
        <w:t xml:space="preserve"> </w:t>
      </w:r>
      <w:r w:rsidR="002E2F40" w:rsidRPr="00910E23">
        <w:rPr>
          <w:b/>
          <w:color w:val="auto"/>
          <w:lang w:val="en-GB"/>
        </w:rPr>
        <w:t>Plant</w:t>
      </w:r>
      <w:r w:rsidR="002E2F40" w:rsidRPr="00910E23">
        <w:rPr>
          <w:color w:val="auto"/>
          <w:lang w:val="en-GB"/>
        </w:rPr>
        <w:t xml:space="preserve"> and </w:t>
      </w:r>
      <w:r w:rsidR="002E2F40" w:rsidRPr="00910E23">
        <w:rPr>
          <w:b/>
          <w:color w:val="auto"/>
          <w:lang w:val="en-GB"/>
        </w:rPr>
        <w:t>Apparatus</w:t>
      </w:r>
      <w:r w:rsidRPr="00910E23">
        <w:rPr>
          <w:color w:val="auto"/>
          <w:lang w:val="en-GB"/>
        </w:rPr>
        <w:t xml:space="preserve"> are within close electrical proximity, </w:t>
      </w:r>
      <w:r w:rsidR="00310FA5" w:rsidRPr="00910E23">
        <w:rPr>
          <w:b/>
          <w:color w:val="auto"/>
          <w:lang w:val="en-GB"/>
        </w:rPr>
        <w:t>The Company</w:t>
      </w:r>
      <w:r w:rsidR="00142BC5" w:rsidRPr="00910E23">
        <w:rPr>
          <w:color w:val="auto"/>
          <w:lang w:val="en-GB"/>
        </w:rPr>
        <w:t xml:space="preserve"> </w:t>
      </w:r>
      <w:r w:rsidRPr="00910E23">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910E23">
        <w:rPr>
          <w:color w:val="auto"/>
          <w:lang w:val="en-GB"/>
        </w:rPr>
        <w:t>ECC.6.1.9</w:t>
      </w:r>
    </w:p>
    <w:p w14:paraId="53EA13E2" w14:textId="03957535" w:rsidR="00C46912" w:rsidRPr="00910E23"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910E23">
        <w:rPr>
          <w:color w:val="auto"/>
          <w:lang w:val="en-GB"/>
        </w:rPr>
        <w:tab/>
        <w:t xml:space="preserve">The studies shall be carried out by the connecting </w:t>
      </w:r>
      <w:r w:rsidRPr="00910E23">
        <w:rPr>
          <w:b/>
          <w:color w:val="auto"/>
          <w:lang w:val="en-GB"/>
        </w:rPr>
        <w:t>HVDC System Owner</w:t>
      </w:r>
      <w:r w:rsidRPr="00910E23">
        <w:rPr>
          <w:color w:val="auto"/>
          <w:lang w:val="en-GB"/>
        </w:rPr>
        <w:t xml:space="preserve"> with the participation of all other </w:t>
      </w:r>
      <w:r w:rsidR="00624ED0" w:rsidRPr="00910E23">
        <w:rPr>
          <w:b/>
          <w:color w:val="auto"/>
          <w:lang w:val="en-GB"/>
        </w:rPr>
        <w:t>User’s</w:t>
      </w:r>
      <w:r w:rsidRPr="00910E23">
        <w:rPr>
          <w:color w:val="auto"/>
          <w:lang w:val="en-GB"/>
        </w:rPr>
        <w:t xml:space="preserve"> identified by </w:t>
      </w:r>
      <w:r w:rsidR="00310FA5" w:rsidRPr="00910E23">
        <w:rPr>
          <w:b/>
          <w:color w:val="auto"/>
          <w:lang w:val="en-GB"/>
        </w:rPr>
        <w:t>The Company</w:t>
      </w:r>
      <w:r w:rsidRPr="00910E23">
        <w:rPr>
          <w:color w:val="auto"/>
          <w:lang w:val="en-GB"/>
        </w:rPr>
        <w:t xml:space="preserve"> in coordination with </w:t>
      </w:r>
      <w:r w:rsidRPr="00910E23">
        <w:rPr>
          <w:b/>
          <w:color w:val="auto"/>
          <w:lang w:val="en-GB"/>
        </w:rPr>
        <w:t>Relevant Transmission Licensees</w:t>
      </w:r>
      <w:r w:rsidR="00142BC5" w:rsidRPr="00910E23">
        <w:rPr>
          <w:color w:val="auto"/>
          <w:lang w:val="en-GB"/>
        </w:rPr>
        <w:t xml:space="preserve"> </w:t>
      </w:r>
      <w:r w:rsidRPr="00910E23">
        <w:rPr>
          <w:color w:val="auto"/>
          <w:lang w:val="en-GB"/>
        </w:rPr>
        <w:t xml:space="preserve">as relevant to each </w:t>
      </w:r>
      <w:r w:rsidRPr="00910E23">
        <w:rPr>
          <w:b/>
          <w:color w:val="auto"/>
          <w:lang w:val="en-GB"/>
        </w:rPr>
        <w:t>Connection Point</w:t>
      </w:r>
      <w:r w:rsidRPr="00910E23">
        <w:rPr>
          <w:color w:val="auto"/>
          <w:lang w:val="en-GB"/>
        </w:rPr>
        <w:t xml:space="preserve">. </w:t>
      </w:r>
    </w:p>
    <w:p w14:paraId="5609A6BB" w14:textId="4BEB7A37"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3.17.2.3</w:t>
      </w:r>
      <w:r w:rsidRPr="00910E23">
        <w:rPr>
          <w:color w:val="auto"/>
          <w:lang w:val="en-GB"/>
        </w:rPr>
        <w:tab/>
        <w:t xml:space="preserve">All </w:t>
      </w:r>
      <w:r w:rsidR="0047166E" w:rsidRPr="00910E23">
        <w:rPr>
          <w:b/>
          <w:color w:val="auto"/>
          <w:lang w:val="en-GB"/>
        </w:rPr>
        <w:t>User’s</w:t>
      </w:r>
      <w:r w:rsidRPr="00910E23">
        <w:rPr>
          <w:color w:val="auto"/>
          <w:lang w:val="en-GB"/>
        </w:rPr>
        <w:t xml:space="preserve"> identified by </w:t>
      </w:r>
      <w:r w:rsidR="00310FA5" w:rsidRPr="00910E23">
        <w:rPr>
          <w:b/>
          <w:color w:val="auto"/>
          <w:lang w:val="en-GB"/>
        </w:rPr>
        <w:t>The Company</w:t>
      </w:r>
      <w:r w:rsidRPr="00910E23">
        <w:rPr>
          <w:color w:val="auto"/>
          <w:lang w:val="en-GB"/>
        </w:rPr>
        <w:t xml:space="preserve"> as relevant to </w:t>
      </w:r>
      <w:r w:rsidR="0047166E" w:rsidRPr="00910E23">
        <w:rPr>
          <w:color w:val="auto"/>
          <w:lang w:val="en-GB"/>
        </w:rPr>
        <w:t xml:space="preserve"> the</w:t>
      </w:r>
      <w:r w:rsidRPr="00910E23">
        <w:rPr>
          <w:color w:val="auto"/>
          <w:lang w:val="en-GB"/>
        </w:rPr>
        <w:t xml:space="preserve"> </w:t>
      </w:r>
      <w:r w:rsidR="0047166E" w:rsidRPr="00910E23">
        <w:rPr>
          <w:color w:val="auto"/>
          <w:lang w:val="en-GB"/>
        </w:rPr>
        <w:t>c</w:t>
      </w:r>
      <w:r w:rsidRPr="00910E23">
        <w:rPr>
          <w:color w:val="auto"/>
          <w:lang w:val="en-GB"/>
        </w:rPr>
        <w:t xml:space="preserve">onnection , </w:t>
      </w:r>
      <w:r w:rsidR="00E46751" w:rsidRPr="00910E23">
        <w:rPr>
          <w:color w:val="auto"/>
          <w:lang w:val="en-GB"/>
        </w:rPr>
        <w:t>and where applicable</w:t>
      </w:r>
      <w:r w:rsidRPr="00910E23">
        <w:rPr>
          <w:color w:val="auto"/>
          <w:lang w:val="en-GB"/>
        </w:rPr>
        <w:t xml:space="preserve"> </w:t>
      </w:r>
      <w:r w:rsidRPr="00910E23">
        <w:rPr>
          <w:b/>
          <w:color w:val="auto"/>
          <w:lang w:val="en-GB"/>
        </w:rPr>
        <w:t>Relevant</w:t>
      </w:r>
      <w:r w:rsidRPr="00910E23">
        <w:rPr>
          <w:color w:val="auto"/>
          <w:lang w:val="en-GB"/>
        </w:rPr>
        <w:t xml:space="preserve"> </w:t>
      </w:r>
      <w:r w:rsidRPr="00910E23">
        <w:rPr>
          <w:b/>
          <w:color w:val="auto"/>
          <w:lang w:val="en-GB"/>
        </w:rPr>
        <w:t>Transmission Licensee’s</w:t>
      </w:r>
      <w:r w:rsidRPr="00910E23">
        <w:rPr>
          <w:color w:val="auto"/>
          <w:lang w:val="en-GB"/>
        </w:rPr>
        <w:t xml:space="preserve">, shall contribute to the studies and shall provide all relevant data and models as reasonably required to meet the purposes of the studies.  </w:t>
      </w:r>
      <w:r w:rsidR="00310FA5" w:rsidRPr="00910E23">
        <w:rPr>
          <w:b/>
          <w:color w:val="auto"/>
          <w:lang w:val="en-GB"/>
        </w:rPr>
        <w:t>The Company</w:t>
      </w:r>
      <w:r w:rsidRPr="00910E23">
        <w:rPr>
          <w:color w:val="auto"/>
          <w:lang w:val="en-GB"/>
        </w:rPr>
        <w:t xml:space="preserve"> shall collect this input and, where applicable, pass it on to the party responsible for the studies in accordance with </w:t>
      </w:r>
      <w:r w:rsidR="000509F5" w:rsidRPr="00910E23">
        <w:rPr>
          <w:b/>
          <w:color w:val="auto"/>
          <w:lang w:val="en-GB"/>
        </w:rPr>
        <w:t>Retained EU Law</w:t>
      </w:r>
      <w:r w:rsidR="000509F5" w:rsidRPr="00910E23">
        <w:rPr>
          <w:color w:val="auto"/>
          <w:lang w:val="en-GB"/>
        </w:rPr>
        <w:t xml:space="preserve"> (Article 10 of</w:t>
      </w:r>
      <w:r w:rsidR="000509F5" w:rsidRPr="00910E23">
        <w:rPr>
          <w:b/>
          <w:color w:val="auto"/>
          <w:lang w:val="en-GB"/>
        </w:rPr>
        <w:t xml:space="preserve"> </w:t>
      </w:r>
      <w:r w:rsidR="000509F5" w:rsidRPr="00910E23">
        <w:rPr>
          <w:color w:val="auto"/>
          <w:lang w:val="en-GB"/>
        </w:rPr>
        <w:t>Commission</w:t>
      </w:r>
      <w:r w:rsidR="000509F5" w:rsidRPr="00910E23">
        <w:rPr>
          <w:b/>
          <w:color w:val="auto"/>
          <w:lang w:val="en-GB"/>
        </w:rPr>
        <w:t xml:space="preserve"> </w:t>
      </w:r>
      <w:r w:rsidR="000509F5" w:rsidRPr="00910E23">
        <w:rPr>
          <w:color w:val="auto"/>
          <w:lang w:val="en-GB"/>
        </w:rPr>
        <w:t>Regulation (EU) 2016/1447).</w:t>
      </w:r>
      <w:r w:rsidRPr="00910E23">
        <w:rPr>
          <w:color w:val="auto"/>
          <w:lang w:val="en-GB"/>
        </w:rPr>
        <w:t xml:space="preserve"> </w:t>
      </w:r>
      <w:r w:rsidR="00236120" w:rsidRPr="00910E23">
        <w:rPr>
          <w:color w:val="auto"/>
          <w:lang w:val="en-GB"/>
        </w:rPr>
        <w:t xml:space="preserve">Specific information relating to the interface schedules, input/output requirements, timing and submission of any studies or data would be agreed between the </w:t>
      </w:r>
      <w:r w:rsidR="00236120" w:rsidRPr="00910E23">
        <w:rPr>
          <w:b/>
          <w:color w:val="auto"/>
          <w:lang w:val="en-GB"/>
        </w:rPr>
        <w:t>User</w:t>
      </w:r>
      <w:r w:rsidR="00236120" w:rsidRPr="00910E23">
        <w:rPr>
          <w:color w:val="auto"/>
          <w:lang w:val="en-GB"/>
        </w:rPr>
        <w:t xml:space="preserve"> and </w:t>
      </w:r>
      <w:r w:rsidR="00310FA5" w:rsidRPr="00910E23">
        <w:rPr>
          <w:b/>
          <w:color w:val="auto"/>
          <w:lang w:val="en-GB"/>
        </w:rPr>
        <w:t>The Company</w:t>
      </w:r>
      <w:r w:rsidR="00236120" w:rsidRPr="00910E23">
        <w:rPr>
          <w:color w:val="auto"/>
          <w:lang w:val="en-GB"/>
        </w:rPr>
        <w:t xml:space="preserve"> and specified (where applicable) in the </w:t>
      </w:r>
      <w:r w:rsidR="00236120" w:rsidRPr="00910E23">
        <w:rPr>
          <w:b/>
          <w:color w:val="auto"/>
          <w:lang w:val="en-GB"/>
        </w:rPr>
        <w:t>Bilateral Agreement</w:t>
      </w:r>
      <w:r w:rsidR="00E46751" w:rsidRPr="00910E23">
        <w:rPr>
          <w:b/>
          <w:color w:val="auto"/>
          <w:lang w:val="en-GB"/>
        </w:rPr>
        <w:t>.</w:t>
      </w:r>
    </w:p>
    <w:p w14:paraId="4B4E47C6" w14:textId="70DC4B52"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3.17.2.4</w:t>
      </w:r>
      <w:r w:rsidRPr="00910E23">
        <w:rPr>
          <w:color w:val="auto"/>
          <w:lang w:val="en-GB"/>
        </w:rPr>
        <w:tab/>
      </w:r>
      <w:r w:rsidR="00310FA5" w:rsidRPr="00910E23">
        <w:rPr>
          <w:b/>
          <w:color w:val="auto"/>
          <w:lang w:val="en-GB"/>
        </w:rPr>
        <w:t>The Company</w:t>
      </w:r>
      <w:r w:rsidRPr="00910E23">
        <w:rPr>
          <w:color w:val="auto"/>
          <w:lang w:val="en-GB"/>
        </w:rPr>
        <w:t xml:space="preserve"> in coordination with </w:t>
      </w:r>
      <w:r w:rsidRPr="00910E23">
        <w:rPr>
          <w:b/>
          <w:color w:val="auto"/>
          <w:lang w:val="en-GB"/>
        </w:rPr>
        <w:t>Relevant Transmission Licensees</w:t>
      </w:r>
      <w:r w:rsidRPr="00910E23">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910E23">
        <w:rPr>
          <w:color w:val="auto"/>
          <w:lang w:val="en-GB"/>
        </w:rPr>
        <w:t xml:space="preserve">. If necessary for the assessment,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w:t>
      </w:r>
      <w:r w:rsidRPr="00910E23">
        <w:rPr>
          <w:color w:val="auto"/>
          <w:lang w:val="en-GB"/>
        </w:rPr>
        <w:t xml:space="preserve"> may request the </w:t>
      </w:r>
      <w:r w:rsidRPr="00910E23">
        <w:rPr>
          <w:b/>
          <w:color w:val="auto"/>
          <w:lang w:val="en-GB"/>
        </w:rPr>
        <w:t>HVDC System Owner</w:t>
      </w:r>
      <w:r w:rsidRPr="00910E23">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910E23">
        <w:rPr>
          <w:color w:val="auto"/>
          <w:lang w:val="en-GB"/>
        </w:rPr>
        <w:t xml:space="preserve">. </w:t>
      </w:r>
    </w:p>
    <w:p w14:paraId="152449BA" w14:textId="676942A5" w:rsidR="00C46912" w:rsidRPr="00910E23" w:rsidRDefault="00C46912" w:rsidP="00C46912">
      <w:pPr>
        <w:pStyle w:val="Level1Text"/>
        <w:rPr>
          <w:color w:val="auto"/>
          <w:lang w:val="en-GB"/>
        </w:rPr>
      </w:pPr>
      <w:r w:rsidRPr="00910E23">
        <w:rPr>
          <w:color w:val="auto"/>
          <w:lang w:val="en-GB"/>
        </w:rPr>
        <w:t>ECC.</w:t>
      </w:r>
      <w:r w:rsidR="00E23B59" w:rsidRPr="00910E23">
        <w:rPr>
          <w:color w:val="auto"/>
          <w:lang w:val="en-GB"/>
        </w:rPr>
        <w:t>6.3.17.2.5</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may review or replicate some or all of the studies. The </w:t>
      </w:r>
      <w:r w:rsidRPr="00910E23">
        <w:rPr>
          <w:b/>
          <w:color w:val="auto"/>
          <w:lang w:val="en-GB"/>
        </w:rPr>
        <w:t>HVDC System Owner</w:t>
      </w:r>
      <w:r w:rsidRPr="00910E23">
        <w:rPr>
          <w:color w:val="auto"/>
          <w:lang w:val="en-GB"/>
        </w:rPr>
        <w:t xml:space="preserve"> shall provide </w:t>
      </w:r>
      <w:r w:rsidR="00310FA5" w:rsidRPr="00910E23">
        <w:rPr>
          <w:b/>
          <w:color w:val="auto"/>
          <w:lang w:val="en-GB"/>
        </w:rPr>
        <w:t>The Company</w:t>
      </w:r>
      <w:r w:rsidRPr="00910E23">
        <w:rPr>
          <w:color w:val="auto"/>
          <w:lang w:val="en-GB"/>
        </w:rPr>
        <w:t xml:space="preserve">  all relevant data and models that allow such studies to be performed.</w:t>
      </w:r>
    </w:p>
    <w:p w14:paraId="2C2D3365" w14:textId="4C2EA130" w:rsidR="00C46912" w:rsidRPr="00910E23" w:rsidRDefault="00C46912" w:rsidP="00C46912">
      <w:pPr>
        <w:pStyle w:val="Level1Text"/>
        <w:rPr>
          <w:color w:val="auto"/>
          <w:lang w:val="en-GB"/>
        </w:rPr>
      </w:pPr>
      <w:r w:rsidRPr="00910E23">
        <w:rPr>
          <w:color w:val="auto"/>
          <w:lang w:val="en-GB"/>
        </w:rPr>
        <w:t>ECC.6.</w:t>
      </w:r>
      <w:r w:rsidR="00E23B59" w:rsidRPr="00910E23">
        <w:rPr>
          <w:color w:val="auto"/>
          <w:lang w:val="en-GB"/>
        </w:rPr>
        <w:t>3.17.2.6</w:t>
      </w:r>
      <w:r w:rsidRPr="00910E23">
        <w:rPr>
          <w:color w:val="auto"/>
          <w:lang w:val="en-GB"/>
        </w:rPr>
        <w:tab/>
      </w:r>
      <w:r w:rsidR="0047166E" w:rsidRPr="00910E23">
        <w:rPr>
          <w:color w:val="auto"/>
          <w:lang w:val="en-GB"/>
        </w:rPr>
        <w:t xml:space="preserve">The </w:t>
      </w:r>
      <w:r w:rsidR="00E46751" w:rsidRPr="00910E23">
        <w:rPr>
          <w:b/>
          <w:color w:val="auto"/>
          <w:lang w:val="en-GB"/>
        </w:rPr>
        <w:t>EU Code</w:t>
      </w:r>
      <w:r w:rsidR="00E46751" w:rsidRPr="00910E23">
        <w:rPr>
          <w:color w:val="auto"/>
          <w:lang w:val="en-GB"/>
        </w:rPr>
        <w:t xml:space="preserve"> </w:t>
      </w:r>
      <w:r w:rsidR="0047166E" w:rsidRPr="00910E23">
        <w:rPr>
          <w:b/>
          <w:color w:val="auto"/>
          <w:lang w:val="en-GB"/>
        </w:rPr>
        <w:t>User</w:t>
      </w:r>
      <w:r w:rsidR="0047166E" w:rsidRPr="00910E23">
        <w:rPr>
          <w:color w:val="auto"/>
          <w:lang w:val="en-GB"/>
        </w:rPr>
        <w:t xml:space="preserve"> and </w:t>
      </w:r>
      <w:r w:rsidR="00310FA5" w:rsidRPr="00910E23">
        <w:rPr>
          <w:b/>
          <w:color w:val="auto"/>
          <w:lang w:val="en-GB"/>
        </w:rPr>
        <w:t>The Company</w:t>
      </w:r>
      <w:r w:rsidR="00F07E77" w:rsidRPr="00910E23">
        <w:rPr>
          <w:b/>
          <w:color w:val="auto"/>
          <w:lang w:val="en-GB"/>
        </w:rPr>
        <w:t xml:space="preserve">, </w:t>
      </w:r>
      <w:r w:rsidR="00F07E77" w:rsidRPr="00910E23">
        <w:rPr>
          <w:color w:val="auto"/>
          <w:lang w:val="en-GB"/>
        </w:rPr>
        <w:t xml:space="preserve">in coordination with the </w:t>
      </w:r>
      <w:r w:rsidR="00F07E77" w:rsidRPr="00910E23">
        <w:rPr>
          <w:b/>
          <w:color w:val="auto"/>
          <w:lang w:val="en-GB"/>
        </w:rPr>
        <w:t>Relevant Transmission Licensee,</w:t>
      </w:r>
      <w:r w:rsidR="0047166E" w:rsidRPr="00910E23">
        <w:rPr>
          <w:color w:val="auto"/>
          <w:lang w:val="en-GB"/>
        </w:rPr>
        <w:t xml:space="preserve"> shall agree any </w:t>
      </w:r>
      <w:r w:rsidRPr="00910E23">
        <w:rPr>
          <w:color w:val="auto"/>
          <w:lang w:val="en-GB"/>
        </w:rPr>
        <w:t xml:space="preserve">mitigating actions identified by the studies carried out </w:t>
      </w:r>
      <w:r w:rsidR="00B319B5" w:rsidRPr="00910E23">
        <w:rPr>
          <w:color w:val="auto"/>
          <w:lang w:val="en-GB"/>
        </w:rPr>
        <w:t>following</w:t>
      </w:r>
      <w:r w:rsidR="0047166E" w:rsidRPr="00910E23">
        <w:rPr>
          <w:color w:val="auto"/>
          <w:lang w:val="en-GB"/>
        </w:rPr>
        <w:t xml:space="preserve"> the site specific requirements and works</w:t>
      </w:r>
      <w:r w:rsidR="00B319B5" w:rsidRPr="00910E23">
        <w:rPr>
          <w:color w:val="auto"/>
          <w:lang w:val="en-GB"/>
        </w:rPr>
        <w:t>, including any</w:t>
      </w:r>
      <w:r w:rsidR="0047166E" w:rsidRPr="00910E23">
        <w:rPr>
          <w:color w:val="auto"/>
          <w:lang w:val="en-GB"/>
        </w:rPr>
        <w:t xml:space="preserve"> transmission reinforcement works and / or </w:t>
      </w:r>
      <w:r w:rsidR="0047166E" w:rsidRPr="00910E23">
        <w:rPr>
          <w:b/>
          <w:color w:val="auto"/>
          <w:lang w:val="en-GB"/>
        </w:rPr>
        <w:t>User</w:t>
      </w:r>
      <w:r w:rsidR="0047166E" w:rsidRPr="00910E23">
        <w:rPr>
          <w:color w:val="auto"/>
          <w:lang w:val="en-GB"/>
        </w:rPr>
        <w:t xml:space="preserve"> works required to ensure that all sub-synchronous oscillations are sufficiently damped.</w:t>
      </w:r>
      <w:r w:rsidRPr="00910E23">
        <w:rPr>
          <w:color w:val="auto"/>
          <w:lang w:val="en-GB"/>
        </w:rPr>
        <w:t xml:space="preserve"> </w:t>
      </w:r>
    </w:p>
    <w:p w14:paraId="5D1986D3" w14:textId="77777777" w:rsidR="00C46912" w:rsidRPr="00910E23" w:rsidRDefault="00C46912" w:rsidP="00C46912">
      <w:pPr>
        <w:pStyle w:val="Level1Text"/>
        <w:rPr>
          <w:color w:val="auto"/>
          <w:lang w:val="en-GB"/>
        </w:rPr>
      </w:pPr>
      <w:r w:rsidRPr="00910E23">
        <w:rPr>
          <w:color w:val="auto"/>
          <w:lang w:val="en-GB"/>
        </w:rPr>
        <w:t>ECC.6.1.17</w:t>
      </w:r>
      <w:r w:rsidR="00E23B59" w:rsidRPr="00910E23">
        <w:rPr>
          <w:color w:val="auto"/>
          <w:lang w:val="en-GB"/>
        </w:rPr>
        <w:t>.3</w:t>
      </w:r>
      <w:r w:rsidRPr="00910E23">
        <w:rPr>
          <w:color w:val="auto"/>
          <w:lang w:val="en-GB"/>
        </w:rPr>
        <w:tab/>
      </w:r>
      <w:r w:rsidRPr="00910E23">
        <w:rPr>
          <w:color w:val="auto"/>
          <w:u w:val="single"/>
          <w:lang w:val="en-GB"/>
        </w:rPr>
        <w:t>Fast Recovery from DC faults</w:t>
      </w:r>
    </w:p>
    <w:p w14:paraId="37564463" w14:textId="77777777" w:rsidR="00C46912" w:rsidRPr="00910E23"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910E23">
        <w:rPr>
          <w:b/>
          <w:color w:val="auto"/>
          <w:lang w:val="en-GB"/>
        </w:rPr>
        <w:t>HVDC Systems</w:t>
      </w:r>
      <w:r w:rsidR="00C46912" w:rsidRPr="00910E23">
        <w:rPr>
          <w:color w:val="auto"/>
          <w:lang w:val="en-GB"/>
        </w:rPr>
        <w:t xml:space="preserve">, including DC overhead lines, shall be capable of fast recovery from transient faults within the </w:t>
      </w:r>
      <w:r w:rsidR="00C46912" w:rsidRPr="00910E23">
        <w:rPr>
          <w:b/>
          <w:color w:val="auto"/>
          <w:lang w:val="en-GB"/>
        </w:rPr>
        <w:t>HVDC System</w:t>
      </w:r>
      <w:r w:rsidR="00C46912" w:rsidRPr="00910E23">
        <w:rPr>
          <w:color w:val="auto"/>
          <w:lang w:val="en-GB"/>
        </w:rPr>
        <w:t xml:space="preserve">. Details of this capability shall be subject to the </w:t>
      </w:r>
      <w:r w:rsidR="00C46912" w:rsidRPr="00910E23">
        <w:rPr>
          <w:b/>
          <w:color w:val="auto"/>
          <w:lang w:val="en-GB"/>
        </w:rPr>
        <w:t>Bilateral Agreement</w:t>
      </w:r>
      <w:r w:rsidR="00C46912" w:rsidRPr="00910E23">
        <w:rPr>
          <w:color w:val="auto"/>
          <w:lang w:val="en-GB"/>
        </w:rPr>
        <w:t xml:space="preserve"> and the protection requirements specified in ECC.6.2</w:t>
      </w:r>
      <w:r w:rsidR="00E018B7" w:rsidRPr="00910E23">
        <w:rPr>
          <w:color w:val="auto"/>
          <w:lang w:val="en-GB"/>
        </w:rPr>
        <w:t>.2</w:t>
      </w:r>
      <w:r w:rsidR="00C46912" w:rsidRPr="00910E23">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910E23" w:rsidRDefault="00E23B59" w:rsidP="00C46912">
      <w:pPr>
        <w:pStyle w:val="Level1Text"/>
        <w:rPr>
          <w:color w:val="auto"/>
          <w:lang w:val="en-GB"/>
        </w:rPr>
      </w:pPr>
      <w:r w:rsidRPr="00FC2701">
        <w:rPr>
          <w:rFonts w:cs="Arial"/>
          <w:color w:val="auto"/>
          <w:lang w:val="en-GB"/>
        </w:rPr>
        <w:t>ECC.6.1.14.4.1</w:t>
      </w:r>
      <w:r w:rsidR="00C46912" w:rsidRPr="00FC2701">
        <w:rPr>
          <w:rFonts w:cs="Arial"/>
          <w:color w:val="auto"/>
          <w:lang w:val="en-GB"/>
        </w:rPr>
        <w:tab/>
      </w:r>
      <w:r w:rsidR="00C46912" w:rsidRPr="00910E23">
        <w:rPr>
          <w:color w:val="auto"/>
          <w:lang w:val="en-GB"/>
        </w:rPr>
        <w:t xml:space="preserve">An </w:t>
      </w:r>
      <w:r w:rsidR="00C46912" w:rsidRPr="00910E23">
        <w:rPr>
          <w:b/>
          <w:color w:val="auto"/>
          <w:lang w:val="en-GB"/>
        </w:rPr>
        <w:t>HVDC System</w:t>
      </w:r>
      <w:r w:rsidR="00C46912" w:rsidRPr="00910E23">
        <w:rPr>
          <w:color w:val="auto"/>
          <w:lang w:val="en-GB"/>
        </w:rPr>
        <w:t xml:space="preserve"> shall be configured in such a way that its loss of </w:t>
      </w:r>
      <w:r w:rsidR="00C46912" w:rsidRPr="00910E23">
        <w:rPr>
          <w:b/>
          <w:color w:val="auto"/>
          <w:lang w:val="en-GB"/>
        </w:rPr>
        <w:t>Active Power</w:t>
      </w:r>
      <w:r w:rsidR="00C46912" w:rsidRPr="00910E23">
        <w:rPr>
          <w:color w:val="auto"/>
          <w:lang w:val="en-GB"/>
        </w:rPr>
        <w:t xml:space="preserve"> injection in the </w:t>
      </w:r>
      <w:r w:rsidR="00C46912" w:rsidRPr="00910E23">
        <w:rPr>
          <w:b/>
          <w:color w:val="auto"/>
          <w:lang w:val="en-GB"/>
        </w:rPr>
        <w:t>GB Synchronous Area</w:t>
      </w:r>
      <w:r w:rsidR="00C46912" w:rsidRPr="00910E23">
        <w:rPr>
          <w:color w:val="auto"/>
          <w:lang w:val="en-GB"/>
        </w:rPr>
        <w:t xml:space="preserve"> shall be in accordance with the requirements of the </w:t>
      </w:r>
      <w:r w:rsidR="00C46912" w:rsidRPr="00910E23">
        <w:rPr>
          <w:b/>
          <w:color w:val="auto"/>
          <w:lang w:val="en-GB"/>
        </w:rPr>
        <w:t>SQSS</w:t>
      </w:r>
      <w:r w:rsidR="00E018B7" w:rsidRPr="00910E23">
        <w:rPr>
          <w:color w:val="auto"/>
          <w:lang w:val="en-GB"/>
        </w:rPr>
        <w:t>.</w:t>
      </w:r>
      <w:r w:rsidR="00C46912" w:rsidRPr="00910E23">
        <w:rPr>
          <w:color w:val="auto"/>
          <w:lang w:val="en-GB"/>
        </w:rPr>
        <w:t xml:space="preserve"> </w:t>
      </w:r>
      <w:r w:rsidR="00C46912" w:rsidRPr="00910E23">
        <w:rPr>
          <w:strike/>
          <w:color w:val="auto"/>
          <w:lang w:val="en-GB"/>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1102" w:name="_DV_M572"/>
      <w:bookmarkEnd w:id="1102"/>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1103" w:name="_DV_M573"/>
      <w:bookmarkEnd w:id="1103"/>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1104" w:name="_DV_M574"/>
      <w:bookmarkEnd w:id="1104"/>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1105" w:name="_DV_M575"/>
      <w:bookmarkEnd w:id="1105"/>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1106" w:name="_DV_M576"/>
      <w:bookmarkEnd w:id="1106"/>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1107" w:name="_DV_M577"/>
      <w:bookmarkEnd w:id="1107"/>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1108" w:name="_DV_M578"/>
      <w:bookmarkEnd w:id="1108"/>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1109" w:name="_DV_M579"/>
      <w:bookmarkEnd w:id="1109"/>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910E23" w:rsidRDefault="00423FA7" w:rsidP="00423FA7">
      <w:pPr>
        <w:pStyle w:val="Level1Text"/>
        <w:rPr>
          <w:color w:val="auto"/>
          <w:lang w:val="en-GB"/>
        </w:rPr>
      </w:pPr>
      <w:r w:rsidRPr="00910E23">
        <w:rPr>
          <w:color w:val="auto"/>
          <w:lang w:val="en-GB"/>
        </w:rPr>
        <w:t>ECC.6.3.19.1</w:t>
      </w:r>
      <w:r w:rsidRPr="00910E23">
        <w:rPr>
          <w:b/>
          <w:color w:val="auto"/>
          <w:lang w:val="en-GB"/>
        </w:rPr>
        <w:tab/>
      </w:r>
      <w:r w:rsidRPr="00910E23">
        <w:rPr>
          <w:color w:val="auto"/>
          <w:lang w:val="en-GB"/>
        </w:rPr>
        <w:t xml:space="preserve">In order for the </w:t>
      </w:r>
      <w:r w:rsidRPr="00910E23">
        <w:rPr>
          <w:b/>
          <w:color w:val="auto"/>
          <w:lang w:val="en-GB"/>
        </w:rPr>
        <w:t>National Electricity Transmission System</w:t>
      </w:r>
      <w:r w:rsidRPr="00910E23">
        <w:rPr>
          <w:color w:val="auto"/>
          <w:lang w:val="en-GB"/>
        </w:rPr>
        <w:t xml:space="preserve"> to satisfy the stability requirements defined in the </w:t>
      </w:r>
      <w:r w:rsidRPr="00910E23">
        <w:rPr>
          <w:b/>
          <w:color w:val="auto"/>
          <w:lang w:val="en-GB"/>
        </w:rPr>
        <w:t>National Electricity Transmission System Security and Quality of Supply Standards</w:t>
      </w:r>
      <w:r w:rsidRPr="00910E23">
        <w:rPr>
          <w:color w:val="auto"/>
          <w:lang w:val="en-GB"/>
        </w:rPr>
        <w:t xml:space="preserve">, it is an essential requirement that an appropriate volume of </w:t>
      </w:r>
      <w:r w:rsidRPr="00910E23">
        <w:rPr>
          <w:b/>
          <w:color w:val="auto"/>
          <w:lang w:val="en-GB"/>
        </w:rPr>
        <w:t>Grid Forming Plant</w:t>
      </w:r>
      <w:r w:rsidRPr="00910E23">
        <w:rPr>
          <w:color w:val="auto"/>
          <w:lang w:val="en-GB"/>
        </w:rPr>
        <w:t xml:space="preserve"> is available and capable of providing a </w:t>
      </w:r>
      <w:r w:rsidRPr="00910E23">
        <w:rPr>
          <w:b/>
          <w:color w:val="auto"/>
          <w:lang w:val="en-GB"/>
        </w:rPr>
        <w:t>Grid Forming Capability</w:t>
      </w:r>
      <w:r w:rsidRPr="00910E23">
        <w:rPr>
          <w:color w:val="auto"/>
          <w:lang w:val="en-GB"/>
        </w:rPr>
        <w:t>.</w:t>
      </w:r>
    </w:p>
    <w:p w14:paraId="4A88C3F3" w14:textId="77777777" w:rsidR="00423FA7" w:rsidRPr="00910E23" w:rsidRDefault="00423FA7" w:rsidP="00423FA7">
      <w:pPr>
        <w:pStyle w:val="Level1Text"/>
        <w:rPr>
          <w:color w:val="auto"/>
          <w:lang w:val="en-GB"/>
        </w:rPr>
      </w:pPr>
      <w:r w:rsidRPr="00910E23">
        <w:rPr>
          <w:color w:val="auto"/>
          <w:lang w:val="en-GB"/>
        </w:rPr>
        <w:t>ECC.6.3.19.2</w:t>
      </w:r>
      <w:r w:rsidRPr="00910E23">
        <w:rPr>
          <w:color w:val="auto"/>
          <w:lang w:val="en-GB"/>
        </w:rPr>
        <w:tab/>
      </w:r>
      <w:r w:rsidRPr="00910E23">
        <w:rPr>
          <w:b/>
          <w:color w:val="auto"/>
          <w:lang w:val="en-GB"/>
        </w:rPr>
        <w:t>Grid Forming</w:t>
      </w:r>
      <w:r w:rsidRPr="00910E23">
        <w:rPr>
          <w:color w:val="auto"/>
          <w:lang w:val="en-GB"/>
        </w:rPr>
        <w:t xml:space="preserve"> </w:t>
      </w:r>
      <w:r w:rsidRPr="00910E23">
        <w:rPr>
          <w:b/>
          <w:color w:val="auto"/>
          <w:lang w:val="en-GB"/>
        </w:rPr>
        <w:t>Capability</w:t>
      </w:r>
      <w:r w:rsidRPr="00910E23">
        <w:rPr>
          <w:color w:val="auto"/>
          <w:lang w:val="en-GB"/>
        </w:rPr>
        <w:t xml:space="preserve"> is not a mandatory requirement but one which will be delivered through market arrangements, the details of which shall be published on </w:t>
      </w:r>
      <w:r w:rsidRPr="00910E23">
        <w:rPr>
          <w:b/>
          <w:color w:val="auto"/>
          <w:lang w:val="en-GB"/>
        </w:rPr>
        <w:t>The Company’s Website</w:t>
      </w:r>
      <w:r w:rsidRPr="00910E23">
        <w:rPr>
          <w:color w:val="auto"/>
          <w:lang w:val="en-GB"/>
        </w:rPr>
        <w:t xml:space="preserve">.  </w:t>
      </w:r>
      <w:r w:rsidRPr="00910E23">
        <w:rPr>
          <w:b/>
          <w:color w:val="auto"/>
          <w:lang w:val="en-GB"/>
        </w:rPr>
        <w:t>Grid Forming Capability</w:t>
      </w:r>
      <w:r w:rsidRPr="00910E23">
        <w:rPr>
          <w:color w:val="auto"/>
          <w:lang w:val="en-GB"/>
        </w:rPr>
        <w:t xml:space="preserve"> can be implemented by any technology including </w:t>
      </w:r>
      <w:r w:rsidRPr="00910E23">
        <w:rPr>
          <w:b/>
          <w:color w:val="auto"/>
          <w:lang w:val="en-GB"/>
        </w:rPr>
        <w:t xml:space="preserve">Electronic Power Converters </w:t>
      </w:r>
      <w:r w:rsidRPr="00910E23">
        <w:rPr>
          <w:color w:val="auto"/>
          <w:lang w:val="en-GB"/>
        </w:rPr>
        <w:t xml:space="preserve">with a </w:t>
      </w:r>
      <w:r w:rsidRPr="00910E23">
        <w:rPr>
          <w:b/>
          <w:color w:val="auto"/>
          <w:lang w:val="en-GB"/>
        </w:rPr>
        <w:t>GBGF- I</w:t>
      </w:r>
      <w:r w:rsidRPr="00910E23">
        <w:rPr>
          <w:color w:val="auto"/>
          <w:lang w:val="en-GB"/>
        </w:rPr>
        <w:t xml:space="preserve"> ability, rotating </w:t>
      </w:r>
      <w:r w:rsidRPr="00910E23">
        <w:rPr>
          <w:b/>
          <w:color w:val="auto"/>
          <w:lang w:val="en-GB"/>
        </w:rPr>
        <w:t>Synchronous Generating Units</w:t>
      </w:r>
      <w:r w:rsidRPr="00910E23">
        <w:rPr>
          <w:color w:val="auto"/>
          <w:lang w:val="en-GB"/>
        </w:rPr>
        <w:t xml:space="preserve"> or a combination of the two.</w:t>
      </w:r>
    </w:p>
    <w:p w14:paraId="7BD22A53" w14:textId="77777777" w:rsidR="00423FA7" w:rsidRPr="00910E23" w:rsidRDefault="00423FA7" w:rsidP="00423FA7">
      <w:pPr>
        <w:pStyle w:val="Level1Text"/>
        <w:rPr>
          <w:color w:val="auto"/>
          <w:lang w:val="en-GB"/>
        </w:rPr>
      </w:pPr>
      <w:r w:rsidRPr="00910E23">
        <w:rPr>
          <w:color w:val="auto"/>
          <w:lang w:val="en-GB"/>
        </w:rPr>
        <w:t>ECC.6.3.19.3</w:t>
      </w:r>
      <w:r w:rsidRPr="00910E23">
        <w:rPr>
          <w:color w:val="auto"/>
          <w:lang w:val="en-GB"/>
        </w:rPr>
        <w:tab/>
        <w:t xml:space="preserve">As noted in ECC.6.3.19.2, </w:t>
      </w:r>
      <w:r w:rsidRPr="00910E23">
        <w:rPr>
          <w:b/>
          <w:color w:val="auto"/>
          <w:lang w:val="en-GB"/>
        </w:rPr>
        <w:t>Grid Forming Capability</w:t>
      </w:r>
      <w:r w:rsidRPr="00910E23">
        <w:rPr>
          <w:color w:val="auto"/>
          <w:lang w:val="en-GB"/>
        </w:rPr>
        <w:t xml:space="preserve"> is not a mandatory requirement, however where a </w:t>
      </w:r>
      <w:r w:rsidRPr="00910E23">
        <w:rPr>
          <w:b/>
          <w:color w:val="auto"/>
          <w:lang w:val="en-GB"/>
        </w:rPr>
        <w:t xml:space="preserve">User </w:t>
      </w:r>
      <w:r w:rsidRPr="00910E23">
        <w:rPr>
          <w:color w:val="auto"/>
          <w:lang w:val="en-GB"/>
        </w:rPr>
        <w:t xml:space="preserve">(be they a </w:t>
      </w:r>
      <w:r w:rsidRPr="00910E23">
        <w:rPr>
          <w:b/>
          <w:color w:val="auto"/>
          <w:lang w:val="en-GB"/>
        </w:rPr>
        <w:t>GB Code User</w:t>
      </w:r>
      <w:r w:rsidRPr="00910E23">
        <w:rPr>
          <w:color w:val="auto"/>
          <w:lang w:val="en-GB"/>
        </w:rPr>
        <w:t xml:space="preserve"> or </w:t>
      </w:r>
      <w:r w:rsidRPr="00910E23">
        <w:rPr>
          <w:b/>
          <w:color w:val="auto"/>
          <w:lang w:val="en-GB"/>
        </w:rPr>
        <w:t>EU Code User</w:t>
      </w:r>
      <w:r w:rsidRPr="00910E23">
        <w:rPr>
          <w:color w:val="auto"/>
          <w:lang w:val="en-GB"/>
        </w:rPr>
        <w:t xml:space="preserve">) or </w:t>
      </w:r>
      <w:r w:rsidRPr="00910E23">
        <w:rPr>
          <w:b/>
          <w:color w:val="auto"/>
          <w:lang w:val="en-GB"/>
        </w:rPr>
        <w:t>Non-CUSC Party</w:t>
      </w:r>
      <w:r w:rsidRPr="00910E23">
        <w:rPr>
          <w:color w:val="auto"/>
          <w:lang w:val="en-GB"/>
        </w:rPr>
        <w:t xml:space="preserve"> wishes to offer a </w:t>
      </w:r>
      <w:r w:rsidRPr="00910E23">
        <w:rPr>
          <w:b/>
          <w:color w:val="auto"/>
          <w:lang w:val="en-GB"/>
        </w:rPr>
        <w:t>Grid Forming Capability</w:t>
      </w:r>
      <w:r w:rsidRPr="00910E23">
        <w:rPr>
          <w:color w:val="auto"/>
          <w:lang w:val="en-GB"/>
        </w:rPr>
        <w:t xml:space="preserve">, then they will be required to ensure their </w:t>
      </w:r>
      <w:r w:rsidRPr="00910E23">
        <w:rPr>
          <w:b/>
          <w:color w:val="auto"/>
          <w:lang w:val="en-GB"/>
        </w:rPr>
        <w:t>Grid Forming Plant</w:t>
      </w:r>
      <w:r w:rsidRPr="00910E23">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The </w:t>
      </w:r>
      <w:r w:rsidRPr="00910E23">
        <w:rPr>
          <w:b/>
          <w:color w:val="auto"/>
          <w:lang w:val="en-GB"/>
        </w:rPr>
        <w:t>Grid Forming Plant</w:t>
      </w:r>
      <w:r w:rsidRPr="00910E23">
        <w:rPr>
          <w:color w:val="auto"/>
          <w:lang w:val="en-GB"/>
        </w:rPr>
        <w:t xml:space="preserve"> must fully comply with the applicable requirements of the Grid Code including but not limited to the </w:t>
      </w:r>
      <w:r w:rsidRPr="00910E23">
        <w:rPr>
          <w:b/>
          <w:color w:val="auto"/>
          <w:lang w:val="en-GB"/>
        </w:rPr>
        <w:t>Planning Code</w:t>
      </w:r>
      <w:r w:rsidRPr="00910E23">
        <w:rPr>
          <w:color w:val="auto"/>
          <w:lang w:val="en-GB"/>
        </w:rPr>
        <w:t xml:space="preserve"> (</w:t>
      </w:r>
      <w:r w:rsidRPr="00910E23">
        <w:rPr>
          <w:b/>
          <w:color w:val="auto"/>
          <w:lang w:val="en-GB"/>
        </w:rPr>
        <w:t>PC</w:t>
      </w:r>
      <w:r w:rsidRPr="00910E23">
        <w:rPr>
          <w:color w:val="auto"/>
          <w:lang w:val="en-GB"/>
        </w:rPr>
        <w:t>),</w:t>
      </w:r>
      <w:r w:rsidRPr="00910E23">
        <w:rPr>
          <w:b/>
          <w:color w:val="auto"/>
          <w:lang w:val="en-GB"/>
        </w:rPr>
        <w:t xml:space="preserve"> Connection Conditions</w:t>
      </w:r>
      <w:r w:rsidRPr="00910E23">
        <w:rPr>
          <w:color w:val="auto"/>
          <w:lang w:val="en-GB"/>
        </w:rPr>
        <w:t xml:space="preserve"> (</w:t>
      </w:r>
      <w:r w:rsidRPr="00910E23">
        <w:rPr>
          <w:b/>
          <w:color w:val="auto"/>
          <w:lang w:val="en-GB"/>
        </w:rPr>
        <w:t>CC</w:t>
      </w:r>
      <w:r w:rsidRPr="00910E23">
        <w:rPr>
          <w:color w:val="auto"/>
          <w:lang w:val="en-GB"/>
        </w:rPr>
        <w:t xml:space="preserve">’s) or </w:t>
      </w:r>
      <w:r w:rsidRPr="00910E23">
        <w:rPr>
          <w:b/>
          <w:color w:val="auto"/>
          <w:lang w:val="en-GB"/>
        </w:rPr>
        <w:t>European Connection Conditions</w:t>
      </w:r>
      <w:r w:rsidRPr="00910E23">
        <w:rPr>
          <w:color w:val="auto"/>
          <w:lang w:val="en-GB"/>
        </w:rPr>
        <w:t xml:space="preserve"> (</w:t>
      </w:r>
      <w:r w:rsidRPr="00910E23">
        <w:rPr>
          <w:b/>
          <w:color w:val="auto"/>
          <w:lang w:val="en-GB"/>
        </w:rPr>
        <w:t>ECC</w:t>
      </w:r>
      <w:r w:rsidRPr="00910E23">
        <w:rPr>
          <w:color w:val="auto"/>
          <w:lang w:val="en-GB"/>
        </w:rPr>
        <w:t xml:space="preserve">’s) (as applicable), </w:t>
      </w:r>
      <w:r w:rsidRPr="00910E23">
        <w:rPr>
          <w:b/>
          <w:color w:val="auto"/>
          <w:lang w:val="en-GB"/>
        </w:rPr>
        <w:t>Compliance Processes</w:t>
      </w:r>
      <w:r w:rsidRPr="00910E23">
        <w:rPr>
          <w:color w:val="auto"/>
          <w:lang w:val="en-GB"/>
        </w:rPr>
        <w:t xml:space="preserve"> (</w:t>
      </w:r>
      <w:r w:rsidRPr="00910E23">
        <w:rPr>
          <w:b/>
          <w:color w:val="auto"/>
          <w:lang w:val="en-GB"/>
        </w:rPr>
        <w:t>CP</w:t>
      </w:r>
      <w:r w:rsidRPr="00910E23">
        <w:rPr>
          <w:color w:val="auto"/>
          <w:lang w:val="en-GB"/>
        </w:rPr>
        <w:t xml:space="preserve">’s) or </w:t>
      </w:r>
      <w:r w:rsidRPr="00910E23">
        <w:rPr>
          <w:b/>
          <w:color w:val="auto"/>
          <w:lang w:val="en-GB"/>
        </w:rPr>
        <w:t>European Compliance Processes</w:t>
      </w:r>
      <w:r w:rsidRPr="00910E23">
        <w:rPr>
          <w:color w:val="auto"/>
          <w:lang w:val="en-GB"/>
        </w:rPr>
        <w:t xml:space="preserve"> (</w:t>
      </w:r>
      <w:r w:rsidRPr="00910E23">
        <w:rPr>
          <w:b/>
          <w:color w:val="auto"/>
          <w:lang w:val="en-GB"/>
        </w:rPr>
        <w:t>ECP</w:t>
      </w:r>
      <w:r w:rsidRPr="00910E23">
        <w:rPr>
          <w:color w:val="auto"/>
          <w:lang w:val="en-GB"/>
        </w:rPr>
        <w:t xml:space="preserve">’s) (as applicable), </w:t>
      </w:r>
      <w:r w:rsidRPr="00910E23">
        <w:rPr>
          <w:b/>
          <w:color w:val="auto"/>
          <w:lang w:val="en-GB"/>
        </w:rPr>
        <w:t xml:space="preserve">Operating Codes </w:t>
      </w:r>
      <w:r w:rsidRPr="00910E23">
        <w:rPr>
          <w:color w:val="auto"/>
          <w:lang w:val="en-GB"/>
        </w:rPr>
        <w:t>(</w:t>
      </w:r>
      <w:r w:rsidRPr="00910E23">
        <w:rPr>
          <w:b/>
          <w:color w:val="auto"/>
          <w:lang w:val="en-GB"/>
        </w:rPr>
        <w:t>OC</w:t>
      </w:r>
      <w:r w:rsidRPr="00910E23">
        <w:rPr>
          <w:color w:val="auto"/>
          <w:lang w:val="en-GB"/>
        </w:rPr>
        <w:t xml:space="preserve">’s), </w:t>
      </w:r>
      <w:r w:rsidRPr="00910E23">
        <w:rPr>
          <w:b/>
          <w:color w:val="auto"/>
          <w:lang w:val="en-GB"/>
        </w:rPr>
        <w:t>Balancing Codes</w:t>
      </w:r>
      <w:r w:rsidRPr="00910E23">
        <w:rPr>
          <w:color w:val="auto"/>
          <w:lang w:val="en-GB"/>
        </w:rPr>
        <w:t xml:space="preserve"> (</w:t>
      </w:r>
      <w:r w:rsidRPr="00910E23">
        <w:rPr>
          <w:b/>
          <w:color w:val="auto"/>
          <w:lang w:val="en-GB"/>
        </w:rPr>
        <w:t>BC</w:t>
      </w:r>
      <w:r w:rsidRPr="00910E23">
        <w:rPr>
          <w:color w:val="auto"/>
          <w:lang w:val="en-GB"/>
        </w:rPr>
        <w:t xml:space="preserve">’s) and </w:t>
      </w:r>
      <w:r w:rsidRPr="00910E23">
        <w:rPr>
          <w:b/>
          <w:color w:val="auto"/>
          <w:lang w:val="en-GB"/>
        </w:rPr>
        <w:t>Data Registration Code</w:t>
      </w:r>
      <w:r w:rsidRPr="00910E23">
        <w:rPr>
          <w:color w:val="auto"/>
          <w:lang w:val="en-GB"/>
        </w:rPr>
        <w:t xml:space="preserve"> (</w:t>
      </w:r>
      <w:r w:rsidRPr="00910E23">
        <w:rPr>
          <w:b/>
          <w:color w:val="auto"/>
          <w:lang w:val="en-GB"/>
        </w:rPr>
        <w:t>DRC</w:t>
      </w:r>
      <w:r w:rsidRPr="00910E23">
        <w:rPr>
          <w:color w:val="auto"/>
          <w:lang w:val="en-GB"/>
        </w:rPr>
        <w:t xml:space="preserve">). </w:t>
      </w:r>
    </w:p>
    <w:p w14:paraId="45B7AC38"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comprise an </w:t>
      </w:r>
      <w:r w:rsidRPr="00910E23">
        <w:rPr>
          <w:b/>
          <w:color w:val="auto"/>
          <w:lang w:val="en-GB"/>
        </w:rPr>
        <w:t>Internal Voltage Source</w:t>
      </w:r>
      <w:r w:rsidRPr="00910E23">
        <w:rPr>
          <w:color w:val="auto"/>
          <w:lang w:val="en-GB"/>
        </w:rPr>
        <w:t xml:space="preserve"> and reactance.  For the avoidance of doubt, the reactance between the </w:t>
      </w:r>
      <w:r w:rsidRPr="00910E23">
        <w:rPr>
          <w:b/>
          <w:color w:val="auto"/>
          <w:lang w:val="en-GB"/>
        </w:rPr>
        <w:t>Internal Voltage Source</w:t>
      </w:r>
      <w:r w:rsidRPr="00910E23">
        <w:rPr>
          <w:color w:val="auto"/>
          <w:lang w:val="en-GB"/>
        </w:rPr>
        <w:t xml:space="preserve"> and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xml:space="preserve">) within the </w:t>
      </w:r>
      <w:r w:rsidRPr="00910E23">
        <w:rPr>
          <w:b/>
          <w:color w:val="auto"/>
          <w:lang w:val="en-GB"/>
        </w:rPr>
        <w:t>Grid Forming Plant</w:t>
      </w:r>
      <w:r w:rsidRPr="00910E23">
        <w:rPr>
          <w:color w:val="auto"/>
          <w:lang w:val="en-GB"/>
        </w:rPr>
        <w:t xml:space="preserve"> can only be made by a combination of several physical discrete </w:t>
      </w:r>
      <w:proofErr w:type="spellStart"/>
      <w:r w:rsidRPr="00910E23">
        <w:rPr>
          <w:color w:val="auto"/>
          <w:lang w:val="en-GB"/>
        </w:rPr>
        <w:t>reactances</w:t>
      </w:r>
      <w:proofErr w:type="spellEnd"/>
      <w:r w:rsidRPr="00910E23">
        <w:rPr>
          <w:color w:val="auto"/>
          <w:lang w:val="en-GB"/>
        </w:rPr>
        <w:t xml:space="preserve">. This could include the reactance of the </w:t>
      </w:r>
      <w:r w:rsidRPr="00910E23">
        <w:rPr>
          <w:b/>
          <w:color w:val="auto"/>
          <w:lang w:val="en-GB"/>
        </w:rPr>
        <w:t>Synchronous Generating Unit</w:t>
      </w:r>
      <w:r w:rsidRPr="00910E23">
        <w:rPr>
          <w:color w:val="auto"/>
          <w:lang w:val="en-GB"/>
        </w:rPr>
        <w:t xml:space="preserve"> or </w:t>
      </w:r>
      <w:r w:rsidRPr="00910E23">
        <w:rPr>
          <w:b/>
          <w:color w:val="auto"/>
          <w:lang w:val="en-GB"/>
        </w:rPr>
        <w:t>Power Park Unit</w:t>
      </w:r>
      <w:r w:rsidRPr="00910E23">
        <w:rPr>
          <w:color w:val="auto"/>
          <w:lang w:val="en-GB"/>
        </w:rPr>
        <w:t xml:space="preserve"> or </w:t>
      </w:r>
      <w:r w:rsidRPr="00910E23">
        <w:rPr>
          <w:b/>
          <w:color w:val="auto"/>
          <w:lang w:val="en-GB"/>
        </w:rPr>
        <w:t>HVDC System</w:t>
      </w:r>
      <w:r w:rsidRPr="00910E23">
        <w:rPr>
          <w:color w:val="auto"/>
          <w:lang w:val="en-GB"/>
        </w:rPr>
        <w:t xml:space="preserve"> or </w:t>
      </w:r>
      <w:r w:rsidRPr="00910E23">
        <w:rPr>
          <w:b/>
          <w:color w:val="auto"/>
          <w:lang w:val="en-GB"/>
        </w:rPr>
        <w:t>Electricity Storage Unit</w:t>
      </w:r>
      <w:r w:rsidRPr="00910E23">
        <w:rPr>
          <w:color w:val="auto"/>
          <w:lang w:val="en-GB"/>
        </w:rPr>
        <w:t xml:space="preserve"> or </w:t>
      </w:r>
      <w:r w:rsidRPr="00910E23">
        <w:rPr>
          <w:b/>
          <w:color w:val="auto"/>
          <w:lang w:val="en-GB"/>
        </w:rPr>
        <w:t>Dynamic Reactive Compensation Equipment</w:t>
      </w:r>
      <w:r w:rsidRPr="00910E23">
        <w:rPr>
          <w:color w:val="auto"/>
          <w:lang w:val="en-GB"/>
        </w:rPr>
        <w:t xml:space="preserve"> and the electrical </w:t>
      </w:r>
      <w:r w:rsidRPr="00910E23">
        <w:rPr>
          <w:b/>
          <w:color w:val="auto"/>
          <w:lang w:val="en-GB"/>
        </w:rPr>
        <w:t>Plant</w:t>
      </w:r>
      <w:r w:rsidRPr="00910E23">
        <w:rPr>
          <w:color w:val="auto"/>
          <w:lang w:val="en-GB"/>
        </w:rPr>
        <w:t xml:space="preserve"> and </w:t>
      </w:r>
      <w:r w:rsidRPr="00910E23">
        <w:rPr>
          <w:b/>
          <w:color w:val="auto"/>
          <w:lang w:val="en-GB"/>
        </w:rPr>
        <w:t>Apparatus</w:t>
      </w:r>
      <w:r w:rsidRPr="00910E23">
        <w:rPr>
          <w:color w:val="auto"/>
          <w:lang w:val="en-GB"/>
        </w:rPr>
        <w:t xml:space="preserve"> connecting the </w:t>
      </w:r>
      <w:r w:rsidRPr="00910E23">
        <w:rPr>
          <w:b/>
          <w:color w:val="auto"/>
          <w:lang w:val="en-GB"/>
        </w:rPr>
        <w:t>Synchronous Generating Unit</w:t>
      </w:r>
      <w:r w:rsidRPr="00910E23">
        <w:rPr>
          <w:color w:val="auto"/>
          <w:lang w:val="en-GB"/>
        </w:rPr>
        <w:t xml:space="preserve"> or </w:t>
      </w:r>
      <w:r w:rsidRPr="00910E23">
        <w:rPr>
          <w:b/>
          <w:color w:val="auto"/>
          <w:lang w:val="en-GB"/>
        </w:rPr>
        <w:t>Power Park Unit</w:t>
      </w:r>
      <w:r w:rsidRPr="00910E23">
        <w:rPr>
          <w:color w:val="auto"/>
          <w:lang w:val="en-GB"/>
        </w:rPr>
        <w:t xml:space="preserve"> or </w:t>
      </w:r>
      <w:r w:rsidRPr="00910E23">
        <w:rPr>
          <w:b/>
          <w:color w:val="auto"/>
          <w:lang w:val="en-GB"/>
        </w:rPr>
        <w:t>HVDC System</w:t>
      </w:r>
      <w:r w:rsidRPr="00910E23">
        <w:rPr>
          <w:color w:val="auto"/>
          <w:lang w:val="en-GB"/>
        </w:rPr>
        <w:t xml:space="preserve"> or </w:t>
      </w:r>
      <w:r w:rsidRPr="00910E23">
        <w:rPr>
          <w:b/>
          <w:color w:val="auto"/>
          <w:lang w:val="en-GB"/>
        </w:rPr>
        <w:t>Electricity Storage Unit</w:t>
      </w:r>
      <w:r w:rsidRPr="00910E23">
        <w:rPr>
          <w:color w:val="auto"/>
          <w:lang w:val="en-GB"/>
        </w:rPr>
        <w:t xml:space="preserve"> (such as a transformer) to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(if </w:t>
      </w:r>
      <w:r w:rsidRPr="00910E23">
        <w:rPr>
          <w:b/>
          <w:color w:val="auto"/>
          <w:lang w:val="en-GB"/>
        </w:rPr>
        <w:t>Embedded</w:t>
      </w:r>
      <w:r w:rsidRPr="00910E23">
        <w:rPr>
          <w:color w:val="auto"/>
          <w:lang w:val="en-GB"/>
        </w:rPr>
        <w:t xml:space="preserve">). </w:t>
      </w:r>
    </w:p>
    <w:p w14:paraId="3256B5FD"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In addition to meeting the requirements of CC.6.3.15 or ECC.6.3.15, each </w:t>
      </w:r>
      <w:r w:rsidRPr="00910E23">
        <w:rPr>
          <w:b/>
          <w:color w:val="auto"/>
          <w:lang w:val="en-GB"/>
        </w:rPr>
        <w:t>Grid Forming Plant</w:t>
      </w:r>
      <w:r w:rsidRPr="00910E23">
        <w:rPr>
          <w:color w:val="auto"/>
          <w:lang w:val="en-GB"/>
        </w:rPr>
        <w:t xml:space="preserve"> is required to remain in synchronism with the </w:t>
      </w:r>
      <w:r w:rsidRPr="00910E23">
        <w:rPr>
          <w:b/>
          <w:color w:val="auto"/>
          <w:lang w:val="en-GB"/>
        </w:rPr>
        <w:t>Total System</w:t>
      </w:r>
      <w:r w:rsidRPr="00910E23">
        <w:rPr>
          <w:color w:val="auto"/>
          <w:lang w:val="en-GB"/>
        </w:rPr>
        <w:t xml:space="preserve"> and maintain a </w:t>
      </w:r>
      <w:r w:rsidRPr="00910E23">
        <w:rPr>
          <w:b/>
          <w:color w:val="auto"/>
          <w:lang w:val="en-GB"/>
        </w:rPr>
        <w:t xml:space="preserve">Load Angle </w:t>
      </w:r>
      <w:r w:rsidRPr="00910E23">
        <w:rPr>
          <w:color w:val="auto"/>
          <w:lang w:val="en-GB"/>
        </w:rPr>
        <w:t xml:space="preserve">whose value can vary between 0 and 90 degrees (π/2 radians). </w:t>
      </w:r>
    </w:p>
    <w:p w14:paraId="439075FD" w14:textId="77777777" w:rsidR="00423FA7" w:rsidRPr="00910E23" w:rsidRDefault="00423FA7" w:rsidP="00743E3B">
      <w:pPr>
        <w:pStyle w:val="Level1Text"/>
        <w:numPr>
          <w:ilvl w:val="0"/>
          <w:numId w:val="51"/>
        </w:numPr>
        <w:rPr>
          <w:color w:val="auto"/>
          <w:lang w:val="en-GB"/>
        </w:rPr>
      </w:pPr>
      <w:r w:rsidRPr="00910E23">
        <w:rPr>
          <w:color w:val="auto"/>
          <w:lang w:val="en-GB"/>
        </w:rPr>
        <w:lastRenderedPageBreak/>
        <w:t xml:space="preserve">When subject to a fault or disturbance, or </w:t>
      </w:r>
      <w:r w:rsidRPr="00910E23">
        <w:rPr>
          <w:b/>
          <w:color w:val="auto"/>
          <w:lang w:val="en-GB"/>
        </w:rPr>
        <w:t>System Frequency</w:t>
      </w:r>
      <w:r w:rsidRPr="00910E23">
        <w:rPr>
          <w:color w:val="auto"/>
          <w:lang w:val="en-GB"/>
        </w:rPr>
        <w:t xml:space="preserve"> change, each </w:t>
      </w:r>
      <w:r w:rsidRPr="00910E23">
        <w:rPr>
          <w:b/>
          <w:color w:val="auto"/>
          <w:lang w:val="en-GB"/>
        </w:rPr>
        <w:t>Grid Forming Plant</w:t>
      </w:r>
      <w:r w:rsidRPr="00910E23">
        <w:rPr>
          <w:color w:val="auto"/>
          <w:lang w:val="en-GB"/>
        </w:rPr>
        <w:t xml:space="preserve"> shall be capable of supplying</w:t>
      </w:r>
      <w:r w:rsidRPr="00910E23">
        <w:rPr>
          <w:b/>
          <w:color w:val="auto"/>
          <w:lang w:val="en-GB"/>
        </w:rPr>
        <w:t xml:space="preserve"> Active ROCOF Response Power</w:t>
      </w:r>
      <w:r w:rsidRPr="00910E23">
        <w:rPr>
          <w:color w:val="auto"/>
          <w:lang w:val="en-GB"/>
        </w:rPr>
        <w:t>,</w:t>
      </w:r>
      <w:r w:rsidRPr="00910E23">
        <w:rPr>
          <w:b/>
          <w:color w:val="auto"/>
          <w:lang w:val="en-GB"/>
        </w:rPr>
        <w:t xml:space="preserve"> Active Phase</w:t>
      </w:r>
      <w:r w:rsidRPr="00910E23">
        <w:rPr>
          <w:color w:val="auto"/>
          <w:lang w:val="en-GB"/>
        </w:rPr>
        <w:t xml:space="preserve"> </w:t>
      </w:r>
      <w:r w:rsidRPr="00910E23">
        <w:rPr>
          <w:b/>
          <w:color w:val="auto"/>
          <w:lang w:val="en-GB"/>
        </w:rPr>
        <w:t>Jump Power</w:t>
      </w:r>
      <w:r w:rsidRPr="00910E23">
        <w:rPr>
          <w:color w:val="auto"/>
          <w:lang w:val="en-GB"/>
        </w:rPr>
        <w:t xml:space="preserve">, </w:t>
      </w:r>
      <w:r w:rsidRPr="00910E23">
        <w:rPr>
          <w:b/>
          <w:color w:val="auto"/>
          <w:lang w:val="en-GB"/>
        </w:rPr>
        <w:t>Active Damping Power</w:t>
      </w:r>
      <w:r w:rsidRPr="00910E23">
        <w:rPr>
          <w:color w:val="auto"/>
          <w:lang w:val="en-GB"/>
        </w:rPr>
        <w:t xml:space="preserve">, </w:t>
      </w:r>
      <w:r w:rsidRPr="00910E23">
        <w:rPr>
          <w:b/>
          <w:color w:val="auto"/>
          <w:lang w:val="en-GB"/>
        </w:rPr>
        <w:t>Active</w:t>
      </w:r>
      <w:r w:rsidRPr="00910E23">
        <w:rPr>
          <w:color w:val="auto"/>
          <w:lang w:val="en-GB"/>
        </w:rPr>
        <w:t xml:space="preserve"> </w:t>
      </w:r>
      <w:r w:rsidRPr="00910E23">
        <w:rPr>
          <w:b/>
          <w:color w:val="auto"/>
          <w:lang w:val="en-GB"/>
        </w:rPr>
        <w:t>Control Based Power</w:t>
      </w:r>
      <w:r w:rsidRPr="00910E23">
        <w:rPr>
          <w:color w:val="auto"/>
          <w:lang w:val="en-GB"/>
        </w:rPr>
        <w:t xml:space="preserve">, </w:t>
      </w:r>
      <w:r w:rsidRPr="00910E23">
        <w:rPr>
          <w:b/>
          <w:color w:val="auto"/>
          <w:lang w:val="en-GB"/>
        </w:rPr>
        <w:t>Control Based Reactive Power</w:t>
      </w:r>
      <w:r w:rsidRPr="00910E23">
        <w:rPr>
          <w:color w:val="auto"/>
          <w:lang w:val="en-GB"/>
        </w:rPr>
        <w:t xml:space="preserve">, </w:t>
      </w:r>
      <w:r w:rsidRPr="00910E23">
        <w:rPr>
          <w:b/>
          <w:color w:val="auto"/>
          <w:lang w:val="en-GB"/>
        </w:rPr>
        <w:t>Voltage Jump Reactive Power</w:t>
      </w:r>
      <w:r w:rsidRPr="00910E23">
        <w:rPr>
          <w:color w:val="auto"/>
          <w:lang w:val="en-GB"/>
        </w:rPr>
        <w:t xml:space="preserve"> and </w:t>
      </w:r>
      <w:r w:rsidRPr="00910E23">
        <w:rPr>
          <w:b/>
          <w:color w:val="auto"/>
          <w:lang w:val="en-GB"/>
        </w:rPr>
        <w:t>GBGF</w:t>
      </w:r>
      <w:r w:rsidRPr="00910E23">
        <w:rPr>
          <w:color w:val="auto"/>
          <w:lang w:val="en-GB"/>
        </w:rPr>
        <w:t xml:space="preserve"> </w:t>
      </w:r>
      <w:r w:rsidRPr="00910E23">
        <w:rPr>
          <w:b/>
          <w:color w:val="auto"/>
          <w:lang w:val="en-GB"/>
        </w:rPr>
        <w:t>Fast Fault Current Injection</w:t>
      </w:r>
      <w:r w:rsidRPr="00910E23">
        <w:rPr>
          <w:color w:val="auto"/>
          <w:lang w:val="en-GB"/>
        </w:rPr>
        <w:t xml:space="preserve">.    </w:t>
      </w:r>
    </w:p>
    <w:p w14:paraId="180B44E7"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be capable of:-</w:t>
      </w:r>
    </w:p>
    <w:p w14:paraId="035F0B2B" w14:textId="77777777" w:rsidR="00423FA7" w:rsidRPr="00910E23" w:rsidRDefault="00423FA7" w:rsidP="00743E3B">
      <w:pPr>
        <w:pStyle w:val="Level1Text"/>
        <w:numPr>
          <w:ilvl w:val="0"/>
          <w:numId w:val="50"/>
        </w:numPr>
        <w:spacing w:line="230" w:lineRule="auto"/>
        <w:ind w:left="2552" w:hanging="425"/>
        <w:rPr>
          <w:color w:val="auto"/>
          <w:lang w:val="en-GB"/>
        </w:rPr>
      </w:pPr>
      <w:r w:rsidRPr="00910E23">
        <w:rPr>
          <w:color w:val="auto"/>
          <w:lang w:val="en-GB"/>
        </w:rPr>
        <w:t xml:space="preserve">Providing a symmetrical ability for importing and exporting </w:t>
      </w:r>
      <w:r w:rsidRPr="00910E23">
        <w:rPr>
          <w:b/>
          <w:color w:val="auto"/>
          <w:lang w:val="en-GB"/>
        </w:rPr>
        <w:t>Active</w:t>
      </w:r>
      <w:r w:rsidRPr="00910E23">
        <w:rPr>
          <w:color w:val="auto"/>
          <w:lang w:val="en-GB"/>
        </w:rPr>
        <w:t xml:space="preserve"> </w:t>
      </w:r>
      <w:r w:rsidRPr="00910E23">
        <w:rPr>
          <w:rFonts w:eastAsiaTheme="minorHAnsi"/>
          <w:b/>
          <w:color w:val="auto"/>
          <w:lang w:val="en-GB"/>
        </w:rPr>
        <w:t>ROCOF Response Power</w:t>
      </w:r>
      <w:r w:rsidRPr="00910E23">
        <w:rPr>
          <w:rFonts w:eastAsiaTheme="minorHAnsi"/>
          <w:color w:val="auto"/>
          <w:lang w:val="en-GB"/>
        </w:rPr>
        <w:t>,</w:t>
      </w:r>
      <w:r w:rsidRPr="00910E23">
        <w:rPr>
          <w:color w:val="auto"/>
          <w:lang w:val="en-GB"/>
        </w:rPr>
        <w:t xml:space="preserve"> </w:t>
      </w:r>
      <w:r w:rsidRPr="00910E23">
        <w:rPr>
          <w:b/>
          <w:color w:val="auto"/>
          <w:lang w:val="en-GB"/>
        </w:rPr>
        <w:t>Active</w:t>
      </w:r>
      <w:r w:rsidRPr="00910E23">
        <w:rPr>
          <w:color w:val="auto"/>
          <w:lang w:val="en-GB"/>
        </w:rPr>
        <w:t xml:space="preserve"> </w:t>
      </w:r>
      <w:r w:rsidRPr="00910E23">
        <w:rPr>
          <w:b/>
          <w:color w:val="auto"/>
          <w:lang w:val="en-GB"/>
        </w:rPr>
        <w:t>Phase</w:t>
      </w:r>
      <w:r w:rsidRPr="00910E23">
        <w:rPr>
          <w:color w:val="auto"/>
          <w:lang w:val="en-GB"/>
        </w:rPr>
        <w:t xml:space="preserve"> </w:t>
      </w:r>
      <w:r w:rsidRPr="00910E23">
        <w:rPr>
          <w:b/>
          <w:color w:val="auto"/>
          <w:lang w:val="en-GB"/>
        </w:rPr>
        <w:t>Jump Power</w:t>
      </w:r>
      <w:r w:rsidRPr="00910E23">
        <w:rPr>
          <w:color w:val="auto"/>
          <w:lang w:val="en-GB"/>
        </w:rPr>
        <w:t xml:space="preserve">, </w:t>
      </w:r>
      <w:r w:rsidRPr="00910E23">
        <w:rPr>
          <w:b/>
          <w:color w:val="auto"/>
          <w:lang w:val="en-GB"/>
        </w:rPr>
        <w:t>Active Damping Power</w:t>
      </w:r>
      <w:r w:rsidRPr="00910E23">
        <w:rPr>
          <w:color w:val="auto"/>
          <w:lang w:val="en-GB"/>
        </w:rPr>
        <w:t xml:space="preserve"> and </w:t>
      </w:r>
      <w:r w:rsidRPr="00910E23">
        <w:rPr>
          <w:b/>
          <w:color w:val="auto"/>
          <w:lang w:val="en-GB"/>
        </w:rPr>
        <w:t>Active</w:t>
      </w:r>
      <w:r w:rsidRPr="00910E23">
        <w:rPr>
          <w:color w:val="auto"/>
          <w:lang w:val="en-GB"/>
        </w:rPr>
        <w:t xml:space="preserve"> </w:t>
      </w:r>
      <w:r w:rsidRPr="00910E23">
        <w:rPr>
          <w:b/>
          <w:color w:val="auto"/>
          <w:lang w:val="en-GB"/>
        </w:rPr>
        <w:t>Control Based Power</w:t>
      </w:r>
      <w:r w:rsidRPr="00910E23">
        <w:rPr>
          <w:color w:val="auto"/>
          <w:lang w:val="en-GB"/>
        </w:rPr>
        <w:t xml:space="preserve"> under both rising and falling </w:t>
      </w:r>
      <w:r w:rsidRPr="00910E23">
        <w:rPr>
          <w:b/>
          <w:color w:val="auto"/>
          <w:lang w:val="en-GB"/>
        </w:rPr>
        <w:t>System Frequency</w:t>
      </w:r>
      <w:r w:rsidRPr="00910E23">
        <w:rPr>
          <w:color w:val="auto"/>
          <w:lang w:val="en-GB"/>
        </w:rPr>
        <w:t xml:space="preserve"> conditions. Such requirements will apply over the full </w:t>
      </w:r>
      <w:r w:rsidRPr="00910E23">
        <w:rPr>
          <w:b/>
          <w:color w:val="auto"/>
          <w:lang w:val="en-GB"/>
        </w:rPr>
        <w:t>System Frequency</w:t>
      </w:r>
      <w:r w:rsidRPr="00910E23">
        <w:rPr>
          <w:color w:val="auto"/>
          <w:lang w:val="en-GB"/>
        </w:rPr>
        <w:t xml:space="preserve"> range as detailed in CC.6.1.2 and CC.6.1.3 or ECC.6.1.2 (as applicable).  In satisfying these requirements, </w:t>
      </w:r>
      <w:r w:rsidRPr="00910E23">
        <w:rPr>
          <w:b/>
          <w:color w:val="auto"/>
          <w:lang w:val="en-GB"/>
        </w:rPr>
        <w:t>User’s</w:t>
      </w:r>
      <w:r w:rsidRPr="00910E23">
        <w:rPr>
          <w:color w:val="auto"/>
          <w:lang w:val="en-GB"/>
        </w:rPr>
        <w:t xml:space="preserve"> and </w:t>
      </w:r>
      <w:r w:rsidRPr="00910E23">
        <w:rPr>
          <w:b/>
          <w:color w:val="auto"/>
          <w:lang w:val="en-GB"/>
        </w:rPr>
        <w:t xml:space="preserve">Non-CUSC Parties </w:t>
      </w:r>
      <w:r w:rsidRPr="00910E23">
        <w:rPr>
          <w:color w:val="auto"/>
          <w:lang w:val="en-GB"/>
        </w:rPr>
        <w:t xml:space="preserve">should be aware of (but not limited to) the exclusions in CC.6.3.3, CC.6.3.7 and BC3.7.2.1 (as applicable for </w:t>
      </w:r>
      <w:r w:rsidRPr="00910E23">
        <w:rPr>
          <w:b/>
          <w:color w:val="auto"/>
          <w:lang w:val="en-GB"/>
        </w:rPr>
        <w:t>GB Code User’s</w:t>
      </w:r>
      <w:r w:rsidRPr="00910E23">
        <w:rPr>
          <w:color w:val="auto"/>
          <w:lang w:val="en-GB"/>
        </w:rPr>
        <w:t>) or ECC.6.1.2, ECC.6.3.3, ECC.6.3.7 and BC3.7.2.1(b)(</w:t>
      </w:r>
      <w:proofErr w:type="spellStart"/>
      <w:r w:rsidRPr="00910E23">
        <w:rPr>
          <w:color w:val="auto"/>
          <w:lang w:val="en-GB"/>
        </w:rPr>
        <w:t>i</w:t>
      </w:r>
      <w:proofErr w:type="spellEnd"/>
      <w:r w:rsidRPr="00910E23">
        <w:rPr>
          <w:color w:val="auto"/>
          <w:lang w:val="en-GB"/>
        </w:rPr>
        <w:t xml:space="preserve">) (as applicable for </w:t>
      </w:r>
      <w:r w:rsidRPr="00910E23">
        <w:rPr>
          <w:b/>
          <w:color w:val="auto"/>
          <w:lang w:val="en-GB"/>
        </w:rPr>
        <w:t xml:space="preserve">EU Code User’s </w:t>
      </w:r>
      <w:r w:rsidRPr="00910E23">
        <w:rPr>
          <w:color w:val="auto"/>
          <w:lang w:val="en-GB"/>
        </w:rPr>
        <w:t>and</w:t>
      </w:r>
      <w:r w:rsidRPr="00910E23">
        <w:rPr>
          <w:b/>
          <w:color w:val="auto"/>
          <w:lang w:val="en-GB"/>
        </w:rPr>
        <w:t xml:space="preserve"> Non-CUSC Parties</w:t>
      </w:r>
      <w:r w:rsidRPr="00910E23">
        <w:rPr>
          <w:color w:val="auto"/>
          <w:lang w:val="en-GB"/>
        </w:rPr>
        <w:t xml:space="preserve">) during </w:t>
      </w:r>
      <w:r w:rsidRPr="00910E23">
        <w:rPr>
          <w:b/>
          <w:color w:val="auto"/>
          <w:lang w:val="en-GB"/>
        </w:rPr>
        <w:t>System Frequencies</w:t>
      </w:r>
      <w:r w:rsidRPr="00910E23">
        <w:rPr>
          <w:color w:val="auto"/>
          <w:lang w:val="en-GB"/>
        </w:rPr>
        <w:t xml:space="preserve"> between 47Hz – 52Hz, excluding CC.6.1.3 or ECC.6.1,2.1,2 for a </w:t>
      </w:r>
      <w:r w:rsidRPr="00910E23">
        <w:rPr>
          <w:b/>
          <w:color w:val="auto"/>
          <w:lang w:val="en-GB"/>
        </w:rPr>
        <w:t>Grid Forming Plant</w:t>
      </w:r>
      <w:r w:rsidRPr="00910E23">
        <w:rPr>
          <w:color w:val="auto"/>
          <w:lang w:val="en-GB"/>
        </w:rPr>
        <w:t xml:space="preserve"> with time limited output ratings. For the avoidance of doubt, an asymmetrical response is permissible as agreed with </w:t>
      </w:r>
      <w:r w:rsidRPr="00910E23">
        <w:rPr>
          <w:b/>
          <w:color w:val="auto"/>
          <w:lang w:val="en-GB"/>
        </w:rPr>
        <w:t>The Company</w:t>
      </w:r>
      <w:r w:rsidRPr="00910E23">
        <w:rPr>
          <w:color w:val="auto"/>
          <w:lang w:val="en-GB"/>
        </w:rPr>
        <w:t xml:space="preserve"> when required to protect </w:t>
      </w:r>
      <w:r w:rsidRPr="00910E23">
        <w:rPr>
          <w:b/>
          <w:color w:val="auto"/>
          <w:lang w:val="en-GB"/>
        </w:rPr>
        <w:t>User’s</w:t>
      </w:r>
      <w:r w:rsidRPr="00910E23">
        <w:rPr>
          <w:color w:val="auto"/>
          <w:lang w:val="en-GB"/>
        </w:rPr>
        <w:t xml:space="preserve"> and </w:t>
      </w:r>
      <w:r w:rsidRPr="00910E23">
        <w:rPr>
          <w:b/>
          <w:color w:val="auto"/>
          <w:lang w:val="en-GB"/>
        </w:rPr>
        <w:t>Non-CUSC Parties Plant</w:t>
      </w:r>
      <w:r w:rsidRPr="00910E23">
        <w:rPr>
          <w:color w:val="auto"/>
          <w:lang w:val="en-GB"/>
        </w:rPr>
        <w:t xml:space="preserve"> and </w:t>
      </w:r>
      <w:r w:rsidRPr="00910E23">
        <w:rPr>
          <w:b/>
          <w:color w:val="auto"/>
          <w:lang w:val="en-GB"/>
        </w:rPr>
        <w:t>Apparatus</w:t>
      </w:r>
      <w:r w:rsidRPr="00910E23">
        <w:rPr>
          <w:color w:val="auto"/>
          <w:lang w:val="en-GB"/>
        </w:rPr>
        <w:t xml:space="preserve"> or asymmetry in energy availability.   </w:t>
      </w:r>
    </w:p>
    <w:p w14:paraId="703C1B67" w14:textId="77777777" w:rsidR="00423FA7" w:rsidRPr="00910E23" w:rsidRDefault="00423FA7" w:rsidP="00743E3B">
      <w:pPr>
        <w:pStyle w:val="Level1Text"/>
        <w:numPr>
          <w:ilvl w:val="0"/>
          <w:numId w:val="50"/>
        </w:numPr>
        <w:spacing w:line="230" w:lineRule="auto"/>
        <w:ind w:left="2552" w:hanging="425"/>
        <w:rPr>
          <w:color w:val="auto"/>
          <w:lang w:val="en-GB"/>
        </w:rPr>
      </w:pPr>
      <w:r w:rsidRPr="00910E23">
        <w:rPr>
          <w:color w:val="auto"/>
          <w:lang w:val="en-GB"/>
        </w:rPr>
        <w:t xml:space="preserve">Operating as a voltage source behind a real reactance.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910E23"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910E23"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910E23" w:rsidRDefault="00423FA7" w:rsidP="00743E3B">
      <w:pPr>
        <w:pStyle w:val="ListParagraph"/>
        <w:widowControl/>
        <w:numPr>
          <w:ilvl w:val="0"/>
          <w:numId w:val="50"/>
        </w:numPr>
        <w:spacing w:after="120" w:line="240" w:lineRule="auto"/>
        <w:ind w:left="2552" w:hanging="425"/>
        <w:contextualSpacing/>
        <w:jc w:val="both"/>
      </w:pPr>
      <w:r w:rsidRPr="00910E23">
        <w:rPr>
          <w:b/>
        </w:rPr>
        <w:t>GBGF-I</w:t>
      </w:r>
      <w:r w:rsidRPr="00910E23">
        <w:t xml:space="preserve"> with an importing capability mode of operation such as </w:t>
      </w:r>
      <w:r w:rsidRPr="00910E23">
        <w:rPr>
          <w:b/>
        </w:rPr>
        <w:t>DC Converters</w:t>
      </w:r>
      <w:r w:rsidRPr="00910E23">
        <w:t xml:space="preserve">, </w:t>
      </w:r>
      <w:r w:rsidRPr="00910E23">
        <w:rPr>
          <w:b/>
        </w:rPr>
        <w:t>HVDC Systems</w:t>
      </w:r>
      <w:r w:rsidRPr="00910E23">
        <w:t xml:space="preserve"> and </w:t>
      </w:r>
      <w:r w:rsidRPr="00910E23">
        <w:rPr>
          <w:b/>
        </w:rPr>
        <w:t>Electricity Storage Modules</w:t>
      </w:r>
      <w:r w:rsidRPr="00910E23">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910E23">
        <w:rPr>
          <w:b/>
        </w:rPr>
        <w:t>The Company</w:t>
      </w:r>
      <w:r w:rsidRPr="00910E23">
        <w:t xml:space="preserve">.  For the avoidance of doubt, </w:t>
      </w:r>
      <w:r w:rsidRPr="00910E23">
        <w:rPr>
          <w:b/>
        </w:rPr>
        <w:t>Grid Forming Plants</w:t>
      </w:r>
      <w:r w:rsidRPr="00910E23">
        <w:t xml:space="preserve"> which are only capable of exporting </w:t>
      </w:r>
      <w:r w:rsidRPr="00910E23">
        <w:rPr>
          <w:b/>
        </w:rPr>
        <w:t>Active Power</w:t>
      </w:r>
      <w:r w:rsidRPr="00910E23">
        <w:t xml:space="preserve"> to the </w:t>
      </w:r>
      <w:r w:rsidRPr="00910E23">
        <w:rPr>
          <w:b/>
        </w:rPr>
        <w:t>Total System</w:t>
      </w:r>
      <w:r w:rsidRPr="00910E23">
        <w:t xml:space="preserve"> are only required to operate over the exporting power region</w:t>
      </w:r>
    </w:p>
    <w:p w14:paraId="09CC0B7C" w14:textId="77777777" w:rsidR="00423FA7" w:rsidRPr="00910E23" w:rsidRDefault="00423FA7" w:rsidP="00423FA7">
      <w:pPr>
        <w:pStyle w:val="ListParagraph"/>
      </w:pPr>
    </w:p>
    <w:p w14:paraId="73E15B60" w14:textId="77777777" w:rsidR="00423FA7" w:rsidRPr="00910E23"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910E23">
        <w:t xml:space="preserve">.  </w:t>
      </w:r>
    </w:p>
    <w:p w14:paraId="277B6F15" w14:textId="77777777" w:rsidR="00423FA7" w:rsidRPr="00910E23" w:rsidRDefault="00423FA7" w:rsidP="00423FA7">
      <w:pPr>
        <w:pStyle w:val="Level1Text"/>
        <w:tabs>
          <w:tab w:val="clear" w:pos="1418"/>
          <w:tab w:val="left" w:pos="3119"/>
        </w:tabs>
        <w:jc w:val="center"/>
        <w:rPr>
          <w:color w:val="auto"/>
          <w:lang w:val="en-GB"/>
        </w:rPr>
      </w:pPr>
      <w:r w:rsidRPr="00910E23">
        <w:rPr>
          <w:color w:val="auto"/>
          <w:lang w:val="en-GB"/>
        </w:rPr>
        <w:tab/>
        <w:t>Figure ECC.6.3.19.3</w:t>
      </w:r>
    </w:p>
    <w:p w14:paraId="4561402F" w14:textId="77777777" w:rsidR="00423FA7" w:rsidRPr="00910E23" w:rsidRDefault="00423FA7" w:rsidP="00743E3B">
      <w:pPr>
        <w:pStyle w:val="Level1Text"/>
        <w:numPr>
          <w:ilvl w:val="0"/>
          <w:numId w:val="51"/>
        </w:numPr>
        <w:tabs>
          <w:tab w:val="clear" w:pos="1418"/>
          <w:tab w:val="left" w:pos="2268"/>
        </w:tabs>
        <w:rPr>
          <w:color w:val="auto"/>
          <w:lang w:val="en-GB"/>
        </w:rPr>
      </w:pPr>
      <w:r w:rsidRPr="00910E23">
        <w:rPr>
          <w:color w:val="auto"/>
          <w:lang w:val="en-GB"/>
        </w:rPr>
        <w:lastRenderedPageBreak/>
        <w:t xml:space="preserve">Each </w:t>
      </w:r>
      <w:r w:rsidRPr="00910E23">
        <w:rPr>
          <w:b/>
          <w:color w:val="auto"/>
          <w:lang w:val="en-GB"/>
        </w:rPr>
        <w:t>User</w:t>
      </w:r>
      <w:r w:rsidRPr="00910E23">
        <w:rPr>
          <w:color w:val="auto"/>
          <w:lang w:val="en-GB"/>
        </w:rPr>
        <w:t xml:space="preserve"> or </w:t>
      </w:r>
      <w:r w:rsidRPr="00910E23">
        <w:rPr>
          <w:b/>
          <w:color w:val="auto"/>
          <w:lang w:val="en-GB"/>
        </w:rPr>
        <w:t>Non-CUSC Party</w:t>
      </w:r>
      <w:r w:rsidRPr="00910E23">
        <w:rPr>
          <w:color w:val="auto"/>
          <w:lang w:val="en-GB"/>
        </w:rPr>
        <w:t xml:space="preserve"> shall design their </w:t>
      </w:r>
      <w:r w:rsidRPr="00910E23">
        <w:rPr>
          <w:b/>
          <w:color w:val="auto"/>
          <w:lang w:val="en-GB"/>
        </w:rPr>
        <w:t>GBGF-I</w:t>
      </w:r>
      <w:r w:rsidRPr="00910E23">
        <w:rPr>
          <w:color w:val="auto"/>
          <w:lang w:val="en-GB"/>
        </w:rPr>
        <w:t xml:space="preserve"> system with an equivalent </w:t>
      </w:r>
      <w:r w:rsidRPr="00910E23">
        <w:rPr>
          <w:b/>
          <w:color w:val="auto"/>
          <w:lang w:val="en-GB"/>
        </w:rPr>
        <w:t>Damping Factor</w:t>
      </w:r>
      <w:r w:rsidRPr="00910E23">
        <w:rPr>
          <w:color w:val="auto"/>
          <w:lang w:val="en-GB"/>
        </w:rPr>
        <w:t xml:space="preserve"> of between 0.2 and 5.0. It is down to the </w:t>
      </w:r>
      <w:r w:rsidRPr="00910E23">
        <w:rPr>
          <w:b/>
          <w:color w:val="auto"/>
          <w:lang w:val="en-GB"/>
        </w:rPr>
        <w:t>User</w:t>
      </w:r>
      <w:r w:rsidRPr="00910E23">
        <w:rPr>
          <w:color w:val="auto"/>
          <w:lang w:val="en-GB"/>
        </w:rPr>
        <w:t xml:space="preserve"> or </w:t>
      </w:r>
      <w:r w:rsidRPr="00910E23">
        <w:rPr>
          <w:b/>
          <w:color w:val="auto"/>
          <w:lang w:val="en-GB"/>
        </w:rPr>
        <w:t>Non-CUSC Party</w:t>
      </w:r>
      <w:r w:rsidRPr="00910E23">
        <w:rPr>
          <w:color w:val="auto"/>
          <w:lang w:val="en-GB"/>
        </w:rPr>
        <w:t xml:space="preserve"> to determine the </w:t>
      </w:r>
      <w:r w:rsidRPr="00910E23">
        <w:rPr>
          <w:b/>
          <w:color w:val="auto"/>
          <w:lang w:val="en-GB"/>
        </w:rPr>
        <w:t>Damping Factor</w:t>
      </w:r>
      <w:r w:rsidRPr="00910E23">
        <w:rPr>
          <w:color w:val="auto"/>
          <w:lang w:val="en-GB"/>
        </w:rPr>
        <w:t xml:space="preserve">, whose value shall be agreed with </w:t>
      </w:r>
      <w:r w:rsidRPr="00910E23">
        <w:rPr>
          <w:b/>
          <w:color w:val="auto"/>
          <w:lang w:val="en-GB"/>
        </w:rPr>
        <w:t>The Company</w:t>
      </w:r>
      <w:r w:rsidRPr="00910E23">
        <w:rPr>
          <w:color w:val="auto"/>
          <w:lang w:val="en-GB"/>
        </w:rPr>
        <w:t>.</w:t>
      </w:r>
      <w:r w:rsidRPr="00910E23">
        <w:rPr>
          <w:b/>
          <w:color w:val="auto"/>
          <w:lang w:val="en-GB"/>
        </w:rPr>
        <w:t xml:space="preserve">  </w:t>
      </w:r>
      <w:r w:rsidRPr="00910E23">
        <w:rPr>
          <w:color w:val="auto"/>
          <w:lang w:val="en-GB"/>
        </w:rPr>
        <w:t xml:space="preserve">It is typical for the </w:t>
      </w:r>
      <w:r w:rsidRPr="00910E23">
        <w:rPr>
          <w:b/>
          <w:color w:val="auto"/>
          <w:lang w:val="en-GB"/>
        </w:rPr>
        <w:t>Damping Factor</w:t>
      </w:r>
      <w:r w:rsidRPr="00910E23">
        <w:rPr>
          <w:color w:val="auto"/>
          <w:lang w:val="en-GB"/>
        </w:rPr>
        <w:t xml:space="preserve"> to be less than 1.0, though this will be dependent upon the parameters of the </w:t>
      </w:r>
      <w:r w:rsidRPr="00910E23">
        <w:rPr>
          <w:b/>
          <w:color w:val="auto"/>
          <w:lang w:val="en-GB"/>
        </w:rPr>
        <w:t>Grid Forming Plant</w:t>
      </w:r>
      <w:r w:rsidRPr="00910E23">
        <w:rPr>
          <w:color w:val="auto"/>
          <w:lang w:val="en-GB"/>
        </w:rPr>
        <w:t xml:space="preserve"> and the equivalent </w:t>
      </w:r>
      <w:r w:rsidRPr="00910E23">
        <w:rPr>
          <w:b/>
          <w:color w:val="auto"/>
          <w:lang w:val="en-GB"/>
        </w:rPr>
        <w:t>System</w:t>
      </w:r>
      <w:r w:rsidRPr="00910E23">
        <w:rPr>
          <w:color w:val="auto"/>
          <w:lang w:val="en-GB"/>
        </w:rPr>
        <w:t xml:space="preserve"> impedance at the </w:t>
      </w:r>
      <w:r w:rsidRPr="00910E23">
        <w:rPr>
          <w:b/>
          <w:color w:val="auto"/>
          <w:lang w:val="en-GB"/>
        </w:rPr>
        <w:t>Grid Entry Point</w:t>
      </w:r>
      <w:r w:rsidRPr="00910E23">
        <w:rPr>
          <w:color w:val="auto"/>
          <w:lang w:val="en-GB"/>
        </w:rPr>
        <w:t xml:space="preserve"> or </w:t>
      </w:r>
      <w:r w:rsidRPr="00910E23">
        <w:rPr>
          <w:b/>
          <w:color w:val="auto"/>
          <w:lang w:val="en-GB"/>
        </w:rPr>
        <w:t>User System Entry Point</w:t>
      </w:r>
      <w:r w:rsidRPr="00910E23">
        <w:rPr>
          <w:color w:val="auto"/>
          <w:lang w:val="en-GB"/>
        </w:rPr>
        <w:t xml:space="preserve">. </w:t>
      </w:r>
    </w:p>
    <w:p w14:paraId="3EE836D2" w14:textId="77777777" w:rsidR="00423FA7" w:rsidRPr="00910E23" w:rsidRDefault="00423FA7" w:rsidP="00423FA7">
      <w:pPr>
        <w:pStyle w:val="Level1Text"/>
        <w:ind w:left="2268" w:firstLine="0"/>
        <w:rPr>
          <w:color w:val="auto"/>
          <w:lang w:val="en-GB"/>
        </w:rPr>
      </w:pPr>
      <w:r w:rsidRPr="00910E23">
        <w:rPr>
          <w:color w:val="auto"/>
          <w:lang w:val="en-GB"/>
        </w:rPr>
        <w:t xml:space="preserve">The output of the </w:t>
      </w:r>
      <w:r w:rsidRPr="00910E23">
        <w:rPr>
          <w:b/>
          <w:color w:val="auto"/>
          <w:lang w:val="en-GB"/>
        </w:rPr>
        <w:t>Grid Forming Plant</w:t>
      </w:r>
      <w:r w:rsidRPr="00910E23">
        <w:rPr>
          <w:color w:val="auto"/>
          <w:lang w:val="en-GB"/>
        </w:rPr>
        <w:t xml:space="preserve"> shall be designed such that following a disturbance on the </w:t>
      </w:r>
      <w:r w:rsidRPr="00910E23">
        <w:rPr>
          <w:b/>
          <w:color w:val="auto"/>
          <w:lang w:val="en-GB"/>
        </w:rPr>
        <w:t>System</w:t>
      </w:r>
      <w:r w:rsidRPr="00910E23">
        <w:rPr>
          <w:color w:val="auto"/>
          <w:lang w:val="en-GB"/>
        </w:rPr>
        <w:t xml:space="preserve">, the </w:t>
      </w:r>
      <w:r w:rsidRPr="00910E23">
        <w:rPr>
          <w:b/>
          <w:color w:val="auto"/>
          <w:lang w:val="en-GB"/>
        </w:rPr>
        <w:t>Active Power</w:t>
      </w:r>
      <w:r w:rsidRPr="00910E23">
        <w:rPr>
          <w:color w:val="auto"/>
          <w:lang w:val="en-GB"/>
        </w:rPr>
        <w:t xml:space="preserve"> output and </w:t>
      </w:r>
      <w:r w:rsidRPr="00910E23">
        <w:rPr>
          <w:b/>
          <w:color w:val="auto"/>
          <w:lang w:val="en-GB"/>
        </w:rPr>
        <w:t>Reactive Power</w:t>
      </w:r>
      <w:r w:rsidRPr="00910E23">
        <w:rPr>
          <w:color w:val="auto"/>
          <w:lang w:val="en-GB"/>
        </w:rPr>
        <w:t xml:space="preserve"> output shall be adequately damped.  The damping shall be judged to be adequate if the corresponding </w:t>
      </w:r>
      <w:r w:rsidRPr="00910E23">
        <w:rPr>
          <w:b/>
          <w:color w:val="auto"/>
          <w:lang w:val="en-GB"/>
        </w:rPr>
        <w:t>Active Power</w:t>
      </w:r>
      <w:r w:rsidRPr="00910E23">
        <w:rPr>
          <w:color w:val="auto"/>
          <w:lang w:val="en-GB"/>
        </w:rPr>
        <w:t xml:space="preserve"> response to a disturbance decays with a response that is in line with the response of second order system that has the same equivalent </w:t>
      </w:r>
      <w:r w:rsidRPr="00910E23">
        <w:rPr>
          <w:b/>
          <w:color w:val="auto"/>
          <w:lang w:val="en-GB"/>
        </w:rPr>
        <w:t>Damping Factor</w:t>
      </w:r>
      <w:r w:rsidRPr="00910E23">
        <w:rPr>
          <w:color w:val="auto"/>
          <w:lang w:val="en-GB"/>
        </w:rPr>
        <w:t xml:space="preserve">. </w:t>
      </w:r>
    </w:p>
    <w:p w14:paraId="6D8BF7C5" w14:textId="77777777" w:rsidR="00423FA7" w:rsidRPr="00910E23" w:rsidRDefault="00423FA7" w:rsidP="00423FA7">
      <w:pPr>
        <w:pStyle w:val="Level1Text"/>
        <w:ind w:left="0" w:firstLine="0"/>
        <w:rPr>
          <w:color w:val="auto"/>
          <w:lang w:val="en-GB"/>
        </w:rPr>
      </w:pPr>
    </w:p>
    <w:p w14:paraId="2DAD2678" w14:textId="77777777" w:rsidR="00423FA7" w:rsidRPr="00910E23" w:rsidRDefault="00423FA7" w:rsidP="00743E3B">
      <w:pPr>
        <w:pStyle w:val="Level1Text"/>
        <w:numPr>
          <w:ilvl w:val="0"/>
          <w:numId w:val="51"/>
        </w:numPr>
        <w:rPr>
          <w:color w:val="auto"/>
          <w:lang w:val="en-GB"/>
        </w:rPr>
      </w:pPr>
      <w:r w:rsidRPr="00910E23">
        <w:rPr>
          <w:color w:val="auto"/>
          <w:lang w:val="en-GB"/>
        </w:rPr>
        <w:t xml:space="preserve">Each </w:t>
      </w:r>
      <w:r w:rsidRPr="00910E23">
        <w:rPr>
          <w:b/>
          <w:color w:val="auto"/>
          <w:lang w:val="en-GB"/>
        </w:rPr>
        <w:t>GBGF-I</w:t>
      </w:r>
      <w:r w:rsidRPr="00910E23">
        <w:rPr>
          <w:color w:val="auto"/>
          <w:lang w:val="en-GB"/>
        </w:rPr>
        <w:t xml:space="preserve"> shall be designed so as not to interact and affect the operation, performance, safety or capability of other </w:t>
      </w:r>
      <w:r w:rsidRPr="00910E23">
        <w:rPr>
          <w:b/>
          <w:color w:val="auto"/>
          <w:lang w:val="en-GB"/>
        </w:rPr>
        <w:t xml:space="preserve">User’s Plant </w:t>
      </w:r>
      <w:r w:rsidRPr="00910E23">
        <w:rPr>
          <w:color w:val="auto"/>
          <w:lang w:val="en-GB"/>
        </w:rPr>
        <w:t xml:space="preserve">and </w:t>
      </w:r>
      <w:r w:rsidRPr="00910E23">
        <w:rPr>
          <w:b/>
          <w:color w:val="auto"/>
          <w:lang w:val="en-GB"/>
        </w:rPr>
        <w:t>Apparatus</w:t>
      </w:r>
      <w:r w:rsidRPr="00910E23">
        <w:rPr>
          <w:color w:val="auto"/>
          <w:lang w:val="en-GB"/>
        </w:rPr>
        <w:t xml:space="preserve"> connected to the </w:t>
      </w:r>
      <w:r w:rsidRPr="00910E23">
        <w:rPr>
          <w:b/>
          <w:color w:val="auto"/>
          <w:lang w:val="en-GB"/>
        </w:rPr>
        <w:t>Total System</w:t>
      </w:r>
      <w:r w:rsidRPr="00910E23">
        <w:rPr>
          <w:color w:val="auto"/>
          <w:lang w:val="en-GB"/>
        </w:rPr>
        <w:t xml:space="preserve">. To achieve this requirement, each </w:t>
      </w:r>
      <w:r w:rsidRPr="00910E23">
        <w:rPr>
          <w:b/>
          <w:color w:val="auto"/>
          <w:lang w:val="en-GB"/>
        </w:rPr>
        <w:t>User</w:t>
      </w:r>
      <w:r w:rsidRPr="00910E23">
        <w:rPr>
          <w:color w:val="auto"/>
          <w:lang w:val="en-GB"/>
        </w:rPr>
        <w:t xml:space="preserve"> and </w:t>
      </w:r>
      <w:r w:rsidRPr="00910E23">
        <w:rPr>
          <w:b/>
          <w:color w:val="auto"/>
          <w:lang w:val="en-GB"/>
        </w:rPr>
        <w:t>Non-CUSC Party</w:t>
      </w:r>
      <w:r w:rsidRPr="00910E23">
        <w:rPr>
          <w:color w:val="auto"/>
          <w:lang w:val="en-GB"/>
        </w:rPr>
        <w:t xml:space="preserve"> shall be required to submit the data required in PC.A.5.8 </w:t>
      </w:r>
    </w:p>
    <w:p w14:paraId="66A9A4A1" w14:textId="77777777" w:rsidR="00423FA7" w:rsidRPr="00910E23" w:rsidRDefault="00423FA7" w:rsidP="00423FA7">
      <w:pPr>
        <w:pStyle w:val="Level1Text"/>
        <w:rPr>
          <w:color w:val="auto"/>
          <w:lang w:val="en-GB"/>
        </w:rPr>
      </w:pPr>
      <w:r w:rsidRPr="00910E23">
        <w:rPr>
          <w:color w:val="auto"/>
          <w:lang w:val="en-GB"/>
        </w:rPr>
        <w:t>ECC.6.3.19.4</w:t>
      </w:r>
      <w:r w:rsidRPr="00910E23">
        <w:rPr>
          <w:color w:val="auto"/>
          <w:lang w:val="en-GB"/>
        </w:rPr>
        <w:tab/>
        <w:t xml:space="preserve">In addition to the requirements of ECC.6.3.19.1 – ECC.6.3.19.3 each </w:t>
      </w:r>
      <w:r w:rsidRPr="00910E23">
        <w:rPr>
          <w:b/>
          <w:color w:val="auto"/>
          <w:lang w:val="en-GB"/>
        </w:rPr>
        <w:t>Grid Forming Plant</w:t>
      </w:r>
      <w:r w:rsidRPr="00910E23">
        <w:rPr>
          <w:color w:val="auto"/>
          <w:lang w:val="en-GB"/>
        </w:rPr>
        <w:t xml:space="preserve"> shall also be capable of: - </w:t>
      </w:r>
    </w:p>
    <w:p w14:paraId="151DA8EE" w14:textId="77777777" w:rsidR="00423FA7" w:rsidRPr="00910E23" w:rsidRDefault="00423FA7" w:rsidP="005B11EC">
      <w:pPr>
        <w:pStyle w:val="Level1Text"/>
        <w:numPr>
          <w:ilvl w:val="0"/>
          <w:numId w:val="49"/>
        </w:numPr>
        <w:tabs>
          <w:tab w:val="left" w:pos="1985"/>
        </w:tabs>
        <w:ind w:hanging="12"/>
        <w:rPr>
          <w:color w:val="auto"/>
          <w:lang w:val="en-GB"/>
        </w:rPr>
      </w:pPr>
      <w:r w:rsidRPr="00910E23">
        <w:rPr>
          <w:color w:val="auto"/>
          <w:lang w:val="en-GB"/>
        </w:rPr>
        <w:t>satisfying the requirements of ECC.6.3.19.5.</w:t>
      </w:r>
    </w:p>
    <w:p w14:paraId="2DE67047" w14:textId="476DAE7B" w:rsidR="00423FA7" w:rsidRPr="00910E23" w:rsidRDefault="00423FA7" w:rsidP="005B11EC">
      <w:pPr>
        <w:pStyle w:val="Level1Text"/>
        <w:numPr>
          <w:ilvl w:val="0"/>
          <w:numId w:val="49"/>
        </w:numPr>
        <w:tabs>
          <w:tab w:val="clear" w:pos="1418"/>
          <w:tab w:val="left" w:pos="1985"/>
        </w:tabs>
        <w:ind w:hanging="12"/>
        <w:rPr>
          <w:color w:val="auto"/>
          <w:lang w:val="en-GB"/>
        </w:rPr>
      </w:pPr>
      <w:r w:rsidRPr="00910E23">
        <w:rPr>
          <w:color w:val="auto"/>
          <w:lang w:val="en-GB"/>
        </w:rPr>
        <w:t xml:space="preserve">operating at a minimum short circuit level of zero MVA at the </w:t>
      </w:r>
      <w:r w:rsidRPr="00910E23">
        <w:rPr>
          <w:b/>
          <w:color w:val="auto"/>
          <w:lang w:val="en-GB"/>
        </w:rPr>
        <w:t>Grid Entry Point</w:t>
      </w:r>
      <w:r w:rsidRPr="00910E23">
        <w:rPr>
          <w:color w:val="auto"/>
          <w:lang w:val="en-GB"/>
        </w:rPr>
        <w:t xml:space="preserve"> or </w:t>
      </w:r>
      <w:r w:rsidRPr="00910E23">
        <w:rPr>
          <w:b/>
          <w:color w:val="auto"/>
          <w:lang w:val="en-GB"/>
        </w:rPr>
        <w:t xml:space="preserve">User </w:t>
      </w:r>
      <w:r w:rsidR="005A7D55" w:rsidRPr="00910E23">
        <w:rPr>
          <w:b/>
          <w:color w:val="auto"/>
          <w:lang w:val="en-GB"/>
        </w:rPr>
        <w:tab/>
      </w:r>
      <w:r w:rsidRPr="00910E23">
        <w:rPr>
          <w:b/>
          <w:color w:val="auto"/>
          <w:lang w:val="en-GB"/>
        </w:rPr>
        <w:t>System Entry Point</w:t>
      </w:r>
      <w:r w:rsidRPr="00910E23">
        <w:rPr>
          <w:color w:val="auto"/>
          <w:lang w:val="en-GB"/>
        </w:rPr>
        <w:t xml:space="preserve">.  </w:t>
      </w:r>
    </w:p>
    <w:p w14:paraId="7C6E2802" w14:textId="5D13CA95" w:rsidR="00423FA7" w:rsidRPr="00910E23" w:rsidRDefault="00423FA7" w:rsidP="005B11EC">
      <w:pPr>
        <w:pStyle w:val="Level1Text"/>
        <w:numPr>
          <w:ilvl w:val="0"/>
          <w:numId w:val="49"/>
        </w:numPr>
        <w:tabs>
          <w:tab w:val="clear" w:pos="1418"/>
          <w:tab w:val="left" w:pos="1985"/>
        </w:tabs>
        <w:ind w:left="1985" w:hanging="567"/>
        <w:rPr>
          <w:color w:val="auto"/>
          <w:lang w:val="en-GB"/>
        </w:rPr>
      </w:pPr>
      <w:r w:rsidRPr="00910E23">
        <w:rPr>
          <w:color w:val="auto"/>
          <w:lang w:val="en-GB"/>
        </w:rPr>
        <w:t xml:space="preserve">providing any additional quality of supply requirements, including but not limited to reductions in the permitted frequency of  Temporary Power </w:t>
      </w:r>
      <w:r w:rsidRPr="00910E23">
        <w:rPr>
          <w:b/>
          <w:color w:val="auto"/>
          <w:lang w:val="en-GB"/>
        </w:rPr>
        <w:t xml:space="preserve">System </w:t>
      </w:r>
      <w:r w:rsidRPr="00910E23">
        <w:rPr>
          <w:color w:val="auto"/>
          <w:lang w:val="en-GB"/>
        </w:rPr>
        <w:t xml:space="preserve"> Over-voltage events (TOV’s) and </w:t>
      </w:r>
      <w:r w:rsidRPr="00910E23">
        <w:rPr>
          <w:b/>
          <w:color w:val="auto"/>
          <w:lang w:val="en-GB"/>
        </w:rPr>
        <w:t>System Frequency</w:t>
      </w:r>
      <w:r w:rsidRPr="00910E23">
        <w:rPr>
          <w:color w:val="auto"/>
          <w:lang w:val="en-GB"/>
        </w:rPr>
        <w:t xml:space="preserve"> bandwidth limitations, as agreed with </w:t>
      </w:r>
      <w:r w:rsidRPr="00910E23">
        <w:rPr>
          <w:b/>
          <w:color w:val="auto"/>
          <w:lang w:val="en-GB"/>
        </w:rPr>
        <w:t>The Company</w:t>
      </w:r>
      <w:r w:rsidRPr="00910E23">
        <w:rPr>
          <w:color w:val="auto"/>
          <w:lang w:val="en-GB"/>
        </w:rPr>
        <w:t xml:space="preserve">. Such requirements will be pursuant to the terms of the </w:t>
      </w:r>
      <w:r w:rsidRPr="00910E23">
        <w:rPr>
          <w:b/>
          <w:color w:val="auto"/>
          <w:lang w:val="en-GB"/>
        </w:rPr>
        <w:t>Bilateral Agreement</w:t>
      </w:r>
      <w:r w:rsidRPr="00910E23">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910E23" w:rsidRDefault="00423FA7" w:rsidP="00423FA7">
      <w:pPr>
        <w:pStyle w:val="Level1Text"/>
        <w:ind w:left="0" w:firstLine="0"/>
        <w:rPr>
          <w:color w:val="auto"/>
          <w:lang w:val="en-GB"/>
        </w:rPr>
      </w:pPr>
      <w:r w:rsidRPr="00910E23">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910E23">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910E23">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910E23">
        <w:rPr>
          <w:noProof/>
          <w:color w:val="auto"/>
          <w:lang w:val="en-GB"/>
        </w:rPr>
        <w:lastRenderedPageBreak/>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910E23">
        <w:rPr>
          <w:color w:val="auto"/>
          <w:lang w:val="en-GB"/>
        </w:rPr>
        <w:t xml:space="preserve">when significant active current is drawn by loads and/or resistive components arising from both local and remote faults or disturbances from other </w:t>
      </w:r>
      <w:r w:rsidRPr="00910E23">
        <w:rPr>
          <w:b/>
          <w:color w:val="auto"/>
          <w:lang w:val="en-GB"/>
        </w:rPr>
        <w:t>Plant</w:t>
      </w:r>
      <w:r w:rsidRPr="00910E23">
        <w:rPr>
          <w:color w:val="auto"/>
          <w:lang w:val="en-GB"/>
        </w:rPr>
        <w:t xml:space="preserve"> and </w:t>
      </w:r>
      <w:r w:rsidRPr="00910E23">
        <w:rPr>
          <w:b/>
          <w:color w:val="auto"/>
          <w:lang w:val="en-GB"/>
        </w:rPr>
        <w:t>Apparatus</w:t>
      </w:r>
      <w:r w:rsidRPr="00910E23">
        <w:rPr>
          <w:color w:val="auto"/>
          <w:lang w:val="en-GB"/>
        </w:rPr>
        <w:t xml:space="preserve"> connected to the </w:t>
      </w:r>
      <w:r w:rsidRPr="00910E23">
        <w:rPr>
          <w:b/>
          <w:color w:val="auto"/>
          <w:lang w:val="en-GB"/>
        </w:rPr>
        <w:t>Total System</w:t>
      </w:r>
      <w:r w:rsidRPr="00910E23">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lastRenderedPageBreak/>
        <w:drawing>
          <wp:inline distT="0" distB="0" distL="0" distR="0" wp14:anchorId="080541C9" wp14:editId="4CB96D9F">
            <wp:extent cx="4714875" cy="2609850"/>
            <wp:effectExtent l="0" t="0" r="9525" b="0"/>
            <wp:docPr id="18" name="Picture 7">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5">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910E23">
        <w:rPr>
          <w:color w:val="auto"/>
          <w:lang w:val="en-GB"/>
        </w:rPr>
        <w:t xml:space="preserve">The injected current shall be above the shaded area shown in Figure ECC.6.3.19.5(b) for the duration of the fault clearance time which for faults on the </w:t>
      </w:r>
      <w:r w:rsidRPr="00910E23">
        <w:rPr>
          <w:b/>
          <w:color w:val="auto"/>
          <w:lang w:val="en-GB"/>
        </w:rPr>
        <w:t>Transmission System</w:t>
      </w:r>
      <w:r w:rsidRPr="00910E23">
        <w:rPr>
          <w:color w:val="auto"/>
          <w:lang w:val="en-GB"/>
        </w:rPr>
        <w:t xml:space="preserve"> cleared in </w:t>
      </w:r>
      <w:r w:rsidRPr="00910E23">
        <w:rPr>
          <w:b/>
          <w:color w:val="auto"/>
          <w:lang w:val="en-GB"/>
        </w:rPr>
        <w:t>Main Protection</w:t>
      </w:r>
      <w:r w:rsidRPr="00910E23">
        <w:rPr>
          <w:color w:val="auto"/>
          <w:lang w:val="en-GB"/>
        </w:rPr>
        <w:t xml:space="preserve"> operating times shall be up to 140ms.  Under any faulted condition, where the voltage falls outside the limits specified in CC.6.1.4 or ECC.6.1.4 (as applicable), there will be no requirement for each </w:t>
      </w:r>
      <w:r w:rsidRPr="00910E23">
        <w:rPr>
          <w:b/>
          <w:color w:val="auto"/>
          <w:lang w:val="en-GB"/>
        </w:rPr>
        <w:t>Grid Forming Plant</w:t>
      </w:r>
      <w:r w:rsidRPr="00910E23">
        <w:rPr>
          <w:color w:val="auto"/>
          <w:lang w:val="en-GB"/>
        </w:rPr>
        <w:t xml:space="preserve"> or constituent part to exceed its transient or steady state rating </w:t>
      </w:r>
      <w:r w:rsidRPr="00FC2701">
        <w:rPr>
          <w:rFonts w:cs="Arial"/>
          <w:color w:val="auto"/>
          <w:lang w:val="en-GB"/>
        </w:rPr>
        <w:t xml:space="preserve">as defined in Table </w:t>
      </w:r>
      <w:r w:rsidRPr="00910E23">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910E23">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910E23">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910E23">
        <w:rPr>
          <w:color w:val="auto"/>
          <w:lang w:val="en-GB"/>
        </w:rPr>
        <w:t xml:space="preserve">voltage control mode and </w:t>
      </w:r>
      <w:r w:rsidRPr="00910E23">
        <w:rPr>
          <w:b/>
          <w:color w:val="auto"/>
          <w:lang w:val="en-GB"/>
        </w:rPr>
        <w:t>Fault Ride Through</w:t>
      </w:r>
      <w:r w:rsidRPr="00910E23">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910E23"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910E23">
        <w:rPr>
          <w:color w:val="auto"/>
          <w:lang w:val="en-GB"/>
        </w:rPr>
        <w:t xml:space="preserve">ECC.6.3.19.5.9  </w:t>
      </w:r>
      <w:r w:rsidR="00300D5A" w:rsidRPr="00910E23">
        <w:rPr>
          <w:color w:val="auto"/>
          <w:lang w:val="en-GB"/>
        </w:rPr>
        <w:tab/>
      </w:r>
      <w:r w:rsidRPr="00FC2701">
        <w:rPr>
          <w:rFonts w:cs="Arial"/>
          <w:color w:val="auto"/>
          <w:lang w:val="en-GB"/>
        </w:rPr>
        <w:t xml:space="preserve">In addition to the requirements of CC.6.3.15 or </w:t>
      </w:r>
      <w:r w:rsidRPr="00910E23">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lastRenderedPageBreak/>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910E23">
        <w:rPr>
          <w:color w:val="auto"/>
          <w:lang w:val="en-GB"/>
        </w:rPr>
        <w:t xml:space="preserve">ECC.6.3.19.5.11 </w:t>
      </w:r>
      <w:r w:rsidRPr="00910E23">
        <w:rPr>
          <w:color w:val="auto"/>
          <w:lang w:val="en-GB"/>
        </w:rPr>
        <w:tab/>
        <w:t xml:space="preserve">In the case of an unbalanced fault, each </w:t>
      </w:r>
      <w:r w:rsidRPr="00910E23">
        <w:rPr>
          <w:b/>
          <w:color w:val="auto"/>
          <w:lang w:val="en-GB"/>
        </w:rPr>
        <w:t>Grid Forming Plant</w:t>
      </w:r>
      <w:r w:rsidRPr="00910E23">
        <w:rPr>
          <w:color w:val="auto"/>
          <w:lang w:val="en-GB"/>
        </w:rPr>
        <w:t>,</w:t>
      </w:r>
      <w:r w:rsidRPr="00910E23">
        <w:rPr>
          <w:b/>
          <w:color w:val="auto"/>
          <w:lang w:val="en-GB"/>
        </w:rPr>
        <w:t xml:space="preserve"> </w:t>
      </w:r>
      <w:r w:rsidRPr="00910E23">
        <w:rPr>
          <w:color w:val="auto"/>
          <w:lang w:val="en-GB"/>
        </w:rPr>
        <w:t xml:space="preserve">shall be required to inject current which shall as a minimum increase with the fall in the unbalanced voltage without exceeding the transient </w:t>
      </w:r>
      <w:r w:rsidRPr="00910E23">
        <w:rPr>
          <w:b/>
          <w:color w:val="auto"/>
          <w:lang w:val="en-GB"/>
        </w:rPr>
        <w:t>Peak Current Rating</w:t>
      </w:r>
      <w:r w:rsidRPr="00910E23">
        <w:rPr>
          <w:color w:val="auto"/>
          <w:lang w:val="en-GB"/>
        </w:rPr>
        <w:t xml:space="preserve"> of the </w:t>
      </w:r>
      <w:r w:rsidRPr="00910E23">
        <w:rPr>
          <w:b/>
          <w:color w:val="auto"/>
          <w:lang w:val="en-GB"/>
        </w:rPr>
        <w:t>Grid Forming Plant</w:t>
      </w:r>
      <w:r w:rsidRPr="00910E23">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6FDE7E" w14:textId="77777777" w:rsidR="009B152F" w:rsidRPr="008038B2" w:rsidRDefault="009B152F" w:rsidP="00D80368">
      <w:pPr>
        <w:pStyle w:val="Level1Text"/>
        <w:rPr>
          <w:del w:id="1110" w:author="Halford(ESO), David" w:date="2023-04-07T14:57:00Z"/>
          <w:rFonts w:cs="Arial"/>
          <w:color w:val="auto"/>
          <w:lang w:val="en-GB"/>
        </w:rPr>
      </w:pPr>
      <w:bookmarkStart w:id="1111" w:name="_DV_M580"/>
      <w:bookmarkEnd w:id="1111"/>
    </w:p>
    <w:p w14:paraId="1A494D5D" w14:textId="77777777" w:rsidR="00016E38" w:rsidRPr="00FC2701" w:rsidRDefault="00615E46"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1112" w:name="_DV_M581"/>
      <w:bookmarkEnd w:id="1112"/>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1113" w:name="_DV_M582"/>
      <w:bookmarkEnd w:id="1113"/>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lastRenderedPageBreak/>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1114" w:name="_DV_M583"/>
      <w:bookmarkEnd w:id="1114"/>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1115" w:name="_DV_M584"/>
      <w:bookmarkEnd w:id="1115"/>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1116" w:name="_DV_M585"/>
      <w:bookmarkEnd w:id="1116"/>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1117" w:name="_DV_M586"/>
      <w:bookmarkEnd w:id="1117"/>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1118" w:name="_DV_M587"/>
      <w:bookmarkEnd w:id="1118"/>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1119" w:name="_DV_M588"/>
      <w:bookmarkEnd w:id="1119"/>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0B73674"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910E23">
        <w:rPr>
          <w:b/>
          <w:lang w:val="en-GB"/>
        </w:rPr>
        <w:t>EU</w:t>
      </w:r>
      <w:r w:rsidRPr="00FC2701">
        <w:rPr>
          <w:rFonts w:cs="Arial"/>
          <w:color w:val="auto"/>
          <w:lang w:val="en-GB"/>
        </w:rPr>
        <w:t xml:space="preserve"> </w:t>
      </w:r>
      <w:r w:rsidRPr="00910E23">
        <w:rPr>
          <w:b/>
          <w:lang w:val="en-GB"/>
        </w:rPr>
        <w:t>Grid Supply Point</w:t>
      </w:r>
      <w:r w:rsidRPr="00910E23">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910E23">
        <w:rPr>
          <w:b/>
          <w:lang w:val="en-GB"/>
        </w:rPr>
        <w:t xml:space="preserve"> </w:t>
      </w:r>
      <w:r w:rsidRPr="00FC2701">
        <w:rPr>
          <w:rFonts w:cs="Arial"/>
          <w:b/>
          <w:color w:val="auto"/>
          <w:lang w:val="en-GB"/>
        </w:rPr>
        <w:t xml:space="preserve">Network </w:t>
      </w:r>
      <w:del w:id="1120" w:author="Halford(ESO), David" w:date="2023-04-07T14:57:00Z">
        <w:r w:rsidRPr="003360A3">
          <w:rPr>
            <w:rFonts w:cs="Arial"/>
            <w:b/>
            <w:color w:val="auto"/>
            <w:highlight w:val="cyan"/>
            <w:lang w:val="en-GB"/>
            <w:rPrChange w:id="1121" w:author="Steve Baker (ESO)" w:date="2024-01-09T18:51:00Z">
              <w:rPr>
                <w:rFonts w:cs="Arial"/>
                <w:b/>
                <w:color w:val="auto"/>
                <w:lang w:val="en-GB"/>
              </w:rPr>
            </w:rPrChange>
          </w:rPr>
          <w:delText>Operator</w:delText>
        </w:r>
        <w:r w:rsidRPr="003360A3">
          <w:rPr>
            <w:rFonts w:cs="Arial"/>
            <w:b/>
            <w:highlight w:val="cyan"/>
            <w:rPrChange w:id="1122" w:author="Steve Baker (ESO)" w:date="2024-01-09T18:51:00Z">
              <w:rPr>
                <w:rFonts w:cs="Arial"/>
                <w:b/>
              </w:rPr>
            </w:rPrChange>
          </w:rPr>
          <w:delText>s</w:delText>
        </w:r>
        <w:r w:rsidRPr="003360A3">
          <w:rPr>
            <w:rFonts w:cs="Arial"/>
            <w:color w:val="auto"/>
            <w:highlight w:val="cyan"/>
            <w:lang w:val="en-GB"/>
            <w:rPrChange w:id="1123" w:author="Steve Baker (ESO)" w:date="2024-01-09T18:51:00Z">
              <w:rPr>
                <w:rFonts w:cs="Arial"/>
                <w:color w:val="auto"/>
                <w:lang w:val="en-GB"/>
              </w:rPr>
            </w:rPrChange>
          </w:rPr>
          <w:delText>who</w:delText>
        </w:r>
      </w:del>
      <w:ins w:id="1124" w:author="Halford(ESO), David" w:date="2023-04-07T14:57:00Z">
        <w:r w:rsidRPr="003360A3">
          <w:rPr>
            <w:rFonts w:cs="Arial"/>
            <w:b/>
            <w:color w:val="auto"/>
            <w:highlight w:val="cyan"/>
            <w:lang w:val="en-GB"/>
            <w:rPrChange w:id="1125" w:author="Steve Baker (ESO)" w:date="2024-01-09T18:51:00Z">
              <w:rPr>
                <w:rFonts w:cs="Arial"/>
                <w:b/>
                <w:color w:val="auto"/>
                <w:lang w:val="en-GB"/>
              </w:rPr>
            </w:rPrChange>
          </w:rPr>
          <w:t>Operator</w:t>
        </w:r>
        <w:r w:rsidRPr="003360A3">
          <w:rPr>
            <w:rFonts w:cs="Arial"/>
            <w:b/>
            <w:highlight w:val="cyan"/>
            <w:lang w:val="en-GB"/>
            <w:rPrChange w:id="1126" w:author="Steve Baker (ESO)" w:date="2024-01-09T18:51:00Z">
              <w:rPr>
                <w:rFonts w:cs="Arial"/>
                <w:b/>
                <w:lang w:val="en-GB"/>
              </w:rPr>
            </w:rPrChange>
          </w:rPr>
          <w:t>s</w:t>
        </w:r>
        <w:r w:rsidR="00C91BD9" w:rsidRPr="003360A3">
          <w:rPr>
            <w:rFonts w:cs="Arial"/>
            <w:b/>
            <w:highlight w:val="cyan"/>
            <w:lang w:val="en-GB"/>
            <w:rPrChange w:id="1127" w:author="Steve Baker (ESO)" w:date="2024-01-09T18:51:00Z">
              <w:rPr>
                <w:rFonts w:cs="Arial"/>
                <w:b/>
                <w:lang w:val="en-GB"/>
              </w:rPr>
            </w:rPrChange>
          </w:rPr>
          <w:t xml:space="preserve"> </w:t>
        </w:r>
        <w:r w:rsidRPr="003360A3">
          <w:rPr>
            <w:rFonts w:cs="Arial"/>
            <w:color w:val="auto"/>
            <w:highlight w:val="cyan"/>
            <w:lang w:val="en-GB"/>
            <w:rPrChange w:id="1128" w:author="Steve Baker (ESO)" w:date="2024-01-09T18:51:00Z">
              <w:rPr>
                <w:rFonts w:cs="Arial"/>
                <w:color w:val="auto"/>
                <w:lang w:val="en-GB"/>
              </w:rPr>
            </w:rPrChange>
          </w:rPr>
          <w:t>who</w:t>
        </w:r>
      </w:ins>
      <w:r w:rsidRPr="00FC2701">
        <w:rPr>
          <w:rFonts w:cs="Arial"/>
          <w:color w:val="auto"/>
          <w:lang w:val="en-GB"/>
        </w:rPr>
        <w:t xml:space="preserve"> are </w:t>
      </w:r>
      <w:r w:rsidRPr="00910E23">
        <w:rPr>
          <w:b/>
          <w:lang w:val="en-GB"/>
        </w:rPr>
        <w:t xml:space="preserve">EU Code </w:t>
      </w:r>
      <w:r w:rsidRPr="00910E23">
        <w:rPr>
          <w:b/>
          <w:color w:val="auto"/>
          <w:lang w:val="en-GB"/>
        </w:rPr>
        <w:t>Users</w:t>
      </w:r>
      <w:r w:rsidRPr="00FC2701">
        <w:rPr>
          <w:rFonts w:cs="Arial"/>
          <w:color w:val="auto"/>
          <w:lang w:val="en-GB"/>
        </w:rPr>
        <w:t xml:space="preserve"> shall ensure their </w:t>
      </w:r>
      <w:r w:rsidRPr="00910E23">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910E23">
        <w:rPr>
          <w:b/>
          <w:color w:val="auto"/>
          <w:lang w:val="en-GB"/>
        </w:rPr>
        <w:t>T</w:t>
      </w:r>
      <w:r w:rsidR="000B67E9" w:rsidRPr="00910E23">
        <w:rPr>
          <w:b/>
          <w:color w:val="auto"/>
          <w:lang w:val="en-GB"/>
        </w:rPr>
        <w:t>he Company</w:t>
      </w:r>
      <w:r w:rsidRPr="00FC2701">
        <w:rPr>
          <w:rFonts w:cs="Arial"/>
          <w:color w:val="auto"/>
          <w:lang w:val="en-GB"/>
        </w:rPr>
        <w:t xml:space="preserve"> requires a </w:t>
      </w:r>
      <w:r w:rsidRPr="00910E23">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910E23">
        <w:rPr>
          <w:b/>
          <w:color w:val="auto"/>
          <w:lang w:val="en-GB"/>
        </w:rPr>
        <w:t>EU Code User</w:t>
      </w:r>
      <w:r w:rsidRPr="00FC2701">
        <w:rPr>
          <w:rFonts w:cs="Arial"/>
          <w:color w:val="auto"/>
          <w:lang w:val="en-GB"/>
        </w:rPr>
        <w:t xml:space="preserve"> and </w:t>
      </w:r>
      <w:r w:rsidRPr="00910E23">
        <w:rPr>
          <w:b/>
          <w:color w:val="auto"/>
          <w:lang w:val="en-GB"/>
        </w:rPr>
        <w:t>T</w:t>
      </w:r>
      <w:r w:rsidR="000B67E9" w:rsidRPr="00910E23">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910E23">
        <w:rPr>
          <w:color w:val="auto"/>
          <w:lang w:val="en-GB"/>
        </w:rPr>
        <w:t xml:space="preserve">48 percent (i.e. 0.9 </w:t>
      </w:r>
      <w:r w:rsidRPr="00910E23">
        <w:rPr>
          <w:b/>
          <w:color w:val="auto"/>
          <w:lang w:val="en-GB"/>
        </w:rPr>
        <w:t>Power Factor</w:t>
      </w:r>
      <w:r w:rsidRPr="00910E23">
        <w:rPr>
          <w:color w:val="auto"/>
          <w:lang w:val="en-GB"/>
        </w:rPr>
        <w:t xml:space="preserve">) of the larger of the </w:t>
      </w:r>
      <w:r w:rsidRPr="00910E23">
        <w:rPr>
          <w:b/>
          <w:color w:val="auto"/>
          <w:lang w:val="en-GB"/>
        </w:rPr>
        <w:t>Maximum Import Capability</w:t>
      </w:r>
      <w:r w:rsidRPr="00910E23">
        <w:rPr>
          <w:color w:val="auto"/>
          <w:lang w:val="en-GB"/>
        </w:rPr>
        <w:t xml:space="preserve"> or </w:t>
      </w:r>
      <w:r w:rsidRPr="00910E23">
        <w:rPr>
          <w:b/>
          <w:color w:val="auto"/>
          <w:lang w:val="en-GB"/>
        </w:rPr>
        <w:t>Maximum Export Capability</w:t>
      </w:r>
      <w:r w:rsidRPr="00910E23">
        <w:rPr>
          <w:color w:val="auto"/>
          <w:lang w:val="en-GB"/>
        </w:rPr>
        <w:t xml:space="preserve"> during </w:t>
      </w:r>
      <w:r w:rsidRPr="00910E23">
        <w:rPr>
          <w:b/>
          <w:color w:val="auto"/>
          <w:lang w:val="en-GB"/>
        </w:rPr>
        <w:t>Reactive Power</w:t>
      </w:r>
      <w:r w:rsidRPr="00910E23">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910E23">
        <w:rPr>
          <w:color w:val="auto"/>
          <w:lang w:val="en-GB"/>
        </w:rPr>
        <w:t xml:space="preserve">48 percent (i.e. 0.9 </w:t>
      </w:r>
      <w:r w:rsidRPr="00910E23">
        <w:rPr>
          <w:b/>
          <w:color w:val="auto"/>
          <w:lang w:val="en-GB"/>
        </w:rPr>
        <w:t>Power Factor</w:t>
      </w:r>
      <w:r w:rsidRPr="00910E23">
        <w:rPr>
          <w:color w:val="auto"/>
          <w:lang w:val="en-GB"/>
        </w:rPr>
        <w:t xml:space="preserve">) of the larger of the </w:t>
      </w:r>
      <w:r w:rsidRPr="00910E23">
        <w:rPr>
          <w:b/>
          <w:color w:val="auto"/>
          <w:lang w:val="en-GB"/>
        </w:rPr>
        <w:t>Maximum Import Capability</w:t>
      </w:r>
      <w:r w:rsidRPr="00910E23">
        <w:rPr>
          <w:color w:val="auto"/>
          <w:lang w:val="en-GB"/>
        </w:rPr>
        <w:t xml:space="preserve"> or </w:t>
      </w:r>
      <w:r w:rsidRPr="00910E23">
        <w:rPr>
          <w:b/>
          <w:color w:val="auto"/>
          <w:lang w:val="en-GB"/>
        </w:rPr>
        <w:t>Maximum Export Capability</w:t>
      </w:r>
      <w:r w:rsidRPr="00910E23">
        <w:rPr>
          <w:color w:val="auto"/>
          <w:lang w:val="en-GB"/>
        </w:rPr>
        <w:t xml:space="preserve"> during </w:t>
      </w:r>
      <w:r w:rsidRPr="00910E23">
        <w:rPr>
          <w:b/>
          <w:color w:val="auto"/>
          <w:lang w:val="en-GB"/>
        </w:rPr>
        <w:t>Reactive Power</w:t>
      </w:r>
      <w:r w:rsidRPr="00910E23">
        <w:rPr>
          <w:color w:val="auto"/>
          <w:lang w:val="en-GB"/>
        </w:rPr>
        <w:t xml:space="preserve"> export (production);</w:t>
      </w:r>
    </w:p>
    <w:p w14:paraId="02C794DB" w14:textId="6D5B55B5" w:rsidR="004A72C0" w:rsidRPr="00910E23" w:rsidRDefault="004A72C0" w:rsidP="004A72C0">
      <w:pPr>
        <w:pStyle w:val="Level1Text"/>
        <w:ind w:left="1785" w:firstLine="0"/>
        <w:rPr>
          <w:color w:val="auto"/>
          <w:lang w:val="en-GB"/>
        </w:rPr>
      </w:pPr>
      <w:r w:rsidRPr="00910E23">
        <w:rPr>
          <w:color w:val="auto"/>
          <w:lang w:val="en-GB"/>
        </w:rPr>
        <w:lastRenderedPageBreak/>
        <w:t xml:space="preserve">Except in situations where either technical or financial system benefits are proved by </w:t>
      </w:r>
      <w:r w:rsidR="000B67E9" w:rsidRPr="00910E23">
        <w:rPr>
          <w:b/>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relevant </w:t>
      </w:r>
      <w:r w:rsidRPr="00910E23">
        <w:rPr>
          <w:b/>
          <w:color w:val="auto"/>
          <w:lang w:val="en-GB"/>
        </w:rPr>
        <w:t>Network Operator</w:t>
      </w:r>
      <w:r w:rsidRPr="00910E23">
        <w:rPr>
          <w:color w:val="auto"/>
          <w:lang w:val="en-GB"/>
        </w:rPr>
        <w:t xml:space="preserve"> through joint analysis.</w:t>
      </w:r>
    </w:p>
    <w:p w14:paraId="3DA642AA" w14:textId="009DFE77" w:rsidR="004A72C0" w:rsidRPr="00910E23"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910E23">
        <w:rPr>
          <w:b/>
          <w:lang w:val="en-GB"/>
        </w:rPr>
        <w:t>The Company</w:t>
      </w:r>
      <w:r w:rsidR="004A72C0" w:rsidRPr="00910E23">
        <w:rPr>
          <w:b/>
          <w:color w:val="auto"/>
          <w:lang w:val="en-GB"/>
        </w:rPr>
        <w:t xml:space="preserve"> </w:t>
      </w:r>
      <w:r w:rsidR="004A72C0" w:rsidRPr="00910E23">
        <w:rPr>
          <w:color w:val="auto"/>
          <w:lang w:val="en-GB"/>
        </w:rPr>
        <w:t xml:space="preserve">in co-ordination with the </w:t>
      </w:r>
      <w:r w:rsidR="004A72C0" w:rsidRPr="00910E23">
        <w:rPr>
          <w:b/>
          <w:color w:val="auto"/>
          <w:lang w:val="en-GB"/>
        </w:rPr>
        <w:t>Relevant Transmission Licensee</w:t>
      </w:r>
      <w:r w:rsidR="004A72C0" w:rsidRPr="00910E23">
        <w:rPr>
          <w:color w:val="auto"/>
          <w:lang w:val="en-GB"/>
        </w:rPr>
        <w:t xml:space="preserve"> shall agree with the </w:t>
      </w:r>
      <w:r w:rsidR="004A72C0" w:rsidRPr="00910E23">
        <w:rPr>
          <w:b/>
          <w:color w:val="auto"/>
          <w:lang w:val="en-GB"/>
        </w:rPr>
        <w:t>Network Operator</w:t>
      </w:r>
      <w:r w:rsidR="004A72C0" w:rsidRPr="00910E23">
        <w:rPr>
          <w:color w:val="auto"/>
          <w:lang w:val="en-GB"/>
        </w:rPr>
        <w:t xml:space="preserve"> on the scope of the analysis, which shall determine the optimal solution for </w:t>
      </w:r>
      <w:r w:rsidR="004A72C0" w:rsidRPr="00910E23">
        <w:rPr>
          <w:b/>
          <w:color w:val="auto"/>
          <w:lang w:val="en-GB"/>
        </w:rPr>
        <w:t>Reactive Power</w:t>
      </w:r>
      <w:r w:rsidR="004A72C0" w:rsidRPr="00910E23">
        <w:rPr>
          <w:color w:val="auto"/>
          <w:lang w:val="en-GB"/>
        </w:rPr>
        <w:t xml:space="preserve"> exchange between their </w:t>
      </w:r>
      <w:r w:rsidR="004A72C0" w:rsidRPr="00910E23">
        <w:rPr>
          <w:b/>
          <w:color w:val="auto"/>
          <w:lang w:val="en-GB"/>
        </w:rPr>
        <w:t xml:space="preserve">Systems </w:t>
      </w:r>
      <w:r w:rsidR="004A72C0" w:rsidRPr="00910E23">
        <w:rPr>
          <w:color w:val="auto"/>
          <w:lang w:val="en-GB"/>
        </w:rPr>
        <w:t>at each</w:t>
      </w:r>
      <w:r w:rsidR="004A72C0" w:rsidRPr="00910E23">
        <w:rPr>
          <w:b/>
          <w:color w:val="auto"/>
          <w:lang w:val="en-GB"/>
        </w:rPr>
        <w:t xml:space="preserve"> EU Grid Supply Point</w:t>
      </w:r>
      <w:r w:rsidR="004A72C0" w:rsidRPr="00910E23">
        <w:rPr>
          <w:color w:val="auto"/>
          <w:lang w:val="en-GB"/>
        </w:rPr>
        <w:t xml:space="preserve">, taking adequately into consideration the specific </w:t>
      </w:r>
      <w:r w:rsidR="004A72C0" w:rsidRPr="00910E23">
        <w:rPr>
          <w:b/>
          <w:color w:val="auto"/>
          <w:lang w:val="en-GB"/>
        </w:rPr>
        <w:t>System</w:t>
      </w:r>
      <w:r w:rsidR="004A72C0" w:rsidRPr="00910E23">
        <w:rPr>
          <w:color w:val="auto"/>
          <w:lang w:val="en-GB"/>
        </w:rPr>
        <w:t xml:space="preserve"> characteristics, variable structure of power exchange, bidirectional flows and the </w:t>
      </w:r>
      <w:r w:rsidR="004A72C0" w:rsidRPr="00910E23">
        <w:rPr>
          <w:b/>
          <w:color w:val="auto"/>
          <w:lang w:val="en-GB"/>
        </w:rPr>
        <w:t>Reactive Power</w:t>
      </w:r>
      <w:r w:rsidR="004A72C0" w:rsidRPr="00910E23">
        <w:rPr>
          <w:color w:val="auto"/>
          <w:lang w:val="en-GB"/>
        </w:rPr>
        <w:t xml:space="preserve"> capabilities of the </w:t>
      </w:r>
      <w:r w:rsidR="004A72C0" w:rsidRPr="00910E23">
        <w:rPr>
          <w:b/>
          <w:color w:val="auto"/>
          <w:lang w:val="en-GB"/>
        </w:rPr>
        <w:t>Network Operator’s System</w:t>
      </w:r>
      <w:r w:rsidR="004A72C0" w:rsidRPr="00910E23">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910E23">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910E23" w:rsidRDefault="000B67E9" w:rsidP="00743E3B">
      <w:pPr>
        <w:pStyle w:val="Level1Text"/>
        <w:numPr>
          <w:ilvl w:val="0"/>
          <w:numId w:val="45"/>
        </w:numPr>
        <w:tabs>
          <w:tab w:val="clear" w:pos="1418"/>
          <w:tab w:val="left" w:pos="1134"/>
          <w:tab w:val="left" w:pos="1843"/>
        </w:tabs>
        <w:snapToGrid w:val="0"/>
        <w:ind w:hanging="792"/>
        <w:rPr>
          <w:color w:val="auto"/>
          <w:lang w:val="en-GB"/>
        </w:rPr>
      </w:pPr>
      <w:r w:rsidRPr="00910E23">
        <w:rPr>
          <w:b/>
          <w:lang w:val="en-GB"/>
        </w:rPr>
        <w:t>The Company</w:t>
      </w:r>
      <w:r w:rsidR="004A72C0" w:rsidRPr="00910E23">
        <w:rPr>
          <w:b/>
          <w:color w:val="auto"/>
          <w:lang w:val="en-GB"/>
        </w:rPr>
        <w:t xml:space="preserve"> </w:t>
      </w:r>
      <w:r w:rsidR="004A72C0" w:rsidRPr="00910E23">
        <w:rPr>
          <w:color w:val="auto"/>
          <w:lang w:val="en-GB"/>
        </w:rPr>
        <w:t xml:space="preserve">in coordination with the </w:t>
      </w:r>
      <w:r w:rsidR="004A72C0" w:rsidRPr="00910E23">
        <w:rPr>
          <w:b/>
          <w:color w:val="auto"/>
          <w:lang w:val="en-GB"/>
        </w:rPr>
        <w:t>Relevant Transmission Licensee</w:t>
      </w:r>
      <w:r w:rsidR="004A72C0" w:rsidRPr="00910E23">
        <w:rPr>
          <w:color w:val="auto"/>
          <w:lang w:val="en-GB"/>
        </w:rPr>
        <w:t xml:space="preserve"> may specify the </w:t>
      </w:r>
      <w:r w:rsidR="004A72C0" w:rsidRPr="00910E23">
        <w:rPr>
          <w:b/>
          <w:color w:val="auto"/>
          <w:lang w:val="en-GB"/>
        </w:rPr>
        <w:t>Reactive Power</w:t>
      </w:r>
      <w:r w:rsidR="004A72C0" w:rsidRPr="00910E23">
        <w:rPr>
          <w:color w:val="auto"/>
          <w:lang w:val="en-GB"/>
        </w:rPr>
        <w:t xml:space="preserve"> capability range at the </w:t>
      </w:r>
      <w:r w:rsidR="004A72C0" w:rsidRPr="00910E23">
        <w:rPr>
          <w:b/>
          <w:color w:val="auto"/>
          <w:lang w:val="en-GB"/>
        </w:rPr>
        <w:t>EU</w:t>
      </w:r>
      <w:r w:rsidR="004A72C0" w:rsidRPr="00910E23">
        <w:rPr>
          <w:color w:val="auto"/>
          <w:lang w:val="en-GB"/>
        </w:rPr>
        <w:t xml:space="preserve"> </w:t>
      </w:r>
      <w:r w:rsidR="004A72C0" w:rsidRPr="00910E23">
        <w:rPr>
          <w:b/>
          <w:color w:val="auto"/>
          <w:lang w:val="en-GB"/>
        </w:rPr>
        <w:t>Grid Supply Point</w:t>
      </w:r>
      <w:r w:rsidR="004A72C0" w:rsidRPr="00910E23">
        <w:rPr>
          <w:color w:val="auto"/>
          <w:lang w:val="en-GB"/>
        </w:rPr>
        <w:t xml:space="preserve"> in another form other than </w:t>
      </w:r>
      <w:r w:rsidR="004A72C0" w:rsidRPr="00910E23">
        <w:rPr>
          <w:b/>
          <w:color w:val="auto"/>
          <w:lang w:val="en-GB"/>
        </w:rPr>
        <w:t>Power Factor</w:t>
      </w:r>
      <w:r w:rsidR="004A72C0" w:rsidRPr="00910E23">
        <w:rPr>
          <w:color w:val="auto"/>
          <w:lang w:val="en-GB"/>
        </w:rPr>
        <w:t>.</w:t>
      </w:r>
    </w:p>
    <w:p w14:paraId="26EAC6AA" w14:textId="77777777" w:rsidR="00FE5990" w:rsidRPr="00910E23" w:rsidRDefault="00FE5990" w:rsidP="00743E3B">
      <w:pPr>
        <w:pStyle w:val="Level1Text"/>
        <w:numPr>
          <w:ilvl w:val="0"/>
          <w:numId w:val="45"/>
        </w:numPr>
        <w:tabs>
          <w:tab w:val="clear" w:pos="1418"/>
          <w:tab w:val="left" w:pos="1134"/>
          <w:tab w:val="left" w:pos="1843"/>
        </w:tabs>
        <w:snapToGrid w:val="0"/>
        <w:ind w:hanging="792"/>
        <w:rPr>
          <w:color w:val="auto"/>
          <w:lang w:val="en-GB"/>
        </w:rPr>
      </w:pPr>
      <w:r w:rsidRPr="00910E23">
        <w:rPr>
          <w:color w:val="auto"/>
          <w:lang w:val="en-GB"/>
        </w:rPr>
        <w:t xml:space="preserve">Notwithstanding the ability of </w:t>
      </w:r>
      <w:r w:rsidRPr="00910E23">
        <w:rPr>
          <w:b/>
          <w:color w:val="auto"/>
          <w:lang w:val="en-GB"/>
        </w:rPr>
        <w:t>Network Operators</w:t>
      </w:r>
      <w:r w:rsidRPr="00910E23">
        <w:rPr>
          <w:color w:val="auto"/>
          <w:lang w:val="en-GB"/>
        </w:rPr>
        <w:t xml:space="preserve"> or </w:t>
      </w:r>
      <w:r w:rsidRPr="00910E23">
        <w:rPr>
          <w:b/>
          <w:color w:val="auto"/>
          <w:lang w:val="en-GB"/>
        </w:rPr>
        <w:t>Non Embedded Customers</w:t>
      </w:r>
      <w:r w:rsidRPr="00910E23">
        <w:rPr>
          <w:color w:val="auto"/>
          <w:lang w:val="en-GB"/>
        </w:rPr>
        <w:t xml:space="preserve"> to apply for a derogation from ECC.6.4.5.1 (e), where an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is shared between a </w:t>
      </w:r>
      <w:r w:rsidRPr="00910E23">
        <w:rPr>
          <w:b/>
          <w:color w:val="auto"/>
          <w:lang w:val="en-GB"/>
        </w:rPr>
        <w:t>Power Generating Module</w:t>
      </w:r>
      <w:r w:rsidRPr="00910E23">
        <w:rPr>
          <w:color w:val="auto"/>
          <w:lang w:val="en-GB"/>
        </w:rPr>
        <w:t xml:space="preserve"> and a </w:t>
      </w:r>
      <w:r w:rsidRPr="00910E23">
        <w:rPr>
          <w:b/>
          <w:color w:val="auto"/>
          <w:lang w:val="en-GB"/>
        </w:rPr>
        <w:t>Non-Embedded Customers</w:t>
      </w:r>
      <w:r w:rsidRPr="00910E23">
        <w:rPr>
          <w:color w:val="auto"/>
          <w:lang w:val="en-GB"/>
        </w:rPr>
        <w:t xml:space="preserve"> </w:t>
      </w:r>
      <w:r w:rsidRPr="00910E23">
        <w:rPr>
          <w:b/>
          <w:color w:val="auto"/>
          <w:lang w:val="en-GB"/>
        </w:rPr>
        <w:t>System</w:t>
      </w:r>
      <w:r w:rsidRPr="00910E23">
        <w:rPr>
          <w:color w:val="auto"/>
          <w:lang w:val="en-GB"/>
        </w:rPr>
        <w:t xml:space="preserve">, the </w:t>
      </w:r>
      <w:r w:rsidRPr="00910E23">
        <w:rPr>
          <w:b/>
          <w:color w:val="auto"/>
          <w:lang w:val="en-GB"/>
        </w:rPr>
        <w:t>Reactive Power</w:t>
      </w:r>
      <w:r w:rsidRPr="00910E23">
        <w:rPr>
          <w:color w:val="auto"/>
          <w:lang w:val="en-GB"/>
        </w:rPr>
        <w:t xml:space="preserve"> range would be apportioned to each </w:t>
      </w:r>
      <w:r w:rsidRPr="00910E23">
        <w:rPr>
          <w:b/>
          <w:color w:val="auto"/>
          <w:lang w:val="en-GB"/>
        </w:rPr>
        <w:t>EU Code</w:t>
      </w:r>
      <w:r w:rsidRPr="00910E23">
        <w:rPr>
          <w:color w:val="auto"/>
          <w:lang w:val="en-GB"/>
        </w:rPr>
        <w:t xml:space="preserve"> </w:t>
      </w:r>
      <w:r w:rsidRPr="00910E23">
        <w:rPr>
          <w:b/>
          <w:color w:val="auto"/>
          <w:lang w:val="en-GB"/>
        </w:rPr>
        <w:t>User</w:t>
      </w:r>
      <w:r w:rsidRPr="00910E23">
        <w:rPr>
          <w:color w:val="auto"/>
          <w:lang w:val="en-GB"/>
        </w:rPr>
        <w:t xml:space="preserve"> at their </w:t>
      </w:r>
      <w:r w:rsidRPr="00910E23">
        <w:rPr>
          <w:b/>
          <w:color w:val="auto"/>
          <w:lang w:val="en-GB"/>
        </w:rPr>
        <w:t>Connection Point</w:t>
      </w:r>
      <w:r w:rsidRPr="00910E23">
        <w:rPr>
          <w:color w:val="auto"/>
          <w:lang w:val="en-GB"/>
        </w:rPr>
        <w:t>.</w:t>
      </w:r>
    </w:p>
    <w:p w14:paraId="17D435B0" w14:textId="7281E0B7" w:rsidR="00FE5990" w:rsidRPr="00910E23" w:rsidRDefault="00FE5990" w:rsidP="00FE5990">
      <w:pPr>
        <w:pStyle w:val="Level1Text"/>
        <w:tabs>
          <w:tab w:val="left" w:pos="1843"/>
        </w:tabs>
        <w:ind w:left="1843" w:hanging="1560"/>
        <w:rPr>
          <w:color w:val="auto"/>
          <w:lang w:val="en-GB"/>
        </w:rPr>
      </w:pPr>
      <w:r w:rsidRPr="00910E23">
        <w:rPr>
          <w:color w:val="auto"/>
          <w:lang w:val="en-GB"/>
        </w:rPr>
        <w:t>ECC.6.4.5.2</w:t>
      </w:r>
      <w:r w:rsidRPr="00910E23">
        <w:rPr>
          <w:color w:val="auto"/>
          <w:lang w:val="en-GB"/>
        </w:rPr>
        <w:tab/>
      </w:r>
      <w:r w:rsidRPr="00910E23">
        <w:rPr>
          <w:color w:val="auto"/>
          <w:lang w:val="en-GB"/>
        </w:rPr>
        <w:tab/>
        <w:t xml:space="preserve">Where agreed with the </w:t>
      </w:r>
      <w:r w:rsidRPr="00910E23">
        <w:rPr>
          <w:b/>
          <w:color w:val="auto"/>
          <w:lang w:val="en-GB"/>
        </w:rPr>
        <w:t>Network Operator</w:t>
      </w:r>
      <w:r w:rsidRPr="00910E23">
        <w:rPr>
          <w:color w:val="auto"/>
          <w:lang w:val="en-GB"/>
        </w:rPr>
        <w:t xml:space="preserve"> who is an </w:t>
      </w:r>
      <w:r w:rsidRPr="00910E23">
        <w:rPr>
          <w:b/>
          <w:color w:val="auto"/>
          <w:lang w:val="en-GB"/>
        </w:rPr>
        <w:t>EU Code User</w:t>
      </w:r>
      <w:r w:rsidRPr="00910E23">
        <w:rPr>
          <w:color w:val="auto"/>
          <w:lang w:val="en-GB"/>
        </w:rPr>
        <w:t xml:space="preserve"> and justified though appropriate </w:t>
      </w:r>
      <w:r w:rsidRPr="00910E23">
        <w:rPr>
          <w:b/>
          <w:color w:val="auto"/>
          <w:lang w:val="en-GB"/>
        </w:rPr>
        <w:t>System</w:t>
      </w:r>
      <w:r w:rsidRPr="00910E23">
        <w:rPr>
          <w:color w:val="auto"/>
          <w:lang w:val="en-GB"/>
        </w:rPr>
        <w:t xml:space="preserve"> studies, </w:t>
      </w:r>
      <w:r w:rsidR="000B67E9" w:rsidRPr="00910E23">
        <w:rPr>
          <w:b/>
          <w:lang w:val="en-GB"/>
        </w:rPr>
        <w:t>The Company</w:t>
      </w:r>
      <w:r w:rsidRPr="00910E23">
        <w:rPr>
          <w:color w:val="auto"/>
          <w:lang w:val="en-GB"/>
        </w:rPr>
        <w:t xml:space="preserve"> may reasonably require the </w:t>
      </w:r>
      <w:r w:rsidRPr="00910E23">
        <w:rPr>
          <w:b/>
          <w:color w:val="auto"/>
          <w:lang w:val="en-GB"/>
        </w:rPr>
        <w:t>Network Operator</w:t>
      </w:r>
      <w:r w:rsidRPr="00910E23">
        <w:rPr>
          <w:color w:val="auto"/>
          <w:lang w:val="en-GB"/>
        </w:rPr>
        <w:t xml:space="preserve"> not to export </w:t>
      </w:r>
      <w:r w:rsidRPr="00910E23">
        <w:rPr>
          <w:b/>
          <w:color w:val="auto"/>
          <w:lang w:val="en-GB"/>
        </w:rPr>
        <w:t>Reactive Power</w:t>
      </w:r>
      <w:r w:rsidRPr="00910E23">
        <w:rPr>
          <w:color w:val="auto"/>
          <w:lang w:val="en-GB"/>
        </w:rPr>
        <w:t xml:space="preserve"> at the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(at nominal voltage) at an </w:t>
      </w:r>
      <w:r w:rsidRPr="00910E23">
        <w:rPr>
          <w:b/>
          <w:color w:val="auto"/>
          <w:lang w:val="en-GB"/>
        </w:rPr>
        <w:t xml:space="preserve">Active Power </w:t>
      </w:r>
      <w:r w:rsidRPr="00910E23">
        <w:rPr>
          <w:color w:val="auto"/>
          <w:lang w:val="en-GB"/>
        </w:rPr>
        <w:t xml:space="preserve">flow of less than 25 % of the </w:t>
      </w:r>
      <w:r w:rsidRPr="00910E23">
        <w:rPr>
          <w:b/>
          <w:color w:val="auto"/>
          <w:lang w:val="en-GB"/>
        </w:rPr>
        <w:t>Maximum Import Capability</w:t>
      </w:r>
      <w:r w:rsidR="001D6F0F" w:rsidRPr="00910E23">
        <w:rPr>
          <w:color w:val="auto"/>
          <w:lang w:val="en-GB"/>
        </w:rPr>
        <w:t xml:space="preserve">. Where applicable, </w:t>
      </w:r>
      <w:r w:rsidRPr="00910E23">
        <w:rPr>
          <w:color w:val="auto"/>
          <w:lang w:val="en-GB"/>
        </w:rPr>
        <w:t xml:space="preserve">the </w:t>
      </w:r>
      <w:r w:rsidRPr="00910E23">
        <w:rPr>
          <w:b/>
          <w:color w:val="auto"/>
          <w:lang w:val="en-GB"/>
        </w:rPr>
        <w:t>Authority</w:t>
      </w:r>
      <w:r w:rsidRPr="00910E23">
        <w:rPr>
          <w:color w:val="auto"/>
          <w:lang w:val="en-GB"/>
        </w:rPr>
        <w:t xml:space="preserve"> may require </w:t>
      </w:r>
      <w:r w:rsidR="000B67E9" w:rsidRPr="00910E23">
        <w:rPr>
          <w:b/>
          <w:lang w:val="en-GB"/>
        </w:rPr>
        <w:t>The Company</w:t>
      </w:r>
      <w:r w:rsidRPr="00910E23">
        <w:rPr>
          <w:color w:val="auto"/>
          <w:lang w:val="en-GB"/>
        </w:rPr>
        <w:t xml:space="preserve"> in coordination with the</w:t>
      </w:r>
      <w:r w:rsidRPr="00910E23">
        <w:rPr>
          <w:b/>
          <w:color w:val="auto"/>
          <w:lang w:val="en-GB"/>
        </w:rPr>
        <w:t xml:space="preserve"> Relevant Transmission Licensee</w:t>
      </w:r>
      <w:r w:rsidRPr="00910E23">
        <w:rPr>
          <w:color w:val="auto"/>
          <w:lang w:val="en-GB"/>
        </w:rPr>
        <w:t xml:space="preserve"> to justify its request through a joint analysis with the relevant </w:t>
      </w:r>
      <w:r w:rsidRPr="00910E23">
        <w:rPr>
          <w:b/>
          <w:color w:val="auto"/>
          <w:lang w:val="en-GB"/>
        </w:rPr>
        <w:t xml:space="preserve">Network Operator </w:t>
      </w:r>
      <w:r w:rsidRPr="00910E23">
        <w:rPr>
          <w:color w:val="auto"/>
          <w:lang w:val="en-GB"/>
        </w:rPr>
        <w:t>and</w:t>
      </w:r>
      <w:r w:rsidRPr="00910E23">
        <w:rPr>
          <w:b/>
          <w:color w:val="auto"/>
          <w:lang w:val="en-GB"/>
        </w:rPr>
        <w:t xml:space="preserve"> </w:t>
      </w:r>
      <w:r w:rsidRPr="00910E23">
        <w:rPr>
          <w:color w:val="auto"/>
          <w:lang w:val="en-GB"/>
        </w:rPr>
        <w:t xml:space="preserve">demonstrate that any such requirement is reasonable. If this requirement is not justified based on the joint analysis, </w:t>
      </w:r>
      <w:r w:rsidR="000B67E9" w:rsidRPr="00910E23">
        <w:rPr>
          <w:b/>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and the </w:t>
      </w:r>
      <w:r w:rsidRPr="00910E23">
        <w:rPr>
          <w:b/>
          <w:color w:val="auto"/>
          <w:lang w:val="en-GB"/>
        </w:rPr>
        <w:t>Network Operator</w:t>
      </w:r>
      <w:r w:rsidRPr="00910E23">
        <w:rPr>
          <w:color w:val="auto"/>
          <w:lang w:val="en-GB"/>
        </w:rPr>
        <w:t xml:space="preserve"> shall agree on necessary requirements according to the outcomes of a joint analysis.</w:t>
      </w:r>
    </w:p>
    <w:p w14:paraId="431C50D1" w14:textId="035BCAA2" w:rsidR="00FE5990" w:rsidRPr="00910E23" w:rsidRDefault="00FE5990" w:rsidP="00FE5990">
      <w:pPr>
        <w:pStyle w:val="Level1Text"/>
        <w:tabs>
          <w:tab w:val="clear" w:pos="1418"/>
          <w:tab w:val="left" w:pos="1134"/>
          <w:tab w:val="left" w:pos="1843"/>
        </w:tabs>
        <w:ind w:left="1843" w:hanging="1843"/>
        <w:rPr>
          <w:color w:val="auto"/>
          <w:lang w:val="en-GB"/>
        </w:rPr>
      </w:pPr>
      <w:r w:rsidRPr="00910E23">
        <w:rPr>
          <w:color w:val="auto"/>
          <w:lang w:val="en-GB"/>
        </w:rPr>
        <w:t>ECC.6.4.5.3</w:t>
      </w:r>
      <w:r w:rsidRPr="00910E23">
        <w:rPr>
          <w:color w:val="auto"/>
          <w:lang w:val="en-GB"/>
        </w:rPr>
        <w:tab/>
      </w:r>
      <w:r w:rsidRPr="00910E23">
        <w:rPr>
          <w:color w:val="auto"/>
          <w:lang w:val="en-GB"/>
        </w:rPr>
        <w:tab/>
        <w:t xml:space="preserve">Notwithstanding the requirements of ECC.6.4.5.1(b) and subject to agreement between </w:t>
      </w:r>
      <w:r w:rsidR="000B67E9" w:rsidRPr="00910E23">
        <w:rPr>
          <w:b/>
          <w:lang w:val="en-GB"/>
        </w:rPr>
        <w:t>The Company</w:t>
      </w:r>
      <w:r w:rsidRPr="00910E23">
        <w:rPr>
          <w:color w:val="auto"/>
          <w:lang w:val="en-GB"/>
        </w:rPr>
        <w:t xml:space="preserve"> and the relevant </w:t>
      </w:r>
      <w:r w:rsidRPr="00910E23">
        <w:rPr>
          <w:b/>
          <w:color w:val="auto"/>
          <w:lang w:val="en-GB"/>
        </w:rPr>
        <w:t xml:space="preserve">Network Operator </w:t>
      </w:r>
      <w:r w:rsidRPr="00910E23">
        <w:rPr>
          <w:color w:val="auto"/>
          <w:lang w:val="en-GB"/>
        </w:rPr>
        <w:t xml:space="preserve">there may be a requirement to actively control the exchange of </w:t>
      </w:r>
      <w:r w:rsidRPr="00910E23">
        <w:rPr>
          <w:b/>
          <w:color w:val="auto"/>
          <w:lang w:val="en-GB"/>
        </w:rPr>
        <w:t xml:space="preserve">Reactive </w:t>
      </w:r>
      <w:r w:rsidRPr="00910E23">
        <w:rPr>
          <w:color w:val="auto"/>
          <w:lang w:val="en-GB"/>
        </w:rPr>
        <w:t>P</w:t>
      </w:r>
      <w:r w:rsidRPr="00910E23">
        <w:rPr>
          <w:b/>
          <w:color w:val="auto"/>
          <w:lang w:val="en-GB"/>
        </w:rPr>
        <w:t xml:space="preserve">ower </w:t>
      </w:r>
      <w:r w:rsidRPr="00910E23">
        <w:rPr>
          <w:color w:val="auto"/>
          <w:lang w:val="en-GB"/>
        </w:rPr>
        <w:t xml:space="preserve">at the </w:t>
      </w:r>
      <w:r w:rsidRPr="00910E23">
        <w:rPr>
          <w:b/>
          <w:color w:val="auto"/>
          <w:lang w:val="en-GB"/>
        </w:rPr>
        <w:t>EU</w:t>
      </w:r>
      <w:r w:rsidRPr="00910E23">
        <w:rPr>
          <w:color w:val="auto"/>
          <w:lang w:val="en-GB"/>
        </w:rPr>
        <w:t xml:space="preserve"> </w:t>
      </w:r>
      <w:r w:rsidRPr="00910E23">
        <w:rPr>
          <w:b/>
          <w:color w:val="auto"/>
          <w:lang w:val="en-GB"/>
        </w:rPr>
        <w:t>Grid Supply Point</w:t>
      </w:r>
      <w:r w:rsidRPr="00910E23">
        <w:rPr>
          <w:color w:val="auto"/>
          <w:lang w:val="en-GB"/>
        </w:rPr>
        <w:t xml:space="preserve"> for the benefit of the </w:t>
      </w:r>
      <w:r w:rsidRPr="00910E23">
        <w:rPr>
          <w:b/>
          <w:color w:val="auto"/>
          <w:lang w:val="en-GB"/>
        </w:rPr>
        <w:t>Total</w:t>
      </w:r>
      <w:r w:rsidRPr="00910E23">
        <w:rPr>
          <w:color w:val="auto"/>
          <w:lang w:val="en-GB"/>
        </w:rPr>
        <w:t xml:space="preserve"> </w:t>
      </w:r>
      <w:r w:rsidRPr="00910E23">
        <w:rPr>
          <w:b/>
          <w:color w:val="auto"/>
          <w:lang w:val="en-GB"/>
        </w:rPr>
        <w:t>System</w:t>
      </w:r>
      <w:r w:rsidRPr="00910E23">
        <w:rPr>
          <w:color w:val="auto"/>
          <w:lang w:val="en-GB"/>
        </w:rPr>
        <w:t xml:space="preserve">. </w:t>
      </w:r>
      <w:r w:rsidR="0079641F" w:rsidRPr="00910E23">
        <w:rPr>
          <w:b/>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910E23">
        <w:rPr>
          <w:b/>
          <w:lang w:val="en-GB"/>
        </w:rPr>
        <w:t>The Company</w:t>
      </w:r>
      <w:r w:rsidRPr="00910E23">
        <w:rPr>
          <w:color w:val="auto"/>
          <w:lang w:val="en-GB"/>
        </w:rPr>
        <w:t xml:space="preserve"> and the relevant </w:t>
      </w:r>
      <w:r w:rsidRPr="00910E23">
        <w:rPr>
          <w:b/>
          <w:color w:val="auto"/>
          <w:lang w:val="en-GB"/>
        </w:rPr>
        <w:t>Network Operator</w:t>
      </w:r>
      <w:r w:rsidRPr="00910E23">
        <w:rPr>
          <w:color w:val="auto"/>
          <w:lang w:val="en-GB"/>
        </w:rPr>
        <w:t xml:space="preserve"> as reasonable, efficient and proportionate.</w:t>
      </w:r>
    </w:p>
    <w:p w14:paraId="30553E63" w14:textId="2B332EDD" w:rsidR="00FE5990" w:rsidRPr="00910E23" w:rsidRDefault="00FE5990" w:rsidP="00FE5990">
      <w:pPr>
        <w:pStyle w:val="Level1Text"/>
        <w:tabs>
          <w:tab w:val="clear" w:pos="1418"/>
          <w:tab w:val="left" w:pos="1134"/>
          <w:tab w:val="left" w:pos="1843"/>
        </w:tabs>
        <w:ind w:left="1843" w:hanging="1843"/>
        <w:rPr>
          <w:color w:val="auto"/>
          <w:lang w:val="en-GB"/>
        </w:rPr>
      </w:pPr>
      <w:r w:rsidRPr="00910E23">
        <w:rPr>
          <w:color w:val="auto"/>
          <w:lang w:val="en-GB"/>
        </w:rPr>
        <w:t>ECC.6.4.5.4</w:t>
      </w:r>
      <w:r w:rsidRPr="00910E23">
        <w:rPr>
          <w:color w:val="auto"/>
          <w:lang w:val="en-GB"/>
        </w:rPr>
        <w:tab/>
      </w:r>
      <w:r w:rsidRPr="00910E23">
        <w:rPr>
          <w:color w:val="auto"/>
          <w:lang w:val="en-GB"/>
        </w:rPr>
        <w:tab/>
        <w:t xml:space="preserve">In accordance with ECC.6.4.5.3, the relevant </w:t>
      </w:r>
      <w:r w:rsidRPr="00910E23">
        <w:rPr>
          <w:b/>
          <w:color w:val="auto"/>
          <w:lang w:val="en-GB"/>
        </w:rPr>
        <w:t>Network Operator</w:t>
      </w:r>
      <w:r w:rsidRPr="00910E23">
        <w:rPr>
          <w:color w:val="auto"/>
          <w:lang w:val="en-GB"/>
        </w:rPr>
        <w:t xml:space="preserve"> may require </w:t>
      </w:r>
      <w:r w:rsidR="0079641F" w:rsidRPr="00910E23">
        <w:rPr>
          <w:b/>
          <w:lang w:val="en-GB"/>
        </w:rPr>
        <w:t>The Company</w:t>
      </w:r>
      <w:r w:rsidRPr="00910E23">
        <w:rPr>
          <w:color w:val="auto"/>
          <w:lang w:val="en-GB"/>
        </w:rPr>
        <w:t xml:space="preserve"> to consider its </w:t>
      </w:r>
      <w:r w:rsidRPr="00910E23">
        <w:rPr>
          <w:b/>
          <w:color w:val="auto"/>
          <w:lang w:val="en-GB"/>
        </w:rPr>
        <w:t>Network Operator’s System</w:t>
      </w:r>
      <w:r w:rsidRPr="00910E23">
        <w:rPr>
          <w:color w:val="auto"/>
          <w:lang w:val="en-GB"/>
        </w:rPr>
        <w:t xml:space="preserve"> for </w:t>
      </w:r>
      <w:r w:rsidRPr="00910E23">
        <w:rPr>
          <w:b/>
          <w:color w:val="auto"/>
          <w:lang w:val="en-GB"/>
        </w:rPr>
        <w:t>Reactive Power</w:t>
      </w:r>
      <w:r w:rsidRPr="00910E23">
        <w:rPr>
          <w:color w:val="auto"/>
          <w:lang w:val="en-GB"/>
        </w:rPr>
        <w:t xml:space="preserve"> management.  Any such requirement would need to be</w:t>
      </w:r>
      <w:r w:rsidRPr="00910E23">
        <w:rPr>
          <w:b/>
          <w:color w:val="auto"/>
          <w:lang w:val="en-GB"/>
        </w:rPr>
        <w:t xml:space="preserve"> </w:t>
      </w:r>
      <w:r w:rsidRPr="00910E23">
        <w:rPr>
          <w:color w:val="auto"/>
          <w:lang w:val="en-GB"/>
        </w:rPr>
        <w:t xml:space="preserve">agreed between </w:t>
      </w:r>
      <w:r w:rsidR="0079641F" w:rsidRPr="00910E23">
        <w:rPr>
          <w:b/>
          <w:lang w:val="en-GB"/>
        </w:rPr>
        <w:t>The Company</w:t>
      </w:r>
      <w:r w:rsidRPr="00910E23">
        <w:rPr>
          <w:color w:val="auto"/>
          <w:lang w:val="en-GB"/>
        </w:rPr>
        <w:t xml:space="preserve"> and the relevant</w:t>
      </w:r>
      <w:r w:rsidRPr="00910E23">
        <w:rPr>
          <w:b/>
          <w:color w:val="auto"/>
          <w:lang w:val="en-GB"/>
        </w:rPr>
        <w:t xml:space="preserve"> Network Operator </w:t>
      </w:r>
      <w:r w:rsidRPr="00910E23">
        <w:rPr>
          <w:color w:val="auto"/>
          <w:lang w:val="en-GB"/>
        </w:rPr>
        <w:t xml:space="preserve">and justified by </w:t>
      </w:r>
      <w:r w:rsidR="0079641F" w:rsidRPr="00910E23">
        <w:rPr>
          <w:b/>
          <w:lang w:val="en-GB"/>
        </w:rPr>
        <w:t>The Company</w:t>
      </w:r>
      <w:r w:rsidRPr="00910E23">
        <w:rPr>
          <w:color w:val="auto"/>
          <w:lang w:val="en-GB"/>
        </w:rPr>
        <w:t>.</w:t>
      </w:r>
    </w:p>
    <w:p w14:paraId="7B00C114" w14:textId="2CE85B1E" w:rsidR="004A72C0" w:rsidRPr="003360A3" w:rsidRDefault="003B5567" w:rsidP="00D80368">
      <w:pPr>
        <w:pStyle w:val="Level1Text"/>
        <w:rPr>
          <w:ins w:id="1129" w:author="Halford(ESO), David" w:date="2023-04-07T14:57:00Z"/>
          <w:rFonts w:cs="Arial"/>
          <w:color w:val="auto"/>
          <w:highlight w:val="cyan"/>
          <w:lang w:val="en-GB"/>
        </w:rPr>
      </w:pPr>
      <w:ins w:id="1130" w:author="Halford(ESO), David" w:date="2023-04-07T14:57:00Z">
        <w:r w:rsidRPr="003360A3">
          <w:rPr>
            <w:rFonts w:cs="Arial"/>
            <w:color w:val="auto"/>
            <w:highlight w:val="cyan"/>
            <w:lang w:val="en-GB"/>
          </w:rPr>
          <w:t>ECC.6.4.6</w:t>
        </w:r>
        <w:r w:rsidRPr="003360A3">
          <w:rPr>
            <w:rFonts w:cs="Arial"/>
            <w:color w:val="auto"/>
            <w:highlight w:val="cyan"/>
            <w:lang w:val="en-GB"/>
          </w:rPr>
          <w:tab/>
        </w:r>
        <w:r w:rsidR="00AB73E5" w:rsidRPr="003360A3">
          <w:rPr>
            <w:rFonts w:cs="Arial"/>
            <w:color w:val="auto"/>
            <w:highlight w:val="cyan"/>
            <w:u w:val="single"/>
            <w:lang w:val="en-GB"/>
          </w:rPr>
          <w:t>System</w:t>
        </w:r>
        <w:r w:rsidR="00A854F1" w:rsidRPr="003360A3">
          <w:rPr>
            <w:rFonts w:cs="Arial"/>
            <w:color w:val="auto"/>
            <w:highlight w:val="cyan"/>
            <w:u w:val="single"/>
            <w:lang w:val="en-GB"/>
          </w:rPr>
          <w:t xml:space="preserve"> </w:t>
        </w:r>
        <w:r w:rsidRPr="003360A3">
          <w:rPr>
            <w:rFonts w:cs="Arial"/>
            <w:color w:val="auto"/>
            <w:highlight w:val="cyan"/>
            <w:u w:val="single"/>
            <w:lang w:val="en-GB"/>
          </w:rPr>
          <w:t>Restoration</w:t>
        </w:r>
        <w:r w:rsidRPr="003360A3">
          <w:rPr>
            <w:rFonts w:cs="Arial"/>
            <w:color w:val="auto"/>
            <w:highlight w:val="cyan"/>
            <w:lang w:val="en-GB"/>
          </w:rPr>
          <w:t xml:space="preserve"> </w:t>
        </w:r>
      </w:ins>
    </w:p>
    <w:p w14:paraId="6E7C2A1E" w14:textId="297A6297" w:rsidR="00A62881" w:rsidRPr="003360A3" w:rsidRDefault="001B4452" w:rsidP="00042AEE">
      <w:pPr>
        <w:pStyle w:val="Level1Text"/>
        <w:rPr>
          <w:ins w:id="1131" w:author="Halford(ESO), David" w:date="2023-04-07T14:57:00Z"/>
          <w:b/>
          <w:bCs/>
          <w:color w:val="auto"/>
          <w:sz w:val="24"/>
          <w:szCs w:val="24"/>
          <w:highlight w:val="cyan"/>
        </w:rPr>
      </w:pPr>
      <w:ins w:id="1132" w:author="Halford(ESO), David" w:date="2023-04-07T14:57:00Z">
        <w:r w:rsidRPr="003360A3">
          <w:rPr>
            <w:rFonts w:cs="Arial"/>
            <w:color w:val="auto"/>
            <w:highlight w:val="cyan"/>
            <w:lang w:val="en-GB"/>
          </w:rPr>
          <w:lastRenderedPageBreak/>
          <w:t>ECC.6.4.6</w:t>
        </w:r>
        <w:r w:rsidR="0034258E" w:rsidRPr="003360A3">
          <w:rPr>
            <w:rFonts w:cs="Arial"/>
            <w:color w:val="auto"/>
            <w:highlight w:val="cyan"/>
            <w:lang w:val="en-GB"/>
          </w:rPr>
          <w:t>.1</w:t>
        </w:r>
        <w:r w:rsidRPr="003360A3">
          <w:rPr>
            <w:rFonts w:cs="Arial"/>
            <w:color w:val="auto"/>
            <w:highlight w:val="cyan"/>
            <w:lang w:val="en-GB"/>
          </w:rPr>
          <w:tab/>
        </w:r>
        <w:r w:rsidR="00F354ED" w:rsidRPr="003360A3">
          <w:rPr>
            <w:b/>
            <w:bCs/>
            <w:color w:val="auto"/>
            <w:highlight w:val="cyan"/>
          </w:rPr>
          <w:t>Distribution Restoration Zone Plans</w:t>
        </w:r>
        <w:r w:rsidR="00F354ED" w:rsidRPr="003360A3">
          <w:rPr>
            <w:color w:val="auto"/>
            <w:highlight w:val="cyan"/>
          </w:rPr>
          <w:t xml:space="preserve"> are dependent upon </w:t>
        </w:r>
        <w:r w:rsidR="00E82EC6" w:rsidRPr="003360A3">
          <w:rPr>
            <w:rFonts w:eastAsia="Cambria" w:cs="Arial"/>
            <w:b/>
            <w:bCs/>
            <w:snapToGrid/>
            <w:highlight w:val="cyan"/>
            <w:lang w:eastAsia="en-GB"/>
          </w:rPr>
          <w:t xml:space="preserve">Restoration </w:t>
        </w:r>
        <w:r w:rsidR="00A854F1" w:rsidRPr="003360A3">
          <w:rPr>
            <w:rFonts w:eastAsia="Cambria" w:cs="Arial"/>
            <w:b/>
            <w:bCs/>
            <w:snapToGrid/>
            <w:highlight w:val="cyan"/>
            <w:lang w:eastAsia="en-GB"/>
          </w:rPr>
          <w:t>Contractor</w:t>
        </w:r>
        <w:r w:rsidR="00F354ED" w:rsidRPr="003360A3">
          <w:rPr>
            <w:rFonts w:eastAsia="Cambria" w:cs="Arial"/>
            <w:b/>
            <w:bCs/>
            <w:snapToGrid/>
            <w:highlight w:val="cyan"/>
            <w:lang w:eastAsia="en-GB"/>
          </w:rPr>
          <w:t>s</w:t>
        </w:r>
        <w:r w:rsidR="00F354ED" w:rsidRPr="003360A3">
          <w:rPr>
            <w:rFonts w:eastAsia="Cambria" w:cs="Arial"/>
            <w:snapToGrid/>
            <w:highlight w:val="cyan"/>
            <w:lang w:eastAsia="en-GB"/>
          </w:rPr>
          <w:t xml:space="preserve"> who, hav</w:t>
        </w:r>
        <w:r w:rsidR="00FE6FD5" w:rsidRPr="003360A3">
          <w:rPr>
            <w:rFonts w:eastAsia="Cambria" w:cs="Arial"/>
            <w:snapToGrid/>
            <w:highlight w:val="cyan"/>
            <w:lang w:eastAsia="en-GB"/>
          </w:rPr>
          <w:t>e</w:t>
        </w:r>
        <w:r w:rsidR="00F354ED" w:rsidRPr="003360A3">
          <w:rPr>
            <w:rFonts w:eastAsia="Cambria" w:cs="Arial"/>
            <w:snapToGrid/>
            <w:highlight w:val="cyan"/>
            <w:lang w:eastAsia="en-GB"/>
          </w:rPr>
          <w:t xml:space="preserve"> an </w:t>
        </w:r>
        <w:r w:rsidR="00F354ED" w:rsidRPr="003360A3">
          <w:rPr>
            <w:rFonts w:eastAsia="Cambria" w:cs="Arial"/>
            <w:b/>
            <w:bCs/>
            <w:snapToGrid/>
            <w:highlight w:val="cyan"/>
            <w:lang w:eastAsia="en-GB"/>
          </w:rPr>
          <w:t>Anchor Restoration Contract</w:t>
        </w:r>
        <w:r w:rsidR="00F354ED" w:rsidRPr="003360A3">
          <w:rPr>
            <w:rFonts w:eastAsia="Cambria" w:cs="Arial"/>
            <w:snapToGrid/>
            <w:highlight w:val="cyan"/>
            <w:lang w:eastAsia="en-GB"/>
          </w:rPr>
          <w:t xml:space="preserve"> </w:t>
        </w:r>
        <w:r w:rsidR="00E4177C" w:rsidRPr="003360A3">
          <w:rPr>
            <w:highlight w:val="cyan"/>
          </w:rPr>
          <w:t xml:space="preserve">which </w:t>
        </w:r>
        <w:r w:rsidR="005E4425" w:rsidRPr="003360A3">
          <w:rPr>
            <w:highlight w:val="cyan"/>
          </w:rPr>
          <w:t xml:space="preserve">requires </w:t>
        </w:r>
        <w:r w:rsidR="00F354ED" w:rsidRPr="003360A3">
          <w:rPr>
            <w:color w:val="auto"/>
            <w:highlight w:val="cyan"/>
          </w:rPr>
          <w:t xml:space="preserve">the </w:t>
        </w:r>
        <w:r w:rsidR="00F354ED" w:rsidRPr="003360A3">
          <w:rPr>
            <w:rFonts w:eastAsia="Cambria" w:cs="Arial"/>
            <w:snapToGrid/>
            <w:highlight w:val="cyan"/>
            <w:lang w:eastAsia="en-GB"/>
          </w:rPr>
          <w:t>capability</w:t>
        </w:r>
        <w:r w:rsidR="00F354ED" w:rsidRPr="003360A3">
          <w:rPr>
            <w:highlight w:val="cyan"/>
          </w:rPr>
          <w:t xml:space="preserve"> to </w:t>
        </w:r>
        <w:r w:rsidR="00F354ED" w:rsidRPr="003360A3">
          <w:rPr>
            <w:b/>
            <w:bCs/>
            <w:highlight w:val="cyan"/>
          </w:rPr>
          <w:t xml:space="preserve">Start-Up </w:t>
        </w:r>
        <w:r w:rsidR="00F354ED" w:rsidRPr="003360A3">
          <w:rPr>
            <w:highlight w:val="cyan"/>
          </w:rPr>
          <w:t xml:space="preserve">from </w:t>
        </w:r>
        <w:r w:rsidR="00F354ED" w:rsidRPr="003360A3">
          <w:rPr>
            <w:b/>
            <w:bCs/>
            <w:highlight w:val="cyan"/>
          </w:rPr>
          <w:t xml:space="preserve">Shutdown </w:t>
        </w:r>
        <w:r w:rsidR="00DE66F0" w:rsidRPr="003360A3">
          <w:rPr>
            <w:highlight w:val="cyan"/>
          </w:rPr>
          <w:t xml:space="preserve">within 8 hours </w:t>
        </w:r>
        <w:r w:rsidR="00F354ED" w:rsidRPr="003360A3">
          <w:rPr>
            <w:highlight w:val="cyan"/>
          </w:rPr>
          <w:t xml:space="preserve">and to </w:t>
        </w:r>
        <w:proofErr w:type="spellStart"/>
        <w:r w:rsidR="00F354ED" w:rsidRPr="003360A3">
          <w:rPr>
            <w:highlight w:val="cyan"/>
          </w:rPr>
          <w:t>energise</w:t>
        </w:r>
        <w:proofErr w:type="spellEnd"/>
        <w:r w:rsidR="00F354ED" w:rsidRPr="003360A3">
          <w:rPr>
            <w:highlight w:val="cyan"/>
          </w:rPr>
          <w:t xml:space="preserve"> a </w:t>
        </w:r>
        <w:r w:rsidR="009A7B5B" w:rsidRPr="003360A3">
          <w:rPr>
            <w:highlight w:val="cyan"/>
          </w:rPr>
          <w:t xml:space="preserve">part of a </w:t>
        </w:r>
        <w:r w:rsidR="00F354ED" w:rsidRPr="003360A3">
          <w:rPr>
            <w:b/>
            <w:bCs/>
            <w:highlight w:val="cyan"/>
          </w:rPr>
          <w:t>Network Operator’s System</w:t>
        </w:r>
        <w:r w:rsidR="008D2521" w:rsidRPr="003360A3">
          <w:rPr>
            <w:highlight w:val="cyan"/>
          </w:rPr>
          <w:t xml:space="preserve"> (and in some cases could extend to </w:t>
        </w:r>
        <w:proofErr w:type="spellStart"/>
        <w:r w:rsidR="008D2521" w:rsidRPr="003360A3">
          <w:rPr>
            <w:highlight w:val="cyan"/>
          </w:rPr>
          <w:t>energisation</w:t>
        </w:r>
        <w:proofErr w:type="spellEnd"/>
        <w:r w:rsidR="008D2521" w:rsidRPr="003360A3">
          <w:rPr>
            <w:highlight w:val="cyan"/>
          </w:rPr>
          <w:t xml:space="preserve"> of parts of the </w:t>
        </w:r>
        <w:r w:rsidR="008D2521" w:rsidRPr="003360A3">
          <w:rPr>
            <w:b/>
            <w:bCs/>
            <w:highlight w:val="cyan"/>
          </w:rPr>
          <w:t>Transmission System</w:t>
        </w:r>
        <w:r w:rsidR="00E82EC6" w:rsidRPr="003360A3">
          <w:rPr>
            <w:highlight w:val="cyan"/>
          </w:rPr>
          <w:t>)</w:t>
        </w:r>
        <w:r w:rsidR="00F354ED" w:rsidRPr="003360A3">
          <w:rPr>
            <w:highlight w:val="cyan"/>
          </w:rPr>
          <w:t xml:space="preserve"> upon instruction from a relevant </w:t>
        </w:r>
        <w:r w:rsidR="00F354ED" w:rsidRPr="003360A3">
          <w:rPr>
            <w:b/>
            <w:bCs/>
            <w:highlight w:val="cyan"/>
          </w:rPr>
          <w:t>Network Operator</w:t>
        </w:r>
        <w:r w:rsidR="00F354ED" w:rsidRPr="003360A3">
          <w:rPr>
            <w:highlight w:val="cyan"/>
          </w:rPr>
          <w:t xml:space="preserve">, without an external electrical power supply.  </w:t>
        </w:r>
        <w:r w:rsidR="00F354ED" w:rsidRPr="003360A3">
          <w:rPr>
            <w:b/>
            <w:bCs/>
            <w:highlight w:val="cyan"/>
          </w:rPr>
          <w:t>Distribution Restoration Zone Plans</w:t>
        </w:r>
        <w:r w:rsidR="00F354ED" w:rsidRPr="003360A3">
          <w:rPr>
            <w:highlight w:val="cyan"/>
          </w:rPr>
          <w:t xml:space="preserve"> may also be dependent upon </w:t>
        </w:r>
        <w:r w:rsidR="00F354ED" w:rsidRPr="003360A3">
          <w:rPr>
            <w:b/>
            <w:bCs/>
            <w:highlight w:val="cyan"/>
          </w:rPr>
          <w:t xml:space="preserve">Top Up </w:t>
        </w:r>
        <w:r w:rsidR="00BD3074" w:rsidRPr="003360A3">
          <w:rPr>
            <w:b/>
            <w:bCs/>
            <w:highlight w:val="cyan"/>
          </w:rPr>
          <w:t>Restoration Contractors</w:t>
        </w:r>
        <w:r w:rsidR="00F354ED" w:rsidRPr="003360A3">
          <w:rPr>
            <w:highlight w:val="cyan"/>
          </w:rPr>
          <w:t>.</w:t>
        </w:r>
        <w:r w:rsidR="00774FC1" w:rsidRPr="003360A3">
          <w:rPr>
            <w:highlight w:val="cyan"/>
          </w:rPr>
          <w:t xml:space="preserve"> </w:t>
        </w:r>
        <w:r w:rsidR="005860D0" w:rsidRPr="003360A3">
          <w:rPr>
            <w:rFonts w:cs="Arial"/>
            <w:b/>
            <w:bCs/>
            <w:color w:val="auto"/>
            <w:highlight w:val="cyan"/>
            <w:lang w:val="en-GB"/>
          </w:rPr>
          <w:t>N</w:t>
        </w:r>
        <w:r w:rsidR="003D75FA" w:rsidRPr="003360A3">
          <w:rPr>
            <w:rFonts w:cs="Arial"/>
            <w:b/>
            <w:bCs/>
            <w:color w:val="auto"/>
            <w:highlight w:val="cyan"/>
            <w:lang w:val="en-GB"/>
          </w:rPr>
          <w:t>etwork Operators</w:t>
        </w:r>
        <w:r w:rsidR="003D75FA" w:rsidRPr="003360A3">
          <w:rPr>
            <w:rFonts w:cs="Arial"/>
            <w:color w:val="auto"/>
            <w:highlight w:val="cyan"/>
            <w:lang w:val="en-GB"/>
          </w:rPr>
          <w:t xml:space="preserve"> </w:t>
        </w:r>
        <w:r w:rsidR="007A2CD7" w:rsidRPr="003360A3">
          <w:rPr>
            <w:rFonts w:cs="Arial"/>
            <w:color w:val="auto"/>
            <w:highlight w:val="cyan"/>
            <w:lang w:val="en-GB"/>
          </w:rPr>
          <w:t>shall</w:t>
        </w:r>
        <w:r w:rsidR="003D75FA" w:rsidRPr="003360A3">
          <w:rPr>
            <w:rFonts w:cs="Arial"/>
            <w:color w:val="auto"/>
            <w:highlight w:val="cyan"/>
            <w:lang w:val="en-GB"/>
          </w:rPr>
          <w:t xml:space="preserve"> be responsible for instructing </w:t>
        </w:r>
        <w:r w:rsidR="001B2F90" w:rsidRPr="003360A3">
          <w:rPr>
            <w:rFonts w:cs="Arial"/>
            <w:b/>
            <w:bCs/>
            <w:color w:val="auto"/>
            <w:highlight w:val="cyan"/>
            <w:lang w:val="en-GB"/>
          </w:rPr>
          <w:t xml:space="preserve">Restoration </w:t>
        </w:r>
        <w:r w:rsidR="00BD3074" w:rsidRPr="003360A3">
          <w:rPr>
            <w:rFonts w:cs="Arial"/>
            <w:b/>
            <w:bCs/>
            <w:color w:val="auto"/>
            <w:highlight w:val="cyan"/>
            <w:lang w:val="en-GB"/>
          </w:rPr>
          <w:t>Contractors</w:t>
        </w:r>
        <w:r w:rsidR="001B2F90" w:rsidRPr="003360A3">
          <w:rPr>
            <w:rFonts w:cs="Arial"/>
            <w:color w:val="auto"/>
            <w:highlight w:val="cyan"/>
            <w:lang w:val="en-GB"/>
          </w:rPr>
          <w:t xml:space="preserve"> </w:t>
        </w:r>
        <w:r w:rsidR="00182933" w:rsidRPr="003360A3">
          <w:rPr>
            <w:rFonts w:cs="Arial"/>
            <w:color w:val="auto"/>
            <w:highlight w:val="cyan"/>
            <w:lang w:val="en-GB"/>
          </w:rPr>
          <w:t xml:space="preserve">in accordance with a </w:t>
        </w:r>
        <w:r w:rsidR="00182933" w:rsidRPr="003360A3">
          <w:rPr>
            <w:rFonts w:cs="Arial"/>
            <w:b/>
            <w:bCs/>
            <w:color w:val="auto"/>
            <w:highlight w:val="cyan"/>
            <w:lang w:val="en-GB"/>
          </w:rPr>
          <w:t>Distribution Restoration Zone Plan</w:t>
        </w:r>
        <w:r w:rsidR="00182933" w:rsidRPr="003360A3">
          <w:rPr>
            <w:rFonts w:cs="Arial"/>
            <w:color w:val="auto"/>
            <w:highlight w:val="cyan"/>
            <w:lang w:val="en-GB"/>
          </w:rPr>
          <w:t xml:space="preserve"> </w:t>
        </w:r>
        <w:r w:rsidR="007A2CD7" w:rsidRPr="003360A3">
          <w:rPr>
            <w:rFonts w:cs="Arial"/>
            <w:color w:val="auto"/>
            <w:highlight w:val="cyan"/>
            <w:lang w:val="en-GB"/>
          </w:rPr>
          <w:t xml:space="preserve">once </w:t>
        </w:r>
        <w:r w:rsidR="007A2CD7" w:rsidRPr="003360A3">
          <w:rPr>
            <w:rFonts w:cs="Arial"/>
            <w:b/>
            <w:bCs/>
            <w:color w:val="auto"/>
            <w:highlight w:val="cyan"/>
            <w:lang w:val="en-GB"/>
          </w:rPr>
          <w:t>The Company</w:t>
        </w:r>
        <w:r w:rsidR="007A2CD7" w:rsidRPr="003360A3">
          <w:rPr>
            <w:rFonts w:cs="Arial"/>
            <w:color w:val="auto"/>
            <w:highlight w:val="cyan"/>
            <w:lang w:val="en-GB"/>
          </w:rPr>
          <w:t xml:space="preserve"> has issued</w:t>
        </w:r>
        <w:r w:rsidR="001B2F90" w:rsidRPr="003360A3">
          <w:rPr>
            <w:rFonts w:cs="Arial"/>
            <w:color w:val="auto"/>
            <w:highlight w:val="cyan"/>
            <w:lang w:val="en-GB"/>
          </w:rPr>
          <w:t xml:space="preserve"> </w:t>
        </w:r>
        <w:r w:rsidR="000643AF" w:rsidRPr="003360A3">
          <w:rPr>
            <w:rFonts w:cs="Arial"/>
            <w:color w:val="auto"/>
            <w:highlight w:val="cyan"/>
            <w:lang w:val="en-GB"/>
          </w:rPr>
          <w:t xml:space="preserve">an instruction to the </w:t>
        </w:r>
        <w:r w:rsidR="000643AF" w:rsidRPr="003360A3">
          <w:rPr>
            <w:rFonts w:cs="Arial"/>
            <w:b/>
            <w:bCs/>
            <w:color w:val="auto"/>
            <w:highlight w:val="cyan"/>
            <w:lang w:val="en-GB"/>
          </w:rPr>
          <w:t>Network Operator</w:t>
        </w:r>
        <w:r w:rsidR="000643AF" w:rsidRPr="003360A3">
          <w:rPr>
            <w:rFonts w:cs="Arial"/>
            <w:color w:val="auto"/>
            <w:highlight w:val="cyan"/>
            <w:lang w:val="en-GB"/>
          </w:rPr>
          <w:t xml:space="preserve"> to </w:t>
        </w:r>
        <w:r w:rsidR="00B322FD" w:rsidRPr="003360A3">
          <w:rPr>
            <w:rFonts w:cs="Arial"/>
            <w:color w:val="auto"/>
            <w:highlight w:val="cyan"/>
            <w:lang w:val="en-GB"/>
          </w:rPr>
          <w:t>activate</w:t>
        </w:r>
        <w:r w:rsidR="007C1427" w:rsidRPr="003360A3">
          <w:rPr>
            <w:rFonts w:cs="Arial"/>
            <w:color w:val="auto"/>
            <w:highlight w:val="cyan"/>
            <w:lang w:val="en-GB"/>
          </w:rPr>
          <w:t xml:space="preserve"> </w:t>
        </w:r>
        <w:r w:rsidR="002A2937" w:rsidRPr="003360A3">
          <w:rPr>
            <w:rFonts w:cs="Arial"/>
            <w:color w:val="auto"/>
            <w:highlight w:val="cyan"/>
            <w:lang w:val="en-GB"/>
          </w:rPr>
          <w:t xml:space="preserve">a </w:t>
        </w:r>
        <w:r w:rsidR="002A2937" w:rsidRPr="003360A3">
          <w:rPr>
            <w:rFonts w:cs="Arial"/>
            <w:b/>
            <w:bCs/>
            <w:color w:val="auto"/>
            <w:highlight w:val="cyan"/>
            <w:lang w:val="en-GB"/>
          </w:rPr>
          <w:t>Distribution Restoration Zone</w:t>
        </w:r>
        <w:r w:rsidR="002A2937" w:rsidRPr="003360A3">
          <w:rPr>
            <w:rFonts w:cs="Arial"/>
            <w:color w:val="auto"/>
            <w:highlight w:val="cyan"/>
            <w:lang w:val="en-GB"/>
          </w:rPr>
          <w:t xml:space="preserve"> as provided for in </w:t>
        </w:r>
        <w:r w:rsidR="00824400" w:rsidRPr="003360A3">
          <w:rPr>
            <w:bCs/>
            <w:highlight w:val="cyan"/>
          </w:rPr>
          <w:t>OC9.4.7.8.1</w:t>
        </w:r>
        <w:r w:rsidR="00A2022E" w:rsidRPr="003360A3">
          <w:rPr>
            <w:rFonts w:cs="Arial"/>
            <w:color w:val="auto"/>
            <w:highlight w:val="cyan"/>
            <w:lang w:val="en-GB"/>
          </w:rPr>
          <w:t>.</w:t>
        </w:r>
        <w:r w:rsidR="00042AEE" w:rsidRPr="003360A3">
          <w:rPr>
            <w:rFonts w:cs="Arial"/>
            <w:color w:val="auto"/>
            <w:highlight w:val="cyan"/>
            <w:lang w:val="en-GB"/>
          </w:rPr>
          <w:t xml:space="preserve"> </w:t>
        </w:r>
      </w:ins>
    </w:p>
    <w:p w14:paraId="4D88EF8B" w14:textId="4DC83D56" w:rsidR="00543925" w:rsidRPr="003360A3" w:rsidRDefault="00A62881" w:rsidP="00D80368">
      <w:pPr>
        <w:pStyle w:val="Level1Text"/>
        <w:rPr>
          <w:ins w:id="1133" w:author="Halford(ESO), David" w:date="2023-04-07T14:57:00Z"/>
          <w:rFonts w:cs="Arial"/>
          <w:color w:val="auto"/>
          <w:highlight w:val="cyan"/>
          <w:lang w:val="en-GB"/>
        </w:rPr>
      </w:pPr>
      <w:ins w:id="1134" w:author="Halford(ESO), David" w:date="2023-04-07T14:57:00Z">
        <w:r w:rsidRPr="003360A3">
          <w:rPr>
            <w:rFonts w:cs="Arial"/>
            <w:color w:val="auto"/>
            <w:highlight w:val="cyan"/>
            <w:lang w:val="en-GB"/>
          </w:rPr>
          <w:t>ECC.6.4.</w:t>
        </w:r>
        <w:r w:rsidR="00663491" w:rsidRPr="003360A3">
          <w:rPr>
            <w:rFonts w:cs="Arial"/>
            <w:color w:val="auto"/>
            <w:highlight w:val="cyan"/>
            <w:lang w:val="en-GB"/>
          </w:rPr>
          <w:t>6.</w:t>
        </w:r>
        <w:r w:rsidR="00042AEE" w:rsidRPr="003360A3">
          <w:rPr>
            <w:rFonts w:cs="Arial"/>
            <w:color w:val="auto"/>
            <w:highlight w:val="cyan"/>
            <w:lang w:val="en-GB"/>
          </w:rPr>
          <w:t>2</w:t>
        </w:r>
        <w:r w:rsidR="00663491" w:rsidRPr="003360A3">
          <w:rPr>
            <w:rFonts w:cs="Arial"/>
            <w:color w:val="auto"/>
            <w:highlight w:val="cyan"/>
            <w:lang w:val="en-GB"/>
          </w:rPr>
          <w:t>.</w:t>
        </w:r>
        <w:r w:rsidR="00663491" w:rsidRPr="003360A3">
          <w:rPr>
            <w:rFonts w:cs="Arial"/>
            <w:color w:val="auto"/>
            <w:highlight w:val="cyan"/>
            <w:lang w:val="en-GB"/>
          </w:rPr>
          <w:tab/>
          <w:t xml:space="preserve">Where </w:t>
        </w:r>
        <w:r w:rsidR="00CC4662" w:rsidRPr="003360A3">
          <w:rPr>
            <w:rFonts w:cs="Arial"/>
            <w:color w:val="auto"/>
            <w:highlight w:val="cyan"/>
            <w:lang w:val="en-GB"/>
          </w:rPr>
          <w:t xml:space="preserve">a need for </w:t>
        </w:r>
        <w:r w:rsidR="00663491" w:rsidRPr="003360A3">
          <w:rPr>
            <w:rFonts w:cs="Arial"/>
            <w:color w:val="auto"/>
            <w:highlight w:val="cyan"/>
            <w:lang w:val="en-GB"/>
          </w:rPr>
          <w:t xml:space="preserve">a </w:t>
        </w:r>
        <w:r w:rsidR="00663491" w:rsidRPr="003360A3">
          <w:rPr>
            <w:rFonts w:cs="Arial"/>
            <w:b/>
            <w:bCs/>
            <w:color w:val="auto"/>
            <w:highlight w:val="cyan"/>
            <w:lang w:val="en-GB"/>
          </w:rPr>
          <w:t>Distribution Restoration Zone</w:t>
        </w:r>
        <w:r w:rsidR="00663491" w:rsidRPr="003360A3">
          <w:rPr>
            <w:rFonts w:cs="Arial"/>
            <w:color w:val="auto"/>
            <w:highlight w:val="cyan"/>
            <w:lang w:val="en-GB"/>
          </w:rPr>
          <w:t xml:space="preserve"> </w:t>
        </w:r>
        <w:r w:rsidR="004A32A2" w:rsidRPr="003360A3">
          <w:rPr>
            <w:rFonts w:cs="Arial"/>
            <w:color w:val="auto"/>
            <w:highlight w:val="cyan"/>
            <w:lang w:val="en-GB"/>
          </w:rPr>
          <w:t>is agreed</w:t>
        </w:r>
        <w:r w:rsidR="003B05A4" w:rsidRPr="003360A3">
          <w:rPr>
            <w:rFonts w:cs="Arial"/>
            <w:color w:val="auto"/>
            <w:highlight w:val="cyan"/>
            <w:lang w:val="en-GB"/>
          </w:rPr>
          <w:t xml:space="preserve"> in accordance with OC9</w:t>
        </w:r>
        <w:r w:rsidR="004A32A2" w:rsidRPr="003360A3">
          <w:rPr>
            <w:rFonts w:cs="Arial"/>
            <w:color w:val="auto"/>
            <w:highlight w:val="cyan"/>
            <w:lang w:val="en-GB"/>
          </w:rPr>
          <w:t xml:space="preserve">, </w:t>
        </w:r>
        <w:r w:rsidR="00663491" w:rsidRPr="003360A3">
          <w:rPr>
            <w:rFonts w:cs="Arial"/>
            <w:color w:val="auto"/>
            <w:highlight w:val="cyan"/>
            <w:lang w:val="en-GB"/>
          </w:rPr>
          <w:t>the following</w:t>
        </w:r>
        <w:r w:rsidR="00543925" w:rsidRPr="003360A3">
          <w:rPr>
            <w:rFonts w:cs="Arial"/>
            <w:color w:val="auto"/>
            <w:highlight w:val="cyan"/>
            <w:lang w:val="en-GB"/>
          </w:rPr>
          <w:t xml:space="preserve"> requirements shall apply:-</w:t>
        </w:r>
      </w:ins>
    </w:p>
    <w:p w14:paraId="1C7D66D3" w14:textId="624E0517" w:rsidR="00F83B1F" w:rsidRPr="003360A3" w:rsidRDefault="00DB3F4F" w:rsidP="00F83B1F">
      <w:pPr>
        <w:pStyle w:val="Level1Text"/>
        <w:numPr>
          <w:ilvl w:val="0"/>
          <w:numId w:val="55"/>
        </w:numPr>
        <w:rPr>
          <w:ins w:id="1135" w:author="Halford(ESO), David" w:date="2023-04-07T14:57:00Z"/>
          <w:rFonts w:cs="Arial"/>
          <w:color w:val="auto"/>
          <w:highlight w:val="cyan"/>
          <w:lang w:val="en-GB"/>
        </w:rPr>
      </w:pPr>
      <w:ins w:id="1136" w:author="Halford(ESO), David" w:date="2023-04-07T14:57:00Z">
        <w:r w:rsidRPr="003360A3">
          <w:rPr>
            <w:rFonts w:cs="Arial"/>
            <w:color w:val="auto"/>
            <w:highlight w:val="cyan"/>
            <w:lang w:val="en-GB"/>
          </w:rPr>
          <w:t xml:space="preserve">Where </w:t>
        </w:r>
        <w:r w:rsidR="00B03AB8" w:rsidRPr="003360A3">
          <w:rPr>
            <w:rFonts w:cs="Arial"/>
            <w:color w:val="auto"/>
            <w:highlight w:val="cyan"/>
            <w:lang w:val="en-GB"/>
          </w:rPr>
          <w:t xml:space="preserve">there is a requirement for </w:t>
        </w:r>
        <w:r w:rsidRPr="003360A3">
          <w:rPr>
            <w:rFonts w:cs="Arial"/>
            <w:color w:val="auto"/>
            <w:highlight w:val="cyan"/>
            <w:lang w:val="en-GB"/>
          </w:rPr>
          <w:t xml:space="preserve">two </w:t>
        </w:r>
        <w:r w:rsidR="00831FA5" w:rsidRPr="003360A3">
          <w:rPr>
            <w:rFonts w:cs="Arial"/>
            <w:color w:val="auto"/>
            <w:highlight w:val="cyan"/>
            <w:lang w:val="en-GB"/>
          </w:rPr>
          <w:t xml:space="preserve">adjacent </w:t>
        </w:r>
        <w:r w:rsidR="00831FA5" w:rsidRPr="003360A3">
          <w:rPr>
            <w:rFonts w:cs="Arial"/>
            <w:b/>
            <w:bCs/>
            <w:color w:val="auto"/>
            <w:highlight w:val="cyan"/>
            <w:lang w:val="en-GB"/>
          </w:rPr>
          <w:t>Distribution Restoration Zones</w:t>
        </w:r>
        <w:r w:rsidR="00CE2A67" w:rsidRPr="003360A3">
          <w:rPr>
            <w:rFonts w:cs="Arial"/>
            <w:color w:val="auto"/>
            <w:highlight w:val="cyan"/>
            <w:lang w:val="en-GB"/>
          </w:rPr>
          <w:t xml:space="preserve"> </w:t>
        </w:r>
        <w:r w:rsidR="00831FA5" w:rsidRPr="003360A3">
          <w:rPr>
            <w:rFonts w:cs="Arial"/>
            <w:color w:val="auto"/>
            <w:highlight w:val="cyan"/>
            <w:lang w:val="en-GB"/>
          </w:rPr>
          <w:t xml:space="preserve">to be </w:t>
        </w:r>
        <w:r w:rsidR="00D529B6" w:rsidRPr="003360A3">
          <w:rPr>
            <w:rFonts w:cs="Arial"/>
            <w:b/>
            <w:bCs/>
            <w:color w:val="auto"/>
            <w:highlight w:val="cyan"/>
            <w:lang w:val="en-GB"/>
          </w:rPr>
          <w:t xml:space="preserve"> </w:t>
        </w:r>
        <w:r w:rsidR="006D6BE1" w:rsidRPr="003360A3">
          <w:rPr>
            <w:rFonts w:cs="Arial"/>
            <w:b/>
            <w:bCs/>
            <w:color w:val="auto"/>
            <w:highlight w:val="cyan"/>
            <w:lang w:val="en-GB"/>
          </w:rPr>
          <w:t>Synchronised</w:t>
        </w:r>
        <w:r w:rsidR="00D036E9" w:rsidRPr="003360A3">
          <w:rPr>
            <w:rFonts w:cs="Arial"/>
            <w:color w:val="auto"/>
            <w:highlight w:val="cyan"/>
            <w:lang w:val="en-GB"/>
          </w:rPr>
          <w:t xml:space="preserve"> </w:t>
        </w:r>
        <w:r w:rsidR="00FA650E" w:rsidRPr="003360A3">
          <w:rPr>
            <w:rFonts w:cs="Arial"/>
            <w:color w:val="auto"/>
            <w:highlight w:val="cyan"/>
            <w:lang w:val="en-GB"/>
          </w:rPr>
          <w:t xml:space="preserve">as part of the wider </w:t>
        </w:r>
        <w:r w:rsidR="00FA650E" w:rsidRPr="003360A3">
          <w:rPr>
            <w:rFonts w:cs="Arial"/>
            <w:b/>
            <w:bCs/>
            <w:color w:val="auto"/>
            <w:highlight w:val="cyan"/>
            <w:lang w:val="en-GB"/>
          </w:rPr>
          <w:t>System Restoration</w:t>
        </w:r>
        <w:r w:rsidR="00FA650E" w:rsidRPr="003360A3">
          <w:rPr>
            <w:rFonts w:cs="Arial"/>
            <w:color w:val="auto"/>
            <w:highlight w:val="cyan"/>
            <w:lang w:val="en-GB"/>
          </w:rPr>
          <w:t xml:space="preserve"> process</w:t>
        </w:r>
        <w:r w:rsidR="00B73E4E" w:rsidRPr="003360A3">
          <w:rPr>
            <w:rFonts w:cs="Arial"/>
            <w:color w:val="auto"/>
            <w:highlight w:val="cyan"/>
            <w:lang w:val="en-GB"/>
          </w:rPr>
          <w:t xml:space="preserve"> </w:t>
        </w:r>
        <w:r w:rsidR="00B73E4E" w:rsidRPr="003360A3">
          <w:rPr>
            <w:highlight w:val="cyan"/>
          </w:rPr>
          <w:t xml:space="preserve">and as catered for in the relevant </w:t>
        </w:r>
        <w:r w:rsidR="00B73E4E" w:rsidRPr="003360A3">
          <w:rPr>
            <w:b/>
            <w:bCs/>
            <w:highlight w:val="cyan"/>
          </w:rPr>
          <w:t>Distribution Restoration Zone Plans</w:t>
        </w:r>
        <w:r w:rsidR="00FA650E" w:rsidRPr="003360A3">
          <w:rPr>
            <w:rFonts w:cs="Arial"/>
            <w:color w:val="auto"/>
            <w:highlight w:val="cyan"/>
            <w:lang w:val="en-GB"/>
          </w:rPr>
          <w:t xml:space="preserve">, </w:t>
        </w:r>
        <w:r w:rsidR="00996DE2" w:rsidRPr="003360A3">
          <w:rPr>
            <w:rFonts w:cs="Arial"/>
            <w:color w:val="auto"/>
            <w:highlight w:val="cyan"/>
            <w:lang w:val="en-GB"/>
          </w:rPr>
          <w:t xml:space="preserve">appropriate </w:t>
        </w:r>
        <w:r w:rsidR="00D3054F" w:rsidRPr="003360A3">
          <w:rPr>
            <w:rFonts w:cs="Arial"/>
            <w:b/>
            <w:bCs/>
            <w:color w:val="auto"/>
            <w:highlight w:val="cyan"/>
            <w:lang w:val="en-GB"/>
          </w:rPr>
          <w:t>S</w:t>
        </w:r>
        <w:r w:rsidR="00996DE2" w:rsidRPr="003360A3">
          <w:rPr>
            <w:rFonts w:cs="Arial"/>
            <w:b/>
            <w:bCs/>
            <w:color w:val="auto"/>
            <w:highlight w:val="cyan"/>
            <w:lang w:val="en-GB"/>
          </w:rPr>
          <w:t>ynchronising</w:t>
        </w:r>
        <w:r w:rsidR="00996DE2" w:rsidRPr="003360A3">
          <w:rPr>
            <w:rFonts w:cs="Arial"/>
            <w:color w:val="auto"/>
            <w:highlight w:val="cyan"/>
            <w:lang w:val="en-GB"/>
          </w:rPr>
          <w:t xml:space="preserve"> facilities shall </w:t>
        </w:r>
        <w:r w:rsidR="00DC161A" w:rsidRPr="003360A3">
          <w:rPr>
            <w:rFonts w:cs="Arial"/>
            <w:color w:val="auto"/>
            <w:highlight w:val="cyan"/>
            <w:lang w:val="en-GB"/>
          </w:rPr>
          <w:t xml:space="preserve">exist or shall </w:t>
        </w:r>
        <w:r w:rsidR="00996DE2" w:rsidRPr="003360A3">
          <w:rPr>
            <w:rFonts w:cs="Arial"/>
            <w:color w:val="auto"/>
            <w:highlight w:val="cyan"/>
            <w:lang w:val="en-GB"/>
          </w:rPr>
          <w:t xml:space="preserve">be </w:t>
        </w:r>
        <w:r w:rsidR="00FA650E" w:rsidRPr="003360A3">
          <w:rPr>
            <w:rFonts w:cs="Arial"/>
            <w:color w:val="auto"/>
            <w:highlight w:val="cyan"/>
            <w:lang w:val="en-GB"/>
          </w:rPr>
          <w:t>installed</w:t>
        </w:r>
        <w:r w:rsidR="000E4F98" w:rsidRPr="003360A3">
          <w:rPr>
            <w:rFonts w:cs="Arial"/>
            <w:color w:val="auto"/>
            <w:highlight w:val="cyan"/>
            <w:lang w:val="en-GB"/>
          </w:rPr>
          <w:t xml:space="preserve"> </w:t>
        </w:r>
        <w:r w:rsidR="00430BDA" w:rsidRPr="003360A3">
          <w:rPr>
            <w:rFonts w:cs="Arial"/>
            <w:color w:val="auto"/>
            <w:highlight w:val="cyan"/>
            <w:lang w:val="en-GB"/>
          </w:rPr>
          <w:t xml:space="preserve">by the </w:t>
        </w:r>
        <w:r w:rsidR="00430BDA" w:rsidRPr="003360A3">
          <w:rPr>
            <w:rFonts w:cs="Arial"/>
            <w:b/>
            <w:bCs/>
            <w:color w:val="auto"/>
            <w:highlight w:val="cyan"/>
            <w:lang w:val="en-GB"/>
          </w:rPr>
          <w:t>Network Operator</w:t>
        </w:r>
        <w:r w:rsidR="00430BDA" w:rsidRPr="003360A3">
          <w:rPr>
            <w:rFonts w:cs="Arial"/>
            <w:color w:val="auto"/>
            <w:highlight w:val="cyan"/>
            <w:lang w:val="en-GB"/>
          </w:rPr>
          <w:t xml:space="preserve"> or </w:t>
        </w:r>
        <w:r w:rsidR="00430BDA" w:rsidRPr="003360A3">
          <w:rPr>
            <w:rFonts w:cs="Arial"/>
            <w:b/>
            <w:bCs/>
            <w:color w:val="auto"/>
            <w:highlight w:val="cyan"/>
            <w:lang w:val="en-GB"/>
          </w:rPr>
          <w:t>Relevant Transmission Licen</w:t>
        </w:r>
        <w:r w:rsidR="00E52A17" w:rsidRPr="003360A3">
          <w:rPr>
            <w:rFonts w:cs="Arial"/>
            <w:b/>
            <w:bCs/>
            <w:color w:val="auto"/>
            <w:highlight w:val="cyan"/>
            <w:lang w:val="en-GB"/>
          </w:rPr>
          <w:t>s</w:t>
        </w:r>
        <w:r w:rsidR="00430BDA" w:rsidRPr="003360A3">
          <w:rPr>
            <w:rFonts w:cs="Arial"/>
            <w:b/>
            <w:bCs/>
            <w:color w:val="auto"/>
            <w:highlight w:val="cyan"/>
            <w:lang w:val="en-GB"/>
          </w:rPr>
          <w:t>ee</w:t>
        </w:r>
        <w:r w:rsidR="001A0CFA" w:rsidRPr="003360A3">
          <w:rPr>
            <w:rFonts w:cs="Arial"/>
            <w:b/>
            <w:bCs/>
            <w:color w:val="auto"/>
            <w:highlight w:val="cyan"/>
            <w:lang w:val="en-GB"/>
          </w:rPr>
          <w:t xml:space="preserve"> </w:t>
        </w:r>
        <w:r w:rsidR="00B4293B" w:rsidRPr="003360A3">
          <w:rPr>
            <w:rFonts w:cs="Arial"/>
            <w:color w:val="auto"/>
            <w:highlight w:val="cyan"/>
            <w:lang w:val="en-GB"/>
          </w:rPr>
          <w:t xml:space="preserve">as </w:t>
        </w:r>
        <w:r w:rsidR="00A34A12" w:rsidRPr="003360A3">
          <w:rPr>
            <w:rFonts w:cs="Arial"/>
            <w:color w:val="auto"/>
            <w:highlight w:val="cyan"/>
            <w:lang w:val="en-GB"/>
          </w:rPr>
          <w:t>set out</w:t>
        </w:r>
        <w:r w:rsidR="00B4293B" w:rsidRPr="003360A3">
          <w:rPr>
            <w:rFonts w:cs="Arial"/>
            <w:color w:val="auto"/>
            <w:highlight w:val="cyan"/>
            <w:lang w:val="en-GB"/>
          </w:rPr>
          <w:t xml:space="preserve"> </w:t>
        </w:r>
        <w:r w:rsidR="001C07C1" w:rsidRPr="003360A3">
          <w:rPr>
            <w:rFonts w:cs="Arial"/>
            <w:color w:val="auto"/>
            <w:highlight w:val="cyan"/>
            <w:lang w:val="en-GB"/>
          </w:rPr>
          <w:t xml:space="preserve">in </w:t>
        </w:r>
        <w:r w:rsidR="00190856" w:rsidRPr="003360A3">
          <w:rPr>
            <w:color w:val="auto"/>
            <w:highlight w:val="cyan"/>
          </w:rPr>
          <w:t>OC9.4.7.6.3(d)</w:t>
        </w:r>
        <w:r w:rsidR="001C07C1" w:rsidRPr="003360A3">
          <w:rPr>
            <w:rFonts w:cs="Arial"/>
            <w:color w:val="auto"/>
            <w:highlight w:val="cyan"/>
            <w:lang w:val="en-GB"/>
          </w:rPr>
          <w:t>.</w:t>
        </w:r>
        <w:r w:rsidR="00996DE2" w:rsidRPr="003360A3">
          <w:rPr>
            <w:rFonts w:cs="Arial"/>
            <w:color w:val="auto"/>
            <w:highlight w:val="cyan"/>
            <w:lang w:val="en-GB"/>
          </w:rPr>
          <w:t xml:space="preserve"> </w:t>
        </w:r>
        <w:r w:rsidR="00DC161A" w:rsidRPr="003360A3">
          <w:rPr>
            <w:rFonts w:cs="Arial"/>
            <w:color w:val="auto"/>
            <w:highlight w:val="cyan"/>
            <w:lang w:val="en-GB"/>
          </w:rPr>
          <w:t xml:space="preserve"> </w:t>
        </w:r>
        <w:r w:rsidR="00EC7F05" w:rsidRPr="003360A3">
          <w:rPr>
            <w:rFonts w:cs="Arial"/>
            <w:color w:val="auto"/>
            <w:highlight w:val="cyan"/>
            <w:lang w:val="en-GB"/>
          </w:rPr>
          <w:t>Such</w:t>
        </w:r>
        <w:r w:rsidR="00EC7F05" w:rsidRPr="003360A3">
          <w:rPr>
            <w:rFonts w:cs="Arial"/>
            <w:b/>
            <w:bCs/>
            <w:color w:val="auto"/>
            <w:highlight w:val="cyan"/>
            <w:lang w:val="en-GB"/>
          </w:rPr>
          <w:t xml:space="preserve"> Synchronising </w:t>
        </w:r>
        <w:r w:rsidR="00EC7F05" w:rsidRPr="003360A3">
          <w:rPr>
            <w:rFonts w:cs="Arial"/>
            <w:color w:val="auto"/>
            <w:highlight w:val="cyan"/>
            <w:lang w:val="en-GB"/>
          </w:rPr>
          <w:t>facilities shall be identified as part of the development of the</w:t>
        </w:r>
        <w:r w:rsidR="00EC7F05" w:rsidRPr="003360A3">
          <w:rPr>
            <w:rFonts w:cs="Arial"/>
            <w:b/>
            <w:bCs/>
            <w:color w:val="auto"/>
            <w:highlight w:val="cyan"/>
            <w:lang w:val="en-GB"/>
          </w:rPr>
          <w:t xml:space="preserve"> Restoration Plan </w:t>
        </w:r>
        <w:r w:rsidR="00EC7F05" w:rsidRPr="003360A3">
          <w:rPr>
            <w:rFonts w:cs="Arial"/>
            <w:color w:val="auto"/>
            <w:highlight w:val="cyan"/>
            <w:lang w:val="en-GB"/>
          </w:rPr>
          <w:t xml:space="preserve">as set out in </w:t>
        </w:r>
        <w:r w:rsidR="00EC7F05" w:rsidRPr="003360A3">
          <w:rPr>
            <w:highlight w:val="cyan"/>
          </w:rPr>
          <w:t>OC9.4.7.6.1.</w:t>
        </w:r>
        <w:r w:rsidR="00EC7F05" w:rsidRPr="003360A3">
          <w:rPr>
            <w:rFonts w:eastAsia="Cambria" w:cs="Arial"/>
            <w:snapToGrid/>
            <w:highlight w:val="cyan"/>
            <w:lang w:eastAsia="en-GB"/>
          </w:rPr>
          <w:t xml:space="preserve"> </w:t>
        </w:r>
        <w:r w:rsidR="00EC7F05" w:rsidRPr="003360A3">
          <w:rPr>
            <w:rFonts w:cs="Arial"/>
            <w:b/>
            <w:bCs/>
            <w:color w:val="auto"/>
            <w:highlight w:val="cyan"/>
            <w:lang w:val="en-GB"/>
          </w:rPr>
          <w:t xml:space="preserve"> </w:t>
        </w:r>
        <w:r w:rsidR="00D72724" w:rsidRPr="003360A3">
          <w:rPr>
            <w:rFonts w:cs="Arial"/>
            <w:color w:val="auto"/>
            <w:highlight w:val="cyan"/>
            <w:lang w:val="en-GB"/>
          </w:rPr>
          <w:t>W</w:t>
        </w:r>
        <w:r w:rsidR="00130E58" w:rsidRPr="003360A3">
          <w:rPr>
            <w:rFonts w:cs="Arial"/>
            <w:color w:val="auto"/>
            <w:highlight w:val="cyan"/>
            <w:lang w:val="en-GB"/>
          </w:rPr>
          <w:t xml:space="preserve">here a </w:t>
        </w:r>
        <w:r w:rsidR="00130E58" w:rsidRPr="003360A3">
          <w:rPr>
            <w:rFonts w:cs="Arial"/>
            <w:b/>
            <w:bCs/>
            <w:color w:val="auto"/>
            <w:highlight w:val="cyan"/>
            <w:lang w:val="en-GB"/>
          </w:rPr>
          <w:t>Distribution Restoration Zone</w:t>
        </w:r>
        <w:r w:rsidR="00130E58" w:rsidRPr="003360A3">
          <w:rPr>
            <w:rFonts w:cs="Arial"/>
            <w:color w:val="auto"/>
            <w:highlight w:val="cyan"/>
            <w:lang w:val="en-GB"/>
          </w:rPr>
          <w:t xml:space="preserve"> extends to </w:t>
        </w:r>
        <w:r w:rsidR="00130E58" w:rsidRPr="003360A3">
          <w:rPr>
            <w:rFonts w:cs="Arial"/>
            <w:b/>
            <w:bCs/>
            <w:color w:val="auto"/>
            <w:highlight w:val="cyan"/>
            <w:lang w:val="en-GB"/>
          </w:rPr>
          <w:t>Transmission Plant</w:t>
        </w:r>
        <w:r w:rsidR="00130E58" w:rsidRPr="003360A3">
          <w:rPr>
            <w:rFonts w:cs="Arial"/>
            <w:color w:val="auto"/>
            <w:highlight w:val="cyan"/>
            <w:lang w:val="en-GB"/>
          </w:rPr>
          <w:t xml:space="preserve"> and </w:t>
        </w:r>
        <w:r w:rsidR="00130E58" w:rsidRPr="003360A3">
          <w:rPr>
            <w:rFonts w:cs="Arial"/>
            <w:b/>
            <w:bCs/>
            <w:color w:val="auto"/>
            <w:highlight w:val="cyan"/>
            <w:lang w:val="en-GB"/>
          </w:rPr>
          <w:t>Apparatus</w:t>
        </w:r>
        <w:r w:rsidR="00130E58" w:rsidRPr="003360A3">
          <w:rPr>
            <w:rFonts w:cs="Arial"/>
            <w:color w:val="auto"/>
            <w:highlight w:val="cyan"/>
            <w:lang w:val="en-GB"/>
          </w:rPr>
          <w:t xml:space="preserve"> as provided for in </w:t>
        </w:r>
        <w:r w:rsidR="005C3D00" w:rsidRPr="003360A3">
          <w:rPr>
            <w:highlight w:val="cyan"/>
          </w:rPr>
          <w:t>OC9.4.7.8.15</w:t>
        </w:r>
        <w:r w:rsidR="0085051C" w:rsidRPr="003360A3">
          <w:rPr>
            <w:highlight w:val="cyan"/>
          </w:rPr>
          <w:t>,</w:t>
        </w:r>
        <w:r w:rsidR="000B6D44" w:rsidRPr="003360A3">
          <w:rPr>
            <w:highlight w:val="cyan"/>
          </w:rPr>
          <w:t xml:space="preserve"> the responsibility</w:t>
        </w:r>
        <w:r w:rsidR="002C7CFD" w:rsidRPr="003360A3">
          <w:rPr>
            <w:highlight w:val="cyan"/>
          </w:rPr>
          <w:t xml:space="preserve"> for the provision of these </w:t>
        </w:r>
        <w:r w:rsidR="00550A52" w:rsidRPr="003360A3">
          <w:rPr>
            <w:highlight w:val="cyan"/>
          </w:rPr>
          <w:t>facilities</w:t>
        </w:r>
        <w:r w:rsidR="002C7CFD" w:rsidRPr="003360A3">
          <w:rPr>
            <w:highlight w:val="cyan"/>
          </w:rPr>
          <w:t xml:space="preserve"> on </w:t>
        </w:r>
        <w:r w:rsidR="002C7CFD" w:rsidRPr="003360A3">
          <w:rPr>
            <w:b/>
            <w:bCs/>
            <w:highlight w:val="cyan"/>
          </w:rPr>
          <w:t>Transmission</w:t>
        </w:r>
        <w:r w:rsidR="002C7CFD" w:rsidRPr="003360A3">
          <w:rPr>
            <w:highlight w:val="cyan"/>
          </w:rPr>
          <w:t xml:space="preserve"> equipment is the responsibility of the </w:t>
        </w:r>
        <w:r w:rsidR="00385AEC" w:rsidRPr="003360A3">
          <w:rPr>
            <w:b/>
            <w:bCs/>
            <w:highlight w:val="cyan"/>
          </w:rPr>
          <w:t>R</w:t>
        </w:r>
        <w:r w:rsidR="002C7CFD" w:rsidRPr="003360A3">
          <w:rPr>
            <w:b/>
            <w:bCs/>
            <w:highlight w:val="cyan"/>
          </w:rPr>
          <w:t>elevant</w:t>
        </w:r>
        <w:r w:rsidR="002C7CFD" w:rsidRPr="003360A3">
          <w:rPr>
            <w:highlight w:val="cyan"/>
          </w:rPr>
          <w:t xml:space="preserve"> </w:t>
        </w:r>
        <w:r w:rsidR="002C7CFD" w:rsidRPr="003360A3">
          <w:rPr>
            <w:b/>
            <w:bCs/>
            <w:highlight w:val="cyan"/>
          </w:rPr>
          <w:t>Transmission Licensee</w:t>
        </w:r>
        <w:r w:rsidR="002C7CFD" w:rsidRPr="003360A3">
          <w:rPr>
            <w:highlight w:val="cyan"/>
          </w:rPr>
          <w:t>.</w:t>
        </w:r>
        <w:r w:rsidR="000B6D44" w:rsidRPr="003360A3">
          <w:rPr>
            <w:highlight w:val="cyan"/>
          </w:rPr>
          <w:t xml:space="preserve">  </w:t>
        </w:r>
        <w:r w:rsidR="008A022E" w:rsidRPr="003360A3">
          <w:rPr>
            <w:rFonts w:cs="Arial"/>
            <w:color w:val="auto"/>
            <w:highlight w:val="cyan"/>
            <w:lang w:val="en-GB"/>
          </w:rPr>
          <w:t xml:space="preserve"> </w:t>
        </w:r>
        <w:r w:rsidR="004E7BD3" w:rsidRPr="003360A3">
          <w:rPr>
            <w:rFonts w:cs="Arial"/>
            <w:color w:val="auto"/>
            <w:highlight w:val="cyan"/>
            <w:lang w:val="en-GB"/>
          </w:rPr>
          <w:t xml:space="preserve"> </w:t>
        </w:r>
        <w:r w:rsidR="002320E5" w:rsidRPr="003360A3">
          <w:rPr>
            <w:rFonts w:cs="Arial"/>
            <w:color w:val="auto"/>
            <w:highlight w:val="cyan"/>
            <w:lang w:val="en-GB"/>
          </w:rPr>
          <w:t xml:space="preserve"> </w:t>
        </w:r>
        <w:r w:rsidR="00F610B7" w:rsidRPr="003360A3">
          <w:rPr>
            <w:rFonts w:cs="Arial"/>
            <w:color w:val="auto"/>
            <w:highlight w:val="cyan"/>
            <w:lang w:val="en-GB"/>
          </w:rPr>
          <w:t xml:space="preserve"> </w:t>
        </w:r>
      </w:ins>
    </w:p>
    <w:p w14:paraId="472C2402" w14:textId="488A5B5B" w:rsidR="00C44D32" w:rsidRPr="003360A3" w:rsidRDefault="00C44D32" w:rsidP="00F83B1F">
      <w:pPr>
        <w:pStyle w:val="Level1Text"/>
        <w:numPr>
          <w:ilvl w:val="0"/>
          <w:numId w:val="55"/>
        </w:numPr>
        <w:rPr>
          <w:ins w:id="1137" w:author="Halford(ESO), David" w:date="2023-04-07T14:57:00Z"/>
          <w:rFonts w:cs="Arial"/>
          <w:color w:val="auto"/>
          <w:highlight w:val="cyan"/>
          <w:lang w:val="en-GB"/>
        </w:rPr>
      </w:pPr>
      <w:ins w:id="1138" w:author="Halford(ESO), David" w:date="2023-04-07T14:57:00Z">
        <w:r w:rsidRPr="003360A3">
          <w:rPr>
            <w:b/>
            <w:bCs/>
            <w:highlight w:val="cyan"/>
          </w:rPr>
          <w:t xml:space="preserve">The Company </w:t>
        </w:r>
        <w:r w:rsidRPr="003360A3">
          <w:rPr>
            <w:highlight w:val="cyan"/>
          </w:rPr>
          <w:t>and the</w:t>
        </w:r>
        <w:r w:rsidRPr="003360A3">
          <w:rPr>
            <w:b/>
            <w:bCs/>
            <w:highlight w:val="cyan"/>
          </w:rPr>
          <w:t xml:space="preserve"> Network Operator</w:t>
        </w:r>
        <w:r w:rsidRPr="003360A3">
          <w:rPr>
            <w:highlight w:val="cyan"/>
          </w:rPr>
          <w:t xml:space="preserve"> and </w:t>
        </w:r>
        <w:r w:rsidRPr="003360A3">
          <w:rPr>
            <w:b/>
            <w:bCs/>
            <w:highlight w:val="cyan"/>
          </w:rPr>
          <w:t>Relevant Transmission Licensee</w:t>
        </w:r>
        <w:r w:rsidRPr="003360A3">
          <w:rPr>
            <w:highlight w:val="cyan"/>
          </w:rPr>
          <w:t xml:space="preserve"> (where necessary) shall agree the monitoring and operational metering which shall be installed in the </w:t>
        </w:r>
        <w:r w:rsidRPr="003360A3">
          <w:rPr>
            <w:b/>
            <w:bCs/>
            <w:highlight w:val="cyan"/>
          </w:rPr>
          <w:t>Network Operator’s System</w:t>
        </w:r>
        <w:r w:rsidRPr="003360A3">
          <w:rPr>
            <w:highlight w:val="cyan"/>
          </w:rPr>
          <w:t>, including but not limited to, operational metering signals, status indications</w:t>
        </w:r>
        <w:r w:rsidR="00591FB8" w:rsidRPr="003360A3">
          <w:rPr>
            <w:highlight w:val="cyan"/>
          </w:rPr>
          <w:t xml:space="preserve"> and</w:t>
        </w:r>
        <w:r w:rsidRPr="003360A3">
          <w:rPr>
            <w:highlight w:val="cyan"/>
          </w:rPr>
          <w:t xml:space="preserve"> the topology of the </w:t>
        </w:r>
        <w:r w:rsidRPr="003360A3">
          <w:rPr>
            <w:b/>
            <w:bCs/>
            <w:highlight w:val="cyan"/>
          </w:rPr>
          <w:t>Network Operator’s System</w:t>
        </w:r>
        <w:r w:rsidRPr="003360A3">
          <w:rPr>
            <w:highlight w:val="cyan"/>
          </w:rPr>
          <w:t xml:space="preserve"> falling within the scope of the </w:t>
        </w:r>
        <w:r w:rsidRPr="003360A3">
          <w:rPr>
            <w:b/>
            <w:bCs/>
            <w:highlight w:val="cyan"/>
          </w:rPr>
          <w:t>Local Joint Restoration Plan</w:t>
        </w:r>
        <w:r w:rsidRPr="003360A3">
          <w:rPr>
            <w:highlight w:val="cyan"/>
          </w:rPr>
          <w:t xml:space="preserve"> or </w:t>
        </w:r>
        <w:r w:rsidRPr="003360A3">
          <w:rPr>
            <w:b/>
            <w:bCs/>
            <w:highlight w:val="cyan"/>
          </w:rPr>
          <w:t>Distribution Restoration Zone</w:t>
        </w:r>
        <w:r w:rsidR="006C6C1E" w:rsidRPr="003360A3">
          <w:rPr>
            <w:b/>
            <w:bCs/>
            <w:highlight w:val="cyan"/>
          </w:rPr>
          <w:t xml:space="preserve"> Plan</w:t>
        </w:r>
        <w:r w:rsidRPr="003360A3">
          <w:rPr>
            <w:highlight w:val="cyan"/>
          </w:rPr>
          <w:t>, and the output and status of</w:t>
        </w:r>
        <w:r w:rsidRPr="003360A3">
          <w:rPr>
            <w:b/>
            <w:bCs/>
            <w:highlight w:val="cyan"/>
          </w:rPr>
          <w:t xml:space="preserve"> Restoration </w:t>
        </w:r>
        <w:r w:rsidR="00195066" w:rsidRPr="003360A3">
          <w:rPr>
            <w:b/>
            <w:bCs/>
            <w:highlight w:val="cyan"/>
          </w:rPr>
          <w:t>Contractor’s</w:t>
        </w:r>
        <w:r w:rsidRPr="003360A3">
          <w:rPr>
            <w:b/>
            <w:bCs/>
            <w:highlight w:val="cyan"/>
          </w:rPr>
          <w:t xml:space="preserve"> Plant</w:t>
        </w:r>
        <w:r w:rsidRPr="003360A3">
          <w:rPr>
            <w:highlight w:val="cyan"/>
          </w:rPr>
          <w:t xml:space="preserve"> and </w:t>
        </w:r>
        <w:r w:rsidRPr="003360A3">
          <w:rPr>
            <w:b/>
            <w:bCs/>
            <w:highlight w:val="cyan"/>
          </w:rPr>
          <w:t>Apparatus</w:t>
        </w:r>
        <w:r w:rsidRPr="003360A3">
          <w:rPr>
            <w:highlight w:val="cyan"/>
          </w:rPr>
          <w:t xml:space="preserve">.  Where appropriate, some of this information may be supplied as outputs from the </w:t>
        </w:r>
        <w:r w:rsidRPr="003360A3">
          <w:rPr>
            <w:b/>
            <w:bCs/>
            <w:highlight w:val="cyan"/>
          </w:rPr>
          <w:t>Distribution Restoration Zone Control System</w:t>
        </w:r>
        <w:r w:rsidRPr="003360A3">
          <w:rPr>
            <w:highlight w:val="cyan"/>
          </w:rPr>
          <w:t xml:space="preserve"> within the </w:t>
        </w:r>
        <w:r w:rsidRPr="003360A3">
          <w:rPr>
            <w:b/>
            <w:bCs/>
            <w:highlight w:val="cyan"/>
          </w:rPr>
          <w:t xml:space="preserve">Distribution Restoration Zone </w:t>
        </w:r>
        <w:r w:rsidRPr="003360A3">
          <w:rPr>
            <w:highlight w:val="cyan"/>
          </w:rPr>
          <w:t xml:space="preserve">where one is installed.  This data shall be provided to </w:t>
        </w:r>
        <w:r w:rsidRPr="003360A3">
          <w:rPr>
            <w:b/>
            <w:bCs/>
            <w:highlight w:val="cyan"/>
          </w:rPr>
          <w:t>The Company</w:t>
        </w:r>
        <w:r w:rsidRPr="003360A3">
          <w:rPr>
            <w:highlight w:val="cyan"/>
          </w:rPr>
          <w:t xml:space="preserve"> and </w:t>
        </w:r>
        <w:r w:rsidRPr="003360A3">
          <w:rPr>
            <w:b/>
            <w:bCs/>
            <w:highlight w:val="cyan"/>
          </w:rPr>
          <w:t>Relevant Transmission Licensee</w:t>
        </w:r>
        <w:r w:rsidRPr="003360A3">
          <w:rPr>
            <w:highlight w:val="cyan"/>
          </w:rPr>
          <w:t xml:space="preserve"> (where necessary) through appropriate data links as agreed between </w:t>
        </w:r>
        <w:r w:rsidRPr="003360A3">
          <w:rPr>
            <w:b/>
            <w:bCs/>
            <w:highlight w:val="cyan"/>
          </w:rPr>
          <w:t>The Company</w:t>
        </w:r>
        <w:r w:rsidRPr="003360A3">
          <w:rPr>
            <w:highlight w:val="cyan"/>
          </w:rPr>
          <w:t xml:space="preserve"> and the </w:t>
        </w:r>
        <w:r w:rsidRPr="003360A3">
          <w:rPr>
            <w:b/>
            <w:bCs/>
            <w:highlight w:val="cyan"/>
          </w:rPr>
          <w:t>Network Operator</w:t>
        </w:r>
        <w:r w:rsidRPr="003360A3">
          <w:rPr>
            <w:highlight w:val="cyan"/>
          </w:rPr>
          <w:t>.</w:t>
        </w:r>
      </w:ins>
    </w:p>
    <w:p w14:paraId="38E6B71A" w14:textId="0327D31A" w:rsidR="00797A4F" w:rsidRPr="0067365D" w:rsidRDefault="00437471" w:rsidP="00801AB9">
      <w:pPr>
        <w:pStyle w:val="Level1Text"/>
        <w:tabs>
          <w:tab w:val="clear" w:pos="1418"/>
          <w:tab w:val="left" w:pos="1701"/>
        </w:tabs>
        <w:ind w:left="1701" w:hanging="283"/>
        <w:rPr>
          <w:ins w:id="1139" w:author="Halford(ESO), David" w:date="2023-04-07T14:57:00Z"/>
          <w:rFonts w:cs="Arial"/>
          <w:color w:val="auto"/>
          <w:lang w:val="en-GB"/>
        </w:rPr>
      </w:pPr>
      <w:ins w:id="1140" w:author="Halford(ESO), David" w:date="2023-04-07T14:57:00Z">
        <w:r w:rsidRPr="003360A3">
          <w:rPr>
            <w:rFonts w:cs="Arial"/>
            <w:highlight w:val="cyan"/>
          </w:rPr>
          <w:t>(c)</w:t>
        </w:r>
        <w:r w:rsidRPr="003360A3">
          <w:rPr>
            <w:rFonts w:cs="Arial"/>
            <w:b/>
            <w:bCs/>
            <w:highlight w:val="cyan"/>
          </w:rPr>
          <w:t xml:space="preserve"> </w:t>
        </w:r>
        <w:r w:rsidR="005A57B3" w:rsidRPr="003360A3">
          <w:rPr>
            <w:rFonts w:cs="Arial"/>
            <w:b/>
            <w:bCs/>
            <w:highlight w:val="cyan"/>
          </w:rPr>
          <w:t xml:space="preserve">Network Operators </w:t>
        </w:r>
        <w:r w:rsidR="005A57B3" w:rsidRPr="003360A3">
          <w:rPr>
            <w:rFonts w:cs="Arial"/>
            <w:highlight w:val="cyan"/>
          </w:rPr>
          <w:t>shall have secure, robust and power resilient communications systems</w:t>
        </w:r>
        <w:r w:rsidR="005A57B3" w:rsidRPr="003360A3">
          <w:rPr>
            <w:rFonts w:cs="Arial"/>
            <w:b/>
            <w:bCs/>
            <w:highlight w:val="cyan"/>
          </w:rPr>
          <w:t xml:space="preserve"> </w:t>
        </w:r>
        <w:r w:rsidR="005A57B3" w:rsidRPr="003360A3">
          <w:rPr>
            <w:rFonts w:cs="Arial"/>
            <w:highlight w:val="cyan"/>
          </w:rPr>
          <w:t>between their</w:t>
        </w:r>
        <w:r w:rsidR="005A57B3" w:rsidRPr="003360A3">
          <w:rPr>
            <w:rFonts w:cs="Arial"/>
            <w:b/>
            <w:bCs/>
            <w:highlight w:val="cyan"/>
          </w:rPr>
          <w:t xml:space="preserve"> Control </w:t>
        </w:r>
        <w:proofErr w:type="spellStart"/>
        <w:r w:rsidR="005A57B3" w:rsidRPr="003360A3">
          <w:rPr>
            <w:rFonts w:cs="Arial"/>
            <w:b/>
            <w:bCs/>
            <w:highlight w:val="cyan"/>
          </w:rPr>
          <w:t>Centres</w:t>
        </w:r>
        <w:proofErr w:type="spellEnd"/>
        <w:r w:rsidR="005A57B3" w:rsidRPr="003360A3">
          <w:rPr>
            <w:rFonts w:cs="Arial"/>
            <w:b/>
            <w:bCs/>
            <w:highlight w:val="cyan"/>
          </w:rPr>
          <w:t xml:space="preserve"> </w:t>
        </w:r>
        <w:r w:rsidR="005A57B3" w:rsidRPr="003360A3">
          <w:rPr>
            <w:rFonts w:cs="Arial"/>
            <w:highlight w:val="cyan"/>
          </w:rPr>
          <w:t xml:space="preserve">and </w:t>
        </w:r>
        <w:r w:rsidR="001B7FC0" w:rsidRPr="003360A3">
          <w:rPr>
            <w:rFonts w:cs="Arial"/>
            <w:highlight w:val="cyan"/>
          </w:rPr>
          <w:t xml:space="preserve">the </w:t>
        </w:r>
        <w:r w:rsidR="00195066" w:rsidRPr="003360A3">
          <w:rPr>
            <w:rFonts w:cs="Arial"/>
            <w:highlight w:val="cyan"/>
          </w:rPr>
          <w:t>point</w:t>
        </w:r>
        <w:r w:rsidR="001B7FC0" w:rsidRPr="003360A3">
          <w:rPr>
            <w:rFonts w:cs="Arial"/>
            <w:highlight w:val="cyan"/>
          </w:rPr>
          <w:t xml:space="preserve"> at which </w:t>
        </w:r>
        <w:r w:rsidR="005A57B3" w:rsidRPr="003360A3">
          <w:rPr>
            <w:rFonts w:cs="Arial"/>
            <w:b/>
            <w:bCs/>
            <w:highlight w:val="cyan"/>
          </w:rPr>
          <w:t xml:space="preserve">Restoration </w:t>
        </w:r>
        <w:r w:rsidR="00665420" w:rsidRPr="003360A3">
          <w:rPr>
            <w:rFonts w:cs="Arial"/>
            <w:b/>
            <w:bCs/>
            <w:highlight w:val="cyan"/>
          </w:rPr>
          <w:t>Contractor</w:t>
        </w:r>
        <w:r w:rsidR="005A57B3" w:rsidRPr="003360A3">
          <w:rPr>
            <w:rFonts w:cs="Arial"/>
            <w:b/>
            <w:bCs/>
            <w:highlight w:val="cyan"/>
          </w:rPr>
          <w:t>’</w:t>
        </w:r>
        <w:r w:rsidR="00665420" w:rsidRPr="003360A3">
          <w:rPr>
            <w:rFonts w:cs="Arial"/>
            <w:b/>
            <w:bCs/>
            <w:highlight w:val="cyan"/>
          </w:rPr>
          <w:t>s</w:t>
        </w:r>
        <w:r w:rsidR="005A57B3" w:rsidRPr="003360A3">
          <w:rPr>
            <w:rFonts w:cs="Arial"/>
            <w:b/>
            <w:bCs/>
            <w:highlight w:val="cyan"/>
          </w:rPr>
          <w:t xml:space="preserve"> Plant </w:t>
        </w:r>
        <w:r w:rsidR="005A57B3" w:rsidRPr="003360A3">
          <w:rPr>
            <w:rFonts w:cs="Arial"/>
            <w:highlight w:val="cyan"/>
          </w:rPr>
          <w:t xml:space="preserve">and </w:t>
        </w:r>
        <w:r w:rsidR="005A57B3" w:rsidRPr="003360A3">
          <w:rPr>
            <w:rFonts w:cs="Arial"/>
            <w:b/>
            <w:bCs/>
            <w:highlight w:val="cyan"/>
          </w:rPr>
          <w:t xml:space="preserve">Apparatus </w:t>
        </w:r>
        <w:r w:rsidR="001B7FC0" w:rsidRPr="003360A3">
          <w:rPr>
            <w:rFonts w:cs="Arial"/>
            <w:highlight w:val="cyan"/>
          </w:rPr>
          <w:t xml:space="preserve">is connected to the </w:t>
        </w:r>
        <w:r w:rsidR="001B7FC0" w:rsidRPr="003360A3">
          <w:rPr>
            <w:rFonts w:cs="Arial"/>
            <w:b/>
            <w:bCs/>
            <w:highlight w:val="cyan"/>
          </w:rPr>
          <w:t xml:space="preserve">Network Operator’s System </w:t>
        </w:r>
        <w:r w:rsidR="005A57B3" w:rsidRPr="003360A3">
          <w:rPr>
            <w:rFonts w:cs="Arial"/>
            <w:highlight w:val="cyan"/>
          </w:rPr>
          <w:t>as provided for in ECC.7.10 and ECC.7.11</w:t>
        </w:r>
        <w:bookmarkStart w:id="1141" w:name="_DV_M589"/>
        <w:bookmarkEnd w:id="1141"/>
        <w:r w:rsidR="00CE29E3" w:rsidRPr="003360A3">
          <w:rPr>
            <w:rFonts w:cs="Arial"/>
            <w:highlight w:val="cyan"/>
          </w:rPr>
          <w:t>.</w:t>
        </w:r>
      </w:ins>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1142" w:name="_DV_M590"/>
      <w:bookmarkEnd w:id="1142"/>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1143"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1144" w:name="_DV_M591"/>
      <w:bookmarkEnd w:id="1143"/>
      <w:bookmarkEnd w:id="1144"/>
      <w:r w:rsidR="00016E38" w:rsidRPr="00FC2701">
        <w:rPr>
          <w:rFonts w:cs="Arial"/>
          <w:color w:val="auto"/>
          <w:lang w:val="en-GB"/>
        </w:rPr>
        <w:t xml:space="preserve">, if required by </w:t>
      </w:r>
      <w:bookmarkStart w:id="1145" w:name="_DV_M592"/>
      <w:bookmarkEnd w:id="1145"/>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1146" w:name="_DV_M593"/>
      <w:bookmarkEnd w:id="1146"/>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1FB0E033" w:rsidR="00016E38" w:rsidRPr="00FC2701" w:rsidRDefault="00251AEE" w:rsidP="00D80368">
      <w:pPr>
        <w:pStyle w:val="Level1Text"/>
        <w:rPr>
          <w:rFonts w:cs="Arial"/>
          <w:color w:val="auto"/>
          <w:lang w:val="en-GB"/>
        </w:rPr>
      </w:pPr>
      <w:bookmarkStart w:id="1147" w:name="_DV_M594"/>
      <w:bookmarkEnd w:id="1147"/>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w:t>
      </w:r>
      <w:del w:id="1148" w:author="Halford(ESO), David" w:date="2023-04-07T14:57:00Z">
        <w:r w:rsidR="00016E38" w:rsidRPr="003360A3">
          <w:rPr>
            <w:rFonts w:cs="Arial"/>
            <w:color w:val="auto"/>
            <w:highlight w:val="cyan"/>
            <w:lang w:val="en-GB"/>
            <w:rPrChange w:id="1149" w:author="Steve Baker (ESO)" w:date="2024-01-09T18:52:00Z">
              <w:rPr>
                <w:rFonts w:cs="Arial"/>
                <w:color w:val="auto"/>
                <w:lang w:val="en-GB"/>
              </w:rPr>
            </w:rPrChange>
          </w:rPr>
          <w:delText xml:space="preserve">is the </w:delText>
        </w:r>
        <w:r w:rsidR="00051E20" w:rsidRPr="003360A3">
          <w:rPr>
            <w:rFonts w:cs="Arial"/>
            <w:color w:val="auto"/>
            <w:highlight w:val="cyan"/>
            <w:lang w:val="en-GB"/>
            <w:rPrChange w:id="1150" w:author="Steve Baker (ESO)" w:date="2024-01-09T18:52:00Z">
              <w:rPr>
                <w:rFonts w:cs="Arial"/>
                <w:color w:val="auto"/>
                <w:lang w:val="en-GB"/>
              </w:rPr>
            </w:rPrChange>
          </w:rPr>
          <w:delText xml:space="preserve">principle </w:delText>
        </w:r>
        <w:r w:rsidR="00016E38" w:rsidRPr="003360A3">
          <w:rPr>
            <w:rFonts w:cs="Arial"/>
            <w:color w:val="auto"/>
            <w:highlight w:val="cyan"/>
            <w:lang w:val="en-GB"/>
            <w:rPrChange w:id="1151" w:author="Steve Baker (ESO)" w:date="2024-01-09T18:52:00Z">
              <w:rPr>
                <w:rFonts w:cs="Arial"/>
                <w:color w:val="auto"/>
                <w:lang w:val="en-GB"/>
              </w:rPr>
            </w:rPrChange>
          </w:rPr>
          <w:delText xml:space="preserve">method by which a </w:delText>
        </w:r>
        <w:r w:rsidR="00BD4C9E" w:rsidRPr="003360A3">
          <w:rPr>
            <w:rFonts w:cs="Arial"/>
            <w:b/>
            <w:color w:val="auto"/>
            <w:highlight w:val="cyan"/>
            <w:lang w:val="en-GB"/>
            <w:rPrChange w:id="1152" w:author="Steve Baker (ESO)" w:date="2024-01-09T18:52:00Z">
              <w:rPr>
                <w:rFonts w:cs="Arial"/>
                <w:b/>
                <w:color w:val="auto"/>
                <w:lang w:val="en-GB"/>
              </w:rPr>
            </w:rPrChange>
          </w:rPr>
          <w:delText>User</w:delText>
        </w:r>
        <w:r w:rsidR="00016E38" w:rsidRPr="003360A3">
          <w:rPr>
            <w:rFonts w:cs="Arial"/>
            <w:b/>
            <w:color w:val="auto"/>
            <w:highlight w:val="cyan"/>
            <w:lang w:val="en-GB"/>
            <w:rPrChange w:id="1153" w:author="Steve Baker (ESO)" w:date="2024-01-09T18:52:00Z">
              <w:rPr>
                <w:rFonts w:cs="Arial"/>
                <w:b/>
                <w:color w:val="auto"/>
                <w:lang w:val="en-GB"/>
              </w:rPr>
            </w:rPrChange>
          </w:rPr>
          <w:delText>'s Responsible Engineer/Operator</w:delText>
        </w:r>
        <w:r w:rsidR="00016E38" w:rsidRPr="003360A3">
          <w:rPr>
            <w:rFonts w:cs="Arial"/>
            <w:color w:val="auto"/>
            <w:highlight w:val="cyan"/>
            <w:lang w:val="en-GB"/>
            <w:rPrChange w:id="1154" w:author="Steve Baker (ESO)" w:date="2024-01-09T18:52:00Z">
              <w:rPr>
                <w:rFonts w:cs="Arial"/>
                <w:color w:val="auto"/>
                <w:lang w:val="en-GB"/>
              </w:rPr>
            </w:rPrChange>
          </w:rPr>
          <w:delText xml:space="preserve"> and </w:delText>
        </w:r>
        <w:r w:rsidR="00310FA5" w:rsidRPr="003360A3">
          <w:rPr>
            <w:rFonts w:cs="Arial"/>
            <w:b/>
            <w:color w:val="auto"/>
            <w:highlight w:val="cyan"/>
            <w:lang w:val="en-GB"/>
            <w:rPrChange w:id="1155" w:author="Steve Baker (ESO)" w:date="2024-01-09T18:52:00Z">
              <w:rPr>
                <w:rFonts w:cs="Arial"/>
                <w:b/>
                <w:color w:val="auto"/>
                <w:lang w:val="en-GB"/>
              </w:rPr>
            </w:rPrChange>
          </w:rPr>
          <w:delText>The Company</w:delText>
        </w:r>
        <w:r w:rsidR="00B44ABC" w:rsidRPr="003360A3">
          <w:rPr>
            <w:rFonts w:cs="Arial"/>
            <w:b/>
            <w:color w:val="auto"/>
            <w:highlight w:val="cyan"/>
            <w:lang w:val="en-GB"/>
            <w:rPrChange w:id="1156" w:author="Steve Baker (ESO)" w:date="2024-01-09T18:52:00Z">
              <w:rPr>
                <w:rFonts w:cs="Arial"/>
                <w:b/>
                <w:color w:val="auto"/>
                <w:lang w:val="en-GB"/>
              </w:rPr>
            </w:rPrChange>
          </w:rPr>
          <w:delText>’s</w:delText>
        </w:r>
        <w:r w:rsidR="00016E38" w:rsidRPr="003360A3">
          <w:rPr>
            <w:rFonts w:cs="Arial"/>
            <w:b/>
            <w:color w:val="auto"/>
            <w:highlight w:val="cyan"/>
            <w:lang w:val="en-GB"/>
            <w:rPrChange w:id="1157" w:author="Steve Baker (ESO)" w:date="2024-01-09T18:52:00Z">
              <w:rPr>
                <w:rFonts w:cs="Arial"/>
                <w:b/>
                <w:color w:val="auto"/>
                <w:lang w:val="en-GB"/>
              </w:rPr>
            </w:rPrChange>
          </w:rPr>
          <w:delText xml:space="preserve"> Control Engineers</w:delText>
        </w:r>
        <w:r w:rsidR="00016E38" w:rsidRPr="003360A3">
          <w:rPr>
            <w:rFonts w:cs="Arial"/>
            <w:color w:val="auto"/>
            <w:highlight w:val="cyan"/>
            <w:lang w:val="en-GB"/>
            <w:rPrChange w:id="1158" w:author="Steve Baker (ESO)" w:date="2024-01-09T18:52:00Z">
              <w:rPr>
                <w:rFonts w:cs="Arial"/>
                <w:color w:val="auto"/>
                <w:lang w:val="en-GB"/>
              </w:rPr>
            </w:rPrChange>
          </w:rPr>
          <w:delText xml:space="preserve"> speak to one another for the purposes of control of the </w:delText>
        </w:r>
        <w:r w:rsidR="00016E38" w:rsidRPr="003360A3">
          <w:rPr>
            <w:rFonts w:cs="Arial"/>
            <w:b/>
            <w:color w:val="auto"/>
            <w:highlight w:val="cyan"/>
            <w:lang w:val="en-GB"/>
            <w:rPrChange w:id="1159" w:author="Steve Baker (ESO)" w:date="2024-01-09T18:52:00Z">
              <w:rPr>
                <w:rFonts w:cs="Arial"/>
                <w:b/>
                <w:color w:val="auto"/>
                <w:lang w:val="en-GB"/>
              </w:rPr>
            </w:rPrChange>
          </w:rPr>
          <w:delText>Total System</w:delText>
        </w:r>
        <w:r w:rsidR="00016E38" w:rsidRPr="003360A3">
          <w:rPr>
            <w:rFonts w:cs="Arial"/>
            <w:color w:val="auto"/>
            <w:highlight w:val="cyan"/>
            <w:lang w:val="en-GB"/>
            <w:rPrChange w:id="1160" w:author="Steve Baker (ESO)" w:date="2024-01-09T18:52:00Z">
              <w:rPr>
                <w:rFonts w:cs="Arial"/>
                <w:color w:val="auto"/>
                <w:lang w:val="en-GB"/>
              </w:rPr>
            </w:rPrChange>
          </w:rPr>
          <w:delText xml:space="preserve"> in both normal and emergency operating conditions. </w:delText>
        </w:r>
        <w:r w:rsidR="00016E38" w:rsidRPr="003360A3">
          <w:rPr>
            <w:rFonts w:cs="Arial"/>
            <w:b/>
            <w:color w:val="auto"/>
            <w:highlight w:val="cyan"/>
            <w:lang w:val="en-GB"/>
            <w:rPrChange w:id="1161" w:author="Steve Baker (ESO)" w:date="2024-01-09T18:52:00Z">
              <w:rPr>
                <w:rFonts w:cs="Arial"/>
                <w:b/>
                <w:color w:val="auto"/>
                <w:lang w:val="en-GB"/>
              </w:rPr>
            </w:rPrChange>
          </w:rPr>
          <w:delText>Control Telephony</w:delText>
        </w:r>
        <w:r w:rsidR="00016E38" w:rsidRPr="008038B2">
          <w:rPr>
            <w:rFonts w:cs="Arial"/>
            <w:color w:val="auto"/>
            <w:lang w:val="en-GB"/>
          </w:rPr>
          <w:delText xml:space="preserve"> </w:delText>
        </w:r>
      </w:del>
      <w:r w:rsidR="00016E38" w:rsidRPr="00FC2701">
        <w:rPr>
          <w:rFonts w:cs="Arial"/>
          <w:color w:val="auto"/>
          <w:lang w:val="en-GB"/>
        </w:rPr>
        <w:t xml:space="preserve">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F95D91F" w:rsidR="001B57DD" w:rsidRPr="00FC2701" w:rsidRDefault="00C16821" w:rsidP="001B57DD">
      <w:pPr>
        <w:pStyle w:val="Level1Text"/>
        <w:rPr>
          <w:rFonts w:cs="Arial"/>
          <w:color w:val="auto"/>
          <w:lang w:val="en-GB"/>
        </w:rPr>
      </w:pPr>
      <w:bookmarkStart w:id="1162" w:name="_DV_M595"/>
      <w:bookmarkEnd w:id="1162"/>
      <w:del w:id="1163" w:author="Halford(ESO), David" w:date="2023-04-07T14:57:00Z">
        <w:r w:rsidRPr="003360A3">
          <w:rPr>
            <w:rFonts w:cs="Arial"/>
            <w:color w:val="auto"/>
            <w:highlight w:val="cyan"/>
            <w:lang w:val="en-GB"/>
          </w:rPr>
          <w:lastRenderedPageBreak/>
          <w:delText>E</w:delText>
        </w:r>
        <w:r w:rsidR="00051E20" w:rsidRPr="003360A3">
          <w:rPr>
            <w:rFonts w:cs="Arial"/>
            <w:color w:val="auto"/>
            <w:highlight w:val="cyan"/>
            <w:lang w:val="en-GB"/>
          </w:rPr>
          <w:delText>CC.6.5.2.2</w:delText>
        </w:r>
        <w:r w:rsidR="00051E20" w:rsidRPr="003360A3">
          <w:rPr>
            <w:rFonts w:cs="Arial"/>
            <w:color w:val="auto"/>
            <w:highlight w:val="cyan"/>
            <w:lang w:val="en-GB"/>
          </w:rPr>
          <w:tab/>
        </w:r>
        <w:r w:rsidR="00051E20" w:rsidRPr="003360A3">
          <w:rPr>
            <w:rFonts w:cs="Arial"/>
            <w:b/>
            <w:color w:val="auto"/>
            <w:highlight w:val="cyan"/>
            <w:lang w:val="en-GB"/>
          </w:rPr>
          <w:delText>System Telephony</w:delText>
        </w:r>
        <w:r w:rsidR="00051E20" w:rsidRPr="003360A3">
          <w:rPr>
            <w:rFonts w:cs="Arial"/>
            <w:color w:val="auto"/>
            <w:highlight w:val="cyan"/>
            <w:lang w:val="en-GB"/>
          </w:rPr>
          <w:delText xml:space="preserve"> is an alternate method by which a </w:delText>
        </w:r>
        <w:r w:rsidR="00BD4C9E" w:rsidRPr="003360A3">
          <w:rPr>
            <w:rFonts w:cs="Arial"/>
            <w:b/>
            <w:color w:val="auto"/>
            <w:highlight w:val="cyan"/>
            <w:lang w:val="en-GB"/>
          </w:rPr>
          <w:delText>User</w:delText>
        </w:r>
        <w:r w:rsidR="00051E20" w:rsidRPr="003360A3">
          <w:rPr>
            <w:rFonts w:cs="Arial"/>
            <w:b/>
            <w:color w:val="auto"/>
            <w:highlight w:val="cyan"/>
            <w:lang w:val="en-GB"/>
          </w:rPr>
          <w:delText>'s Responsible Engineer/Operator</w:delText>
        </w:r>
        <w:r w:rsidR="00051E20" w:rsidRPr="003360A3">
          <w:rPr>
            <w:rFonts w:cs="Arial"/>
            <w:color w:val="auto"/>
            <w:highlight w:val="cyan"/>
            <w:lang w:val="en-GB"/>
          </w:rPr>
          <w:delText xml:space="preserve"> and </w:delText>
        </w:r>
        <w:r w:rsidR="00310FA5" w:rsidRPr="003360A3">
          <w:rPr>
            <w:rFonts w:cs="Arial"/>
            <w:b/>
            <w:color w:val="auto"/>
            <w:highlight w:val="cyan"/>
            <w:lang w:val="en-GB"/>
          </w:rPr>
          <w:delText>The Company</w:delText>
        </w:r>
        <w:r w:rsidR="00B44ABC" w:rsidRPr="003360A3">
          <w:rPr>
            <w:rFonts w:cs="Arial"/>
            <w:b/>
            <w:color w:val="auto"/>
            <w:highlight w:val="cyan"/>
            <w:lang w:val="en-GB"/>
          </w:rPr>
          <w:delText>’s</w:delText>
        </w:r>
        <w:r w:rsidR="00051E20" w:rsidRPr="003360A3">
          <w:rPr>
            <w:rFonts w:cs="Arial"/>
            <w:b/>
            <w:color w:val="auto"/>
            <w:highlight w:val="cyan"/>
            <w:lang w:val="en-GB"/>
          </w:rPr>
          <w:delText xml:space="preserve"> Control Engineers</w:delText>
        </w:r>
        <w:r w:rsidR="00051E20" w:rsidRPr="003360A3">
          <w:rPr>
            <w:rFonts w:cs="Arial"/>
            <w:color w:val="auto"/>
            <w:highlight w:val="cyan"/>
            <w:lang w:val="en-GB"/>
          </w:rPr>
          <w:delText xml:space="preserve"> speak to one another for the purposes of control of the </w:delText>
        </w:r>
        <w:r w:rsidR="00051E20" w:rsidRPr="003360A3">
          <w:rPr>
            <w:rFonts w:cs="Arial"/>
            <w:b/>
            <w:color w:val="auto"/>
            <w:highlight w:val="cyan"/>
            <w:lang w:val="en-GB"/>
          </w:rPr>
          <w:delText>Total System</w:delText>
        </w:r>
        <w:r w:rsidR="00051E20" w:rsidRPr="003360A3">
          <w:rPr>
            <w:rFonts w:cs="Arial"/>
            <w:color w:val="auto"/>
            <w:highlight w:val="cyan"/>
            <w:lang w:val="en-GB"/>
          </w:rPr>
          <w:delText xml:space="preserve"> in both normal operating conditions and where practicable, emergency operating conditions. </w:delText>
        </w:r>
      </w:del>
      <w:ins w:id="1164" w:author="Halford(ESO), David" w:date="2023-04-07T14:57:00Z">
        <w:r w:rsidRPr="003360A3">
          <w:rPr>
            <w:rFonts w:cs="Arial"/>
            <w:color w:val="auto"/>
            <w:highlight w:val="cyan"/>
            <w:lang w:val="en-GB"/>
          </w:rPr>
          <w:t>E</w:t>
        </w:r>
        <w:r w:rsidR="00051E20" w:rsidRPr="003360A3">
          <w:rPr>
            <w:rFonts w:cs="Arial"/>
            <w:color w:val="auto"/>
            <w:highlight w:val="cyan"/>
            <w:lang w:val="en-GB"/>
          </w:rPr>
          <w:t>CC.6.5.2.2</w:t>
        </w:r>
        <w:r w:rsidR="00051E20" w:rsidRPr="00FC2701">
          <w:rPr>
            <w:rFonts w:cs="Arial"/>
            <w:color w:val="auto"/>
            <w:lang w:val="en-GB"/>
          </w:rPr>
          <w:tab/>
        </w:r>
      </w:ins>
      <w:r w:rsidR="00051E20" w:rsidRPr="00FC2701">
        <w:rPr>
          <w:rFonts w:cs="Arial"/>
          <w:b/>
          <w:color w:val="auto"/>
          <w:lang w:val="en-GB"/>
        </w:rPr>
        <w:t>System Telephony</w:t>
      </w:r>
      <w:r w:rsidR="00051E20" w:rsidRPr="00FC2701">
        <w:rPr>
          <w:rFonts w:cs="Arial"/>
          <w:color w:val="auto"/>
          <w:lang w:val="en-GB"/>
        </w:rPr>
        <w:t xml:space="preserve"> uses </w:t>
      </w:r>
      <w:r w:rsidR="00842127" w:rsidRPr="00FC2701">
        <w:rPr>
          <w:rFonts w:cs="Arial"/>
          <w:color w:val="auto"/>
          <w:lang w:val="en-GB"/>
        </w:rPr>
        <w:t>an</w:t>
      </w:r>
      <w:r w:rsidR="00147064" w:rsidRPr="00FC2701">
        <w:rPr>
          <w:rFonts w:cs="Arial"/>
          <w:color w:val="auto"/>
          <w:lang w:val="en-GB"/>
        </w:rPr>
        <w:t xml:space="preserve"> appropriate public communications network to</w:t>
      </w:r>
      <w:r w:rsidR="00051E20" w:rsidRPr="00FC2701">
        <w:rPr>
          <w:rFonts w:cs="Arial"/>
          <w:color w:val="auto"/>
          <w:lang w:val="en-GB"/>
        </w:rPr>
        <w:t xml:space="preserve"> provide telephony for </w:t>
      </w:r>
      <w:r w:rsidR="00051E20" w:rsidRPr="00FC2701">
        <w:rPr>
          <w:rFonts w:cs="Arial"/>
          <w:b/>
          <w:color w:val="auto"/>
          <w:lang w:val="en-GB"/>
        </w:rPr>
        <w:t>Control Calls</w:t>
      </w:r>
      <w:r w:rsidR="00051E20" w:rsidRPr="00FC2701">
        <w:rPr>
          <w:rFonts w:cs="Arial"/>
          <w:color w:val="auto"/>
          <w:lang w:val="en-GB"/>
        </w:rPr>
        <w:t xml:space="preserve">, inclusive of emergency </w:t>
      </w:r>
      <w:r w:rsidR="00051E20" w:rsidRPr="00FC2701">
        <w:rPr>
          <w:rFonts w:cs="Arial"/>
          <w:b/>
          <w:color w:val="auto"/>
          <w:lang w:val="en-GB"/>
        </w:rPr>
        <w:t>Control Calls</w:t>
      </w:r>
      <w:r w:rsidR="00051E20" w:rsidRPr="00FC2701">
        <w:rPr>
          <w:rFonts w:cs="Arial"/>
          <w:color w:val="auto"/>
          <w:lang w:val="en-GB"/>
        </w:rPr>
        <w:t>.</w:t>
      </w:r>
      <w:r w:rsidR="001B57DD" w:rsidRPr="00FC2701">
        <w:rPr>
          <w:rFonts w:cs="Arial"/>
          <w:color w:val="auto"/>
          <w:lang w:val="en-GB"/>
        </w:rPr>
        <w:t xml:space="preserve">  </w:t>
      </w:r>
      <w:r w:rsidR="001B57DD" w:rsidRPr="00FC2701">
        <w:rPr>
          <w:color w:val="auto"/>
          <w:lang w:val="en-GB"/>
        </w:rPr>
        <w:t xml:space="preserve">For the avoidance of doubt, </w:t>
      </w:r>
      <w:r w:rsidR="001B57DD" w:rsidRPr="00FC2701">
        <w:rPr>
          <w:b/>
          <w:color w:val="auto"/>
          <w:lang w:val="en-GB"/>
        </w:rPr>
        <w:t>System Telephony</w:t>
      </w:r>
      <w:r w:rsidR="001B57DD" w:rsidRPr="00FC2701">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1165" w:name="_DV_M596"/>
      <w:bookmarkEnd w:id="1165"/>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1166" w:name="_DV_M597"/>
      <w:bookmarkStart w:id="1167" w:name="_DV_M600"/>
      <w:bookmarkEnd w:id="1166"/>
      <w:bookmarkEnd w:id="1167"/>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63217B3" w:rsidR="00016E38" w:rsidRPr="00FC2701" w:rsidRDefault="00C16821" w:rsidP="00D80368">
      <w:pPr>
        <w:pStyle w:val="Level1Text"/>
        <w:rPr>
          <w:rFonts w:cs="Arial"/>
          <w:color w:val="auto"/>
          <w:lang w:val="en-GB"/>
        </w:rPr>
      </w:pPr>
      <w:bookmarkStart w:id="1168" w:name="_DV_M601"/>
      <w:bookmarkEnd w:id="1168"/>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requires </w:t>
      </w:r>
      <w:r w:rsidR="00016E38" w:rsidRPr="00FC2701">
        <w:rPr>
          <w:rFonts w:cs="Arial"/>
          <w:b/>
          <w:color w:val="auto"/>
          <w:lang w:val="en-GB"/>
        </w:rPr>
        <w:t>Control Telephony</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are required to use the </w:t>
      </w:r>
      <w:r w:rsidR="00016E38" w:rsidRPr="00FC2701">
        <w:rPr>
          <w:rFonts w:cs="Arial"/>
          <w:b/>
          <w:color w:val="auto"/>
          <w:lang w:val="en-GB"/>
        </w:rPr>
        <w:t>Control Telephony</w:t>
      </w:r>
      <w:r w:rsidR="00016E38" w:rsidRPr="00FC2701">
        <w:rPr>
          <w:rFonts w:cs="Arial"/>
          <w:color w:val="auto"/>
          <w:lang w:val="en-GB"/>
        </w:rPr>
        <w:t xml:space="preserve"> </w:t>
      </w:r>
      <w:ins w:id="1169" w:author="Halford(ESO), David" w:date="2023-04-07T14:57:00Z">
        <w:r w:rsidR="00A160AA" w:rsidRPr="003360A3">
          <w:rPr>
            <w:rFonts w:cs="Arial"/>
            <w:color w:val="auto"/>
            <w:highlight w:val="cyan"/>
            <w:lang w:val="en-GB"/>
          </w:rPr>
          <w:t>to communicate</w:t>
        </w:r>
        <w:r w:rsidR="00AE369D" w:rsidRPr="00FC2701">
          <w:rPr>
            <w:rFonts w:cs="Arial"/>
            <w:color w:val="auto"/>
            <w:lang w:val="en-GB"/>
          </w:rPr>
          <w:t xml:space="preserve"> </w:t>
        </w:r>
      </w:ins>
      <w:r w:rsidR="00016E38" w:rsidRPr="00FC2701">
        <w:rPr>
          <w:rFonts w:cs="Arial"/>
          <w:color w:val="auto"/>
          <w:lang w:val="en-GB"/>
        </w:rPr>
        <w:t xml:space="preserve">with </w:t>
      </w:r>
      <w:r w:rsidR="00310FA5" w:rsidRPr="00FC2701">
        <w:rPr>
          <w:rFonts w:cs="Arial"/>
          <w:b/>
          <w:color w:val="auto"/>
          <w:lang w:val="en-GB"/>
        </w:rPr>
        <w:t>The Company</w:t>
      </w:r>
      <w:r w:rsidR="00016E38" w:rsidRPr="00FC2701">
        <w:rPr>
          <w:rFonts w:cs="Arial"/>
          <w:color w:val="auto"/>
          <w:lang w:val="en-GB"/>
        </w:rPr>
        <w:t xml:space="preserve"> </w:t>
      </w:r>
      <w:ins w:id="1170" w:author="Halford(ESO), David" w:date="2023-04-07T14:57:00Z">
        <w:r w:rsidR="00AE369D" w:rsidRPr="003360A3">
          <w:rPr>
            <w:rFonts w:cs="Arial"/>
            <w:color w:val="auto"/>
            <w:highlight w:val="cyan"/>
            <w:lang w:val="en-GB"/>
          </w:rPr>
          <w:t>and /</w:t>
        </w:r>
        <w:r w:rsidR="00317EBC" w:rsidRPr="003360A3">
          <w:rPr>
            <w:rFonts w:cs="Arial"/>
            <w:color w:val="auto"/>
            <w:highlight w:val="cyan"/>
            <w:lang w:val="en-GB"/>
          </w:rPr>
          <w:t xml:space="preserve"> </w:t>
        </w:r>
        <w:r w:rsidR="00AE369D" w:rsidRPr="003360A3">
          <w:rPr>
            <w:rFonts w:cs="Arial"/>
            <w:color w:val="auto"/>
            <w:highlight w:val="cyan"/>
            <w:lang w:val="en-GB"/>
          </w:rPr>
          <w:t xml:space="preserve">or the </w:t>
        </w:r>
        <w:r w:rsidR="00AE369D" w:rsidRPr="003360A3">
          <w:rPr>
            <w:rFonts w:cs="Arial"/>
            <w:b/>
            <w:color w:val="auto"/>
            <w:highlight w:val="cyan"/>
            <w:lang w:val="en-GB"/>
          </w:rPr>
          <w:t>Transmission Licensees’</w:t>
        </w:r>
        <w:r w:rsidR="00AE369D" w:rsidRPr="00FC2701">
          <w:rPr>
            <w:rFonts w:cs="Arial"/>
            <w:color w:val="auto"/>
            <w:lang w:val="en-GB"/>
          </w:rPr>
          <w:t xml:space="preserve"> </w:t>
        </w:r>
      </w:ins>
      <w:r w:rsidR="00016E38" w:rsidRPr="00FC2701">
        <w:rPr>
          <w:rFonts w:cs="Arial"/>
          <w:color w:val="auto"/>
          <w:lang w:val="en-GB"/>
        </w:rPr>
        <w:t xml:space="preserve">in respect of all </w:t>
      </w:r>
      <w:r w:rsidR="00016E38" w:rsidRPr="00FC2701">
        <w:rPr>
          <w:rFonts w:cs="Arial"/>
          <w:b/>
          <w:color w:val="auto"/>
          <w:lang w:val="en-GB"/>
        </w:rPr>
        <w:t>Connection Points</w:t>
      </w:r>
      <w:r w:rsidR="00016E38" w:rsidRPr="00FC2701">
        <w:rPr>
          <w:rFonts w:cs="Arial"/>
          <w:color w:val="auto"/>
          <w:lang w:val="en-GB"/>
        </w:rPr>
        <w:t xml:space="preserve"> with the </w:t>
      </w:r>
      <w:r w:rsidR="00120F10" w:rsidRPr="00FC2701">
        <w:rPr>
          <w:rFonts w:cs="Arial"/>
          <w:b/>
          <w:color w:val="auto"/>
          <w:lang w:val="en-GB"/>
        </w:rPr>
        <w:t>National Electricity Transmission System</w:t>
      </w:r>
      <w:del w:id="1171" w:author="Halford(ESO), David" w:date="2023-04-07T14:57:00Z">
        <w:r w:rsidR="00016E38" w:rsidRPr="008038B2">
          <w:rPr>
            <w:rFonts w:cs="Arial"/>
            <w:color w:val="auto"/>
            <w:lang w:val="en-GB"/>
          </w:rPr>
          <w:delText xml:space="preserve"> </w:delText>
        </w:r>
        <w:r w:rsidR="00016E38" w:rsidRPr="003360A3">
          <w:rPr>
            <w:rFonts w:cs="Arial"/>
            <w:color w:val="auto"/>
            <w:highlight w:val="cyan"/>
            <w:lang w:val="en-GB"/>
            <w:rPrChange w:id="1172" w:author="Steve Baker (ESO)" w:date="2024-01-09T18:52:00Z">
              <w:rPr>
                <w:rFonts w:cs="Arial"/>
                <w:color w:val="auto"/>
                <w:lang w:val="en-GB"/>
              </w:rPr>
            </w:rPrChange>
          </w:rPr>
          <w:delText>and in respect of</w:delText>
        </w:r>
      </w:del>
      <w:ins w:id="1173" w:author="Halford(ESO), David" w:date="2023-04-07T14:57:00Z">
        <w:r w:rsidR="0038598F" w:rsidRPr="003360A3">
          <w:rPr>
            <w:rFonts w:cs="Arial"/>
            <w:bCs/>
            <w:color w:val="auto"/>
            <w:highlight w:val="cyan"/>
            <w:lang w:val="en-GB"/>
            <w:rPrChange w:id="1174" w:author="Steve Baker (ESO)" w:date="2024-01-09T18:52:00Z">
              <w:rPr>
                <w:rFonts w:cs="Arial"/>
                <w:bCs/>
                <w:color w:val="auto"/>
                <w:lang w:val="en-GB"/>
              </w:rPr>
            </w:rPrChange>
          </w:rPr>
          <w:t>,</w:t>
        </w:r>
      </w:ins>
      <w:r w:rsidR="00016E38" w:rsidRPr="00FC2701">
        <w:rPr>
          <w:rFonts w:cs="Arial"/>
          <w:color w:val="auto"/>
          <w:lang w:val="en-GB"/>
        </w:rPr>
        <w:t xml:space="preserve"> all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Large Power Stations</w:t>
      </w:r>
      <w:del w:id="1175" w:author="Halford(ESO), David" w:date="2023-04-07T14:57:00Z">
        <w:r w:rsidR="00016E38" w:rsidRPr="008038B2">
          <w:rPr>
            <w:rFonts w:cs="Arial"/>
            <w:b/>
            <w:color w:val="auto"/>
            <w:lang w:val="en-GB"/>
          </w:rPr>
          <w:delText xml:space="preserve"> </w:delText>
        </w:r>
        <w:r w:rsidR="00016E38" w:rsidRPr="00731A5A">
          <w:rPr>
            <w:rFonts w:cs="Arial"/>
            <w:color w:val="auto"/>
            <w:highlight w:val="cyan"/>
            <w:lang w:val="en-GB"/>
            <w:rPrChange w:id="1176" w:author="Steve Baker (ESO)" w:date="2024-01-09T19:08:00Z">
              <w:rPr>
                <w:rFonts w:cs="Arial"/>
                <w:color w:val="auto"/>
                <w:lang w:val="en-GB"/>
              </w:rPr>
            </w:rPrChange>
          </w:rPr>
          <w:delText>and</w:delText>
        </w:r>
      </w:del>
      <w:ins w:id="1177" w:author="Halford(ESO), David" w:date="2023-04-07T14:57:00Z">
        <w:r w:rsidR="0038598F" w:rsidRPr="00731A5A">
          <w:rPr>
            <w:rFonts w:cs="Arial"/>
            <w:bCs/>
            <w:color w:val="auto"/>
            <w:highlight w:val="cyan"/>
            <w:lang w:val="en-GB"/>
            <w:rPrChange w:id="1178" w:author="Steve Baker (ESO)" w:date="2024-01-09T19:08:00Z">
              <w:rPr>
                <w:rFonts w:cs="Arial"/>
                <w:bCs/>
                <w:color w:val="auto"/>
                <w:lang w:val="en-GB"/>
              </w:rPr>
            </w:rPrChange>
          </w:rPr>
          <w:t>,</w:t>
        </w:r>
      </w:ins>
      <w:r w:rsidR="00016E38" w:rsidRPr="00FC2701">
        <w:rPr>
          <w:rFonts w:cs="Arial"/>
          <w:color w:val="auto"/>
          <w:lang w:val="en-GB"/>
        </w:rPr>
        <w:t xml:space="preserve"> </w:t>
      </w:r>
      <w:r w:rsidR="00016E38" w:rsidRPr="00FC2701">
        <w:rPr>
          <w:rFonts w:cs="Arial"/>
          <w:b/>
          <w:color w:val="auto"/>
          <w:lang w:val="en-GB"/>
        </w:rPr>
        <w:t xml:space="preserve">Embedded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Systems</w:t>
      </w:r>
      <w:del w:id="1179" w:author="Halford(ESO), David" w:date="2023-04-07T14:57:00Z">
        <w:r w:rsidR="00016E38" w:rsidRPr="003360A3">
          <w:rPr>
            <w:rFonts w:cs="Arial"/>
            <w:color w:val="auto"/>
            <w:highlight w:val="cyan"/>
            <w:lang w:val="en-GB"/>
            <w:rPrChange w:id="1180" w:author="Steve Baker (ESO)" w:date="2024-01-09T18:52:00Z">
              <w:rPr>
                <w:rFonts w:cs="Arial"/>
                <w:color w:val="auto"/>
                <w:lang w:val="en-GB"/>
              </w:rPr>
            </w:rPrChange>
          </w:rPr>
          <w:delText>.</w:delText>
        </w:r>
      </w:del>
      <w:ins w:id="1181" w:author="Halford(ESO), David" w:date="2023-04-07T14:57:00Z">
        <w:r w:rsidR="0006157C" w:rsidRPr="003360A3">
          <w:rPr>
            <w:b/>
            <w:color w:val="auto"/>
            <w:highlight w:val="cyan"/>
            <w:lang w:val="en-GB"/>
            <w:rPrChange w:id="1182" w:author="Steve Baker (ESO)" w:date="2024-01-09T18:52:00Z">
              <w:rPr>
                <w:b/>
                <w:color w:val="auto"/>
                <w:lang w:val="en-GB"/>
              </w:rPr>
            </w:rPrChange>
          </w:rPr>
          <w:t xml:space="preserve"> </w:t>
        </w:r>
        <w:r w:rsidR="0006157C" w:rsidRPr="003360A3">
          <w:rPr>
            <w:rFonts w:cs="Arial"/>
            <w:b/>
            <w:color w:val="auto"/>
            <w:highlight w:val="cyan"/>
            <w:lang w:val="en-GB"/>
            <w:rPrChange w:id="1183" w:author="Steve Baker (ESO)" w:date="2024-01-09T18:52:00Z">
              <w:rPr>
                <w:rFonts w:cs="Arial"/>
                <w:b/>
                <w:color w:val="auto"/>
                <w:highlight w:val="green"/>
                <w:lang w:val="en-GB"/>
              </w:rPr>
            </w:rPrChange>
          </w:rPr>
          <w:t xml:space="preserve">and Network Operator’s Control Centres </w:t>
        </w:r>
        <w:r w:rsidR="009C0914" w:rsidRPr="003360A3">
          <w:rPr>
            <w:rFonts w:cs="Arial"/>
            <w:color w:val="auto"/>
            <w:highlight w:val="cyan"/>
            <w:lang w:val="en-GB"/>
            <w:rPrChange w:id="1184" w:author="Steve Baker (ESO)" w:date="2024-01-09T18:52:00Z">
              <w:rPr>
                <w:rFonts w:cs="Arial"/>
                <w:color w:val="auto"/>
                <w:highlight w:val="green"/>
                <w:lang w:val="en-GB"/>
              </w:rPr>
            </w:rPrChange>
          </w:rPr>
          <w:t>as appropriate</w:t>
        </w:r>
        <w:r w:rsidR="00016E38" w:rsidRPr="003360A3">
          <w:rPr>
            <w:rFonts w:cs="Arial"/>
            <w:color w:val="auto"/>
            <w:highlight w:val="cyan"/>
            <w:lang w:val="en-GB"/>
            <w:rPrChange w:id="1185" w:author="Steve Baker (ESO)" w:date="2024-01-09T18:52:00Z">
              <w:rPr>
                <w:rFonts w:cs="Arial"/>
                <w:color w:val="auto"/>
                <w:lang w:val="en-GB"/>
              </w:rPr>
            </w:rPrChange>
          </w:rPr>
          <w:t>.</w:t>
        </w:r>
      </w:ins>
      <w:r w:rsidR="00016E38" w:rsidRPr="00FC2701">
        <w:rPr>
          <w:rFonts w:cs="Arial"/>
          <w:color w:val="auto"/>
          <w:lang w:val="en-GB"/>
        </w:rPr>
        <w:t xml:space="preserve"> </w:t>
      </w:r>
      <w:r w:rsidR="00310FA5" w:rsidRPr="00FC2701">
        <w:rPr>
          <w:rFonts w:cs="Arial"/>
          <w:b/>
          <w:color w:val="auto"/>
          <w:lang w:val="en-GB"/>
        </w:rPr>
        <w:t>The Company</w:t>
      </w:r>
      <w:r w:rsidR="009C757A" w:rsidRPr="00FC2701">
        <w:rPr>
          <w:rFonts w:cs="Arial"/>
          <w:color w:val="auto"/>
          <w:lang w:val="en-GB"/>
        </w:rPr>
        <w:t xml:space="preserve"> </w:t>
      </w:r>
      <w:del w:id="1186" w:author="Halford(ESO), David" w:date="2023-04-07T14:57:00Z">
        <w:r w:rsidR="00016E38" w:rsidRPr="003360A3">
          <w:rPr>
            <w:rFonts w:cs="Arial"/>
            <w:color w:val="auto"/>
            <w:highlight w:val="cyan"/>
            <w:lang w:val="en-GB"/>
            <w:rPrChange w:id="1187" w:author="Steve Baker (ESO)" w:date="2024-01-09T18:52:00Z">
              <w:rPr>
                <w:rFonts w:cs="Arial"/>
                <w:color w:val="auto"/>
                <w:lang w:val="en-GB"/>
              </w:rPr>
            </w:rPrChange>
          </w:rPr>
          <w:delText xml:space="preserve">will </w:delText>
        </w:r>
        <w:r w:rsidR="00D23A53" w:rsidRPr="003360A3">
          <w:rPr>
            <w:rFonts w:cs="Arial"/>
            <w:color w:val="auto"/>
            <w:highlight w:val="cyan"/>
            <w:lang w:val="en-GB"/>
            <w:rPrChange w:id="1188" w:author="Steve Baker (ESO)" w:date="2024-01-09T18:52:00Z">
              <w:rPr>
                <w:rFonts w:cs="Arial"/>
                <w:color w:val="auto"/>
                <w:lang w:val="en-GB"/>
              </w:rPr>
            </w:rPrChange>
          </w:rPr>
          <w:delText>have</w:delText>
        </w:r>
      </w:del>
      <w:ins w:id="1189" w:author="Halford(ESO), David" w:date="2023-04-07T14:57:00Z">
        <w:r w:rsidR="009C757A" w:rsidRPr="003360A3">
          <w:rPr>
            <w:rFonts w:cs="Arial"/>
            <w:color w:val="auto"/>
            <w:highlight w:val="cyan"/>
            <w:lang w:val="en-GB"/>
            <w:rPrChange w:id="1190" w:author="Steve Baker (ESO)" w:date="2024-01-09T18:52:00Z">
              <w:rPr>
                <w:rFonts w:cs="Arial"/>
                <w:color w:val="auto"/>
                <w:highlight w:val="green"/>
                <w:lang w:val="en-GB"/>
              </w:rPr>
            </w:rPrChange>
          </w:rPr>
          <w:t>shall provide</w:t>
        </w:r>
      </w:ins>
      <w:r w:rsidR="00D23A53" w:rsidRPr="00FC2701">
        <w:rPr>
          <w:rFonts w:cs="Arial"/>
          <w:color w:val="auto"/>
          <w:lang w:val="en-GB"/>
        </w:rPr>
        <w:t xml:space="preserve"> </w:t>
      </w:r>
      <w:r w:rsidR="00016E38" w:rsidRPr="00FC2701">
        <w:rPr>
          <w:rFonts w:cs="Arial"/>
          <w:b/>
          <w:color w:val="auto"/>
          <w:lang w:val="en-GB"/>
        </w:rPr>
        <w:t>Control Telephony</w:t>
      </w:r>
      <w:r w:rsidR="00016E38" w:rsidRPr="00FC2701">
        <w:rPr>
          <w:rFonts w:cs="Arial"/>
          <w:color w:val="auto"/>
          <w:lang w:val="en-GB"/>
        </w:rPr>
        <w:t xml:space="preserve"> </w:t>
      </w:r>
      <w:del w:id="1191" w:author="Halford(ESO), David" w:date="2023-04-07T14:57:00Z">
        <w:r w:rsidR="00D23A53" w:rsidRPr="003360A3">
          <w:rPr>
            <w:rFonts w:cs="Arial"/>
            <w:color w:val="auto"/>
            <w:highlight w:val="cyan"/>
            <w:lang w:val="en-GB"/>
            <w:rPrChange w:id="1192" w:author="Steve Baker (ESO)" w:date="2024-01-09T18:52:00Z">
              <w:rPr>
                <w:rFonts w:cs="Arial"/>
                <w:color w:val="auto"/>
                <w:lang w:val="en-GB"/>
              </w:rPr>
            </w:rPrChange>
          </w:rPr>
          <w:delText>installed</w:delText>
        </w:r>
      </w:del>
      <w:ins w:id="1193" w:author="Halford(ESO), David" w:date="2023-04-07T14:57:00Z">
        <w:r w:rsidR="009C757A" w:rsidRPr="003360A3">
          <w:rPr>
            <w:rFonts w:cs="Arial"/>
            <w:color w:val="auto"/>
            <w:highlight w:val="cyan"/>
            <w:lang w:val="en-GB"/>
            <w:rPrChange w:id="1194" w:author="Steve Baker (ESO)" w:date="2024-01-09T18:52:00Z">
              <w:rPr>
                <w:rFonts w:cs="Arial"/>
                <w:color w:val="auto"/>
                <w:highlight w:val="green"/>
                <w:lang w:val="en-GB"/>
              </w:rPr>
            </w:rPrChange>
          </w:rPr>
          <w:t>interface equipment</w:t>
        </w:r>
      </w:ins>
      <w:r w:rsidR="009C757A" w:rsidRPr="00FC2701">
        <w:rPr>
          <w:rFonts w:cs="Arial"/>
          <w:color w:val="auto"/>
          <w:lang w:val="en-GB"/>
        </w:rPr>
        <w:t xml:space="preserve"> </w:t>
      </w:r>
      <w:r w:rsidR="00016E38" w:rsidRPr="00FC2701">
        <w:rPr>
          <w:rFonts w:cs="Arial"/>
          <w:color w:val="auto"/>
          <w:lang w:val="en-GB"/>
        </w:rPr>
        <w:t xml:space="preserve">at the </w:t>
      </w:r>
      <w:r w:rsidR="00BD4C9E" w:rsidRPr="00FC2701">
        <w:rPr>
          <w:rFonts w:cs="Arial"/>
          <w:b/>
          <w:color w:val="auto"/>
          <w:lang w:val="en-GB"/>
        </w:rPr>
        <w:t>User</w:t>
      </w:r>
      <w:r w:rsidR="00016E38" w:rsidRPr="00FC2701">
        <w:rPr>
          <w:rFonts w:cs="Arial"/>
          <w:b/>
          <w:color w:val="auto"/>
          <w:lang w:val="en-GB"/>
        </w:rPr>
        <w:t xml:space="preserve">’s </w:t>
      </w:r>
      <w:r w:rsidR="00F63C71" w:rsidRPr="00FC2701">
        <w:rPr>
          <w:rFonts w:cs="Arial"/>
          <w:b/>
          <w:color w:val="auto"/>
          <w:lang w:val="en-GB"/>
        </w:rPr>
        <w:t>Control Point</w:t>
      </w:r>
      <w:r w:rsidR="00016E38" w:rsidRPr="00FC2701">
        <w:rPr>
          <w:rFonts w:cs="Arial"/>
          <w:color w:val="auto"/>
          <w:lang w:val="en-GB"/>
        </w:rPr>
        <w:t xml:space="preserve"> </w:t>
      </w:r>
      <w:del w:id="1195" w:author="Halford(ESO), David" w:date="2023-04-07T14:57:00Z">
        <w:r w:rsidR="00016E38" w:rsidRPr="003360A3">
          <w:rPr>
            <w:rFonts w:cs="Arial"/>
            <w:color w:val="auto"/>
            <w:highlight w:val="cyan"/>
            <w:lang w:val="en-GB"/>
            <w:rPrChange w:id="1196" w:author="Steve Baker (ESO)" w:date="2024-01-09T18:53:00Z">
              <w:rPr>
                <w:rFonts w:cs="Arial"/>
                <w:color w:val="auto"/>
                <w:lang w:val="en-GB"/>
              </w:rPr>
            </w:rPrChange>
          </w:rPr>
          <w:delText>where the</w:delText>
        </w:r>
      </w:del>
      <w:ins w:id="1197" w:author="Halford(ESO), David" w:date="2023-04-07T14:57:00Z">
        <w:r w:rsidR="003135FA" w:rsidRPr="003360A3">
          <w:rPr>
            <w:rFonts w:cs="Arial"/>
            <w:color w:val="auto"/>
            <w:highlight w:val="cyan"/>
            <w:lang w:val="en-GB"/>
            <w:rPrChange w:id="1198" w:author="Steve Baker (ESO)" w:date="2024-01-09T18:53:00Z">
              <w:rPr>
                <w:rFonts w:cs="Arial"/>
                <w:color w:val="auto"/>
                <w:highlight w:val="green"/>
                <w:lang w:val="en-GB"/>
              </w:rPr>
            </w:rPrChange>
          </w:rPr>
          <w:t xml:space="preserve">or the </w:t>
        </w:r>
        <w:r w:rsidR="003135FA" w:rsidRPr="003360A3">
          <w:rPr>
            <w:rFonts w:cs="Arial"/>
            <w:b/>
            <w:color w:val="auto"/>
            <w:highlight w:val="cyan"/>
            <w:lang w:val="en-GB"/>
            <w:rPrChange w:id="1199" w:author="Steve Baker (ESO)" w:date="2024-01-09T18:53:00Z">
              <w:rPr>
                <w:rFonts w:cs="Arial"/>
                <w:b/>
                <w:color w:val="auto"/>
                <w:highlight w:val="green"/>
                <w:lang w:val="en-GB"/>
              </w:rPr>
            </w:rPrChange>
          </w:rPr>
          <w:t>Network Operators Control Centre</w:t>
        </w:r>
        <w:r w:rsidR="003135FA" w:rsidRPr="003360A3">
          <w:rPr>
            <w:rFonts w:cs="Arial"/>
            <w:color w:val="auto"/>
            <w:highlight w:val="cyan"/>
            <w:lang w:val="en-GB"/>
            <w:rPrChange w:id="1200" w:author="Steve Baker (ESO)" w:date="2024-01-09T18:53:00Z">
              <w:rPr>
                <w:rFonts w:cs="Arial"/>
                <w:color w:val="auto"/>
                <w:highlight w:val="green"/>
                <w:lang w:val="en-GB"/>
              </w:rPr>
            </w:rPrChange>
          </w:rPr>
          <w:t xml:space="preserve"> as appropriate</w:t>
        </w:r>
        <w:r w:rsidR="00220267" w:rsidRPr="003360A3">
          <w:rPr>
            <w:rFonts w:cs="Arial"/>
            <w:color w:val="auto"/>
            <w:highlight w:val="cyan"/>
            <w:lang w:val="en-GB"/>
            <w:rPrChange w:id="1201" w:author="Steve Baker (ESO)" w:date="2024-01-09T18:53:00Z">
              <w:rPr>
                <w:rFonts w:cs="Arial"/>
                <w:color w:val="auto"/>
                <w:lang w:val="en-GB"/>
              </w:rPr>
            </w:rPrChange>
          </w:rPr>
          <w:t>.</w:t>
        </w:r>
        <w:r w:rsidR="003135FA" w:rsidRPr="003360A3">
          <w:rPr>
            <w:rFonts w:cs="Arial"/>
            <w:color w:val="auto"/>
            <w:highlight w:val="cyan"/>
            <w:lang w:val="en-GB"/>
            <w:rPrChange w:id="1202" w:author="Steve Baker (ESO)" w:date="2024-01-09T18:53:00Z">
              <w:rPr>
                <w:rFonts w:cs="Arial"/>
                <w:color w:val="auto"/>
                <w:lang w:val="en-GB"/>
              </w:rPr>
            </w:rPrChange>
          </w:rPr>
          <w:t xml:space="preserve"> </w:t>
        </w:r>
        <w:r w:rsidR="00220267" w:rsidRPr="003360A3">
          <w:rPr>
            <w:rFonts w:cs="Arial"/>
            <w:color w:val="auto"/>
            <w:highlight w:val="cyan"/>
            <w:lang w:val="en-GB"/>
            <w:rPrChange w:id="1203" w:author="Steve Baker (ESO)" w:date="2024-01-09T18:53:00Z">
              <w:rPr>
                <w:rFonts w:cs="Arial"/>
                <w:color w:val="auto"/>
                <w:lang w:val="en-GB"/>
              </w:rPr>
            </w:rPrChange>
          </w:rPr>
          <w:t>W</w:t>
        </w:r>
        <w:r w:rsidR="00016E38" w:rsidRPr="003360A3">
          <w:rPr>
            <w:rFonts w:cs="Arial"/>
            <w:color w:val="auto"/>
            <w:highlight w:val="cyan"/>
            <w:lang w:val="en-GB"/>
            <w:rPrChange w:id="1204" w:author="Steve Baker (ESO)" w:date="2024-01-09T18:53:00Z">
              <w:rPr>
                <w:rFonts w:cs="Arial"/>
                <w:color w:val="auto"/>
                <w:lang w:val="en-GB"/>
              </w:rPr>
            </w:rPrChange>
          </w:rPr>
          <w:t xml:space="preserve">here the </w:t>
        </w:r>
        <w:r w:rsidR="00220267" w:rsidRPr="003360A3">
          <w:rPr>
            <w:rFonts w:cs="Arial"/>
            <w:b/>
            <w:color w:val="auto"/>
            <w:highlight w:val="cyan"/>
            <w:lang w:val="en-GB"/>
            <w:rPrChange w:id="1205" w:author="Steve Baker (ESO)" w:date="2024-01-09T18:53:00Z">
              <w:rPr>
                <w:rFonts w:cs="Arial"/>
                <w:b/>
                <w:color w:val="auto"/>
                <w:highlight w:val="green"/>
                <w:lang w:val="en-GB"/>
              </w:rPr>
            </w:rPrChange>
          </w:rPr>
          <w:t>EU Code</w:t>
        </w:r>
      </w:ins>
      <w:r w:rsidR="00220267"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ins w:id="1206" w:author="Halford(ESO), David" w:date="2023-04-07T14:57:00Z">
        <w:r w:rsidR="00016E38" w:rsidRPr="00FC2701">
          <w:rPr>
            <w:rFonts w:cs="Arial"/>
            <w:color w:val="auto"/>
            <w:lang w:val="en-GB"/>
          </w:rPr>
          <w:t xml:space="preserve"> </w:t>
        </w:r>
        <w:r w:rsidR="00220267" w:rsidRPr="003360A3">
          <w:rPr>
            <w:rFonts w:cs="Arial"/>
            <w:color w:val="auto"/>
            <w:highlight w:val="cyan"/>
            <w:lang w:val="en-GB"/>
          </w:rPr>
          <w:t xml:space="preserve">or </w:t>
        </w:r>
        <w:r w:rsidR="00220267" w:rsidRPr="003360A3">
          <w:rPr>
            <w:rFonts w:cs="Arial"/>
            <w:b/>
            <w:color w:val="auto"/>
            <w:highlight w:val="cyan"/>
            <w:lang w:val="en-GB"/>
          </w:rPr>
          <w:t>Network Operators</w:t>
        </w:r>
        <w:r w:rsidR="006B5C69" w:rsidRPr="003360A3">
          <w:rPr>
            <w:rFonts w:cs="Arial"/>
            <w:b/>
            <w:color w:val="auto"/>
            <w:highlight w:val="cyan"/>
            <w:lang w:val="en-GB"/>
          </w:rPr>
          <w:t xml:space="preserve"> Control Centre</w:t>
        </w:r>
      </w:ins>
      <w:r w:rsidR="006B5C69" w:rsidRPr="00FC2701">
        <w:rPr>
          <w:rFonts w:cs="Arial"/>
          <w:color w:val="auto"/>
          <w:lang w:val="en-GB"/>
        </w:rPr>
        <w:t xml:space="preserve"> </w:t>
      </w:r>
      <w:r w:rsidR="00016E38" w:rsidRPr="00FC2701">
        <w:rPr>
          <w:rFonts w:cs="Arial"/>
          <w:color w:val="auto"/>
          <w:lang w:val="en-GB"/>
        </w:rPr>
        <w:t xml:space="preserve">telephony equipment is not capable of providing the required facilities or is otherwise incompatible with the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Control Telephony</w:t>
      </w:r>
      <w:del w:id="1207" w:author="Halford(ESO), David" w:date="2023-04-07T14:57:00Z">
        <w:r w:rsidR="00016E38" w:rsidRPr="003360A3">
          <w:rPr>
            <w:rFonts w:cs="Arial"/>
            <w:color w:val="auto"/>
            <w:highlight w:val="cyan"/>
            <w:lang w:val="en-GB"/>
            <w:rPrChange w:id="1208" w:author="Steve Baker (ESO)" w:date="2024-01-09T18:53:00Z">
              <w:rPr>
                <w:rFonts w:cs="Arial"/>
                <w:color w:val="auto"/>
                <w:lang w:val="en-GB"/>
              </w:rPr>
            </w:rPrChange>
          </w:rPr>
          <w:delText>.</w:delText>
        </w:r>
      </w:del>
      <w:ins w:id="1209" w:author="Halford(ESO), David" w:date="2023-04-07T14:57:00Z">
        <w:r w:rsidR="00663DA3" w:rsidRPr="003360A3">
          <w:rPr>
            <w:rFonts w:cs="Arial"/>
            <w:color w:val="auto"/>
            <w:highlight w:val="cyan"/>
            <w:lang w:val="en-GB"/>
            <w:rPrChange w:id="1210" w:author="Steve Baker (ESO)" w:date="2024-01-09T18:53:00Z">
              <w:rPr>
                <w:rFonts w:cs="Arial"/>
                <w:color w:val="auto"/>
                <w:lang w:val="en-GB"/>
              </w:rPr>
            </w:rPrChange>
          </w:rPr>
          <w:t xml:space="preserve"> </w:t>
        </w:r>
        <w:r w:rsidR="00663DA3" w:rsidRPr="003360A3">
          <w:rPr>
            <w:rFonts w:cs="Arial"/>
            <w:b/>
            <w:color w:val="auto"/>
            <w:highlight w:val="cyan"/>
            <w:lang w:val="en-GB"/>
            <w:rPrChange w:id="1211" w:author="Steve Baker (ESO)" w:date="2024-01-09T18:53:00Z">
              <w:rPr>
                <w:rFonts w:cs="Arial"/>
                <w:b/>
                <w:color w:val="auto"/>
                <w:highlight w:val="green"/>
                <w:lang w:val="en-GB"/>
              </w:rPr>
            </w:rPrChange>
          </w:rPr>
          <w:t>The Company</w:t>
        </w:r>
        <w:r w:rsidR="00663DA3" w:rsidRPr="003360A3">
          <w:rPr>
            <w:rFonts w:cs="Arial"/>
            <w:color w:val="auto"/>
            <w:highlight w:val="cyan"/>
            <w:lang w:val="en-GB"/>
            <w:rPrChange w:id="1212" w:author="Steve Baker (ESO)" w:date="2024-01-09T18:53:00Z">
              <w:rPr>
                <w:rFonts w:cs="Arial"/>
                <w:color w:val="auto"/>
                <w:highlight w:val="green"/>
                <w:lang w:val="en-GB"/>
              </w:rPr>
            </w:rPrChange>
          </w:rPr>
          <w:t xml:space="preserve"> </w:t>
        </w:r>
        <w:r w:rsidR="001A5949" w:rsidRPr="003360A3">
          <w:rPr>
            <w:rFonts w:cs="Arial"/>
            <w:color w:val="auto"/>
            <w:highlight w:val="cyan"/>
            <w:lang w:val="en-GB"/>
            <w:rPrChange w:id="1213" w:author="Steve Baker (ESO)" w:date="2024-01-09T18:53:00Z">
              <w:rPr>
                <w:rFonts w:cs="Arial"/>
                <w:color w:val="auto"/>
                <w:highlight w:val="green"/>
                <w:lang w:val="en-GB"/>
              </w:rPr>
            </w:rPrChange>
          </w:rPr>
          <w:t xml:space="preserve">shall provide a </w:t>
        </w:r>
        <w:r w:rsidR="001A5949" w:rsidRPr="003360A3">
          <w:rPr>
            <w:rFonts w:cs="Arial"/>
            <w:b/>
            <w:color w:val="auto"/>
            <w:highlight w:val="cyan"/>
            <w:lang w:val="en-GB"/>
            <w:rPrChange w:id="1214" w:author="Steve Baker (ESO)" w:date="2024-01-09T18:53:00Z">
              <w:rPr>
                <w:rFonts w:cs="Arial"/>
                <w:b/>
                <w:color w:val="auto"/>
                <w:highlight w:val="green"/>
                <w:lang w:val="en-GB"/>
              </w:rPr>
            </w:rPrChange>
          </w:rPr>
          <w:t>Control Telephony</w:t>
        </w:r>
        <w:r w:rsidR="001A5949" w:rsidRPr="003360A3">
          <w:rPr>
            <w:rFonts w:cs="Arial"/>
            <w:color w:val="auto"/>
            <w:highlight w:val="cyan"/>
            <w:lang w:val="en-GB"/>
            <w:rPrChange w:id="1215" w:author="Steve Baker (ESO)" w:date="2024-01-09T18:53:00Z">
              <w:rPr>
                <w:rFonts w:cs="Arial"/>
                <w:color w:val="auto"/>
                <w:highlight w:val="green"/>
                <w:lang w:val="en-GB"/>
              </w:rPr>
            </w:rPrChange>
          </w:rPr>
          <w:t xml:space="preserve"> handset(s)</w:t>
        </w:r>
      </w:ins>
      <w:r w:rsidR="00016E38" w:rsidRPr="00FC2701">
        <w:rPr>
          <w:rFonts w:cs="Arial"/>
          <w:color w:val="auto"/>
          <w:lang w:val="en-GB"/>
        </w:rPr>
        <w:t xml:space="preserve"> Details of and relating to the </w:t>
      </w:r>
      <w:r w:rsidR="00016E38" w:rsidRPr="00FC2701">
        <w:rPr>
          <w:rFonts w:cs="Arial"/>
          <w:b/>
          <w:color w:val="auto"/>
          <w:lang w:val="en-GB"/>
        </w:rPr>
        <w:t>Control Telephony</w:t>
      </w:r>
      <w:r w:rsidR="00016E38" w:rsidRPr="00FC2701">
        <w:rPr>
          <w:rFonts w:cs="Arial"/>
          <w:color w:val="auto"/>
          <w:lang w:val="en-GB"/>
        </w:rPr>
        <w:t xml:space="preserve"> </w:t>
      </w:r>
      <w:del w:id="1216" w:author="Halford(ESO), David" w:date="2023-04-07T14:57:00Z">
        <w:r w:rsidR="00016E38" w:rsidRPr="003360A3">
          <w:rPr>
            <w:rFonts w:cs="Arial"/>
            <w:color w:val="auto"/>
            <w:highlight w:val="cyan"/>
            <w:lang w:val="en-GB"/>
            <w:rPrChange w:id="1217" w:author="Steve Baker (ESO)" w:date="2024-01-09T18:53:00Z">
              <w:rPr>
                <w:rFonts w:cs="Arial"/>
                <w:color w:val="auto"/>
                <w:lang w:val="en-GB"/>
              </w:rPr>
            </w:rPrChange>
          </w:rPr>
          <w:delText>required</w:delText>
        </w:r>
      </w:del>
      <w:ins w:id="1218" w:author="Halford(ESO), David" w:date="2023-04-07T14:57:00Z">
        <w:r w:rsidR="00016E38" w:rsidRPr="003360A3">
          <w:rPr>
            <w:rFonts w:cs="Arial"/>
            <w:color w:val="auto"/>
            <w:highlight w:val="cyan"/>
            <w:lang w:val="en-GB"/>
            <w:rPrChange w:id="1219" w:author="Steve Baker (ESO)" w:date="2024-01-09T18:53:00Z">
              <w:rPr>
                <w:rFonts w:cs="Arial"/>
                <w:color w:val="auto"/>
                <w:lang w:val="en-GB"/>
              </w:rPr>
            </w:rPrChange>
          </w:rPr>
          <w:t>require</w:t>
        </w:r>
        <w:r w:rsidR="00317EBC" w:rsidRPr="003360A3">
          <w:rPr>
            <w:rFonts w:cs="Arial"/>
            <w:color w:val="auto"/>
            <w:highlight w:val="cyan"/>
            <w:lang w:val="en-GB"/>
            <w:rPrChange w:id="1220" w:author="Steve Baker (ESO)" w:date="2024-01-09T18:53:00Z">
              <w:rPr>
                <w:rFonts w:cs="Arial"/>
                <w:color w:val="auto"/>
                <w:lang w:val="en-GB"/>
              </w:rPr>
            </w:rPrChange>
          </w:rPr>
          <w:t>ments</w:t>
        </w:r>
      </w:ins>
      <w:r w:rsidR="00016E38" w:rsidRPr="00FC2701">
        <w:rPr>
          <w:rFonts w:cs="Arial"/>
          <w:color w:val="auto"/>
          <w:lang w:val="en-GB"/>
        </w:rPr>
        <w:t xml:space="preserve"> are contained in the </w:t>
      </w:r>
      <w:r w:rsidR="00120F10" w:rsidRPr="00FC2701">
        <w:rPr>
          <w:rFonts w:cs="Arial"/>
          <w:b/>
          <w:color w:val="auto"/>
          <w:lang w:val="en-GB"/>
        </w:rPr>
        <w:t>Bilateral Agreement</w:t>
      </w:r>
      <w:ins w:id="1221" w:author="Halford(ESO), David" w:date="2023-04-07T14:57:00Z">
        <w:r w:rsidR="00317EBC" w:rsidRPr="00FC2701">
          <w:rPr>
            <w:rFonts w:cs="Arial"/>
            <w:bCs/>
            <w:color w:val="auto"/>
            <w:lang w:val="en-GB"/>
          </w:rPr>
          <w:t xml:space="preserve"> </w:t>
        </w:r>
        <w:r w:rsidR="00317EBC" w:rsidRPr="003360A3">
          <w:rPr>
            <w:rFonts w:cs="Arial"/>
            <w:color w:val="auto"/>
            <w:highlight w:val="cyan"/>
            <w:lang w:val="en-GB"/>
          </w:rPr>
          <w:t>with</w:t>
        </w:r>
        <w:r w:rsidR="00317EBC" w:rsidRPr="003360A3">
          <w:rPr>
            <w:rFonts w:cs="Arial"/>
            <w:b/>
            <w:color w:val="auto"/>
            <w:highlight w:val="cyan"/>
            <w:lang w:val="en-GB"/>
          </w:rPr>
          <w:t xml:space="preserve"> EU Code User’s</w:t>
        </w:r>
      </w:ins>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1222" w:name="_DV_M602"/>
      <w:bookmarkEnd w:id="1222"/>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1223" w:name="_DV_M604"/>
      <w:bookmarkEnd w:id="1223"/>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t xml:space="preserve">Where </w:t>
      </w:r>
      <w:r w:rsidR="000F54AB" w:rsidRPr="00FC2701">
        <w:rPr>
          <w:rFonts w:cs="Arial"/>
          <w:b/>
          <w:color w:val="auto"/>
          <w:lang w:val="en-GB"/>
        </w:rPr>
        <w:t>System Telephony</w:t>
      </w:r>
      <w:r w:rsidR="000F54AB" w:rsidRPr="00FC2701">
        <w:rPr>
          <w:rFonts w:cs="Arial"/>
          <w:color w:val="auto"/>
          <w:lang w:val="en-GB"/>
        </w:rPr>
        <w:t xml:space="preserve"> is installed, </w:t>
      </w:r>
      <w:ins w:id="1224" w:author="Halford(ESO), David" w:date="2023-04-07T14:57:00Z">
        <w:r w:rsidR="008D72B6" w:rsidRPr="003360A3">
          <w:rPr>
            <w:rFonts w:cs="Arial"/>
            <w:b/>
            <w:color w:val="auto"/>
            <w:highlight w:val="cyan"/>
            <w:lang w:val="en-GB"/>
          </w:rPr>
          <w:t>EU Code</w:t>
        </w:r>
        <w:r w:rsidR="008D72B6" w:rsidRPr="00FC2701">
          <w:rPr>
            <w:rFonts w:cs="Arial"/>
            <w:color w:val="auto"/>
            <w:lang w:val="en-GB"/>
          </w:rPr>
          <w:t xml:space="preserve"> </w:t>
        </w:r>
      </w:ins>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are required to use the </w:t>
      </w:r>
      <w:r w:rsidR="000F54AB" w:rsidRPr="00FC2701">
        <w:rPr>
          <w:rFonts w:cs="Arial"/>
          <w:b/>
          <w:color w:val="auto"/>
          <w:lang w:val="en-GB"/>
        </w:rPr>
        <w:t>System Telephony</w:t>
      </w:r>
      <w:r w:rsidR="000F54AB" w:rsidRPr="00FC2701">
        <w:rPr>
          <w:rFonts w:cs="Arial"/>
          <w:color w:val="auto"/>
          <w:lang w:val="en-GB"/>
        </w:rPr>
        <w:t xml:space="preserve"> </w:t>
      </w:r>
      <w:ins w:id="1225" w:author="Halford(ESO), David" w:date="2023-04-07T14:57:00Z">
        <w:r w:rsidR="0070236F" w:rsidRPr="003360A3">
          <w:rPr>
            <w:rFonts w:cs="Arial"/>
            <w:color w:val="auto"/>
            <w:highlight w:val="cyan"/>
            <w:lang w:val="en-GB"/>
          </w:rPr>
          <w:t>for communication</w:t>
        </w:r>
        <w:r w:rsidR="0070236F" w:rsidRPr="00FC2701">
          <w:rPr>
            <w:rFonts w:cs="Arial"/>
            <w:color w:val="auto"/>
            <w:lang w:val="en-GB"/>
          </w:rPr>
          <w:t xml:space="preserve"> </w:t>
        </w:r>
      </w:ins>
      <w:r w:rsidR="000F54AB" w:rsidRPr="00FC2701">
        <w:rPr>
          <w:rFonts w:cs="Arial"/>
          <w:color w:val="auto"/>
          <w:lang w:val="en-GB"/>
        </w:rPr>
        <w:t xml:space="preserve">with </w:t>
      </w:r>
      <w:r w:rsidR="00310FA5" w:rsidRPr="00FC2701">
        <w:rPr>
          <w:rFonts w:cs="Arial"/>
          <w:b/>
          <w:color w:val="auto"/>
          <w:lang w:val="en-GB"/>
        </w:rPr>
        <w:t>The Company</w:t>
      </w:r>
      <w:r w:rsidR="000F54AB" w:rsidRPr="00FC2701">
        <w:rPr>
          <w:rFonts w:cs="Arial"/>
          <w:color w:val="auto"/>
          <w:lang w:val="en-GB"/>
        </w:rPr>
        <w:t xml:space="preserve"> </w:t>
      </w:r>
      <w:ins w:id="1226" w:author="Halford(ESO), David" w:date="2023-04-07T14:57:00Z">
        <w:r w:rsidR="0070236F" w:rsidRPr="003360A3">
          <w:rPr>
            <w:rFonts w:cs="Arial"/>
            <w:color w:val="auto"/>
            <w:highlight w:val="cyan"/>
            <w:lang w:val="en-GB"/>
          </w:rPr>
          <w:t xml:space="preserve">and the relevant </w:t>
        </w:r>
        <w:r w:rsidR="0070236F" w:rsidRPr="003360A3">
          <w:rPr>
            <w:rFonts w:cs="Arial"/>
            <w:b/>
            <w:color w:val="auto"/>
            <w:highlight w:val="cyan"/>
            <w:lang w:val="en-GB"/>
          </w:rPr>
          <w:t>Transmission Licensee</w:t>
        </w:r>
        <w:r w:rsidR="00BE5BCD" w:rsidRPr="003360A3">
          <w:rPr>
            <w:rFonts w:cs="Arial"/>
            <w:b/>
            <w:color w:val="auto"/>
            <w:highlight w:val="cyan"/>
            <w:lang w:val="en-GB"/>
          </w:rPr>
          <w:t>s’ Control Engineers</w:t>
        </w:r>
        <w:r w:rsidR="00BE5BCD" w:rsidRPr="00FC2701">
          <w:rPr>
            <w:rFonts w:cs="Arial"/>
            <w:color w:val="auto"/>
            <w:lang w:val="en-GB"/>
          </w:rPr>
          <w:t xml:space="preserve"> </w:t>
        </w:r>
      </w:ins>
      <w:r w:rsidR="000F54AB" w:rsidRPr="00FC2701">
        <w:rPr>
          <w:rFonts w:cs="Arial"/>
          <w:color w:val="auto"/>
          <w:lang w:val="en-GB"/>
        </w:rPr>
        <w:t xml:space="preserve">in respect of those </w:t>
      </w:r>
      <w:r w:rsidR="000F54AB" w:rsidRPr="00FC2701">
        <w:rPr>
          <w:rFonts w:cs="Arial"/>
          <w:b/>
          <w:color w:val="auto"/>
          <w:lang w:val="en-GB"/>
        </w:rPr>
        <w:t>Control Point(s)</w:t>
      </w:r>
      <w:r w:rsidR="000F54AB" w:rsidRPr="00FC2701">
        <w:rPr>
          <w:rFonts w:cs="Arial"/>
          <w:color w:val="auto"/>
          <w:lang w:val="en-GB"/>
        </w:rPr>
        <w:t xml:space="preserve"> for which it has been installed. Details of and relating to the </w:t>
      </w:r>
      <w:r w:rsidR="000F54AB" w:rsidRPr="00FC2701">
        <w:rPr>
          <w:rFonts w:cs="Arial"/>
          <w:b/>
          <w:color w:val="auto"/>
          <w:lang w:val="en-GB"/>
        </w:rPr>
        <w:t>System Telephony</w:t>
      </w:r>
      <w:r w:rsidR="000F54AB" w:rsidRPr="00FC2701">
        <w:rPr>
          <w:rFonts w:cs="Arial"/>
          <w:color w:val="auto"/>
          <w:lang w:val="en-GB"/>
        </w:rPr>
        <w:t xml:space="preserve"> required are contained in the </w:t>
      </w:r>
      <w:r w:rsidR="00120F10" w:rsidRPr="00FC2701">
        <w:rPr>
          <w:rFonts w:cs="Arial"/>
          <w:b/>
          <w:color w:val="auto"/>
          <w:lang w:val="en-GB"/>
        </w:rPr>
        <w:t>Bilateral Agreement</w:t>
      </w:r>
      <w:r w:rsidR="000F54AB" w:rsidRPr="00FC2701">
        <w:rPr>
          <w:rFonts w:cs="Arial"/>
          <w:color w:val="auto"/>
          <w:lang w:val="en-GB"/>
        </w:rPr>
        <w:t>.</w:t>
      </w:r>
    </w:p>
    <w:p w14:paraId="09CB0B73" w14:textId="4D82E244" w:rsidR="00FE00B5" w:rsidRPr="00910E23" w:rsidRDefault="00C16821" w:rsidP="00FE00B5">
      <w:pPr>
        <w:pStyle w:val="Level1Text"/>
        <w:rPr>
          <w:color w:val="auto"/>
          <w:lang w:val="en-GB"/>
        </w:rPr>
      </w:pPr>
      <w:bookmarkStart w:id="1227" w:name="_DV_M605"/>
      <w:bookmarkEnd w:id="1227"/>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910E23">
        <w:rPr>
          <w:b/>
          <w:color w:val="auto"/>
          <w:lang w:val="en-GB"/>
        </w:rPr>
        <w:t xml:space="preserve"> The Company</w:t>
      </w:r>
      <w:r w:rsidR="00FE00B5" w:rsidRPr="00910E23">
        <w:rPr>
          <w:color w:val="auto"/>
          <w:lang w:val="en-GB"/>
        </w:rPr>
        <w:t xml:space="preserve"> requires the </w:t>
      </w:r>
      <w:r w:rsidR="00FE00B5" w:rsidRPr="00910E23">
        <w:rPr>
          <w:b/>
          <w:color w:val="auto"/>
          <w:lang w:val="en-GB"/>
        </w:rPr>
        <w:t>EU Code User</w:t>
      </w:r>
      <w:r w:rsidR="00FE00B5" w:rsidRPr="00910E23">
        <w:rPr>
          <w:color w:val="auto"/>
          <w:lang w:val="en-GB"/>
        </w:rPr>
        <w:t xml:space="preserve"> to test the backup power supplies feeding its </w:t>
      </w:r>
      <w:r w:rsidR="00FE00B5" w:rsidRPr="00910E23">
        <w:rPr>
          <w:b/>
          <w:color w:val="auto"/>
          <w:lang w:val="en-GB"/>
        </w:rPr>
        <w:t>Control Telephony</w:t>
      </w:r>
      <w:r w:rsidR="00FE00B5" w:rsidRPr="00910E23">
        <w:rPr>
          <w:color w:val="auto"/>
          <w:lang w:val="en-GB"/>
        </w:rPr>
        <w:t xml:space="preserve"> facilities at least once every 5 years.</w:t>
      </w:r>
    </w:p>
    <w:p w14:paraId="2EAB5E5D" w14:textId="070D5E65" w:rsidR="000F54AB" w:rsidRPr="00FC2701" w:rsidRDefault="000F54AB" w:rsidP="00D80368">
      <w:pPr>
        <w:pStyle w:val="Level1Text"/>
        <w:rPr>
          <w:rFonts w:cs="Arial"/>
          <w:color w:val="auto"/>
          <w:lang w:val="en-GB"/>
        </w:rPr>
      </w:pPr>
    </w:p>
    <w:p w14:paraId="7F4FE894" w14:textId="26EB04C9" w:rsidR="000F54AB" w:rsidRPr="00FC2701" w:rsidRDefault="00C16821" w:rsidP="00D80368">
      <w:pPr>
        <w:pStyle w:val="Level1Text"/>
        <w:rPr>
          <w:rFonts w:cs="Arial"/>
          <w:color w:val="auto"/>
          <w:lang w:val="en-GB"/>
        </w:rPr>
      </w:pPr>
      <w:bookmarkStart w:id="1228" w:name="_DV_M606"/>
      <w:bookmarkEnd w:id="1228"/>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54F462F6" w:rsidR="000F54AB" w:rsidRPr="00FC2701" w:rsidRDefault="00C16821" w:rsidP="00D80368">
      <w:pPr>
        <w:pStyle w:val="Level1Text"/>
        <w:rPr>
          <w:rFonts w:cs="Arial"/>
          <w:color w:val="auto"/>
          <w:lang w:val="en-GB"/>
        </w:rPr>
      </w:pPr>
      <w:bookmarkStart w:id="1229" w:name="_DV_M607"/>
      <w:bookmarkEnd w:id="1229"/>
      <w:r w:rsidRPr="00FC2701">
        <w:rPr>
          <w:rFonts w:cs="Arial"/>
          <w:color w:val="auto"/>
          <w:lang w:val="en-GB"/>
        </w:rPr>
        <w:t>E</w:t>
      </w:r>
      <w:r w:rsidR="000F54AB" w:rsidRPr="00FC2701">
        <w:rPr>
          <w:rFonts w:cs="Arial"/>
          <w:color w:val="auto"/>
          <w:lang w:val="en-GB"/>
        </w:rPr>
        <w:t>CC.6.5.4.6</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contains emergency calling functionality to be used for </w:t>
      </w:r>
      <w:del w:id="1230" w:author="Halford(ESO), David" w:date="2023-04-07T14:57:00Z">
        <w:r w:rsidR="000F54AB" w:rsidRPr="003360A3">
          <w:rPr>
            <w:rFonts w:cs="Arial"/>
            <w:color w:val="auto"/>
            <w:highlight w:val="cyan"/>
            <w:lang w:val="en-GB"/>
            <w:rPrChange w:id="1231" w:author="Steve Baker (ESO)" w:date="2024-01-09T18:54:00Z">
              <w:rPr>
                <w:rFonts w:cs="Arial"/>
                <w:color w:val="auto"/>
                <w:lang w:val="en-GB"/>
              </w:rPr>
            </w:rPrChange>
          </w:rPr>
          <w:delText>urgent</w:delText>
        </w:r>
        <w:r w:rsidR="000F54AB" w:rsidRPr="008038B2">
          <w:rPr>
            <w:rFonts w:cs="Arial"/>
            <w:color w:val="auto"/>
            <w:lang w:val="en-GB"/>
          </w:rPr>
          <w:delText xml:space="preserve"> </w:delText>
        </w:r>
      </w:del>
      <w:r w:rsidR="000F54AB" w:rsidRPr="00FC2701">
        <w:rPr>
          <w:rFonts w:cs="Arial"/>
          <w:color w:val="auto"/>
          <w:lang w:val="en-GB"/>
        </w:rPr>
        <w:t>operational communication only</w:t>
      </w:r>
      <w:del w:id="1232" w:author="Halford(ESO), David" w:date="2023-04-07T14:57:00Z">
        <w:r w:rsidR="000F54AB" w:rsidRPr="003360A3">
          <w:rPr>
            <w:rFonts w:cs="Arial"/>
            <w:color w:val="auto"/>
            <w:highlight w:val="cyan"/>
            <w:lang w:val="en-GB"/>
            <w:rPrChange w:id="1233" w:author="Steve Baker (ESO)" w:date="2024-01-09T18:54:00Z">
              <w:rPr>
                <w:rFonts w:cs="Arial"/>
                <w:color w:val="auto"/>
                <w:lang w:val="en-GB"/>
              </w:rPr>
            </w:rPrChange>
          </w:rPr>
          <w:delText>.  Such functionality</w:delText>
        </w:r>
      </w:del>
      <w:ins w:id="1234" w:author="Halford(ESO), David" w:date="2023-04-07T14:57:00Z">
        <w:r w:rsidR="00483F52" w:rsidRPr="003360A3">
          <w:rPr>
            <w:rFonts w:cs="Arial"/>
            <w:color w:val="auto"/>
            <w:highlight w:val="cyan"/>
            <w:lang w:val="en-GB"/>
            <w:rPrChange w:id="1235" w:author="Steve Baker (ESO)" w:date="2024-01-09T18:54:00Z">
              <w:rPr>
                <w:rFonts w:cs="Arial"/>
                <w:color w:val="auto"/>
                <w:lang w:val="en-GB"/>
              </w:rPr>
            </w:rPrChange>
          </w:rPr>
          <w:t xml:space="preserve"> </w:t>
        </w:r>
        <w:r w:rsidR="00483F52" w:rsidRPr="003360A3">
          <w:rPr>
            <w:rFonts w:cs="Arial"/>
            <w:color w:val="auto"/>
            <w:highlight w:val="cyan"/>
            <w:lang w:val="en-GB"/>
            <w:rPrChange w:id="1236" w:author="Steve Baker (ESO)" w:date="2024-01-09T18:54:00Z">
              <w:rPr>
                <w:rFonts w:cs="Arial"/>
                <w:color w:val="auto"/>
                <w:highlight w:val="green"/>
                <w:lang w:val="en-GB"/>
              </w:rPr>
            </w:rPrChange>
          </w:rPr>
          <w:t>under normal and emergency conditions</w:t>
        </w:r>
        <w:r w:rsidR="000F54AB" w:rsidRPr="003360A3">
          <w:rPr>
            <w:rFonts w:cs="Arial"/>
            <w:color w:val="auto"/>
            <w:highlight w:val="cyan"/>
            <w:lang w:val="en-GB"/>
            <w:rPrChange w:id="1237" w:author="Steve Baker (ESO)" w:date="2024-01-09T18:54:00Z">
              <w:rPr>
                <w:rFonts w:cs="Arial"/>
                <w:color w:val="auto"/>
                <w:lang w:val="en-GB"/>
              </w:rPr>
            </w:rPrChange>
          </w:rPr>
          <w:t xml:space="preserve">.  </w:t>
        </w:r>
        <w:r w:rsidR="00483F52" w:rsidRPr="003360A3">
          <w:rPr>
            <w:rFonts w:cs="Arial"/>
            <w:color w:val="auto"/>
            <w:highlight w:val="cyan"/>
            <w:lang w:val="en-GB"/>
            <w:rPrChange w:id="1238" w:author="Steve Baker (ESO)" w:date="2024-01-09T18:54:00Z">
              <w:rPr>
                <w:rFonts w:cs="Arial"/>
                <w:color w:val="auto"/>
                <w:lang w:val="en-GB"/>
              </w:rPr>
            </w:rPrChange>
          </w:rPr>
          <w:t>F</w:t>
        </w:r>
        <w:r w:rsidR="000F54AB" w:rsidRPr="003360A3">
          <w:rPr>
            <w:rFonts w:cs="Arial"/>
            <w:color w:val="auto"/>
            <w:highlight w:val="cyan"/>
            <w:lang w:val="en-GB"/>
            <w:rPrChange w:id="1239" w:author="Steve Baker (ESO)" w:date="2024-01-09T18:54:00Z">
              <w:rPr>
                <w:rFonts w:cs="Arial"/>
                <w:color w:val="auto"/>
                <w:lang w:val="en-GB"/>
              </w:rPr>
            </w:rPrChange>
          </w:rPr>
          <w:t>unctionality</w:t>
        </w:r>
      </w:ins>
      <w:r w:rsidR="000F54AB" w:rsidRPr="00FC2701">
        <w:rPr>
          <w:rFonts w:cs="Arial"/>
          <w:color w:val="auto"/>
          <w:lang w:val="en-GB"/>
        </w:rPr>
        <w:t xml:space="preserve"> enables </w:t>
      </w:r>
      <w:r w:rsidR="00310FA5" w:rsidRPr="00FC2701">
        <w:rPr>
          <w:rFonts w:cs="Arial"/>
          <w:b/>
          <w:color w:val="auto"/>
          <w:lang w:val="en-GB"/>
        </w:rPr>
        <w:t>The Company</w:t>
      </w:r>
      <w:r w:rsidR="000F54AB" w:rsidRPr="00FC2701">
        <w:rPr>
          <w:rFonts w:cs="Arial"/>
          <w:color w:val="auto"/>
          <w:lang w:val="en-GB"/>
        </w:rPr>
        <w:t xml:space="preserve"> and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to utilise a priority call in the event of an emergency.  </w:t>
      </w:r>
      <w:r w:rsidR="00310FA5" w:rsidRPr="00FC2701">
        <w:rPr>
          <w:rFonts w:cs="Arial"/>
          <w:b/>
          <w:color w:val="auto"/>
          <w:lang w:val="en-GB"/>
        </w:rPr>
        <w:t>The Company</w:t>
      </w:r>
      <w:r w:rsidR="000F54AB" w:rsidRPr="00FC2701">
        <w:rPr>
          <w:rFonts w:cs="Arial"/>
          <w:color w:val="auto"/>
          <w:lang w:val="en-GB"/>
        </w:rPr>
        <w:t xml:space="preserve"> and</w:t>
      </w:r>
      <w:ins w:id="1240" w:author="Halford(ESO), David" w:date="2023-04-07T14:57:00Z">
        <w:r w:rsidR="000F54AB" w:rsidRPr="00FC2701">
          <w:rPr>
            <w:rFonts w:cs="Arial"/>
            <w:color w:val="auto"/>
            <w:lang w:val="en-GB"/>
          </w:rPr>
          <w:t xml:space="preserve"> </w:t>
        </w:r>
        <w:r w:rsidR="00D96CF2" w:rsidRPr="003360A3">
          <w:rPr>
            <w:rFonts w:cs="Arial"/>
            <w:b/>
            <w:color w:val="auto"/>
            <w:highlight w:val="cyan"/>
            <w:lang w:val="en-GB"/>
          </w:rPr>
          <w:t>EU Code</w:t>
        </w:r>
      </w:ins>
      <w:r w:rsidR="00D96CF2" w:rsidRPr="00FC2701">
        <w:rPr>
          <w:rFonts w:cs="Arial"/>
          <w:color w:val="auto"/>
          <w:lang w:val="en-GB"/>
        </w:rPr>
        <w:t xml:space="preserve">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1241" w:name="_DV_M608"/>
      <w:bookmarkStart w:id="1242" w:name="_DV_M609"/>
      <w:bookmarkEnd w:id="1241"/>
      <w:bookmarkEnd w:id="1242"/>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1243" w:name="_DV_M610"/>
      <w:bookmarkEnd w:id="1243"/>
      <w:r w:rsidRPr="00FC2701">
        <w:rPr>
          <w:rFonts w:cs="Arial"/>
          <w:color w:val="auto"/>
          <w:lang w:val="en-GB"/>
        </w:rPr>
        <w:lastRenderedPageBreak/>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00D80368">
      <w:pPr>
        <w:pStyle w:val="Level1Text"/>
        <w:rPr>
          <w:rFonts w:cs="Arial"/>
          <w:color w:val="auto"/>
          <w:lang w:val="en-GB"/>
        </w:rPr>
      </w:pPr>
      <w:bookmarkStart w:id="1244" w:name="_DV_M611"/>
      <w:bookmarkEnd w:id="1244"/>
      <w:r w:rsidRPr="00FC2701">
        <w:rPr>
          <w:rFonts w:cs="Arial"/>
          <w:color w:val="auto"/>
          <w:lang w:val="en-GB"/>
        </w:rPr>
        <w:t>E</w:t>
      </w:r>
      <w:r w:rsidR="000F54AB" w:rsidRPr="00FC2701">
        <w:rPr>
          <w:rFonts w:cs="Arial"/>
          <w:color w:val="auto"/>
          <w:lang w:val="en-GB"/>
        </w:rPr>
        <w:t>CC.6.5.5.2</w:t>
      </w:r>
      <w:r w:rsidR="000F54AB" w:rsidRPr="00FC2701">
        <w:rPr>
          <w:rFonts w:cs="Arial"/>
          <w:color w:val="auto"/>
          <w:lang w:val="en-GB"/>
        </w:rPr>
        <w:tab/>
      </w:r>
      <w:r w:rsidR="000F54AB" w:rsidRPr="00FC2701">
        <w:rPr>
          <w:rFonts w:cs="Arial"/>
          <w:b/>
          <w:color w:val="auto"/>
          <w:lang w:val="en-GB"/>
        </w:rPr>
        <w:t>System Telephony</w:t>
      </w:r>
      <w:r w:rsidR="000F54AB" w:rsidRPr="00FC2701">
        <w:rPr>
          <w:rFonts w:cs="Arial"/>
          <w:color w:val="auto"/>
          <w:lang w:val="en-GB"/>
        </w:rPr>
        <w:t xml:space="preserve"> shall consist of a dedicated telephone</w:t>
      </w:r>
      <w:r w:rsidR="003E5C80" w:rsidRPr="00FC2701">
        <w:rPr>
          <w:rFonts w:cs="Arial"/>
          <w:color w:val="auto"/>
          <w:lang w:val="en-GB"/>
        </w:rPr>
        <w:t xml:space="preserve"> connected to an appropriate public communications network</w:t>
      </w:r>
      <w:r w:rsidR="000F54AB" w:rsidRPr="00FC2701">
        <w:rPr>
          <w:rFonts w:cs="Arial"/>
          <w:color w:val="auto"/>
          <w:lang w:val="en-GB"/>
        </w:rPr>
        <w:t xml:space="preserve"> that shall be configured by the relevant </w:t>
      </w:r>
      <w:r w:rsidR="00BD4C9E" w:rsidRPr="00FC2701">
        <w:rPr>
          <w:rFonts w:cs="Arial"/>
          <w:b/>
          <w:color w:val="auto"/>
          <w:lang w:val="en-GB"/>
        </w:rPr>
        <w:t>User</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color w:val="auto"/>
          <w:lang w:val="en-GB"/>
        </w:rPr>
        <w:t xml:space="preserve"> shall provide a dedicated free phone number (UK only), for the purposes of receiving incoming calls to </w:t>
      </w:r>
      <w:r w:rsidR="00310FA5" w:rsidRPr="00FC2701">
        <w:rPr>
          <w:rFonts w:cs="Arial"/>
          <w:b/>
          <w:color w:val="auto"/>
          <w:lang w:val="en-GB"/>
        </w:rPr>
        <w:t>The Company</w:t>
      </w:r>
      <w:r w:rsidR="000F54AB" w:rsidRPr="00FC2701">
        <w:rPr>
          <w:rFonts w:cs="Arial"/>
          <w:color w:val="auto"/>
          <w:lang w:val="en-GB"/>
        </w:rPr>
        <w:t xml:space="preserve">, which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utilise for </w:t>
      </w:r>
      <w:r w:rsidR="000F54AB" w:rsidRPr="00FC2701">
        <w:rPr>
          <w:rFonts w:cs="Arial"/>
          <w:b/>
          <w:color w:val="auto"/>
          <w:lang w:val="en-GB"/>
        </w:rPr>
        <w:t>System Telephony</w:t>
      </w:r>
      <w:r w:rsidR="000F54AB" w:rsidRPr="00FC2701">
        <w:rPr>
          <w:rFonts w:cs="Arial"/>
          <w:color w:val="auto"/>
          <w:lang w:val="en-GB"/>
        </w:rPr>
        <w:t xml:space="preserve">. </w:t>
      </w:r>
      <w:r w:rsidR="000F54AB" w:rsidRPr="00FC2701">
        <w:rPr>
          <w:rFonts w:cs="Arial"/>
          <w:b/>
          <w:color w:val="auto"/>
          <w:lang w:val="en-GB"/>
        </w:rPr>
        <w:t xml:space="preserve"> System Telephony </w:t>
      </w:r>
      <w:r w:rsidR="000F54AB" w:rsidRPr="00FC2701">
        <w:rPr>
          <w:rFonts w:cs="Arial"/>
          <w:color w:val="auto"/>
          <w:lang w:val="en-GB"/>
        </w:rPr>
        <w:t xml:space="preserve">shall only be utilised by </w:t>
      </w:r>
      <w:r w:rsidR="00310FA5" w:rsidRPr="00FC2701">
        <w:rPr>
          <w:rFonts w:cs="Arial"/>
          <w:b/>
          <w:color w:val="auto"/>
          <w:lang w:val="en-GB"/>
        </w:rPr>
        <w:t>The Company</w:t>
      </w:r>
      <w:r w:rsidR="00DB72BA" w:rsidRPr="00FC2701">
        <w:rPr>
          <w:rFonts w:cs="Arial"/>
          <w:b/>
          <w:color w:val="auto"/>
          <w:lang w:val="en-GB"/>
        </w:rPr>
        <w:t>’s</w:t>
      </w:r>
      <w:r w:rsidR="000F54AB" w:rsidRPr="00FC2701">
        <w:rPr>
          <w:rFonts w:cs="Arial"/>
          <w:b/>
          <w:color w:val="auto"/>
          <w:lang w:val="en-GB"/>
        </w:rPr>
        <w:t xml:space="preserve"> Control</w:t>
      </w:r>
      <w:r w:rsidR="000F54AB" w:rsidRPr="00FC2701">
        <w:rPr>
          <w:rFonts w:cs="Arial"/>
          <w:color w:val="auto"/>
          <w:lang w:val="en-GB"/>
        </w:rPr>
        <w:t xml:space="preserve"> </w:t>
      </w:r>
      <w:r w:rsidR="000F54AB" w:rsidRPr="00FC2701">
        <w:rPr>
          <w:rFonts w:cs="Arial"/>
          <w:b/>
          <w:color w:val="auto"/>
          <w:lang w:val="en-GB"/>
        </w:rPr>
        <w:t>Engineer</w:t>
      </w:r>
      <w:r w:rsidR="000F54AB" w:rsidRPr="00FC2701">
        <w:rPr>
          <w:rFonts w:cs="Arial"/>
          <w:color w:val="auto"/>
          <w:lang w:val="en-GB"/>
        </w:rPr>
        <w:t xml:space="preserve"> and the </w:t>
      </w:r>
      <w:r w:rsidR="00BD4C9E" w:rsidRPr="00FC2701">
        <w:rPr>
          <w:rFonts w:cs="Arial"/>
          <w:b/>
          <w:color w:val="auto"/>
          <w:lang w:val="en-GB"/>
        </w:rPr>
        <w:t>User</w:t>
      </w:r>
      <w:r w:rsidR="000F54AB" w:rsidRPr="00FC2701">
        <w:rPr>
          <w:rFonts w:cs="Arial"/>
          <w:b/>
          <w:color w:val="auto"/>
          <w:lang w:val="en-GB"/>
        </w:rPr>
        <w:t xml:space="preserve">’s Responsible Engineer/Operator </w:t>
      </w:r>
      <w:r w:rsidR="000F54AB" w:rsidRPr="00FC2701">
        <w:rPr>
          <w:rFonts w:cs="Arial"/>
          <w:color w:val="auto"/>
          <w:lang w:val="en-GB"/>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1245" w:name="_DV_M612"/>
      <w:bookmarkEnd w:id="1245"/>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001108FE">
      <w:pPr>
        <w:pStyle w:val="Level2Text"/>
        <w:tabs>
          <w:tab w:val="clear" w:pos="1843"/>
          <w:tab w:val="left" w:pos="1985"/>
        </w:tabs>
        <w:ind w:left="1418" w:hanging="1418"/>
        <w:rPr>
          <w:rFonts w:cs="Arial"/>
          <w:lang w:val="en-GB"/>
        </w:rPr>
      </w:pPr>
      <w:bookmarkStart w:id="1246" w:name="_DV_M613"/>
      <w:bookmarkEnd w:id="1246"/>
      <w:r w:rsidRPr="00FC2701">
        <w:rPr>
          <w:rFonts w:cs="Arial"/>
          <w:lang w:val="en-GB"/>
        </w:rPr>
        <w:t>E</w:t>
      </w:r>
      <w:r w:rsidR="00016E38" w:rsidRPr="00FC2701">
        <w:rPr>
          <w:rFonts w:cs="Arial"/>
          <w:lang w:val="en-GB"/>
        </w:rPr>
        <w:t>CC.6.5.6</w:t>
      </w:r>
      <w:r w:rsidR="001108FE" w:rsidRPr="00FC2701">
        <w:rPr>
          <w:rFonts w:cs="Arial"/>
          <w:lang w:val="en-GB"/>
        </w:rPr>
        <w:t xml:space="preserve">.1     </w:t>
      </w:r>
      <w:r w:rsidR="001108FE" w:rsidRPr="00FC2701">
        <w:rPr>
          <w:rFonts w:cs="Arial"/>
          <w:lang w:val="en-GB"/>
        </w:rPr>
        <w:tab/>
        <w:t xml:space="preserve">It is an essential requirement for </w:t>
      </w:r>
      <w:r w:rsidR="00310FA5" w:rsidRPr="00FC2701">
        <w:rPr>
          <w:rFonts w:cs="Arial"/>
          <w:b/>
          <w:lang w:val="en-GB"/>
        </w:rPr>
        <w:t>The Company</w:t>
      </w:r>
      <w:r w:rsidR="001108FE" w:rsidRPr="00FC2701">
        <w:rPr>
          <w:rFonts w:cs="Arial"/>
          <w:lang w:val="en-GB"/>
        </w:rPr>
        <w:t xml:space="preserve"> and </w:t>
      </w:r>
      <w:r w:rsidR="001108FE" w:rsidRPr="00FC2701">
        <w:rPr>
          <w:rFonts w:cs="Arial"/>
          <w:b/>
          <w:lang w:val="en-GB"/>
        </w:rPr>
        <w:t>Network Operators</w:t>
      </w:r>
      <w:r w:rsidR="001108FE" w:rsidRPr="00FC2701">
        <w:rPr>
          <w:rFonts w:cs="Arial"/>
          <w:lang w:val="en-GB"/>
        </w:rPr>
        <w:t xml:space="preserve"> to have visibility of the real time output and status of indications of </w:t>
      </w:r>
      <w:r w:rsidR="001108FE" w:rsidRPr="00FC2701">
        <w:rPr>
          <w:rFonts w:cs="Arial"/>
          <w:b/>
          <w:lang w:val="en-GB"/>
        </w:rPr>
        <w:t>User’s Plant and Apparatus</w:t>
      </w:r>
      <w:r w:rsidR="001108FE" w:rsidRPr="00FC2701">
        <w:rPr>
          <w:rFonts w:cs="Arial"/>
          <w:lang w:val="en-GB"/>
        </w:rPr>
        <w:t xml:space="preserve"> so they can control the operation of the </w:t>
      </w:r>
      <w:r w:rsidR="001108FE" w:rsidRPr="00FC2701">
        <w:rPr>
          <w:rFonts w:cs="Arial"/>
          <w:b/>
          <w:lang w:val="en-GB"/>
        </w:rPr>
        <w:t>System</w:t>
      </w:r>
      <w:r w:rsidR="001108FE" w:rsidRPr="00FC2701">
        <w:rPr>
          <w:rFonts w:cs="Arial"/>
          <w:lang w:val="en-GB"/>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ins w:id="1247" w:author="Halford(ESO), David" w:date="2023-04-07T14:57:00Z">
        <w:r w:rsidR="00A41BCE">
          <w:rPr>
            <w:rFonts w:cs="Arial"/>
            <w:lang w:val="en-GB"/>
          </w:rPr>
          <w:t xml:space="preserve"> </w:t>
        </w:r>
      </w:ins>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3E8554BA" w14:textId="77777777" w:rsidR="00AA4C06" w:rsidRPr="008038B2" w:rsidRDefault="00AA4C06" w:rsidP="00AA4C06">
      <w:pPr>
        <w:pStyle w:val="Level2Text"/>
        <w:tabs>
          <w:tab w:val="clear" w:pos="1843"/>
          <w:tab w:val="left" w:pos="1985"/>
        </w:tabs>
        <w:ind w:left="1418" w:hanging="1418"/>
        <w:rPr>
          <w:del w:id="1248" w:author="Halford(ESO), David" w:date="2023-04-07T14:57:00Z"/>
          <w:rFonts w:cs="Arial"/>
          <w:lang w:val="en-GB"/>
        </w:rPr>
      </w:pPr>
    </w:p>
    <w:p w14:paraId="4798411D" w14:textId="1C1049DA"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del w:id="1249" w:author="Halford(ESO), David" w:date="2023-04-07T14:57:00Z">
        <w:r w:rsidRPr="003360A3">
          <w:rPr>
            <w:rFonts w:cs="Arial"/>
            <w:highlight w:val="cyan"/>
            <w:lang w:val="en-GB"/>
            <w:rPrChange w:id="1250" w:author="Steve Baker (ESO)" w:date="2024-01-09T18:54:00Z">
              <w:rPr>
                <w:rFonts w:cs="Arial"/>
                <w:lang w:val="en-GB"/>
              </w:rPr>
            </w:rPrChange>
          </w:rPr>
          <w:delText>.</w:delText>
        </w:r>
        <w:r w:rsidR="006A16E5" w:rsidRPr="003360A3">
          <w:rPr>
            <w:rFonts w:cs="Arial"/>
            <w:highlight w:val="cyan"/>
            <w:lang w:val="en-GB"/>
            <w:rPrChange w:id="1251" w:author="Steve Baker (ESO)" w:date="2024-01-09T18:54:00Z">
              <w:rPr>
                <w:rFonts w:cs="Arial"/>
                <w:lang w:val="en-GB"/>
              </w:rPr>
            </w:rPrChange>
          </w:rPr>
          <w:delText xml:space="preserve">,  </w:delText>
        </w:r>
        <w:r w:rsidR="00624390" w:rsidRPr="003360A3">
          <w:rPr>
            <w:rFonts w:cs="Arial"/>
            <w:highlight w:val="cyan"/>
            <w:lang w:val="en-GB"/>
            <w:rPrChange w:id="1252" w:author="Steve Baker (ESO)" w:date="2024-01-09T18:54:00Z">
              <w:rPr>
                <w:rFonts w:cs="Arial"/>
                <w:lang w:val="en-GB"/>
              </w:rPr>
            </w:rPrChange>
          </w:rPr>
          <w:delText>each</w:delText>
        </w:r>
      </w:del>
      <w:ins w:id="1253" w:author="Halford(ESO), David" w:date="2023-04-07T14:57:00Z">
        <w:r w:rsidRPr="003360A3">
          <w:rPr>
            <w:rFonts w:cs="Arial"/>
            <w:highlight w:val="cyan"/>
            <w:lang w:val="en-GB"/>
            <w:rPrChange w:id="1254" w:author="Steve Baker (ESO)" w:date="2024-01-09T18:54:00Z">
              <w:rPr>
                <w:rFonts w:cs="Arial"/>
                <w:lang w:val="en-GB"/>
              </w:rPr>
            </w:rPrChange>
          </w:rPr>
          <w:t>.</w:t>
        </w:r>
        <w:r w:rsidR="006A16E5" w:rsidRPr="00FC2701">
          <w:rPr>
            <w:rFonts w:cs="Arial"/>
            <w:lang w:val="en-GB"/>
          </w:rPr>
          <w:t xml:space="preserve">  </w:t>
        </w:r>
        <w:r w:rsidR="00DF54F3" w:rsidRPr="003360A3">
          <w:rPr>
            <w:rFonts w:cs="Arial"/>
            <w:highlight w:val="cyan"/>
            <w:lang w:val="en-GB"/>
          </w:rPr>
          <w:t>E</w:t>
        </w:r>
        <w:r w:rsidR="00624390" w:rsidRPr="003360A3">
          <w:rPr>
            <w:rFonts w:cs="Arial"/>
            <w:highlight w:val="cyan"/>
            <w:lang w:val="en-GB"/>
          </w:rPr>
          <w:t>ach</w:t>
        </w:r>
      </w:ins>
      <w:r w:rsidR="00624390" w:rsidRPr="00FC2701">
        <w:rPr>
          <w:rFonts w:cs="Arial"/>
          <w:lang w:val="en-GB"/>
        </w:rPr>
        <w:t xml:space="preserve">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1255"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1255"/>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1256" w:name="_DV_M614"/>
      <w:bookmarkEnd w:id="1256"/>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1257" w:name="_DV_M615"/>
      <w:bookmarkEnd w:id="1257"/>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1258" w:name="_DV_M616"/>
      <w:bookmarkStart w:id="1259" w:name="_DV_M617"/>
      <w:bookmarkStart w:id="1260" w:name="_DV_M618"/>
      <w:bookmarkStart w:id="1261" w:name="_DV_M619"/>
      <w:bookmarkEnd w:id="1258"/>
      <w:bookmarkEnd w:id="1259"/>
      <w:bookmarkEnd w:id="1260"/>
      <w:bookmarkEnd w:id="1261"/>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1262"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w:t>
      </w:r>
      <w:r w:rsidR="00120F10" w:rsidRPr="00FC2701">
        <w:rPr>
          <w:rFonts w:cs="Arial"/>
          <w:b/>
          <w:bCs/>
        </w:rPr>
        <w:lastRenderedPageBreak/>
        <w:t>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1263" w:name="_DV_M620"/>
      <w:bookmarkEnd w:id="1262"/>
      <w:bookmarkEnd w:id="1263"/>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910E23" w:rsidRDefault="00D80368" w:rsidP="00F53FB0">
      <w:pPr>
        <w:pStyle w:val="Level2Text"/>
        <w:rPr>
          <w:lang w:val="en-GB"/>
        </w:rPr>
      </w:pPr>
      <w:bookmarkStart w:id="1264" w:name="_DV_M621"/>
      <w:bookmarkEnd w:id="1264"/>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910E23">
        <w:rPr>
          <w:lang w:val="en-GB"/>
        </w:rPr>
        <w:t>A</w:t>
      </w:r>
      <w:r w:rsidR="00830900" w:rsidRPr="00910E23">
        <w:rPr>
          <w:lang w:val="en-GB"/>
        </w:rPr>
        <w:t xml:space="preserve"> </w:t>
      </w:r>
      <w:r w:rsidR="00830900" w:rsidRPr="00910E23">
        <w:rPr>
          <w:b/>
          <w:lang w:val="en-GB"/>
        </w:rPr>
        <w:t>Power Available</w:t>
      </w:r>
      <w:r w:rsidR="00830900" w:rsidRPr="00910E23">
        <w:rPr>
          <w:lang w:val="en-GB"/>
        </w:rPr>
        <w:t xml:space="preserve"> signal will also be specified in the </w:t>
      </w:r>
      <w:r w:rsidR="00830900" w:rsidRPr="00910E23">
        <w:rPr>
          <w:b/>
          <w:lang w:val="en-GB"/>
        </w:rPr>
        <w:t>Bilateral Agreement</w:t>
      </w:r>
      <w:r w:rsidR="00830900" w:rsidRPr="00910E23">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910E23">
        <w:rPr>
          <w:lang w:val="en-GB"/>
        </w:rPr>
        <w:t xml:space="preserve">In the case of an </w:t>
      </w:r>
      <w:r w:rsidR="00290CE9" w:rsidRPr="00910E23">
        <w:rPr>
          <w:b/>
          <w:lang w:val="en-GB"/>
        </w:rPr>
        <w:t>Electricity Storage Module</w:t>
      </w:r>
      <w:r w:rsidR="00290CE9" w:rsidRPr="00910E23">
        <w:rPr>
          <w:lang w:val="en-GB"/>
        </w:rPr>
        <w:t xml:space="preserve">, the requirement to provide a </w:t>
      </w:r>
      <w:r w:rsidR="00290CE9" w:rsidRPr="00910E23">
        <w:rPr>
          <w:b/>
          <w:lang w:val="en-GB"/>
        </w:rPr>
        <w:t>Power Available Signal</w:t>
      </w:r>
      <w:r w:rsidR="00290CE9" w:rsidRPr="00910E23">
        <w:rPr>
          <w:lang w:val="en-GB"/>
        </w:rPr>
        <w:t xml:space="preserve"> when the </w:t>
      </w:r>
      <w:r w:rsidR="00290CE9" w:rsidRPr="00910E23">
        <w:rPr>
          <w:b/>
          <w:lang w:val="en-GB"/>
        </w:rPr>
        <w:t>Plant</w:t>
      </w:r>
      <w:r w:rsidR="00290CE9" w:rsidRPr="00910E23">
        <w:rPr>
          <w:lang w:val="en-GB"/>
        </w:rPr>
        <w:t xml:space="preserve"> is in both an importing and exporting mode of operation would be specified in the </w:t>
      </w:r>
      <w:r w:rsidR="00290CE9" w:rsidRPr="00910E23">
        <w:rPr>
          <w:b/>
          <w:lang w:val="en-GB"/>
        </w:rPr>
        <w:t>Bilateral Agreement</w:t>
      </w:r>
      <w:r w:rsidR="00290CE9" w:rsidRPr="00910E23">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910E23">
        <w:rPr>
          <w:lang w:val="en-GB"/>
        </w:rPr>
        <w:t xml:space="preserve">(e) </w:t>
      </w:r>
      <w:r w:rsidR="00DA7198" w:rsidRPr="00910E23">
        <w:rPr>
          <w:lang w:val="en-GB"/>
        </w:rPr>
        <w:t xml:space="preserve">  </w:t>
      </w:r>
      <w:r w:rsidRPr="00910E23">
        <w:rPr>
          <w:lang w:val="en-GB"/>
        </w:rPr>
        <w:t xml:space="preserve">In the case of an </w:t>
      </w:r>
      <w:r w:rsidRPr="00910E23">
        <w:rPr>
          <w:b/>
          <w:lang w:val="en-GB"/>
        </w:rPr>
        <w:t>Electricity Storage Module</w:t>
      </w:r>
      <w:r w:rsidRPr="00910E23">
        <w:rPr>
          <w:lang w:val="en-GB"/>
        </w:rPr>
        <w:t>, additional inpu</w:t>
      </w:r>
      <w:r w:rsidR="00F53FB0" w:rsidRPr="00910E23">
        <w:rPr>
          <w:lang w:val="en-GB"/>
        </w:rPr>
        <w:t xml:space="preserve">t signals (e.g. state of energy  </w:t>
      </w:r>
      <w:r w:rsidRPr="00910E23">
        <w:rPr>
          <w:lang w:val="en-GB"/>
        </w:rPr>
        <w:t>(</w:t>
      </w:r>
      <w:proofErr w:type="spellStart"/>
      <w:r w:rsidRPr="00910E23">
        <w:rPr>
          <w:lang w:val="en-GB"/>
        </w:rPr>
        <w:t>MWhr</w:t>
      </w:r>
      <w:proofErr w:type="spellEnd"/>
      <w:r w:rsidRPr="00910E23">
        <w:rPr>
          <w:lang w:val="en-GB"/>
        </w:rPr>
        <w:t xml:space="preserve">, and system availability) may be specified in the </w:t>
      </w:r>
      <w:r w:rsidRPr="00910E23">
        <w:rPr>
          <w:b/>
          <w:lang w:val="en-GB"/>
        </w:rPr>
        <w:t>Bilateral Agreement</w:t>
      </w:r>
      <w:r w:rsidRPr="00910E23">
        <w:rPr>
          <w:lang w:val="en-GB"/>
        </w:rPr>
        <w:t xml:space="preserve">. A </w:t>
      </w:r>
      <w:r w:rsidRPr="00910E23">
        <w:rPr>
          <w:b/>
          <w:lang w:val="en-GB"/>
        </w:rPr>
        <w:t>Power Available</w:t>
      </w:r>
      <w:r w:rsidRPr="00910E23">
        <w:rPr>
          <w:lang w:val="en-GB"/>
        </w:rPr>
        <w:t xml:space="preserve"> signal will also be specified in the </w:t>
      </w:r>
      <w:r w:rsidRPr="00910E23">
        <w:rPr>
          <w:b/>
          <w:lang w:val="en-GB"/>
        </w:rPr>
        <w:t>Bilateral Agreement</w:t>
      </w:r>
      <w:r w:rsidRPr="00910E23">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910E23">
        <w:rPr>
          <w:lang w:val="en-GB"/>
        </w:rPr>
        <w:t xml:space="preserve">, each </w:t>
      </w:r>
      <w:r w:rsidR="00E47165" w:rsidRPr="00910E23">
        <w:rPr>
          <w:b/>
          <w:lang w:val="en-GB"/>
        </w:rPr>
        <w:t>HVDC Converter</w:t>
      </w:r>
      <w:r w:rsidR="00E47165" w:rsidRPr="00910E23">
        <w:rPr>
          <w:lang w:val="en-GB"/>
        </w:rPr>
        <w:t xml:space="preserve"> unit of an </w:t>
      </w:r>
      <w:r w:rsidR="00E47165" w:rsidRPr="00910E23">
        <w:rPr>
          <w:b/>
          <w:lang w:val="en-GB"/>
        </w:rPr>
        <w:t>HVDC system</w:t>
      </w:r>
      <w:r w:rsidR="00E47165" w:rsidRPr="00910E23">
        <w:rPr>
          <w:lang w:val="en-GB"/>
        </w:rPr>
        <w:t xml:space="preserve"> shall be equipped with an automatic controller capable of receiving instructions from </w:t>
      </w:r>
      <w:r w:rsidR="00310FA5" w:rsidRPr="00910E23">
        <w:rPr>
          <w:b/>
          <w:lang w:val="en-GB"/>
        </w:rPr>
        <w:t>The Company</w:t>
      </w:r>
      <w:r w:rsidR="00E47165" w:rsidRPr="00910E23">
        <w:rPr>
          <w:lang w:val="en-GB"/>
        </w:rPr>
        <w:t>. This automatic controller shall be</w:t>
      </w:r>
      <w:r w:rsidR="002F41AC" w:rsidRPr="00910E23">
        <w:rPr>
          <w:lang w:val="en-GB"/>
        </w:rPr>
        <w:t xml:space="preserve"> capable of operating the </w:t>
      </w:r>
      <w:r w:rsidR="002F41AC" w:rsidRPr="00910E23">
        <w:rPr>
          <w:b/>
          <w:lang w:val="en-GB"/>
        </w:rPr>
        <w:t>HVDC C</w:t>
      </w:r>
      <w:r w:rsidR="00E47165" w:rsidRPr="00910E23">
        <w:rPr>
          <w:b/>
          <w:lang w:val="en-GB"/>
        </w:rPr>
        <w:t>onverter</w:t>
      </w:r>
      <w:r w:rsidR="002F41AC" w:rsidRPr="00910E23">
        <w:rPr>
          <w:lang w:val="en-GB"/>
        </w:rPr>
        <w:t xml:space="preserve"> units of the </w:t>
      </w:r>
      <w:r w:rsidR="002F41AC" w:rsidRPr="00910E23">
        <w:rPr>
          <w:b/>
          <w:lang w:val="en-GB"/>
        </w:rPr>
        <w:t>HVDC S</w:t>
      </w:r>
      <w:r w:rsidR="00E47165" w:rsidRPr="00910E23">
        <w:rPr>
          <w:b/>
          <w:lang w:val="en-GB"/>
        </w:rPr>
        <w:t>ystem</w:t>
      </w:r>
      <w:r w:rsidR="00E47165" w:rsidRPr="00910E23">
        <w:rPr>
          <w:lang w:val="en-GB"/>
        </w:rPr>
        <w:t xml:space="preserve"> in a coordinated way. </w:t>
      </w:r>
      <w:r w:rsidR="00310FA5" w:rsidRPr="00910E23">
        <w:rPr>
          <w:b/>
          <w:lang w:val="en-GB"/>
        </w:rPr>
        <w:t>The Company</w:t>
      </w:r>
      <w:r w:rsidR="002F41AC" w:rsidRPr="00910E23">
        <w:rPr>
          <w:lang w:val="en-GB"/>
        </w:rPr>
        <w:t xml:space="preserve"> </w:t>
      </w:r>
      <w:r w:rsidR="00E47165" w:rsidRPr="00910E23">
        <w:rPr>
          <w:lang w:val="en-GB"/>
        </w:rPr>
        <w:t>shall specify the automatic</w:t>
      </w:r>
      <w:r w:rsidR="002F41AC" w:rsidRPr="00910E23">
        <w:rPr>
          <w:lang w:val="en-GB"/>
        </w:rPr>
        <w:t xml:space="preserve"> controller hierarchy per </w:t>
      </w:r>
      <w:r w:rsidR="002F41AC" w:rsidRPr="00910E23">
        <w:rPr>
          <w:b/>
          <w:lang w:val="en-GB"/>
        </w:rPr>
        <w:t>HVDC C</w:t>
      </w:r>
      <w:r w:rsidR="00E47165" w:rsidRPr="00910E23">
        <w:rPr>
          <w:b/>
          <w:lang w:val="en-GB"/>
        </w:rPr>
        <w:t>onverter</w:t>
      </w:r>
      <w:r w:rsidR="00E47165" w:rsidRPr="00910E23">
        <w:rPr>
          <w:lang w:val="en-GB"/>
        </w:rPr>
        <w:t xml:space="preserve"> unit.</w:t>
      </w:r>
      <w:r w:rsidR="002F41AC" w:rsidRPr="00910E23">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1265" w:name="_DV_M622"/>
      <w:bookmarkEnd w:id="1265"/>
      <w:r w:rsidRPr="00910E23">
        <w:rPr>
          <w:color w:val="auto"/>
          <w:lang w:val="en-GB"/>
        </w:rPr>
        <w:t>ECC.6.5.6.6</w:t>
      </w:r>
      <w:r w:rsidRPr="00910E23">
        <w:rPr>
          <w:color w:val="auto"/>
          <w:lang w:val="en-GB"/>
        </w:rPr>
        <w:tab/>
        <w:t xml:space="preserve">The automatic controller of the </w:t>
      </w:r>
      <w:r w:rsidRPr="00910E23">
        <w:rPr>
          <w:b/>
          <w:color w:val="auto"/>
          <w:lang w:val="en-GB"/>
        </w:rPr>
        <w:t>HVDC System</w:t>
      </w:r>
      <w:r w:rsidRPr="00910E23">
        <w:rPr>
          <w:color w:val="auto"/>
          <w:lang w:val="en-GB"/>
        </w:rPr>
        <w:t xml:space="preserve"> referred to in paragraph ECC.6.5.6.5  shall be capable of sending the following signal types to </w:t>
      </w:r>
      <w:r w:rsidR="00310FA5" w:rsidRPr="00910E23">
        <w:rPr>
          <w:b/>
          <w:color w:val="auto"/>
          <w:lang w:val="en-GB"/>
        </w:rPr>
        <w:t>The Company</w:t>
      </w:r>
      <w:r w:rsidR="005A137C" w:rsidRPr="00910E23">
        <w:rPr>
          <w:b/>
          <w:color w:val="auto"/>
          <w:lang w:val="en-GB"/>
        </w:rPr>
        <w:t xml:space="preserve"> </w:t>
      </w:r>
      <w:r w:rsidR="005A137C" w:rsidRPr="00910E23">
        <w:rPr>
          <w:color w:val="auto"/>
          <w:lang w:val="en-GB"/>
        </w:rPr>
        <w:t>(where applicable)</w:t>
      </w:r>
      <w:r w:rsidR="005A137C" w:rsidRPr="00910E23">
        <w:rPr>
          <w:b/>
          <w:color w:val="auto"/>
          <w:lang w:val="en-GB"/>
        </w:rPr>
        <w:t xml:space="preserve"> </w:t>
      </w:r>
      <w:r w:rsidRPr="00910E23">
        <w:rPr>
          <w:color w:val="auto"/>
          <w:lang w:val="en-GB"/>
        </w:rPr>
        <w:t xml:space="preserve">: </w:t>
      </w:r>
    </w:p>
    <w:p w14:paraId="2DDE841B" w14:textId="77777777" w:rsidR="00316B8E" w:rsidRPr="00910E23" w:rsidRDefault="00316B8E" w:rsidP="00316B8E">
      <w:pPr>
        <w:pStyle w:val="Level1Text"/>
        <w:ind w:left="1276" w:hanging="1276"/>
        <w:rPr>
          <w:color w:val="auto"/>
          <w:lang w:val="en-GB"/>
        </w:rPr>
      </w:pPr>
      <w:r w:rsidRPr="00FC2701">
        <w:rPr>
          <w:rFonts w:cs="Arial"/>
          <w:color w:val="auto"/>
          <w:lang w:val="en-GB"/>
        </w:rPr>
        <w:tab/>
      </w:r>
      <w:r w:rsidRPr="00910E23">
        <w:rPr>
          <w:color w:val="auto"/>
          <w:lang w:val="en-GB"/>
        </w:rPr>
        <w:t xml:space="preserve">(a) operational metering signals, providing at least the following: </w:t>
      </w:r>
    </w:p>
    <w:p w14:paraId="4C7ECF9B" w14:textId="77777777" w:rsidR="00B81A0D" w:rsidRPr="00910E23" w:rsidRDefault="00316B8E" w:rsidP="00B81A0D">
      <w:pPr>
        <w:pStyle w:val="Level1Text"/>
        <w:ind w:left="2268" w:hanging="850"/>
        <w:rPr>
          <w:color w:val="auto"/>
          <w:lang w:val="en-GB"/>
        </w:rPr>
      </w:pPr>
      <w:r w:rsidRPr="00910E23">
        <w:rPr>
          <w:color w:val="auto"/>
          <w:lang w:val="en-GB"/>
        </w:rPr>
        <w:t>(</w:t>
      </w:r>
      <w:proofErr w:type="spellStart"/>
      <w:r w:rsidRPr="00910E23">
        <w:rPr>
          <w:color w:val="auto"/>
          <w:lang w:val="en-GB"/>
        </w:rPr>
        <w:t>i</w:t>
      </w:r>
      <w:proofErr w:type="spellEnd"/>
      <w:r w:rsidRPr="00910E23">
        <w:rPr>
          <w:color w:val="auto"/>
          <w:lang w:val="en-GB"/>
        </w:rPr>
        <w:t>) start-up signals;</w:t>
      </w:r>
    </w:p>
    <w:p w14:paraId="37EF584F" w14:textId="77777777" w:rsidR="00B81A0D" w:rsidRPr="00910E23" w:rsidRDefault="00316B8E" w:rsidP="00B81A0D">
      <w:pPr>
        <w:pStyle w:val="Level1Text"/>
        <w:ind w:left="1560" w:hanging="142"/>
        <w:rPr>
          <w:color w:val="auto"/>
          <w:lang w:val="en-GB"/>
        </w:rPr>
      </w:pPr>
      <w:r w:rsidRPr="00910E23">
        <w:rPr>
          <w:color w:val="auto"/>
          <w:lang w:val="en-GB"/>
        </w:rPr>
        <w:t xml:space="preserve"> (ii) AC and DC voltage measurements;</w:t>
      </w:r>
    </w:p>
    <w:p w14:paraId="741B90DC" w14:textId="77777777" w:rsidR="00B81A0D" w:rsidRPr="00910E23" w:rsidRDefault="00B81A0D" w:rsidP="00B81A0D">
      <w:pPr>
        <w:pStyle w:val="Level1Text"/>
        <w:tabs>
          <w:tab w:val="clear" w:pos="1418"/>
          <w:tab w:val="left" w:pos="1701"/>
        </w:tabs>
        <w:ind w:firstLine="0"/>
        <w:rPr>
          <w:color w:val="auto"/>
          <w:lang w:val="en-GB"/>
        </w:rPr>
      </w:pPr>
      <w:r w:rsidRPr="00910E23">
        <w:rPr>
          <w:color w:val="auto"/>
          <w:lang w:val="en-GB"/>
        </w:rPr>
        <w:t xml:space="preserve">(iii) </w:t>
      </w:r>
      <w:r w:rsidR="00316B8E" w:rsidRPr="00910E23">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910E23">
        <w:rPr>
          <w:color w:val="auto"/>
          <w:lang w:val="en-GB"/>
        </w:rPr>
        <w:t>(iv)</w:t>
      </w:r>
      <w:r w:rsidRPr="00910E23">
        <w:rPr>
          <w:b/>
          <w:color w:val="auto"/>
          <w:lang w:val="en-GB"/>
        </w:rPr>
        <w:t xml:space="preserve"> A</w:t>
      </w:r>
      <w:r w:rsidR="00316B8E" w:rsidRPr="00910E23">
        <w:rPr>
          <w:b/>
          <w:color w:val="auto"/>
          <w:lang w:val="en-GB"/>
        </w:rPr>
        <w:t>ctive</w:t>
      </w:r>
      <w:r w:rsidRPr="00910E23">
        <w:rPr>
          <w:color w:val="auto"/>
          <w:lang w:val="en-GB"/>
        </w:rPr>
        <w:t xml:space="preserve"> and </w:t>
      </w:r>
      <w:r w:rsidRPr="00910E23">
        <w:rPr>
          <w:b/>
          <w:color w:val="auto"/>
          <w:lang w:val="en-GB"/>
        </w:rPr>
        <w:t>Reactive P</w:t>
      </w:r>
      <w:r w:rsidR="00316B8E" w:rsidRPr="00910E23">
        <w:rPr>
          <w:b/>
          <w:color w:val="auto"/>
          <w:lang w:val="en-GB"/>
        </w:rPr>
        <w:t>ower</w:t>
      </w:r>
      <w:r w:rsidR="00316B8E" w:rsidRPr="00910E23">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910E23">
        <w:rPr>
          <w:color w:val="auto"/>
          <w:lang w:val="en-GB"/>
        </w:rPr>
        <w:tab/>
      </w:r>
      <w:r w:rsidR="00316B8E" w:rsidRPr="00910E23">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910E23">
        <w:rPr>
          <w:color w:val="auto"/>
          <w:lang w:val="en-GB"/>
        </w:rPr>
        <w:tab/>
      </w:r>
      <w:r w:rsidR="00A4307E" w:rsidRPr="00910E23">
        <w:rPr>
          <w:color w:val="auto"/>
          <w:lang w:val="en-GB"/>
        </w:rPr>
        <w:t xml:space="preserve">(vi) </w:t>
      </w:r>
      <w:r w:rsidR="00A4307E" w:rsidRPr="00910E23">
        <w:rPr>
          <w:b/>
          <w:color w:val="auto"/>
          <w:lang w:val="en-GB"/>
        </w:rPr>
        <w:t>HVDC C</w:t>
      </w:r>
      <w:r w:rsidR="00316B8E" w:rsidRPr="00910E23">
        <w:rPr>
          <w:b/>
          <w:color w:val="auto"/>
          <w:lang w:val="en-GB"/>
        </w:rPr>
        <w:t>onverter</w:t>
      </w:r>
      <w:r w:rsidR="00316B8E" w:rsidRPr="00910E23">
        <w:rPr>
          <w:color w:val="auto"/>
          <w:lang w:val="en-GB"/>
        </w:rPr>
        <w:t xml:space="preserve"> unit level opera</w:t>
      </w:r>
      <w:r w:rsidR="00A4307E" w:rsidRPr="00910E23">
        <w:rPr>
          <w:color w:val="auto"/>
          <w:lang w:val="en-GB"/>
        </w:rPr>
        <w:t xml:space="preserve">tion in a multi-pole type </w:t>
      </w:r>
      <w:r w:rsidR="00A4307E" w:rsidRPr="00910E23">
        <w:rPr>
          <w:b/>
          <w:color w:val="auto"/>
          <w:lang w:val="en-GB"/>
        </w:rPr>
        <w:t>HVDC C</w:t>
      </w:r>
      <w:r w:rsidR="00316B8E" w:rsidRPr="00910E23">
        <w:rPr>
          <w:b/>
          <w:color w:val="auto"/>
          <w:lang w:val="en-GB"/>
        </w:rPr>
        <w:t>onverter</w:t>
      </w:r>
      <w:r w:rsidR="00316B8E" w:rsidRPr="00910E23">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910E23">
        <w:rPr>
          <w:color w:val="auto"/>
          <w:lang w:val="en-GB"/>
        </w:rPr>
        <w:tab/>
      </w:r>
      <w:r w:rsidR="00316B8E" w:rsidRPr="00910E23">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910E23">
        <w:rPr>
          <w:color w:val="auto"/>
          <w:lang w:val="en-GB"/>
        </w:rPr>
        <w:tab/>
      </w:r>
      <w:r w:rsidR="00457271" w:rsidRPr="00910E23">
        <w:rPr>
          <w:color w:val="auto"/>
          <w:lang w:val="en-GB"/>
        </w:rPr>
        <w:t xml:space="preserve">(viii) </w:t>
      </w:r>
      <w:r w:rsidR="00457271" w:rsidRPr="00910E23">
        <w:rPr>
          <w:b/>
          <w:color w:val="auto"/>
          <w:lang w:val="en-GB"/>
        </w:rPr>
        <w:t>Frequency Sensitive Mode</w:t>
      </w:r>
      <w:r w:rsidR="00457271" w:rsidRPr="00910E23">
        <w:rPr>
          <w:color w:val="auto"/>
          <w:lang w:val="en-GB"/>
        </w:rPr>
        <w:t xml:space="preserve">, </w:t>
      </w:r>
      <w:r w:rsidR="00457271" w:rsidRPr="00910E23">
        <w:rPr>
          <w:b/>
          <w:color w:val="auto"/>
          <w:lang w:val="en-GB"/>
        </w:rPr>
        <w:t xml:space="preserve">Limited Frequency Sensitive Mode </w:t>
      </w:r>
      <w:proofErr w:type="spellStart"/>
      <w:r w:rsidR="00457271" w:rsidRPr="00910E23">
        <w:rPr>
          <w:b/>
          <w:color w:val="auto"/>
          <w:lang w:val="en-GB"/>
        </w:rPr>
        <w:t>Overfrequency</w:t>
      </w:r>
      <w:proofErr w:type="spellEnd"/>
      <w:r w:rsidR="00457271" w:rsidRPr="00910E23">
        <w:rPr>
          <w:color w:val="auto"/>
          <w:lang w:val="en-GB"/>
        </w:rPr>
        <w:t xml:space="preserve"> and </w:t>
      </w:r>
      <w:r w:rsidR="005A137C" w:rsidRPr="00910E23">
        <w:rPr>
          <w:color w:val="auto"/>
          <w:lang w:val="en-GB"/>
        </w:rPr>
        <w:tab/>
      </w:r>
      <w:r w:rsidR="005A137C" w:rsidRPr="00910E23">
        <w:rPr>
          <w:color w:val="auto"/>
          <w:lang w:val="en-GB"/>
        </w:rPr>
        <w:tab/>
      </w:r>
      <w:r w:rsidR="00457271" w:rsidRPr="00910E23">
        <w:rPr>
          <w:b/>
          <w:color w:val="auto"/>
          <w:lang w:val="en-GB"/>
        </w:rPr>
        <w:t>Limited Frequency Sensitive Mode  Underfrequency</w:t>
      </w:r>
      <w:r w:rsidR="00457271" w:rsidRPr="00910E23">
        <w:rPr>
          <w:color w:val="auto"/>
          <w:lang w:val="en-GB"/>
        </w:rPr>
        <w:t xml:space="preserve"> </w:t>
      </w:r>
      <w:r w:rsidR="00457271" w:rsidRPr="00910E23">
        <w:rPr>
          <w:b/>
          <w:color w:val="auto"/>
          <w:lang w:val="en-GB"/>
        </w:rPr>
        <w:t>Active P</w:t>
      </w:r>
      <w:r w:rsidR="00316B8E" w:rsidRPr="00910E23">
        <w:rPr>
          <w:b/>
          <w:color w:val="auto"/>
          <w:lang w:val="en-GB"/>
        </w:rPr>
        <w:t>ower</w:t>
      </w:r>
      <w:r w:rsidR="00316B8E" w:rsidRPr="00910E23">
        <w:rPr>
          <w:color w:val="auto"/>
          <w:lang w:val="en-GB"/>
        </w:rPr>
        <w:t xml:space="preserve"> ranges</w:t>
      </w:r>
      <w:r w:rsidR="005A137C" w:rsidRPr="00910E23">
        <w:rPr>
          <w:color w:val="auto"/>
          <w:lang w:val="en-GB"/>
        </w:rPr>
        <w:t xml:space="preserve"> (where </w:t>
      </w:r>
      <w:r w:rsidR="005A137C" w:rsidRPr="00910E23">
        <w:rPr>
          <w:color w:val="auto"/>
          <w:lang w:val="en-GB"/>
        </w:rPr>
        <w:tab/>
      </w:r>
      <w:r w:rsidR="005A137C" w:rsidRPr="00910E23">
        <w:rPr>
          <w:color w:val="auto"/>
          <w:lang w:val="en-GB"/>
        </w:rPr>
        <w:tab/>
        <w:t>applicable)</w:t>
      </w:r>
      <w:r w:rsidR="00316B8E" w:rsidRPr="00910E23">
        <w:rPr>
          <w:color w:val="auto"/>
          <w:lang w:val="en-GB"/>
        </w:rPr>
        <w:t xml:space="preserve">. </w:t>
      </w:r>
    </w:p>
    <w:p w14:paraId="22CD1BA7" w14:textId="77777777" w:rsidR="00A4307E" w:rsidRPr="00910E23" w:rsidRDefault="00A4307E" w:rsidP="00457271">
      <w:pPr>
        <w:pStyle w:val="Level1Text"/>
        <w:tabs>
          <w:tab w:val="clear" w:pos="1418"/>
          <w:tab w:val="left" w:pos="1276"/>
          <w:tab w:val="left" w:pos="1843"/>
        </w:tabs>
        <w:ind w:left="1276" w:hanging="1276"/>
        <w:rPr>
          <w:color w:val="auto"/>
          <w:lang w:val="en-GB"/>
        </w:rPr>
      </w:pPr>
      <w:r w:rsidRPr="00910E23">
        <w:rPr>
          <w:color w:val="auto"/>
          <w:lang w:val="en-GB"/>
        </w:rPr>
        <w:t xml:space="preserve">           </w:t>
      </w:r>
      <w:r w:rsidR="00457271" w:rsidRPr="00910E23">
        <w:rPr>
          <w:color w:val="auto"/>
          <w:lang w:val="en-GB"/>
        </w:rPr>
        <w:t xml:space="preserve">      </w:t>
      </w:r>
      <w:r w:rsidR="00316B8E" w:rsidRPr="00910E23">
        <w:rPr>
          <w:color w:val="auto"/>
          <w:lang w:val="en-GB"/>
        </w:rPr>
        <w:t xml:space="preserve">(b) alarm signals, providing at least the following: </w:t>
      </w:r>
    </w:p>
    <w:p w14:paraId="31AAA8EA" w14:textId="77777777" w:rsidR="00A4307E" w:rsidRPr="00910E23" w:rsidRDefault="00A4307E" w:rsidP="00A4307E">
      <w:pPr>
        <w:pStyle w:val="Level1Text"/>
        <w:rPr>
          <w:color w:val="auto"/>
          <w:lang w:val="en-GB"/>
        </w:rPr>
      </w:pPr>
      <w:r w:rsidRPr="00910E23">
        <w:rPr>
          <w:color w:val="auto"/>
          <w:lang w:val="en-GB"/>
        </w:rPr>
        <w:tab/>
      </w:r>
      <w:r w:rsidR="00573A52"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xml:space="preserve">) emergency blocking; </w:t>
      </w:r>
    </w:p>
    <w:p w14:paraId="7B1EEB47" w14:textId="77777777" w:rsidR="00A4307E" w:rsidRPr="00910E23" w:rsidRDefault="00A4307E" w:rsidP="00A4307E">
      <w:pPr>
        <w:pStyle w:val="Level1Text"/>
        <w:rPr>
          <w:color w:val="auto"/>
          <w:lang w:val="en-GB"/>
        </w:rPr>
      </w:pPr>
      <w:r w:rsidRPr="00910E23">
        <w:rPr>
          <w:color w:val="auto"/>
          <w:lang w:val="en-GB"/>
        </w:rPr>
        <w:tab/>
      </w:r>
      <w:r w:rsidR="00573A52" w:rsidRPr="00910E23">
        <w:rPr>
          <w:color w:val="auto"/>
          <w:lang w:val="en-GB"/>
        </w:rPr>
        <w:tab/>
      </w:r>
      <w:r w:rsidR="00316B8E" w:rsidRPr="00910E23">
        <w:rPr>
          <w:color w:val="auto"/>
          <w:lang w:val="en-GB"/>
        </w:rPr>
        <w:t xml:space="preserve">(ii) ramp blocking; </w:t>
      </w:r>
    </w:p>
    <w:p w14:paraId="6C34ED90" w14:textId="77777777" w:rsidR="00A4307E" w:rsidRPr="00910E23" w:rsidRDefault="00A4307E" w:rsidP="00A4307E">
      <w:pPr>
        <w:pStyle w:val="Level1Text"/>
        <w:rPr>
          <w:color w:val="auto"/>
          <w:lang w:val="en-GB"/>
        </w:rPr>
      </w:pPr>
      <w:r w:rsidRPr="00910E23">
        <w:rPr>
          <w:color w:val="auto"/>
          <w:lang w:val="en-GB"/>
        </w:rPr>
        <w:lastRenderedPageBreak/>
        <w:tab/>
      </w:r>
      <w:r w:rsidR="00573A52" w:rsidRPr="00910E23">
        <w:rPr>
          <w:color w:val="auto"/>
          <w:lang w:val="en-GB"/>
        </w:rPr>
        <w:tab/>
      </w:r>
      <w:r w:rsidR="00316B8E" w:rsidRPr="00910E23">
        <w:rPr>
          <w:color w:val="auto"/>
          <w:lang w:val="en-GB"/>
        </w:rPr>
        <w:t>(</w:t>
      </w:r>
      <w:r w:rsidR="00112E55" w:rsidRPr="00910E23">
        <w:rPr>
          <w:color w:val="auto"/>
          <w:lang w:val="en-GB"/>
        </w:rPr>
        <w:t xml:space="preserve">iii) fast </w:t>
      </w:r>
      <w:r w:rsidR="00112E55" w:rsidRPr="00910E23">
        <w:rPr>
          <w:b/>
          <w:color w:val="auto"/>
          <w:lang w:val="en-GB"/>
        </w:rPr>
        <w:t>Active P</w:t>
      </w:r>
      <w:r w:rsidRPr="00910E23">
        <w:rPr>
          <w:b/>
          <w:color w:val="auto"/>
          <w:lang w:val="en-GB"/>
        </w:rPr>
        <w:t>ower</w:t>
      </w:r>
      <w:r w:rsidRPr="00910E23">
        <w:rPr>
          <w:color w:val="auto"/>
          <w:lang w:val="en-GB"/>
        </w:rPr>
        <w:t xml:space="preserve"> reversal</w:t>
      </w:r>
      <w:r w:rsidR="0089601A" w:rsidRPr="00910E23">
        <w:rPr>
          <w:color w:val="auto"/>
          <w:lang w:val="en-GB"/>
        </w:rPr>
        <w:t xml:space="preserve"> (where applicable)</w:t>
      </w:r>
    </w:p>
    <w:p w14:paraId="458AA75F" w14:textId="0DEEE424" w:rsidR="009B7E03" w:rsidRPr="00910E23" w:rsidRDefault="00A4307E" w:rsidP="00573A52">
      <w:pPr>
        <w:pStyle w:val="Level1Text"/>
        <w:tabs>
          <w:tab w:val="clear" w:pos="1418"/>
          <w:tab w:val="left" w:pos="1134"/>
        </w:tabs>
        <w:ind w:left="851" w:hanging="1277"/>
        <w:rPr>
          <w:color w:val="auto"/>
          <w:lang w:val="en-GB"/>
        </w:rPr>
      </w:pPr>
      <w:r w:rsidRPr="00910E23">
        <w:rPr>
          <w:color w:val="auto"/>
          <w:lang w:val="en-GB"/>
        </w:rPr>
        <w:t xml:space="preserve">ECC.6.5.6.7  </w:t>
      </w:r>
      <w:r w:rsidR="00573A52" w:rsidRPr="00910E23">
        <w:rPr>
          <w:color w:val="auto"/>
          <w:lang w:val="en-GB"/>
        </w:rPr>
        <w:tab/>
      </w:r>
      <w:r w:rsidR="00316B8E" w:rsidRPr="00910E23">
        <w:rPr>
          <w:color w:val="auto"/>
          <w:lang w:val="en-GB"/>
        </w:rPr>
        <w:t xml:space="preserve">The automatic controller referred to in </w:t>
      </w:r>
      <w:r w:rsidR="00112E55" w:rsidRPr="00910E23">
        <w:rPr>
          <w:color w:val="auto"/>
          <w:lang w:val="en-GB"/>
        </w:rPr>
        <w:t xml:space="preserve">ECC.6.5.6.5 </w:t>
      </w:r>
      <w:r w:rsidR="00316B8E" w:rsidRPr="00910E23">
        <w:rPr>
          <w:color w:val="auto"/>
          <w:lang w:val="en-GB"/>
        </w:rPr>
        <w:t xml:space="preserve"> shall be capable of receiving the following signal types from </w:t>
      </w:r>
      <w:r w:rsidR="00310FA5" w:rsidRPr="00910E23">
        <w:rPr>
          <w:b/>
          <w:color w:val="auto"/>
          <w:lang w:val="en-GB"/>
        </w:rPr>
        <w:t>The Company</w:t>
      </w:r>
      <w:r w:rsidR="0003220C" w:rsidRPr="00910E23">
        <w:rPr>
          <w:color w:val="auto"/>
          <w:lang w:val="en-GB"/>
        </w:rPr>
        <w:t xml:space="preserve"> </w:t>
      </w:r>
      <w:r w:rsidR="0089601A" w:rsidRPr="00910E23">
        <w:rPr>
          <w:color w:val="auto"/>
          <w:lang w:val="en-GB"/>
        </w:rPr>
        <w:t xml:space="preserve">(where applicable) </w:t>
      </w:r>
      <w:r w:rsidR="00316B8E" w:rsidRPr="00910E23">
        <w:rPr>
          <w:color w:val="auto"/>
          <w:lang w:val="en-GB"/>
        </w:rPr>
        <w:t xml:space="preserve">: </w:t>
      </w:r>
    </w:p>
    <w:p w14:paraId="7343BD4D" w14:textId="77777777" w:rsidR="009B7E03" w:rsidRPr="00910E23" w:rsidRDefault="00573A52" w:rsidP="00A4307E">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00316B8E" w:rsidRPr="00910E23">
        <w:rPr>
          <w:color w:val="auto"/>
          <w:lang w:val="en-GB"/>
        </w:rPr>
        <w:t xml:space="preserve">(a) operational </w:t>
      </w:r>
      <w:r w:rsidR="00112E55" w:rsidRPr="00910E23">
        <w:rPr>
          <w:color w:val="auto"/>
          <w:lang w:val="en-GB"/>
        </w:rPr>
        <w:t xml:space="preserve">metering </w:t>
      </w:r>
      <w:r w:rsidR="00316B8E" w:rsidRPr="00910E23">
        <w:rPr>
          <w:color w:val="auto"/>
          <w:lang w:val="en-GB"/>
        </w:rPr>
        <w:t xml:space="preserve">signals, receiving at least the following: </w:t>
      </w:r>
    </w:p>
    <w:p w14:paraId="08C2325B" w14:textId="77777777" w:rsidR="009B7E03" w:rsidRPr="00910E23" w:rsidRDefault="00573A52" w:rsidP="00A4307E">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start-up command;</w:t>
      </w:r>
    </w:p>
    <w:p w14:paraId="1D127872" w14:textId="77777777" w:rsidR="00573A52" w:rsidRPr="00910E23" w:rsidRDefault="00573A52" w:rsidP="00573A52">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r>
      <w:r w:rsidR="007E5202" w:rsidRPr="00910E23">
        <w:rPr>
          <w:color w:val="auto"/>
          <w:lang w:val="en-GB"/>
        </w:rPr>
        <w:t xml:space="preserve">(ii) </w:t>
      </w:r>
      <w:r w:rsidR="007E5202" w:rsidRPr="00910E23">
        <w:rPr>
          <w:b/>
          <w:color w:val="auto"/>
          <w:lang w:val="en-GB"/>
        </w:rPr>
        <w:t>Active P</w:t>
      </w:r>
      <w:r w:rsidR="00316B8E" w:rsidRPr="00910E23">
        <w:rPr>
          <w:b/>
          <w:color w:val="auto"/>
          <w:lang w:val="en-GB"/>
        </w:rPr>
        <w:t>ower</w:t>
      </w:r>
      <w:r w:rsidR="00316B8E" w:rsidRPr="00910E23">
        <w:rPr>
          <w:color w:val="auto"/>
          <w:lang w:val="en-GB"/>
        </w:rPr>
        <w:t xml:space="preserve"> setpoints; </w:t>
      </w:r>
    </w:p>
    <w:p w14:paraId="68A36768" w14:textId="77777777" w:rsidR="00573A52" w:rsidRPr="00910E23" w:rsidRDefault="00573A52" w:rsidP="00573A52">
      <w:pPr>
        <w:pStyle w:val="Level1Text"/>
        <w:tabs>
          <w:tab w:val="clear" w:pos="1418"/>
          <w:tab w:val="left" w:pos="1134"/>
        </w:tabs>
        <w:ind w:left="0" w:hanging="567"/>
        <w:rPr>
          <w:color w:val="auto"/>
          <w:lang w:val="en-GB"/>
        </w:rPr>
      </w:pPr>
      <w:r w:rsidRPr="00910E23">
        <w:rPr>
          <w:color w:val="auto"/>
          <w:lang w:val="en-GB"/>
        </w:rPr>
        <w:tab/>
      </w:r>
      <w:r w:rsidRPr="00910E23">
        <w:rPr>
          <w:color w:val="auto"/>
          <w:lang w:val="en-GB"/>
        </w:rPr>
        <w:tab/>
      </w:r>
      <w:r w:rsidRPr="00910E23">
        <w:rPr>
          <w:color w:val="auto"/>
          <w:lang w:val="en-GB"/>
        </w:rPr>
        <w:tab/>
        <w:t xml:space="preserve">(iii) </w:t>
      </w:r>
      <w:r w:rsidR="007E5202" w:rsidRPr="00910E23">
        <w:rPr>
          <w:b/>
          <w:color w:val="auto"/>
          <w:lang w:val="en-GB"/>
        </w:rPr>
        <w:t>F</w:t>
      </w:r>
      <w:r w:rsidR="00316B8E" w:rsidRPr="00910E23">
        <w:rPr>
          <w:b/>
          <w:color w:val="auto"/>
          <w:lang w:val="en-GB"/>
        </w:rPr>
        <w:t>requency</w:t>
      </w:r>
      <w:r w:rsidR="007E5202" w:rsidRPr="00910E23">
        <w:rPr>
          <w:color w:val="auto"/>
          <w:lang w:val="en-GB"/>
        </w:rPr>
        <w:t xml:space="preserve"> </w:t>
      </w:r>
      <w:r w:rsidR="007E5202" w:rsidRPr="00910E23">
        <w:rPr>
          <w:b/>
          <w:color w:val="auto"/>
          <w:lang w:val="en-GB"/>
        </w:rPr>
        <w:t>Sensitive M</w:t>
      </w:r>
      <w:r w:rsidR="00316B8E" w:rsidRPr="00910E23">
        <w:rPr>
          <w:b/>
          <w:color w:val="auto"/>
          <w:lang w:val="en-GB"/>
        </w:rPr>
        <w:t>ode</w:t>
      </w:r>
      <w:r w:rsidR="00316B8E" w:rsidRPr="00910E23">
        <w:rPr>
          <w:color w:val="auto"/>
          <w:lang w:val="en-GB"/>
        </w:rPr>
        <w:t xml:space="preserve"> settings;</w:t>
      </w:r>
    </w:p>
    <w:p w14:paraId="5FC2F13F" w14:textId="77777777" w:rsidR="009B7E03" w:rsidRPr="00910E23" w:rsidRDefault="00573A52" w:rsidP="00573A52">
      <w:pPr>
        <w:pStyle w:val="Level1Text"/>
        <w:tabs>
          <w:tab w:val="clear" w:pos="1418"/>
          <w:tab w:val="left" w:pos="1134"/>
        </w:tabs>
        <w:ind w:left="1276" w:firstLine="142"/>
        <w:rPr>
          <w:color w:val="auto"/>
          <w:lang w:val="en-GB"/>
        </w:rPr>
      </w:pPr>
      <w:r w:rsidRPr="00910E23">
        <w:rPr>
          <w:color w:val="auto"/>
          <w:lang w:val="en-GB"/>
        </w:rPr>
        <w:t>(iv)</w:t>
      </w:r>
      <w:r w:rsidR="007E5202" w:rsidRPr="00910E23">
        <w:rPr>
          <w:color w:val="auto"/>
          <w:lang w:val="en-GB"/>
        </w:rPr>
        <w:t xml:space="preserve"> </w:t>
      </w:r>
      <w:r w:rsidR="007E5202" w:rsidRPr="00910E23">
        <w:rPr>
          <w:b/>
          <w:color w:val="auto"/>
          <w:lang w:val="en-GB"/>
        </w:rPr>
        <w:t>Reactive P</w:t>
      </w:r>
      <w:r w:rsidR="00316B8E" w:rsidRPr="00910E23">
        <w:rPr>
          <w:b/>
          <w:color w:val="auto"/>
          <w:lang w:val="en-GB"/>
        </w:rPr>
        <w:t>ower</w:t>
      </w:r>
      <w:r w:rsidR="00316B8E" w:rsidRPr="00910E23">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910E23">
        <w:rPr>
          <w:color w:val="auto"/>
          <w:lang w:val="en-GB"/>
        </w:rPr>
        <w:t xml:space="preserve">                             </w:t>
      </w:r>
      <w:r w:rsidR="007E5202" w:rsidRPr="00910E23">
        <w:rPr>
          <w:color w:val="auto"/>
          <w:lang w:val="en-GB"/>
        </w:rPr>
        <w:t xml:space="preserve">(v) </w:t>
      </w:r>
      <w:r w:rsidR="007E5202" w:rsidRPr="00910E23">
        <w:rPr>
          <w:b/>
          <w:color w:val="auto"/>
          <w:lang w:val="en-GB"/>
        </w:rPr>
        <w:t>Reactive P</w:t>
      </w:r>
      <w:r w:rsidR="00316B8E" w:rsidRPr="00910E23">
        <w:rPr>
          <w:b/>
          <w:color w:val="auto"/>
          <w:lang w:val="en-GB"/>
        </w:rPr>
        <w:t>ower</w:t>
      </w:r>
      <w:r w:rsidR="00316B8E" w:rsidRPr="00910E23">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910E23">
        <w:rPr>
          <w:color w:val="auto"/>
          <w:lang w:val="en-GB"/>
        </w:rPr>
        <w:t xml:space="preserve">                             </w:t>
      </w:r>
      <w:r w:rsidR="00316B8E" w:rsidRPr="00910E23">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910E23">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910E23" w:rsidRDefault="0003220C" w:rsidP="009B7E03">
      <w:pPr>
        <w:pStyle w:val="Level1Text"/>
        <w:tabs>
          <w:tab w:val="clear" w:pos="1418"/>
          <w:tab w:val="left" w:pos="1134"/>
        </w:tabs>
        <w:rPr>
          <w:color w:val="auto"/>
          <w:lang w:val="en-GB"/>
        </w:rPr>
      </w:pPr>
      <w:r w:rsidRPr="00910E23">
        <w:rPr>
          <w:color w:val="auto"/>
          <w:lang w:val="en-GB"/>
        </w:rPr>
        <w:tab/>
      </w:r>
      <w:r w:rsidR="00316B8E" w:rsidRPr="00910E23">
        <w:rPr>
          <w:color w:val="auto"/>
          <w:lang w:val="en-GB"/>
        </w:rPr>
        <w:t xml:space="preserve">(b) alarm signals, receiving at least the following: </w:t>
      </w:r>
    </w:p>
    <w:p w14:paraId="5294204A" w14:textId="77777777" w:rsidR="0003220C" w:rsidRPr="00910E23" w:rsidRDefault="0003220C" w:rsidP="009B7E03">
      <w:pPr>
        <w:pStyle w:val="Level1Text"/>
        <w:tabs>
          <w:tab w:val="clear" w:pos="1418"/>
          <w:tab w:val="left" w:pos="1134"/>
        </w:tabs>
        <w:rPr>
          <w:color w:val="auto"/>
          <w:lang w:val="en-GB"/>
        </w:rPr>
      </w:pPr>
      <w:r w:rsidRPr="00910E23">
        <w:rPr>
          <w:color w:val="auto"/>
          <w:lang w:val="en-GB"/>
        </w:rPr>
        <w:tab/>
      </w:r>
      <w:r w:rsidRPr="00910E23">
        <w:rPr>
          <w:color w:val="auto"/>
          <w:lang w:val="en-GB"/>
        </w:rPr>
        <w:tab/>
      </w:r>
      <w:r w:rsidR="00316B8E" w:rsidRPr="00910E23">
        <w:rPr>
          <w:color w:val="auto"/>
          <w:lang w:val="en-GB"/>
        </w:rPr>
        <w:t>(</w:t>
      </w:r>
      <w:proofErr w:type="spellStart"/>
      <w:r w:rsidR="00316B8E" w:rsidRPr="00910E23">
        <w:rPr>
          <w:color w:val="auto"/>
          <w:lang w:val="en-GB"/>
        </w:rPr>
        <w:t>i</w:t>
      </w:r>
      <w:proofErr w:type="spellEnd"/>
      <w:r w:rsidR="00316B8E" w:rsidRPr="00910E23">
        <w:rPr>
          <w:color w:val="auto"/>
          <w:lang w:val="en-GB"/>
        </w:rPr>
        <w:t xml:space="preserve">) emergency blocking command; </w:t>
      </w:r>
    </w:p>
    <w:p w14:paraId="17A7961F" w14:textId="77777777" w:rsidR="009B7E03" w:rsidRPr="00910E23" w:rsidRDefault="0003220C" w:rsidP="009B7E03">
      <w:pPr>
        <w:pStyle w:val="Level1Text"/>
        <w:tabs>
          <w:tab w:val="clear" w:pos="1418"/>
          <w:tab w:val="left" w:pos="1134"/>
        </w:tabs>
        <w:rPr>
          <w:color w:val="auto"/>
          <w:lang w:val="en-GB"/>
        </w:rPr>
      </w:pPr>
      <w:r w:rsidRPr="00910E23">
        <w:rPr>
          <w:color w:val="auto"/>
          <w:lang w:val="en-GB"/>
        </w:rPr>
        <w:tab/>
      </w:r>
      <w:r w:rsidRPr="00910E23">
        <w:rPr>
          <w:color w:val="auto"/>
          <w:lang w:val="en-GB"/>
        </w:rPr>
        <w:tab/>
      </w:r>
      <w:r w:rsidR="00316B8E" w:rsidRPr="00910E23">
        <w:rPr>
          <w:color w:val="auto"/>
          <w:lang w:val="en-GB"/>
        </w:rPr>
        <w:t>(ii) ramp blocking command;</w:t>
      </w:r>
    </w:p>
    <w:p w14:paraId="1336D192" w14:textId="77777777" w:rsidR="007E5202" w:rsidRPr="00910E23" w:rsidRDefault="007E5202" w:rsidP="007E5202">
      <w:pPr>
        <w:pStyle w:val="Level1Text"/>
        <w:tabs>
          <w:tab w:val="clear" w:pos="1418"/>
          <w:tab w:val="left" w:pos="1134"/>
        </w:tabs>
        <w:rPr>
          <w:color w:val="auto"/>
          <w:lang w:val="en-GB"/>
        </w:rPr>
      </w:pPr>
      <w:r w:rsidRPr="00910E23">
        <w:rPr>
          <w:b/>
          <w:color w:val="auto"/>
          <w:lang w:val="en-GB"/>
        </w:rPr>
        <w:tab/>
      </w:r>
      <w:r w:rsidRPr="00910E23">
        <w:rPr>
          <w:b/>
          <w:color w:val="auto"/>
          <w:lang w:val="en-GB"/>
        </w:rPr>
        <w:tab/>
      </w:r>
      <w:r w:rsidRPr="00910E23">
        <w:rPr>
          <w:color w:val="auto"/>
          <w:lang w:val="en-GB"/>
        </w:rPr>
        <w:t>(iii)</w:t>
      </w:r>
      <w:r w:rsidRPr="00910E23">
        <w:rPr>
          <w:b/>
          <w:color w:val="auto"/>
          <w:lang w:val="en-GB"/>
        </w:rPr>
        <w:t xml:space="preserve"> Active P</w:t>
      </w:r>
      <w:r w:rsidR="00316B8E" w:rsidRPr="00910E23">
        <w:rPr>
          <w:b/>
          <w:color w:val="auto"/>
          <w:lang w:val="en-GB"/>
        </w:rPr>
        <w:t>ower</w:t>
      </w:r>
      <w:r w:rsidR="00316B8E" w:rsidRPr="00910E23">
        <w:rPr>
          <w:color w:val="auto"/>
          <w:lang w:val="en-GB"/>
        </w:rPr>
        <w:t xml:space="preserve"> flow direction; and </w:t>
      </w:r>
    </w:p>
    <w:p w14:paraId="39128B42" w14:textId="77777777" w:rsidR="009B7E03" w:rsidRPr="00910E23" w:rsidRDefault="007E5202" w:rsidP="007E5202">
      <w:pPr>
        <w:pStyle w:val="Level1Text"/>
        <w:tabs>
          <w:tab w:val="clear" w:pos="1418"/>
          <w:tab w:val="left" w:pos="1134"/>
        </w:tabs>
        <w:rPr>
          <w:color w:val="auto"/>
          <w:lang w:val="en-GB"/>
        </w:rPr>
      </w:pPr>
      <w:r w:rsidRPr="00910E23">
        <w:rPr>
          <w:color w:val="auto"/>
          <w:lang w:val="en-GB"/>
        </w:rPr>
        <w:tab/>
      </w:r>
      <w:r w:rsidRPr="00910E23">
        <w:rPr>
          <w:color w:val="auto"/>
          <w:lang w:val="en-GB"/>
        </w:rPr>
        <w:tab/>
        <w:t xml:space="preserve">(iv)) fast </w:t>
      </w:r>
      <w:r w:rsidRPr="00910E23">
        <w:rPr>
          <w:b/>
          <w:color w:val="auto"/>
          <w:lang w:val="en-GB"/>
        </w:rPr>
        <w:t>Active P</w:t>
      </w:r>
      <w:r w:rsidR="00316B8E" w:rsidRPr="00910E23">
        <w:rPr>
          <w:b/>
          <w:color w:val="auto"/>
          <w:lang w:val="en-GB"/>
        </w:rPr>
        <w:t>ower</w:t>
      </w:r>
      <w:r w:rsidR="00316B8E" w:rsidRPr="00910E23">
        <w:rPr>
          <w:color w:val="auto"/>
          <w:lang w:val="en-GB"/>
        </w:rPr>
        <w:t xml:space="preserve"> reversal command.</w:t>
      </w:r>
    </w:p>
    <w:p w14:paraId="177525D1" w14:textId="0B1F7EF3" w:rsidR="00316B8E" w:rsidRPr="00910E23" w:rsidRDefault="0003220C" w:rsidP="00FD73E6">
      <w:pPr>
        <w:pStyle w:val="Level1Text"/>
        <w:tabs>
          <w:tab w:val="clear" w:pos="1418"/>
          <w:tab w:val="left" w:pos="1276"/>
        </w:tabs>
        <w:ind w:left="1134" w:hanging="1276"/>
        <w:rPr>
          <w:b/>
          <w:color w:val="auto"/>
          <w:lang w:val="en-GB"/>
        </w:rPr>
      </w:pPr>
      <w:r w:rsidRPr="00910E23">
        <w:rPr>
          <w:color w:val="auto"/>
          <w:lang w:val="en-GB"/>
        </w:rPr>
        <w:t xml:space="preserve"> ECC.6.5.6.8</w:t>
      </w:r>
      <w:r w:rsidRPr="00910E23">
        <w:rPr>
          <w:color w:val="auto"/>
          <w:lang w:val="en-GB"/>
        </w:rPr>
        <w:tab/>
      </w:r>
      <w:r w:rsidR="00316B8E" w:rsidRPr="00910E23">
        <w:rPr>
          <w:color w:val="auto"/>
          <w:lang w:val="en-GB"/>
        </w:rPr>
        <w:t>With regard</w:t>
      </w:r>
      <w:r w:rsidR="00316B8E" w:rsidRPr="00910E23">
        <w:rPr>
          <w:strike/>
          <w:color w:val="auto"/>
          <w:lang w:val="en-GB"/>
        </w:rPr>
        <w:t>s</w:t>
      </w:r>
      <w:r w:rsidR="00316B8E" w:rsidRPr="00910E23">
        <w:rPr>
          <w:color w:val="auto"/>
          <w:lang w:val="en-GB"/>
        </w:rPr>
        <w:t xml:space="preserve"> to </w:t>
      </w:r>
      <w:r w:rsidR="00D773D0" w:rsidRPr="00910E23">
        <w:rPr>
          <w:color w:val="auto"/>
          <w:lang w:val="en-GB"/>
        </w:rPr>
        <w:t xml:space="preserve">operational metering </w:t>
      </w:r>
      <w:r w:rsidR="00316B8E" w:rsidRPr="00910E23">
        <w:rPr>
          <w:color w:val="auto"/>
          <w:lang w:val="en-GB"/>
        </w:rPr>
        <w:t>signal</w:t>
      </w:r>
      <w:r w:rsidR="00364951" w:rsidRPr="00910E23">
        <w:rPr>
          <w:color w:val="auto"/>
          <w:lang w:val="en-GB"/>
        </w:rPr>
        <w:t>s</w:t>
      </w:r>
      <w:r w:rsidR="00316B8E" w:rsidRPr="00910E23">
        <w:rPr>
          <w:color w:val="auto"/>
          <w:lang w:val="en-GB"/>
        </w:rPr>
        <w:t xml:space="preserve">, </w:t>
      </w:r>
      <w:r w:rsidR="00364951" w:rsidRPr="00910E23">
        <w:rPr>
          <w:color w:val="auto"/>
          <w:lang w:val="en-GB"/>
        </w:rPr>
        <w:t>the resolution and refresh rate required would be 1</w:t>
      </w:r>
      <w:r w:rsidR="00B649D9" w:rsidRPr="00910E23">
        <w:rPr>
          <w:color w:val="auto"/>
          <w:lang w:val="en-GB"/>
        </w:rPr>
        <w:t xml:space="preserve"> </w:t>
      </w:r>
      <w:r w:rsidR="00364951" w:rsidRPr="00910E23">
        <w:rPr>
          <w:color w:val="auto"/>
          <w:lang w:val="en-GB"/>
        </w:rPr>
        <w:t xml:space="preserve">second or better unless otherwise agreed with </w:t>
      </w:r>
      <w:r w:rsidR="00310FA5" w:rsidRPr="00910E23">
        <w:rPr>
          <w:b/>
          <w:color w:val="auto"/>
          <w:lang w:val="en-GB"/>
        </w:rPr>
        <w:t>The Company</w:t>
      </w:r>
      <w:r w:rsidR="00364951" w:rsidRPr="00910E23">
        <w:rPr>
          <w:b/>
          <w:color w:val="auto"/>
          <w:lang w:val="en-GB"/>
        </w:rPr>
        <w:t xml:space="preserve"> </w:t>
      </w:r>
    </w:p>
    <w:p w14:paraId="5255F4D7" w14:textId="47FF07E8" w:rsidR="00363DDC" w:rsidRPr="00FC2701" w:rsidRDefault="00363DDC" w:rsidP="00FD73E6">
      <w:pPr>
        <w:pStyle w:val="Level1Text"/>
        <w:tabs>
          <w:tab w:val="clear" w:pos="1418"/>
          <w:tab w:val="left" w:pos="1276"/>
        </w:tabs>
        <w:ind w:left="1134" w:hanging="1276"/>
        <w:rPr>
          <w:ins w:id="1266" w:author="Halford(ESO), David" w:date="2023-04-07T14:57:00Z"/>
          <w:rFonts w:cs="Arial"/>
          <w:color w:val="auto"/>
          <w:lang w:val="en-GB"/>
        </w:rPr>
      </w:pPr>
      <w:ins w:id="1267" w:author="Halford(ESO), David" w:date="2023-04-07T14:57:00Z">
        <w:r w:rsidRPr="003360A3">
          <w:rPr>
            <w:rFonts w:cs="Arial"/>
            <w:color w:val="auto"/>
            <w:highlight w:val="cyan"/>
            <w:lang w:val="en-GB"/>
          </w:rPr>
          <w:t>ECC</w:t>
        </w:r>
        <w:r w:rsidR="007A672E" w:rsidRPr="003360A3">
          <w:rPr>
            <w:rFonts w:cs="Arial"/>
            <w:color w:val="auto"/>
            <w:highlight w:val="cyan"/>
            <w:lang w:val="en-GB"/>
          </w:rPr>
          <w:t>.6.5.6.9</w:t>
        </w:r>
        <w:r w:rsidR="007A672E" w:rsidRPr="003360A3">
          <w:rPr>
            <w:rFonts w:cs="Arial"/>
            <w:color w:val="auto"/>
            <w:highlight w:val="cyan"/>
            <w:lang w:val="en-GB"/>
          </w:rPr>
          <w:tab/>
          <w:t xml:space="preserve">In addition to the above requirements, </w:t>
        </w:r>
        <w:r w:rsidR="007A672E" w:rsidRPr="003360A3">
          <w:rPr>
            <w:rFonts w:cs="Arial"/>
            <w:b/>
            <w:bCs/>
            <w:color w:val="auto"/>
            <w:highlight w:val="cyan"/>
            <w:lang w:val="en-GB"/>
          </w:rPr>
          <w:t xml:space="preserve">Restoration </w:t>
        </w:r>
        <w:r w:rsidR="00AE6576" w:rsidRPr="003360A3">
          <w:rPr>
            <w:rFonts w:cs="Arial"/>
            <w:b/>
            <w:bCs/>
            <w:color w:val="auto"/>
            <w:highlight w:val="cyan"/>
            <w:lang w:val="en-GB"/>
          </w:rPr>
          <w:t>Contractor</w:t>
        </w:r>
        <w:r w:rsidR="007A672E" w:rsidRPr="003360A3">
          <w:rPr>
            <w:rFonts w:cs="Arial"/>
            <w:b/>
            <w:bCs/>
            <w:color w:val="auto"/>
            <w:highlight w:val="cyan"/>
            <w:lang w:val="en-GB"/>
          </w:rPr>
          <w:t>s</w:t>
        </w:r>
        <w:r w:rsidR="007A672E" w:rsidRPr="003360A3">
          <w:rPr>
            <w:rFonts w:cs="Arial"/>
            <w:color w:val="auto"/>
            <w:highlight w:val="cyan"/>
            <w:lang w:val="en-GB"/>
          </w:rPr>
          <w:t xml:space="preserve"> shall be capable of providing the operational metering requirements spec</w:t>
        </w:r>
        <w:r w:rsidR="008005FB" w:rsidRPr="003360A3">
          <w:rPr>
            <w:rFonts w:cs="Arial"/>
            <w:color w:val="auto"/>
            <w:highlight w:val="cyan"/>
            <w:lang w:val="en-GB"/>
          </w:rPr>
          <w:t xml:space="preserve">ified in the </w:t>
        </w:r>
        <w:r w:rsidR="002B407B" w:rsidRPr="003360A3">
          <w:rPr>
            <w:rFonts w:cs="Arial"/>
            <w:b/>
            <w:bCs/>
            <w:color w:val="auto"/>
            <w:highlight w:val="cyan"/>
            <w:lang w:val="en-GB"/>
          </w:rPr>
          <w:t xml:space="preserve">Anchor </w:t>
        </w:r>
        <w:r w:rsidR="00CA03C5" w:rsidRPr="003360A3">
          <w:rPr>
            <w:rFonts w:cs="Arial"/>
            <w:b/>
            <w:bCs/>
            <w:color w:val="auto"/>
            <w:highlight w:val="cyan"/>
            <w:lang w:val="en-GB"/>
          </w:rPr>
          <w:t>Restoration Contract</w:t>
        </w:r>
        <w:r w:rsidR="00CA03C5" w:rsidRPr="003360A3">
          <w:rPr>
            <w:rFonts w:cs="Arial"/>
            <w:color w:val="auto"/>
            <w:highlight w:val="cyan"/>
            <w:lang w:val="en-GB"/>
          </w:rPr>
          <w:t xml:space="preserve"> </w:t>
        </w:r>
        <w:r w:rsidR="00E579BA" w:rsidRPr="003360A3">
          <w:rPr>
            <w:rFonts w:cs="Arial"/>
            <w:color w:val="auto"/>
            <w:highlight w:val="cyan"/>
            <w:lang w:val="en-GB"/>
          </w:rPr>
          <w:t xml:space="preserve">or </w:t>
        </w:r>
        <w:r w:rsidR="00E579BA" w:rsidRPr="003360A3">
          <w:rPr>
            <w:rFonts w:cs="Arial"/>
            <w:b/>
            <w:bCs/>
            <w:color w:val="auto"/>
            <w:highlight w:val="cyan"/>
            <w:lang w:val="en-GB"/>
          </w:rPr>
          <w:t>Top Up Restoration Contract</w:t>
        </w:r>
        <w:r w:rsidR="00BC566D" w:rsidRPr="003360A3">
          <w:rPr>
            <w:rFonts w:cs="Arial"/>
            <w:color w:val="auto"/>
            <w:highlight w:val="cyan"/>
            <w:lang w:val="en-GB"/>
          </w:rPr>
          <w:t xml:space="preserve"> during </w:t>
        </w:r>
        <w:r w:rsidR="00BC566D" w:rsidRPr="003360A3">
          <w:rPr>
            <w:rFonts w:cs="Arial"/>
            <w:b/>
            <w:bCs/>
            <w:color w:val="auto"/>
            <w:highlight w:val="cyan"/>
            <w:lang w:val="en-GB"/>
          </w:rPr>
          <w:t>System Restoration</w:t>
        </w:r>
        <w:r w:rsidR="00BC566D" w:rsidRPr="003360A3">
          <w:rPr>
            <w:rFonts w:cs="Arial"/>
            <w:color w:val="auto"/>
            <w:highlight w:val="cyan"/>
            <w:lang w:val="en-GB"/>
          </w:rPr>
          <w:t>.  In particular</w:t>
        </w:r>
        <w:r w:rsidR="00C341C2" w:rsidRPr="003360A3">
          <w:rPr>
            <w:rFonts w:cs="Arial"/>
            <w:color w:val="auto"/>
            <w:highlight w:val="cyan"/>
            <w:lang w:val="en-GB"/>
          </w:rPr>
          <w:t xml:space="preserve"> for </w:t>
        </w:r>
        <w:r w:rsidR="00A7215C" w:rsidRPr="003360A3">
          <w:rPr>
            <w:rFonts w:cs="Arial"/>
            <w:color w:val="auto"/>
            <w:highlight w:val="cyan"/>
            <w:lang w:val="en-GB"/>
          </w:rPr>
          <w:t>renewable generation</w:t>
        </w:r>
        <w:r w:rsidR="004B6A7D" w:rsidRPr="003360A3">
          <w:rPr>
            <w:rFonts w:cs="Arial"/>
            <w:color w:val="auto"/>
            <w:highlight w:val="cyan"/>
            <w:lang w:val="en-GB"/>
          </w:rPr>
          <w:t xml:space="preserve">, the volume </w:t>
        </w:r>
        <w:r w:rsidR="00E04672" w:rsidRPr="003360A3">
          <w:rPr>
            <w:rFonts w:cs="Arial"/>
            <w:color w:val="auto"/>
            <w:highlight w:val="cyan"/>
            <w:lang w:val="en-GB"/>
          </w:rPr>
          <w:t xml:space="preserve">of primary energy </w:t>
        </w:r>
        <w:r w:rsidR="00431C25" w:rsidRPr="003360A3">
          <w:rPr>
            <w:rFonts w:cs="Arial"/>
            <w:color w:val="auto"/>
            <w:highlight w:val="cyan"/>
            <w:lang w:val="en-GB"/>
          </w:rPr>
          <w:t xml:space="preserve">such as wind speed </w:t>
        </w:r>
        <w:r w:rsidR="000A7A2F" w:rsidRPr="003360A3">
          <w:rPr>
            <w:rFonts w:cs="Arial"/>
            <w:color w:val="auto"/>
            <w:highlight w:val="cyan"/>
            <w:lang w:val="en-GB"/>
          </w:rPr>
          <w:t xml:space="preserve">and in the case of storage, </w:t>
        </w:r>
        <w:r w:rsidR="0024485B" w:rsidRPr="003360A3">
          <w:rPr>
            <w:rFonts w:cs="Arial"/>
            <w:color w:val="auto"/>
            <w:highlight w:val="cyan"/>
            <w:lang w:val="en-GB"/>
          </w:rPr>
          <w:t>storage capacity shall be provided</w:t>
        </w:r>
        <w:r w:rsidR="00350148" w:rsidRPr="003360A3">
          <w:rPr>
            <w:rFonts w:cs="Arial"/>
            <w:color w:val="auto"/>
            <w:highlight w:val="cyan"/>
            <w:lang w:val="en-GB"/>
          </w:rPr>
          <w:t>.</w:t>
        </w:r>
        <w:r w:rsidR="00E579BA">
          <w:rPr>
            <w:rFonts w:cs="Arial"/>
            <w:color w:val="auto"/>
            <w:lang w:val="en-GB"/>
          </w:rPr>
          <w:t xml:space="preserve"> </w:t>
        </w:r>
        <w:r w:rsidR="007A672E">
          <w:rPr>
            <w:rFonts w:cs="Arial"/>
            <w:color w:val="auto"/>
            <w:lang w:val="en-GB"/>
          </w:rPr>
          <w:t xml:space="preserve"> </w:t>
        </w:r>
      </w:ins>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1268" w:name="_DV_M623"/>
      <w:bookmarkEnd w:id="1268"/>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The</w:t>
      </w:r>
      <w:ins w:id="1269" w:author="Halford(ESO), David" w:date="2023-04-07T14:57:00Z">
        <w:r w:rsidR="00016E38" w:rsidRPr="00FC2701">
          <w:rPr>
            <w:rFonts w:cs="Arial"/>
            <w:color w:val="auto"/>
            <w:lang w:val="en-GB"/>
          </w:rPr>
          <w:t xml:space="preserve"> </w:t>
        </w:r>
        <w:r w:rsidR="00AE6576" w:rsidRPr="003360A3">
          <w:rPr>
            <w:rFonts w:cs="Arial"/>
            <w:b/>
            <w:bCs/>
            <w:color w:val="auto"/>
            <w:highlight w:val="cyan"/>
            <w:lang w:val="en-GB"/>
          </w:rPr>
          <w:t>EU Code</w:t>
        </w:r>
      </w:ins>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1270" w:name="_DV_M624"/>
      <w:bookmarkEnd w:id="1270"/>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1271" w:name="_DV_M625"/>
      <w:bookmarkEnd w:id="1271"/>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1272" w:name="_DV_M626"/>
      <w:bookmarkEnd w:id="1272"/>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1273" w:name="_DV_M627"/>
      <w:bookmarkEnd w:id="1273"/>
      <w:r w:rsidRPr="00FC2701">
        <w:rPr>
          <w:rFonts w:cs="Arial"/>
          <w:lang w:val="en-GB"/>
        </w:rPr>
        <w:lastRenderedPageBreak/>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1274" w:name="_DV_M628"/>
      <w:bookmarkEnd w:id="1274"/>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1275" w:name="_DV_M629"/>
      <w:bookmarkEnd w:id="1275"/>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1276" w:name="_DV_M630"/>
      <w:bookmarkEnd w:id="1276"/>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1277" w:name="_DV_M631"/>
      <w:bookmarkEnd w:id="1277"/>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1278" w:name="_DV_M632"/>
      <w:bookmarkEnd w:id="1278"/>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1279" w:name="_DV_M633"/>
      <w:bookmarkEnd w:id="1279"/>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1280" w:name="_DV_M634"/>
      <w:bookmarkEnd w:id="1280"/>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1281" w:name="_DV_M635"/>
      <w:bookmarkEnd w:id="1281"/>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r w:rsidR="009B71CB" w:rsidRPr="00FC2701">
        <w:rPr>
          <w:rFonts w:cs="Arial"/>
          <w:b/>
          <w:color w:val="auto"/>
          <w:lang w:val="en-GB"/>
        </w:rPr>
        <w:t xml:space="preserve">System </w:t>
      </w:r>
      <w:r w:rsidR="00016E38" w:rsidRPr="00FC2701">
        <w:rPr>
          <w:rFonts w:cs="Arial"/>
          <w:color w:val="auto"/>
          <w:lang w:val="en-GB"/>
        </w:rPr>
        <w:t xml:space="preserve"> owner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1282" w:name="_DV_M636"/>
      <w:bookmarkEnd w:id="1282"/>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1283" w:name="_DV_M637"/>
      <w:bookmarkEnd w:id="1283"/>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1284" w:name="_DV_M638"/>
      <w:bookmarkEnd w:id="1284"/>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1285" w:name="_DV_M639"/>
      <w:bookmarkEnd w:id="1285"/>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1286" w:name="_DV_M640"/>
      <w:bookmarkEnd w:id="1286"/>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553408FD" w:rsidR="00292E28" w:rsidRPr="00910E23" w:rsidRDefault="005C3920" w:rsidP="00BD138F">
      <w:pPr>
        <w:pStyle w:val="Level1Text"/>
        <w:rPr>
          <w:color w:val="auto"/>
          <w:lang w:val="en-GB"/>
        </w:rPr>
      </w:pPr>
      <w:bookmarkStart w:id="1287" w:name="_DV_M641"/>
      <w:bookmarkEnd w:id="1287"/>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910E23">
        <w:rPr>
          <w:color w:val="auto"/>
          <w:lang w:val="en-GB"/>
        </w:rPr>
        <w:t xml:space="preserve"> Each </w:t>
      </w:r>
      <w:r w:rsidR="000525CE" w:rsidRPr="00910E23">
        <w:rPr>
          <w:b/>
          <w:color w:val="auto"/>
          <w:lang w:val="en-GB"/>
        </w:rPr>
        <w:t>Type C</w:t>
      </w:r>
      <w:r w:rsidR="000525CE" w:rsidRPr="00910E23">
        <w:rPr>
          <w:color w:val="auto"/>
          <w:lang w:val="en-GB"/>
        </w:rPr>
        <w:t xml:space="preserve"> and </w:t>
      </w:r>
      <w:r w:rsidR="000525CE" w:rsidRPr="00910E23">
        <w:rPr>
          <w:b/>
          <w:color w:val="auto"/>
          <w:lang w:val="en-GB"/>
        </w:rPr>
        <w:t>Type D</w:t>
      </w:r>
      <w:r w:rsidR="000525CE" w:rsidRPr="00910E23">
        <w:rPr>
          <w:color w:val="auto"/>
          <w:lang w:val="en-GB"/>
        </w:rPr>
        <w:t xml:space="preserve"> </w:t>
      </w:r>
      <w:r w:rsidR="00292E28" w:rsidRPr="00910E23">
        <w:rPr>
          <w:b/>
          <w:color w:val="auto"/>
          <w:lang w:val="en-GB"/>
        </w:rPr>
        <w:t>Power Generating Module</w:t>
      </w:r>
      <w:r w:rsidR="00292E28" w:rsidRPr="00910E23">
        <w:rPr>
          <w:color w:val="auto"/>
          <w:lang w:val="en-GB"/>
        </w:rPr>
        <w:t xml:space="preserve">  </w:t>
      </w:r>
      <w:r w:rsidR="00121F33" w:rsidRPr="00910E23">
        <w:rPr>
          <w:color w:val="auto"/>
          <w:lang w:val="en-GB"/>
        </w:rPr>
        <w:t xml:space="preserve">including </w:t>
      </w:r>
      <w:r w:rsidR="00121F33" w:rsidRPr="00910E23">
        <w:rPr>
          <w:b/>
          <w:color w:val="auto"/>
          <w:lang w:val="en-GB"/>
        </w:rPr>
        <w:t>DC Connected Power Park Modules</w:t>
      </w:r>
      <w:r w:rsidR="00121F33" w:rsidRPr="00910E23">
        <w:rPr>
          <w:color w:val="auto"/>
          <w:lang w:val="en-GB"/>
        </w:rPr>
        <w:t xml:space="preserve"> </w:t>
      </w:r>
      <w:r w:rsidR="00292E28" w:rsidRPr="00910E23">
        <w:rPr>
          <w:color w:val="auto"/>
          <w:lang w:val="en-GB"/>
        </w:rPr>
        <w:t xml:space="preserve">shall be equipped with a facility to provide fault recording and monitoring of dynamic system behaviour. </w:t>
      </w:r>
      <w:r w:rsidR="002A7E9D" w:rsidRPr="00910E23">
        <w:rPr>
          <w:color w:val="auto"/>
          <w:lang w:val="en-GB"/>
        </w:rPr>
        <w:t xml:space="preserve">These requirements are necessary to record conditions during </w:t>
      </w:r>
      <w:r w:rsidR="002A7E9D" w:rsidRPr="00910E23">
        <w:rPr>
          <w:b/>
          <w:color w:val="auto"/>
          <w:lang w:val="en-GB"/>
        </w:rPr>
        <w:t xml:space="preserve">System </w:t>
      </w:r>
      <w:r w:rsidR="002A7E9D" w:rsidRPr="00910E23">
        <w:rPr>
          <w:color w:val="auto"/>
          <w:lang w:val="en-GB"/>
        </w:rPr>
        <w:t xml:space="preserve">faults and detect poorly damped power oscillations. </w:t>
      </w:r>
      <w:r w:rsidR="00292E28" w:rsidRPr="00910E23">
        <w:rPr>
          <w:color w:val="auto"/>
          <w:lang w:val="en-GB"/>
        </w:rPr>
        <w:t xml:space="preserve">This facility shall record the following parameters: </w:t>
      </w:r>
    </w:p>
    <w:p w14:paraId="7F113051" w14:textId="77777777" w:rsidR="00292E28" w:rsidRPr="00910E23"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910E23">
        <w:rPr>
          <w:color w:val="auto"/>
          <w:lang w:val="en-GB"/>
        </w:rPr>
        <w:t xml:space="preserve">— voltage, </w:t>
      </w:r>
    </w:p>
    <w:p w14:paraId="5177A2C3" w14:textId="77777777" w:rsidR="00292E28" w:rsidRPr="00910E23" w:rsidRDefault="00292E28" w:rsidP="00BD138F">
      <w:pPr>
        <w:pStyle w:val="Level1Text"/>
        <w:rPr>
          <w:color w:val="auto"/>
          <w:lang w:val="en-GB"/>
        </w:rPr>
      </w:pPr>
      <w:r w:rsidRPr="00910E23">
        <w:rPr>
          <w:color w:val="auto"/>
          <w:lang w:val="en-GB"/>
        </w:rPr>
        <w:lastRenderedPageBreak/>
        <w:tab/>
      </w:r>
      <w:r w:rsidRPr="00910E23">
        <w:rPr>
          <w:color w:val="auto"/>
          <w:lang w:val="en-GB"/>
        </w:rPr>
        <w:tab/>
      </w:r>
      <w:r w:rsidRPr="00910E23">
        <w:rPr>
          <w:color w:val="auto"/>
          <w:lang w:val="en-GB"/>
        </w:rPr>
        <w:tab/>
        <w:t xml:space="preserve">— </w:t>
      </w:r>
      <w:r w:rsidRPr="00910E23">
        <w:rPr>
          <w:b/>
          <w:color w:val="auto"/>
          <w:lang w:val="en-GB"/>
        </w:rPr>
        <w:t>Active Power</w:t>
      </w:r>
      <w:r w:rsidRPr="00910E23">
        <w:rPr>
          <w:color w:val="auto"/>
          <w:lang w:val="en-GB"/>
        </w:rPr>
        <w:t xml:space="preserve">, </w:t>
      </w:r>
    </w:p>
    <w:p w14:paraId="75ABFF1C" w14:textId="77777777" w:rsidR="00292E28" w:rsidRPr="00910E23" w:rsidRDefault="00292E28"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 </w:t>
      </w:r>
      <w:r w:rsidRPr="00910E23">
        <w:rPr>
          <w:b/>
          <w:color w:val="auto"/>
          <w:lang w:val="en-GB"/>
        </w:rPr>
        <w:t>Reactive Power</w:t>
      </w:r>
      <w:r w:rsidRPr="00910E23">
        <w:rPr>
          <w:color w:val="auto"/>
          <w:lang w:val="en-GB"/>
        </w:rPr>
        <w:t xml:space="preserve">, and </w:t>
      </w:r>
    </w:p>
    <w:p w14:paraId="6266C111" w14:textId="77777777" w:rsidR="00292E28" w:rsidRPr="00910E23" w:rsidRDefault="00292E28"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 </w:t>
      </w:r>
      <w:r w:rsidRPr="00910E23">
        <w:rPr>
          <w:b/>
          <w:color w:val="auto"/>
          <w:lang w:val="en-GB"/>
        </w:rPr>
        <w:t>Frequency</w:t>
      </w:r>
      <w:r w:rsidRPr="00910E23">
        <w:rPr>
          <w:color w:val="auto"/>
          <w:lang w:val="en-GB"/>
        </w:rPr>
        <w:t xml:space="preserve">. </w:t>
      </w:r>
    </w:p>
    <w:p w14:paraId="1B099899" w14:textId="77777777" w:rsidR="00D82098" w:rsidRPr="00910E23" w:rsidRDefault="00292E28" w:rsidP="00375B76">
      <w:pPr>
        <w:pStyle w:val="Level1Text"/>
        <w:rPr>
          <w:color w:val="auto"/>
          <w:lang w:val="en-GB"/>
        </w:rPr>
      </w:pPr>
      <w:r w:rsidRPr="00910E23">
        <w:rPr>
          <w:color w:val="auto"/>
          <w:lang w:val="en-GB"/>
        </w:rPr>
        <w:t>ECC.6.6.1.2</w:t>
      </w:r>
      <w:r w:rsidR="000525CE" w:rsidRPr="00910E23">
        <w:rPr>
          <w:color w:val="auto"/>
          <w:lang w:val="en-GB"/>
        </w:rPr>
        <w:tab/>
      </w:r>
      <w:r w:rsidRPr="00910E23">
        <w:rPr>
          <w:color w:val="auto"/>
          <w:lang w:val="en-GB"/>
        </w:rPr>
        <w:tab/>
      </w:r>
      <w:r w:rsidR="003A3887" w:rsidRPr="00910E23">
        <w:rPr>
          <w:color w:val="auto"/>
          <w:lang w:val="en-GB"/>
        </w:rPr>
        <w:t xml:space="preserve">Detailed specifications for fault recording and dynamic system monitoring equipment including </w:t>
      </w:r>
      <w:r w:rsidR="002A7E9D" w:rsidRPr="00910E23">
        <w:rPr>
          <w:color w:val="auto"/>
          <w:lang w:val="en-GB"/>
        </w:rPr>
        <w:t>triggering criteria</w:t>
      </w:r>
      <w:r w:rsidR="00D82098" w:rsidRPr="00910E23">
        <w:rPr>
          <w:color w:val="auto"/>
          <w:lang w:val="en-GB"/>
        </w:rPr>
        <w:t xml:space="preserve"> and</w:t>
      </w:r>
      <w:r w:rsidR="002A7E9D" w:rsidRPr="00910E23">
        <w:rPr>
          <w:color w:val="auto"/>
          <w:lang w:val="en-GB"/>
        </w:rPr>
        <w:t xml:space="preserve"> sample rates </w:t>
      </w:r>
      <w:r w:rsidR="00D82098" w:rsidRPr="00910E23">
        <w:rPr>
          <w:color w:val="auto"/>
          <w:lang w:val="en-GB"/>
        </w:rPr>
        <w:t xml:space="preserve"> </w:t>
      </w:r>
      <w:r w:rsidR="009A0123" w:rsidRPr="00910E23">
        <w:rPr>
          <w:color w:val="auto"/>
          <w:lang w:val="en-GB"/>
        </w:rPr>
        <w:t>are listed as</w:t>
      </w:r>
      <w:r w:rsidR="009A0123" w:rsidRPr="00910E23">
        <w:rPr>
          <w:b/>
          <w:color w:val="auto"/>
          <w:lang w:val="en-GB"/>
        </w:rPr>
        <w:t xml:space="preserve"> Electrical Standards</w:t>
      </w:r>
      <w:r w:rsidR="009A0123" w:rsidRPr="00910E23">
        <w:rPr>
          <w:color w:val="auto"/>
          <w:lang w:val="en-GB"/>
        </w:rPr>
        <w:t xml:space="preserve"> in the </w:t>
      </w:r>
      <w:r w:rsidR="009A0123" w:rsidRPr="00910E23">
        <w:rPr>
          <w:b/>
          <w:color w:val="auto"/>
          <w:lang w:val="en-GB"/>
        </w:rPr>
        <w:t>Annex</w:t>
      </w:r>
      <w:r w:rsidR="009A0123" w:rsidRPr="00910E23">
        <w:rPr>
          <w:color w:val="auto"/>
          <w:lang w:val="en-GB"/>
        </w:rPr>
        <w:t xml:space="preserve"> to the </w:t>
      </w:r>
      <w:r w:rsidR="009A0123" w:rsidRPr="00910E23">
        <w:rPr>
          <w:b/>
          <w:color w:val="auto"/>
          <w:lang w:val="en-GB"/>
        </w:rPr>
        <w:t>General Conditions</w:t>
      </w:r>
      <w:r w:rsidR="009A0123" w:rsidRPr="00910E23">
        <w:rPr>
          <w:color w:val="auto"/>
          <w:lang w:val="en-GB"/>
        </w:rPr>
        <w:t xml:space="preserve">. </w:t>
      </w:r>
      <w:r w:rsidR="00375B76" w:rsidRPr="00910E23">
        <w:rPr>
          <w:color w:val="auto"/>
          <w:lang w:val="en-GB"/>
        </w:rPr>
        <w:t xml:space="preserve">For Dynamic System Monitoring, the specification for the communication protocol and recorded data shall also be included in the </w:t>
      </w:r>
      <w:r w:rsidR="00375B76" w:rsidRPr="00910E23">
        <w:rPr>
          <w:b/>
          <w:color w:val="auto"/>
          <w:lang w:val="en-GB"/>
        </w:rPr>
        <w:t>Electrical Standard</w:t>
      </w:r>
      <w:r w:rsidR="00375B76" w:rsidRPr="00910E23">
        <w:rPr>
          <w:color w:val="auto"/>
          <w:lang w:val="en-GB"/>
        </w:rPr>
        <w:t xml:space="preserve">.  </w:t>
      </w:r>
    </w:p>
    <w:p w14:paraId="5A2FDCE1" w14:textId="2099DD33" w:rsidR="00292E28" w:rsidRPr="00910E23" w:rsidRDefault="00D82098" w:rsidP="00375B76">
      <w:pPr>
        <w:pStyle w:val="Level1Text"/>
        <w:rPr>
          <w:color w:val="auto"/>
          <w:lang w:val="en-GB"/>
        </w:rPr>
      </w:pPr>
      <w:r w:rsidRPr="00910E23">
        <w:rPr>
          <w:color w:val="auto"/>
          <w:lang w:val="en-GB"/>
        </w:rPr>
        <w:t>ECC.6.6.1.3</w:t>
      </w:r>
      <w:r w:rsidRPr="00910E23">
        <w:rPr>
          <w:color w:val="auto"/>
          <w:lang w:val="en-GB"/>
        </w:rPr>
        <w:tab/>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shall specify any requirements for </w:t>
      </w:r>
      <w:r w:rsidRPr="00910E23">
        <w:rPr>
          <w:b/>
          <w:color w:val="auto"/>
          <w:lang w:val="en-GB"/>
        </w:rPr>
        <w:t>Power Quality Monitoring</w:t>
      </w:r>
      <w:r w:rsidRPr="00910E23">
        <w:rPr>
          <w:color w:val="auto"/>
          <w:lang w:val="en-GB"/>
        </w:rPr>
        <w:t xml:space="preserve"> in the </w:t>
      </w:r>
      <w:r w:rsidRPr="00910E23">
        <w:rPr>
          <w:b/>
          <w:color w:val="auto"/>
          <w:lang w:val="en-GB"/>
        </w:rPr>
        <w:t>Bilateral Agreement</w:t>
      </w:r>
      <w:r w:rsidRPr="00910E23">
        <w:rPr>
          <w:color w:val="auto"/>
          <w:lang w:val="en-GB"/>
        </w:rPr>
        <w:t xml:space="preserve">.   </w:t>
      </w:r>
      <w:r w:rsidR="00375B76" w:rsidRPr="00910E23">
        <w:rPr>
          <w:color w:val="auto"/>
          <w:lang w:val="en-GB"/>
        </w:rPr>
        <w:t>T</w:t>
      </w:r>
      <w:r w:rsidRPr="00910E23">
        <w:rPr>
          <w:color w:val="auto"/>
          <w:lang w:val="en-GB"/>
        </w:rPr>
        <w:t xml:space="preserve">he power quality </w:t>
      </w:r>
      <w:r w:rsidR="00552CB2" w:rsidRPr="00910E23">
        <w:rPr>
          <w:color w:val="auto"/>
          <w:lang w:val="en-GB"/>
        </w:rPr>
        <w:t>parameters to be monitored</w:t>
      </w:r>
      <w:r w:rsidR="00375B76" w:rsidRPr="00910E23">
        <w:rPr>
          <w:color w:val="auto"/>
          <w:lang w:val="en-GB"/>
        </w:rPr>
        <w:t xml:space="preserve">, the communication protocols for the recorded data and the time frames for compliance shall be agreed between </w:t>
      </w:r>
      <w:r w:rsidR="00310FA5" w:rsidRPr="00910E23">
        <w:rPr>
          <w:b/>
          <w:color w:val="auto"/>
          <w:lang w:val="en-GB"/>
        </w:rPr>
        <w:t>The Company</w:t>
      </w:r>
      <w:r w:rsidR="00375B76" w:rsidRPr="00910E23">
        <w:rPr>
          <w:color w:val="auto"/>
          <w:lang w:val="en-GB"/>
        </w:rPr>
        <w:t xml:space="preserve">, the </w:t>
      </w:r>
      <w:r w:rsidR="00375B76" w:rsidRPr="00910E23">
        <w:rPr>
          <w:b/>
          <w:color w:val="auto"/>
          <w:lang w:val="en-GB"/>
        </w:rPr>
        <w:t>Relevant Transmission Licensee</w:t>
      </w:r>
      <w:r w:rsidR="00B0639A" w:rsidRPr="00910E23">
        <w:rPr>
          <w:color w:val="auto"/>
          <w:lang w:val="en-GB"/>
        </w:rPr>
        <w:t xml:space="preserve"> and </w:t>
      </w:r>
      <w:r w:rsidR="00555B49" w:rsidRPr="00910E23">
        <w:rPr>
          <w:b/>
          <w:color w:val="auto"/>
          <w:lang w:val="en-GB"/>
        </w:rPr>
        <w:t>EU</w:t>
      </w:r>
      <w:r w:rsidR="00555B49" w:rsidRPr="00910E23">
        <w:rPr>
          <w:color w:val="auto"/>
          <w:lang w:val="en-GB"/>
        </w:rPr>
        <w:t xml:space="preserve"> </w:t>
      </w:r>
      <w:r w:rsidR="00B0639A" w:rsidRPr="00910E23">
        <w:rPr>
          <w:b/>
          <w:color w:val="auto"/>
          <w:lang w:val="en-GB"/>
        </w:rPr>
        <w:t>Generato</w:t>
      </w:r>
      <w:r w:rsidR="00375B76" w:rsidRPr="00910E23">
        <w:rPr>
          <w:b/>
          <w:color w:val="auto"/>
          <w:lang w:val="en-GB"/>
        </w:rPr>
        <w:t>r</w:t>
      </w:r>
      <w:r w:rsidR="00375B76" w:rsidRPr="00910E23">
        <w:rPr>
          <w:color w:val="auto"/>
          <w:lang w:val="en-GB"/>
        </w:rPr>
        <w:t xml:space="preserve">.  </w:t>
      </w:r>
    </w:p>
    <w:p w14:paraId="79397F86" w14:textId="77777777" w:rsidR="00FA2F22" w:rsidRPr="00910E23"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910E23">
        <w:rPr>
          <w:b/>
          <w:color w:val="auto"/>
          <w:lang w:val="en-GB"/>
        </w:rPr>
        <w:t>HVDC S</w:t>
      </w:r>
      <w:r w:rsidR="00922A9C" w:rsidRPr="00910E23">
        <w:rPr>
          <w:b/>
          <w:color w:val="auto"/>
          <w:lang w:val="en-GB"/>
        </w:rPr>
        <w:t>ystem</w:t>
      </w:r>
      <w:r w:rsidR="00FA2F22" w:rsidRPr="00910E23">
        <w:rPr>
          <w:b/>
          <w:color w:val="auto"/>
          <w:lang w:val="en-GB"/>
        </w:rPr>
        <w:t>s</w:t>
      </w:r>
      <w:r w:rsidR="00922A9C" w:rsidRPr="00910E23">
        <w:rPr>
          <w:color w:val="auto"/>
          <w:lang w:val="en-GB"/>
        </w:rPr>
        <w:t xml:space="preserve"> shall be equipped with a facility to provide fault recording and dynamic system behaviour monitoring of the following p</w:t>
      </w:r>
      <w:r w:rsidR="00FA2F22" w:rsidRPr="00910E23">
        <w:rPr>
          <w:color w:val="auto"/>
          <w:lang w:val="en-GB"/>
        </w:rPr>
        <w:t xml:space="preserve">arameters for each of its </w:t>
      </w:r>
      <w:r w:rsidR="00FA2F22" w:rsidRPr="00910E23">
        <w:rPr>
          <w:b/>
          <w:color w:val="auto"/>
          <w:lang w:val="en-GB"/>
        </w:rPr>
        <w:t>HVDC Converter S</w:t>
      </w:r>
      <w:r w:rsidR="00922A9C" w:rsidRPr="00910E23">
        <w:rPr>
          <w:b/>
          <w:color w:val="auto"/>
          <w:lang w:val="en-GB"/>
        </w:rPr>
        <w:t>tations</w:t>
      </w:r>
      <w:r w:rsidR="00922A9C" w:rsidRPr="00910E23">
        <w:rPr>
          <w:color w:val="auto"/>
          <w:lang w:val="en-GB"/>
        </w:rPr>
        <w:t xml:space="preserve">: </w:t>
      </w:r>
    </w:p>
    <w:p w14:paraId="2DDE2514" w14:textId="77777777" w:rsidR="00FA2F22" w:rsidRPr="00910E23"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910E23">
        <w:rPr>
          <w:color w:val="auto"/>
          <w:lang w:val="en-GB"/>
        </w:rPr>
        <w:t xml:space="preserve">(a) AC and DC voltage; </w:t>
      </w:r>
    </w:p>
    <w:p w14:paraId="3E412B3C"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922A9C" w:rsidRPr="00910E23">
        <w:rPr>
          <w:color w:val="auto"/>
          <w:lang w:val="en-GB"/>
        </w:rPr>
        <w:t xml:space="preserve">(b) AC and DC current; </w:t>
      </w:r>
    </w:p>
    <w:p w14:paraId="652474C3"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r>
      <w:r w:rsidR="00922A9C" w:rsidRPr="00910E23">
        <w:rPr>
          <w:color w:val="auto"/>
          <w:lang w:val="en-GB"/>
        </w:rPr>
        <w:t xml:space="preserve">(c) </w:t>
      </w:r>
      <w:r w:rsidRPr="00910E23">
        <w:rPr>
          <w:b/>
          <w:color w:val="auto"/>
          <w:lang w:val="en-GB"/>
        </w:rPr>
        <w:t>Active P</w:t>
      </w:r>
      <w:r w:rsidR="00922A9C" w:rsidRPr="00910E23">
        <w:rPr>
          <w:b/>
          <w:color w:val="auto"/>
          <w:lang w:val="en-GB"/>
        </w:rPr>
        <w:t>ower</w:t>
      </w:r>
      <w:r w:rsidR="00922A9C" w:rsidRPr="00910E23">
        <w:rPr>
          <w:color w:val="auto"/>
          <w:lang w:val="en-GB"/>
        </w:rPr>
        <w:t xml:space="preserve">; </w:t>
      </w:r>
    </w:p>
    <w:p w14:paraId="42A0401F"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(d) </w:t>
      </w:r>
      <w:r w:rsidRPr="00910E23">
        <w:rPr>
          <w:b/>
          <w:color w:val="auto"/>
          <w:lang w:val="en-GB"/>
        </w:rPr>
        <w:t>Reactive P</w:t>
      </w:r>
      <w:r w:rsidR="00922A9C" w:rsidRPr="00910E23">
        <w:rPr>
          <w:b/>
          <w:color w:val="auto"/>
          <w:lang w:val="en-GB"/>
        </w:rPr>
        <w:t>ower</w:t>
      </w:r>
      <w:r w:rsidR="00922A9C" w:rsidRPr="00910E23">
        <w:rPr>
          <w:color w:val="auto"/>
          <w:lang w:val="en-GB"/>
        </w:rPr>
        <w:t xml:space="preserve">; and </w:t>
      </w:r>
    </w:p>
    <w:p w14:paraId="18C8B297" w14:textId="77777777" w:rsidR="00FA2F22" w:rsidRPr="00910E23" w:rsidRDefault="00FA2F22" w:rsidP="00BD138F">
      <w:pPr>
        <w:pStyle w:val="Level1Text"/>
        <w:rPr>
          <w:color w:val="auto"/>
          <w:lang w:val="en-GB"/>
        </w:rPr>
      </w:pPr>
      <w:r w:rsidRPr="00910E23">
        <w:rPr>
          <w:color w:val="auto"/>
          <w:lang w:val="en-GB"/>
        </w:rPr>
        <w:tab/>
      </w:r>
      <w:r w:rsidRPr="00910E23">
        <w:rPr>
          <w:color w:val="auto"/>
          <w:lang w:val="en-GB"/>
        </w:rPr>
        <w:tab/>
      </w:r>
      <w:r w:rsidRPr="00910E23">
        <w:rPr>
          <w:color w:val="auto"/>
          <w:lang w:val="en-GB"/>
        </w:rPr>
        <w:tab/>
        <w:t xml:space="preserve">(e) </w:t>
      </w:r>
      <w:r w:rsidRPr="00910E23">
        <w:rPr>
          <w:b/>
          <w:color w:val="auto"/>
          <w:lang w:val="en-GB"/>
        </w:rPr>
        <w:t>F</w:t>
      </w:r>
      <w:r w:rsidR="00922A9C" w:rsidRPr="00910E23">
        <w:rPr>
          <w:b/>
          <w:color w:val="auto"/>
          <w:lang w:val="en-GB"/>
        </w:rPr>
        <w:t>requency</w:t>
      </w:r>
      <w:r w:rsidR="00922A9C" w:rsidRPr="00910E23">
        <w:rPr>
          <w:color w:val="auto"/>
          <w:lang w:val="en-GB"/>
        </w:rPr>
        <w:t xml:space="preserve">. </w:t>
      </w:r>
    </w:p>
    <w:p w14:paraId="66780FB6" w14:textId="49C7BF46" w:rsidR="00FA2F22" w:rsidRPr="00910E23" w:rsidRDefault="00FA2F22" w:rsidP="00BD138F">
      <w:pPr>
        <w:pStyle w:val="Level1Text"/>
        <w:rPr>
          <w:color w:val="auto"/>
          <w:lang w:val="en-GB"/>
        </w:rPr>
      </w:pPr>
      <w:r w:rsidRPr="00910E23">
        <w:rPr>
          <w:color w:val="auto"/>
          <w:lang w:val="en-GB"/>
        </w:rPr>
        <w:t>ECC.6.6.1.5</w:t>
      </w:r>
      <w:r w:rsidRPr="00910E23">
        <w:rPr>
          <w:color w:val="auto"/>
          <w:lang w:val="en-GB"/>
        </w:rPr>
        <w:tab/>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 Transmission Licensee</w:t>
      </w:r>
      <w:r w:rsidRPr="00910E23">
        <w:rPr>
          <w:color w:val="auto"/>
          <w:lang w:val="en-GB"/>
        </w:rPr>
        <w:t xml:space="preserve"> </w:t>
      </w:r>
      <w:r w:rsidR="00922A9C" w:rsidRPr="00910E23">
        <w:rPr>
          <w:color w:val="auto"/>
          <w:lang w:val="en-GB"/>
        </w:rPr>
        <w:t>may specify quality of supply parameters t</w:t>
      </w:r>
      <w:r w:rsidRPr="00910E23">
        <w:rPr>
          <w:color w:val="auto"/>
          <w:lang w:val="en-GB"/>
        </w:rPr>
        <w:t xml:space="preserve">o be complied with by the </w:t>
      </w:r>
      <w:r w:rsidRPr="00910E23">
        <w:rPr>
          <w:b/>
          <w:color w:val="auto"/>
          <w:lang w:val="en-GB"/>
        </w:rPr>
        <w:t>HVDC S</w:t>
      </w:r>
      <w:r w:rsidR="00922A9C" w:rsidRPr="00910E23">
        <w:rPr>
          <w:b/>
          <w:color w:val="auto"/>
          <w:lang w:val="en-GB"/>
        </w:rPr>
        <w:t>ystem</w:t>
      </w:r>
      <w:r w:rsidR="00922A9C" w:rsidRPr="00910E23">
        <w:rPr>
          <w:color w:val="auto"/>
          <w:lang w:val="en-GB"/>
        </w:rPr>
        <w:t xml:space="preserve">, provided a reasonable prior notice is given. </w:t>
      </w:r>
    </w:p>
    <w:p w14:paraId="26FFB68D" w14:textId="0F01C0CA" w:rsidR="00FA2F22" w:rsidRPr="00910E23" w:rsidRDefault="00FA2F22" w:rsidP="00BD138F">
      <w:pPr>
        <w:pStyle w:val="Level1Text"/>
        <w:rPr>
          <w:color w:val="auto"/>
          <w:lang w:val="en-GB"/>
        </w:rPr>
      </w:pPr>
      <w:r w:rsidRPr="00910E23">
        <w:rPr>
          <w:color w:val="auto"/>
          <w:lang w:val="en-GB"/>
        </w:rPr>
        <w:t>ECC.6.6.1.6</w:t>
      </w:r>
      <w:r w:rsidRPr="00910E23">
        <w:rPr>
          <w:color w:val="auto"/>
          <w:lang w:val="en-GB"/>
        </w:rPr>
        <w:tab/>
      </w:r>
      <w:r w:rsidR="00922A9C" w:rsidRPr="00910E23">
        <w:rPr>
          <w:color w:val="auto"/>
          <w:lang w:val="en-GB"/>
        </w:rPr>
        <w:t xml:space="preserve"> The particulars of the fault recording equi</w:t>
      </w:r>
      <w:r w:rsidRPr="00910E23">
        <w:rPr>
          <w:color w:val="auto"/>
          <w:lang w:val="en-GB"/>
        </w:rPr>
        <w:t xml:space="preserve">pment referred to in </w:t>
      </w:r>
      <w:r w:rsidRPr="00FC2701">
        <w:rPr>
          <w:rFonts w:cs="Arial"/>
          <w:color w:val="auto"/>
          <w:lang w:val="en-GB"/>
        </w:rPr>
        <w:t>ECC.6.6.1.4</w:t>
      </w:r>
      <w:r w:rsidR="00922A9C" w:rsidRPr="00910E23">
        <w:rPr>
          <w:color w:val="auto"/>
          <w:lang w:val="en-GB"/>
        </w:rPr>
        <w:t>, including analogue and digital channels, the settings, including triggering criteria and the sampling rates, sh</w:t>
      </w:r>
      <w:r w:rsidRPr="00910E23">
        <w:rPr>
          <w:color w:val="auto"/>
          <w:lang w:val="en-GB"/>
        </w:rPr>
        <w:t xml:space="preserve">all be agreed between the </w:t>
      </w:r>
      <w:r w:rsidRPr="00910E23">
        <w:rPr>
          <w:b/>
          <w:color w:val="auto"/>
          <w:lang w:val="en-GB"/>
        </w:rPr>
        <w:t>HVDC System O</w:t>
      </w:r>
      <w:r w:rsidR="00922A9C" w:rsidRPr="00910E23">
        <w:rPr>
          <w:b/>
          <w:color w:val="auto"/>
          <w:lang w:val="en-GB"/>
        </w:rPr>
        <w:t>wner</w:t>
      </w:r>
      <w:r w:rsidRPr="00910E23">
        <w:rPr>
          <w:b/>
          <w:color w:val="auto"/>
          <w:lang w:val="en-GB"/>
        </w:rPr>
        <w:t xml:space="preserve"> </w:t>
      </w:r>
      <w:r w:rsidRPr="00910E23">
        <w:rPr>
          <w:color w:val="auto"/>
          <w:lang w:val="en-GB"/>
        </w:rPr>
        <w:t>and</w:t>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Relevant</w:t>
      </w:r>
      <w:r w:rsidRPr="00910E23">
        <w:rPr>
          <w:color w:val="auto"/>
          <w:lang w:val="en-GB"/>
        </w:rPr>
        <w:t xml:space="preserve"> </w:t>
      </w:r>
      <w:r w:rsidRPr="00910E23">
        <w:rPr>
          <w:b/>
          <w:color w:val="auto"/>
          <w:lang w:val="en-GB"/>
        </w:rPr>
        <w:t>Transmission Licensee</w:t>
      </w:r>
      <w:r w:rsidR="00922A9C" w:rsidRPr="00910E23">
        <w:rPr>
          <w:color w:val="auto"/>
          <w:lang w:val="en-GB"/>
        </w:rPr>
        <w:t xml:space="preserve">. </w:t>
      </w:r>
    </w:p>
    <w:p w14:paraId="3B0AF53F" w14:textId="514DCF7C" w:rsidR="00EE5870" w:rsidRPr="00910E23" w:rsidRDefault="00FA2F22" w:rsidP="00BD138F">
      <w:pPr>
        <w:pStyle w:val="Level1Text"/>
        <w:rPr>
          <w:color w:val="auto"/>
          <w:lang w:val="en-GB"/>
        </w:rPr>
      </w:pPr>
      <w:r w:rsidRPr="00910E23">
        <w:rPr>
          <w:color w:val="auto"/>
          <w:lang w:val="en-GB"/>
        </w:rPr>
        <w:t>ECC.6.6.1.7</w:t>
      </w:r>
      <w:r w:rsidRPr="00910E23">
        <w:rPr>
          <w:color w:val="auto"/>
          <w:lang w:val="en-GB"/>
        </w:rPr>
        <w:tab/>
      </w:r>
      <w:r w:rsidR="00922A9C" w:rsidRPr="00910E23">
        <w:rPr>
          <w:color w:val="auto"/>
          <w:lang w:val="en-GB"/>
        </w:rPr>
        <w:t>All dynamic system behaviour monitoring equipment shall include an oscillation trigger, specified by</w:t>
      </w:r>
      <w:r w:rsidRPr="00910E23">
        <w:rPr>
          <w:color w:val="auto"/>
          <w:lang w:val="en-GB"/>
        </w:rPr>
        <w:t xml:space="preserve"> </w:t>
      </w:r>
      <w:r w:rsidR="00310FA5" w:rsidRPr="00910E23">
        <w:rPr>
          <w:b/>
          <w:color w:val="auto"/>
          <w:lang w:val="en-GB"/>
        </w:rPr>
        <w:t>The Company</w:t>
      </w:r>
      <w:r w:rsidRPr="00910E23">
        <w:rPr>
          <w:color w:val="auto"/>
          <w:lang w:val="en-GB"/>
        </w:rPr>
        <w:t xml:space="preserve">, in coordination with the </w:t>
      </w:r>
      <w:r w:rsidRPr="00910E23">
        <w:rPr>
          <w:b/>
          <w:color w:val="auto"/>
          <w:lang w:val="en-GB"/>
        </w:rPr>
        <w:t>R</w:t>
      </w:r>
      <w:r w:rsidR="00922A9C" w:rsidRPr="00910E23">
        <w:rPr>
          <w:b/>
          <w:color w:val="auto"/>
          <w:lang w:val="en-GB"/>
        </w:rPr>
        <w:t>elevant</w:t>
      </w:r>
      <w:r w:rsidRPr="00910E23">
        <w:rPr>
          <w:color w:val="auto"/>
          <w:lang w:val="en-GB"/>
        </w:rPr>
        <w:t xml:space="preserve"> </w:t>
      </w:r>
      <w:r w:rsidRPr="00910E23">
        <w:rPr>
          <w:b/>
          <w:color w:val="auto"/>
          <w:lang w:val="en-GB"/>
        </w:rPr>
        <w:t>Transmission Licensee</w:t>
      </w:r>
      <w:r w:rsidR="00922A9C" w:rsidRPr="00910E23">
        <w:rPr>
          <w:color w:val="auto"/>
          <w:lang w:val="en-GB"/>
        </w:rPr>
        <w:t xml:space="preserve">, with the purpose of detecting poorly damped power oscillations. </w:t>
      </w:r>
    </w:p>
    <w:p w14:paraId="2E6F4A4E" w14:textId="28FFF3D8" w:rsidR="00292E28" w:rsidRPr="00910E23" w:rsidRDefault="00EE5870" w:rsidP="00BD138F">
      <w:pPr>
        <w:pStyle w:val="Level1Text"/>
        <w:rPr>
          <w:color w:val="auto"/>
          <w:lang w:val="en-GB"/>
        </w:rPr>
      </w:pPr>
      <w:r w:rsidRPr="00910E23">
        <w:rPr>
          <w:color w:val="auto"/>
          <w:lang w:val="en-GB"/>
        </w:rPr>
        <w:t>ECC.6.6.1.8</w:t>
      </w:r>
      <w:r w:rsidRPr="00910E23">
        <w:rPr>
          <w:color w:val="auto"/>
          <w:lang w:val="en-GB"/>
        </w:rPr>
        <w:tab/>
      </w:r>
      <w:r w:rsidR="00922A9C" w:rsidRPr="00910E23">
        <w:rPr>
          <w:color w:val="auto"/>
          <w:lang w:val="en-GB"/>
        </w:rPr>
        <w:t>The facilities for quality of supply and dynamic system behaviour monitoring shall inc</w:t>
      </w:r>
      <w:r w:rsidRPr="00910E23">
        <w:rPr>
          <w:color w:val="auto"/>
          <w:lang w:val="en-GB"/>
        </w:rPr>
        <w:t xml:space="preserve">lude arrangements for the </w:t>
      </w:r>
      <w:r w:rsidRPr="00910E23">
        <w:rPr>
          <w:b/>
          <w:color w:val="auto"/>
          <w:lang w:val="en-GB"/>
        </w:rPr>
        <w:t>HVDC System O</w:t>
      </w:r>
      <w:r w:rsidR="00922A9C" w:rsidRPr="00910E23">
        <w:rPr>
          <w:b/>
          <w:color w:val="auto"/>
          <w:lang w:val="en-GB"/>
        </w:rPr>
        <w:t>wner</w:t>
      </w:r>
      <w:r w:rsidR="00922A9C" w:rsidRPr="00910E23">
        <w:rPr>
          <w:color w:val="auto"/>
          <w:lang w:val="en-GB"/>
        </w:rPr>
        <w:t xml:space="preserve"> and </w:t>
      </w:r>
      <w:r w:rsidR="00310FA5" w:rsidRPr="00910E23">
        <w:rPr>
          <w:b/>
          <w:color w:val="auto"/>
          <w:lang w:val="en-GB"/>
        </w:rPr>
        <w:t>The Company</w:t>
      </w:r>
      <w:r w:rsidRPr="00910E23">
        <w:rPr>
          <w:color w:val="auto"/>
          <w:lang w:val="en-GB"/>
        </w:rPr>
        <w:t xml:space="preserve"> and/or </w:t>
      </w:r>
      <w:r w:rsidRPr="00910E23">
        <w:rPr>
          <w:b/>
          <w:color w:val="auto"/>
          <w:lang w:val="en-GB"/>
        </w:rPr>
        <w:t>Relevant Transmission Licensee</w:t>
      </w:r>
      <w:r w:rsidRPr="00910E23">
        <w:rPr>
          <w:color w:val="auto"/>
          <w:lang w:val="en-GB"/>
        </w:rPr>
        <w:t xml:space="preserve"> </w:t>
      </w:r>
      <w:r w:rsidR="00922A9C" w:rsidRPr="00910E23">
        <w:rPr>
          <w:color w:val="auto"/>
          <w:lang w:val="en-GB"/>
        </w:rPr>
        <w:t>to access the information electronically. The communications protocols for recorded data sh</w:t>
      </w:r>
      <w:r w:rsidRPr="00910E23">
        <w:rPr>
          <w:color w:val="auto"/>
          <w:lang w:val="en-GB"/>
        </w:rPr>
        <w:t xml:space="preserve">all be agreed between the </w:t>
      </w:r>
      <w:r w:rsidRPr="00910E23">
        <w:rPr>
          <w:b/>
          <w:color w:val="auto"/>
          <w:lang w:val="en-GB"/>
        </w:rPr>
        <w:t>HVDC System O</w:t>
      </w:r>
      <w:r w:rsidR="00922A9C" w:rsidRPr="00910E23">
        <w:rPr>
          <w:b/>
          <w:color w:val="auto"/>
          <w:lang w:val="en-GB"/>
        </w:rPr>
        <w:t>wner</w:t>
      </w:r>
      <w:r w:rsidR="00922A9C" w:rsidRPr="00910E23">
        <w:rPr>
          <w:color w:val="auto"/>
          <w:lang w:val="en-GB"/>
        </w:rPr>
        <w:t xml:space="preserve">, </w:t>
      </w:r>
      <w:r w:rsidR="00310FA5" w:rsidRPr="00910E23">
        <w:rPr>
          <w:b/>
          <w:color w:val="auto"/>
          <w:lang w:val="en-GB"/>
        </w:rPr>
        <w:t>The Company</w:t>
      </w:r>
      <w:r w:rsidRPr="00910E23">
        <w:rPr>
          <w:color w:val="auto"/>
          <w:lang w:val="en-GB"/>
        </w:rPr>
        <w:t xml:space="preserve"> and the </w:t>
      </w:r>
      <w:r w:rsidRPr="00910E23">
        <w:rPr>
          <w:b/>
          <w:color w:val="auto"/>
          <w:lang w:val="en-GB"/>
        </w:rPr>
        <w:t>Relevant Transmission Licensee</w:t>
      </w:r>
      <w:r w:rsidR="00922A9C" w:rsidRPr="00910E23">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910E23" w:rsidRDefault="00E72459" w:rsidP="00BD138F">
      <w:pPr>
        <w:pStyle w:val="Level1Text"/>
        <w:rPr>
          <w:color w:val="auto"/>
          <w:lang w:val="en-GB"/>
        </w:rPr>
      </w:pPr>
    </w:p>
    <w:p w14:paraId="7E8252B2" w14:textId="77777777" w:rsidR="00D453A0" w:rsidRPr="00910E23" w:rsidRDefault="00D453A0" w:rsidP="00BD138F">
      <w:pPr>
        <w:pStyle w:val="Level1Text"/>
        <w:rPr>
          <w:color w:val="auto"/>
          <w:lang w:val="en-GB"/>
        </w:rPr>
      </w:pPr>
      <w:r w:rsidRPr="00910E23">
        <w:rPr>
          <w:color w:val="auto"/>
          <w:lang w:val="en-GB"/>
        </w:rPr>
        <w:lastRenderedPageBreak/>
        <w:t>ECC.6.6.2</w:t>
      </w:r>
      <w:r w:rsidRPr="00910E23">
        <w:rPr>
          <w:color w:val="auto"/>
          <w:lang w:val="en-GB"/>
        </w:rPr>
        <w:tab/>
      </w:r>
      <w:r w:rsidRPr="00910E23">
        <w:rPr>
          <w:color w:val="auto"/>
          <w:u w:val="single"/>
          <w:lang w:val="en-GB"/>
        </w:rPr>
        <w:t>Frequency Response Monitoring</w:t>
      </w:r>
    </w:p>
    <w:p w14:paraId="68AB77FD" w14:textId="77777777" w:rsidR="00D453A0" w:rsidRPr="00FC2701" w:rsidRDefault="00D453A0" w:rsidP="00E81C99">
      <w:pPr>
        <w:pStyle w:val="Level1Text"/>
        <w:rPr>
          <w:rFonts w:cs="Arial"/>
          <w:color w:val="auto"/>
          <w:lang w:val="en-GB"/>
        </w:rPr>
      </w:pPr>
      <w:r w:rsidRPr="00FC2701">
        <w:rPr>
          <w:rFonts w:cs="Arial"/>
          <w:color w:val="auto"/>
          <w:lang w:val="en-GB"/>
        </w:rPr>
        <w:t>ECC.6.6.2.1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including </w:t>
      </w:r>
      <w:r w:rsidRPr="00FC2701">
        <w:rPr>
          <w:rFonts w:cs="Arial"/>
          <w:b/>
          <w:color w:val="auto"/>
          <w:lang w:val="en-GB"/>
        </w:rPr>
        <w:t xml:space="preserve">DC Connected Power Park Modules </w:t>
      </w:r>
      <w:r w:rsidRPr="00FC2701">
        <w:rPr>
          <w:rFonts w:cs="Arial"/>
          <w:color w:val="auto"/>
          <w:lang w:val="en-GB"/>
        </w:rPr>
        <w:t>shall be fitted with equi</w:t>
      </w:r>
      <w:r w:rsidR="00A53061" w:rsidRPr="00FC2701">
        <w:rPr>
          <w:rFonts w:cs="Arial"/>
          <w:color w:val="auto"/>
          <w:lang w:val="en-GB"/>
        </w:rPr>
        <w:t xml:space="preserve">pment capable of </w:t>
      </w:r>
      <w:r w:rsidR="005A688C" w:rsidRPr="00FC2701">
        <w:rPr>
          <w:rFonts w:cs="Arial"/>
          <w:color w:val="auto"/>
          <w:lang w:val="en-GB"/>
        </w:rPr>
        <w:t xml:space="preserve">monitoring the real time </w:t>
      </w:r>
      <w:r w:rsidR="005A688C" w:rsidRPr="00FC2701">
        <w:rPr>
          <w:rFonts w:cs="Arial"/>
          <w:b/>
          <w:color w:val="auto"/>
          <w:lang w:val="en-GB"/>
        </w:rPr>
        <w:t>Active Power</w:t>
      </w:r>
      <w:r w:rsidR="005A688C" w:rsidRPr="00FC2701">
        <w:rPr>
          <w:rFonts w:cs="Arial"/>
          <w:color w:val="auto"/>
          <w:lang w:val="en-GB"/>
        </w:rPr>
        <w:t xml:space="preserve"> output of a </w:t>
      </w:r>
      <w:r w:rsidR="005A688C" w:rsidRPr="00FC2701">
        <w:rPr>
          <w:rFonts w:cs="Arial"/>
          <w:b/>
          <w:color w:val="auto"/>
          <w:lang w:val="en-GB"/>
        </w:rPr>
        <w:t>Power Generating Module</w:t>
      </w:r>
      <w:r w:rsidR="005A688C" w:rsidRPr="00FC2701">
        <w:rPr>
          <w:rFonts w:cs="Arial"/>
          <w:color w:val="auto"/>
          <w:lang w:val="en-GB"/>
        </w:rPr>
        <w:t xml:space="preserve"> when operating in </w:t>
      </w:r>
      <w:r w:rsidR="005A688C" w:rsidRPr="00FC2701">
        <w:rPr>
          <w:rFonts w:cs="Arial"/>
          <w:b/>
          <w:color w:val="auto"/>
          <w:lang w:val="en-GB"/>
        </w:rPr>
        <w:t>Frequency Sensitive Mode</w:t>
      </w:r>
      <w:r w:rsidR="005A688C" w:rsidRPr="00FC2701">
        <w:rPr>
          <w:rFonts w:cs="Arial"/>
          <w:color w:val="auto"/>
          <w:lang w:val="en-GB"/>
        </w:rPr>
        <w:t xml:space="preserve">.  </w:t>
      </w:r>
      <w:r w:rsidRPr="00FC2701">
        <w:rPr>
          <w:rFonts w:cs="Arial"/>
          <w:color w:val="auto"/>
          <w:lang w:val="en-GB"/>
        </w:rPr>
        <w:tab/>
      </w:r>
    </w:p>
    <w:p w14:paraId="15271288" w14:textId="77777777" w:rsidR="004F560E" w:rsidRPr="00910E23" w:rsidRDefault="007C27A9" w:rsidP="005710C9">
      <w:pPr>
        <w:pStyle w:val="Level1Text"/>
        <w:rPr>
          <w:color w:val="auto"/>
          <w:lang w:val="en-GB"/>
        </w:rPr>
      </w:pPr>
      <w:r w:rsidRPr="00910E23">
        <w:rPr>
          <w:color w:val="auto"/>
          <w:lang w:val="en-GB"/>
        </w:rPr>
        <w:t>ECC.6.6.2.2</w:t>
      </w:r>
      <w:r w:rsidRPr="00910E23">
        <w:rPr>
          <w:color w:val="auto"/>
          <w:lang w:val="en-GB"/>
        </w:rPr>
        <w:tab/>
      </w:r>
    </w:p>
    <w:p w14:paraId="16FEBB48" w14:textId="77777777" w:rsidR="00983592" w:rsidRPr="00FC2701" w:rsidRDefault="004F560E" w:rsidP="00077ED1">
      <w:pPr>
        <w:pStyle w:val="Level1Text"/>
        <w:ind w:firstLine="0"/>
        <w:rPr>
          <w:rFonts w:cs="Arial"/>
          <w:color w:val="auto"/>
          <w:lang w:val="en-GB"/>
        </w:rPr>
      </w:pPr>
      <w:r w:rsidRPr="00910E23">
        <w:rPr>
          <w:color w:val="auto"/>
          <w:lang w:val="en-GB"/>
        </w:rPr>
        <w:tab/>
      </w:r>
      <w:r w:rsidR="00983592" w:rsidRPr="00910E23">
        <w:rPr>
          <w:color w:val="auto"/>
          <w:lang w:val="en-GB"/>
        </w:rPr>
        <w:t xml:space="preserve">Detailed specifications of the </w:t>
      </w:r>
      <w:r w:rsidR="00983592" w:rsidRPr="00910E23">
        <w:rPr>
          <w:b/>
          <w:color w:val="auto"/>
          <w:lang w:val="en-GB"/>
        </w:rPr>
        <w:t>Active Power Frequency</w:t>
      </w:r>
      <w:r w:rsidR="00983592" w:rsidRPr="00910E23">
        <w:rPr>
          <w:color w:val="auto"/>
          <w:lang w:val="en-GB"/>
        </w:rPr>
        <w:t xml:space="preserve"> response requirements including the communication requirements are listed</w:t>
      </w:r>
      <w:r w:rsidR="00983592" w:rsidRPr="00FC2701">
        <w:rPr>
          <w:rFonts w:cs="Arial"/>
          <w:color w:val="auto"/>
          <w:lang w:val="en-GB"/>
        </w:rPr>
        <w:t xml:space="preserve"> as </w:t>
      </w:r>
      <w:r w:rsidR="00983592" w:rsidRPr="00FC2701">
        <w:rPr>
          <w:rFonts w:cs="Arial"/>
          <w:b/>
          <w:color w:val="auto"/>
          <w:lang w:val="en-GB"/>
        </w:rPr>
        <w:t>Electrical Standards</w:t>
      </w:r>
      <w:r w:rsidR="00983592" w:rsidRPr="00FC2701">
        <w:rPr>
          <w:rFonts w:cs="Arial"/>
          <w:color w:val="auto"/>
          <w:lang w:val="en-GB"/>
        </w:rPr>
        <w:t xml:space="preserve"> in the </w:t>
      </w:r>
      <w:r w:rsidR="00983592" w:rsidRPr="00FC2701">
        <w:rPr>
          <w:rFonts w:cs="Arial"/>
          <w:b/>
          <w:color w:val="auto"/>
          <w:lang w:val="en-GB"/>
        </w:rPr>
        <w:t>Annex</w:t>
      </w:r>
      <w:r w:rsidR="00983592" w:rsidRPr="00FC2701">
        <w:rPr>
          <w:rFonts w:cs="Arial"/>
          <w:color w:val="auto"/>
          <w:lang w:val="en-GB"/>
        </w:rPr>
        <w:t xml:space="preserve"> to the </w:t>
      </w:r>
      <w:r w:rsidR="00983592" w:rsidRPr="00FC2701">
        <w:rPr>
          <w:rFonts w:cs="Arial"/>
          <w:b/>
          <w:color w:val="auto"/>
          <w:lang w:val="en-GB"/>
        </w:rPr>
        <w:t>General Conditions</w:t>
      </w:r>
      <w:r w:rsidR="00983592" w:rsidRPr="00FC2701">
        <w:rPr>
          <w:rFonts w:cs="Arial"/>
          <w:color w:val="auto"/>
          <w:lang w:val="en-GB"/>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910E23">
        <w:rPr>
          <w:color w:val="auto"/>
          <w:lang w:val="en-GB"/>
        </w:rPr>
        <w:t xml:space="preserve">shall specify additional signals to be provided by the </w:t>
      </w:r>
      <w:r w:rsidR="007341FF" w:rsidRPr="00910E23">
        <w:rPr>
          <w:b/>
          <w:color w:val="auto"/>
          <w:lang w:val="en-GB"/>
        </w:rPr>
        <w:t>EU</w:t>
      </w:r>
      <w:r w:rsidR="007341FF" w:rsidRPr="00910E23">
        <w:rPr>
          <w:color w:val="auto"/>
          <w:lang w:val="en-GB"/>
        </w:rPr>
        <w:t xml:space="preserve"> </w:t>
      </w:r>
      <w:r w:rsidR="00983592" w:rsidRPr="00910E23">
        <w:rPr>
          <w:b/>
          <w:color w:val="auto"/>
          <w:lang w:val="en-GB"/>
        </w:rPr>
        <w:t>Generator</w:t>
      </w:r>
      <w:r w:rsidR="00983592" w:rsidRPr="00910E23">
        <w:rPr>
          <w:color w:val="auto"/>
          <w:lang w:val="en-GB"/>
        </w:rPr>
        <w:t xml:space="preserve"> </w:t>
      </w:r>
      <w:r w:rsidRPr="00910E23">
        <w:rPr>
          <w:color w:val="auto"/>
          <w:lang w:val="en-GB"/>
        </w:rPr>
        <w:t>by monitoring and recording devices in order to</w:t>
      </w:r>
      <w:r w:rsidR="00983592" w:rsidRPr="00910E23">
        <w:rPr>
          <w:color w:val="auto"/>
          <w:lang w:val="en-GB"/>
        </w:rPr>
        <w:t xml:space="preserve"> verify the performance of the </w:t>
      </w:r>
      <w:r w:rsidR="00983592" w:rsidRPr="00910E23">
        <w:rPr>
          <w:b/>
          <w:color w:val="auto"/>
          <w:lang w:val="en-GB"/>
        </w:rPr>
        <w:t>Active P</w:t>
      </w:r>
      <w:r w:rsidRPr="00910E23">
        <w:rPr>
          <w:b/>
          <w:color w:val="auto"/>
          <w:lang w:val="en-GB"/>
        </w:rPr>
        <w:t>ower</w:t>
      </w:r>
      <w:r w:rsidRPr="00910E23">
        <w:rPr>
          <w:color w:val="auto"/>
          <w:lang w:val="en-GB"/>
        </w:rPr>
        <w:t xml:space="preserve"> </w:t>
      </w:r>
      <w:r w:rsidR="00983592" w:rsidRPr="00910E23">
        <w:rPr>
          <w:b/>
          <w:color w:val="auto"/>
          <w:lang w:val="en-GB"/>
        </w:rPr>
        <w:t>F</w:t>
      </w:r>
      <w:r w:rsidRPr="00910E23">
        <w:rPr>
          <w:b/>
          <w:color w:val="auto"/>
          <w:lang w:val="en-GB"/>
        </w:rPr>
        <w:t>requency</w:t>
      </w:r>
      <w:r w:rsidRPr="00910E23">
        <w:rPr>
          <w:color w:val="auto"/>
          <w:lang w:val="en-GB"/>
        </w:rPr>
        <w:t xml:space="preserve"> response provision of participating</w:t>
      </w:r>
      <w:r w:rsidR="00983592" w:rsidRPr="00910E23">
        <w:rPr>
          <w:color w:val="auto"/>
          <w:lang w:val="en-GB"/>
        </w:rPr>
        <w:t xml:space="preserve"> </w:t>
      </w:r>
      <w:r w:rsidR="00983592" w:rsidRPr="00910E23">
        <w:rPr>
          <w:b/>
          <w:color w:val="auto"/>
          <w:lang w:val="en-GB"/>
        </w:rPr>
        <w:t>Power Generating Modules</w:t>
      </w:r>
      <w:r w:rsidRPr="00910E23">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910E23">
        <w:rPr>
          <w:color w:val="auto"/>
          <w:lang w:val="en-GB"/>
        </w:rPr>
        <w:t>EC</w:t>
      </w:r>
      <w:r w:rsidR="00046B50" w:rsidRPr="00910E23">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1288"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1288"/>
    </w:p>
    <w:p w14:paraId="26EAA6DB" w14:textId="77777777" w:rsidR="00E644AC" w:rsidRPr="00FC2701" w:rsidRDefault="00E644AC" w:rsidP="00E644AC">
      <w:pPr>
        <w:pStyle w:val="Level2Text"/>
        <w:rPr>
          <w:rFonts w:cs="Arial"/>
          <w:lang w:val="en-GB"/>
        </w:rPr>
      </w:pPr>
      <w:bookmarkStart w:id="1289"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1289"/>
    </w:p>
    <w:p w14:paraId="130FF5CE" w14:textId="77777777" w:rsidR="00E644AC" w:rsidRPr="00FC2701" w:rsidRDefault="00E644AC" w:rsidP="00E644AC">
      <w:pPr>
        <w:pStyle w:val="Level2Text"/>
        <w:rPr>
          <w:rFonts w:cs="Arial"/>
          <w:lang w:val="en-GB"/>
        </w:rPr>
      </w:pPr>
      <w:bookmarkStart w:id="1290" w:name="_DV_C591"/>
      <w:r w:rsidRPr="00FC2701">
        <w:rPr>
          <w:rFonts w:cs="Arial"/>
          <w:lang w:val="en-GB"/>
        </w:rPr>
        <w:t>(ii)</w:t>
      </w:r>
      <w:r w:rsidRPr="00FC2701">
        <w:rPr>
          <w:rFonts w:cs="Arial"/>
          <w:lang w:val="en-GB"/>
        </w:rPr>
        <w:tab/>
        <w:t>10 Hz for frequency control tests</w:t>
      </w:r>
      <w:bookmarkEnd w:id="1290"/>
    </w:p>
    <w:p w14:paraId="665595EF" w14:textId="6CF5F8CD" w:rsidR="00E644AC" w:rsidRPr="00FC2701" w:rsidRDefault="00E644AC" w:rsidP="00E644AC">
      <w:pPr>
        <w:pStyle w:val="Level2Text"/>
        <w:rPr>
          <w:rFonts w:cs="Arial"/>
          <w:lang w:val="en-GB"/>
        </w:rPr>
      </w:pPr>
      <w:bookmarkStart w:id="1291" w:name="_DV_C593"/>
      <w:r w:rsidRPr="00FC2701">
        <w:rPr>
          <w:rFonts w:cs="Arial"/>
          <w:lang w:val="en-GB"/>
        </w:rPr>
        <w:t>(iii)</w:t>
      </w:r>
      <w:r w:rsidRPr="00FC2701">
        <w:rPr>
          <w:rFonts w:cs="Arial"/>
          <w:lang w:val="en-GB"/>
        </w:rPr>
        <w:tab/>
        <w:t>100 Hz for voltage control tests</w:t>
      </w:r>
      <w:bookmarkEnd w:id="1291"/>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1292"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1292"/>
    </w:p>
    <w:p w14:paraId="491F3BCB" w14:textId="77777777" w:rsidR="00E644AC" w:rsidRPr="00FC2701" w:rsidRDefault="00E644AC" w:rsidP="00E644AC">
      <w:pPr>
        <w:pStyle w:val="Level2Text"/>
        <w:rPr>
          <w:rFonts w:cs="Arial"/>
          <w:lang w:val="en-GB"/>
        </w:rPr>
      </w:pPr>
      <w:bookmarkStart w:id="1293"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1294" w:name="_DV_C597"/>
      <w:bookmarkEnd w:id="1293"/>
    </w:p>
    <w:p w14:paraId="4E45B077" w14:textId="77777777" w:rsidR="00E644AC" w:rsidRPr="00FC2701" w:rsidRDefault="00E644AC" w:rsidP="00E644AC">
      <w:pPr>
        <w:pStyle w:val="Level2Text"/>
        <w:rPr>
          <w:rFonts w:cs="Arial"/>
          <w:lang w:val="en-GB"/>
        </w:rPr>
      </w:pPr>
      <w:bookmarkStart w:id="1295" w:name="_DV_C598"/>
      <w:bookmarkEnd w:id="1294"/>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1296" w:name="_DV_C599"/>
      <w:bookmarkEnd w:id="1295"/>
    </w:p>
    <w:p w14:paraId="628F9746" w14:textId="77777777" w:rsidR="00E644AC" w:rsidRPr="00FC2701" w:rsidRDefault="00E644AC" w:rsidP="00E644AC">
      <w:pPr>
        <w:pStyle w:val="Level2Text"/>
        <w:rPr>
          <w:rFonts w:cs="Arial"/>
          <w:lang w:val="en-GB"/>
        </w:rPr>
      </w:pPr>
      <w:bookmarkStart w:id="1297" w:name="_DV_C600"/>
      <w:bookmarkEnd w:id="1296"/>
      <w:r w:rsidRPr="00FC2701">
        <w:rPr>
          <w:rFonts w:cs="Arial"/>
          <w:lang w:val="en-GB"/>
        </w:rPr>
        <w:t>(c)</w:t>
      </w:r>
      <w:r w:rsidRPr="00FC2701">
        <w:rPr>
          <w:rFonts w:cs="Arial"/>
          <w:lang w:val="en-GB"/>
        </w:rPr>
        <w:tab/>
        <w:t>48 – 52Hz as -8 to 8V dc</w:t>
      </w:r>
      <w:bookmarkStart w:id="1298" w:name="_DV_C601"/>
      <w:bookmarkEnd w:id="1297"/>
    </w:p>
    <w:p w14:paraId="39AB54A9" w14:textId="77777777" w:rsidR="00E644AC" w:rsidRPr="00FC2701" w:rsidRDefault="00E644AC" w:rsidP="00E644AC">
      <w:pPr>
        <w:pStyle w:val="Level2Text"/>
        <w:rPr>
          <w:rFonts w:cs="Arial"/>
          <w:lang w:val="en-GB"/>
        </w:rPr>
      </w:pPr>
      <w:bookmarkStart w:id="1299" w:name="_DV_C602"/>
      <w:bookmarkEnd w:id="1298"/>
      <w:r w:rsidRPr="00FC2701">
        <w:rPr>
          <w:rFonts w:cs="Arial"/>
          <w:lang w:val="en-GB"/>
        </w:rPr>
        <w:t>(d)</w:t>
      </w:r>
      <w:r w:rsidRPr="00FC2701">
        <w:rPr>
          <w:rFonts w:cs="Arial"/>
          <w:lang w:val="en-GB"/>
        </w:rPr>
        <w:tab/>
        <w:t>Nominal terminal or connection point voltage -10% to +10% as -8 to 8V dc</w:t>
      </w:r>
      <w:bookmarkEnd w:id="1299"/>
    </w:p>
    <w:p w14:paraId="7CDBB760" w14:textId="0522C0D6" w:rsidR="00E644AC" w:rsidRPr="00FC2701" w:rsidRDefault="005C4990" w:rsidP="00E644AC">
      <w:pPr>
        <w:pStyle w:val="Level1Text"/>
        <w:rPr>
          <w:rFonts w:cs="Arial"/>
          <w:color w:val="auto"/>
          <w:lang w:val="en-GB"/>
        </w:rPr>
      </w:pPr>
      <w:bookmarkStart w:id="1300"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1300"/>
    </w:p>
    <w:p w14:paraId="1416D1DE" w14:textId="77777777" w:rsidR="00016E38" w:rsidRPr="00FC2701" w:rsidRDefault="00016E38" w:rsidP="0073732A">
      <w:pPr>
        <w:rPr>
          <w:rFonts w:cs="Arial"/>
        </w:rPr>
      </w:pPr>
    </w:p>
    <w:p w14:paraId="4A7DEC04" w14:textId="77777777" w:rsidR="00016E38" w:rsidRPr="00FC2701" w:rsidRDefault="00757313" w:rsidP="00BD138F">
      <w:pPr>
        <w:pStyle w:val="Level1Text"/>
        <w:rPr>
          <w:rFonts w:cs="Arial"/>
          <w:color w:val="auto"/>
          <w:u w:val="single"/>
          <w:lang w:val="en-GB"/>
        </w:rPr>
      </w:pPr>
      <w:bookmarkStart w:id="1301" w:name="_DV_M645"/>
      <w:bookmarkEnd w:id="1301"/>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302" w:name="_Toc65464945"/>
      <w:bookmarkStart w:id="1303" w:name="_Toc65465037"/>
      <w:bookmarkStart w:id="1304" w:name="_Toc65465103"/>
      <w:bookmarkStart w:id="1305" w:name="_Toc65465226"/>
      <w:bookmarkStart w:id="1306" w:name="_Toc65465377"/>
      <w:bookmarkStart w:id="1307" w:name="_Toc65465546"/>
      <w:bookmarkStart w:id="1308" w:name="_Toc65465595"/>
      <w:bookmarkStart w:id="1309" w:name="_Toc65465636"/>
      <w:bookmarkStart w:id="1310" w:name="_Toc131233482"/>
      <w:bookmarkStart w:id="1311" w:name="_Toc209576385"/>
      <w:bookmarkStart w:id="1312" w:name="_Toc222126332"/>
      <w:bookmarkStart w:id="1313" w:name="_Toc222126571"/>
      <w:bookmarkStart w:id="1314" w:name="_Toc222127366"/>
      <w:bookmarkStart w:id="1315" w:name="_Toc281468164"/>
      <w:bookmarkStart w:id="1316" w:name="_Toc281490470"/>
      <w:bookmarkStart w:id="1317" w:name="_Toc332719604"/>
      <w:bookmarkStart w:id="1318" w:name="_Toc332719641"/>
      <w:bookmarkStart w:id="1319" w:name="_Toc332719678"/>
      <w:bookmarkStart w:id="1320" w:name="_Toc332719798"/>
      <w:bookmarkStart w:id="1321" w:name="_Toc332719868"/>
      <w:bookmarkStart w:id="1322" w:name="_Toc332721574"/>
      <w:bookmarkStart w:id="1323" w:name="_Toc332721782"/>
      <w:bookmarkStart w:id="1324" w:name="_Toc332721814"/>
      <w:bookmarkStart w:id="1325" w:name="_Toc332721901"/>
      <w:bookmarkStart w:id="1326" w:name="_Toc332721924"/>
      <w:bookmarkStart w:id="1327" w:name="_Toc332721975"/>
      <w:bookmarkStart w:id="1328" w:name="_Toc332722051"/>
      <w:bookmarkStart w:id="1329" w:name="_Toc332722071"/>
      <w:bookmarkStart w:id="1330" w:name="_Toc332722146"/>
      <w:bookmarkStart w:id="1331" w:name="_Toc503441543"/>
      <w:bookmarkStart w:id="1332" w:name="_Toc131864475"/>
      <w:r w:rsidR="003B54BC" w:rsidRPr="00FC2701">
        <w:rPr>
          <w:rFonts w:cs="Arial"/>
          <w:color w:val="auto"/>
          <w:lang w:val="en-GB"/>
        </w:rPr>
        <w:instrText>CC.7   SITE RELATED CONDITIONS</w:instrTex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1333" w:name="_DV_M646"/>
      <w:bookmarkEnd w:id="1333"/>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1334" w:name="_DV_M647"/>
      <w:bookmarkEnd w:id="1334"/>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1335" w:name="_DV_M648"/>
      <w:bookmarkEnd w:id="1335"/>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1336" w:name="_DV_M649"/>
      <w:bookmarkEnd w:id="1336"/>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1337" w:name="_DV_M650"/>
      <w:bookmarkEnd w:id="1337"/>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1338" w:name="_DV_M651"/>
      <w:bookmarkEnd w:id="1338"/>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1339" w:name="_DV_M652"/>
      <w:bookmarkEnd w:id="1339"/>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1340" w:name="_DV_M653"/>
      <w:bookmarkEnd w:id="1340"/>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1341" w:name="_DV_M654"/>
      <w:bookmarkEnd w:id="1341"/>
      <w:r w:rsidR="00016E38" w:rsidRPr="00FC2701">
        <w:rPr>
          <w:rFonts w:cs="Arial"/>
          <w:color w:val="auto"/>
          <w:lang w:val="en-GB"/>
        </w:rPr>
        <w:t xml:space="preserve">commensurate with that of that </w:t>
      </w:r>
      <w:bookmarkStart w:id="1342" w:name="_DV_M655"/>
      <w:bookmarkEnd w:id="1342"/>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1343" w:name="_DV_M656"/>
      <w:bookmarkEnd w:id="1343"/>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1344" w:name="_DV_M657"/>
      <w:bookmarkEnd w:id="1344"/>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1345" w:name="_DV_M658"/>
      <w:bookmarkEnd w:id="1345"/>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1346" w:name="_DV_M659"/>
      <w:bookmarkEnd w:id="1346"/>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1347" w:name="_DV_M660"/>
      <w:bookmarkEnd w:id="1347"/>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1348"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1348"/>
    </w:p>
    <w:p w14:paraId="130E0076" w14:textId="77777777" w:rsidR="00016E38" w:rsidRPr="00FC2701" w:rsidRDefault="00757313" w:rsidP="00C23D94">
      <w:pPr>
        <w:pStyle w:val="Level1Text"/>
        <w:rPr>
          <w:rFonts w:cs="Arial"/>
          <w:color w:val="auto"/>
          <w:lang w:val="en-GB"/>
        </w:rPr>
      </w:pPr>
      <w:bookmarkStart w:id="1349" w:name="_DV_M661"/>
      <w:bookmarkEnd w:id="1349"/>
      <w:r w:rsidRPr="00FC2701">
        <w:rPr>
          <w:rFonts w:cs="Arial"/>
          <w:color w:val="auto"/>
          <w:lang w:val="en-GB"/>
        </w:rPr>
        <w:lastRenderedPageBreak/>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1350" w:name="_DV_M662"/>
      <w:bookmarkEnd w:id="1350"/>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1351"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1351"/>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1352" w:name="_DV_M664"/>
      <w:bookmarkEnd w:id="1352"/>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1353" w:name="_DV_M665"/>
      <w:bookmarkEnd w:id="1353"/>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1354" w:name="_DV_M666"/>
      <w:bookmarkEnd w:id="1354"/>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1355" w:name="_DV_M667"/>
      <w:bookmarkEnd w:id="1355"/>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1356"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1357" w:name="_DV_M668"/>
      <w:bookmarkEnd w:id="1356"/>
      <w:bookmarkEnd w:id="1357"/>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1358" w:name="_DV_M669"/>
      <w:bookmarkEnd w:id="1358"/>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1359" w:name="_DV_M670"/>
      <w:bookmarkEnd w:id="1359"/>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1360" w:name="_DV_M671"/>
      <w:bookmarkStart w:id="1361" w:name="_DV_C229"/>
      <w:bookmarkEnd w:id="1360"/>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1361"/>
      <w:r w:rsidR="00016E38" w:rsidRPr="00FC2701">
        <w:rPr>
          <w:rFonts w:cs="Arial"/>
          <w:color w:val="auto"/>
          <w:lang w:val="en-GB"/>
        </w:rPr>
        <w:t xml:space="preserve">where gas-insulated metal enclosed switchgear and/or other gas-insulated </w:t>
      </w:r>
      <w:bookmarkStart w:id="1362" w:name="_DV_M672"/>
      <w:bookmarkEnd w:id="1362"/>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363"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1364" w:name="_DV_M673"/>
      <w:bookmarkEnd w:id="1363"/>
      <w:bookmarkEnd w:id="1364"/>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1365" w:name="_DV_M674"/>
      <w:bookmarkEnd w:id="1365"/>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1366" w:name="_DV_M675"/>
      <w:bookmarkEnd w:id="1366"/>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1367" w:name="_DV_M676"/>
      <w:bookmarkEnd w:id="1367"/>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1368" w:name="_DV_M677"/>
      <w:bookmarkStart w:id="1369" w:name="_DV_C231"/>
      <w:bookmarkEnd w:id="1368"/>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1369"/>
      <w:r w:rsidR="00016E38" w:rsidRPr="00FC2701">
        <w:rPr>
          <w:rFonts w:cs="Arial"/>
          <w:color w:val="auto"/>
          <w:lang w:val="en-GB"/>
        </w:rPr>
        <w:t xml:space="preserve">exists where gas-insulated switchgear and/or other gas-insulated </w:t>
      </w:r>
      <w:bookmarkStart w:id="1370" w:name="_DV_M678"/>
      <w:bookmarkEnd w:id="1370"/>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1371" w:name="_DV_M679"/>
      <w:bookmarkEnd w:id="1371"/>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1372"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1373" w:name="_DV_M680"/>
      <w:bookmarkEnd w:id="1372"/>
      <w:bookmarkEnd w:id="1373"/>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1374" w:name="_DV_M681"/>
      <w:bookmarkEnd w:id="1374"/>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1375" w:name="_DV_M682"/>
      <w:bookmarkEnd w:id="1375"/>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1376"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1376"/>
    </w:p>
    <w:p w14:paraId="2F368196" w14:textId="5D264A9E" w:rsidR="00016E38" w:rsidRPr="00FC2701" w:rsidRDefault="00EA208C" w:rsidP="00C23D94">
      <w:pPr>
        <w:pStyle w:val="Level1Text"/>
        <w:rPr>
          <w:rFonts w:cs="Arial"/>
          <w:color w:val="auto"/>
          <w:lang w:val="en-GB"/>
        </w:rPr>
      </w:pPr>
      <w:bookmarkStart w:id="1377" w:name="_DV_M683"/>
      <w:bookmarkEnd w:id="1377"/>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1378" w:name="_DV_M684"/>
      <w:bookmarkEnd w:id="1378"/>
      <w:r w:rsidR="00016E38" w:rsidRPr="00FC2701">
        <w:rPr>
          <w:rFonts w:cs="Arial"/>
          <w:color w:val="auto"/>
          <w:lang w:val="en-GB"/>
        </w:rPr>
        <w:t xml:space="preserve">, the </w:t>
      </w:r>
      <w:bookmarkStart w:id="1379" w:name="_DV_M685"/>
      <w:bookmarkEnd w:id="1379"/>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380"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1381" w:name="_DV_M686"/>
      <w:bookmarkEnd w:id="1380"/>
      <w:bookmarkEnd w:id="1381"/>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1382" w:name="_DV_M687"/>
      <w:bookmarkEnd w:id="1382"/>
      <w:r w:rsidRPr="00FC2701">
        <w:rPr>
          <w:rFonts w:cs="Arial"/>
          <w:color w:val="auto"/>
          <w:lang w:val="en-GB"/>
        </w:rPr>
        <w:lastRenderedPageBreak/>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1383" w:name="_DV_M688"/>
      <w:bookmarkEnd w:id="1383"/>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1384"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1385" w:name="_DV_M689"/>
      <w:bookmarkEnd w:id="1384"/>
      <w:bookmarkEnd w:id="1385"/>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1386" w:name="_DV_M690"/>
      <w:bookmarkEnd w:id="1386"/>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5F7BEDBA" w14:textId="77777777" w:rsidR="00016E38" w:rsidRPr="00FC2701" w:rsidRDefault="00C23D94" w:rsidP="00C23D94">
      <w:pPr>
        <w:pStyle w:val="Level1Text"/>
        <w:rPr>
          <w:rFonts w:cs="Arial"/>
          <w:color w:val="auto"/>
          <w:u w:val="single"/>
          <w:lang w:val="en-GB"/>
        </w:rPr>
      </w:pPr>
      <w:bookmarkStart w:id="1387" w:name="_DV_M691"/>
      <w:bookmarkEnd w:id="1387"/>
      <w:r w:rsidRPr="00FC2701">
        <w:rPr>
          <w:rFonts w:cs="Arial"/>
          <w:color w:val="auto"/>
          <w:lang w:val="en-GB"/>
        </w:rPr>
        <w:tab/>
      </w:r>
      <w:r w:rsidR="00016E38" w:rsidRPr="00FC2701">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1388" w:name="_DV_M692"/>
      <w:bookmarkEnd w:id="1388"/>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1389" w:name="_DV_M693"/>
      <w:bookmarkEnd w:id="1389"/>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1390" w:name="_DV_M694"/>
      <w:bookmarkEnd w:id="1390"/>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1391" w:name="_DV_M695"/>
      <w:bookmarkEnd w:id="1391"/>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1392" w:name="_DV_M696"/>
      <w:bookmarkEnd w:id="1392"/>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1393" w:name="_DV_M697"/>
      <w:bookmarkEnd w:id="1393"/>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1394" w:name="_DV_M698"/>
      <w:bookmarkEnd w:id="1394"/>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1395" w:name="_DV_M699"/>
      <w:bookmarkEnd w:id="1395"/>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1396" w:name="_DV_M700"/>
      <w:bookmarkEnd w:id="1396"/>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1397"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1397"/>
    <w:p w14:paraId="6FD58ABB" w14:textId="77777777" w:rsidR="00016E38" w:rsidRPr="00FC2701" w:rsidRDefault="007404BA" w:rsidP="00C23D94">
      <w:pPr>
        <w:pStyle w:val="Level2Text"/>
        <w:rPr>
          <w:rFonts w:cs="Arial"/>
          <w:b/>
          <w:lang w:val="en-GB"/>
        </w:rPr>
      </w:pPr>
      <w:r w:rsidRPr="00FC2701">
        <w:rPr>
          <w:rFonts w:cs="Arial"/>
          <w:lang w:val="en-GB"/>
        </w:rPr>
        <w:lastRenderedPageBreak/>
        <w:t>(c)</w:t>
      </w:r>
      <w:r w:rsidR="00F154F6" w:rsidRPr="00FC2701">
        <w:rPr>
          <w:rFonts w:cs="Arial"/>
          <w:lang w:val="en-GB"/>
        </w:rPr>
        <w:tab/>
      </w:r>
      <w:r w:rsidR="00016E38" w:rsidRPr="00FC2701">
        <w:rPr>
          <w:rFonts w:cs="Arial"/>
          <w:lang w:val="en-GB"/>
        </w:rPr>
        <w:t xml:space="preserve">An equivalent rule shall apply for </w:t>
      </w:r>
      <w:bookmarkStart w:id="1398" w:name="_DV_M704"/>
      <w:bookmarkEnd w:id="1398"/>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1399"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1399"/>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7B34DAC9" w14:textId="77777777" w:rsidR="00016E38" w:rsidRPr="00FC2701" w:rsidRDefault="00EA208C" w:rsidP="00C23D94">
      <w:pPr>
        <w:pStyle w:val="Level1Text"/>
        <w:rPr>
          <w:rFonts w:cs="Arial"/>
          <w:color w:val="auto"/>
          <w:lang w:val="en-GB"/>
        </w:rPr>
      </w:pPr>
      <w:bookmarkStart w:id="1400" w:name="_DV_M705"/>
      <w:bookmarkEnd w:id="1400"/>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1401" w:name="_DV_M706"/>
      <w:bookmarkEnd w:id="1401"/>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1402" w:name="_DV_M707"/>
      <w:bookmarkStart w:id="1403" w:name="_DV_C241"/>
      <w:bookmarkEnd w:id="1402"/>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1403"/>
      <w:r w:rsidR="00016E38" w:rsidRPr="00FC2701">
        <w:rPr>
          <w:rFonts w:cs="Arial"/>
          <w:color w:val="auto"/>
          <w:lang w:val="en-GB"/>
        </w:rPr>
        <w:t xml:space="preserve">and will include </w:t>
      </w:r>
      <w:bookmarkStart w:id="1404" w:name="_DV_M708"/>
      <w:bookmarkEnd w:id="1404"/>
      <w:r w:rsidR="00BD4C9E" w:rsidRPr="00FC2701">
        <w:rPr>
          <w:rFonts w:cs="Arial"/>
          <w:b/>
          <w:color w:val="auto"/>
          <w:lang w:val="en-GB"/>
        </w:rPr>
        <w:t>Connection Site</w:t>
      </w:r>
      <w:r w:rsidR="00016E38" w:rsidRPr="00FC2701">
        <w:rPr>
          <w:rFonts w:cs="Arial"/>
          <w:color w:val="auto"/>
          <w:lang w:val="en-GB"/>
        </w:rPr>
        <w:t xml:space="preserve"> </w:t>
      </w:r>
      <w:bookmarkStart w:id="1405" w:name="_DV_M709"/>
      <w:bookmarkStart w:id="1406" w:name="_DV_C242"/>
      <w:bookmarkEnd w:id="140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406"/>
      <w:r w:rsidR="00016E38" w:rsidRPr="00FC2701">
        <w:rPr>
          <w:rFonts w:cs="Arial"/>
          <w:color w:val="auto"/>
          <w:lang w:val="en-GB"/>
        </w:rPr>
        <w:t xml:space="preserve">layout drawings, electrical layout drawings, common </w:t>
      </w:r>
      <w:bookmarkStart w:id="1407" w:name="_DV_M710"/>
      <w:bookmarkEnd w:id="1407"/>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1408" w:name="_DV_M711"/>
      <w:bookmarkEnd w:id="1408"/>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1409"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1409"/>
    </w:p>
    <w:p w14:paraId="0C799D99" w14:textId="7EC87A02" w:rsidR="00016E38" w:rsidRPr="00FC2701" w:rsidRDefault="00EA208C" w:rsidP="00C23D94">
      <w:pPr>
        <w:pStyle w:val="Level1Text"/>
        <w:rPr>
          <w:rFonts w:cs="Arial"/>
          <w:color w:val="auto"/>
          <w:lang w:val="en-GB"/>
        </w:rPr>
      </w:pPr>
      <w:bookmarkStart w:id="1410" w:name="_DV_M712"/>
      <w:bookmarkEnd w:id="1410"/>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411" w:name="_DV_M713"/>
      <w:bookmarkStart w:id="1412" w:name="_DV_C244"/>
      <w:bookmarkEnd w:id="1411"/>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1412"/>
      <w:r w:rsidR="00016E38" w:rsidRPr="00FC2701">
        <w:rPr>
          <w:rFonts w:cs="Arial"/>
          <w:color w:val="auto"/>
          <w:lang w:val="en-GB"/>
        </w:rPr>
        <w:t xml:space="preserve">in accordance with the timing requirements of the </w:t>
      </w:r>
      <w:bookmarkStart w:id="1413" w:name="_DV_M714"/>
      <w:bookmarkEnd w:id="1413"/>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1414" w:name="_DV_M715"/>
      <w:bookmarkEnd w:id="1414"/>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1415" w:name="_DV_M716"/>
      <w:bookmarkStart w:id="1416" w:name="_DV_C245"/>
      <w:bookmarkEnd w:id="141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1416"/>
      <w:r w:rsidR="00016E38" w:rsidRPr="00FC2701">
        <w:rPr>
          <w:rFonts w:cs="Arial"/>
          <w:color w:val="auto"/>
          <w:lang w:val="en-GB"/>
        </w:rPr>
        <w:t xml:space="preserve">in accordance with the timing requirements of the </w:t>
      </w:r>
      <w:bookmarkStart w:id="1417" w:name="_DV_M717"/>
      <w:bookmarkEnd w:id="1417"/>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1418" w:name="_DV_M718"/>
      <w:bookmarkEnd w:id="1418"/>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1419" w:name="_DV_M719"/>
      <w:bookmarkEnd w:id="1419"/>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1420" w:name="_DV_M720"/>
      <w:bookmarkEnd w:id="1420"/>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1421" w:name="_DV_M722"/>
      <w:bookmarkEnd w:id="1421"/>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1422" w:name="_DV_M723"/>
      <w:bookmarkEnd w:id="1422"/>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1423" w:name="_DV_M724"/>
      <w:bookmarkStart w:id="1424" w:name="_DV_C246"/>
      <w:bookmarkEnd w:id="1423"/>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424"/>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1425" w:name="_DV_M725"/>
      <w:bookmarkEnd w:id="1425"/>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426"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27" w:name="_DV_M726"/>
      <w:bookmarkEnd w:id="1426"/>
      <w:bookmarkEnd w:id="1427"/>
      <w:r w:rsidRPr="00FC2701">
        <w:rPr>
          <w:rFonts w:cs="Arial"/>
          <w:lang w:val="en-GB"/>
        </w:rPr>
        <w:t>; and</w:t>
      </w:r>
    </w:p>
    <w:p w14:paraId="4F8B2D2E" w14:textId="15B568C7" w:rsidR="00016E38" w:rsidRPr="00FC2701" w:rsidRDefault="00016E38" w:rsidP="00C23D94">
      <w:pPr>
        <w:pStyle w:val="Level2Text"/>
        <w:rPr>
          <w:rFonts w:cs="Arial"/>
          <w:lang w:val="en-GB"/>
        </w:rPr>
      </w:pPr>
      <w:bookmarkStart w:id="1428" w:name="_DV_M727"/>
      <w:bookmarkEnd w:id="1428"/>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429" w:name="_DV_M728"/>
      <w:bookmarkStart w:id="1430" w:name="_DV_C249"/>
      <w:bookmarkEnd w:id="1429"/>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1430"/>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31" w:name="_DV_M729"/>
      <w:bookmarkEnd w:id="1431"/>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1432" w:name="_DV_M730"/>
      <w:bookmarkEnd w:id="1432"/>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1433" w:name="_DV_M731"/>
      <w:bookmarkEnd w:id="1433"/>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1434"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434"/>
      <w:r w:rsidR="00016E38" w:rsidRPr="00FC2701">
        <w:rPr>
          <w:rFonts w:cs="Arial"/>
          <w:color w:val="auto"/>
          <w:lang w:val="en-GB"/>
        </w:rPr>
        <w:t xml:space="preserve"> </w:t>
      </w:r>
      <w:bookmarkStart w:id="1435" w:name="_DV_M732"/>
      <w:bookmarkEnd w:id="1435"/>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1436" w:name="_DV_M733"/>
      <w:bookmarkEnd w:id="1436"/>
      <w:r w:rsidRPr="00FC2701">
        <w:rPr>
          <w:rFonts w:cs="Arial"/>
          <w:lang w:val="en-GB"/>
        </w:rPr>
        <w:lastRenderedPageBreak/>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1437"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38" w:name="_DV_M734"/>
      <w:bookmarkEnd w:id="1437"/>
      <w:bookmarkEnd w:id="1438"/>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1439" w:name="_DV_M735"/>
      <w:bookmarkEnd w:id="1439"/>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440" w:name="_DV_M736"/>
      <w:bookmarkEnd w:id="1440"/>
      <w:r w:rsidR="002E0635" w:rsidRPr="00FC2701">
        <w:rPr>
          <w:rFonts w:cs="Arial"/>
          <w:lang w:val="en-GB"/>
        </w:rPr>
        <w:t>(</w:t>
      </w:r>
      <w:bookmarkStart w:id="1441" w:name="_DV_M737"/>
      <w:bookmarkStart w:id="1442" w:name="_DV_C257"/>
      <w:bookmarkEnd w:id="1441"/>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1442"/>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443"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444" w:name="_DV_M738"/>
      <w:bookmarkEnd w:id="1443"/>
      <w:bookmarkEnd w:id="1444"/>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1445" w:name="_DV_M739"/>
      <w:bookmarkEnd w:id="1445"/>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1446" w:name="_DV_M740"/>
      <w:bookmarkEnd w:id="1446"/>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1447" w:name="_DV_M741"/>
      <w:bookmarkEnd w:id="1447"/>
      <w:r w:rsidRPr="00FC2701">
        <w:rPr>
          <w:rFonts w:cs="Arial"/>
          <w:lang w:val="en-GB"/>
        </w:rPr>
        <w:t>E</w:t>
      </w:r>
      <w:r w:rsidR="00016E38" w:rsidRPr="00FC2701">
        <w:rPr>
          <w:rFonts w:cs="Arial"/>
          <w:lang w:val="en-GB"/>
        </w:rPr>
        <w:t>CC.7.5.8</w:t>
      </w:r>
      <w:bookmarkStart w:id="1448" w:name="_DV_M742"/>
      <w:bookmarkEnd w:id="1448"/>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1449"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1449"/>
    </w:p>
    <w:p w14:paraId="047A43D8" w14:textId="77777777" w:rsidR="00B00A3F" w:rsidRPr="00FC2701" w:rsidRDefault="00EA208C" w:rsidP="004068D3">
      <w:pPr>
        <w:pStyle w:val="Level1Text"/>
        <w:rPr>
          <w:rFonts w:cs="Arial"/>
          <w:b/>
          <w:bCs/>
          <w:color w:val="auto"/>
          <w:lang w:val="en-GB"/>
        </w:rPr>
      </w:pPr>
      <w:bookmarkStart w:id="1450"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1450"/>
    </w:p>
    <w:p w14:paraId="61896592" w14:textId="77777777" w:rsidR="00016E38" w:rsidRPr="00FC2701" w:rsidRDefault="00EA208C" w:rsidP="004068D3">
      <w:pPr>
        <w:pStyle w:val="Level1Text"/>
        <w:rPr>
          <w:rFonts w:cs="Arial"/>
          <w:color w:val="auto"/>
          <w:lang w:val="en-GB"/>
        </w:rPr>
      </w:pPr>
      <w:bookmarkStart w:id="1451" w:name="_DV_M743"/>
      <w:bookmarkEnd w:id="1451"/>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1452" w:name="_DV_M744"/>
      <w:bookmarkEnd w:id="1452"/>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1453"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910E23">
        <w:rPr>
          <w:color w:val="auto"/>
          <w:lang w:val="en-GB"/>
        </w:rPr>
        <w:t xml:space="preserve"> </w:t>
      </w:r>
      <w:bookmarkEnd w:id="1453"/>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1454" w:name="_DV_M745"/>
      <w:bookmarkEnd w:id="1454"/>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1455" w:name="_DV_M746"/>
      <w:bookmarkEnd w:id="1455"/>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1456" w:name="_DV_M747"/>
      <w:bookmarkEnd w:id="1456"/>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1457" w:name="_DV_M748"/>
      <w:bookmarkEnd w:id="1457"/>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1458" w:name="_DV_M750"/>
      <w:bookmarkEnd w:id="1458"/>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lastRenderedPageBreak/>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26EA08E8" w14:textId="77777777" w:rsidR="00016E38" w:rsidRPr="00FC2701" w:rsidRDefault="00147E11" w:rsidP="004068D3">
      <w:pPr>
        <w:pStyle w:val="Level1Text"/>
        <w:rPr>
          <w:rFonts w:cs="Arial"/>
          <w:color w:val="auto"/>
          <w:lang w:val="en-GB"/>
        </w:rPr>
      </w:pPr>
      <w:bookmarkStart w:id="1459" w:name="_DV_M751"/>
      <w:bookmarkEnd w:id="1459"/>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1460" w:name="_DV_M752"/>
      <w:bookmarkEnd w:id="1460"/>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1461" w:name="_DV_M753"/>
      <w:bookmarkEnd w:id="1461"/>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77777777" w:rsidR="00CA0C9E" w:rsidRPr="00FC2701" w:rsidRDefault="00147E11" w:rsidP="004068D3">
      <w:pPr>
        <w:pStyle w:val="Level1Text"/>
        <w:rPr>
          <w:rFonts w:cs="Arial"/>
          <w:color w:val="auto"/>
          <w:lang w:val="en-GB"/>
        </w:rPr>
      </w:pPr>
      <w:bookmarkStart w:id="1462" w:name="_DV_M754"/>
      <w:bookmarkStart w:id="1463" w:name="_DV_M755"/>
      <w:bookmarkEnd w:id="1462"/>
      <w:bookmarkEnd w:id="1463"/>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FC2701">
        <w:rPr>
          <w:rFonts w:cs="Arial"/>
          <w:color w:val="auto"/>
          <w:lang w:val="en-GB"/>
        </w:rPr>
        <w:t xml:space="preserve"> shall provide a </w:t>
      </w:r>
      <w:r w:rsidR="00016E38" w:rsidRPr="00FC2701">
        <w:rPr>
          <w:rFonts w:cs="Arial"/>
          <w:b/>
          <w:color w:val="auto"/>
          <w:lang w:val="en-GB"/>
        </w:rPr>
        <w:t>Control Point</w:t>
      </w:r>
      <w:r w:rsidR="00CA0C9E" w:rsidRPr="00FC2701">
        <w:rPr>
          <w:rFonts w:cs="Arial"/>
          <w:color w:val="auto"/>
          <w:lang w:val="en-GB"/>
        </w:rPr>
        <w:t>.</w:t>
      </w:r>
    </w:p>
    <w:p w14:paraId="5BC3CA84" w14:textId="27D530BA" w:rsidR="005E534E" w:rsidRPr="00FC2701" w:rsidRDefault="0040117B" w:rsidP="00743E3B">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4FDFE793" w:rsidR="005E534E" w:rsidRPr="00FC2701" w:rsidRDefault="005E534E" w:rsidP="00743E3B">
      <w:pPr>
        <w:pStyle w:val="Level1Text"/>
        <w:numPr>
          <w:ilvl w:val="0"/>
          <w:numId w:val="47"/>
        </w:numPr>
        <w:rPr>
          <w:rFonts w:cs="Arial"/>
          <w:color w:val="auto"/>
          <w:lang w:val="en-GB"/>
        </w:rPr>
      </w:pPr>
      <w:r w:rsidRPr="00910E23">
        <w:rPr>
          <w:lang w:val="en-GB"/>
        </w:rPr>
        <w:t xml:space="preserve">In the case of </w:t>
      </w:r>
      <w:r w:rsidRPr="00910E23">
        <w:rPr>
          <w:b/>
          <w:lang w:val="en-GB"/>
        </w:rPr>
        <w:t>BM</w:t>
      </w:r>
      <w:r w:rsidRPr="00910E23">
        <w:rPr>
          <w:lang w:val="en-GB"/>
        </w:rPr>
        <w:t xml:space="preserve"> </w:t>
      </w:r>
      <w:r w:rsidRPr="00910E23">
        <w:rPr>
          <w:b/>
          <w:lang w:val="en-GB"/>
        </w:rPr>
        <w:t>Participants</w:t>
      </w:r>
      <w:r w:rsidRPr="00910E23">
        <w:rPr>
          <w:lang w:val="en-GB"/>
        </w:rPr>
        <w:t xml:space="preserve">, the </w:t>
      </w:r>
      <w:r w:rsidRPr="00910E23">
        <w:rPr>
          <w:b/>
          <w:lang w:val="en-GB"/>
        </w:rPr>
        <w:t>BM Participant</w:t>
      </w:r>
      <w:r w:rsidRPr="00910E23">
        <w:rPr>
          <w:lang w:val="en-GB"/>
        </w:rPr>
        <w:t xml:space="preserve">’s </w:t>
      </w:r>
      <w:r w:rsidRPr="00910E23">
        <w:rPr>
          <w:b/>
          <w:lang w:val="en-GB"/>
        </w:rPr>
        <w:t>Control</w:t>
      </w:r>
      <w:r w:rsidRPr="00910E23">
        <w:rPr>
          <w:lang w:val="en-GB"/>
        </w:rPr>
        <w:t xml:space="preserve"> </w:t>
      </w:r>
      <w:r w:rsidRPr="00910E23">
        <w:rPr>
          <w:b/>
          <w:lang w:val="en-GB"/>
        </w:rPr>
        <w:t>Point</w:t>
      </w:r>
      <w:r w:rsidRPr="00910E23">
        <w:rPr>
          <w:lang w:val="en-GB"/>
        </w:rPr>
        <w:t xml:space="preserve"> shall be capable of receiving and acting upon instructions from </w:t>
      </w:r>
      <w:r w:rsidRPr="00910E23">
        <w:rPr>
          <w:b/>
          <w:lang w:val="en-GB"/>
        </w:rPr>
        <w:t>The</w:t>
      </w:r>
      <w:r w:rsidRPr="00910E23">
        <w:rPr>
          <w:lang w:val="en-GB"/>
        </w:rPr>
        <w:t xml:space="preserve"> </w:t>
      </w:r>
      <w:r w:rsidRPr="00910E23">
        <w:rPr>
          <w:b/>
          <w:lang w:val="en-GB"/>
        </w:rPr>
        <w:t>Company</w:t>
      </w:r>
      <w:r w:rsidRPr="00910E23">
        <w:rPr>
          <w:lang w:val="en-GB"/>
        </w:rPr>
        <w:t>.</w:t>
      </w:r>
      <w:r w:rsidRPr="00910E23">
        <w:rPr>
          <w:color w:val="auto"/>
          <w:lang w:val="en-GB"/>
        </w:rPr>
        <w:tab/>
      </w:r>
    </w:p>
    <w:p w14:paraId="60FC1499" w14:textId="013D1B2D" w:rsidR="005E534E" w:rsidRPr="00FC2701" w:rsidRDefault="005E534E" w:rsidP="006A39CA">
      <w:pPr>
        <w:pStyle w:val="Level1Text"/>
        <w:tabs>
          <w:tab w:val="clear" w:pos="1418"/>
        </w:tabs>
        <w:ind w:left="1134" w:hanging="993"/>
        <w:rPr>
          <w:rFonts w:cs="Arial"/>
          <w:color w:val="auto"/>
          <w:lang w:val="en-GB"/>
        </w:rPr>
      </w:pPr>
      <w:r w:rsidRPr="00910E23">
        <w:rPr>
          <w:b/>
          <w:lang w:val="en-GB"/>
        </w:rPr>
        <w:tab/>
        <w:t>The</w:t>
      </w:r>
      <w:r w:rsidRPr="00910E23">
        <w:rPr>
          <w:lang w:val="en-GB"/>
        </w:rPr>
        <w:t xml:space="preserve"> </w:t>
      </w:r>
      <w:r w:rsidRPr="00910E23">
        <w:rPr>
          <w:b/>
          <w:lang w:val="en-GB"/>
        </w:rPr>
        <w:t>Company</w:t>
      </w:r>
      <w:r w:rsidRPr="00910E23">
        <w:rPr>
          <w:lang w:val="en-GB"/>
        </w:rPr>
        <w:t xml:space="preserve"> will normally issue instructions via automatic logging devices in accordance with the requirements of ECC.6.5.8(b).</w:t>
      </w:r>
    </w:p>
    <w:p w14:paraId="41AF0C2C" w14:textId="77777777" w:rsidR="005E534E" w:rsidRPr="00910E23" w:rsidRDefault="005E534E" w:rsidP="006A39CA">
      <w:pPr>
        <w:pStyle w:val="Level1Text"/>
        <w:tabs>
          <w:tab w:val="clear" w:pos="1418"/>
        </w:tabs>
        <w:ind w:left="1134" w:hanging="709"/>
        <w:rPr>
          <w:lang w:val="en-GB"/>
        </w:rPr>
      </w:pPr>
      <w:r w:rsidRPr="00FC2701">
        <w:rPr>
          <w:b/>
          <w:color w:val="4F81BD" w:themeColor="accent1"/>
          <w:sz w:val="28"/>
          <w:lang w:val="en-GB"/>
        </w:rPr>
        <w:tab/>
      </w:r>
      <w:r w:rsidRPr="00910E23">
        <w:rPr>
          <w:lang w:val="en-GB"/>
        </w:rPr>
        <w:t xml:space="preserve">Where the </w:t>
      </w:r>
      <w:r w:rsidRPr="00910E23">
        <w:rPr>
          <w:b/>
          <w:lang w:val="en-GB"/>
        </w:rPr>
        <w:t>BM</w:t>
      </w:r>
      <w:r w:rsidRPr="00910E23">
        <w:rPr>
          <w:lang w:val="en-GB"/>
        </w:rPr>
        <w:t xml:space="preserve"> </w:t>
      </w:r>
      <w:r w:rsidRPr="00910E23">
        <w:rPr>
          <w:b/>
          <w:lang w:val="en-GB"/>
        </w:rPr>
        <w:t>Participant</w:t>
      </w:r>
      <w:r w:rsidRPr="00910E23">
        <w:rPr>
          <w:lang w:val="en-GB"/>
        </w:rPr>
        <w:t xml:space="preserve">’s </w:t>
      </w:r>
      <w:r w:rsidRPr="00910E23">
        <w:rPr>
          <w:b/>
          <w:lang w:val="en-GB"/>
        </w:rPr>
        <w:t>Plant</w:t>
      </w:r>
      <w:r w:rsidRPr="00910E23">
        <w:rPr>
          <w:lang w:val="en-GB"/>
        </w:rPr>
        <w:t xml:space="preserve"> and </w:t>
      </w:r>
      <w:r w:rsidRPr="00910E23">
        <w:rPr>
          <w:b/>
          <w:lang w:val="en-GB"/>
        </w:rPr>
        <w:t>Apparatus</w:t>
      </w:r>
      <w:r w:rsidRPr="00910E23">
        <w:rPr>
          <w:lang w:val="en-GB"/>
        </w:rPr>
        <w:t xml:space="preserve"> does not respond to an instruction from </w:t>
      </w:r>
      <w:r w:rsidRPr="00910E23">
        <w:rPr>
          <w:b/>
          <w:lang w:val="en-GB"/>
        </w:rPr>
        <w:t>The</w:t>
      </w:r>
      <w:r w:rsidRPr="00910E23">
        <w:rPr>
          <w:lang w:val="en-GB"/>
        </w:rPr>
        <w:t xml:space="preserve"> </w:t>
      </w:r>
      <w:r w:rsidRPr="00910E23">
        <w:rPr>
          <w:b/>
          <w:lang w:val="en-GB"/>
        </w:rPr>
        <w:t>Company</w:t>
      </w:r>
      <w:r w:rsidRPr="00910E23">
        <w:rPr>
          <w:lang w:val="en-GB"/>
        </w:rPr>
        <w:t xml:space="preserve"> via automatic logging devices, or where it is not possible for </w:t>
      </w:r>
      <w:r w:rsidRPr="00910E23">
        <w:rPr>
          <w:b/>
          <w:lang w:val="en-GB"/>
        </w:rPr>
        <w:t>The</w:t>
      </w:r>
      <w:r w:rsidRPr="00910E23">
        <w:rPr>
          <w:lang w:val="en-GB"/>
        </w:rPr>
        <w:t xml:space="preserve"> </w:t>
      </w:r>
      <w:r w:rsidRPr="00910E23">
        <w:rPr>
          <w:b/>
          <w:lang w:val="en-GB"/>
        </w:rPr>
        <w:t>Company</w:t>
      </w:r>
      <w:r w:rsidRPr="00910E23">
        <w:rPr>
          <w:lang w:val="en-GB"/>
        </w:rPr>
        <w:t xml:space="preserve"> to issue the instruction via automatic logging devices, </w:t>
      </w:r>
      <w:r w:rsidRPr="00910E23">
        <w:rPr>
          <w:b/>
          <w:lang w:val="en-GB"/>
        </w:rPr>
        <w:t>The</w:t>
      </w:r>
      <w:r w:rsidRPr="00910E23">
        <w:rPr>
          <w:lang w:val="en-GB"/>
        </w:rPr>
        <w:t xml:space="preserve"> </w:t>
      </w:r>
      <w:r w:rsidRPr="00910E23">
        <w:rPr>
          <w:b/>
          <w:lang w:val="en-GB"/>
        </w:rPr>
        <w:t>Company</w:t>
      </w:r>
      <w:r w:rsidRPr="00910E23">
        <w:rPr>
          <w:lang w:val="en-GB"/>
        </w:rPr>
        <w:t xml:space="preserve"> shall issue the instruction by telephone.</w:t>
      </w:r>
    </w:p>
    <w:p w14:paraId="7372BE9C" w14:textId="77777777" w:rsidR="005E534E" w:rsidRPr="00910E23" w:rsidRDefault="005E534E" w:rsidP="006A39CA">
      <w:pPr>
        <w:pStyle w:val="Level1Text"/>
        <w:tabs>
          <w:tab w:val="clear" w:pos="1418"/>
        </w:tabs>
        <w:ind w:left="1134" w:firstLine="0"/>
        <w:rPr>
          <w:lang w:val="en-GB"/>
        </w:rPr>
      </w:pPr>
      <w:r w:rsidRPr="00910E23">
        <w:rPr>
          <w:lang w:val="en-GB"/>
        </w:rPr>
        <w:t xml:space="preserve">In the case of </w:t>
      </w:r>
      <w:r w:rsidRPr="00910E23">
        <w:rPr>
          <w:b/>
          <w:lang w:val="en-GB"/>
        </w:rPr>
        <w:t>BM</w:t>
      </w:r>
      <w:r w:rsidRPr="00910E23">
        <w:rPr>
          <w:lang w:val="en-GB"/>
        </w:rPr>
        <w:t xml:space="preserve"> </w:t>
      </w:r>
      <w:r w:rsidRPr="00910E23">
        <w:rPr>
          <w:b/>
          <w:lang w:val="en-GB"/>
        </w:rPr>
        <w:t xml:space="preserve">Participants </w:t>
      </w:r>
      <w:r w:rsidRPr="00910E23">
        <w:rPr>
          <w:lang w:val="en-GB"/>
        </w:rPr>
        <w:t xml:space="preserve">who own and/or operate a </w:t>
      </w:r>
      <w:r w:rsidRPr="00910E23">
        <w:rPr>
          <w:b/>
          <w:lang w:val="en-GB"/>
        </w:rPr>
        <w:t xml:space="preserve">Power Station </w:t>
      </w:r>
      <w:r w:rsidRPr="00910E23">
        <w:rPr>
          <w:lang w:val="en-GB"/>
        </w:rPr>
        <w:t xml:space="preserve">or </w:t>
      </w:r>
      <w:r w:rsidRPr="00910E23">
        <w:rPr>
          <w:b/>
          <w:lang w:val="en-GB"/>
        </w:rPr>
        <w:t>HVDC System</w:t>
      </w:r>
      <w:r w:rsidRPr="00910E23">
        <w:rPr>
          <w:lang w:val="en-GB"/>
        </w:rPr>
        <w:t xml:space="preserve"> with an aggregated </w:t>
      </w:r>
      <w:r w:rsidRPr="00910E23">
        <w:rPr>
          <w:b/>
          <w:lang w:val="en-GB"/>
        </w:rPr>
        <w:t>Registered</w:t>
      </w:r>
      <w:r w:rsidRPr="00910E23">
        <w:rPr>
          <w:lang w:val="en-GB"/>
        </w:rPr>
        <w:t xml:space="preserve"> </w:t>
      </w:r>
      <w:r w:rsidRPr="00910E23">
        <w:rPr>
          <w:b/>
          <w:lang w:val="en-GB"/>
        </w:rPr>
        <w:t>Capacity</w:t>
      </w:r>
      <w:r w:rsidRPr="00910E23">
        <w:rPr>
          <w:lang w:val="en-GB"/>
        </w:rPr>
        <w:t xml:space="preserve"> or </w:t>
      </w:r>
      <w:r w:rsidRPr="00910E23">
        <w:rPr>
          <w:b/>
          <w:lang w:val="en-GB"/>
        </w:rPr>
        <w:t>BM Participants</w:t>
      </w:r>
      <w:r w:rsidRPr="00910E23">
        <w:rPr>
          <w:lang w:val="en-GB"/>
        </w:rPr>
        <w:t xml:space="preserve"> with</w:t>
      </w:r>
      <w:r w:rsidRPr="00910E23">
        <w:rPr>
          <w:b/>
          <w:lang w:val="en-GB"/>
        </w:rPr>
        <w:t xml:space="preserve"> BM Units</w:t>
      </w:r>
      <w:r w:rsidRPr="00910E23">
        <w:rPr>
          <w:lang w:val="en-GB"/>
        </w:rPr>
        <w:t xml:space="preserve"> with an</w:t>
      </w:r>
      <w:r w:rsidRPr="00910E23">
        <w:rPr>
          <w:b/>
          <w:lang w:val="en-GB"/>
        </w:rPr>
        <w:t xml:space="preserve"> </w:t>
      </w:r>
      <w:r w:rsidRPr="00910E23">
        <w:rPr>
          <w:lang w:val="en-GB"/>
        </w:rPr>
        <w:t xml:space="preserve">aggregated </w:t>
      </w:r>
      <w:r w:rsidRPr="00910E23">
        <w:rPr>
          <w:b/>
          <w:lang w:val="en-GB"/>
        </w:rPr>
        <w:t>Demand Capacity</w:t>
      </w:r>
      <w:r w:rsidRPr="00910E23">
        <w:rPr>
          <w:lang w:val="en-GB"/>
        </w:rPr>
        <w:t xml:space="preserve"> per </w:t>
      </w:r>
      <w:r w:rsidRPr="00910E23">
        <w:rPr>
          <w:b/>
          <w:lang w:val="en-GB"/>
        </w:rPr>
        <w:t>Control</w:t>
      </w:r>
      <w:r w:rsidRPr="00910E23">
        <w:rPr>
          <w:lang w:val="en-GB"/>
        </w:rPr>
        <w:t xml:space="preserve"> </w:t>
      </w:r>
      <w:r w:rsidRPr="00910E23">
        <w:rPr>
          <w:b/>
          <w:lang w:val="en-GB"/>
        </w:rPr>
        <w:t>Point</w:t>
      </w:r>
      <w:r w:rsidRPr="00910E23">
        <w:rPr>
          <w:lang w:val="en-GB"/>
        </w:rPr>
        <w:t xml:space="preserve"> of less than 50MW, or, where a site is not part of a Virtual Lead Party as defined in the </w:t>
      </w:r>
      <w:r w:rsidRPr="00910E23">
        <w:rPr>
          <w:b/>
          <w:lang w:val="en-GB"/>
        </w:rPr>
        <w:t>BSC</w:t>
      </w:r>
      <w:r w:rsidRPr="00910E23">
        <w:rPr>
          <w:lang w:val="en-GB"/>
        </w:rPr>
        <w:t xml:space="preserve">, a </w:t>
      </w:r>
      <w:r w:rsidRPr="00910E23">
        <w:rPr>
          <w:b/>
          <w:lang w:val="en-GB"/>
        </w:rPr>
        <w:t>Registered</w:t>
      </w:r>
      <w:r w:rsidRPr="00910E23">
        <w:rPr>
          <w:lang w:val="en-GB"/>
        </w:rPr>
        <w:t xml:space="preserve"> </w:t>
      </w:r>
      <w:r w:rsidRPr="00910E23">
        <w:rPr>
          <w:b/>
          <w:lang w:val="en-GB"/>
        </w:rPr>
        <w:t>Capacity</w:t>
      </w:r>
      <w:r w:rsidRPr="00910E23">
        <w:rPr>
          <w:lang w:val="en-GB"/>
        </w:rPr>
        <w:t xml:space="preserve"> or </w:t>
      </w:r>
      <w:r w:rsidRPr="00910E23">
        <w:rPr>
          <w:b/>
          <w:lang w:val="en-GB"/>
        </w:rPr>
        <w:t>Demand Capacity</w:t>
      </w:r>
      <w:r w:rsidRPr="00910E23">
        <w:rPr>
          <w:lang w:val="en-GB"/>
        </w:rPr>
        <w:t xml:space="preserve"> per site of less than 10MW</w:t>
      </w:r>
    </w:p>
    <w:p w14:paraId="14076395" w14:textId="77777777" w:rsidR="005E534E" w:rsidRPr="00910E23" w:rsidRDefault="005E534E" w:rsidP="00743E3B">
      <w:pPr>
        <w:pStyle w:val="Level1Text"/>
        <w:numPr>
          <w:ilvl w:val="0"/>
          <w:numId w:val="48"/>
        </w:numPr>
        <w:spacing w:before="80" w:after="80" w:line="240" w:lineRule="auto"/>
        <w:jc w:val="left"/>
        <w:rPr>
          <w:color w:val="auto"/>
          <w:lang w:val="en-GB"/>
        </w:rPr>
      </w:pPr>
      <w:r w:rsidRPr="00910E23">
        <w:rPr>
          <w:lang w:val="en-GB"/>
        </w:rPr>
        <w:t xml:space="preserve">where this situation arises, a representative of the </w:t>
      </w:r>
      <w:r w:rsidRPr="00910E23">
        <w:rPr>
          <w:b/>
          <w:lang w:val="en-GB"/>
        </w:rPr>
        <w:t>BM</w:t>
      </w:r>
      <w:r w:rsidRPr="00910E23">
        <w:rPr>
          <w:lang w:val="en-GB"/>
        </w:rPr>
        <w:t xml:space="preserve"> </w:t>
      </w:r>
      <w:r w:rsidRPr="00910E23">
        <w:rPr>
          <w:b/>
          <w:lang w:val="en-GB"/>
        </w:rPr>
        <w:t>Participant</w:t>
      </w:r>
      <w:r w:rsidRPr="00910E23">
        <w:rPr>
          <w:lang w:val="en-GB"/>
        </w:rPr>
        <w:t xml:space="preserve"> is required to be available to respond to instructions from </w:t>
      </w:r>
      <w:r w:rsidRPr="00910E23">
        <w:rPr>
          <w:b/>
          <w:lang w:val="en-GB"/>
        </w:rPr>
        <w:t>The</w:t>
      </w:r>
      <w:r w:rsidRPr="00910E23">
        <w:rPr>
          <w:lang w:val="en-GB"/>
        </w:rPr>
        <w:t xml:space="preserve"> </w:t>
      </w:r>
      <w:r w:rsidRPr="00910E23">
        <w:rPr>
          <w:b/>
          <w:lang w:val="en-GB"/>
        </w:rPr>
        <w:t>Company</w:t>
      </w:r>
      <w:r w:rsidRPr="00910E23">
        <w:rPr>
          <w:lang w:val="en-GB"/>
        </w:rPr>
        <w:t xml:space="preserve"> via the </w:t>
      </w:r>
      <w:r w:rsidRPr="00910E23">
        <w:rPr>
          <w:b/>
          <w:lang w:val="en-GB"/>
        </w:rPr>
        <w:t xml:space="preserve">Control Telephony </w:t>
      </w:r>
      <w:r w:rsidRPr="00910E23">
        <w:rPr>
          <w:lang w:val="en-GB"/>
        </w:rPr>
        <w:t xml:space="preserve">or </w:t>
      </w:r>
      <w:r w:rsidRPr="00910E23">
        <w:rPr>
          <w:b/>
          <w:lang w:val="en-GB"/>
        </w:rPr>
        <w:t>System</w:t>
      </w:r>
      <w:r w:rsidRPr="00910E23">
        <w:rPr>
          <w:lang w:val="en-GB"/>
        </w:rPr>
        <w:t xml:space="preserve"> </w:t>
      </w:r>
      <w:r w:rsidRPr="00910E23">
        <w:rPr>
          <w:b/>
          <w:lang w:val="en-GB"/>
        </w:rPr>
        <w:t>Telephony</w:t>
      </w:r>
      <w:r w:rsidRPr="00910E23">
        <w:rPr>
          <w:lang w:val="en-GB"/>
        </w:rPr>
        <w:t xml:space="preserve"> system, as provided for in ECC.6.5.4, between the hours of 0800-1800 each day. </w:t>
      </w:r>
    </w:p>
    <w:p w14:paraId="7A83F6CF" w14:textId="77777777" w:rsidR="005E534E" w:rsidRPr="00910E23" w:rsidRDefault="005E534E" w:rsidP="00743E3B">
      <w:pPr>
        <w:pStyle w:val="Level1Text"/>
        <w:numPr>
          <w:ilvl w:val="0"/>
          <w:numId w:val="48"/>
        </w:numPr>
        <w:spacing w:before="80" w:after="80" w:line="240" w:lineRule="auto"/>
        <w:jc w:val="left"/>
        <w:rPr>
          <w:color w:val="auto"/>
          <w:lang w:val="en-GB"/>
        </w:rPr>
      </w:pPr>
      <w:r w:rsidRPr="00910E23">
        <w:rPr>
          <w:color w:val="auto"/>
          <w:lang w:val="en-GB"/>
        </w:rPr>
        <w:t>Outside the hours of 0800-1800 each day, the requirements of BC2.9.7 shall apply.</w:t>
      </w:r>
    </w:p>
    <w:p w14:paraId="06C1DFA7" w14:textId="37EDE159" w:rsidR="005E534E" w:rsidRPr="00FC2701" w:rsidRDefault="005E534E" w:rsidP="005E534E">
      <w:pPr>
        <w:pStyle w:val="Level1Text"/>
        <w:spacing w:before="80" w:after="80" w:line="240" w:lineRule="auto"/>
        <w:rPr>
          <w:color w:val="auto"/>
          <w:sz w:val="24"/>
          <w:lang w:val="en-GB"/>
        </w:rPr>
      </w:pPr>
      <w:r w:rsidRPr="00FC2701">
        <w:rPr>
          <w:color w:val="auto"/>
          <w:sz w:val="24"/>
          <w:lang w:val="en-GB"/>
        </w:rPr>
        <w:tab/>
      </w:r>
      <w:r w:rsidRPr="00910E23">
        <w:rPr>
          <w:color w:val="auto"/>
          <w:lang w:val="en-GB"/>
        </w:rPr>
        <w:t xml:space="preserve">For the avoidance of doubt, </w:t>
      </w:r>
      <w:r w:rsidRPr="00910E23">
        <w:rPr>
          <w:b/>
          <w:color w:val="auto"/>
          <w:lang w:val="en-GB"/>
        </w:rPr>
        <w:t>BM Participants</w:t>
      </w:r>
      <w:r w:rsidRPr="00910E23">
        <w:rPr>
          <w:color w:val="auto"/>
          <w:lang w:val="en-GB"/>
        </w:rPr>
        <w:t xml:space="preserve"> who are unable to provide </w:t>
      </w:r>
      <w:r w:rsidRPr="00910E23">
        <w:rPr>
          <w:b/>
          <w:color w:val="auto"/>
          <w:lang w:val="en-GB"/>
        </w:rPr>
        <w:t>Control Telephony</w:t>
      </w:r>
      <w:r w:rsidRPr="00910E23">
        <w:rPr>
          <w:color w:val="auto"/>
          <w:lang w:val="en-GB"/>
        </w:rPr>
        <w:t xml:space="preserve"> and do not have a continuously </w:t>
      </w:r>
      <w:r w:rsidR="00DE21E2" w:rsidRPr="00910E23">
        <w:rPr>
          <w:color w:val="auto"/>
          <w:lang w:val="en-GB"/>
        </w:rPr>
        <w:t>staff</w:t>
      </w:r>
      <w:r w:rsidRPr="00910E23">
        <w:rPr>
          <w:color w:val="auto"/>
          <w:lang w:val="en-GB"/>
        </w:rPr>
        <w:t xml:space="preserve">ed </w:t>
      </w:r>
      <w:r w:rsidRPr="00910E23">
        <w:rPr>
          <w:b/>
          <w:color w:val="auto"/>
          <w:lang w:val="en-GB"/>
        </w:rPr>
        <w:t>Control Point</w:t>
      </w:r>
      <w:r w:rsidRPr="00910E23">
        <w:rPr>
          <w:color w:val="auto"/>
          <w:lang w:val="en-GB"/>
        </w:rPr>
        <w:t xml:space="preserve"> may be unable to act as a </w:t>
      </w:r>
      <w:r w:rsidRPr="00910E23">
        <w:rPr>
          <w:b/>
          <w:color w:val="auto"/>
          <w:lang w:val="en-GB"/>
        </w:rPr>
        <w:t>Defence Service Provider</w:t>
      </w:r>
      <w:r w:rsidRPr="00910E23">
        <w:rPr>
          <w:color w:val="auto"/>
          <w:lang w:val="en-GB"/>
        </w:rPr>
        <w:t xml:space="preserve"> and shall be unable to act as</w:t>
      </w:r>
      <w:r w:rsidRPr="00910E23" w:rsidDel="00501F2F">
        <w:rPr>
          <w:color w:val="auto"/>
          <w:lang w:val="en-GB"/>
        </w:rPr>
        <w:t xml:space="preserve"> </w:t>
      </w:r>
      <w:r w:rsidRPr="00910E23">
        <w:rPr>
          <w:color w:val="auto"/>
          <w:lang w:val="en-GB"/>
        </w:rPr>
        <w:t xml:space="preserve">a </w:t>
      </w:r>
      <w:r w:rsidRPr="00910E23">
        <w:rPr>
          <w:b/>
          <w:color w:val="auto"/>
          <w:lang w:val="en-GB"/>
        </w:rPr>
        <w:t xml:space="preserve">Restoration </w:t>
      </w:r>
      <w:del w:id="1464" w:author="Halford(ESO), David" w:date="2023-04-07T14:57:00Z">
        <w:r w:rsidRPr="003360A3">
          <w:rPr>
            <w:b/>
            <w:color w:val="auto"/>
            <w:highlight w:val="cyan"/>
            <w:rPrChange w:id="1465" w:author="Steve Baker (ESO)" w:date="2024-01-09T18:55:00Z">
              <w:rPr>
                <w:b/>
                <w:color w:val="auto"/>
              </w:rPr>
            </w:rPrChange>
          </w:rPr>
          <w:delText xml:space="preserve">Service Provider </w:delText>
        </w:r>
        <w:r w:rsidRPr="003360A3">
          <w:rPr>
            <w:color w:val="auto"/>
            <w:highlight w:val="cyan"/>
            <w:rPrChange w:id="1466" w:author="Steve Baker (ESO)" w:date="2024-01-09T18:55:00Z">
              <w:rPr>
                <w:color w:val="auto"/>
              </w:rPr>
            </w:rPrChange>
          </w:rPr>
          <w:delText xml:space="preserve">or </w:delText>
        </w:r>
        <w:r w:rsidRPr="003360A3">
          <w:rPr>
            <w:b/>
            <w:color w:val="auto"/>
            <w:highlight w:val="cyan"/>
            <w:rPrChange w:id="1467" w:author="Steve Baker (ESO)" w:date="2024-01-09T18:55:00Z">
              <w:rPr>
                <w:b/>
                <w:color w:val="auto"/>
              </w:rPr>
            </w:rPrChange>
          </w:rPr>
          <w:delText>Black Start Service Provider</w:delText>
        </w:r>
      </w:del>
      <w:ins w:id="1468" w:author="Halford(ESO), David" w:date="2023-04-07T14:57:00Z">
        <w:r w:rsidR="004F0BDE" w:rsidRPr="003360A3">
          <w:rPr>
            <w:b/>
            <w:color w:val="auto"/>
            <w:highlight w:val="cyan"/>
            <w:lang w:val="en-GB"/>
            <w:rPrChange w:id="1469" w:author="Steve Baker (ESO)" w:date="2024-01-09T18:55:00Z">
              <w:rPr>
                <w:b/>
                <w:color w:val="auto"/>
                <w:lang w:val="en-GB"/>
              </w:rPr>
            </w:rPrChange>
          </w:rPr>
          <w:t>Contractor</w:t>
        </w:r>
      </w:ins>
      <w:r w:rsidRPr="00910E23">
        <w:rPr>
          <w:b/>
          <w:color w:val="auto"/>
          <w:lang w:val="en-GB"/>
        </w:rPr>
        <w:t xml:space="preserve"> </w:t>
      </w:r>
      <w:r w:rsidRPr="00910E23">
        <w:rPr>
          <w:color w:val="auto"/>
          <w:lang w:val="en-GB"/>
        </w:rPr>
        <w:t xml:space="preserve">where these require </w:t>
      </w:r>
      <w:r w:rsidRPr="00910E23">
        <w:rPr>
          <w:b/>
          <w:color w:val="auto"/>
          <w:lang w:val="en-GB"/>
        </w:rPr>
        <w:t>Control</w:t>
      </w:r>
      <w:r w:rsidRPr="00910E23">
        <w:rPr>
          <w:color w:val="auto"/>
          <w:lang w:val="en-GB"/>
        </w:rPr>
        <w:t xml:space="preserve"> </w:t>
      </w:r>
      <w:r w:rsidRPr="00910E23">
        <w:rPr>
          <w:b/>
          <w:color w:val="auto"/>
          <w:lang w:val="en-GB"/>
        </w:rPr>
        <w:t>Telephony</w:t>
      </w:r>
      <w:r w:rsidRPr="00910E23">
        <w:rPr>
          <w:color w:val="auto"/>
          <w:lang w:val="en-GB"/>
        </w:rPr>
        <w:t xml:space="preserve"> or a </w:t>
      </w:r>
      <w:r w:rsidRPr="00910E23">
        <w:rPr>
          <w:b/>
          <w:color w:val="auto"/>
          <w:lang w:val="en-GB"/>
        </w:rPr>
        <w:t>Control</w:t>
      </w:r>
      <w:r w:rsidRPr="00910E23">
        <w:rPr>
          <w:color w:val="auto"/>
          <w:lang w:val="en-GB"/>
        </w:rPr>
        <w:t xml:space="preserve"> </w:t>
      </w:r>
      <w:r w:rsidRPr="00910E23">
        <w:rPr>
          <w:b/>
          <w:color w:val="auto"/>
          <w:lang w:val="en-GB"/>
        </w:rPr>
        <w:t>Point</w:t>
      </w:r>
      <w:r w:rsidRPr="00910E23">
        <w:rPr>
          <w:color w:val="auto"/>
          <w:lang w:val="en-GB"/>
        </w:rPr>
        <w:t xml:space="preserve"> in respect of the specification of any such services falling into these categories.</w:t>
      </w:r>
    </w:p>
    <w:p w14:paraId="17D4A4BB" w14:textId="77777777" w:rsidR="004B1194" w:rsidRPr="00FC2701" w:rsidRDefault="004B1194" w:rsidP="00575855">
      <w:pPr>
        <w:rPr>
          <w:ins w:id="1470" w:author="Halford(ESO), David" w:date="2023-04-07T14:57:00Z"/>
          <w:rFonts w:cs="Arial"/>
        </w:rPr>
      </w:pPr>
    </w:p>
    <w:p w14:paraId="662DA7D6" w14:textId="77777777" w:rsidR="00063B3A" w:rsidRPr="00731A5A" w:rsidRDefault="00063B3A" w:rsidP="00063B3A">
      <w:pPr>
        <w:rPr>
          <w:ins w:id="1471" w:author="Halford(ESO), David" w:date="2023-04-07T14:57:00Z"/>
          <w:rFonts w:cs="Arial"/>
          <w:highlight w:val="cyan"/>
          <w:u w:val="single"/>
        </w:rPr>
      </w:pPr>
      <w:ins w:id="1472" w:author="Halford(ESO), David" w:date="2023-04-07T14:57:00Z">
        <w:r w:rsidRPr="00731A5A">
          <w:rPr>
            <w:rFonts w:cs="Arial"/>
            <w:highlight w:val="cyan"/>
          </w:rPr>
          <w:t>ECC.7.10</w:t>
        </w:r>
        <w:r w:rsidRPr="00731A5A">
          <w:rPr>
            <w:rFonts w:cs="Arial"/>
            <w:highlight w:val="cyan"/>
          </w:rPr>
          <w:tab/>
        </w:r>
        <w:r w:rsidRPr="00731A5A">
          <w:rPr>
            <w:rFonts w:cs="Arial"/>
            <w:highlight w:val="cyan"/>
            <w:u w:val="single"/>
          </w:rPr>
          <w:t>Obligations on Users in respect of Critical Tools and Facilities</w:t>
        </w:r>
      </w:ins>
    </w:p>
    <w:p w14:paraId="008CB9A7" w14:textId="77777777" w:rsidR="00063B3A" w:rsidRPr="00731A5A" w:rsidRDefault="00063B3A" w:rsidP="00063B3A">
      <w:pPr>
        <w:rPr>
          <w:ins w:id="1473" w:author="Halford(ESO), David" w:date="2023-04-07T14:57:00Z"/>
          <w:rFonts w:cs="Arial"/>
          <w:b/>
          <w:highlight w:val="cyan"/>
        </w:rPr>
      </w:pPr>
    </w:p>
    <w:p w14:paraId="31BAE747" w14:textId="45480A40" w:rsidR="00063B3A" w:rsidRPr="00731A5A" w:rsidRDefault="00063B3A" w:rsidP="00063B3A">
      <w:pPr>
        <w:ind w:left="1418" w:hanging="1418"/>
        <w:jc w:val="both"/>
        <w:rPr>
          <w:ins w:id="1474" w:author="Halford(ESO), David" w:date="2023-04-07T14:57:00Z"/>
          <w:rFonts w:cs="Arial"/>
          <w:highlight w:val="cyan"/>
        </w:rPr>
      </w:pPr>
      <w:ins w:id="1475" w:author="Halford(ESO), David" w:date="2023-04-07T14:57:00Z">
        <w:r w:rsidRPr="00731A5A">
          <w:rPr>
            <w:rFonts w:cs="Arial"/>
            <w:highlight w:val="cyan"/>
          </w:rPr>
          <w:t>ECC.7.10.1</w:t>
        </w:r>
        <w:r w:rsidRPr="00731A5A">
          <w:rPr>
            <w:rFonts w:cs="Arial"/>
            <w:b/>
            <w:highlight w:val="cyan"/>
          </w:rPr>
          <w:tab/>
        </w:r>
        <w:r w:rsidRPr="00731A5A">
          <w:rPr>
            <w:rFonts w:cs="Arial"/>
            <w:b/>
            <w:highlight w:val="cyan"/>
          </w:rPr>
          <w:tab/>
        </w:r>
        <w:r w:rsidRPr="00731A5A">
          <w:rPr>
            <w:rFonts w:cs="Arial"/>
            <w:highlight w:val="cyan"/>
          </w:rPr>
          <w:t xml:space="preserve">In addition to the requirements of ECC.6.5.1 – ECC.6.5.5 and ECC.6.5.8(b), </w:t>
        </w:r>
        <w:r w:rsidRPr="00731A5A">
          <w:rPr>
            <w:rFonts w:cs="Arial"/>
            <w:b/>
            <w:highlight w:val="cyan"/>
          </w:rPr>
          <w:t>The Company</w:t>
        </w:r>
        <w:r w:rsidRPr="00731A5A">
          <w:rPr>
            <w:rFonts w:cs="Arial"/>
            <w:highlight w:val="cyan"/>
          </w:rPr>
          <w:t xml:space="preserve">, each </w:t>
        </w:r>
        <w:r w:rsidRPr="00731A5A">
          <w:rPr>
            <w:rFonts w:cs="Arial"/>
            <w:b/>
            <w:highlight w:val="cyan"/>
          </w:rPr>
          <w:t>EU Code</w:t>
        </w:r>
        <w:r w:rsidRPr="00731A5A">
          <w:rPr>
            <w:rFonts w:cs="Arial"/>
            <w:highlight w:val="cyan"/>
          </w:rPr>
          <w:t xml:space="preserve"> </w:t>
        </w:r>
        <w:r w:rsidRPr="00731A5A">
          <w:rPr>
            <w:rFonts w:cs="Arial"/>
            <w:b/>
            <w:highlight w:val="cyan"/>
          </w:rPr>
          <w:t>User</w:t>
        </w:r>
        <w:r w:rsidR="001B1A0F" w:rsidRPr="00731A5A">
          <w:rPr>
            <w:rFonts w:cs="Arial"/>
            <w:highlight w:val="cyan"/>
          </w:rPr>
          <w:t xml:space="preserve"> </w:t>
        </w:r>
        <w:r w:rsidRPr="00731A5A">
          <w:rPr>
            <w:rFonts w:cs="Arial"/>
            <w:highlight w:val="cyan"/>
          </w:rPr>
          <w:t xml:space="preserve">and </w:t>
        </w:r>
        <w:r w:rsidRPr="00731A5A">
          <w:rPr>
            <w:rFonts w:cs="Arial"/>
            <w:b/>
            <w:highlight w:val="cyan"/>
          </w:rPr>
          <w:t xml:space="preserve">Restoration </w:t>
        </w:r>
        <w:r w:rsidR="002D226F" w:rsidRPr="00731A5A">
          <w:rPr>
            <w:rFonts w:cs="Arial"/>
            <w:b/>
            <w:highlight w:val="cyan"/>
          </w:rPr>
          <w:t>Contractor</w:t>
        </w:r>
        <w:r w:rsidRPr="00731A5A">
          <w:rPr>
            <w:rFonts w:cs="Arial"/>
            <w:highlight w:val="cyan"/>
          </w:rPr>
          <w:t xml:space="preserve"> shall ensure they have the appropriate </w:t>
        </w:r>
        <w:r w:rsidRPr="00731A5A">
          <w:rPr>
            <w:rFonts w:cs="Arial"/>
            <w:b/>
            <w:highlight w:val="cyan"/>
          </w:rPr>
          <w:t>Critical Tools and Facilities</w:t>
        </w:r>
        <w:r w:rsidRPr="00731A5A">
          <w:rPr>
            <w:rFonts w:cs="Arial"/>
            <w:highlight w:val="cyan"/>
          </w:rPr>
          <w:t>,</w:t>
        </w:r>
        <w:r w:rsidRPr="00731A5A">
          <w:rPr>
            <w:rFonts w:cs="Arial"/>
            <w:b/>
            <w:highlight w:val="cyan"/>
          </w:rPr>
          <w:t xml:space="preserve"> </w:t>
        </w:r>
        <w:r w:rsidRPr="00731A5A">
          <w:rPr>
            <w:rFonts w:cs="Arial"/>
            <w:highlight w:val="cyan"/>
          </w:rPr>
          <w:t xml:space="preserve">necessary to control their assets </w:t>
        </w:r>
        <w:r w:rsidR="00411501" w:rsidRPr="00731A5A">
          <w:rPr>
            <w:rFonts w:cs="Arial"/>
            <w:highlight w:val="cyan"/>
          </w:rPr>
          <w:t xml:space="preserve">during </w:t>
        </w:r>
        <w:r w:rsidR="00411501" w:rsidRPr="00731A5A">
          <w:rPr>
            <w:rFonts w:cs="Arial"/>
            <w:b/>
            <w:highlight w:val="cyan"/>
          </w:rPr>
          <w:t>System Restoration</w:t>
        </w:r>
        <w:r w:rsidRPr="00731A5A">
          <w:rPr>
            <w:rFonts w:cs="Arial"/>
            <w:highlight w:val="cyan"/>
          </w:rPr>
          <w:t xml:space="preserve"> from their </w:t>
        </w:r>
        <w:r w:rsidRPr="00731A5A">
          <w:rPr>
            <w:rFonts w:cs="Arial"/>
            <w:b/>
            <w:highlight w:val="cyan"/>
          </w:rPr>
          <w:t>Control Point</w:t>
        </w:r>
        <w:r w:rsidRPr="00731A5A">
          <w:rPr>
            <w:rFonts w:cs="Arial"/>
            <w:highlight w:val="cyan"/>
          </w:rPr>
          <w:t xml:space="preserve"> or </w:t>
        </w:r>
        <w:r w:rsidRPr="00731A5A">
          <w:rPr>
            <w:rFonts w:cs="Arial"/>
            <w:b/>
            <w:highlight w:val="cyan"/>
          </w:rPr>
          <w:t>Control Centre</w:t>
        </w:r>
        <w:r w:rsidRPr="00731A5A">
          <w:rPr>
            <w:rFonts w:cs="Arial"/>
            <w:highlight w:val="cyan"/>
          </w:rPr>
          <w:t xml:space="preserve"> as appropriate, for a minimum period of 72 hours (or such longer period as agreed between the </w:t>
        </w:r>
        <w:r w:rsidRPr="00731A5A">
          <w:rPr>
            <w:rFonts w:cs="Arial"/>
            <w:b/>
            <w:highlight w:val="cyan"/>
          </w:rPr>
          <w:t>User</w:t>
        </w:r>
        <w:r w:rsidRPr="00731A5A">
          <w:rPr>
            <w:rFonts w:cs="Arial"/>
            <w:highlight w:val="cyan"/>
          </w:rPr>
          <w:t xml:space="preserve"> and/or </w:t>
        </w:r>
        <w:r w:rsidRPr="00731A5A">
          <w:rPr>
            <w:rFonts w:cs="Arial"/>
            <w:b/>
            <w:highlight w:val="cyan"/>
          </w:rPr>
          <w:t xml:space="preserve">Restoration </w:t>
        </w:r>
        <w:r w:rsidR="00377F39" w:rsidRPr="00731A5A">
          <w:rPr>
            <w:rFonts w:cs="Arial"/>
            <w:b/>
            <w:highlight w:val="cyan"/>
          </w:rPr>
          <w:t>Contractor</w:t>
        </w:r>
        <w:r w:rsidRPr="00731A5A">
          <w:rPr>
            <w:rFonts w:cs="Arial"/>
            <w:highlight w:val="cyan"/>
          </w:rPr>
          <w:t xml:space="preserve"> and </w:t>
        </w:r>
        <w:r w:rsidRPr="00731A5A">
          <w:rPr>
            <w:rFonts w:cs="Arial"/>
            <w:b/>
            <w:highlight w:val="cyan"/>
          </w:rPr>
          <w:t>The Company</w:t>
        </w:r>
        <w:r w:rsidRPr="00731A5A">
          <w:rPr>
            <w:rFonts w:cs="Arial"/>
            <w:highlight w:val="cyan"/>
          </w:rPr>
          <w:t xml:space="preserve">) following a </w:t>
        </w:r>
        <w:r w:rsidRPr="00731A5A">
          <w:rPr>
            <w:rFonts w:cs="Arial"/>
            <w:b/>
            <w:highlight w:val="cyan"/>
          </w:rPr>
          <w:t xml:space="preserve">Total Shutdown </w:t>
        </w:r>
        <w:r w:rsidRPr="00731A5A">
          <w:rPr>
            <w:rFonts w:cs="Arial"/>
            <w:highlight w:val="cyan"/>
          </w:rPr>
          <w:t>or</w:t>
        </w:r>
        <w:r w:rsidRPr="00731A5A">
          <w:rPr>
            <w:rFonts w:cs="Arial"/>
            <w:b/>
            <w:highlight w:val="cyan"/>
          </w:rPr>
          <w:t xml:space="preserve"> Partial Shutdown</w:t>
        </w:r>
        <w:r w:rsidRPr="00731A5A">
          <w:rPr>
            <w:rFonts w:cs="Arial"/>
            <w:highlight w:val="cyan"/>
          </w:rPr>
          <w:t xml:space="preserve">.       </w:t>
        </w:r>
      </w:ins>
    </w:p>
    <w:p w14:paraId="6A475DB1" w14:textId="77777777" w:rsidR="00063B3A" w:rsidRPr="00731A5A" w:rsidRDefault="00063B3A" w:rsidP="00063B3A">
      <w:pPr>
        <w:ind w:left="1418" w:hanging="1418"/>
        <w:jc w:val="both"/>
        <w:rPr>
          <w:ins w:id="1476" w:author="Halford(ESO), David" w:date="2023-04-07T14:57:00Z"/>
          <w:rFonts w:cs="Arial"/>
          <w:highlight w:val="cyan"/>
        </w:rPr>
      </w:pPr>
    </w:p>
    <w:p w14:paraId="4EE23EE8" w14:textId="77BE091F" w:rsidR="00063B3A" w:rsidRPr="00731A5A" w:rsidRDefault="00063B3A" w:rsidP="00063B3A">
      <w:pPr>
        <w:ind w:left="1418" w:hanging="1418"/>
        <w:jc w:val="both"/>
        <w:rPr>
          <w:ins w:id="1477" w:author="Halford(ESO), David" w:date="2023-04-07T14:57:00Z"/>
          <w:rFonts w:cs="Arial"/>
          <w:highlight w:val="cyan"/>
        </w:rPr>
      </w:pPr>
      <w:ins w:id="1478" w:author="Halford(ESO), David" w:date="2023-04-07T14:57:00Z">
        <w:r w:rsidRPr="00731A5A">
          <w:rPr>
            <w:rFonts w:cs="Arial"/>
            <w:highlight w:val="cyan"/>
          </w:rPr>
          <w:t>ECC.7.10.2</w:t>
        </w:r>
        <w:r w:rsidRPr="00731A5A">
          <w:rPr>
            <w:rFonts w:cs="Arial"/>
            <w:highlight w:val="cyan"/>
          </w:rPr>
          <w:tab/>
          <w:t xml:space="preserve">In satisfying this requirement, </w:t>
        </w:r>
        <w:r w:rsidRPr="00731A5A">
          <w:rPr>
            <w:rFonts w:cs="Arial"/>
            <w:b/>
            <w:highlight w:val="cyan"/>
          </w:rPr>
          <w:t>The Company</w:t>
        </w:r>
        <w:r w:rsidRPr="00731A5A">
          <w:rPr>
            <w:rFonts w:cs="Arial"/>
            <w:highlight w:val="cyan"/>
          </w:rPr>
          <w:t xml:space="preserve"> and </w:t>
        </w:r>
        <w:r w:rsidRPr="00731A5A">
          <w:rPr>
            <w:rFonts w:cs="Arial"/>
            <w:b/>
            <w:highlight w:val="cyan"/>
          </w:rPr>
          <w:t>EU Code</w:t>
        </w:r>
        <w:r w:rsidRPr="00731A5A">
          <w:rPr>
            <w:rFonts w:cs="Arial"/>
            <w:highlight w:val="cyan"/>
          </w:rPr>
          <w:t xml:space="preserve"> </w:t>
        </w:r>
        <w:r w:rsidRPr="00731A5A">
          <w:rPr>
            <w:rFonts w:cs="Arial"/>
            <w:b/>
            <w:highlight w:val="cyan"/>
          </w:rPr>
          <w:t>User’s</w:t>
        </w:r>
        <w:r w:rsidRPr="00731A5A">
          <w:rPr>
            <w:rFonts w:cs="Arial"/>
            <w:highlight w:val="cyan"/>
          </w:rPr>
          <w:t xml:space="preserve"> in respect of their </w:t>
        </w:r>
        <w:r w:rsidRPr="00731A5A">
          <w:rPr>
            <w:rFonts w:cs="Arial"/>
            <w:b/>
            <w:highlight w:val="cyan"/>
          </w:rPr>
          <w:t xml:space="preserve">Critical </w:t>
        </w:r>
        <w:r w:rsidRPr="00731A5A">
          <w:rPr>
            <w:rFonts w:cs="Arial"/>
            <w:b/>
            <w:highlight w:val="cyan"/>
          </w:rPr>
          <w:lastRenderedPageBreak/>
          <w:t>Tools and Facilities</w:t>
        </w:r>
        <w:r w:rsidRPr="00731A5A">
          <w:rPr>
            <w:rFonts w:cs="Arial"/>
            <w:highlight w:val="cyan"/>
          </w:rPr>
          <w:t xml:space="preserve"> shall ensure as far as reasonably practical </w:t>
        </w:r>
        <w:r w:rsidRPr="00731A5A">
          <w:rPr>
            <w:rFonts w:cs="Arial"/>
            <w:color w:val="000000"/>
            <w:highlight w:val="cyan"/>
          </w:rPr>
          <w:t xml:space="preserve">that </w:t>
        </w:r>
        <w:r w:rsidRPr="00731A5A">
          <w:rPr>
            <w:rFonts w:cs="Arial"/>
            <w:highlight w:val="cyan"/>
          </w:rPr>
          <w:t xml:space="preserve">they have adequate control equipment redundancy in place so that in the event of a failure of one or more components of the control system its function is unimpaired. </w:t>
        </w:r>
      </w:ins>
    </w:p>
    <w:p w14:paraId="58942624" w14:textId="77777777" w:rsidR="00063B3A" w:rsidRPr="00731A5A" w:rsidRDefault="00063B3A" w:rsidP="00063B3A">
      <w:pPr>
        <w:ind w:left="1418" w:hanging="1418"/>
        <w:jc w:val="both"/>
        <w:rPr>
          <w:ins w:id="1479" w:author="Halford(ESO), David" w:date="2023-04-07T14:57:00Z"/>
          <w:rFonts w:cs="Arial"/>
          <w:highlight w:val="cyan"/>
        </w:rPr>
      </w:pPr>
    </w:p>
    <w:p w14:paraId="01E9A349" w14:textId="5070DC3A" w:rsidR="000A4EE5" w:rsidRPr="00731A5A" w:rsidRDefault="000A4EE5" w:rsidP="000A4EE5">
      <w:pPr>
        <w:ind w:left="1418" w:hanging="1418"/>
        <w:jc w:val="both"/>
        <w:rPr>
          <w:ins w:id="1480" w:author="Halford(ESO), David" w:date="2023-04-07T14:57:00Z"/>
          <w:rFonts w:cs="Arial"/>
          <w:highlight w:val="cyan"/>
        </w:rPr>
      </w:pPr>
      <w:ins w:id="1481" w:author="Halford(ESO), David" w:date="2023-04-07T14:57:00Z">
        <w:r w:rsidRPr="00731A5A">
          <w:rPr>
            <w:rFonts w:cs="Arial"/>
            <w:highlight w:val="cyan"/>
          </w:rPr>
          <w:t>ECC.7.10.3</w:t>
        </w:r>
        <w:r w:rsidRPr="00731A5A">
          <w:rPr>
            <w:rFonts w:cs="Arial"/>
            <w:highlight w:val="cyan"/>
          </w:rPr>
          <w:tab/>
          <w:t xml:space="preserve">Each </w:t>
        </w:r>
        <w:r w:rsidRPr="00731A5A">
          <w:rPr>
            <w:rFonts w:cs="Arial"/>
            <w:b/>
            <w:highlight w:val="cyan"/>
          </w:rPr>
          <w:t>EU Code User</w:t>
        </w:r>
        <w:r w:rsidRPr="00731A5A">
          <w:rPr>
            <w:rFonts w:cs="Arial"/>
            <w:highlight w:val="cyan"/>
          </w:rPr>
          <w:t xml:space="preserve"> and </w:t>
        </w:r>
        <w:r w:rsidRPr="00731A5A">
          <w:rPr>
            <w:rFonts w:cs="Arial"/>
            <w:b/>
            <w:highlight w:val="cyan"/>
          </w:rPr>
          <w:t xml:space="preserve">Restoration </w:t>
        </w:r>
        <w:r w:rsidR="00440660" w:rsidRPr="00731A5A">
          <w:rPr>
            <w:rFonts w:cs="Arial"/>
            <w:b/>
            <w:highlight w:val="cyan"/>
          </w:rPr>
          <w:t>Contractor</w:t>
        </w:r>
        <w:r w:rsidRPr="00731A5A">
          <w:rPr>
            <w:rFonts w:cs="Arial"/>
            <w:highlight w:val="cyan"/>
          </w:rPr>
          <w:t xml:space="preserve"> will report on the results of their management and testing for their </w:t>
        </w:r>
        <w:r w:rsidRPr="00731A5A">
          <w:rPr>
            <w:rFonts w:cs="Arial"/>
            <w:b/>
            <w:highlight w:val="cyan"/>
          </w:rPr>
          <w:t>Critical Tools and Facilities</w:t>
        </w:r>
        <w:r w:rsidRPr="00731A5A">
          <w:rPr>
            <w:rFonts w:cs="Arial"/>
            <w:highlight w:val="cyan"/>
          </w:rPr>
          <w:t xml:space="preserve"> on request from </w:t>
        </w:r>
        <w:r w:rsidRPr="00731A5A">
          <w:rPr>
            <w:rFonts w:cs="Arial"/>
            <w:b/>
            <w:highlight w:val="cyan"/>
          </w:rPr>
          <w:t>The Company</w:t>
        </w:r>
        <w:r w:rsidRPr="00731A5A">
          <w:rPr>
            <w:rFonts w:cs="Arial"/>
            <w:highlight w:val="cyan"/>
          </w:rPr>
          <w:t>.</w:t>
        </w:r>
      </w:ins>
    </w:p>
    <w:p w14:paraId="309291A1" w14:textId="77777777" w:rsidR="000A4EE5" w:rsidRPr="00731A5A" w:rsidRDefault="000A4EE5" w:rsidP="00D811CA">
      <w:pPr>
        <w:jc w:val="both"/>
        <w:rPr>
          <w:ins w:id="1482" w:author="Halford(ESO), David" w:date="2023-04-07T14:57:00Z"/>
          <w:rFonts w:cs="Arial"/>
          <w:highlight w:val="cyan"/>
        </w:rPr>
      </w:pPr>
    </w:p>
    <w:p w14:paraId="10F3F17B" w14:textId="7B5DC02B" w:rsidR="005E4A87" w:rsidRPr="00731A5A" w:rsidRDefault="005E4A87" w:rsidP="005E4A87">
      <w:pPr>
        <w:ind w:left="1418" w:hanging="1418"/>
        <w:jc w:val="both"/>
        <w:rPr>
          <w:ins w:id="1483" w:author="Halford(ESO), David" w:date="2023-04-07T14:57:00Z"/>
          <w:highlight w:val="cyan"/>
        </w:rPr>
      </w:pPr>
      <w:ins w:id="1484" w:author="Halford(ESO), David" w:date="2023-04-07T14:57:00Z">
        <w:r w:rsidRPr="00731A5A">
          <w:rPr>
            <w:rFonts w:cs="Arial"/>
            <w:highlight w:val="cyan"/>
          </w:rPr>
          <w:t>ECC.7.10.</w:t>
        </w:r>
        <w:r w:rsidR="000A4EE5" w:rsidRPr="00731A5A">
          <w:rPr>
            <w:rFonts w:cs="Arial"/>
            <w:highlight w:val="cyan"/>
          </w:rPr>
          <w:t>4</w:t>
        </w:r>
        <w:r w:rsidRPr="00731A5A">
          <w:rPr>
            <w:rFonts w:cs="Arial"/>
            <w:highlight w:val="cyan"/>
          </w:rPr>
          <w:tab/>
          <w:t xml:space="preserve">Where a </w:t>
        </w:r>
        <w:r w:rsidRPr="00731A5A">
          <w:rPr>
            <w:rFonts w:cs="Arial"/>
            <w:b/>
            <w:bCs/>
            <w:highlight w:val="cyan"/>
          </w:rPr>
          <w:t>Network Operator</w:t>
        </w:r>
        <w:r w:rsidRPr="00731A5A">
          <w:rPr>
            <w:rFonts w:cs="Arial"/>
            <w:highlight w:val="cyan"/>
          </w:rPr>
          <w:t xml:space="preserve"> installs a </w:t>
        </w:r>
        <w:r w:rsidRPr="00731A5A">
          <w:rPr>
            <w:rFonts w:cs="Arial"/>
            <w:b/>
            <w:bCs/>
            <w:highlight w:val="cyan"/>
          </w:rPr>
          <w:t>Distribution Restoration Zone Control System</w:t>
        </w:r>
        <w:r w:rsidRPr="00731A5A">
          <w:rPr>
            <w:rFonts w:cs="Arial"/>
            <w:highlight w:val="cyan"/>
          </w:rPr>
          <w:t xml:space="preserve"> to facilitate operation of a </w:t>
        </w:r>
        <w:r w:rsidRPr="00731A5A">
          <w:rPr>
            <w:rFonts w:cs="Arial"/>
            <w:b/>
            <w:bCs/>
            <w:highlight w:val="cyan"/>
          </w:rPr>
          <w:t>Distribution Restoration Zone Plan</w:t>
        </w:r>
        <w:r w:rsidRPr="00731A5A">
          <w:rPr>
            <w:rFonts w:cs="Arial"/>
            <w:highlight w:val="cyan"/>
          </w:rPr>
          <w:t xml:space="preserve">, the high level functional requirements of the </w:t>
        </w:r>
        <w:r w:rsidRPr="00731A5A">
          <w:rPr>
            <w:rFonts w:cs="Arial"/>
            <w:b/>
            <w:bCs/>
            <w:highlight w:val="cyan"/>
          </w:rPr>
          <w:t>Distribution Restoration Zone Control System</w:t>
        </w:r>
        <w:r w:rsidRPr="00731A5A">
          <w:rPr>
            <w:rFonts w:cs="Arial"/>
            <w:highlight w:val="cyan"/>
          </w:rPr>
          <w:t xml:space="preserve"> </w:t>
        </w:r>
        <w:r w:rsidR="00D97E4B" w:rsidRPr="00731A5A">
          <w:rPr>
            <w:rFonts w:cs="Arial"/>
            <w:highlight w:val="cyan"/>
          </w:rPr>
          <w:t xml:space="preserve">shall be in accordance with the </w:t>
        </w:r>
      </w:ins>
      <w:ins w:id="1485" w:author="Johnson (ESO), Antony" w:date="2023-06-16T11:07:00Z">
        <w:r w:rsidR="00D97716" w:rsidRPr="00731A5A">
          <w:rPr>
            <w:rFonts w:cs="Arial"/>
            <w:highlight w:val="cyan"/>
          </w:rPr>
          <w:t xml:space="preserve">guidance provided </w:t>
        </w:r>
      </w:ins>
      <w:ins w:id="1486" w:author="Halford(ESO), David" w:date="2023-04-07T14:57:00Z">
        <w:r w:rsidR="00D97E4B" w:rsidRPr="00731A5A">
          <w:rPr>
            <w:rFonts w:cs="Arial"/>
            <w:highlight w:val="cyan"/>
          </w:rPr>
          <w:t xml:space="preserve">in the </w:t>
        </w:r>
        <w:r w:rsidR="00E978CC" w:rsidRPr="00731A5A">
          <w:rPr>
            <w:rFonts w:cs="Arial"/>
            <w:highlight w:val="cyan"/>
          </w:rPr>
          <w:t xml:space="preserve">applicable </w:t>
        </w:r>
        <w:r w:rsidR="00E978CC" w:rsidRPr="00731A5A">
          <w:rPr>
            <w:rFonts w:cs="Arial"/>
            <w:bCs/>
            <w:highlight w:val="cyan"/>
          </w:rPr>
          <w:t>e</w:t>
        </w:r>
        <w:r w:rsidR="00D97E4B" w:rsidRPr="00731A5A">
          <w:rPr>
            <w:rFonts w:cs="Arial"/>
            <w:bCs/>
            <w:highlight w:val="cyan"/>
          </w:rPr>
          <w:t xml:space="preserve">lectrical </w:t>
        </w:r>
        <w:r w:rsidR="00F86F64" w:rsidRPr="00731A5A">
          <w:rPr>
            <w:rFonts w:cs="Arial"/>
            <w:bCs/>
            <w:highlight w:val="cyan"/>
          </w:rPr>
          <w:t>s</w:t>
        </w:r>
        <w:r w:rsidR="00D97E4B" w:rsidRPr="00731A5A">
          <w:rPr>
            <w:rFonts w:cs="Arial"/>
            <w:bCs/>
            <w:highlight w:val="cyan"/>
          </w:rPr>
          <w:t>tandard</w:t>
        </w:r>
        <w:r w:rsidR="00D97E4B" w:rsidRPr="00731A5A">
          <w:rPr>
            <w:rFonts w:cs="Arial"/>
            <w:highlight w:val="cyan"/>
          </w:rPr>
          <w:t xml:space="preserve"> listed in the annex to the </w:t>
        </w:r>
        <w:r w:rsidR="00D97E4B" w:rsidRPr="00731A5A">
          <w:rPr>
            <w:rFonts w:cs="Arial"/>
            <w:b/>
            <w:highlight w:val="cyan"/>
          </w:rPr>
          <w:t>General Conditions</w:t>
        </w:r>
        <w:r w:rsidR="00E31C7C" w:rsidRPr="00731A5A">
          <w:rPr>
            <w:highlight w:val="cyan"/>
          </w:rPr>
          <w:t>.</w:t>
        </w:r>
      </w:ins>
    </w:p>
    <w:p w14:paraId="3F2FF8BE" w14:textId="77777777" w:rsidR="0072056A" w:rsidRPr="00731A5A" w:rsidRDefault="0072056A" w:rsidP="005E4A87">
      <w:pPr>
        <w:ind w:left="1418" w:hanging="1418"/>
        <w:jc w:val="both"/>
        <w:rPr>
          <w:ins w:id="1487" w:author="Halford(ESO), David" w:date="2023-04-07T14:57:00Z"/>
          <w:highlight w:val="cyan"/>
        </w:rPr>
      </w:pPr>
    </w:p>
    <w:p w14:paraId="228017D5" w14:textId="4E69A372" w:rsidR="0003513F" w:rsidRPr="00731A5A" w:rsidRDefault="0072056A" w:rsidP="0003513F">
      <w:pPr>
        <w:ind w:left="1418" w:hanging="1418"/>
        <w:jc w:val="both"/>
        <w:rPr>
          <w:ins w:id="1488" w:author="Halford(ESO), David" w:date="2023-04-07T14:57:00Z"/>
          <w:rFonts w:cs="Arial"/>
          <w:snapToGrid/>
          <w:highlight w:val="cyan"/>
        </w:rPr>
      </w:pPr>
      <w:ins w:id="1489" w:author="Halford(ESO), David" w:date="2023-04-07T14:57:00Z">
        <w:r w:rsidRPr="00731A5A">
          <w:rPr>
            <w:rFonts w:cs="Arial"/>
            <w:highlight w:val="cyan"/>
          </w:rPr>
          <w:t>ECC.7.10.</w:t>
        </w:r>
        <w:r w:rsidR="000A4EE5" w:rsidRPr="00731A5A">
          <w:rPr>
            <w:rFonts w:cs="Arial"/>
            <w:highlight w:val="cyan"/>
          </w:rPr>
          <w:t>5</w:t>
        </w:r>
        <w:r w:rsidRPr="00731A5A">
          <w:rPr>
            <w:rFonts w:cs="Arial"/>
            <w:highlight w:val="cyan"/>
          </w:rPr>
          <w:tab/>
        </w:r>
        <w:r w:rsidR="00D97E4B" w:rsidRPr="00731A5A">
          <w:rPr>
            <w:b/>
            <w:bCs/>
            <w:highlight w:val="cyan"/>
          </w:rPr>
          <w:t>Network Operators</w:t>
        </w:r>
        <w:r w:rsidR="00D97E4B" w:rsidRPr="00731A5A">
          <w:rPr>
            <w:highlight w:val="cyan"/>
          </w:rPr>
          <w:t xml:space="preserve"> shall ensure that their substations which are required to be operable during </w:t>
        </w:r>
        <w:r w:rsidR="00D97E4B" w:rsidRPr="00731A5A">
          <w:rPr>
            <w:b/>
            <w:bCs/>
            <w:highlight w:val="cyan"/>
          </w:rPr>
          <w:t>System Restoration</w:t>
        </w:r>
        <w:r w:rsidR="00D97E4B" w:rsidRPr="00731A5A">
          <w:rPr>
            <w:highlight w:val="cyan"/>
          </w:rPr>
          <w:t xml:space="preserve"> have 72 hour electrical supply resilience to facilitate </w:t>
        </w:r>
        <w:r w:rsidR="00D97E4B" w:rsidRPr="00731A5A">
          <w:rPr>
            <w:b/>
            <w:bCs/>
            <w:highlight w:val="cyan"/>
          </w:rPr>
          <w:t>Network Operators</w:t>
        </w:r>
        <w:r w:rsidR="00D97E4B" w:rsidRPr="00731A5A">
          <w:rPr>
            <w:highlight w:val="cyan"/>
          </w:rPr>
          <w:t xml:space="preserve"> being able to</w:t>
        </w:r>
        <w:r w:rsidR="0003513F" w:rsidRPr="00731A5A">
          <w:rPr>
            <w:b/>
            <w:bCs/>
            <w:highlight w:val="cyan"/>
          </w:rPr>
          <w:t>:</w:t>
        </w:r>
        <w:r w:rsidR="0003513F" w:rsidRPr="00731A5A">
          <w:rPr>
            <w:highlight w:val="cyan"/>
          </w:rPr>
          <w:t xml:space="preserve"> </w:t>
        </w:r>
      </w:ins>
    </w:p>
    <w:p w14:paraId="271EFCB4" w14:textId="76018BC1" w:rsidR="0003513F" w:rsidRPr="00731A5A" w:rsidRDefault="0003513F" w:rsidP="0003513F">
      <w:pPr>
        <w:pStyle w:val="ListParagraph"/>
        <w:widowControl/>
        <w:numPr>
          <w:ilvl w:val="0"/>
          <w:numId w:val="56"/>
        </w:numPr>
        <w:snapToGrid w:val="0"/>
        <w:jc w:val="both"/>
        <w:rPr>
          <w:ins w:id="1490" w:author="Halford(ESO), David" w:date="2023-04-07T14:57:00Z"/>
          <w:rFonts w:ascii="Calibri" w:hAnsi="Calibri" w:cs="Calibri"/>
          <w:sz w:val="22"/>
          <w:szCs w:val="22"/>
          <w:highlight w:val="cyan"/>
        </w:rPr>
      </w:pPr>
      <w:ins w:id="1491" w:author="Halford(ESO), David" w:date="2023-04-07T14:57:00Z">
        <w:r w:rsidRPr="00731A5A">
          <w:rPr>
            <w:highlight w:val="cyan"/>
          </w:rPr>
          <w:t xml:space="preserve">restore auxiliary supplies </w:t>
        </w:r>
        <w:r w:rsidR="00A42AE8" w:rsidRPr="00731A5A">
          <w:rPr>
            <w:highlight w:val="cyan"/>
          </w:rPr>
          <w:t>to</w:t>
        </w:r>
        <w:r w:rsidRPr="00731A5A">
          <w:rPr>
            <w:highlight w:val="cyan"/>
          </w:rPr>
          <w:t xml:space="preserve"> </w:t>
        </w:r>
        <w:r w:rsidRPr="00731A5A">
          <w:rPr>
            <w:b/>
            <w:bCs/>
            <w:highlight w:val="cyan"/>
          </w:rPr>
          <w:t>Transmission</w:t>
        </w:r>
        <w:r w:rsidRPr="00731A5A">
          <w:rPr>
            <w:highlight w:val="cyan"/>
          </w:rPr>
          <w:t xml:space="preserve"> substations;</w:t>
        </w:r>
      </w:ins>
    </w:p>
    <w:p w14:paraId="1A882506" w14:textId="30996B6F" w:rsidR="00D63BD3" w:rsidRPr="00731A5A" w:rsidRDefault="0003513F" w:rsidP="00D63BD3">
      <w:pPr>
        <w:pStyle w:val="ListParagraph"/>
        <w:widowControl/>
        <w:numPr>
          <w:ilvl w:val="0"/>
          <w:numId w:val="56"/>
        </w:numPr>
        <w:snapToGrid w:val="0"/>
        <w:jc w:val="both"/>
        <w:rPr>
          <w:ins w:id="1492" w:author="Halford(ESO), David" w:date="2023-04-07T14:57:00Z"/>
          <w:highlight w:val="cyan"/>
        </w:rPr>
      </w:pPr>
      <w:ins w:id="1493" w:author="Halford(ESO), David" w:date="2023-04-07T14:57:00Z">
        <w:r w:rsidRPr="00731A5A">
          <w:rPr>
            <w:highlight w:val="cyan"/>
          </w:rPr>
          <w:t xml:space="preserve">switch </w:t>
        </w:r>
        <w:r w:rsidRPr="00731A5A">
          <w:rPr>
            <w:b/>
            <w:bCs/>
            <w:highlight w:val="cyan"/>
          </w:rPr>
          <w:t>Demand</w:t>
        </w:r>
        <w:r w:rsidRPr="00731A5A">
          <w:rPr>
            <w:highlight w:val="cyan"/>
          </w:rPr>
          <w:t xml:space="preserve"> in accordance with a </w:t>
        </w:r>
        <w:r w:rsidRPr="00731A5A">
          <w:rPr>
            <w:b/>
            <w:bCs/>
            <w:highlight w:val="cyan"/>
          </w:rPr>
          <w:t>Restoration Plan</w:t>
        </w:r>
        <w:r w:rsidRPr="00731A5A">
          <w:rPr>
            <w:highlight w:val="cyan"/>
          </w:rPr>
          <w:t>;</w:t>
        </w:r>
      </w:ins>
    </w:p>
    <w:p w14:paraId="6062D2C9" w14:textId="1F690240" w:rsidR="00E81CA5" w:rsidRPr="00731A5A" w:rsidRDefault="003942A5" w:rsidP="00D63BD3">
      <w:pPr>
        <w:pStyle w:val="ListParagraph"/>
        <w:widowControl/>
        <w:numPr>
          <w:ilvl w:val="0"/>
          <w:numId w:val="56"/>
        </w:numPr>
        <w:snapToGrid w:val="0"/>
        <w:jc w:val="both"/>
        <w:rPr>
          <w:ins w:id="1494" w:author="Halford(ESO), David" w:date="2023-04-07T14:57:00Z"/>
          <w:highlight w:val="cyan"/>
        </w:rPr>
      </w:pPr>
      <w:ins w:id="1495" w:author="Halford(ESO), David" w:date="2023-04-07T14:57:00Z">
        <w:r w:rsidRPr="00731A5A">
          <w:rPr>
            <w:highlight w:val="cyan"/>
          </w:rPr>
          <w:t xml:space="preserve">support </w:t>
        </w:r>
        <w:r w:rsidR="004E4C2A" w:rsidRPr="00731A5A">
          <w:rPr>
            <w:b/>
            <w:bCs/>
            <w:highlight w:val="cyan"/>
          </w:rPr>
          <w:t>T</w:t>
        </w:r>
        <w:r w:rsidRPr="00731A5A">
          <w:rPr>
            <w:b/>
            <w:bCs/>
            <w:highlight w:val="cyan"/>
          </w:rPr>
          <w:t>he Company</w:t>
        </w:r>
        <w:r w:rsidR="004E4C2A" w:rsidRPr="00731A5A">
          <w:rPr>
            <w:highlight w:val="cyan"/>
          </w:rPr>
          <w:t xml:space="preserve"> in satisfying the requirements of the </w:t>
        </w:r>
        <w:r w:rsidR="004E4C2A" w:rsidRPr="00731A5A">
          <w:rPr>
            <w:b/>
            <w:bCs/>
            <w:highlight w:val="cyan"/>
          </w:rPr>
          <w:t>Electricity System Restoration Standard</w:t>
        </w:r>
        <w:r w:rsidR="000E14AE" w:rsidRPr="00731A5A">
          <w:rPr>
            <w:highlight w:val="cyan"/>
          </w:rPr>
          <w:t xml:space="preserve">. </w:t>
        </w:r>
      </w:ins>
    </w:p>
    <w:p w14:paraId="7E289393" w14:textId="3F2B03B6" w:rsidR="00D72994" w:rsidRPr="00731A5A" w:rsidRDefault="00D72994" w:rsidP="00D63BD3">
      <w:pPr>
        <w:widowControl/>
        <w:tabs>
          <w:tab w:val="left" w:pos="1418"/>
        </w:tabs>
        <w:snapToGrid w:val="0"/>
        <w:ind w:left="1418" w:hanging="1418"/>
        <w:jc w:val="both"/>
        <w:rPr>
          <w:ins w:id="1496" w:author="Halford(ESO), David" w:date="2023-04-07T14:57:00Z"/>
          <w:highlight w:val="cyan"/>
        </w:rPr>
      </w:pPr>
    </w:p>
    <w:p w14:paraId="10B83BB7" w14:textId="1437FA88" w:rsidR="00E10218" w:rsidRPr="00731A5A" w:rsidRDefault="00D72994" w:rsidP="005E4A87">
      <w:pPr>
        <w:ind w:left="1418" w:hanging="1418"/>
        <w:jc w:val="both"/>
        <w:rPr>
          <w:ins w:id="1497" w:author="Halford(ESO), David" w:date="2023-04-07T14:57:00Z"/>
          <w:rFonts w:cs="Arial"/>
          <w:highlight w:val="cyan"/>
        </w:rPr>
      </w:pPr>
      <w:ins w:id="1498" w:author="Halford(ESO), David" w:date="2023-04-07T14:57:00Z">
        <w:r w:rsidRPr="00731A5A">
          <w:rPr>
            <w:rFonts w:cs="Arial"/>
            <w:highlight w:val="cyan"/>
          </w:rPr>
          <w:t>ECC.7.10.</w:t>
        </w:r>
        <w:r w:rsidR="000A4EE5" w:rsidRPr="00731A5A">
          <w:rPr>
            <w:rFonts w:cs="Arial"/>
            <w:highlight w:val="cyan"/>
          </w:rPr>
          <w:t>6</w:t>
        </w:r>
        <w:r w:rsidRPr="00731A5A">
          <w:rPr>
            <w:rFonts w:cs="Arial"/>
            <w:highlight w:val="cyan"/>
          </w:rPr>
          <w:tab/>
        </w:r>
        <w:r w:rsidR="004C1DBA" w:rsidRPr="00731A5A">
          <w:rPr>
            <w:rFonts w:cs="Arial"/>
            <w:b/>
            <w:bCs/>
            <w:highlight w:val="cyan"/>
          </w:rPr>
          <w:t>The Company</w:t>
        </w:r>
        <w:r w:rsidR="004C1DBA" w:rsidRPr="00731A5A">
          <w:rPr>
            <w:rFonts w:cs="Arial"/>
            <w:highlight w:val="cyan"/>
          </w:rPr>
          <w:t xml:space="preserve">, </w:t>
        </w:r>
        <w:r w:rsidR="00CD2D7E" w:rsidRPr="00731A5A">
          <w:rPr>
            <w:rFonts w:cs="Arial"/>
            <w:highlight w:val="cyan"/>
          </w:rPr>
          <w:t>e</w:t>
        </w:r>
        <w:r w:rsidRPr="00731A5A">
          <w:rPr>
            <w:rFonts w:cs="Arial"/>
            <w:highlight w:val="cyan"/>
          </w:rPr>
          <w:t xml:space="preserve">ach </w:t>
        </w:r>
        <w:r w:rsidRPr="00731A5A">
          <w:rPr>
            <w:rFonts w:cs="Arial"/>
            <w:b/>
            <w:bCs/>
            <w:highlight w:val="cyan"/>
          </w:rPr>
          <w:t>EU Code User</w:t>
        </w:r>
        <w:r w:rsidRPr="00731A5A">
          <w:rPr>
            <w:rFonts w:cs="Arial"/>
            <w:highlight w:val="cyan"/>
          </w:rPr>
          <w:t xml:space="preserve"> and </w:t>
        </w:r>
        <w:r w:rsidRPr="00731A5A">
          <w:rPr>
            <w:rFonts w:cs="Arial"/>
            <w:b/>
            <w:bCs/>
            <w:highlight w:val="cyan"/>
          </w:rPr>
          <w:t xml:space="preserve">Restoration </w:t>
        </w:r>
        <w:r w:rsidR="0005663F" w:rsidRPr="00731A5A">
          <w:rPr>
            <w:rFonts w:cs="Arial"/>
            <w:b/>
            <w:bCs/>
            <w:highlight w:val="cyan"/>
          </w:rPr>
          <w:t>Contractor</w:t>
        </w:r>
        <w:r w:rsidRPr="00731A5A">
          <w:rPr>
            <w:rFonts w:cs="Arial"/>
            <w:b/>
            <w:bCs/>
            <w:highlight w:val="cyan"/>
          </w:rPr>
          <w:t xml:space="preserve"> </w:t>
        </w:r>
        <w:r w:rsidRPr="00731A5A">
          <w:rPr>
            <w:rFonts w:cs="Arial"/>
            <w:highlight w:val="cyan"/>
          </w:rPr>
          <w:t xml:space="preserve">shall ensure their </w:t>
        </w:r>
        <w:r w:rsidRPr="00731A5A">
          <w:rPr>
            <w:rFonts w:cs="Arial"/>
            <w:b/>
            <w:bCs/>
            <w:highlight w:val="cyan"/>
          </w:rPr>
          <w:t>Critical Tools and Facilities</w:t>
        </w:r>
        <w:r w:rsidR="00E10218" w:rsidRPr="00731A5A">
          <w:rPr>
            <w:rFonts w:cs="Arial"/>
            <w:highlight w:val="cyan"/>
          </w:rPr>
          <w:t xml:space="preserve"> are cyber secure</w:t>
        </w:r>
        <w:r w:rsidR="0038469F" w:rsidRPr="00731A5A">
          <w:rPr>
            <w:rFonts w:cs="Arial"/>
            <w:highlight w:val="cyan"/>
          </w:rPr>
          <w:t xml:space="preserve"> accordance with the Security of Network and Information System (NIS) Regulations</w:t>
        </w:r>
        <w:r w:rsidR="00CA1F73" w:rsidRPr="00731A5A">
          <w:rPr>
            <w:rFonts w:cs="Arial"/>
            <w:highlight w:val="cyan"/>
          </w:rPr>
          <w:t>.</w:t>
        </w:r>
        <w:r w:rsidR="00E10218" w:rsidRPr="00731A5A">
          <w:rPr>
            <w:rFonts w:cs="Arial"/>
            <w:highlight w:val="cyan"/>
          </w:rPr>
          <w:t xml:space="preserve">  </w:t>
        </w:r>
        <w:r w:rsidR="00280955" w:rsidRPr="00731A5A">
          <w:rPr>
            <w:rFonts w:cs="Arial"/>
            <w:highlight w:val="cyan"/>
          </w:rPr>
          <w:t>This requirement appl</w:t>
        </w:r>
        <w:r w:rsidR="00781DD9" w:rsidRPr="00731A5A">
          <w:rPr>
            <w:rFonts w:cs="Arial"/>
            <w:highlight w:val="cyan"/>
          </w:rPr>
          <w:t>ies</w:t>
        </w:r>
        <w:r w:rsidR="00280955" w:rsidRPr="00731A5A">
          <w:rPr>
            <w:rFonts w:cs="Arial"/>
            <w:highlight w:val="cyan"/>
          </w:rPr>
          <w:t xml:space="preserve"> to </w:t>
        </w:r>
        <w:r w:rsidR="00CD2D7E" w:rsidRPr="00731A5A">
          <w:rPr>
            <w:rFonts w:cs="Arial"/>
            <w:b/>
            <w:bCs/>
            <w:highlight w:val="cyan"/>
          </w:rPr>
          <w:t>The Company</w:t>
        </w:r>
        <w:r w:rsidR="00CD2D7E" w:rsidRPr="00731A5A">
          <w:rPr>
            <w:rFonts w:cs="Arial"/>
            <w:highlight w:val="cyan"/>
          </w:rPr>
          <w:t>,</w:t>
        </w:r>
        <w:r w:rsidR="00CD2D7E" w:rsidRPr="00731A5A">
          <w:rPr>
            <w:rFonts w:cs="Arial"/>
            <w:b/>
            <w:bCs/>
            <w:highlight w:val="cyan"/>
          </w:rPr>
          <w:t xml:space="preserve"> </w:t>
        </w:r>
        <w:r w:rsidR="00280955" w:rsidRPr="00731A5A">
          <w:rPr>
            <w:rFonts w:cs="Arial"/>
            <w:b/>
            <w:bCs/>
            <w:highlight w:val="cyan"/>
          </w:rPr>
          <w:t>EU Code Users</w:t>
        </w:r>
        <w:r w:rsidR="00280955" w:rsidRPr="00731A5A">
          <w:rPr>
            <w:rFonts w:cs="Arial"/>
            <w:highlight w:val="cyan"/>
          </w:rPr>
          <w:t xml:space="preserve"> and </w:t>
        </w:r>
        <w:r w:rsidR="00280955" w:rsidRPr="00731A5A">
          <w:rPr>
            <w:rFonts w:cs="Arial"/>
            <w:b/>
            <w:bCs/>
            <w:highlight w:val="cyan"/>
          </w:rPr>
          <w:t xml:space="preserve">Restoration </w:t>
        </w:r>
        <w:r w:rsidR="0005663F" w:rsidRPr="00731A5A">
          <w:rPr>
            <w:rFonts w:cs="Arial"/>
            <w:b/>
            <w:bCs/>
            <w:highlight w:val="cyan"/>
          </w:rPr>
          <w:t xml:space="preserve">Contractors </w:t>
        </w:r>
        <w:r w:rsidR="000F1F25" w:rsidRPr="00731A5A">
          <w:rPr>
            <w:rFonts w:cs="Arial"/>
            <w:highlight w:val="cyan"/>
          </w:rPr>
          <w:t>at all times</w:t>
        </w:r>
        <w:r w:rsidR="00CE1F2D" w:rsidRPr="00731A5A">
          <w:rPr>
            <w:rFonts w:cs="Arial"/>
            <w:highlight w:val="cyan"/>
          </w:rPr>
          <w:t>.</w:t>
        </w:r>
        <w:r w:rsidR="00280955" w:rsidRPr="00731A5A">
          <w:rPr>
            <w:rFonts w:cs="Arial"/>
            <w:highlight w:val="cyan"/>
          </w:rPr>
          <w:t xml:space="preserve"> </w:t>
        </w:r>
      </w:ins>
    </w:p>
    <w:p w14:paraId="2BCC2EAA" w14:textId="6E2014CD" w:rsidR="007A4FF1" w:rsidRPr="00731A5A" w:rsidRDefault="007A4FF1" w:rsidP="005E4A87">
      <w:pPr>
        <w:ind w:left="1418" w:hanging="1418"/>
        <w:jc w:val="both"/>
        <w:rPr>
          <w:ins w:id="1499" w:author="Halford(ESO), David" w:date="2023-04-07T14:57:00Z"/>
          <w:rFonts w:cs="Arial"/>
          <w:highlight w:val="cyan"/>
        </w:rPr>
      </w:pPr>
    </w:p>
    <w:p w14:paraId="4934146B" w14:textId="4529FCE9" w:rsidR="00D72994" w:rsidRPr="00731A5A" w:rsidRDefault="007A4FF1" w:rsidP="00013D4F">
      <w:pPr>
        <w:ind w:left="1418" w:hanging="1418"/>
        <w:jc w:val="both"/>
        <w:rPr>
          <w:ins w:id="1500" w:author="Halford(ESO), David" w:date="2023-04-07T14:57:00Z"/>
          <w:rFonts w:cs="Arial"/>
          <w:highlight w:val="cyan"/>
        </w:rPr>
      </w:pPr>
      <w:ins w:id="1501" w:author="Halford(ESO), David" w:date="2023-04-07T14:57:00Z">
        <w:r w:rsidRPr="00731A5A">
          <w:rPr>
            <w:rFonts w:cs="Arial"/>
            <w:highlight w:val="cyan"/>
          </w:rPr>
          <w:t>ECC.7.10.</w:t>
        </w:r>
        <w:r w:rsidR="000A4EE5" w:rsidRPr="00731A5A">
          <w:rPr>
            <w:rFonts w:cs="Arial"/>
            <w:highlight w:val="cyan"/>
          </w:rPr>
          <w:t>7</w:t>
        </w:r>
        <w:r w:rsidRPr="00731A5A">
          <w:rPr>
            <w:rFonts w:cs="Arial"/>
            <w:highlight w:val="cyan"/>
          </w:rPr>
          <w:tab/>
        </w:r>
        <w:r w:rsidR="00D222AF" w:rsidRPr="00731A5A">
          <w:rPr>
            <w:rFonts w:cs="Arial"/>
            <w:highlight w:val="cyan"/>
          </w:rPr>
          <w:t>Notwithstanding the requirements of ECC.7.10.</w:t>
        </w:r>
        <w:r w:rsidR="003F1D63" w:rsidRPr="00731A5A">
          <w:rPr>
            <w:rFonts w:cs="Arial"/>
            <w:highlight w:val="cyan"/>
          </w:rPr>
          <w:t>1,</w:t>
        </w:r>
        <w:r w:rsidR="00071040" w:rsidRPr="00731A5A">
          <w:rPr>
            <w:rFonts w:cs="Arial"/>
            <w:highlight w:val="cyan"/>
          </w:rPr>
          <w:t xml:space="preserve"> </w:t>
        </w:r>
        <w:r w:rsidR="00071040" w:rsidRPr="00731A5A">
          <w:rPr>
            <w:rFonts w:cs="Arial"/>
            <w:b/>
            <w:bCs/>
            <w:highlight w:val="cyan"/>
          </w:rPr>
          <w:t>The Company</w:t>
        </w:r>
        <w:r w:rsidR="00071040" w:rsidRPr="00731A5A">
          <w:rPr>
            <w:rFonts w:cs="Arial"/>
            <w:highlight w:val="cyan"/>
          </w:rPr>
          <w:t>,</w:t>
        </w:r>
        <w:r w:rsidR="003F1D63" w:rsidRPr="00731A5A">
          <w:rPr>
            <w:rFonts w:cs="Arial"/>
            <w:highlight w:val="cyan"/>
          </w:rPr>
          <w:t xml:space="preserve"> e</w:t>
        </w:r>
        <w:r w:rsidRPr="00731A5A">
          <w:rPr>
            <w:rFonts w:cs="Arial"/>
            <w:highlight w:val="cyan"/>
          </w:rPr>
          <w:t>ach</w:t>
        </w:r>
        <w:r w:rsidR="00876E58" w:rsidRPr="00731A5A">
          <w:rPr>
            <w:rFonts w:cs="Arial"/>
            <w:highlight w:val="cyan"/>
          </w:rPr>
          <w:t xml:space="preserve"> </w:t>
        </w:r>
        <w:r w:rsidR="006C2E8D" w:rsidRPr="00731A5A">
          <w:rPr>
            <w:rFonts w:cs="Arial"/>
            <w:b/>
            <w:bCs/>
            <w:highlight w:val="cyan"/>
          </w:rPr>
          <w:t>EU</w:t>
        </w:r>
        <w:r w:rsidR="00B8422C" w:rsidRPr="00731A5A">
          <w:rPr>
            <w:rFonts w:cs="Arial"/>
            <w:b/>
            <w:bCs/>
            <w:highlight w:val="cyan"/>
          </w:rPr>
          <w:t xml:space="preserve"> Code</w:t>
        </w:r>
        <w:r w:rsidR="00B8422C" w:rsidRPr="00731A5A">
          <w:rPr>
            <w:rFonts w:cs="Arial"/>
            <w:highlight w:val="cyan"/>
          </w:rPr>
          <w:t xml:space="preserve"> </w:t>
        </w:r>
        <w:r w:rsidR="00876E58" w:rsidRPr="00731A5A">
          <w:rPr>
            <w:rFonts w:cs="Arial"/>
            <w:b/>
            <w:bCs/>
            <w:highlight w:val="cyan"/>
          </w:rPr>
          <w:t>User</w:t>
        </w:r>
        <w:r w:rsidR="00876E58" w:rsidRPr="00731A5A">
          <w:rPr>
            <w:rFonts w:cs="Arial"/>
            <w:highlight w:val="cyan"/>
          </w:rPr>
          <w:t xml:space="preserve"> and </w:t>
        </w:r>
        <w:r w:rsidR="00876E58" w:rsidRPr="00731A5A">
          <w:rPr>
            <w:rFonts w:cs="Arial"/>
            <w:b/>
            <w:bCs/>
            <w:highlight w:val="cyan"/>
          </w:rPr>
          <w:t xml:space="preserve">Restoration </w:t>
        </w:r>
        <w:r w:rsidR="0005663F" w:rsidRPr="00731A5A">
          <w:rPr>
            <w:rFonts w:cs="Arial"/>
            <w:b/>
            <w:bCs/>
            <w:highlight w:val="cyan"/>
          </w:rPr>
          <w:t>Contractor</w:t>
        </w:r>
        <w:r w:rsidR="00876E58" w:rsidRPr="00731A5A">
          <w:rPr>
            <w:rFonts w:cs="Arial"/>
            <w:highlight w:val="cyan"/>
          </w:rPr>
          <w:t xml:space="preserve"> shall ensure that </w:t>
        </w:r>
        <w:r w:rsidR="005636B4" w:rsidRPr="00731A5A">
          <w:rPr>
            <w:rFonts w:cs="Arial"/>
            <w:highlight w:val="cyan"/>
          </w:rPr>
          <w:t xml:space="preserve">their </w:t>
        </w:r>
        <w:r w:rsidR="00CB6EBE" w:rsidRPr="00731A5A">
          <w:rPr>
            <w:rFonts w:cs="Arial"/>
            <w:highlight w:val="cyan"/>
          </w:rPr>
          <w:t>c</w:t>
        </w:r>
        <w:r w:rsidR="005636B4" w:rsidRPr="00731A5A">
          <w:rPr>
            <w:rFonts w:cs="Arial"/>
            <w:highlight w:val="cyan"/>
          </w:rPr>
          <w:t xml:space="preserve">ontrol </w:t>
        </w:r>
        <w:r w:rsidR="00CB6EBE" w:rsidRPr="00731A5A">
          <w:rPr>
            <w:rFonts w:cs="Arial"/>
            <w:highlight w:val="cyan"/>
          </w:rPr>
          <w:t>s</w:t>
        </w:r>
        <w:r w:rsidR="005636B4" w:rsidRPr="00731A5A">
          <w:rPr>
            <w:rFonts w:cs="Arial"/>
            <w:highlight w:val="cyan"/>
          </w:rPr>
          <w:t>ystems</w:t>
        </w:r>
        <w:r w:rsidR="00EF6395" w:rsidRPr="00731A5A">
          <w:rPr>
            <w:rFonts w:cs="Arial"/>
            <w:highlight w:val="cyan"/>
          </w:rPr>
          <w:t xml:space="preserve">, </w:t>
        </w:r>
        <w:r w:rsidR="005636B4" w:rsidRPr="00731A5A">
          <w:rPr>
            <w:rFonts w:cs="Arial"/>
            <w:highlight w:val="cyan"/>
          </w:rPr>
          <w:t>communications systems</w:t>
        </w:r>
        <w:r w:rsidR="00512EF1" w:rsidRPr="00731A5A">
          <w:rPr>
            <w:rFonts w:cs="Arial"/>
            <w:highlight w:val="cyan"/>
          </w:rPr>
          <w:t>,</w:t>
        </w:r>
        <w:r w:rsidR="005636B4" w:rsidRPr="00731A5A">
          <w:rPr>
            <w:rFonts w:cs="Arial"/>
            <w:highlight w:val="cyan"/>
          </w:rPr>
          <w:t xml:space="preserve"> </w:t>
        </w:r>
        <w:r w:rsidR="00EF6395" w:rsidRPr="00731A5A">
          <w:rPr>
            <w:rFonts w:cs="Arial"/>
            <w:highlight w:val="cyan"/>
          </w:rPr>
          <w:t xml:space="preserve">operational metering and telemetry systems </w:t>
        </w:r>
        <w:r w:rsidR="00CB6EBE" w:rsidRPr="00731A5A">
          <w:rPr>
            <w:rFonts w:cs="Arial"/>
            <w:highlight w:val="cyan"/>
          </w:rPr>
          <w:t>including SCADA</w:t>
        </w:r>
        <w:r w:rsidR="003F1D63" w:rsidRPr="00731A5A">
          <w:rPr>
            <w:rFonts w:cs="Arial"/>
            <w:highlight w:val="cyan"/>
          </w:rPr>
          <w:t>,</w:t>
        </w:r>
        <w:r w:rsidR="00EF6395" w:rsidRPr="00731A5A">
          <w:rPr>
            <w:rFonts w:cs="Arial"/>
            <w:highlight w:val="cyan"/>
          </w:rPr>
          <w:t xml:space="preserve"> are sufficiently robust </w:t>
        </w:r>
        <w:r w:rsidR="00D222AF" w:rsidRPr="00731A5A">
          <w:rPr>
            <w:rFonts w:cs="Arial"/>
            <w:highlight w:val="cyan"/>
          </w:rPr>
          <w:t xml:space="preserve">and reliable </w:t>
        </w:r>
        <w:r w:rsidR="00557360" w:rsidRPr="00731A5A">
          <w:rPr>
            <w:rFonts w:cs="Arial"/>
            <w:highlight w:val="cyan"/>
          </w:rPr>
          <w:t>such</w:t>
        </w:r>
        <w:r w:rsidR="00EF6395" w:rsidRPr="00731A5A">
          <w:rPr>
            <w:rFonts w:cs="Arial"/>
            <w:highlight w:val="cyan"/>
          </w:rPr>
          <w:t xml:space="preserve"> that they are capable of </w:t>
        </w:r>
        <w:r w:rsidR="005D6F0D" w:rsidRPr="00731A5A">
          <w:rPr>
            <w:rFonts w:cs="Arial"/>
            <w:highlight w:val="cyan"/>
          </w:rPr>
          <w:t xml:space="preserve">handling, processing </w:t>
        </w:r>
        <w:r w:rsidR="00D222AF" w:rsidRPr="00731A5A">
          <w:rPr>
            <w:rFonts w:cs="Arial"/>
            <w:highlight w:val="cyan"/>
          </w:rPr>
          <w:t>and</w:t>
        </w:r>
        <w:r w:rsidR="005D6F0D" w:rsidRPr="00731A5A">
          <w:rPr>
            <w:rFonts w:cs="Arial"/>
            <w:highlight w:val="cyan"/>
          </w:rPr>
          <w:t xml:space="preserve"> </w:t>
        </w:r>
        <w:r w:rsidR="00D222AF" w:rsidRPr="00731A5A">
          <w:rPr>
            <w:rFonts w:cs="Arial"/>
            <w:highlight w:val="cyan"/>
          </w:rPr>
          <w:t>prioritising</w:t>
        </w:r>
        <w:r w:rsidR="005D6F0D" w:rsidRPr="00731A5A">
          <w:rPr>
            <w:rFonts w:cs="Arial"/>
            <w:highlight w:val="cyan"/>
          </w:rPr>
          <w:t xml:space="preserve"> the significant volumes of data that could </w:t>
        </w:r>
        <w:r w:rsidR="006C2E8D" w:rsidRPr="00731A5A">
          <w:rPr>
            <w:rFonts w:cs="Arial"/>
            <w:highlight w:val="cyan"/>
          </w:rPr>
          <w:t xml:space="preserve">reasonably be expected to </w:t>
        </w:r>
        <w:r w:rsidR="005D6F0D" w:rsidRPr="00731A5A">
          <w:rPr>
            <w:rFonts w:cs="Arial"/>
            <w:highlight w:val="cyan"/>
          </w:rPr>
          <w:t>occur</w:t>
        </w:r>
        <w:r w:rsidR="00D222AF" w:rsidRPr="00731A5A">
          <w:rPr>
            <w:rFonts w:cs="Arial"/>
            <w:highlight w:val="cyan"/>
          </w:rPr>
          <w:t xml:space="preserve"> during </w:t>
        </w:r>
        <w:r w:rsidR="00D222AF" w:rsidRPr="00731A5A">
          <w:rPr>
            <w:rFonts w:cs="Arial"/>
            <w:b/>
            <w:bCs/>
            <w:highlight w:val="cyan"/>
          </w:rPr>
          <w:t>System Restoration</w:t>
        </w:r>
        <w:r w:rsidR="00D222AF" w:rsidRPr="00731A5A">
          <w:rPr>
            <w:rFonts w:cs="Arial"/>
            <w:highlight w:val="cyan"/>
          </w:rPr>
          <w:t>.</w:t>
        </w:r>
        <w:r w:rsidR="005D6F0D" w:rsidRPr="00731A5A">
          <w:rPr>
            <w:rFonts w:cs="Arial"/>
            <w:highlight w:val="cyan"/>
          </w:rPr>
          <w:t xml:space="preserve"> </w:t>
        </w:r>
        <w:r w:rsidR="00CB6EBE" w:rsidRPr="00731A5A">
          <w:rPr>
            <w:rFonts w:cs="Arial"/>
            <w:highlight w:val="cyan"/>
          </w:rPr>
          <w:t xml:space="preserve"> </w:t>
        </w:r>
        <w:r w:rsidR="00C374D8" w:rsidRPr="00731A5A">
          <w:rPr>
            <w:rFonts w:cs="Arial"/>
            <w:highlight w:val="cyan"/>
          </w:rPr>
          <w:t xml:space="preserve"> </w:t>
        </w:r>
      </w:ins>
    </w:p>
    <w:p w14:paraId="772AAA11" w14:textId="77777777" w:rsidR="006A5031" w:rsidRPr="00731A5A" w:rsidRDefault="006A5031" w:rsidP="006A5031">
      <w:pPr>
        <w:ind w:left="1418" w:hanging="1418"/>
        <w:jc w:val="both"/>
        <w:rPr>
          <w:ins w:id="1502" w:author="Halford(ESO), David" w:date="2023-04-07T14:57:00Z"/>
          <w:rFonts w:cs="Arial"/>
          <w:highlight w:val="cyan"/>
        </w:rPr>
      </w:pPr>
    </w:p>
    <w:p w14:paraId="3ACB3FB1" w14:textId="6DD8DC44" w:rsidR="006A5031" w:rsidRPr="00731A5A" w:rsidRDefault="006A5031" w:rsidP="006A5031">
      <w:pPr>
        <w:ind w:left="1418" w:hanging="1418"/>
        <w:jc w:val="both"/>
        <w:rPr>
          <w:ins w:id="1503" w:author="Halford(ESO), David" w:date="2023-04-07T14:57:00Z"/>
          <w:rFonts w:cs="Arial"/>
          <w:highlight w:val="cyan"/>
        </w:rPr>
      </w:pPr>
      <w:ins w:id="1504" w:author="Halford(ESO), David" w:date="2023-04-07T14:57:00Z">
        <w:r w:rsidRPr="00731A5A">
          <w:rPr>
            <w:rFonts w:cs="Arial"/>
            <w:highlight w:val="cyan"/>
          </w:rPr>
          <w:t>ECC.7.10.8</w:t>
        </w:r>
        <w:r w:rsidRPr="00731A5A">
          <w:rPr>
            <w:rFonts w:cs="Arial"/>
            <w:highlight w:val="cyan"/>
          </w:rPr>
          <w:tab/>
          <w:t xml:space="preserve">Where an </w:t>
        </w:r>
        <w:r w:rsidRPr="00731A5A">
          <w:rPr>
            <w:rFonts w:cs="Arial"/>
            <w:b/>
            <w:bCs/>
            <w:highlight w:val="cyan"/>
          </w:rPr>
          <w:t>Offshore Generator</w:t>
        </w:r>
        <w:r w:rsidRPr="00731A5A">
          <w:rPr>
            <w:rFonts w:cs="Arial"/>
            <w:highlight w:val="cyan"/>
          </w:rPr>
          <w:t xml:space="preserve"> is connected to an </w:t>
        </w:r>
        <w:r w:rsidRPr="00731A5A">
          <w:rPr>
            <w:rFonts w:cs="Arial"/>
            <w:b/>
            <w:bCs/>
            <w:highlight w:val="cyan"/>
          </w:rPr>
          <w:t>Offshore Transmission System</w:t>
        </w:r>
        <w:r w:rsidRPr="00731A5A">
          <w:rPr>
            <w:rFonts w:cs="Arial"/>
            <w:highlight w:val="cyan"/>
          </w:rPr>
          <w:t xml:space="preserve"> and the </w:t>
        </w:r>
        <w:r w:rsidRPr="00731A5A">
          <w:rPr>
            <w:rFonts w:cs="Arial"/>
            <w:b/>
            <w:bCs/>
            <w:highlight w:val="cyan"/>
          </w:rPr>
          <w:t>Offshore Transmission Licensee</w:t>
        </w:r>
        <w:r w:rsidRPr="00731A5A">
          <w:rPr>
            <w:rFonts w:cs="Arial"/>
            <w:highlight w:val="cyan"/>
          </w:rPr>
          <w:t xml:space="preserve"> does not have </w:t>
        </w:r>
        <w:r w:rsidRPr="00731A5A">
          <w:rPr>
            <w:rFonts w:cs="Arial"/>
            <w:b/>
            <w:bCs/>
            <w:highlight w:val="cyan"/>
          </w:rPr>
          <w:t>Critical Tools and Facilities</w:t>
        </w:r>
        <w:r w:rsidRPr="00731A5A">
          <w:rPr>
            <w:rFonts w:cs="Arial"/>
            <w:highlight w:val="cyan"/>
          </w:rPr>
          <w:t xml:space="preserve"> installed on its </w:t>
        </w:r>
        <w:r w:rsidRPr="00731A5A">
          <w:rPr>
            <w:rFonts w:cs="Arial"/>
            <w:b/>
            <w:bCs/>
            <w:highlight w:val="cyan"/>
          </w:rPr>
          <w:t>Offshore Transmission System</w:t>
        </w:r>
        <w:r w:rsidRPr="00731A5A">
          <w:rPr>
            <w:rFonts w:cs="Arial"/>
            <w:highlight w:val="cyan"/>
          </w:rPr>
          <w:t xml:space="preserve">, </w:t>
        </w:r>
        <w:r w:rsidRPr="00731A5A">
          <w:rPr>
            <w:rFonts w:cs="Arial"/>
            <w:b/>
            <w:bCs/>
            <w:highlight w:val="cyan"/>
          </w:rPr>
          <w:t>The Company</w:t>
        </w:r>
        <w:r w:rsidRPr="00731A5A">
          <w:rPr>
            <w:rFonts w:cs="Arial"/>
            <w:highlight w:val="cyan"/>
          </w:rPr>
          <w:t xml:space="preserve"> will make an allowance for the </w:t>
        </w:r>
        <w:r w:rsidRPr="00731A5A">
          <w:rPr>
            <w:rFonts w:cs="Arial"/>
            <w:b/>
            <w:bCs/>
            <w:highlight w:val="cyan"/>
          </w:rPr>
          <w:t>Critical Tools and Facilities</w:t>
        </w:r>
        <w:r w:rsidRPr="00731A5A">
          <w:rPr>
            <w:rFonts w:cs="Arial"/>
            <w:highlight w:val="cyan"/>
          </w:rPr>
          <w:t xml:space="preserve"> required to be installed by the </w:t>
        </w:r>
        <w:r w:rsidRPr="00731A5A">
          <w:rPr>
            <w:rFonts w:cs="Arial"/>
            <w:b/>
            <w:bCs/>
            <w:highlight w:val="cyan"/>
          </w:rPr>
          <w:t>Offshore Generator</w:t>
        </w:r>
        <w:r w:rsidRPr="00731A5A">
          <w:rPr>
            <w:rFonts w:cs="Arial"/>
            <w:highlight w:val="cyan"/>
          </w:rPr>
          <w:t xml:space="preserve">.  </w:t>
        </w:r>
      </w:ins>
    </w:p>
    <w:p w14:paraId="790A1D05" w14:textId="77777777" w:rsidR="005E4A87" w:rsidRPr="00731A5A" w:rsidRDefault="005E4A87" w:rsidP="00F53F3B">
      <w:pPr>
        <w:rPr>
          <w:ins w:id="1505" w:author="Halford(ESO), David" w:date="2023-04-07T14:57:00Z"/>
          <w:highlight w:val="cyan"/>
        </w:rPr>
      </w:pPr>
    </w:p>
    <w:p w14:paraId="2BD66DEA" w14:textId="36DA7BD9" w:rsidR="00B32935" w:rsidRPr="00731A5A" w:rsidRDefault="00B32935" w:rsidP="00B32935">
      <w:pPr>
        <w:tabs>
          <w:tab w:val="left" w:pos="851"/>
        </w:tabs>
        <w:ind w:left="1418" w:hanging="1418"/>
        <w:rPr>
          <w:ins w:id="1506" w:author="Halford(ESO), David" w:date="2023-04-07T14:57:00Z"/>
          <w:snapToGrid/>
          <w:highlight w:val="cyan"/>
          <w:u w:val="single"/>
        </w:rPr>
      </w:pPr>
      <w:ins w:id="1507" w:author="Halford(ESO), David" w:date="2023-04-07T14:57:00Z">
        <w:r w:rsidRPr="00731A5A">
          <w:rPr>
            <w:highlight w:val="cyan"/>
          </w:rPr>
          <w:t>ECC.7.11</w:t>
        </w:r>
        <w:r w:rsidRPr="00731A5A">
          <w:rPr>
            <w:highlight w:val="cyan"/>
          </w:rPr>
          <w:tab/>
        </w:r>
        <w:r w:rsidRPr="00731A5A">
          <w:rPr>
            <w:highlight w:val="cyan"/>
          </w:rPr>
          <w:tab/>
        </w:r>
        <w:r w:rsidRPr="00731A5A">
          <w:rPr>
            <w:highlight w:val="cyan"/>
            <w:u w:val="single"/>
          </w:rPr>
          <w:t xml:space="preserve">Obligations </w:t>
        </w:r>
        <w:r w:rsidR="00DD2771" w:rsidRPr="00731A5A">
          <w:rPr>
            <w:highlight w:val="cyan"/>
            <w:u w:val="single"/>
          </w:rPr>
          <w:t xml:space="preserve">on </w:t>
        </w:r>
        <w:r w:rsidRPr="00731A5A">
          <w:rPr>
            <w:highlight w:val="cyan"/>
            <w:u w:val="single"/>
          </w:rPr>
          <w:t xml:space="preserve">and Assurance </w:t>
        </w:r>
        <w:r w:rsidR="00C3623F" w:rsidRPr="00731A5A">
          <w:rPr>
            <w:highlight w:val="cyan"/>
            <w:u w:val="single"/>
          </w:rPr>
          <w:t>from</w:t>
        </w:r>
        <w:r w:rsidRPr="00731A5A">
          <w:rPr>
            <w:highlight w:val="cyan"/>
            <w:u w:val="single"/>
          </w:rPr>
          <w:t xml:space="preserve"> </w:t>
        </w:r>
        <w:r w:rsidR="00071040" w:rsidRPr="00731A5A">
          <w:rPr>
            <w:rFonts w:cs="Arial"/>
            <w:highlight w:val="cyan"/>
            <w:u w:val="single"/>
          </w:rPr>
          <w:t>The Company,</w:t>
        </w:r>
        <w:r w:rsidR="00071040" w:rsidRPr="00731A5A">
          <w:rPr>
            <w:highlight w:val="cyan"/>
            <w:u w:val="single"/>
          </w:rPr>
          <w:t xml:space="preserve"> </w:t>
        </w:r>
        <w:r w:rsidR="00C3623F" w:rsidRPr="00731A5A">
          <w:rPr>
            <w:highlight w:val="cyan"/>
            <w:u w:val="single"/>
          </w:rPr>
          <w:t xml:space="preserve">EU Code </w:t>
        </w:r>
        <w:r w:rsidRPr="00731A5A">
          <w:rPr>
            <w:highlight w:val="cyan"/>
            <w:u w:val="single"/>
          </w:rPr>
          <w:t>Users</w:t>
        </w:r>
        <w:r w:rsidR="002F04B2" w:rsidRPr="00731A5A">
          <w:rPr>
            <w:highlight w:val="cyan"/>
            <w:u w:val="single"/>
          </w:rPr>
          <w:t xml:space="preserve"> and Restoration </w:t>
        </w:r>
        <w:r w:rsidR="00855DA7" w:rsidRPr="00731A5A">
          <w:rPr>
            <w:highlight w:val="cyan"/>
            <w:u w:val="single"/>
          </w:rPr>
          <w:t>Contractors</w:t>
        </w:r>
        <w:r w:rsidRPr="00731A5A">
          <w:rPr>
            <w:highlight w:val="cyan"/>
            <w:u w:val="single"/>
          </w:rPr>
          <w:t xml:space="preserve"> during Total </w:t>
        </w:r>
        <w:r w:rsidR="00870FBD" w:rsidRPr="00731A5A">
          <w:rPr>
            <w:highlight w:val="cyan"/>
            <w:u w:val="single"/>
          </w:rPr>
          <w:t xml:space="preserve">Shutdown </w:t>
        </w:r>
        <w:r w:rsidRPr="00731A5A">
          <w:rPr>
            <w:highlight w:val="cyan"/>
            <w:u w:val="single"/>
          </w:rPr>
          <w:t xml:space="preserve">and Partial Shutdown </w:t>
        </w:r>
        <w:r w:rsidR="00870FBD" w:rsidRPr="00731A5A">
          <w:rPr>
            <w:highlight w:val="cyan"/>
            <w:u w:val="single"/>
          </w:rPr>
          <w:t>c</w:t>
        </w:r>
        <w:r w:rsidRPr="00731A5A">
          <w:rPr>
            <w:highlight w:val="cyan"/>
            <w:u w:val="single"/>
          </w:rPr>
          <w:t xml:space="preserve">onditions </w:t>
        </w:r>
      </w:ins>
    </w:p>
    <w:p w14:paraId="5C437E13" w14:textId="77777777" w:rsidR="00B32935" w:rsidRPr="00731A5A" w:rsidRDefault="00B32935" w:rsidP="00B32935">
      <w:pPr>
        <w:rPr>
          <w:ins w:id="1508" w:author="Halford(ESO), David" w:date="2023-04-07T14:57:00Z"/>
          <w:highlight w:val="cyan"/>
        </w:rPr>
      </w:pPr>
    </w:p>
    <w:p w14:paraId="2DF7074E" w14:textId="09B8A456" w:rsidR="00A916FD" w:rsidRPr="00731A5A" w:rsidRDefault="007135EA" w:rsidP="00A916FD">
      <w:pPr>
        <w:pStyle w:val="xmsonormal"/>
        <w:spacing w:line="264" w:lineRule="auto"/>
        <w:ind w:left="1418" w:hanging="1418"/>
        <w:jc w:val="both"/>
        <w:rPr>
          <w:ins w:id="1509" w:author="Halford(ESO), David" w:date="2023-04-07T14:57:00Z"/>
          <w:rFonts w:ascii="Arial" w:hAnsi="Arial" w:cs="Arial"/>
          <w:sz w:val="20"/>
          <w:szCs w:val="20"/>
          <w:highlight w:val="cyan"/>
        </w:rPr>
      </w:pPr>
      <w:ins w:id="1510" w:author="Halford(ESO), David" w:date="2023-04-07T14:57:00Z">
        <w:r w:rsidRPr="00731A5A">
          <w:rPr>
            <w:rFonts w:ascii="Arial" w:hAnsi="Arial" w:cs="Arial"/>
            <w:sz w:val="20"/>
            <w:szCs w:val="20"/>
            <w:highlight w:val="cyan"/>
          </w:rPr>
          <w:t>ECC.7.11.1</w:t>
        </w:r>
        <w:r w:rsidRPr="00731A5A">
          <w:rPr>
            <w:rFonts w:ascii="Arial" w:hAnsi="Arial" w:cs="Arial"/>
            <w:sz w:val="20"/>
            <w:szCs w:val="20"/>
            <w:highlight w:val="cyan"/>
          </w:rPr>
          <w:tab/>
        </w:r>
        <w:r w:rsidR="00A916FD" w:rsidRPr="00731A5A">
          <w:rPr>
            <w:rFonts w:ascii="Arial" w:hAnsi="Arial" w:cs="Arial"/>
            <w:sz w:val="20"/>
            <w:szCs w:val="20"/>
            <w:highlight w:val="cyan"/>
          </w:rPr>
          <w:t xml:space="preserve">In respect of </w:t>
        </w:r>
        <w:r w:rsidR="00A916FD" w:rsidRPr="00731A5A">
          <w:rPr>
            <w:rFonts w:ascii="Arial" w:hAnsi="Arial" w:cs="Arial"/>
            <w:b/>
            <w:bCs/>
            <w:sz w:val="20"/>
            <w:szCs w:val="20"/>
            <w:highlight w:val="cyan"/>
          </w:rPr>
          <w:t>The Company</w:t>
        </w:r>
        <w:r w:rsidR="00A916FD" w:rsidRPr="00731A5A">
          <w:rPr>
            <w:rFonts w:ascii="Arial" w:hAnsi="Arial" w:cs="Arial"/>
            <w:sz w:val="20"/>
            <w:szCs w:val="20"/>
            <w:highlight w:val="cyan"/>
          </w:rPr>
          <w:t xml:space="preserve">, its </w:t>
        </w:r>
        <w:r w:rsidR="00A916FD" w:rsidRPr="00731A5A">
          <w:rPr>
            <w:rFonts w:ascii="Arial" w:hAnsi="Arial" w:cs="Arial"/>
            <w:b/>
            <w:bCs/>
            <w:sz w:val="20"/>
            <w:szCs w:val="20"/>
            <w:highlight w:val="cyan"/>
          </w:rPr>
          <w:t>Apparatus</w:t>
        </w:r>
        <w:r w:rsidR="00A916FD" w:rsidRPr="00731A5A">
          <w:rPr>
            <w:rFonts w:ascii="Arial" w:hAnsi="Arial" w:cs="Arial"/>
            <w:sz w:val="20"/>
            <w:szCs w:val="20"/>
            <w:highlight w:val="cyan"/>
          </w:rPr>
          <w:t xml:space="preserve"> shall be designed such that it can safely shutdown and does not pose a risk to personnel or </w:t>
        </w:r>
        <w:r w:rsidR="00A916FD" w:rsidRPr="00731A5A">
          <w:rPr>
            <w:rFonts w:ascii="Arial" w:hAnsi="Arial" w:cs="Arial"/>
            <w:b/>
            <w:bCs/>
            <w:sz w:val="20"/>
            <w:szCs w:val="20"/>
            <w:highlight w:val="cyan"/>
          </w:rPr>
          <w:t>Apparatus</w:t>
        </w:r>
        <w:r w:rsidR="00A916FD" w:rsidRPr="00731A5A">
          <w:rPr>
            <w:rFonts w:ascii="Arial" w:hAnsi="Arial" w:cs="Arial"/>
            <w:sz w:val="20"/>
            <w:szCs w:val="20"/>
            <w:highlight w:val="cyan"/>
          </w:rPr>
          <w:t xml:space="preserve"> in the event of a total loss of supply.</w:t>
        </w:r>
      </w:ins>
    </w:p>
    <w:p w14:paraId="7FA05213" w14:textId="77777777" w:rsidR="007135EA" w:rsidRPr="00731A5A" w:rsidRDefault="007135EA" w:rsidP="00B32935">
      <w:pPr>
        <w:pStyle w:val="xmsonormal"/>
        <w:ind w:left="1418" w:hanging="1418"/>
        <w:jc w:val="both"/>
        <w:rPr>
          <w:ins w:id="1511" w:author="Halford(ESO), David" w:date="2023-04-07T14:57:00Z"/>
          <w:rFonts w:ascii="Arial" w:hAnsi="Arial" w:cs="Arial"/>
          <w:sz w:val="20"/>
          <w:szCs w:val="20"/>
          <w:highlight w:val="cyan"/>
        </w:rPr>
      </w:pPr>
    </w:p>
    <w:p w14:paraId="4C0653B9" w14:textId="77777777" w:rsidR="007953D1" w:rsidRDefault="00B32935" w:rsidP="00B32935">
      <w:pPr>
        <w:pStyle w:val="xmsonormal"/>
        <w:ind w:left="1418" w:hanging="1418"/>
        <w:jc w:val="both"/>
        <w:rPr>
          <w:ins w:id="1512" w:author="Steve Baker (ESO)" w:date="2024-01-11T16:54:00Z"/>
          <w:rFonts w:ascii="Arial" w:hAnsi="Arial" w:cs="Arial"/>
          <w:sz w:val="20"/>
          <w:szCs w:val="20"/>
          <w:highlight w:val="cyan"/>
        </w:rPr>
      </w:pPr>
      <w:ins w:id="1513" w:author="Halford(ESO), David" w:date="2023-04-07T14:57:00Z">
        <w:r w:rsidRPr="00731A5A">
          <w:rPr>
            <w:rFonts w:ascii="Arial" w:hAnsi="Arial" w:cs="Arial"/>
            <w:sz w:val="20"/>
            <w:szCs w:val="20"/>
            <w:highlight w:val="cyan"/>
          </w:rPr>
          <w:t>ECC.7.11.</w:t>
        </w:r>
        <w:r w:rsidR="00A916FD" w:rsidRPr="00731A5A">
          <w:rPr>
            <w:rFonts w:ascii="Arial" w:hAnsi="Arial" w:cs="Arial"/>
            <w:sz w:val="20"/>
            <w:szCs w:val="20"/>
            <w:highlight w:val="cyan"/>
          </w:rPr>
          <w:t>2</w:t>
        </w:r>
        <w:r w:rsidRPr="00731A5A">
          <w:rPr>
            <w:rFonts w:ascii="Arial" w:hAnsi="Arial" w:cs="Arial"/>
            <w:sz w:val="20"/>
            <w:szCs w:val="20"/>
            <w:highlight w:val="cyan"/>
          </w:rPr>
          <w:tab/>
          <w:t>All</w:t>
        </w:r>
        <w:r w:rsidR="006105B9" w:rsidRPr="00731A5A">
          <w:rPr>
            <w:rFonts w:ascii="Arial" w:hAnsi="Arial" w:cs="Arial"/>
            <w:b/>
            <w:bCs/>
            <w:sz w:val="20"/>
            <w:szCs w:val="20"/>
            <w:highlight w:val="cyan"/>
          </w:rPr>
          <w:t xml:space="preserve"> EU Code Users</w:t>
        </w:r>
        <w:r w:rsidR="002F04B2" w:rsidRPr="00731A5A">
          <w:rPr>
            <w:rFonts w:ascii="Arial" w:hAnsi="Arial" w:cs="Arial"/>
            <w:b/>
            <w:bCs/>
            <w:sz w:val="20"/>
            <w:szCs w:val="20"/>
            <w:highlight w:val="cyan"/>
          </w:rPr>
          <w:t xml:space="preserve"> </w:t>
        </w:r>
        <w:r w:rsidR="002F04B2" w:rsidRPr="00731A5A">
          <w:rPr>
            <w:rFonts w:ascii="Arial" w:hAnsi="Arial" w:cs="Arial"/>
            <w:sz w:val="20"/>
            <w:szCs w:val="20"/>
            <w:highlight w:val="cyan"/>
          </w:rPr>
          <w:t>and</w:t>
        </w:r>
        <w:r w:rsidR="002F04B2" w:rsidRPr="00731A5A">
          <w:rPr>
            <w:rFonts w:ascii="Arial" w:hAnsi="Arial" w:cs="Arial"/>
            <w:b/>
            <w:bCs/>
            <w:sz w:val="20"/>
            <w:szCs w:val="20"/>
            <w:highlight w:val="cyan"/>
          </w:rPr>
          <w:t xml:space="preserve"> Restoration </w:t>
        </w:r>
        <w:r w:rsidR="00EE70F1" w:rsidRPr="00731A5A">
          <w:rPr>
            <w:rFonts w:ascii="Arial" w:hAnsi="Arial" w:cs="Arial"/>
            <w:b/>
            <w:bCs/>
            <w:sz w:val="20"/>
            <w:szCs w:val="20"/>
            <w:highlight w:val="cyan"/>
          </w:rPr>
          <w:t>Contractors</w:t>
        </w:r>
        <w:r w:rsidR="0063215D" w:rsidRPr="00731A5A">
          <w:rPr>
            <w:rFonts w:ascii="Arial" w:hAnsi="Arial" w:cs="Arial"/>
            <w:sz w:val="20"/>
            <w:szCs w:val="20"/>
            <w:highlight w:val="cyan"/>
          </w:rPr>
          <w:t xml:space="preserve"> </w:t>
        </w:r>
        <w:r w:rsidRPr="00731A5A">
          <w:rPr>
            <w:rFonts w:ascii="Arial" w:hAnsi="Arial" w:cs="Arial"/>
            <w:sz w:val="20"/>
            <w:szCs w:val="20"/>
            <w:highlight w:val="cyan"/>
          </w:rPr>
          <w:t xml:space="preserve">shall </w:t>
        </w:r>
        <w:r w:rsidR="00FE0213" w:rsidRPr="00731A5A">
          <w:rPr>
            <w:rFonts w:ascii="Arial" w:hAnsi="Arial" w:cs="Arial"/>
            <w:sz w:val="20"/>
            <w:szCs w:val="20"/>
            <w:highlight w:val="cyan"/>
          </w:rPr>
          <w:t>ensure</w:t>
        </w:r>
        <w:r w:rsidRPr="00731A5A">
          <w:rPr>
            <w:rFonts w:ascii="Arial" w:hAnsi="Arial" w:cs="Arial"/>
            <w:sz w:val="20"/>
            <w:szCs w:val="20"/>
            <w:highlight w:val="cyan"/>
          </w:rPr>
          <w:t xml:space="preserve"> their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and </w:t>
        </w:r>
        <w:r w:rsidRPr="00731A5A">
          <w:rPr>
            <w:rFonts w:ascii="Arial" w:hAnsi="Arial" w:cs="Arial"/>
            <w:b/>
            <w:bCs/>
            <w:sz w:val="20"/>
            <w:szCs w:val="20"/>
            <w:highlight w:val="cyan"/>
          </w:rPr>
          <w:t>Apparatus</w:t>
        </w:r>
        <w:r w:rsidRPr="00731A5A">
          <w:rPr>
            <w:rFonts w:ascii="Arial" w:hAnsi="Arial" w:cs="Arial"/>
            <w:sz w:val="20"/>
            <w:szCs w:val="20"/>
            <w:highlight w:val="cyan"/>
          </w:rPr>
          <w:t xml:space="preserve"> can safely shut down and does not pose a risk to </w:t>
        </w:r>
        <w:r w:rsidRPr="00731A5A">
          <w:rPr>
            <w:rFonts w:ascii="Arial" w:hAnsi="Arial" w:cs="Arial"/>
            <w:b/>
            <w:bCs/>
            <w:sz w:val="20"/>
            <w:szCs w:val="20"/>
            <w:highlight w:val="cyan"/>
          </w:rPr>
          <w:t xml:space="preserve">Plant </w:t>
        </w:r>
        <w:r w:rsidRPr="00731A5A">
          <w:rPr>
            <w:rFonts w:ascii="Arial" w:hAnsi="Arial" w:cs="Arial"/>
            <w:sz w:val="20"/>
            <w:szCs w:val="20"/>
            <w:highlight w:val="cyan"/>
          </w:rPr>
          <w:t xml:space="preserve">and/or personnel in the event of a total loss of supplies at </w:t>
        </w:r>
        <w:proofErr w:type="gramStart"/>
        <w:r w:rsidRPr="00731A5A">
          <w:rPr>
            <w:rFonts w:ascii="Arial" w:hAnsi="Arial" w:cs="Arial"/>
            <w:sz w:val="20"/>
            <w:szCs w:val="20"/>
            <w:highlight w:val="cyan"/>
          </w:rPr>
          <w:t>a</w:t>
        </w:r>
        <w:proofErr w:type="gramEnd"/>
        <w:r w:rsidRPr="00731A5A">
          <w:rPr>
            <w:rFonts w:ascii="Arial" w:hAnsi="Arial" w:cs="Arial"/>
            <w:sz w:val="20"/>
            <w:szCs w:val="20"/>
            <w:highlight w:val="cyan"/>
          </w:rPr>
          <w:t xml:space="preserve">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 Site</w:t>
        </w:r>
        <w:r w:rsidRPr="00731A5A">
          <w:rPr>
            <w:rFonts w:ascii="Arial" w:hAnsi="Arial" w:cs="Arial"/>
            <w:sz w:val="20"/>
            <w:szCs w:val="20"/>
            <w:highlight w:val="cyan"/>
          </w:rPr>
          <w:t xml:space="preserve">(s) </w:t>
        </w:r>
        <w:r w:rsidR="0086580B" w:rsidRPr="00731A5A">
          <w:rPr>
            <w:rFonts w:ascii="Arial" w:hAnsi="Arial" w:cs="Arial"/>
            <w:sz w:val="20"/>
            <w:szCs w:val="20"/>
            <w:highlight w:val="cyan"/>
          </w:rPr>
          <w:t xml:space="preserve">or </w:t>
        </w:r>
        <w:r w:rsidR="0086580B" w:rsidRPr="00731A5A">
          <w:rPr>
            <w:rFonts w:ascii="Arial" w:hAnsi="Arial" w:cs="Arial"/>
            <w:b/>
            <w:bCs/>
            <w:sz w:val="20"/>
            <w:szCs w:val="20"/>
            <w:highlight w:val="cyan"/>
          </w:rPr>
          <w:t xml:space="preserve">Restoration </w:t>
        </w:r>
        <w:r w:rsidR="00EE70F1" w:rsidRPr="00731A5A">
          <w:rPr>
            <w:rFonts w:ascii="Arial" w:hAnsi="Arial" w:cs="Arial"/>
            <w:b/>
            <w:bCs/>
            <w:sz w:val="20"/>
            <w:szCs w:val="20"/>
            <w:highlight w:val="cyan"/>
          </w:rPr>
          <w:t>Contractor</w:t>
        </w:r>
        <w:r w:rsidR="0050528F" w:rsidRPr="00731A5A">
          <w:rPr>
            <w:rFonts w:ascii="Arial" w:hAnsi="Arial" w:cs="Arial"/>
            <w:b/>
            <w:bCs/>
            <w:sz w:val="20"/>
            <w:szCs w:val="20"/>
            <w:highlight w:val="cyan"/>
          </w:rPr>
          <w:t>’s</w:t>
        </w:r>
        <w:r w:rsidR="0050528F" w:rsidRPr="00731A5A">
          <w:rPr>
            <w:rFonts w:ascii="Arial" w:hAnsi="Arial" w:cs="Arial"/>
            <w:sz w:val="20"/>
            <w:szCs w:val="20"/>
            <w:highlight w:val="cyan"/>
          </w:rPr>
          <w:t xml:space="preserve"> site </w:t>
        </w:r>
        <w:r w:rsidRPr="00731A5A">
          <w:rPr>
            <w:rFonts w:ascii="Arial" w:hAnsi="Arial" w:cs="Arial"/>
            <w:sz w:val="20"/>
            <w:szCs w:val="20"/>
            <w:highlight w:val="cyan"/>
          </w:rPr>
          <w:t xml:space="preserve">be it caused by a </w:t>
        </w:r>
        <w:r w:rsidRPr="00731A5A">
          <w:rPr>
            <w:rFonts w:ascii="Arial" w:hAnsi="Arial" w:cs="Arial"/>
            <w:b/>
            <w:bCs/>
            <w:sz w:val="20"/>
            <w:szCs w:val="20"/>
            <w:highlight w:val="cyan"/>
          </w:rPr>
          <w:t>Total Shutdown</w:t>
        </w:r>
        <w:r w:rsidRPr="00731A5A">
          <w:rPr>
            <w:rFonts w:ascii="Arial" w:hAnsi="Arial" w:cs="Arial"/>
            <w:sz w:val="20"/>
            <w:szCs w:val="20"/>
            <w:highlight w:val="cyan"/>
          </w:rPr>
          <w:t xml:space="preserve">, </w:t>
        </w:r>
        <w:r w:rsidRPr="00731A5A">
          <w:rPr>
            <w:rFonts w:ascii="Arial" w:hAnsi="Arial" w:cs="Arial"/>
            <w:b/>
            <w:bCs/>
            <w:sz w:val="20"/>
            <w:szCs w:val="20"/>
            <w:highlight w:val="cyan"/>
          </w:rPr>
          <w:t>Partial Shutdown</w:t>
        </w:r>
        <w:r w:rsidRPr="00731A5A">
          <w:rPr>
            <w:rFonts w:ascii="Arial" w:hAnsi="Arial" w:cs="Arial"/>
            <w:sz w:val="20"/>
            <w:szCs w:val="20"/>
            <w:highlight w:val="cyan"/>
          </w:rPr>
          <w:t xml:space="preserve"> or such other event. </w:t>
        </w:r>
        <w:r w:rsidR="00E951B7" w:rsidRPr="00731A5A">
          <w:rPr>
            <w:rFonts w:ascii="Arial" w:hAnsi="Arial" w:cs="Arial"/>
            <w:sz w:val="20"/>
            <w:szCs w:val="20"/>
            <w:highlight w:val="cyan"/>
          </w:rPr>
          <w:t xml:space="preserve"> </w:t>
        </w:r>
        <w:r w:rsidR="0073761D" w:rsidRPr="00731A5A">
          <w:rPr>
            <w:rFonts w:ascii="Arial" w:hAnsi="Arial" w:cs="Arial"/>
            <w:sz w:val="20"/>
            <w:szCs w:val="20"/>
            <w:highlight w:val="cyan"/>
          </w:rPr>
          <w:t xml:space="preserve"> </w:t>
        </w:r>
      </w:ins>
    </w:p>
    <w:p w14:paraId="0758BBD6" w14:textId="77777777" w:rsidR="007953D1" w:rsidRDefault="007953D1" w:rsidP="00B32935">
      <w:pPr>
        <w:pStyle w:val="xmsonormal"/>
        <w:ind w:left="1418" w:hanging="1418"/>
        <w:jc w:val="both"/>
        <w:rPr>
          <w:ins w:id="1514" w:author="Steve Baker (ESO)" w:date="2024-01-11T16:54:00Z"/>
          <w:rFonts w:ascii="Arial" w:hAnsi="Arial" w:cs="Arial"/>
          <w:sz w:val="20"/>
          <w:szCs w:val="20"/>
          <w:highlight w:val="cyan"/>
        </w:rPr>
      </w:pPr>
    </w:p>
    <w:p w14:paraId="24489777" w14:textId="48CCF330" w:rsidR="00B32935" w:rsidRPr="00731A5A" w:rsidRDefault="007953D1" w:rsidP="007953D1">
      <w:pPr>
        <w:pStyle w:val="xmsonormal"/>
        <w:ind w:left="1418" w:hanging="1418"/>
        <w:jc w:val="both"/>
        <w:rPr>
          <w:ins w:id="1515" w:author="Halford(ESO), David" w:date="2023-04-07T14:57:00Z"/>
          <w:rFonts w:ascii="Arial" w:hAnsi="Arial" w:cs="Arial"/>
          <w:i/>
          <w:iCs/>
          <w:sz w:val="20"/>
          <w:szCs w:val="20"/>
          <w:highlight w:val="cyan"/>
        </w:rPr>
      </w:pPr>
      <w:ins w:id="1516" w:author="Steve Baker (ESO)" w:date="2024-01-11T16:54:00Z">
        <w:r w:rsidRPr="00C34D32">
          <w:rPr>
            <w:rFonts w:ascii="Arial" w:hAnsi="Arial" w:cs="Arial"/>
            <w:sz w:val="20"/>
            <w:szCs w:val="20"/>
            <w:highlight w:val="yellow"/>
          </w:rPr>
          <w:t>ECC.7.</w:t>
        </w:r>
        <w:r w:rsidR="00C34D32" w:rsidRPr="00C34D32">
          <w:rPr>
            <w:rFonts w:ascii="Arial" w:hAnsi="Arial" w:cs="Arial"/>
            <w:sz w:val="20"/>
            <w:szCs w:val="20"/>
            <w:highlight w:val="yellow"/>
          </w:rPr>
          <w:t>11.3</w:t>
        </w:r>
        <w:r w:rsidR="00C34D32" w:rsidRPr="00C34D32">
          <w:rPr>
            <w:rFonts w:ascii="Arial" w:hAnsi="Arial" w:cs="Arial"/>
            <w:sz w:val="20"/>
            <w:szCs w:val="20"/>
            <w:highlight w:val="yellow"/>
          </w:rPr>
          <w:tab/>
        </w:r>
      </w:ins>
      <w:ins w:id="1517" w:author="Halford(ESO), David" w:date="2023-04-07T14:57:00Z">
        <w:del w:id="1518" w:author="Steve Baker (ESO)" w:date="2024-01-11T16:55:00Z">
          <w:r w:rsidR="00B32935" w:rsidRPr="00C34D32" w:rsidDel="00C34D32">
            <w:rPr>
              <w:rFonts w:ascii="Arial" w:hAnsi="Arial" w:cs="Arial"/>
              <w:sz w:val="20"/>
              <w:szCs w:val="20"/>
              <w:highlight w:val="yellow"/>
              <w:rPrChange w:id="1519" w:author="Steve Baker (ESO)" w:date="2024-01-11T16:55:00Z">
                <w:rPr>
                  <w:rFonts w:ascii="Arial" w:hAnsi="Arial" w:cs="Arial"/>
                  <w:sz w:val="20"/>
                  <w:szCs w:val="20"/>
                  <w:highlight w:val="cyan"/>
                </w:rPr>
              </w:rPrChange>
            </w:rPr>
            <w:delText xml:space="preserve">In satisfying this requirement, </w:delText>
          </w:r>
        </w:del>
        <w:r w:rsidR="007458A8" w:rsidRPr="00731A5A">
          <w:rPr>
            <w:rFonts w:ascii="Arial" w:hAnsi="Arial" w:cs="Arial"/>
            <w:b/>
            <w:bCs/>
            <w:sz w:val="20"/>
            <w:szCs w:val="20"/>
            <w:highlight w:val="cyan"/>
          </w:rPr>
          <w:t>Generators</w:t>
        </w:r>
        <w:del w:id="1520" w:author="Steve Baker (ESO)" w:date="2024-01-11T16:55:00Z">
          <w:r w:rsidR="002F04B2" w:rsidRPr="00F82157" w:rsidDel="00F82157">
            <w:rPr>
              <w:rFonts w:ascii="Arial" w:hAnsi="Arial" w:cs="Arial"/>
              <w:sz w:val="20"/>
              <w:szCs w:val="20"/>
              <w:highlight w:val="yellow"/>
              <w:rPrChange w:id="1521" w:author="Steve Baker (ESO)" w:date="2024-01-11T16:55:00Z">
                <w:rPr>
                  <w:rFonts w:ascii="Arial" w:hAnsi="Arial" w:cs="Arial"/>
                  <w:sz w:val="20"/>
                  <w:szCs w:val="20"/>
                  <w:highlight w:val="cyan"/>
                </w:rPr>
              </w:rPrChange>
            </w:rPr>
            <w:delText>,</w:delText>
          </w:r>
        </w:del>
        <w:r w:rsidR="002F04B2" w:rsidRPr="00731A5A">
          <w:rPr>
            <w:rFonts w:ascii="Arial" w:hAnsi="Arial" w:cs="Arial"/>
            <w:b/>
            <w:bCs/>
            <w:sz w:val="20"/>
            <w:szCs w:val="20"/>
            <w:highlight w:val="cyan"/>
          </w:rPr>
          <w:t xml:space="preserve"> </w:t>
        </w:r>
      </w:ins>
      <w:ins w:id="1522" w:author="Steve Baker (ESO)" w:date="2024-01-11T16:55:00Z">
        <w:r w:rsidR="00C34D32">
          <w:rPr>
            <w:rFonts w:ascii="Arial" w:hAnsi="Arial" w:cs="Arial"/>
            <w:b/>
            <w:bCs/>
            <w:sz w:val="20"/>
            <w:szCs w:val="20"/>
            <w:highlight w:val="cyan"/>
          </w:rPr>
          <w:t>and</w:t>
        </w:r>
        <w:r w:rsidR="00F82157">
          <w:rPr>
            <w:rFonts w:ascii="Arial" w:hAnsi="Arial" w:cs="Arial"/>
            <w:b/>
            <w:bCs/>
            <w:sz w:val="20"/>
            <w:szCs w:val="20"/>
            <w:highlight w:val="cyan"/>
          </w:rPr>
          <w:t xml:space="preserve"> </w:t>
        </w:r>
      </w:ins>
      <w:ins w:id="1523" w:author="Halford(ESO), David" w:date="2023-04-07T14:57:00Z">
        <w:r w:rsidR="007458A8" w:rsidRPr="00731A5A">
          <w:rPr>
            <w:rFonts w:ascii="Arial" w:hAnsi="Arial" w:cs="Arial"/>
            <w:b/>
            <w:bCs/>
            <w:sz w:val="20"/>
            <w:szCs w:val="20"/>
            <w:highlight w:val="cyan"/>
          </w:rPr>
          <w:t>HVDC System Owners</w:t>
        </w:r>
        <w:r w:rsidR="00952EA2" w:rsidRPr="00731A5A">
          <w:rPr>
            <w:rFonts w:ascii="Arial" w:hAnsi="Arial" w:cs="Arial"/>
            <w:b/>
            <w:bCs/>
            <w:sz w:val="20"/>
            <w:szCs w:val="20"/>
            <w:highlight w:val="cyan"/>
          </w:rPr>
          <w:t xml:space="preserve"> </w:t>
        </w:r>
        <w:del w:id="1524" w:author="Steve Baker (ESO)" w:date="2024-01-11T16:55:00Z">
          <w:r w:rsidR="002F04B2" w:rsidRPr="00F82157" w:rsidDel="00F82157">
            <w:rPr>
              <w:rFonts w:ascii="Arial" w:hAnsi="Arial" w:cs="Arial"/>
              <w:sz w:val="20"/>
              <w:szCs w:val="20"/>
              <w:highlight w:val="yellow"/>
              <w:rPrChange w:id="1525" w:author="Steve Baker (ESO)" w:date="2024-01-11T16:55:00Z">
                <w:rPr>
                  <w:rFonts w:ascii="Arial" w:hAnsi="Arial" w:cs="Arial"/>
                  <w:sz w:val="20"/>
                  <w:szCs w:val="20"/>
                  <w:highlight w:val="cyan"/>
                </w:rPr>
              </w:rPrChange>
            </w:rPr>
            <w:delText>and</w:delText>
          </w:r>
        </w:del>
      </w:ins>
      <w:ins w:id="1526" w:author="Steve Baker (ESO)" w:date="2024-01-11T16:55:00Z">
        <w:r w:rsidR="00F82157" w:rsidRPr="00F82157">
          <w:rPr>
            <w:rFonts w:ascii="Arial" w:hAnsi="Arial" w:cs="Arial"/>
            <w:sz w:val="20"/>
            <w:szCs w:val="20"/>
            <w:highlight w:val="yellow"/>
            <w:rPrChange w:id="1527" w:author="Steve Baker (ESO)" w:date="2024-01-11T16:55:00Z">
              <w:rPr>
                <w:rFonts w:ascii="Arial" w:hAnsi="Arial" w:cs="Arial"/>
                <w:sz w:val="20"/>
                <w:szCs w:val="20"/>
                <w:highlight w:val="cyan"/>
              </w:rPr>
            </w:rPrChange>
          </w:rPr>
          <w:t>who are not</w:t>
        </w:r>
      </w:ins>
      <w:ins w:id="1528" w:author="Halford(ESO), David" w:date="2023-04-07T14:57:00Z">
        <w:r w:rsidR="002F04B2" w:rsidRPr="00731A5A">
          <w:rPr>
            <w:rFonts w:ascii="Arial" w:hAnsi="Arial" w:cs="Arial"/>
            <w:sz w:val="20"/>
            <w:szCs w:val="20"/>
            <w:highlight w:val="cyan"/>
          </w:rPr>
          <w:t xml:space="preserve"> </w:t>
        </w:r>
        <w:r w:rsidR="002F04B2" w:rsidRPr="00731A5A">
          <w:rPr>
            <w:rFonts w:ascii="Arial" w:hAnsi="Arial" w:cs="Arial"/>
            <w:b/>
            <w:bCs/>
            <w:sz w:val="20"/>
            <w:szCs w:val="20"/>
            <w:highlight w:val="cyan"/>
          </w:rPr>
          <w:t>R</w:t>
        </w:r>
        <w:r w:rsidR="002D6D7B" w:rsidRPr="00731A5A">
          <w:rPr>
            <w:rFonts w:ascii="Arial" w:hAnsi="Arial" w:cs="Arial"/>
            <w:b/>
            <w:bCs/>
            <w:sz w:val="20"/>
            <w:szCs w:val="20"/>
            <w:highlight w:val="cyan"/>
          </w:rPr>
          <w:t xml:space="preserve">estoration </w:t>
        </w:r>
        <w:r w:rsidR="0048389D" w:rsidRPr="00731A5A">
          <w:rPr>
            <w:rFonts w:ascii="Arial" w:hAnsi="Arial" w:cs="Arial"/>
            <w:b/>
            <w:bCs/>
            <w:sz w:val="20"/>
            <w:szCs w:val="20"/>
            <w:highlight w:val="cyan"/>
          </w:rPr>
          <w:t>Contractor</w:t>
        </w:r>
        <w:r w:rsidR="002D6D7B" w:rsidRPr="00731A5A">
          <w:rPr>
            <w:rFonts w:ascii="Arial" w:hAnsi="Arial" w:cs="Arial"/>
            <w:b/>
            <w:bCs/>
            <w:sz w:val="20"/>
            <w:szCs w:val="20"/>
            <w:highlight w:val="cyan"/>
          </w:rPr>
          <w:t>s</w:t>
        </w:r>
        <w:r w:rsidR="00B32935" w:rsidRPr="00731A5A">
          <w:rPr>
            <w:rFonts w:ascii="Arial" w:hAnsi="Arial" w:cs="Arial"/>
            <w:b/>
            <w:bCs/>
            <w:sz w:val="20"/>
            <w:szCs w:val="20"/>
            <w:highlight w:val="cyan"/>
          </w:rPr>
          <w:t xml:space="preserve"> </w:t>
        </w:r>
        <w:r w:rsidR="00B32935" w:rsidRPr="00731A5A">
          <w:rPr>
            <w:rFonts w:ascii="Arial" w:hAnsi="Arial" w:cs="Arial"/>
            <w:sz w:val="20"/>
            <w:szCs w:val="20"/>
            <w:highlight w:val="cyan"/>
          </w:rPr>
          <w:t xml:space="preserve">shall </w:t>
        </w:r>
      </w:ins>
      <w:ins w:id="1529" w:author="Steve Baker (ESO)" w:date="2024-01-11T16:56:00Z">
        <w:r w:rsidR="0031055B">
          <w:rPr>
            <w:rFonts w:ascii="Arial" w:hAnsi="Arial" w:cs="Arial"/>
            <w:sz w:val="20"/>
            <w:szCs w:val="20"/>
            <w:highlight w:val="cyan"/>
          </w:rPr>
          <w:t xml:space="preserve">provide </w:t>
        </w:r>
      </w:ins>
      <w:ins w:id="1530" w:author="Halford(ESO), David" w:date="2023-04-07T14:57:00Z">
        <w:del w:id="1531" w:author="Steve Baker (ESO)" w:date="2024-01-11T16:56:00Z">
          <w:r w:rsidR="00B32935" w:rsidRPr="0031055B" w:rsidDel="0031055B">
            <w:rPr>
              <w:rFonts w:ascii="Arial" w:hAnsi="Arial" w:cs="Arial"/>
              <w:sz w:val="20"/>
              <w:szCs w:val="20"/>
              <w:highlight w:val="yellow"/>
              <w:rPrChange w:id="1532" w:author="Steve Baker (ESO)" w:date="2024-01-11T16:56:00Z">
                <w:rPr>
                  <w:rFonts w:ascii="Arial" w:hAnsi="Arial" w:cs="Arial"/>
                  <w:sz w:val="20"/>
                  <w:szCs w:val="20"/>
                  <w:highlight w:val="cyan"/>
                </w:rPr>
              </w:rPrChange>
            </w:rPr>
            <w:delText>be able to demonstrate</w:delText>
          </w:r>
          <w:r w:rsidR="00B32935" w:rsidRPr="00731A5A" w:rsidDel="0031055B">
            <w:rPr>
              <w:rFonts w:ascii="Arial" w:hAnsi="Arial" w:cs="Arial"/>
              <w:sz w:val="20"/>
              <w:szCs w:val="20"/>
              <w:highlight w:val="cyan"/>
            </w:rPr>
            <w:delText xml:space="preserve"> </w:delText>
          </w:r>
        </w:del>
        <w:r w:rsidR="00B32935" w:rsidRPr="00731A5A">
          <w:rPr>
            <w:rFonts w:ascii="Arial" w:hAnsi="Arial" w:cs="Arial"/>
            <w:sz w:val="20"/>
            <w:szCs w:val="20"/>
            <w:highlight w:val="cyan"/>
          </w:rPr>
          <w:t>to</w:t>
        </w:r>
        <w:r w:rsidR="00B32935" w:rsidRPr="00731A5A">
          <w:rPr>
            <w:rFonts w:ascii="Arial" w:hAnsi="Arial" w:cs="Arial"/>
            <w:b/>
            <w:bCs/>
            <w:sz w:val="20"/>
            <w:szCs w:val="20"/>
            <w:highlight w:val="cyan"/>
          </w:rPr>
          <w:t xml:space="preserve"> The Company</w:t>
        </w:r>
        <w:del w:id="1533" w:author="Steve Baker (ESO)" w:date="2024-01-11T16:56:00Z">
          <w:r w:rsidR="00B32935" w:rsidRPr="00731A5A" w:rsidDel="0031055B">
            <w:rPr>
              <w:rFonts w:ascii="Arial" w:hAnsi="Arial" w:cs="Arial"/>
              <w:b/>
              <w:bCs/>
              <w:sz w:val="20"/>
              <w:szCs w:val="20"/>
              <w:highlight w:val="cyan"/>
            </w:rPr>
            <w:delText xml:space="preserve"> </w:delText>
          </w:r>
          <w:r w:rsidR="00B32935" w:rsidRPr="0031055B" w:rsidDel="0031055B">
            <w:rPr>
              <w:rFonts w:ascii="Arial" w:hAnsi="Arial" w:cs="Arial"/>
              <w:sz w:val="20"/>
              <w:szCs w:val="20"/>
              <w:highlight w:val="yellow"/>
              <w:rPrChange w:id="1534" w:author="Steve Baker (ESO)" w:date="2024-01-11T16:56:00Z">
                <w:rPr>
                  <w:rFonts w:ascii="Arial" w:hAnsi="Arial" w:cs="Arial"/>
                  <w:sz w:val="20"/>
                  <w:szCs w:val="20"/>
                  <w:highlight w:val="cyan"/>
                </w:rPr>
              </w:rPrChange>
            </w:rPr>
            <w:delText xml:space="preserve">that in the event supplies were to be lost </w:delText>
          </w:r>
          <w:r w:rsidR="00A63089" w:rsidRPr="0031055B" w:rsidDel="0031055B">
            <w:rPr>
              <w:rFonts w:ascii="Arial" w:hAnsi="Arial" w:cs="Arial"/>
              <w:sz w:val="20"/>
              <w:szCs w:val="20"/>
              <w:highlight w:val="yellow"/>
              <w:rPrChange w:id="1535" w:author="Steve Baker (ESO)" w:date="2024-01-11T16:56:00Z">
                <w:rPr>
                  <w:rFonts w:ascii="Arial" w:hAnsi="Arial" w:cs="Arial"/>
                  <w:sz w:val="20"/>
                  <w:szCs w:val="20"/>
                  <w:highlight w:val="cyan"/>
                </w:rPr>
              </w:rPrChange>
            </w:rPr>
            <w:delText>to</w:delText>
          </w:r>
          <w:r w:rsidR="00B32935" w:rsidRPr="0031055B" w:rsidDel="0031055B">
            <w:rPr>
              <w:rFonts w:ascii="Arial" w:hAnsi="Arial" w:cs="Arial"/>
              <w:sz w:val="20"/>
              <w:szCs w:val="20"/>
              <w:highlight w:val="yellow"/>
              <w:rPrChange w:id="1536" w:author="Steve Baker (ESO)" w:date="2024-01-11T16:56:00Z">
                <w:rPr>
                  <w:rFonts w:ascii="Arial" w:hAnsi="Arial" w:cs="Arial"/>
                  <w:sz w:val="20"/>
                  <w:szCs w:val="20"/>
                  <w:highlight w:val="cyan"/>
                </w:rPr>
              </w:rPrChange>
            </w:rPr>
            <w:delText xml:space="preserve"> the</w:delText>
          </w:r>
          <w:r w:rsidR="002D6D7B" w:rsidRPr="0031055B" w:rsidDel="0031055B">
            <w:rPr>
              <w:rFonts w:ascii="Arial" w:hAnsi="Arial" w:cs="Arial"/>
              <w:sz w:val="20"/>
              <w:szCs w:val="20"/>
              <w:highlight w:val="yellow"/>
              <w:rPrChange w:id="1537" w:author="Steve Baker (ESO)" w:date="2024-01-11T16:56:00Z">
                <w:rPr>
                  <w:rFonts w:ascii="Arial" w:hAnsi="Arial" w:cs="Arial"/>
                  <w:sz w:val="20"/>
                  <w:szCs w:val="20"/>
                  <w:highlight w:val="cyan"/>
                </w:rPr>
              </w:rPrChange>
            </w:rPr>
            <w:delText>ir</w:delText>
          </w:r>
          <w:r w:rsidR="00B32935" w:rsidRPr="0031055B" w:rsidDel="0031055B">
            <w:rPr>
              <w:rFonts w:ascii="Arial" w:hAnsi="Arial" w:cs="Arial"/>
              <w:b/>
              <w:bCs/>
              <w:sz w:val="20"/>
              <w:szCs w:val="20"/>
              <w:highlight w:val="yellow"/>
              <w:rPrChange w:id="1538" w:author="Steve Baker (ESO)" w:date="2024-01-11T16:56:00Z">
                <w:rPr>
                  <w:rFonts w:ascii="Arial" w:hAnsi="Arial" w:cs="Arial"/>
                  <w:b/>
                  <w:bCs/>
                  <w:sz w:val="20"/>
                  <w:szCs w:val="20"/>
                  <w:highlight w:val="cyan"/>
                </w:rPr>
              </w:rPrChange>
            </w:rPr>
            <w:delText xml:space="preserve"> Site</w:delText>
          </w:r>
          <w:r w:rsidR="00B32935" w:rsidRPr="0031055B" w:rsidDel="0031055B">
            <w:rPr>
              <w:rFonts w:ascii="Arial" w:hAnsi="Arial" w:cs="Arial"/>
              <w:sz w:val="20"/>
              <w:szCs w:val="20"/>
              <w:highlight w:val="yellow"/>
              <w:rPrChange w:id="1539" w:author="Steve Baker (ESO)" w:date="2024-01-11T16:56:00Z">
                <w:rPr>
                  <w:rFonts w:ascii="Arial" w:hAnsi="Arial" w:cs="Arial"/>
                  <w:sz w:val="20"/>
                  <w:szCs w:val="20"/>
                  <w:highlight w:val="cyan"/>
                </w:rPr>
              </w:rPrChange>
            </w:rPr>
            <w:delText>,</w:delText>
          </w:r>
          <w:r w:rsidR="00B32935" w:rsidRPr="0031055B" w:rsidDel="0031055B">
            <w:rPr>
              <w:rFonts w:ascii="Arial" w:hAnsi="Arial" w:cs="Arial"/>
              <w:b/>
              <w:bCs/>
              <w:sz w:val="20"/>
              <w:szCs w:val="20"/>
              <w:highlight w:val="yellow"/>
              <w:rPrChange w:id="1540" w:author="Steve Baker (ESO)" w:date="2024-01-11T16:56:00Z">
                <w:rPr>
                  <w:rFonts w:ascii="Arial" w:hAnsi="Arial" w:cs="Arial"/>
                  <w:b/>
                  <w:bCs/>
                  <w:sz w:val="20"/>
                  <w:szCs w:val="20"/>
                  <w:highlight w:val="cyan"/>
                </w:rPr>
              </w:rPrChange>
            </w:rPr>
            <w:delText xml:space="preserve"> </w:delText>
          </w:r>
          <w:r w:rsidR="00B32935" w:rsidRPr="0031055B" w:rsidDel="0031055B">
            <w:rPr>
              <w:rFonts w:ascii="Arial" w:hAnsi="Arial" w:cs="Arial"/>
              <w:sz w:val="20"/>
              <w:szCs w:val="20"/>
              <w:highlight w:val="yellow"/>
              <w:rPrChange w:id="1541" w:author="Steve Baker (ESO)" w:date="2024-01-11T16:56:00Z">
                <w:rPr>
                  <w:rFonts w:ascii="Arial" w:hAnsi="Arial" w:cs="Arial"/>
                  <w:sz w:val="20"/>
                  <w:szCs w:val="20"/>
                  <w:highlight w:val="cyan"/>
                </w:rPr>
              </w:rPrChange>
            </w:rPr>
            <w:delText>then on the restoration of supplies</w:delText>
          </w:r>
        </w:del>
        <w:r w:rsidR="00B32935" w:rsidRPr="00731A5A">
          <w:rPr>
            <w:rFonts w:ascii="Arial" w:hAnsi="Arial" w:cs="Arial"/>
            <w:sz w:val="20"/>
            <w:szCs w:val="20"/>
            <w:highlight w:val="cyan"/>
          </w:rPr>
          <w:t xml:space="preserve">, </w:t>
        </w:r>
      </w:ins>
      <w:ins w:id="1542" w:author="Steve Baker (ESO)" w:date="2024-01-11T16:57:00Z">
        <w:r w:rsidR="00A51D10" w:rsidRPr="001E2982">
          <w:rPr>
            <w:rFonts w:ascii="Arial" w:hAnsi="Arial" w:cs="Arial"/>
            <w:sz w:val="20"/>
            <w:szCs w:val="20"/>
            <w:highlight w:val="yellow"/>
          </w:rPr>
          <w:t xml:space="preserve">in relation to an event where supplies were to be lost </w:t>
        </w:r>
        <w:r w:rsidR="006053E9" w:rsidRPr="001E2982">
          <w:rPr>
            <w:rFonts w:ascii="Arial" w:hAnsi="Arial" w:cs="Arial"/>
            <w:sz w:val="20"/>
            <w:szCs w:val="20"/>
            <w:highlight w:val="yellow"/>
          </w:rPr>
          <w:t xml:space="preserve">to their </w:t>
        </w:r>
        <w:r w:rsidR="006053E9" w:rsidRPr="00CE7C28">
          <w:rPr>
            <w:rFonts w:ascii="Arial" w:hAnsi="Arial" w:cs="Arial"/>
            <w:b/>
            <w:bCs/>
            <w:sz w:val="20"/>
            <w:szCs w:val="20"/>
            <w:highlight w:val="yellow"/>
          </w:rPr>
          <w:t>Site</w:t>
        </w:r>
        <w:r w:rsidR="006053E9" w:rsidRPr="001E2982">
          <w:rPr>
            <w:rFonts w:ascii="Arial" w:hAnsi="Arial" w:cs="Arial"/>
            <w:sz w:val="20"/>
            <w:szCs w:val="20"/>
            <w:highlight w:val="yellow"/>
          </w:rPr>
          <w:t>, an estimat</w:t>
        </w:r>
      </w:ins>
      <w:ins w:id="1543" w:author="Steve Baker (ESO)" w:date="2024-01-11T16:58:00Z">
        <w:r w:rsidR="001E2982" w:rsidRPr="001E2982">
          <w:rPr>
            <w:rFonts w:ascii="Arial" w:hAnsi="Arial" w:cs="Arial"/>
            <w:sz w:val="20"/>
            <w:szCs w:val="20"/>
            <w:highlight w:val="yellow"/>
          </w:rPr>
          <w:t xml:space="preserve">e of the time they expect </w:t>
        </w:r>
      </w:ins>
      <w:ins w:id="1544" w:author="Steve Baker (ESO)" w:date="2024-01-11T16:57:00Z">
        <w:r w:rsidR="006053E9" w:rsidRPr="001E2982">
          <w:rPr>
            <w:rFonts w:ascii="Arial" w:hAnsi="Arial" w:cs="Arial"/>
            <w:sz w:val="20"/>
            <w:szCs w:val="20"/>
            <w:highlight w:val="yellow"/>
          </w:rPr>
          <w:t xml:space="preserve"> </w:t>
        </w:r>
      </w:ins>
      <w:ins w:id="1545" w:author="Halford(ESO), David" w:date="2023-04-07T14:57:00Z">
        <w:r w:rsidR="00B32935" w:rsidRPr="00731A5A">
          <w:rPr>
            <w:rFonts w:ascii="Arial" w:hAnsi="Arial" w:cs="Arial"/>
            <w:sz w:val="20"/>
            <w:szCs w:val="20"/>
            <w:highlight w:val="cyan"/>
          </w:rPr>
          <w:t xml:space="preserve">their </w:t>
        </w:r>
        <w:r w:rsidR="00B32935" w:rsidRPr="00731A5A">
          <w:rPr>
            <w:rFonts w:ascii="Arial" w:hAnsi="Arial" w:cs="Arial"/>
            <w:b/>
            <w:bCs/>
            <w:sz w:val="20"/>
            <w:szCs w:val="20"/>
            <w:highlight w:val="cyan"/>
          </w:rPr>
          <w:t xml:space="preserve">Plant </w:t>
        </w:r>
        <w:r w:rsidR="00B32935" w:rsidRPr="00731A5A">
          <w:rPr>
            <w:rFonts w:ascii="Arial" w:hAnsi="Arial" w:cs="Arial"/>
            <w:sz w:val="20"/>
            <w:szCs w:val="20"/>
            <w:highlight w:val="cyan"/>
          </w:rPr>
          <w:t xml:space="preserve">can be made operational and begin to </w:t>
        </w:r>
        <w:r w:rsidR="007458A8" w:rsidRPr="00731A5A">
          <w:rPr>
            <w:rFonts w:ascii="Arial" w:hAnsi="Arial" w:cs="Arial"/>
            <w:sz w:val="20"/>
            <w:szCs w:val="20"/>
            <w:highlight w:val="cyan"/>
          </w:rPr>
          <w:t>operate</w:t>
        </w:r>
        <w:r w:rsidR="00B32935" w:rsidRPr="00731A5A">
          <w:rPr>
            <w:rFonts w:ascii="Arial" w:hAnsi="Arial" w:cs="Arial"/>
            <w:sz w:val="20"/>
            <w:szCs w:val="20"/>
            <w:highlight w:val="cyan"/>
          </w:rPr>
          <w:t xml:space="preserve"> </w:t>
        </w:r>
        <w:del w:id="1546" w:author="Steve Baker (ESO)" w:date="2024-01-11T16:59:00Z">
          <w:r w:rsidR="00B32935" w:rsidRPr="00CF1536" w:rsidDel="00CF1536">
            <w:rPr>
              <w:rFonts w:ascii="Arial" w:hAnsi="Arial" w:cs="Arial"/>
              <w:sz w:val="20"/>
              <w:szCs w:val="20"/>
              <w:highlight w:val="yellow"/>
              <w:rPrChange w:id="1547" w:author="Steve Baker (ESO)" w:date="2024-01-11T16:59:00Z">
                <w:rPr>
                  <w:rFonts w:ascii="Arial" w:hAnsi="Arial" w:cs="Arial"/>
                  <w:sz w:val="20"/>
                  <w:szCs w:val="20"/>
                  <w:highlight w:val="cyan"/>
                </w:rPr>
              </w:rPrChange>
            </w:rPr>
            <w:delText>in at least the same way and as quickly as would be expected for a cold start</w:delText>
          </w:r>
          <w:r w:rsidR="00A63089" w:rsidRPr="00731A5A" w:rsidDel="00CF1536">
            <w:rPr>
              <w:rFonts w:ascii="Arial" w:hAnsi="Arial" w:cs="Arial"/>
              <w:sz w:val="20"/>
              <w:szCs w:val="20"/>
              <w:highlight w:val="cyan"/>
            </w:rPr>
            <w:delText xml:space="preserve"> </w:delText>
          </w:r>
        </w:del>
        <w:r w:rsidR="00460932" w:rsidRPr="00731A5A">
          <w:rPr>
            <w:rFonts w:ascii="Arial" w:hAnsi="Arial" w:cs="Arial"/>
            <w:sz w:val="20"/>
            <w:szCs w:val="20"/>
            <w:highlight w:val="cyan"/>
          </w:rPr>
          <w:t xml:space="preserve">following </w:t>
        </w:r>
      </w:ins>
      <w:ins w:id="1548" w:author="Steve Baker (ESO)" w:date="2024-01-11T16:59:00Z">
        <w:r w:rsidR="008910A9">
          <w:rPr>
            <w:rFonts w:ascii="Arial" w:hAnsi="Arial" w:cs="Arial"/>
            <w:sz w:val="20"/>
            <w:szCs w:val="20"/>
            <w:highlight w:val="cyan"/>
          </w:rPr>
          <w:t>restoration of supplies to their Site</w:t>
        </w:r>
      </w:ins>
      <w:ins w:id="1549" w:author="Steve Baker (ESO)" w:date="2024-01-11T17:00:00Z">
        <w:r w:rsidR="008910A9">
          <w:rPr>
            <w:rFonts w:ascii="Arial" w:hAnsi="Arial" w:cs="Arial"/>
            <w:sz w:val="20"/>
            <w:szCs w:val="20"/>
            <w:highlight w:val="cyan"/>
          </w:rPr>
          <w:t>, an estimat</w:t>
        </w:r>
        <w:r w:rsidR="00C55948">
          <w:rPr>
            <w:rFonts w:ascii="Arial" w:hAnsi="Arial" w:cs="Arial"/>
            <w:sz w:val="20"/>
            <w:szCs w:val="20"/>
            <w:highlight w:val="cyan"/>
          </w:rPr>
          <w:t xml:space="preserve">e of the time </w:t>
        </w:r>
      </w:ins>
      <w:ins w:id="1550" w:author="Halford(ESO), David" w:date="2023-04-07T14:57:00Z">
        <w:r w:rsidR="00972228" w:rsidRPr="00731A5A">
          <w:rPr>
            <w:rFonts w:ascii="Arial" w:hAnsi="Arial" w:cs="Arial"/>
            <w:sz w:val="20"/>
            <w:szCs w:val="20"/>
            <w:highlight w:val="cyan"/>
          </w:rPr>
          <w:t xml:space="preserve">a </w:t>
        </w:r>
        <w:del w:id="1551" w:author="Steve Baker (ESO)" w:date="2024-01-11T17:01:00Z">
          <w:r w:rsidR="00972228" w:rsidRPr="001A2AF6" w:rsidDel="001A2AF6">
            <w:rPr>
              <w:rFonts w:ascii="Arial" w:hAnsi="Arial" w:cs="Arial"/>
              <w:b/>
              <w:bCs/>
              <w:sz w:val="20"/>
              <w:szCs w:val="20"/>
              <w:highlight w:val="yellow"/>
              <w:rPrChange w:id="1552" w:author="Steve Baker (ESO)" w:date="2024-01-11T17:01:00Z">
                <w:rPr>
                  <w:rFonts w:ascii="Arial" w:hAnsi="Arial" w:cs="Arial"/>
                  <w:b/>
                  <w:bCs/>
                  <w:sz w:val="20"/>
                  <w:szCs w:val="20"/>
                  <w:highlight w:val="cyan"/>
                </w:rPr>
              </w:rPrChange>
            </w:rPr>
            <w:delText>Total System Shutdown</w:delText>
          </w:r>
          <w:r w:rsidR="00972228" w:rsidRPr="001A2AF6" w:rsidDel="001A2AF6">
            <w:rPr>
              <w:rFonts w:ascii="Arial" w:hAnsi="Arial" w:cs="Arial"/>
              <w:sz w:val="20"/>
              <w:szCs w:val="20"/>
              <w:highlight w:val="yellow"/>
              <w:rPrChange w:id="1553" w:author="Steve Baker (ESO)" w:date="2024-01-11T17:01:00Z">
                <w:rPr>
                  <w:rFonts w:ascii="Arial" w:hAnsi="Arial" w:cs="Arial"/>
                  <w:sz w:val="20"/>
                  <w:szCs w:val="20"/>
                  <w:highlight w:val="cyan"/>
                </w:rPr>
              </w:rPrChange>
            </w:rPr>
            <w:delText xml:space="preserve"> or </w:delText>
          </w:r>
          <w:r w:rsidR="00972228" w:rsidRPr="001A2AF6" w:rsidDel="001A2AF6">
            <w:rPr>
              <w:rFonts w:ascii="Arial" w:hAnsi="Arial" w:cs="Arial"/>
              <w:b/>
              <w:bCs/>
              <w:sz w:val="20"/>
              <w:szCs w:val="20"/>
              <w:highlight w:val="yellow"/>
              <w:rPrChange w:id="1554" w:author="Steve Baker (ESO)" w:date="2024-01-11T17:01:00Z">
                <w:rPr>
                  <w:rFonts w:ascii="Arial" w:hAnsi="Arial" w:cs="Arial"/>
                  <w:b/>
                  <w:bCs/>
                  <w:sz w:val="20"/>
                  <w:szCs w:val="20"/>
                  <w:highlight w:val="cyan"/>
                </w:rPr>
              </w:rPrChange>
            </w:rPr>
            <w:delText>Partial System Shutdown</w:delText>
          </w:r>
          <w:r w:rsidR="00972228" w:rsidRPr="00731A5A" w:rsidDel="001A2AF6">
            <w:rPr>
              <w:rFonts w:ascii="Arial" w:hAnsi="Arial" w:cs="Arial"/>
              <w:sz w:val="20"/>
              <w:szCs w:val="20"/>
              <w:highlight w:val="cyan"/>
            </w:rPr>
            <w:delText xml:space="preserve"> </w:delText>
          </w:r>
        </w:del>
        <w:r w:rsidR="00A63089" w:rsidRPr="00731A5A">
          <w:rPr>
            <w:rFonts w:ascii="Arial" w:hAnsi="Arial" w:cs="Arial"/>
            <w:sz w:val="20"/>
            <w:szCs w:val="20"/>
            <w:highlight w:val="cyan"/>
          </w:rPr>
          <w:t>in accordance with the data submitted in PC.A.5.7</w:t>
        </w:r>
        <w:r w:rsidR="009A60E6" w:rsidRPr="00731A5A">
          <w:rPr>
            <w:rFonts w:ascii="Arial" w:hAnsi="Arial" w:cs="Arial"/>
            <w:sz w:val="20"/>
            <w:szCs w:val="20"/>
            <w:highlight w:val="cyan"/>
          </w:rPr>
          <w:t xml:space="preserve"> </w:t>
        </w:r>
        <w:r w:rsidR="003412C6" w:rsidRPr="00731A5A">
          <w:rPr>
            <w:rFonts w:ascii="Arial" w:hAnsi="Arial" w:cs="Arial"/>
            <w:sz w:val="20"/>
            <w:szCs w:val="20"/>
            <w:highlight w:val="cyan"/>
          </w:rPr>
          <w:t>in accordance with the Week 24 process</w:t>
        </w:r>
        <w:r w:rsidR="00B32935" w:rsidRPr="00731A5A">
          <w:rPr>
            <w:rFonts w:ascii="Arial" w:hAnsi="Arial" w:cs="Arial"/>
            <w:sz w:val="20"/>
            <w:szCs w:val="20"/>
            <w:highlight w:val="cyan"/>
          </w:rPr>
          <w:t>.</w:t>
        </w:r>
        <w:r w:rsidR="00244C2F" w:rsidRPr="00731A5A">
          <w:rPr>
            <w:rFonts w:ascii="Arial" w:hAnsi="Arial" w:cs="Arial"/>
            <w:sz w:val="20"/>
            <w:szCs w:val="20"/>
            <w:highlight w:val="cyan"/>
          </w:rPr>
          <w:t xml:space="preserve">  </w:t>
        </w:r>
      </w:ins>
      <w:ins w:id="1555" w:author="Steve Baker (ESO)" w:date="2024-01-11T17:02:00Z">
        <w:r w:rsidR="008E7ACE" w:rsidRPr="00CE7C28">
          <w:rPr>
            <w:rFonts w:ascii="Arial" w:hAnsi="Arial" w:cs="Arial"/>
            <w:color w:val="FF0000"/>
            <w:sz w:val="20"/>
            <w:szCs w:val="20"/>
            <w:highlight w:val="yellow"/>
          </w:rPr>
          <w:t xml:space="preserve">To improve the accuracy of the estimated operational timescales </w:t>
        </w:r>
        <w:r w:rsidR="008E7ACE" w:rsidRPr="00CE7C28">
          <w:rPr>
            <w:rFonts w:ascii="Arial" w:hAnsi="Arial" w:cs="Arial"/>
            <w:b/>
            <w:bCs/>
            <w:color w:val="FF0000"/>
            <w:sz w:val="20"/>
            <w:szCs w:val="20"/>
            <w:highlight w:val="yellow"/>
          </w:rPr>
          <w:t xml:space="preserve">Generator and HVDC System Owners </w:t>
        </w:r>
        <w:r w:rsidR="008E7ACE" w:rsidRPr="00CE7C28">
          <w:rPr>
            <w:rFonts w:ascii="Arial" w:hAnsi="Arial" w:cs="Arial"/>
            <w:color w:val="FF0000"/>
            <w:sz w:val="20"/>
            <w:szCs w:val="20"/>
            <w:highlight w:val="yellow"/>
          </w:rPr>
          <w:t>who are not</w:t>
        </w:r>
        <w:r w:rsidR="008E7ACE" w:rsidRPr="00CE7C28">
          <w:rPr>
            <w:rFonts w:ascii="Arial" w:hAnsi="Arial" w:cs="Arial"/>
            <w:b/>
            <w:bCs/>
            <w:color w:val="FF0000"/>
            <w:sz w:val="20"/>
            <w:szCs w:val="20"/>
            <w:highlight w:val="yellow"/>
          </w:rPr>
          <w:t xml:space="preserve"> Restoration Contractors</w:t>
        </w:r>
        <w:r w:rsidR="008E7ACE" w:rsidRPr="00CE7C28">
          <w:rPr>
            <w:rFonts w:ascii="Arial" w:hAnsi="Arial" w:cs="Arial"/>
            <w:color w:val="FF0000"/>
            <w:sz w:val="20"/>
            <w:szCs w:val="20"/>
            <w:highlight w:val="yellow"/>
          </w:rPr>
          <w:t xml:space="preserve"> shall prepare a plan detailing how the site will be re-energised and </w:t>
        </w:r>
        <w:r w:rsidR="008E7ACE" w:rsidRPr="00CE7C28">
          <w:rPr>
            <w:rFonts w:ascii="Arial" w:hAnsi="Arial" w:cs="Arial"/>
            <w:color w:val="FF0000"/>
            <w:sz w:val="20"/>
            <w:szCs w:val="20"/>
            <w:highlight w:val="yellow"/>
          </w:rPr>
          <w:lastRenderedPageBreak/>
          <w:t xml:space="preserve">returned to operation, which they will start to submit to </w:t>
        </w:r>
        <w:r w:rsidR="008E7ACE" w:rsidRPr="00CE7C28">
          <w:rPr>
            <w:rFonts w:ascii="Arial" w:hAnsi="Arial" w:cs="Arial"/>
            <w:b/>
            <w:bCs/>
            <w:color w:val="FF0000"/>
            <w:sz w:val="20"/>
            <w:szCs w:val="20"/>
            <w:highlight w:val="yellow"/>
          </w:rPr>
          <w:t>The Company</w:t>
        </w:r>
        <w:r w:rsidR="008E7ACE" w:rsidRPr="00CE7C28">
          <w:rPr>
            <w:rFonts w:ascii="Arial" w:hAnsi="Arial" w:cs="Arial"/>
            <w:color w:val="FF0000"/>
            <w:sz w:val="20"/>
            <w:szCs w:val="20"/>
            <w:highlight w:val="yellow"/>
          </w:rPr>
          <w:t xml:space="preserve"> as part of their year 2025 Week 24 submission on schedule 16.</w:t>
        </w:r>
      </w:ins>
      <w:ins w:id="1556" w:author="Halford(ESO), David" w:date="2023-04-07T14:57:00Z">
        <w:r w:rsidR="00D7222A" w:rsidRPr="00CE7C28">
          <w:rPr>
            <w:rStyle w:val="Strong"/>
            <w:rFonts w:ascii="Arial" w:hAnsi="Arial" w:cs="Arial"/>
            <w:b w:val="0"/>
            <w:bCs w:val="0"/>
            <w:color w:val="242424"/>
            <w:sz w:val="20"/>
            <w:szCs w:val="20"/>
            <w:highlight w:val="yellow"/>
            <w:shd w:val="clear" w:color="auto" w:fill="FFFFFF"/>
          </w:rPr>
          <w:t xml:space="preserve"> </w:t>
        </w:r>
        <w:del w:id="1557" w:author="Steve Baker (ESO)" w:date="2024-01-11T17:00:00Z">
          <w:r w:rsidR="00D7222A" w:rsidRPr="00CE7C28" w:rsidDel="001A2AF6">
            <w:rPr>
              <w:rStyle w:val="Strong"/>
              <w:rFonts w:ascii="Arial" w:hAnsi="Arial" w:cs="Arial"/>
              <w:b w:val="0"/>
              <w:bCs w:val="0"/>
              <w:color w:val="242424"/>
              <w:sz w:val="20"/>
              <w:szCs w:val="20"/>
              <w:highlight w:val="yellow"/>
              <w:shd w:val="clear" w:color="auto" w:fill="FFFFFF"/>
            </w:rPr>
            <w:delText>For</w:delText>
          </w:r>
          <w:r w:rsidR="00D7222A" w:rsidRPr="00CE7C28" w:rsidDel="001A2AF6">
            <w:rPr>
              <w:rStyle w:val="Strong"/>
              <w:rFonts w:ascii="Arial" w:hAnsi="Arial" w:cs="Arial"/>
              <w:color w:val="242424"/>
              <w:sz w:val="20"/>
              <w:szCs w:val="20"/>
              <w:highlight w:val="yellow"/>
              <w:shd w:val="clear" w:color="auto" w:fill="FFFFFF"/>
            </w:rPr>
            <w:delText xml:space="preserve"> EU Code Users </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where they believe this requirement is cost prohibitive or technically impossible, such </w:delText>
          </w:r>
          <w:r w:rsidR="00D7222A" w:rsidRPr="00CE7C28" w:rsidDel="001A2AF6">
            <w:rPr>
              <w:rStyle w:val="Strong"/>
              <w:rFonts w:ascii="Arial" w:hAnsi="Arial" w:cs="Arial"/>
              <w:color w:val="242424"/>
              <w:sz w:val="20"/>
              <w:szCs w:val="20"/>
              <w:highlight w:val="yellow"/>
              <w:shd w:val="clear" w:color="auto" w:fill="FFFFFF"/>
            </w:rPr>
            <w:delText>EU Code Users</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shall discuss the issue with </w:delText>
          </w:r>
          <w:r w:rsidR="00D7222A" w:rsidRPr="00CE7C28" w:rsidDel="001A2AF6">
            <w:rPr>
              <w:rStyle w:val="Strong"/>
              <w:rFonts w:ascii="Arial" w:hAnsi="Arial" w:cs="Arial"/>
              <w:color w:val="242424"/>
              <w:sz w:val="20"/>
              <w:szCs w:val="20"/>
              <w:highlight w:val="yellow"/>
              <w:shd w:val="clear" w:color="auto" w:fill="FFFFFF"/>
            </w:rPr>
            <w:delText>The Company</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and </w:delText>
          </w:r>
          <w:r w:rsidR="00D7222A" w:rsidRPr="00CE7C28" w:rsidDel="001A2AF6">
            <w:rPr>
              <w:rStyle w:val="ui-provider"/>
              <w:rFonts w:ascii="Arial" w:hAnsi="Arial" w:cs="Arial"/>
              <w:b/>
              <w:sz w:val="20"/>
              <w:szCs w:val="20"/>
              <w:highlight w:val="yellow"/>
            </w:rPr>
            <w:delText xml:space="preserve">The Company </w:delText>
          </w:r>
          <w:r w:rsidR="00D7222A" w:rsidRPr="00CE7C28" w:rsidDel="001A2AF6">
            <w:rPr>
              <w:rStyle w:val="ui-provider"/>
              <w:rFonts w:ascii="Arial" w:hAnsi="Arial" w:cs="Arial"/>
              <w:bCs/>
              <w:sz w:val="20"/>
              <w:szCs w:val="20"/>
              <w:highlight w:val="yellow"/>
            </w:rPr>
            <w:delText>shall inform</w:delText>
          </w:r>
          <w:r w:rsidR="00D7222A" w:rsidRPr="00CE7C28" w:rsidDel="001A2AF6">
            <w:rPr>
              <w:rStyle w:val="ui-provider"/>
              <w:rFonts w:ascii="Arial" w:hAnsi="Arial" w:cs="Arial"/>
              <w:b/>
              <w:sz w:val="20"/>
              <w:szCs w:val="20"/>
              <w:highlight w:val="yellow"/>
            </w:rPr>
            <w:delText xml:space="preserve"> The Authority </w:delText>
          </w:r>
          <w:r w:rsidR="00D7222A" w:rsidRPr="00CE7C28" w:rsidDel="001A2AF6">
            <w:rPr>
              <w:rStyle w:val="ui-provider"/>
              <w:rFonts w:ascii="Arial" w:hAnsi="Arial" w:cs="Arial"/>
              <w:bCs/>
              <w:sz w:val="20"/>
              <w:szCs w:val="20"/>
              <w:highlight w:val="yellow"/>
            </w:rPr>
            <w:delText>of the details agreed</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Where such an issue cannot be agreed by </w:delText>
          </w:r>
          <w:r w:rsidR="00D7222A" w:rsidRPr="00CE7C28" w:rsidDel="001A2AF6">
            <w:rPr>
              <w:rStyle w:val="Strong"/>
              <w:rFonts w:ascii="Arial" w:hAnsi="Arial" w:cs="Arial"/>
              <w:color w:val="242424"/>
              <w:sz w:val="20"/>
              <w:szCs w:val="20"/>
              <w:highlight w:val="yellow"/>
              <w:shd w:val="clear" w:color="auto" w:fill="FFFFFF"/>
            </w:rPr>
            <w:delText>The Company</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following all reasonable attempts or where the capability provided by the </w:delText>
          </w:r>
          <w:r w:rsidR="00D7222A" w:rsidRPr="00CE7C28" w:rsidDel="001A2AF6">
            <w:rPr>
              <w:rStyle w:val="Strong"/>
              <w:rFonts w:ascii="Arial" w:hAnsi="Arial" w:cs="Arial"/>
              <w:color w:val="242424"/>
              <w:sz w:val="20"/>
              <w:szCs w:val="20"/>
              <w:highlight w:val="yellow"/>
              <w:shd w:val="clear" w:color="auto" w:fill="FFFFFF"/>
            </w:rPr>
            <w:delText>EU Code User</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cannot be agreed by </w:delText>
          </w:r>
          <w:r w:rsidR="00D7222A" w:rsidRPr="00CE7C28" w:rsidDel="001A2AF6">
            <w:rPr>
              <w:rStyle w:val="Strong"/>
              <w:rFonts w:ascii="Arial" w:hAnsi="Arial" w:cs="Arial"/>
              <w:color w:val="242424"/>
              <w:sz w:val="20"/>
              <w:szCs w:val="20"/>
              <w:highlight w:val="yellow"/>
              <w:shd w:val="clear" w:color="auto" w:fill="FFFFFF"/>
            </w:rPr>
            <w:delText>The Company</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as being sufficient after examining all reasonable alternative solutions through the </w:delText>
          </w:r>
          <w:r w:rsidR="00D7222A" w:rsidRPr="00CE7C28" w:rsidDel="001A2AF6">
            <w:rPr>
              <w:rStyle w:val="Strong"/>
              <w:rFonts w:ascii="Arial" w:hAnsi="Arial" w:cs="Arial"/>
              <w:color w:val="242424"/>
              <w:sz w:val="20"/>
              <w:szCs w:val="20"/>
              <w:highlight w:val="yellow"/>
              <w:shd w:val="clear" w:color="auto" w:fill="FFFFFF"/>
            </w:rPr>
            <w:delText>Compliance Processes</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the </w:delText>
          </w:r>
          <w:r w:rsidR="00D7222A" w:rsidRPr="00CE7C28" w:rsidDel="001A2AF6">
            <w:rPr>
              <w:rStyle w:val="Strong"/>
              <w:rFonts w:ascii="Arial" w:hAnsi="Arial" w:cs="Arial"/>
              <w:color w:val="242424"/>
              <w:sz w:val="20"/>
              <w:szCs w:val="20"/>
              <w:highlight w:val="yellow"/>
              <w:shd w:val="clear" w:color="auto" w:fill="FFFFFF"/>
            </w:rPr>
            <w:delText>EU Code User</w:delText>
          </w:r>
          <w:r w:rsidR="00D7222A" w:rsidRPr="00CE7C28" w:rsidDel="001A2AF6">
            <w:rPr>
              <w:rStyle w:val="Strong"/>
              <w:rFonts w:ascii="Arial" w:hAnsi="Arial" w:cs="Arial"/>
              <w:b w:val="0"/>
              <w:bCs w:val="0"/>
              <w:color w:val="242424"/>
              <w:sz w:val="20"/>
              <w:szCs w:val="20"/>
              <w:highlight w:val="yellow"/>
              <w:shd w:val="clear" w:color="auto" w:fill="FFFFFF"/>
            </w:rPr>
            <w:delText xml:space="preserve"> may apply for a derogation from the Grid Code.</w:delText>
          </w:r>
          <w:r w:rsidR="00D7222A" w:rsidRPr="00731A5A" w:rsidDel="001A2AF6">
            <w:rPr>
              <w:rStyle w:val="Strong"/>
              <w:rFonts w:ascii="Arial" w:hAnsi="Arial" w:cs="Arial"/>
              <w:b w:val="0"/>
              <w:bCs w:val="0"/>
              <w:color w:val="242424"/>
              <w:sz w:val="20"/>
              <w:szCs w:val="20"/>
              <w:highlight w:val="cyan"/>
              <w:shd w:val="clear" w:color="auto" w:fill="FFFFFF"/>
            </w:rPr>
            <w:delText xml:space="preserve"> </w:delText>
          </w:r>
          <w:r w:rsidR="000B2DE6" w:rsidRPr="00731A5A" w:rsidDel="001A2AF6">
            <w:rPr>
              <w:rStyle w:val="Strong"/>
              <w:rFonts w:ascii="Arial" w:hAnsi="Arial" w:cs="Arial"/>
              <w:color w:val="242424"/>
              <w:sz w:val="20"/>
              <w:szCs w:val="20"/>
              <w:highlight w:val="cyan"/>
              <w:shd w:val="clear" w:color="auto" w:fill="FFFFFF"/>
            </w:rPr>
            <w:delText xml:space="preserve"> </w:delText>
          </w:r>
          <w:r w:rsidR="009760EB" w:rsidRPr="00731A5A" w:rsidDel="001A2AF6">
            <w:rPr>
              <w:rFonts w:ascii="Arial" w:hAnsi="Arial" w:cs="Arial"/>
              <w:sz w:val="20"/>
              <w:szCs w:val="20"/>
              <w:highlight w:val="cyan"/>
            </w:rPr>
            <w:delText xml:space="preserve"> </w:delText>
          </w:r>
        </w:del>
      </w:ins>
    </w:p>
    <w:p w14:paraId="0FE76DAD" w14:textId="77777777" w:rsidR="00B32935" w:rsidRPr="00731A5A" w:rsidRDefault="00B32935" w:rsidP="00B32935">
      <w:pPr>
        <w:ind w:left="1418" w:hanging="1418"/>
        <w:jc w:val="both"/>
        <w:rPr>
          <w:ins w:id="1558" w:author="Halford(ESO), David" w:date="2023-04-07T14:57:00Z"/>
          <w:highlight w:val="cyan"/>
        </w:rPr>
      </w:pPr>
    </w:p>
    <w:p w14:paraId="3C67373A" w14:textId="0CB7CEA5" w:rsidR="00B32935" w:rsidRPr="00731A5A" w:rsidRDefault="00B32935" w:rsidP="00B32935">
      <w:pPr>
        <w:pStyle w:val="xmsonormal"/>
        <w:ind w:left="1418" w:hanging="1418"/>
        <w:jc w:val="both"/>
        <w:rPr>
          <w:ins w:id="1559" w:author="Halford(ESO), David" w:date="2023-04-07T14:57:00Z"/>
          <w:rFonts w:ascii="Arial" w:hAnsi="Arial" w:cs="Arial"/>
          <w:sz w:val="20"/>
          <w:szCs w:val="20"/>
          <w:highlight w:val="cyan"/>
        </w:rPr>
      </w:pPr>
      <w:ins w:id="1560" w:author="Halford(ESO), David" w:date="2023-04-07T14:57:00Z">
        <w:r w:rsidRPr="00731A5A">
          <w:rPr>
            <w:rFonts w:ascii="Arial" w:hAnsi="Arial" w:cs="Arial"/>
            <w:sz w:val="20"/>
            <w:szCs w:val="20"/>
            <w:highlight w:val="cyan"/>
          </w:rPr>
          <w:t>ECC.7.11.</w:t>
        </w:r>
      </w:ins>
      <w:ins w:id="1561" w:author="Steve Baker (ESO)" w:date="2024-01-11T17:04:00Z">
        <w:r w:rsidR="00CE7C28" w:rsidRPr="00CE7C28">
          <w:rPr>
            <w:rFonts w:ascii="Arial" w:hAnsi="Arial" w:cs="Arial"/>
            <w:sz w:val="20"/>
            <w:szCs w:val="20"/>
            <w:highlight w:val="yellow"/>
          </w:rPr>
          <w:t>4</w:t>
        </w:r>
      </w:ins>
      <w:ins w:id="1562" w:author="Halford(ESO), David" w:date="2023-04-07T14:57:00Z">
        <w:del w:id="1563" w:author="Steve Baker (ESO)" w:date="2024-01-11T17:04:00Z">
          <w:r w:rsidR="008F02AC" w:rsidRPr="00CE7C28" w:rsidDel="00CE7C28">
            <w:rPr>
              <w:rFonts w:ascii="Arial" w:hAnsi="Arial" w:cs="Arial"/>
              <w:sz w:val="20"/>
              <w:szCs w:val="20"/>
              <w:highlight w:val="yellow"/>
            </w:rPr>
            <w:delText>3</w:delText>
          </w:r>
        </w:del>
        <w:r w:rsidRPr="00731A5A">
          <w:rPr>
            <w:rFonts w:ascii="Arial" w:hAnsi="Arial" w:cs="Arial"/>
            <w:sz w:val="20"/>
            <w:szCs w:val="20"/>
            <w:highlight w:val="cyan"/>
          </w:rPr>
          <w:tab/>
          <w:t xml:space="preserve">The requirements of </w:t>
        </w:r>
        <w:r w:rsidR="0039537A" w:rsidRPr="00731A5A">
          <w:rPr>
            <w:rFonts w:ascii="Arial" w:hAnsi="Arial" w:cs="Arial"/>
            <w:sz w:val="20"/>
            <w:szCs w:val="20"/>
            <w:highlight w:val="cyan"/>
          </w:rPr>
          <w:t>E</w:t>
        </w:r>
        <w:r w:rsidRPr="00731A5A">
          <w:rPr>
            <w:rFonts w:ascii="Arial" w:hAnsi="Arial" w:cs="Arial"/>
            <w:sz w:val="20"/>
            <w:szCs w:val="20"/>
            <w:highlight w:val="cyan"/>
          </w:rPr>
          <w:t>CC.7.11.</w:t>
        </w:r>
        <w:r w:rsidR="00484FB0" w:rsidRPr="00731A5A">
          <w:rPr>
            <w:rFonts w:ascii="Arial" w:hAnsi="Arial" w:cs="Arial"/>
            <w:sz w:val="20"/>
            <w:szCs w:val="20"/>
            <w:highlight w:val="cyan"/>
          </w:rPr>
          <w:t>1 and ECC</w:t>
        </w:r>
        <w:r w:rsidR="00EA2271" w:rsidRPr="00731A5A">
          <w:rPr>
            <w:rFonts w:ascii="Arial" w:hAnsi="Arial" w:cs="Arial"/>
            <w:sz w:val="20"/>
            <w:szCs w:val="20"/>
            <w:highlight w:val="cyan"/>
          </w:rPr>
          <w:t>.7.11.2</w:t>
        </w:r>
        <w:r w:rsidRPr="00731A5A">
          <w:rPr>
            <w:rFonts w:ascii="Arial" w:hAnsi="Arial" w:cs="Arial"/>
            <w:sz w:val="20"/>
            <w:szCs w:val="20"/>
            <w:highlight w:val="cyan"/>
          </w:rPr>
          <w:t xml:space="preserve"> shall apply for a period of total loss of supplies to </w:t>
        </w:r>
        <w:r w:rsidR="008E3876" w:rsidRPr="00731A5A">
          <w:rPr>
            <w:rFonts w:ascii="Arial" w:hAnsi="Arial" w:cs="Arial"/>
            <w:b/>
            <w:bCs/>
            <w:sz w:val="20"/>
            <w:szCs w:val="20"/>
            <w:highlight w:val="cyan"/>
          </w:rPr>
          <w:t>The Company</w:t>
        </w:r>
        <w:r w:rsidR="0010311F" w:rsidRPr="00731A5A">
          <w:rPr>
            <w:rFonts w:ascii="Arial" w:hAnsi="Arial" w:cs="Arial"/>
            <w:b/>
            <w:bCs/>
            <w:sz w:val="20"/>
            <w:szCs w:val="20"/>
            <w:highlight w:val="cyan"/>
          </w:rPr>
          <w:t xml:space="preserve">’s </w:t>
        </w:r>
        <w:r w:rsidR="009C7D13" w:rsidRPr="00731A5A">
          <w:rPr>
            <w:rFonts w:ascii="Arial" w:hAnsi="Arial" w:cs="Arial"/>
            <w:sz w:val="20"/>
            <w:szCs w:val="20"/>
            <w:highlight w:val="cyan"/>
          </w:rPr>
          <w:t>operational sites</w:t>
        </w:r>
        <w:r w:rsidR="008E3876" w:rsidRPr="00731A5A">
          <w:rPr>
            <w:rFonts w:ascii="Arial" w:hAnsi="Arial" w:cs="Arial"/>
            <w:sz w:val="20"/>
            <w:szCs w:val="20"/>
            <w:highlight w:val="cyan"/>
          </w:rPr>
          <w:t xml:space="preserve"> or </w:t>
        </w:r>
        <w:r w:rsidRPr="00731A5A">
          <w:rPr>
            <w:rFonts w:ascii="Arial" w:hAnsi="Arial" w:cs="Arial"/>
            <w:sz w:val="20"/>
            <w:szCs w:val="20"/>
            <w:highlight w:val="cyan"/>
          </w:rPr>
          <w:t>a</w:t>
        </w:r>
        <w:r w:rsidR="00EA2271" w:rsidRPr="00731A5A">
          <w:rPr>
            <w:rFonts w:ascii="Arial" w:hAnsi="Arial" w:cs="Arial"/>
            <w:sz w:val="20"/>
            <w:szCs w:val="20"/>
            <w:highlight w:val="cyan"/>
          </w:rPr>
          <w:t>n</w:t>
        </w:r>
        <w:r w:rsidRPr="00731A5A">
          <w:rPr>
            <w:rFonts w:ascii="Arial" w:hAnsi="Arial" w:cs="Arial"/>
            <w:sz w:val="20"/>
            <w:szCs w:val="20"/>
            <w:highlight w:val="cyan"/>
          </w:rPr>
          <w:t xml:space="preserve"> </w:t>
        </w:r>
        <w:r w:rsidR="0042676F" w:rsidRPr="00731A5A">
          <w:rPr>
            <w:rFonts w:ascii="Arial" w:hAnsi="Arial" w:cs="Arial"/>
            <w:b/>
            <w:bCs/>
            <w:sz w:val="20"/>
            <w:szCs w:val="20"/>
            <w:highlight w:val="cyan"/>
          </w:rPr>
          <w:t>EU Code</w:t>
        </w:r>
        <w:r w:rsidR="0042676F" w:rsidRPr="00731A5A">
          <w:rPr>
            <w:rFonts w:ascii="Arial" w:hAnsi="Arial" w:cs="Arial"/>
            <w:sz w:val="20"/>
            <w:szCs w:val="20"/>
            <w:highlight w:val="cyan"/>
          </w:rPr>
          <w:t xml:space="preserve"> </w:t>
        </w:r>
        <w:r w:rsidRPr="00731A5A">
          <w:rPr>
            <w:rFonts w:ascii="Arial" w:hAnsi="Arial" w:cs="Arial"/>
            <w:b/>
            <w:bCs/>
            <w:sz w:val="20"/>
            <w:szCs w:val="20"/>
            <w:highlight w:val="cyan"/>
          </w:rPr>
          <w:t>User’s Site</w:t>
        </w:r>
        <w:r w:rsidRPr="00731A5A">
          <w:rPr>
            <w:rFonts w:ascii="Arial" w:hAnsi="Arial" w:cs="Arial"/>
            <w:sz w:val="20"/>
            <w:szCs w:val="20"/>
            <w:highlight w:val="cyan"/>
          </w:rPr>
          <w:t xml:space="preserve"> </w:t>
        </w:r>
        <w:r w:rsidR="00EA2271" w:rsidRPr="00731A5A">
          <w:rPr>
            <w:rFonts w:ascii="Arial" w:hAnsi="Arial" w:cs="Arial"/>
            <w:sz w:val="20"/>
            <w:szCs w:val="20"/>
            <w:highlight w:val="cyan"/>
          </w:rPr>
          <w:t xml:space="preserve">or </w:t>
        </w:r>
        <w:r w:rsidR="00EA2271" w:rsidRPr="00731A5A">
          <w:rPr>
            <w:rFonts w:ascii="Arial" w:hAnsi="Arial" w:cs="Arial"/>
            <w:b/>
            <w:bCs/>
            <w:sz w:val="20"/>
            <w:szCs w:val="20"/>
            <w:highlight w:val="cyan"/>
          </w:rPr>
          <w:t xml:space="preserve">Restoration </w:t>
        </w:r>
        <w:r w:rsidR="00A901B0" w:rsidRPr="00731A5A">
          <w:rPr>
            <w:rFonts w:ascii="Arial" w:hAnsi="Arial" w:cs="Arial"/>
            <w:b/>
            <w:bCs/>
            <w:sz w:val="20"/>
            <w:szCs w:val="20"/>
            <w:highlight w:val="cyan"/>
          </w:rPr>
          <w:t>Contractor</w:t>
        </w:r>
        <w:r w:rsidR="00EA2271" w:rsidRPr="00731A5A">
          <w:rPr>
            <w:rFonts w:ascii="Arial" w:hAnsi="Arial" w:cs="Arial"/>
            <w:b/>
            <w:bCs/>
            <w:sz w:val="20"/>
            <w:szCs w:val="20"/>
            <w:highlight w:val="cyan"/>
          </w:rPr>
          <w:t>’s</w:t>
        </w:r>
        <w:r w:rsidR="00EA2271" w:rsidRPr="00731A5A">
          <w:rPr>
            <w:rFonts w:ascii="Arial" w:hAnsi="Arial" w:cs="Arial"/>
            <w:sz w:val="20"/>
            <w:szCs w:val="20"/>
            <w:highlight w:val="cyan"/>
          </w:rPr>
          <w:t xml:space="preserve"> site</w:t>
        </w:r>
        <w:r w:rsidR="00BC307A" w:rsidRPr="00731A5A">
          <w:rPr>
            <w:rFonts w:ascii="Arial" w:hAnsi="Arial" w:cs="Arial"/>
            <w:sz w:val="20"/>
            <w:szCs w:val="20"/>
            <w:highlight w:val="cyan"/>
          </w:rPr>
          <w:t xml:space="preserve"> </w:t>
        </w:r>
        <w:r w:rsidRPr="00731A5A">
          <w:rPr>
            <w:rFonts w:ascii="Arial" w:hAnsi="Arial" w:cs="Arial"/>
            <w:sz w:val="20"/>
            <w:szCs w:val="20"/>
            <w:highlight w:val="cyan"/>
          </w:rPr>
          <w:t xml:space="preserve">of up to 72 hours.  </w:t>
        </w:r>
        <w:del w:id="1564" w:author="Steve Baker (ESO)" w:date="2024-01-11T17:05:00Z">
          <w:r w:rsidR="0042676F" w:rsidRPr="007869DC" w:rsidDel="007869DC">
            <w:rPr>
              <w:rFonts w:ascii="Arial" w:hAnsi="Arial" w:cs="Arial"/>
              <w:b/>
              <w:bCs/>
              <w:sz w:val="20"/>
              <w:szCs w:val="20"/>
              <w:highlight w:val="yellow"/>
              <w:rPrChange w:id="1565" w:author="Steve Baker (ESO)" w:date="2024-01-11T17:04:00Z">
                <w:rPr>
                  <w:rFonts w:ascii="Arial" w:hAnsi="Arial" w:cs="Arial"/>
                  <w:b/>
                  <w:bCs/>
                  <w:sz w:val="20"/>
                  <w:szCs w:val="20"/>
                  <w:highlight w:val="cyan"/>
                </w:rPr>
              </w:rPrChange>
            </w:rPr>
            <w:delText>EU Code</w:delText>
          </w:r>
          <w:r w:rsidR="0042676F" w:rsidRPr="007869DC" w:rsidDel="007869DC">
            <w:rPr>
              <w:rFonts w:ascii="Arial" w:hAnsi="Arial" w:cs="Arial"/>
              <w:sz w:val="20"/>
              <w:szCs w:val="20"/>
              <w:highlight w:val="yellow"/>
              <w:rPrChange w:id="1566" w:author="Steve Baker (ESO)" w:date="2024-01-11T17:04:00Z">
                <w:rPr>
                  <w:rFonts w:ascii="Arial" w:hAnsi="Arial" w:cs="Arial"/>
                  <w:sz w:val="20"/>
                  <w:szCs w:val="20"/>
                  <w:highlight w:val="cyan"/>
                </w:rPr>
              </w:rPrChange>
            </w:rPr>
            <w:delText xml:space="preserve"> </w:delText>
          </w:r>
          <w:r w:rsidRPr="007869DC" w:rsidDel="007869DC">
            <w:rPr>
              <w:rFonts w:ascii="Arial" w:hAnsi="Arial" w:cs="Arial"/>
              <w:b/>
              <w:bCs/>
              <w:sz w:val="20"/>
              <w:szCs w:val="20"/>
              <w:highlight w:val="yellow"/>
              <w:rPrChange w:id="1567" w:author="Steve Baker (ESO)" w:date="2024-01-11T17:04:00Z">
                <w:rPr>
                  <w:rFonts w:ascii="Arial" w:hAnsi="Arial" w:cs="Arial"/>
                  <w:b/>
                  <w:bCs/>
                  <w:sz w:val="20"/>
                  <w:szCs w:val="20"/>
                  <w:highlight w:val="cyan"/>
                </w:rPr>
              </w:rPrChange>
            </w:rPr>
            <w:delText>Users</w:delText>
          </w:r>
          <w:r w:rsidR="004E73D2" w:rsidRPr="007869DC" w:rsidDel="007869DC">
            <w:rPr>
              <w:rFonts w:ascii="Arial" w:hAnsi="Arial" w:cs="Arial"/>
              <w:b/>
              <w:bCs/>
              <w:sz w:val="20"/>
              <w:szCs w:val="20"/>
              <w:highlight w:val="yellow"/>
              <w:rPrChange w:id="1568" w:author="Steve Baker (ESO)" w:date="2024-01-11T17:04:00Z">
                <w:rPr>
                  <w:rFonts w:ascii="Arial" w:hAnsi="Arial" w:cs="Arial"/>
                  <w:b/>
                  <w:bCs/>
                  <w:sz w:val="20"/>
                  <w:szCs w:val="20"/>
                  <w:highlight w:val="cyan"/>
                </w:rPr>
              </w:rPrChange>
            </w:rPr>
            <w:delText xml:space="preserve"> </w:delText>
          </w:r>
          <w:r w:rsidR="004E73D2" w:rsidRPr="007869DC" w:rsidDel="007869DC">
            <w:rPr>
              <w:rFonts w:ascii="Arial" w:hAnsi="Arial" w:cs="Arial"/>
              <w:sz w:val="20"/>
              <w:szCs w:val="20"/>
              <w:highlight w:val="yellow"/>
              <w:rPrChange w:id="1569" w:author="Steve Baker (ESO)" w:date="2024-01-11T17:04:00Z">
                <w:rPr>
                  <w:rFonts w:ascii="Arial" w:hAnsi="Arial" w:cs="Arial"/>
                  <w:sz w:val="20"/>
                  <w:szCs w:val="20"/>
                  <w:highlight w:val="cyan"/>
                </w:rPr>
              </w:rPrChange>
            </w:rPr>
            <w:delText>and</w:delText>
          </w:r>
          <w:r w:rsidR="004E73D2" w:rsidRPr="007869DC" w:rsidDel="007869DC">
            <w:rPr>
              <w:rFonts w:ascii="Arial" w:hAnsi="Arial" w:cs="Arial"/>
              <w:b/>
              <w:bCs/>
              <w:sz w:val="20"/>
              <w:szCs w:val="20"/>
              <w:highlight w:val="yellow"/>
              <w:rPrChange w:id="1570" w:author="Steve Baker (ESO)" w:date="2024-01-11T17:04:00Z">
                <w:rPr>
                  <w:rFonts w:ascii="Arial" w:hAnsi="Arial" w:cs="Arial"/>
                  <w:b/>
                  <w:bCs/>
                  <w:sz w:val="20"/>
                  <w:szCs w:val="20"/>
                  <w:highlight w:val="cyan"/>
                </w:rPr>
              </w:rPrChange>
            </w:rPr>
            <w:delText xml:space="preserve"> </w:delText>
          </w:r>
        </w:del>
        <w:r w:rsidR="004E73D2" w:rsidRPr="00731A5A">
          <w:rPr>
            <w:rFonts w:ascii="Arial" w:hAnsi="Arial" w:cs="Arial"/>
            <w:b/>
            <w:bCs/>
            <w:sz w:val="20"/>
            <w:szCs w:val="20"/>
            <w:highlight w:val="cyan"/>
          </w:rPr>
          <w:t xml:space="preserve">Restoration </w:t>
        </w:r>
        <w:r w:rsidR="00A901B0" w:rsidRPr="00731A5A">
          <w:rPr>
            <w:rFonts w:ascii="Arial" w:hAnsi="Arial" w:cs="Arial"/>
            <w:b/>
            <w:bCs/>
            <w:sz w:val="20"/>
            <w:szCs w:val="20"/>
            <w:highlight w:val="cyan"/>
          </w:rPr>
          <w:t>Contractors</w:t>
        </w:r>
        <w:r w:rsidRPr="00731A5A">
          <w:rPr>
            <w:rFonts w:ascii="Arial" w:hAnsi="Arial" w:cs="Arial"/>
            <w:b/>
            <w:bCs/>
            <w:sz w:val="20"/>
            <w:szCs w:val="20"/>
            <w:highlight w:val="cyan"/>
          </w:rPr>
          <w:t xml:space="preserve"> </w:t>
        </w:r>
        <w:r w:rsidRPr="00731A5A">
          <w:rPr>
            <w:rFonts w:ascii="Arial" w:hAnsi="Arial" w:cs="Arial"/>
            <w:sz w:val="20"/>
            <w:szCs w:val="20"/>
            <w:highlight w:val="cyan"/>
          </w:rPr>
          <w:t xml:space="preserve">shall confirm to </w:t>
        </w:r>
        <w:r w:rsidRPr="00731A5A">
          <w:rPr>
            <w:rFonts w:ascii="Arial" w:hAnsi="Arial" w:cs="Arial"/>
            <w:b/>
            <w:bCs/>
            <w:sz w:val="20"/>
            <w:szCs w:val="20"/>
            <w:highlight w:val="cyan"/>
          </w:rPr>
          <w:t xml:space="preserve">The Company </w:t>
        </w:r>
        <w:r w:rsidRPr="00731A5A">
          <w:rPr>
            <w:rFonts w:ascii="Arial" w:hAnsi="Arial" w:cs="Arial"/>
            <w:sz w:val="20"/>
            <w:szCs w:val="20"/>
            <w:highlight w:val="cyan"/>
          </w:rPr>
          <w:t>that the total loss of supplies to</w:t>
        </w:r>
        <w:r w:rsidRPr="00731A5A">
          <w:rPr>
            <w:rFonts w:ascii="Arial" w:hAnsi="Arial" w:cs="Arial"/>
            <w:b/>
            <w:bCs/>
            <w:sz w:val="20"/>
            <w:szCs w:val="20"/>
            <w:highlight w:val="cyan"/>
          </w:rPr>
          <w:t xml:space="preserve"> </w:t>
        </w:r>
        <w:r w:rsidR="004E73D2" w:rsidRPr="00731A5A">
          <w:rPr>
            <w:rFonts w:ascii="Arial" w:hAnsi="Arial" w:cs="Arial"/>
            <w:sz w:val="20"/>
            <w:szCs w:val="20"/>
            <w:highlight w:val="cyan"/>
          </w:rPr>
          <w:t>their</w:t>
        </w:r>
        <w:r w:rsidRPr="00731A5A">
          <w:rPr>
            <w:rFonts w:ascii="Arial" w:hAnsi="Arial" w:cs="Arial"/>
            <w:b/>
            <w:bCs/>
            <w:sz w:val="20"/>
            <w:szCs w:val="20"/>
            <w:highlight w:val="cyan"/>
          </w:rPr>
          <w:t xml:space="preserve"> Site </w:t>
        </w:r>
        <w:r w:rsidRPr="00731A5A">
          <w:rPr>
            <w:rFonts w:ascii="Arial" w:hAnsi="Arial" w:cs="Arial"/>
            <w:sz w:val="20"/>
            <w:szCs w:val="20"/>
            <w:highlight w:val="cyan"/>
          </w:rPr>
          <w:t xml:space="preserve">for a period of up to 72 hours shall not result in damage to </w:t>
        </w:r>
        <w:r w:rsidRPr="00731A5A">
          <w:rPr>
            <w:rFonts w:ascii="Arial" w:hAnsi="Arial" w:cs="Arial"/>
            <w:b/>
            <w:bCs/>
            <w:sz w:val="20"/>
            <w:szCs w:val="20"/>
            <w:highlight w:val="cyan"/>
          </w:rPr>
          <w:t xml:space="preserve">Plant </w:t>
        </w:r>
        <w:r w:rsidRPr="00731A5A">
          <w:rPr>
            <w:rFonts w:ascii="Arial" w:hAnsi="Arial" w:cs="Arial"/>
            <w:sz w:val="20"/>
            <w:szCs w:val="20"/>
            <w:highlight w:val="cyan"/>
          </w:rPr>
          <w:t>and</w:t>
        </w:r>
        <w:r w:rsidRPr="00731A5A">
          <w:rPr>
            <w:rFonts w:ascii="Arial" w:hAnsi="Arial" w:cs="Arial"/>
            <w:b/>
            <w:bCs/>
            <w:sz w:val="20"/>
            <w:szCs w:val="20"/>
            <w:highlight w:val="cyan"/>
          </w:rPr>
          <w:t xml:space="preserve"> Apparatus </w:t>
        </w:r>
        <w:r w:rsidRPr="00731A5A">
          <w:rPr>
            <w:rFonts w:ascii="Arial" w:hAnsi="Arial" w:cs="Arial"/>
            <w:sz w:val="20"/>
            <w:szCs w:val="20"/>
            <w:highlight w:val="cyan"/>
          </w:rPr>
          <w:t xml:space="preserve">such that it would then be unable to </w:t>
        </w:r>
      </w:ins>
      <w:ins w:id="1571" w:author="Johnson (ESO), Antony" w:date="2023-06-16T11:10:00Z">
        <w:r w:rsidR="00490213" w:rsidRPr="00731A5A">
          <w:rPr>
            <w:rFonts w:ascii="Arial" w:hAnsi="Arial" w:cs="Arial"/>
            <w:sz w:val="20"/>
            <w:szCs w:val="20"/>
            <w:highlight w:val="cyan"/>
          </w:rPr>
          <w:t>operate</w:t>
        </w:r>
      </w:ins>
      <w:ins w:id="1572" w:author="Halford(ESO), David" w:date="2023-04-07T14:57:00Z">
        <w:r w:rsidRPr="00731A5A">
          <w:rPr>
            <w:rFonts w:ascii="Arial" w:hAnsi="Arial" w:cs="Arial"/>
            <w:sz w:val="20"/>
            <w:szCs w:val="20"/>
            <w:highlight w:val="cyan"/>
          </w:rPr>
          <w:t xml:space="preserve"> upon restoration of</w:t>
        </w:r>
        <w:r w:rsidR="00722261" w:rsidRPr="00731A5A">
          <w:rPr>
            <w:rFonts w:ascii="Arial" w:hAnsi="Arial" w:cs="Arial"/>
            <w:sz w:val="20"/>
            <w:szCs w:val="20"/>
            <w:highlight w:val="cyan"/>
          </w:rPr>
          <w:t xml:space="preserve"> </w:t>
        </w:r>
        <w:r w:rsidR="005D36D9" w:rsidRPr="00731A5A">
          <w:rPr>
            <w:rFonts w:ascii="Arial" w:hAnsi="Arial" w:cs="Arial"/>
            <w:sz w:val="20"/>
            <w:szCs w:val="20"/>
            <w:highlight w:val="cyan"/>
          </w:rPr>
          <w:t xml:space="preserve">electrical </w:t>
        </w:r>
        <w:r w:rsidRPr="00731A5A">
          <w:rPr>
            <w:rFonts w:ascii="Arial" w:hAnsi="Arial" w:cs="Arial"/>
            <w:sz w:val="20"/>
            <w:szCs w:val="20"/>
            <w:highlight w:val="cyan"/>
          </w:rPr>
          <w:t>supplies</w:t>
        </w:r>
        <w:r w:rsidR="005D36D9" w:rsidRPr="00731A5A">
          <w:rPr>
            <w:rFonts w:ascii="Arial" w:hAnsi="Arial" w:cs="Arial"/>
            <w:sz w:val="20"/>
            <w:szCs w:val="20"/>
            <w:highlight w:val="cyan"/>
          </w:rPr>
          <w:t xml:space="preserve"> to the site</w:t>
        </w:r>
        <w:r w:rsidRPr="00D50EA6">
          <w:rPr>
            <w:rFonts w:ascii="Arial" w:hAnsi="Arial" w:cs="Arial"/>
            <w:sz w:val="20"/>
            <w:szCs w:val="20"/>
            <w:highlight w:val="cyan"/>
          </w:rPr>
          <w:t>.</w:t>
        </w:r>
      </w:ins>
      <w:ins w:id="1573" w:author="Steve Baker (ESO)" w:date="2024-01-11T17:05:00Z">
        <w:r w:rsidR="00D50EA6" w:rsidRPr="00D50EA6">
          <w:rPr>
            <w:rFonts w:ascii="Arial" w:hAnsi="Arial" w:cs="Arial"/>
            <w:color w:val="FF0000"/>
            <w:sz w:val="20"/>
            <w:szCs w:val="20"/>
          </w:rPr>
          <w:t xml:space="preserve"> </w:t>
        </w:r>
        <w:r w:rsidR="00D50EA6" w:rsidRPr="00D50EA6">
          <w:rPr>
            <w:rFonts w:ascii="Arial" w:hAnsi="Arial" w:cs="Arial"/>
            <w:color w:val="FF0000"/>
            <w:sz w:val="20"/>
            <w:szCs w:val="20"/>
            <w:highlight w:val="yellow"/>
          </w:rPr>
          <w:t xml:space="preserve">The estimated restart times for </w:t>
        </w:r>
        <w:r w:rsidR="00D50EA6" w:rsidRPr="00D50EA6">
          <w:rPr>
            <w:rFonts w:ascii="Arial" w:hAnsi="Arial" w:cs="Arial"/>
            <w:b/>
            <w:bCs/>
            <w:color w:val="FF0000"/>
            <w:sz w:val="20"/>
            <w:szCs w:val="20"/>
            <w:highlight w:val="yellow"/>
          </w:rPr>
          <w:t>EU Code</w:t>
        </w:r>
        <w:r w:rsidR="00D50EA6" w:rsidRPr="00D50EA6">
          <w:rPr>
            <w:rFonts w:ascii="Arial" w:hAnsi="Arial" w:cs="Arial"/>
            <w:color w:val="FF0000"/>
            <w:sz w:val="20"/>
            <w:szCs w:val="20"/>
            <w:highlight w:val="yellow"/>
          </w:rPr>
          <w:t xml:space="preserve"> </w:t>
        </w:r>
        <w:r w:rsidR="00D50EA6" w:rsidRPr="00D50EA6">
          <w:rPr>
            <w:rFonts w:ascii="Arial" w:hAnsi="Arial" w:cs="Arial"/>
            <w:b/>
            <w:bCs/>
            <w:color w:val="FF0000"/>
            <w:sz w:val="20"/>
            <w:szCs w:val="20"/>
            <w:highlight w:val="yellow"/>
          </w:rPr>
          <w:t xml:space="preserve">User’s </w:t>
        </w:r>
        <w:r w:rsidR="00D50EA6" w:rsidRPr="00D50EA6">
          <w:rPr>
            <w:rFonts w:ascii="Arial" w:hAnsi="Arial" w:cs="Arial"/>
            <w:color w:val="FF0000"/>
            <w:sz w:val="20"/>
            <w:szCs w:val="20"/>
            <w:highlight w:val="yellow"/>
          </w:rPr>
          <w:t>shall be as per the schedule submitted in ECC.7.11.3.</w:t>
        </w:r>
      </w:ins>
    </w:p>
    <w:p w14:paraId="60ADCD92" w14:textId="3D5E6E38" w:rsidR="009B2B87" w:rsidRPr="00731A5A" w:rsidRDefault="009B2B87" w:rsidP="00B32935">
      <w:pPr>
        <w:pStyle w:val="xmsonormal"/>
        <w:ind w:left="1418" w:hanging="1418"/>
        <w:jc w:val="both"/>
        <w:rPr>
          <w:ins w:id="1574" w:author="Halford(ESO), David" w:date="2023-04-07T14:57:00Z"/>
          <w:rFonts w:ascii="Arial" w:hAnsi="Arial" w:cs="Arial"/>
          <w:sz w:val="20"/>
          <w:szCs w:val="20"/>
          <w:highlight w:val="cyan"/>
        </w:rPr>
      </w:pPr>
    </w:p>
    <w:p w14:paraId="2F3875E9" w14:textId="60CFFFAF" w:rsidR="00F51638" w:rsidRPr="00731A5A" w:rsidRDefault="009B2B87" w:rsidP="00F51638">
      <w:pPr>
        <w:spacing w:after="120"/>
        <w:ind w:left="1418" w:hanging="1418"/>
        <w:jc w:val="both"/>
        <w:rPr>
          <w:ins w:id="1575" w:author="Halford(ESO), David" w:date="2023-04-07T14:57:00Z"/>
          <w:rFonts w:cs="Arial"/>
          <w:highlight w:val="cyan"/>
        </w:rPr>
      </w:pPr>
      <w:ins w:id="1576" w:author="Halford(ESO), David" w:date="2023-04-07T14:57:00Z">
        <w:r w:rsidRPr="00731A5A">
          <w:rPr>
            <w:rFonts w:cs="Arial"/>
            <w:highlight w:val="cyan"/>
          </w:rPr>
          <w:t>ECC.7.11.</w:t>
        </w:r>
        <w:r w:rsidR="00BA06C1" w:rsidRPr="00731A5A">
          <w:rPr>
            <w:rFonts w:cs="Arial"/>
            <w:highlight w:val="cyan"/>
          </w:rPr>
          <w:t>4</w:t>
        </w:r>
        <w:r w:rsidRPr="00731A5A">
          <w:rPr>
            <w:rFonts w:cs="Arial"/>
            <w:highlight w:val="cyan"/>
          </w:rPr>
          <w:tab/>
        </w:r>
        <w:r w:rsidR="00F51638" w:rsidRPr="00731A5A">
          <w:rPr>
            <w:rFonts w:cs="Arial"/>
            <w:b/>
            <w:bCs/>
            <w:highlight w:val="cyan"/>
          </w:rPr>
          <w:t>Network Operators</w:t>
        </w:r>
        <w:r w:rsidR="00F51638" w:rsidRPr="00731A5A">
          <w:rPr>
            <w:rFonts w:cs="Arial"/>
            <w:highlight w:val="cyan"/>
          </w:rPr>
          <w:t xml:space="preserve"> shall ensure that in coordination with </w:t>
        </w:r>
        <w:r w:rsidR="00F51638" w:rsidRPr="00731A5A">
          <w:rPr>
            <w:rFonts w:cs="Arial"/>
            <w:b/>
            <w:bCs/>
            <w:highlight w:val="cyan"/>
          </w:rPr>
          <w:t>The Company</w:t>
        </w:r>
        <w:r w:rsidR="00F51638" w:rsidRPr="00731A5A">
          <w:rPr>
            <w:rFonts w:cs="Arial"/>
            <w:highlight w:val="cyan"/>
          </w:rPr>
          <w:t xml:space="preserve"> and relevant </w:t>
        </w:r>
        <w:r w:rsidR="00F51638" w:rsidRPr="00731A5A">
          <w:rPr>
            <w:rFonts w:cs="Arial"/>
            <w:b/>
            <w:bCs/>
            <w:highlight w:val="cyan"/>
          </w:rPr>
          <w:t>Transmission Licensees</w:t>
        </w:r>
        <w:r w:rsidR="00F51638" w:rsidRPr="00731A5A">
          <w:rPr>
            <w:rFonts w:cs="Arial"/>
            <w:highlight w:val="cyan"/>
          </w:rPr>
          <w:t xml:space="preserve">, they have the capability to switch </w:t>
        </w:r>
        <w:r w:rsidR="00F51638" w:rsidRPr="00731A5A">
          <w:rPr>
            <w:rFonts w:cs="Arial"/>
            <w:b/>
            <w:bCs/>
            <w:highlight w:val="cyan"/>
          </w:rPr>
          <w:t xml:space="preserve">Demand </w:t>
        </w:r>
        <w:r w:rsidR="00F51638" w:rsidRPr="00731A5A">
          <w:rPr>
            <w:rFonts w:cs="Arial"/>
            <w:highlight w:val="cyan"/>
          </w:rPr>
          <w:t xml:space="preserve">at sufficient speed to support </w:t>
        </w:r>
        <w:r w:rsidR="00F51638" w:rsidRPr="00731A5A">
          <w:rPr>
            <w:rFonts w:cs="Arial"/>
            <w:b/>
            <w:bCs/>
            <w:highlight w:val="cyan"/>
          </w:rPr>
          <w:t>The Company</w:t>
        </w:r>
        <w:r w:rsidR="00F51638" w:rsidRPr="00731A5A">
          <w:rPr>
            <w:rFonts w:cs="Arial"/>
            <w:highlight w:val="cyan"/>
          </w:rPr>
          <w:t xml:space="preserve"> in satisfying the requirements of the </w:t>
        </w:r>
        <w:r w:rsidR="00F51638" w:rsidRPr="00731A5A">
          <w:rPr>
            <w:rFonts w:cs="Arial"/>
            <w:b/>
            <w:bCs/>
            <w:highlight w:val="cyan"/>
          </w:rPr>
          <w:t>Electricity System Restoration Standard</w:t>
        </w:r>
        <w:r w:rsidR="00F51638" w:rsidRPr="00731A5A">
          <w:rPr>
            <w:rFonts w:cs="Arial"/>
            <w:highlight w:val="cyan"/>
          </w:rPr>
          <w:t>.  This requirement assumes:</w:t>
        </w:r>
      </w:ins>
    </w:p>
    <w:p w14:paraId="24104509" w14:textId="0307D1C7" w:rsidR="00F51638" w:rsidRPr="00731A5A" w:rsidRDefault="00F51638" w:rsidP="00F51638">
      <w:pPr>
        <w:pStyle w:val="ListParagraph"/>
        <w:widowControl/>
        <w:numPr>
          <w:ilvl w:val="0"/>
          <w:numId w:val="59"/>
        </w:numPr>
        <w:spacing w:after="60"/>
        <w:ind w:left="2268" w:hanging="283"/>
        <w:jc w:val="both"/>
        <w:rPr>
          <w:ins w:id="1577" w:author="Halford(ESO), David" w:date="2023-04-07T14:57:00Z"/>
          <w:rFonts w:eastAsia="Calibri" w:cs="Arial"/>
          <w:i/>
          <w:iCs/>
          <w:snapToGrid/>
          <w:highlight w:val="cyan"/>
          <w:lang w:eastAsia="en-GB"/>
        </w:rPr>
      </w:pPr>
      <w:ins w:id="1578" w:author="Halford(ESO), David" w:date="2023-04-07T14:57:00Z">
        <w:r w:rsidRPr="00731A5A">
          <w:rPr>
            <w:rFonts w:cs="Arial"/>
            <w:highlight w:val="cyan"/>
          </w:rPr>
          <w:t xml:space="preserve">the successful </w:t>
        </w:r>
        <w:r w:rsidR="001A5EAC" w:rsidRPr="00731A5A">
          <w:rPr>
            <w:rFonts w:cs="Arial"/>
            <w:highlight w:val="cyan"/>
          </w:rPr>
          <w:t>implementation</w:t>
        </w:r>
        <w:r w:rsidRPr="00731A5A">
          <w:rPr>
            <w:rFonts w:cs="Arial"/>
            <w:highlight w:val="cyan"/>
          </w:rPr>
          <w:t xml:space="preserve"> of </w:t>
        </w:r>
        <w:r w:rsidRPr="00731A5A">
          <w:rPr>
            <w:rFonts w:cs="Arial"/>
            <w:b/>
            <w:bCs/>
            <w:highlight w:val="cyan"/>
          </w:rPr>
          <w:t>Restoration Plans</w:t>
        </w:r>
        <w:r w:rsidR="00371C33" w:rsidRPr="00731A5A">
          <w:rPr>
            <w:rFonts w:cs="Arial"/>
            <w:highlight w:val="cyan"/>
          </w:rPr>
          <w:t>;</w:t>
        </w:r>
      </w:ins>
    </w:p>
    <w:p w14:paraId="1F35387F" w14:textId="5E07783D" w:rsidR="00F51638" w:rsidRPr="00731A5A" w:rsidRDefault="00F51638" w:rsidP="00F51638">
      <w:pPr>
        <w:pStyle w:val="ListParagraph"/>
        <w:widowControl/>
        <w:numPr>
          <w:ilvl w:val="0"/>
          <w:numId w:val="59"/>
        </w:numPr>
        <w:spacing w:after="60"/>
        <w:ind w:left="2268" w:hanging="283"/>
        <w:jc w:val="both"/>
        <w:rPr>
          <w:ins w:id="1579" w:author="Halford(ESO), David" w:date="2023-04-07T14:57:00Z"/>
          <w:rFonts w:eastAsia="Calibri" w:cs="Arial"/>
          <w:i/>
          <w:iCs/>
          <w:highlight w:val="cyan"/>
          <w:lang w:eastAsia="en-GB"/>
        </w:rPr>
      </w:pPr>
      <w:ins w:id="1580" w:author="Halford(ESO), David" w:date="2023-04-07T14:57:00Z">
        <w:r w:rsidRPr="00731A5A">
          <w:rPr>
            <w:rFonts w:cs="Arial"/>
            <w:highlight w:val="cyan"/>
          </w:rPr>
          <w:t xml:space="preserve">the successful delivery of the obligations of </w:t>
        </w:r>
        <w:r w:rsidRPr="00731A5A">
          <w:rPr>
            <w:rFonts w:cs="Arial"/>
            <w:b/>
            <w:bCs/>
            <w:highlight w:val="cyan"/>
          </w:rPr>
          <w:t xml:space="preserve">Restoration </w:t>
        </w:r>
        <w:r w:rsidR="001B4AE4" w:rsidRPr="00731A5A">
          <w:rPr>
            <w:rFonts w:cs="Arial"/>
            <w:b/>
            <w:bCs/>
            <w:highlight w:val="cyan"/>
          </w:rPr>
          <w:t>Contractors</w:t>
        </w:r>
        <w:r w:rsidRPr="00731A5A">
          <w:rPr>
            <w:rFonts w:cs="Arial"/>
            <w:highlight w:val="cyan"/>
          </w:rPr>
          <w:t xml:space="preserve"> who are parties to these plans; and </w:t>
        </w:r>
      </w:ins>
    </w:p>
    <w:p w14:paraId="617098A6" w14:textId="7E4F4935" w:rsidR="00190D90" w:rsidRDefault="00F51638" w:rsidP="00F51638">
      <w:pPr>
        <w:pStyle w:val="ListParagraph"/>
        <w:widowControl/>
        <w:numPr>
          <w:ilvl w:val="0"/>
          <w:numId w:val="59"/>
        </w:numPr>
        <w:spacing w:after="60"/>
        <w:ind w:left="2268" w:hanging="283"/>
        <w:jc w:val="both"/>
        <w:rPr>
          <w:ins w:id="1581" w:author="Halford(ESO), David" w:date="2023-04-07T14:57:00Z"/>
          <w:rFonts w:eastAsia="Calibri" w:cs="Arial"/>
          <w:i/>
          <w:iCs/>
          <w:lang w:eastAsia="en-GB"/>
        </w:rPr>
      </w:pPr>
      <w:ins w:id="1582" w:author="Halford(ESO), David" w:date="2023-04-07T14:57:00Z">
        <w:r w:rsidRPr="00731A5A">
          <w:rPr>
            <w:rFonts w:cs="Arial"/>
            <w:highlight w:val="cyan"/>
          </w:rPr>
          <w:t>the further requirements of OC9</w:t>
        </w:r>
      </w:ins>
      <w:ins w:id="1583" w:author="ESO Code Admin" w:date="2023-07-13T10:06:00Z">
        <w:r w:rsidR="008E394E" w:rsidRPr="00731A5A">
          <w:rPr>
            <w:rFonts w:cs="Arial"/>
            <w:highlight w:val="cyan"/>
          </w:rPr>
          <w:t xml:space="preserve"> have been implemented</w:t>
        </w:r>
      </w:ins>
      <w:ins w:id="1584" w:author="Halford(ESO), David" w:date="2023-04-07T14:57:00Z">
        <w:r w:rsidRPr="00731A5A">
          <w:rPr>
            <w:rFonts w:cs="Arial"/>
            <w:highlight w:val="cyan"/>
          </w:rPr>
          <w:t>.</w:t>
        </w:r>
        <w:r>
          <w:rPr>
            <w:rFonts w:cs="Arial"/>
          </w:rPr>
          <w:t xml:space="preserve"> </w:t>
        </w:r>
      </w:ins>
    </w:p>
    <w:p w14:paraId="45AA97AD" w14:textId="77777777" w:rsidR="00EF05C4" w:rsidRPr="00FC2701" w:rsidRDefault="00EF05C4" w:rsidP="00910E23">
      <w:pPr>
        <w:pStyle w:val="ListParagraph"/>
        <w:widowControl/>
        <w:spacing w:after="60"/>
        <w:ind w:left="2268"/>
        <w:jc w:val="both"/>
        <w:rPr>
          <w:rFonts w:cs="Arial"/>
        </w:rPr>
      </w:pPr>
    </w:p>
    <w:p w14:paraId="53C05487" w14:textId="36430F31" w:rsidR="00016E38" w:rsidRPr="00FC2701" w:rsidRDefault="00C71D74" w:rsidP="004068D3">
      <w:pPr>
        <w:pStyle w:val="Level1Text"/>
        <w:rPr>
          <w:rFonts w:cs="Arial"/>
          <w:color w:val="auto"/>
          <w:lang w:val="en-GB"/>
        </w:rPr>
      </w:pPr>
      <w:bookmarkStart w:id="1585" w:name="_DV_M756"/>
      <w:bookmarkEnd w:id="1585"/>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586" w:name="_Toc65464953"/>
      <w:bookmarkStart w:id="1587" w:name="_Toc65465045"/>
      <w:bookmarkStart w:id="1588" w:name="_Toc65465111"/>
      <w:bookmarkStart w:id="1589" w:name="_Toc65465234"/>
      <w:bookmarkStart w:id="1590" w:name="_Toc65465385"/>
      <w:bookmarkStart w:id="1591" w:name="_Toc65465554"/>
      <w:bookmarkStart w:id="1592" w:name="_Toc65465603"/>
      <w:bookmarkStart w:id="1593" w:name="_Toc65465644"/>
      <w:bookmarkStart w:id="1594" w:name="_Toc131233490"/>
      <w:bookmarkStart w:id="1595" w:name="_Toc209576393"/>
      <w:bookmarkStart w:id="1596" w:name="_Toc222126340"/>
      <w:bookmarkStart w:id="1597" w:name="_Toc222126579"/>
      <w:bookmarkStart w:id="1598" w:name="_Toc222127374"/>
      <w:bookmarkStart w:id="1599" w:name="_Toc281468172"/>
      <w:bookmarkStart w:id="1600" w:name="_Toc281490478"/>
      <w:bookmarkStart w:id="1601" w:name="_Toc332719612"/>
      <w:bookmarkStart w:id="1602" w:name="_Toc332719649"/>
      <w:bookmarkStart w:id="1603" w:name="_Toc332719686"/>
      <w:bookmarkStart w:id="1604" w:name="_Toc332719806"/>
      <w:bookmarkStart w:id="1605" w:name="_Toc332719876"/>
      <w:bookmarkStart w:id="1606" w:name="_Toc332721582"/>
      <w:bookmarkStart w:id="1607" w:name="_Toc332721790"/>
      <w:bookmarkStart w:id="1608" w:name="_Toc332721822"/>
      <w:bookmarkStart w:id="1609" w:name="_Toc332721902"/>
      <w:bookmarkStart w:id="1610" w:name="_Toc332721925"/>
      <w:bookmarkStart w:id="1611" w:name="_Toc332721976"/>
      <w:bookmarkStart w:id="1612" w:name="_Toc332722052"/>
      <w:bookmarkStart w:id="1613" w:name="_Toc332722072"/>
      <w:bookmarkStart w:id="1614" w:name="_Toc332722147"/>
      <w:bookmarkStart w:id="1615" w:name="_Toc503441544"/>
      <w:bookmarkStart w:id="1616" w:name="_Toc131864476"/>
      <w:r w:rsidR="003B54BC" w:rsidRPr="00FC2701">
        <w:rPr>
          <w:rFonts w:cs="Arial"/>
          <w:color w:val="auto"/>
          <w:lang w:val="en-GB"/>
        </w:rPr>
        <w:instrText>CC.8   ANCILLARY SERVICES</w:instrTex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1617" w:name="_DV_M758"/>
      <w:bookmarkEnd w:id="1617"/>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1618" w:name="_DV_M759"/>
      <w:bookmarkEnd w:id="1618"/>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1619" w:name="_DV_M760"/>
      <w:bookmarkEnd w:id="1619"/>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910E23">
        <w:rPr>
          <w:lang w:val="en-GB"/>
        </w:rPr>
        <w:t xml:space="preserve">and </w:t>
      </w:r>
      <w:r w:rsidR="00792E19" w:rsidRPr="00910E23">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1620" w:name="_DV_M761"/>
      <w:bookmarkEnd w:id="1620"/>
    </w:p>
    <w:p w14:paraId="0EC8AC7A" w14:textId="3849445E" w:rsidR="00F42F62" w:rsidRPr="00FC2701" w:rsidRDefault="004068D3" w:rsidP="0061707B">
      <w:pPr>
        <w:pStyle w:val="Level2Text"/>
        <w:rPr>
          <w:rFonts w:cs="Arial"/>
          <w:lang w:val="en-GB"/>
        </w:rPr>
      </w:pPr>
      <w:bookmarkStart w:id="1621" w:name="_DV_M762"/>
      <w:bookmarkEnd w:id="1621"/>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1622" w:name="_DV_M763"/>
      <w:bookmarkEnd w:id="1622"/>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910E23">
      <w:pPr>
        <w:pStyle w:val="Level1Text"/>
        <w:ind w:hanging="1985"/>
        <w:rPr>
          <w:rFonts w:cs="Arial"/>
          <w:color w:val="auto"/>
          <w:lang w:val="en-GB"/>
        </w:rPr>
      </w:pPr>
      <w:bookmarkStart w:id="1623" w:name="_DV_M764"/>
      <w:bookmarkEnd w:id="1623"/>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ins w:id="1624" w:author="Halford(ESO), David" w:date="2023-04-07T14:57:00Z">
        <w:r w:rsidR="00CE7DF1" w:rsidRPr="003360A3">
          <w:rPr>
            <w:rFonts w:cs="Arial"/>
            <w:color w:val="auto"/>
            <w:highlight w:val="cyan"/>
            <w:lang w:val="en-GB"/>
          </w:rPr>
          <w:t xml:space="preserve">or </w:t>
        </w:r>
        <w:r w:rsidR="00CE7DF1" w:rsidRPr="003360A3">
          <w:rPr>
            <w:rFonts w:cs="Arial"/>
            <w:b/>
            <w:bCs/>
            <w:color w:val="auto"/>
            <w:highlight w:val="cyan"/>
            <w:lang w:val="en-GB"/>
          </w:rPr>
          <w:t xml:space="preserve">Restoration </w:t>
        </w:r>
        <w:r w:rsidR="00523ABD" w:rsidRPr="003360A3">
          <w:rPr>
            <w:rFonts w:cs="Arial"/>
            <w:b/>
            <w:bCs/>
            <w:color w:val="auto"/>
            <w:highlight w:val="cyan"/>
            <w:lang w:val="en-GB"/>
          </w:rPr>
          <w:t>Contractor</w:t>
        </w:r>
        <w:r w:rsidR="00CE7DF1" w:rsidRPr="003360A3">
          <w:rPr>
            <w:rFonts w:cs="Arial"/>
            <w:b/>
            <w:bCs/>
            <w:color w:val="auto"/>
            <w:highlight w:val="cyan"/>
            <w:lang w:val="en-GB"/>
          </w:rPr>
          <w:t>s</w:t>
        </w:r>
        <w:r w:rsidR="00CE7DF1" w:rsidRPr="00FC2701">
          <w:rPr>
            <w:rFonts w:cs="Arial"/>
            <w:color w:val="auto"/>
            <w:lang w:val="en-GB"/>
          </w:rPr>
          <w:t xml:space="preserve"> </w:t>
        </w:r>
      </w:ins>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ins w:id="1625" w:author="Halford(ESO), David" w:date="2023-04-07T14:57:00Z">
        <w:r w:rsidR="00CE7DF1" w:rsidRPr="00FC2701">
          <w:rPr>
            <w:rFonts w:cs="Arial"/>
            <w:b/>
            <w:color w:val="auto"/>
            <w:lang w:val="en-GB"/>
          </w:rPr>
          <w:t xml:space="preserve"> </w:t>
        </w:r>
        <w:r w:rsidR="00431DA8" w:rsidRPr="00FC2701">
          <w:rPr>
            <w:rFonts w:cs="Arial"/>
            <w:b/>
            <w:color w:val="auto"/>
            <w:lang w:val="en-GB"/>
          </w:rPr>
          <w:t xml:space="preserve"> </w:t>
        </w:r>
        <w:r w:rsidR="00AE06B4" w:rsidRPr="003360A3">
          <w:rPr>
            <w:rFonts w:cs="Arial"/>
            <w:bCs/>
            <w:color w:val="auto"/>
            <w:highlight w:val="cyan"/>
            <w:lang w:val="en-GB"/>
          </w:rPr>
          <w:t>or</w:t>
        </w:r>
        <w:r w:rsidR="00AE06B4" w:rsidRPr="003360A3">
          <w:rPr>
            <w:rFonts w:cs="Arial"/>
            <w:b/>
            <w:color w:val="auto"/>
            <w:highlight w:val="cyan"/>
            <w:lang w:val="en-GB"/>
          </w:rPr>
          <w:t xml:space="preserve"> </w:t>
        </w:r>
        <w:r w:rsidR="00431DA8" w:rsidRPr="003360A3">
          <w:rPr>
            <w:rFonts w:cs="Arial"/>
            <w:bCs/>
            <w:color w:val="auto"/>
            <w:highlight w:val="cyan"/>
            <w:lang w:val="en-GB"/>
          </w:rPr>
          <w:t>in the case where a</w:t>
        </w:r>
        <w:r w:rsidR="00431DA8" w:rsidRPr="003360A3">
          <w:rPr>
            <w:rFonts w:cs="Arial"/>
            <w:b/>
            <w:color w:val="auto"/>
            <w:highlight w:val="cyan"/>
            <w:lang w:val="en-GB"/>
          </w:rPr>
          <w:t xml:space="preserve"> Restoration </w:t>
        </w:r>
        <w:r w:rsidR="00523ABD" w:rsidRPr="003360A3">
          <w:rPr>
            <w:rFonts w:cs="Arial"/>
            <w:b/>
            <w:color w:val="auto"/>
            <w:highlight w:val="cyan"/>
            <w:lang w:val="en-GB"/>
          </w:rPr>
          <w:t>Contractor</w:t>
        </w:r>
        <w:r w:rsidR="00431DA8" w:rsidRPr="003360A3">
          <w:rPr>
            <w:rFonts w:cs="Arial"/>
            <w:b/>
            <w:color w:val="auto"/>
            <w:highlight w:val="cyan"/>
            <w:lang w:val="en-GB"/>
          </w:rPr>
          <w:t xml:space="preserve"> </w:t>
        </w:r>
        <w:r w:rsidR="00431DA8" w:rsidRPr="003360A3">
          <w:rPr>
            <w:rFonts w:cs="Arial"/>
            <w:bCs/>
            <w:color w:val="auto"/>
            <w:highlight w:val="cyan"/>
            <w:lang w:val="en-GB"/>
          </w:rPr>
          <w:t>is party to a</w:t>
        </w:r>
        <w:r w:rsidR="00431DA8" w:rsidRPr="003360A3">
          <w:rPr>
            <w:rFonts w:cs="Arial"/>
            <w:b/>
            <w:color w:val="auto"/>
            <w:highlight w:val="cyan"/>
            <w:lang w:val="en-GB"/>
          </w:rPr>
          <w:t xml:space="preserve"> Distribution Restoration Zone Plan</w:t>
        </w:r>
        <w:r w:rsidR="007322E1" w:rsidRPr="003360A3">
          <w:rPr>
            <w:rFonts w:cs="Arial"/>
            <w:bCs/>
            <w:color w:val="auto"/>
            <w:highlight w:val="cyan"/>
            <w:lang w:val="en-GB"/>
          </w:rPr>
          <w:t>,</w:t>
        </w:r>
        <w:r w:rsidR="00470D25" w:rsidRPr="003360A3">
          <w:rPr>
            <w:rFonts w:cs="Arial"/>
            <w:b/>
            <w:color w:val="auto"/>
            <w:highlight w:val="cyan"/>
            <w:lang w:val="en-GB"/>
          </w:rPr>
          <w:t xml:space="preserve"> </w:t>
        </w:r>
        <w:r w:rsidR="00470D25" w:rsidRPr="003360A3">
          <w:rPr>
            <w:rFonts w:cs="Arial"/>
            <w:bCs/>
            <w:color w:val="auto"/>
            <w:highlight w:val="cyan"/>
            <w:lang w:val="en-GB"/>
          </w:rPr>
          <w:t xml:space="preserve">agreement is reached </w:t>
        </w:r>
        <w:r w:rsidR="008770AE" w:rsidRPr="003360A3">
          <w:rPr>
            <w:rFonts w:cs="Arial"/>
            <w:bCs/>
            <w:color w:val="auto"/>
            <w:highlight w:val="cyan"/>
            <w:lang w:val="en-GB"/>
          </w:rPr>
          <w:t>with</w:t>
        </w:r>
        <w:r w:rsidR="008770AE" w:rsidRPr="003360A3">
          <w:rPr>
            <w:rFonts w:cs="Arial"/>
            <w:b/>
            <w:color w:val="auto"/>
            <w:highlight w:val="cyan"/>
            <w:lang w:val="en-GB"/>
          </w:rPr>
          <w:t xml:space="preserve"> The Company </w:t>
        </w:r>
        <w:r w:rsidR="008770AE" w:rsidRPr="003360A3">
          <w:rPr>
            <w:rFonts w:cs="Arial"/>
            <w:bCs/>
            <w:color w:val="auto"/>
            <w:highlight w:val="cyan"/>
            <w:lang w:val="en-GB"/>
          </w:rPr>
          <w:t>and</w:t>
        </w:r>
        <w:r w:rsidR="008770AE" w:rsidRPr="003360A3">
          <w:rPr>
            <w:rFonts w:cs="Arial"/>
            <w:b/>
            <w:color w:val="auto"/>
            <w:highlight w:val="cyan"/>
            <w:lang w:val="en-GB"/>
          </w:rPr>
          <w:t xml:space="preserve"> Network Operator</w:t>
        </w:r>
      </w:ins>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1626" w:name="_DV_M765"/>
      <w:bookmarkEnd w:id="1626"/>
      <w:r w:rsidRPr="00FC2701">
        <w:rPr>
          <w:rFonts w:cs="Arial"/>
          <w:color w:val="auto"/>
          <w:lang w:val="en-GB"/>
        </w:rPr>
        <w:tab/>
      </w:r>
      <w:r w:rsidR="00016E38" w:rsidRPr="00FC2701">
        <w:rPr>
          <w:rFonts w:cs="Arial"/>
          <w:color w:val="auto"/>
          <w:u w:val="single"/>
          <w:lang w:val="en-GB"/>
        </w:rPr>
        <w:t>Part 1</w:t>
      </w:r>
    </w:p>
    <w:p w14:paraId="06465242" w14:textId="3BEAF32A" w:rsidR="00016E38" w:rsidRPr="00FC2701" w:rsidRDefault="00016E38" w:rsidP="004068D3">
      <w:pPr>
        <w:pStyle w:val="Level2Text"/>
        <w:rPr>
          <w:rFonts w:cs="Arial"/>
          <w:lang w:val="en-GB"/>
        </w:rPr>
      </w:pPr>
      <w:bookmarkStart w:id="1627" w:name="_DV_M766"/>
      <w:bookmarkEnd w:id="1627"/>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del w:id="1628" w:author="Halford(ESO), David" w:date="2023-04-07T14:57:00Z">
        <w:r w:rsidRPr="003360A3">
          <w:rPr>
            <w:rFonts w:cs="Arial"/>
            <w:highlight w:val="cyan"/>
            <w:lang w:val="en-GB"/>
            <w:rPrChange w:id="1629" w:author="Steve Baker (ESO)" w:date="2024-01-09T18:56:00Z">
              <w:rPr>
                <w:rFonts w:cs="Arial"/>
                <w:lang w:val="en-GB"/>
              </w:rPr>
            </w:rPrChange>
          </w:rPr>
          <w:delText>)</w:delText>
        </w:r>
      </w:del>
      <w:ins w:id="1630" w:author="Halford(ESO), David" w:date="2023-04-07T14:57:00Z">
        <w:r w:rsidRPr="003360A3">
          <w:rPr>
            <w:rFonts w:cs="Arial"/>
            <w:highlight w:val="cyan"/>
            <w:lang w:val="en-GB"/>
            <w:rPrChange w:id="1631" w:author="Steve Baker (ESO)" w:date="2024-01-09T18:56:00Z">
              <w:rPr>
                <w:rFonts w:cs="Arial"/>
                <w:lang w:val="en-GB"/>
              </w:rPr>
            </w:rPrChange>
          </w:rPr>
          <w:t>)</w:t>
        </w:r>
        <w:r w:rsidR="00B47035" w:rsidRPr="003360A3">
          <w:rPr>
            <w:rFonts w:cs="Arial"/>
            <w:highlight w:val="cyan"/>
            <w:lang w:val="en-GB"/>
            <w:rPrChange w:id="1632" w:author="Steve Baker (ESO)" w:date="2024-01-09T18:56:00Z">
              <w:rPr>
                <w:rFonts w:cs="Arial"/>
                <w:lang w:val="en-GB"/>
              </w:rPr>
            </w:rPrChange>
          </w:rPr>
          <w:t>.</w:t>
        </w:r>
      </w:ins>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1633" w:name="_DV_M767"/>
      <w:bookmarkEnd w:id="1633"/>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ins w:id="1634" w:author="Halford(ESO), David" w:date="2023-04-07T14:57:00Z">
        <w:r w:rsidR="00B47035" w:rsidRPr="00731A5A">
          <w:rPr>
            <w:rFonts w:cs="Arial"/>
            <w:highlight w:val="cyan"/>
            <w:lang w:val="en-GB"/>
          </w:rPr>
          <w:t>.</w:t>
        </w:r>
      </w:ins>
    </w:p>
    <w:p w14:paraId="51697D3A" w14:textId="77777777" w:rsidR="00016E38" w:rsidRPr="00FC2701" w:rsidRDefault="004068D3" w:rsidP="004068D3">
      <w:pPr>
        <w:pStyle w:val="Level1Text"/>
        <w:rPr>
          <w:rFonts w:cs="Arial"/>
          <w:color w:val="auto"/>
          <w:u w:val="single"/>
          <w:lang w:val="en-GB"/>
        </w:rPr>
      </w:pPr>
      <w:bookmarkStart w:id="1635" w:name="_DV_M768"/>
      <w:bookmarkEnd w:id="1635"/>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1636" w:name="_DV_M769"/>
      <w:bookmarkEnd w:id="1636"/>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ins w:id="1637" w:author="Halford(ESO), David" w:date="2023-04-07T14:57:00Z">
        <w:r w:rsidR="00B47035" w:rsidRPr="003360A3">
          <w:rPr>
            <w:rFonts w:cs="Arial"/>
            <w:highlight w:val="cyan"/>
            <w:lang w:val="en-GB"/>
          </w:rPr>
          <w:t>.</w:t>
        </w:r>
      </w:ins>
    </w:p>
    <w:p w14:paraId="3655AF67" w14:textId="3F7F784F" w:rsidR="00320253" w:rsidRPr="00FC2701" w:rsidRDefault="00016E38" w:rsidP="004068D3">
      <w:pPr>
        <w:pStyle w:val="Level2Text"/>
        <w:rPr>
          <w:rFonts w:cs="Arial"/>
          <w:lang w:val="en-GB"/>
        </w:rPr>
      </w:pPr>
      <w:bookmarkStart w:id="1638" w:name="_DV_M770"/>
      <w:bookmarkEnd w:id="1638"/>
      <w:r w:rsidRPr="00FC2701">
        <w:rPr>
          <w:rFonts w:cs="Arial"/>
          <w:lang w:val="en-GB"/>
        </w:rPr>
        <w:t>(d)</w:t>
      </w:r>
      <w:r w:rsidRPr="00FC2701">
        <w:rPr>
          <w:rFonts w:cs="Arial"/>
          <w:lang w:val="en-GB"/>
        </w:rPr>
        <w:tab/>
      </w:r>
      <w:del w:id="1639" w:author="Halford(ESO), David" w:date="2023-04-07T14:57:00Z">
        <w:r w:rsidRPr="003360A3">
          <w:rPr>
            <w:rFonts w:cs="Arial"/>
            <w:b/>
            <w:highlight w:val="cyan"/>
            <w:lang w:val="en-GB"/>
            <w:rPrChange w:id="1640" w:author="Steve Baker (ESO)" w:date="2024-01-09T18:56:00Z">
              <w:rPr>
                <w:rFonts w:cs="Arial"/>
                <w:b/>
                <w:lang w:val="en-GB"/>
              </w:rPr>
            </w:rPrChange>
          </w:rPr>
          <w:delText>Black Start</w:delText>
        </w:r>
      </w:del>
      <w:ins w:id="1641" w:author="Halford(ESO), David" w:date="2023-04-07T14:57:00Z">
        <w:r w:rsidR="00431411" w:rsidRPr="003360A3">
          <w:rPr>
            <w:rFonts w:cs="Arial"/>
            <w:b/>
            <w:bCs/>
            <w:highlight w:val="cyan"/>
            <w:lang w:val="en-GB"/>
            <w:rPrChange w:id="1642" w:author="Steve Baker (ESO)" w:date="2024-01-09T18:56:00Z">
              <w:rPr>
                <w:rFonts w:cs="Arial"/>
                <w:b/>
                <w:bCs/>
                <w:lang w:val="en-GB"/>
              </w:rPr>
            </w:rPrChange>
          </w:rPr>
          <w:t>Anchor Plant Capability</w:t>
        </w:r>
        <w:r w:rsidR="00431411" w:rsidRPr="003360A3">
          <w:rPr>
            <w:rFonts w:cs="Arial"/>
            <w:highlight w:val="cyan"/>
            <w:lang w:val="en-GB"/>
            <w:rPrChange w:id="1643" w:author="Steve Baker (ESO)" w:date="2024-01-09T18:56:00Z">
              <w:rPr>
                <w:rFonts w:cs="Arial"/>
                <w:lang w:val="en-GB"/>
              </w:rPr>
            </w:rPrChange>
          </w:rPr>
          <w:t xml:space="preserve"> or </w:t>
        </w:r>
        <w:r w:rsidR="00431411" w:rsidRPr="003360A3">
          <w:rPr>
            <w:rFonts w:cs="Arial"/>
            <w:b/>
            <w:bCs/>
            <w:highlight w:val="cyan"/>
            <w:lang w:val="en-GB"/>
            <w:rPrChange w:id="1644" w:author="Steve Baker (ESO)" w:date="2024-01-09T18:56:00Z">
              <w:rPr>
                <w:rFonts w:cs="Arial"/>
                <w:b/>
                <w:bCs/>
                <w:lang w:val="en-GB"/>
              </w:rPr>
            </w:rPrChange>
          </w:rPr>
          <w:t>Top Up Restoration</w:t>
        </w:r>
      </w:ins>
      <w:r w:rsidR="00431411" w:rsidRPr="00910E23">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ins w:id="1645" w:author="Halford(ESO), David" w:date="2023-04-07T14:57:00Z">
        <w:r w:rsidR="00B47035">
          <w:rPr>
            <w:rFonts w:cs="Arial"/>
            <w:lang w:val="en-GB"/>
          </w:rPr>
          <w:t>.</w:t>
        </w:r>
      </w:ins>
    </w:p>
    <w:p w14:paraId="1036C6FB" w14:textId="35B48496" w:rsidR="004B1194" w:rsidRPr="00FC2701" w:rsidRDefault="00016E38" w:rsidP="00013B0B">
      <w:pPr>
        <w:pStyle w:val="Level2Text"/>
        <w:rPr>
          <w:rFonts w:cs="Arial"/>
          <w:b/>
          <w:lang w:val="en-GB"/>
        </w:rPr>
      </w:pPr>
      <w:bookmarkStart w:id="1646" w:name="_DV_M771"/>
      <w:bookmarkEnd w:id="1646"/>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ins w:id="1647" w:author="Halford(ESO), David" w:date="2023-04-07T14:57:00Z">
        <w:r w:rsidR="00B47035" w:rsidRPr="00B47035">
          <w:rPr>
            <w:rFonts w:cs="Arial"/>
            <w:bCs/>
            <w:lang w:val="en-GB"/>
          </w:rPr>
          <w:t>.</w:t>
        </w:r>
      </w:ins>
    </w:p>
    <w:p w14:paraId="108454F6" w14:textId="45B31820" w:rsidR="00431411" w:rsidRPr="00FC2701" w:rsidRDefault="00431411" w:rsidP="00013B0B">
      <w:pPr>
        <w:pStyle w:val="Level2Text"/>
        <w:rPr>
          <w:ins w:id="1648" w:author="Halford(ESO), David" w:date="2023-04-07T14:57:00Z"/>
          <w:rFonts w:cs="Arial"/>
          <w:b/>
          <w:lang w:val="en-GB"/>
        </w:rPr>
      </w:pPr>
      <w:ins w:id="1649" w:author="Halford(ESO), David" w:date="2023-04-07T14:57:00Z">
        <w:r w:rsidRPr="003360A3">
          <w:rPr>
            <w:rFonts w:cs="Arial"/>
            <w:highlight w:val="cyan"/>
            <w:lang w:val="en-GB"/>
          </w:rPr>
          <w:lastRenderedPageBreak/>
          <w:t>(f)</w:t>
        </w:r>
        <w:r w:rsidRPr="003360A3">
          <w:rPr>
            <w:rFonts w:cs="Arial"/>
            <w:highlight w:val="cyan"/>
            <w:lang w:val="en-GB"/>
          </w:rPr>
          <w:tab/>
          <w:t xml:space="preserve">Services provided by </w:t>
        </w:r>
        <w:r w:rsidRPr="003360A3">
          <w:rPr>
            <w:rFonts w:cs="Arial"/>
            <w:b/>
            <w:bCs/>
            <w:highlight w:val="cyan"/>
            <w:lang w:val="en-GB"/>
          </w:rPr>
          <w:t xml:space="preserve">Restoration </w:t>
        </w:r>
        <w:r w:rsidR="00AC10E3" w:rsidRPr="003360A3">
          <w:rPr>
            <w:rFonts w:cs="Arial"/>
            <w:b/>
            <w:bCs/>
            <w:highlight w:val="cyan"/>
            <w:lang w:val="en-GB"/>
          </w:rPr>
          <w:t>Contracto</w:t>
        </w:r>
        <w:r w:rsidRPr="003360A3">
          <w:rPr>
            <w:rFonts w:cs="Arial"/>
            <w:b/>
            <w:bCs/>
            <w:highlight w:val="cyan"/>
            <w:lang w:val="en-GB"/>
          </w:rPr>
          <w:t>rs</w:t>
        </w:r>
        <w:r w:rsidR="00B47035" w:rsidRPr="003360A3">
          <w:rPr>
            <w:rFonts w:cs="Arial"/>
            <w:highlight w:val="cyan"/>
            <w:lang w:val="en-GB"/>
          </w:rPr>
          <w:t>.</w:t>
        </w:r>
      </w:ins>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1650" w:name="_DV_M772"/>
      <w:bookmarkEnd w:id="1650"/>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1651" w:name="_DV_M773"/>
      <w:bookmarkEnd w:id="1651"/>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1652" w:name="_DV_M774"/>
      <w:bookmarkEnd w:id="1652"/>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1653" w:name="_DV_M775"/>
      <w:bookmarkEnd w:id="1653"/>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77777777" w:rsidR="003B54BC" w:rsidRPr="00FC2701" w:rsidRDefault="00821366" w:rsidP="003B54BC">
      <w:pPr>
        <w:tabs>
          <w:tab w:val="center" w:pos="5089"/>
          <w:tab w:val="left" w:pos="5904"/>
        </w:tabs>
        <w:jc w:val="center"/>
        <w:rPr>
          <w:rFonts w:cs="Arial"/>
        </w:rPr>
      </w:pPr>
      <w:r w:rsidRPr="00FC2701">
        <w:rPr>
          <w:rFonts w:cs="Arial"/>
        </w:rPr>
        <w:br w:type="page"/>
      </w:r>
      <w:bookmarkStart w:id="1654" w:name="_DV_M776"/>
      <w:bookmarkStart w:id="1655" w:name="_DV_M777"/>
      <w:bookmarkEnd w:id="1654"/>
      <w:bookmarkEnd w:id="1655"/>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1656" w:name="_Toc211581631"/>
      <w:bookmarkStart w:id="1657" w:name="_Toc332703358"/>
      <w:bookmarkStart w:id="1658" w:name="_Toc503441545"/>
      <w:bookmarkStart w:id="1659" w:name="_Toc131864477"/>
      <w:r w:rsidR="003B54BC" w:rsidRPr="00FC2701">
        <w:rPr>
          <w:rFonts w:cs="Arial"/>
          <w:bCs/>
        </w:rPr>
        <w:instrText xml:space="preserve">APPENDIX 1 - </w:instrText>
      </w:r>
      <w:r w:rsidR="00120F10" w:rsidRPr="00FC2701">
        <w:rPr>
          <w:rFonts w:cs="Arial"/>
          <w:bCs/>
        </w:rPr>
        <w:instrText>SITE RESPONSIBILITY SCHEDULES</w:instrText>
      </w:r>
      <w:bookmarkEnd w:id="1656"/>
      <w:bookmarkEnd w:id="1657"/>
      <w:bookmarkEnd w:id="1658"/>
      <w:bookmarkEnd w:id="1659"/>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1660" w:name="_DV_M779"/>
      <w:bookmarkEnd w:id="1660"/>
      <w:r w:rsidRPr="00FC2701">
        <w:rPr>
          <w:rFonts w:cs="Arial"/>
          <w:color w:val="auto"/>
          <w:lang w:val="en-GB"/>
        </w:rPr>
        <w:tab/>
      </w:r>
      <w:r w:rsidRPr="00FC2701">
        <w:rPr>
          <w:rFonts w:cs="Arial"/>
          <w:color w:val="auto"/>
          <w:u w:val="single"/>
          <w:lang w:val="en-GB"/>
        </w:rPr>
        <w:t>FORMAT, PRINCIPLES AND BASIC PROCEDURE TO BE USED IN THE</w:t>
      </w:r>
      <w:bookmarkStart w:id="1661" w:name="_DV_M780"/>
      <w:bookmarkEnd w:id="1661"/>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1662" w:name="_DV_M781"/>
      <w:bookmarkEnd w:id="1662"/>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1663" w:name="_DV_M782"/>
      <w:bookmarkEnd w:id="1663"/>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1664" w:name="_DV_M783"/>
      <w:bookmarkEnd w:id="1664"/>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ins w:id="1665" w:author="Halford(ESO), David" w:date="2023-04-07T14:57:00Z">
        <w:r w:rsidR="00B96305" w:rsidRPr="003360A3">
          <w:rPr>
            <w:rFonts w:cs="Arial"/>
            <w:b/>
            <w:bCs/>
            <w:color w:val="auto"/>
            <w:highlight w:val="cyan"/>
            <w:lang w:val="en-GB"/>
          </w:rPr>
          <w:t>EU Cod</w:t>
        </w:r>
        <w:r w:rsidR="00B96305" w:rsidRPr="00937F3B">
          <w:rPr>
            <w:rFonts w:cs="Arial"/>
            <w:b/>
            <w:bCs/>
            <w:color w:val="auto"/>
            <w:highlight w:val="cyan"/>
            <w:lang w:val="en-GB"/>
          </w:rPr>
          <w:t>e</w:t>
        </w:r>
        <w:r w:rsidR="00B96305">
          <w:rPr>
            <w:rFonts w:cs="Arial"/>
            <w:color w:val="auto"/>
            <w:lang w:val="en-GB"/>
          </w:rPr>
          <w:t xml:space="preserve"> </w:t>
        </w:r>
      </w:ins>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1666" w:name="_DV_C265"/>
      <w:r w:rsidR="002E0635" w:rsidRPr="00FC2701">
        <w:rPr>
          <w:rFonts w:cs="Arial"/>
          <w:color w:val="auto"/>
          <w:lang w:val="en-GB"/>
        </w:rPr>
        <w:t xml:space="preserve">. </w:t>
      </w:r>
      <w:bookmarkEnd w:id="1666"/>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1667"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667"/>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1668" w:name="_DV_M784"/>
      <w:bookmarkEnd w:id="1668"/>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1669" w:name="_DV_M785"/>
      <w:bookmarkEnd w:id="1669"/>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1670" w:name="_DV_M786"/>
      <w:bookmarkEnd w:id="1670"/>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1671" w:name="_DV_M787"/>
      <w:bookmarkEnd w:id="1671"/>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1672" w:name="_DV_M788"/>
      <w:bookmarkEnd w:id="1672"/>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1673" w:name="_DV_M789"/>
      <w:bookmarkEnd w:id="1673"/>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1674" w:name="_DV_M790"/>
      <w:bookmarkEnd w:id="1674"/>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1675"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675"/>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1676" w:name="_DV_M791"/>
      <w:bookmarkEnd w:id="1676"/>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1677" w:name="_DV_M792"/>
      <w:bookmarkEnd w:id="1677"/>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1678" w:name="_DV_M793"/>
      <w:bookmarkEnd w:id="1678"/>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1679" w:name="_DV_M794"/>
      <w:bookmarkEnd w:id="1679"/>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1680" w:name="_DV_M795"/>
      <w:bookmarkEnd w:id="1680"/>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1681" w:name="_DV_M796"/>
      <w:bookmarkEnd w:id="1681"/>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1682" w:name="_DV_M797"/>
      <w:bookmarkEnd w:id="1682"/>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1683" w:name="_DV_M798"/>
      <w:bookmarkEnd w:id="1683"/>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1684" w:name="_DV_M799"/>
      <w:bookmarkEnd w:id="1684"/>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1685" w:name="_DV_M800"/>
      <w:bookmarkEnd w:id="1685"/>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1686" w:name="_DV_M801"/>
      <w:bookmarkEnd w:id="1686"/>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1687" w:name="_DV_M802"/>
      <w:bookmarkEnd w:id="1687"/>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1688" w:name="_DV_M803"/>
      <w:bookmarkEnd w:id="1688"/>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1689" w:name="_DV_M804"/>
      <w:bookmarkEnd w:id="1689"/>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1690" w:name="_DV_M805"/>
      <w:bookmarkEnd w:id="1690"/>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1691" w:name="_DV_M806"/>
      <w:bookmarkEnd w:id="1691"/>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1692" w:name="_DV_M807"/>
      <w:bookmarkEnd w:id="1692"/>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1693" w:name="_DV_M808"/>
      <w:bookmarkEnd w:id="1693"/>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1694" w:name="_DV_M809"/>
      <w:bookmarkEnd w:id="1694"/>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1695" w:name="_DV_M810"/>
      <w:bookmarkEnd w:id="1695"/>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1696" w:name="_DV_M811"/>
      <w:bookmarkEnd w:id="1696"/>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1697" w:name="_DV_M812"/>
      <w:bookmarkEnd w:id="1697"/>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1698" w:name="_DV_M813"/>
      <w:bookmarkEnd w:id="1698"/>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1699" w:name="_DV_M814"/>
      <w:bookmarkEnd w:id="1699"/>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1700" w:name="_DV_M815"/>
      <w:bookmarkEnd w:id="1700"/>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1701" w:name="_DV_M816"/>
      <w:bookmarkEnd w:id="1701"/>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1702" w:name="_DV_M817"/>
      <w:bookmarkEnd w:id="1702"/>
      <w:r w:rsidRPr="00FC2701">
        <w:rPr>
          <w:rFonts w:cs="Arial"/>
          <w:color w:val="auto"/>
          <w:lang w:val="en-GB"/>
        </w:rPr>
        <w:lastRenderedPageBreak/>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1703" w:name="_DV_M818"/>
      <w:bookmarkEnd w:id="1703"/>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1704" w:name="_DV_M819"/>
      <w:bookmarkEnd w:id="1704"/>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1705" w:name="_DV_M820"/>
      <w:bookmarkEnd w:id="1705"/>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1706" w:name="_DV_M821"/>
      <w:bookmarkEnd w:id="1706"/>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1707" w:name="_DV_M822"/>
      <w:bookmarkEnd w:id="1707"/>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1708" w:name="_DV_M823"/>
      <w:bookmarkEnd w:id="1708"/>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1709" w:name="_DV_M824"/>
      <w:bookmarkEnd w:id="1709"/>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1710" w:name="_DV_M825"/>
      <w:bookmarkEnd w:id="1710"/>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1711" w:name="_DV_M826"/>
      <w:bookmarkEnd w:id="1711"/>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1712" w:name="_DV_M827"/>
      <w:bookmarkEnd w:id="1712"/>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ins w:id="1713" w:author="Halford(ESO), David" w:date="2023-04-07T14:57:00Z"/>
          <w:rFonts w:cs="Arial"/>
          <w:b/>
          <w:bCs/>
        </w:rPr>
      </w:pPr>
      <w:bookmarkStart w:id="1714" w:name="_DV_M828"/>
      <w:bookmarkStart w:id="1715" w:name="_DV_M829"/>
      <w:bookmarkEnd w:id="1714"/>
      <w:bookmarkEnd w:id="1715"/>
      <w:r w:rsidRPr="00910E23">
        <w:rPr>
          <w:b/>
        </w:rPr>
        <w:br w:type="page"/>
      </w:r>
    </w:p>
    <w:p w14:paraId="51A493C2" w14:textId="5B82176F" w:rsidR="00E953BB" w:rsidRPr="00FC2701" w:rsidRDefault="00E953BB" w:rsidP="00E953BB">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PROFORMA FOR SITE RESPONSIBILITY SCHEDULE</w:t>
      </w:r>
      <w:r w:rsidRPr="00FC2701">
        <w:rPr>
          <w:rFonts w:cs="Arial"/>
          <w:bCs/>
        </w:rPr>
        <w:fldChar w:fldCharType="begin"/>
      </w:r>
      <w:r w:rsidRPr="00FC2701">
        <w:rPr>
          <w:rFonts w:cs="Arial"/>
          <w:bCs/>
        </w:rPr>
        <w:instrText xml:space="preserve"> TC "</w:instrText>
      </w:r>
      <w:r w:rsidRPr="00FC2701">
        <w:rPr>
          <w:rFonts w:cs="Arial"/>
        </w:rPr>
        <w:instrText xml:space="preserve"> </w:instrText>
      </w:r>
      <w:bookmarkStart w:id="1716" w:name="_Toc503441546"/>
      <w:bookmarkStart w:id="1717" w:name="_Toc131864478"/>
      <w:r w:rsidRPr="00FC2701">
        <w:rPr>
          <w:rFonts w:cs="Arial"/>
          <w:bCs/>
        </w:rPr>
        <w:instrText>PROFORMA FOR SITE RESPONSIBILITY SCHEDULE</w:instrText>
      </w:r>
      <w:bookmarkEnd w:id="1716"/>
      <w:bookmarkEnd w:id="1717"/>
      <w:r w:rsidRPr="00FC2701">
        <w:rPr>
          <w:rFonts w:cs="Arial"/>
          <w:bCs/>
        </w:rPr>
        <w:instrText xml:space="preserve"> "\L 2 </w:instrText>
      </w:r>
      <w:r w:rsidRPr="00FC2701">
        <w:rPr>
          <w:rFonts w:cs="Arial"/>
          <w:bCs/>
        </w:rPr>
        <w:fldChar w:fldCharType="end"/>
      </w:r>
    </w:p>
    <w:p w14:paraId="31C55976" w14:textId="77777777" w:rsidR="00016E38" w:rsidRPr="00FC2701"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FC2701" w14:paraId="7E53D4E1" w14:textId="77777777" w:rsidTr="009F6A10">
        <w:tc>
          <w:tcPr>
            <w:tcW w:w="3119" w:type="dxa"/>
            <w:tcBorders>
              <w:bottom w:val="single" w:sz="4" w:space="0" w:color="auto"/>
            </w:tcBorders>
            <w:shd w:val="clear" w:color="auto" w:fill="auto"/>
          </w:tcPr>
          <w:p w14:paraId="7B05D17D" w14:textId="77777777" w:rsidR="00D5296A" w:rsidRPr="00FC2701" w:rsidRDefault="00D5296A" w:rsidP="009F6A10">
            <w:pPr>
              <w:tabs>
                <w:tab w:val="center" w:pos="5089"/>
                <w:tab w:val="left" w:pos="5904"/>
              </w:tabs>
              <w:jc w:val="center"/>
              <w:rPr>
                <w:rFonts w:cs="Arial"/>
              </w:rPr>
            </w:pPr>
            <w:bookmarkStart w:id="1718" w:name="_DV_M831"/>
            <w:bookmarkEnd w:id="1718"/>
          </w:p>
        </w:tc>
        <w:tc>
          <w:tcPr>
            <w:tcW w:w="992" w:type="dxa"/>
            <w:shd w:val="clear" w:color="auto" w:fill="auto"/>
            <w:vAlign w:val="bottom"/>
          </w:tcPr>
          <w:p w14:paraId="2942AF82" w14:textId="77777777" w:rsidR="00D5296A" w:rsidRPr="00FC2701" w:rsidRDefault="00D5296A" w:rsidP="009F6A10">
            <w:pPr>
              <w:tabs>
                <w:tab w:val="center" w:pos="5089"/>
                <w:tab w:val="left" w:pos="5904"/>
              </w:tabs>
              <w:jc w:val="center"/>
              <w:rPr>
                <w:rFonts w:cs="Arial"/>
              </w:rPr>
            </w:pPr>
            <w:r w:rsidRPr="00FC2701">
              <w:rPr>
                <w:rFonts w:cs="Arial"/>
              </w:rPr>
              <w:t>AREA</w:t>
            </w:r>
          </w:p>
        </w:tc>
      </w:tr>
    </w:tbl>
    <w:p w14:paraId="711AC6F4" w14:textId="77777777" w:rsidR="00016E38" w:rsidRPr="00FC2701"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FC2701" w14:paraId="64AFE6AA" w14:textId="77777777" w:rsidTr="009F6A10">
        <w:tc>
          <w:tcPr>
            <w:tcW w:w="1405" w:type="dxa"/>
            <w:shd w:val="clear" w:color="auto" w:fill="auto"/>
            <w:vAlign w:val="bottom"/>
          </w:tcPr>
          <w:p w14:paraId="2B4F6B5D" w14:textId="77777777" w:rsidR="00D5296A" w:rsidRPr="00FC2701" w:rsidRDefault="00D5296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20D697D8" w14:textId="77777777" w:rsidR="00D5296A" w:rsidRPr="00FC2701"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FC2701"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FC2701" w:rsidRDefault="00D5296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735594E" w14:textId="77777777" w:rsidR="00D5296A" w:rsidRPr="00FC2701" w:rsidRDefault="00D5296A" w:rsidP="009F6A10">
            <w:pPr>
              <w:tabs>
                <w:tab w:val="center" w:pos="5089"/>
                <w:tab w:val="left" w:pos="5904"/>
              </w:tabs>
              <w:jc w:val="center"/>
              <w:rPr>
                <w:rFonts w:cs="Arial"/>
              </w:rPr>
            </w:pPr>
          </w:p>
        </w:tc>
      </w:tr>
    </w:tbl>
    <w:p w14:paraId="4B310616" w14:textId="77777777" w:rsidR="00016E38" w:rsidRPr="00FC2701" w:rsidRDefault="00016E38" w:rsidP="00575855">
      <w:pPr>
        <w:rPr>
          <w:rFonts w:cs="Arial"/>
        </w:rPr>
      </w:pPr>
      <w:bookmarkStart w:id="1719" w:name="_DV_M832"/>
      <w:bookmarkEnd w:id="1719"/>
    </w:p>
    <w:tbl>
      <w:tblPr>
        <w:tblW w:w="0" w:type="auto"/>
        <w:tblLook w:val="01E0" w:firstRow="1" w:lastRow="1" w:firstColumn="1" w:lastColumn="1" w:noHBand="0" w:noVBand="0"/>
      </w:tblPr>
      <w:tblGrid>
        <w:gridCol w:w="2117"/>
        <w:gridCol w:w="2306"/>
      </w:tblGrid>
      <w:tr w:rsidR="00D5296A" w:rsidRPr="00FC2701" w14:paraId="61A8BE55" w14:textId="77777777" w:rsidTr="009F6A10">
        <w:tc>
          <w:tcPr>
            <w:tcW w:w="0" w:type="auto"/>
            <w:shd w:val="clear" w:color="auto" w:fill="auto"/>
            <w:vAlign w:val="bottom"/>
          </w:tcPr>
          <w:p w14:paraId="32C35D46" w14:textId="77777777" w:rsidR="00D5296A" w:rsidRPr="00FC2701" w:rsidRDefault="00BD4C9E" w:rsidP="009F6A10">
            <w:pPr>
              <w:tabs>
                <w:tab w:val="center" w:pos="5089"/>
                <w:tab w:val="left" w:pos="5904"/>
              </w:tabs>
              <w:jc w:val="center"/>
              <w:rPr>
                <w:rFonts w:cs="Arial"/>
              </w:rPr>
            </w:pPr>
            <w:r w:rsidRPr="00FC2701">
              <w:rPr>
                <w:rFonts w:cs="Arial"/>
              </w:rPr>
              <w:t>CONNECTION SITE</w:t>
            </w:r>
            <w:r w:rsidR="00D5296A" w:rsidRPr="00FC2701">
              <w:rPr>
                <w:rFonts w:cs="Arial"/>
              </w:rPr>
              <w:t>:</w:t>
            </w:r>
          </w:p>
        </w:tc>
        <w:tc>
          <w:tcPr>
            <w:tcW w:w="2306" w:type="dxa"/>
            <w:tcBorders>
              <w:bottom w:val="single" w:sz="4" w:space="0" w:color="auto"/>
            </w:tcBorders>
            <w:shd w:val="clear" w:color="auto" w:fill="auto"/>
          </w:tcPr>
          <w:p w14:paraId="0BDE13C2" w14:textId="77777777" w:rsidR="00D5296A" w:rsidRPr="00FC2701" w:rsidRDefault="00D5296A" w:rsidP="009F6A10">
            <w:pPr>
              <w:tabs>
                <w:tab w:val="center" w:pos="5089"/>
                <w:tab w:val="left" w:pos="5904"/>
              </w:tabs>
              <w:jc w:val="center"/>
              <w:rPr>
                <w:rFonts w:cs="Arial"/>
              </w:rPr>
            </w:pPr>
          </w:p>
        </w:tc>
      </w:tr>
    </w:tbl>
    <w:p w14:paraId="219AC050" w14:textId="77777777" w:rsidR="00016E38" w:rsidRPr="00FC2701" w:rsidRDefault="00016E38" w:rsidP="00575855">
      <w:pPr>
        <w:rPr>
          <w:rFonts w:cs="Arial"/>
        </w:rPr>
      </w:pPr>
    </w:p>
    <w:p w14:paraId="54668467" w14:textId="77777777" w:rsidR="00016E38" w:rsidRPr="00FC2701" w:rsidRDefault="00016E38" w:rsidP="00575855">
      <w:pPr>
        <w:rPr>
          <w:ins w:id="1720" w:author="Halford(ESO), David" w:date="2023-04-07T14:57:00Z"/>
          <w:rFonts w:cs="Arial"/>
        </w:rPr>
      </w:pPr>
      <w:bookmarkStart w:id="1721" w:name="_DV_M833"/>
      <w:bookmarkEnd w:id="1721"/>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6D32FB" w:rsidRPr="00FC2701" w14:paraId="15554E60" w14:textId="77777777" w:rsidTr="009F6A10">
        <w:trPr>
          <w:ins w:id="1722" w:author="Halford(ESO), David" w:date="2023-04-07T14:57:00Z"/>
        </w:trPr>
        <w:tc>
          <w:tcPr>
            <w:tcW w:w="1123" w:type="dxa"/>
            <w:shd w:val="clear" w:color="auto" w:fill="auto"/>
          </w:tcPr>
          <w:p w14:paraId="7BF2413A" w14:textId="77777777" w:rsidR="00D5296A" w:rsidRPr="003360A3" w:rsidRDefault="00D5296A" w:rsidP="009F6A10">
            <w:pPr>
              <w:tabs>
                <w:tab w:val="left" w:pos="1566"/>
                <w:tab w:val="left" w:pos="2286"/>
                <w:tab w:val="left" w:pos="2736"/>
                <w:tab w:val="left" w:pos="3600"/>
                <w:tab w:val="left" w:pos="4356"/>
                <w:tab w:val="left" w:pos="5904"/>
              </w:tabs>
              <w:rPr>
                <w:ins w:id="1723" w:author="Halford(ESO), David" w:date="2023-04-07T14:57:00Z"/>
                <w:rFonts w:cs="Arial"/>
                <w:highlight w:val="cyan"/>
              </w:rPr>
            </w:pPr>
            <w:bookmarkStart w:id="1724" w:name="_DV_M834"/>
            <w:bookmarkEnd w:id="1724"/>
            <w:ins w:id="1725" w:author="Halford(ESO), David" w:date="2023-04-07T14:57:00Z">
              <w:r w:rsidRPr="003360A3">
                <w:rPr>
                  <w:rFonts w:cs="Arial"/>
                  <w:highlight w:val="cyan"/>
                </w:rPr>
                <w:t>PAGE:</w:t>
              </w:r>
            </w:ins>
          </w:p>
        </w:tc>
        <w:tc>
          <w:tcPr>
            <w:tcW w:w="1429" w:type="dxa"/>
            <w:tcBorders>
              <w:bottom w:val="single" w:sz="4" w:space="0" w:color="auto"/>
            </w:tcBorders>
            <w:shd w:val="clear" w:color="auto" w:fill="auto"/>
          </w:tcPr>
          <w:p w14:paraId="17BD37CC" w14:textId="77777777" w:rsidR="00D5296A" w:rsidRPr="003360A3" w:rsidRDefault="00D5296A" w:rsidP="009F6A10">
            <w:pPr>
              <w:tabs>
                <w:tab w:val="left" w:pos="1566"/>
                <w:tab w:val="left" w:pos="2286"/>
                <w:tab w:val="left" w:pos="2736"/>
                <w:tab w:val="left" w:pos="3600"/>
                <w:tab w:val="left" w:pos="4356"/>
                <w:tab w:val="left" w:pos="5904"/>
              </w:tabs>
              <w:rPr>
                <w:ins w:id="1726" w:author="Halford(ESO), David" w:date="2023-04-07T14:57:00Z"/>
                <w:rFonts w:cs="Arial"/>
                <w:highlight w:val="cyan"/>
              </w:rPr>
            </w:pPr>
          </w:p>
        </w:tc>
        <w:tc>
          <w:tcPr>
            <w:tcW w:w="283" w:type="dxa"/>
            <w:shd w:val="clear" w:color="auto" w:fill="auto"/>
          </w:tcPr>
          <w:p w14:paraId="51124BF9" w14:textId="77777777" w:rsidR="00D5296A" w:rsidRPr="003360A3" w:rsidRDefault="00D5296A" w:rsidP="009F6A10">
            <w:pPr>
              <w:tabs>
                <w:tab w:val="left" w:pos="1566"/>
                <w:tab w:val="left" w:pos="2286"/>
                <w:tab w:val="left" w:pos="2736"/>
                <w:tab w:val="left" w:pos="3600"/>
                <w:tab w:val="left" w:pos="4356"/>
                <w:tab w:val="left" w:pos="5904"/>
              </w:tabs>
              <w:rPr>
                <w:ins w:id="1727" w:author="Halford(ESO), David" w:date="2023-04-07T14:57:00Z"/>
                <w:rFonts w:cs="Arial"/>
                <w:highlight w:val="cyan"/>
              </w:rPr>
            </w:pPr>
          </w:p>
        </w:tc>
        <w:tc>
          <w:tcPr>
            <w:tcW w:w="1418" w:type="dxa"/>
            <w:shd w:val="clear" w:color="auto" w:fill="auto"/>
          </w:tcPr>
          <w:p w14:paraId="45F97882" w14:textId="77777777" w:rsidR="00D5296A" w:rsidRPr="003360A3" w:rsidRDefault="00D5296A" w:rsidP="009F6A10">
            <w:pPr>
              <w:tabs>
                <w:tab w:val="left" w:pos="1566"/>
                <w:tab w:val="left" w:pos="2286"/>
                <w:tab w:val="left" w:pos="2736"/>
                <w:tab w:val="left" w:pos="3600"/>
                <w:tab w:val="left" w:pos="4356"/>
                <w:tab w:val="left" w:pos="5904"/>
              </w:tabs>
              <w:rPr>
                <w:ins w:id="1728" w:author="Halford(ESO), David" w:date="2023-04-07T14:57:00Z"/>
                <w:rFonts w:cs="Arial"/>
                <w:highlight w:val="cyan"/>
              </w:rPr>
            </w:pPr>
            <w:ins w:id="1729" w:author="Halford(ESO), David" w:date="2023-04-07T14:57:00Z">
              <w:r w:rsidRPr="003360A3">
                <w:rPr>
                  <w:rFonts w:cs="Arial"/>
                  <w:highlight w:val="cyan"/>
                </w:rPr>
                <w:t>ISSUE NO:</w:t>
              </w:r>
            </w:ins>
          </w:p>
        </w:tc>
        <w:tc>
          <w:tcPr>
            <w:tcW w:w="1984" w:type="dxa"/>
            <w:tcBorders>
              <w:bottom w:val="single" w:sz="4" w:space="0" w:color="auto"/>
            </w:tcBorders>
            <w:shd w:val="clear" w:color="auto" w:fill="auto"/>
          </w:tcPr>
          <w:p w14:paraId="0E90E008" w14:textId="77777777" w:rsidR="00D5296A" w:rsidRPr="003360A3" w:rsidRDefault="00D5296A" w:rsidP="009F6A10">
            <w:pPr>
              <w:tabs>
                <w:tab w:val="left" w:pos="1566"/>
                <w:tab w:val="left" w:pos="2286"/>
                <w:tab w:val="left" w:pos="2736"/>
                <w:tab w:val="left" w:pos="3600"/>
                <w:tab w:val="left" w:pos="4356"/>
                <w:tab w:val="left" w:pos="5904"/>
              </w:tabs>
              <w:rPr>
                <w:ins w:id="1730" w:author="Halford(ESO), David" w:date="2023-04-07T14:57:00Z"/>
                <w:rFonts w:cs="Arial"/>
                <w:highlight w:val="cyan"/>
              </w:rPr>
            </w:pPr>
          </w:p>
        </w:tc>
        <w:tc>
          <w:tcPr>
            <w:tcW w:w="240" w:type="dxa"/>
            <w:shd w:val="clear" w:color="auto" w:fill="auto"/>
          </w:tcPr>
          <w:p w14:paraId="66EF4D59" w14:textId="77777777" w:rsidR="00D5296A" w:rsidRPr="003360A3" w:rsidRDefault="00D5296A" w:rsidP="009F6A10">
            <w:pPr>
              <w:tabs>
                <w:tab w:val="left" w:pos="1566"/>
                <w:tab w:val="left" w:pos="2286"/>
                <w:tab w:val="left" w:pos="2736"/>
                <w:tab w:val="left" w:pos="3600"/>
                <w:tab w:val="left" w:pos="4356"/>
                <w:tab w:val="left" w:pos="5904"/>
              </w:tabs>
              <w:rPr>
                <w:ins w:id="1731" w:author="Halford(ESO), David" w:date="2023-04-07T14:57:00Z"/>
                <w:rFonts w:cs="Arial"/>
                <w:highlight w:val="cyan"/>
              </w:rPr>
            </w:pPr>
          </w:p>
        </w:tc>
        <w:tc>
          <w:tcPr>
            <w:tcW w:w="894" w:type="dxa"/>
            <w:shd w:val="clear" w:color="auto" w:fill="auto"/>
          </w:tcPr>
          <w:p w14:paraId="05774340" w14:textId="77777777" w:rsidR="00D5296A" w:rsidRPr="00FC2701" w:rsidRDefault="00D5296A" w:rsidP="009F6A10">
            <w:pPr>
              <w:tabs>
                <w:tab w:val="left" w:pos="1566"/>
                <w:tab w:val="left" w:pos="2286"/>
                <w:tab w:val="left" w:pos="2736"/>
                <w:tab w:val="left" w:pos="3600"/>
                <w:tab w:val="left" w:pos="4356"/>
                <w:tab w:val="left" w:pos="5904"/>
              </w:tabs>
              <w:rPr>
                <w:ins w:id="1732" w:author="Halford(ESO), David" w:date="2023-04-07T14:57:00Z"/>
                <w:rFonts w:cs="Arial"/>
              </w:rPr>
            </w:pPr>
            <w:ins w:id="1733" w:author="Halford(ESO), David" w:date="2023-04-07T14:57:00Z">
              <w:r w:rsidRPr="003360A3">
                <w:rPr>
                  <w:rFonts w:cs="Arial"/>
                  <w:highlight w:val="cyan"/>
                </w:rPr>
                <w:t>DATE:</w:t>
              </w:r>
            </w:ins>
          </w:p>
        </w:tc>
        <w:tc>
          <w:tcPr>
            <w:tcW w:w="2268" w:type="dxa"/>
            <w:tcBorders>
              <w:bottom w:val="single" w:sz="4" w:space="0" w:color="auto"/>
            </w:tcBorders>
            <w:shd w:val="clear" w:color="auto" w:fill="auto"/>
          </w:tcPr>
          <w:p w14:paraId="4B5BA1A7" w14:textId="77777777" w:rsidR="00D5296A" w:rsidRPr="00FC2701" w:rsidRDefault="00D5296A" w:rsidP="009F6A10">
            <w:pPr>
              <w:tabs>
                <w:tab w:val="left" w:pos="1566"/>
                <w:tab w:val="left" w:pos="2286"/>
                <w:tab w:val="left" w:pos="2736"/>
                <w:tab w:val="left" w:pos="3600"/>
                <w:tab w:val="left" w:pos="4356"/>
                <w:tab w:val="left" w:pos="5904"/>
              </w:tabs>
              <w:rPr>
                <w:ins w:id="1734" w:author="Halford(ESO), David" w:date="2023-04-07T14:57:00Z"/>
                <w:rFonts w:cs="Arial"/>
              </w:rPr>
            </w:pPr>
          </w:p>
        </w:tc>
      </w:tr>
    </w:tbl>
    <w:p w14:paraId="04AC7007" w14:textId="77777777" w:rsidR="00D5296A" w:rsidRDefault="00D5296A" w:rsidP="00575855">
      <w:pPr>
        <w:rPr>
          <w:ins w:id="1735" w:author="Halford(ESO), David" w:date="2023-04-07T14:57:00Z"/>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827D3" w:rsidRPr="00BF2CC8" w14:paraId="5F1A0A65" w14:textId="77777777" w:rsidTr="00DD1DCD">
        <w:trPr>
          <w:cantSplit/>
          <w:jc w:val="center"/>
        </w:trPr>
        <w:tc>
          <w:tcPr>
            <w:tcW w:w="985" w:type="dxa"/>
            <w:vMerge w:val="restart"/>
            <w:tcBorders>
              <w:top w:val="single" w:sz="7" w:space="0" w:color="000000"/>
              <w:left w:val="single" w:sz="7" w:space="0" w:color="000000"/>
              <w:right w:val="single" w:sz="7" w:space="0" w:color="000000"/>
            </w:tcBorders>
            <w:vAlign w:val="bottom"/>
          </w:tcPr>
          <w:p w14:paraId="0DEBA3C3" w14:textId="77777777" w:rsidR="004827D3" w:rsidRPr="00910E23" w:rsidRDefault="004827D3" w:rsidP="00DD1DCD">
            <w:pPr>
              <w:spacing w:after="58"/>
              <w:jc w:val="center"/>
              <w:rPr>
                <w:sz w:val="12"/>
              </w:rPr>
            </w:pPr>
          </w:p>
          <w:p w14:paraId="23F61F6C"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42032D3" w14:textId="77777777" w:rsidR="004827D3" w:rsidRPr="00910E23" w:rsidRDefault="004827D3" w:rsidP="00DD1DCD">
            <w:pPr>
              <w:spacing w:after="58"/>
              <w:jc w:val="center"/>
              <w:rPr>
                <w:sz w:val="12"/>
              </w:rPr>
            </w:pPr>
          </w:p>
          <w:p w14:paraId="524A9228"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1D5E9A4" w14:textId="77777777" w:rsidR="004827D3" w:rsidRPr="00910E23" w:rsidRDefault="004827D3" w:rsidP="00DD1DCD">
            <w:pPr>
              <w:spacing w:after="58"/>
              <w:jc w:val="center"/>
              <w:rPr>
                <w:sz w:val="12"/>
              </w:rPr>
            </w:pPr>
          </w:p>
          <w:p w14:paraId="5670FBA3"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7728BDC" w14:textId="77777777" w:rsidR="004827D3" w:rsidRPr="00910E23" w:rsidRDefault="004827D3" w:rsidP="00DD1DCD">
            <w:pPr>
              <w:spacing w:after="58"/>
              <w:jc w:val="center"/>
              <w:rPr>
                <w:sz w:val="12"/>
              </w:rPr>
            </w:pPr>
          </w:p>
          <w:p w14:paraId="106C4321"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SAFETY</w:t>
            </w:r>
          </w:p>
        </w:tc>
        <w:tc>
          <w:tcPr>
            <w:tcW w:w="2340" w:type="dxa"/>
            <w:gridSpan w:val="2"/>
            <w:tcBorders>
              <w:top w:val="single" w:sz="7" w:space="0" w:color="000000"/>
              <w:left w:val="single" w:sz="7" w:space="0" w:color="000000"/>
              <w:bottom w:val="single" w:sz="7" w:space="0" w:color="000000"/>
            </w:tcBorders>
            <w:vAlign w:val="bottom"/>
          </w:tcPr>
          <w:p w14:paraId="2457F20D" w14:textId="77777777" w:rsidR="004827D3" w:rsidRPr="00910E23" w:rsidRDefault="004827D3" w:rsidP="00DD1DCD">
            <w:pPr>
              <w:spacing w:after="58"/>
              <w:jc w:val="center"/>
              <w:rPr>
                <w:sz w:val="12"/>
              </w:rPr>
            </w:pPr>
          </w:p>
          <w:p w14:paraId="5CEDA4E1"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23DB2282" w14:textId="77777777" w:rsidR="004827D3" w:rsidRPr="00910E23" w:rsidRDefault="004827D3" w:rsidP="00DD1DCD">
            <w:pPr>
              <w:spacing w:after="58"/>
              <w:jc w:val="center"/>
              <w:rPr>
                <w:sz w:val="12"/>
              </w:rPr>
            </w:pPr>
          </w:p>
          <w:p w14:paraId="28C795BE"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0BC85C90" w14:textId="77777777" w:rsidR="004827D3" w:rsidRPr="00910E23" w:rsidRDefault="004827D3" w:rsidP="00DD1DCD">
            <w:pPr>
              <w:spacing w:after="58"/>
              <w:jc w:val="center"/>
              <w:rPr>
                <w:sz w:val="12"/>
              </w:rPr>
            </w:pPr>
            <w:r w:rsidRPr="00910E23">
              <w:rPr>
                <w:sz w:val="12"/>
              </w:rPr>
              <w:t>REMARKS</w:t>
            </w:r>
          </w:p>
          <w:p w14:paraId="2093BF2E" w14:textId="77777777" w:rsidR="004827D3" w:rsidRPr="00910E23" w:rsidRDefault="004827D3" w:rsidP="00DD1DCD">
            <w:pPr>
              <w:spacing w:line="120" w:lineRule="exact"/>
              <w:jc w:val="center"/>
              <w:rPr>
                <w:sz w:val="12"/>
              </w:rPr>
            </w:pPr>
          </w:p>
        </w:tc>
      </w:tr>
      <w:tr w:rsidR="004827D3" w:rsidRPr="00BF2CC8" w14:paraId="1930D4A5" w14:textId="77777777" w:rsidTr="00DD1DCD">
        <w:trPr>
          <w:cantSplit/>
          <w:trHeight w:val="1247"/>
          <w:jc w:val="center"/>
        </w:trPr>
        <w:tc>
          <w:tcPr>
            <w:tcW w:w="985" w:type="dxa"/>
            <w:vMerge/>
            <w:tcBorders>
              <w:left w:val="single" w:sz="7" w:space="0" w:color="000000"/>
              <w:bottom w:val="nil"/>
              <w:right w:val="single" w:sz="7" w:space="0" w:color="000000"/>
            </w:tcBorders>
          </w:tcPr>
          <w:p w14:paraId="050DB7DC"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7A532D5D"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64003CB3"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782578DD" w14:textId="77777777" w:rsidR="004827D3" w:rsidRPr="00910E23" w:rsidRDefault="004827D3" w:rsidP="00DD1DCD">
            <w:pPr>
              <w:spacing w:after="58"/>
              <w:jc w:val="center"/>
              <w:rPr>
                <w:sz w:val="12"/>
              </w:rPr>
            </w:pPr>
          </w:p>
          <w:p w14:paraId="509AAE52"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91E5954" w14:textId="77777777" w:rsidR="004827D3" w:rsidRPr="00910E23" w:rsidRDefault="004827D3" w:rsidP="00DD1DCD">
            <w:pPr>
              <w:spacing w:after="58"/>
              <w:jc w:val="center"/>
              <w:rPr>
                <w:sz w:val="12"/>
              </w:rPr>
            </w:pPr>
          </w:p>
          <w:p w14:paraId="7C55C7AD"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01DA21BA" w14:textId="77777777" w:rsidR="004827D3" w:rsidRPr="00910E23" w:rsidRDefault="004827D3" w:rsidP="00DD1DCD">
            <w:pPr>
              <w:spacing w:after="58"/>
              <w:jc w:val="center"/>
              <w:rPr>
                <w:sz w:val="12"/>
              </w:rPr>
            </w:pPr>
          </w:p>
          <w:p w14:paraId="284C8303"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1A4AC48A" w14:textId="77777777" w:rsidR="004827D3" w:rsidRPr="00910E23" w:rsidRDefault="004827D3" w:rsidP="00DD1DCD">
            <w:pPr>
              <w:spacing w:after="58"/>
              <w:jc w:val="center"/>
              <w:rPr>
                <w:sz w:val="12"/>
              </w:rPr>
            </w:pPr>
            <w:r w:rsidRPr="00910E23">
              <w:rPr>
                <w:sz w:val="12"/>
              </w:rPr>
              <w:t>CONTROL OR OTHER RESPONSIBLE ENGINEER</w:t>
            </w:r>
          </w:p>
          <w:p w14:paraId="4162A053" w14:textId="77777777" w:rsidR="004827D3" w:rsidRPr="00910E23" w:rsidRDefault="004827D3" w:rsidP="00DD1DCD">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FAD60D9"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396956B9" w14:textId="77777777" w:rsidR="004827D3" w:rsidRPr="00910E23" w:rsidRDefault="004827D3" w:rsidP="00DD1DCD">
            <w:pPr>
              <w:tabs>
                <w:tab w:val="left" w:pos="1566"/>
                <w:tab w:val="left" w:pos="2286"/>
                <w:tab w:val="left" w:pos="2736"/>
                <w:tab w:val="left" w:pos="3600"/>
                <w:tab w:val="left" w:pos="4356"/>
                <w:tab w:val="left" w:pos="5904"/>
              </w:tabs>
              <w:spacing w:after="58"/>
              <w:jc w:val="center"/>
              <w:rPr>
                <w:sz w:val="16"/>
              </w:rPr>
            </w:pPr>
          </w:p>
        </w:tc>
      </w:tr>
      <w:tr w:rsidR="004827D3" w:rsidRPr="00BF2CC8" w14:paraId="416D0D4F" w14:textId="77777777" w:rsidTr="00DD1DCD">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15A84D4" w14:textId="77777777" w:rsidR="004827D3" w:rsidRPr="00910E23" w:rsidRDefault="004827D3" w:rsidP="00DD1DCD">
            <w:pPr>
              <w:spacing w:line="120" w:lineRule="exact"/>
              <w:rPr>
                <w:sz w:val="16"/>
              </w:rPr>
            </w:pPr>
          </w:p>
          <w:p w14:paraId="08A6660D"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72A5BA91" w14:textId="77777777" w:rsidR="004827D3" w:rsidRPr="00910E23" w:rsidRDefault="004827D3" w:rsidP="00DD1DCD">
            <w:pPr>
              <w:spacing w:line="120" w:lineRule="exact"/>
              <w:rPr>
                <w:sz w:val="16"/>
              </w:rPr>
            </w:pPr>
          </w:p>
          <w:p w14:paraId="5AF33AB5"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402014E2" w14:textId="77777777" w:rsidR="004827D3" w:rsidRPr="00910E23" w:rsidRDefault="004827D3" w:rsidP="00DD1DCD">
            <w:pPr>
              <w:spacing w:line="120" w:lineRule="exact"/>
              <w:rPr>
                <w:sz w:val="16"/>
              </w:rPr>
            </w:pPr>
          </w:p>
          <w:p w14:paraId="29CE07DB"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01029A8" w14:textId="77777777" w:rsidR="004827D3" w:rsidRPr="00910E23" w:rsidRDefault="004827D3" w:rsidP="00DD1DCD">
            <w:pPr>
              <w:spacing w:line="120" w:lineRule="exact"/>
              <w:rPr>
                <w:sz w:val="16"/>
              </w:rPr>
            </w:pPr>
          </w:p>
          <w:p w14:paraId="671B0EB6"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4103F8D" w14:textId="77777777" w:rsidR="004827D3" w:rsidRPr="00910E23" w:rsidRDefault="004827D3" w:rsidP="00DD1DCD">
            <w:pPr>
              <w:spacing w:line="120" w:lineRule="exact"/>
              <w:rPr>
                <w:sz w:val="16"/>
              </w:rPr>
            </w:pPr>
          </w:p>
          <w:p w14:paraId="4E62B91F"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C64BD3E" w14:textId="77777777" w:rsidR="004827D3" w:rsidRPr="00910E23" w:rsidRDefault="004827D3" w:rsidP="00DD1DCD">
            <w:pPr>
              <w:spacing w:line="120" w:lineRule="exact"/>
              <w:rPr>
                <w:sz w:val="16"/>
              </w:rPr>
            </w:pPr>
          </w:p>
          <w:p w14:paraId="7FBCCB56"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8D19DF4" w14:textId="77777777" w:rsidR="004827D3" w:rsidRPr="00910E23" w:rsidRDefault="004827D3" w:rsidP="00DD1DCD">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CA548EB" w14:textId="77777777" w:rsidR="004827D3" w:rsidRPr="00910E23" w:rsidRDefault="004827D3" w:rsidP="00DD1DCD">
            <w:pPr>
              <w:spacing w:line="120" w:lineRule="exact"/>
              <w:rPr>
                <w:sz w:val="16"/>
              </w:rPr>
            </w:pPr>
          </w:p>
          <w:p w14:paraId="1BEB50D1"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2D8815B4" w14:textId="77777777" w:rsidR="004827D3" w:rsidRPr="00910E23" w:rsidRDefault="004827D3" w:rsidP="00DD1DCD">
            <w:pPr>
              <w:spacing w:line="120" w:lineRule="exact"/>
              <w:rPr>
                <w:sz w:val="16"/>
              </w:rPr>
            </w:pPr>
          </w:p>
          <w:p w14:paraId="58B56192" w14:textId="77777777" w:rsidR="004827D3" w:rsidRPr="00910E23" w:rsidRDefault="004827D3" w:rsidP="00DD1DCD">
            <w:pPr>
              <w:tabs>
                <w:tab w:val="left" w:pos="1566"/>
                <w:tab w:val="left" w:pos="2286"/>
                <w:tab w:val="left" w:pos="2736"/>
                <w:tab w:val="left" w:pos="3600"/>
                <w:tab w:val="left" w:pos="4356"/>
                <w:tab w:val="left" w:pos="5904"/>
              </w:tabs>
              <w:spacing w:after="58"/>
              <w:rPr>
                <w:sz w:val="16"/>
              </w:rPr>
            </w:pPr>
          </w:p>
        </w:tc>
      </w:tr>
    </w:tbl>
    <w:p w14:paraId="4068C21D" w14:textId="77777777" w:rsidR="004827D3" w:rsidRPr="00FC2701" w:rsidRDefault="004827D3"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6D32FB" w:rsidRPr="008038B2" w14:paraId="028CD51E" w14:textId="77777777" w:rsidTr="009F6A10">
        <w:trPr>
          <w:del w:id="1736" w:author="Halford(ESO), David" w:date="2023-04-07T14:57:00Z"/>
        </w:trPr>
        <w:tc>
          <w:tcPr>
            <w:tcW w:w="1123" w:type="dxa"/>
            <w:shd w:val="clear" w:color="auto" w:fill="auto"/>
          </w:tcPr>
          <w:p w14:paraId="183757AD" w14:textId="77777777" w:rsidR="00D5296A" w:rsidRPr="003360A3" w:rsidRDefault="00D5296A" w:rsidP="009F6A10">
            <w:pPr>
              <w:tabs>
                <w:tab w:val="left" w:pos="1566"/>
                <w:tab w:val="left" w:pos="2286"/>
                <w:tab w:val="left" w:pos="2736"/>
                <w:tab w:val="left" w:pos="3600"/>
                <w:tab w:val="left" w:pos="4356"/>
                <w:tab w:val="left" w:pos="5904"/>
              </w:tabs>
              <w:rPr>
                <w:del w:id="1737" w:author="Halford(ESO), David" w:date="2023-04-07T14:57:00Z"/>
                <w:rFonts w:cs="Arial"/>
                <w:highlight w:val="cyan"/>
                <w:rPrChange w:id="1738" w:author="Steve Baker (ESO)" w:date="2024-01-09T18:57:00Z">
                  <w:rPr>
                    <w:del w:id="1739" w:author="Halford(ESO), David" w:date="2023-04-07T14:57:00Z"/>
                    <w:rFonts w:cs="Arial"/>
                  </w:rPr>
                </w:rPrChange>
              </w:rPr>
            </w:pPr>
            <w:bookmarkStart w:id="1740" w:name="_DV_M835"/>
            <w:bookmarkEnd w:id="1740"/>
            <w:del w:id="1741" w:author="Halford(ESO), David" w:date="2023-04-07T14:57:00Z">
              <w:r w:rsidRPr="003360A3">
                <w:rPr>
                  <w:rFonts w:cs="Arial"/>
                  <w:highlight w:val="cyan"/>
                  <w:rPrChange w:id="1742" w:author="Steve Baker (ESO)" w:date="2024-01-09T18:57:00Z">
                    <w:rPr>
                      <w:rFonts w:cs="Arial"/>
                    </w:rPr>
                  </w:rPrChange>
                </w:rPr>
                <w:delText>PAGE:</w:delText>
              </w:r>
            </w:del>
          </w:p>
        </w:tc>
        <w:tc>
          <w:tcPr>
            <w:tcW w:w="1429" w:type="dxa"/>
            <w:tcBorders>
              <w:bottom w:val="single" w:sz="4" w:space="0" w:color="auto"/>
            </w:tcBorders>
            <w:shd w:val="clear" w:color="auto" w:fill="auto"/>
          </w:tcPr>
          <w:p w14:paraId="1E2B4DAF" w14:textId="77777777" w:rsidR="00D5296A" w:rsidRPr="003360A3" w:rsidRDefault="00D5296A" w:rsidP="009F6A10">
            <w:pPr>
              <w:tabs>
                <w:tab w:val="left" w:pos="1566"/>
                <w:tab w:val="left" w:pos="2286"/>
                <w:tab w:val="left" w:pos="2736"/>
                <w:tab w:val="left" w:pos="3600"/>
                <w:tab w:val="left" w:pos="4356"/>
                <w:tab w:val="left" w:pos="5904"/>
              </w:tabs>
              <w:rPr>
                <w:del w:id="1743" w:author="Halford(ESO), David" w:date="2023-04-07T14:57:00Z"/>
                <w:rFonts w:cs="Arial"/>
                <w:highlight w:val="cyan"/>
                <w:rPrChange w:id="1744" w:author="Steve Baker (ESO)" w:date="2024-01-09T18:57:00Z">
                  <w:rPr>
                    <w:del w:id="1745" w:author="Halford(ESO), David" w:date="2023-04-07T14:57:00Z"/>
                    <w:rFonts w:cs="Arial"/>
                  </w:rPr>
                </w:rPrChange>
              </w:rPr>
            </w:pPr>
          </w:p>
        </w:tc>
        <w:tc>
          <w:tcPr>
            <w:tcW w:w="283" w:type="dxa"/>
            <w:shd w:val="clear" w:color="auto" w:fill="auto"/>
          </w:tcPr>
          <w:p w14:paraId="7E4FF123" w14:textId="77777777" w:rsidR="00D5296A" w:rsidRPr="003360A3" w:rsidRDefault="00D5296A" w:rsidP="009F6A10">
            <w:pPr>
              <w:tabs>
                <w:tab w:val="left" w:pos="1566"/>
                <w:tab w:val="left" w:pos="2286"/>
                <w:tab w:val="left" w:pos="2736"/>
                <w:tab w:val="left" w:pos="3600"/>
                <w:tab w:val="left" w:pos="4356"/>
                <w:tab w:val="left" w:pos="5904"/>
              </w:tabs>
              <w:rPr>
                <w:del w:id="1746" w:author="Halford(ESO), David" w:date="2023-04-07T14:57:00Z"/>
                <w:rFonts w:cs="Arial"/>
                <w:highlight w:val="cyan"/>
                <w:rPrChange w:id="1747" w:author="Steve Baker (ESO)" w:date="2024-01-09T18:57:00Z">
                  <w:rPr>
                    <w:del w:id="1748" w:author="Halford(ESO), David" w:date="2023-04-07T14:57:00Z"/>
                    <w:rFonts w:cs="Arial"/>
                  </w:rPr>
                </w:rPrChange>
              </w:rPr>
            </w:pPr>
          </w:p>
        </w:tc>
        <w:tc>
          <w:tcPr>
            <w:tcW w:w="1418" w:type="dxa"/>
            <w:shd w:val="clear" w:color="auto" w:fill="auto"/>
          </w:tcPr>
          <w:p w14:paraId="5BE2BF41" w14:textId="77777777" w:rsidR="00D5296A" w:rsidRPr="003360A3" w:rsidRDefault="00D5296A" w:rsidP="009F6A10">
            <w:pPr>
              <w:tabs>
                <w:tab w:val="left" w:pos="1566"/>
                <w:tab w:val="left" w:pos="2286"/>
                <w:tab w:val="left" w:pos="2736"/>
                <w:tab w:val="left" w:pos="3600"/>
                <w:tab w:val="left" w:pos="4356"/>
                <w:tab w:val="left" w:pos="5904"/>
              </w:tabs>
              <w:rPr>
                <w:del w:id="1749" w:author="Halford(ESO), David" w:date="2023-04-07T14:57:00Z"/>
                <w:rFonts w:cs="Arial"/>
                <w:highlight w:val="cyan"/>
                <w:rPrChange w:id="1750" w:author="Steve Baker (ESO)" w:date="2024-01-09T18:57:00Z">
                  <w:rPr>
                    <w:del w:id="1751" w:author="Halford(ESO), David" w:date="2023-04-07T14:57:00Z"/>
                    <w:rFonts w:cs="Arial"/>
                  </w:rPr>
                </w:rPrChange>
              </w:rPr>
            </w:pPr>
            <w:del w:id="1752" w:author="Halford(ESO), David" w:date="2023-04-07T14:57:00Z">
              <w:r w:rsidRPr="003360A3">
                <w:rPr>
                  <w:rFonts w:cs="Arial"/>
                  <w:highlight w:val="cyan"/>
                  <w:rPrChange w:id="1753" w:author="Steve Baker (ESO)" w:date="2024-01-09T18:57:00Z">
                    <w:rPr>
                      <w:rFonts w:cs="Arial"/>
                    </w:rPr>
                  </w:rPrChange>
                </w:rPr>
                <w:delText>ISSUE NO:</w:delText>
              </w:r>
            </w:del>
          </w:p>
        </w:tc>
        <w:tc>
          <w:tcPr>
            <w:tcW w:w="1984" w:type="dxa"/>
            <w:tcBorders>
              <w:bottom w:val="single" w:sz="4" w:space="0" w:color="auto"/>
            </w:tcBorders>
            <w:shd w:val="clear" w:color="auto" w:fill="auto"/>
          </w:tcPr>
          <w:p w14:paraId="24CFFE0D" w14:textId="77777777" w:rsidR="00D5296A" w:rsidRPr="003360A3" w:rsidRDefault="00D5296A" w:rsidP="009F6A10">
            <w:pPr>
              <w:tabs>
                <w:tab w:val="left" w:pos="1566"/>
                <w:tab w:val="left" w:pos="2286"/>
                <w:tab w:val="left" w:pos="2736"/>
                <w:tab w:val="left" w:pos="3600"/>
                <w:tab w:val="left" w:pos="4356"/>
                <w:tab w:val="left" w:pos="5904"/>
              </w:tabs>
              <w:rPr>
                <w:del w:id="1754" w:author="Halford(ESO), David" w:date="2023-04-07T14:57:00Z"/>
                <w:rFonts w:cs="Arial"/>
                <w:highlight w:val="cyan"/>
                <w:rPrChange w:id="1755" w:author="Steve Baker (ESO)" w:date="2024-01-09T18:57:00Z">
                  <w:rPr>
                    <w:del w:id="1756" w:author="Halford(ESO), David" w:date="2023-04-07T14:57:00Z"/>
                    <w:rFonts w:cs="Arial"/>
                  </w:rPr>
                </w:rPrChange>
              </w:rPr>
            </w:pPr>
          </w:p>
        </w:tc>
        <w:tc>
          <w:tcPr>
            <w:tcW w:w="240" w:type="dxa"/>
            <w:shd w:val="clear" w:color="auto" w:fill="auto"/>
          </w:tcPr>
          <w:p w14:paraId="5A51FF9B" w14:textId="77777777" w:rsidR="00D5296A" w:rsidRPr="003360A3" w:rsidRDefault="00D5296A" w:rsidP="009F6A10">
            <w:pPr>
              <w:tabs>
                <w:tab w:val="left" w:pos="1566"/>
                <w:tab w:val="left" w:pos="2286"/>
                <w:tab w:val="left" w:pos="2736"/>
                <w:tab w:val="left" w:pos="3600"/>
                <w:tab w:val="left" w:pos="4356"/>
                <w:tab w:val="left" w:pos="5904"/>
              </w:tabs>
              <w:rPr>
                <w:del w:id="1757" w:author="Halford(ESO), David" w:date="2023-04-07T14:57:00Z"/>
                <w:rFonts w:cs="Arial"/>
                <w:highlight w:val="cyan"/>
                <w:rPrChange w:id="1758" w:author="Steve Baker (ESO)" w:date="2024-01-09T18:57:00Z">
                  <w:rPr>
                    <w:del w:id="1759" w:author="Halford(ESO), David" w:date="2023-04-07T14:57:00Z"/>
                    <w:rFonts w:cs="Arial"/>
                  </w:rPr>
                </w:rPrChange>
              </w:rPr>
            </w:pPr>
          </w:p>
        </w:tc>
        <w:tc>
          <w:tcPr>
            <w:tcW w:w="894" w:type="dxa"/>
            <w:shd w:val="clear" w:color="auto" w:fill="auto"/>
          </w:tcPr>
          <w:p w14:paraId="16C7B0B5" w14:textId="77777777" w:rsidR="00D5296A" w:rsidRPr="008038B2" w:rsidRDefault="00D5296A" w:rsidP="009F6A10">
            <w:pPr>
              <w:tabs>
                <w:tab w:val="left" w:pos="1566"/>
                <w:tab w:val="left" w:pos="2286"/>
                <w:tab w:val="left" w:pos="2736"/>
                <w:tab w:val="left" w:pos="3600"/>
                <w:tab w:val="left" w:pos="4356"/>
                <w:tab w:val="left" w:pos="5904"/>
              </w:tabs>
              <w:rPr>
                <w:del w:id="1760" w:author="Halford(ESO), David" w:date="2023-04-07T14:57:00Z"/>
                <w:rFonts w:cs="Arial"/>
              </w:rPr>
            </w:pPr>
            <w:del w:id="1761" w:author="Halford(ESO), David" w:date="2023-04-07T14:57:00Z">
              <w:r w:rsidRPr="003360A3">
                <w:rPr>
                  <w:rFonts w:cs="Arial"/>
                  <w:highlight w:val="cyan"/>
                  <w:rPrChange w:id="1762" w:author="Steve Baker (ESO)" w:date="2024-01-09T18:57:00Z">
                    <w:rPr>
                      <w:rFonts w:cs="Arial"/>
                    </w:rPr>
                  </w:rPrChange>
                </w:rPr>
                <w:delText>DATE:</w:delText>
              </w:r>
            </w:del>
          </w:p>
        </w:tc>
        <w:tc>
          <w:tcPr>
            <w:tcW w:w="2268" w:type="dxa"/>
            <w:tcBorders>
              <w:bottom w:val="single" w:sz="4" w:space="0" w:color="auto"/>
            </w:tcBorders>
            <w:shd w:val="clear" w:color="auto" w:fill="auto"/>
          </w:tcPr>
          <w:p w14:paraId="05D2C99A" w14:textId="77777777" w:rsidR="00D5296A" w:rsidRPr="008038B2" w:rsidRDefault="00D5296A" w:rsidP="009F6A10">
            <w:pPr>
              <w:tabs>
                <w:tab w:val="left" w:pos="1566"/>
                <w:tab w:val="left" w:pos="2286"/>
                <w:tab w:val="left" w:pos="2736"/>
                <w:tab w:val="left" w:pos="3600"/>
                <w:tab w:val="left" w:pos="4356"/>
                <w:tab w:val="left" w:pos="5904"/>
              </w:tabs>
              <w:rPr>
                <w:del w:id="1763" w:author="Halford(ESO), David" w:date="2023-04-07T14:57:00Z"/>
                <w:rFonts w:cs="Arial"/>
              </w:rPr>
            </w:pPr>
          </w:p>
        </w:tc>
      </w:tr>
    </w:tbl>
    <w:p w14:paraId="6FD88DE7" w14:textId="77777777" w:rsidR="00D5296A" w:rsidRPr="008038B2" w:rsidRDefault="00D5296A" w:rsidP="00575855">
      <w:pPr>
        <w:rPr>
          <w:del w:id="1764" w:author="Halford(ESO), David" w:date="2023-04-07T14:57:00Z"/>
          <w:rFonts w:cs="Arial"/>
        </w:rPr>
      </w:pPr>
    </w:p>
    <w:p w14:paraId="66526407" w14:textId="77777777" w:rsidR="003D36FA" w:rsidRPr="00FC2701" w:rsidRDefault="003D36FA" w:rsidP="003D36FA">
      <w:pPr>
        <w:tabs>
          <w:tab w:val="left" w:pos="1566"/>
          <w:tab w:val="left" w:pos="2286"/>
          <w:tab w:val="left" w:pos="2736"/>
          <w:tab w:val="left" w:pos="3600"/>
          <w:tab w:val="left" w:pos="4356"/>
          <w:tab w:val="left" w:pos="5904"/>
        </w:tabs>
        <w:jc w:val="center"/>
        <w:rPr>
          <w:rFonts w:cs="Arial"/>
        </w:rPr>
      </w:pPr>
      <w:r w:rsidRPr="00FC2701">
        <w:rPr>
          <w:rFonts w:cs="Arial"/>
        </w:rPr>
        <w:br w:type="page"/>
      </w:r>
      <w:r w:rsidRPr="00FC2701">
        <w:rPr>
          <w:rFonts w:cs="Arial"/>
          <w:b/>
          <w:bCs/>
        </w:rPr>
        <w:lastRenderedPageBreak/>
        <w:t>PROFORMA FOR SITE RESPONSIBILITY SCHEDULE</w:t>
      </w:r>
    </w:p>
    <w:p w14:paraId="01D4562F" w14:textId="77777777" w:rsidR="003D36FA" w:rsidRPr="00FC2701"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FC2701" w14:paraId="2B4D41BF" w14:textId="77777777" w:rsidTr="009F6A10">
        <w:tc>
          <w:tcPr>
            <w:tcW w:w="3119" w:type="dxa"/>
            <w:tcBorders>
              <w:bottom w:val="single" w:sz="4" w:space="0" w:color="auto"/>
            </w:tcBorders>
            <w:shd w:val="clear" w:color="auto" w:fill="auto"/>
          </w:tcPr>
          <w:p w14:paraId="49FB034B" w14:textId="77777777" w:rsidR="003D36FA" w:rsidRPr="00FC2701"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FC2701" w:rsidRDefault="003D36FA" w:rsidP="009F6A10">
            <w:pPr>
              <w:tabs>
                <w:tab w:val="center" w:pos="5089"/>
                <w:tab w:val="left" w:pos="5904"/>
              </w:tabs>
              <w:jc w:val="center"/>
              <w:rPr>
                <w:rFonts w:cs="Arial"/>
              </w:rPr>
            </w:pPr>
            <w:r w:rsidRPr="00FC2701">
              <w:rPr>
                <w:rFonts w:cs="Arial"/>
              </w:rPr>
              <w:t>AREA</w:t>
            </w:r>
          </w:p>
        </w:tc>
      </w:tr>
    </w:tbl>
    <w:p w14:paraId="4DDFFCE6" w14:textId="77777777" w:rsidR="003D36FA" w:rsidRPr="00FC2701"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FC2701" w14:paraId="1B809FB5" w14:textId="77777777" w:rsidTr="009F6A10">
        <w:tc>
          <w:tcPr>
            <w:tcW w:w="1405" w:type="dxa"/>
            <w:shd w:val="clear" w:color="auto" w:fill="auto"/>
            <w:vAlign w:val="bottom"/>
          </w:tcPr>
          <w:p w14:paraId="24F5EC75" w14:textId="77777777" w:rsidR="003D36FA" w:rsidRPr="00FC2701" w:rsidRDefault="003D36FA" w:rsidP="009F6A10">
            <w:pPr>
              <w:tabs>
                <w:tab w:val="center" w:pos="5089"/>
                <w:tab w:val="left" w:pos="5904"/>
              </w:tabs>
              <w:jc w:val="center"/>
              <w:rPr>
                <w:rFonts w:cs="Arial"/>
              </w:rPr>
            </w:pPr>
            <w:r w:rsidRPr="00FC2701">
              <w:rPr>
                <w:rFonts w:cs="Arial"/>
              </w:rPr>
              <w:t>COMPLEX:</w:t>
            </w:r>
          </w:p>
        </w:tc>
        <w:tc>
          <w:tcPr>
            <w:tcW w:w="3271" w:type="dxa"/>
            <w:tcBorders>
              <w:bottom w:val="single" w:sz="4" w:space="0" w:color="auto"/>
            </w:tcBorders>
            <w:shd w:val="clear" w:color="auto" w:fill="auto"/>
          </w:tcPr>
          <w:p w14:paraId="097D035F" w14:textId="77777777" w:rsidR="003D36FA" w:rsidRPr="00FC2701"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FC2701"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FC2701" w:rsidRDefault="003D36FA" w:rsidP="009F6A10">
            <w:pPr>
              <w:tabs>
                <w:tab w:val="center" w:pos="5089"/>
                <w:tab w:val="left" w:pos="5904"/>
              </w:tabs>
              <w:jc w:val="center"/>
              <w:rPr>
                <w:rFonts w:cs="Arial"/>
              </w:rPr>
            </w:pPr>
            <w:r w:rsidRPr="00FC2701">
              <w:rPr>
                <w:rFonts w:cs="Arial"/>
              </w:rPr>
              <w:t>SCHEDULE:</w:t>
            </w:r>
          </w:p>
        </w:tc>
        <w:tc>
          <w:tcPr>
            <w:tcW w:w="2109" w:type="dxa"/>
            <w:tcBorders>
              <w:bottom w:val="single" w:sz="4" w:space="0" w:color="auto"/>
            </w:tcBorders>
            <w:shd w:val="clear" w:color="auto" w:fill="auto"/>
          </w:tcPr>
          <w:p w14:paraId="448ACA53" w14:textId="77777777" w:rsidR="003D36FA" w:rsidRPr="00FC2701" w:rsidRDefault="003D36FA" w:rsidP="009F6A10">
            <w:pPr>
              <w:tabs>
                <w:tab w:val="center" w:pos="5089"/>
                <w:tab w:val="left" w:pos="5904"/>
              </w:tabs>
              <w:jc w:val="center"/>
              <w:rPr>
                <w:rFonts w:cs="Arial"/>
              </w:rPr>
            </w:pPr>
          </w:p>
        </w:tc>
      </w:tr>
    </w:tbl>
    <w:p w14:paraId="307B9628" w14:textId="77777777" w:rsidR="003D36FA" w:rsidRPr="00FC2701"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FC2701" w14:paraId="6949F28C" w14:textId="77777777" w:rsidTr="009F6A10">
        <w:tc>
          <w:tcPr>
            <w:tcW w:w="0" w:type="auto"/>
            <w:shd w:val="clear" w:color="auto" w:fill="auto"/>
            <w:vAlign w:val="bottom"/>
          </w:tcPr>
          <w:p w14:paraId="103C473D" w14:textId="77777777" w:rsidR="003D36FA" w:rsidRPr="00FC2701" w:rsidRDefault="00BD4C9E" w:rsidP="009F6A10">
            <w:pPr>
              <w:tabs>
                <w:tab w:val="center" w:pos="5089"/>
                <w:tab w:val="left" w:pos="5904"/>
              </w:tabs>
              <w:jc w:val="center"/>
              <w:rPr>
                <w:rFonts w:cs="Arial"/>
              </w:rPr>
            </w:pPr>
            <w:r w:rsidRPr="00FC2701">
              <w:rPr>
                <w:rFonts w:cs="Arial"/>
              </w:rPr>
              <w:t>CONNECTION SITE</w:t>
            </w:r>
            <w:r w:rsidR="003D36FA" w:rsidRPr="00FC2701">
              <w:rPr>
                <w:rFonts w:cs="Arial"/>
              </w:rPr>
              <w:t>:</w:t>
            </w:r>
          </w:p>
        </w:tc>
        <w:tc>
          <w:tcPr>
            <w:tcW w:w="2306" w:type="dxa"/>
            <w:tcBorders>
              <w:bottom w:val="single" w:sz="4" w:space="0" w:color="auto"/>
            </w:tcBorders>
            <w:shd w:val="clear" w:color="auto" w:fill="auto"/>
          </w:tcPr>
          <w:p w14:paraId="7385A64E" w14:textId="77777777" w:rsidR="003D36FA" w:rsidRPr="00FC2701" w:rsidRDefault="003D36FA" w:rsidP="009F6A10">
            <w:pPr>
              <w:tabs>
                <w:tab w:val="center" w:pos="5089"/>
                <w:tab w:val="left" w:pos="5904"/>
              </w:tabs>
              <w:jc w:val="center"/>
              <w:rPr>
                <w:rFonts w:cs="Arial"/>
              </w:rPr>
            </w:pPr>
          </w:p>
        </w:tc>
      </w:tr>
    </w:tbl>
    <w:p w14:paraId="54EADA92" w14:textId="77777777" w:rsidR="00016E38" w:rsidRPr="00FC2701" w:rsidRDefault="00016E38" w:rsidP="00575855">
      <w:pPr>
        <w:rPr>
          <w:rFonts w:cs="Arial"/>
        </w:rPr>
      </w:pPr>
    </w:p>
    <w:p w14:paraId="3267E696" w14:textId="77777777" w:rsidR="003D36FA" w:rsidRPr="00FC2701" w:rsidRDefault="003D36FA" w:rsidP="00575855">
      <w:pPr>
        <w:rPr>
          <w:ins w:id="1765" w:author="Halford(ESO), David" w:date="2023-04-07T14:57:00Z"/>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360470" w:rsidRPr="00BF2CC8" w14:paraId="792C67B9" w14:textId="77777777" w:rsidTr="00DD1DCD">
        <w:trPr>
          <w:cantSplit/>
          <w:jc w:val="center"/>
        </w:trPr>
        <w:tc>
          <w:tcPr>
            <w:tcW w:w="985" w:type="dxa"/>
            <w:vMerge w:val="restart"/>
            <w:tcBorders>
              <w:top w:val="single" w:sz="7" w:space="0" w:color="000000"/>
              <w:left w:val="single" w:sz="7" w:space="0" w:color="000000"/>
              <w:right w:val="single" w:sz="7" w:space="0" w:color="000000"/>
            </w:tcBorders>
            <w:vAlign w:val="bottom"/>
          </w:tcPr>
          <w:p w14:paraId="361E7CB9" w14:textId="77777777" w:rsidR="00360470" w:rsidRPr="00910E23" w:rsidRDefault="00360470" w:rsidP="00DD1DCD">
            <w:pPr>
              <w:spacing w:after="58"/>
              <w:jc w:val="center"/>
              <w:rPr>
                <w:sz w:val="12"/>
              </w:rPr>
            </w:pPr>
            <w:bookmarkStart w:id="1766" w:name="_DV_M837"/>
            <w:bookmarkStart w:id="1767" w:name="_DV_M840"/>
            <w:bookmarkEnd w:id="1766"/>
            <w:bookmarkEnd w:id="1767"/>
          </w:p>
          <w:p w14:paraId="4AA3A38B"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02C5D947" w14:textId="77777777" w:rsidR="00360470" w:rsidRPr="00910E23" w:rsidRDefault="00360470" w:rsidP="00DD1DCD">
            <w:pPr>
              <w:spacing w:after="58"/>
              <w:jc w:val="center"/>
              <w:rPr>
                <w:sz w:val="12"/>
              </w:rPr>
            </w:pPr>
          </w:p>
          <w:p w14:paraId="7B2D1ABB"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0C678302" w14:textId="77777777" w:rsidR="00360470" w:rsidRPr="00910E23" w:rsidRDefault="00360470" w:rsidP="00DD1DCD">
            <w:pPr>
              <w:spacing w:after="58"/>
              <w:jc w:val="center"/>
              <w:rPr>
                <w:sz w:val="12"/>
              </w:rPr>
            </w:pPr>
          </w:p>
          <w:p w14:paraId="7A198CB6"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13809AB" w14:textId="77777777" w:rsidR="00360470" w:rsidRPr="00910E23" w:rsidRDefault="00360470" w:rsidP="00DD1DCD">
            <w:pPr>
              <w:spacing w:after="58"/>
              <w:jc w:val="center"/>
              <w:rPr>
                <w:sz w:val="12"/>
              </w:rPr>
            </w:pPr>
          </w:p>
          <w:p w14:paraId="1DD7C029"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SAFETY</w:t>
            </w:r>
          </w:p>
        </w:tc>
        <w:tc>
          <w:tcPr>
            <w:tcW w:w="2340" w:type="dxa"/>
            <w:gridSpan w:val="2"/>
            <w:tcBorders>
              <w:top w:val="single" w:sz="7" w:space="0" w:color="000000"/>
              <w:left w:val="single" w:sz="7" w:space="0" w:color="000000"/>
              <w:bottom w:val="single" w:sz="7" w:space="0" w:color="000000"/>
            </w:tcBorders>
            <w:vAlign w:val="bottom"/>
          </w:tcPr>
          <w:p w14:paraId="78F3B2F7" w14:textId="77777777" w:rsidR="00360470" w:rsidRPr="00910E23" w:rsidRDefault="00360470" w:rsidP="00DD1DCD">
            <w:pPr>
              <w:spacing w:after="58"/>
              <w:jc w:val="center"/>
              <w:rPr>
                <w:sz w:val="12"/>
              </w:rPr>
            </w:pPr>
          </w:p>
          <w:p w14:paraId="3825B846"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1A1B29BA" w14:textId="77777777" w:rsidR="00360470" w:rsidRPr="00910E23" w:rsidRDefault="00360470" w:rsidP="00DD1DCD">
            <w:pPr>
              <w:spacing w:after="58"/>
              <w:jc w:val="center"/>
              <w:rPr>
                <w:sz w:val="12"/>
              </w:rPr>
            </w:pPr>
          </w:p>
          <w:p w14:paraId="1F1C8550"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432FF24" w14:textId="77777777" w:rsidR="00360470" w:rsidRPr="00910E23" w:rsidRDefault="00360470" w:rsidP="00DD1DCD">
            <w:pPr>
              <w:spacing w:after="58"/>
              <w:jc w:val="center"/>
              <w:rPr>
                <w:sz w:val="12"/>
              </w:rPr>
            </w:pPr>
            <w:r w:rsidRPr="00910E23">
              <w:rPr>
                <w:sz w:val="12"/>
              </w:rPr>
              <w:t>REMARKS</w:t>
            </w:r>
          </w:p>
          <w:p w14:paraId="5372E0F1" w14:textId="77777777" w:rsidR="00360470" w:rsidRPr="00910E23" w:rsidRDefault="00360470" w:rsidP="00DD1DCD">
            <w:pPr>
              <w:spacing w:line="120" w:lineRule="exact"/>
              <w:jc w:val="center"/>
              <w:rPr>
                <w:sz w:val="12"/>
              </w:rPr>
            </w:pPr>
          </w:p>
        </w:tc>
      </w:tr>
      <w:tr w:rsidR="00360470" w:rsidRPr="00BF2CC8" w14:paraId="195C742E" w14:textId="77777777" w:rsidTr="00DD1DCD">
        <w:trPr>
          <w:cantSplit/>
          <w:trHeight w:val="1247"/>
          <w:jc w:val="center"/>
        </w:trPr>
        <w:tc>
          <w:tcPr>
            <w:tcW w:w="985" w:type="dxa"/>
            <w:vMerge/>
            <w:tcBorders>
              <w:left w:val="single" w:sz="7" w:space="0" w:color="000000"/>
              <w:bottom w:val="nil"/>
              <w:right w:val="single" w:sz="7" w:space="0" w:color="000000"/>
            </w:tcBorders>
          </w:tcPr>
          <w:p w14:paraId="37940CCF"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45BC2A8E"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5EB95CC1"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82849C9" w14:textId="77777777" w:rsidR="00360470" w:rsidRPr="00910E23" w:rsidRDefault="00360470" w:rsidP="00DD1DCD">
            <w:pPr>
              <w:spacing w:after="58"/>
              <w:jc w:val="center"/>
              <w:rPr>
                <w:sz w:val="12"/>
              </w:rPr>
            </w:pPr>
          </w:p>
          <w:p w14:paraId="0CA34631"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6EC872AE" w14:textId="77777777" w:rsidR="00360470" w:rsidRPr="00910E23" w:rsidRDefault="00360470" w:rsidP="00DD1DCD">
            <w:pPr>
              <w:spacing w:after="58"/>
              <w:jc w:val="center"/>
              <w:rPr>
                <w:sz w:val="12"/>
              </w:rPr>
            </w:pPr>
          </w:p>
          <w:p w14:paraId="1AE475D9"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989CA64" w14:textId="77777777" w:rsidR="00360470" w:rsidRPr="00910E23" w:rsidRDefault="00360470" w:rsidP="00DD1DCD">
            <w:pPr>
              <w:spacing w:after="58"/>
              <w:jc w:val="center"/>
              <w:rPr>
                <w:sz w:val="12"/>
              </w:rPr>
            </w:pPr>
          </w:p>
          <w:p w14:paraId="46263FE2"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r w:rsidRPr="00910E23">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46DADF9" w14:textId="77777777" w:rsidR="00360470" w:rsidRPr="00910E23" w:rsidRDefault="00360470" w:rsidP="00DD1DCD">
            <w:pPr>
              <w:spacing w:after="58"/>
              <w:jc w:val="center"/>
              <w:rPr>
                <w:sz w:val="12"/>
              </w:rPr>
            </w:pPr>
            <w:r w:rsidRPr="00910E23">
              <w:rPr>
                <w:sz w:val="12"/>
              </w:rPr>
              <w:t>CONTROL OR OTHER RESPONSIBLE ENGINEER</w:t>
            </w:r>
          </w:p>
          <w:p w14:paraId="3EB80060" w14:textId="77777777" w:rsidR="00360470" w:rsidRPr="00910E23" w:rsidRDefault="00360470" w:rsidP="00DD1DCD">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33F33153"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13B81DD0" w14:textId="77777777" w:rsidR="00360470" w:rsidRPr="00910E23" w:rsidRDefault="00360470" w:rsidP="00DD1DCD">
            <w:pPr>
              <w:tabs>
                <w:tab w:val="left" w:pos="1566"/>
                <w:tab w:val="left" w:pos="2286"/>
                <w:tab w:val="left" w:pos="2736"/>
                <w:tab w:val="left" w:pos="3600"/>
                <w:tab w:val="left" w:pos="4356"/>
                <w:tab w:val="left" w:pos="5904"/>
              </w:tabs>
              <w:spacing w:after="58"/>
              <w:jc w:val="center"/>
              <w:rPr>
                <w:sz w:val="16"/>
              </w:rPr>
            </w:pPr>
          </w:p>
        </w:tc>
      </w:tr>
      <w:tr w:rsidR="00360470" w:rsidRPr="00BF2CC8" w14:paraId="174F7767" w14:textId="77777777" w:rsidTr="00DD1DCD">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0AE1C45C" w14:textId="77777777" w:rsidR="00360470" w:rsidRPr="00910E23" w:rsidRDefault="00360470" w:rsidP="00DD1DCD">
            <w:pPr>
              <w:spacing w:line="120" w:lineRule="exact"/>
              <w:rPr>
                <w:sz w:val="16"/>
              </w:rPr>
            </w:pPr>
          </w:p>
          <w:p w14:paraId="1236A104"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54CBD4A5" w14:textId="77777777" w:rsidR="00360470" w:rsidRPr="00910E23" w:rsidRDefault="00360470" w:rsidP="00DD1DCD">
            <w:pPr>
              <w:spacing w:line="120" w:lineRule="exact"/>
              <w:rPr>
                <w:sz w:val="16"/>
              </w:rPr>
            </w:pPr>
          </w:p>
          <w:p w14:paraId="2AA98EA4" w14:textId="77777777" w:rsidR="00360470" w:rsidRPr="00BF2CC8" w:rsidRDefault="00360470" w:rsidP="00DD1DCD"/>
        </w:tc>
        <w:tc>
          <w:tcPr>
            <w:tcW w:w="900" w:type="dxa"/>
            <w:tcBorders>
              <w:top w:val="single" w:sz="7" w:space="0" w:color="000000"/>
              <w:left w:val="single" w:sz="7" w:space="0" w:color="000000"/>
              <w:bottom w:val="single" w:sz="7" w:space="0" w:color="000000"/>
              <w:right w:val="single" w:sz="7" w:space="0" w:color="000000"/>
            </w:tcBorders>
          </w:tcPr>
          <w:p w14:paraId="45D1F51B" w14:textId="77777777" w:rsidR="00360470" w:rsidRPr="00910E23" w:rsidRDefault="00360470" w:rsidP="00DD1DCD">
            <w:pPr>
              <w:spacing w:line="120" w:lineRule="exact"/>
              <w:rPr>
                <w:sz w:val="16"/>
              </w:rPr>
            </w:pPr>
          </w:p>
          <w:p w14:paraId="22B4EA3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118B39C6" w14:textId="77777777" w:rsidR="00360470" w:rsidRPr="00910E23" w:rsidRDefault="00360470" w:rsidP="00DD1DCD">
            <w:pPr>
              <w:spacing w:line="120" w:lineRule="exact"/>
              <w:rPr>
                <w:sz w:val="16"/>
              </w:rPr>
            </w:pPr>
          </w:p>
          <w:p w14:paraId="25340DF7"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9087693" w14:textId="77777777" w:rsidR="00360470" w:rsidRPr="00910E23" w:rsidRDefault="00360470" w:rsidP="00DD1DCD">
            <w:pPr>
              <w:spacing w:line="120" w:lineRule="exact"/>
              <w:rPr>
                <w:sz w:val="16"/>
              </w:rPr>
            </w:pPr>
          </w:p>
          <w:p w14:paraId="34B9C7E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637F031" w14:textId="77777777" w:rsidR="00360470" w:rsidRPr="00910E23" w:rsidRDefault="00360470" w:rsidP="00DD1DCD">
            <w:pPr>
              <w:spacing w:line="120" w:lineRule="exact"/>
              <w:rPr>
                <w:sz w:val="16"/>
              </w:rPr>
            </w:pPr>
          </w:p>
          <w:p w14:paraId="3B0675D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01E4BF56" w14:textId="77777777" w:rsidR="00360470" w:rsidRPr="00910E23" w:rsidRDefault="00360470" w:rsidP="00DD1DCD">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F8CF91E" w14:textId="77777777" w:rsidR="00360470" w:rsidRPr="00910E23" w:rsidRDefault="00360470" w:rsidP="00DD1DCD">
            <w:pPr>
              <w:spacing w:line="120" w:lineRule="exact"/>
              <w:rPr>
                <w:sz w:val="16"/>
              </w:rPr>
            </w:pPr>
          </w:p>
          <w:p w14:paraId="1E3DDA8E"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5F63E38" w14:textId="77777777" w:rsidR="00360470" w:rsidRPr="00910E23" w:rsidRDefault="00360470" w:rsidP="00DD1DCD">
            <w:pPr>
              <w:spacing w:line="120" w:lineRule="exact"/>
              <w:rPr>
                <w:sz w:val="16"/>
              </w:rPr>
            </w:pPr>
          </w:p>
          <w:p w14:paraId="12BDD2DF" w14:textId="77777777" w:rsidR="00360470" w:rsidRPr="00910E23" w:rsidRDefault="00360470" w:rsidP="00DD1DCD">
            <w:pPr>
              <w:tabs>
                <w:tab w:val="left" w:pos="1566"/>
                <w:tab w:val="left" w:pos="2286"/>
                <w:tab w:val="left" w:pos="2736"/>
                <w:tab w:val="left" w:pos="3600"/>
                <w:tab w:val="left" w:pos="4356"/>
                <w:tab w:val="left" w:pos="5904"/>
              </w:tabs>
              <w:spacing w:after="58"/>
              <w:rPr>
                <w:sz w:val="16"/>
              </w:rPr>
            </w:pPr>
          </w:p>
        </w:tc>
      </w:tr>
    </w:tbl>
    <w:p w14:paraId="5EA45B58" w14:textId="77777777" w:rsidR="00360470" w:rsidRPr="00BF2CC8" w:rsidRDefault="00360470" w:rsidP="00360470"/>
    <w:p w14:paraId="62513042" w14:textId="77777777" w:rsidR="00360470" w:rsidRPr="00BF2CC8" w:rsidRDefault="00360470" w:rsidP="00360470">
      <w:pPr>
        <w:tabs>
          <w:tab w:val="left" w:pos="1566"/>
          <w:tab w:val="left" w:pos="2286"/>
          <w:tab w:val="left" w:pos="2736"/>
          <w:tab w:val="left" w:pos="3600"/>
          <w:tab w:val="left" w:pos="4356"/>
          <w:tab w:val="left" w:pos="5904"/>
        </w:tabs>
      </w:pPr>
      <w:r w:rsidRPr="00BF2CC8">
        <w:rPr>
          <w:u w:val="single"/>
        </w:rPr>
        <w:t>NOTES:</w:t>
      </w:r>
    </w:p>
    <w:p w14:paraId="5FB54664" w14:textId="77777777" w:rsidR="00360470" w:rsidRPr="00BF2CC8" w:rsidRDefault="00360470" w:rsidP="00360470"/>
    <w:p w14:paraId="485A522E" w14:textId="77777777" w:rsidR="00360470" w:rsidRPr="00BF2CC8" w:rsidRDefault="00360470" w:rsidP="00360470"/>
    <w:p w14:paraId="4C0F7F1C" w14:textId="77777777" w:rsidR="00360470" w:rsidRPr="00BF2CC8" w:rsidRDefault="00360470" w:rsidP="00360470"/>
    <w:p w14:paraId="098C2B31" w14:textId="77777777" w:rsidR="00360470" w:rsidRPr="00BF2CC8" w:rsidRDefault="00360470" w:rsidP="00360470"/>
    <w:p w14:paraId="6161BE5B" w14:textId="77777777" w:rsidR="00360470" w:rsidRPr="00BF2CC8" w:rsidRDefault="00360470" w:rsidP="00360470"/>
    <w:p w14:paraId="7DD094CD" w14:textId="77777777" w:rsidR="00360470" w:rsidRPr="00BF2CC8" w:rsidRDefault="00360470" w:rsidP="00360470"/>
    <w:p w14:paraId="45E98451" w14:textId="77777777" w:rsidR="00360470" w:rsidRPr="00BF2CC8" w:rsidRDefault="00360470" w:rsidP="00360470"/>
    <w:p w14:paraId="2A85FD68" w14:textId="77777777" w:rsidR="00360470" w:rsidRPr="00BF2CC8" w:rsidRDefault="00360470" w:rsidP="00360470"/>
    <w:p w14:paraId="71573A6C" w14:textId="77777777" w:rsidR="00360470" w:rsidRPr="00BF2CC8" w:rsidRDefault="00360470" w:rsidP="00360470"/>
    <w:p w14:paraId="3A69318D" w14:textId="77777777" w:rsidR="00360470" w:rsidRPr="00BF2CC8" w:rsidRDefault="00360470" w:rsidP="00360470"/>
    <w:p w14:paraId="709ED2D9" w14:textId="77777777" w:rsidR="00360470" w:rsidRPr="00BF2CC8" w:rsidRDefault="00360470" w:rsidP="00360470"/>
    <w:p w14:paraId="180BCCDD" w14:textId="77777777" w:rsidR="00360470" w:rsidRPr="00BF2CC8" w:rsidRDefault="00360470" w:rsidP="00360470"/>
    <w:p w14:paraId="17BF01D8" w14:textId="77777777" w:rsidR="00360470" w:rsidRPr="00BF2CC8" w:rsidRDefault="00360470" w:rsidP="00360470"/>
    <w:p w14:paraId="15B680DB" w14:textId="77777777" w:rsidR="00360470" w:rsidRPr="00BF2CC8" w:rsidRDefault="00360470" w:rsidP="00360470"/>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737866AA" w14:textId="77777777" w:rsidTr="00DD1DCD">
        <w:tc>
          <w:tcPr>
            <w:tcW w:w="874" w:type="dxa"/>
            <w:shd w:val="clear" w:color="auto" w:fill="auto"/>
            <w:vAlign w:val="bottom"/>
          </w:tcPr>
          <w:p w14:paraId="157A0CAE"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06452EC1"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271F56CA"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8515174"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62AED9AE"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68E1E2DE"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3CC945C0"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1085AE32"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6D0771EE"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2E9786BF" w14:textId="77777777" w:rsidTr="00DD1DCD">
        <w:tc>
          <w:tcPr>
            <w:tcW w:w="874" w:type="dxa"/>
            <w:shd w:val="clear" w:color="auto" w:fill="auto"/>
            <w:vAlign w:val="bottom"/>
          </w:tcPr>
          <w:p w14:paraId="51AAA023"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19CE2F1E"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15F2418E"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09C9AC25"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18DDCCD4"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10079C23"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0EFDAA42"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34795AA7"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06190B35" w14:textId="77777777" w:rsidR="00360470" w:rsidRPr="00BF2CC8" w:rsidRDefault="00360470" w:rsidP="00360470">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50F75869" w14:textId="77777777" w:rsidTr="00DD1DCD">
        <w:tc>
          <w:tcPr>
            <w:tcW w:w="874" w:type="dxa"/>
            <w:shd w:val="clear" w:color="auto" w:fill="auto"/>
            <w:vAlign w:val="bottom"/>
          </w:tcPr>
          <w:p w14:paraId="09CF9E1D"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7CF1784D"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56A123E6"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EEB0731"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197FDE6F"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59851713"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61D30A11"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78362A07"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3C079660" w14:textId="77777777" w:rsidR="00360470" w:rsidRPr="00910E23"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60470" w:rsidRPr="00BF2CC8" w14:paraId="63B25E5F" w14:textId="77777777" w:rsidTr="00DD1DCD">
        <w:tc>
          <w:tcPr>
            <w:tcW w:w="874" w:type="dxa"/>
            <w:shd w:val="clear" w:color="auto" w:fill="auto"/>
            <w:vAlign w:val="bottom"/>
          </w:tcPr>
          <w:p w14:paraId="0A20BFBD"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SIGNED:</w:t>
            </w:r>
          </w:p>
        </w:tc>
        <w:tc>
          <w:tcPr>
            <w:tcW w:w="1594" w:type="dxa"/>
            <w:tcBorders>
              <w:bottom w:val="single" w:sz="4" w:space="0" w:color="auto"/>
            </w:tcBorders>
            <w:shd w:val="clear" w:color="auto" w:fill="auto"/>
            <w:vAlign w:val="bottom"/>
          </w:tcPr>
          <w:p w14:paraId="2568677D"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23" w:type="dxa"/>
            <w:shd w:val="clear" w:color="auto" w:fill="auto"/>
            <w:vAlign w:val="bottom"/>
          </w:tcPr>
          <w:p w14:paraId="3156F83C"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NAME:</w:t>
            </w:r>
          </w:p>
        </w:tc>
        <w:tc>
          <w:tcPr>
            <w:tcW w:w="1771" w:type="dxa"/>
            <w:tcBorders>
              <w:bottom w:val="single" w:sz="4" w:space="0" w:color="auto"/>
            </w:tcBorders>
            <w:shd w:val="clear" w:color="auto" w:fill="auto"/>
            <w:vAlign w:val="bottom"/>
          </w:tcPr>
          <w:p w14:paraId="707DD6C2"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1134" w:type="dxa"/>
            <w:shd w:val="clear" w:color="auto" w:fill="auto"/>
            <w:vAlign w:val="bottom"/>
          </w:tcPr>
          <w:p w14:paraId="26A4BCD3"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COMPANY:</w:t>
            </w:r>
          </w:p>
        </w:tc>
        <w:tc>
          <w:tcPr>
            <w:tcW w:w="1417" w:type="dxa"/>
            <w:tcBorders>
              <w:bottom w:val="single" w:sz="4" w:space="0" w:color="auto"/>
            </w:tcBorders>
            <w:shd w:val="clear" w:color="auto" w:fill="auto"/>
            <w:vAlign w:val="bottom"/>
          </w:tcPr>
          <w:p w14:paraId="18ECB74F" w14:textId="77777777" w:rsidR="00360470" w:rsidRPr="00910E23" w:rsidRDefault="00360470" w:rsidP="00DD1DCD">
            <w:pPr>
              <w:tabs>
                <w:tab w:val="left" w:pos="1566"/>
                <w:tab w:val="left" w:pos="2286"/>
                <w:tab w:val="left" w:pos="2736"/>
                <w:tab w:val="left" w:pos="3600"/>
                <w:tab w:val="left" w:pos="4356"/>
                <w:tab w:val="left" w:pos="5904"/>
              </w:tabs>
              <w:rPr>
                <w:sz w:val="16"/>
              </w:rPr>
            </w:pPr>
          </w:p>
        </w:tc>
        <w:tc>
          <w:tcPr>
            <w:tcW w:w="709" w:type="dxa"/>
            <w:shd w:val="clear" w:color="auto" w:fill="auto"/>
            <w:vAlign w:val="bottom"/>
          </w:tcPr>
          <w:p w14:paraId="4C40FE35" w14:textId="77777777" w:rsidR="00360470" w:rsidRPr="00910E23" w:rsidRDefault="00360470" w:rsidP="00DD1DCD">
            <w:pPr>
              <w:tabs>
                <w:tab w:val="left" w:pos="1566"/>
                <w:tab w:val="left" w:pos="2286"/>
                <w:tab w:val="left" w:pos="2736"/>
                <w:tab w:val="left" w:pos="3600"/>
                <w:tab w:val="left" w:pos="4356"/>
                <w:tab w:val="left" w:pos="5904"/>
              </w:tabs>
              <w:rPr>
                <w:sz w:val="16"/>
              </w:rPr>
            </w:pPr>
            <w:r w:rsidRPr="00910E23">
              <w:rPr>
                <w:sz w:val="16"/>
              </w:rPr>
              <w:t>DATE:</w:t>
            </w:r>
          </w:p>
        </w:tc>
        <w:tc>
          <w:tcPr>
            <w:tcW w:w="1417" w:type="dxa"/>
            <w:tcBorders>
              <w:bottom w:val="single" w:sz="4" w:space="0" w:color="auto"/>
            </w:tcBorders>
            <w:shd w:val="clear" w:color="auto" w:fill="auto"/>
            <w:vAlign w:val="bottom"/>
          </w:tcPr>
          <w:p w14:paraId="74650D0B" w14:textId="77777777" w:rsidR="00360470" w:rsidRPr="00910E23" w:rsidRDefault="00360470" w:rsidP="00DD1DCD">
            <w:pPr>
              <w:tabs>
                <w:tab w:val="left" w:pos="1566"/>
                <w:tab w:val="left" w:pos="2286"/>
                <w:tab w:val="left" w:pos="2736"/>
                <w:tab w:val="left" w:pos="3600"/>
                <w:tab w:val="left" w:pos="4356"/>
                <w:tab w:val="left" w:pos="5904"/>
              </w:tabs>
              <w:rPr>
                <w:sz w:val="16"/>
              </w:rPr>
            </w:pPr>
          </w:p>
        </w:tc>
      </w:tr>
    </w:tbl>
    <w:p w14:paraId="4CDB5A9F" w14:textId="77777777" w:rsidR="00360470" w:rsidRPr="00910E23" w:rsidRDefault="00360470" w:rsidP="00360470">
      <w:pPr>
        <w:tabs>
          <w:tab w:val="left" w:pos="1566"/>
          <w:tab w:val="left" w:pos="2286"/>
          <w:tab w:val="left" w:pos="2736"/>
          <w:tab w:val="left" w:pos="3600"/>
          <w:tab w:val="left" w:pos="4356"/>
          <w:tab w:val="left" w:pos="5904"/>
        </w:tabs>
        <w:rPr>
          <w:sz w:val="16"/>
        </w:rPr>
      </w:pPr>
    </w:p>
    <w:p w14:paraId="1630661F" w14:textId="77777777" w:rsidR="00360470" w:rsidRPr="00910E23" w:rsidRDefault="00360470" w:rsidP="00360470">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60470" w:rsidRPr="00BF2CC8" w14:paraId="0550F03C" w14:textId="77777777" w:rsidTr="00DD1DCD">
        <w:tc>
          <w:tcPr>
            <w:tcW w:w="1123" w:type="dxa"/>
            <w:shd w:val="clear" w:color="auto" w:fill="auto"/>
          </w:tcPr>
          <w:p w14:paraId="59CA7D5D" w14:textId="77777777" w:rsidR="00360470" w:rsidRPr="00BF2CC8" w:rsidRDefault="00360470" w:rsidP="00DD1DCD">
            <w:pPr>
              <w:tabs>
                <w:tab w:val="left" w:pos="1566"/>
                <w:tab w:val="left" w:pos="2286"/>
                <w:tab w:val="left" w:pos="2736"/>
                <w:tab w:val="left" w:pos="3600"/>
                <w:tab w:val="left" w:pos="4356"/>
                <w:tab w:val="left" w:pos="5904"/>
              </w:tabs>
            </w:pPr>
            <w:bookmarkStart w:id="1768" w:name="_DV_M845"/>
            <w:bookmarkEnd w:id="1768"/>
            <w:r w:rsidRPr="00BF2CC8">
              <w:t>PAGE:</w:t>
            </w:r>
          </w:p>
        </w:tc>
        <w:tc>
          <w:tcPr>
            <w:tcW w:w="1429" w:type="dxa"/>
            <w:tcBorders>
              <w:bottom w:val="single" w:sz="4" w:space="0" w:color="auto"/>
            </w:tcBorders>
            <w:shd w:val="clear" w:color="auto" w:fill="auto"/>
          </w:tcPr>
          <w:p w14:paraId="48384B47" w14:textId="77777777" w:rsidR="00360470" w:rsidRPr="00BF2CC8" w:rsidRDefault="00360470" w:rsidP="00DD1DCD">
            <w:pPr>
              <w:tabs>
                <w:tab w:val="left" w:pos="1566"/>
                <w:tab w:val="left" w:pos="2286"/>
                <w:tab w:val="left" w:pos="2736"/>
                <w:tab w:val="left" w:pos="3600"/>
                <w:tab w:val="left" w:pos="4356"/>
                <w:tab w:val="left" w:pos="5904"/>
              </w:tabs>
            </w:pPr>
          </w:p>
        </w:tc>
        <w:tc>
          <w:tcPr>
            <w:tcW w:w="283" w:type="dxa"/>
            <w:shd w:val="clear" w:color="auto" w:fill="auto"/>
          </w:tcPr>
          <w:p w14:paraId="32ACAB40" w14:textId="77777777" w:rsidR="00360470" w:rsidRPr="00BF2CC8" w:rsidRDefault="00360470" w:rsidP="00DD1DCD">
            <w:pPr>
              <w:tabs>
                <w:tab w:val="left" w:pos="1566"/>
                <w:tab w:val="left" w:pos="2286"/>
                <w:tab w:val="left" w:pos="2736"/>
                <w:tab w:val="left" w:pos="3600"/>
                <w:tab w:val="left" w:pos="4356"/>
                <w:tab w:val="left" w:pos="5904"/>
              </w:tabs>
            </w:pPr>
          </w:p>
        </w:tc>
        <w:tc>
          <w:tcPr>
            <w:tcW w:w="1418" w:type="dxa"/>
            <w:shd w:val="clear" w:color="auto" w:fill="auto"/>
          </w:tcPr>
          <w:p w14:paraId="25328287" w14:textId="77777777" w:rsidR="00360470" w:rsidRPr="00BF2CC8" w:rsidRDefault="00360470" w:rsidP="00DD1DCD">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shd w:val="clear" w:color="auto" w:fill="auto"/>
          </w:tcPr>
          <w:p w14:paraId="1DC64B70" w14:textId="77777777" w:rsidR="00360470" w:rsidRPr="00BF2CC8" w:rsidRDefault="00360470" w:rsidP="00DD1DCD">
            <w:pPr>
              <w:tabs>
                <w:tab w:val="left" w:pos="1566"/>
                <w:tab w:val="left" w:pos="2286"/>
                <w:tab w:val="left" w:pos="2736"/>
                <w:tab w:val="left" w:pos="3600"/>
                <w:tab w:val="left" w:pos="4356"/>
                <w:tab w:val="left" w:pos="5904"/>
              </w:tabs>
            </w:pPr>
          </w:p>
        </w:tc>
        <w:tc>
          <w:tcPr>
            <w:tcW w:w="240" w:type="dxa"/>
            <w:shd w:val="clear" w:color="auto" w:fill="auto"/>
          </w:tcPr>
          <w:p w14:paraId="5B48CBB9" w14:textId="77777777" w:rsidR="00360470" w:rsidRPr="00BF2CC8" w:rsidRDefault="00360470" w:rsidP="00DD1DCD">
            <w:pPr>
              <w:tabs>
                <w:tab w:val="left" w:pos="1566"/>
                <w:tab w:val="left" w:pos="2286"/>
                <w:tab w:val="left" w:pos="2736"/>
                <w:tab w:val="left" w:pos="3600"/>
                <w:tab w:val="left" w:pos="4356"/>
                <w:tab w:val="left" w:pos="5904"/>
              </w:tabs>
            </w:pPr>
          </w:p>
        </w:tc>
        <w:tc>
          <w:tcPr>
            <w:tcW w:w="894" w:type="dxa"/>
            <w:shd w:val="clear" w:color="auto" w:fill="auto"/>
          </w:tcPr>
          <w:p w14:paraId="12BC4F5A" w14:textId="77777777" w:rsidR="00360470" w:rsidRPr="00BF2CC8" w:rsidRDefault="00360470" w:rsidP="00DD1DCD">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shd w:val="clear" w:color="auto" w:fill="auto"/>
          </w:tcPr>
          <w:p w14:paraId="5D3CECAF" w14:textId="77777777" w:rsidR="00360470" w:rsidRPr="00BF2CC8" w:rsidRDefault="00360470" w:rsidP="00DD1DCD">
            <w:pPr>
              <w:tabs>
                <w:tab w:val="left" w:pos="1566"/>
                <w:tab w:val="left" w:pos="2286"/>
                <w:tab w:val="left" w:pos="2736"/>
                <w:tab w:val="left" w:pos="3600"/>
                <w:tab w:val="left" w:pos="4356"/>
                <w:tab w:val="left" w:pos="5904"/>
              </w:tabs>
            </w:pPr>
          </w:p>
        </w:tc>
      </w:tr>
    </w:tbl>
    <w:p w14:paraId="3B5BFDFC" w14:textId="77777777" w:rsidR="00016E38" w:rsidRPr="00FC2701" w:rsidRDefault="00016E38" w:rsidP="00575855">
      <w:pPr>
        <w:rPr>
          <w:rFonts w:cs="Arial"/>
        </w:rPr>
      </w:pPr>
    </w:p>
    <w:p w14:paraId="6E3A083B" w14:textId="77777777" w:rsidR="00CC3176" w:rsidRPr="008038B2" w:rsidRDefault="00821366" w:rsidP="00575855">
      <w:pPr>
        <w:rPr>
          <w:del w:id="1769" w:author="Halford(ESO), David" w:date="2023-04-07T14:57:00Z"/>
          <w:rFonts w:cs="Arial"/>
        </w:rPr>
      </w:pPr>
      <w:del w:id="1770" w:author="Halford(ESO), David" w:date="2023-04-07T14:57:00Z">
        <w:r w:rsidRPr="008038B2">
          <w:rPr>
            <w:rFonts w:cs="Arial"/>
          </w:rPr>
          <w:br w:type="page"/>
        </w:r>
        <w:r w:rsidR="00554A16" w:rsidRPr="008038B2">
          <w:rPr>
            <w:rFonts w:cs="Arial"/>
            <w:noProof/>
            <w:snapToGrid/>
            <w:lang w:eastAsia="en-GB"/>
          </w:rPr>
          <w:lastRenderedPageBreak/>
          <w:drawing>
            <wp:inline distT="0" distB="0" distL="0" distR="0" wp14:anchorId="0A03D2B9" wp14:editId="4FB7BEB3">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6">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del>
    </w:p>
    <w:p w14:paraId="413FBB6D" w14:textId="435AB5F8" w:rsidR="003D36FA" w:rsidRPr="00FC2701" w:rsidRDefault="00CC3176" w:rsidP="00575855">
      <w:pPr>
        <w:rPr>
          <w:ins w:id="1771" w:author="Halford(ESO), David" w:date="2023-04-07T14:57:00Z"/>
          <w:rFonts w:cs="Arial"/>
        </w:rPr>
      </w:pPr>
      <w:del w:id="1772" w:author="Halford(ESO), David" w:date="2023-04-07T14:57:00Z">
        <w:r w:rsidRPr="008038B2">
          <w:rPr>
            <w:rFonts w:cs="Arial"/>
          </w:rPr>
          <w:br w:type="page"/>
        </w:r>
        <w:r w:rsidR="00DF3F13" w:rsidRPr="00DF3F13">
          <w:rPr>
            <w:rFonts w:cs="Arial"/>
            <w:noProof/>
            <w:snapToGrid/>
          </w:rPr>
          <w:object w:dxaOrig="9721" w:dyaOrig="13756" w14:anchorId="61C8C4FD">
            <v:shape id="_x0000_i1028" type="#_x0000_t75" alt="" style="width:407.35pt;height:10in;mso-width-percent:0;mso-height-percent:0;mso-width-percent:0;mso-height-percent:0" o:ole="" fillcolor="window">
              <v:imagedata r:id="rId47" o:title="" croptop="1944f" cropbottom="2116f" cropleft="2999f" cropright="12815f"/>
            </v:shape>
            <o:OLEObject Type="Embed" ProgID="Word.Picture.8" ShapeID="_x0000_i1028" DrawAspect="Content" ObjectID="_1766498148" r:id="rId48"/>
          </w:object>
        </w:r>
      </w:del>
    </w:p>
    <w:p w14:paraId="73678CC4" w14:textId="77777777" w:rsidR="00016E38" w:rsidRPr="00FC2701" w:rsidRDefault="00016E38">
      <w:pPr>
        <w:rPr>
          <w:ins w:id="1773" w:author="Halford(ESO), David" w:date="2023-04-07T14:57:00Z"/>
          <w:rFonts w:cs="Arial"/>
        </w:rPr>
      </w:pPr>
    </w:p>
    <w:p w14:paraId="77C4D3E9" w14:textId="01C05A14" w:rsidR="00360470" w:rsidRDefault="00360470" w:rsidP="00575855">
      <w:pPr>
        <w:rPr>
          <w:ins w:id="1774" w:author="Halford(ESO), David" w:date="2023-04-07T14:57:00Z"/>
          <w:rFonts w:cs="Arial"/>
        </w:rPr>
        <w:sectPr w:rsidR="00360470" w:rsidSect="004526EF">
          <w:headerReference w:type="default" r:id="rId49"/>
          <w:footerReference w:type="default" r:id="rId50"/>
          <w:endnotePr>
            <w:numFmt w:val="decimal"/>
          </w:endnotePr>
          <w:pgSz w:w="11906" w:h="16838" w:code="9"/>
          <w:pgMar w:top="851" w:right="851" w:bottom="851" w:left="1418" w:header="851" w:footer="454" w:gutter="0"/>
          <w:pgNumType w:start="1"/>
          <w:cols w:space="720"/>
          <w:noEndnote/>
          <w:docGrid w:linePitch="299"/>
        </w:sectPr>
      </w:pPr>
      <w:bookmarkStart w:id="1775" w:name="_DV_M846"/>
      <w:bookmarkEnd w:id="1775"/>
    </w:p>
    <w:p w14:paraId="669039C1" w14:textId="49D43205" w:rsidR="00CC3176" w:rsidRPr="00FC2701" w:rsidRDefault="00EC7144" w:rsidP="00575855">
      <w:pPr>
        <w:rPr>
          <w:ins w:id="1776" w:author="Halford(ESO), David" w:date="2023-04-07T14:57:00Z"/>
          <w:rFonts w:cs="Arial"/>
        </w:rPr>
      </w:pPr>
      <w:ins w:id="1777" w:author="Halford(ESO), David" w:date="2023-04-07T14:57:00Z">
        <w:r>
          <w:rPr>
            <w:noProof/>
            <w:snapToGrid/>
          </w:rPr>
          <w:lastRenderedPageBreak/>
          <w:drawing>
            <wp:anchor distT="0" distB="0" distL="114300" distR="114300" simplePos="0" relativeHeight="251660288" behindDoc="0" locked="0" layoutInCell="1" allowOverlap="1" wp14:anchorId="258BC9C5" wp14:editId="3F1D8529">
              <wp:simplePos x="0" y="0"/>
              <wp:positionH relativeFrom="column">
                <wp:posOffset>869315</wp:posOffset>
              </wp:positionH>
              <wp:positionV relativeFrom="paragraph">
                <wp:posOffset>4445</wp:posOffset>
              </wp:positionV>
              <wp:extent cx="7666990" cy="5689600"/>
              <wp:effectExtent l="0" t="0" r="0" b="6350"/>
              <wp:wrapTopAndBottom/>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666990" cy="568960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6049960" w14:textId="197C8E2F" w:rsidR="00CC3176" w:rsidRDefault="00A027A2" w:rsidP="00CC3176">
      <w:pPr>
        <w:tabs>
          <w:tab w:val="left" w:pos="1566"/>
          <w:tab w:val="left" w:pos="2286"/>
          <w:tab w:val="left" w:pos="2736"/>
          <w:tab w:val="left" w:pos="3600"/>
          <w:tab w:val="left" w:pos="4356"/>
          <w:tab w:val="left" w:pos="5904"/>
        </w:tabs>
        <w:jc w:val="center"/>
        <w:rPr>
          <w:ins w:id="1778" w:author="Halford(ESO), David" w:date="2023-04-07T14:57:00Z"/>
          <w:rFonts w:cs="Arial"/>
          <w:noProof/>
          <w:snapToGrid/>
        </w:rPr>
      </w:pPr>
      <w:bookmarkStart w:id="1779" w:name="_1167568251"/>
      <w:bookmarkStart w:id="1780" w:name="_1406534290"/>
      <w:bookmarkStart w:id="1781" w:name="_DV_M847"/>
      <w:bookmarkStart w:id="1782" w:name="_MON_1167568251"/>
      <w:bookmarkStart w:id="1783" w:name="_MON_1167568169"/>
      <w:bookmarkEnd w:id="1779"/>
      <w:bookmarkEnd w:id="1780"/>
      <w:bookmarkEnd w:id="1781"/>
      <w:bookmarkEnd w:id="1782"/>
      <w:bookmarkEnd w:id="1783"/>
      <w:ins w:id="1784" w:author="Halford(ESO), David" w:date="2023-04-07T14:57:00Z">
        <w:r>
          <w:rPr>
            <w:noProof/>
            <w:snapToGrid/>
          </w:rPr>
          <w:lastRenderedPageBreak/>
          <w:drawing>
            <wp:anchor distT="0" distB="0" distL="114300" distR="114300" simplePos="0" relativeHeight="251662336"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910E23" w:rsidRDefault="00C57326" w:rsidP="00CC3176">
      <w:pPr>
        <w:tabs>
          <w:tab w:val="left" w:pos="1566"/>
          <w:tab w:val="left" w:pos="2286"/>
          <w:tab w:val="left" w:pos="2736"/>
          <w:tab w:val="left" w:pos="3600"/>
          <w:tab w:val="left" w:pos="4356"/>
          <w:tab w:val="left" w:pos="5904"/>
        </w:tabs>
        <w:jc w:val="center"/>
        <w:rPr>
          <w:b/>
        </w:rPr>
        <w:sectPr w:rsidR="00C57326" w:rsidRPr="00910E23" w:rsidSect="009A3E9F">
          <w:footerReference w:type="default" r:id="rId53"/>
          <w:endnotePr>
            <w:numFmt w:val="decimal"/>
          </w:endnotePr>
          <w:pgSz w:w="16838" w:h="11906" w:orient="landscape" w:code="9"/>
          <w:pgMar w:top="1418" w:right="851" w:bottom="851" w:left="851" w:header="851" w:footer="454" w:gutter="0"/>
          <w:cols w:space="720"/>
          <w:noEndnote/>
          <w:docGrid w:linePitch="299"/>
        </w:sectPr>
      </w:pPr>
    </w:p>
    <w:p w14:paraId="397CBFCF" w14:textId="056ACE08"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800" w:name="_Toc503441547"/>
      <w:bookmarkStart w:id="1801" w:name="_Toc131864479"/>
      <w:r w:rsidRPr="00FC2701">
        <w:rPr>
          <w:rFonts w:cs="Arial"/>
          <w:bCs/>
        </w:rPr>
        <w:instrText xml:space="preserve">APPENDIX </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1800"/>
      <w:bookmarkEnd w:id="1801"/>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1802" w:name="_DV_M849"/>
      <w:bookmarkEnd w:id="1802"/>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803" w:name="_Toc211581633"/>
      <w:bookmarkStart w:id="1804" w:name="_Toc332703359"/>
      <w:bookmarkStart w:id="1805" w:name="_Toc503441548"/>
      <w:bookmarkStart w:id="1806" w:name="_Toc131864480"/>
      <w:r w:rsidRPr="00FC2701">
        <w:rPr>
          <w:rFonts w:cs="Arial"/>
          <w:bCs/>
        </w:rPr>
        <w:instrText xml:space="preserve">PART 1A - </w:instrText>
      </w:r>
      <w:bookmarkEnd w:id="1803"/>
      <w:bookmarkEnd w:id="1804"/>
      <w:r w:rsidR="00746EE6" w:rsidRPr="00FC2701">
        <w:rPr>
          <w:rFonts w:cs="Arial"/>
          <w:bCs/>
        </w:rPr>
        <w:instrText xml:space="preserve">PROCEDURES RELATING TO </w:instrText>
      </w:r>
      <w:r w:rsidR="00F2033D" w:rsidRPr="00FC2701">
        <w:rPr>
          <w:rFonts w:cs="Arial"/>
          <w:bCs/>
        </w:rPr>
        <w:instrText>OPERATION DIAGRAMS</w:instrText>
      </w:r>
      <w:bookmarkEnd w:id="1805"/>
      <w:bookmarkEnd w:id="1806"/>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1807" w:name="_DV_M851"/>
      <w:bookmarkEnd w:id="1807"/>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1808" w:name="_DV_M852"/>
      <w:bookmarkEnd w:id="1808"/>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1809" w:name="_Toc503441549"/>
      <w:bookmarkStart w:id="1810" w:name="_Toc131864481"/>
      <w:r w:rsidR="003B54BC" w:rsidRPr="00FC2701">
        <w:rPr>
          <w:rFonts w:cs="Arial"/>
          <w:bCs/>
        </w:rPr>
        <w:instrText>PART 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1809"/>
      <w:bookmarkEnd w:id="1810"/>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1811" w:name="_DV_M856"/>
      <w:bookmarkEnd w:id="1811"/>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77777777"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812" w:name="_Toc503441550"/>
      <w:bookmarkStart w:id="1813" w:name="_Toc131864482"/>
      <w:r w:rsidRPr="00FC2701">
        <w:rPr>
          <w:rFonts w:cs="Arial"/>
          <w:bCs/>
        </w:rPr>
        <w:instrText xml:space="preserve">PART 2 - NON-EXHAUSTIVE LIST OF APPARATUS TO BE INCLUDED ON </w:instrText>
      </w:r>
      <w:r w:rsidR="00F2033D" w:rsidRPr="00FC2701">
        <w:rPr>
          <w:rFonts w:cs="Arial"/>
          <w:bCs/>
        </w:rPr>
        <w:instrText>OPERATION DIAGRAMS</w:instrText>
      </w:r>
      <w:bookmarkEnd w:id="1812"/>
      <w:bookmarkEnd w:id="1813"/>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1814" w:name="_DV_M858"/>
      <w:bookmarkStart w:id="1815" w:name="_DV_M861"/>
      <w:bookmarkEnd w:id="1814"/>
      <w:bookmarkEnd w:id="1815"/>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1816" w:name="_DV_M862"/>
      <w:bookmarkStart w:id="1817" w:name="OLE_LINK1"/>
      <w:bookmarkStart w:id="1818" w:name="OLE_LINK2"/>
      <w:bookmarkEnd w:id="1816"/>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1817"/>
      <w:bookmarkEnd w:id="1818"/>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1819" w:name="_DV_M863"/>
      <w:bookmarkEnd w:id="1819"/>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1820" w:name="_DV_M864"/>
      <w:bookmarkEnd w:id="1820"/>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 xml:space="preserve">g.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1821" w:name="_DV_M865"/>
      <w:bookmarkEnd w:id="1821"/>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1822" w:name="_DV_M866"/>
      <w:bookmarkEnd w:id="1822"/>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1823" w:name="_DV_M867"/>
      <w:bookmarkEnd w:id="1823"/>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1824" w:name="_DV_M868"/>
      <w:bookmarkEnd w:id="1824"/>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1825" w:name="_DV_M869"/>
      <w:bookmarkEnd w:id="1825"/>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1826" w:name="_DV_M870"/>
      <w:bookmarkEnd w:id="1826"/>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1827" w:name="_DV_M871"/>
      <w:bookmarkEnd w:id="1827"/>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1828" w:name="_DV_M872"/>
      <w:bookmarkEnd w:id="1828"/>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1829" w:name="_DV_M873"/>
      <w:bookmarkEnd w:id="1829"/>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1830" w:name="_DV_M874"/>
      <w:bookmarkEnd w:id="1830"/>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1831" w:name="_DV_M875"/>
      <w:bookmarkEnd w:id="1831"/>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1832" w:name="_DV_M876"/>
      <w:bookmarkEnd w:id="1832"/>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1833" w:name="_DV_M877"/>
      <w:bookmarkEnd w:id="1833"/>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1834" w:name="_DV_M878"/>
      <w:bookmarkEnd w:id="1834"/>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1835" w:name="_DV_M879"/>
      <w:bookmarkEnd w:id="1835"/>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1836" w:name="_DV_M880"/>
      <w:bookmarkEnd w:id="1836"/>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1837" w:name="_DV_M881"/>
      <w:bookmarkEnd w:id="1837"/>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1838" w:name="_DV_M882"/>
      <w:bookmarkEnd w:id="1838"/>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1839" w:name="_DV_M883"/>
      <w:bookmarkEnd w:id="1839"/>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1840" w:name="_DV_M884"/>
      <w:bookmarkEnd w:id="1840"/>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1841" w:name="_DV_M885"/>
      <w:bookmarkEnd w:id="1841"/>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1842" w:name="_DV_M886"/>
      <w:bookmarkEnd w:id="1842"/>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1843" w:name="_DV_M887"/>
      <w:bookmarkEnd w:id="1843"/>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1844" w:name="_DV_M888"/>
      <w:bookmarkEnd w:id="1844"/>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1845" w:name="_DV_M889"/>
      <w:bookmarkEnd w:id="1845"/>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1846" w:name="_DV_M890"/>
      <w:bookmarkEnd w:id="1846"/>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1847" w:name="_DV_M891"/>
      <w:bookmarkEnd w:id="1847"/>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1848" w:name="_DV_M892"/>
      <w:bookmarkEnd w:id="1848"/>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1849" w:name="_DV_M893"/>
      <w:bookmarkEnd w:id="1849"/>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1850" w:name="_DV_M894"/>
      <w:bookmarkEnd w:id="1850"/>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1851" w:name="_DV_M895"/>
      <w:bookmarkEnd w:id="1851"/>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1852" w:name="_DV_M896"/>
      <w:bookmarkEnd w:id="1852"/>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1853" w:name="_DV_M897"/>
      <w:bookmarkEnd w:id="1853"/>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1854" w:name="_DV_M898"/>
      <w:bookmarkEnd w:id="1854"/>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1855" w:name="_DV_M899"/>
      <w:bookmarkEnd w:id="1855"/>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1856" w:name="_DV_M900"/>
      <w:bookmarkEnd w:id="1856"/>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1857" w:name="_DV_M901"/>
      <w:bookmarkEnd w:id="1857"/>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1858" w:name="_DV_M902"/>
      <w:bookmarkEnd w:id="1858"/>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1859" w:name="_DV_M903"/>
      <w:bookmarkEnd w:id="1859"/>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1860" w:name="_DV_M904"/>
      <w:bookmarkEnd w:id="1860"/>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1861" w:name="_DV_M905"/>
      <w:bookmarkEnd w:id="1861"/>
      <w:r w:rsidRPr="00FC2701">
        <w:rPr>
          <w:rFonts w:cs="Arial"/>
        </w:rPr>
        <w:br w:type="page"/>
      </w:r>
    </w:p>
    <w:p w14:paraId="5E94BF7A" w14:textId="77777777"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910E23">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as a result of automatic action as detailed in BC3.7.  If the load rejection is to a level less than the </w:t>
      </w:r>
      <w:r w:rsidRPr="00FC2701">
        <w:rPr>
          <w:rFonts w:cs="Arial"/>
          <w:b/>
          <w:color w:val="auto"/>
          <w:lang w:val="en-GB"/>
        </w:rPr>
        <w:t xml:space="preserve"> Minimum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000C7E64">
      <w:pPr>
        <w:pStyle w:val="Level1Text"/>
        <w:ind w:firstLine="0"/>
        <w:rPr>
          <w:rFonts w:cs="Arial"/>
          <w:color w:val="auto"/>
          <w:lang w:val="en-GB"/>
        </w:rPr>
      </w:pPr>
      <w:r w:rsidRPr="00FC2701">
        <w:rPr>
          <w:rFonts w:cs="Arial"/>
          <w:color w:val="auto"/>
          <w:lang w:val="en-GB"/>
        </w:rPr>
        <w:t xml:space="preserve">In addition to provide and/or to validate the content of </w:t>
      </w:r>
      <w:r w:rsidRPr="00FC2701">
        <w:rPr>
          <w:rFonts w:cs="Arial"/>
          <w:b/>
          <w:color w:val="auto"/>
          <w:lang w:val="en-GB"/>
        </w:rPr>
        <w:t>Ancillary Services Agreements</w:t>
      </w:r>
      <w:r w:rsidRPr="00FC2701">
        <w:rPr>
          <w:rFonts w:cs="Arial"/>
          <w:color w:val="auto"/>
          <w:lang w:val="en-GB"/>
        </w:rPr>
        <w:t xml:space="preserve"> a progressive injection of a </w:t>
      </w:r>
      <w:r w:rsidRPr="00FC2701">
        <w:rPr>
          <w:rFonts w:cs="Arial"/>
          <w:b/>
          <w:color w:val="auto"/>
          <w:lang w:val="en-GB"/>
        </w:rPr>
        <w:t>Frequency</w:t>
      </w:r>
      <w:r w:rsidRPr="00FC2701">
        <w:rPr>
          <w:rFonts w:cs="Arial"/>
          <w:color w:val="auto"/>
          <w:lang w:val="en-GB"/>
        </w:rPr>
        <w:t xml:space="preserve"> change to the plant control system (i.e. governor and load controller) is used.  The injected signal is a ramp of 0.5Hz from zero to 0.5 Hz </w:t>
      </w:r>
      <w:r w:rsidRPr="00FC2701">
        <w:rPr>
          <w:rFonts w:cs="Arial"/>
          <w:b/>
          <w:color w:val="auto"/>
          <w:lang w:val="en-GB"/>
        </w:rPr>
        <w:t>Frequency</w:t>
      </w:r>
      <w:r w:rsidRPr="00FC2701">
        <w:rPr>
          <w:rFonts w:cs="Arial"/>
          <w:color w:val="auto"/>
          <w:lang w:val="en-GB"/>
        </w:rPr>
        <w:t xml:space="preserve"> change over a ten second period,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ECC.A.3.2 and ECC.A.3.3</w:t>
      </w:r>
      <w:r w:rsidR="009F0CD5" w:rsidRPr="00FC2701">
        <w:rPr>
          <w:rFonts w:cs="Arial"/>
          <w:color w:val="auto"/>
          <w:lang w:val="en-GB"/>
        </w:rPr>
        <w:t xml:space="preserve">.  </w:t>
      </w:r>
      <w:r w:rsidRPr="00FC2701">
        <w:rPr>
          <w:rFonts w:cs="Arial"/>
          <w:color w:val="auto"/>
          <w:lang w:val="en-GB"/>
        </w:rPr>
        <w:t xml:space="preserve"> </w:t>
      </w:r>
      <w:r w:rsidR="0010624B" w:rsidRPr="00FC2701">
        <w:rPr>
          <w:rFonts w:cs="Arial"/>
          <w:color w:val="auto"/>
          <w:lang w:val="en-GB"/>
        </w:rPr>
        <w:t xml:space="preserve">In the case of an </w:t>
      </w:r>
      <w:r w:rsidR="0010624B" w:rsidRPr="00FC2701">
        <w:rPr>
          <w:rFonts w:cs="Arial"/>
          <w:b/>
          <w:color w:val="auto"/>
          <w:lang w:val="en-GB"/>
        </w:rPr>
        <w:t>Embedded Medium Power Station</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w:t>
      </w:r>
      <w:r w:rsidR="0010624B" w:rsidRPr="00FC2701">
        <w:rPr>
          <w:rFonts w:cs="Arial"/>
          <w:b/>
          <w:color w:val="auto"/>
          <w:lang w:val="en-GB"/>
        </w:rPr>
        <w:t xml:space="preserve">DC </w:t>
      </w:r>
      <w:r w:rsidR="002F6387" w:rsidRPr="00FC2701">
        <w:rPr>
          <w:rFonts w:cs="Arial"/>
          <w:b/>
          <w:color w:val="auto"/>
          <w:lang w:val="en-GB"/>
        </w:rPr>
        <w:t>System</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w:t>
      </w:r>
      <w:r w:rsidR="00310FA5" w:rsidRPr="00FC2701">
        <w:rPr>
          <w:rFonts w:cs="Arial"/>
          <w:b/>
          <w:color w:val="auto"/>
          <w:lang w:val="en-GB"/>
        </w:rPr>
        <w:t>The Company</w:t>
      </w:r>
      <w:r w:rsidR="0010624B" w:rsidRPr="00FC2701">
        <w:rPr>
          <w:rFonts w:cs="Arial"/>
          <w:color w:val="auto"/>
          <w:lang w:val="en-GB"/>
        </w:rPr>
        <w:t xml:space="preserve"> may require the </w:t>
      </w:r>
      <w:r w:rsidR="0010624B" w:rsidRPr="00FC2701">
        <w:rPr>
          <w:rFonts w:cs="Arial"/>
          <w:b/>
          <w:color w:val="auto"/>
          <w:lang w:val="en-GB"/>
        </w:rPr>
        <w:t>Network Operator</w:t>
      </w:r>
      <w:r w:rsidR="0010624B" w:rsidRPr="00FC2701">
        <w:rPr>
          <w:rFonts w:cs="Arial"/>
          <w:color w:val="auto"/>
          <w:lang w:val="en-GB"/>
        </w:rPr>
        <w:t xml:space="preserve"> within whose System the </w:t>
      </w:r>
      <w:r w:rsidR="0010624B" w:rsidRPr="00FC2701">
        <w:rPr>
          <w:rFonts w:cs="Arial"/>
          <w:b/>
          <w:color w:val="auto"/>
          <w:lang w:val="en-GB"/>
        </w:rPr>
        <w:t>Embedded Medium Power Station</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HVDC System</w:t>
      </w:r>
      <w:r w:rsidR="0010624B" w:rsidRPr="00FC2701">
        <w:rPr>
          <w:rFonts w:cs="Arial"/>
          <w:color w:val="auto"/>
          <w:lang w:val="en-GB"/>
        </w:rPr>
        <w:t xml:space="preserve"> is situated, to ensure that the </w:t>
      </w:r>
      <w:r w:rsidR="0010624B" w:rsidRPr="00FC2701">
        <w:rPr>
          <w:rFonts w:cs="Arial"/>
          <w:b/>
          <w:color w:val="auto"/>
          <w:lang w:val="en-GB"/>
        </w:rPr>
        <w:t>Embedded Person</w:t>
      </w:r>
      <w:r w:rsidR="0010624B" w:rsidRPr="00FC2701">
        <w:rPr>
          <w:rFonts w:cs="Arial"/>
          <w:color w:val="auto"/>
          <w:lang w:val="en-GB"/>
        </w:rPr>
        <w:t xml:space="preserve"> performs the dynamic response tests reasonably required by </w:t>
      </w:r>
      <w:r w:rsidR="00310FA5" w:rsidRPr="00FC2701">
        <w:rPr>
          <w:rFonts w:cs="Arial"/>
          <w:b/>
          <w:color w:val="auto"/>
          <w:lang w:val="en-GB"/>
        </w:rPr>
        <w:t>The Company</w:t>
      </w:r>
      <w:r w:rsidR="0010624B" w:rsidRPr="00FC2701">
        <w:rPr>
          <w:rFonts w:cs="Arial"/>
          <w:color w:val="auto"/>
          <w:lang w:val="en-GB"/>
        </w:rPr>
        <w:t xml:space="preserve"> in order to demonstrate compliance within the relevan</w:t>
      </w:r>
      <w:r w:rsidR="002F6387" w:rsidRPr="00FC2701">
        <w:rPr>
          <w:rFonts w:cs="Arial"/>
          <w:color w:val="auto"/>
          <w:lang w:val="en-GB"/>
        </w:rPr>
        <w:t xml:space="preserve">t requirements in the </w:t>
      </w:r>
      <w:r w:rsidR="002F6387" w:rsidRPr="00FC2701">
        <w:rPr>
          <w:rFonts w:cs="Arial"/>
          <w:b/>
          <w:color w:val="auto"/>
          <w:lang w:val="en-GB"/>
        </w:rPr>
        <w:t>ECC</w:t>
      </w:r>
      <w:r w:rsidR="002F6387" w:rsidRPr="00FC2701">
        <w:rPr>
          <w:rFonts w:cs="Arial"/>
          <w:color w:val="auto"/>
          <w:lang w:val="en-GB"/>
        </w:rPr>
        <w:t>.</w:t>
      </w:r>
      <w:r w:rsidR="0010624B" w:rsidRPr="00FC2701">
        <w:rPr>
          <w:rFonts w:cs="Arial"/>
          <w:color w:val="auto"/>
          <w:lang w:val="en-GB"/>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lastRenderedPageBreak/>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71BBB68"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del w:id="1862" w:author="Halford(ESO), David" w:date="2023-04-07T14:57:00Z">
        <w:r w:rsidRPr="000C26BB">
          <w:rPr>
            <w:rFonts w:cs="Arial"/>
            <w:color w:val="auto"/>
            <w:highlight w:val="cyan"/>
            <w:u w:val="single"/>
            <w:lang w:val="en-GB"/>
            <w:rPrChange w:id="1863" w:author="Steve Baker (ESO)" w:date="2024-01-09T19:00:00Z">
              <w:rPr>
                <w:rFonts w:cs="Arial"/>
                <w:color w:val="auto"/>
                <w:u w:val="single"/>
                <w:lang w:val="en-GB"/>
              </w:rPr>
            </w:rPrChange>
          </w:rPr>
          <w:delText>Of</w:delText>
        </w:r>
      </w:del>
      <w:ins w:id="1864" w:author="Halford(ESO), David" w:date="2023-04-07T14:57:00Z">
        <w:r w:rsidR="00882F95" w:rsidRPr="000C26BB">
          <w:rPr>
            <w:rFonts w:cs="Arial"/>
            <w:color w:val="auto"/>
            <w:highlight w:val="cyan"/>
            <w:u w:val="single"/>
            <w:lang w:val="en-GB"/>
            <w:rPrChange w:id="1865" w:author="Steve Baker (ESO)" w:date="2024-01-09T19:00:00Z">
              <w:rPr>
                <w:rFonts w:cs="Arial"/>
                <w:color w:val="auto"/>
                <w:u w:val="single"/>
                <w:lang w:val="en-GB"/>
              </w:rPr>
            </w:rPrChange>
          </w:rPr>
          <w:t>o</w:t>
        </w:r>
        <w:r w:rsidRPr="000C26BB">
          <w:rPr>
            <w:rFonts w:cs="Arial"/>
            <w:color w:val="auto"/>
            <w:highlight w:val="cyan"/>
            <w:u w:val="single"/>
            <w:lang w:val="en-GB"/>
            <w:rPrChange w:id="1866" w:author="Steve Baker (ESO)" w:date="2024-01-09T19:00:00Z">
              <w:rPr>
                <w:rFonts w:cs="Arial"/>
                <w:color w:val="auto"/>
                <w:u w:val="single"/>
                <w:lang w:val="en-GB"/>
              </w:rPr>
            </w:rPrChange>
          </w:rPr>
          <w:t>f</w:t>
        </w:r>
      </w:ins>
      <w:r w:rsidRPr="00FC2701">
        <w:rPr>
          <w:rFonts w:cs="Arial"/>
          <w:color w:val="auto"/>
          <w:u w:val="single"/>
          <w:lang w:val="en-GB"/>
        </w:rPr>
        <w:t xml:space="preserve">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5DF17193" w:rsidR="000C7E64" w:rsidRPr="00FC2701" w:rsidRDefault="00407D97" w:rsidP="000C7E64">
      <w:pPr>
        <w:pStyle w:val="Level1Text"/>
        <w:rPr>
          <w:rFonts w:cs="Arial"/>
          <w:color w:val="auto"/>
          <w:u w:val="single"/>
          <w:lang w:val="en-GB"/>
        </w:rPr>
      </w:pPr>
      <w:del w:id="1867" w:author="Halford(ESO), David" w:date="2023-04-07T14:57:00Z">
        <w:r w:rsidRPr="008038B2">
          <w:rPr>
            <w:rFonts w:cs="Arial"/>
            <w:noProof/>
            <w:color w:val="auto"/>
            <w:lang w:val="en-GB" w:eastAsia="en-GB"/>
          </w:rPr>
          <w:lastRenderedPageBreak/>
          <w:drawing>
            <wp:inline distT="0" distB="0" distL="0" distR="0" wp14:anchorId="129F0AB8" wp14:editId="7A6AE10C">
              <wp:extent cx="8499655" cy="6343460"/>
              <wp:effectExtent l="0" t="7620" r="8255" b="8255"/>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del>
      <w:ins w:id="1868" w:author="Halford(ESO), David" w:date="2023-04-07T14:57:00Z">
        <w:r w:rsidRPr="00FC2701">
          <w:rPr>
            <w:rFonts w:cs="Arial"/>
            <w:noProof/>
            <w:color w:val="auto"/>
            <w:lang w:val="en-GB" w:eastAsia="en-GB"/>
          </w:rPr>
          <w:lastRenderedPageBreak/>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ins>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910E23">
          <w:headerReference w:type="even" r:id="rId60"/>
          <w:headerReference w:type="default" r:id="rId61"/>
          <w:footerReference w:type="default" r:id="rId62"/>
          <w:headerReference w:type="first" r:id="rId63"/>
          <w:endnotePr>
            <w:numFmt w:val="decimal"/>
          </w:endnotePr>
          <w:pgSz w:w="11906" w:h="16838" w:code="9"/>
          <w:pgMar w:top="851" w:right="851" w:bottom="851" w:left="1418" w:header="851" w:footer="454" w:gutter="0"/>
          <w:pgNumType w:start="1"/>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6"/>
          <w:headerReference w:type="default" r:id="rId67"/>
          <w:headerReference w:type="first" r:id="rId68"/>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1874" w:name="_Toc503441551"/>
      <w:bookmarkStart w:id="1875" w:name="_Toc131864483"/>
      <w:r w:rsidRPr="00FC2701">
        <w:rPr>
          <w:rFonts w:cs="Arial"/>
          <w:bCs/>
        </w:rPr>
        <w:instrText>APPENDIX 4 - FAULT RIDE THROUGH REQUIREMENTS</w:instrText>
      </w:r>
      <w:bookmarkEnd w:id="1874"/>
      <w:bookmarkEnd w:id="1875"/>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470FBCF3" w14:textId="77777777" w:rsidR="009C096C" w:rsidRPr="00FC2701" w:rsidRDefault="009C096C" w:rsidP="009C096C">
      <w:pPr>
        <w:tabs>
          <w:tab w:val="center" w:pos="5089"/>
          <w:tab w:val="left" w:pos="5904"/>
        </w:tabs>
        <w:spacing w:line="240" w:lineRule="auto"/>
        <w:rPr>
          <w:rFonts w:cs="Arial"/>
          <w:b/>
        </w:rPr>
      </w:pPr>
      <w:r w:rsidRPr="00FC2701">
        <w:rPr>
          <w:rFonts w:cs="Arial"/>
          <w:b/>
          <w:bCs/>
        </w:rPr>
        <w:fldChar w:fldCharType="begin"/>
      </w:r>
      <w:r w:rsidRPr="00FC2701">
        <w:rPr>
          <w:rFonts w:cs="Arial"/>
          <w:b/>
          <w:bCs/>
        </w:rPr>
        <w:instrText xml:space="preserve"> TC "</w:instrText>
      </w:r>
      <w:bookmarkStart w:id="1876" w:name="_Toc503441552"/>
      <w:bookmarkStart w:id="1877" w:name="_Toc131864484"/>
      <w:r w:rsidRPr="00FC2701">
        <w:rPr>
          <w:rFonts w:cs="Arial"/>
          <w:b/>
          <w:bCs/>
        </w:rPr>
        <w:instrText>APPENDIX 4A</w:instrText>
      </w:r>
      <w:bookmarkEnd w:id="1876"/>
      <w:bookmarkEnd w:id="1877"/>
      <w:r w:rsidRPr="00FC2701">
        <w:rPr>
          <w:rFonts w:cs="Arial"/>
          <w:b/>
          <w:bCs/>
        </w:rPr>
        <w:instrText xml:space="preserve">"\L 2 </w:instrText>
      </w:r>
      <w:r w:rsidRPr="00FC2701">
        <w:rPr>
          <w:rFonts w:cs="Arial"/>
          <w:b/>
          <w:bCs/>
        </w:rPr>
        <w:fldChar w:fldCharType="end"/>
      </w: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910E23">
        <w:rPr>
          <w:color w:val="auto"/>
          <w:lang w:val="en-GB"/>
        </w:rPr>
        <w:t xml:space="preserve">Requirements applicable to </w:t>
      </w:r>
      <w:r w:rsidRPr="00910E23">
        <w:rPr>
          <w:b/>
          <w:color w:val="auto"/>
          <w:lang w:val="en-GB"/>
        </w:rPr>
        <w:t xml:space="preserve">Synchronous Power Generating Modules </w:t>
      </w:r>
      <w:r w:rsidRPr="00910E23">
        <w:rPr>
          <w:color w:val="auto"/>
          <w:lang w:val="en-GB"/>
        </w:rPr>
        <w:t>subject to</w:t>
      </w:r>
      <w:r w:rsidRPr="00910E23">
        <w:rPr>
          <w:b/>
          <w:color w:val="auto"/>
          <w:lang w:val="en-GB"/>
        </w:rPr>
        <w:t xml:space="preserve"> Supergrid Voltage</w:t>
      </w:r>
      <w:r w:rsidRPr="00910E23">
        <w:rPr>
          <w:color w:val="auto"/>
          <w:lang w:val="en-GB"/>
        </w:rPr>
        <w:t xml:space="preserve"> dips on the </w:t>
      </w:r>
      <w:r w:rsidRPr="00910E23">
        <w:rPr>
          <w:b/>
          <w:color w:val="auto"/>
          <w:lang w:val="en-GB"/>
        </w:rPr>
        <w:t>Onshore Transmission System</w:t>
      </w:r>
      <w:r w:rsidRPr="00910E23">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910E23">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910E23">
        <w:rPr>
          <w:color w:val="auto"/>
          <w:lang w:val="en-GB"/>
        </w:rPr>
        <w:t xml:space="preserve">Requirements applicable to </w:t>
      </w:r>
      <w:r w:rsidRPr="00910E23">
        <w:rPr>
          <w:b/>
          <w:color w:val="auto"/>
          <w:lang w:val="en-GB"/>
        </w:rPr>
        <w:t>Power Park Modules</w:t>
      </w:r>
      <w:r w:rsidRPr="00910E23">
        <w:rPr>
          <w:color w:val="auto"/>
          <w:lang w:val="en-GB"/>
        </w:rPr>
        <w:t xml:space="preserve"> or </w:t>
      </w:r>
      <w:r w:rsidRPr="00910E23">
        <w:rPr>
          <w:b/>
          <w:color w:val="auto"/>
          <w:lang w:val="en-GB"/>
        </w:rPr>
        <w:t xml:space="preserve">OTSDUW Plant and Apparatus </w:t>
      </w:r>
      <w:r w:rsidRPr="00910E23">
        <w:rPr>
          <w:color w:val="auto"/>
          <w:lang w:val="en-GB"/>
        </w:rPr>
        <w:t>subject to</w:t>
      </w:r>
      <w:r w:rsidRPr="00910E23">
        <w:rPr>
          <w:b/>
          <w:color w:val="auto"/>
          <w:lang w:val="en-GB"/>
        </w:rPr>
        <w:t xml:space="preserve"> Supergrid Voltage</w:t>
      </w:r>
      <w:r w:rsidRPr="00910E23">
        <w:rPr>
          <w:color w:val="auto"/>
          <w:lang w:val="en-GB"/>
        </w:rPr>
        <w:t xml:space="preserve"> dips on the </w:t>
      </w:r>
      <w:r w:rsidRPr="00910E23">
        <w:rPr>
          <w:b/>
          <w:color w:val="auto"/>
          <w:lang w:val="en-GB"/>
        </w:rPr>
        <w:t>Onshore Transmission System</w:t>
      </w:r>
      <w:r w:rsidRPr="00910E23">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910E23">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r w:rsidRPr="00FC2701">
        <w:rPr>
          <w:rFonts w:cs="Arial"/>
          <w:color w:val="auto"/>
          <w:lang w:val="en-GB"/>
        </w:rPr>
        <w:t>ie</w:t>
      </w:r>
      <w:proofErr w:type="spell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8">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9">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0">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Pr="00FC2701" w:rsidRDefault="009C096C"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77777777"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1878" w:name="_Toc503441553"/>
      <w:bookmarkStart w:id="1879" w:name="_Toc131864485"/>
      <w:r w:rsidR="00FF6EDC" w:rsidRPr="00FC2701">
        <w:rPr>
          <w:rFonts w:cs="Arial"/>
          <w:bCs/>
        </w:rPr>
        <w:instrText xml:space="preserve">APPENDIX 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1878"/>
      <w:bookmarkEnd w:id="1879"/>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1880" w:name="_DV_M992"/>
      <w:bookmarkEnd w:id="1880"/>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1881" w:name="_DV_M993"/>
      <w:bookmarkEnd w:id="1881"/>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1882" w:name="_DV_M994"/>
            <w:bookmarkEnd w:id="1882"/>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 xml:space="preserve">Two output contacts per stage to be capable of repetitively </w:t>
            </w:r>
            <w:r w:rsidRPr="00FC2701">
              <w:rPr>
                <w:rFonts w:cs="Arial"/>
              </w:rPr>
              <w:lastRenderedPageBreak/>
              <w:t>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lastRenderedPageBreak/>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1883" w:name="_DV_M1000"/>
            <w:bookmarkEnd w:id="1883"/>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1884" w:name="_DV_M995"/>
      <w:bookmarkStart w:id="1885" w:name="_DV_M996"/>
      <w:bookmarkStart w:id="1886" w:name="_DV_M997"/>
      <w:bookmarkStart w:id="1887" w:name="_DV_M998"/>
      <w:bookmarkStart w:id="1888" w:name="_DV_M999"/>
      <w:bookmarkEnd w:id="1884"/>
      <w:bookmarkEnd w:id="1885"/>
      <w:bookmarkEnd w:id="1886"/>
      <w:bookmarkEnd w:id="1887"/>
      <w:bookmarkEnd w:id="1888"/>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1889" w:name="_DV_M1001"/>
      <w:bookmarkEnd w:id="1889"/>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1890" w:name="_DV_M1002"/>
      <w:bookmarkEnd w:id="1890"/>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1891" w:name="_DV_M1003"/>
      <w:bookmarkEnd w:id="1891"/>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1892" w:name="_DV_M1004"/>
      <w:bookmarkEnd w:id="1892"/>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1893" w:name="_DV_M1005"/>
      <w:bookmarkEnd w:id="1893"/>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1894" w:name="_DV_M1006"/>
      <w:bookmarkEnd w:id="1894"/>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1895" w:name="_DV_M1007"/>
      <w:bookmarkEnd w:id="1895"/>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1896" w:name="_DV_M1008"/>
      <w:bookmarkEnd w:id="1896"/>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1897" w:name="_DV_M1009"/>
      <w:bookmarkEnd w:id="1897"/>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1898" w:name="_DV_M1010"/>
      <w:bookmarkEnd w:id="1898"/>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1899" w:name="_DV_M1011"/>
      <w:bookmarkEnd w:id="1899"/>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1900" w:name="_DV_M1012"/>
      <w:bookmarkEnd w:id="1900"/>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1901" w:name="_DV_M1013"/>
      <w:bookmarkEnd w:id="1901"/>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1902" w:name="_DV_M1014"/>
      <w:bookmarkEnd w:id="1902"/>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1903" w:name="_DV_M1015"/>
      <w:bookmarkEnd w:id="1903"/>
      <w:r w:rsidRPr="00FC2701">
        <w:rPr>
          <w:rFonts w:cs="Arial"/>
          <w:color w:val="auto"/>
          <w:lang w:val="en-GB"/>
        </w:rPr>
        <w:lastRenderedPageBreak/>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1904" w:name="_DV_M1016"/>
      <w:bookmarkEnd w:id="1904"/>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1905" w:name="_DV_M1017"/>
      <w:bookmarkEnd w:id="1905"/>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peak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the majority of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1906" w:name="_DV_M1018"/>
            <w:bookmarkEnd w:id="1906"/>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1907" w:name="_DV_M1020"/>
      <w:bookmarkEnd w:id="1907"/>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1908" w:name="_DV_M1021"/>
      <w:bookmarkEnd w:id="1908"/>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lastRenderedPageBreak/>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910E23">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910E23">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910E23">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910E23">
        <w:rPr>
          <w:color w:val="auto"/>
          <w:lang w:val="en-GB"/>
        </w:rPr>
        <w:t xml:space="preserve">shall be capable of being remotely disconnected from the </w:t>
      </w:r>
      <w:r w:rsidRPr="00910E23">
        <w:rPr>
          <w:b/>
          <w:color w:val="auto"/>
          <w:lang w:val="en-GB"/>
        </w:rPr>
        <w:t>National Electricity</w:t>
      </w:r>
      <w:r w:rsidRPr="00910E23">
        <w:rPr>
          <w:color w:val="auto"/>
          <w:lang w:val="en-GB"/>
        </w:rPr>
        <w:t xml:space="preserve"> </w:t>
      </w:r>
      <w:r w:rsidRPr="00910E23">
        <w:rPr>
          <w:b/>
          <w:color w:val="auto"/>
          <w:lang w:val="en-GB"/>
        </w:rPr>
        <w:t>Transmission System</w:t>
      </w:r>
      <w:r w:rsidRPr="00910E23">
        <w:rPr>
          <w:color w:val="auto"/>
          <w:lang w:val="en-GB"/>
        </w:rPr>
        <w:t xml:space="preserve"> when instructed by </w:t>
      </w:r>
      <w:r w:rsidR="0079641F" w:rsidRPr="00910E23">
        <w:rPr>
          <w:b/>
          <w:lang w:val="en-GB"/>
        </w:rPr>
        <w:t>The Company</w:t>
      </w:r>
      <w:r w:rsidRPr="00910E23">
        <w:rPr>
          <w:color w:val="auto"/>
          <w:lang w:val="en-GB"/>
        </w:rPr>
        <w:t xml:space="preserve">. Any requirement for the automated disconnection equipment for reconfiguration of the </w:t>
      </w:r>
      <w:r w:rsidRPr="00910E23">
        <w:rPr>
          <w:b/>
          <w:color w:val="auto"/>
          <w:lang w:val="en-GB"/>
        </w:rPr>
        <w:t>National Electricity Transmission System</w:t>
      </w:r>
      <w:r w:rsidRPr="00910E23">
        <w:rPr>
          <w:color w:val="auto"/>
          <w:lang w:val="en-GB"/>
        </w:rPr>
        <w:t xml:space="preserve"> in preparation for block loading and the time required for  remote disconnection shall be specified by </w:t>
      </w:r>
      <w:r w:rsidR="0079641F" w:rsidRPr="00910E23">
        <w:rPr>
          <w:b/>
          <w:lang w:val="en-GB"/>
        </w:rPr>
        <w:t>The Company</w:t>
      </w:r>
      <w:r w:rsidRPr="00910E23">
        <w:rPr>
          <w:color w:val="auto"/>
          <w:lang w:val="en-GB"/>
        </w:rPr>
        <w:t xml:space="preserve"> in accordance with the terms of the </w:t>
      </w:r>
      <w:r w:rsidRPr="00910E23">
        <w:rPr>
          <w:b/>
          <w:color w:val="auto"/>
          <w:lang w:val="en-GB"/>
        </w:rPr>
        <w:t>Bilateral Agreement</w:t>
      </w:r>
      <w:r w:rsidRPr="00910E23">
        <w:rPr>
          <w:color w:val="auto"/>
          <w:lang w:val="en-GB"/>
        </w:rPr>
        <w:t xml:space="preserve">. </w:t>
      </w:r>
    </w:p>
    <w:p w14:paraId="3AF8BA69" w14:textId="753A09A4" w:rsidR="00D2748C" w:rsidRPr="00FC2701" w:rsidRDefault="00D2748C" w:rsidP="002237AC">
      <w:pPr>
        <w:pStyle w:val="Level1Text"/>
        <w:rPr>
          <w:ins w:id="1909" w:author="Halford(ESO), David" w:date="2023-04-07T14:57:00Z"/>
          <w:rFonts w:cs="Arial"/>
          <w:color w:val="auto"/>
          <w:lang w:val="en-GB"/>
        </w:rPr>
      </w:pPr>
      <w:ins w:id="1910" w:author="Halford(ESO), David" w:date="2023-04-07T14:57:00Z">
        <w:r w:rsidRPr="000C26BB">
          <w:rPr>
            <w:rFonts w:cs="Arial"/>
            <w:color w:val="auto"/>
            <w:highlight w:val="cyan"/>
            <w:lang w:val="en-GB"/>
          </w:rPr>
          <w:t>ECC.A.5.6.4</w:t>
        </w:r>
        <w:r w:rsidRPr="000C26BB">
          <w:rPr>
            <w:rFonts w:cs="Arial"/>
            <w:color w:val="auto"/>
            <w:highlight w:val="cyan"/>
            <w:lang w:val="en-GB"/>
          </w:rPr>
          <w:tab/>
        </w:r>
        <w:r w:rsidR="00A305B8" w:rsidRPr="000C26BB">
          <w:rPr>
            <w:rFonts w:cs="Arial"/>
            <w:color w:val="auto"/>
            <w:highlight w:val="cyan"/>
            <w:lang w:val="en-GB"/>
          </w:rPr>
          <w:t xml:space="preserve">During </w:t>
        </w:r>
        <w:r w:rsidR="00A305B8" w:rsidRPr="000C26BB">
          <w:rPr>
            <w:rFonts w:cs="Arial"/>
            <w:b/>
            <w:bCs/>
            <w:color w:val="auto"/>
            <w:highlight w:val="cyan"/>
            <w:lang w:val="en-GB"/>
          </w:rPr>
          <w:t>System Restoration</w:t>
        </w:r>
        <w:r w:rsidR="00EF05F9" w:rsidRPr="000C26BB">
          <w:rPr>
            <w:rFonts w:cs="Arial"/>
            <w:color w:val="auto"/>
            <w:highlight w:val="cyan"/>
            <w:lang w:val="en-GB"/>
          </w:rPr>
          <w:t>,</w:t>
        </w:r>
        <w:r w:rsidR="00013192" w:rsidRPr="000C26BB">
          <w:rPr>
            <w:rFonts w:cs="Arial"/>
            <w:color w:val="auto"/>
            <w:highlight w:val="cyan"/>
            <w:lang w:val="en-GB"/>
          </w:rPr>
          <w:t xml:space="preserve"> </w:t>
        </w:r>
        <w:r w:rsidR="00EF05F9" w:rsidRPr="000C26BB">
          <w:rPr>
            <w:rFonts w:cs="Arial"/>
            <w:color w:val="auto"/>
            <w:highlight w:val="cyan"/>
            <w:lang w:val="en-GB"/>
          </w:rPr>
          <w:t xml:space="preserve">the </w:t>
        </w:r>
        <w:r w:rsidR="00EF05F9" w:rsidRPr="000C26BB">
          <w:rPr>
            <w:rFonts w:cs="Arial"/>
            <w:b/>
            <w:bCs/>
            <w:color w:val="auto"/>
            <w:highlight w:val="cyan"/>
            <w:lang w:val="en-GB"/>
          </w:rPr>
          <w:t>Total System</w:t>
        </w:r>
        <w:r w:rsidR="00EF05F9" w:rsidRPr="000C26BB">
          <w:rPr>
            <w:rFonts w:cs="Arial"/>
            <w:color w:val="auto"/>
            <w:highlight w:val="cyan"/>
            <w:lang w:val="en-GB"/>
          </w:rPr>
          <w:t xml:space="preserve"> may be operated outside of </w:t>
        </w:r>
        <w:r w:rsidR="00EF05F9" w:rsidRPr="000C26BB">
          <w:rPr>
            <w:rFonts w:cs="Arial"/>
            <w:b/>
            <w:bCs/>
            <w:color w:val="auto"/>
            <w:highlight w:val="cyan"/>
            <w:lang w:val="en-GB"/>
          </w:rPr>
          <w:t>Licence Standards</w:t>
        </w:r>
        <w:r w:rsidR="002F172E" w:rsidRPr="000C26BB">
          <w:rPr>
            <w:rFonts w:cs="Arial"/>
            <w:color w:val="auto"/>
            <w:highlight w:val="cyan"/>
            <w:lang w:val="en-GB"/>
          </w:rPr>
          <w:t xml:space="preserve"> as provided for in OC9.</w:t>
        </w:r>
        <w:r w:rsidR="00AA41B5" w:rsidRPr="000C26BB">
          <w:rPr>
            <w:rFonts w:cs="Arial"/>
            <w:color w:val="auto"/>
            <w:highlight w:val="cyan"/>
            <w:lang w:val="en-GB"/>
          </w:rPr>
          <w:t>4.3</w:t>
        </w:r>
        <w:r w:rsidR="005B161E" w:rsidRPr="000C26BB">
          <w:rPr>
            <w:rFonts w:cs="Arial"/>
            <w:color w:val="auto"/>
            <w:highlight w:val="cyan"/>
            <w:lang w:val="en-GB"/>
          </w:rPr>
          <w:t>.</w:t>
        </w:r>
        <w:r w:rsidR="00AA41B5" w:rsidRPr="000C26BB">
          <w:rPr>
            <w:rFonts w:cs="Arial"/>
            <w:color w:val="auto"/>
            <w:highlight w:val="cyan"/>
            <w:lang w:val="en-GB"/>
          </w:rPr>
          <w:t xml:space="preserve"> </w:t>
        </w:r>
        <w:r w:rsidR="00C4172B" w:rsidRPr="000C26BB">
          <w:rPr>
            <w:rFonts w:cs="Arial"/>
            <w:color w:val="auto"/>
            <w:highlight w:val="cyan"/>
            <w:lang w:val="en-GB"/>
          </w:rPr>
          <w:t>During such period</w:t>
        </w:r>
        <w:r w:rsidR="00F02EA1" w:rsidRPr="000C26BB">
          <w:rPr>
            <w:rFonts w:cs="Arial"/>
            <w:color w:val="auto"/>
            <w:highlight w:val="cyan"/>
            <w:lang w:val="en-GB"/>
          </w:rPr>
          <w:t>s</w:t>
        </w:r>
        <w:r w:rsidR="006F1381" w:rsidRPr="000C26BB">
          <w:rPr>
            <w:rFonts w:cs="Arial"/>
            <w:color w:val="auto"/>
            <w:highlight w:val="cyan"/>
            <w:lang w:val="en-GB"/>
          </w:rPr>
          <w:t>,</w:t>
        </w:r>
        <w:r w:rsidR="00C4172B" w:rsidRPr="000C26BB">
          <w:rPr>
            <w:rFonts w:cs="Arial"/>
            <w:color w:val="auto"/>
            <w:highlight w:val="cyan"/>
            <w:lang w:val="en-GB"/>
          </w:rPr>
          <w:t xml:space="preserve"> </w:t>
        </w:r>
        <w:r w:rsidR="00F02EA1" w:rsidRPr="000C26BB">
          <w:rPr>
            <w:rFonts w:cs="Arial"/>
            <w:color w:val="auto"/>
            <w:highlight w:val="cyan"/>
            <w:lang w:val="en-GB"/>
          </w:rPr>
          <w:t xml:space="preserve">on or after 31 December 2026, </w:t>
        </w:r>
        <w:r w:rsidR="007524AB" w:rsidRPr="000C26BB">
          <w:rPr>
            <w:rFonts w:cs="Arial"/>
            <w:b/>
            <w:bCs/>
            <w:color w:val="auto"/>
            <w:highlight w:val="cyan"/>
            <w:lang w:val="en-GB"/>
          </w:rPr>
          <w:t>Transmission Licensees</w:t>
        </w:r>
        <w:r w:rsidR="007524AB" w:rsidRPr="000C26BB">
          <w:rPr>
            <w:rFonts w:cs="Arial"/>
            <w:color w:val="auto"/>
            <w:highlight w:val="cyan"/>
            <w:lang w:val="en-GB"/>
          </w:rPr>
          <w:t xml:space="preserve"> </w:t>
        </w:r>
        <w:r w:rsidR="006506BA" w:rsidRPr="000C26BB">
          <w:rPr>
            <w:rFonts w:cs="Arial"/>
            <w:color w:val="auto"/>
            <w:highlight w:val="cyan"/>
            <w:lang w:val="en-GB"/>
          </w:rPr>
          <w:t xml:space="preserve">in accordance with the requirements of the </w:t>
        </w:r>
        <w:r w:rsidR="006506BA" w:rsidRPr="000C26BB">
          <w:rPr>
            <w:rFonts w:cs="Arial"/>
            <w:b/>
            <w:bCs/>
            <w:color w:val="auto"/>
            <w:highlight w:val="cyan"/>
            <w:lang w:val="en-GB"/>
          </w:rPr>
          <w:t>STC</w:t>
        </w:r>
        <w:r w:rsidR="006506BA" w:rsidRPr="000C26BB">
          <w:rPr>
            <w:rFonts w:cs="Arial"/>
            <w:color w:val="auto"/>
            <w:highlight w:val="cyan"/>
            <w:lang w:val="en-GB"/>
          </w:rPr>
          <w:t xml:space="preserve">, </w:t>
        </w:r>
        <w:r w:rsidR="00D77D07" w:rsidRPr="000C26BB">
          <w:rPr>
            <w:rFonts w:cs="Arial"/>
            <w:b/>
            <w:bCs/>
            <w:color w:val="auto"/>
            <w:highlight w:val="cyan"/>
            <w:lang w:val="en-GB"/>
          </w:rPr>
          <w:t>Network Operators</w:t>
        </w:r>
        <w:r w:rsidR="00D77D07" w:rsidRPr="000C26BB">
          <w:rPr>
            <w:rFonts w:cs="Arial"/>
            <w:color w:val="auto"/>
            <w:highlight w:val="cyan"/>
            <w:lang w:val="en-GB"/>
          </w:rPr>
          <w:t xml:space="preserve"> and </w:t>
        </w:r>
        <w:r w:rsidR="00D77D07" w:rsidRPr="000C26BB">
          <w:rPr>
            <w:rFonts w:cs="Arial"/>
            <w:b/>
            <w:bCs/>
            <w:color w:val="auto"/>
            <w:highlight w:val="cyan"/>
            <w:lang w:val="en-GB"/>
          </w:rPr>
          <w:t>Non-Embedded Customers</w:t>
        </w:r>
        <w:r w:rsidR="00D77D07" w:rsidRPr="000C26BB">
          <w:rPr>
            <w:rFonts w:cs="Arial"/>
            <w:color w:val="auto"/>
            <w:highlight w:val="cyan"/>
            <w:lang w:val="en-GB"/>
          </w:rPr>
          <w:t xml:space="preserve"> sh</w:t>
        </w:r>
        <w:r w:rsidR="002B3069" w:rsidRPr="000C26BB">
          <w:rPr>
            <w:rFonts w:cs="Arial"/>
            <w:color w:val="auto"/>
            <w:highlight w:val="cyan"/>
            <w:lang w:val="en-GB"/>
          </w:rPr>
          <w:t>all</w:t>
        </w:r>
        <w:r w:rsidR="00D77D07" w:rsidRPr="000C26BB">
          <w:rPr>
            <w:rFonts w:cs="Arial"/>
            <w:color w:val="auto"/>
            <w:highlight w:val="cyan"/>
            <w:lang w:val="en-GB"/>
          </w:rPr>
          <w:t xml:space="preserve"> </w:t>
        </w:r>
        <w:r w:rsidR="004667C8" w:rsidRPr="000C26BB">
          <w:rPr>
            <w:rFonts w:cs="Arial"/>
            <w:color w:val="auto"/>
            <w:highlight w:val="cyan"/>
            <w:lang w:val="en-GB"/>
          </w:rPr>
          <w:t xml:space="preserve">have the </w:t>
        </w:r>
        <w:r w:rsidR="00FE3492" w:rsidRPr="000C26BB">
          <w:rPr>
            <w:rFonts w:cs="Arial"/>
            <w:color w:val="auto"/>
            <w:highlight w:val="cyan"/>
            <w:lang w:val="en-GB"/>
          </w:rPr>
          <w:t xml:space="preserve">remote </w:t>
        </w:r>
        <w:r w:rsidR="004667C8" w:rsidRPr="000C26BB">
          <w:rPr>
            <w:rFonts w:cs="Arial"/>
            <w:color w:val="auto"/>
            <w:highlight w:val="cyan"/>
            <w:lang w:val="en-GB"/>
          </w:rPr>
          <w:t xml:space="preserve">capability to </w:t>
        </w:r>
        <w:r w:rsidR="002B3069" w:rsidRPr="000C26BB">
          <w:rPr>
            <w:rFonts w:cs="Arial"/>
            <w:color w:val="auto"/>
            <w:highlight w:val="cyan"/>
            <w:lang w:val="en-GB"/>
          </w:rPr>
          <w:t xml:space="preserve">inhibit </w:t>
        </w:r>
        <w:r w:rsidR="004667C8" w:rsidRPr="000C26BB">
          <w:rPr>
            <w:rFonts w:cs="Arial"/>
            <w:color w:val="auto"/>
            <w:highlight w:val="cyan"/>
            <w:lang w:val="en-GB"/>
          </w:rPr>
          <w:t xml:space="preserve">and restore </w:t>
        </w:r>
        <w:r w:rsidR="002B3069" w:rsidRPr="000C26BB">
          <w:rPr>
            <w:rFonts w:cs="Arial"/>
            <w:color w:val="auto"/>
            <w:highlight w:val="cyan"/>
            <w:lang w:val="en-GB"/>
          </w:rPr>
          <w:t>the</w:t>
        </w:r>
        <w:r w:rsidR="00C4172B" w:rsidRPr="000C26BB">
          <w:rPr>
            <w:rFonts w:cs="Arial"/>
            <w:color w:val="auto"/>
            <w:highlight w:val="cyan"/>
            <w:lang w:val="en-GB"/>
          </w:rPr>
          <w:t xml:space="preserve"> </w:t>
        </w:r>
        <w:r w:rsidR="002B3069" w:rsidRPr="000C26BB">
          <w:rPr>
            <w:rFonts w:cs="Arial"/>
            <w:color w:val="auto"/>
            <w:highlight w:val="cyan"/>
            <w:lang w:val="en-GB"/>
          </w:rPr>
          <w:t xml:space="preserve">operation of their </w:t>
        </w:r>
        <w:r w:rsidR="002B3069" w:rsidRPr="000C26BB">
          <w:rPr>
            <w:rFonts w:cs="Arial"/>
            <w:b/>
            <w:bCs/>
            <w:color w:val="auto"/>
            <w:highlight w:val="cyan"/>
            <w:lang w:val="en-GB"/>
          </w:rPr>
          <w:t>Low Frequency Relays</w:t>
        </w:r>
        <w:r w:rsidR="00C4172B" w:rsidRPr="000C26BB">
          <w:rPr>
            <w:rFonts w:cs="Arial"/>
            <w:b/>
            <w:bCs/>
            <w:color w:val="auto"/>
            <w:highlight w:val="cyan"/>
            <w:lang w:val="en-GB"/>
          </w:rPr>
          <w:t xml:space="preserve"> </w:t>
        </w:r>
        <w:r w:rsidR="00C4172B" w:rsidRPr="000C26BB">
          <w:rPr>
            <w:rFonts w:cs="Arial"/>
            <w:color w:val="auto"/>
            <w:highlight w:val="cyan"/>
            <w:lang w:val="en-GB"/>
          </w:rPr>
          <w:t xml:space="preserve">upon instruction from </w:t>
        </w:r>
        <w:r w:rsidR="00C4172B" w:rsidRPr="000C26BB">
          <w:rPr>
            <w:rFonts w:cs="Arial"/>
            <w:b/>
            <w:bCs/>
            <w:color w:val="auto"/>
            <w:highlight w:val="cyan"/>
            <w:lang w:val="en-GB"/>
          </w:rPr>
          <w:t>The Company</w:t>
        </w:r>
        <w:r w:rsidR="004130A3" w:rsidRPr="000C26BB">
          <w:rPr>
            <w:rFonts w:cs="Arial"/>
            <w:color w:val="auto"/>
            <w:highlight w:val="cyan"/>
            <w:lang w:val="en-GB"/>
          </w:rPr>
          <w:t xml:space="preserve"> </w:t>
        </w:r>
        <w:proofErr w:type="spellStart"/>
        <w:r w:rsidR="004130A3" w:rsidRPr="000C26BB">
          <w:rPr>
            <w:rFonts w:cs="Arial"/>
            <w:color w:val="auto"/>
            <w:highlight w:val="cyan"/>
            <w:lang w:val="en-GB"/>
          </w:rPr>
          <w:t>as</w:t>
        </w:r>
        <w:proofErr w:type="spellEnd"/>
        <w:r w:rsidR="004130A3" w:rsidRPr="000C26BB">
          <w:rPr>
            <w:rFonts w:cs="Arial"/>
            <w:color w:val="auto"/>
            <w:highlight w:val="cyan"/>
            <w:lang w:val="en-GB"/>
          </w:rPr>
          <w:t xml:space="preserve"> provided for in OC9.</w:t>
        </w:r>
        <w:r w:rsidR="00B36891" w:rsidRPr="000C26BB">
          <w:rPr>
            <w:rFonts w:cs="Arial"/>
            <w:color w:val="auto"/>
            <w:highlight w:val="cyan"/>
            <w:lang w:val="en-GB"/>
          </w:rPr>
          <w:t>5.7(a)</w:t>
        </w:r>
        <w:r w:rsidR="00F42AB3" w:rsidRPr="000C26BB">
          <w:rPr>
            <w:rFonts w:cs="Arial"/>
            <w:color w:val="auto"/>
            <w:highlight w:val="cyan"/>
            <w:lang w:val="en-GB"/>
          </w:rPr>
          <w:t>.</w:t>
        </w:r>
      </w:ins>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77777777"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1911" w:name="_Toc503441554"/>
      <w:bookmarkStart w:id="1912" w:name="_Toc131864486"/>
      <w:r w:rsidRPr="00FC2701">
        <w:rPr>
          <w:rFonts w:cs="Arial"/>
          <w:bCs/>
        </w:rPr>
        <w:instrText>APPENDIX 6 - PERFORMANCE REQUIREMENTS FOR CONTINUOUSLY ACTING AUTOMATIC EXCITATION CONTROL SYSTEMS FOR ONSHORE SYNCHRONOUS GENERATING UNITS</w:instrText>
      </w:r>
      <w:bookmarkEnd w:id="1911"/>
      <w:bookmarkEnd w:id="1912"/>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910E23">
        <w:rPr>
          <w:color w:val="auto"/>
          <w:lang w:val="en-GB"/>
        </w:rPr>
        <w:t>ECC.A.6.2.5.5</w:t>
      </w:r>
      <w:r w:rsidRPr="00910E23">
        <w:rPr>
          <w:color w:val="auto"/>
          <w:lang w:val="en-GB"/>
        </w:rPr>
        <w:tab/>
        <w:t xml:space="preserve">The </w:t>
      </w:r>
      <w:r w:rsidRPr="00910E23">
        <w:rPr>
          <w:b/>
          <w:color w:val="auto"/>
          <w:lang w:val="en-GB"/>
        </w:rPr>
        <w:t>Power System Stabiliser</w:t>
      </w:r>
      <w:r w:rsidRPr="00910E23">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910E23">
        <w:rPr>
          <w:lang w:val="en-GB"/>
        </w:rPr>
        <w:t xml:space="preserve">In addition, where a </w:t>
      </w:r>
      <w:r w:rsidR="006E0C3E" w:rsidRPr="00910E23">
        <w:rPr>
          <w:b/>
          <w:lang w:val="en-GB"/>
        </w:rPr>
        <w:t>Power System Stabiliser</w:t>
      </w:r>
      <w:r w:rsidR="006E0C3E" w:rsidRPr="00910E23">
        <w:rPr>
          <w:lang w:val="en-GB"/>
        </w:rPr>
        <w:t xml:space="preserve"> is fitted to an </w:t>
      </w:r>
      <w:r w:rsidR="006E0C3E" w:rsidRPr="00910E23">
        <w:rPr>
          <w:b/>
          <w:lang w:val="en-GB"/>
        </w:rPr>
        <w:t>Electricity Storage Unit</w:t>
      </w:r>
      <w:r w:rsidR="006E0C3E" w:rsidRPr="00910E23">
        <w:rPr>
          <w:lang w:val="en-GB"/>
        </w:rPr>
        <w:t xml:space="preserve"> within a </w:t>
      </w:r>
      <w:r w:rsidR="006E0C3E" w:rsidRPr="00910E23">
        <w:rPr>
          <w:b/>
          <w:lang w:val="en-GB"/>
        </w:rPr>
        <w:t>Type D Synchronous Electricity Storage Module</w:t>
      </w:r>
      <w:r w:rsidR="006E0C3E" w:rsidRPr="00910E23">
        <w:rPr>
          <w:lang w:val="en-GB"/>
        </w:rPr>
        <w:t xml:space="preserve">, it must function when the </w:t>
      </w:r>
      <w:r w:rsidR="006E0C3E" w:rsidRPr="00910E23">
        <w:rPr>
          <w:b/>
          <w:lang w:val="en-GB"/>
        </w:rPr>
        <w:t>Synchronous Electricity Storage Unit</w:t>
      </w:r>
      <w:r w:rsidR="006E0C3E" w:rsidRPr="00910E23">
        <w:rPr>
          <w:lang w:val="en-GB"/>
        </w:rPr>
        <w:t xml:space="preserve"> is in both importing and exporting modes of operation</w:t>
      </w:r>
      <w:r w:rsidR="00F53FB0" w:rsidRPr="00910E23">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w:t>
      </w:r>
      <w:proofErr w:type="spellStart"/>
      <w:r w:rsidRPr="00FC2701">
        <w:rPr>
          <w:rFonts w:cs="Arial"/>
          <w:color w:val="auto"/>
          <w:lang w:val="en-GB"/>
        </w:rPr>
        <w:t>preset</w:t>
      </w:r>
      <w:proofErr w:type="spellEnd"/>
      <w:r w:rsidRPr="00FC2701">
        <w:rPr>
          <w:rFonts w:cs="Arial"/>
          <w:color w:val="auto"/>
          <w:lang w:val="en-GB"/>
        </w:rPr>
        <w:t xml:space="preserve">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Pr="00FC2701" w:rsidRDefault="00EB66CE"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77777777"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1913" w:name="_Toc503441555"/>
      <w:bookmarkStart w:id="1914" w:name="_Toc131864487"/>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913"/>
      <w:bookmarkEnd w:id="1914"/>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5499446C" w:rsidR="00EB66CE" w:rsidRPr="00FC2701" w:rsidRDefault="00EB66CE" w:rsidP="00EB66CE">
      <w:pPr>
        <w:pStyle w:val="Level1Text"/>
        <w:rPr>
          <w:rFonts w:cs="Arial"/>
          <w:color w:val="auto"/>
          <w:lang w:val="en-GB"/>
        </w:rPr>
      </w:pPr>
      <w:r w:rsidRPr="00FC2701">
        <w:rPr>
          <w:rFonts w:cs="Arial"/>
          <w:color w:val="auto"/>
          <w:lang w:val="en-GB"/>
        </w:rPr>
        <w:lastRenderedPageBreak/>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910E23">
        <w:rPr>
          <w:color w:val="auto"/>
          <w:lang w:val="en-GB"/>
        </w:rPr>
        <w:t xml:space="preserve"> </w:t>
      </w:r>
      <w:r w:rsidRPr="00910E23">
        <w:rPr>
          <w:b/>
          <w:color w:val="auto"/>
          <w:lang w:val="en-GB"/>
        </w:rPr>
        <w:t>Configuration 2 AC Connected Offshore Power Park Modules</w:t>
      </w:r>
      <w:r w:rsidRPr="00910E23">
        <w:rPr>
          <w:color w:val="auto"/>
          <w:lang w:val="en-GB"/>
        </w:rPr>
        <w:t xml:space="preserve"> </w:t>
      </w:r>
      <w:r w:rsidR="00461D04" w:rsidRPr="00910E23">
        <w:rPr>
          <w:color w:val="auto"/>
          <w:lang w:val="en-GB"/>
        </w:rPr>
        <w:t xml:space="preserve">and </w:t>
      </w:r>
      <w:r w:rsidR="00461D04" w:rsidRPr="00910E23">
        <w:rPr>
          <w:b/>
          <w:color w:val="auto"/>
          <w:lang w:val="en-GB"/>
        </w:rPr>
        <w:t>Configuration 2</w:t>
      </w:r>
      <w:r w:rsidR="00461D04" w:rsidRPr="00910E23">
        <w:rPr>
          <w:color w:val="auto"/>
          <w:lang w:val="en-GB"/>
        </w:rPr>
        <w:t xml:space="preserve"> </w:t>
      </w:r>
      <w:r w:rsidRPr="00910E23">
        <w:rPr>
          <w:b/>
          <w:color w:val="auto"/>
          <w:lang w:val="en-GB"/>
        </w:rPr>
        <w:t>DC Connected Power Park Modules</w:t>
      </w:r>
      <w:r w:rsidRPr="00910E23">
        <w:rPr>
          <w:color w:val="auto"/>
          <w:lang w:val="en-GB"/>
        </w:rPr>
        <w:t xml:space="preserve"> are defined in Appendix E8. </w:t>
      </w:r>
      <w:r w:rsidRPr="00910E23">
        <w:rPr>
          <w:color w:val="auto"/>
          <w:lang w:val="en-GB"/>
        </w:rPr>
        <w:fldChar w:fldCharType="begin"/>
      </w:r>
      <w:r w:rsidRPr="00910E23">
        <w:rPr>
          <w:color w:val="auto"/>
          <w:lang w:val="en-GB"/>
        </w:rPr>
        <w:instrText xml:space="preserve"> TC "</w:instrText>
      </w:r>
      <w:bookmarkStart w:id="1915" w:name="_Toc503441556"/>
      <w:bookmarkStart w:id="1916" w:name="_Toc131864488"/>
      <w:r w:rsidRPr="00910E23">
        <w:rPr>
          <w:color w:val="auto"/>
          <w:lang w:val="en-GB"/>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915"/>
      <w:bookmarkEnd w:id="1916"/>
      <w:r w:rsidRPr="00910E23">
        <w:rPr>
          <w:color w:val="auto"/>
          <w:lang w:val="en-GB"/>
        </w:rPr>
        <w:instrText xml:space="preserve">"\L 1 </w:instrText>
      </w:r>
      <w:r w:rsidRPr="00910E23">
        <w:rPr>
          <w:color w:val="auto"/>
          <w:lang w:val="en-GB"/>
        </w:rPr>
        <w:fldChar w:fldCharType="end"/>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00EB66CE">
      <w:pPr>
        <w:pStyle w:val="Level1Text"/>
        <w:rPr>
          <w:rFonts w:cs="Arial"/>
          <w:color w:val="auto"/>
          <w:lang w:val="en-GB"/>
        </w:rPr>
      </w:pPr>
      <w:r w:rsidRPr="00FC2701">
        <w:rPr>
          <w:rFonts w:cs="Arial"/>
          <w:color w:val="auto"/>
          <w:lang w:val="en-GB"/>
        </w:rPr>
        <w:t>ECC.A.7.1.3</w:t>
      </w:r>
      <w:r w:rsidRPr="00FC2701">
        <w:rPr>
          <w:rFonts w:cs="Arial"/>
          <w:color w:val="auto"/>
          <w:lang w:val="en-GB"/>
        </w:rPr>
        <w:tab/>
        <w:t xml:space="preserve">In the case of a </w:t>
      </w:r>
      <w:r w:rsidRPr="00FC2701">
        <w:rPr>
          <w:rFonts w:cs="Arial"/>
          <w:b/>
          <w:color w:val="auto"/>
          <w:lang w:val="en-GB"/>
        </w:rPr>
        <w:t>Remote End 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the control performance requirements shall be specified in the </w:t>
      </w:r>
      <w:r w:rsidRPr="00FC2701">
        <w:rPr>
          <w:rFonts w:cs="Arial"/>
          <w:b/>
          <w:color w:val="auto"/>
          <w:lang w:val="en-GB"/>
        </w:rPr>
        <w:t>Bilateral Agreement</w:t>
      </w:r>
      <w:r w:rsidRPr="00FC2701">
        <w:rPr>
          <w:rFonts w:cs="Arial"/>
          <w:color w:val="auto"/>
          <w:lang w:val="en-GB"/>
        </w:rPr>
        <w:t>.  These requirements shall be consistent with those specified in ECC.6.3.2.</w:t>
      </w:r>
      <w:r w:rsidR="00E41BF7" w:rsidRPr="00FC2701">
        <w:rPr>
          <w:rFonts w:cs="Arial"/>
          <w:color w:val="auto"/>
          <w:lang w:val="en-GB"/>
        </w:rPr>
        <w:t>4</w:t>
      </w:r>
      <w:r w:rsidRPr="00FC2701">
        <w:rPr>
          <w:rFonts w:cs="Arial"/>
          <w:color w:val="auto"/>
          <w:lang w:val="en-GB"/>
        </w:rPr>
        <w:t xml:space="preserve">.  In the case where the </w:t>
      </w:r>
      <w:r w:rsidRPr="00FC2701">
        <w:rPr>
          <w:rFonts w:cs="Arial"/>
          <w:b/>
          <w:color w:val="auto"/>
          <w:lang w:val="en-GB"/>
        </w:rPr>
        <w:t xml:space="preserve">Remote End HVDC Converter  </w:t>
      </w:r>
      <w:r w:rsidRPr="00FC2701">
        <w:rPr>
          <w:rFonts w:cs="Arial"/>
          <w:color w:val="auto"/>
          <w:lang w:val="en-GB"/>
        </w:rPr>
        <w:t xml:space="preserve">is required to ensure the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then the requirements shall be specified in the </w:t>
      </w:r>
      <w:r w:rsidRPr="00FC2701">
        <w:rPr>
          <w:rFonts w:cs="Arial"/>
          <w:b/>
          <w:color w:val="auto"/>
          <w:lang w:val="en-GB"/>
        </w:rPr>
        <w:t>Bilateral Agreement</w:t>
      </w:r>
      <w:r w:rsidRPr="00FC2701">
        <w:rPr>
          <w:rFonts w:cs="Arial"/>
          <w:color w:val="auto"/>
          <w:lang w:val="en-GB"/>
        </w:rPr>
        <w:t xml:space="preserve"> which shall be consistent with those requirements specified in ECC.A.8 .  In the case where a wider reactive capability has been specified in ECC.6.3.2.</w:t>
      </w:r>
      <w:r w:rsidR="00E41BF7" w:rsidRPr="00FC2701">
        <w:rPr>
          <w:rFonts w:cs="Arial"/>
          <w:color w:val="auto"/>
          <w:lang w:val="en-GB"/>
        </w:rPr>
        <w:t>4</w:t>
      </w:r>
      <w:r w:rsidRPr="00FC2701">
        <w:rPr>
          <w:rFonts w:cs="Arial"/>
          <w:color w:val="auto"/>
          <w:lang w:val="en-GB"/>
        </w:rPr>
        <w:t xml:space="preserve">, then the requirements consistent with those specified in ECC.A.7.2 shall apply with any variations being agreed between the </w:t>
      </w:r>
      <w:r w:rsidRPr="00FC2701">
        <w:rPr>
          <w:rFonts w:cs="Arial"/>
          <w:b/>
          <w:color w:val="auto"/>
          <w:lang w:val="en-GB"/>
        </w:rPr>
        <w:t>User</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910E23"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910E23" w:rsidRDefault="00EB66CE" w:rsidP="00EB66CE">
      <w:pPr>
        <w:pStyle w:val="Level1Text"/>
        <w:jc w:val="center"/>
        <w:rPr>
          <w:color w:val="auto"/>
          <w:lang w:val="en-GB"/>
        </w:rPr>
      </w:pPr>
      <w:r w:rsidRPr="00910E23">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910E23" w:rsidRDefault="00EB66CE" w:rsidP="00EB66CE">
      <w:pPr>
        <w:pStyle w:val="Level1Text"/>
        <w:jc w:val="center"/>
        <w:rPr>
          <w:color w:val="auto"/>
          <w:lang w:val="en-GB"/>
        </w:rPr>
      </w:pPr>
      <w:r w:rsidRPr="00910E23">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lastRenderedPageBreak/>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2 seconds, where the step is sufficiently large to require a change in the steady state </w:t>
      </w:r>
      <w:r w:rsidRPr="00910E23">
        <w:rPr>
          <w:rFonts w:eastAsia="Arial"/>
          <w:b/>
        </w:rPr>
        <w:t>Reactive Power</w:t>
      </w:r>
      <w:r w:rsidRPr="00910E23">
        <w:rPr>
          <w:rFonts w:eastAsia="Arial"/>
        </w:rPr>
        <w:t xml:space="preserve"> output from its maximum leading value to its maximum lagging value or vice versa and </w:t>
      </w:r>
    </w:p>
    <w:p w14:paraId="5347CEF5" w14:textId="77777777" w:rsidR="00EB66CE" w:rsidRPr="00910E23" w:rsidRDefault="00EB66CE" w:rsidP="00EB66CE">
      <w:pPr>
        <w:pStyle w:val="ListParagraph"/>
        <w:snapToGrid w:val="0"/>
        <w:ind w:left="2552"/>
        <w:rPr>
          <w:rFonts w:eastAsia="Arial"/>
        </w:rPr>
      </w:pPr>
    </w:p>
    <w:p w14:paraId="04DB6101"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1 second where the step is sufficiently large to require a change in the steady state </w:t>
      </w:r>
      <w:r w:rsidRPr="00910E23">
        <w:rPr>
          <w:rFonts w:eastAsia="Arial"/>
          <w:b/>
        </w:rPr>
        <w:t>Reactive Power</w:t>
      </w:r>
      <w:r w:rsidRPr="00910E23">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910E23" w:rsidRDefault="00EB66CE" w:rsidP="00EB66CE">
      <w:pPr>
        <w:tabs>
          <w:tab w:val="left" w:pos="1418"/>
        </w:tabs>
        <w:spacing w:line="240" w:lineRule="auto"/>
        <w:ind w:left="1418" w:hanging="1418"/>
      </w:pPr>
      <w:r w:rsidRPr="00910E23">
        <w:t xml:space="preserve">ECC.A.7.2.3.2 </w:t>
      </w:r>
      <w:r w:rsidRPr="00910E23">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910E23">
        <w:t xml:space="preserve">shall be capable of </w:t>
      </w:r>
    </w:p>
    <w:p w14:paraId="669DC850" w14:textId="77777777" w:rsidR="00EB66CE" w:rsidRPr="00910E23" w:rsidRDefault="00EB66CE" w:rsidP="00EB66CE">
      <w:pPr>
        <w:tabs>
          <w:tab w:val="left" w:pos="1418"/>
        </w:tabs>
        <w:spacing w:line="240" w:lineRule="auto"/>
        <w:ind w:left="1418" w:hanging="1418"/>
      </w:pPr>
    </w:p>
    <w:p w14:paraId="4E1A821F" w14:textId="77777777" w:rsidR="00EB66CE" w:rsidRPr="00910E23" w:rsidRDefault="00EB66CE" w:rsidP="006F3AC1">
      <w:pPr>
        <w:pStyle w:val="Heading5"/>
        <w:numPr>
          <w:ilvl w:val="0"/>
          <w:numId w:val="0"/>
        </w:numPr>
        <w:ind w:left="1985" w:hanging="545"/>
        <w:jc w:val="both"/>
        <w:rPr>
          <w:rFonts w:ascii="Arial" w:hAnsi="Arial"/>
          <w:sz w:val="20"/>
        </w:rPr>
      </w:pPr>
      <w:r w:rsidRPr="00910E23">
        <w:rPr>
          <w:rFonts w:ascii="Arial" w:hAnsi="Arial"/>
          <w:sz w:val="20"/>
        </w:rPr>
        <w:t>(a)</w:t>
      </w:r>
      <w:r w:rsidRPr="00910E23">
        <w:rPr>
          <w:rFonts w:ascii="Arial" w:hAnsi="Arial"/>
          <w:sz w:val="20"/>
        </w:rPr>
        <w:tab/>
        <w:t xml:space="preserve">changing its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its maximum lagging value to its maximum leading value, or vice versa, then reverting back to the initial level of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once every 15 seconds for at least 5 times within any 5 minute period; and  </w:t>
      </w:r>
    </w:p>
    <w:p w14:paraId="69FED007" w14:textId="7D1EC8E6" w:rsidR="00EB66CE" w:rsidRPr="00910E23" w:rsidRDefault="00EB66CE" w:rsidP="006F3AC1">
      <w:pPr>
        <w:pStyle w:val="Heading5"/>
        <w:numPr>
          <w:ilvl w:val="0"/>
          <w:numId w:val="0"/>
        </w:numPr>
        <w:ind w:left="1985" w:hanging="545"/>
        <w:jc w:val="both"/>
        <w:rPr>
          <w:rFonts w:ascii="Arial" w:hAnsi="Arial"/>
          <w:sz w:val="20"/>
        </w:rPr>
      </w:pPr>
      <w:r w:rsidRPr="00910E23">
        <w:rPr>
          <w:rFonts w:ascii="Arial" w:hAnsi="Arial"/>
          <w:sz w:val="20"/>
        </w:rPr>
        <w:t>(b)</w:t>
      </w:r>
      <w:r w:rsidRPr="00910E23">
        <w:rPr>
          <w:rFonts w:ascii="Arial" w:hAnsi="Arial"/>
          <w:sz w:val="20"/>
        </w:rPr>
        <w:tab/>
        <w:t xml:space="preserve">changing its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zero to its maximum leading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and from zero to its maximum lagging value then reverting back to zero </w:t>
      </w:r>
      <w:r w:rsidRPr="00910E23">
        <w:rPr>
          <w:rFonts w:ascii="Arial" w:eastAsia="Arial" w:hAnsi="Arial"/>
          <w:b/>
          <w:sz w:val="20"/>
        </w:rPr>
        <w:t xml:space="preserve">Reactive </w:t>
      </w:r>
      <w:r w:rsidRPr="00910E23">
        <w:rPr>
          <w:rFonts w:ascii="Arial" w:eastAsia="Arial" w:hAnsi="Arial"/>
          <w:b/>
          <w:sz w:val="20"/>
        </w:rPr>
        <w:lastRenderedPageBreak/>
        <w:t>Power</w:t>
      </w:r>
      <w:r w:rsidRPr="00910E23">
        <w:rPr>
          <w:rFonts w:ascii="Arial" w:eastAsia="Arial" w:hAnsi="Arial"/>
          <w:sz w:val="20"/>
        </w:rPr>
        <w:t xml:space="preserve"> </w:t>
      </w:r>
      <w:r w:rsidRPr="00910E23">
        <w:rPr>
          <w:rFonts w:ascii="Arial" w:hAnsi="Arial"/>
          <w:sz w:val="20"/>
        </w:rPr>
        <w:t xml:space="preserve">output at least 25 times within any 24 hour period.  Any subsequent restriction on reactive capability shall be notified to </w:t>
      </w:r>
      <w:r w:rsidR="00310FA5" w:rsidRPr="00910E23">
        <w:rPr>
          <w:rFonts w:ascii="Arial" w:hAnsi="Arial"/>
          <w:b/>
          <w:sz w:val="20"/>
        </w:rPr>
        <w:t>The Company</w:t>
      </w:r>
      <w:r w:rsidRPr="00910E23">
        <w:rPr>
          <w:rFonts w:ascii="Arial" w:hAnsi="Arial"/>
          <w:sz w:val="20"/>
        </w:rPr>
        <w:t xml:space="preserve"> in accordance with BC2.5.3.2, and BC2.6.1. </w:t>
      </w:r>
    </w:p>
    <w:p w14:paraId="6F7F848A" w14:textId="77777777" w:rsidR="00EB66CE" w:rsidRPr="00910E23" w:rsidRDefault="00EB66CE" w:rsidP="006F3AC1">
      <w:pPr>
        <w:pStyle w:val="Heading5"/>
        <w:numPr>
          <w:ilvl w:val="0"/>
          <w:numId w:val="0"/>
        </w:numPr>
        <w:ind w:left="1418"/>
        <w:jc w:val="both"/>
        <w:rPr>
          <w:rFonts w:ascii="Arial" w:hAnsi="Arial"/>
          <w:sz w:val="20"/>
        </w:rPr>
      </w:pPr>
      <w:r w:rsidRPr="00910E23">
        <w:rPr>
          <w:rFonts w:ascii="Arial" w:hAnsi="Arial"/>
          <w:sz w:val="20"/>
        </w:rPr>
        <w:t xml:space="preserve">In all cases, </w:t>
      </w:r>
      <w:r w:rsidRPr="00910E23">
        <w:rPr>
          <w:rFonts w:ascii="Arial" w:eastAsia="Arial" w:hAnsi="Arial"/>
          <w:sz w:val="20"/>
        </w:rPr>
        <w:t xml:space="preserve">the response shall be in accordance to ECC.A.7.2.3.1 </w:t>
      </w:r>
      <w:r w:rsidRPr="00910E23">
        <w:rPr>
          <w:rFonts w:ascii="Arial" w:hAnsi="Arial"/>
          <w:sz w:val="20"/>
        </w:rPr>
        <w:t xml:space="preserve">where the change in </w:t>
      </w:r>
      <w:r w:rsidRPr="00910E23">
        <w:rPr>
          <w:rFonts w:ascii="Arial" w:hAnsi="Arial"/>
          <w:b/>
          <w:sz w:val="20"/>
        </w:rPr>
        <w:t>Reactive Power</w:t>
      </w:r>
      <w:r w:rsidRPr="00910E23">
        <w:rPr>
          <w:rFonts w:ascii="Arial" w:hAnsi="Arial"/>
          <w:sz w:val="20"/>
        </w:rPr>
        <w:t xml:space="preserve"> output is in response to </w:t>
      </w:r>
      <w:r w:rsidRPr="00910E23">
        <w:rPr>
          <w:rFonts w:ascii="Arial" w:eastAsia="Arial" w:hAnsi="Arial"/>
          <w:sz w:val="20"/>
        </w:rPr>
        <w:t xml:space="preserve">an on-load step change in </w:t>
      </w:r>
      <w:r w:rsidRPr="00910E23">
        <w:rPr>
          <w:rFonts w:ascii="Arial" w:eastAsia="Arial" w:hAnsi="Arial"/>
          <w:b/>
          <w:sz w:val="20"/>
        </w:rPr>
        <w:t>Onshore Grid Entry Point</w:t>
      </w:r>
      <w:r w:rsidRPr="00910E23">
        <w:rPr>
          <w:rFonts w:ascii="Arial" w:eastAsia="Arial" w:hAnsi="Arial"/>
          <w:sz w:val="20"/>
        </w:rPr>
        <w:t xml:space="preserve"> or </w:t>
      </w:r>
      <w:r w:rsidRPr="00910E23">
        <w:rPr>
          <w:rFonts w:ascii="Arial" w:eastAsia="Arial" w:hAnsi="Arial"/>
          <w:b/>
          <w:sz w:val="20"/>
        </w:rPr>
        <w:t>Onshore User System Entry Point</w:t>
      </w:r>
      <w:r w:rsidRPr="00910E23">
        <w:rPr>
          <w:rFonts w:ascii="Arial" w:eastAsia="Arial" w:hAnsi="Arial"/>
          <w:sz w:val="20"/>
        </w:rPr>
        <w:t xml:space="preserve"> voltage, or in the case of </w:t>
      </w:r>
      <w:r w:rsidRPr="00910E23">
        <w:rPr>
          <w:rFonts w:ascii="Arial" w:eastAsia="Arial" w:hAnsi="Arial"/>
          <w:b/>
          <w:sz w:val="20"/>
        </w:rPr>
        <w:t>OTSDUW Plant and Apparatus</w:t>
      </w:r>
      <w:r w:rsidRPr="00910E23">
        <w:rPr>
          <w:rFonts w:ascii="Arial" w:eastAsia="Arial" w:hAnsi="Arial"/>
          <w:sz w:val="20"/>
        </w:rPr>
        <w:t xml:space="preserve"> an on-load step change in </w:t>
      </w:r>
      <w:r w:rsidRPr="00910E23">
        <w:rPr>
          <w:rFonts w:ascii="Arial" w:eastAsia="Arial" w:hAnsi="Arial"/>
          <w:b/>
          <w:sz w:val="20"/>
        </w:rPr>
        <w:t>Transmission Interface Point</w:t>
      </w:r>
      <w:r w:rsidRPr="00910E23">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w:t>
      </w:r>
      <w:r w:rsidRPr="00FC2701">
        <w:rPr>
          <w:rFonts w:cs="Arial"/>
        </w:rPr>
        <w:lastRenderedPageBreak/>
        <w:t>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Pr="00FC2701" w:rsidRDefault="00AA2656"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77777777" w:rsidR="00EB66CE" w:rsidRPr="00FC2701" w:rsidRDefault="00EB66CE" w:rsidP="00EB66CE">
      <w:pPr>
        <w:tabs>
          <w:tab w:val="left" w:pos="0"/>
        </w:tabs>
        <w:jc w:val="center"/>
        <w:rPr>
          <w:rFonts w:cs="Arial"/>
          <w:bCs/>
        </w:rPr>
      </w:pPr>
      <w:r w:rsidRPr="00FC2701">
        <w:rPr>
          <w:rFonts w:cs="Arial"/>
          <w:b/>
          <w:bCs/>
        </w:rPr>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1917" w:name="_Toc503441557"/>
      <w:bookmarkStart w:id="1918" w:name="_Toc131864489"/>
      <w:r w:rsidRPr="00FC2701">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1917"/>
      <w:bookmarkEnd w:id="1918"/>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lastRenderedPageBreak/>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lastRenderedPageBreak/>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910E23"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910E23" w:rsidRDefault="00EB66CE" w:rsidP="00EB66CE">
      <w:pPr>
        <w:pStyle w:val="Level1Text"/>
        <w:jc w:val="center"/>
        <w:rPr>
          <w:color w:val="auto"/>
          <w:lang w:val="en-GB"/>
        </w:rPr>
      </w:pPr>
      <w:r w:rsidRPr="00910E23">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910E23" w:rsidRDefault="00EB66CE" w:rsidP="00743E3B">
      <w:pPr>
        <w:pStyle w:val="ListParagraph"/>
        <w:widowControl/>
        <w:numPr>
          <w:ilvl w:val="2"/>
          <w:numId w:val="3"/>
        </w:numPr>
        <w:snapToGrid w:val="0"/>
        <w:spacing w:line="240" w:lineRule="auto"/>
        <w:ind w:left="2552" w:hanging="567"/>
        <w:rPr>
          <w:rFonts w:eastAsia="Arial"/>
        </w:rPr>
      </w:pPr>
      <w:r w:rsidRPr="00910E23">
        <w:rPr>
          <w:rFonts w:eastAsia="Arial"/>
        </w:rPr>
        <w:t xml:space="preserve">2 seconds, where the step is sufficiently large to require a change in the steady state </w:t>
      </w:r>
      <w:r w:rsidRPr="00910E23">
        <w:rPr>
          <w:rFonts w:eastAsia="Arial"/>
          <w:b/>
        </w:rPr>
        <w:t>Reactive Power</w:t>
      </w:r>
      <w:r w:rsidRPr="00910E23">
        <w:rPr>
          <w:rFonts w:eastAsia="Arial"/>
        </w:rPr>
        <w:t xml:space="preserve"> output from its maximum leading value to its maximum lagging value or vice versa and </w:t>
      </w:r>
    </w:p>
    <w:p w14:paraId="07FE68A4" w14:textId="77777777" w:rsidR="00EB66CE" w:rsidRPr="00910E23" w:rsidRDefault="00EB66CE" w:rsidP="00EB66CE">
      <w:pPr>
        <w:pStyle w:val="ListParagraph"/>
        <w:snapToGrid w:val="0"/>
        <w:ind w:left="2552"/>
        <w:rPr>
          <w:rFonts w:eastAsia="Arial"/>
        </w:rPr>
      </w:pPr>
    </w:p>
    <w:p w14:paraId="4600FF18" w14:textId="77777777" w:rsidR="00EB66CE" w:rsidRPr="00910E23" w:rsidRDefault="00EB66CE" w:rsidP="00743E3B">
      <w:pPr>
        <w:pStyle w:val="ListParagraph"/>
        <w:widowControl/>
        <w:numPr>
          <w:ilvl w:val="2"/>
          <w:numId w:val="3"/>
        </w:numPr>
        <w:snapToGrid w:val="0"/>
        <w:spacing w:line="240" w:lineRule="auto"/>
        <w:ind w:left="2552" w:hanging="567"/>
        <w:jc w:val="both"/>
        <w:rPr>
          <w:rFonts w:eastAsia="Arial"/>
        </w:rPr>
      </w:pPr>
      <w:r w:rsidRPr="00910E23">
        <w:rPr>
          <w:rFonts w:eastAsia="Arial"/>
        </w:rPr>
        <w:t xml:space="preserve">1 second where the step is sufficiently large to require a change in the steady state </w:t>
      </w:r>
      <w:r w:rsidRPr="00910E23">
        <w:rPr>
          <w:rFonts w:eastAsia="Arial"/>
          <w:b/>
        </w:rPr>
        <w:t>Reactive Power</w:t>
      </w:r>
      <w:r w:rsidRPr="00910E23">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w:lastRenderedPageBreak/>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910E23" w:rsidRDefault="00EB66CE" w:rsidP="00EB66CE">
      <w:pPr>
        <w:tabs>
          <w:tab w:val="left" w:pos="1418"/>
        </w:tabs>
        <w:spacing w:line="240" w:lineRule="auto"/>
        <w:ind w:left="1418" w:hanging="1418"/>
      </w:pPr>
      <w:r w:rsidRPr="00910E23">
        <w:t xml:space="preserve">ECC.A.8.2.3.2 </w:t>
      </w:r>
      <w:r w:rsidRPr="00910E23">
        <w:tab/>
      </w:r>
      <w:r w:rsidRPr="00FC2701">
        <w:rPr>
          <w:rFonts w:cs="Arial"/>
          <w:b/>
        </w:rPr>
        <w:t>Configuration 2 AC connected Offshore Power Park Module</w:t>
      </w:r>
      <w:r w:rsidRPr="00910E23">
        <w:t xml:space="preserve"> or </w:t>
      </w:r>
      <w:r w:rsidRPr="00FC2701">
        <w:rPr>
          <w:rFonts w:cs="Arial"/>
          <w:b/>
        </w:rPr>
        <w:t>Configuration 2 DC Connected Power Park Module</w:t>
      </w:r>
      <w:r w:rsidRPr="00910E23">
        <w:t xml:space="preserve"> shall be capable of </w:t>
      </w:r>
    </w:p>
    <w:p w14:paraId="01FBD95F" w14:textId="77777777" w:rsidR="00F9615B" w:rsidRPr="00910E23" w:rsidRDefault="00F9615B" w:rsidP="00EB66CE">
      <w:pPr>
        <w:tabs>
          <w:tab w:val="left" w:pos="1418"/>
        </w:tabs>
        <w:spacing w:line="240" w:lineRule="auto"/>
        <w:ind w:left="1418" w:hanging="1418"/>
      </w:pPr>
    </w:p>
    <w:p w14:paraId="35CEBD1F" w14:textId="77777777" w:rsidR="00EB66CE" w:rsidRPr="00910E23" w:rsidRDefault="00EB66CE" w:rsidP="00EB66CE">
      <w:pPr>
        <w:pStyle w:val="Heading5"/>
        <w:numPr>
          <w:ilvl w:val="0"/>
          <w:numId w:val="0"/>
        </w:numPr>
        <w:ind w:left="1985" w:hanging="545"/>
        <w:rPr>
          <w:rFonts w:ascii="Arial" w:hAnsi="Arial"/>
          <w:sz w:val="20"/>
        </w:rPr>
      </w:pPr>
      <w:r w:rsidRPr="00910E23">
        <w:rPr>
          <w:rFonts w:ascii="Arial" w:hAnsi="Arial"/>
          <w:sz w:val="20"/>
        </w:rPr>
        <w:t>(a)</w:t>
      </w:r>
      <w:r w:rsidRPr="00910E23">
        <w:rPr>
          <w:rFonts w:ascii="Arial" w:hAnsi="Arial"/>
          <w:sz w:val="20"/>
        </w:rPr>
        <w:tab/>
        <w:t xml:space="preserve">changing their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maximum lagging value to maximum leading value, or vice versa, then reverting back to the initial level of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once every 15 seconds for at least 5 times within any 5 minute period; and  </w:t>
      </w:r>
    </w:p>
    <w:p w14:paraId="573A1D2A" w14:textId="3D581592" w:rsidR="00EB66CE" w:rsidRPr="00910E23" w:rsidRDefault="00EB66CE" w:rsidP="00EB66CE">
      <w:pPr>
        <w:pStyle w:val="Heading5"/>
        <w:numPr>
          <w:ilvl w:val="0"/>
          <w:numId w:val="0"/>
        </w:numPr>
        <w:ind w:left="1985" w:hanging="545"/>
        <w:rPr>
          <w:rFonts w:ascii="Arial" w:hAnsi="Arial"/>
          <w:sz w:val="20"/>
        </w:rPr>
      </w:pPr>
      <w:r w:rsidRPr="00910E23">
        <w:rPr>
          <w:rFonts w:ascii="Arial" w:hAnsi="Arial"/>
          <w:sz w:val="20"/>
        </w:rPr>
        <w:t>(b)</w:t>
      </w:r>
      <w:r w:rsidRPr="00910E23">
        <w:rPr>
          <w:rFonts w:ascii="Arial" w:hAnsi="Arial"/>
          <w:sz w:val="20"/>
        </w:rPr>
        <w:tab/>
        <w:t xml:space="preserve">changing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from zero to maximum leading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and from zero to its maximum lagging value then reverting back to zero </w:t>
      </w:r>
      <w:r w:rsidRPr="00910E23">
        <w:rPr>
          <w:rFonts w:ascii="Arial" w:eastAsia="Arial" w:hAnsi="Arial"/>
          <w:b/>
          <w:sz w:val="20"/>
        </w:rPr>
        <w:t>Reactive Power</w:t>
      </w:r>
      <w:r w:rsidRPr="00910E23">
        <w:rPr>
          <w:rFonts w:ascii="Arial" w:eastAsia="Arial" w:hAnsi="Arial"/>
          <w:sz w:val="20"/>
        </w:rPr>
        <w:t xml:space="preserve"> </w:t>
      </w:r>
      <w:r w:rsidRPr="00910E23">
        <w:rPr>
          <w:rFonts w:ascii="Arial" w:hAnsi="Arial"/>
          <w:sz w:val="20"/>
        </w:rPr>
        <w:t xml:space="preserve">output at least 25 times within any 24 hour period. Any subsequent restriction on reactive capability shall be notified to </w:t>
      </w:r>
      <w:r w:rsidR="00310FA5" w:rsidRPr="00910E23">
        <w:rPr>
          <w:rFonts w:ascii="Arial" w:hAnsi="Arial"/>
          <w:b/>
          <w:sz w:val="20"/>
        </w:rPr>
        <w:t>The Company</w:t>
      </w:r>
      <w:r w:rsidRPr="00910E23">
        <w:rPr>
          <w:rFonts w:ascii="Arial" w:hAnsi="Arial"/>
          <w:sz w:val="20"/>
        </w:rPr>
        <w:t xml:space="preserve"> in accordance with BC2.5.3.2, and BC2.6.1. </w:t>
      </w:r>
    </w:p>
    <w:p w14:paraId="6B7DA900" w14:textId="77777777" w:rsidR="00EB66CE" w:rsidRPr="00910E23" w:rsidRDefault="00EB66CE" w:rsidP="00EB66CE">
      <w:pPr>
        <w:pStyle w:val="Heading5"/>
        <w:numPr>
          <w:ilvl w:val="0"/>
          <w:numId w:val="0"/>
        </w:numPr>
        <w:ind w:left="1418"/>
        <w:rPr>
          <w:rFonts w:ascii="Arial" w:hAnsi="Arial"/>
          <w:sz w:val="20"/>
        </w:rPr>
      </w:pPr>
      <w:r w:rsidRPr="00910E23">
        <w:rPr>
          <w:rFonts w:ascii="Arial" w:hAnsi="Arial"/>
          <w:sz w:val="20"/>
        </w:rPr>
        <w:t xml:space="preserve">In all cases, </w:t>
      </w:r>
      <w:r w:rsidRPr="00910E23">
        <w:rPr>
          <w:rFonts w:ascii="Arial" w:eastAsia="Arial" w:hAnsi="Arial"/>
          <w:sz w:val="20"/>
        </w:rPr>
        <w:t xml:space="preserve">the response shall be in accordance to ECC.A.8.2.3.1 </w:t>
      </w:r>
      <w:r w:rsidRPr="00910E23">
        <w:rPr>
          <w:rFonts w:ascii="Arial" w:hAnsi="Arial"/>
          <w:sz w:val="20"/>
        </w:rPr>
        <w:t xml:space="preserve">where the change in </w:t>
      </w:r>
      <w:r w:rsidRPr="00910E23">
        <w:rPr>
          <w:rFonts w:ascii="Arial" w:hAnsi="Arial"/>
          <w:b/>
          <w:sz w:val="20"/>
        </w:rPr>
        <w:t>Reactive Power</w:t>
      </w:r>
      <w:r w:rsidRPr="00910E23">
        <w:rPr>
          <w:rFonts w:ascii="Arial" w:hAnsi="Arial"/>
          <w:sz w:val="20"/>
        </w:rPr>
        <w:t xml:space="preserve"> output is in response to </w:t>
      </w:r>
      <w:r w:rsidRPr="00910E23">
        <w:rPr>
          <w:rFonts w:ascii="Arial" w:eastAsia="Arial" w:hAnsi="Arial"/>
          <w:sz w:val="20"/>
        </w:rPr>
        <w:t xml:space="preserve">an on-load step change in </w:t>
      </w:r>
      <w:r w:rsidRPr="00910E23">
        <w:rPr>
          <w:rFonts w:ascii="Arial" w:eastAsia="Arial" w:hAnsi="Arial"/>
          <w:b/>
          <w:sz w:val="20"/>
        </w:rPr>
        <w:t>Offshore</w:t>
      </w:r>
      <w:r w:rsidRPr="00910E23">
        <w:rPr>
          <w:rFonts w:ascii="Arial" w:eastAsia="Arial" w:hAnsi="Arial"/>
          <w:sz w:val="20"/>
        </w:rPr>
        <w:t xml:space="preserve"> </w:t>
      </w:r>
      <w:r w:rsidRPr="00910E23">
        <w:rPr>
          <w:rFonts w:ascii="Arial" w:eastAsia="Arial" w:hAnsi="Arial"/>
          <w:b/>
          <w:sz w:val="20"/>
        </w:rPr>
        <w:t>Grid Entry Point</w:t>
      </w:r>
      <w:r w:rsidRPr="00910E23">
        <w:rPr>
          <w:rFonts w:ascii="Arial" w:eastAsia="Arial" w:hAnsi="Arial"/>
          <w:sz w:val="20"/>
        </w:rPr>
        <w:t xml:space="preserve"> or </w:t>
      </w:r>
      <w:r w:rsidRPr="00910E23">
        <w:rPr>
          <w:rFonts w:ascii="Arial" w:eastAsia="Arial" w:hAnsi="Arial"/>
          <w:b/>
          <w:sz w:val="20"/>
        </w:rPr>
        <w:t>Offshore</w:t>
      </w:r>
      <w:r w:rsidRPr="00910E23">
        <w:rPr>
          <w:rFonts w:ascii="Arial" w:eastAsia="Arial" w:hAnsi="Arial"/>
          <w:sz w:val="20"/>
        </w:rPr>
        <w:t xml:space="preserve"> </w:t>
      </w:r>
      <w:r w:rsidRPr="00910E23">
        <w:rPr>
          <w:rFonts w:ascii="Arial" w:eastAsia="Arial" w:hAnsi="Arial"/>
          <w:b/>
          <w:sz w:val="20"/>
        </w:rPr>
        <w:t>User System Entry Point</w:t>
      </w:r>
      <w:r w:rsidRPr="00910E23">
        <w:rPr>
          <w:rFonts w:ascii="Arial" w:eastAsia="Arial" w:hAnsi="Arial"/>
          <w:sz w:val="20"/>
        </w:rPr>
        <w:t xml:space="preserve"> voltage or </w:t>
      </w:r>
      <w:r w:rsidRPr="00910E23">
        <w:rPr>
          <w:rFonts w:ascii="Arial" w:eastAsia="Arial" w:hAnsi="Arial"/>
          <w:b/>
          <w:sz w:val="20"/>
        </w:rPr>
        <w:t>HVDC Interface Point</w:t>
      </w:r>
      <w:r w:rsidRPr="00910E23">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910E23">
      <w:pPr>
        <w:tabs>
          <w:tab w:val="left" w:pos="1418"/>
        </w:tabs>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1919" w:name="_DV_M1145"/>
      <w:bookmarkEnd w:id="1919"/>
      <w:r w:rsidR="00B86173" w:rsidRPr="00910E23">
        <w:rPr>
          <w:b/>
        </w:rPr>
        <w:t xml:space="preserve"> </w:t>
      </w:r>
      <w:ins w:id="1920" w:author="Halford(ESO), David" w:date="2023-04-07T14:57:00Z">
        <w:r w:rsidR="00B86173">
          <w:rPr>
            <w:rFonts w:cs="Arial"/>
            <w:b/>
          </w:rPr>
          <w:t xml:space="preserve">                                           </w:t>
        </w:r>
      </w:ins>
    </w:p>
    <w:p w14:paraId="71489001" w14:textId="77777777" w:rsidR="003A187D" w:rsidRPr="008038B2" w:rsidRDefault="003A187D" w:rsidP="003A187D">
      <w:pPr>
        <w:tabs>
          <w:tab w:val="left" w:pos="1418"/>
        </w:tabs>
        <w:ind w:left="1418" w:hanging="1418"/>
        <w:jc w:val="both"/>
        <w:rPr>
          <w:del w:id="1921" w:author="Halford(ESO), David" w:date="2023-04-07T14:57:00Z"/>
          <w:rFonts w:cs="Arial"/>
        </w:rPr>
      </w:pPr>
      <w:bookmarkStart w:id="1922" w:name="_DV_M1146"/>
      <w:bookmarkStart w:id="1923" w:name="_DV_M1147"/>
      <w:bookmarkEnd w:id="1922"/>
      <w:bookmarkEnd w:id="1923"/>
    </w:p>
    <w:p w14:paraId="2EC541D9" w14:textId="07C95FF1" w:rsidR="0045645F" w:rsidRPr="00FC2701" w:rsidRDefault="00B86173" w:rsidP="0045645F">
      <w:pPr>
        <w:tabs>
          <w:tab w:val="left" w:pos="3250"/>
        </w:tabs>
        <w:rPr>
          <w:rFonts w:cs="Arial"/>
        </w:rPr>
        <w:sectPr w:rsidR="0045645F" w:rsidRPr="00FC2701" w:rsidSect="00874498">
          <w:headerReference w:type="default" r:id="rId86"/>
          <w:footerReference w:type="default" r:id="rId87"/>
          <w:endnotePr>
            <w:numFmt w:val="decimal"/>
          </w:endnotePr>
          <w:type w:val="continuous"/>
          <w:pgSz w:w="11906" w:h="16838" w:code="9"/>
          <w:pgMar w:top="851" w:right="851" w:bottom="851" w:left="1418" w:header="851" w:footer="567" w:gutter="0"/>
          <w:cols w:space="720"/>
          <w:noEndnote/>
        </w:sectPr>
      </w:pPr>
      <w:del w:id="1926" w:author="Halford(ESO), David" w:date="2023-04-07T14:57:00Z">
        <w:r>
          <w:rPr>
            <w:rFonts w:cs="Arial"/>
            <w:b/>
          </w:rPr>
          <w:delText xml:space="preserve">                                            </w:delText>
        </w:r>
      </w:del>
      <w:r w:rsidR="00670BB8"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45645F" w:rsidRPr="00FC2701">
        <w:rPr>
          <w:rFonts w:cs="Arial"/>
          <w:b/>
        </w:rPr>
        <w:t>&gt;</w:t>
      </w:r>
    </w:p>
    <w:p w14:paraId="607BE737" w14:textId="77777777" w:rsidR="00497599" w:rsidRPr="00FC2701" w:rsidRDefault="00497599" w:rsidP="003A187D">
      <w:pPr>
        <w:tabs>
          <w:tab w:val="center" w:pos="5089"/>
          <w:tab w:val="left" w:pos="5904"/>
          <w:tab w:val="left" w:pos="6624"/>
        </w:tabs>
        <w:rPr>
          <w:rFonts w:cs="Arial"/>
        </w:rPr>
      </w:pPr>
    </w:p>
    <w:sectPr w:rsidR="00497599" w:rsidRPr="00FC2701" w:rsidSect="00497599">
      <w:footerReference w:type="default" r:id="rId88"/>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3FEC7" w14:textId="77777777" w:rsidR="008613E2" w:rsidRDefault="008613E2">
      <w:r>
        <w:separator/>
      </w:r>
    </w:p>
  </w:endnote>
  <w:endnote w:type="continuationSeparator" w:id="0">
    <w:p w14:paraId="1B6C3ABC" w14:textId="77777777" w:rsidR="008613E2" w:rsidRDefault="008613E2">
      <w:r>
        <w:continuationSeparator/>
      </w:r>
    </w:p>
  </w:endnote>
  <w:endnote w:type="continuationNotice" w:id="1">
    <w:p w14:paraId="41365017" w14:textId="77777777" w:rsidR="008613E2" w:rsidRDefault="008613E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E45200EE-136A-4549-A8FB-D7264F325D83}"/>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19CFFDCD-6F22-4306-943A-D54D3E6BD245}"/>
    <w:embedBold r:id="rId3" w:fontKey="{312FD080-B162-4D2A-A666-4857B034D3BF}"/>
    <w:embedItalic r:id="rId4" w:fontKey="{ED30F4A9-8159-49E1-BA43-5701F8724786}"/>
    <w:embedBoldItalic r:id="rId5" w:fontKey="{5061B6B7-0789-4798-8F0E-17EC13F1C83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D1079E6E-A97A-4DD4-982A-546696DB619C}"/>
    <w:embedBold r:id="rId7" w:fontKey="{A695C41B-9D7C-4297-AE13-903CC24A7CBF}"/>
  </w:font>
  <w:font w:name="Garamond MT">
    <w:altName w:val="Ebrima"/>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93616B4E-6CDE-4ABA-9A4B-4D9A9738C67E}"/>
    <w:embedItalic r:id="rId9" w:fontKey="{EE8228DF-E2E9-4D2B-8C97-D203AD80A249}"/>
    <w:embedBoldItalic r:id="rId10" w:fontKey="{1E664968-AC8E-403D-BC9A-57FE26203899}"/>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35E76AE3"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D76319">
      <w:rPr>
        <w:sz w:val="16"/>
        <w:szCs w:val="16"/>
      </w:rPr>
      <w:t>6</w:t>
    </w:r>
    <w:r>
      <w:rPr>
        <w:sz w:val="16"/>
        <w:szCs w:val="16"/>
      </w:rPr>
      <w:tab/>
    </w:r>
    <w:r w:rsidRPr="000F6F69">
      <w:rPr>
        <w:sz w:val="16"/>
        <w:szCs w:val="16"/>
      </w:rPr>
      <w:t>E</w:t>
    </w:r>
    <w:r>
      <w:rPr>
        <w:sz w:val="16"/>
        <w:szCs w:val="16"/>
      </w:rPr>
      <w:t>CC</w:t>
    </w:r>
    <w:r w:rsidRPr="004C0D15">
      <w:rPr>
        <w:sz w:val="16"/>
        <w:szCs w:val="16"/>
      </w:rPr>
      <w:tab/>
    </w:r>
    <w:r w:rsidR="005612DD">
      <w:rPr>
        <w:rStyle w:val="PageNumber"/>
        <w:sz w:val="16"/>
        <w:szCs w:val="16"/>
      </w:rPr>
      <w:t>0</w:t>
    </w:r>
    <w:r w:rsidR="00D76319">
      <w:rPr>
        <w:rStyle w:val="PageNumber"/>
        <w:sz w:val="16"/>
        <w:szCs w:val="16"/>
      </w:rPr>
      <w:t>5</w:t>
    </w:r>
    <w:r w:rsidR="0084163F">
      <w:rPr>
        <w:rStyle w:val="PageNumber"/>
        <w:sz w:val="16"/>
        <w:szCs w:val="16"/>
      </w:rPr>
      <w:t xml:space="preserve"> </w:t>
    </w:r>
    <w:r w:rsidR="00D76319">
      <w:rPr>
        <w:rStyle w:val="PageNumber"/>
        <w:sz w:val="16"/>
        <w:szCs w:val="16"/>
      </w:rPr>
      <w:t xml:space="preserve">January </w:t>
    </w:r>
    <w:r w:rsidR="0084163F">
      <w:rPr>
        <w:rStyle w:val="PageNumber"/>
        <w:sz w:val="16"/>
        <w:szCs w:val="16"/>
      </w:rPr>
      <w:t>202</w:t>
    </w:r>
    <w:r w:rsidR="00D76319">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4E04EE3B"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5612DD">
      <w:rPr>
        <w:sz w:val="16"/>
        <w:szCs w:val="16"/>
      </w:rPr>
      <w:t>2</w:t>
    </w:r>
    <w:r>
      <w:rPr>
        <w:sz w:val="16"/>
        <w:szCs w:val="16"/>
      </w:rPr>
      <w:tab/>
    </w:r>
    <w:r w:rsidRPr="000F6F69">
      <w:rPr>
        <w:sz w:val="16"/>
        <w:szCs w:val="16"/>
      </w:rPr>
      <w:t>E</w:t>
    </w:r>
    <w:r>
      <w:rPr>
        <w:sz w:val="16"/>
        <w:szCs w:val="16"/>
      </w:rPr>
      <w:t>CC</w:t>
    </w:r>
    <w:r w:rsidRPr="004C0D15">
      <w:rPr>
        <w:sz w:val="16"/>
        <w:szCs w:val="16"/>
      </w:rPr>
      <w:tab/>
    </w:r>
    <w:r w:rsidR="005612DD">
      <w:rPr>
        <w:sz w:val="16"/>
        <w:szCs w:val="16"/>
      </w:rPr>
      <w:t>09</w:t>
    </w:r>
    <w:r w:rsidR="00A62D3D">
      <w:rPr>
        <w:sz w:val="16"/>
        <w:szCs w:val="16"/>
      </w:rPr>
      <w:t xml:space="preserve"> </w:t>
    </w:r>
    <w:r w:rsidR="005612DD">
      <w:rPr>
        <w:sz w:val="16"/>
        <w:szCs w:val="16"/>
      </w:rPr>
      <w:t xml:space="preserve">March </w:t>
    </w:r>
    <w:r w:rsidR="00A62D3D">
      <w:rPr>
        <w:sz w:val="16"/>
        <w:szCs w:val="16"/>
      </w:rPr>
      <w:t>2022</w:t>
    </w:r>
  </w:p>
  <w:p w14:paraId="15BFC11C" w14:textId="07D0FFB4"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140</w:t>
    </w:r>
  </w:p>
  <w:p w14:paraId="7860135A" w14:textId="77777777" w:rsidR="00DF3F13" w:rsidRPr="00381353" w:rsidRDefault="00DF3F13"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60AE6937" w:rsidR="00360470" w:rsidRDefault="00360470" w:rsidP="00910E23">
    <w:pPr>
      <w:tabs>
        <w:tab w:val="center" w:pos="7797"/>
        <w:tab w:val="right" w:pos="14884"/>
      </w:tabs>
      <w:rPr>
        <w:sz w:val="16"/>
        <w:szCs w:val="16"/>
      </w:rPr>
    </w:pPr>
    <w:r>
      <w:rPr>
        <w:sz w:val="16"/>
        <w:szCs w:val="16"/>
      </w:rPr>
      <w:t xml:space="preserve">Issue 6 Revision </w:t>
    </w:r>
    <w:del w:id="1785" w:author="Halford(ESO), David" w:date="2023-04-07T14:57:00Z">
      <w:r w:rsidR="0084163F" w:rsidRPr="000C26BB">
        <w:rPr>
          <w:sz w:val="16"/>
          <w:szCs w:val="16"/>
          <w:highlight w:val="cyan"/>
          <w:rPrChange w:id="1786" w:author="Steve Baker (ESO)" w:date="2024-01-09T19:01:00Z">
            <w:rPr>
              <w:sz w:val="16"/>
              <w:szCs w:val="16"/>
            </w:rPr>
          </w:rPrChange>
        </w:rPr>
        <w:delText>1</w:delText>
      </w:r>
      <w:r w:rsidR="00D76319" w:rsidRPr="000C26BB">
        <w:rPr>
          <w:sz w:val="16"/>
          <w:szCs w:val="16"/>
          <w:highlight w:val="cyan"/>
          <w:rPrChange w:id="1787" w:author="Steve Baker (ESO)" w:date="2024-01-09T19:01:00Z">
            <w:rPr>
              <w:sz w:val="16"/>
              <w:szCs w:val="16"/>
            </w:rPr>
          </w:rPrChange>
        </w:rPr>
        <w:delText>6</w:delText>
      </w:r>
    </w:del>
    <w:ins w:id="1788" w:author="Halford(ESO), David" w:date="2023-04-07T14:57:00Z">
      <w:r w:rsidRPr="000C26BB">
        <w:rPr>
          <w:sz w:val="16"/>
          <w:szCs w:val="16"/>
          <w:highlight w:val="cyan"/>
          <w:rPrChange w:id="1789" w:author="Steve Baker (ESO)" w:date="2024-01-09T19:01:00Z">
            <w:rPr>
              <w:sz w:val="16"/>
              <w:szCs w:val="16"/>
            </w:rPr>
          </w:rPrChange>
        </w:rPr>
        <w:t>12</w:t>
      </w:r>
    </w:ins>
    <w:r>
      <w:rPr>
        <w:sz w:val="16"/>
        <w:szCs w:val="16"/>
      </w:rPr>
      <w:tab/>
    </w:r>
    <w:r w:rsidRPr="000F6F69">
      <w:rPr>
        <w:sz w:val="16"/>
        <w:szCs w:val="16"/>
      </w:rPr>
      <w:t>E</w:t>
    </w:r>
    <w:r>
      <w:rPr>
        <w:sz w:val="16"/>
        <w:szCs w:val="16"/>
      </w:rPr>
      <w:t>CC</w:t>
    </w:r>
    <w:r w:rsidRPr="004C0D15">
      <w:rPr>
        <w:sz w:val="16"/>
        <w:szCs w:val="16"/>
      </w:rPr>
      <w:tab/>
    </w:r>
    <w:del w:id="1790" w:author="Halford(ESO), David" w:date="2023-04-07T14:57:00Z">
      <w:r w:rsidR="005612DD" w:rsidRPr="000C26BB">
        <w:rPr>
          <w:sz w:val="16"/>
          <w:szCs w:val="16"/>
          <w:highlight w:val="cyan"/>
          <w:rPrChange w:id="1791" w:author="Steve Baker (ESO)" w:date="2024-01-09T19:01:00Z">
            <w:rPr>
              <w:sz w:val="16"/>
              <w:szCs w:val="16"/>
            </w:rPr>
          </w:rPrChange>
        </w:rPr>
        <w:delText>0</w:delText>
      </w:r>
      <w:r w:rsidR="00615AF1" w:rsidRPr="000C26BB">
        <w:rPr>
          <w:sz w:val="16"/>
          <w:szCs w:val="16"/>
          <w:highlight w:val="cyan"/>
          <w:rPrChange w:id="1792" w:author="Steve Baker (ESO)" w:date="2024-01-09T19:01:00Z">
            <w:rPr>
              <w:sz w:val="16"/>
              <w:szCs w:val="16"/>
            </w:rPr>
          </w:rPrChange>
        </w:rPr>
        <w:delText>5</w:delText>
      </w:r>
      <w:r w:rsidR="00A62D3D" w:rsidRPr="000C26BB">
        <w:rPr>
          <w:sz w:val="16"/>
          <w:szCs w:val="16"/>
          <w:highlight w:val="cyan"/>
          <w:rPrChange w:id="1793" w:author="Steve Baker (ESO)" w:date="2024-01-09T19:01:00Z">
            <w:rPr>
              <w:sz w:val="16"/>
              <w:szCs w:val="16"/>
            </w:rPr>
          </w:rPrChange>
        </w:rPr>
        <w:delText xml:space="preserve"> </w:delText>
      </w:r>
      <w:r w:rsidR="00615AF1" w:rsidRPr="000C26BB">
        <w:rPr>
          <w:sz w:val="16"/>
          <w:szCs w:val="16"/>
          <w:highlight w:val="cyan"/>
          <w:rPrChange w:id="1794" w:author="Steve Baker (ESO)" w:date="2024-01-09T19:01:00Z">
            <w:rPr>
              <w:sz w:val="16"/>
              <w:szCs w:val="16"/>
            </w:rPr>
          </w:rPrChange>
        </w:rPr>
        <w:delText>January</w:delText>
      </w:r>
      <w:r w:rsidR="00B96BB0" w:rsidRPr="000C26BB">
        <w:rPr>
          <w:sz w:val="16"/>
          <w:szCs w:val="16"/>
          <w:highlight w:val="cyan"/>
          <w:rPrChange w:id="1795" w:author="Steve Baker (ESO)" w:date="2024-01-09T19:01:00Z">
            <w:rPr>
              <w:sz w:val="16"/>
              <w:szCs w:val="16"/>
            </w:rPr>
          </w:rPrChange>
        </w:rPr>
        <w:delText xml:space="preserve"> </w:delText>
      </w:r>
      <w:r w:rsidR="00A62D3D" w:rsidRPr="000C26BB">
        <w:rPr>
          <w:sz w:val="16"/>
          <w:szCs w:val="16"/>
          <w:highlight w:val="cyan"/>
          <w:rPrChange w:id="1796" w:author="Steve Baker (ESO)" w:date="2024-01-09T19:01:00Z">
            <w:rPr>
              <w:sz w:val="16"/>
              <w:szCs w:val="16"/>
            </w:rPr>
          </w:rPrChange>
        </w:rPr>
        <w:delText>202</w:delText>
      </w:r>
      <w:r w:rsidR="00615AF1" w:rsidRPr="000C26BB">
        <w:rPr>
          <w:sz w:val="16"/>
          <w:szCs w:val="16"/>
          <w:highlight w:val="cyan"/>
          <w:rPrChange w:id="1797" w:author="Steve Baker (ESO)" w:date="2024-01-09T19:01:00Z">
            <w:rPr>
              <w:sz w:val="16"/>
              <w:szCs w:val="16"/>
            </w:rPr>
          </w:rPrChange>
        </w:rPr>
        <w:delText>3</w:delText>
      </w:r>
    </w:del>
    <w:ins w:id="1798" w:author="Halford(ESO), David" w:date="2023-04-07T14:57:00Z">
      <w:r w:rsidRPr="000C26BB">
        <w:rPr>
          <w:sz w:val="16"/>
          <w:szCs w:val="16"/>
          <w:highlight w:val="cyan"/>
          <w:rPrChange w:id="1799" w:author="Steve Baker (ESO)" w:date="2024-01-09T19:01:00Z">
            <w:rPr>
              <w:sz w:val="16"/>
              <w:szCs w:val="16"/>
            </w:rPr>
          </w:rPrChange>
        </w:rPr>
        <w:t>09 March 2022</w:t>
      </w:r>
    </w:ins>
  </w:p>
  <w:p w14:paraId="1369EC95" w14:textId="77777777" w:rsidR="00360470" w:rsidRDefault="00360470" w:rsidP="00910E23">
    <w:pPr>
      <w:tabs>
        <w:tab w:val="center" w:pos="7797"/>
        <w:tab w:val="right" w:pos="14884"/>
      </w:tabs>
    </w:pPr>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of </w:t>
    </w:r>
    <w:r>
      <w:rPr>
        <w:rStyle w:val="PageNumber"/>
        <w:b/>
        <w:bCs/>
        <w:sz w:val="16"/>
        <w:szCs w:val="16"/>
      </w:rPr>
      <w:t>140</w:t>
    </w:r>
  </w:p>
  <w:p w14:paraId="61A5C82C" w14:textId="77777777" w:rsidR="00360470" w:rsidRPr="00381353" w:rsidRDefault="00360470"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2931F4A6" w:rsidR="00B02D12" w:rsidRDefault="00B02D12" w:rsidP="00381353">
    <w:pPr>
      <w:tabs>
        <w:tab w:val="center" w:pos="4820"/>
        <w:tab w:val="right" w:pos="9639"/>
      </w:tabs>
      <w:rPr>
        <w:ins w:id="1869" w:author="Halford(ESO), David" w:date="2023-04-07T14:57:00Z"/>
        <w:sz w:val="16"/>
        <w:szCs w:val="16"/>
      </w:rPr>
    </w:pPr>
    <w:ins w:id="1870" w:author="Halford(ESO), David" w:date="2023-04-07T14:57:00Z">
      <w:r w:rsidRPr="000C26BB">
        <w:rPr>
          <w:sz w:val="16"/>
          <w:szCs w:val="16"/>
          <w:highlight w:val="cyan"/>
        </w:rPr>
        <w:t xml:space="preserve">Issue 6 Revision </w:t>
      </w:r>
      <w:r w:rsidR="0084163F" w:rsidRPr="000C26BB">
        <w:rPr>
          <w:sz w:val="16"/>
          <w:szCs w:val="16"/>
          <w:highlight w:val="cyan"/>
        </w:rPr>
        <w:t>1</w:t>
      </w:r>
      <w:r w:rsidR="00D76319" w:rsidRPr="000C26BB">
        <w:rPr>
          <w:sz w:val="16"/>
          <w:szCs w:val="16"/>
          <w:highlight w:val="cyan"/>
        </w:rPr>
        <w:t>6</w:t>
      </w:r>
      <w:r w:rsidRPr="000C26BB">
        <w:rPr>
          <w:sz w:val="16"/>
          <w:szCs w:val="16"/>
          <w:highlight w:val="cyan"/>
        </w:rPr>
        <w:t>12</w:t>
      </w:r>
      <w:r w:rsidRPr="000C26BB">
        <w:rPr>
          <w:sz w:val="16"/>
          <w:szCs w:val="16"/>
          <w:highlight w:val="cyan"/>
        </w:rPr>
        <w:tab/>
        <w:t>ECC</w:t>
      </w:r>
      <w:r w:rsidRPr="000C26BB">
        <w:rPr>
          <w:sz w:val="16"/>
          <w:szCs w:val="16"/>
          <w:highlight w:val="cyan"/>
        </w:rPr>
        <w:tab/>
      </w:r>
      <w:r w:rsidR="005612DD" w:rsidRPr="000C26BB">
        <w:rPr>
          <w:sz w:val="16"/>
          <w:szCs w:val="16"/>
          <w:highlight w:val="cyan"/>
        </w:rPr>
        <w:t>0</w:t>
      </w:r>
      <w:r w:rsidR="00615AF1" w:rsidRPr="000C26BB">
        <w:rPr>
          <w:sz w:val="16"/>
          <w:szCs w:val="16"/>
          <w:highlight w:val="cyan"/>
        </w:rPr>
        <w:t>5</w:t>
      </w:r>
      <w:r w:rsidR="00A62D3D" w:rsidRPr="000C26BB">
        <w:rPr>
          <w:sz w:val="16"/>
          <w:szCs w:val="16"/>
          <w:highlight w:val="cyan"/>
        </w:rPr>
        <w:t xml:space="preserve"> </w:t>
      </w:r>
      <w:r w:rsidR="00615AF1" w:rsidRPr="000C26BB">
        <w:rPr>
          <w:sz w:val="16"/>
          <w:szCs w:val="16"/>
          <w:highlight w:val="cyan"/>
        </w:rPr>
        <w:t>January</w:t>
      </w:r>
      <w:r w:rsidR="00B96BB0" w:rsidRPr="000C26BB">
        <w:rPr>
          <w:sz w:val="16"/>
          <w:szCs w:val="16"/>
          <w:highlight w:val="cyan"/>
        </w:rPr>
        <w:t xml:space="preserve"> </w:t>
      </w:r>
      <w:r w:rsidR="00A62D3D" w:rsidRPr="000C26BB">
        <w:rPr>
          <w:sz w:val="16"/>
          <w:szCs w:val="16"/>
          <w:highlight w:val="cyan"/>
        </w:rPr>
        <w:t>202</w:t>
      </w:r>
      <w:r w:rsidR="00615AF1" w:rsidRPr="000C26BB">
        <w:rPr>
          <w:sz w:val="16"/>
          <w:szCs w:val="16"/>
          <w:highlight w:val="cyan"/>
        </w:rPr>
        <w:t>3</w:t>
      </w:r>
      <w:r w:rsidRPr="000C26BB">
        <w:rPr>
          <w:sz w:val="16"/>
          <w:szCs w:val="16"/>
          <w:highlight w:val="cyan"/>
        </w:rPr>
        <w:t>09 March 2022</w:t>
      </w:r>
    </w:ins>
  </w:p>
  <w:p w14:paraId="586FB882" w14:textId="77777777" w:rsidR="00B02D12" w:rsidRDefault="00B02D12" w:rsidP="00381353">
    <w:pPr>
      <w:tabs>
        <w:tab w:val="center" w:pos="4820"/>
        <w:tab w:val="right" w:pos="9639"/>
      </w:tabs>
      <w:rPr>
        <w:ins w:id="1871" w:author="Halford(ESO), David" w:date="2023-04-07T14:57:00Z"/>
      </w:rPr>
    </w:pPr>
    <w:ins w:id="1872" w:author="Halford(ESO), David" w:date="2023-04-07T14:57:00Z">
      <w:r>
        <w:rPr>
          <w:rStyle w:val="PageNumber"/>
          <w:sz w:val="16"/>
          <w:szCs w:val="16"/>
        </w:rPr>
        <w:tab/>
      </w:r>
      <w:r w:rsidRPr="007D5006">
        <w:rPr>
          <w:rStyle w:val="PageNumber"/>
          <w:b/>
          <w:bCs/>
          <w:sz w:val="16"/>
          <w:szCs w:val="16"/>
        </w:rPr>
        <w:fldChar w:fldCharType="begin"/>
      </w:r>
      <w:r w:rsidRPr="007D5006">
        <w:rPr>
          <w:rStyle w:val="PageNumber"/>
          <w:b/>
          <w:bCs/>
          <w:sz w:val="16"/>
          <w:szCs w:val="16"/>
        </w:rPr>
        <w:instrText xml:space="preserve"> PAGE  \* Arabic  \* MERGEFORMAT </w:instrText>
      </w:r>
      <w:r w:rsidRPr="007D5006">
        <w:rPr>
          <w:rStyle w:val="PageNumber"/>
          <w:b/>
          <w:bCs/>
          <w:sz w:val="16"/>
          <w:szCs w:val="16"/>
        </w:rPr>
        <w:fldChar w:fldCharType="separate"/>
      </w:r>
      <w:r w:rsidRPr="007D5006">
        <w:rPr>
          <w:rStyle w:val="PageNumber"/>
          <w:b/>
          <w:bCs/>
          <w:noProof/>
          <w:sz w:val="16"/>
          <w:szCs w:val="16"/>
        </w:rPr>
        <w:t>1</w:t>
      </w:r>
      <w:r w:rsidRPr="007D5006">
        <w:rPr>
          <w:rStyle w:val="PageNumber"/>
          <w:b/>
          <w:bCs/>
          <w:sz w:val="16"/>
          <w:szCs w:val="16"/>
        </w:rPr>
        <w:fldChar w:fldCharType="end"/>
      </w:r>
      <w:r w:rsidRPr="007D5006">
        <w:rPr>
          <w:rStyle w:val="PageNumber"/>
          <w:sz w:val="16"/>
          <w:szCs w:val="16"/>
        </w:rPr>
        <w:t xml:space="preserve"> </w:t>
      </w:r>
      <w:r w:rsidRPr="000C26BB">
        <w:rPr>
          <w:rStyle w:val="PageNumber"/>
          <w:sz w:val="16"/>
          <w:szCs w:val="16"/>
          <w:highlight w:val="cyan"/>
        </w:rPr>
        <w:t xml:space="preserve">of </w:t>
      </w:r>
      <w:r w:rsidRPr="000C26BB">
        <w:rPr>
          <w:rStyle w:val="PageNumber"/>
          <w:b/>
          <w:bCs/>
          <w:sz w:val="16"/>
          <w:szCs w:val="16"/>
          <w:highlight w:val="cyan"/>
        </w:rPr>
        <w:t>140</w:t>
      </w:r>
    </w:ins>
  </w:p>
  <w:p w14:paraId="51062CD7" w14:textId="77777777" w:rsidR="00B02D12" w:rsidRPr="00381353" w:rsidRDefault="00B02D12" w:rsidP="0038135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9572F" w14:textId="77777777" w:rsidR="00B21185" w:rsidRDefault="00B21185">
    <w:pPr>
      <w:pStyle w:val="Footer"/>
      <w:pPrChange w:id="1925" w:author="Halford(ESO), David" w:date="2023-04-07T14:57:00Z">
        <w:pPr>
          <w:tabs>
            <w:tab w:val="center" w:pos="4820"/>
            <w:tab w:val="right" w:pos="9639"/>
          </w:tabs>
        </w:pPr>
      </w:pPrChang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A344C7" w14:textId="77777777" w:rsidR="008613E2" w:rsidRDefault="008613E2">
      <w:r>
        <w:separator/>
      </w:r>
    </w:p>
  </w:footnote>
  <w:footnote w:type="continuationSeparator" w:id="0">
    <w:p w14:paraId="77D0F5C6" w14:textId="77777777" w:rsidR="008613E2" w:rsidRDefault="008613E2">
      <w:r>
        <w:continuationSeparator/>
      </w:r>
    </w:p>
  </w:footnote>
  <w:footnote w:type="continuationNotice" w:id="1">
    <w:p w14:paraId="72CC5A81" w14:textId="77777777" w:rsidR="008613E2" w:rsidRDefault="008613E2">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Change w:id="1873" w:author="Halford(ESO), David" w:date="2023-04-07T14:57:00Z">
        <w:pPr/>
      </w:pPrChang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pPr>
      <w:pPrChange w:id="1924" w:author="Halford(ESO), David" w:date="2023-04-07T14:57:00Z">
        <w:pPr>
          <w:pStyle w:val="Header"/>
        </w:pPr>
      </w:pPrChang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0"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1"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2"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5"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7"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8"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0"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1"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2"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3"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4"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6"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8"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9"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1"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2"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3"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5"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6"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7"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8"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9"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0"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1"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2"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3"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4"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5"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6"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7"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8"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9"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0"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2"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4"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5"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6"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7"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8"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9"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0"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1"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2"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5"/>
  </w:num>
  <w:num w:numId="3" w16cid:durableId="1302229023">
    <w:abstractNumId w:val="33"/>
  </w:num>
  <w:num w:numId="4" w16cid:durableId="69351691">
    <w:abstractNumId w:val="49"/>
  </w:num>
  <w:num w:numId="5" w16cid:durableId="2036733150">
    <w:abstractNumId w:val="4"/>
  </w:num>
  <w:num w:numId="6" w16cid:durableId="880168415">
    <w:abstractNumId w:val="53"/>
  </w:num>
  <w:num w:numId="7" w16cid:durableId="1540783145">
    <w:abstractNumId w:val="22"/>
  </w:num>
  <w:num w:numId="8" w16cid:durableId="1388722808">
    <w:abstractNumId w:val="25"/>
  </w:num>
  <w:num w:numId="9" w16cid:durableId="1777872906">
    <w:abstractNumId w:val="5"/>
  </w:num>
  <w:num w:numId="10" w16cid:durableId="1163669056">
    <w:abstractNumId w:val="51"/>
  </w:num>
  <w:num w:numId="11" w16cid:durableId="731387135">
    <w:abstractNumId w:val="18"/>
  </w:num>
  <w:num w:numId="12" w16cid:durableId="1359623473">
    <w:abstractNumId w:val="58"/>
  </w:num>
  <w:num w:numId="13" w16cid:durableId="1149323910">
    <w:abstractNumId w:val="21"/>
  </w:num>
  <w:num w:numId="14" w16cid:durableId="952247391">
    <w:abstractNumId w:val="42"/>
  </w:num>
  <w:num w:numId="15" w16cid:durableId="318116509">
    <w:abstractNumId w:val="61"/>
    <w:lvlOverride w:ilvl="0">
      <w:startOverride w:val="1"/>
    </w:lvlOverride>
  </w:num>
  <w:num w:numId="16" w16cid:durableId="1972394037">
    <w:abstractNumId w:val="57"/>
  </w:num>
  <w:num w:numId="17" w16cid:durableId="1329602507">
    <w:abstractNumId w:val="9"/>
  </w:num>
  <w:num w:numId="18" w16cid:durableId="301006942">
    <w:abstractNumId w:val="17"/>
  </w:num>
  <w:num w:numId="19" w16cid:durableId="2042703404">
    <w:abstractNumId w:val="23"/>
  </w:num>
  <w:num w:numId="20" w16cid:durableId="1051735749">
    <w:abstractNumId w:val="16"/>
  </w:num>
  <w:num w:numId="21" w16cid:durableId="973679056">
    <w:abstractNumId w:val="1"/>
  </w:num>
  <w:num w:numId="22" w16cid:durableId="1592154669">
    <w:abstractNumId w:val="40"/>
  </w:num>
  <w:num w:numId="23" w16cid:durableId="1768381786">
    <w:abstractNumId w:val="10"/>
  </w:num>
  <w:num w:numId="24" w16cid:durableId="1310939353">
    <w:abstractNumId w:val="59"/>
  </w:num>
  <w:num w:numId="25" w16cid:durableId="1624193096">
    <w:abstractNumId w:val="8"/>
  </w:num>
  <w:num w:numId="26" w16cid:durableId="1530021291">
    <w:abstractNumId w:val="48"/>
  </w:num>
  <w:num w:numId="27" w16cid:durableId="875504172">
    <w:abstractNumId w:val="47"/>
  </w:num>
  <w:num w:numId="28" w16cid:durableId="1530221758">
    <w:abstractNumId w:val="7"/>
  </w:num>
  <w:num w:numId="29" w16cid:durableId="1947225784">
    <w:abstractNumId w:val="14"/>
  </w:num>
  <w:num w:numId="30" w16cid:durableId="1145777898">
    <w:abstractNumId w:val="6"/>
  </w:num>
  <w:num w:numId="31" w16cid:durableId="1616518620">
    <w:abstractNumId w:val="31"/>
  </w:num>
  <w:num w:numId="32" w16cid:durableId="920480807">
    <w:abstractNumId w:val="43"/>
  </w:num>
  <w:num w:numId="33" w16cid:durableId="888497686">
    <w:abstractNumId w:val="2"/>
  </w:num>
  <w:num w:numId="34" w16cid:durableId="1938555050">
    <w:abstractNumId w:val="19"/>
  </w:num>
  <w:num w:numId="35" w16cid:durableId="1205363303">
    <w:abstractNumId w:val="62"/>
  </w:num>
  <w:num w:numId="36" w16cid:durableId="1547567109">
    <w:abstractNumId w:val="28"/>
  </w:num>
  <w:num w:numId="37" w16cid:durableId="425349231">
    <w:abstractNumId w:val="34"/>
  </w:num>
  <w:num w:numId="38" w16cid:durableId="703485570">
    <w:abstractNumId w:val="56"/>
  </w:num>
  <w:num w:numId="39" w16cid:durableId="1276793606">
    <w:abstractNumId w:val="45"/>
  </w:num>
  <w:num w:numId="40" w16cid:durableId="1302226087">
    <w:abstractNumId w:val="24"/>
  </w:num>
  <w:num w:numId="41" w16cid:durableId="853766210">
    <w:abstractNumId w:val="38"/>
  </w:num>
  <w:num w:numId="42" w16cid:durableId="339477421">
    <w:abstractNumId w:val="13"/>
  </w:num>
  <w:num w:numId="43" w16cid:durableId="1302149869">
    <w:abstractNumId w:val="36"/>
  </w:num>
  <w:num w:numId="44" w16cid:durableId="1590967409">
    <w:abstractNumId w:val="37"/>
  </w:num>
  <w:num w:numId="45" w16cid:durableId="8658597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2"/>
  </w:num>
  <w:num w:numId="48" w16cid:durableId="1988430904">
    <w:abstractNumId w:val="29"/>
  </w:num>
  <w:num w:numId="49" w16cid:durableId="1269771851">
    <w:abstractNumId w:val="39"/>
  </w:num>
  <w:num w:numId="50" w16cid:durableId="260994804">
    <w:abstractNumId w:val="44"/>
  </w:num>
  <w:num w:numId="51" w16cid:durableId="1871913383">
    <w:abstractNumId w:val="54"/>
  </w:num>
  <w:num w:numId="52" w16cid:durableId="1106972193">
    <w:abstractNumId w:val="26"/>
  </w:num>
  <w:num w:numId="53" w16cid:durableId="947347086">
    <w:abstractNumId w:val="3"/>
  </w:num>
  <w:num w:numId="54" w16cid:durableId="250050472">
    <w:abstractNumId w:val="15"/>
  </w:num>
  <w:num w:numId="55" w16cid:durableId="1668289419">
    <w:abstractNumId w:val="20"/>
  </w:num>
  <w:num w:numId="56" w16cid:durableId="362243549">
    <w:abstractNumId w:val="32"/>
  </w:num>
  <w:num w:numId="57" w16cid:durableId="1810633935">
    <w:abstractNumId w:val="50"/>
  </w:num>
  <w:num w:numId="58" w16cid:durableId="6850705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1"/>
  </w:num>
  <w:num w:numId="60" w16cid:durableId="552808750">
    <w:abstractNumId w:val="60"/>
  </w:num>
  <w:num w:numId="61" w16cid:durableId="1018430042">
    <w:abstractNumId w:val="27"/>
  </w:num>
  <w:num w:numId="62" w16cid:durableId="1941839193">
    <w:abstractNumId w:val="30"/>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lford(ESO), David">
    <w15:presenceInfo w15:providerId="AD" w15:userId="S::david.halford@uk.nationalgrid.com::c573fcee-f74c-4413-b2d4-2ec31e0f4c71"/>
  </w15:person>
  <w15:person w15:author="Johnson (ESO), Antony">
    <w15:presenceInfo w15:providerId="AD" w15:userId="S::Antony.Johnson@uk.nationalgrid.com::ea3158fb-3b36-4d33-b3dc-8adf0fb14d86"/>
  </w15:person>
  <w15:person w15:author="ESO Code Admin">
    <w15:presenceInfo w15:providerId="None" w15:userId="ESO Code Admin"/>
  </w15:person>
  <w15:person w15:author="Steve Baker (ESO)">
    <w15:presenceInfo w15:providerId="AD" w15:userId="S::stephen.baker@uk.nationalgrid.com::9743341d-a617-4c2a-a18e-dd1df1776676"/>
  </w15:person>
  <w15:person w15:author="Milly Lewis">
    <w15:presenceInfo w15:providerId="None" w15:userId="Milly Lew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embedTrueTypeFonts/>
  <w:embedSystemFonts/>
  <w:saveSubsetFonts/>
  <w:mirrorMargins/>
  <w:bordersDoNotSurroundHeader/>
  <w:bordersDoNotSurroundFooter/>
  <w:hideGrammaticalErrors/>
  <w:activeWritingStyle w:appName="MSWord" w:lang="en-NZ"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E31"/>
    <w:rsid w:val="00001F00"/>
    <w:rsid w:val="00001F68"/>
    <w:rsid w:val="000021EC"/>
    <w:rsid w:val="0000271A"/>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0FD8"/>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6BB"/>
    <w:rsid w:val="000C27D3"/>
    <w:rsid w:val="000C3A76"/>
    <w:rsid w:val="000C4BB8"/>
    <w:rsid w:val="000C4D23"/>
    <w:rsid w:val="000C4DB6"/>
    <w:rsid w:val="000C6ACD"/>
    <w:rsid w:val="000C6D1A"/>
    <w:rsid w:val="000C6F08"/>
    <w:rsid w:val="000C7E64"/>
    <w:rsid w:val="000D01E6"/>
    <w:rsid w:val="000D07CD"/>
    <w:rsid w:val="000D09B4"/>
    <w:rsid w:val="000D1134"/>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99F"/>
    <w:rsid w:val="000E6AFE"/>
    <w:rsid w:val="000E761D"/>
    <w:rsid w:val="000F021D"/>
    <w:rsid w:val="000F062C"/>
    <w:rsid w:val="000F0907"/>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517A"/>
    <w:rsid w:val="00115E5B"/>
    <w:rsid w:val="001160E2"/>
    <w:rsid w:val="00116261"/>
    <w:rsid w:val="0011723F"/>
    <w:rsid w:val="00117A77"/>
    <w:rsid w:val="00117B3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2222"/>
    <w:rsid w:val="0014246F"/>
    <w:rsid w:val="00142BC5"/>
    <w:rsid w:val="00142D0C"/>
    <w:rsid w:val="00142D1F"/>
    <w:rsid w:val="00142ED3"/>
    <w:rsid w:val="0014335F"/>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D4"/>
    <w:rsid w:val="00180BB1"/>
    <w:rsid w:val="00181989"/>
    <w:rsid w:val="00182933"/>
    <w:rsid w:val="00182B0A"/>
    <w:rsid w:val="00182C45"/>
    <w:rsid w:val="0018332E"/>
    <w:rsid w:val="0018426B"/>
    <w:rsid w:val="001857BF"/>
    <w:rsid w:val="00185A15"/>
    <w:rsid w:val="00186143"/>
    <w:rsid w:val="00186421"/>
    <w:rsid w:val="00186904"/>
    <w:rsid w:val="00186E4A"/>
    <w:rsid w:val="00187FAB"/>
    <w:rsid w:val="001902BE"/>
    <w:rsid w:val="00190596"/>
    <w:rsid w:val="00190856"/>
    <w:rsid w:val="001908BC"/>
    <w:rsid w:val="00190D90"/>
    <w:rsid w:val="001912C5"/>
    <w:rsid w:val="001919CC"/>
    <w:rsid w:val="0019218E"/>
    <w:rsid w:val="001922F9"/>
    <w:rsid w:val="001944B0"/>
    <w:rsid w:val="00194712"/>
    <w:rsid w:val="0019484E"/>
    <w:rsid w:val="00194DB8"/>
    <w:rsid w:val="00195066"/>
    <w:rsid w:val="00195858"/>
    <w:rsid w:val="00196EA2"/>
    <w:rsid w:val="001973C5"/>
    <w:rsid w:val="0019746A"/>
    <w:rsid w:val="00197BD5"/>
    <w:rsid w:val="00197EBD"/>
    <w:rsid w:val="001A044A"/>
    <w:rsid w:val="001A09A3"/>
    <w:rsid w:val="001A0CFA"/>
    <w:rsid w:val="001A19B0"/>
    <w:rsid w:val="001A23CA"/>
    <w:rsid w:val="001A2AF6"/>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DA4"/>
    <w:rsid w:val="001C4F71"/>
    <w:rsid w:val="001C507F"/>
    <w:rsid w:val="001C5547"/>
    <w:rsid w:val="001C55A3"/>
    <w:rsid w:val="001C5D79"/>
    <w:rsid w:val="001C640D"/>
    <w:rsid w:val="001C6F5D"/>
    <w:rsid w:val="001C7989"/>
    <w:rsid w:val="001C7BB7"/>
    <w:rsid w:val="001D1C02"/>
    <w:rsid w:val="001D22CB"/>
    <w:rsid w:val="001D2C97"/>
    <w:rsid w:val="001D353C"/>
    <w:rsid w:val="001D403B"/>
    <w:rsid w:val="001D43DF"/>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2982"/>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262"/>
    <w:rsid w:val="00204D10"/>
    <w:rsid w:val="002059D0"/>
    <w:rsid w:val="00205A8A"/>
    <w:rsid w:val="002064D7"/>
    <w:rsid w:val="00206501"/>
    <w:rsid w:val="002066BE"/>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474"/>
    <w:rsid w:val="00243E22"/>
    <w:rsid w:val="00244056"/>
    <w:rsid w:val="00244390"/>
    <w:rsid w:val="0024485B"/>
    <w:rsid w:val="00244B95"/>
    <w:rsid w:val="00244C2F"/>
    <w:rsid w:val="00245512"/>
    <w:rsid w:val="00245A60"/>
    <w:rsid w:val="00245A9C"/>
    <w:rsid w:val="00245CD0"/>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47C"/>
    <w:rsid w:val="002B3F07"/>
    <w:rsid w:val="002B407B"/>
    <w:rsid w:val="002B53C4"/>
    <w:rsid w:val="002B5506"/>
    <w:rsid w:val="002B5886"/>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1AF6"/>
    <w:rsid w:val="002D226F"/>
    <w:rsid w:val="002D270D"/>
    <w:rsid w:val="002D2F0D"/>
    <w:rsid w:val="002D3606"/>
    <w:rsid w:val="002D4082"/>
    <w:rsid w:val="002D40A1"/>
    <w:rsid w:val="002D4457"/>
    <w:rsid w:val="002D53EB"/>
    <w:rsid w:val="002D575F"/>
    <w:rsid w:val="002D5F67"/>
    <w:rsid w:val="002D61BF"/>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E7"/>
    <w:rsid w:val="002F2BEF"/>
    <w:rsid w:val="002F305F"/>
    <w:rsid w:val="002F3976"/>
    <w:rsid w:val="002F3A2E"/>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55B"/>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5D0F"/>
    <w:rsid w:val="00316B8E"/>
    <w:rsid w:val="00316CC8"/>
    <w:rsid w:val="00316F19"/>
    <w:rsid w:val="0031739D"/>
    <w:rsid w:val="00317830"/>
    <w:rsid w:val="00317B7E"/>
    <w:rsid w:val="00317EBC"/>
    <w:rsid w:val="00320253"/>
    <w:rsid w:val="00320C99"/>
    <w:rsid w:val="00320FD6"/>
    <w:rsid w:val="00320FD7"/>
    <w:rsid w:val="0032143D"/>
    <w:rsid w:val="0032181B"/>
    <w:rsid w:val="00321E7E"/>
    <w:rsid w:val="003225B4"/>
    <w:rsid w:val="00323A9A"/>
    <w:rsid w:val="00324065"/>
    <w:rsid w:val="0032445E"/>
    <w:rsid w:val="00324AC3"/>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0A3"/>
    <w:rsid w:val="00336730"/>
    <w:rsid w:val="00336797"/>
    <w:rsid w:val="00336835"/>
    <w:rsid w:val="003371AF"/>
    <w:rsid w:val="00337651"/>
    <w:rsid w:val="00337AB9"/>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BE4"/>
    <w:rsid w:val="00352E22"/>
    <w:rsid w:val="003539B6"/>
    <w:rsid w:val="00353D84"/>
    <w:rsid w:val="0035434B"/>
    <w:rsid w:val="00354B97"/>
    <w:rsid w:val="003552E5"/>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DC"/>
    <w:rsid w:val="00381A6B"/>
    <w:rsid w:val="00383377"/>
    <w:rsid w:val="0038469F"/>
    <w:rsid w:val="0038527C"/>
    <w:rsid w:val="003857EA"/>
    <w:rsid w:val="0038598F"/>
    <w:rsid w:val="00385AEC"/>
    <w:rsid w:val="003872C3"/>
    <w:rsid w:val="0039008F"/>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A15"/>
    <w:rsid w:val="003A7454"/>
    <w:rsid w:val="003A7A47"/>
    <w:rsid w:val="003B05A4"/>
    <w:rsid w:val="003B0F62"/>
    <w:rsid w:val="003B1DB4"/>
    <w:rsid w:val="003B2AA4"/>
    <w:rsid w:val="003B2B81"/>
    <w:rsid w:val="003B2E90"/>
    <w:rsid w:val="003B31B6"/>
    <w:rsid w:val="003B3BF2"/>
    <w:rsid w:val="003B420D"/>
    <w:rsid w:val="003B4AA9"/>
    <w:rsid w:val="003B4B5E"/>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DCD"/>
    <w:rsid w:val="003D2B21"/>
    <w:rsid w:val="003D3588"/>
    <w:rsid w:val="003D36FA"/>
    <w:rsid w:val="003D41B8"/>
    <w:rsid w:val="003D4E21"/>
    <w:rsid w:val="003D4EE6"/>
    <w:rsid w:val="003D5657"/>
    <w:rsid w:val="003D5B2F"/>
    <w:rsid w:val="003D6F3F"/>
    <w:rsid w:val="003D75FA"/>
    <w:rsid w:val="003E0EA2"/>
    <w:rsid w:val="003E10C2"/>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F17"/>
    <w:rsid w:val="003F1D63"/>
    <w:rsid w:val="003F2210"/>
    <w:rsid w:val="003F2D4C"/>
    <w:rsid w:val="003F3989"/>
    <w:rsid w:val="003F4F3D"/>
    <w:rsid w:val="003F512A"/>
    <w:rsid w:val="003F5470"/>
    <w:rsid w:val="003F5972"/>
    <w:rsid w:val="003F59B8"/>
    <w:rsid w:val="003F5A20"/>
    <w:rsid w:val="003F6110"/>
    <w:rsid w:val="003F64BB"/>
    <w:rsid w:val="003F6783"/>
    <w:rsid w:val="0040042A"/>
    <w:rsid w:val="00400460"/>
    <w:rsid w:val="00400AF9"/>
    <w:rsid w:val="00400F11"/>
    <w:rsid w:val="00400F2B"/>
    <w:rsid w:val="00401020"/>
    <w:rsid w:val="0040117B"/>
    <w:rsid w:val="00401223"/>
    <w:rsid w:val="0040186B"/>
    <w:rsid w:val="0040302B"/>
    <w:rsid w:val="004033E8"/>
    <w:rsid w:val="00403A1E"/>
    <w:rsid w:val="00403F9C"/>
    <w:rsid w:val="00403FAA"/>
    <w:rsid w:val="004049B1"/>
    <w:rsid w:val="00404A53"/>
    <w:rsid w:val="00404F7F"/>
    <w:rsid w:val="00405223"/>
    <w:rsid w:val="0040666B"/>
    <w:rsid w:val="004068D3"/>
    <w:rsid w:val="004070EE"/>
    <w:rsid w:val="00407B5B"/>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208D4"/>
    <w:rsid w:val="00421741"/>
    <w:rsid w:val="00421AFF"/>
    <w:rsid w:val="00421B64"/>
    <w:rsid w:val="00421BA0"/>
    <w:rsid w:val="00422DD4"/>
    <w:rsid w:val="00422F29"/>
    <w:rsid w:val="0042314E"/>
    <w:rsid w:val="00423E62"/>
    <w:rsid w:val="00423FA7"/>
    <w:rsid w:val="0042489C"/>
    <w:rsid w:val="00425A1D"/>
    <w:rsid w:val="00425C3B"/>
    <w:rsid w:val="00425FDC"/>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E38"/>
    <w:rsid w:val="00446029"/>
    <w:rsid w:val="00446496"/>
    <w:rsid w:val="00446D04"/>
    <w:rsid w:val="004470FC"/>
    <w:rsid w:val="00447ECB"/>
    <w:rsid w:val="004500CA"/>
    <w:rsid w:val="004505FA"/>
    <w:rsid w:val="00451C69"/>
    <w:rsid w:val="004522B1"/>
    <w:rsid w:val="004526EF"/>
    <w:rsid w:val="00452EB5"/>
    <w:rsid w:val="00453190"/>
    <w:rsid w:val="00453F04"/>
    <w:rsid w:val="004543EB"/>
    <w:rsid w:val="004546C7"/>
    <w:rsid w:val="004548C9"/>
    <w:rsid w:val="0045645F"/>
    <w:rsid w:val="0045727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21AC"/>
    <w:rsid w:val="004E21CB"/>
    <w:rsid w:val="004E245C"/>
    <w:rsid w:val="004E2517"/>
    <w:rsid w:val="004E2EA0"/>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B1B"/>
    <w:rsid w:val="00537C05"/>
    <w:rsid w:val="00540397"/>
    <w:rsid w:val="00541237"/>
    <w:rsid w:val="005426C5"/>
    <w:rsid w:val="00542EC9"/>
    <w:rsid w:val="005431D4"/>
    <w:rsid w:val="0054370D"/>
    <w:rsid w:val="00543816"/>
    <w:rsid w:val="00543925"/>
    <w:rsid w:val="00544D8E"/>
    <w:rsid w:val="00545459"/>
    <w:rsid w:val="00546050"/>
    <w:rsid w:val="00547321"/>
    <w:rsid w:val="00547B86"/>
    <w:rsid w:val="00547F8E"/>
    <w:rsid w:val="00550A52"/>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711"/>
    <w:rsid w:val="00586CA9"/>
    <w:rsid w:val="00586F8B"/>
    <w:rsid w:val="005870A5"/>
    <w:rsid w:val="00587187"/>
    <w:rsid w:val="00587753"/>
    <w:rsid w:val="0059057B"/>
    <w:rsid w:val="00590B6A"/>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62F"/>
    <w:rsid w:val="005A06DD"/>
    <w:rsid w:val="005A0F0B"/>
    <w:rsid w:val="005A137C"/>
    <w:rsid w:val="005A1729"/>
    <w:rsid w:val="005A335D"/>
    <w:rsid w:val="005A37A4"/>
    <w:rsid w:val="005A3B4E"/>
    <w:rsid w:val="005A46EF"/>
    <w:rsid w:val="005A4A04"/>
    <w:rsid w:val="005A57B3"/>
    <w:rsid w:val="005A5B27"/>
    <w:rsid w:val="005A688C"/>
    <w:rsid w:val="005A6D0C"/>
    <w:rsid w:val="005A743C"/>
    <w:rsid w:val="005A791F"/>
    <w:rsid w:val="005A7D5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D5A"/>
    <w:rsid w:val="005F1E00"/>
    <w:rsid w:val="005F23F7"/>
    <w:rsid w:val="005F2666"/>
    <w:rsid w:val="005F2861"/>
    <w:rsid w:val="005F5227"/>
    <w:rsid w:val="005F567F"/>
    <w:rsid w:val="005F6159"/>
    <w:rsid w:val="005F65BC"/>
    <w:rsid w:val="005F6744"/>
    <w:rsid w:val="00600C15"/>
    <w:rsid w:val="00600E9A"/>
    <w:rsid w:val="00601B8D"/>
    <w:rsid w:val="006043BF"/>
    <w:rsid w:val="006047AE"/>
    <w:rsid w:val="00604B48"/>
    <w:rsid w:val="00604FD3"/>
    <w:rsid w:val="006053E9"/>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715"/>
    <w:rsid w:val="006159A0"/>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DA3"/>
    <w:rsid w:val="006642FD"/>
    <w:rsid w:val="006647CF"/>
    <w:rsid w:val="00664B67"/>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C7F"/>
    <w:rsid w:val="00677149"/>
    <w:rsid w:val="0067724B"/>
    <w:rsid w:val="006775A2"/>
    <w:rsid w:val="00677701"/>
    <w:rsid w:val="00677AAA"/>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CA6"/>
    <w:rsid w:val="006C3F62"/>
    <w:rsid w:val="006C401E"/>
    <w:rsid w:val="006C4B52"/>
    <w:rsid w:val="006C5680"/>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32DC"/>
    <w:rsid w:val="006E36B9"/>
    <w:rsid w:val="006E3961"/>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A5A"/>
    <w:rsid w:val="00731CAF"/>
    <w:rsid w:val="007322E1"/>
    <w:rsid w:val="007326EB"/>
    <w:rsid w:val="00732960"/>
    <w:rsid w:val="00732D79"/>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DC5"/>
    <w:rsid w:val="0074136D"/>
    <w:rsid w:val="007420D4"/>
    <w:rsid w:val="00742398"/>
    <w:rsid w:val="007426A5"/>
    <w:rsid w:val="007429E6"/>
    <w:rsid w:val="00743374"/>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6049"/>
    <w:rsid w:val="007869DC"/>
    <w:rsid w:val="00786B86"/>
    <w:rsid w:val="007873F6"/>
    <w:rsid w:val="00787591"/>
    <w:rsid w:val="007879E1"/>
    <w:rsid w:val="00787C45"/>
    <w:rsid w:val="007908B4"/>
    <w:rsid w:val="00790FE6"/>
    <w:rsid w:val="00791792"/>
    <w:rsid w:val="0079203B"/>
    <w:rsid w:val="0079205B"/>
    <w:rsid w:val="00792804"/>
    <w:rsid w:val="00792B3F"/>
    <w:rsid w:val="00792E19"/>
    <w:rsid w:val="0079343F"/>
    <w:rsid w:val="00793507"/>
    <w:rsid w:val="00793E1C"/>
    <w:rsid w:val="0079447B"/>
    <w:rsid w:val="007948FC"/>
    <w:rsid w:val="00794B28"/>
    <w:rsid w:val="00794D11"/>
    <w:rsid w:val="00794DE4"/>
    <w:rsid w:val="00795376"/>
    <w:rsid w:val="007953D1"/>
    <w:rsid w:val="00795A27"/>
    <w:rsid w:val="00795BB2"/>
    <w:rsid w:val="0079601F"/>
    <w:rsid w:val="0079641F"/>
    <w:rsid w:val="00796614"/>
    <w:rsid w:val="00796904"/>
    <w:rsid w:val="00796E0C"/>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72E"/>
    <w:rsid w:val="007A6CFA"/>
    <w:rsid w:val="007A72CC"/>
    <w:rsid w:val="007A73C9"/>
    <w:rsid w:val="007B2A97"/>
    <w:rsid w:val="007B33BF"/>
    <w:rsid w:val="007B3DE4"/>
    <w:rsid w:val="007B3E9C"/>
    <w:rsid w:val="007B439A"/>
    <w:rsid w:val="007B4AE6"/>
    <w:rsid w:val="007B4CEE"/>
    <w:rsid w:val="007B5952"/>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872"/>
    <w:rsid w:val="007D08DB"/>
    <w:rsid w:val="007D1377"/>
    <w:rsid w:val="007D1A6A"/>
    <w:rsid w:val="007D2C8C"/>
    <w:rsid w:val="007D3110"/>
    <w:rsid w:val="007D33CB"/>
    <w:rsid w:val="007D3FB2"/>
    <w:rsid w:val="007D432A"/>
    <w:rsid w:val="007D43A1"/>
    <w:rsid w:val="007D5006"/>
    <w:rsid w:val="007D5524"/>
    <w:rsid w:val="007D5C50"/>
    <w:rsid w:val="007D680E"/>
    <w:rsid w:val="007D69DD"/>
    <w:rsid w:val="007D6CCA"/>
    <w:rsid w:val="007D6EFA"/>
    <w:rsid w:val="007D6F06"/>
    <w:rsid w:val="007D73AA"/>
    <w:rsid w:val="007D794E"/>
    <w:rsid w:val="007D7BA4"/>
    <w:rsid w:val="007E0F08"/>
    <w:rsid w:val="007E2225"/>
    <w:rsid w:val="007E36DC"/>
    <w:rsid w:val="007E3A3D"/>
    <w:rsid w:val="007E3BEA"/>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15B"/>
    <w:rsid w:val="007F4D9C"/>
    <w:rsid w:val="007F514D"/>
    <w:rsid w:val="007F5535"/>
    <w:rsid w:val="007F5D1A"/>
    <w:rsid w:val="007F639D"/>
    <w:rsid w:val="007F6818"/>
    <w:rsid w:val="007F6B09"/>
    <w:rsid w:val="007F6BC5"/>
    <w:rsid w:val="007F736A"/>
    <w:rsid w:val="007F76C7"/>
    <w:rsid w:val="007F7E32"/>
    <w:rsid w:val="008005FB"/>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07BD0"/>
    <w:rsid w:val="008103A7"/>
    <w:rsid w:val="00810B0F"/>
    <w:rsid w:val="00810C03"/>
    <w:rsid w:val="00810DA6"/>
    <w:rsid w:val="00810F22"/>
    <w:rsid w:val="00810FD0"/>
    <w:rsid w:val="00811547"/>
    <w:rsid w:val="00811CD0"/>
    <w:rsid w:val="008121C2"/>
    <w:rsid w:val="00812230"/>
    <w:rsid w:val="00812720"/>
    <w:rsid w:val="00812998"/>
    <w:rsid w:val="00814237"/>
    <w:rsid w:val="00815703"/>
    <w:rsid w:val="00815ED8"/>
    <w:rsid w:val="00816D72"/>
    <w:rsid w:val="00816FA0"/>
    <w:rsid w:val="008171D7"/>
    <w:rsid w:val="008175C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798"/>
    <w:rsid w:val="00833F82"/>
    <w:rsid w:val="00833FE7"/>
    <w:rsid w:val="0083404A"/>
    <w:rsid w:val="00834A45"/>
    <w:rsid w:val="00835227"/>
    <w:rsid w:val="0083581C"/>
    <w:rsid w:val="00835D53"/>
    <w:rsid w:val="00835E35"/>
    <w:rsid w:val="008370F8"/>
    <w:rsid w:val="00837D21"/>
    <w:rsid w:val="00837D53"/>
    <w:rsid w:val="00837E07"/>
    <w:rsid w:val="0084033D"/>
    <w:rsid w:val="008404F4"/>
    <w:rsid w:val="00841111"/>
    <w:rsid w:val="0084125F"/>
    <w:rsid w:val="0084163F"/>
    <w:rsid w:val="008417D2"/>
    <w:rsid w:val="00841A3C"/>
    <w:rsid w:val="00841F0A"/>
    <w:rsid w:val="00842127"/>
    <w:rsid w:val="00843122"/>
    <w:rsid w:val="00843972"/>
    <w:rsid w:val="008441BD"/>
    <w:rsid w:val="00844402"/>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3E2"/>
    <w:rsid w:val="008617E3"/>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0A9"/>
    <w:rsid w:val="0089163F"/>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6E2"/>
    <w:rsid w:val="008C5D02"/>
    <w:rsid w:val="008C5E95"/>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E7ACE"/>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46D"/>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AFA"/>
    <w:rsid w:val="00926BA6"/>
    <w:rsid w:val="00926DF3"/>
    <w:rsid w:val="009304FC"/>
    <w:rsid w:val="00930765"/>
    <w:rsid w:val="00930C5A"/>
    <w:rsid w:val="00930DE3"/>
    <w:rsid w:val="009313BE"/>
    <w:rsid w:val="009316CD"/>
    <w:rsid w:val="009319AA"/>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FBA"/>
    <w:rsid w:val="009378B3"/>
    <w:rsid w:val="009378EC"/>
    <w:rsid w:val="00937B9E"/>
    <w:rsid w:val="00937F3B"/>
    <w:rsid w:val="0094101A"/>
    <w:rsid w:val="00942044"/>
    <w:rsid w:val="00942886"/>
    <w:rsid w:val="00942950"/>
    <w:rsid w:val="0094478E"/>
    <w:rsid w:val="009448D0"/>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8"/>
    <w:rsid w:val="0095642D"/>
    <w:rsid w:val="00956738"/>
    <w:rsid w:val="0095686E"/>
    <w:rsid w:val="00956DB5"/>
    <w:rsid w:val="009571FF"/>
    <w:rsid w:val="009578EE"/>
    <w:rsid w:val="0096051E"/>
    <w:rsid w:val="009608DC"/>
    <w:rsid w:val="00962C30"/>
    <w:rsid w:val="0096336A"/>
    <w:rsid w:val="00963635"/>
    <w:rsid w:val="00963857"/>
    <w:rsid w:val="00964174"/>
    <w:rsid w:val="0096488A"/>
    <w:rsid w:val="00965157"/>
    <w:rsid w:val="009651EE"/>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C5B"/>
    <w:rsid w:val="00981FEE"/>
    <w:rsid w:val="00982194"/>
    <w:rsid w:val="00983438"/>
    <w:rsid w:val="00983592"/>
    <w:rsid w:val="00983CFE"/>
    <w:rsid w:val="00984883"/>
    <w:rsid w:val="009851CA"/>
    <w:rsid w:val="00985A0D"/>
    <w:rsid w:val="009867FD"/>
    <w:rsid w:val="00986DB8"/>
    <w:rsid w:val="009873D0"/>
    <w:rsid w:val="00987533"/>
    <w:rsid w:val="009877CF"/>
    <w:rsid w:val="00987E3F"/>
    <w:rsid w:val="00987ECB"/>
    <w:rsid w:val="00987FF7"/>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CC"/>
    <w:rsid w:val="009F0CD5"/>
    <w:rsid w:val="009F15F9"/>
    <w:rsid w:val="009F171D"/>
    <w:rsid w:val="009F1758"/>
    <w:rsid w:val="009F23A9"/>
    <w:rsid w:val="009F26EE"/>
    <w:rsid w:val="009F38FB"/>
    <w:rsid w:val="009F3D3E"/>
    <w:rsid w:val="009F409A"/>
    <w:rsid w:val="009F516E"/>
    <w:rsid w:val="009F52C4"/>
    <w:rsid w:val="009F631E"/>
    <w:rsid w:val="009F6988"/>
    <w:rsid w:val="009F6A10"/>
    <w:rsid w:val="009F6B25"/>
    <w:rsid w:val="009F74BF"/>
    <w:rsid w:val="009F7AE4"/>
    <w:rsid w:val="00A002FC"/>
    <w:rsid w:val="00A00896"/>
    <w:rsid w:val="00A0165B"/>
    <w:rsid w:val="00A027A2"/>
    <w:rsid w:val="00A03936"/>
    <w:rsid w:val="00A0436B"/>
    <w:rsid w:val="00A04545"/>
    <w:rsid w:val="00A058D4"/>
    <w:rsid w:val="00A05EEE"/>
    <w:rsid w:val="00A05EFC"/>
    <w:rsid w:val="00A06655"/>
    <w:rsid w:val="00A067DB"/>
    <w:rsid w:val="00A07A28"/>
    <w:rsid w:val="00A10677"/>
    <w:rsid w:val="00A1147D"/>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10"/>
    <w:rsid w:val="00A51D51"/>
    <w:rsid w:val="00A51DDA"/>
    <w:rsid w:val="00A52218"/>
    <w:rsid w:val="00A52361"/>
    <w:rsid w:val="00A52A1D"/>
    <w:rsid w:val="00A53061"/>
    <w:rsid w:val="00A53F18"/>
    <w:rsid w:val="00A5446F"/>
    <w:rsid w:val="00A54D27"/>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258C"/>
    <w:rsid w:val="00A82E21"/>
    <w:rsid w:val="00A83288"/>
    <w:rsid w:val="00A83A6F"/>
    <w:rsid w:val="00A84011"/>
    <w:rsid w:val="00A85232"/>
    <w:rsid w:val="00A854F1"/>
    <w:rsid w:val="00A857D5"/>
    <w:rsid w:val="00A86A04"/>
    <w:rsid w:val="00A87A53"/>
    <w:rsid w:val="00A901B0"/>
    <w:rsid w:val="00A90959"/>
    <w:rsid w:val="00A90FC9"/>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BB3"/>
    <w:rsid w:val="00AD194F"/>
    <w:rsid w:val="00AD2CA5"/>
    <w:rsid w:val="00AD34EC"/>
    <w:rsid w:val="00AD359D"/>
    <w:rsid w:val="00AD3704"/>
    <w:rsid w:val="00AD3984"/>
    <w:rsid w:val="00AD410B"/>
    <w:rsid w:val="00AD4183"/>
    <w:rsid w:val="00AD4397"/>
    <w:rsid w:val="00AD595F"/>
    <w:rsid w:val="00AD5F0A"/>
    <w:rsid w:val="00AD6435"/>
    <w:rsid w:val="00AD697C"/>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EFB"/>
    <w:rsid w:val="00AF4236"/>
    <w:rsid w:val="00AF49C4"/>
    <w:rsid w:val="00AF5061"/>
    <w:rsid w:val="00AF55D9"/>
    <w:rsid w:val="00AF5787"/>
    <w:rsid w:val="00AF6077"/>
    <w:rsid w:val="00AF6399"/>
    <w:rsid w:val="00AF66EA"/>
    <w:rsid w:val="00AF6C2B"/>
    <w:rsid w:val="00AF7659"/>
    <w:rsid w:val="00AF7C3C"/>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4E1"/>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5C"/>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782D"/>
    <w:rsid w:val="00B37A52"/>
    <w:rsid w:val="00B4080B"/>
    <w:rsid w:val="00B408AD"/>
    <w:rsid w:val="00B419E8"/>
    <w:rsid w:val="00B4235D"/>
    <w:rsid w:val="00B428C4"/>
    <w:rsid w:val="00B4293B"/>
    <w:rsid w:val="00B43559"/>
    <w:rsid w:val="00B444C1"/>
    <w:rsid w:val="00B4452B"/>
    <w:rsid w:val="00B445FD"/>
    <w:rsid w:val="00B44732"/>
    <w:rsid w:val="00B44ABC"/>
    <w:rsid w:val="00B4511A"/>
    <w:rsid w:val="00B4545D"/>
    <w:rsid w:val="00B4572B"/>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C2A"/>
    <w:rsid w:val="00BD61A9"/>
    <w:rsid w:val="00BD73A4"/>
    <w:rsid w:val="00BD7BF5"/>
    <w:rsid w:val="00BD7D70"/>
    <w:rsid w:val="00BE0041"/>
    <w:rsid w:val="00BE0101"/>
    <w:rsid w:val="00BE079A"/>
    <w:rsid w:val="00BE1304"/>
    <w:rsid w:val="00BE1E35"/>
    <w:rsid w:val="00BE2380"/>
    <w:rsid w:val="00BE2DD6"/>
    <w:rsid w:val="00BE3381"/>
    <w:rsid w:val="00BE3510"/>
    <w:rsid w:val="00BE37EC"/>
    <w:rsid w:val="00BE385C"/>
    <w:rsid w:val="00BE3B26"/>
    <w:rsid w:val="00BE3B90"/>
    <w:rsid w:val="00BE40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C97"/>
    <w:rsid w:val="00C20E4F"/>
    <w:rsid w:val="00C20E75"/>
    <w:rsid w:val="00C21813"/>
    <w:rsid w:val="00C21B76"/>
    <w:rsid w:val="00C2202D"/>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228C"/>
    <w:rsid w:val="00C32451"/>
    <w:rsid w:val="00C3283F"/>
    <w:rsid w:val="00C3285B"/>
    <w:rsid w:val="00C32CA7"/>
    <w:rsid w:val="00C3325C"/>
    <w:rsid w:val="00C33A9E"/>
    <w:rsid w:val="00C33C88"/>
    <w:rsid w:val="00C3411A"/>
    <w:rsid w:val="00C341C2"/>
    <w:rsid w:val="00C3445B"/>
    <w:rsid w:val="00C34B6F"/>
    <w:rsid w:val="00C34D32"/>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FA7"/>
    <w:rsid w:val="00C438AC"/>
    <w:rsid w:val="00C441CD"/>
    <w:rsid w:val="00C4438C"/>
    <w:rsid w:val="00C44B97"/>
    <w:rsid w:val="00C44D32"/>
    <w:rsid w:val="00C45209"/>
    <w:rsid w:val="00C4526F"/>
    <w:rsid w:val="00C45306"/>
    <w:rsid w:val="00C454B3"/>
    <w:rsid w:val="00C46912"/>
    <w:rsid w:val="00C46EB6"/>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948"/>
    <w:rsid w:val="00C55B8A"/>
    <w:rsid w:val="00C55C5A"/>
    <w:rsid w:val="00C56677"/>
    <w:rsid w:val="00C569EE"/>
    <w:rsid w:val="00C56A92"/>
    <w:rsid w:val="00C56E01"/>
    <w:rsid w:val="00C57326"/>
    <w:rsid w:val="00C577D7"/>
    <w:rsid w:val="00C57C34"/>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EAC"/>
    <w:rsid w:val="00C771A0"/>
    <w:rsid w:val="00C7752C"/>
    <w:rsid w:val="00C7762A"/>
    <w:rsid w:val="00C77A2A"/>
    <w:rsid w:val="00C80276"/>
    <w:rsid w:val="00C80BFD"/>
    <w:rsid w:val="00C81389"/>
    <w:rsid w:val="00C81578"/>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736D"/>
    <w:rsid w:val="00CA7C76"/>
    <w:rsid w:val="00CB0D3D"/>
    <w:rsid w:val="00CB1083"/>
    <w:rsid w:val="00CB190B"/>
    <w:rsid w:val="00CB1BCA"/>
    <w:rsid w:val="00CB1E6E"/>
    <w:rsid w:val="00CB280E"/>
    <w:rsid w:val="00CB35E0"/>
    <w:rsid w:val="00CB562D"/>
    <w:rsid w:val="00CB57BD"/>
    <w:rsid w:val="00CB58F0"/>
    <w:rsid w:val="00CB6449"/>
    <w:rsid w:val="00CB6EBE"/>
    <w:rsid w:val="00CB71BC"/>
    <w:rsid w:val="00CC0D4D"/>
    <w:rsid w:val="00CC0DD7"/>
    <w:rsid w:val="00CC111E"/>
    <w:rsid w:val="00CC12BB"/>
    <w:rsid w:val="00CC12DA"/>
    <w:rsid w:val="00CC1332"/>
    <w:rsid w:val="00CC168F"/>
    <w:rsid w:val="00CC1DB6"/>
    <w:rsid w:val="00CC2B14"/>
    <w:rsid w:val="00CC2B90"/>
    <w:rsid w:val="00CC2D2F"/>
    <w:rsid w:val="00CC3176"/>
    <w:rsid w:val="00CC3484"/>
    <w:rsid w:val="00CC35CB"/>
    <w:rsid w:val="00CC362E"/>
    <w:rsid w:val="00CC3F11"/>
    <w:rsid w:val="00CC40AE"/>
    <w:rsid w:val="00CC43BA"/>
    <w:rsid w:val="00CC4662"/>
    <w:rsid w:val="00CC49FB"/>
    <w:rsid w:val="00CC4B5A"/>
    <w:rsid w:val="00CC562B"/>
    <w:rsid w:val="00CC5648"/>
    <w:rsid w:val="00CC57D9"/>
    <w:rsid w:val="00CC5A35"/>
    <w:rsid w:val="00CC5BB5"/>
    <w:rsid w:val="00CC5C26"/>
    <w:rsid w:val="00CC607F"/>
    <w:rsid w:val="00CC6165"/>
    <w:rsid w:val="00CC6442"/>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4A3"/>
    <w:rsid w:val="00CE4688"/>
    <w:rsid w:val="00CE48C3"/>
    <w:rsid w:val="00CE5B1F"/>
    <w:rsid w:val="00CE5CD8"/>
    <w:rsid w:val="00CE5F36"/>
    <w:rsid w:val="00CE5F6D"/>
    <w:rsid w:val="00CE709E"/>
    <w:rsid w:val="00CE7C28"/>
    <w:rsid w:val="00CE7C88"/>
    <w:rsid w:val="00CE7DF1"/>
    <w:rsid w:val="00CF0622"/>
    <w:rsid w:val="00CF0C30"/>
    <w:rsid w:val="00CF1536"/>
    <w:rsid w:val="00CF1D2A"/>
    <w:rsid w:val="00CF22E7"/>
    <w:rsid w:val="00CF26D4"/>
    <w:rsid w:val="00CF270D"/>
    <w:rsid w:val="00CF2EEC"/>
    <w:rsid w:val="00CF3682"/>
    <w:rsid w:val="00CF3E71"/>
    <w:rsid w:val="00CF3F37"/>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54F"/>
    <w:rsid w:val="00D30D80"/>
    <w:rsid w:val="00D31004"/>
    <w:rsid w:val="00D321D7"/>
    <w:rsid w:val="00D3238A"/>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3A0"/>
    <w:rsid w:val="00D45495"/>
    <w:rsid w:val="00D45834"/>
    <w:rsid w:val="00D46183"/>
    <w:rsid w:val="00D46506"/>
    <w:rsid w:val="00D46B4D"/>
    <w:rsid w:val="00D46EF2"/>
    <w:rsid w:val="00D47741"/>
    <w:rsid w:val="00D47D82"/>
    <w:rsid w:val="00D47FA5"/>
    <w:rsid w:val="00D50EA6"/>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611AF"/>
    <w:rsid w:val="00D6131B"/>
    <w:rsid w:val="00D61712"/>
    <w:rsid w:val="00D617AF"/>
    <w:rsid w:val="00D61B0B"/>
    <w:rsid w:val="00D621D2"/>
    <w:rsid w:val="00D62743"/>
    <w:rsid w:val="00D62B1E"/>
    <w:rsid w:val="00D63263"/>
    <w:rsid w:val="00D63353"/>
    <w:rsid w:val="00D633DB"/>
    <w:rsid w:val="00D635E6"/>
    <w:rsid w:val="00D63BD3"/>
    <w:rsid w:val="00D63CFF"/>
    <w:rsid w:val="00D64D9E"/>
    <w:rsid w:val="00D655D2"/>
    <w:rsid w:val="00D65786"/>
    <w:rsid w:val="00D65DDB"/>
    <w:rsid w:val="00D660AF"/>
    <w:rsid w:val="00D66411"/>
    <w:rsid w:val="00D666B5"/>
    <w:rsid w:val="00D66876"/>
    <w:rsid w:val="00D66F56"/>
    <w:rsid w:val="00D67D84"/>
    <w:rsid w:val="00D70792"/>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E4B"/>
    <w:rsid w:val="00DD6AAD"/>
    <w:rsid w:val="00DD6B09"/>
    <w:rsid w:val="00DD72B7"/>
    <w:rsid w:val="00DD7862"/>
    <w:rsid w:val="00DD7D23"/>
    <w:rsid w:val="00DD7FEC"/>
    <w:rsid w:val="00DE04F1"/>
    <w:rsid w:val="00DE0A24"/>
    <w:rsid w:val="00DE0A54"/>
    <w:rsid w:val="00DE0D0D"/>
    <w:rsid w:val="00DE0E7F"/>
    <w:rsid w:val="00DE14DE"/>
    <w:rsid w:val="00DE1E83"/>
    <w:rsid w:val="00DE200D"/>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14B0"/>
    <w:rsid w:val="00DF19FF"/>
    <w:rsid w:val="00DF2176"/>
    <w:rsid w:val="00DF225D"/>
    <w:rsid w:val="00DF2288"/>
    <w:rsid w:val="00DF2357"/>
    <w:rsid w:val="00DF24E1"/>
    <w:rsid w:val="00DF2839"/>
    <w:rsid w:val="00DF2B72"/>
    <w:rsid w:val="00DF3F13"/>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A86"/>
    <w:rsid w:val="00E02BF2"/>
    <w:rsid w:val="00E02FED"/>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207B0"/>
    <w:rsid w:val="00E20C6C"/>
    <w:rsid w:val="00E210ED"/>
    <w:rsid w:val="00E2125B"/>
    <w:rsid w:val="00E215B0"/>
    <w:rsid w:val="00E21864"/>
    <w:rsid w:val="00E21A40"/>
    <w:rsid w:val="00E229F1"/>
    <w:rsid w:val="00E23713"/>
    <w:rsid w:val="00E23994"/>
    <w:rsid w:val="00E23B59"/>
    <w:rsid w:val="00E241A3"/>
    <w:rsid w:val="00E24319"/>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C2"/>
    <w:rsid w:val="00E84DE5"/>
    <w:rsid w:val="00E84FC3"/>
    <w:rsid w:val="00E85112"/>
    <w:rsid w:val="00E852DF"/>
    <w:rsid w:val="00E855B2"/>
    <w:rsid w:val="00E85C90"/>
    <w:rsid w:val="00E862C1"/>
    <w:rsid w:val="00E86D10"/>
    <w:rsid w:val="00E86F56"/>
    <w:rsid w:val="00E878B7"/>
    <w:rsid w:val="00E87DC9"/>
    <w:rsid w:val="00E87FF7"/>
    <w:rsid w:val="00E90286"/>
    <w:rsid w:val="00E902BE"/>
    <w:rsid w:val="00E90A6D"/>
    <w:rsid w:val="00E90BA6"/>
    <w:rsid w:val="00E91D0C"/>
    <w:rsid w:val="00E91F9F"/>
    <w:rsid w:val="00E92025"/>
    <w:rsid w:val="00E92258"/>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FE6"/>
    <w:rsid w:val="00F82157"/>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CA1"/>
    <w:rsid w:val="00FC68AF"/>
    <w:rsid w:val="00FD087F"/>
    <w:rsid w:val="00FD0903"/>
    <w:rsid w:val="00FD0AA9"/>
    <w:rsid w:val="00FD0E51"/>
    <w:rsid w:val="00FD112F"/>
    <w:rsid w:val="00FD1C1C"/>
    <w:rsid w:val="00FD1C22"/>
    <w:rsid w:val="00FD24B0"/>
    <w:rsid w:val="00FD4254"/>
    <w:rsid w:val="00FD443B"/>
    <w:rsid w:val="00FD4772"/>
    <w:rsid w:val="00FD566C"/>
    <w:rsid w:val="00FD5829"/>
    <w:rsid w:val="00FD5BE1"/>
    <w:rsid w:val="00FD612C"/>
    <w:rsid w:val="00FD62B6"/>
    <w:rsid w:val="00FD658C"/>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950"/>
    <w:rsid w:val="00FF598D"/>
    <w:rsid w:val="00FF5C09"/>
    <w:rsid w:val="00FF6174"/>
    <w:rsid w:val="00FF6520"/>
    <w:rsid w:val="00FF6BB3"/>
    <w:rsid w:val="00FF6EDC"/>
    <w:rsid w:val="00FF74CF"/>
    <w:rsid w:val="00FF766E"/>
    <w:rsid w:val="00FF7682"/>
    <w:rsid w:val="00FF7F79"/>
    <w:rsid w:val="3811BA21"/>
    <w:rsid w:val="4AA35F3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oter" Target="footer3.xml"/><Relationship Id="rId55" Type="http://schemas.openxmlformats.org/officeDocument/2006/relationships/image" Target="media/image36.wmf"/><Relationship Id="rId63" Type="http://schemas.openxmlformats.org/officeDocument/2006/relationships/header" Target="header4.xml"/><Relationship Id="rId68" Type="http://schemas.openxmlformats.org/officeDocument/2006/relationships/header" Target="header7.xml"/><Relationship Id="rId76" Type="http://schemas.openxmlformats.org/officeDocument/2006/relationships/image" Target="media/image50.png"/><Relationship Id="rId84" Type="http://schemas.openxmlformats.org/officeDocument/2006/relationships/image" Target="media/image58.png"/><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30.jpg"/><Relationship Id="rId53" Type="http://schemas.openxmlformats.org/officeDocument/2006/relationships/footer" Target="footer4.xml"/><Relationship Id="rId58" Type="http://schemas.openxmlformats.org/officeDocument/2006/relationships/image" Target="media/image39.png"/><Relationship Id="rId66" Type="http://schemas.openxmlformats.org/officeDocument/2006/relationships/header" Target="header5.xml"/><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footer" Target="footer6.xml"/><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56.png"/><Relationship Id="rId90" Type="http://schemas.microsoft.com/office/2011/relationships/people" Target="people.xml"/><Relationship Id="rId19" Type="http://schemas.openxmlformats.org/officeDocument/2006/relationships/image" Target="media/image6.png"/><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jpg"/><Relationship Id="rId48" Type="http://schemas.openxmlformats.org/officeDocument/2006/relationships/oleObject" Target="embeddings/oleObject3.bin"/><Relationship Id="rId56" Type="http://schemas.openxmlformats.org/officeDocument/2006/relationships/image" Target="media/image37.wmf"/><Relationship Id="rId64" Type="http://schemas.openxmlformats.org/officeDocument/2006/relationships/image" Target="media/image41.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1.jpeg"/><Relationship Id="rId59" Type="http://schemas.openxmlformats.org/officeDocument/2006/relationships/image" Target="media/image40.png"/><Relationship Id="rId67" Type="http://schemas.openxmlformats.org/officeDocument/2006/relationships/header" Target="header6.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5.wmf"/><Relationship Id="rId62" Type="http://schemas.openxmlformats.org/officeDocument/2006/relationships/footer" Target="footer5.xml"/><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footer" Target="footer7.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1.xml"/><Relationship Id="rId57" Type="http://schemas.openxmlformats.org/officeDocument/2006/relationships/image" Target="media/image38.wmf"/><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4.png"/><Relationship Id="rId60" Type="http://schemas.openxmlformats.org/officeDocument/2006/relationships/header" Target="header2.xml"/><Relationship Id="rId65" Type="http://schemas.openxmlformats.org/officeDocument/2006/relationships/image" Target="media/image42.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9EBF54656C6004FB7ECF09128CBF7CC" ma:contentTypeVersion="17" ma:contentTypeDescription="Create a new document." ma:contentTypeScope="" ma:versionID="4f1e0b741ff5f42238ee480ca617cfac">
  <xsd:schema xmlns:xsd="http://www.w3.org/2001/XMLSchema" xmlns:xs="http://www.w3.org/2001/XMLSchema" xmlns:p="http://schemas.microsoft.com/office/2006/metadata/properties" xmlns:ns2="6032ed8b-3e71-4b2f-ab7b-020545ac21c9" xmlns:ns3="2e3132a0-aaf2-4326-8928-c084593c093d" xmlns:ns4="cadce026-d35b-4a62-a2ee-1436bb44fb55" targetNamespace="http://schemas.microsoft.com/office/2006/metadata/properties" ma:root="true" ma:fieldsID="9028ba48d6c27662d683aba994ae7e31" ns2:_="" ns3:_="" ns4:_="">
    <xsd:import namespace="6032ed8b-3e71-4b2f-ab7b-020545ac21c9"/>
    <xsd:import namespace="2e3132a0-aaf2-4326-8928-c084593c093d"/>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4: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72c304cd-e2db-4d8d-83a0-d56f57d7f5aa}" ma:internalName="TaxCatchAll" ma:showField="CatchAllData" ma:web="2e3132a0-aaf2-4326-8928-c084593c09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6032ed8b-3e71-4b2f-ab7b-020545ac21c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943F792-4581-4D03-89BA-D0319742185B}"/>
</file>

<file path=customXml/itemProps2.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dec74c4c-1639-4502-8f90-b4ce03410dfb"/>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155</Pages>
  <Words>55906</Words>
  <Characters>318668</Characters>
  <Application>Microsoft Office Word</Application>
  <DocSecurity>0</DocSecurity>
  <Lines>2655</Lines>
  <Paragraphs>747</Paragraphs>
  <ScaleCrop>false</ScaleCrop>
  <HeadingPairs>
    <vt:vector size="2" baseType="variant">
      <vt:variant>
        <vt:lpstr>Title</vt:lpstr>
      </vt:variant>
      <vt:variant>
        <vt:i4>1</vt:i4>
      </vt:variant>
    </vt:vector>
  </HeadingPairs>
  <TitlesOfParts>
    <vt:vector size="1" baseType="lpstr">
      <vt:lpstr>CCs Draft</vt:lpstr>
    </vt:vector>
  </TitlesOfParts>
  <Company/>
  <LinksUpToDate>false</LinksUpToDate>
  <CharactersWithSpaces>373827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Antony Johnson</dc:creator>
  <cp:keywords>REV29</cp:keywords>
  <cp:lastModifiedBy>Steve Baker (ESO)</cp:lastModifiedBy>
  <cp:revision>79</cp:revision>
  <cp:lastPrinted>2023-07-13T21:54:00Z</cp:lastPrinted>
  <dcterms:created xsi:type="dcterms:W3CDTF">2023-04-07T13:55:00Z</dcterms:created>
  <dcterms:modified xsi:type="dcterms:W3CDTF">2024-01-11T17:06:00Z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0x010100D9EBF54656C6004FB7ECF09128CBF7CC</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ies>
</file>