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1E9F9E1D" w14:textId="77777777" w:rsidR="0058584C" w:rsidRDefault="0058584C" w:rsidP="0058584C">
      <w:pPr>
        <w:jc w:val="center"/>
        <w:rPr>
          <w:rFonts w:cs="Arial"/>
          <w:b/>
        </w:rPr>
      </w:pPr>
      <w:r>
        <w:rPr>
          <w:rFonts w:cs="Arial"/>
          <w:b/>
        </w:rPr>
        <w:t>GRID CODE MODIFICATION GC0156</w:t>
      </w:r>
    </w:p>
    <w:p w14:paraId="6C817D66" w14:textId="5D26661B" w:rsidR="0058584C" w:rsidRDefault="0058584C" w:rsidP="0058584C">
      <w:pPr>
        <w:jc w:val="center"/>
        <w:rPr>
          <w:rFonts w:cs="Arial"/>
          <w:b/>
        </w:rPr>
      </w:pPr>
      <w:r>
        <w:rPr>
          <w:rFonts w:cs="Arial"/>
          <w:b/>
        </w:rPr>
        <w:t xml:space="preserve">DATED </w:t>
      </w:r>
      <w:ins w:id="0" w:author="Johnson (ESO), Antony" w:date="2023-04-05T13:10:00Z">
        <w:del w:id="1" w:author="David Halford" w:date="2023-06-19T12:00:00Z">
          <w:r w:rsidR="000B0125" w:rsidRPr="001062A0" w:rsidDel="00BB6EC9">
            <w:rPr>
              <w:rFonts w:cs="Arial"/>
              <w:b/>
              <w:highlight w:val="cyan"/>
              <w:rPrChange w:id="2" w:author="Steve Baker (ESO)" w:date="2024-01-10T10:11:00Z">
                <w:rPr>
                  <w:rFonts w:cs="Arial"/>
                  <w:b/>
                </w:rPr>
              </w:rPrChange>
            </w:rPr>
            <w:delText>5</w:delText>
          </w:r>
        </w:del>
      </w:ins>
      <w:del w:id="3" w:author="David Halford" w:date="2023-06-19T12:00:00Z">
        <w:r w:rsidR="006B3DEB" w:rsidRPr="001062A0" w:rsidDel="00BB6EC9">
          <w:rPr>
            <w:rFonts w:cs="Arial"/>
            <w:b/>
            <w:highlight w:val="cyan"/>
            <w:rPrChange w:id="4" w:author="Steve Baker (ESO)" w:date="2024-01-10T10:11:00Z">
              <w:rPr>
                <w:rFonts w:cs="Arial"/>
                <w:b/>
              </w:rPr>
            </w:rPrChange>
          </w:rPr>
          <w:delText>2</w:delText>
        </w:r>
        <w:r w:rsidR="002A2410" w:rsidRPr="001062A0" w:rsidDel="00BB6EC9">
          <w:rPr>
            <w:rFonts w:cs="Arial"/>
            <w:b/>
            <w:highlight w:val="cyan"/>
            <w:rPrChange w:id="5" w:author="Steve Baker (ESO)" w:date="2024-01-10T10:11:00Z">
              <w:rPr>
                <w:rFonts w:cs="Arial"/>
                <w:b/>
              </w:rPr>
            </w:rPrChange>
          </w:rPr>
          <w:delText>1</w:delText>
        </w:r>
        <w:r w:rsidRPr="001062A0" w:rsidDel="00BB6EC9">
          <w:rPr>
            <w:rFonts w:cs="Arial"/>
            <w:b/>
            <w:highlight w:val="cyan"/>
            <w:rPrChange w:id="6" w:author="Steve Baker (ESO)" w:date="2024-01-10T10:11:00Z">
              <w:rPr>
                <w:rFonts w:cs="Arial"/>
                <w:b/>
              </w:rPr>
            </w:rPrChange>
          </w:rPr>
          <w:delText xml:space="preserve"> </w:delText>
        </w:r>
      </w:del>
      <w:ins w:id="7" w:author="Johnson (ESO), Antony" w:date="2023-04-03T12:27:00Z">
        <w:del w:id="8" w:author="David Halford" w:date="2023-06-19T12:00:00Z">
          <w:r w:rsidR="00E31652" w:rsidRPr="001062A0" w:rsidDel="00BB6EC9">
            <w:rPr>
              <w:rFonts w:cs="Arial"/>
              <w:b/>
              <w:highlight w:val="cyan"/>
              <w:rPrChange w:id="9" w:author="Steve Baker (ESO)" w:date="2024-01-10T10:11:00Z">
                <w:rPr>
                  <w:rFonts w:cs="Arial"/>
                  <w:b/>
                </w:rPr>
              </w:rPrChange>
            </w:rPr>
            <w:delText>APRIL</w:delText>
          </w:r>
        </w:del>
      </w:ins>
      <w:del w:id="10" w:author="David Halford" w:date="2023-06-19T12:00:00Z">
        <w:r w:rsidRPr="001062A0" w:rsidDel="00BB6EC9">
          <w:rPr>
            <w:rFonts w:cs="Arial"/>
            <w:b/>
            <w:highlight w:val="cyan"/>
            <w:rPrChange w:id="11" w:author="Steve Baker (ESO)" w:date="2024-01-10T10:11:00Z">
              <w:rPr>
                <w:rFonts w:cs="Arial"/>
                <w:b/>
              </w:rPr>
            </w:rPrChange>
          </w:rPr>
          <w:delText>NOVEMBER 202</w:delText>
        </w:r>
      </w:del>
      <w:ins w:id="12" w:author="Johnson (ESO), Antony" w:date="2023-01-24T12:34:00Z">
        <w:del w:id="13" w:author="David Halford" w:date="2023-06-19T12:00:00Z">
          <w:r w:rsidR="009939D3" w:rsidRPr="001062A0" w:rsidDel="00BB6EC9">
            <w:rPr>
              <w:rFonts w:cs="Arial"/>
              <w:b/>
              <w:highlight w:val="cyan"/>
              <w:rPrChange w:id="14" w:author="Steve Baker (ESO)" w:date="2024-01-10T10:11:00Z">
                <w:rPr>
                  <w:rFonts w:cs="Arial"/>
                  <w:b/>
                </w:rPr>
              </w:rPrChange>
            </w:rPr>
            <w:delText>3</w:delText>
          </w:r>
        </w:del>
      </w:ins>
      <w:del w:id="15" w:author="David Halford" w:date="2023-06-19T12:00:00Z">
        <w:r w:rsidRPr="001062A0" w:rsidDel="00BB6EC9">
          <w:rPr>
            <w:rFonts w:cs="Arial"/>
            <w:b/>
            <w:highlight w:val="cyan"/>
            <w:rPrChange w:id="16" w:author="Steve Baker (ESO)" w:date="2024-01-10T10:11:00Z">
              <w:rPr>
                <w:rFonts w:cs="Arial"/>
                <w:b/>
              </w:rPr>
            </w:rPrChange>
          </w:rPr>
          <w:delText>2</w:delText>
        </w:r>
      </w:del>
      <w:ins w:id="17" w:author="David Halford" w:date="2023-06-19T12:00:00Z">
        <w:del w:id="18" w:author="Johnson (ESO), Antony" w:date="2023-06-20T12:11:00Z">
          <w:r w:rsidR="00BB6EC9" w:rsidRPr="001062A0" w:rsidDel="003C7B97">
            <w:rPr>
              <w:rFonts w:cs="Arial"/>
              <w:b/>
              <w:highlight w:val="cyan"/>
              <w:rPrChange w:id="19" w:author="Steve Baker (ESO)" w:date="2024-01-10T10:11:00Z">
                <w:rPr>
                  <w:rFonts w:cs="Arial"/>
                  <w:b/>
                </w:rPr>
              </w:rPrChange>
            </w:rPr>
            <w:delText>14</w:delText>
          </w:r>
        </w:del>
      </w:ins>
      <w:ins w:id="20" w:author="Johnson (ESO), Antony" w:date="2023-06-20T12:11:00Z">
        <w:r w:rsidR="003C7B97" w:rsidRPr="001062A0">
          <w:rPr>
            <w:rFonts w:cs="Arial"/>
            <w:b/>
            <w:highlight w:val="cyan"/>
            <w:rPrChange w:id="21" w:author="Steve Baker (ESO)" w:date="2024-01-10T10:11:00Z">
              <w:rPr>
                <w:rFonts w:cs="Arial"/>
                <w:b/>
              </w:rPr>
            </w:rPrChange>
          </w:rPr>
          <w:t>20</w:t>
        </w:r>
      </w:ins>
      <w:ins w:id="22" w:author="David Halford" w:date="2023-06-19T12:00:00Z">
        <w:r w:rsidR="00BB6EC9" w:rsidRPr="001062A0">
          <w:rPr>
            <w:rFonts w:cs="Arial"/>
            <w:b/>
            <w:highlight w:val="cyan"/>
            <w:rPrChange w:id="23" w:author="Steve Baker (ESO)" w:date="2024-01-10T10:11:00Z">
              <w:rPr>
                <w:rFonts w:cs="Arial"/>
                <w:b/>
              </w:rPr>
            </w:rPrChange>
          </w:rPr>
          <w:t xml:space="preserve"> JUNE 2023</w:t>
        </w:r>
      </w:ins>
      <w:r>
        <w:rPr>
          <w:rFonts w:cs="Arial"/>
          <w:b/>
        </w:rPr>
        <w:t xml:space="preserve"> </w:t>
      </w:r>
    </w:p>
    <w:p w14:paraId="2782EDC3" w14:textId="77777777" w:rsidR="000B0125" w:rsidRDefault="000B0125" w:rsidP="0058584C">
      <w:pPr>
        <w:jc w:val="center"/>
        <w:rPr>
          <w:rFonts w:cs="Arial"/>
          <w:b/>
        </w:rPr>
      </w:pPr>
    </w:p>
    <w:p w14:paraId="4E409877" w14:textId="77777777" w:rsidR="000B0125" w:rsidRDefault="000B0125" w:rsidP="000B0125">
      <w:pPr>
        <w:rPr>
          <w:snapToGrid/>
        </w:rPr>
      </w:pPr>
      <w:r w:rsidRPr="001062A0">
        <w:rPr>
          <w:rFonts w:cs="Arial"/>
          <w:highlight w:val="cyan"/>
        </w:rPr>
        <w:t>Text taken from GC0148 when submitted to Ofgem in October 2022</w:t>
      </w:r>
    </w:p>
    <w:p w14:paraId="237E428D" w14:textId="77777777" w:rsidR="004605F8" w:rsidRPr="00142946" w:rsidRDefault="004605F8" w:rsidP="000B0125">
      <w:pPr>
        <w:pStyle w:val="Title"/>
        <w:jc w:val="left"/>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57F98563" w:rsidR="003F1959" w:rsidRPr="00142946" w:rsidRDefault="003F1959">
      <w:pPr>
        <w:pStyle w:val="Title"/>
        <w:rPr>
          <w:b w:val="0"/>
          <w:sz w:val="20"/>
        </w:rPr>
      </w:pPr>
      <w:r w:rsidRPr="00142946">
        <w:rPr>
          <w:b w:val="0"/>
          <w:sz w:val="20"/>
        </w:rPr>
        <w:t xml:space="preserve">(This contents page does not form part </w:t>
      </w:r>
      <w:proofErr w:type="spellStart"/>
      <w:r w:rsidRPr="00142946">
        <w:rPr>
          <w:b w:val="0"/>
          <w:sz w:val="20"/>
        </w:rPr>
        <w:t>ofthe</w:t>
      </w:r>
      <w:proofErr w:type="spellEnd"/>
      <w:r w:rsidRPr="00142946">
        <w:rPr>
          <w:b w:val="0"/>
          <w:sz w:val="20"/>
        </w:rPr>
        <w:t xml:space="preserve"> Grid Code)</w:t>
      </w:r>
    </w:p>
    <w:p w14:paraId="75F952A9" w14:textId="77777777" w:rsidR="003F1959" w:rsidRPr="00142946" w:rsidRDefault="003F1959">
      <w:pPr>
        <w:pStyle w:val="Title"/>
        <w:rPr>
          <w:b w:val="0"/>
          <w:sz w:val="20"/>
        </w:rPr>
      </w:pPr>
    </w:p>
    <w:p w14:paraId="78E5198C" w14:textId="2B83EB63"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2065B14" w14:textId="32281EA6" w:rsidR="00CC75B4" w:rsidRDefault="003F1959">
      <w:pPr>
        <w:pStyle w:val="TOC1"/>
        <w:rPr>
          <w:rFonts w:asciiTheme="minorHAnsi" w:eastAsiaTheme="minorEastAsia" w:hAnsiTheme="minorHAnsi" w:cstheme="minorBidi"/>
          <w:noProof/>
          <w:snapToGrid/>
          <w:sz w:val="22"/>
          <w:szCs w:val="22"/>
          <w:lang w:eastAsia="en-GB"/>
        </w:rPr>
      </w:pPr>
      <w:r w:rsidRPr="00142946">
        <w:fldChar w:fldCharType="begin"/>
      </w:r>
      <w:r w:rsidRPr="00142946">
        <w:instrText xml:space="preserve"> TOC \f </w:instrText>
      </w:r>
      <w:r w:rsidRPr="00142946">
        <w:fldChar w:fldCharType="separate"/>
      </w:r>
      <w:r w:rsidR="007F7FF3" w:rsidRPr="00D62899">
        <w:rPr>
          <w:noProof/>
        </w:rPr>
        <w:t>DRC.1   INTRODUCTION</w:t>
      </w:r>
      <w:r w:rsidR="007F7FF3">
        <w:rPr>
          <w:noProof/>
        </w:rPr>
        <w:tab/>
      </w:r>
      <w:r w:rsidR="00CC75B4">
        <w:rPr>
          <w:noProof/>
        </w:rPr>
        <w:fldChar w:fldCharType="begin"/>
      </w:r>
      <w:r w:rsidR="00CC75B4">
        <w:rPr>
          <w:noProof/>
        </w:rPr>
        <w:instrText xml:space="preserve"> PAGEREF _Toc138242143 \h </w:instrText>
      </w:r>
      <w:r w:rsidR="00CC75B4">
        <w:rPr>
          <w:noProof/>
        </w:rPr>
      </w:r>
      <w:r w:rsidR="00CC75B4">
        <w:rPr>
          <w:noProof/>
        </w:rPr>
        <w:fldChar w:fldCharType="separate"/>
      </w:r>
      <w:r w:rsidR="003B1590">
        <w:rPr>
          <w:noProof/>
        </w:rPr>
        <w:t>3</w:t>
      </w:r>
      <w:r w:rsidR="00CC75B4">
        <w:rPr>
          <w:noProof/>
        </w:rPr>
        <w:fldChar w:fldCharType="end"/>
      </w:r>
    </w:p>
    <w:p w14:paraId="58E0EFAC" w14:textId="7372D853"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DRC.2   OBJECTIVE</w:t>
      </w:r>
      <w:r>
        <w:rPr>
          <w:noProof/>
        </w:rPr>
        <w:tab/>
      </w:r>
      <w:r>
        <w:rPr>
          <w:noProof/>
        </w:rPr>
        <w:fldChar w:fldCharType="begin"/>
      </w:r>
      <w:r>
        <w:rPr>
          <w:noProof/>
        </w:rPr>
        <w:instrText xml:space="preserve"> PAGEREF _Toc138242144 \h </w:instrText>
      </w:r>
      <w:r>
        <w:rPr>
          <w:noProof/>
        </w:rPr>
      </w:r>
      <w:r>
        <w:rPr>
          <w:noProof/>
        </w:rPr>
        <w:fldChar w:fldCharType="separate"/>
      </w:r>
      <w:r w:rsidR="003B1590">
        <w:rPr>
          <w:noProof/>
        </w:rPr>
        <w:t>3</w:t>
      </w:r>
      <w:r>
        <w:rPr>
          <w:noProof/>
        </w:rPr>
        <w:fldChar w:fldCharType="end"/>
      </w:r>
    </w:p>
    <w:p w14:paraId="4857786B" w14:textId="50AFDBF9"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DRC.3   SCOPE</w:t>
      </w:r>
      <w:r>
        <w:rPr>
          <w:noProof/>
        </w:rPr>
        <w:tab/>
      </w:r>
      <w:r>
        <w:rPr>
          <w:noProof/>
        </w:rPr>
        <w:fldChar w:fldCharType="begin"/>
      </w:r>
      <w:r>
        <w:rPr>
          <w:noProof/>
        </w:rPr>
        <w:instrText xml:space="preserve"> PAGEREF _Toc138242145 \h </w:instrText>
      </w:r>
      <w:r>
        <w:rPr>
          <w:noProof/>
        </w:rPr>
      </w:r>
      <w:r>
        <w:rPr>
          <w:noProof/>
        </w:rPr>
        <w:fldChar w:fldCharType="separate"/>
      </w:r>
      <w:r w:rsidR="003B1590">
        <w:rPr>
          <w:noProof/>
        </w:rPr>
        <w:t>3</w:t>
      </w:r>
      <w:r>
        <w:rPr>
          <w:noProof/>
        </w:rPr>
        <w:fldChar w:fldCharType="end"/>
      </w:r>
    </w:p>
    <w:p w14:paraId="5EB38007" w14:textId="05C1E295"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DRC.4   DATA CATEGORIES AND STAGES IN REGISTRATION</w:t>
      </w:r>
      <w:r>
        <w:rPr>
          <w:noProof/>
        </w:rPr>
        <w:tab/>
      </w:r>
      <w:r>
        <w:rPr>
          <w:noProof/>
        </w:rPr>
        <w:fldChar w:fldCharType="begin"/>
      </w:r>
      <w:r>
        <w:rPr>
          <w:noProof/>
        </w:rPr>
        <w:instrText xml:space="preserve"> PAGEREF _Toc138242146 \h </w:instrText>
      </w:r>
      <w:r>
        <w:rPr>
          <w:noProof/>
        </w:rPr>
      </w:r>
      <w:r>
        <w:rPr>
          <w:noProof/>
        </w:rPr>
        <w:fldChar w:fldCharType="separate"/>
      </w:r>
      <w:r w:rsidR="003B1590">
        <w:rPr>
          <w:noProof/>
        </w:rPr>
        <w:t>4</w:t>
      </w:r>
      <w:r>
        <w:rPr>
          <w:noProof/>
        </w:rPr>
        <w:fldChar w:fldCharType="end"/>
      </w:r>
    </w:p>
    <w:p w14:paraId="2743809C" w14:textId="710A6855" w:rsidR="00CC75B4" w:rsidRDefault="00CC75B4">
      <w:pPr>
        <w:pStyle w:val="TOC2"/>
        <w:rPr>
          <w:rFonts w:asciiTheme="minorHAnsi" w:eastAsiaTheme="minorEastAsia" w:hAnsiTheme="minorHAnsi" w:cstheme="minorBidi"/>
          <w:bCs w:val="0"/>
          <w:snapToGrid/>
          <w:sz w:val="22"/>
          <w:szCs w:val="22"/>
          <w:lang w:eastAsia="en-GB"/>
        </w:rPr>
      </w:pPr>
      <w:r w:rsidRPr="00E156C7">
        <w:t>DRC.4.2   Standard Planning Data</w:t>
      </w:r>
      <w:r>
        <w:tab/>
      </w:r>
      <w:r>
        <w:fldChar w:fldCharType="begin"/>
      </w:r>
      <w:r>
        <w:instrText xml:space="preserve"> PAGEREF _Toc138242147 \h </w:instrText>
      </w:r>
      <w:r>
        <w:fldChar w:fldCharType="separate"/>
      </w:r>
      <w:r w:rsidR="003B1590">
        <w:t>4</w:t>
      </w:r>
      <w:r>
        <w:fldChar w:fldCharType="end"/>
      </w:r>
    </w:p>
    <w:p w14:paraId="63A9A202" w14:textId="4A466C96" w:rsidR="00CC75B4" w:rsidRDefault="00CC75B4">
      <w:pPr>
        <w:pStyle w:val="TOC2"/>
        <w:rPr>
          <w:rFonts w:asciiTheme="minorHAnsi" w:eastAsiaTheme="minorEastAsia" w:hAnsiTheme="minorHAnsi" w:cstheme="minorBidi"/>
          <w:bCs w:val="0"/>
          <w:snapToGrid/>
          <w:sz w:val="22"/>
          <w:szCs w:val="22"/>
          <w:lang w:eastAsia="en-GB"/>
        </w:rPr>
      </w:pPr>
      <w:r w:rsidRPr="00E156C7">
        <w:t>DRC.4.3   Detailed Planning Data</w:t>
      </w:r>
      <w:r>
        <w:tab/>
      </w:r>
      <w:r>
        <w:fldChar w:fldCharType="begin"/>
      </w:r>
      <w:r>
        <w:instrText xml:space="preserve"> PAGEREF _Toc138242148 \h </w:instrText>
      </w:r>
      <w:r>
        <w:fldChar w:fldCharType="separate"/>
      </w:r>
      <w:r w:rsidR="003B1590">
        <w:t>4</w:t>
      </w:r>
      <w:r>
        <w:fldChar w:fldCharType="end"/>
      </w:r>
    </w:p>
    <w:p w14:paraId="7DB90F8C" w14:textId="19DAEE21" w:rsidR="00CC75B4" w:rsidRDefault="00CC75B4">
      <w:pPr>
        <w:pStyle w:val="TOC2"/>
        <w:rPr>
          <w:rFonts w:asciiTheme="minorHAnsi" w:eastAsiaTheme="minorEastAsia" w:hAnsiTheme="minorHAnsi" w:cstheme="minorBidi"/>
          <w:bCs w:val="0"/>
          <w:snapToGrid/>
          <w:sz w:val="22"/>
          <w:szCs w:val="22"/>
          <w:lang w:eastAsia="en-GB"/>
        </w:rPr>
      </w:pPr>
      <w:r w:rsidRPr="00E156C7">
        <w:t>DRC.4.4   Operational Data</w:t>
      </w:r>
      <w:r>
        <w:tab/>
      </w:r>
      <w:r>
        <w:fldChar w:fldCharType="begin"/>
      </w:r>
      <w:r>
        <w:instrText xml:space="preserve"> PAGEREF _Toc138242149 \h </w:instrText>
      </w:r>
      <w:r>
        <w:fldChar w:fldCharType="separate"/>
      </w:r>
      <w:r w:rsidR="003B1590">
        <w:t>4</w:t>
      </w:r>
      <w:r>
        <w:fldChar w:fldCharType="end"/>
      </w:r>
    </w:p>
    <w:p w14:paraId="3F96727C" w14:textId="119D3F04"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DRC.5   PROCEDURES AND RESPONSIBILITIES</w:t>
      </w:r>
      <w:r>
        <w:rPr>
          <w:noProof/>
        </w:rPr>
        <w:tab/>
      </w:r>
      <w:r>
        <w:rPr>
          <w:noProof/>
        </w:rPr>
        <w:fldChar w:fldCharType="begin"/>
      </w:r>
      <w:r>
        <w:rPr>
          <w:noProof/>
        </w:rPr>
        <w:instrText xml:space="preserve"> PAGEREF _Toc138242150 \h </w:instrText>
      </w:r>
      <w:r>
        <w:rPr>
          <w:noProof/>
        </w:rPr>
      </w:r>
      <w:r>
        <w:rPr>
          <w:noProof/>
        </w:rPr>
        <w:fldChar w:fldCharType="separate"/>
      </w:r>
      <w:r w:rsidR="003B1590">
        <w:rPr>
          <w:noProof/>
        </w:rPr>
        <w:t>4</w:t>
      </w:r>
      <w:r>
        <w:rPr>
          <w:noProof/>
        </w:rPr>
        <w:fldChar w:fldCharType="end"/>
      </w:r>
    </w:p>
    <w:p w14:paraId="09B2C602" w14:textId="552410AF" w:rsidR="00CC75B4" w:rsidRDefault="00CC75B4">
      <w:pPr>
        <w:pStyle w:val="TOC2"/>
        <w:rPr>
          <w:rFonts w:asciiTheme="minorHAnsi" w:eastAsiaTheme="minorEastAsia" w:hAnsiTheme="minorHAnsi" w:cstheme="minorBidi"/>
          <w:bCs w:val="0"/>
          <w:snapToGrid/>
          <w:sz w:val="22"/>
          <w:szCs w:val="22"/>
          <w:lang w:eastAsia="en-GB"/>
        </w:rPr>
      </w:pPr>
      <w:r w:rsidRPr="00E156C7">
        <w:t>DRC.5.1   Responsibility For Submission And Updating Of Data</w:t>
      </w:r>
      <w:r>
        <w:tab/>
      </w:r>
      <w:r>
        <w:fldChar w:fldCharType="begin"/>
      </w:r>
      <w:r>
        <w:instrText xml:space="preserve"> PAGEREF _Toc138242151 \h </w:instrText>
      </w:r>
      <w:r>
        <w:fldChar w:fldCharType="separate"/>
      </w:r>
      <w:r w:rsidR="003B1590">
        <w:t>4</w:t>
      </w:r>
      <w:r>
        <w:fldChar w:fldCharType="end"/>
      </w:r>
    </w:p>
    <w:p w14:paraId="2A62EEBA" w14:textId="2FD958D1" w:rsidR="00CC75B4" w:rsidRDefault="00CC75B4">
      <w:pPr>
        <w:pStyle w:val="TOC2"/>
        <w:rPr>
          <w:rFonts w:asciiTheme="minorHAnsi" w:eastAsiaTheme="minorEastAsia" w:hAnsiTheme="minorHAnsi" w:cstheme="minorBidi"/>
          <w:bCs w:val="0"/>
          <w:snapToGrid/>
          <w:sz w:val="22"/>
          <w:szCs w:val="22"/>
          <w:lang w:eastAsia="en-GB"/>
        </w:rPr>
      </w:pPr>
      <w:r w:rsidRPr="00E156C7">
        <w:t>DRC.5.2   Methods Of Submitting Data</w:t>
      </w:r>
      <w:r>
        <w:tab/>
      </w:r>
      <w:r>
        <w:fldChar w:fldCharType="begin"/>
      </w:r>
      <w:r>
        <w:instrText xml:space="preserve"> PAGEREF _Toc138242152 \h </w:instrText>
      </w:r>
      <w:r>
        <w:fldChar w:fldCharType="separate"/>
      </w:r>
      <w:r w:rsidR="003B1590">
        <w:t>4</w:t>
      </w:r>
      <w:r>
        <w:fldChar w:fldCharType="end"/>
      </w:r>
    </w:p>
    <w:p w14:paraId="306D31A9" w14:textId="36AEF977" w:rsidR="00CC75B4" w:rsidRDefault="00CC75B4">
      <w:pPr>
        <w:pStyle w:val="TOC2"/>
        <w:rPr>
          <w:rFonts w:asciiTheme="minorHAnsi" w:eastAsiaTheme="minorEastAsia" w:hAnsiTheme="minorHAnsi" w:cstheme="minorBidi"/>
          <w:bCs w:val="0"/>
          <w:snapToGrid/>
          <w:sz w:val="22"/>
          <w:szCs w:val="22"/>
          <w:lang w:eastAsia="en-GB"/>
        </w:rPr>
      </w:pPr>
      <w:r w:rsidRPr="00E156C7">
        <w:t>DRC.5.3   Changes To Users Data</w:t>
      </w:r>
      <w:r>
        <w:tab/>
      </w:r>
      <w:r>
        <w:fldChar w:fldCharType="begin"/>
      </w:r>
      <w:r>
        <w:instrText xml:space="preserve"> PAGEREF _Toc138242153 \h </w:instrText>
      </w:r>
      <w:r>
        <w:fldChar w:fldCharType="separate"/>
      </w:r>
      <w:r w:rsidR="003B1590">
        <w:t>6</w:t>
      </w:r>
      <w:r>
        <w:fldChar w:fldCharType="end"/>
      </w:r>
    </w:p>
    <w:p w14:paraId="6816DCEF" w14:textId="651572DA" w:rsidR="00CC75B4" w:rsidRDefault="00CC75B4">
      <w:pPr>
        <w:pStyle w:val="TOC2"/>
        <w:rPr>
          <w:rFonts w:asciiTheme="minorHAnsi" w:eastAsiaTheme="minorEastAsia" w:hAnsiTheme="minorHAnsi" w:cstheme="minorBidi"/>
          <w:bCs w:val="0"/>
          <w:snapToGrid/>
          <w:sz w:val="22"/>
          <w:szCs w:val="22"/>
          <w:lang w:eastAsia="en-GB"/>
        </w:rPr>
      </w:pPr>
      <w:r w:rsidRPr="00E156C7">
        <w:t>DRC.5.4   Data Not Supplied</w:t>
      </w:r>
      <w:r>
        <w:tab/>
      </w:r>
      <w:r>
        <w:fldChar w:fldCharType="begin"/>
      </w:r>
      <w:r>
        <w:instrText xml:space="preserve"> PAGEREF _Toc138242154 \h </w:instrText>
      </w:r>
      <w:r>
        <w:fldChar w:fldCharType="separate"/>
      </w:r>
      <w:r w:rsidR="003B1590">
        <w:t>6</w:t>
      </w:r>
      <w:r>
        <w:fldChar w:fldCharType="end"/>
      </w:r>
    </w:p>
    <w:p w14:paraId="5026B409" w14:textId="7E02762E" w:rsidR="00CC75B4" w:rsidRDefault="00CC75B4">
      <w:pPr>
        <w:pStyle w:val="TOC2"/>
        <w:rPr>
          <w:rFonts w:asciiTheme="minorHAnsi" w:eastAsiaTheme="minorEastAsia" w:hAnsiTheme="minorHAnsi" w:cstheme="minorBidi"/>
          <w:bCs w:val="0"/>
          <w:snapToGrid/>
          <w:sz w:val="22"/>
          <w:szCs w:val="22"/>
          <w:lang w:eastAsia="en-GB"/>
        </w:rPr>
      </w:pPr>
      <w:r w:rsidRPr="00E156C7">
        <w:t>DRC.5.5   Substituted Data</w:t>
      </w:r>
      <w:r>
        <w:tab/>
      </w:r>
      <w:r>
        <w:fldChar w:fldCharType="begin"/>
      </w:r>
      <w:r>
        <w:instrText xml:space="preserve"> PAGEREF _Toc138242155 \h </w:instrText>
      </w:r>
      <w:r>
        <w:fldChar w:fldCharType="separate"/>
      </w:r>
      <w:r w:rsidR="003B1590">
        <w:t>6</w:t>
      </w:r>
      <w:r>
        <w:fldChar w:fldCharType="end"/>
      </w:r>
    </w:p>
    <w:p w14:paraId="77D596BB" w14:textId="2DADD1F2"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DRC.6   DATA TO BE REGISTERED</w:t>
      </w:r>
      <w:r>
        <w:rPr>
          <w:noProof/>
        </w:rPr>
        <w:tab/>
      </w:r>
      <w:r>
        <w:rPr>
          <w:noProof/>
        </w:rPr>
        <w:fldChar w:fldCharType="begin"/>
      </w:r>
      <w:r>
        <w:rPr>
          <w:noProof/>
        </w:rPr>
        <w:instrText xml:space="preserve"> PAGEREF _Toc138242156 \h </w:instrText>
      </w:r>
      <w:r>
        <w:rPr>
          <w:noProof/>
        </w:rPr>
      </w:r>
      <w:r>
        <w:rPr>
          <w:noProof/>
        </w:rPr>
        <w:fldChar w:fldCharType="separate"/>
      </w:r>
      <w:r w:rsidR="003B1590">
        <w:rPr>
          <w:noProof/>
        </w:rPr>
        <w:t>6</w:t>
      </w:r>
      <w:r>
        <w:rPr>
          <w:noProof/>
        </w:rPr>
        <w:fldChar w:fldCharType="end"/>
      </w:r>
    </w:p>
    <w:p w14:paraId="58047F7D" w14:textId="65718728" w:rsidR="00CC75B4" w:rsidRDefault="00CC75B4">
      <w:pPr>
        <w:pStyle w:val="TOC1"/>
        <w:rPr>
          <w:rFonts w:asciiTheme="minorHAnsi" w:eastAsiaTheme="minorEastAsia" w:hAnsiTheme="minorHAnsi" w:cstheme="minorBidi"/>
          <w:noProof/>
          <w:snapToGrid/>
          <w:sz w:val="22"/>
          <w:szCs w:val="22"/>
          <w:lang w:eastAsia="en-GB"/>
        </w:rPr>
      </w:pPr>
      <w:r>
        <w:rPr>
          <w:noProof/>
        </w:rPr>
        <w:t>SCHEDULE 1 - GENERATING UNIT (OR CCGT MODULE), POWER PARK MODULE AND DC CONVERTER TECHNICAL DATA</w:t>
      </w:r>
      <w:r>
        <w:rPr>
          <w:noProof/>
        </w:rPr>
        <w:tab/>
      </w:r>
      <w:r>
        <w:rPr>
          <w:noProof/>
        </w:rPr>
        <w:fldChar w:fldCharType="begin"/>
      </w:r>
      <w:r>
        <w:rPr>
          <w:noProof/>
        </w:rPr>
        <w:instrText xml:space="preserve"> PAGEREF _Toc138242157 \h </w:instrText>
      </w:r>
      <w:r>
        <w:rPr>
          <w:noProof/>
        </w:rPr>
      </w:r>
      <w:r>
        <w:rPr>
          <w:noProof/>
        </w:rPr>
        <w:fldChar w:fldCharType="separate"/>
      </w:r>
      <w:r w:rsidR="003B1590">
        <w:rPr>
          <w:noProof/>
        </w:rPr>
        <w:t>12</w:t>
      </w:r>
      <w:r>
        <w:rPr>
          <w:noProof/>
        </w:rPr>
        <w:fldChar w:fldCharType="end"/>
      </w:r>
    </w:p>
    <w:p w14:paraId="3F9BCC7B" w14:textId="6D756C32" w:rsidR="00CC75B4" w:rsidRDefault="00CC75B4">
      <w:pPr>
        <w:pStyle w:val="TOC1"/>
        <w:rPr>
          <w:rFonts w:asciiTheme="minorHAnsi" w:eastAsiaTheme="minorEastAsia" w:hAnsiTheme="minorHAnsi" w:cstheme="minorBidi"/>
          <w:noProof/>
          <w:snapToGrid/>
          <w:sz w:val="22"/>
          <w:szCs w:val="22"/>
          <w:lang w:eastAsia="en-GB"/>
        </w:rPr>
      </w:pPr>
      <w:r>
        <w:rPr>
          <w:noProof/>
        </w:rPr>
        <w:t>SCHEDULE 2 - GENERATION PLANNING PARAMETERS</w:t>
      </w:r>
      <w:r>
        <w:rPr>
          <w:noProof/>
        </w:rPr>
        <w:tab/>
      </w:r>
      <w:r>
        <w:rPr>
          <w:noProof/>
        </w:rPr>
        <w:fldChar w:fldCharType="begin"/>
      </w:r>
      <w:r>
        <w:rPr>
          <w:noProof/>
        </w:rPr>
        <w:instrText xml:space="preserve"> PAGEREF _Toc138242158 \h </w:instrText>
      </w:r>
      <w:r>
        <w:rPr>
          <w:noProof/>
        </w:rPr>
      </w:r>
      <w:r>
        <w:rPr>
          <w:noProof/>
        </w:rPr>
        <w:fldChar w:fldCharType="separate"/>
      </w:r>
      <w:r w:rsidR="003B1590">
        <w:rPr>
          <w:noProof/>
        </w:rPr>
        <w:t>39</w:t>
      </w:r>
      <w:r>
        <w:rPr>
          <w:noProof/>
        </w:rPr>
        <w:fldChar w:fldCharType="end"/>
      </w:r>
    </w:p>
    <w:p w14:paraId="57005E01" w14:textId="30B02B2C"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3 - LARGE POWER STATION OUTAGE PROGRAMMES, OUTPUT USABLE AND INFLEXIBILITY INFORMATION</w:t>
      </w:r>
      <w:r>
        <w:rPr>
          <w:noProof/>
        </w:rPr>
        <w:tab/>
      </w:r>
      <w:r>
        <w:rPr>
          <w:noProof/>
        </w:rPr>
        <w:fldChar w:fldCharType="begin"/>
      </w:r>
      <w:r>
        <w:rPr>
          <w:noProof/>
        </w:rPr>
        <w:instrText xml:space="preserve"> PAGEREF _Toc138242159 \h </w:instrText>
      </w:r>
      <w:r>
        <w:rPr>
          <w:noProof/>
        </w:rPr>
      </w:r>
      <w:r>
        <w:rPr>
          <w:noProof/>
        </w:rPr>
        <w:fldChar w:fldCharType="separate"/>
      </w:r>
      <w:r w:rsidR="003B1590">
        <w:rPr>
          <w:noProof/>
        </w:rPr>
        <w:t>43</w:t>
      </w:r>
      <w:r>
        <w:rPr>
          <w:noProof/>
        </w:rPr>
        <w:fldChar w:fldCharType="end"/>
      </w:r>
    </w:p>
    <w:p w14:paraId="4423259A" w14:textId="30FF7840"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4 - LARGE POWER STATION DROOP AND RESPONSE DATA</w:t>
      </w:r>
      <w:r>
        <w:rPr>
          <w:noProof/>
        </w:rPr>
        <w:tab/>
      </w:r>
      <w:r>
        <w:rPr>
          <w:noProof/>
        </w:rPr>
        <w:fldChar w:fldCharType="begin"/>
      </w:r>
      <w:r>
        <w:rPr>
          <w:noProof/>
        </w:rPr>
        <w:instrText xml:space="preserve"> PAGEREF _Toc138242160 \h </w:instrText>
      </w:r>
      <w:r>
        <w:rPr>
          <w:noProof/>
        </w:rPr>
      </w:r>
      <w:r>
        <w:rPr>
          <w:noProof/>
        </w:rPr>
        <w:fldChar w:fldCharType="separate"/>
      </w:r>
      <w:r w:rsidR="003B1590">
        <w:rPr>
          <w:noProof/>
        </w:rPr>
        <w:t>44</w:t>
      </w:r>
      <w:r>
        <w:rPr>
          <w:noProof/>
        </w:rPr>
        <w:fldChar w:fldCharType="end"/>
      </w:r>
    </w:p>
    <w:p w14:paraId="13666B9A" w14:textId="62615214"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5 - USERS SYSTEM DATA</w:t>
      </w:r>
      <w:r>
        <w:rPr>
          <w:noProof/>
        </w:rPr>
        <w:tab/>
      </w:r>
      <w:r>
        <w:rPr>
          <w:noProof/>
        </w:rPr>
        <w:fldChar w:fldCharType="begin"/>
      </w:r>
      <w:r>
        <w:rPr>
          <w:noProof/>
        </w:rPr>
        <w:instrText xml:space="preserve"> PAGEREF _Toc138242161 \h </w:instrText>
      </w:r>
      <w:r>
        <w:rPr>
          <w:noProof/>
        </w:rPr>
      </w:r>
      <w:r>
        <w:rPr>
          <w:noProof/>
        </w:rPr>
        <w:fldChar w:fldCharType="separate"/>
      </w:r>
      <w:r w:rsidR="003B1590">
        <w:rPr>
          <w:noProof/>
        </w:rPr>
        <w:t>45</w:t>
      </w:r>
      <w:r>
        <w:rPr>
          <w:noProof/>
        </w:rPr>
        <w:fldChar w:fldCharType="end"/>
      </w:r>
    </w:p>
    <w:p w14:paraId="5B3AA093" w14:textId="12E772DC"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6 - USERS OUTAGE INFORMATION</w:t>
      </w:r>
      <w:r>
        <w:rPr>
          <w:noProof/>
        </w:rPr>
        <w:tab/>
      </w:r>
      <w:r>
        <w:rPr>
          <w:noProof/>
        </w:rPr>
        <w:fldChar w:fldCharType="begin"/>
      </w:r>
      <w:r>
        <w:rPr>
          <w:noProof/>
        </w:rPr>
        <w:instrText xml:space="preserve"> PAGEREF _Toc138242162 \h </w:instrText>
      </w:r>
      <w:r>
        <w:rPr>
          <w:noProof/>
        </w:rPr>
      </w:r>
      <w:r>
        <w:rPr>
          <w:noProof/>
        </w:rPr>
        <w:fldChar w:fldCharType="separate"/>
      </w:r>
      <w:r w:rsidR="003B1590">
        <w:rPr>
          <w:noProof/>
        </w:rPr>
        <w:t>57</w:t>
      </w:r>
      <w:r>
        <w:rPr>
          <w:noProof/>
        </w:rPr>
        <w:fldChar w:fldCharType="end"/>
      </w:r>
    </w:p>
    <w:p w14:paraId="732F18FE" w14:textId="074DF7DA"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7 - LOAD CHARACTERISTICS AT GRID SUPPLY POINTS</w:t>
      </w:r>
      <w:r>
        <w:rPr>
          <w:noProof/>
        </w:rPr>
        <w:tab/>
      </w:r>
      <w:r>
        <w:rPr>
          <w:noProof/>
        </w:rPr>
        <w:fldChar w:fldCharType="begin"/>
      </w:r>
      <w:r>
        <w:rPr>
          <w:noProof/>
        </w:rPr>
        <w:instrText xml:space="preserve"> PAGEREF _Toc138242163 \h </w:instrText>
      </w:r>
      <w:r>
        <w:rPr>
          <w:noProof/>
        </w:rPr>
      </w:r>
      <w:r>
        <w:rPr>
          <w:noProof/>
        </w:rPr>
        <w:fldChar w:fldCharType="separate"/>
      </w:r>
      <w:r w:rsidR="003B1590">
        <w:rPr>
          <w:noProof/>
        </w:rPr>
        <w:t>61</w:t>
      </w:r>
      <w:r>
        <w:rPr>
          <w:noProof/>
        </w:rPr>
        <w:fldChar w:fldCharType="end"/>
      </w:r>
    </w:p>
    <w:p w14:paraId="70DEB032" w14:textId="49CEBCAD"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8 - DATA SUPPLIED BY BM PARTICIPANTS</w:t>
      </w:r>
      <w:r>
        <w:rPr>
          <w:noProof/>
        </w:rPr>
        <w:tab/>
      </w:r>
      <w:r>
        <w:rPr>
          <w:noProof/>
        </w:rPr>
        <w:fldChar w:fldCharType="begin"/>
      </w:r>
      <w:r>
        <w:rPr>
          <w:noProof/>
        </w:rPr>
        <w:instrText xml:space="preserve"> PAGEREF _Toc138242164 \h </w:instrText>
      </w:r>
      <w:r>
        <w:rPr>
          <w:noProof/>
        </w:rPr>
      </w:r>
      <w:r>
        <w:rPr>
          <w:noProof/>
        </w:rPr>
        <w:fldChar w:fldCharType="separate"/>
      </w:r>
      <w:r w:rsidR="003B1590">
        <w:rPr>
          <w:noProof/>
        </w:rPr>
        <w:t>62</w:t>
      </w:r>
      <w:r>
        <w:rPr>
          <w:noProof/>
        </w:rPr>
        <w:fldChar w:fldCharType="end"/>
      </w:r>
    </w:p>
    <w:p w14:paraId="2A1A6BF8" w14:textId="110C83A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9 - DATA SUPPLIED BY NGET TO USERS</w:t>
      </w:r>
      <w:r>
        <w:rPr>
          <w:noProof/>
        </w:rPr>
        <w:tab/>
      </w:r>
      <w:r>
        <w:rPr>
          <w:noProof/>
        </w:rPr>
        <w:fldChar w:fldCharType="begin"/>
      </w:r>
      <w:r>
        <w:rPr>
          <w:noProof/>
        </w:rPr>
        <w:instrText xml:space="preserve"> PAGEREF _Toc138242165 \h </w:instrText>
      </w:r>
      <w:r>
        <w:rPr>
          <w:noProof/>
        </w:rPr>
      </w:r>
      <w:r>
        <w:rPr>
          <w:noProof/>
        </w:rPr>
        <w:fldChar w:fldCharType="separate"/>
      </w:r>
      <w:r w:rsidR="003B1590">
        <w:rPr>
          <w:noProof/>
        </w:rPr>
        <w:t>63</w:t>
      </w:r>
      <w:r>
        <w:rPr>
          <w:noProof/>
        </w:rPr>
        <w:fldChar w:fldCharType="end"/>
      </w:r>
    </w:p>
    <w:p w14:paraId="52ACE208" w14:textId="4F28AC77"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10 - DEMAND PROFILES AND ACTIVE ENERGY DATA</w:t>
      </w:r>
      <w:r>
        <w:rPr>
          <w:noProof/>
        </w:rPr>
        <w:tab/>
      </w:r>
      <w:r>
        <w:rPr>
          <w:noProof/>
        </w:rPr>
        <w:fldChar w:fldCharType="begin"/>
      </w:r>
      <w:r>
        <w:rPr>
          <w:noProof/>
        </w:rPr>
        <w:instrText xml:space="preserve"> PAGEREF _Toc138242166 \h </w:instrText>
      </w:r>
      <w:r>
        <w:rPr>
          <w:noProof/>
        </w:rPr>
      </w:r>
      <w:r>
        <w:rPr>
          <w:noProof/>
        </w:rPr>
        <w:fldChar w:fldCharType="separate"/>
      </w:r>
      <w:r w:rsidR="003B1590">
        <w:rPr>
          <w:noProof/>
        </w:rPr>
        <w:t>65</w:t>
      </w:r>
      <w:r>
        <w:rPr>
          <w:noProof/>
        </w:rPr>
        <w:fldChar w:fldCharType="end"/>
      </w:r>
    </w:p>
    <w:p w14:paraId="4D683E0C" w14:textId="06F74DB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11 - CONNECTION POINT DATA</w:t>
      </w:r>
      <w:r>
        <w:rPr>
          <w:noProof/>
        </w:rPr>
        <w:tab/>
      </w:r>
      <w:r>
        <w:rPr>
          <w:noProof/>
        </w:rPr>
        <w:fldChar w:fldCharType="begin"/>
      </w:r>
      <w:r>
        <w:rPr>
          <w:noProof/>
        </w:rPr>
        <w:instrText xml:space="preserve"> PAGEREF _Toc138242167 \h </w:instrText>
      </w:r>
      <w:r>
        <w:rPr>
          <w:noProof/>
        </w:rPr>
      </w:r>
      <w:r>
        <w:rPr>
          <w:noProof/>
        </w:rPr>
        <w:fldChar w:fldCharType="separate"/>
      </w:r>
      <w:r w:rsidR="003B1590">
        <w:rPr>
          <w:noProof/>
        </w:rPr>
        <w:t>67</w:t>
      </w:r>
      <w:r>
        <w:rPr>
          <w:noProof/>
        </w:rPr>
        <w:fldChar w:fldCharType="end"/>
      </w:r>
    </w:p>
    <w:p w14:paraId="332136D7" w14:textId="1B47249D"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12 - DEMAND CONTROL</w:t>
      </w:r>
      <w:r>
        <w:rPr>
          <w:noProof/>
        </w:rPr>
        <w:tab/>
      </w:r>
      <w:r>
        <w:rPr>
          <w:noProof/>
        </w:rPr>
        <w:fldChar w:fldCharType="begin"/>
      </w:r>
      <w:r>
        <w:rPr>
          <w:noProof/>
        </w:rPr>
        <w:instrText xml:space="preserve"> PAGEREF _Toc138242168 \h </w:instrText>
      </w:r>
      <w:r>
        <w:rPr>
          <w:noProof/>
        </w:rPr>
      </w:r>
      <w:r>
        <w:rPr>
          <w:noProof/>
        </w:rPr>
        <w:fldChar w:fldCharType="separate"/>
      </w:r>
      <w:r w:rsidR="003B1590">
        <w:rPr>
          <w:noProof/>
        </w:rPr>
        <w:t>74</w:t>
      </w:r>
      <w:r>
        <w:rPr>
          <w:noProof/>
        </w:rPr>
        <w:fldChar w:fldCharType="end"/>
      </w:r>
    </w:p>
    <w:p w14:paraId="1C419FD6" w14:textId="26996F24"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13 - FAULT INFEED DATA</w:t>
      </w:r>
      <w:r>
        <w:rPr>
          <w:noProof/>
        </w:rPr>
        <w:tab/>
      </w:r>
      <w:r>
        <w:rPr>
          <w:noProof/>
        </w:rPr>
        <w:fldChar w:fldCharType="begin"/>
      </w:r>
      <w:r>
        <w:rPr>
          <w:noProof/>
        </w:rPr>
        <w:instrText xml:space="preserve"> PAGEREF _Toc138242169 \h </w:instrText>
      </w:r>
      <w:r>
        <w:rPr>
          <w:noProof/>
        </w:rPr>
      </w:r>
      <w:r>
        <w:rPr>
          <w:noProof/>
        </w:rPr>
        <w:fldChar w:fldCharType="separate"/>
      </w:r>
      <w:r w:rsidR="003B1590">
        <w:rPr>
          <w:noProof/>
        </w:rPr>
        <w:t>78</w:t>
      </w:r>
      <w:r>
        <w:rPr>
          <w:noProof/>
        </w:rPr>
        <w:fldChar w:fldCharType="end"/>
      </w:r>
    </w:p>
    <w:p w14:paraId="1C9DA465" w14:textId="0859651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13 - FAULT INFEED DATA</w:t>
      </w:r>
      <w:r>
        <w:rPr>
          <w:noProof/>
        </w:rPr>
        <w:tab/>
      </w:r>
      <w:r>
        <w:rPr>
          <w:noProof/>
        </w:rPr>
        <w:fldChar w:fldCharType="begin"/>
      </w:r>
      <w:r>
        <w:rPr>
          <w:noProof/>
        </w:rPr>
        <w:instrText xml:space="preserve"> PAGEREF _Toc138242170 \h </w:instrText>
      </w:r>
      <w:r>
        <w:rPr>
          <w:noProof/>
        </w:rPr>
      </w:r>
      <w:r>
        <w:rPr>
          <w:noProof/>
        </w:rPr>
        <w:fldChar w:fldCharType="separate"/>
      </w:r>
      <w:r w:rsidR="003B1590">
        <w:rPr>
          <w:noProof/>
        </w:rPr>
        <w:t>79</w:t>
      </w:r>
      <w:r>
        <w:rPr>
          <w:noProof/>
        </w:rPr>
        <w:fldChar w:fldCharType="end"/>
      </w:r>
    </w:p>
    <w:p w14:paraId="66B86D63" w14:textId="6CCBA36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14 - FAULT INFEED DATA (GENERATORS INCLUDING UNIT TRANSFORMERS AND STATION TRANSFORMERS)</w:t>
      </w:r>
      <w:r>
        <w:rPr>
          <w:noProof/>
        </w:rPr>
        <w:tab/>
      </w:r>
      <w:r>
        <w:rPr>
          <w:noProof/>
        </w:rPr>
        <w:fldChar w:fldCharType="begin"/>
      </w:r>
      <w:r>
        <w:rPr>
          <w:noProof/>
        </w:rPr>
        <w:instrText xml:space="preserve"> PAGEREF _Toc138242171 \h </w:instrText>
      </w:r>
      <w:r>
        <w:rPr>
          <w:noProof/>
        </w:rPr>
      </w:r>
      <w:r>
        <w:rPr>
          <w:noProof/>
        </w:rPr>
        <w:fldChar w:fldCharType="separate"/>
      </w:r>
      <w:r w:rsidR="003B1590">
        <w:rPr>
          <w:noProof/>
        </w:rPr>
        <w:t>80</w:t>
      </w:r>
      <w:r>
        <w:rPr>
          <w:noProof/>
        </w:rPr>
        <w:fldChar w:fldCharType="end"/>
      </w:r>
    </w:p>
    <w:p w14:paraId="4C495FBB" w14:textId="6AF37DB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lastRenderedPageBreak/>
        <w:t xml:space="preserve">SCHEDULE 16 - </w:t>
      </w:r>
      <w:ins w:id="24" w:author="Milly Lewis" w:date="2023-06-21T12:16:00Z">
        <w:r w:rsidR="00190AB5" w:rsidRPr="004F699B">
          <w:rPr>
            <w:highlight w:val="cyan"/>
          </w:rPr>
          <w:t xml:space="preserve">SYSTEM </w:t>
        </w:r>
        <w:r w:rsidR="00190AB5" w:rsidRPr="004F699B">
          <w:rPr>
            <w:szCs w:val="16"/>
            <w:highlight w:val="cyan"/>
          </w:rPr>
          <w:t>RESTORATION</w:t>
        </w:r>
      </w:ins>
      <w:del w:id="25" w:author="Milly Lewis" w:date="2023-06-21T12:16: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_Toc138242172 \h </w:instrText>
      </w:r>
      <w:r>
        <w:rPr>
          <w:noProof/>
        </w:rPr>
      </w:r>
      <w:r>
        <w:rPr>
          <w:noProof/>
        </w:rPr>
        <w:fldChar w:fldCharType="separate"/>
      </w:r>
      <w:r w:rsidR="003B1590">
        <w:rPr>
          <w:noProof/>
        </w:rPr>
        <w:t>88</w:t>
      </w:r>
      <w:r>
        <w:rPr>
          <w:noProof/>
        </w:rPr>
        <w:fldChar w:fldCharType="end"/>
      </w:r>
    </w:p>
    <w:p w14:paraId="35EA70EF" w14:textId="537D34B7"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26" w:author="Milly Lewis" w:date="2023-06-21T12:17:00Z">
        <w:r w:rsidR="00190AB5" w:rsidRPr="004F699B">
          <w:rPr>
            <w:highlight w:val="cyan"/>
          </w:rPr>
          <w:t xml:space="preserve">SYSTEM </w:t>
        </w:r>
        <w:r w:rsidR="00190AB5" w:rsidRPr="004F699B">
          <w:rPr>
            <w:szCs w:val="16"/>
            <w:highlight w:val="cyan"/>
          </w:rPr>
          <w:t>RESTORATION</w:t>
        </w:r>
      </w:ins>
      <w:del w:id="27" w:author="Milly Lewis" w:date="2023-06-21T12:17: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_Toc138242173 \h </w:instrText>
      </w:r>
      <w:r>
        <w:rPr>
          <w:noProof/>
        </w:rPr>
      </w:r>
      <w:r>
        <w:rPr>
          <w:noProof/>
        </w:rPr>
        <w:fldChar w:fldCharType="separate"/>
      </w:r>
      <w:r w:rsidR="003B1590">
        <w:rPr>
          <w:noProof/>
        </w:rPr>
        <w:t>89</w:t>
      </w:r>
      <w:r>
        <w:rPr>
          <w:noProof/>
        </w:rPr>
        <w:fldChar w:fldCharType="end"/>
      </w:r>
    </w:p>
    <w:p w14:paraId="7DFB5F28" w14:textId="3AAE0A86"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28" w:author="Milly Lewis" w:date="2023-06-21T12:17:00Z">
        <w:r w:rsidR="00190AB5" w:rsidRPr="004F699B">
          <w:rPr>
            <w:highlight w:val="cyan"/>
          </w:rPr>
          <w:t xml:space="preserve">SYSTEM </w:t>
        </w:r>
        <w:r w:rsidR="00190AB5" w:rsidRPr="004F699B">
          <w:rPr>
            <w:szCs w:val="16"/>
            <w:highlight w:val="cyan"/>
          </w:rPr>
          <w:t>RESTORATION</w:t>
        </w:r>
      </w:ins>
      <w:del w:id="29" w:author="Milly Lewis" w:date="2023-06-21T12:17: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_Toc138242174 \h </w:instrText>
      </w:r>
      <w:r>
        <w:rPr>
          <w:noProof/>
        </w:rPr>
      </w:r>
      <w:r>
        <w:rPr>
          <w:noProof/>
        </w:rPr>
        <w:fldChar w:fldCharType="separate"/>
      </w:r>
      <w:r w:rsidR="003B1590">
        <w:rPr>
          <w:noProof/>
        </w:rPr>
        <w:t>90</w:t>
      </w:r>
      <w:r>
        <w:rPr>
          <w:noProof/>
        </w:rPr>
        <w:fldChar w:fldCharType="end"/>
      </w:r>
    </w:p>
    <w:p w14:paraId="2F7E75AC" w14:textId="5E847AB9"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30" w:author="Milly Lewis" w:date="2023-06-21T12:17:00Z">
        <w:r w:rsidR="00190AB5" w:rsidRPr="004F699B">
          <w:rPr>
            <w:highlight w:val="cyan"/>
          </w:rPr>
          <w:t xml:space="preserve">SYSTEM </w:t>
        </w:r>
        <w:r w:rsidR="00190AB5" w:rsidRPr="004F699B">
          <w:rPr>
            <w:szCs w:val="16"/>
            <w:highlight w:val="cyan"/>
          </w:rPr>
          <w:t>RESTORATION</w:t>
        </w:r>
      </w:ins>
      <w:del w:id="31" w:author="Milly Lewis" w:date="2023-06-21T12:17:00Z">
        <w:r w:rsidRPr="004F699B">
          <w:rPr>
            <w:bCs/>
            <w:noProof/>
            <w:highlight w:val="cyan"/>
          </w:rPr>
          <w:delText>BLACK START</w:delText>
        </w:r>
      </w:del>
      <w:r w:rsidRPr="00E156C7">
        <w:rPr>
          <w:bCs/>
          <w:noProof/>
        </w:rPr>
        <w:t xml:space="preserve"> INFORMATION</w:t>
      </w:r>
      <w:r>
        <w:rPr>
          <w:noProof/>
        </w:rPr>
        <w:tab/>
      </w:r>
      <w:r w:rsidRPr="004F699B">
        <w:rPr>
          <w:noProof/>
          <w:highlight w:val="cyan"/>
        </w:rPr>
        <w:fldChar w:fldCharType="begin"/>
      </w:r>
      <w:r w:rsidRPr="001062A0">
        <w:rPr>
          <w:noProof/>
          <w:highlight w:val="cyan"/>
          <w:rPrChange w:id="32" w:author="Steve Baker (ESO)" w:date="2024-01-10T10:12:00Z">
            <w:rPr>
              <w:noProof/>
            </w:rPr>
          </w:rPrChange>
        </w:rPr>
        <w:instrText xml:space="preserve"> PAGEREF _Toc138242175 \h </w:instrText>
      </w:r>
      <w:r w:rsidRPr="001062A0">
        <w:rPr>
          <w:noProof/>
          <w:highlight w:val="cyan"/>
          <w:rPrChange w:id="33" w:author="Steve Baker (ESO)" w:date="2024-01-10T10:12:00Z">
            <w:rPr>
              <w:noProof/>
            </w:rPr>
          </w:rPrChange>
        </w:rPr>
      </w:r>
      <w:r w:rsidRPr="004F699B">
        <w:rPr>
          <w:noProof/>
          <w:highlight w:val="cyan"/>
        </w:rPr>
        <w:fldChar w:fldCharType="separate"/>
      </w:r>
      <w:ins w:id="34" w:author="ESO Code Admin" w:date="2023-07-13T18:03:00Z">
        <w:r w:rsidR="003B1590" w:rsidRPr="004F699B">
          <w:rPr>
            <w:noProof/>
            <w:highlight w:val="cyan"/>
          </w:rPr>
          <w:t>92</w:t>
        </w:r>
      </w:ins>
      <w:ins w:id="35" w:author="Milly Lewis" w:date="2023-06-21T12:17:00Z">
        <w:del w:id="36" w:author="ESO Code Admin" w:date="2023-06-22T18:22:00Z">
          <w:r w:rsidR="00E02116" w:rsidRPr="004F699B" w:rsidDel="009B1F42">
            <w:rPr>
              <w:noProof/>
              <w:highlight w:val="cyan"/>
            </w:rPr>
            <w:delText>92</w:delText>
          </w:r>
        </w:del>
      </w:ins>
      <w:del w:id="37" w:author="ESO Code Admin" w:date="2023-06-22T18:22:00Z">
        <w:r w:rsidRPr="004F699B" w:rsidDel="009B1F42">
          <w:rPr>
            <w:noProof/>
            <w:highlight w:val="cyan"/>
          </w:rPr>
          <w:delText>91</w:delText>
        </w:r>
      </w:del>
      <w:r w:rsidRPr="004F699B">
        <w:rPr>
          <w:noProof/>
          <w:highlight w:val="cyan"/>
        </w:rPr>
        <w:fldChar w:fldCharType="end"/>
      </w:r>
    </w:p>
    <w:p w14:paraId="21750FF1" w14:textId="0826F55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17 - </w:t>
      </w:r>
      <w:r w:rsidRPr="00E156C7">
        <w:rPr>
          <w:rFonts w:cs="Arial"/>
          <w:bCs/>
          <w:noProof/>
        </w:rPr>
        <w:t>ACCESS PERIOD DATA</w:t>
      </w:r>
      <w:r>
        <w:rPr>
          <w:noProof/>
        </w:rPr>
        <w:tab/>
      </w:r>
      <w:r w:rsidRPr="004F699B">
        <w:rPr>
          <w:noProof/>
          <w:highlight w:val="cyan"/>
        </w:rPr>
        <w:fldChar w:fldCharType="begin"/>
      </w:r>
      <w:r w:rsidRPr="001062A0">
        <w:rPr>
          <w:noProof/>
          <w:highlight w:val="cyan"/>
          <w:rPrChange w:id="38" w:author="Steve Baker (ESO)" w:date="2024-01-10T10:12:00Z">
            <w:rPr>
              <w:noProof/>
            </w:rPr>
          </w:rPrChange>
        </w:rPr>
        <w:instrText xml:space="preserve"> PAGEREF _Toc138242176 \h </w:instrText>
      </w:r>
      <w:r w:rsidRPr="001062A0">
        <w:rPr>
          <w:noProof/>
          <w:highlight w:val="cyan"/>
          <w:rPrChange w:id="39" w:author="Steve Baker (ESO)" w:date="2024-01-10T10:12:00Z">
            <w:rPr>
              <w:noProof/>
            </w:rPr>
          </w:rPrChange>
        </w:rPr>
      </w:r>
      <w:r w:rsidRPr="004F699B">
        <w:rPr>
          <w:noProof/>
          <w:highlight w:val="cyan"/>
        </w:rPr>
        <w:fldChar w:fldCharType="separate"/>
      </w:r>
      <w:ins w:id="40" w:author="ESO Code Admin" w:date="2023-07-13T18:03:00Z">
        <w:r w:rsidR="003B1590" w:rsidRPr="004F699B">
          <w:rPr>
            <w:noProof/>
            <w:highlight w:val="cyan"/>
          </w:rPr>
          <w:t>99</w:t>
        </w:r>
      </w:ins>
      <w:ins w:id="41" w:author="Milly Lewis" w:date="2023-06-21T12:17:00Z">
        <w:del w:id="42" w:author="ESO Code Admin" w:date="2023-06-22T18:22:00Z">
          <w:r w:rsidR="00E02116" w:rsidRPr="004F699B" w:rsidDel="009B1F42">
            <w:rPr>
              <w:noProof/>
              <w:highlight w:val="cyan"/>
            </w:rPr>
            <w:delText>97</w:delText>
          </w:r>
        </w:del>
      </w:ins>
      <w:del w:id="43" w:author="ESO Code Admin" w:date="2023-06-22T18:22:00Z">
        <w:r w:rsidRPr="004F699B" w:rsidDel="009B1F42">
          <w:rPr>
            <w:noProof/>
            <w:highlight w:val="cyan"/>
          </w:rPr>
          <w:delText>96</w:delText>
        </w:r>
      </w:del>
      <w:r w:rsidRPr="004F699B">
        <w:rPr>
          <w:noProof/>
          <w:highlight w:val="cyan"/>
        </w:rPr>
        <w:fldChar w:fldCharType="end"/>
      </w:r>
    </w:p>
    <w:p w14:paraId="22F15CD4" w14:textId="695FBAE6"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18 - OFFSHORE TRANSMISSION SYSTEM DATA</w:t>
      </w:r>
      <w:r>
        <w:rPr>
          <w:noProof/>
        </w:rPr>
        <w:tab/>
      </w:r>
      <w:r w:rsidRPr="004F699B">
        <w:rPr>
          <w:noProof/>
          <w:highlight w:val="cyan"/>
        </w:rPr>
        <w:fldChar w:fldCharType="begin"/>
      </w:r>
      <w:r w:rsidRPr="001062A0">
        <w:rPr>
          <w:noProof/>
          <w:highlight w:val="cyan"/>
          <w:rPrChange w:id="44" w:author="Steve Baker (ESO)" w:date="2024-01-10T10:12:00Z">
            <w:rPr>
              <w:noProof/>
            </w:rPr>
          </w:rPrChange>
        </w:rPr>
        <w:instrText xml:space="preserve"> PAGEREF _Toc138242177 \h </w:instrText>
      </w:r>
      <w:r w:rsidRPr="001062A0">
        <w:rPr>
          <w:noProof/>
          <w:highlight w:val="cyan"/>
          <w:rPrChange w:id="45" w:author="Steve Baker (ESO)" w:date="2024-01-10T10:12:00Z">
            <w:rPr>
              <w:noProof/>
            </w:rPr>
          </w:rPrChange>
        </w:rPr>
      </w:r>
      <w:r w:rsidRPr="004F699B">
        <w:rPr>
          <w:noProof/>
          <w:highlight w:val="cyan"/>
        </w:rPr>
        <w:fldChar w:fldCharType="separate"/>
      </w:r>
      <w:ins w:id="46" w:author="ESO Code Admin" w:date="2023-07-13T18:03:00Z">
        <w:r w:rsidR="003B1590" w:rsidRPr="004F699B">
          <w:rPr>
            <w:noProof/>
            <w:highlight w:val="cyan"/>
          </w:rPr>
          <w:t>100</w:t>
        </w:r>
      </w:ins>
      <w:ins w:id="47" w:author="Milly Lewis" w:date="2023-06-21T12:17:00Z">
        <w:del w:id="48" w:author="ESO Code Admin" w:date="2023-06-22T18:22:00Z">
          <w:r w:rsidR="00E02116" w:rsidRPr="004F699B" w:rsidDel="009B1F42">
            <w:rPr>
              <w:noProof/>
              <w:highlight w:val="cyan"/>
            </w:rPr>
            <w:delText>99</w:delText>
          </w:r>
        </w:del>
      </w:ins>
      <w:del w:id="49" w:author="ESO Code Admin" w:date="2023-06-22T18:22:00Z">
        <w:r w:rsidRPr="004F699B" w:rsidDel="009B1F42">
          <w:rPr>
            <w:noProof/>
            <w:highlight w:val="cyan"/>
          </w:rPr>
          <w:delText>97</w:delText>
        </w:r>
      </w:del>
      <w:r w:rsidRPr="004F699B">
        <w:rPr>
          <w:noProof/>
          <w:highlight w:val="cyan"/>
        </w:rPr>
        <w:fldChar w:fldCharType="end"/>
      </w:r>
    </w:p>
    <w:p w14:paraId="20830769" w14:textId="308E02B3"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19 - USER DATA FILE STRUCTURE</w:t>
      </w:r>
      <w:r>
        <w:rPr>
          <w:noProof/>
        </w:rPr>
        <w:tab/>
      </w:r>
      <w:r w:rsidRPr="004F699B">
        <w:rPr>
          <w:noProof/>
          <w:highlight w:val="cyan"/>
        </w:rPr>
        <w:fldChar w:fldCharType="begin"/>
      </w:r>
      <w:r w:rsidRPr="001062A0">
        <w:rPr>
          <w:noProof/>
          <w:highlight w:val="cyan"/>
          <w:rPrChange w:id="50" w:author="Steve Baker (ESO)" w:date="2024-01-10T10:12:00Z">
            <w:rPr>
              <w:noProof/>
            </w:rPr>
          </w:rPrChange>
        </w:rPr>
        <w:instrText xml:space="preserve"> PAGEREF _Toc138242178 \h </w:instrText>
      </w:r>
      <w:r w:rsidRPr="001062A0">
        <w:rPr>
          <w:noProof/>
          <w:highlight w:val="cyan"/>
          <w:rPrChange w:id="51" w:author="Steve Baker (ESO)" w:date="2024-01-10T10:12:00Z">
            <w:rPr>
              <w:noProof/>
            </w:rPr>
          </w:rPrChange>
        </w:rPr>
      </w:r>
      <w:r w:rsidRPr="004F699B">
        <w:rPr>
          <w:noProof/>
          <w:highlight w:val="cyan"/>
        </w:rPr>
        <w:fldChar w:fldCharType="separate"/>
      </w:r>
      <w:ins w:id="52" w:author="ESO Code Admin" w:date="2023-07-13T18:03:00Z">
        <w:r w:rsidR="003B1590" w:rsidRPr="001062A0">
          <w:rPr>
            <w:noProof/>
            <w:highlight w:val="cyan"/>
            <w:rPrChange w:id="53" w:author="Steve Baker (ESO)" w:date="2024-01-10T10:12:00Z">
              <w:rPr>
                <w:noProof/>
              </w:rPr>
            </w:rPrChange>
          </w:rPr>
          <w:t>131</w:t>
        </w:r>
      </w:ins>
      <w:ins w:id="54" w:author="Milly Lewis" w:date="2023-06-21T12:17:00Z">
        <w:del w:id="55" w:author="ESO Code Admin" w:date="2023-06-22T18:22:00Z">
          <w:r w:rsidR="00E02116" w:rsidRPr="001062A0" w:rsidDel="009B1F42">
            <w:rPr>
              <w:noProof/>
              <w:highlight w:val="cyan"/>
              <w:rPrChange w:id="56" w:author="Steve Baker (ESO)" w:date="2024-01-10T10:12:00Z">
                <w:rPr>
                  <w:noProof/>
                </w:rPr>
              </w:rPrChange>
            </w:rPr>
            <w:delText>130</w:delText>
          </w:r>
        </w:del>
      </w:ins>
      <w:del w:id="57" w:author="ESO Code Admin" w:date="2023-06-22T18:22:00Z">
        <w:r w:rsidRPr="001062A0" w:rsidDel="009B1F42">
          <w:rPr>
            <w:noProof/>
            <w:highlight w:val="cyan"/>
            <w:rPrChange w:id="58" w:author="Steve Baker (ESO)" w:date="2024-01-10T10:12:00Z">
              <w:rPr>
                <w:noProof/>
              </w:rPr>
            </w:rPrChange>
          </w:rPr>
          <w:delText>128</w:delText>
        </w:r>
      </w:del>
      <w:r w:rsidRPr="004F699B">
        <w:rPr>
          <w:noProof/>
          <w:highlight w:val="cyan"/>
        </w:rPr>
        <w:fldChar w:fldCharType="end"/>
      </w:r>
    </w:p>
    <w:p w14:paraId="5DC00B2E" w14:textId="4FE59228" w:rsidR="00CC75B4" w:rsidRDefault="00CC75B4">
      <w:pPr>
        <w:pStyle w:val="TOC1"/>
        <w:rPr>
          <w:rFonts w:asciiTheme="minorHAnsi" w:eastAsiaTheme="minorEastAsia" w:hAnsiTheme="minorHAnsi" w:cstheme="minorBidi"/>
          <w:noProof/>
          <w:snapToGrid/>
          <w:sz w:val="22"/>
          <w:szCs w:val="22"/>
          <w:lang w:eastAsia="en-GB"/>
        </w:rPr>
      </w:pPr>
      <w:r w:rsidRPr="00E156C7">
        <w:rPr>
          <w:rFonts w:cs="Arial"/>
          <w:bCs/>
          <w:noProof/>
        </w:rPr>
        <w:t>SCHEDULE 19 - USER DATA FILE STRUCTURE</w:t>
      </w:r>
      <w:r>
        <w:rPr>
          <w:noProof/>
        </w:rPr>
        <w:tab/>
      </w:r>
      <w:r w:rsidRPr="004F699B">
        <w:rPr>
          <w:noProof/>
          <w:highlight w:val="cyan"/>
        </w:rPr>
        <w:fldChar w:fldCharType="begin"/>
      </w:r>
      <w:r w:rsidRPr="001062A0">
        <w:rPr>
          <w:noProof/>
          <w:highlight w:val="cyan"/>
          <w:rPrChange w:id="59" w:author="Steve Baker (ESO)" w:date="2024-01-10T10:12:00Z">
            <w:rPr>
              <w:noProof/>
            </w:rPr>
          </w:rPrChange>
        </w:rPr>
        <w:instrText xml:space="preserve"> PAGEREF _Toc138242179 \h </w:instrText>
      </w:r>
      <w:r w:rsidRPr="001062A0">
        <w:rPr>
          <w:noProof/>
          <w:highlight w:val="cyan"/>
          <w:rPrChange w:id="60" w:author="Steve Baker (ESO)" w:date="2024-01-10T10:12:00Z">
            <w:rPr>
              <w:noProof/>
            </w:rPr>
          </w:rPrChange>
        </w:rPr>
      </w:r>
      <w:r w:rsidRPr="004F699B">
        <w:rPr>
          <w:noProof/>
          <w:highlight w:val="cyan"/>
        </w:rPr>
        <w:fldChar w:fldCharType="separate"/>
      </w:r>
      <w:ins w:id="61" w:author="ESO Code Admin" w:date="2023-07-13T18:03:00Z">
        <w:r w:rsidR="003B1590" w:rsidRPr="004F699B">
          <w:rPr>
            <w:noProof/>
            <w:highlight w:val="cyan"/>
          </w:rPr>
          <w:t>133</w:t>
        </w:r>
      </w:ins>
      <w:ins w:id="62" w:author="Milly Lewis" w:date="2023-06-21T12:17:00Z">
        <w:del w:id="63" w:author="ESO Code Admin" w:date="2023-06-22T18:22:00Z">
          <w:r w:rsidR="00E02116" w:rsidRPr="004F699B" w:rsidDel="009B1F42">
            <w:rPr>
              <w:noProof/>
              <w:highlight w:val="cyan"/>
            </w:rPr>
            <w:delText>132</w:delText>
          </w:r>
        </w:del>
      </w:ins>
      <w:del w:id="64" w:author="ESO Code Admin" w:date="2023-06-22T18:22:00Z">
        <w:r w:rsidRPr="004F699B" w:rsidDel="009B1F42">
          <w:rPr>
            <w:noProof/>
            <w:highlight w:val="cyan"/>
          </w:rPr>
          <w:delText>130</w:delText>
        </w:r>
      </w:del>
      <w:r w:rsidRPr="004F699B">
        <w:rPr>
          <w:noProof/>
          <w:highlight w:val="cyan"/>
        </w:rPr>
        <w:fldChar w:fldCharType="end"/>
      </w:r>
    </w:p>
    <w:p w14:paraId="50B237D4" w14:textId="5DDCF906"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65" w:name="_Toc489939845"/>
      <w:bookmarkStart w:id="66" w:name="_Toc516464773"/>
      <w:bookmarkStart w:id="67" w:name="_Toc516472293"/>
      <w:bookmarkStart w:id="68" w:name="_Toc516478617"/>
      <w:bookmarkStart w:id="69" w:name="_Toc442259620"/>
      <w:bookmarkStart w:id="70" w:name="_Toc138242143"/>
      <w:r w:rsidR="007D1B65" w:rsidRPr="00142946">
        <w:rPr>
          <w:color w:val="auto"/>
        </w:rPr>
        <w:instrText>DRC.1   INTRODUCTION</w:instrText>
      </w:r>
      <w:bookmarkEnd w:id="65"/>
      <w:bookmarkEnd w:id="66"/>
      <w:bookmarkEnd w:id="67"/>
      <w:bookmarkEnd w:id="68"/>
      <w:bookmarkEnd w:id="69"/>
      <w:bookmarkEnd w:id="70"/>
      <w:r w:rsidR="007D1B65" w:rsidRPr="00142946">
        <w:rPr>
          <w:color w:val="auto"/>
        </w:rPr>
        <w:instrText xml:space="preserve"> "\l 1 </w:instrText>
      </w:r>
      <w:r w:rsidR="007D1B65" w:rsidRPr="00142946">
        <w:rPr>
          <w:color w:val="auto"/>
        </w:rPr>
        <w:fldChar w:fldCharType="end"/>
      </w:r>
    </w:p>
    <w:p w14:paraId="6C7B0B16" w14:textId="4E277A91"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ins w:id="71" w:author="Author">
        <w:r w:rsidR="008A70C3" w:rsidRPr="004F699B">
          <w:rPr>
            <w:color w:val="auto"/>
            <w:highlight w:val="cyan"/>
          </w:rPr>
          <w:t xml:space="preserve">(including </w:t>
        </w:r>
        <w:r w:rsidR="008A70C3" w:rsidRPr="004F699B">
          <w:rPr>
            <w:b/>
            <w:bCs/>
            <w:color w:val="auto"/>
            <w:highlight w:val="cyan"/>
          </w:rPr>
          <w:t xml:space="preserve">Restoration </w:t>
        </w:r>
      </w:ins>
      <w:ins w:id="72" w:author="Johnson (ESO), Antony" w:date="2023-02-21T11:47:00Z">
        <w:r w:rsidR="00900BE0" w:rsidRPr="004F699B">
          <w:rPr>
            <w:b/>
            <w:bCs/>
            <w:color w:val="auto"/>
            <w:highlight w:val="cyan"/>
          </w:rPr>
          <w:t>Contractors</w:t>
        </w:r>
      </w:ins>
      <w:ins w:id="73" w:author="Author">
        <w:del w:id="74" w:author="Johnson (ESO), Antony" w:date="2023-02-21T11:47:00Z">
          <w:r w:rsidR="008A70C3" w:rsidRPr="004F699B" w:rsidDel="00900BE0">
            <w:rPr>
              <w:b/>
              <w:bCs/>
              <w:color w:val="auto"/>
              <w:highlight w:val="cyan"/>
            </w:rPr>
            <w:delText>Service Providers</w:delText>
          </w:r>
        </w:del>
        <w:r w:rsidR="008A70C3" w:rsidRPr="004F699B">
          <w:rPr>
            <w:b/>
            <w:bCs/>
            <w:color w:val="auto"/>
            <w:highlight w:val="cyan"/>
          </w:rPr>
          <w:t xml:space="preserve"> </w:t>
        </w:r>
        <w:r w:rsidR="008A70C3" w:rsidRPr="004F699B">
          <w:rPr>
            <w:color w:val="auto"/>
            <w:highlight w:val="cyan"/>
          </w:rPr>
          <w:t>where they are not</w:t>
        </w:r>
        <w:del w:id="75" w:author="Johnson (ESO), Antony" w:date="2023-03-21T13:30:00Z">
          <w:r w:rsidR="008A70C3" w:rsidRPr="004F699B" w:rsidDel="00263F54">
            <w:rPr>
              <w:color w:val="auto"/>
              <w:highlight w:val="cyan"/>
            </w:rPr>
            <w:delText xml:space="preserve"> already</w:delText>
          </w:r>
        </w:del>
        <w:r w:rsidR="008A70C3" w:rsidRPr="004F699B">
          <w:rPr>
            <w:color w:val="auto"/>
            <w:highlight w:val="cyan"/>
          </w:rPr>
          <w:t xml:space="preserve"> a </w:t>
        </w:r>
        <w:r w:rsidR="008A70C3" w:rsidRPr="004F699B">
          <w:rPr>
            <w:b/>
            <w:bCs/>
            <w:color w:val="auto"/>
            <w:highlight w:val="cyan"/>
          </w:rPr>
          <w:t>User</w:t>
        </w:r>
        <w:r w:rsidR="008A70C3" w:rsidRPr="004F699B">
          <w:rPr>
            <w:color w:val="auto"/>
            <w:highlight w:val="cyan"/>
          </w:rPr>
          <w:t>)</w:t>
        </w:r>
        <w:r w:rsidR="008A70C3">
          <w:rPr>
            <w:color w:val="auto"/>
          </w:rPr>
          <w:t xml:space="preserve"> </w:t>
        </w:r>
      </w:ins>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ins w:id="76" w:author="Author">
        <w:r w:rsidR="008A70C3" w:rsidRPr="004F699B">
          <w:rPr>
            <w:color w:val="auto"/>
            <w:highlight w:val="cyan"/>
          </w:rPr>
          <w:t xml:space="preserve">(including </w:t>
        </w:r>
        <w:r w:rsidR="008A70C3" w:rsidRPr="004F699B">
          <w:rPr>
            <w:b/>
            <w:bCs/>
            <w:color w:val="auto"/>
            <w:highlight w:val="cyan"/>
          </w:rPr>
          <w:t xml:space="preserve">Restoration </w:t>
        </w:r>
      </w:ins>
      <w:ins w:id="77" w:author="Johnson (ESO), Antony" w:date="2023-02-21T11:47:00Z">
        <w:r w:rsidR="00900BE0" w:rsidRPr="004F699B">
          <w:rPr>
            <w:b/>
            <w:bCs/>
            <w:color w:val="auto"/>
            <w:highlight w:val="cyan"/>
          </w:rPr>
          <w:t>Contractors</w:t>
        </w:r>
      </w:ins>
      <w:ins w:id="78" w:author="Author">
        <w:del w:id="79" w:author="Johnson (ESO), Antony" w:date="2023-02-21T11:47:00Z">
          <w:r w:rsidR="008A70C3" w:rsidRPr="004F699B" w:rsidDel="00900BE0">
            <w:rPr>
              <w:b/>
              <w:bCs/>
              <w:color w:val="auto"/>
              <w:highlight w:val="cyan"/>
            </w:rPr>
            <w:delText>Service Providers</w:delText>
          </w:r>
        </w:del>
        <w:r w:rsidR="008A70C3" w:rsidRPr="004F699B">
          <w:rPr>
            <w:b/>
            <w:bCs/>
            <w:color w:val="auto"/>
            <w:highlight w:val="cyan"/>
          </w:rPr>
          <w:t xml:space="preserve"> </w:t>
        </w:r>
        <w:r w:rsidR="008A70C3" w:rsidRPr="004F699B">
          <w:rPr>
            <w:color w:val="auto"/>
            <w:highlight w:val="cyan"/>
          </w:rPr>
          <w:t>where they are not</w:t>
        </w:r>
        <w:del w:id="80" w:author="Johnson (ESO), Antony" w:date="2023-03-21T13:31:00Z">
          <w:r w:rsidR="008A70C3" w:rsidRPr="004F699B" w:rsidDel="00045271">
            <w:rPr>
              <w:color w:val="auto"/>
              <w:highlight w:val="cyan"/>
            </w:rPr>
            <w:delText xml:space="preserve"> already</w:delText>
          </w:r>
        </w:del>
        <w:r w:rsidR="008A70C3" w:rsidRPr="004F699B">
          <w:rPr>
            <w:color w:val="auto"/>
            <w:highlight w:val="cyan"/>
          </w:rPr>
          <w:t xml:space="preserve"> a </w:t>
        </w:r>
        <w:r w:rsidR="008A70C3" w:rsidRPr="004F699B">
          <w:rPr>
            <w:b/>
            <w:bCs/>
            <w:color w:val="auto"/>
            <w:highlight w:val="cyan"/>
          </w:rPr>
          <w:t>User</w:t>
        </w:r>
        <w:r w:rsidR="008A70C3" w:rsidRPr="004F699B">
          <w:rPr>
            <w:color w:val="auto"/>
            <w:highlight w:val="cyan"/>
          </w:rPr>
          <w:t>)</w:t>
        </w:r>
        <w:r w:rsidR="008A70C3">
          <w:rPr>
            <w:color w:val="auto"/>
          </w:rPr>
          <w:t xml:space="preserve"> </w:t>
        </w:r>
      </w:ins>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5B3BCD7A" w:rsidR="0085176F" w:rsidRDefault="0085176F" w:rsidP="007D1B65">
      <w:pPr>
        <w:pStyle w:val="Level1Text"/>
        <w:rPr>
          <w:ins w:id="81" w:author="Autho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2046BA42" w14:textId="10240204" w:rsidR="00A76A5E" w:rsidRPr="00142946" w:rsidRDefault="00A76A5E" w:rsidP="007D1B65">
      <w:pPr>
        <w:pStyle w:val="Level1Text"/>
        <w:rPr>
          <w:color w:val="auto"/>
        </w:rPr>
      </w:pPr>
      <w:ins w:id="82" w:author="Author">
        <w:r w:rsidRPr="004F699B">
          <w:rPr>
            <w:color w:val="auto"/>
            <w:highlight w:val="cyan"/>
          </w:rPr>
          <w:t>DRC.1.6</w:t>
        </w:r>
        <w:r w:rsidRPr="004F699B">
          <w:rPr>
            <w:color w:val="auto"/>
            <w:highlight w:val="cyan"/>
          </w:rPr>
          <w:tab/>
          <w:t xml:space="preserve">For the purposes of this </w:t>
        </w:r>
        <w:r w:rsidRPr="004F699B">
          <w:rPr>
            <w:b/>
            <w:bCs/>
            <w:color w:val="auto"/>
            <w:highlight w:val="cyan"/>
          </w:rPr>
          <w:t>DRC</w:t>
        </w:r>
        <w:r w:rsidR="00D852C2" w:rsidRPr="004F699B">
          <w:rPr>
            <w:color w:val="auto"/>
            <w:highlight w:val="cyan"/>
          </w:rPr>
          <w:t>,</w:t>
        </w:r>
        <w:r w:rsidRPr="004F699B">
          <w:rPr>
            <w:color w:val="auto"/>
            <w:highlight w:val="cyan"/>
          </w:rPr>
          <w:t xml:space="preserve"> if a </w:t>
        </w:r>
        <w:r w:rsidRPr="004F699B">
          <w:rPr>
            <w:b/>
            <w:bCs/>
            <w:color w:val="auto"/>
            <w:highlight w:val="cyan"/>
          </w:rPr>
          <w:t>User</w:t>
        </w:r>
        <w:r w:rsidRPr="004F699B">
          <w:rPr>
            <w:color w:val="auto"/>
            <w:highlight w:val="cyan"/>
          </w:rPr>
          <w:t xml:space="preserve"> is also a </w:t>
        </w:r>
        <w:r w:rsidRPr="004F699B">
          <w:rPr>
            <w:b/>
            <w:bCs/>
            <w:color w:val="auto"/>
            <w:highlight w:val="cyan"/>
          </w:rPr>
          <w:t>Restoration</w:t>
        </w:r>
        <w:r w:rsidRPr="006330D6">
          <w:rPr>
            <w:b/>
            <w:bCs/>
            <w:color w:val="auto"/>
          </w:rPr>
          <w:t xml:space="preserve"> </w:t>
        </w:r>
      </w:ins>
      <w:ins w:id="83" w:author="Johnson (ESO), Antony" w:date="2023-02-21T11:48:00Z">
        <w:r w:rsidR="009622B2" w:rsidRPr="004F699B">
          <w:rPr>
            <w:b/>
            <w:bCs/>
            <w:color w:val="auto"/>
            <w:highlight w:val="cyan"/>
          </w:rPr>
          <w:t>Contractor</w:t>
        </w:r>
      </w:ins>
      <w:ins w:id="84" w:author="Author">
        <w:del w:id="85" w:author="Johnson (ESO), Antony" w:date="2023-02-21T11:48:00Z">
          <w:r w:rsidRPr="004F699B" w:rsidDel="009622B2">
            <w:rPr>
              <w:b/>
              <w:bCs/>
              <w:color w:val="auto"/>
              <w:highlight w:val="cyan"/>
            </w:rPr>
            <w:delText>Service Provider</w:delText>
          </w:r>
        </w:del>
      </w:ins>
      <w:ins w:id="86" w:author="Johnson (ESO), Antony" w:date="2023-02-02T15:45:00Z">
        <w:r w:rsidR="007500E0" w:rsidRPr="007500E0">
          <w:rPr>
            <w:color w:val="auto"/>
          </w:rPr>
          <w:t>,</w:t>
        </w:r>
      </w:ins>
      <w:ins w:id="87" w:author="Author">
        <w:r>
          <w:rPr>
            <w:color w:val="auto"/>
          </w:rPr>
          <w:t xml:space="preserve"> </w:t>
        </w:r>
        <w:r w:rsidRPr="004F699B">
          <w:rPr>
            <w:color w:val="auto"/>
            <w:highlight w:val="cyan"/>
          </w:rPr>
          <w:t xml:space="preserve">they shall only need to </w:t>
        </w:r>
        <w:r w:rsidR="006330D6" w:rsidRPr="004F699B">
          <w:rPr>
            <w:color w:val="auto"/>
            <w:highlight w:val="cyan"/>
          </w:rPr>
          <w:t>submit the data once</w:t>
        </w:r>
        <w:r w:rsidR="00136874" w:rsidRPr="004F699B">
          <w:rPr>
            <w:color w:val="auto"/>
            <w:highlight w:val="cyan"/>
          </w:rPr>
          <w:t xml:space="preserve"> stating on their </w:t>
        </w:r>
      </w:ins>
      <w:ins w:id="88" w:author="Johnson (ESO), Antony" w:date="2023-02-02T15:43:00Z">
        <w:r w:rsidR="00D94E5E" w:rsidRPr="004F699B">
          <w:rPr>
            <w:color w:val="auto"/>
            <w:highlight w:val="cyan"/>
          </w:rPr>
          <w:t>data submission</w:t>
        </w:r>
      </w:ins>
      <w:ins w:id="89" w:author="Johnson (ESO), Antony" w:date="2023-02-02T15:44:00Z">
        <w:r w:rsidR="003A3AA2" w:rsidRPr="004F699B">
          <w:rPr>
            <w:color w:val="auto"/>
            <w:highlight w:val="cyan"/>
          </w:rPr>
          <w:t xml:space="preserve"> </w:t>
        </w:r>
      </w:ins>
      <w:ins w:id="90" w:author="Author">
        <w:del w:id="91" w:author="Johnson (ESO), Antony" w:date="2023-02-02T15:43:00Z">
          <w:r w:rsidR="00136874" w:rsidRPr="004F699B" w:rsidDel="00D94E5E">
            <w:rPr>
              <w:color w:val="auto"/>
              <w:highlight w:val="cyan"/>
            </w:rPr>
            <w:delText>return</w:delText>
          </w:r>
        </w:del>
        <w:del w:id="92" w:author="Johnson (ESO), Antony" w:date="2023-02-02T15:46:00Z">
          <w:r w:rsidR="00136874" w:rsidRPr="004F699B" w:rsidDel="00515965">
            <w:rPr>
              <w:color w:val="auto"/>
              <w:highlight w:val="cyan"/>
            </w:rPr>
            <w:delText xml:space="preserve"> that</w:delText>
          </w:r>
        </w:del>
        <w:r w:rsidR="00136874" w:rsidRPr="004F699B">
          <w:rPr>
            <w:color w:val="auto"/>
            <w:highlight w:val="cyan"/>
          </w:rPr>
          <w:t xml:space="preserve"> they are also a </w:t>
        </w:r>
        <w:r w:rsidR="00136874" w:rsidRPr="004F699B">
          <w:rPr>
            <w:b/>
            <w:bCs/>
            <w:color w:val="auto"/>
            <w:highlight w:val="cyan"/>
          </w:rPr>
          <w:t xml:space="preserve">Restoration </w:t>
        </w:r>
      </w:ins>
      <w:ins w:id="93" w:author="Johnson (ESO), Antony" w:date="2023-02-21T11:49:00Z">
        <w:r w:rsidR="004C6F51" w:rsidRPr="004F699B">
          <w:rPr>
            <w:b/>
            <w:bCs/>
            <w:color w:val="auto"/>
            <w:highlight w:val="cyan"/>
          </w:rPr>
          <w:t>Contractor</w:t>
        </w:r>
      </w:ins>
      <w:ins w:id="94" w:author="Author">
        <w:del w:id="95" w:author="Johnson (ESO), Antony" w:date="2023-02-21T11:49:00Z">
          <w:r w:rsidR="00136874" w:rsidRPr="004F699B" w:rsidDel="004C6F51">
            <w:rPr>
              <w:b/>
              <w:bCs/>
              <w:color w:val="auto"/>
              <w:highlight w:val="cyan"/>
            </w:rPr>
            <w:delText>Service Provider</w:delText>
          </w:r>
        </w:del>
        <w:r w:rsidR="006330D6" w:rsidRPr="004F699B">
          <w:rPr>
            <w:color w:val="auto"/>
            <w:highlight w:val="cyan"/>
          </w:rPr>
          <w:t xml:space="preserve">.  If a </w:t>
        </w:r>
        <w:r w:rsidR="006330D6" w:rsidRPr="004F699B">
          <w:rPr>
            <w:b/>
            <w:bCs/>
            <w:color w:val="auto"/>
            <w:highlight w:val="cyan"/>
          </w:rPr>
          <w:t xml:space="preserve">Restoration </w:t>
        </w:r>
      </w:ins>
      <w:ins w:id="96" w:author="Johnson (ESO), Antony" w:date="2023-02-21T11:49:00Z">
        <w:r w:rsidR="004C6F51" w:rsidRPr="004F699B">
          <w:rPr>
            <w:b/>
            <w:bCs/>
            <w:color w:val="auto"/>
            <w:highlight w:val="cyan"/>
          </w:rPr>
          <w:t>Contractor</w:t>
        </w:r>
      </w:ins>
      <w:ins w:id="97" w:author="Author">
        <w:del w:id="98" w:author="Johnson (ESO), Antony" w:date="2023-02-21T11:49:00Z">
          <w:r w:rsidR="006330D6" w:rsidRPr="004F699B" w:rsidDel="004C6F51">
            <w:rPr>
              <w:b/>
              <w:bCs/>
              <w:color w:val="auto"/>
              <w:highlight w:val="cyan"/>
            </w:rPr>
            <w:delText>Service Provider</w:delText>
          </w:r>
        </w:del>
        <w:r w:rsidR="006330D6" w:rsidRPr="004F699B">
          <w:rPr>
            <w:color w:val="auto"/>
            <w:highlight w:val="cyan"/>
          </w:rPr>
          <w:t xml:space="preserve"> </w:t>
        </w:r>
        <w:r w:rsidR="00D852C2" w:rsidRPr="004F699B">
          <w:rPr>
            <w:color w:val="auto"/>
            <w:highlight w:val="cyan"/>
          </w:rPr>
          <w:t xml:space="preserve">does not have a </w:t>
        </w:r>
        <w:r w:rsidR="00D852C2" w:rsidRPr="004F699B">
          <w:rPr>
            <w:b/>
            <w:bCs/>
            <w:color w:val="auto"/>
            <w:highlight w:val="cyan"/>
          </w:rPr>
          <w:t xml:space="preserve">CUSC </w:t>
        </w:r>
        <w:proofErr w:type="gramStart"/>
        <w:r w:rsidR="00D852C2" w:rsidRPr="004F699B">
          <w:rPr>
            <w:b/>
            <w:bCs/>
            <w:color w:val="auto"/>
            <w:highlight w:val="cyan"/>
          </w:rPr>
          <w:t>Contract</w:t>
        </w:r>
        <w:proofErr w:type="gramEnd"/>
        <w:r w:rsidR="00D852C2" w:rsidRPr="004F699B">
          <w:rPr>
            <w:color w:val="auto"/>
            <w:highlight w:val="cyan"/>
          </w:rPr>
          <w:t xml:space="preserve"> then the </w:t>
        </w:r>
        <w:r w:rsidR="00111F4E" w:rsidRPr="004F699B">
          <w:rPr>
            <w:color w:val="auto"/>
            <w:highlight w:val="cyan"/>
          </w:rPr>
          <w:t xml:space="preserve">data required to be submitted shall be pursuant to the terms of the </w:t>
        </w:r>
        <w:r w:rsidR="009E1749" w:rsidRPr="004F699B">
          <w:rPr>
            <w:b/>
            <w:bCs/>
            <w:color w:val="auto"/>
            <w:highlight w:val="cyan"/>
          </w:rPr>
          <w:t>Anchor Plant Contract</w:t>
        </w:r>
        <w:r w:rsidR="009E1749" w:rsidRPr="004F699B">
          <w:rPr>
            <w:color w:val="auto"/>
            <w:highlight w:val="cyan"/>
          </w:rPr>
          <w:t xml:space="preserve"> or </w:t>
        </w:r>
        <w:r w:rsidR="00136874" w:rsidRPr="004F699B">
          <w:rPr>
            <w:b/>
            <w:bCs/>
            <w:color w:val="auto"/>
            <w:highlight w:val="cyan"/>
          </w:rPr>
          <w:t>Top Up Restoration Contract</w:t>
        </w:r>
        <w:del w:id="99" w:author="Johnson (ESO), Antony" w:date="2023-01-24T12:37:00Z">
          <w:r w:rsidR="00F737BC" w:rsidRPr="004F699B" w:rsidDel="00330C8F">
            <w:rPr>
              <w:b/>
              <w:bCs/>
              <w:color w:val="auto"/>
              <w:highlight w:val="cyan"/>
            </w:rPr>
            <w:delText xml:space="preserve"> </w:delText>
          </w:r>
        </w:del>
        <w:r w:rsidR="00136874" w:rsidRPr="004F699B">
          <w:rPr>
            <w:color w:val="auto"/>
            <w:highlight w:val="cyan"/>
          </w:rPr>
          <w:t>.</w:t>
        </w:r>
      </w:ins>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100" w:name="_Toc442259621"/>
      <w:bookmarkStart w:id="101" w:name="_Toc138242144"/>
      <w:r w:rsidR="007D1B65" w:rsidRPr="00142946">
        <w:rPr>
          <w:color w:val="auto"/>
        </w:rPr>
        <w:instrText>DRC.2   OBJECTIVE</w:instrText>
      </w:r>
      <w:bookmarkEnd w:id="100"/>
      <w:bookmarkEnd w:id="101"/>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2" w:name="_Toc442259622"/>
      <w:bookmarkStart w:id="103" w:name="_Toc138242145"/>
      <w:r w:rsidR="007D1B65" w:rsidRPr="00142946">
        <w:rPr>
          <w:color w:val="auto"/>
        </w:rPr>
        <w:instrText>DRC.3   SCOPE</w:instrText>
      </w:r>
      <w:bookmarkEnd w:id="102"/>
      <w:bookmarkEnd w:id="103"/>
      <w:r w:rsidR="007D1B65" w:rsidRPr="00142946">
        <w:rPr>
          <w:color w:val="auto"/>
        </w:rPr>
        <w:instrText xml:space="preserve"> "\l 1 </w:instrText>
      </w:r>
      <w:r w:rsidR="007D1B65" w:rsidRPr="00142946">
        <w:rPr>
          <w:color w:val="auto"/>
        </w:rPr>
        <w:fldChar w:fldCharType="end"/>
      </w:r>
    </w:p>
    <w:p w14:paraId="2BFB04EF" w14:textId="239042D0"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ins w:id="104" w:author="Johnson (ESO), Antony" w:date="2023-01-24T12:52:00Z">
        <w:r w:rsidR="00C00E17" w:rsidRPr="004F699B">
          <w:rPr>
            <w:color w:val="auto"/>
            <w:highlight w:val="cyan"/>
          </w:rPr>
          <w:t>,</w:t>
        </w:r>
      </w:ins>
      <w:del w:id="105" w:author="Johnson (ESO), Antony" w:date="2023-01-24T12:52:00Z">
        <w:r w:rsidRPr="004F699B" w:rsidDel="00C00E17">
          <w:rPr>
            <w:color w:val="auto"/>
            <w:highlight w:val="cyan"/>
          </w:rPr>
          <w:delText xml:space="preserve"> and to</w:delText>
        </w:r>
      </w:del>
      <w:r w:rsidR="00427266" w:rsidRPr="00142946">
        <w:rPr>
          <w:color w:val="auto"/>
        </w:rPr>
        <w:t xml:space="preserve"> </w:t>
      </w:r>
      <w:r w:rsidRPr="00142946">
        <w:rPr>
          <w:b/>
          <w:color w:val="auto"/>
        </w:rPr>
        <w:t>Users</w:t>
      </w:r>
      <w:ins w:id="106" w:author="Johnson (ESO), Antony" w:date="2023-01-24T12:52:00Z">
        <w:r w:rsidR="00C00E17">
          <w:rPr>
            <w:b/>
            <w:color w:val="auto"/>
          </w:rPr>
          <w:t xml:space="preserve"> </w:t>
        </w:r>
        <w:r w:rsidR="00C00E17" w:rsidRPr="004F699B">
          <w:rPr>
            <w:bCs/>
            <w:color w:val="auto"/>
            <w:highlight w:val="cyan"/>
          </w:rPr>
          <w:t>and</w:t>
        </w:r>
        <w:r w:rsidR="00C00E17" w:rsidRPr="004F699B">
          <w:rPr>
            <w:b/>
            <w:color w:val="auto"/>
            <w:highlight w:val="cyan"/>
          </w:rPr>
          <w:t xml:space="preserve"> Restoration </w:t>
        </w:r>
      </w:ins>
      <w:ins w:id="107" w:author="Johnson (ESO), Antony" w:date="2023-02-21T11:49:00Z">
        <w:r w:rsidR="00DF3FCA" w:rsidRPr="004F699B">
          <w:rPr>
            <w:b/>
            <w:color w:val="auto"/>
            <w:highlight w:val="cyan"/>
          </w:rPr>
          <w:t>Contractors</w:t>
        </w:r>
      </w:ins>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3A071E24" w:rsidR="003F1959" w:rsidRDefault="006F5C89" w:rsidP="007D1B65">
      <w:pPr>
        <w:pStyle w:val="Level2Text"/>
        <w:rPr>
          <w:ins w:id="108" w:author="Author"/>
        </w:rPr>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3E1C1BC7" w14:textId="69D211BB" w:rsidR="00F737BC" w:rsidRPr="00142946" w:rsidRDefault="004D01D5" w:rsidP="007D1B65">
      <w:pPr>
        <w:pStyle w:val="Level2Text"/>
      </w:pPr>
      <w:ins w:id="109" w:author="Author">
        <w:r w:rsidRPr="004F699B">
          <w:rPr>
            <w:highlight w:val="cyan"/>
          </w:rPr>
          <w:t>(j)</w:t>
        </w:r>
        <w:r w:rsidRPr="004F699B">
          <w:rPr>
            <w:highlight w:val="cyan"/>
          </w:rPr>
          <w:tab/>
        </w:r>
        <w:r w:rsidRPr="004F699B">
          <w:rPr>
            <w:b/>
            <w:bCs/>
            <w:highlight w:val="cyan"/>
          </w:rPr>
          <w:t xml:space="preserve">Restoration </w:t>
        </w:r>
      </w:ins>
      <w:ins w:id="110" w:author="Johnson (ESO), Antony" w:date="2023-02-21T11:50:00Z">
        <w:r w:rsidR="00DF3FCA" w:rsidRPr="004F699B">
          <w:rPr>
            <w:b/>
            <w:bCs/>
            <w:highlight w:val="cyan"/>
          </w:rPr>
          <w:t>Contractors</w:t>
        </w:r>
      </w:ins>
      <w:ins w:id="111" w:author="Author">
        <w:del w:id="112" w:author="Johnson (ESO), Antony" w:date="2023-02-21T11:50:00Z">
          <w:r w:rsidRPr="004F699B" w:rsidDel="00DF3FCA">
            <w:rPr>
              <w:b/>
              <w:bCs/>
              <w:highlight w:val="cyan"/>
            </w:rPr>
            <w:delText>Service Providers</w:delText>
          </w:r>
        </w:del>
        <w:r w:rsidRPr="004F699B">
          <w:rPr>
            <w:highlight w:val="cyan"/>
          </w:rPr>
          <w:t xml:space="preserve"> </w:t>
        </w:r>
      </w:ins>
      <w:ins w:id="113" w:author="Johnson (ESO), Antony" w:date="2023-01-24T12:41:00Z">
        <w:r w:rsidR="00B41149" w:rsidRPr="004F699B">
          <w:rPr>
            <w:highlight w:val="cyan"/>
          </w:rPr>
          <w:t>(</w:t>
        </w:r>
      </w:ins>
      <w:ins w:id="114" w:author="Author">
        <w:r w:rsidRPr="004F699B">
          <w:rPr>
            <w:highlight w:val="cyan"/>
          </w:rPr>
          <w:t xml:space="preserve">which would be pursuant to </w:t>
        </w:r>
        <w:r w:rsidR="009C7EED" w:rsidRPr="004F699B">
          <w:rPr>
            <w:highlight w:val="cyan"/>
          </w:rPr>
          <w:t xml:space="preserve">the requirements of </w:t>
        </w:r>
        <w:r w:rsidRPr="004F699B">
          <w:rPr>
            <w:highlight w:val="cyan"/>
          </w:rPr>
          <w:t xml:space="preserve">their </w:t>
        </w:r>
        <w:r w:rsidR="00524625" w:rsidRPr="004F699B">
          <w:rPr>
            <w:b/>
            <w:bCs/>
            <w:highlight w:val="cyan"/>
          </w:rPr>
          <w:t>Anchor Restoration Contract</w:t>
        </w:r>
        <w:r w:rsidR="00524625" w:rsidRPr="004F699B">
          <w:rPr>
            <w:highlight w:val="cyan"/>
          </w:rPr>
          <w:t xml:space="preserve"> or </w:t>
        </w:r>
        <w:r w:rsidR="00524625" w:rsidRPr="004F699B">
          <w:rPr>
            <w:b/>
            <w:bCs/>
            <w:highlight w:val="cyan"/>
          </w:rPr>
          <w:t>Top Up Restoration Contract</w:t>
        </w:r>
        <w:r w:rsidR="00524625" w:rsidRPr="004F699B">
          <w:rPr>
            <w:highlight w:val="cyan"/>
          </w:rPr>
          <w:t>).</w:t>
        </w:r>
      </w:ins>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15" w:name="_Toc442259623"/>
      <w:bookmarkStart w:id="116" w:name="_Toc138242146"/>
      <w:r w:rsidR="007D1B65" w:rsidRPr="00142946">
        <w:rPr>
          <w:color w:val="auto"/>
        </w:rPr>
        <w:instrText>DRC.4   DATA CATEGORIES AND STAGES IN REGISTRATION</w:instrText>
      </w:r>
      <w:bookmarkEnd w:id="115"/>
      <w:bookmarkEnd w:id="116"/>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17" w:name="_Toc442259624"/>
      <w:bookmarkStart w:id="118" w:name="_Toc138242147"/>
      <w:r w:rsidR="007D1B65" w:rsidRPr="00142946">
        <w:rPr>
          <w:color w:val="auto"/>
        </w:rPr>
        <w:instrText>DRC.4.2   Standard Planning Data</w:instrText>
      </w:r>
      <w:bookmarkEnd w:id="117"/>
      <w:bookmarkEnd w:id="1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19" w:name="_Toc442259625"/>
      <w:bookmarkStart w:id="120" w:name="_Toc138242148"/>
      <w:r w:rsidR="007D1B65" w:rsidRPr="00142946">
        <w:rPr>
          <w:color w:val="auto"/>
        </w:rPr>
        <w:instrText>DRC.4.3   Detailed Planning Data</w:instrText>
      </w:r>
      <w:bookmarkEnd w:id="119"/>
      <w:bookmarkEnd w:id="120"/>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121" w:name="_Toc442259626"/>
      <w:bookmarkStart w:id="122" w:name="_Toc138242149"/>
      <w:r w:rsidR="007D1B65" w:rsidRPr="00142946">
        <w:rPr>
          <w:color w:val="auto"/>
        </w:rPr>
        <w:instrText>DRC.4.4   Operational Data</w:instrText>
      </w:r>
      <w:bookmarkEnd w:id="121"/>
      <w:bookmarkEnd w:id="122"/>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123" w:name="_Toc442259627"/>
      <w:bookmarkStart w:id="124" w:name="_Toc138242150"/>
      <w:r w:rsidR="007D1B65" w:rsidRPr="00142946">
        <w:rPr>
          <w:color w:val="auto"/>
        </w:rPr>
        <w:instrText>DRC.5   PROCEDURES AND RESPONSIBILITIES</w:instrText>
      </w:r>
      <w:bookmarkEnd w:id="123"/>
      <w:bookmarkEnd w:id="124"/>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25" w:name="_Toc442259628"/>
      <w:bookmarkStart w:id="126" w:name="_Toc138242151"/>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125"/>
      <w:bookmarkEnd w:id="126"/>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27" w:name="_Toc442259629"/>
      <w:bookmarkStart w:id="128" w:name="_Toc138242152"/>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127"/>
      <w:bookmarkEnd w:id="128"/>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5F1C9B82" w:rsidR="0086151D" w:rsidRPr="00142946" w:rsidRDefault="0086151D" w:rsidP="00025D01">
      <w:pPr>
        <w:pStyle w:val="Level1Text"/>
        <w:rPr>
          <w:color w:val="auto"/>
        </w:rPr>
      </w:pPr>
      <w:bookmarkStart w:id="129" w:name="_DV_C1125"/>
      <w:r w:rsidRPr="00142946">
        <w:rPr>
          <w:rStyle w:val="DeltaViewInsertion"/>
          <w:color w:val="auto"/>
          <w:u w:val="none"/>
        </w:rPr>
        <w:lastRenderedPageBreak/>
        <w:t>DRC.5.2.5</w:t>
      </w:r>
      <w:r w:rsidRPr="00142946">
        <w:rPr>
          <w:rStyle w:val="DeltaViewInsertion"/>
          <w:color w:val="auto"/>
          <w:u w:val="none"/>
        </w:rPr>
        <w:tab/>
      </w:r>
      <w:r w:rsidRPr="00373A4C">
        <w:rPr>
          <w:rStyle w:val="DeltaViewInsertion"/>
          <w:b/>
          <w:color w:val="auto"/>
          <w:u w:val="none"/>
        </w:rPr>
        <w:t>Gene</w:t>
      </w:r>
      <w:r w:rsidRPr="00142946">
        <w:rPr>
          <w:rStyle w:val="DeltaViewInsertion"/>
          <w:b/>
          <w:color w:val="auto"/>
          <w:u w:val="none"/>
        </w:rPr>
        <w:t>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129"/>
      <w:ins w:id="130" w:author="Author">
        <w:r w:rsidR="00ED5D58">
          <w:rPr>
            <w:rStyle w:val="DeltaViewInsertion"/>
            <w:color w:val="auto"/>
            <w:u w:val="none"/>
          </w:rPr>
          <w:t xml:space="preserve">  </w:t>
        </w:r>
        <w:r w:rsidR="00ED5D58" w:rsidRPr="004F699B">
          <w:rPr>
            <w:rStyle w:val="DeltaViewInsertion"/>
            <w:color w:val="auto"/>
            <w:highlight w:val="cyan"/>
            <w:u w:val="none"/>
          </w:rPr>
          <w:t xml:space="preserve">Data required from </w:t>
        </w:r>
        <w:r w:rsidR="00ED5D58" w:rsidRPr="004F699B">
          <w:rPr>
            <w:rStyle w:val="DeltaViewInsertion"/>
            <w:b/>
            <w:bCs/>
            <w:color w:val="auto"/>
            <w:highlight w:val="cyan"/>
            <w:u w:val="none"/>
          </w:rPr>
          <w:t xml:space="preserve">Restoration </w:t>
        </w:r>
      </w:ins>
      <w:ins w:id="131" w:author="Johnson (ESO), Antony" w:date="2023-02-21T11:50:00Z">
        <w:r w:rsidR="00DF3FCA" w:rsidRPr="004F699B">
          <w:rPr>
            <w:rStyle w:val="DeltaViewInsertion"/>
            <w:b/>
            <w:bCs/>
            <w:color w:val="auto"/>
            <w:highlight w:val="cyan"/>
            <w:u w:val="none"/>
          </w:rPr>
          <w:t>Contractors</w:t>
        </w:r>
      </w:ins>
      <w:ins w:id="132" w:author="Author">
        <w:del w:id="133" w:author="Johnson (ESO), Antony" w:date="2023-02-21T11:50:00Z">
          <w:r w:rsidR="00ED5D58" w:rsidRPr="004F699B" w:rsidDel="00DF3FCA">
            <w:rPr>
              <w:rStyle w:val="DeltaViewInsertion"/>
              <w:b/>
              <w:bCs/>
              <w:color w:val="auto"/>
              <w:highlight w:val="cyan"/>
              <w:u w:val="none"/>
            </w:rPr>
            <w:delText>Service Providers</w:delText>
          </w:r>
        </w:del>
        <w:r w:rsidR="00ED5D58" w:rsidRPr="004F699B">
          <w:rPr>
            <w:rStyle w:val="DeltaViewInsertion"/>
            <w:color w:val="auto"/>
            <w:highlight w:val="cyan"/>
            <w:u w:val="none"/>
          </w:rPr>
          <w:t xml:space="preserve"> where not </w:t>
        </w:r>
        <w:del w:id="134" w:author="Johnson (ESO), Antony" w:date="2023-03-21T13:34:00Z">
          <w:r w:rsidR="00ED5D58" w:rsidRPr="004F699B" w:rsidDel="000A6024">
            <w:rPr>
              <w:rStyle w:val="DeltaViewInsertion"/>
              <w:color w:val="auto"/>
              <w:highlight w:val="cyan"/>
              <w:u w:val="none"/>
            </w:rPr>
            <w:delText xml:space="preserve">already </w:delText>
          </w:r>
        </w:del>
        <w:r w:rsidR="00ED5D58" w:rsidRPr="004F699B">
          <w:rPr>
            <w:rStyle w:val="DeltaViewInsertion"/>
            <w:color w:val="auto"/>
            <w:highlight w:val="cyan"/>
            <w:u w:val="none"/>
          </w:rPr>
          <w:t xml:space="preserve">provided would be </w:t>
        </w:r>
        <w:del w:id="135" w:author="Johnson (ESO), Antony" w:date="2023-02-21T11:50:00Z">
          <w:r w:rsidR="00ED5D58" w:rsidRPr="004F699B" w:rsidDel="00DF3FCA">
            <w:rPr>
              <w:rStyle w:val="DeltaViewInsertion"/>
              <w:color w:val="auto"/>
              <w:highlight w:val="cyan"/>
              <w:u w:val="none"/>
            </w:rPr>
            <w:delText>purs</w:delText>
          </w:r>
        </w:del>
      </w:ins>
      <w:ins w:id="136" w:author="Johnson (ESO), Antony" w:date="2023-02-21T11:50:00Z">
        <w:r w:rsidR="00DF3FCA" w:rsidRPr="004F699B">
          <w:rPr>
            <w:rStyle w:val="DeltaViewInsertion"/>
            <w:color w:val="auto"/>
            <w:highlight w:val="cyan"/>
            <w:u w:val="none"/>
          </w:rPr>
          <w:t xml:space="preserve">pursuant </w:t>
        </w:r>
      </w:ins>
      <w:ins w:id="137" w:author="Author">
        <w:r w:rsidR="00ED5D58" w:rsidRPr="004F699B">
          <w:rPr>
            <w:rStyle w:val="DeltaViewInsertion"/>
            <w:color w:val="auto"/>
            <w:highlight w:val="cyan"/>
            <w:u w:val="none"/>
          </w:rPr>
          <w:t xml:space="preserve">to the </w:t>
        </w:r>
        <w:proofErr w:type="spellStart"/>
        <w:r w:rsidR="00ED5D58" w:rsidRPr="004F699B">
          <w:rPr>
            <w:rStyle w:val="DeltaViewInsertion"/>
            <w:color w:val="auto"/>
            <w:highlight w:val="cyan"/>
            <w:u w:val="none"/>
          </w:rPr>
          <w:t>the</w:t>
        </w:r>
        <w:proofErr w:type="spellEnd"/>
        <w:r w:rsidR="00ED5D58" w:rsidRPr="004F699B">
          <w:rPr>
            <w:rStyle w:val="DeltaViewInsertion"/>
            <w:color w:val="auto"/>
            <w:highlight w:val="cyan"/>
            <w:u w:val="none"/>
          </w:rPr>
          <w:t xml:space="preserve"> terms of the</w:t>
        </w:r>
      </w:ins>
      <w:ins w:id="138" w:author="Johnson (ESO), Antony" w:date="2023-01-24T12:46:00Z">
        <w:r w:rsidR="0044066D" w:rsidRPr="004F699B">
          <w:rPr>
            <w:rStyle w:val="DeltaViewInsertion"/>
            <w:color w:val="auto"/>
            <w:highlight w:val="cyan"/>
            <w:u w:val="none"/>
          </w:rPr>
          <w:t>ir</w:t>
        </w:r>
      </w:ins>
      <w:ins w:id="139" w:author="Author">
        <w:r w:rsidR="00ED5D58" w:rsidRPr="004F699B">
          <w:rPr>
            <w:rStyle w:val="DeltaViewInsertion"/>
            <w:color w:val="auto"/>
            <w:highlight w:val="cyan"/>
            <w:u w:val="none"/>
          </w:rPr>
          <w:t xml:space="preserve"> </w:t>
        </w:r>
        <w:r w:rsidR="00ED5D58" w:rsidRPr="004F699B">
          <w:rPr>
            <w:rStyle w:val="DeltaViewInsertion"/>
            <w:b/>
            <w:bCs/>
            <w:color w:val="auto"/>
            <w:highlight w:val="cyan"/>
            <w:u w:val="none"/>
          </w:rPr>
          <w:t>Anchor Restoration Contract</w:t>
        </w:r>
        <w:r w:rsidR="00ED5D58" w:rsidRPr="004F699B">
          <w:rPr>
            <w:rStyle w:val="DeltaViewInsertion"/>
            <w:color w:val="auto"/>
            <w:highlight w:val="cyan"/>
            <w:u w:val="none"/>
          </w:rPr>
          <w:t xml:space="preserve"> or </w:t>
        </w:r>
        <w:r w:rsidR="00ED5D58" w:rsidRPr="004F699B">
          <w:rPr>
            <w:rStyle w:val="DeltaViewInsertion"/>
            <w:b/>
            <w:bCs/>
            <w:color w:val="auto"/>
            <w:highlight w:val="cyan"/>
            <w:u w:val="none"/>
          </w:rPr>
          <w:t>Top Up Restoration Contract</w:t>
        </w:r>
        <w:r w:rsidR="00ED5D58" w:rsidRPr="004F699B">
          <w:rPr>
            <w:rStyle w:val="DeltaViewInsertion"/>
            <w:color w:val="auto"/>
            <w:highlight w:val="cyan"/>
            <w:u w:val="none"/>
          </w:rPr>
          <w:t>.</w:t>
        </w:r>
      </w:ins>
    </w:p>
    <w:p w14:paraId="46487F10" w14:textId="20B4D6D4" w:rsidR="003F1959" w:rsidRPr="00142946" w:rsidRDefault="00F513AC" w:rsidP="004D1F0D">
      <w:pPr>
        <w:pStyle w:val="Level1Text"/>
        <w:rPr>
          <w:color w:val="auto"/>
        </w:rPr>
      </w:pPr>
      <w:r w:rsidRPr="00142946">
        <w:rPr>
          <w:color w:val="auto"/>
        </w:rPr>
        <w:br w:type="page"/>
      </w:r>
      <w:r w:rsidR="003F1959" w:rsidRPr="00142946">
        <w:rPr>
          <w:color w:val="auto"/>
        </w:rPr>
        <w:lastRenderedPageBreak/>
        <w:t>DRC.5.3</w:t>
      </w:r>
      <w:r w:rsidR="003F1959" w:rsidRPr="00142946">
        <w:rPr>
          <w:color w:val="auto"/>
        </w:rPr>
        <w:tab/>
      </w:r>
      <w:r w:rsidR="003F1959"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40" w:name="_Toc442259630"/>
      <w:bookmarkStart w:id="141" w:name="_Toc138242153"/>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140"/>
      <w:bookmarkEnd w:id="141"/>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5B3A540"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ins w:id="142" w:author="Author">
        <w:r w:rsidR="00E96D7D">
          <w:rPr>
            <w:color w:val="auto"/>
          </w:rPr>
          <w:t xml:space="preserve">  </w:t>
        </w:r>
        <w:r w:rsidR="00E96D7D" w:rsidRPr="004F699B">
          <w:rPr>
            <w:rStyle w:val="DeltaViewInsertion"/>
            <w:color w:val="auto"/>
            <w:highlight w:val="cyan"/>
            <w:u w:val="none"/>
          </w:rPr>
          <w:t xml:space="preserve">Data required from </w:t>
        </w:r>
        <w:r w:rsidR="00E96D7D" w:rsidRPr="004F699B">
          <w:rPr>
            <w:rStyle w:val="DeltaViewInsertion"/>
            <w:b/>
            <w:bCs/>
            <w:color w:val="auto"/>
            <w:highlight w:val="cyan"/>
            <w:u w:val="none"/>
          </w:rPr>
          <w:t xml:space="preserve">Restoration </w:t>
        </w:r>
      </w:ins>
      <w:ins w:id="143" w:author="Johnson (ESO), Antony" w:date="2023-02-21T11:50:00Z">
        <w:r w:rsidR="00DF3FCA" w:rsidRPr="004F699B">
          <w:rPr>
            <w:rStyle w:val="DeltaViewInsertion"/>
            <w:b/>
            <w:bCs/>
            <w:color w:val="auto"/>
            <w:highlight w:val="cyan"/>
            <w:u w:val="none"/>
          </w:rPr>
          <w:t>Contractor</w:t>
        </w:r>
      </w:ins>
      <w:ins w:id="144" w:author="Johnson (ESO), Antony" w:date="2023-02-21T11:51:00Z">
        <w:r w:rsidR="000643C3" w:rsidRPr="004F699B">
          <w:rPr>
            <w:rStyle w:val="DeltaViewInsertion"/>
            <w:b/>
            <w:bCs/>
            <w:color w:val="auto"/>
            <w:highlight w:val="cyan"/>
            <w:u w:val="none"/>
          </w:rPr>
          <w:t>s</w:t>
        </w:r>
      </w:ins>
      <w:ins w:id="145" w:author="Author">
        <w:del w:id="146" w:author="Johnson (ESO), Antony" w:date="2023-02-21T11:50:00Z">
          <w:r w:rsidR="00E96D7D" w:rsidRPr="004F699B" w:rsidDel="00DF3FCA">
            <w:rPr>
              <w:rStyle w:val="DeltaViewInsertion"/>
              <w:b/>
              <w:bCs/>
              <w:color w:val="auto"/>
              <w:highlight w:val="cyan"/>
              <w:u w:val="none"/>
            </w:rPr>
            <w:delText>Service Providers</w:delText>
          </w:r>
        </w:del>
        <w:r w:rsidR="00E96D7D" w:rsidRPr="004F699B">
          <w:rPr>
            <w:rStyle w:val="DeltaViewInsertion"/>
            <w:color w:val="auto"/>
            <w:highlight w:val="cyan"/>
            <w:u w:val="none"/>
          </w:rPr>
          <w:t xml:space="preserve"> where not </w:t>
        </w:r>
        <w:del w:id="147" w:author="Johnson (ESO), Antony" w:date="2023-03-21T13:35:00Z">
          <w:r w:rsidR="00E96D7D" w:rsidRPr="004F699B" w:rsidDel="00C435AC">
            <w:rPr>
              <w:rStyle w:val="DeltaViewInsertion"/>
              <w:color w:val="auto"/>
              <w:highlight w:val="cyan"/>
              <w:u w:val="none"/>
            </w:rPr>
            <w:delText xml:space="preserve">already </w:delText>
          </w:r>
        </w:del>
        <w:r w:rsidR="00E96D7D" w:rsidRPr="004F699B">
          <w:rPr>
            <w:rStyle w:val="DeltaViewInsertion"/>
            <w:color w:val="auto"/>
            <w:highlight w:val="cyan"/>
            <w:u w:val="none"/>
          </w:rPr>
          <w:t>provided would be purs</w:t>
        </w:r>
      </w:ins>
      <w:ins w:id="148" w:author="David Halford" w:date="2023-02-02T14:21:00Z">
        <w:r w:rsidR="00AE6492" w:rsidRPr="004F699B">
          <w:rPr>
            <w:rStyle w:val="DeltaViewInsertion"/>
            <w:color w:val="auto"/>
            <w:highlight w:val="cyan"/>
            <w:u w:val="none"/>
          </w:rPr>
          <w:t>uan</w:t>
        </w:r>
      </w:ins>
      <w:ins w:id="149" w:author="Johnson (ESO), Antony" w:date="2023-02-02T15:48:00Z">
        <w:r w:rsidR="00500870" w:rsidRPr="004F699B">
          <w:rPr>
            <w:rStyle w:val="DeltaViewInsertion"/>
            <w:color w:val="auto"/>
            <w:highlight w:val="cyan"/>
            <w:u w:val="none"/>
          </w:rPr>
          <w:t>t</w:t>
        </w:r>
      </w:ins>
      <w:ins w:id="150" w:author="David Halford" w:date="2023-02-02T14:21:00Z">
        <w:del w:id="151" w:author="Johnson (ESO), Antony" w:date="2023-02-02T15:48:00Z">
          <w:r w:rsidR="00AE6492" w:rsidRPr="004F699B" w:rsidDel="00500870">
            <w:rPr>
              <w:rStyle w:val="DeltaViewInsertion"/>
              <w:color w:val="auto"/>
              <w:highlight w:val="cyan"/>
              <w:u w:val="none"/>
            </w:rPr>
            <w:delText>t</w:delText>
          </w:r>
        </w:del>
      </w:ins>
      <w:ins w:id="152" w:author="Author">
        <w:del w:id="153" w:author="Johnson (ESO), Antony" w:date="2023-02-02T15:48:00Z">
          <w:r w:rsidR="00E96D7D" w:rsidRPr="004F699B" w:rsidDel="00500870">
            <w:rPr>
              <w:rStyle w:val="DeltaViewInsertion"/>
              <w:color w:val="auto"/>
              <w:highlight w:val="cyan"/>
              <w:u w:val="none"/>
            </w:rPr>
            <w:delText>tant</w:delText>
          </w:r>
        </w:del>
        <w:r w:rsidR="00E96D7D" w:rsidRPr="004F699B">
          <w:rPr>
            <w:rStyle w:val="DeltaViewInsertion"/>
            <w:color w:val="auto"/>
            <w:highlight w:val="cyan"/>
            <w:u w:val="none"/>
          </w:rPr>
          <w:t xml:space="preserve"> to the </w:t>
        </w:r>
        <w:proofErr w:type="spellStart"/>
        <w:r w:rsidR="00E96D7D" w:rsidRPr="004F699B">
          <w:rPr>
            <w:rStyle w:val="DeltaViewInsertion"/>
            <w:color w:val="auto"/>
            <w:highlight w:val="cyan"/>
            <w:u w:val="none"/>
          </w:rPr>
          <w:t>the</w:t>
        </w:r>
        <w:proofErr w:type="spellEnd"/>
        <w:r w:rsidR="00E96D7D" w:rsidRPr="004F699B">
          <w:rPr>
            <w:rStyle w:val="DeltaViewInsertion"/>
            <w:color w:val="auto"/>
            <w:highlight w:val="cyan"/>
            <w:u w:val="none"/>
          </w:rPr>
          <w:t xml:space="preserve"> terms of the</w:t>
        </w:r>
      </w:ins>
      <w:ins w:id="154" w:author="Johnson (ESO), Antony" w:date="2023-01-24T12:47:00Z">
        <w:r w:rsidR="00572AF4" w:rsidRPr="004F699B">
          <w:rPr>
            <w:rStyle w:val="DeltaViewInsertion"/>
            <w:color w:val="auto"/>
            <w:highlight w:val="cyan"/>
            <w:u w:val="none"/>
          </w:rPr>
          <w:t>ir</w:t>
        </w:r>
      </w:ins>
      <w:ins w:id="155" w:author="Author">
        <w:r w:rsidR="00E96D7D" w:rsidRPr="004F699B">
          <w:rPr>
            <w:rStyle w:val="DeltaViewInsertion"/>
            <w:color w:val="auto"/>
            <w:highlight w:val="cyan"/>
            <w:u w:val="none"/>
          </w:rPr>
          <w:t xml:space="preserve"> </w:t>
        </w:r>
        <w:r w:rsidR="00E96D7D" w:rsidRPr="004F699B">
          <w:rPr>
            <w:rStyle w:val="DeltaViewInsertion"/>
            <w:b/>
            <w:bCs/>
            <w:color w:val="auto"/>
            <w:highlight w:val="cyan"/>
            <w:u w:val="none"/>
          </w:rPr>
          <w:t>Anchor Restoration Contract</w:t>
        </w:r>
        <w:r w:rsidR="00E96D7D" w:rsidRPr="004F699B">
          <w:rPr>
            <w:rStyle w:val="DeltaViewInsertion"/>
            <w:color w:val="auto"/>
            <w:highlight w:val="cyan"/>
            <w:u w:val="none"/>
          </w:rPr>
          <w:t xml:space="preserve"> or </w:t>
        </w:r>
        <w:r w:rsidR="00E96D7D" w:rsidRPr="004F699B">
          <w:rPr>
            <w:rStyle w:val="DeltaViewInsertion"/>
            <w:b/>
            <w:bCs/>
            <w:color w:val="auto"/>
            <w:highlight w:val="cyan"/>
            <w:u w:val="none"/>
          </w:rPr>
          <w:t>Top Up Restoration Contract</w:t>
        </w:r>
        <w:r w:rsidR="00E96D7D" w:rsidRPr="004F699B">
          <w:rPr>
            <w:rStyle w:val="DeltaViewInsertion"/>
            <w:color w:val="auto"/>
            <w:highlight w:val="cyan"/>
            <w:u w:val="none"/>
          </w:rPr>
          <w:t>.</w:t>
        </w:r>
      </w:ins>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56" w:name="_Toc442259631"/>
      <w:bookmarkStart w:id="157" w:name="_Toc138242154"/>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156"/>
      <w:bookmarkEnd w:id="15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76818557" w:rsidR="00C07733" w:rsidRDefault="003F1959" w:rsidP="004D1F0D">
      <w:pPr>
        <w:pStyle w:val="Level1Text"/>
        <w:rPr>
          <w:ins w:id="158" w:author="Autho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1E55137" w14:textId="2A188F20" w:rsidR="00B86BA5" w:rsidRPr="00142946" w:rsidRDefault="00B86BA5" w:rsidP="004D1F0D">
      <w:pPr>
        <w:pStyle w:val="Level1Text"/>
        <w:rPr>
          <w:color w:val="auto"/>
        </w:rPr>
      </w:pPr>
      <w:ins w:id="159" w:author="Author">
        <w:r w:rsidRPr="004F699B">
          <w:rPr>
            <w:color w:val="auto"/>
            <w:highlight w:val="cyan"/>
          </w:rPr>
          <w:t>DRC.5.4.4</w:t>
        </w:r>
        <w:r w:rsidRPr="004F699B">
          <w:rPr>
            <w:color w:val="auto"/>
            <w:highlight w:val="cyan"/>
          </w:rPr>
          <w:tab/>
        </w:r>
        <w:r w:rsidR="006C1645" w:rsidRPr="004F699B">
          <w:rPr>
            <w:rStyle w:val="DeltaViewInsertion"/>
            <w:color w:val="auto"/>
            <w:highlight w:val="cyan"/>
            <w:u w:val="none"/>
          </w:rPr>
          <w:t xml:space="preserve">Data requirements defined in DRC5.4.1 – DRC5.4.3 </w:t>
        </w:r>
        <w:r w:rsidR="00457D49" w:rsidRPr="004F699B">
          <w:rPr>
            <w:rStyle w:val="DeltaViewInsertion"/>
            <w:color w:val="auto"/>
            <w:highlight w:val="cyan"/>
            <w:u w:val="none"/>
          </w:rPr>
          <w:t>as app</w:t>
        </w:r>
        <w:r w:rsidR="00BB47EB" w:rsidRPr="004F699B">
          <w:rPr>
            <w:rStyle w:val="DeltaViewInsertion"/>
            <w:color w:val="auto"/>
            <w:highlight w:val="cyan"/>
            <w:u w:val="none"/>
          </w:rPr>
          <w:t>l</w:t>
        </w:r>
        <w:r w:rsidR="00457D49" w:rsidRPr="004F699B">
          <w:rPr>
            <w:rStyle w:val="DeltaViewInsertion"/>
            <w:color w:val="auto"/>
            <w:highlight w:val="cyan"/>
            <w:u w:val="none"/>
          </w:rPr>
          <w:t>icable</w:t>
        </w:r>
        <w:r w:rsidR="006C1645" w:rsidRPr="004F699B">
          <w:rPr>
            <w:rStyle w:val="DeltaViewInsertion"/>
            <w:color w:val="auto"/>
            <w:highlight w:val="cyan"/>
            <w:u w:val="none"/>
          </w:rPr>
          <w:t xml:space="preserve"> to </w:t>
        </w:r>
        <w:r w:rsidR="007330D0" w:rsidRPr="004F699B">
          <w:rPr>
            <w:rStyle w:val="DeltaViewInsertion"/>
            <w:color w:val="auto"/>
            <w:highlight w:val="cyan"/>
            <w:u w:val="none"/>
          </w:rPr>
          <w:t xml:space="preserve">a </w:t>
        </w:r>
        <w:r w:rsidR="006C1645" w:rsidRPr="004F699B">
          <w:rPr>
            <w:rStyle w:val="DeltaViewInsertion"/>
            <w:b/>
            <w:bCs/>
            <w:color w:val="auto"/>
            <w:highlight w:val="cyan"/>
            <w:u w:val="none"/>
          </w:rPr>
          <w:t xml:space="preserve">Restoration </w:t>
        </w:r>
      </w:ins>
      <w:ins w:id="160" w:author="Johnson (ESO), Antony" w:date="2023-02-21T11:51:00Z">
        <w:r w:rsidR="000643C3" w:rsidRPr="004F699B">
          <w:rPr>
            <w:rStyle w:val="DeltaViewInsertion"/>
            <w:b/>
            <w:bCs/>
            <w:color w:val="auto"/>
            <w:highlight w:val="cyan"/>
            <w:u w:val="none"/>
          </w:rPr>
          <w:t>Contractor</w:t>
        </w:r>
      </w:ins>
      <w:ins w:id="161" w:author="Author">
        <w:del w:id="162" w:author="Johnson (ESO), Antony" w:date="2023-02-21T11:51:00Z">
          <w:r w:rsidR="006C1645" w:rsidRPr="004F699B" w:rsidDel="000643C3">
            <w:rPr>
              <w:rStyle w:val="DeltaViewInsertion"/>
              <w:b/>
              <w:bCs/>
              <w:color w:val="auto"/>
              <w:highlight w:val="cyan"/>
              <w:u w:val="none"/>
            </w:rPr>
            <w:delText>Service Provider</w:delText>
          </w:r>
        </w:del>
        <w:r w:rsidR="006C1645" w:rsidRPr="004F699B">
          <w:rPr>
            <w:rStyle w:val="DeltaViewInsertion"/>
            <w:color w:val="auto"/>
            <w:highlight w:val="cyan"/>
            <w:u w:val="none"/>
          </w:rPr>
          <w:t xml:space="preserve"> where </w:t>
        </w:r>
        <w:r w:rsidR="00CE43D4" w:rsidRPr="004F699B">
          <w:rPr>
            <w:rStyle w:val="DeltaViewInsertion"/>
            <w:color w:val="auto"/>
            <w:highlight w:val="cyan"/>
            <w:u w:val="none"/>
          </w:rPr>
          <w:t xml:space="preserve">that </w:t>
        </w:r>
        <w:r w:rsidR="00CE43D4" w:rsidRPr="004F699B">
          <w:rPr>
            <w:rStyle w:val="DeltaViewInsertion"/>
            <w:b/>
            <w:bCs/>
            <w:color w:val="auto"/>
            <w:highlight w:val="cyan"/>
            <w:u w:val="none"/>
          </w:rPr>
          <w:t xml:space="preserve">Restoration </w:t>
        </w:r>
      </w:ins>
      <w:ins w:id="163" w:author="Johnson (ESO), Antony" w:date="2023-02-21T11:51:00Z">
        <w:r w:rsidR="000643C3" w:rsidRPr="004F699B">
          <w:rPr>
            <w:rStyle w:val="DeltaViewInsertion"/>
            <w:b/>
            <w:bCs/>
            <w:color w:val="auto"/>
            <w:highlight w:val="cyan"/>
            <w:u w:val="none"/>
          </w:rPr>
          <w:t>Contractor</w:t>
        </w:r>
      </w:ins>
      <w:ins w:id="164" w:author="Author">
        <w:del w:id="165" w:author="Johnson (ESO), Antony" w:date="2023-02-21T11:51:00Z">
          <w:r w:rsidR="00CE43D4" w:rsidRPr="004F699B" w:rsidDel="000643C3">
            <w:rPr>
              <w:rStyle w:val="DeltaViewInsertion"/>
              <w:b/>
              <w:bCs/>
              <w:color w:val="auto"/>
              <w:highlight w:val="cyan"/>
              <w:u w:val="none"/>
            </w:rPr>
            <w:delText>Service Provder</w:delText>
          </w:r>
        </w:del>
        <w:r w:rsidR="00CE43D4" w:rsidRPr="004F699B">
          <w:rPr>
            <w:rStyle w:val="DeltaViewInsertion"/>
            <w:color w:val="auto"/>
            <w:highlight w:val="cyan"/>
            <w:u w:val="none"/>
          </w:rPr>
          <w:t xml:space="preserve"> is a </w:t>
        </w:r>
        <w:r w:rsidR="007330D0" w:rsidRPr="004F699B">
          <w:rPr>
            <w:rStyle w:val="DeltaViewInsertion"/>
            <w:color w:val="auto"/>
            <w:highlight w:val="cyan"/>
            <w:u w:val="none"/>
          </w:rPr>
          <w:t xml:space="preserve">not a </w:t>
        </w:r>
        <w:r w:rsidR="007330D0" w:rsidRPr="004F699B">
          <w:rPr>
            <w:rStyle w:val="DeltaViewInsertion"/>
            <w:b/>
            <w:bCs/>
            <w:color w:val="auto"/>
            <w:highlight w:val="cyan"/>
            <w:u w:val="none"/>
          </w:rPr>
          <w:t>User</w:t>
        </w:r>
        <w:r w:rsidR="007330D0" w:rsidRPr="004F699B">
          <w:rPr>
            <w:rStyle w:val="DeltaViewInsertion"/>
            <w:color w:val="auto"/>
            <w:highlight w:val="cyan"/>
            <w:u w:val="none"/>
          </w:rPr>
          <w:t>,</w:t>
        </w:r>
        <w:r w:rsidR="006C1645" w:rsidRPr="004F699B">
          <w:rPr>
            <w:rStyle w:val="DeltaViewInsertion"/>
            <w:color w:val="auto"/>
            <w:highlight w:val="cyan"/>
            <w:u w:val="none"/>
          </w:rPr>
          <w:t xml:space="preserve"> would be </w:t>
        </w:r>
        <w:proofErr w:type="spellStart"/>
        <w:r w:rsidR="006C1645" w:rsidRPr="004F699B">
          <w:rPr>
            <w:rStyle w:val="DeltaViewInsertion"/>
            <w:color w:val="auto"/>
            <w:highlight w:val="cyan"/>
            <w:u w:val="none"/>
          </w:rPr>
          <w:t>purs</w:t>
        </w:r>
      </w:ins>
      <w:ins w:id="166" w:author="David Halford" w:date="2023-02-02T14:21:00Z">
        <w:r w:rsidR="0032426A" w:rsidRPr="004F699B">
          <w:rPr>
            <w:rStyle w:val="DeltaViewInsertion"/>
            <w:color w:val="auto"/>
            <w:highlight w:val="cyan"/>
            <w:u w:val="none"/>
          </w:rPr>
          <w:t>uant</w:t>
        </w:r>
      </w:ins>
      <w:ins w:id="167" w:author="Author">
        <w:del w:id="168" w:author="David Halford" w:date="2023-02-02T14:21:00Z">
          <w:r w:rsidR="006C1645" w:rsidRPr="004F699B" w:rsidDel="0032426A">
            <w:rPr>
              <w:rStyle w:val="DeltaViewInsertion"/>
              <w:color w:val="auto"/>
              <w:highlight w:val="cyan"/>
              <w:u w:val="none"/>
            </w:rPr>
            <w:delText>tant</w:delText>
          </w:r>
          <w:r w:rsidR="006C1645" w:rsidRPr="004F699B">
            <w:rPr>
              <w:rStyle w:val="DeltaViewInsertion"/>
              <w:color w:val="auto"/>
              <w:highlight w:val="cyan"/>
              <w:u w:val="none"/>
            </w:rPr>
            <w:delText xml:space="preserve"> </w:delText>
          </w:r>
        </w:del>
        <w:r w:rsidR="006C1645" w:rsidRPr="004F699B">
          <w:rPr>
            <w:rStyle w:val="DeltaViewInsertion"/>
            <w:color w:val="auto"/>
            <w:highlight w:val="cyan"/>
            <w:u w:val="none"/>
          </w:rPr>
          <w:t>to</w:t>
        </w:r>
        <w:proofErr w:type="spellEnd"/>
        <w:r w:rsidR="006C1645" w:rsidRPr="004F699B">
          <w:rPr>
            <w:rStyle w:val="DeltaViewInsertion"/>
            <w:color w:val="auto"/>
            <w:highlight w:val="cyan"/>
            <w:u w:val="none"/>
          </w:rPr>
          <w:t xml:space="preserve"> the </w:t>
        </w:r>
        <w:proofErr w:type="spellStart"/>
        <w:r w:rsidR="006C1645" w:rsidRPr="004F699B">
          <w:rPr>
            <w:rStyle w:val="DeltaViewInsertion"/>
            <w:color w:val="auto"/>
            <w:highlight w:val="cyan"/>
            <w:u w:val="none"/>
          </w:rPr>
          <w:t>the</w:t>
        </w:r>
        <w:proofErr w:type="spellEnd"/>
        <w:r w:rsidR="006C1645" w:rsidRPr="004F699B">
          <w:rPr>
            <w:rStyle w:val="DeltaViewInsertion"/>
            <w:color w:val="auto"/>
            <w:highlight w:val="cyan"/>
            <w:u w:val="none"/>
          </w:rPr>
          <w:t xml:space="preserve"> terms of the </w:t>
        </w:r>
        <w:r w:rsidR="006C1645" w:rsidRPr="004F699B">
          <w:rPr>
            <w:rStyle w:val="DeltaViewInsertion"/>
            <w:b/>
            <w:bCs/>
            <w:color w:val="auto"/>
            <w:highlight w:val="cyan"/>
            <w:u w:val="none"/>
          </w:rPr>
          <w:t>Anchor Restoration Contract</w:t>
        </w:r>
        <w:r w:rsidR="006C1645" w:rsidRPr="004F699B">
          <w:rPr>
            <w:rStyle w:val="DeltaViewInsertion"/>
            <w:color w:val="auto"/>
            <w:highlight w:val="cyan"/>
            <w:u w:val="none"/>
          </w:rPr>
          <w:t xml:space="preserve"> or </w:t>
        </w:r>
        <w:r w:rsidR="006C1645" w:rsidRPr="004F699B">
          <w:rPr>
            <w:rStyle w:val="DeltaViewInsertion"/>
            <w:b/>
            <w:bCs/>
            <w:color w:val="auto"/>
            <w:highlight w:val="cyan"/>
            <w:u w:val="none"/>
          </w:rPr>
          <w:t>Top Up Restoration Contract</w:t>
        </w:r>
        <w:r w:rsidR="006C1645" w:rsidRPr="004F699B">
          <w:rPr>
            <w:rStyle w:val="DeltaViewInsertion"/>
            <w:color w:val="auto"/>
            <w:highlight w:val="cyan"/>
            <w:u w:val="none"/>
          </w:rPr>
          <w:t>.</w:t>
        </w:r>
      </w:ins>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169" w:name="_Toc442259632"/>
      <w:bookmarkStart w:id="170" w:name="_Toc138242155"/>
      <w:r w:rsidR="007D1B65" w:rsidRPr="00142946">
        <w:rPr>
          <w:color w:val="auto"/>
        </w:rPr>
        <w:instrText>DRC.5.5   Substituted Data</w:instrText>
      </w:r>
      <w:bookmarkEnd w:id="169"/>
      <w:bookmarkEnd w:id="170"/>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201835">
        <w:rPr>
          <w:color w:val="auto"/>
          <w:u w:val="single"/>
        </w:rPr>
        <w:t>DATA T</w:t>
      </w:r>
      <w:r w:rsidRPr="00FD0944">
        <w:rPr>
          <w:color w:val="auto"/>
          <w:u w:val="single"/>
        </w:rPr>
        <w:t>O</w:t>
      </w:r>
      <w:r w:rsidRPr="00142946">
        <w:rPr>
          <w:color w:val="auto"/>
          <w:u w:val="single"/>
        </w:rPr>
        <w:t xml:space="preserve"> BE REGISTERED</w:t>
      </w:r>
      <w:r w:rsidR="007D1B65" w:rsidRPr="00142946">
        <w:rPr>
          <w:color w:val="auto"/>
        </w:rPr>
        <w:fldChar w:fldCharType="begin"/>
      </w:r>
      <w:r w:rsidR="007D1B65" w:rsidRPr="00142946">
        <w:rPr>
          <w:color w:val="auto"/>
        </w:rPr>
        <w:instrText xml:space="preserve"> TC "</w:instrText>
      </w:r>
      <w:bookmarkStart w:id="171" w:name="_Toc442259633"/>
      <w:bookmarkStart w:id="172" w:name="_Toc138242156"/>
      <w:r w:rsidR="007D1B65" w:rsidRPr="00142946">
        <w:rPr>
          <w:color w:val="auto"/>
        </w:rPr>
        <w:instrText>DRC.6   DATA TO BE REGISTERED</w:instrText>
      </w:r>
      <w:bookmarkEnd w:id="171"/>
      <w:bookmarkEnd w:id="172"/>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70D585A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ins w:id="173" w:author="Author">
        <w:r w:rsidR="00BF496B" w:rsidRPr="003246FE">
          <w:rPr>
            <w:color w:val="auto"/>
            <w:highlight w:val="cyan"/>
          </w:rPr>
          <w:t xml:space="preserve">Any </w:t>
        </w:r>
        <w:r w:rsidR="00BF496B" w:rsidRPr="003246FE">
          <w:rPr>
            <w:rStyle w:val="DeltaViewInsertion"/>
            <w:color w:val="auto"/>
            <w:highlight w:val="cyan"/>
            <w:u w:val="none"/>
          </w:rPr>
          <w:t xml:space="preserve">data required </w:t>
        </w:r>
        <w:r w:rsidR="00C81E8C" w:rsidRPr="003246FE">
          <w:rPr>
            <w:rStyle w:val="DeltaViewInsertion"/>
            <w:color w:val="auto"/>
            <w:highlight w:val="cyan"/>
            <w:u w:val="none"/>
          </w:rPr>
          <w:t xml:space="preserve">under </w:t>
        </w:r>
        <w:r w:rsidR="00C81E8C" w:rsidRPr="003246FE">
          <w:rPr>
            <w:rStyle w:val="DeltaViewInsertion"/>
            <w:b/>
            <w:bCs/>
            <w:color w:val="auto"/>
            <w:highlight w:val="cyan"/>
            <w:u w:val="none"/>
          </w:rPr>
          <w:t>DRC</w:t>
        </w:r>
        <w:r w:rsidR="00C81E8C" w:rsidRPr="003246FE">
          <w:rPr>
            <w:rStyle w:val="DeltaViewInsertion"/>
            <w:color w:val="auto"/>
            <w:highlight w:val="cyan"/>
            <w:u w:val="none"/>
          </w:rPr>
          <w:t xml:space="preserve"> Schedule 1 </w:t>
        </w:r>
        <w:r w:rsidR="00BF496B" w:rsidRPr="003246FE">
          <w:rPr>
            <w:rStyle w:val="DeltaViewInsertion"/>
            <w:color w:val="auto"/>
            <w:highlight w:val="cyan"/>
            <w:u w:val="none"/>
          </w:rPr>
          <w:t xml:space="preserve">from </w:t>
        </w:r>
        <w:r w:rsidR="00BF496B" w:rsidRPr="003246FE">
          <w:rPr>
            <w:rStyle w:val="DeltaViewInsertion"/>
            <w:b/>
            <w:bCs/>
            <w:color w:val="auto"/>
            <w:highlight w:val="cyan"/>
            <w:u w:val="none"/>
          </w:rPr>
          <w:t xml:space="preserve">Restoration </w:t>
        </w:r>
      </w:ins>
      <w:ins w:id="174" w:author="Johnson (ESO), Antony" w:date="2023-02-21T11:52:00Z">
        <w:r w:rsidR="00EF655D" w:rsidRPr="003246FE">
          <w:rPr>
            <w:rStyle w:val="DeltaViewInsertion"/>
            <w:b/>
            <w:bCs/>
            <w:color w:val="auto"/>
            <w:highlight w:val="cyan"/>
            <w:u w:val="none"/>
          </w:rPr>
          <w:t>Contractors</w:t>
        </w:r>
      </w:ins>
      <w:ins w:id="175" w:author="Author">
        <w:del w:id="176" w:author="Johnson (ESO), Antony" w:date="2023-02-21T11:52:00Z">
          <w:r w:rsidR="00BF496B" w:rsidRPr="003246FE" w:rsidDel="00EF655D">
            <w:rPr>
              <w:rStyle w:val="DeltaViewInsertion"/>
              <w:b/>
              <w:bCs/>
              <w:color w:val="auto"/>
              <w:highlight w:val="cyan"/>
              <w:u w:val="none"/>
            </w:rPr>
            <w:delText>Service Providers</w:delText>
          </w:r>
        </w:del>
        <w:r w:rsidR="00BF496B" w:rsidRPr="003246FE">
          <w:rPr>
            <w:rStyle w:val="DeltaViewInsertion"/>
            <w:color w:val="auto"/>
            <w:highlight w:val="cyan"/>
            <w:u w:val="none"/>
          </w:rPr>
          <w:t xml:space="preserve"> where not </w:t>
        </w:r>
        <w:del w:id="177" w:author="Johnson (ESO), Antony" w:date="2023-03-21T13:36:00Z">
          <w:r w:rsidR="00BF496B" w:rsidRPr="003246FE" w:rsidDel="008A1B4E">
            <w:rPr>
              <w:rStyle w:val="DeltaViewInsertion"/>
              <w:color w:val="auto"/>
              <w:highlight w:val="cyan"/>
              <w:u w:val="none"/>
            </w:rPr>
            <w:delText xml:space="preserve">already </w:delText>
          </w:r>
        </w:del>
        <w:r w:rsidR="00BF496B" w:rsidRPr="003246FE">
          <w:rPr>
            <w:rStyle w:val="DeltaViewInsertion"/>
            <w:color w:val="auto"/>
            <w:highlight w:val="cyan"/>
            <w:u w:val="none"/>
          </w:rPr>
          <w:t>provided</w:t>
        </w:r>
        <w:r w:rsidR="0094335E" w:rsidRPr="003246FE">
          <w:rPr>
            <w:rStyle w:val="DeltaViewInsertion"/>
            <w:color w:val="auto"/>
            <w:highlight w:val="cyan"/>
            <w:u w:val="none"/>
          </w:rPr>
          <w:t>,</w:t>
        </w:r>
        <w:r w:rsidR="00BF496B" w:rsidRPr="003246FE">
          <w:rPr>
            <w:rStyle w:val="DeltaViewInsertion"/>
            <w:color w:val="auto"/>
            <w:highlight w:val="cyan"/>
            <w:u w:val="none"/>
          </w:rPr>
          <w:t xml:space="preserve"> would be purs</w:t>
        </w:r>
      </w:ins>
      <w:ins w:id="178" w:author="David Halford" w:date="2023-02-02T14:22:00Z">
        <w:r w:rsidR="00B676AF" w:rsidRPr="003246FE">
          <w:rPr>
            <w:rStyle w:val="DeltaViewInsertion"/>
            <w:color w:val="auto"/>
            <w:highlight w:val="cyan"/>
            <w:u w:val="none"/>
          </w:rPr>
          <w:t>uant</w:t>
        </w:r>
      </w:ins>
      <w:ins w:id="179" w:author="Author">
        <w:del w:id="180" w:author="David Halford" w:date="2023-02-02T14:22:00Z">
          <w:r w:rsidR="00BF496B" w:rsidRPr="003246FE" w:rsidDel="004F0252">
            <w:rPr>
              <w:rStyle w:val="DeltaViewInsertion"/>
              <w:color w:val="auto"/>
              <w:highlight w:val="cyan"/>
              <w:u w:val="none"/>
            </w:rPr>
            <w:delText>tant</w:delText>
          </w:r>
        </w:del>
        <w:r w:rsidR="00BF496B" w:rsidRPr="003246FE">
          <w:rPr>
            <w:rStyle w:val="DeltaViewInsertion"/>
            <w:color w:val="auto"/>
            <w:highlight w:val="cyan"/>
            <w:u w:val="none"/>
          </w:rPr>
          <w:t xml:space="preserve"> to the terms of the</w:t>
        </w:r>
      </w:ins>
      <w:ins w:id="181" w:author="Johnson (ESO), Antony" w:date="2023-01-24T12:54:00Z">
        <w:r w:rsidR="006A741B" w:rsidRPr="003246FE">
          <w:rPr>
            <w:rStyle w:val="DeltaViewInsertion"/>
            <w:color w:val="auto"/>
            <w:highlight w:val="cyan"/>
            <w:u w:val="none"/>
          </w:rPr>
          <w:t>ir</w:t>
        </w:r>
      </w:ins>
      <w:ins w:id="182" w:author="Author">
        <w:r w:rsidR="00BF496B" w:rsidRPr="003246FE">
          <w:rPr>
            <w:rStyle w:val="DeltaViewInsertion"/>
            <w:color w:val="auto"/>
            <w:highlight w:val="cyan"/>
            <w:u w:val="none"/>
          </w:rPr>
          <w:t xml:space="preserve"> </w:t>
        </w:r>
        <w:r w:rsidR="00BF496B" w:rsidRPr="003246FE">
          <w:rPr>
            <w:rStyle w:val="DeltaViewInsertion"/>
            <w:b/>
            <w:bCs/>
            <w:color w:val="auto"/>
            <w:highlight w:val="cyan"/>
            <w:u w:val="none"/>
          </w:rPr>
          <w:t>Anchor Restoration Contract</w:t>
        </w:r>
        <w:r w:rsidR="00BF496B" w:rsidRPr="003246FE">
          <w:rPr>
            <w:rStyle w:val="DeltaViewInsertion"/>
            <w:color w:val="auto"/>
            <w:highlight w:val="cyan"/>
            <w:u w:val="none"/>
          </w:rPr>
          <w:t xml:space="preserve"> or </w:t>
        </w:r>
        <w:r w:rsidR="00BF496B" w:rsidRPr="003246FE">
          <w:rPr>
            <w:rStyle w:val="DeltaViewInsertion"/>
            <w:b/>
            <w:bCs/>
            <w:color w:val="auto"/>
            <w:highlight w:val="cyan"/>
            <w:u w:val="none"/>
          </w:rPr>
          <w:t>Top Up Restoration Contract</w:t>
        </w:r>
        <w:r w:rsidR="00BF496B" w:rsidRPr="003246FE">
          <w:rPr>
            <w:rStyle w:val="DeltaViewInsertion"/>
            <w:color w:val="auto"/>
            <w:highlight w:val="cyan"/>
            <w:u w:val="none"/>
          </w:rPr>
          <w:t>.</w:t>
        </w:r>
      </w:ins>
    </w:p>
    <w:p w14:paraId="294B2F18" w14:textId="77777777" w:rsidR="003F1959" w:rsidRPr="00142946" w:rsidRDefault="00DC6CC1" w:rsidP="00DC6CC1">
      <w:pPr>
        <w:pStyle w:val="Level1Text"/>
        <w:rPr>
          <w:color w:val="auto"/>
        </w:rPr>
      </w:pPr>
      <w:r w:rsidRPr="00142946">
        <w:rPr>
          <w:color w:val="auto"/>
        </w:rPr>
        <w:lastRenderedPageBreak/>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37123F09" w:rsidR="003F1959" w:rsidRPr="00142946" w:rsidRDefault="00DC6CC1" w:rsidP="00DC6CC1">
      <w:pPr>
        <w:pStyle w:val="Level1Text"/>
        <w:rPr>
          <w:color w:val="auto"/>
        </w:rPr>
      </w:pPr>
      <w:r w:rsidRPr="00142946">
        <w:rPr>
          <w:color w:val="auto"/>
        </w:rPr>
        <w:tab/>
      </w:r>
      <w:r w:rsidR="003F1959" w:rsidRPr="00142946">
        <w:rPr>
          <w:color w:val="auto"/>
        </w:rPr>
        <w:t>Comprising</w:t>
      </w:r>
      <w:del w:id="183" w:author="Author">
        <w:r w:rsidR="003F1959" w:rsidRPr="00142946" w:rsidDel="00765F46">
          <w:rPr>
            <w:color w:val="auto"/>
          </w:rPr>
          <w:delText xml:space="preserve"> the</w:delText>
        </w:r>
      </w:del>
      <w:r w:rsidR="003F1959" w:rsidRPr="00142946">
        <w:rPr>
          <w:color w:val="auto"/>
        </w:rPr>
        <w:t xml:space="preserve"> </w:t>
      </w:r>
      <w:r w:rsidR="003F1959" w:rsidRPr="00142946">
        <w:rPr>
          <w:b/>
          <w:color w:val="auto"/>
        </w:rPr>
        <w:t>Genset</w:t>
      </w:r>
      <w:r w:rsidR="003F1959" w:rsidRPr="00142946">
        <w:rPr>
          <w:color w:val="auto"/>
        </w:rPr>
        <w:t xml:space="preserve"> parameters </w:t>
      </w:r>
      <w:ins w:id="184" w:author="Author">
        <w:r w:rsidR="0094335E" w:rsidRPr="003246FE">
          <w:rPr>
            <w:color w:val="auto"/>
            <w:highlight w:val="cyan"/>
          </w:rPr>
          <w:t xml:space="preserve">and </w:t>
        </w:r>
        <w:del w:id="185" w:author="Johnson (ESO), Antony" w:date="2023-01-24T12:57:00Z">
          <w:r w:rsidR="00765F46" w:rsidRPr="003246FE" w:rsidDel="00D30529">
            <w:rPr>
              <w:color w:val="auto"/>
              <w:highlight w:val="cyan"/>
            </w:rPr>
            <w:delText xml:space="preserve">data provided from </w:delText>
          </w:r>
        </w:del>
        <w:r w:rsidR="0094335E" w:rsidRPr="003246FE">
          <w:rPr>
            <w:b/>
            <w:bCs/>
            <w:color w:val="auto"/>
            <w:highlight w:val="cyan"/>
          </w:rPr>
          <w:t>Res</w:t>
        </w:r>
        <w:r w:rsidR="00765F46" w:rsidRPr="003246FE">
          <w:rPr>
            <w:b/>
            <w:bCs/>
            <w:color w:val="auto"/>
            <w:highlight w:val="cyan"/>
          </w:rPr>
          <w:t xml:space="preserve">toration </w:t>
        </w:r>
      </w:ins>
      <w:ins w:id="186" w:author="Johnson (ESO), Antony" w:date="2023-02-21T12:24:00Z">
        <w:r w:rsidR="00FD0944" w:rsidRPr="003246FE">
          <w:rPr>
            <w:b/>
            <w:bCs/>
            <w:color w:val="auto"/>
            <w:highlight w:val="cyan"/>
          </w:rPr>
          <w:t>Contractors</w:t>
        </w:r>
      </w:ins>
      <w:ins w:id="187" w:author="Author">
        <w:del w:id="188" w:author="Johnson (ESO), Antony" w:date="2023-02-21T12:24:00Z">
          <w:r w:rsidR="00765F46" w:rsidRPr="003246FE" w:rsidDel="00FD0944">
            <w:rPr>
              <w:b/>
              <w:bCs/>
              <w:color w:val="auto"/>
              <w:highlight w:val="cyan"/>
            </w:rPr>
            <w:delText>Service Providers</w:delText>
          </w:r>
        </w:del>
        <w:r w:rsidR="002E5D86" w:rsidRPr="003246FE">
          <w:rPr>
            <w:b/>
            <w:bCs/>
            <w:color w:val="auto"/>
            <w:highlight w:val="cyan"/>
          </w:rPr>
          <w:t xml:space="preserve"> </w:t>
        </w:r>
      </w:ins>
      <w:ins w:id="189" w:author="Johnson (ESO), Antony" w:date="2023-02-02T15:51:00Z">
        <w:r w:rsidR="002D452D" w:rsidRPr="003246FE">
          <w:rPr>
            <w:b/>
            <w:bCs/>
            <w:color w:val="auto"/>
            <w:highlight w:val="cyan"/>
          </w:rPr>
          <w:t>parameters</w:t>
        </w:r>
      </w:ins>
      <w:ins w:id="190" w:author="Author">
        <w:r w:rsidR="00765F46">
          <w:rPr>
            <w:color w:val="auto"/>
          </w:rPr>
          <w:t xml:space="preserve"> </w:t>
        </w:r>
      </w:ins>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54A25762"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w:t>
      </w:r>
      <w:del w:id="191" w:author="Antony Johnson" w:date="2022-11-20T18:42:00Z">
        <w:r w:rsidR="00DC6CC1" w:rsidRPr="003246FE" w:rsidDel="00C51106">
          <w:rPr>
            <w:color w:val="auto"/>
            <w:highlight w:val="cyan"/>
            <w:u w:val="single"/>
            <w:rPrChange w:id="192" w:author="Steve Baker (ESO)" w:date="2024-01-10T10:14:00Z">
              <w:rPr>
                <w:color w:val="auto"/>
                <w:u w:val="single"/>
              </w:rPr>
            </w:rPrChange>
          </w:rPr>
          <w:delText>Large</w:delText>
        </w:r>
      </w:del>
      <w:r w:rsidR="00DC6CC1" w:rsidRPr="00142946">
        <w:rPr>
          <w:color w:val="auto"/>
          <w:u w:val="single"/>
        </w:rPr>
        <w:t xml:space="preserve">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0190E01A" w14:textId="4D3BA3EC" w:rsidR="003F1959" w:rsidRPr="00142946"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ins w:id="193" w:author="Johnson (ESO), Antony" w:date="2023-01-24T13:03:00Z">
        <w:r w:rsidR="00A16262">
          <w:rPr>
            <w:color w:val="auto"/>
          </w:rPr>
          <w:t xml:space="preserve"> </w:t>
        </w:r>
      </w:ins>
      <w:ins w:id="194" w:author="Antony Johnson" w:date="2022-11-20T18:43:00Z">
        <w:r w:rsidR="00C51106" w:rsidRPr="003246FE">
          <w:rPr>
            <w:color w:val="auto"/>
            <w:highlight w:val="cyan"/>
          </w:rPr>
          <w:t xml:space="preserve">in respect of </w:t>
        </w:r>
        <w:r w:rsidR="00C51106" w:rsidRPr="003246FE">
          <w:rPr>
            <w:b/>
            <w:bCs/>
            <w:color w:val="auto"/>
            <w:highlight w:val="cyan"/>
          </w:rPr>
          <w:t>Large Power Stations</w:t>
        </w:r>
      </w:ins>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submission.</w:t>
      </w:r>
      <w:del w:id="195" w:author="Johnson (ESO), Antony" w:date="2023-03-21T13:37:00Z">
        <w:r w:rsidR="003F1959" w:rsidRPr="00142946" w:rsidDel="00A60351">
          <w:rPr>
            <w:color w:val="auto"/>
          </w:rPr>
          <w:delText xml:space="preserve"> </w:delText>
        </w:r>
      </w:del>
      <w:r w:rsidR="003F1959" w:rsidRPr="00142946">
        <w:rPr>
          <w:color w:val="auto"/>
        </w:rPr>
        <w:t xml:space="preserve"> </w:t>
      </w:r>
      <w:ins w:id="196" w:author="Author">
        <w:r w:rsidR="00C57FDF">
          <w:rPr>
            <w:color w:val="auto"/>
          </w:rPr>
          <w:t xml:space="preserve"> </w:t>
        </w:r>
        <w:r w:rsidR="00C57FDF" w:rsidRPr="003246FE">
          <w:rPr>
            <w:color w:val="auto"/>
            <w:highlight w:val="cyan"/>
          </w:rPr>
          <w:t xml:space="preserve">In the case of </w:t>
        </w:r>
        <w:r w:rsidR="00D60A30" w:rsidRPr="003246FE">
          <w:rPr>
            <w:b/>
            <w:bCs/>
            <w:color w:val="auto"/>
            <w:highlight w:val="cyan"/>
          </w:rPr>
          <w:t xml:space="preserve">Restoration </w:t>
        </w:r>
      </w:ins>
      <w:ins w:id="197" w:author="Johnson (ESO), Antony" w:date="2023-02-21T12:25:00Z">
        <w:r w:rsidR="00FD0944" w:rsidRPr="003246FE">
          <w:rPr>
            <w:b/>
            <w:bCs/>
            <w:color w:val="auto"/>
            <w:highlight w:val="cyan"/>
          </w:rPr>
          <w:t>Contrac</w:t>
        </w:r>
        <w:r w:rsidR="00E20E62" w:rsidRPr="003246FE">
          <w:rPr>
            <w:b/>
            <w:bCs/>
            <w:color w:val="auto"/>
            <w:highlight w:val="cyan"/>
          </w:rPr>
          <w:t>tors</w:t>
        </w:r>
      </w:ins>
      <w:ins w:id="198" w:author="Author">
        <w:del w:id="199" w:author="Johnson (ESO), Antony" w:date="2023-02-21T12:25:00Z">
          <w:r w:rsidR="00D60A30" w:rsidRPr="003246FE" w:rsidDel="00FD0944">
            <w:rPr>
              <w:b/>
              <w:bCs/>
              <w:color w:val="auto"/>
              <w:highlight w:val="cyan"/>
            </w:rPr>
            <w:delText>Service Providers</w:delText>
          </w:r>
        </w:del>
        <w:r w:rsidR="0014190D" w:rsidRPr="003246FE">
          <w:rPr>
            <w:color w:val="auto"/>
            <w:highlight w:val="cyan"/>
          </w:rPr>
          <w:t>,</w:t>
        </w:r>
        <w:r w:rsidR="00D60A30" w:rsidRPr="003246FE">
          <w:rPr>
            <w:color w:val="auto"/>
            <w:highlight w:val="cyan"/>
          </w:rPr>
          <w:t xml:space="preserve"> this data needs to only to be provided where such a </w:t>
        </w:r>
        <w:proofErr w:type="spellStart"/>
        <w:r w:rsidR="00D60A30" w:rsidRPr="003246FE">
          <w:rPr>
            <w:b/>
            <w:bCs/>
            <w:color w:val="auto"/>
            <w:highlight w:val="cyan"/>
          </w:rPr>
          <w:t>Resoration</w:t>
        </w:r>
        <w:proofErr w:type="spellEnd"/>
        <w:r w:rsidR="00D60A30" w:rsidRPr="003246FE">
          <w:rPr>
            <w:b/>
            <w:bCs/>
            <w:color w:val="auto"/>
            <w:highlight w:val="cyan"/>
          </w:rPr>
          <w:t xml:space="preserve"> </w:t>
        </w:r>
      </w:ins>
      <w:ins w:id="200" w:author="Johnson (ESO), Antony" w:date="2023-02-21T12:26:00Z">
        <w:r w:rsidR="00D772F9" w:rsidRPr="003246FE">
          <w:rPr>
            <w:b/>
            <w:bCs/>
            <w:color w:val="auto"/>
            <w:highlight w:val="cyan"/>
          </w:rPr>
          <w:t>Contractor</w:t>
        </w:r>
      </w:ins>
      <w:ins w:id="201" w:author="Author">
        <w:del w:id="202" w:author="Johnson (ESO), Antony" w:date="2023-02-21T12:26:00Z">
          <w:r w:rsidR="00D60A30" w:rsidRPr="003246FE" w:rsidDel="00D772F9">
            <w:rPr>
              <w:b/>
              <w:bCs/>
              <w:color w:val="auto"/>
              <w:highlight w:val="cyan"/>
            </w:rPr>
            <w:delText>Service Prov</w:delText>
          </w:r>
        </w:del>
      </w:ins>
      <w:ins w:id="203" w:author="Antony Johnson" w:date="2022-11-21T11:06:00Z">
        <w:del w:id="204" w:author="Johnson (ESO), Antony" w:date="2023-02-21T12:26:00Z">
          <w:r w:rsidR="009F3505" w:rsidRPr="003246FE" w:rsidDel="00D772F9">
            <w:rPr>
              <w:b/>
              <w:bCs/>
              <w:color w:val="auto"/>
              <w:highlight w:val="cyan"/>
            </w:rPr>
            <w:delText>ider</w:delText>
          </w:r>
        </w:del>
        <w:r w:rsidR="009F3505" w:rsidRPr="003246FE">
          <w:rPr>
            <w:b/>
            <w:bCs/>
            <w:color w:val="auto"/>
            <w:highlight w:val="cyan"/>
          </w:rPr>
          <w:t xml:space="preserve"> </w:t>
        </w:r>
        <w:r w:rsidR="009F3505" w:rsidRPr="003246FE">
          <w:rPr>
            <w:color w:val="auto"/>
            <w:highlight w:val="cyan"/>
          </w:rPr>
          <w:t>has a</w:t>
        </w:r>
        <w:r w:rsidR="00EB4462" w:rsidRPr="003246FE">
          <w:rPr>
            <w:color w:val="auto"/>
            <w:highlight w:val="cyan"/>
          </w:rPr>
          <w:t>n</w:t>
        </w:r>
        <w:r w:rsidR="009F3505" w:rsidRPr="003246FE">
          <w:rPr>
            <w:b/>
            <w:bCs/>
            <w:color w:val="auto"/>
            <w:highlight w:val="cyan"/>
          </w:rPr>
          <w:t xml:space="preserve"> Anchor Restoration Contract </w:t>
        </w:r>
        <w:r w:rsidR="009F3505" w:rsidRPr="003246FE">
          <w:rPr>
            <w:color w:val="auto"/>
            <w:highlight w:val="cyan"/>
          </w:rPr>
          <w:t>or</w:t>
        </w:r>
        <w:r w:rsidR="009F3505" w:rsidRPr="003246FE">
          <w:rPr>
            <w:b/>
            <w:bCs/>
            <w:color w:val="auto"/>
            <w:highlight w:val="cyan"/>
          </w:rPr>
          <w:t xml:space="preserve"> Top Up Restoration Contract </w:t>
        </w:r>
        <w:r w:rsidR="009F3505" w:rsidRPr="003246FE">
          <w:rPr>
            <w:color w:val="auto"/>
            <w:highlight w:val="cyan"/>
          </w:rPr>
          <w:t>other than in respect of</w:t>
        </w:r>
        <w:r w:rsidR="009F3505" w:rsidRPr="003246FE">
          <w:rPr>
            <w:b/>
            <w:bCs/>
            <w:color w:val="auto"/>
            <w:highlight w:val="cyan"/>
          </w:rPr>
          <w:t xml:space="preserve"> Large Power Stations </w:t>
        </w:r>
        <w:r w:rsidR="009F3505" w:rsidRPr="003246FE">
          <w:rPr>
            <w:color w:val="auto"/>
            <w:highlight w:val="cyan"/>
          </w:rPr>
          <w:t xml:space="preserve">where the data will already </w:t>
        </w:r>
        <w:r w:rsidR="00EB4462" w:rsidRPr="003246FE">
          <w:rPr>
            <w:color w:val="auto"/>
            <w:highlight w:val="cyan"/>
          </w:rPr>
          <w:t>be required</w:t>
        </w:r>
      </w:ins>
      <w:ins w:id="205" w:author="Author">
        <w:r w:rsidR="00D60A30">
          <w:rPr>
            <w:color w:val="auto"/>
          </w:rPr>
          <w:t>.</w:t>
        </w:r>
      </w:ins>
    </w:p>
    <w:p w14:paraId="2DF1FFF7" w14:textId="72FF38AB" w:rsidR="003F1959" w:rsidRPr="00142946" w:rsidRDefault="00F513AC" w:rsidP="00DC6CC1">
      <w:pPr>
        <w:pStyle w:val="Level1Text"/>
        <w:rPr>
          <w:color w:val="auto"/>
        </w:rPr>
      </w:pPr>
      <w:r w:rsidRPr="00142946">
        <w:rPr>
          <w:color w:val="auto"/>
        </w:rPr>
        <w:br w:type="page"/>
      </w:r>
      <w:r w:rsidR="003F1959" w:rsidRPr="00142946">
        <w:rPr>
          <w:color w:val="auto"/>
        </w:rPr>
        <w:lastRenderedPageBreak/>
        <w:t>DRC.6.1.4</w:t>
      </w:r>
      <w:r w:rsidR="003F1959"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36717FF8"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48E299BE"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C2392">
        <w:rPr>
          <w:color w:val="auto"/>
          <w:u w:val="single"/>
        </w:rPr>
        <w:t>Schedul</w:t>
      </w:r>
      <w:r w:rsidR="00DC6CC1" w:rsidRPr="00142946">
        <w:rPr>
          <w:color w:val="auto"/>
          <w:u w:val="single"/>
        </w:rPr>
        <w:t xml:space="preserve">e 6 </w:t>
      </w:r>
      <w:r w:rsidR="009B4641" w:rsidRPr="00142946">
        <w:rPr>
          <w:color w:val="auto"/>
          <w:u w:val="single"/>
        </w:rPr>
        <w:t>–</w:t>
      </w:r>
      <w:r w:rsidR="00DC6CC1" w:rsidRPr="00142946">
        <w:rPr>
          <w:color w:val="auto"/>
          <w:u w:val="single"/>
        </w:rPr>
        <w:t xml:space="preserve"> Users Outage </w:t>
      </w:r>
      <w:ins w:id="206" w:author="Johnson (ESO), Antony" w:date="2023-01-24T13:18:00Z">
        <w:r w:rsidR="00085F01" w:rsidRPr="003246FE">
          <w:rPr>
            <w:color w:val="auto"/>
            <w:highlight w:val="cyan"/>
            <w:u w:val="single"/>
          </w:rPr>
          <w:t>and Restoration Service Provider Outage</w:t>
        </w:r>
        <w:r w:rsidR="00085F01">
          <w:rPr>
            <w:color w:val="auto"/>
            <w:u w:val="single"/>
          </w:rPr>
          <w:t xml:space="preserve"> </w:t>
        </w:r>
      </w:ins>
      <w:r w:rsidR="00DC6CC1" w:rsidRPr="00142946">
        <w:rPr>
          <w:color w:val="auto"/>
          <w:u w:val="single"/>
        </w:rPr>
        <w:t>Information.</w:t>
      </w:r>
    </w:p>
    <w:p w14:paraId="3C8694C4" w14:textId="398D1F85" w:rsidR="003F1959" w:rsidRPr="00142946" w:rsidRDefault="00DC6CC1" w:rsidP="00DC6CC1">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ins w:id="207" w:author="Johnson (ESO), Antony" w:date="2023-03-21T13:37:00Z">
        <w:r w:rsidR="001763D4" w:rsidRPr="003246FE">
          <w:rPr>
            <w:b/>
            <w:color w:val="auto"/>
            <w:highlight w:val="cyan"/>
          </w:rPr>
          <w:t>’s</w:t>
        </w:r>
      </w:ins>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ins w:id="208" w:author="Author">
        <w:r w:rsidR="000B09DD" w:rsidRPr="007778F5">
          <w:rPr>
            <w:bCs/>
            <w:color w:val="auto"/>
          </w:rPr>
          <w:t xml:space="preserve">.  </w:t>
        </w:r>
      </w:ins>
      <w:ins w:id="209" w:author="Johnson (ESO), Antony" w:date="2023-01-24T13:16:00Z">
        <w:r w:rsidR="00FA0E8F" w:rsidRPr="003246FE">
          <w:rPr>
            <w:highlight w:val="cyan"/>
          </w:rPr>
          <w:t xml:space="preserve">Outages of </w:t>
        </w:r>
        <w:r w:rsidR="00FA0E8F" w:rsidRPr="003246FE">
          <w:rPr>
            <w:b/>
            <w:bCs/>
            <w:highlight w:val="cyan"/>
          </w:rPr>
          <w:t xml:space="preserve">Plant </w:t>
        </w:r>
        <w:r w:rsidR="00FA0E8F" w:rsidRPr="003246FE">
          <w:rPr>
            <w:highlight w:val="cyan"/>
          </w:rPr>
          <w:t>and</w:t>
        </w:r>
        <w:r w:rsidR="00FA0E8F" w:rsidRPr="003246FE">
          <w:rPr>
            <w:b/>
            <w:bCs/>
            <w:highlight w:val="cyan"/>
          </w:rPr>
          <w:t xml:space="preserve"> Apparatus</w:t>
        </w:r>
        <w:r w:rsidR="00FA0E8F" w:rsidRPr="003246FE">
          <w:rPr>
            <w:highlight w:val="cyan"/>
          </w:rPr>
          <w:t xml:space="preserve"> of </w:t>
        </w:r>
        <w:r w:rsidR="00FA0E8F" w:rsidRPr="003246FE">
          <w:rPr>
            <w:b/>
            <w:bCs/>
            <w:highlight w:val="cyan"/>
          </w:rPr>
          <w:t xml:space="preserve">Restoration </w:t>
        </w:r>
      </w:ins>
      <w:ins w:id="210" w:author="Johnson (ESO), Antony" w:date="2023-02-21T14:50:00Z">
        <w:r w:rsidR="00302806" w:rsidRPr="003246FE">
          <w:rPr>
            <w:b/>
            <w:bCs/>
            <w:highlight w:val="cyan"/>
          </w:rPr>
          <w:t>Contr</w:t>
        </w:r>
      </w:ins>
      <w:ins w:id="211" w:author="Johnson (ESO), Antony" w:date="2023-02-21T14:51:00Z">
        <w:r w:rsidR="00302806" w:rsidRPr="003246FE">
          <w:rPr>
            <w:b/>
            <w:bCs/>
            <w:highlight w:val="cyan"/>
          </w:rPr>
          <w:t>actors</w:t>
        </w:r>
      </w:ins>
      <w:ins w:id="212" w:author="Johnson (ESO), Antony" w:date="2023-01-24T13:16:00Z">
        <w:r w:rsidR="00FA0E8F" w:rsidRPr="003246FE">
          <w:rPr>
            <w:highlight w:val="cyan"/>
          </w:rPr>
          <w:t xml:space="preserve"> and key</w:t>
        </w:r>
        <w:r w:rsidR="00FA0E8F" w:rsidRPr="003246FE">
          <w:rPr>
            <w:b/>
            <w:bCs/>
            <w:highlight w:val="cyan"/>
          </w:rPr>
          <w:t xml:space="preserve"> Plant </w:t>
        </w:r>
        <w:r w:rsidR="00FA0E8F" w:rsidRPr="003246FE">
          <w:rPr>
            <w:highlight w:val="cyan"/>
          </w:rPr>
          <w:t>and</w:t>
        </w:r>
        <w:r w:rsidR="00FA0E8F" w:rsidRPr="003246FE">
          <w:rPr>
            <w:b/>
            <w:bCs/>
            <w:highlight w:val="cyan"/>
          </w:rPr>
          <w:t xml:space="preserve"> Apparatus</w:t>
        </w:r>
        <w:r w:rsidR="00FA0E8F" w:rsidRPr="003246FE">
          <w:rPr>
            <w:highlight w:val="cyan"/>
          </w:rPr>
          <w:t xml:space="preserve"> of a </w:t>
        </w:r>
        <w:r w:rsidR="00FA0E8F" w:rsidRPr="003246FE">
          <w:rPr>
            <w:b/>
            <w:bCs/>
            <w:highlight w:val="cyan"/>
          </w:rPr>
          <w:t>Network Operator’s</w:t>
        </w:r>
        <w:r w:rsidR="00FA0E8F" w:rsidRPr="003246FE">
          <w:rPr>
            <w:highlight w:val="cyan"/>
          </w:rPr>
          <w:t xml:space="preserve"> </w:t>
        </w:r>
        <w:r w:rsidR="00FA0E8F" w:rsidRPr="003246FE">
          <w:rPr>
            <w:b/>
            <w:bCs/>
            <w:highlight w:val="cyan"/>
          </w:rPr>
          <w:t>System</w:t>
        </w:r>
        <w:r w:rsidR="00FA0E8F" w:rsidRPr="003246FE">
          <w:rPr>
            <w:highlight w:val="cyan"/>
          </w:rPr>
          <w:t xml:space="preserve"> associated with a </w:t>
        </w:r>
        <w:r w:rsidR="00FA0E8F" w:rsidRPr="003246FE">
          <w:rPr>
            <w:b/>
            <w:bCs/>
            <w:highlight w:val="cyan"/>
          </w:rPr>
          <w:t>Distribution Restoration Zone Plan</w:t>
        </w:r>
        <w:r w:rsidR="00FA0E8F" w:rsidRPr="003246FE">
          <w:rPr>
            <w:highlight w:val="cyan"/>
          </w:rPr>
          <w:t xml:space="preserve"> also need to be co-ordinated with</w:t>
        </w:r>
        <w:r w:rsidR="00FA0E8F" w:rsidRPr="003246FE">
          <w:rPr>
            <w:b/>
            <w:bCs/>
            <w:highlight w:val="cyan"/>
          </w:rPr>
          <w:t xml:space="preserve"> </w:t>
        </w:r>
        <w:r w:rsidR="00FA0E8F" w:rsidRPr="003246FE">
          <w:rPr>
            <w:highlight w:val="cyan"/>
          </w:rPr>
          <w:t xml:space="preserve">outages on the </w:t>
        </w:r>
        <w:r w:rsidR="00FA0E8F" w:rsidRPr="003246FE">
          <w:rPr>
            <w:b/>
            <w:bCs/>
            <w:highlight w:val="cyan"/>
          </w:rPr>
          <w:t>National Electricity Transmission System</w:t>
        </w:r>
      </w:ins>
      <w:ins w:id="213" w:author="Johnson (ESO), Antony" w:date="2023-01-24T13:17:00Z">
        <w:r w:rsidR="00A23D0C" w:rsidRPr="003246FE">
          <w:rPr>
            <w:highlight w:val="cyan"/>
          </w:rPr>
          <w:t>.</w:t>
        </w:r>
      </w:ins>
      <w:ins w:id="214" w:author="Johnson (ESO), Antony" w:date="2023-01-24T13:43:00Z">
        <w:r w:rsidR="003D1648" w:rsidRPr="003246FE">
          <w:rPr>
            <w:highlight w:val="cyan"/>
          </w:rPr>
          <w:t xml:space="preserve"> </w:t>
        </w:r>
      </w:ins>
      <w:ins w:id="215" w:author="Author">
        <w:r w:rsidR="000B09DD" w:rsidRPr="003246FE">
          <w:rPr>
            <w:bCs/>
            <w:color w:val="auto"/>
            <w:highlight w:val="cyan"/>
          </w:rPr>
          <w:t xml:space="preserve">The data submitted should </w:t>
        </w:r>
      </w:ins>
      <w:ins w:id="216" w:author="Johnson (ESO), Antony" w:date="2023-01-24T13:43:00Z">
        <w:r w:rsidR="003D1648" w:rsidRPr="003246FE">
          <w:rPr>
            <w:bCs/>
            <w:color w:val="auto"/>
            <w:highlight w:val="cyan"/>
          </w:rPr>
          <w:t xml:space="preserve">therefore </w:t>
        </w:r>
      </w:ins>
      <w:ins w:id="217" w:author="Author">
        <w:r w:rsidR="000B09DD" w:rsidRPr="003246FE">
          <w:rPr>
            <w:bCs/>
            <w:color w:val="auto"/>
            <w:highlight w:val="cyan"/>
          </w:rPr>
          <w:t xml:space="preserve">also </w:t>
        </w:r>
        <w:r w:rsidR="007778F5" w:rsidRPr="003246FE">
          <w:rPr>
            <w:bCs/>
            <w:color w:val="auto"/>
            <w:highlight w:val="cyan"/>
          </w:rPr>
          <w:t xml:space="preserve">include outages on </w:t>
        </w:r>
        <w:r w:rsidR="007778F5" w:rsidRPr="003246FE">
          <w:rPr>
            <w:b/>
            <w:color w:val="auto"/>
            <w:highlight w:val="cyan"/>
          </w:rPr>
          <w:t xml:space="preserve">Restoration </w:t>
        </w:r>
      </w:ins>
      <w:ins w:id="218" w:author="Johnson (ESO), Antony" w:date="2023-02-21T14:51:00Z">
        <w:r w:rsidR="001C2392" w:rsidRPr="003246FE">
          <w:rPr>
            <w:b/>
            <w:color w:val="auto"/>
            <w:highlight w:val="cyan"/>
          </w:rPr>
          <w:t>Contractors</w:t>
        </w:r>
      </w:ins>
      <w:ins w:id="219" w:author="Author">
        <w:del w:id="220" w:author="Johnson (ESO), Antony" w:date="2023-02-21T14:51:00Z">
          <w:r w:rsidR="007778F5" w:rsidRPr="003246FE" w:rsidDel="001C2392">
            <w:rPr>
              <w:b/>
              <w:color w:val="auto"/>
              <w:highlight w:val="cyan"/>
            </w:rPr>
            <w:delText>Service Providers</w:delText>
          </w:r>
        </w:del>
        <w:r w:rsidR="007778F5" w:rsidRPr="003246FE">
          <w:rPr>
            <w:b/>
            <w:color w:val="auto"/>
            <w:highlight w:val="cyan"/>
          </w:rPr>
          <w:t xml:space="preserve"> Plant </w:t>
        </w:r>
        <w:r w:rsidR="007778F5" w:rsidRPr="003246FE">
          <w:rPr>
            <w:bCs/>
            <w:color w:val="auto"/>
            <w:highlight w:val="cyan"/>
          </w:rPr>
          <w:t>and</w:t>
        </w:r>
        <w:r w:rsidR="007778F5" w:rsidRPr="003246FE">
          <w:rPr>
            <w:b/>
            <w:color w:val="auto"/>
            <w:highlight w:val="cyan"/>
          </w:rPr>
          <w:t xml:space="preserve"> Apparatus</w:t>
        </w:r>
        <w:r w:rsidR="009F11ED" w:rsidRPr="003246FE">
          <w:rPr>
            <w:b/>
            <w:color w:val="auto"/>
            <w:highlight w:val="cyan"/>
          </w:rPr>
          <w:t xml:space="preserve"> </w:t>
        </w:r>
        <w:r w:rsidR="009F11ED" w:rsidRPr="003246FE">
          <w:rPr>
            <w:bCs/>
            <w:color w:val="auto"/>
            <w:highlight w:val="cyan"/>
          </w:rPr>
          <w:t xml:space="preserve">and </w:t>
        </w:r>
      </w:ins>
      <w:ins w:id="221" w:author="Johnson (ESO), Antony" w:date="2023-02-02T15:53:00Z">
        <w:r w:rsidR="00F562AF" w:rsidRPr="003246FE">
          <w:rPr>
            <w:b/>
            <w:color w:val="auto"/>
            <w:highlight w:val="cyan"/>
          </w:rPr>
          <w:t>Network Operator’s</w:t>
        </w:r>
      </w:ins>
      <w:ins w:id="222" w:author="Author">
        <w:del w:id="223" w:author="Johnson (ESO), Antony" w:date="2023-02-02T15:53:00Z">
          <w:r w:rsidR="009F11ED" w:rsidRPr="003246FE" w:rsidDel="00F562AF">
            <w:rPr>
              <w:b/>
              <w:color w:val="auto"/>
              <w:highlight w:val="cyan"/>
            </w:rPr>
            <w:delText>User’s</w:delText>
          </w:r>
        </w:del>
        <w:r w:rsidR="009F11ED" w:rsidRPr="003246FE">
          <w:rPr>
            <w:b/>
            <w:color w:val="auto"/>
            <w:highlight w:val="cyan"/>
          </w:rPr>
          <w:t xml:space="preserve"> Plant </w:t>
        </w:r>
        <w:r w:rsidR="009F11ED" w:rsidRPr="003246FE">
          <w:rPr>
            <w:bCs/>
            <w:color w:val="auto"/>
            <w:highlight w:val="cyan"/>
          </w:rPr>
          <w:t>and</w:t>
        </w:r>
        <w:r w:rsidR="009F11ED" w:rsidRPr="003246FE">
          <w:rPr>
            <w:b/>
            <w:color w:val="auto"/>
            <w:highlight w:val="cyan"/>
          </w:rPr>
          <w:t xml:space="preserve"> Apparatus </w:t>
        </w:r>
        <w:r w:rsidR="009F11ED" w:rsidRPr="003246FE">
          <w:rPr>
            <w:bCs/>
            <w:color w:val="auto"/>
            <w:highlight w:val="cyan"/>
          </w:rPr>
          <w:t>which would prevent the operation of a</w:t>
        </w:r>
        <w:r w:rsidR="009F11ED" w:rsidRPr="003246FE">
          <w:rPr>
            <w:b/>
            <w:color w:val="auto"/>
            <w:highlight w:val="cyan"/>
          </w:rPr>
          <w:t xml:space="preserve"> Local Joint Restoration</w:t>
        </w:r>
        <w:del w:id="224" w:author="Johnson (ESO), Antony" w:date="2023-03-21T13:38:00Z">
          <w:r w:rsidR="009F11ED" w:rsidRPr="003246FE" w:rsidDel="007A6EC0">
            <w:rPr>
              <w:b/>
              <w:color w:val="auto"/>
              <w:highlight w:val="cyan"/>
            </w:rPr>
            <w:delText xml:space="preserve"> </w:delText>
          </w:r>
        </w:del>
        <w:r w:rsidR="009F11ED" w:rsidRPr="003246FE">
          <w:rPr>
            <w:b/>
            <w:color w:val="auto"/>
            <w:highlight w:val="cyan"/>
          </w:rPr>
          <w:t xml:space="preserve"> Plan </w:t>
        </w:r>
        <w:r w:rsidR="009F11ED" w:rsidRPr="003246FE">
          <w:rPr>
            <w:bCs/>
            <w:color w:val="auto"/>
            <w:highlight w:val="cyan"/>
          </w:rPr>
          <w:t>or</w:t>
        </w:r>
        <w:r w:rsidR="009F11ED" w:rsidRPr="003246FE">
          <w:rPr>
            <w:b/>
            <w:color w:val="auto"/>
            <w:highlight w:val="cyan"/>
          </w:rPr>
          <w:t xml:space="preserve"> Distribution Restoration Zone Plan</w:t>
        </w:r>
        <w:r w:rsidR="009F11ED" w:rsidRPr="003246FE">
          <w:rPr>
            <w:bCs/>
            <w:color w:val="auto"/>
            <w:highlight w:val="cyan"/>
          </w:rPr>
          <w:t>.</w:t>
        </w:r>
      </w:ins>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w:t>
      </w:r>
      <w:proofErr w:type="gramStart"/>
      <w:r w:rsidR="00DC6CC1" w:rsidRPr="00142946">
        <w:rPr>
          <w:color w:val="auto"/>
          <w:u w:val="single"/>
        </w:rPr>
        <w:t>Station</w:t>
      </w:r>
      <w:proofErr w:type="gramEnd"/>
      <w:r w:rsidR="00DC6CC1" w:rsidRPr="00142946">
        <w:rPr>
          <w:color w:val="auto"/>
          <w:u w:val="single"/>
        </w:rPr>
        <w:t xml:space="preserve">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118C446B" w:rsidR="00D02BF6" w:rsidRPr="00142946" w:rsidRDefault="00D02BF6" w:rsidP="0015643A">
      <w:pPr>
        <w:pStyle w:val="Level1Text"/>
        <w:ind w:left="2138"/>
        <w:rPr>
          <w:color w:val="auto"/>
        </w:rPr>
      </w:pPr>
      <w:r w:rsidRPr="00142946">
        <w:rPr>
          <w:color w:val="auto"/>
        </w:rPr>
        <w:t>DRC.6.1.16</w:t>
      </w:r>
      <w:r w:rsidRPr="00142946">
        <w:rPr>
          <w:color w:val="auto"/>
        </w:rPr>
        <w:tab/>
      </w:r>
      <w:r w:rsidR="00DC6CC1" w:rsidRPr="00142946">
        <w:rPr>
          <w:color w:val="auto"/>
          <w:u w:val="single"/>
        </w:rPr>
        <w:t xml:space="preserve">Schedule 16 – </w:t>
      </w:r>
      <w:ins w:id="225" w:author="Author">
        <w:r w:rsidR="00774E68" w:rsidRPr="003246FE">
          <w:rPr>
            <w:color w:val="auto"/>
            <w:highlight w:val="cyan"/>
            <w:u w:val="single"/>
          </w:rPr>
          <w:t>System Restoration</w:t>
        </w:r>
      </w:ins>
      <w:del w:id="226" w:author="Author">
        <w:r w:rsidR="00DC6CC1" w:rsidRPr="003246FE" w:rsidDel="00774E68">
          <w:rPr>
            <w:color w:val="auto"/>
            <w:highlight w:val="cyan"/>
            <w:u w:val="single"/>
          </w:rPr>
          <w:delText>Black Start</w:delText>
        </w:r>
      </w:del>
      <w:r w:rsidR="00DC6CC1" w:rsidRPr="00142946">
        <w:rPr>
          <w:color w:val="auto"/>
          <w:u w:val="single"/>
        </w:rPr>
        <w:t xml:space="preserve"> Information</w:t>
      </w:r>
    </w:p>
    <w:p w14:paraId="64248826" w14:textId="665EFA82" w:rsidR="00D02BF6" w:rsidRPr="00142946" w:rsidRDefault="00D02BF6" w:rsidP="00DC6CC1">
      <w:pPr>
        <w:pStyle w:val="Level1Text"/>
        <w:rPr>
          <w:color w:val="auto"/>
        </w:rPr>
      </w:pPr>
      <w:r w:rsidRPr="00142946">
        <w:rPr>
          <w:color w:val="auto"/>
        </w:rPr>
        <w:lastRenderedPageBreak/>
        <w:tab/>
        <w:t xml:space="preserve">Comprising information relating to </w:t>
      </w:r>
      <w:ins w:id="227" w:author="Author">
        <w:r w:rsidR="00774E68" w:rsidRPr="003246FE">
          <w:rPr>
            <w:b/>
            <w:color w:val="auto"/>
            <w:highlight w:val="cyan"/>
          </w:rPr>
          <w:t>System Restoration</w:t>
        </w:r>
      </w:ins>
      <w:del w:id="228" w:author="Author">
        <w:r w:rsidRPr="003246FE" w:rsidDel="00774E68">
          <w:rPr>
            <w:b/>
            <w:color w:val="auto"/>
            <w:highlight w:val="cyan"/>
          </w:rPr>
          <w:delText>Black Start</w:delText>
        </w:r>
      </w:del>
      <w:r w:rsidRPr="00142946">
        <w:rPr>
          <w:color w:val="auto"/>
        </w:rPr>
        <w:t>.</w:t>
      </w:r>
    </w:p>
    <w:p w14:paraId="6887FF1B" w14:textId="77777777" w:rsidR="007B6F43" w:rsidRPr="00142946" w:rsidRDefault="007B6F43" w:rsidP="00DC6CC1">
      <w:pPr>
        <w:pStyle w:val="Level1Text"/>
        <w:rPr>
          <w:color w:val="auto"/>
        </w:rPr>
      </w:pPr>
      <w:r w:rsidRPr="00142946">
        <w:rPr>
          <w:color w:val="auto"/>
        </w:rPr>
        <w:t>DRC.6.1.17</w:t>
      </w:r>
      <w:r w:rsidRPr="00142946">
        <w:rPr>
          <w:color w:val="auto"/>
        </w:rPr>
        <w:tab/>
      </w:r>
      <w:r w:rsidR="00DC6CC1" w:rsidRPr="00142946">
        <w:rPr>
          <w:color w:val="auto"/>
          <w:u w:val="single"/>
        </w:rPr>
        <w:t>Schedule 17 – Access Period Schedule</w:t>
      </w:r>
    </w:p>
    <w:p w14:paraId="44529ED4" w14:textId="77777777" w:rsidR="00A4586E" w:rsidRPr="00142946"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77777777" w:rsidR="00A4586E" w:rsidRPr="00142946" w:rsidRDefault="00F513AC" w:rsidP="00DC6CC1">
      <w:pPr>
        <w:pStyle w:val="Level1Text"/>
        <w:rPr>
          <w:color w:val="auto"/>
        </w:rPr>
      </w:pPr>
      <w:r w:rsidRPr="00142946">
        <w:rPr>
          <w:color w:val="auto"/>
        </w:rPr>
        <w:br w:type="page"/>
      </w:r>
      <w:r w:rsidR="00A4586E" w:rsidRPr="00142946">
        <w:rPr>
          <w:color w:val="auto"/>
        </w:rPr>
        <w:lastRenderedPageBreak/>
        <w:t>DRC.6.1.18</w:t>
      </w:r>
      <w:r w:rsidR="00A4586E"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t xml:space="preserve">Schedule 20 – Grid Forming Plant Data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142946" w:rsidRDefault="00331E52" w:rsidP="00DC6CC1">
      <w:pPr>
        <w:pStyle w:val="Level1Text"/>
        <w:rPr>
          <w:color w:val="auto"/>
        </w:rPr>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w:t>
            </w:r>
            <w:proofErr w:type="gramStart"/>
            <w:r w:rsidRPr="00142946">
              <w:t>s</w:t>
            </w:r>
            <w:r w:rsidR="00DC6CC1" w:rsidRPr="00142946">
              <w:t>ee</w:t>
            </w:r>
            <w:proofErr w:type="gramEnd"/>
            <w:r w:rsidR="00DC6CC1" w:rsidRPr="00142946">
              <w:t xml:space="preserv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w:t>
            </w:r>
            <w:proofErr w:type="gramStart"/>
            <w:r w:rsidRPr="00142946">
              <w:t>see</w:t>
            </w:r>
            <w:proofErr w:type="gramEnd"/>
            <w:r w:rsidRPr="00142946">
              <w:t xml:space="preserv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w:t>
            </w:r>
            <w:proofErr w:type="gramStart"/>
            <w:r w:rsidRPr="00142946">
              <w:t>as</w:t>
            </w:r>
            <w:proofErr w:type="gramEnd"/>
            <w:r w:rsidRPr="00142946">
              <w:t xml:space="preserve">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77777777"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41046CCF" w:rsidR="00DC6CC1" w:rsidRPr="00142946" w:rsidRDefault="00DC6CC1" w:rsidP="006A20EB">
            <w:pPr>
              <w:jc w:val="center"/>
            </w:pPr>
            <w:r w:rsidRPr="00142946">
              <w:t>12</w:t>
            </w:r>
            <w:ins w:id="229" w:author="Johnson (ESO), Antony" w:date="2023-02-27T18:49:00Z">
              <w:r w:rsidR="000A0F2A" w:rsidRPr="003246FE">
                <w:rPr>
                  <w:highlight w:val="cyan"/>
                </w:rPr>
                <w:t>, 16</w:t>
              </w:r>
            </w:ins>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1D6FD1" w:rsidRPr="00142946" w14:paraId="5AEB28FD" w14:textId="77777777" w:rsidTr="0015643A">
        <w:trPr>
          <w:ins w:id="230" w:author="Johnson (ESO), Antony" w:date="2023-02-27T18:50:00Z"/>
        </w:trPr>
        <w:tc>
          <w:tcPr>
            <w:tcW w:w="5778" w:type="dxa"/>
            <w:shd w:val="clear" w:color="auto" w:fill="auto"/>
            <w:tcMar>
              <w:top w:w="74" w:type="dxa"/>
              <w:left w:w="74" w:type="dxa"/>
              <w:bottom w:w="74" w:type="dxa"/>
              <w:right w:w="74" w:type="dxa"/>
            </w:tcMar>
          </w:tcPr>
          <w:p w14:paraId="4D8B3D3B" w14:textId="5763F0B8" w:rsidR="001D6FD1" w:rsidRPr="001D6FD1" w:rsidRDefault="001D6FD1" w:rsidP="006A20EB">
            <w:pPr>
              <w:jc w:val="center"/>
              <w:rPr>
                <w:ins w:id="231" w:author="Johnson (ESO), Antony" w:date="2023-02-27T18:50:00Z"/>
                <w:b/>
                <w:bCs/>
              </w:rPr>
            </w:pPr>
            <w:ins w:id="232" w:author="Johnson (ESO), Antony" w:date="2023-02-27T18:50:00Z">
              <w:r w:rsidRPr="003246FE">
                <w:rPr>
                  <w:b/>
                  <w:bCs/>
                  <w:highlight w:val="cyan"/>
                </w:rPr>
                <w:t>Restoration Contractors</w:t>
              </w:r>
            </w:ins>
          </w:p>
        </w:tc>
        <w:tc>
          <w:tcPr>
            <w:tcW w:w="1842" w:type="dxa"/>
            <w:shd w:val="clear" w:color="auto" w:fill="auto"/>
            <w:tcMar>
              <w:top w:w="74" w:type="dxa"/>
              <w:left w:w="74" w:type="dxa"/>
              <w:bottom w:w="74" w:type="dxa"/>
              <w:right w:w="74" w:type="dxa"/>
            </w:tcMar>
          </w:tcPr>
          <w:p w14:paraId="71B8D5B3" w14:textId="7BEF4C84" w:rsidR="001D6FD1" w:rsidRPr="00142946" w:rsidRDefault="001D6FD1" w:rsidP="006A20EB">
            <w:pPr>
              <w:jc w:val="center"/>
              <w:rPr>
                <w:ins w:id="233" w:author="Johnson (ESO), Antony" w:date="2023-02-27T18:50:00Z"/>
              </w:rPr>
            </w:pPr>
            <w:ins w:id="234" w:author="Johnson (ESO), Antony" w:date="2023-02-27T18:50:00Z">
              <w:r w:rsidRPr="003246FE">
                <w:rPr>
                  <w:highlight w:val="cyan"/>
                </w:rPr>
                <w:t>2,</w:t>
              </w:r>
            </w:ins>
            <w:ins w:id="235" w:author="Johnson (ESO), Antony" w:date="2023-02-27T18:51:00Z">
              <w:r w:rsidRPr="003246FE">
                <w:rPr>
                  <w:highlight w:val="cyan"/>
                </w:rPr>
                <w:t xml:space="preserve"> 3, </w:t>
              </w:r>
            </w:ins>
            <w:ins w:id="236" w:author="Johnson (ESO), Antony" w:date="2023-02-27T18:52:00Z">
              <w:r w:rsidRPr="003246FE">
                <w:rPr>
                  <w:highlight w:val="cyan"/>
                </w:rPr>
                <w:t>6,</w:t>
              </w:r>
            </w:ins>
            <w:ins w:id="237" w:author="Johnson (ESO), Antony" w:date="2023-02-27T18:51:00Z">
              <w:r w:rsidRPr="003246FE">
                <w:rPr>
                  <w:highlight w:val="cyan"/>
                </w:rPr>
                <w:t xml:space="preserve"> </w:t>
              </w:r>
            </w:ins>
            <w:ins w:id="238" w:author="Johnson (ESO), Antony" w:date="2023-02-27T18:54:00Z">
              <w:r w:rsidR="00921805" w:rsidRPr="003246FE">
                <w:rPr>
                  <w:highlight w:val="cyan"/>
                </w:rPr>
                <w:t>16</w:t>
              </w:r>
            </w:ins>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lastRenderedPageBreak/>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54256C96" w:rsidR="002B6767" w:rsidRDefault="00C31987" w:rsidP="00C31987">
      <w:pPr>
        <w:pStyle w:val="Level2Text"/>
        <w:rPr>
          <w:ins w:id="239" w:author="Autho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014BC3A6" w14:textId="59EEC3C2" w:rsidR="0014190D" w:rsidRPr="00142946" w:rsidRDefault="0014190D" w:rsidP="0014190D">
      <w:pPr>
        <w:pStyle w:val="Level1Text"/>
        <w:tabs>
          <w:tab w:val="clear" w:pos="1418"/>
          <w:tab w:val="left" w:pos="1843"/>
        </w:tabs>
        <w:ind w:left="1843" w:hanging="425"/>
        <w:rPr>
          <w:ins w:id="240" w:author="Author"/>
          <w:color w:val="auto"/>
        </w:rPr>
      </w:pPr>
      <w:ins w:id="241" w:author="Author">
        <w:r w:rsidRPr="003246FE">
          <w:rPr>
            <w:szCs w:val="22"/>
            <w:highlight w:val="cyan"/>
          </w:rPr>
          <w:t>(6)</w:t>
        </w:r>
        <w:r w:rsidRPr="003246FE">
          <w:rPr>
            <w:szCs w:val="22"/>
            <w:highlight w:val="cyan"/>
          </w:rPr>
          <w:tab/>
        </w:r>
        <w:r w:rsidRPr="003246FE">
          <w:rPr>
            <w:color w:val="auto"/>
            <w:highlight w:val="cyan"/>
          </w:rPr>
          <w:t xml:space="preserve">In the case of </w:t>
        </w:r>
        <w:r w:rsidRPr="003246FE">
          <w:rPr>
            <w:b/>
            <w:bCs/>
            <w:color w:val="auto"/>
            <w:highlight w:val="cyan"/>
          </w:rPr>
          <w:t xml:space="preserve">Restoration </w:t>
        </w:r>
      </w:ins>
      <w:ins w:id="242" w:author="Johnson (ESO), Antony" w:date="2023-02-21T14:52:00Z">
        <w:r w:rsidR="00A6366F" w:rsidRPr="003246FE">
          <w:rPr>
            <w:b/>
            <w:bCs/>
            <w:color w:val="auto"/>
            <w:highlight w:val="cyan"/>
          </w:rPr>
          <w:t>Contractors</w:t>
        </w:r>
      </w:ins>
      <w:ins w:id="243" w:author="Author">
        <w:del w:id="244" w:author="Johnson (ESO), Antony" w:date="2023-02-21T14:52:00Z">
          <w:r w:rsidRPr="003246FE" w:rsidDel="00A6366F">
            <w:rPr>
              <w:b/>
              <w:bCs/>
              <w:color w:val="auto"/>
              <w:highlight w:val="cyan"/>
            </w:rPr>
            <w:delText>Service Providers</w:delText>
          </w:r>
        </w:del>
        <w:r w:rsidRPr="003246FE">
          <w:rPr>
            <w:color w:val="auto"/>
            <w:highlight w:val="cyan"/>
          </w:rPr>
          <w:t xml:space="preserve">, data only needs to be provided </w:t>
        </w:r>
        <w:r w:rsidR="00925265" w:rsidRPr="003246FE">
          <w:rPr>
            <w:color w:val="auto"/>
            <w:highlight w:val="cyan"/>
          </w:rPr>
          <w:t xml:space="preserve">by a </w:t>
        </w:r>
        <w:r w:rsidR="00925265" w:rsidRPr="003246FE">
          <w:rPr>
            <w:b/>
            <w:bCs/>
            <w:color w:val="auto"/>
            <w:highlight w:val="cyan"/>
          </w:rPr>
          <w:t xml:space="preserve">Restoration </w:t>
        </w:r>
      </w:ins>
      <w:ins w:id="245" w:author="Johnson (ESO), Antony" w:date="2023-02-21T14:52:00Z">
        <w:r w:rsidR="00A6366F" w:rsidRPr="003246FE">
          <w:rPr>
            <w:b/>
            <w:bCs/>
            <w:color w:val="auto"/>
            <w:highlight w:val="cyan"/>
          </w:rPr>
          <w:t>Contracto</w:t>
        </w:r>
      </w:ins>
      <w:ins w:id="246" w:author="Johnson (ESO), Antony" w:date="2023-02-21T14:53:00Z">
        <w:r w:rsidR="00A6366F" w:rsidRPr="003246FE">
          <w:rPr>
            <w:b/>
            <w:bCs/>
            <w:color w:val="auto"/>
            <w:highlight w:val="cyan"/>
          </w:rPr>
          <w:t>r</w:t>
        </w:r>
      </w:ins>
      <w:ins w:id="247" w:author="Author">
        <w:del w:id="248" w:author="Johnson (ESO), Antony" w:date="2023-02-21T14:52:00Z">
          <w:r w:rsidR="00925265" w:rsidRPr="003246FE" w:rsidDel="00A6366F">
            <w:rPr>
              <w:b/>
              <w:bCs/>
              <w:color w:val="auto"/>
              <w:highlight w:val="cyan"/>
            </w:rPr>
            <w:delText>Service Provider</w:delText>
          </w:r>
        </w:del>
        <w:r w:rsidR="00925265" w:rsidRPr="003246FE">
          <w:rPr>
            <w:color w:val="auto"/>
            <w:highlight w:val="cyan"/>
          </w:rPr>
          <w:t xml:space="preserve"> </w:t>
        </w:r>
        <w:r w:rsidRPr="003246FE">
          <w:rPr>
            <w:color w:val="auto"/>
            <w:highlight w:val="cyan"/>
          </w:rPr>
          <w:t xml:space="preserve">where </w:t>
        </w:r>
        <w:r w:rsidR="00925265" w:rsidRPr="003246FE">
          <w:rPr>
            <w:color w:val="auto"/>
            <w:highlight w:val="cyan"/>
          </w:rPr>
          <w:t xml:space="preserve">such </w:t>
        </w:r>
        <w:r w:rsidRPr="003246FE">
          <w:rPr>
            <w:color w:val="auto"/>
            <w:highlight w:val="cyan"/>
          </w:rPr>
          <w:t xml:space="preserve">a </w:t>
        </w:r>
        <w:r w:rsidRPr="003246FE">
          <w:rPr>
            <w:b/>
            <w:bCs/>
            <w:color w:val="auto"/>
            <w:highlight w:val="cyan"/>
          </w:rPr>
          <w:t>Res</w:t>
        </w:r>
      </w:ins>
      <w:ins w:id="249" w:author="Johnson (ESO), Antony" w:date="2023-02-21T14:53:00Z">
        <w:r w:rsidR="00BE0E6C" w:rsidRPr="003246FE">
          <w:rPr>
            <w:b/>
            <w:bCs/>
            <w:color w:val="auto"/>
            <w:highlight w:val="cyan"/>
          </w:rPr>
          <w:t>t</w:t>
        </w:r>
      </w:ins>
      <w:ins w:id="250" w:author="Author">
        <w:r w:rsidRPr="003246FE">
          <w:rPr>
            <w:b/>
            <w:bCs/>
            <w:color w:val="auto"/>
            <w:highlight w:val="cyan"/>
          </w:rPr>
          <w:t xml:space="preserve">oration </w:t>
        </w:r>
      </w:ins>
      <w:ins w:id="251" w:author="Johnson (ESO), Antony" w:date="2023-02-21T14:53:00Z">
        <w:r w:rsidR="00BE0E6C" w:rsidRPr="003246FE">
          <w:rPr>
            <w:b/>
            <w:bCs/>
            <w:color w:val="auto"/>
            <w:highlight w:val="cyan"/>
          </w:rPr>
          <w:t>Contractor</w:t>
        </w:r>
      </w:ins>
      <w:ins w:id="252" w:author="Author">
        <w:del w:id="253" w:author="Johnson (ESO), Antony" w:date="2023-02-21T14:53:00Z">
          <w:r w:rsidRPr="003246FE" w:rsidDel="00BE0E6C">
            <w:rPr>
              <w:b/>
              <w:bCs/>
              <w:color w:val="auto"/>
              <w:highlight w:val="cyan"/>
            </w:rPr>
            <w:delText>Service Provder</w:delText>
          </w:r>
        </w:del>
        <w:r w:rsidRPr="003246FE">
          <w:rPr>
            <w:color w:val="auto"/>
            <w:highlight w:val="cyan"/>
          </w:rPr>
          <w:t xml:space="preserve"> is not a </w:t>
        </w:r>
        <w:r w:rsidRPr="003246FE">
          <w:rPr>
            <w:b/>
            <w:bCs/>
            <w:color w:val="auto"/>
            <w:highlight w:val="cyan"/>
          </w:rPr>
          <w:t xml:space="preserve">CUSC Party </w:t>
        </w:r>
        <w:r w:rsidRPr="003246FE">
          <w:rPr>
            <w:color w:val="auto"/>
            <w:highlight w:val="cyan"/>
          </w:rPr>
          <w:t>and the data has not been submitted</w:t>
        </w:r>
        <w:del w:id="254" w:author="Johnson (ESO), Antony" w:date="2023-01-24T13:21:00Z">
          <w:r w:rsidRPr="003246FE" w:rsidDel="007428F4">
            <w:rPr>
              <w:color w:val="auto"/>
              <w:highlight w:val="cyan"/>
            </w:rPr>
            <w:delText xml:space="preserve"> previously</w:delText>
          </w:r>
        </w:del>
        <w:r w:rsidRPr="003246FE">
          <w:rPr>
            <w:color w:val="auto"/>
            <w:highlight w:val="cyan"/>
          </w:rPr>
          <w:t xml:space="preserve">.  In this case the data </w:t>
        </w:r>
        <w:r w:rsidR="00925265" w:rsidRPr="003246FE">
          <w:rPr>
            <w:color w:val="auto"/>
            <w:highlight w:val="cyan"/>
          </w:rPr>
          <w:t xml:space="preserve">to be </w:t>
        </w:r>
        <w:r w:rsidRPr="003246FE">
          <w:rPr>
            <w:color w:val="auto"/>
            <w:highlight w:val="cyan"/>
          </w:rPr>
          <w:t xml:space="preserve">submitted </w:t>
        </w:r>
        <w:proofErr w:type="gramStart"/>
        <w:r w:rsidRPr="003246FE">
          <w:rPr>
            <w:color w:val="auto"/>
            <w:highlight w:val="cyan"/>
          </w:rPr>
          <w:t xml:space="preserve">would be </w:t>
        </w:r>
        <w:r w:rsidRPr="003246FE">
          <w:rPr>
            <w:rStyle w:val="DeltaViewInsertion"/>
            <w:color w:val="auto"/>
            <w:highlight w:val="cyan"/>
            <w:u w:val="none"/>
          </w:rPr>
          <w:t>would be</w:t>
        </w:r>
        <w:proofErr w:type="gramEnd"/>
        <w:r w:rsidRPr="003246FE">
          <w:rPr>
            <w:rStyle w:val="DeltaViewInsertion"/>
            <w:color w:val="auto"/>
            <w:highlight w:val="cyan"/>
            <w:u w:val="none"/>
          </w:rPr>
          <w:t xml:space="preserve"> purs</w:t>
        </w:r>
      </w:ins>
      <w:ins w:id="255" w:author="David Halford" w:date="2023-02-02T14:24:00Z">
        <w:r w:rsidR="00BF3039" w:rsidRPr="003246FE">
          <w:rPr>
            <w:rStyle w:val="DeltaViewInsertion"/>
            <w:color w:val="auto"/>
            <w:highlight w:val="cyan"/>
            <w:u w:val="none"/>
          </w:rPr>
          <w:t>uant</w:t>
        </w:r>
      </w:ins>
      <w:ins w:id="256" w:author="Johnson (ESO), Antony" w:date="2023-02-02T15:54:00Z">
        <w:r w:rsidR="00F562AF" w:rsidRPr="003246FE">
          <w:rPr>
            <w:rStyle w:val="DeltaViewInsertion"/>
            <w:color w:val="auto"/>
            <w:highlight w:val="cyan"/>
            <w:u w:val="none"/>
          </w:rPr>
          <w:t xml:space="preserve"> </w:t>
        </w:r>
      </w:ins>
      <w:ins w:id="257" w:author="Author">
        <w:del w:id="258" w:author="David Halford" w:date="2023-02-02T14:23:00Z">
          <w:r w:rsidRPr="003246FE" w:rsidDel="00117018">
            <w:rPr>
              <w:rStyle w:val="DeltaViewInsertion"/>
              <w:color w:val="auto"/>
              <w:highlight w:val="cyan"/>
              <w:u w:val="none"/>
            </w:rPr>
            <w:delText>tant</w:delText>
          </w:r>
          <w:r w:rsidRPr="003246FE">
            <w:rPr>
              <w:rStyle w:val="DeltaViewInsertion"/>
              <w:color w:val="auto"/>
              <w:highlight w:val="cyan"/>
              <w:u w:val="none"/>
            </w:rPr>
            <w:delText xml:space="preserve"> </w:delText>
          </w:r>
        </w:del>
        <w:r w:rsidRPr="003246FE">
          <w:rPr>
            <w:rStyle w:val="DeltaViewInsertion"/>
            <w:color w:val="auto"/>
            <w:highlight w:val="cyan"/>
            <w:u w:val="none"/>
          </w:rPr>
          <w:t xml:space="preserve">to the </w:t>
        </w:r>
        <w:proofErr w:type="spellStart"/>
        <w:r w:rsidRPr="003246FE">
          <w:rPr>
            <w:rStyle w:val="DeltaViewInsertion"/>
            <w:color w:val="auto"/>
            <w:highlight w:val="cyan"/>
            <w:u w:val="none"/>
          </w:rPr>
          <w:t>the</w:t>
        </w:r>
        <w:proofErr w:type="spellEnd"/>
        <w:r w:rsidRPr="003246FE">
          <w:rPr>
            <w:rStyle w:val="DeltaViewInsertion"/>
            <w:color w:val="auto"/>
            <w:highlight w:val="cyan"/>
            <w:u w:val="none"/>
          </w:rPr>
          <w:t xml:space="preserv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Pr="003246FE">
          <w:rPr>
            <w:color w:val="auto"/>
            <w:highlight w:val="cyan"/>
          </w:rPr>
          <w:t>.</w:t>
        </w:r>
      </w:ins>
    </w:p>
    <w:p w14:paraId="3AC38EC2" w14:textId="529D7292" w:rsidR="0014190D" w:rsidRPr="00142946" w:rsidRDefault="0014190D"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lastRenderedPageBreak/>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77777777"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259" w:name="_Toc332899805"/>
      <w:bookmarkStart w:id="260" w:name="_Toc442259634"/>
      <w:bookmarkStart w:id="261" w:name="_Toc138242157"/>
      <w:r w:rsidRPr="00142946">
        <w:rPr>
          <w:sz w:val="24"/>
          <w:szCs w:val="24"/>
        </w:rPr>
        <w:instrText xml:space="preserve">SCHEDULE 1 - </w:instrText>
      </w:r>
      <w:bookmarkEnd w:id="259"/>
      <w:r w:rsidRPr="00142946">
        <w:rPr>
          <w:sz w:val="24"/>
          <w:szCs w:val="24"/>
        </w:rPr>
        <w:instrText>GENERATING UNIT (OR CCGT MODULE), POWER PARK MODULE AND DC CONVERTER TECHNICAL DATA</w:instrText>
      </w:r>
      <w:bookmarkEnd w:id="260"/>
      <w:bookmarkEnd w:id="261"/>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w:t>
            </w:r>
            <w:proofErr w:type="gramStart"/>
            <w:r w:rsidRPr="00142946">
              <w:rPr>
                <w:rFonts w:cs="Arial"/>
                <w:sz w:val="16"/>
                <w:szCs w:val="16"/>
              </w:rPr>
              <w:t>e.g.</w:t>
            </w:r>
            <w:proofErr w:type="gramEnd"/>
            <w:r w:rsidRPr="00142946">
              <w:rPr>
                <w:rFonts w:cs="Arial"/>
                <w:sz w:val="16"/>
                <w:szCs w:val="16"/>
              </w:rPr>
              <w:t xml:space="preserve">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w:t>
            </w:r>
            <w:proofErr w:type="gramStart"/>
            <w:r w:rsidRPr="00142946">
              <w:rPr>
                <w:rFonts w:cs="Arial"/>
                <w:sz w:val="16"/>
                <w:szCs w:val="16"/>
              </w:rPr>
              <w:t>including</w:t>
            </w:r>
            <w:proofErr w:type="gramEnd"/>
            <w:r w:rsidRPr="00142946">
              <w:rPr>
                <w:rFonts w:cs="Arial"/>
                <w:sz w:val="16"/>
                <w:szCs w:val="16"/>
              </w:rPr>
              <w:t xml:space="preserve">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w:t>
            </w:r>
            <w:proofErr w:type="spellStart"/>
            <w:r w:rsidRPr="00142946">
              <w:rPr>
                <w:rFonts w:cs="Arial"/>
                <w:sz w:val="16"/>
                <w:szCs w:val="16"/>
              </w:rPr>
              <w:t>Deadband</w:t>
            </w:r>
            <w:proofErr w:type="spellEnd"/>
            <w:r w:rsidRPr="00142946">
              <w:rPr>
                <w:rFonts w:cs="Arial"/>
                <w:sz w:val="16"/>
                <w:szCs w:val="16"/>
              </w:rPr>
              <w:t xml:space="preserve">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 xml:space="preserve">governor does not have a selectable </w:t>
      </w:r>
      <w:proofErr w:type="spellStart"/>
      <w:r w:rsidR="003F1959" w:rsidRPr="00142946">
        <w:t>deadband</w:t>
      </w:r>
      <w:proofErr w:type="spellEnd"/>
      <w:r w:rsidR="003F1959" w:rsidRPr="00142946">
        <w:t xml:space="preserve"> facility, then the actual value of the </w:t>
      </w:r>
      <w:proofErr w:type="spellStart"/>
      <w:r w:rsidR="003F1959" w:rsidRPr="00142946">
        <w:t>deadband</w:t>
      </w:r>
      <w:proofErr w:type="spellEnd"/>
      <w:r w:rsidR="003F1959" w:rsidRPr="00142946">
        <w:t xml:space="preserve">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 xml:space="preserve">Governor </w:t>
            </w:r>
            <w:proofErr w:type="spellStart"/>
            <w:r w:rsidRPr="00142946">
              <w:rPr>
                <w:b/>
                <w:bCs/>
                <w:sz w:val="16"/>
                <w:szCs w:val="16"/>
              </w:rPr>
              <w:t>Deadband</w:t>
            </w:r>
            <w:proofErr w:type="spellEnd"/>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 xml:space="preserve">Governor </w:t>
            </w:r>
            <w:proofErr w:type="spellStart"/>
            <w:r w:rsidRPr="00142946">
              <w:rPr>
                <w:b/>
                <w:bCs/>
                <w:sz w:val="16"/>
                <w:szCs w:val="16"/>
              </w:rPr>
              <w:t>Deadband</w:t>
            </w:r>
            <w:proofErr w:type="spellEnd"/>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 xml:space="preserve">Governor </w:t>
            </w:r>
            <w:proofErr w:type="spellStart"/>
            <w:r w:rsidRPr="00142946">
              <w:rPr>
                <w:b/>
                <w:bCs/>
                <w:sz w:val="16"/>
                <w:szCs w:val="16"/>
              </w:rPr>
              <w:t>Deadband</w:t>
            </w:r>
            <w:proofErr w:type="spellEnd"/>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262"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262"/>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 xml:space="preserve">Transfer function block diagram and algebraic equations, </w:t>
            </w:r>
            <w:proofErr w:type="gramStart"/>
            <w:r w:rsidRPr="00142946">
              <w:rPr>
                <w:rFonts w:cs="Arial"/>
                <w:sz w:val="16"/>
                <w:szCs w:val="16"/>
              </w:rPr>
              <w:t>simulation</w:t>
            </w:r>
            <w:proofErr w:type="gramEnd"/>
            <w:r w:rsidRPr="00142946">
              <w:rPr>
                <w:rFonts w:cs="Arial"/>
                <w:sz w:val="16"/>
                <w:szCs w:val="16"/>
              </w:rPr>
              <w:t xml:space="preserve">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w:t>
            </w:r>
            <w:proofErr w:type="gramStart"/>
            <w:r w:rsidRPr="00142946">
              <w:rPr>
                <w:sz w:val="16"/>
                <w:szCs w:val="16"/>
              </w:rPr>
              <w:t>parameters</w:t>
            </w:r>
            <w:proofErr w:type="gramEnd"/>
            <w:r w:rsidRPr="00142946">
              <w:rPr>
                <w:sz w:val="16"/>
                <w:szCs w:val="16"/>
              </w:rPr>
              <w:t xml:space="preserve">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lastRenderedPageBreak/>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lastRenderedPageBreak/>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w:t>
            </w:r>
            <w:proofErr w:type="gramStart"/>
            <w:r w:rsidRPr="00142946">
              <w:rPr>
                <w:sz w:val="18"/>
                <w:szCs w:val="18"/>
              </w:rPr>
              <w:t>e.g.</w:t>
            </w:r>
            <w:proofErr w:type="gramEnd"/>
            <w:r w:rsidRPr="00142946">
              <w:rPr>
                <w:sz w:val="18"/>
                <w:szCs w:val="18"/>
              </w:rPr>
              <w:t xml:space="preserve">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w:t>
            </w:r>
            <w:proofErr w:type="gramStart"/>
            <w:r w:rsidRPr="00142946">
              <w:rPr>
                <w:sz w:val="18"/>
                <w:szCs w:val="18"/>
              </w:rPr>
              <w:t>available</w:t>
            </w:r>
            <w:proofErr w:type="gramEnd"/>
            <w:r w:rsidRPr="00142946">
              <w:rPr>
                <w:sz w:val="18"/>
                <w:szCs w:val="18"/>
              </w:rPr>
              <w:t xml:space="preserv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w:t>
            </w:r>
            <w:proofErr w:type="gramStart"/>
            <w:r w:rsidRPr="00142946">
              <w:rPr>
                <w:sz w:val="18"/>
              </w:rPr>
              <w:t>e.g.</w:t>
            </w:r>
            <w:proofErr w:type="gramEnd"/>
            <w:r w:rsidRPr="00142946">
              <w:rPr>
                <w:sz w:val="18"/>
              </w:rPr>
              <w:t xml:space="preserve">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263" w:name="_Toc442259635"/>
      <w:bookmarkStart w:id="264" w:name="_Toc5006554"/>
      <w:bookmarkStart w:id="265" w:name="_Toc138242158"/>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263"/>
      <w:bookmarkEnd w:id="264"/>
      <w:bookmarkEnd w:id="26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4F788516" w:rsidR="003F1959" w:rsidDel="0074449E" w:rsidRDefault="003F1959" w:rsidP="00AA0AA6">
      <w:pPr>
        <w:pStyle w:val="Level1Text"/>
        <w:tabs>
          <w:tab w:val="clear" w:pos="1418"/>
        </w:tabs>
        <w:ind w:left="0" w:firstLine="0"/>
        <w:rPr>
          <w:ins w:id="266" w:author="Author"/>
          <w:del w:id="267" w:author="Creighton, Alan (Northern Powergrid)" w:date="2023-03-07T15:32:00Z"/>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1B29F658" w14:textId="225C0E3C" w:rsidR="00A8344A" w:rsidRPr="00142946" w:rsidRDefault="00391EBB" w:rsidP="0074449E">
      <w:pPr>
        <w:pStyle w:val="Level1Text"/>
        <w:tabs>
          <w:tab w:val="clear" w:pos="1418"/>
        </w:tabs>
        <w:ind w:left="0" w:firstLine="0"/>
        <w:rPr>
          <w:color w:val="auto"/>
        </w:rPr>
      </w:pPr>
      <w:ins w:id="268" w:author="Author">
        <w:del w:id="269" w:author="Creighton, Alan (Northern Powergrid)" w:date="2023-03-07T15:32:00Z">
          <w:r w:rsidRPr="003246FE" w:rsidDel="0074449E">
            <w:rPr>
              <w:color w:val="auto"/>
              <w:highlight w:val="cyan"/>
            </w:rPr>
            <w:delText xml:space="preserve">In the case of </w:delText>
          </w:r>
          <w:r w:rsidRPr="003246FE" w:rsidDel="0074449E">
            <w:rPr>
              <w:b/>
              <w:bCs/>
              <w:color w:val="auto"/>
              <w:highlight w:val="cyan"/>
            </w:rPr>
            <w:delText xml:space="preserve">Restoration </w:delText>
          </w:r>
        </w:del>
      </w:ins>
      <w:ins w:id="270" w:author="Creighton, Alan (Northern Powergrid)" w:date="2023-03-07T15:32:00Z">
        <w:r w:rsidR="0074449E" w:rsidRPr="003246FE">
          <w:rPr>
            <w:color w:val="auto"/>
            <w:highlight w:val="cyan"/>
          </w:rPr>
          <w:t>6</w:t>
        </w:r>
      </w:ins>
      <w:ins w:id="271" w:author="Johnson (ESO), Antony" w:date="2023-02-21T14:54:00Z">
        <w:r w:rsidR="00BE0E6C" w:rsidRPr="003246FE">
          <w:rPr>
            <w:b/>
            <w:bCs/>
            <w:color w:val="auto"/>
            <w:highlight w:val="cyan"/>
          </w:rPr>
          <w:t>Contractors</w:t>
        </w:r>
      </w:ins>
      <w:ins w:id="272" w:author="Author">
        <w:del w:id="273" w:author="Johnson (ESO), Antony" w:date="2023-02-21T14:54:00Z">
          <w:r w:rsidRPr="003246FE" w:rsidDel="00BE0E6C">
            <w:rPr>
              <w:b/>
              <w:bCs/>
              <w:color w:val="auto"/>
              <w:highlight w:val="cyan"/>
            </w:rPr>
            <w:delText>Service Providers</w:delText>
          </w:r>
        </w:del>
        <w:r w:rsidRPr="003246FE">
          <w:rPr>
            <w:color w:val="auto"/>
            <w:highlight w:val="cyan"/>
          </w:rPr>
          <w:t xml:space="preserve">, data only needs to be provided by a </w:t>
        </w:r>
        <w:r w:rsidRPr="003246FE">
          <w:rPr>
            <w:b/>
            <w:bCs/>
            <w:color w:val="auto"/>
            <w:highlight w:val="cyan"/>
          </w:rPr>
          <w:t xml:space="preserve">Restoration </w:t>
        </w:r>
      </w:ins>
      <w:ins w:id="274" w:author="Johnson (ESO), Antony" w:date="2023-02-21T14:54:00Z">
        <w:r w:rsidR="00BE0E6C" w:rsidRPr="003246FE">
          <w:rPr>
            <w:b/>
            <w:bCs/>
            <w:color w:val="auto"/>
            <w:highlight w:val="cyan"/>
          </w:rPr>
          <w:t>Contractor</w:t>
        </w:r>
      </w:ins>
      <w:ins w:id="275" w:author="Author">
        <w:del w:id="276" w:author="Johnson (ESO), Antony" w:date="2023-02-21T14:54:00Z">
          <w:r w:rsidRPr="003246FE" w:rsidDel="00BE0E6C">
            <w:rPr>
              <w:b/>
              <w:bCs/>
              <w:color w:val="auto"/>
              <w:highlight w:val="cyan"/>
            </w:rPr>
            <w:delText>Service Provider</w:delText>
          </w:r>
        </w:del>
        <w:r w:rsidRPr="003246FE">
          <w:rPr>
            <w:color w:val="auto"/>
            <w:highlight w:val="cyan"/>
          </w:rPr>
          <w:t xml:space="preserve"> where </w:t>
        </w:r>
      </w:ins>
      <w:ins w:id="277" w:author="Johnson (ESO), Antony" w:date="2023-01-24T13:26:00Z">
        <w:r w:rsidR="008914BB" w:rsidRPr="003246FE">
          <w:rPr>
            <w:color w:val="auto"/>
            <w:highlight w:val="cyan"/>
          </w:rPr>
          <w:t xml:space="preserve">they are </w:t>
        </w:r>
      </w:ins>
      <w:ins w:id="278" w:author="Author">
        <w:del w:id="279" w:author="Johnson (ESO), Antony" w:date="2023-01-24T13:26:00Z">
          <w:r w:rsidRPr="003246FE" w:rsidDel="008914BB">
            <w:rPr>
              <w:color w:val="auto"/>
              <w:highlight w:val="cyan"/>
            </w:rPr>
            <w:delText xml:space="preserve">such a </w:delText>
          </w:r>
          <w:r w:rsidRPr="003246FE" w:rsidDel="008914BB">
            <w:rPr>
              <w:b/>
              <w:bCs/>
              <w:color w:val="auto"/>
              <w:highlight w:val="cyan"/>
            </w:rPr>
            <w:delText>Resoration Service Provder</w:delText>
          </w:r>
          <w:r w:rsidRPr="003246FE" w:rsidDel="008914BB">
            <w:rPr>
              <w:color w:val="auto"/>
              <w:highlight w:val="cyan"/>
            </w:rPr>
            <w:delText xml:space="preserve"> is </w:delText>
          </w:r>
        </w:del>
        <w:r w:rsidRPr="003246FE">
          <w:rPr>
            <w:color w:val="auto"/>
            <w:highlight w:val="cyan"/>
          </w:rPr>
          <w:t xml:space="preserve">not a </w:t>
        </w:r>
        <w:r w:rsidRPr="003246FE">
          <w:rPr>
            <w:b/>
            <w:bCs/>
            <w:color w:val="auto"/>
            <w:highlight w:val="cyan"/>
          </w:rPr>
          <w:t xml:space="preserve">CUSC Party </w:t>
        </w:r>
        <w:r w:rsidRPr="003246FE">
          <w:rPr>
            <w:color w:val="auto"/>
            <w:highlight w:val="cyan"/>
          </w:rPr>
          <w:t>and the data has not been submitted</w:t>
        </w:r>
        <w:del w:id="280" w:author="Johnson (ESO), Antony" w:date="2023-01-24T13:27:00Z">
          <w:r w:rsidRPr="003246FE" w:rsidDel="00A95814">
            <w:rPr>
              <w:color w:val="auto"/>
              <w:highlight w:val="cyan"/>
            </w:rPr>
            <w:delText xml:space="preserve"> previously</w:delText>
          </w:r>
        </w:del>
        <w:r w:rsidRPr="003246FE">
          <w:rPr>
            <w:color w:val="auto"/>
            <w:highlight w:val="cyan"/>
          </w:rPr>
          <w:t xml:space="preserve">.  In this case the data to be submitted </w:t>
        </w:r>
        <w:proofErr w:type="gramStart"/>
        <w:r w:rsidRPr="003246FE">
          <w:rPr>
            <w:color w:val="auto"/>
            <w:highlight w:val="cyan"/>
          </w:rPr>
          <w:t xml:space="preserve">would be </w:t>
        </w:r>
        <w:r w:rsidRPr="003246FE">
          <w:rPr>
            <w:rStyle w:val="DeltaViewInsertion"/>
            <w:color w:val="auto"/>
            <w:highlight w:val="cyan"/>
            <w:u w:val="none"/>
          </w:rPr>
          <w:t>would be</w:t>
        </w:r>
        <w:proofErr w:type="gramEnd"/>
        <w:r w:rsidRPr="003246FE">
          <w:rPr>
            <w:rStyle w:val="DeltaViewInsertion"/>
            <w:color w:val="auto"/>
            <w:highlight w:val="cyan"/>
            <w:u w:val="none"/>
          </w:rPr>
          <w:t xml:space="preserve"> </w:t>
        </w:r>
        <w:proofErr w:type="spellStart"/>
        <w:r w:rsidRPr="003246FE">
          <w:rPr>
            <w:rStyle w:val="DeltaViewInsertion"/>
            <w:color w:val="auto"/>
            <w:highlight w:val="cyan"/>
            <w:u w:val="none"/>
          </w:rPr>
          <w:t>purs</w:t>
        </w:r>
        <w:del w:id="281" w:author="Johnson (ESO), Antony" w:date="2023-02-21T14:55:00Z">
          <w:r w:rsidRPr="003246FE" w:rsidDel="00AC268C">
            <w:rPr>
              <w:rStyle w:val="DeltaViewInsertion"/>
              <w:color w:val="auto"/>
              <w:highlight w:val="cyan"/>
              <w:u w:val="none"/>
            </w:rPr>
            <w:delText>t</w:delText>
          </w:r>
        </w:del>
        <w:r w:rsidRPr="003246FE">
          <w:rPr>
            <w:rStyle w:val="DeltaViewInsertion"/>
            <w:color w:val="auto"/>
            <w:highlight w:val="cyan"/>
            <w:u w:val="none"/>
          </w:rPr>
          <w:t>ant</w:t>
        </w:r>
        <w:proofErr w:type="spellEnd"/>
        <w:r w:rsidRPr="003246FE">
          <w:rPr>
            <w:rStyle w:val="DeltaViewInsertion"/>
            <w:color w:val="auto"/>
            <w:highlight w:val="cyan"/>
            <w:u w:val="none"/>
          </w:rPr>
          <w:t xml:space="preserve"> to the </w:t>
        </w:r>
        <w:proofErr w:type="spellStart"/>
        <w:r w:rsidRPr="003246FE">
          <w:rPr>
            <w:rStyle w:val="DeltaViewInsertion"/>
            <w:color w:val="auto"/>
            <w:highlight w:val="cyan"/>
            <w:u w:val="none"/>
          </w:rPr>
          <w:t>the</w:t>
        </w:r>
        <w:proofErr w:type="spellEnd"/>
        <w:r w:rsidRPr="003246FE">
          <w:rPr>
            <w:rStyle w:val="DeltaViewInsertion"/>
            <w:color w:val="auto"/>
            <w:highlight w:val="cyan"/>
            <w:u w:val="none"/>
          </w:rPr>
          <w:t xml:space="preserv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002E5D86" w:rsidRPr="003246FE">
          <w:rPr>
            <w:rStyle w:val="DeltaViewInsertion"/>
            <w:b/>
            <w:bCs/>
            <w:color w:val="auto"/>
            <w:highlight w:val="cyan"/>
            <w:u w:val="none"/>
          </w:rPr>
          <w:t xml:space="preserve"> </w:t>
        </w:r>
        <w:r w:rsidR="002E5D86" w:rsidRPr="003246FE">
          <w:rPr>
            <w:rStyle w:val="DeltaViewInsertion"/>
            <w:color w:val="auto"/>
            <w:highlight w:val="cyan"/>
            <w:u w:val="none"/>
          </w:rPr>
          <w:t>if required</w:t>
        </w:r>
        <w:r w:rsidRPr="003246FE">
          <w:rPr>
            <w:color w:val="auto"/>
            <w:highlight w:val="cyan"/>
          </w:rPr>
          <w:t>.</w:t>
        </w:r>
      </w:ins>
    </w:p>
    <w:p w14:paraId="0403F1A5" w14:textId="77777777" w:rsidR="003F1959" w:rsidRPr="00142946" w:rsidRDefault="003F1959">
      <w:pPr>
        <w:rPr>
          <w:b/>
        </w:rPr>
      </w:pPr>
    </w:p>
    <w:p w14:paraId="2659F1A7" w14:textId="77777777"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lastRenderedPageBreak/>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282" w:name="_Toc442259636"/>
      <w:bookmarkStart w:id="283" w:name="_Toc5006555"/>
      <w:bookmarkStart w:id="284" w:name="_Toc138242159"/>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282"/>
      <w:bookmarkEnd w:id="283"/>
      <w:bookmarkEnd w:id="284"/>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074A84D7" w14:textId="50CE5435" w:rsidR="003F1959" w:rsidRDefault="00AA0AA6" w:rsidP="00AA0AA6">
      <w:pPr>
        <w:pStyle w:val="Level1Text"/>
        <w:tabs>
          <w:tab w:val="clear" w:pos="1418"/>
        </w:tabs>
        <w:ind w:left="0" w:firstLine="0"/>
        <w:rPr>
          <w:ins w:id="285" w:author="Autho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16814701" w14:textId="6A5733DB" w:rsidR="00BA2294" w:rsidRPr="00142946" w:rsidRDefault="00BA2294" w:rsidP="00BA2294">
      <w:pPr>
        <w:pStyle w:val="Level1Text"/>
        <w:tabs>
          <w:tab w:val="clear" w:pos="1418"/>
        </w:tabs>
        <w:ind w:left="709" w:firstLine="0"/>
        <w:rPr>
          <w:color w:val="auto"/>
        </w:rPr>
      </w:pPr>
      <w:ins w:id="286" w:author="Author">
        <w:r w:rsidRPr="003246FE">
          <w:rPr>
            <w:color w:val="auto"/>
            <w:highlight w:val="cyan"/>
          </w:rPr>
          <w:t xml:space="preserve">In the case of </w:t>
        </w:r>
        <w:r w:rsidRPr="003246FE">
          <w:rPr>
            <w:b/>
            <w:bCs/>
            <w:color w:val="auto"/>
            <w:highlight w:val="cyan"/>
          </w:rPr>
          <w:t xml:space="preserve">Restoration </w:t>
        </w:r>
      </w:ins>
      <w:ins w:id="287" w:author="Johnson (ESO), Antony" w:date="2023-02-21T14:55:00Z">
        <w:r w:rsidR="00AC268C" w:rsidRPr="003246FE">
          <w:rPr>
            <w:b/>
            <w:bCs/>
            <w:color w:val="auto"/>
            <w:highlight w:val="cyan"/>
          </w:rPr>
          <w:t>Contractors</w:t>
        </w:r>
      </w:ins>
      <w:ins w:id="288" w:author="Author">
        <w:del w:id="289" w:author="Johnson (ESO), Antony" w:date="2023-02-21T14:55:00Z">
          <w:r w:rsidRPr="003246FE" w:rsidDel="00AC268C">
            <w:rPr>
              <w:b/>
              <w:bCs/>
              <w:color w:val="auto"/>
              <w:highlight w:val="cyan"/>
            </w:rPr>
            <w:delText>Service Providers</w:delText>
          </w:r>
        </w:del>
        <w:r w:rsidRPr="003246FE">
          <w:rPr>
            <w:color w:val="auto"/>
            <w:highlight w:val="cyan"/>
          </w:rPr>
          <w:t xml:space="preserve">, data only needs to be provided by a </w:t>
        </w:r>
        <w:r w:rsidRPr="003246FE">
          <w:rPr>
            <w:b/>
            <w:bCs/>
            <w:color w:val="auto"/>
            <w:highlight w:val="cyan"/>
          </w:rPr>
          <w:t xml:space="preserve">Restoration </w:t>
        </w:r>
      </w:ins>
      <w:ins w:id="290" w:author="Johnson (ESO), Antony" w:date="2023-02-21T14:55:00Z">
        <w:r w:rsidR="00AC268C" w:rsidRPr="003246FE">
          <w:rPr>
            <w:b/>
            <w:bCs/>
            <w:color w:val="auto"/>
            <w:highlight w:val="cyan"/>
          </w:rPr>
          <w:t>Contractor</w:t>
        </w:r>
      </w:ins>
      <w:ins w:id="291" w:author="Author">
        <w:del w:id="292" w:author="Johnson (ESO), Antony" w:date="2023-02-21T14:55:00Z">
          <w:r w:rsidRPr="003246FE" w:rsidDel="00AC268C">
            <w:rPr>
              <w:b/>
              <w:bCs/>
              <w:color w:val="auto"/>
              <w:highlight w:val="cyan"/>
            </w:rPr>
            <w:delText>Service Provider</w:delText>
          </w:r>
        </w:del>
        <w:r w:rsidRPr="003246FE">
          <w:rPr>
            <w:color w:val="auto"/>
            <w:highlight w:val="cyan"/>
          </w:rPr>
          <w:t xml:space="preserve"> where such a </w:t>
        </w:r>
        <w:proofErr w:type="spellStart"/>
        <w:r w:rsidRPr="003246FE">
          <w:rPr>
            <w:b/>
            <w:bCs/>
            <w:color w:val="auto"/>
            <w:highlight w:val="cyan"/>
          </w:rPr>
          <w:t>Resoration</w:t>
        </w:r>
        <w:proofErr w:type="spellEnd"/>
        <w:r w:rsidRPr="003246FE">
          <w:rPr>
            <w:b/>
            <w:bCs/>
            <w:color w:val="auto"/>
            <w:highlight w:val="cyan"/>
          </w:rPr>
          <w:t xml:space="preserve"> </w:t>
        </w:r>
      </w:ins>
      <w:ins w:id="293" w:author="Johnson (ESO), Antony" w:date="2023-02-21T14:56:00Z">
        <w:r w:rsidR="00AC268C" w:rsidRPr="003246FE">
          <w:rPr>
            <w:b/>
            <w:bCs/>
            <w:color w:val="auto"/>
            <w:highlight w:val="cyan"/>
          </w:rPr>
          <w:t>Contractor</w:t>
        </w:r>
      </w:ins>
      <w:ins w:id="294" w:author="Author">
        <w:del w:id="295" w:author="Johnson (ESO), Antony" w:date="2023-02-21T14:56:00Z">
          <w:r w:rsidRPr="003246FE" w:rsidDel="00AC268C">
            <w:rPr>
              <w:b/>
              <w:bCs/>
              <w:color w:val="auto"/>
              <w:highlight w:val="cyan"/>
            </w:rPr>
            <w:delText>Service Provder</w:delText>
          </w:r>
        </w:del>
        <w:r w:rsidRPr="003246FE">
          <w:rPr>
            <w:color w:val="auto"/>
            <w:highlight w:val="cyan"/>
          </w:rPr>
          <w:t xml:space="preserve"> is not a </w:t>
        </w:r>
        <w:r w:rsidRPr="003246FE">
          <w:rPr>
            <w:b/>
            <w:bCs/>
            <w:color w:val="auto"/>
            <w:highlight w:val="cyan"/>
          </w:rPr>
          <w:t xml:space="preserve">CUSC Party </w:t>
        </w:r>
        <w:r w:rsidRPr="003246FE">
          <w:rPr>
            <w:color w:val="auto"/>
            <w:highlight w:val="cyan"/>
          </w:rPr>
          <w:t>and the data has not been submitted previously.  In this case</w:t>
        </w:r>
      </w:ins>
      <w:ins w:id="296" w:author="Johnson (ESO), Antony" w:date="2023-01-24T13:30:00Z">
        <w:r w:rsidR="00A736D8" w:rsidRPr="003246FE">
          <w:rPr>
            <w:color w:val="auto"/>
            <w:highlight w:val="cyan"/>
          </w:rPr>
          <w:t>,</w:t>
        </w:r>
      </w:ins>
      <w:ins w:id="297" w:author="Author">
        <w:r w:rsidRPr="003246FE">
          <w:rPr>
            <w:color w:val="auto"/>
            <w:highlight w:val="cyan"/>
          </w:rPr>
          <w:t xml:space="preserve"> the data to be submitted </w:t>
        </w:r>
        <w:proofErr w:type="gramStart"/>
        <w:r w:rsidRPr="003246FE">
          <w:rPr>
            <w:color w:val="auto"/>
            <w:highlight w:val="cyan"/>
          </w:rPr>
          <w:t xml:space="preserve">would be </w:t>
        </w:r>
        <w:r w:rsidRPr="003246FE">
          <w:rPr>
            <w:rStyle w:val="DeltaViewInsertion"/>
            <w:color w:val="auto"/>
            <w:highlight w:val="cyan"/>
            <w:u w:val="none"/>
          </w:rPr>
          <w:t>would be</w:t>
        </w:r>
        <w:proofErr w:type="gramEnd"/>
        <w:r w:rsidRPr="003246FE">
          <w:rPr>
            <w:rStyle w:val="DeltaViewInsertion"/>
            <w:color w:val="auto"/>
            <w:highlight w:val="cyan"/>
            <w:u w:val="none"/>
          </w:rPr>
          <w:t xml:space="preserve"> </w:t>
        </w:r>
        <w:proofErr w:type="spellStart"/>
        <w:r w:rsidRPr="003246FE">
          <w:rPr>
            <w:rStyle w:val="DeltaViewInsertion"/>
            <w:color w:val="auto"/>
            <w:highlight w:val="cyan"/>
            <w:u w:val="none"/>
          </w:rPr>
          <w:t>purs</w:t>
        </w:r>
        <w:del w:id="298" w:author="Johnson (ESO), Antony" w:date="2023-01-24T13:30:00Z">
          <w:r w:rsidRPr="003246FE" w:rsidDel="006C4C41">
            <w:rPr>
              <w:rStyle w:val="DeltaViewInsertion"/>
              <w:color w:val="auto"/>
              <w:highlight w:val="cyan"/>
              <w:u w:val="none"/>
            </w:rPr>
            <w:delText>t</w:delText>
          </w:r>
        </w:del>
        <w:r w:rsidRPr="003246FE">
          <w:rPr>
            <w:rStyle w:val="DeltaViewInsertion"/>
            <w:color w:val="auto"/>
            <w:highlight w:val="cyan"/>
            <w:u w:val="none"/>
          </w:rPr>
          <w:t>ant</w:t>
        </w:r>
        <w:proofErr w:type="spellEnd"/>
        <w:r w:rsidRPr="003246FE">
          <w:rPr>
            <w:rStyle w:val="DeltaViewInsertion"/>
            <w:color w:val="auto"/>
            <w:highlight w:val="cyan"/>
            <w:u w:val="none"/>
          </w:rPr>
          <w:t xml:space="preserve"> to the </w:t>
        </w:r>
        <w:proofErr w:type="spellStart"/>
        <w:r w:rsidRPr="003246FE">
          <w:rPr>
            <w:rStyle w:val="DeltaViewInsertion"/>
            <w:color w:val="auto"/>
            <w:highlight w:val="cyan"/>
            <w:u w:val="none"/>
          </w:rPr>
          <w:t>the</w:t>
        </w:r>
        <w:proofErr w:type="spellEnd"/>
        <w:r w:rsidRPr="003246FE">
          <w:rPr>
            <w:rStyle w:val="DeltaViewInsertion"/>
            <w:color w:val="auto"/>
            <w:highlight w:val="cyan"/>
            <w:u w:val="none"/>
          </w:rPr>
          <w:t xml:space="preserv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Pr="003246FE">
          <w:rPr>
            <w:color w:val="auto"/>
            <w:highlight w:val="cyan"/>
          </w:rPr>
          <w:t>.</w:t>
        </w:r>
      </w:ins>
    </w:p>
    <w:p w14:paraId="50D6E700" w14:textId="77777777" w:rsidR="003F1959" w:rsidRPr="00142946" w:rsidRDefault="003F1959"/>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 xml:space="preserve">F. </w:t>
            </w:r>
            <w:proofErr w:type="spellStart"/>
            <w:r w:rsidRPr="00142946">
              <w:t>yrs</w:t>
            </w:r>
            <w:proofErr w:type="spellEnd"/>
            <w:r w:rsidRPr="00142946">
              <w:t xml:space="preserve">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5B030E8B" w14:textId="77777777" w:rsidR="004240B4" w:rsidRDefault="004240B4" w:rsidP="00016E94">
      <w:pPr>
        <w:jc w:val="center"/>
        <w:rPr>
          <w:b/>
          <w:bCs/>
          <w:sz w:val="24"/>
        </w:rPr>
        <w:sectPr w:rsidR="004240B4" w:rsidSect="002854E8">
          <w:footerReference w:type="default" r:id="rId12"/>
          <w:pgSz w:w="11909" w:h="16834" w:code="9"/>
          <w:pgMar w:top="851" w:right="851" w:bottom="851" w:left="1418" w:header="851" w:footer="567" w:gutter="0"/>
          <w:cols w:space="720"/>
        </w:sectPr>
      </w:pPr>
    </w:p>
    <w:p w14:paraId="6EBABA2B" w14:textId="1F51D56C"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299" w:name="_Toc442259637"/>
      <w:bookmarkStart w:id="300" w:name="_Toc5006556"/>
      <w:bookmarkStart w:id="301" w:name="_Toc138242160"/>
      <w:r w:rsidRPr="00142946">
        <w:rPr>
          <w:bCs/>
          <w:sz w:val="24"/>
          <w:szCs w:val="24"/>
        </w:rPr>
        <w:instrText>SCHEDULE 4 -</w:instrText>
      </w:r>
      <w:r w:rsidRPr="00142946">
        <w:rPr>
          <w:bCs/>
          <w:sz w:val="24"/>
        </w:rPr>
        <w:instrText xml:space="preserve"> LARGE POWER STATION DROOP AND RESPONSE DATA</w:instrText>
      </w:r>
      <w:bookmarkEnd w:id="299"/>
      <w:bookmarkEnd w:id="300"/>
      <w:bookmarkEnd w:id="301"/>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Pr="00142946" w:rsidRDefault="00016E94" w:rsidP="00016E94">
      <w:pPr>
        <w:jc w:val="center"/>
        <w:rPr>
          <w:b/>
          <w:sz w:val="24"/>
          <w:szCs w:val="24"/>
        </w:rPr>
      </w:pPr>
      <w:r w:rsidRPr="00142946">
        <w:rPr>
          <w:b/>
        </w:rPr>
        <w:t>PAGE 1 OF 1</w:t>
      </w:r>
    </w:p>
    <w:p w14:paraId="290F4DE2" w14:textId="77777777" w:rsidR="007105AF" w:rsidRPr="00142946" w:rsidRDefault="007105AF" w:rsidP="007105AF">
      <w:pPr>
        <w:ind w:left="113" w:right="113"/>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6B3FBBB6" w14:textId="0602237E" w:rsidR="001A74F2" w:rsidRDefault="007105AF" w:rsidP="007105AF">
      <w:pPr>
        <w:tabs>
          <w:tab w:val="right" w:pos="9781"/>
        </w:tabs>
        <w:ind w:left="142"/>
        <w:rPr>
          <w:b/>
        </w:rPr>
      </w:pPr>
      <w:r w:rsidRPr="00142946">
        <w:t xml:space="preserve">The Data in this Schedule 4 is to be supplied by </w:t>
      </w:r>
      <w:r w:rsidRPr="00142946">
        <w:rPr>
          <w:b/>
        </w:rPr>
        <w:t>Generators</w:t>
      </w:r>
      <w:r w:rsidRPr="00142946">
        <w:t xml:space="preserve"> with respect to all </w:t>
      </w:r>
      <w:r w:rsidRPr="00142946">
        <w:rPr>
          <w:b/>
        </w:rPr>
        <w:t>Large Power Stations</w:t>
      </w:r>
      <w:r w:rsidRPr="00142946">
        <w:t>,</w:t>
      </w:r>
      <w:r w:rsidRPr="00142946">
        <w:rPr>
          <w:b/>
        </w:rPr>
        <w:t xml:space="preserve"> HVDC System Owners</w:t>
      </w:r>
      <w:r w:rsidRPr="00142946">
        <w:t xml:space="preserve"> and by</w:t>
      </w:r>
      <w:r w:rsidRPr="00142946">
        <w:rPr>
          <w:b/>
        </w:rPr>
        <w:t xml:space="preserve"> DC Converter Station </w:t>
      </w:r>
      <w:r w:rsidRPr="00142946">
        <w:t xml:space="preserve">owners (where agreed), whether directly connected or </w:t>
      </w:r>
      <w:r w:rsidRPr="00142946">
        <w:rPr>
          <w:b/>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7105AF" w:rsidRPr="007105AF" w14:paraId="13570CA5" w14:textId="77777777" w:rsidTr="009B2E42">
        <w:tc>
          <w:tcPr>
            <w:tcW w:w="1509" w:type="dxa"/>
            <w:vMerge w:val="restart"/>
            <w:vAlign w:val="center"/>
          </w:tcPr>
          <w:p w14:paraId="0769D62B" w14:textId="07F934A3" w:rsidR="007105AF" w:rsidRPr="007105AF" w:rsidRDefault="007105AF" w:rsidP="007105AF">
            <w:pPr>
              <w:tabs>
                <w:tab w:val="right" w:pos="9781"/>
              </w:tabs>
              <w:jc w:val="center"/>
              <w:rPr>
                <w:caps/>
                <w:sz w:val="18"/>
                <w:szCs w:val="18"/>
              </w:rPr>
            </w:pPr>
            <w:r w:rsidRPr="007105AF">
              <w:rPr>
                <w:caps/>
                <w:sz w:val="18"/>
                <w:szCs w:val="18"/>
              </w:rPr>
              <w:t>Data Description</w:t>
            </w:r>
          </w:p>
        </w:tc>
        <w:tc>
          <w:tcPr>
            <w:tcW w:w="3589" w:type="dxa"/>
            <w:vMerge w:val="restart"/>
            <w:vAlign w:val="center"/>
          </w:tcPr>
          <w:p w14:paraId="0249DBAF" w14:textId="3392B869" w:rsidR="007105AF" w:rsidRPr="007105AF" w:rsidRDefault="007105AF" w:rsidP="007105AF">
            <w:pPr>
              <w:tabs>
                <w:tab w:val="right" w:pos="9781"/>
              </w:tabs>
              <w:jc w:val="center"/>
              <w:rPr>
                <w:caps/>
                <w:sz w:val="18"/>
                <w:szCs w:val="18"/>
              </w:rPr>
            </w:pPr>
            <w:r w:rsidRPr="007105AF">
              <w:rPr>
                <w:caps/>
                <w:sz w:val="18"/>
                <w:szCs w:val="18"/>
              </w:rPr>
              <w:t>Normal Value</w:t>
            </w:r>
          </w:p>
        </w:tc>
        <w:tc>
          <w:tcPr>
            <w:tcW w:w="567" w:type="dxa"/>
            <w:vMerge w:val="restart"/>
            <w:vAlign w:val="center"/>
          </w:tcPr>
          <w:p w14:paraId="667D748E" w14:textId="477B93B9" w:rsidR="007105AF" w:rsidRPr="007105AF" w:rsidRDefault="007105AF" w:rsidP="007105AF">
            <w:pPr>
              <w:tabs>
                <w:tab w:val="right" w:pos="9781"/>
              </w:tabs>
              <w:jc w:val="center"/>
              <w:rPr>
                <w:caps/>
                <w:sz w:val="18"/>
                <w:szCs w:val="18"/>
              </w:rPr>
            </w:pPr>
            <w:r w:rsidRPr="007105AF">
              <w:rPr>
                <w:caps/>
                <w:sz w:val="18"/>
                <w:szCs w:val="18"/>
              </w:rPr>
              <w:t>MW</w:t>
            </w:r>
          </w:p>
        </w:tc>
        <w:tc>
          <w:tcPr>
            <w:tcW w:w="992" w:type="dxa"/>
            <w:vMerge w:val="restart"/>
            <w:vAlign w:val="center"/>
          </w:tcPr>
          <w:p w14:paraId="75ED5D54" w14:textId="0C998CBF" w:rsidR="007105AF" w:rsidRPr="007105AF" w:rsidRDefault="007105AF" w:rsidP="007105AF">
            <w:pPr>
              <w:tabs>
                <w:tab w:val="right" w:pos="9781"/>
              </w:tabs>
              <w:jc w:val="center"/>
              <w:rPr>
                <w:caps/>
                <w:sz w:val="18"/>
                <w:szCs w:val="18"/>
              </w:rPr>
            </w:pPr>
            <w:r w:rsidRPr="007105AF">
              <w:rPr>
                <w:caps/>
                <w:sz w:val="18"/>
                <w:szCs w:val="18"/>
              </w:rPr>
              <w:t>Data CAT</w:t>
            </w:r>
          </w:p>
        </w:tc>
        <w:tc>
          <w:tcPr>
            <w:tcW w:w="3261" w:type="dxa"/>
            <w:gridSpan w:val="3"/>
            <w:vAlign w:val="center"/>
          </w:tcPr>
          <w:p w14:paraId="316CABD9" w14:textId="1942297A" w:rsidR="007105AF" w:rsidRPr="007105AF" w:rsidRDefault="007105AF" w:rsidP="007105AF">
            <w:pPr>
              <w:tabs>
                <w:tab w:val="right" w:pos="9781"/>
              </w:tabs>
              <w:jc w:val="center"/>
              <w:rPr>
                <w:caps/>
                <w:sz w:val="18"/>
                <w:szCs w:val="18"/>
              </w:rPr>
            </w:pPr>
            <w:r w:rsidRPr="007105AF">
              <w:rPr>
                <w:caps/>
                <w:sz w:val="18"/>
                <w:szCs w:val="18"/>
              </w:rPr>
              <w:t>Droop%</w:t>
            </w:r>
          </w:p>
        </w:tc>
        <w:tc>
          <w:tcPr>
            <w:tcW w:w="5062" w:type="dxa"/>
            <w:gridSpan w:val="3"/>
            <w:vAlign w:val="center"/>
          </w:tcPr>
          <w:p w14:paraId="7412E138" w14:textId="08F52A63" w:rsidR="007105AF" w:rsidRPr="007105AF" w:rsidRDefault="007105AF" w:rsidP="007105AF">
            <w:pPr>
              <w:tabs>
                <w:tab w:val="right" w:pos="9781"/>
              </w:tabs>
              <w:jc w:val="center"/>
              <w:rPr>
                <w:caps/>
                <w:sz w:val="18"/>
                <w:szCs w:val="18"/>
              </w:rPr>
            </w:pPr>
            <w:r w:rsidRPr="007105AF">
              <w:rPr>
                <w:caps/>
                <w:sz w:val="18"/>
                <w:szCs w:val="18"/>
              </w:rPr>
              <w:t>Response Capability</w:t>
            </w:r>
          </w:p>
        </w:tc>
      </w:tr>
      <w:tr w:rsidR="007105AF" w14:paraId="01659DFF" w14:textId="77777777" w:rsidTr="009B2E42">
        <w:tc>
          <w:tcPr>
            <w:tcW w:w="1509" w:type="dxa"/>
            <w:vMerge/>
            <w:vAlign w:val="center"/>
          </w:tcPr>
          <w:p w14:paraId="0D8CCD9E" w14:textId="77777777" w:rsidR="007105AF" w:rsidRDefault="007105AF" w:rsidP="007105AF">
            <w:pPr>
              <w:tabs>
                <w:tab w:val="right" w:pos="9781"/>
              </w:tabs>
              <w:jc w:val="center"/>
            </w:pPr>
          </w:p>
        </w:tc>
        <w:tc>
          <w:tcPr>
            <w:tcW w:w="3589" w:type="dxa"/>
            <w:vMerge/>
            <w:vAlign w:val="center"/>
          </w:tcPr>
          <w:p w14:paraId="6DB8D84C" w14:textId="77777777" w:rsidR="007105AF" w:rsidRDefault="007105AF" w:rsidP="007105AF">
            <w:pPr>
              <w:tabs>
                <w:tab w:val="right" w:pos="9781"/>
              </w:tabs>
              <w:jc w:val="center"/>
            </w:pPr>
          </w:p>
        </w:tc>
        <w:tc>
          <w:tcPr>
            <w:tcW w:w="567" w:type="dxa"/>
            <w:vMerge/>
            <w:vAlign w:val="center"/>
          </w:tcPr>
          <w:p w14:paraId="674EDAC3" w14:textId="77777777" w:rsidR="007105AF" w:rsidRDefault="007105AF" w:rsidP="007105AF">
            <w:pPr>
              <w:tabs>
                <w:tab w:val="right" w:pos="9781"/>
              </w:tabs>
              <w:jc w:val="center"/>
            </w:pPr>
          </w:p>
        </w:tc>
        <w:tc>
          <w:tcPr>
            <w:tcW w:w="992" w:type="dxa"/>
            <w:vMerge/>
            <w:vAlign w:val="center"/>
          </w:tcPr>
          <w:p w14:paraId="572B4E1E" w14:textId="77777777" w:rsidR="007105AF" w:rsidRDefault="007105AF" w:rsidP="007105AF">
            <w:pPr>
              <w:tabs>
                <w:tab w:val="right" w:pos="9781"/>
              </w:tabs>
              <w:jc w:val="center"/>
            </w:pPr>
          </w:p>
        </w:tc>
        <w:tc>
          <w:tcPr>
            <w:tcW w:w="1087" w:type="dxa"/>
            <w:vAlign w:val="center"/>
          </w:tcPr>
          <w:p w14:paraId="3360C897" w14:textId="2434B5A4" w:rsidR="007105AF" w:rsidRDefault="007105AF" w:rsidP="007105AF">
            <w:pPr>
              <w:tabs>
                <w:tab w:val="right" w:pos="9781"/>
              </w:tabs>
              <w:jc w:val="center"/>
            </w:pPr>
            <w:r>
              <w:t>Unit 1</w:t>
            </w:r>
          </w:p>
        </w:tc>
        <w:tc>
          <w:tcPr>
            <w:tcW w:w="1087" w:type="dxa"/>
            <w:vAlign w:val="center"/>
          </w:tcPr>
          <w:p w14:paraId="22FC0DB7" w14:textId="36B6EDC7" w:rsidR="007105AF" w:rsidRDefault="007105AF" w:rsidP="007105AF">
            <w:pPr>
              <w:tabs>
                <w:tab w:val="right" w:pos="9781"/>
              </w:tabs>
              <w:jc w:val="center"/>
            </w:pPr>
            <w:r>
              <w:t>Unit 2</w:t>
            </w:r>
          </w:p>
        </w:tc>
        <w:tc>
          <w:tcPr>
            <w:tcW w:w="1087" w:type="dxa"/>
            <w:vAlign w:val="center"/>
          </w:tcPr>
          <w:p w14:paraId="3AA6FC8C" w14:textId="04487580" w:rsidR="007105AF" w:rsidRDefault="007105AF" w:rsidP="007105AF">
            <w:pPr>
              <w:tabs>
                <w:tab w:val="right" w:pos="9781"/>
              </w:tabs>
              <w:jc w:val="center"/>
            </w:pPr>
            <w:r>
              <w:t>Unit 3</w:t>
            </w:r>
          </w:p>
        </w:tc>
        <w:tc>
          <w:tcPr>
            <w:tcW w:w="1687" w:type="dxa"/>
            <w:vAlign w:val="center"/>
          </w:tcPr>
          <w:p w14:paraId="3333633F" w14:textId="106D0866" w:rsidR="007105AF" w:rsidRDefault="007105AF" w:rsidP="007105AF">
            <w:pPr>
              <w:tabs>
                <w:tab w:val="right" w:pos="9781"/>
              </w:tabs>
              <w:jc w:val="center"/>
            </w:pPr>
            <w:r>
              <w:t>Primary</w:t>
            </w:r>
          </w:p>
        </w:tc>
        <w:tc>
          <w:tcPr>
            <w:tcW w:w="1687" w:type="dxa"/>
            <w:vAlign w:val="center"/>
          </w:tcPr>
          <w:p w14:paraId="5573404D" w14:textId="19A655A4" w:rsidR="007105AF" w:rsidRDefault="007105AF" w:rsidP="007105AF">
            <w:pPr>
              <w:tabs>
                <w:tab w:val="right" w:pos="9781"/>
              </w:tabs>
              <w:jc w:val="center"/>
            </w:pPr>
            <w:r>
              <w:t>Secondary</w:t>
            </w:r>
          </w:p>
        </w:tc>
        <w:tc>
          <w:tcPr>
            <w:tcW w:w="1688" w:type="dxa"/>
            <w:vAlign w:val="center"/>
          </w:tcPr>
          <w:p w14:paraId="4176B0B3" w14:textId="3747B918" w:rsidR="007105AF" w:rsidRDefault="007105AF" w:rsidP="007105AF">
            <w:pPr>
              <w:tabs>
                <w:tab w:val="right" w:pos="9781"/>
              </w:tabs>
              <w:jc w:val="center"/>
            </w:pPr>
            <w:r>
              <w:t>High Frequency</w:t>
            </w:r>
          </w:p>
        </w:tc>
      </w:tr>
      <w:tr w:rsidR="007105AF" w:rsidRPr="00B54C69" w14:paraId="61420460" w14:textId="77777777" w:rsidTr="009B2E42">
        <w:tc>
          <w:tcPr>
            <w:tcW w:w="1509" w:type="dxa"/>
          </w:tcPr>
          <w:p w14:paraId="2964EA21" w14:textId="183EBCB3" w:rsidR="007105AF" w:rsidRPr="00B54C69" w:rsidRDefault="007105AF" w:rsidP="0011159D">
            <w:pPr>
              <w:tabs>
                <w:tab w:val="right" w:pos="9781"/>
              </w:tabs>
              <w:spacing w:before="100" w:after="100"/>
              <w:rPr>
                <w:sz w:val="15"/>
                <w:szCs w:val="15"/>
              </w:rPr>
            </w:pPr>
            <w:r w:rsidRPr="00B54C69">
              <w:rPr>
                <w:sz w:val="15"/>
                <w:szCs w:val="15"/>
              </w:rPr>
              <w:t>MLP1</w:t>
            </w:r>
          </w:p>
        </w:tc>
        <w:tc>
          <w:tcPr>
            <w:tcW w:w="3589" w:type="dxa"/>
          </w:tcPr>
          <w:p w14:paraId="1F76ABD0" w14:textId="71511160" w:rsidR="007105AF" w:rsidRPr="00B54C69" w:rsidRDefault="00817084" w:rsidP="0011159D">
            <w:pPr>
              <w:tabs>
                <w:tab w:val="right" w:pos="9781"/>
              </w:tabs>
              <w:spacing w:before="100" w:after="100"/>
              <w:rPr>
                <w:sz w:val="15"/>
                <w:szCs w:val="15"/>
              </w:rPr>
            </w:pPr>
            <w:r w:rsidRPr="00B54C69">
              <w:rPr>
                <w:sz w:val="15"/>
                <w:szCs w:val="15"/>
              </w:rPr>
              <w:t>Designed Minimum Operating Level or Minimum Regulating Level (for a CCGT Module or Power Park Module, on a modular basis assuming all units are Synchronised)</w:t>
            </w:r>
          </w:p>
        </w:tc>
        <w:tc>
          <w:tcPr>
            <w:tcW w:w="567" w:type="dxa"/>
          </w:tcPr>
          <w:p w14:paraId="26AA0A67" w14:textId="77777777" w:rsidR="007105AF" w:rsidRPr="00B54C69" w:rsidRDefault="007105AF" w:rsidP="0011159D">
            <w:pPr>
              <w:tabs>
                <w:tab w:val="right" w:pos="9781"/>
              </w:tabs>
              <w:spacing w:before="100" w:after="100"/>
              <w:rPr>
                <w:sz w:val="15"/>
                <w:szCs w:val="15"/>
              </w:rPr>
            </w:pPr>
          </w:p>
        </w:tc>
        <w:tc>
          <w:tcPr>
            <w:tcW w:w="992" w:type="dxa"/>
          </w:tcPr>
          <w:p w14:paraId="645DE1F7" w14:textId="77777777" w:rsidR="007105AF" w:rsidRPr="00B54C69" w:rsidRDefault="007105AF" w:rsidP="0011159D">
            <w:pPr>
              <w:tabs>
                <w:tab w:val="right" w:pos="9781"/>
              </w:tabs>
              <w:spacing w:before="100" w:after="100"/>
              <w:rPr>
                <w:sz w:val="15"/>
                <w:szCs w:val="15"/>
              </w:rPr>
            </w:pPr>
          </w:p>
        </w:tc>
        <w:tc>
          <w:tcPr>
            <w:tcW w:w="1087" w:type="dxa"/>
          </w:tcPr>
          <w:p w14:paraId="00B2A4B0" w14:textId="77777777" w:rsidR="007105AF" w:rsidRPr="00B54C69" w:rsidRDefault="007105AF" w:rsidP="0011159D">
            <w:pPr>
              <w:tabs>
                <w:tab w:val="right" w:pos="9781"/>
              </w:tabs>
              <w:spacing w:before="100" w:after="100"/>
              <w:rPr>
                <w:sz w:val="15"/>
                <w:szCs w:val="15"/>
              </w:rPr>
            </w:pPr>
          </w:p>
        </w:tc>
        <w:tc>
          <w:tcPr>
            <w:tcW w:w="1087" w:type="dxa"/>
          </w:tcPr>
          <w:p w14:paraId="6064B340" w14:textId="77777777" w:rsidR="007105AF" w:rsidRPr="00B54C69" w:rsidRDefault="007105AF" w:rsidP="0011159D">
            <w:pPr>
              <w:tabs>
                <w:tab w:val="right" w:pos="9781"/>
              </w:tabs>
              <w:spacing w:before="100" w:after="100"/>
              <w:rPr>
                <w:sz w:val="15"/>
                <w:szCs w:val="15"/>
              </w:rPr>
            </w:pPr>
          </w:p>
        </w:tc>
        <w:tc>
          <w:tcPr>
            <w:tcW w:w="1087" w:type="dxa"/>
          </w:tcPr>
          <w:p w14:paraId="123D8AC0" w14:textId="77777777" w:rsidR="007105AF" w:rsidRPr="00B54C69" w:rsidRDefault="007105AF" w:rsidP="0011159D">
            <w:pPr>
              <w:tabs>
                <w:tab w:val="right" w:pos="9781"/>
              </w:tabs>
              <w:spacing w:before="100" w:after="100"/>
              <w:rPr>
                <w:sz w:val="15"/>
                <w:szCs w:val="15"/>
              </w:rPr>
            </w:pPr>
          </w:p>
        </w:tc>
        <w:tc>
          <w:tcPr>
            <w:tcW w:w="1687" w:type="dxa"/>
          </w:tcPr>
          <w:p w14:paraId="5E00A74A" w14:textId="77777777" w:rsidR="007105AF" w:rsidRPr="00B54C69" w:rsidRDefault="007105AF" w:rsidP="0011159D">
            <w:pPr>
              <w:tabs>
                <w:tab w:val="right" w:pos="9781"/>
              </w:tabs>
              <w:spacing w:before="100" w:after="100"/>
              <w:rPr>
                <w:sz w:val="15"/>
                <w:szCs w:val="15"/>
              </w:rPr>
            </w:pPr>
          </w:p>
        </w:tc>
        <w:tc>
          <w:tcPr>
            <w:tcW w:w="1687" w:type="dxa"/>
          </w:tcPr>
          <w:p w14:paraId="5A1E9CEB" w14:textId="77777777" w:rsidR="007105AF" w:rsidRPr="00B54C69" w:rsidRDefault="007105AF" w:rsidP="0011159D">
            <w:pPr>
              <w:tabs>
                <w:tab w:val="right" w:pos="9781"/>
              </w:tabs>
              <w:spacing w:before="100" w:after="100"/>
              <w:rPr>
                <w:sz w:val="15"/>
                <w:szCs w:val="15"/>
              </w:rPr>
            </w:pPr>
          </w:p>
        </w:tc>
        <w:tc>
          <w:tcPr>
            <w:tcW w:w="1688" w:type="dxa"/>
          </w:tcPr>
          <w:p w14:paraId="6376D7CF" w14:textId="77777777" w:rsidR="007105AF" w:rsidRPr="00B54C69" w:rsidRDefault="007105AF" w:rsidP="0011159D">
            <w:pPr>
              <w:tabs>
                <w:tab w:val="right" w:pos="9781"/>
              </w:tabs>
              <w:spacing w:before="100" w:after="100"/>
              <w:rPr>
                <w:sz w:val="15"/>
                <w:szCs w:val="15"/>
              </w:rPr>
            </w:pPr>
          </w:p>
        </w:tc>
      </w:tr>
      <w:tr w:rsidR="00817084" w:rsidRPr="00B54C69" w14:paraId="67AB8F97" w14:textId="77777777" w:rsidTr="009B2E42">
        <w:tc>
          <w:tcPr>
            <w:tcW w:w="1509" w:type="dxa"/>
          </w:tcPr>
          <w:p w14:paraId="1EA4C434" w14:textId="60CA5F81" w:rsidR="00817084" w:rsidRPr="00B54C69" w:rsidRDefault="00796B77" w:rsidP="0011159D">
            <w:pPr>
              <w:tabs>
                <w:tab w:val="right" w:pos="9781"/>
              </w:tabs>
              <w:spacing w:before="100" w:after="100"/>
              <w:rPr>
                <w:sz w:val="15"/>
                <w:szCs w:val="15"/>
              </w:rPr>
            </w:pPr>
            <w:r w:rsidRPr="00B54C69">
              <w:rPr>
                <w:sz w:val="15"/>
                <w:szCs w:val="15"/>
              </w:rPr>
              <w:t>MLP2</w:t>
            </w:r>
          </w:p>
        </w:tc>
        <w:tc>
          <w:tcPr>
            <w:tcW w:w="3589" w:type="dxa"/>
          </w:tcPr>
          <w:p w14:paraId="3207C15A" w14:textId="425F4176" w:rsidR="00817084" w:rsidRPr="00B54C69" w:rsidRDefault="00817084" w:rsidP="0011159D">
            <w:pPr>
              <w:tabs>
                <w:tab w:val="right" w:pos="9781"/>
              </w:tabs>
              <w:spacing w:before="100" w:after="100"/>
              <w:rPr>
                <w:sz w:val="15"/>
                <w:szCs w:val="15"/>
              </w:rPr>
            </w:pPr>
            <w:r w:rsidRPr="00B54C69">
              <w:rPr>
                <w:sz w:val="15"/>
                <w:szCs w:val="15"/>
              </w:rPr>
              <w:t>Minimum Generation or Minimum Stable Operating Level (for a CCGT Module or Power Park Module, or Power Generating Module on a modular basis assuming all units are Synchronised)</w:t>
            </w:r>
          </w:p>
        </w:tc>
        <w:tc>
          <w:tcPr>
            <w:tcW w:w="567" w:type="dxa"/>
          </w:tcPr>
          <w:p w14:paraId="6E9177F4" w14:textId="77777777" w:rsidR="00817084" w:rsidRPr="00B54C69" w:rsidRDefault="00817084" w:rsidP="0011159D">
            <w:pPr>
              <w:tabs>
                <w:tab w:val="right" w:pos="9781"/>
              </w:tabs>
              <w:spacing w:before="100" w:after="100"/>
              <w:rPr>
                <w:sz w:val="15"/>
                <w:szCs w:val="15"/>
              </w:rPr>
            </w:pPr>
          </w:p>
        </w:tc>
        <w:tc>
          <w:tcPr>
            <w:tcW w:w="992" w:type="dxa"/>
          </w:tcPr>
          <w:p w14:paraId="5DB3B8CF" w14:textId="77777777" w:rsidR="00817084" w:rsidRPr="00B54C69" w:rsidRDefault="00817084" w:rsidP="0011159D">
            <w:pPr>
              <w:tabs>
                <w:tab w:val="right" w:pos="9781"/>
              </w:tabs>
              <w:spacing w:before="100" w:after="100"/>
              <w:rPr>
                <w:sz w:val="15"/>
                <w:szCs w:val="15"/>
              </w:rPr>
            </w:pPr>
          </w:p>
        </w:tc>
        <w:tc>
          <w:tcPr>
            <w:tcW w:w="1087" w:type="dxa"/>
          </w:tcPr>
          <w:p w14:paraId="52C5D010" w14:textId="77777777" w:rsidR="00817084" w:rsidRPr="00B54C69" w:rsidRDefault="00817084" w:rsidP="0011159D">
            <w:pPr>
              <w:tabs>
                <w:tab w:val="right" w:pos="9781"/>
              </w:tabs>
              <w:spacing w:before="100" w:after="100"/>
              <w:rPr>
                <w:sz w:val="15"/>
                <w:szCs w:val="15"/>
              </w:rPr>
            </w:pPr>
          </w:p>
        </w:tc>
        <w:tc>
          <w:tcPr>
            <w:tcW w:w="1087" w:type="dxa"/>
          </w:tcPr>
          <w:p w14:paraId="09CBE11D" w14:textId="77777777" w:rsidR="00817084" w:rsidRPr="00B54C69" w:rsidRDefault="00817084" w:rsidP="0011159D">
            <w:pPr>
              <w:tabs>
                <w:tab w:val="right" w:pos="9781"/>
              </w:tabs>
              <w:spacing w:before="100" w:after="100"/>
              <w:rPr>
                <w:sz w:val="15"/>
                <w:szCs w:val="15"/>
              </w:rPr>
            </w:pPr>
          </w:p>
        </w:tc>
        <w:tc>
          <w:tcPr>
            <w:tcW w:w="1087" w:type="dxa"/>
          </w:tcPr>
          <w:p w14:paraId="6D87CD34" w14:textId="77777777" w:rsidR="00817084" w:rsidRPr="00B54C69" w:rsidRDefault="00817084" w:rsidP="0011159D">
            <w:pPr>
              <w:tabs>
                <w:tab w:val="right" w:pos="9781"/>
              </w:tabs>
              <w:spacing w:before="100" w:after="100"/>
              <w:rPr>
                <w:sz w:val="15"/>
                <w:szCs w:val="15"/>
              </w:rPr>
            </w:pPr>
          </w:p>
        </w:tc>
        <w:tc>
          <w:tcPr>
            <w:tcW w:w="1687" w:type="dxa"/>
          </w:tcPr>
          <w:p w14:paraId="0DD84286" w14:textId="77777777" w:rsidR="00817084" w:rsidRPr="00B54C69" w:rsidRDefault="00817084" w:rsidP="0011159D">
            <w:pPr>
              <w:tabs>
                <w:tab w:val="right" w:pos="9781"/>
              </w:tabs>
              <w:spacing w:before="100" w:after="100"/>
              <w:rPr>
                <w:sz w:val="15"/>
                <w:szCs w:val="15"/>
              </w:rPr>
            </w:pPr>
          </w:p>
        </w:tc>
        <w:tc>
          <w:tcPr>
            <w:tcW w:w="1687" w:type="dxa"/>
          </w:tcPr>
          <w:p w14:paraId="3C7CC142" w14:textId="77777777" w:rsidR="00817084" w:rsidRPr="00B54C69" w:rsidRDefault="00817084" w:rsidP="0011159D">
            <w:pPr>
              <w:tabs>
                <w:tab w:val="right" w:pos="9781"/>
              </w:tabs>
              <w:spacing w:before="100" w:after="100"/>
              <w:rPr>
                <w:sz w:val="15"/>
                <w:szCs w:val="15"/>
              </w:rPr>
            </w:pPr>
          </w:p>
        </w:tc>
        <w:tc>
          <w:tcPr>
            <w:tcW w:w="1688" w:type="dxa"/>
          </w:tcPr>
          <w:p w14:paraId="190ECBC2" w14:textId="77777777" w:rsidR="00817084" w:rsidRPr="00B54C69" w:rsidRDefault="00817084" w:rsidP="0011159D">
            <w:pPr>
              <w:tabs>
                <w:tab w:val="right" w:pos="9781"/>
              </w:tabs>
              <w:spacing w:before="100" w:after="100"/>
              <w:rPr>
                <w:sz w:val="15"/>
                <w:szCs w:val="15"/>
              </w:rPr>
            </w:pPr>
          </w:p>
        </w:tc>
      </w:tr>
      <w:tr w:rsidR="00817084" w:rsidRPr="00B54C69" w14:paraId="56188C80" w14:textId="77777777" w:rsidTr="009B2E42">
        <w:tc>
          <w:tcPr>
            <w:tcW w:w="1509" w:type="dxa"/>
          </w:tcPr>
          <w:p w14:paraId="5375EC7C" w14:textId="49C52BAC" w:rsidR="00817084" w:rsidRPr="00B54C69" w:rsidRDefault="00796B77" w:rsidP="0011159D">
            <w:pPr>
              <w:tabs>
                <w:tab w:val="right" w:pos="9781"/>
              </w:tabs>
              <w:spacing w:before="100" w:after="100"/>
              <w:rPr>
                <w:sz w:val="15"/>
                <w:szCs w:val="15"/>
              </w:rPr>
            </w:pPr>
            <w:r w:rsidRPr="00B54C69">
              <w:rPr>
                <w:sz w:val="15"/>
                <w:szCs w:val="15"/>
              </w:rPr>
              <w:t>MLP3</w:t>
            </w:r>
          </w:p>
        </w:tc>
        <w:tc>
          <w:tcPr>
            <w:tcW w:w="3589" w:type="dxa"/>
          </w:tcPr>
          <w:p w14:paraId="6DFE3107" w14:textId="1B3B179B" w:rsidR="00817084" w:rsidRPr="00B54C69" w:rsidRDefault="00C32864" w:rsidP="0011159D">
            <w:pPr>
              <w:tabs>
                <w:tab w:val="right" w:pos="9781"/>
              </w:tabs>
              <w:spacing w:before="100" w:after="100"/>
              <w:rPr>
                <w:sz w:val="15"/>
                <w:szCs w:val="15"/>
              </w:rPr>
            </w:pPr>
            <w:r w:rsidRPr="00B54C69">
              <w:rPr>
                <w:sz w:val="15"/>
                <w:szCs w:val="15"/>
              </w:rPr>
              <w:t>70% of Registered Capacity or Maximum Capacity</w:t>
            </w:r>
          </w:p>
        </w:tc>
        <w:tc>
          <w:tcPr>
            <w:tcW w:w="567" w:type="dxa"/>
          </w:tcPr>
          <w:p w14:paraId="4BABCD88" w14:textId="77777777" w:rsidR="00817084" w:rsidRPr="00B54C69" w:rsidRDefault="00817084" w:rsidP="0011159D">
            <w:pPr>
              <w:tabs>
                <w:tab w:val="right" w:pos="9781"/>
              </w:tabs>
              <w:spacing w:before="100" w:after="100"/>
              <w:rPr>
                <w:sz w:val="15"/>
                <w:szCs w:val="15"/>
              </w:rPr>
            </w:pPr>
          </w:p>
        </w:tc>
        <w:tc>
          <w:tcPr>
            <w:tcW w:w="992" w:type="dxa"/>
          </w:tcPr>
          <w:p w14:paraId="18F8BB24" w14:textId="77777777" w:rsidR="00817084" w:rsidRPr="00B54C69" w:rsidRDefault="00817084" w:rsidP="0011159D">
            <w:pPr>
              <w:tabs>
                <w:tab w:val="right" w:pos="9781"/>
              </w:tabs>
              <w:spacing w:before="100" w:after="100"/>
              <w:rPr>
                <w:sz w:val="15"/>
                <w:szCs w:val="15"/>
              </w:rPr>
            </w:pPr>
          </w:p>
        </w:tc>
        <w:tc>
          <w:tcPr>
            <w:tcW w:w="1087" w:type="dxa"/>
          </w:tcPr>
          <w:p w14:paraId="19301AAA" w14:textId="77777777" w:rsidR="00817084" w:rsidRPr="00B54C69" w:rsidRDefault="00817084" w:rsidP="0011159D">
            <w:pPr>
              <w:tabs>
                <w:tab w:val="right" w:pos="9781"/>
              </w:tabs>
              <w:spacing w:before="100" w:after="100"/>
              <w:rPr>
                <w:sz w:val="15"/>
                <w:szCs w:val="15"/>
              </w:rPr>
            </w:pPr>
          </w:p>
        </w:tc>
        <w:tc>
          <w:tcPr>
            <w:tcW w:w="1087" w:type="dxa"/>
          </w:tcPr>
          <w:p w14:paraId="657BA347" w14:textId="77777777" w:rsidR="00817084" w:rsidRPr="00B54C69" w:rsidRDefault="00817084" w:rsidP="0011159D">
            <w:pPr>
              <w:tabs>
                <w:tab w:val="right" w:pos="9781"/>
              </w:tabs>
              <w:spacing w:before="100" w:after="100"/>
              <w:rPr>
                <w:sz w:val="15"/>
                <w:szCs w:val="15"/>
              </w:rPr>
            </w:pPr>
          </w:p>
        </w:tc>
        <w:tc>
          <w:tcPr>
            <w:tcW w:w="1087" w:type="dxa"/>
          </w:tcPr>
          <w:p w14:paraId="5333CB7C" w14:textId="77777777" w:rsidR="00817084" w:rsidRPr="00B54C69" w:rsidRDefault="00817084" w:rsidP="0011159D">
            <w:pPr>
              <w:tabs>
                <w:tab w:val="right" w:pos="9781"/>
              </w:tabs>
              <w:spacing w:before="100" w:after="100"/>
              <w:rPr>
                <w:sz w:val="15"/>
                <w:szCs w:val="15"/>
              </w:rPr>
            </w:pPr>
          </w:p>
        </w:tc>
        <w:tc>
          <w:tcPr>
            <w:tcW w:w="1687" w:type="dxa"/>
          </w:tcPr>
          <w:p w14:paraId="05123515" w14:textId="77777777" w:rsidR="00817084" w:rsidRPr="00B54C69" w:rsidRDefault="00817084" w:rsidP="0011159D">
            <w:pPr>
              <w:tabs>
                <w:tab w:val="right" w:pos="9781"/>
              </w:tabs>
              <w:spacing w:before="100" w:after="100"/>
              <w:rPr>
                <w:sz w:val="15"/>
                <w:szCs w:val="15"/>
              </w:rPr>
            </w:pPr>
          </w:p>
        </w:tc>
        <w:tc>
          <w:tcPr>
            <w:tcW w:w="1687" w:type="dxa"/>
          </w:tcPr>
          <w:p w14:paraId="268B22B9" w14:textId="77777777" w:rsidR="00817084" w:rsidRPr="00B54C69" w:rsidRDefault="00817084" w:rsidP="0011159D">
            <w:pPr>
              <w:tabs>
                <w:tab w:val="right" w:pos="9781"/>
              </w:tabs>
              <w:spacing w:before="100" w:after="100"/>
              <w:rPr>
                <w:sz w:val="15"/>
                <w:szCs w:val="15"/>
              </w:rPr>
            </w:pPr>
          </w:p>
        </w:tc>
        <w:tc>
          <w:tcPr>
            <w:tcW w:w="1688" w:type="dxa"/>
          </w:tcPr>
          <w:p w14:paraId="42BFE09C" w14:textId="77777777" w:rsidR="00817084" w:rsidRPr="00B54C69" w:rsidRDefault="00817084" w:rsidP="0011159D">
            <w:pPr>
              <w:tabs>
                <w:tab w:val="right" w:pos="9781"/>
              </w:tabs>
              <w:spacing w:before="100" w:after="100"/>
              <w:rPr>
                <w:sz w:val="15"/>
                <w:szCs w:val="15"/>
              </w:rPr>
            </w:pPr>
          </w:p>
        </w:tc>
      </w:tr>
      <w:tr w:rsidR="00817084" w:rsidRPr="00B54C69" w14:paraId="75A6BB39" w14:textId="77777777" w:rsidTr="009B2E42">
        <w:tc>
          <w:tcPr>
            <w:tcW w:w="1509" w:type="dxa"/>
          </w:tcPr>
          <w:p w14:paraId="06158AF5" w14:textId="2D32621A" w:rsidR="00817084" w:rsidRPr="00B54C69" w:rsidRDefault="00796B77" w:rsidP="0011159D">
            <w:pPr>
              <w:tabs>
                <w:tab w:val="right" w:pos="9781"/>
              </w:tabs>
              <w:spacing w:before="100" w:after="100"/>
              <w:rPr>
                <w:sz w:val="15"/>
                <w:szCs w:val="15"/>
              </w:rPr>
            </w:pPr>
            <w:r w:rsidRPr="00B54C69">
              <w:rPr>
                <w:sz w:val="15"/>
                <w:szCs w:val="15"/>
              </w:rPr>
              <w:t>MLP4</w:t>
            </w:r>
          </w:p>
        </w:tc>
        <w:tc>
          <w:tcPr>
            <w:tcW w:w="3589" w:type="dxa"/>
          </w:tcPr>
          <w:p w14:paraId="03809FBD" w14:textId="7E161C53" w:rsidR="00817084" w:rsidRPr="00B54C69" w:rsidRDefault="00C32864" w:rsidP="0011159D">
            <w:pPr>
              <w:tabs>
                <w:tab w:val="right" w:pos="9781"/>
              </w:tabs>
              <w:spacing w:before="100" w:after="100"/>
              <w:rPr>
                <w:sz w:val="15"/>
                <w:szCs w:val="15"/>
              </w:rPr>
            </w:pPr>
            <w:r w:rsidRPr="00B54C69">
              <w:rPr>
                <w:sz w:val="15"/>
                <w:szCs w:val="15"/>
              </w:rPr>
              <w:t>80% of Registered Capacity or Maximum Capacity</w:t>
            </w:r>
          </w:p>
        </w:tc>
        <w:tc>
          <w:tcPr>
            <w:tcW w:w="567" w:type="dxa"/>
          </w:tcPr>
          <w:p w14:paraId="787CDB1E" w14:textId="77777777" w:rsidR="00817084" w:rsidRPr="00B54C69" w:rsidRDefault="00817084" w:rsidP="0011159D">
            <w:pPr>
              <w:tabs>
                <w:tab w:val="right" w:pos="9781"/>
              </w:tabs>
              <w:spacing w:before="100" w:after="100"/>
              <w:rPr>
                <w:sz w:val="15"/>
                <w:szCs w:val="15"/>
              </w:rPr>
            </w:pPr>
          </w:p>
        </w:tc>
        <w:tc>
          <w:tcPr>
            <w:tcW w:w="992" w:type="dxa"/>
          </w:tcPr>
          <w:p w14:paraId="68EEF659" w14:textId="77777777" w:rsidR="00817084" w:rsidRPr="00B54C69" w:rsidRDefault="00817084" w:rsidP="0011159D">
            <w:pPr>
              <w:tabs>
                <w:tab w:val="right" w:pos="9781"/>
              </w:tabs>
              <w:spacing w:before="100" w:after="100"/>
              <w:rPr>
                <w:sz w:val="15"/>
                <w:szCs w:val="15"/>
              </w:rPr>
            </w:pPr>
          </w:p>
        </w:tc>
        <w:tc>
          <w:tcPr>
            <w:tcW w:w="1087" w:type="dxa"/>
          </w:tcPr>
          <w:p w14:paraId="326D9644" w14:textId="77777777" w:rsidR="00817084" w:rsidRPr="00B54C69" w:rsidRDefault="00817084" w:rsidP="0011159D">
            <w:pPr>
              <w:tabs>
                <w:tab w:val="right" w:pos="9781"/>
              </w:tabs>
              <w:spacing w:before="100" w:after="100"/>
              <w:rPr>
                <w:sz w:val="15"/>
                <w:szCs w:val="15"/>
              </w:rPr>
            </w:pPr>
          </w:p>
        </w:tc>
        <w:tc>
          <w:tcPr>
            <w:tcW w:w="1087" w:type="dxa"/>
          </w:tcPr>
          <w:p w14:paraId="312A71B1" w14:textId="77777777" w:rsidR="00817084" w:rsidRPr="00B54C69" w:rsidRDefault="00817084" w:rsidP="0011159D">
            <w:pPr>
              <w:tabs>
                <w:tab w:val="right" w:pos="9781"/>
              </w:tabs>
              <w:spacing w:before="100" w:after="100"/>
              <w:rPr>
                <w:sz w:val="15"/>
                <w:szCs w:val="15"/>
              </w:rPr>
            </w:pPr>
          </w:p>
        </w:tc>
        <w:tc>
          <w:tcPr>
            <w:tcW w:w="1087" w:type="dxa"/>
          </w:tcPr>
          <w:p w14:paraId="4458559D" w14:textId="77777777" w:rsidR="00817084" w:rsidRPr="00B54C69" w:rsidRDefault="00817084" w:rsidP="0011159D">
            <w:pPr>
              <w:tabs>
                <w:tab w:val="right" w:pos="9781"/>
              </w:tabs>
              <w:spacing w:before="100" w:after="100"/>
              <w:rPr>
                <w:sz w:val="15"/>
                <w:szCs w:val="15"/>
              </w:rPr>
            </w:pPr>
          </w:p>
        </w:tc>
        <w:tc>
          <w:tcPr>
            <w:tcW w:w="1687" w:type="dxa"/>
          </w:tcPr>
          <w:p w14:paraId="0BD9385D" w14:textId="77777777" w:rsidR="00817084" w:rsidRPr="00B54C69" w:rsidRDefault="00817084" w:rsidP="0011159D">
            <w:pPr>
              <w:tabs>
                <w:tab w:val="right" w:pos="9781"/>
              </w:tabs>
              <w:spacing w:before="100" w:after="100"/>
              <w:rPr>
                <w:sz w:val="15"/>
                <w:szCs w:val="15"/>
              </w:rPr>
            </w:pPr>
          </w:p>
        </w:tc>
        <w:tc>
          <w:tcPr>
            <w:tcW w:w="1687" w:type="dxa"/>
          </w:tcPr>
          <w:p w14:paraId="2753F079" w14:textId="77777777" w:rsidR="00817084" w:rsidRPr="00B54C69" w:rsidRDefault="00817084" w:rsidP="0011159D">
            <w:pPr>
              <w:tabs>
                <w:tab w:val="right" w:pos="9781"/>
              </w:tabs>
              <w:spacing w:before="100" w:after="100"/>
              <w:rPr>
                <w:sz w:val="15"/>
                <w:szCs w:val="15"/>
              </w:rPr>
            </w:pPr>
          </w:p>
        </w:tc>
        <w:tc>
          <w:tcPr>
            <w:tcW w:w="1688" w:type="dxa"/>
          </w:tcPr>
          <w:p w14:paraId="5A3D1DA2" w14:textId="77777777" w:rsidR="00817084" w:rsidRPr="00B54C69" w:rsidRDefault="00817084" w:rsidP="0011159D">
            <w:pPr>
              <w:tabs>
                <w:tab w:val="right" w:pos="9781"/>
              </w:tabs>
              <w:spacing w:before="100" w:after="100"/>
              <w:rPr>
                <w:sz w:val="15"/>
                <w:szCs w:val="15"/>
              </w:rPr>
            </w:pPr>
          </w:p>
        </w:tc>
      </w:tr>
      <w:tr w:rsidR="00817084" w:rsidRPr="00B54C69" w14:paraId="45C46064" w14:textId="77777777" w:rsidTr="009B2E42">
        <w:tc>
          <w:tcPr>
            <w:tcW w:w="1509" w:type="dxa"/>
          </w:tcPr>
          <w:p w14:paraId="5A27412C" w14:textId="496D32C3" w:rsidR="00817084" w:rsidRPr="00B54C69" w:rsidRDefault="00796B77" w:rsidP="0011159D">
            <w:pPr>
              <w:tabs>
                <w:tab w:val="right" w:pos="9781"/>
              </w:tabs>
              <w:spacing w:before="100" w:after="100"/>
              <w:rPr>
                <w:sz w:val="15"/>
                <w:szCs w:val="15"/>
              </w:rPr>
            </w:pPr>
            <w:r w:rsidRPr="00B54C69">
              <w:rPr>
                <w:sz w:val="15"/>
                <w:szCs w:val="15"/>
              </w:rPr>
              <w:t>MLP5</w:t>
            </w:r>
          </w:p>
        </w:tc>
        <w:tc>
          <w:tcPr>
            <w:tcW w:w="3589" w:type="dxa"/>
          </w:tcPr>
          <w:p w14:paraId="2EFC1F02" w14:textId="3AA2A9D4" w:rsidR="00817084" w:rsidRPr="00B54C69" w:rsidRDefault="00C32864" w:rsidP="0011159D">
            <w:pPr>
              <w:tabs>
                <w:tab w:val="right" w:pos="9781"/>
              </w:tabs>
              <w:spacing w:before="100" w:after="100"/>
              <w:rPr>
                <w:sz w:val="15"/>
                <w:szCs w:val="15"/>
              </w:rPr>
            </w:pPr>
            <w:r w:rsidRPr="00B54C69">
              <w:rPr>
                <w:sz w:val="15"/>
                <w:szCs w:val="15"/>
              </w:rPr>
              <w:t>95% of Registered Capacity or Maximum Capacity</w:t>
            </w:r>
          </w:p>
        </w:tc>
        <w:tc>
          <w:tcPr>
            <w:tcW w:w="567" w:type="dxa"/>
          </w:tcPr>
          <w:p w14:paraId="193E6A64" w14:textId="77777777" w:rsidR="00817084" w:rsidRPr="00B54C69" w:rsidRDefault="00817084" w:rsidP="0011159D">
            <w:pPr>
              <w:tabs>
                <w:tab w:val="right" w:pos="9781"/>
              </w:tabs>
              <w:spacing w:before="100" w:after="100"/>
              <w:rPr>
                <w:sz w:val="15"/>
                <w:szCs w:val="15"/>
              </w:rPr>
            </w:pPr>
          </w:p>
        </w:tc>
        <w:tc>
          <w:tcPr>
            <w:tcW w:w="992" w:type="dxa"/>
          </w:tcPr>
          <w:p w14:paraId="0A844FEE" w14:textId="77777777" w:rsidR="00817084" w:rsidRPr="00B54C69" w:rsidRDefault="00817084" w:rsidP="0011159D">
            <w:pPr>
              <w:tabs>
                <w:tab w:val="right" w:pos="9781"/>
              </w:tabs>
              <w:spacing w:before="100" w:after="100"/>
              <w:rPr>
                <w:sz w:val="15"/>
                <w:szCs w:val="15"/>
              </w:rPr>
            </w:pPr>
          </w:p>
        </w:tc>
        <w:tc>
          <w:tcPr>
            <w:tcW w:w="1087" w:type="dxa"/>
          </w:tcPr>
          <w:p w14:paraId="10FB0986" w14:textId="77777777" w:rsidR="00817084" w:rsidRPr="00B54C69" w:rsidRDefault="00817084" w:rsidP="0011159D">
            <w:pPr>
              <w:tabs>
                <w:tab w:val="right" w:pos="9781"/>
              </w:tabs>
              <w:spacing w:before="100" w:after="100"/>
              <w:rPr>
                <w:sz w:val="15"/>
                <w:szCs w:val="15"/>
              </w:rPr>
            </w:pPr>
          </w:p>
        </w:tc>
        <w:tc>
          <w:tcPr>
            <w:tcW w:w="1087" w:type="dxa"/>
          </w:tcPr>
          <w:p w14:paraId="09A905AB" w14:textId="77777777" w:rsidR="00817084" w:rsidRPr="00B54C69" w:rsidRDefault="00817084" w:rsidP="0011159D">
            <w:pPr>
              <w:tabs>
                <w:tab w:val="right" w:pos="9781"/>
              </w:tabs>
              <w:spacing w:before="100" w:after="100"/>
              <w:rPr>
                <w:sz w:val="15"/>
                <w:szCs w:val="15"/>
              </w:rPr>
            </w:pPr>
          </w:p>
        </w:tc>
        <w:tc>
          <w:tcPr>
            <w:tcW w:w="1087" w:type="dxa"/>
          </w:tcPr>
          <w:p w14:paraId="344B1623" w14:textId="77777777" w:rsidR="00817084" w:rsidRPr="00B54C69" w:rsidRDefault="00817084" w:rsidP="0011159D">
            <w:pPr>
              <w:tabs>
                <w:tab w:val="right" w:pos="9781"/>
              </w:tabs>
              <w:spacing w:before="100" w:after="100"/>
              <w:rPr>
                <w:sz w:val="15"/>
                <w:szCs w:val="15"/>
              </w:rPr>
            </w:pPr>
          </w:p>
        </w:tc>
        <w:tc>
          <w:tcPr>
            <w:tcW w:w="1687" w:type="dxa"/>
          </w:tcPr>
          <w:p w14:paraId="3F9D0C37" w14:textId="77777777" w:rsidR="00817084" w:rsidRPr="00B54C69" w:rsidRDefault="00817084" w:rsidP="0011159D">
            <w:pPr>
              <w:tabs>
                <w:tab w:val="right" w:pos="9781"/>
              </w:tabs>
              <w:spacing w:before="100" w:after="100"/>
              <w:rPr>
                <w:sz w:val="15"/>
                <w:szCs w:val="15"/>
              </w:rPr>
            </w:pPr>
          </w:p>
        </w:tc>
        <w:tc>
          <w:tcPr>
            <w:tcW w:w="1687" w:type="dxa"/>
          </w:tcPr>
          <w:p w14:paraId="06EA691C" w14:textId="77777777" w:rsidR="00817084" w:rsidRPr="00B54C69" w:rsidRDefault="00817084" w:rsidP="0011159D">
            <w:pPr>
              <w:tabs>
                <w:tab w:val="right" w:pos="9781"/>
              </w:tabs>
              <w:spacing w:before="100" w:after="100"/>
              <w:rPr>
                <w:sz w:val="15"/>
                <w:szCs w:val="15"/>
              </w:rPr>
            </w:pPr>
          </w:p>
        </w:tc>
        <w:tc>
          <w:tcPr>
            <w:tcW w:w="1688" w:type="dxa"/>
          </w:tcPr>
          <w:p w14:paraId="69CF0374" w14:textId="77777777" w:rsidR="00817084" w:rsidRPr="00B54C69" w:rsidRDefault="00817084" w:rsidP="0011159D">
            <w:pPr>
              <w:tabs>
                <w:tab w:val="right" w:pos="9781"/>
              </w:tabs>
              <w:spacing w:before="100" w:after="100"/>
              <w:rPr>
                <w:sz w:val="15"/>
                <w:szCs w:val="15"/>
              </w:rPr>
            </w:pPr>
          </w:p>
        </w:tc>
      </w:tr>
      <w:tr w:rsidR="00C32864" w:rsidRPr="00B54C69" w14:paraId="3744F05E" w14:textId="77777777" w:rsidTr="009B2E42">
        <w:tc>
          <w:tcPr>
            <w:tcW w:w="1509" w:type="dxa"/>
          </w:tcPr>
          <w:p w14:paraId="70AA374A" w14:textId="29F22EB9" w:rsidR="00C32864" w:rsidRPr="00B54C69" w:rsidRDefault="00796B77" w:rsidP="0011159D">
            <w:pPr>
              <w:tabs>
                <w:tab w:val="right" w:pos="9781"/>
              </w:tabs>
              <w:spacing w:before="100" w:after="100"/>
              <w:rPr>
                <w:sz w:val="15"/>
                <w:szCs w:val="15"/>
              </w:rPr>
            </w:pPr>
            <w:r w:rsidRPr="00B54C69">
              <w:rPr>
                <w:sz w:val="15"/>
                <w:szCs w:val="15"/>
              </w:rPr>
              <w:t>MLP6</w:t>
            </w:r>
          </w:p>
        </w:tc>
        <w:tc>
          <w:tcPr>
            <w:tcW w:w="3589" w:type="dxa"/>
          </w:tcPr>
          <w:p w14:paraId="4D180965" w14:textId="39EAAEB6" w:rsidR="00C32864" w:rsidRPr="00B54C69" w:rsidRDefault="00C32864" w:rsidP="0011159D">
            <w:pPr>
              <w:tabs>
                <w:tab w:val="right" w:pos="9781"/>
              </w:tabs>
              <w:spacing w:before="100" w:after="100"/>
              <w:rPr>
                <w:sz w:val="15"/>
                <w:szCs w:val="15"/>
              </w:rPr>
            </w:pPr>
            <w:r w:rsidRPr="00B54C69">
              <w:rPr>
                <w:sz w:val="15"/>
                <w:szCs w:val="15"/>
              </w:rPr>
              <w:t>Registered Capacity or Maximum Capa</w:t>
            </w:r>
            <w:r w:rsidR="00796B77" w:rsidRPr="00B54C69">
              <w:rPr>
                <w:sz w:val="15"/>
                <w:szCs w:val="15"/>
              </w:rPr>
              <w:t>city</w:t>
            </w:r>
          </w:p>
        </w:tc>
        <w:tc>
          <w:tcPr>
            <w:tcW w:w="567" w:type="dxa"/>
          </w:tcPr>
          <w:p w14:paraId="2E2D36BE" w14:textId="77777777" w:rsidR="00C32864" w:rsidRPr="00B54C69" w:rsidRDefault="00C32864" w:rsidP="0011159D">
            <w:pPr>
              <w:tabs>
                <w:tab w:val="right" w:pos="9781"/>
              </w:tabs>
              <w:spacing w:before="100" w:after="100"/>
              <w:rPr>
                <w:sz w:val="15"/>
                <w:szCs w:val="15"/>
              </w:rPr>
            </w:pPr>
          </w:p>
        </w:tc>
        <w:tc>
          <w:tcPr>
            <w:tcW w:w="992" w:type="dxa"/>
          </w:tcPr>
          <w:p w14:paraId="1799E2B4" w14:textId="77777777" w:rsidR="00C32864" w:rsidRPr="00B54C69" w:rsidRDefault="00C32864" w:rsidP="0011159D">
            <w:pPr>
              <w:tabs>
                <w:tab w:val="right" w:pos="9781"/>
              </w:tabs>
              <w:spacing w:before="100" w:after="100"/>
              <w:rPr>
                <w:sz w:val="15"/>
                <w:szCs w:val="15"/>
              </w:rPr>
            </w:pPr>
          </w:p>
        </w:tc>
        <w:tc>
          <w:tcPr>
            <w:tcW w:w="1087" w:type="dxa"/>
          </w:tcPr>
          <w:p w14:paraId="059AD867" w14:textId="77777777" w:rsidR="00C32864" w:rsidRPr="00B54C69" w:rsidRDefault="00C32864" w:rsidP="0011159D">
            <w:pPr>
              <w:tabs>
                <w:tab w:val="right" w:pos="9781"/>
              </w:tabs>
              <w:spacing w:before="100" w:after="100"/>
              <w:rPr>
                <w:sz w:val="15"/>
                <w:szCs w:val="15"/>
              </w:rPr>
            </w:pPr>
          </w:p>
        </w:tc>
        <w:tc>
          <w:tcPr>
            <w:tcW w:w="1087" w:type="dxa"/>
          </w:tcPr>
          <w:p w14:paraId="206CA60F" w14:textId="77777777" w:rsidR="00C32864" w:rsidRPr="00B54C69" w:rsidRDefault="00C32864" w:rsidP="0011159D">
            <w:pPr>
              <w:tabs>
                <w:tab w:val="right" w:pos="9781"/>
              </w:tabs>
              <w:spacing w:before="100" w:after="100"/>
              <w:rPr>
                <w:sz w:val="15"/>
                <w:szCs w:val="15"/>
              </w:rPr>
            </w:pPr>
          </w:p>
        </w:tc>
        <w:tc>
          <w:tcPr>
            <w:tcW w:w="1087" w:type="dxa"/>
          </w:tcPr>
          <w:p w14:paraId="032B6199" w14:textId="77777777" w:rsidR="00C32864" w:rsidRPr="00B54C69" w:rsidRDefault="00C32864" w:rsidP="0011159D">
            <w:pPr>
              <w:tabs>
                <w:tab w:val="right" w:pos="9781"/>
              </w:tabs>
              <w:spacing w:before="100" w:after="100"/>
              <w:rPr>
                <w:sz w:val="15"/>
                <w:szCs w:val="15"/>
              </w:rPr>
            </w:pPr>
          </w:p>
        </w:tc>
        <w:tc>
          <w:tcPr>
            <w:tcW w:w="1687" w:type="dxa"/>
          </w:tcPr>
          <w:p w14:paraId="324BDD62" w14:textId="77777777" w:rsidR="00C32864" w:rsidRPr="00B54C69" w:rsidRDefault="00C32864" w:rsidP="0011159D">
            <w:pPr>
              <w:tabs>
                <w:tab w:val="right" w:pos="9781"/>
              </w:tabs>
              <w:spacing w:before="100" w:after="100"/>
              <w:rPr>
                <w:sz w:val="15"/>
                <w:szCs w:val="15"/>
              </w:rPr>
            </w:pPr>
          </w:p>
        </w:tc>
        <w:tc>
          <w:tcPr>
            <w:tcW w:w="1687" w:type="dxa"/>
          </w:tcPr>
          <w:p w14:paraId="2378D84A" w14:textId="77777777" w:rsidR="00C32864" w:rsidRPr="00B54C69" w:rsidRDefault="00C32864" w:rsidP="0011159D">
            <w:pPr>
              <w:tabs>
                <w:tab w:val="right" w:pos="9781"/>
              </w:tabs>
              <w:spacing w:before="100" w:after="100"/>
              <w:rPr>
                <w:sz w:val="15"/>
                <w:szCs w:val="15"/>
              </w:rPr>
            </w:pPr>
          </w:p>
        </w:tc>
        <w:tc>
          <w:tcPr>
            <w:tcW w:w="1688" w:type="dxa"/>
          </w:tcPr>
          <w:p w14:paraId="6E0E57A3" w14:textId="77777777" w:rsidR="00C32864" w:rsidRPr="00B54C69" w:rsidRDefault="00C32864" w:rsidP="0011159D">
            <w:pPr>
              <w:tabs>
                <w:tab w:val="right" w:pos="9781"/>
              </w:tabs>
              <w:spacing w:before="100" w:after="100"/>
              <w:rPr>
                <w:sz w:val="15"/>
                <w:szCs w:val="15"/>
              </w:rPr>
            </w:pPr>
          </w:p>
        </w:tc>
      </w:tr>
    </w:tbl>
    <w:p w14:paraId="1B184655" w14:textId="6D24F374" w:rsidR="007105AF" w:rsidRPr="00B54C69" w:rsidRDefault="007105AF" w:rsidP="007105AF">
      <w:pPr>
        <w:tabs>
          <w:tab w:val="right" w:pos="9781"/>
        </w:tabs>
        <w:ind w:left="142"/>
        <w:rPr>
          <w:sz w:val="15"/>
          <w:szCs w:val="15"/>
        </w:rPr>
      </w:pPr>
    </w:p>
    <w:p w14:paraId="3D9C9FE7" w14:textId="28613548" w:rsidR="009B2E42" w:rsidRPr="00B54C69" w:rsidRDefault="009B2E42" w:rsidP="007105AF">
      <w:pPr>
        <w:tabs>
          <w:tab w:val="right" w:pos="9781"/>
        </w:tabs>
        <w:ind w:left="142"/>
        <w:rPr>
          <w:sz w:val="15"/>
          <w:szCs w:val="15"/>
          <w:u w:val="single"/>
        </w:rPr>
      </w:pPr>
      <w:r w:rsidRPr="00B54C69">
        <w:rPr>
          <w:sz w:val="15"/>
          <w:szCs w:val="15"/>
          <w:u w:val="single"/>
        </w:rPr>
        <w:t>Notes:</w:t>
      </w:r>
    </w:p>
    <w:p w14:paraId="3445CB72" w14:textId="5A921AA7" w:rsidR="009B2E42" w:rsidRPr="00B54C69" w:rsidRDefault="006322C7" w:rsidP="00B54C69">
      <w:pPr>
        <w:pStyle w:val="ListParagraph"/>
        <w:numPr>
          <w:ilvl w:val="0"/>
          <w:numId w:val="25"/>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3215640B" w14:textId="6C98758D" w:rsidR="006322C7" w:rsidRPr="00B54C69" w:rsidRDefault="006322C7" w:rsidP="00B54C69">
      <w:pPr>
        <w:pStyle w:val="ListParagraph"/>
        <w:numPr>
          <w:ilvl w:val="0"/>
          <w:numId w:val="25"/>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6D9A816E" w14:textId="709F6F93"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The Governor Droop should be provided for each </w:t>
      </w:r>
      <w:r w:rsidRPr="00B54C69">
        <w:rPr>
          <w:b/>
          <w:bCs/>
          <w:sz w:val="15"/>
          <w:szCs w:val="15"/>
        </w:rPr>
        <w:t xml:space="preserve">Generating </w:t>
      </w:r>
      <w:proofErr w:type="gramStart"/>
      <w:r w:rsidRPr="00B54C69">
        <w:rPr>
          <w:b/>
          <w:bCs/>
          <w:sz w:val="15"/>
          <w:szCs w:val="15"/>
        </w:rPr>
        <w:t>Unit</w:t>
      </w:r>
      <w:r w:rsidRPr="00B54C69">
        <w:rPr>
          <w:sz w:val="15"/>
          <w:szCs w:val="15"/>
        </w:rPr>
        <w:t>(</w:t>
      </w:r>
      <w:proofErr w:type="gramEnd"/>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5B644C46" w14:textId="3A7854DC"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31CF0840" w14:textId="4C21C71E"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6E7C4B86" w14:textId="482CF70A"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sidR="007A070C">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06848B92" w14:textId="08AA026B" w:rsidR="0011159D" w:rsidRPr="00B54C69" w:rsidRDefault="00B54C69" w:rsidP="00B54C69">
      <w:pPr>
        <w:pStyle w:val="ListParagraph"/>
        <w:numPr>
          <w:ilvl w:val="0"/>
          <w:numId w:val="25"/>
        </w:numPr>
        <w:tabs>
          <w:tab w:val="right" w:pos="9781"/>
        </w:tabs>
        <w:spacing w:before="60" w:after="60"/>
        <w:ind w:hanging="357"/>
        <w:rPr>
          <w:sz w:val="15"/>
          <w:szCs w:val="15"/>
        </w:rPr>
      </w:pPr>
      <w:ins w:id="302" w:author="Author">
        <w:r w:rsidRPr="003246FE">
          <w:rPr>
            <w:sz w:val="15"/>
            <w:szCs w:val="15"/>
            <w:highlight w:val="cyan"/>
          </w:rPr>
          <w:t xml:space="preserve">Alternative governor </w:t>
        </w:r>
        <w:proofErr w:type="spellStart"/>
        <w:r w:rsidRPr="003246FE">
          <w:rPr>
            <w:sz w:val="15"/>
            <w:szCs w:val="15"/>
            <w:highlight w:val="cyan"/>
          </w:rPr>
          <w:t>settigs</w:t>
        </w:r>
        <w:proofErr w:type="spellEnd"/>
        <w:r w:rsidRPr="003246FE">
          <w:rPr>
            <w:sz w:val="15"/>
            <w:szCs w:val="15"/>
            <w:highlight w:val="cyan"/>
          </w:rPr>
          <w:t xml:space="preserve"> shall be supplied by </w:t>
        </w:r>
        <w:r w:rsidRPr="003246FE">
          <w:rPr>
            <w:b/>
            <w:bCs/>
            <w:sz w:val="15"/>
            <w:szCs w:val="15"/>
            <w:highlight w:val="cyan"/>
          </w:rPr>
          <w:t>Generators</w:t>
        </w:r>
        <w:r w:rsidRPr="003246FE">
          <w:rPr>
            <w:sz w:val="15"/>
            <w:szCs w:val="15"/>
            <w:highlight w:val="cyan"/>
          </w:rPr>
          <w:t xml:space="preserve">, </w:t>
        </w:r>
        <w:r w:rsidRPr="003246FE">
          <w:rPr>
            <w:b/>
            <w:bCs/>
            <w:sz w:val="15"/>
            <w:szCs w:val="15"/>
            <w:highlight w:val="cyan"/>
          </w:rPr>
          <w:t>HVDC System Owners</w:t>
        </w:r>
        <w:r w:rsidRPr="003246FE">
          <w:rPr>
            <w:sz w:val="15"/>
            <w:szCs w:val="15"/>
            <w:highlight w:val="cyan"/>
          </w:rPr>
          <w:t xml:space="preserve"> and </w:t>
        </w:r>
        <w:r w:rsidRPr="003246FE">
          <w:rPr>
            <w:b/>
            <w:bCs/>
            <w:sz w:val="15"/>
            <w:szCs w:val="15"/>
            <w:highlight w:val="cyan"/>
          </w:rPr>
          <w:t>DC Converter</w:t>
        </w:r>
        <w:r w:rsidRPr="003246FE">
          <w:rPr>
            <w:sz w:val="15"/>
            <w:szCs w:val="15"/>
            <w:highlight w:val="cyan"/>
          </w:rPr>
          <w:t xml:space="preserve"> </w:t>
        </w:r>
        <w:r w:rsidR="007A070C" w:rsidRPr="003246FE">
          <w:rPr>
            <w:b/>
            <w:bCs/>
            <w:sz w:val="15"/>
            <w:szCs w:val="15"/>
            <w:highlight w:val="cyan"/>
          </w:rPr>
          <w:t>O</w:t>
        </w:r>
        <w:r w:rsidRPr="003246FE">
          <w:rPr>
            <w:b/>
            <w:bCs/>
            <w:sz w:val="15"/>
            <w:szCs w:val="15"/>
            <w:highlight w:val="cyan"/>
          </w:rPr>
          <w:t>wners</w:t>
        </w:r>
        <w:r w:rsidRPr="003246FE">
          <w:rPr>
            <w:sz w:val="15"/>
            <w:szCs w:val="15"/>
            <w:highlight w:val="cyan"/>
          </w:rPr>
          <w:t xml:space="preserve"> where operation is required as part of </w:t>
        </w:r>
        <w:r w:rsidRPr="003246FE">
          <w:rPr>
            <w:b/>
            <w:bCs/>
            <w:sz w:val="15"/>
            <w:szCs w:val="15"/>
            <w:highlight w:val="cyan"/>
          </w:rPr>
          <w:t>System Restoration</w:t>
        </w:r>
        <w:del w:id="303" w:author="Author">
          <w:r w:rsidRPr="003246FE" w:rsidDel="00A8125C">
            <w:rPr>
              <w:sz w:val="15"/>
              <w:szCs w:val="15"/>
              <w:highlight w:val="cyan"/>
            </w:rPr>
            <w:delText>.</w:delText>
          </w:r>
        </w:del>
        <w:r w:rsidR="00A8125C" w:rsidRPr="003246FE">
          <w:rPr>
            <w:sz w:val="15"/>
            <w:szCs w:val="15"/>
            <w:highlight w:val="cyan"/>
          </w:rPr>
          <w:t xml:space="preserve"> - </w:t>
        </w:r>
        <w:del w:id="304" w:author="Mike Kay" w:date="2022-11-19T15:54:00Z">
          <w:r w:rsidRPr="003246FE" w:rsidDel="00A92B92">
            <w:rPr>
              <w:sz w:val="15"/>
              <w:szCs w:val="15"/>
              <w:highlight w:val="cyan"/>
            </w:rPr>
            <w:delText xml:space="preserve"> </w:delText>
          </w:r>
        </w:del>
        <w:del w:id="305" w:author="Author">
          <w:r w:rsidRPr="003246FE" w:rsidDel="00A8125C">
            <w:rPr>
              <w:sz w:val="15"/>
              <w:szCs w:val="15"/>
              <w:highlight w:val="cyan"/>
            </w:rPr>
            <w:delText>A</w:delText>
          </w:r>
        </w:del>
        <w:r w:rsidR="00A8125C" w:rsidRPr="003246FE">
          <w:rPr>
            <w:sz w:val="15"/>
            <w:szCs w:val="15"/>
            <w:highlight w:val="cyan"/>
          </w:rPr>
          <w:t>a</w:t>
        </w:r>
        <w:r w:rsidRPr="003246FE">
          <w:rPr>
            <w:sz w:val="15"/>
            <w:szCs w:val="15"/>
            <w:highlight w:val="cyan"/>
          </w:rPr>
          <w:t xml:space="preserve">s required in CC.6.3.5 </w:t>
        </w:r>
      </w:ins>
      <w:ins w:id="306" w:author="Johnson (ESO), Antony" w:date="2023-01-24T13:31:00Z">
        <w:r w:rsidR="006C4C41" w:rsidRPr="003246FE">
          <w:rPr>
            <w:sz w:val="15"/>
            <w:szCs w:val="15"/>
            <w:highlight w:val="cyan"/>
          </w:rPr>
          <w:t>or</w:t>
        </w:r>
      </w:ins>
      <w:ins w:id="307" w:author="Author">
        <w:del w:id="308" w:author="Johnson (ESO), Antony" w:date="2023-01-24T13:31:00Z">
          <w:r w:rsidRPr="003246FE" w:rsidDel="006C4C41">
            <w:rPr>
              <w:sz w:val="15"/>
              <w:szCs w:val="15"/>
              <w:highlight w:val="cyan"/>
            </w:rPr>
            <w:delText xml:space="preserve">and </w:delText>
          </w:r>
        </w:del>
        <w:r w:rsidRPr="003246FE">
          <w:rPr>
            <w:sz w:val="15"/>
            <w:szCs w:val="15"/>
            <w:highlight w:val="cyan"/>
          </w:rPr>
          <w:t>ECC.6.3.5.2 and ECC.6.3.5.5(vii)</w:t>
        </w:r>
      </w:ins>
    </w:p>
    <w:p w14:paraId="2013BBAF" w14:textId="77777777" w:rsidR="003E240D" w:rsidRPr="00142946" w:rsidRDefault="003E240D">
      <w:pPr>
        <w:ind w:left="540"/>
      </w:pPr>
    </w:p>
    <w:p w14:paraId="0F1CAD45" w14:textId="77777777" w:rsidR="004120FD" w:rsidRDefault="004120FD">
      <w:pPr>
        <w:ind w:left="540"/>
        <w:sectPr w:rsidR="004120FD" w:rsidSect="007446B3">
          <w:pgSz w:w="16834" w:h="11909" w:orient="landscape" w:code="9"/>
          <w:pgMar w:top="720" w:right="720" w:bottom="720" w:left="720" w:header="851" w:footer="567" w:gutter="0"/>
          <w:cols w:space="720"/>
          <w:docGrid w:linePitch="272"/>
        </w:sectPr>
      </w:pPr>
    </w:p>
    <w:p w14:paraId="3013FEE5" w14:textId="3D3E0398" w:rsidR="003F1959" w:rsidRPr="00142946" w:rsidRDefault="003F1959">
      <w:pPr>
        <w:ind w:left="540"/>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309" w:name="_Toc503449332"/>
      <w:bookmarkStart w:id="310" w:name="_Toc442259638"/>
      <w:bookmarkStart w:id="311" w:name="_Toc5006557"/>
      <w:bookmarkStart w:id="312" w:name="_Toc138242161"/>
      <w:r w:rsidRPr="00142946">
        <w:rPr>
          <w:bCs/>
          <w:sz w:val="24"/>
          <w:szCs w:val="24"/>
        </w:rPr>
        <w:instrText>SCHEDULE 5 -</w:instrText>
      </w:r>
      <w:r w:rsidRPr="00142946">
        <w:rPr>
          <w:bCs/>
          <w:sz w:val="24"/>
        </w:rPr>
        <w:instrText xml:space="preserve"> USERS SYSTEM DATA</w:instrText>
      </w:r>
      <w:bookmarkEnd w:id="309"/>
      <w:bookmarkEnd w:id="310"/>
      <w:bookmarkEnd w:id="311"/>
      <w:bookmarkEnd w:id="312"/>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6EAAA50F"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w:t>
            </w:r>
            <w:proofErr w:type="gramStart"/>
            <w:r w:rsidRPr="00142946">
              <w:rPr>
                <w:sz w:val="18"/>
                <w:szCs w:val="18"/>
              </w:rPr>
              <w:t>all</w:t>
            </w:r>
            <w:proofErr w:type="gramEnd"/>
            <w:r w:rsidRPr="00142946">
              <w:rPr>
                <w:sz w:val="18"/>
                <w:szCs w:val="18"/>
              </w:rPr>
              <w:t xml:space="preserve">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217DB58D"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0A78A2BF"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10E5E258" w14:textId="2EF03AD4" w:rsidR="001F4E8A" w:rsidRPr="00142946" w:rsidRDefault="001F4E8A" w:rsidP="001F33C4">
      <w:pPr>
        <w:jc w:val="center"/>
        <w:rPr>
          <w:b/>
          <w:sz w:val="24"/>
          <w:szCs w:val="24"/>
        </w:rPr>
      </w:pPr>
    </w:p>
    <w:p w14:paraId="5E290FCD" w14:textId="77777777" w:rsidR="003F1959" w:rsidRPr="00142946" w:rsidRDefault="003F1959">
      <w:pPr>
        <w:jc w:val="right"/>
      </w:pPr>
    </w:p>
    <w:p w14:paraId="68501066" w14:textId="77777777" w:rsidR="003F1959" w:rsidRPr="00142946" w:rsidRDefault="003F1959"/>
    <w:p w14:paraId="44C81152" w14:textId="77777777" w:rsidR="007F2C1E" w:rsidRDefault="007F2C1E" w:rsidP="007C0026">
      <w:pPr>
        <w:jc w:val="center"/>
        <w:rPr>
          <w:ins w:id="313" w:author="Mike Kay" w:date="2022-11-19T15:55:00Z"/>
          <w:b/>
          <w:u w:val="single"/>
        </w:rPr>
        <w:sectPr w:rsidR="007F2C1E" w:rsidSect="002854E8">
          <w:pgSz w:w="11909" w:h="16834" w:code="9"/>
          <w:pgMar w:top="851" w:right="851" w:bottom="851" w:left="1418" w:header="851" w:footer="567" w:gutter="0"/>
          <w:cols w:space="720"/>
        </w:sectPr>
      </w:pPr>
    </w:p>
    <w:p w14:paraId="2EC58428" w14:textId="77777777" w:rsidR="001F33C4" w:rsidRPr="00142946" w:rsidRDefault="001F33C4" w:rsidP="001F33C4">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p>
    <w:p w14:paraId="6A6BB78A" w14:textId="04E619CE" w:rsidR="001F33C4" w:rsidRPr="00142946" w:rsidRDefault="001F33C4" w:rsidP="001F33C4">
      <w:pPr>
        <w:jc w:val="center"/>
        <w:rPr>
          <w:b/>
          <w:sz w:val="24"/>
          <w:szCs w:val="24"/>
        </w:rPr>
      </w:pPr>
      <w:r w:rsidRPr="00142946">
        <w:rPr>
          <w:b/>
        </w:rPr>
        <w:t>PAGE 4 OF 11</w:t>
      </w:r>
    </w:p>
    <w:p w14:paraId="3B1FB234" w14:textId="77777777" w:rsidR="00BE5C76" w:rsidRPr="00BE5C76" w:rsidRDefault="00BE5C76" w:rsidP="00BE5C76">
      <w:pPr>
        <w:rPr>
          <w:b/>
          <w:u w:val="single"/>
        </w:rPr>
      </w:pPr>
      <w:r w:rsidRPr="00BE5C76">
        <w:rPr>
          <w:b/>
          <w:u w:val="single"/>
        </w:rPr>
        <w:t xml:space="preserve">USER’S SYSTEM DATA </w:t>
      </w:r>
    </w:p>
    <w:p w14:paraId="4A04588C" w14:textId="77777777" w:rsidR="00BE5C76" w:rsidRPr="00BE5C76" w:rsidRDefault="00BE5C76" w:rsidP="00BE5C76">
      <w:pPr>
        <w:rPr>
          <w:b/>
          <w:u w:val="single"/>
        </w:rPr>
      </w:pPr>
    </w:p>
    <w:p w14:paraId="23C5BCAA" w14:textId="77777777" w:rsidR="00BE5C76" w:rsidRPr="00BE5C76" w:rsidRDefault="00BE5C76" w:rsidP="00BE5C76">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73E39C5F" w14:textId="77777777" w:rsidR="00BE5C76" w:rsidRPr="00BE5C76" w:rsidRDefault="00BE5C76" w:rsidP="00BE5C76">
      <w:pPr>
        <w:rPr>
          <w:bCs/>
        </w:rPr>
      </w:pPr>
    </w:p>
    <w:p w14:paraId="7DF2E7D0" w14:textId="77777777" w:rsidR="00BE5C76" w:rsidRPr="00BE5C76" w:rsidRDefault="00BE5C76" w:rsidP="00BE5C76">
      <w:pPr>
        <w:rPr>
          <w:bCs/>
        </w:rPr>
      </w:pPr>
      <w:r w:rsidRPr="00BE5C76">
        <w:rPr>
          <w:bCs/>
        </w:rPr>
        <w:t>The data below is all Standard Planning Data. Details are to be given for all circuits shown on the Single Line Diagram</w:t>
      </w:r>
    </w:p>
    <w:p w14:paraId="429E6BD8" w14:textId="4A922F04" w:rsidR="007F2C1E" w:rsidRDefault="00BE5C76" w:rsidP="00BE5C76">
      <w:pPr>
        <w:rPr>
          <w:bCs/>
        </w:rPr>
      </w:pPr>
      <w:r w:rsidRPr="00BE5C76">
        <w:rPr>
          <w:bCs/>
        </w:rPr>
        <w:t>Table 5 (d)</w:t>
      </w:r>
    </w:p>
    <w:p w14:paraId="65229B0C" w14:textId="3AEE20FF" w:rsidR="00BE5C76" w:rsidRDefault="00BE5C76" w:rsidP="00BE5C76">
      <w:pPr>
        <w:rPr>
          <w:bCs/>
        </w:rPr>
      </w:pP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750097" w14:paraId="78997BF8" w14:textId="77777777" w:rsidTr="0039006C">
        <w:tc>
          <w:tcPr>
            <w:tcW w:w="1072" w:type="dxa"/>
            <w:vMerge w:val="restart"/>
            <w:vAlign w:val="center"/>
          </w:tcPr>
          <w:p w14:paraId="4408A40B" w14:textId="61F6E90D" w:rsidR="00750097" w:rsidRDefault="00750097" w:rsidP="009D610F">
            <w:pPr>
              <w:spacing w:before="240" w:after="240"/>
              <w:jc w:val="center"/>
              <w:rPr>
                <w:bCs/>
              </w:rPr>
            </w:pPr>
            <w:r>
              <w:rPr>
                <w:bCs/>
              </w:rPr>
              <w:t>Years Valid</w:t>
            </w:r>
          </w:p>
        </w:tc>
        <w:tc>
          <w:tcPr>
            <w:tcW w:w="1072" w:type="dxa"/>
            <w:vMerge w:val="restart"/>
            <w:vAlign w:val="center"/>
          </w:tcPr>
          <w:p w14:paraId="1A8A07D9" w14:textId="4D6F051F" w:rsidR="00750097" w:rsidRDefault="00750097" w:rsidP="009D610F">
            <w:pPr>
              <w:spacing w:before="240" w:after="240"/>
              <w:jc w:val="center"/>
              <w:rPr>
                <w:bCs/>
              </w:rPr>
            </w:pPr>
            <w:r>
              <w:rPr>
                <w:bCs/>
              </w:rPr>
              <w:t>Node 1</w:t>
            </w:r>
          </w:p>
        </w:tc>
        <w:tc>
          <w:tcPr>
            <w:tcW w:w="1073" w:type="dxa"/>
            <w:vMerge w:val="restart"/>
            <w:vAlign w:val="center"/>
          </w:tcPr>
          <w:p w14:paraId="3C5BDF1B" w14:textId="32E9DE00" w:rsidR="00750097" w:rsidRDefault="00750097" w:rsidP="009D610F">
            <w:pPr>
              <w:spacing w:before="240" w:after="240"/>
              <w:jc w:val="center"/>
              <w:rPr>
                <w:bCs/>
              </w:rPr>
            </w:pPr>
            <w:r>
              <w:rPr>
                <w:bCs/>
              </w:rPr>
              <w:t>Node 2</w:t>
            </w:r>
          </w:p>
        </w:tc>
        <w:tc>
          <w:tcPr>
            <w:tcW w:w="1077" w:type="dxa"/>
            <w:vMerge w:val="restart"/>
            <w:vAlign w:val="center"/>
          </w:tcPr>
          <w:p w14:paraId="2B8AEF65" w14:textId="259685B5" w:rsidR="00750097" w:rsidRDefault="00750097" w:rsidP="009D610F">
            <w:pPr>
              <w:spacing w:before="240" w:after="240"/>
              <w:jc w:val="center"/>
              <w:rPr>
                <w:bCs/>
              </w:rPr>
            </w:pPr>
            <w:r>
              <w:rPr>
                <w:bCs/>
              </w:rPr>
              <w:t>Rated Voltage kV</w:t>
            </w:r>
          </w:p>
        </w:tc>
        <w:tc>
          <w:tcPr>
            <w:tcW w:w="1095" w:type="dxa"/>
            <w:vMerge w:val="restart"/>
            <w:vAlign w:val="center"/>
          </w:tcPr>
          <w:p w14:paraId="0C0EAE57" w14:textId="3D6A18D7" w:rsidR="00750097" w:rsidRDefault="00750097" w:rsidP="009D610F">
            <w:pPr>
              <w:spacing w:before="240" w:after="240"/>
              <w:jc w:val="center"/>
              <w:rPr>
                <w:bCs/>
              </w:rPr>
            </w:pPr>
            <w:r>
              <w:rPr>
                <w:bCs/>
              </w:rPr>
              <w:t>Operating Voltage kV</w:t>
            </w:r>
          </w:p>
        </w:tc>
        <w:tc>
          <w:tcPr>
            <w:tcW w:w="3245" w:type="dxa"/>
            <w:gridSpan w:val="3"/>
            <w:vAlign w:val="center"/>
          </w:tcPr>
          <w:p w14:paraId="5CA2BF6E" w14:textId="03255E02" w:rsidR="00750097" w:rsidRDefault="00750097" w:rsidP="009D610F">
            <w:pPr>
              <w:spacing w:before="240" w:after="240"/>
              <w:jc w:val="center"/>
              <w:rPr>
                <w:bCs/>
              </w:rPr>
            </w:pPr>
            <w:r>
              <w:rPr>
                <w:bCs/>
              </w:rPr>
              <w:t>Positive Phase Sequence % on 100 MVA</w:t>
            </w:r>
          </w:p>
        </w:tc>
        <w:tc>
          <w:tcPr>
            <w:tcW w:w="3243" w:type="dxa"/>
            <w:gridSpan w:val="3"/>
            <w:vAlign w:val="center"/>
          </w:tcPr>
          <w:p w14:paraId="16A3481B" w14:textId="5368FC35" w:rsidR="00750097" w:rsidRDefault="00750097" w:rsidP="009D610F">
            <w:pPr>
              <w:spacing w:before="240" w:after="240"/>
              <w:jc w:val="center"/>
              <w:rPr>
                <w:bCs/>
              </w:rPr>
            </w:pPr>
            <w:r>
              <w:rPr>
                <w:bCs/>
              </w:rPr>
              <w:t>Zero Phase Sequence (self) % on 100 MVA</w:t>
            </w:r>
          </w:p>
        </w:tc>
        <w:tc>
          <w:tcPr>
            <w:tcW w:w="3245" w:type="dxa"/>
            <w:gridSpan w:val="3"/>
            <w:vAlign w:val="center"/>
          </w:tcPr>
          <w:p w14:paraId="280F937A" w14:textId="1E9E6EB5" w:rsidR="00750097" w:rsidRDefault="00750097" w:rsidP="009D610F">
            <w:pPr>
              <w:spacing w:before="240" w:after="240"/>
              <w:jc w:val="center"/>
              <w:rPr>
                <w:bCs/>
              </w:rPr>
            </w:pPr>
            <w:r>
              <w:rPr>
                <w:bCs/>
              </w:rPr>
              <w:t>Positive Phase Sequence (mutual) % on 100 MVA</w:t>
            </w:r>
          </w:p>
        </w:tc>
      </w:tr>
      <w:tr w:rsidR="00750097" w14:paraId="76CE8FE7" w14:textId="77777777" w:rsidTr="0039006C">
        <w:tc>
          <w:tcPr>
            <w:tcW w:w="1072" w:type="dxa"/>
            <w:vMerge/>
            <w:vAlign w:val="center"/>
          </w:tcPr>
          <w:p w14:paraId="3335D254" w14:textId="77777777" w:rsidR="00750097" w:rsidRDefault="00750097" w:rsidP="009D610F">
            <w:pPr>
              <w:spacing w:before="240" w:after="240"/>
              <w:jc w:val="center"/>
              <w:rPr>
                <w:bCs/>
              </w:rPr>
            </w:pPr>
          </w:p>
        </w:tc>
        <w:tc>
          <w:tcPr>
            <w:tcW w:w="1072" w:type="dxa"/>
            <w:vMerge/>
            <w:vAlign w:val="center"/>
          </w:tcPr>
          <w:p w14:paraId="32D2B676" w14:textId="77777777" w:rsidR="00750097" w:rsidRDefault="00750097" w:rsidP="009D610F">
            <w:pPr>
              <w:spacing w:before="240" w:after="240"/>
              <w:jc w:val="center"/>
              <w:rPr>
                <w:bCs/>
              </w:rPr>
            </w:pPr>
          </w:p>
        </w:tc>
        <w:tc>
          <w:tcPr>
            <w:tcW w:w="1073" w:type="dxa"/>
            <w:vMerge/>
            <w:vAlign w:val="center"/>
          </w:tcPr>
          <w:p w14:paraId="58AE8D74" w14:textId="77777777" w:rsidR="00750097" w:rsidRDefault="00750097" w:rsidP="009D610F">
            <w:pPr>
              <w:spacing w:before="240" w:after="240"/>
              <w:jc w:val="center"/>
              <w:rPr>
                <w:bCs/>
              </w:rPr>
            </w:pPr>
          </w:p>
        </w:tc>
        <w:tc>
          <w:tcPr>
            <w:tcW w:w="1077" w:type="dxa"/>
            <w:vMerge/>
            <w:vAlign w:val="center"/>
          </w:tcPr>
          <w:p w14:paraId="3B758B02" w14:textId="77777777" w:rsidR="00750097" w:rsidRDefault="00750097" w:rsidP="009D610F">
            <w:pPr>
              <w:spacing w:before="240" w:after="240"/>
              <w:jc w:val="center"/>
              <w:rPr>
                <w:bCs/>
              </w:rPr>
            </w:pPr>
          </w:p>
        </w:tc>
        <w:tc>
          <w:tcPr>
            <w:tcW w:w="1095" w:type="dxa"/>
            <w:vMerge/>
            <w:vAlign w:val="center"/>
          </w:tcPr>
          <w:p w14:paraId="2762ACD6" w14:textId="77777777" w:rsidR="00750097" w:rsidRDefault="00750097" w:rsidP="009D610F">
            <w:pPr>
              <w:spacing w:before="240" w:after="240"/>
              <w:jc w:val="center"/>
              <w:rPr>
                <w:bCs/>
              </w:rPr>
            </w:pPr>
          </w:p>
        </w:tc>
        <w:tc>
          <w:tcPr>
            <w:tcW w:w="1117" w:type="dxa"/>
            <w:vAlign w:val="center"/>
          </w:tcPr>
          <w:p w14:paraId="0F8D50CE" w14:textId="0CB73758" w:rsidR="00750097" w:rsidRDefault="00750097" w:rsidP="009D610F">
            <w:pPr>
              <w:spacing w:before="240" w:after="240"/>
              <w:jc w:val="center"/>
              <w:rPr>
                <w:bCs/>
              </w:rPr>
            </w:pPr>
            <w:r>
              <w:rPr>
                <w:bCs/>
              </w:rPr>
              <w:t>R</w:t>
            </w:r>
          </w:p>
        </w:tc>
        <w:tc>
          <w:tcPr>
            <w:tcW w:w="1064" w:type="dxa"/>
            <w:vAlign w:val="center"/>
          </w:tcPr>
          <w:p w14:paraId="3B61B81E" w14:textId="6BD2F5AB" w:rsidR="00750097" w:rsidRDefault="00750097" w:rsidP="009D610F">
            <w:pPr>
              <w:spacing w:before="240" w:after="240"/>
              <w:jc w:val="center"/>
              <w:rPr>
                <w:bCs/>
              </w:rPr>
            </w:pPr>
            <w:r>
              <w:rPr>
                <w:bCs/>
              </w:rPr>
              <w:t>X</w:t>
            </w:r>
          </w:p>
        </w:tc>
        <w:tc>
          <w:tcPr>
            <w:tcW w:w="1064" w:type="dxa"/>
            <w:vAlign w:val="center"/>
          </w:tcPr>
          <w:p w14:paraId="2EE1231A" w14:textId="1727A4FF" w:rsidR="00750097" w:rsidRDefault="00750097" w:rsidP="009D610F">
            <w:pPr>
              <w:spacing w:before="240" w:after="240"/>
              <w:jc w:val="center"/>
              <w:rPr>
                <w:bCs/>
              </w:rPr>
            </w:pPr>
            <w:r>
              <w:rPr>
                <w:bCs/>
              </w:rPr>
              <w:t>B</w:t>
            </w:r>
          </w:p>
        </w:tc>
        <w:tc>
          <w:tcPr>
            <w:tcW w:w="1117" w:type="dxa"/>
            <w:vAlign w:val="center"/>
          </w:tcPr>
          <w:p w14:paraId="0E0C6BDF" w14:textId="1FBAE897" w:rsidR="00750097" w:rsidRDefault="00750097" w:rsidP="009D610F">
            <w:pPr>
              <w:spacing w:before="240" w:after="240"/>
              <w:jc w:val="center"/>
              <w:rPr>
                <w:bCs/>
              </w:rPr>
            </w:pPr>
            <w:r>
              <w:rPr>
                <w:bCs/>
              </w:rPr>
              <w:t>R</w:t>
            </w:r>
          </w:p>
        </w:tc>
        <w:tc>
          <w:tcPr>
            <w:tcW w:w="1063" w:type="dxa"/>
            <w:vAlign w:val="center"/>
          </w:tcPr>
          <w:p w14:paraId="0D93122C" w14:textId="60799CA1" w:rsidR="00750097" w:rsidRDefault="00750097" w:rsidP="009D610F">
            <w:pPr>
              <w:spacing w:before="240" w:after="240"/>
              <w:jc w:val="center"/>
              <w:rPr>
                <w:bCs/>
              </w:rPr>
            </w:pPr>
            <w:r>
              <w:rPr>
                <w:bCs/>
              </w:rPr>
              <w:t>X</w:t>
            </w:r>
          </w:p>
        </w:tc>
        <w:tc>
          <w:tcPr>
            <w:tcW w:w="1063" w:type="dxa"/>
            <w:vAlign w:val="center"/>
          </w:tcPr>
          <w:p w14:paraId="5E2CD263" w14:textId="347ABA09" w:rsidR="00750097" w:rsidRDefault="00750097" w:rsidP="009D610F">
            <w:pPr>
              <w:spacing w:before="240" w:after="240"/>
              <w:jc w:val="center"/>
              <w:rPr>
                <w:bCs/>
              </w:rPr>
            </w:pPr>
            <w:r>
              <w:rPr>
                <w:bCs/>
              </w:rPr>
              <w:t>B</w:t>
            </w:r>
          </w:p>
        </w:tc>
        <w:tc>
          <w:tcPr>
            <w:tcW w:w="1117" w:type="dxa"/>
            <w:vAlign w:val="center"/>
          </w:tcPr>
          <w:p w14:paraId="789006D7" w14:textId="70B99F38" w:rsidR="00750097" w:rsidRDefault="00750097" w:rsidP="009D610F">
            <w:pPr>
              <w:spacing w:before="240" w:after="240"/>
              <w:jc w:val="center"/>
              <w:rPr>
                <w:bCs/>
              </w:rPr>
            </w:pPr>
            <w:r>
              <w:rPr>
                <w:bCs/>
              </w:rPr>
              <w:t>R</w:t>
            </w:r>
          </w:p>
        </w:tc>
        <w:tc>
          <w:tcPr>
            <w:tcW w:w="1064" w:type="dxa"/>
            <w:vAlign w:val="center"/>
          </w:tcPr>
          <w:p w14:paraId="48634F01" w14:textId="1C1E1DE2" w:rsidR="00750097" w:rsidRDefault="00750097" w:rsidP="009D610F">
            <w:pPr>
              <w:spacing w:before="240" w:after="240"/>
              <w:jc w:val="center"/>
              <w:rPr>
                <w:bCs/>
              </w:rPr>
            </w:pPr>
            <w:r>
              <w:rPr>
                <w:bCs/>
              </w:rPr>
              <w:t>X</w:t>
            </w:r>
          </w:p>
        </w:tc>
        <w:tc>
          <w:tcPr>
            <w:tcW w:w="1064" w:type="dxa"/>
            <w:vAlign w:val="center"/>
          </w:tcPr>
          <w:p w14:paraId="24DABE98" w14:textId="4A6D285D" w:rsidR="00750097" w:rsidRDefault="00750097" w:rsidP="009D610F">
            <w:pPr>
              <w:spacing w:before="240" w:after="240"/>
              <w:jc w:val="center"/>
              <w:rPr>
                <w:bCs/>
              </w:rPr>
            </w:pPr>
            <w:r>
              <w:rPr>
                <w:bCs/>
              </w:rPr>
              <w:t>B</w:t>
            </w:r>
          </w:p>
        </w:tc>
      </w:tr>
      <w:tr w:rsidR="00750097" w14:paraId="586B4577" w14:textId="77777777" w:rsidTr="00EE2089">
        <w:trPr>
          <w:trHeight w:val="4138"/>
        </w:trPr>
        <w:tc>
          <w:tcPr>
            <w:tcW w:w="1072" w:type="dxa"/>
          </w:tcPr>
          <w:p w14:paraId="482BAFE1" w14:textId="77777777" w:rsidR="00750097" w:rsidRDefault="00750097" w:rsidP="00750097">
            <w:pPr>
              <w:rPr>
                <w:bCs/>
              </w:rPr>
            </w:pPr>
          </w:p>
        </w:tc>
        <w:tc>
          <w:tcPr>
            <w:tcW w:w="1072" w:type="dxa"/>
          </w:tcPr>
          <w:p w14:paraId="4F0734C3" w14:textId="77777777" w:rsidR="00750097" w:rsidRDefault="00750097" w:rsidP="00750097">
            <w:pPr>
              <w:rPr>
                <w:bCs/>
              </w:rPr>
            </w:pPr>
          </w:p>
        </w:tc>
        <w:tc>
          <w:tcPr>
            <w:tcW w:w="1073" w:type="dxa"/>
          </w:tcPr>
          <w:p w14:paraId="627FF780" w14:textId="77777777" w:rsidR="00750097" w:rsidRDefault="00750097" w:rsidP="00750097">
            <w:pPr>
              <w:rPr>
                <w:bCs/>
              </w:rPr>
            </w:pPr>
          </w:p>
        </w:tc>
        <w:tc>
          <w:tcPr>
            <w:tcW w:w="1077" w:type="dxa"/>
          </w:tcPr>
          <w:p w14:paraId="6246E175" w14:textId="77777777" w:rsidR="00750097" w:rsidRDefault="00750097" w:rsidP="00750097">
            <w:pPr>
              <w:rPr>
                <w:bCs/>
              </w:rPr>
            </w:pPr>
          </w:p>
        </w:tc>
        <w:tc>
          <w:tcPr>
            <w:tcW w:w="1095" w:type="dxa"/>
          </w:tcPr>
          <w:p w14:paraId="54443E4A" w14:textId="77777777" w:rsidR="00750097" w:rsidRDefault="00750097" w:rsidP="00750097">
            <w:pPr>
              <w:rPr>
                <w:bCs/>
              </w:rPr>
            </w:pPr>
          </w:p>
        </w:tc>
        <w:tc>
          <w:tcPr>
            <w:tcW w:w="1117" w:type="dxa"/>
          </w:tcPr>
          <w:p w14:paraId="59166F3A" w14:textId="77777777" w:rsidR="00750097" w:rsidRDefault="00750097" w:rsidP="00750097">
            <w:pPr>
              <w:rPr>
                <w:bCs/>
              </w:rPr>
            </w:pPr>
          </w:p>
        </w:tc>
        <w:tc>
          <w:tcPr>
            <w:tcW w:w="1064" w:type="dxa"/>
          </w:tcPr>
          <w:p w14:paraId="4CB5F5D0" w14:textId="77777777" w:rsidR="00750097" w:rsidRDefault="00750097" w:rsidP="00750097">
            <w:pPr>
              <w:rPr>
                <w:bCs/>
              </w:rPr>
            </w:pPr>
          </w:p>
        </w:tc>
        <w:tc>
          <w:tcPr>
            <w:tcW w:w="1064" w:type="dxa"/>
          </w:tcPr>
          <w:p w14:paraId="7BA3FC0F" w14:textId="77777777" w:rsidR="00750097" w:rsidRDefault="00750097" w:rsidP="00750097">
            <w:pPr>
              <w:rPr>
                <w:bCs/>
              </w:rPr>
            </w:pPr>
          </w:p>
        </w:tc>
        <w:tc>
          <w:tcPr>
            <w:tcW w:w="1117" w:type="dxa"/>
          </w:tcPr>
          <w:p w14:paraId="5D09C0EF" w14:textId="77777777" w:rsidR="00750097" w:rsidRDefault="00750097" w:rsidP="00750097">
            <w:pPr>
              <w:rPr>
                <w:bCs/>
              </w:rPr>
            </w:pPr>
          </w:p>
        </w:tc>
        <w:tc>
          <w:tcPr>
            <w:tcW w:w="1063" w:type="dxa"/>
          </w:tcPr>
          <w:p w14:paraId="5A3B89D5" w14:textId="77777777" w:rsidR="00750097" w:rsidRDefault="00750097" w:rsidP="00750097">
            <w:pPr>
              <w:rPr>
                <w:bCs/>
              </w:rPr>
            </w:pPr>
          </w:p>
        </w:tc>
        <w:tc>
          <w:tcPr>
            <w:tcW w:w="1063" w:type="dxa"/>
          </w:tcPr>
          <w:p w14:paraId="392397A1" w14:textId="77777777" w:rsidR="00750097" w:rsidRDefault="00750097" w:rsidP="00750097">
            <w:pPr>
              <w:rPr>
                <w:bCs/>
              </w:rPr>
            </w:pPr>
          </w:p>
        </w:tc>
        <w:tc>
          <w:tcPr>
            <w:tcW w:w="1117" w:type="dxa"/>
          </w:tcPr>
          <w:p w14:paraId="257CE0DE" w14:textId="77777777" w:rsidR="00750097" w:rsidRDefault="00750097" w:rsidP="00750097">
            <w:pPr>
              <w:rPr>
                <w:bCs/>
              </w:rPr>
            </w:pPr>
          </w:p>
        </w:tc>
        <w:tc>
          <w:tcPr>
            <w:tcW w:w="1064" w:type="dxa"/>
          </w:tcPr>
          <w:p w14:paraId="42CB7545" w14:textId="77777777" w:rsidR="00750097" w:rsidRDefault="00750097" w:rsidP="00750097">
            <w:pPr>
              <w:rPr>
                <w:bCs/>
              </w:rPr>
            </w:pPr>
          </w:p>
        </w:tc>
        <w:tc>
          <w:tcPr>
            <w:tcW w:w="1064" w:type="dxa"/>
          </w:tcPr>
          <w:p w14:paraId="125EC2FE" w14:textId="77777777" w:rsidR="00750097" w:rsidRDefault="00750097" w:rsidP="00750097">
            <w:pPr>
              <w:rPr>
                <w:bCs/>
              </w:rPr>
            </w:pPr>
          </w:p>
        </w:tc>
      </w:tr>
    </w:tbl>
    <w:p w14:paraId="5C74AD67" w14:textId="164033B6" w:rsidR="00BE5C76" w:rsidRDefault="00BE5C76" w:rsidP="00BE5C76">
      <w:pPr>
        <w:rPr>
          <w:bCs/>
        </w:rPr>
      </w:pPr>
    </w:p>
    <w:p w14:paraId="380C7A00" w14:textId="464EDEED" w:rsidR="00BE5C76" w:rsidRDefault="009D610F" w:rsidP="00BE5C76">
      <w:pPr>
        <w:rPr>
          <w:bCs/>
        </w:rPr>
      </w:pPr>
      <w:r>
        <w:rPr>
          <w:bCs/>
        </w:rPr>
        <w:t>Notes</w:t>
      </w:r>
    </w:p>
    <w:p w14:paraId="5ACAFCE4" w14:textId="695D3A77" w:rsidR="00D7783C" w:rsidRDefault="00EE2089" w:rsidP="009D610F">
      <w:pPr>
        <w:pStyle w:val="ListParagraph"/>
        <w:numPr>
          <w:ilvl w:val="0"/>
          <w:numId w:val="26"/>
        </w:numPr>
        <w:rPr>
          <w:bCs/>
        </w:rPr>
      </w:pPr>
      <w:r w:rsidRPr="00EE2089">
        <w:rPr>
          <w:bCs/>
        </w:rPr>
        <w:t>Data should be supplied for the current, and each of the seven succeeding Financial Years.  This should be done by showing for which years the data is valid in the first column of the Table.</w:t>
      </w:r>
    </w:p>
    <w:p w14:paraId="3898D72D" w14:textId="77777777" w:rsidR="00D7783C" w:rsidRDefault="00D7783C">
      <w:pPr>
        <w:widowControl/>
        <w:spacing w:line="240" w:lineRule="auto"/>
        <w:rPr>
          <w:bCs/>
        </w:rPr>
      </w:pPr>
      <w:r>
        <w:rPr>
          <w:bCs/>
        </w:rPr>
        <w:br w:type="page"/>
      </w:r>
    </w:p>
    <w:p w14:paraId="3F6A2208" w14:textId="77777777" w:rsidR="00D7783C" w:rsidRPr="00D7783C" w:rsidRDefault="00D7783C" w:rsidP="00D7783C">
      <w:pPr>
        <w:jc w:val="center"/>
        <w:rPr>
          <w:b/>
          <w:bCs/>
          <w:sz w:val="24"/>
        </w:rPr>
      </w:pPr>
      <w:r w:rsidRPr="00D7783C">
        <w:rPr>
          <w:b/>
          <w:bCs/>
          <w:sz w:val="24"/>
          <w:szCs w:val="24"/>
        </w:rPr>
        <w:lastRenderedPageBreak/>
        <w:t xml:space="preserve">SCHEDULE 5 – </w:t>
      </w:r>
      <w:r w:rsidRPr="00D7783C">
        <w:rPr>
          <w:b/>
          <w:bCs/>
          <w:sz w:val="24"/>
        </w:rPr>
        <w:t>USERS SYSTEM DATA</w:t>
      </w:r>
      <w:r w:rsidRPr="00D7783C">
        <w:rPr>
          <w:b/>
          <w:bCs/>
          <w:sz w:val="24"/>
          <w:szCs w:val="24"/>
        </w:rPr>
        <w:t xml:space="preserve"> </w:t>
      </w:r>
    </w:p>
    <w:p w14:paraId="65A8658B" w14:textId="6A34C13C" w:rsidR="00D7783C" w:rsidRPr="00C67C2D" w:rsidRDefault="00D7783C" w:rsidP="00C67C2D">
      <w:pPr>
        <w:jc w:val="center"/>
        <w:rPr>
          <w:b/>
          <w:sz w:val="24"/>
          <w:szCs w:val="24"/>
        </w:rPr>
      </w:pPr>
      <w:r w:rsidRPr="00C67C2D">
        <w:rPr>
          <w:b/>
        </w:rPr>
        <w:t>PAGE 5 OF 11</w:t>
      </w:r>
    </w:p>
    <w:p w14:paraId="3704237A" w14:textId="77777777" w:rsidR="00BE362E" w:rsidRPr="00BE362E"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34D1D065"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70347AB2"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4673C8B2" w14:textId="77777777" w:rsidR="00667F4F" w:rsidRPr="00142946" w:rsidRDefault="00667F4F" w:rsidP="00667F4F">
      <w:pPr>
        <w:tabs>
          <w:tab w:val="left" w:pos="5553"/>
          <w:tab w:val="left" w:pos="6273"/>
          <w:tab w:val="left" w:pos="6873"/>
          <w:tab w:val="left" w:pos="7473"/>
          <w:tab w:val="left" w:pos="8073"/>
          <w:tab w:val="left" w:pos="8673"/>
          <w:tab w:val="left" w:pos="9273"/>
          <w:tab w:val="left" w:pos="9873"/>
        </w:tabs>
        <w:ind w:right="113"/>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2126D244" w14:textId="62E72BF4" w:rsidR="009D610F" w:rsidRDefault="00667F4F" w:rsidP="00667F4F">
      <w:pPr>
        <w:rPr>
          <w:bCs/>
        </w:rPr>
      </w:pPr>
      <w:r w:rsidRPr="00142946">
        <w:rPr>
          <w:b/>
        </w:rPr>
        <w:t>Table 5 (e)</w:t>
      </w:r>
    </w:p>
    <w:p w14:paraId="0CB30FFE" w14:textId="2197C483" w:rsidR="00D7783C" w:rsidRDefault="00D7783C" w:rsidP="00BE362E">
      <w:pPr>
        <w:rPr>
          <w:bCs/>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5D512A" w14:paraId="7B3032F9" w14:textId="77777777" w:rsidTr="00667F4F">
        <w:tc>
          <w:tcPr>
            <w:tcW w:w="752" w:type="dxa"/>
            <w:vMerge w:val="restart"/>
            <w:vAlign w:val="center"/>
          </w:tcPr>
          <w:p w14:paraId="0A4059AE" w14:textId="0A21AD79" w:rsidR="00667F4F" w:rsidRPr="00667F4F" w:rsidRDefault="00667F4F" w:rsidP="00667F4F">
            <w:pPr>
              <w:jc w:val="center"/>
              <w:rPr>
                <w:bCs/>
                <w:sz w:val="18"/>
                <w:szCs w:val="18"/>
              </w:rPr>
            </w:pPr>
            <w:r w:rsidRPr="00667F4F">
              <w:rPr>
                <w:bCs/>
                <w:sz w:val="18"/>
                <w:szCs w:val="18"/>
              </w:rPr>
              <w:t>Years valid</w:t>
            </w:r>
          </w:p>
        </w:tc>
        <w:tc>
          <w:tcPr>
            <w:tcW w:w="872" w:type="dxa"/>
            <w:vMerge w:val="restart"/>
            <w:vAlign w:val="center"/>
          </w:tcPr>
          <w:p w14:paraId="61BD0DD3" w14:textId="09A85318" w:rsidR="00667F4F" w:rsidRPr="00667F4F" w:rsidRDefault="00667F4F" w:rsidP="00667F4F">
            <w:pPr>
              <w:jc w:val="center"/>
              <w:rPr>
                <w:bCs/>
                <w:sz w:val="18"/>
                <w:szCs w:val="18"/>
              </w:rPr>
            </w:pPr>
            <w:r w:rsidRPr="00667F4F">
              <w:rPr>
                <w:bCs/>
                <w:sz w:val="18"/>
                <w:szCs w:val="18"/>
              </w:rPr>
              <w:t>Name o</w:t>
            </w:r>
            <w:r>
              <w:rPr>
                <w:bCs/>
                <w:sz w:val="18"/>
                <w:szCs w:val="18"/>
              </w:rPr>
              <w:t>f</w:t>
            </w:r>
            <w:r w:rsidRPr="00667F4F">
              <w:rPr>
                <w:bCs/>
                <w:sz w:val="18"/>
                <w:szCs w:val="18"/>
              </w:rPr>
              <w:t xml:space="preserve"> Node of </w:t>
            </w:r>
            <w:proofErr w:type="spellStart"/>
            <w:r w:rsidRPr="00667F4F">
              <w:rPr>
                <w:bCs/>
                <w:sz w:val="18"/>
                <w:szCs w:val="18"/>
              </w:rPr>
              <w:t>Conne-ction</w:t>
            </w:r>
            <w:proofErr w:type="spellEnd"/>
          </w:p>
        </w:tc>
        <w:tc>
          <w:tcPr>
            <w:tcW w:w="799" w:type="dxa"/>
            <w:vMerge w:val="restart"/>
            <w:vAlign w:val="center"/>
          </w:tcPr>
          <w:p w14:paraId="2CC83889" w14:textId="796A0BF6" w:rsidR="00667F4F" w:rsidRPr="00667F4F" w:rsidRDefault="00667F4F" w:rsidP="00667F4F">
            <w:pPr>
              <w:jc w:val="center"/>
              <w:rPr>
                <w:bCs/>
                <w:sz w:val="18"/>
                <w:szCs w:val="18"/>
              </w:rPr>
            </w:pPr>
            <w:r w:rsidRPr="00667F4F">
              <w:rPr>
                <w:bCs/>
                <w:sz w:val="18"/>
                <w:szCs w:val="18"/>
              </w:rPr>
              <w:t>Trans-former</w:t>
            </w:r>
          </w:p>
        </w:tc>
        <w:tc>
          <w:tcPr>
            <w:tcW w:w="800" w:type="dxa"/>
            <w:vMerge w:val="restart"/>
            <w:vAlign w:val="center"/>
          </w:tcPr>
          <w:p w14:paraId="182DB44B" w14:textId="2A8F7D7C" w:rsidR="00667F4F" w:rsidRPr="00667F4F" w:rsidRDefault="00667F4F" w:rsidP="00667F4F">
            <w:pPr>
              <w:jc w:val="center"/>
              <w:rPr>
                <w:bCs/>
                <w:sz w:val="18"/>
                <w:szCs w:val="18"/>
              </w:rPr>
            </w:pPr>
            <w:r w:rsidRPr="00667F4F">
              <w:rPr>
                <w:bCs/>
                <w:sz w:val="18"/>
                <w:szCs w:val="18"/>
              </w:rPr>
              <w:t>Rating MVA</w:t>
            </w:r>
          </w:p>
        </w:tc>
        <w:tc>
          <w:tcPr>
            <w:tcW w:w="1386" w:type="dxa"/>
            <w:gridSpan w:val="2"/>
            <w:vAlign w:val="center"/>
          </w:tcPr>
          <w:p w14:paraId="05A01620" w14:textId="03293BF1" w:rsidR="00667F4F" w:rsidRPr="00667F4F" w:rsidRDefault="00667F4F" w:rsidP="00667F4F">
            <w:pPr>
              <w:jc w:val="center"/>
              <w:rPr>
                <w:bCs/>
                <w:sz w:val="18"/>
                <w:szCs w:val="18"/>
              </w:rPr>
            </w:pPr>
            <w:r w:rsidRPr="00667F4F">
              <w:rPr>
                <w:bCs/>
                <w:sz w:val="18"/>
                <w:szCs w:val="18"/>
              </w:rPr>
              <w:t>Voltage Ratio</w:t>
            </w:r>
          </w:p>
        </w:tc>
        <w:tc>
          <w:tcPr>
            <w:tcW w:w="2384" w:type="dxa"/>
            <w:gridSpan w:val="3"/>
            <w:vAlign w:val="center"/>
          </w:tcPr>
          <w:p w14:paraId="03AACC13" w14:textId="7C6D5B08" w:rsidR="00667F4F" w:rsidRPr="00667F4F" w:rsidRDefault="00667F4F" w:rsidP="00667F4F">
            <w:pPr>
              <w:jc w:val="center"/>
              <w:rPr>
                <w:bCs/>
                <w:sz w:val="18"/>
                <w:szCs w:val="18"/>
              </w:rPr>
            </w:pPr>
            <w:r w:rsidRPr="00667F4F">
              <w:rPr>
                <w:bCs/>
                <w:sz w:val="18"/>
                <w:szCs w:val="18"/>
              </w:rPr>
              <w:t>Positive Phase Sequence Reactance % on Rating</w:t>
            </w:r>
          </w:p>
        </w:tc>
        <w:tc>
          <w:tcPr>
            <w:tcW w:w="2416" w:type="dxa"/>
            <w:gridSpan w:val="3"/>
            <w:vAlign w:val="center"/>
          </w:tcPr>
          <w:p w14:paraId="60E063E3" w14:textId="074E3811" w:rsidR="00667F4F" w:rsidRPr="00667F4F" w:rsidRDefault="00667F4F" w:rsidP="00667F4F">
            <w:pPr>
              <w:jc w:val="center"/>
              <w:rPr>
                <w:bCs/>
                <w:sz w:val="18"/>
                <w:szCs w:val="18"/>
              </w:rPr>
            </w:pPr>
            <w:r w:rsidRPr="00667F4F">
              <w:rPr>
                <w:bCs/>
                <w:sz w:val="18"/>
                <w:szCs w:val="18"/>
              </w:rPr>
              <w:t>Positive Phase Sequence Resistance % on Rating</w:t>
            </w:r>
          </w:p>
        </w:tc>
        <w:tc>
          <w:tcPr>
            <w:tcW w:w="1173" w:type="dxa"/>
            <w:vMerge w:val="restart"/>
            <w:vAlign w:val="center"/>
          </w:tcPr>
          <w:p w14:paraId="1B64E019" w14:textId="13D000E7" w:rsidR="00667F4F" w:rsidRPr="00667F4F" w:rsidRDefault="00667F4F" w:rsidP="00667F4F">
            <w:pPr>
              <w:jc w:val="center"/>
              <w:rPr>
                <w:bCs/>
                <w:sz w:val="18"/>
                <w:szCs w:val="18"/>
              </w:rPr>
            </w:pPr>
            <w:r w:rsidRPr="00667F4F">
              <w:rPr>
                <w:bCs/>
                <w:sz w:val="18"/>
                <w:szCs w:val="18"/>
              </w:rPr>
              <w:t>Zero Sequence Reactance % on Rating</w:t>
            </w:r>
          </w:p>
        </w:tc>
        <w:tc>
          <w:tcPr>
            <w:tcW w:w="939" w:type="dxa"/>
            <w:vMerge w:val="restart"/>
            <w:vAlign w:val="center"/>
          </w:tcPr>
          <w:p w14:paraId="07F5D063" w14:textId="194F29F5" w:rsidR="00667F4F" w:rsidRPr="00667F4F" w:rsidRDefault="00667F4F" w:rsidP="00667F4F">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6AB1FA83" w14:textId="2C55089D" w:rsidR="00667F4F" w:rsidRPr="00667F4F" w:rsidRDefault="00667F4F" w:rsidP="00667F4F">
            <w:pPr>
              <w:jc w:val="center"/>
              <w:rPr>
                <w:bCs/>
                <w:sz w:val="18"/>
                <w:szCs w:val="18"/>
              </w:rPr>
            </w:pPr>
            <w:r w:rsidRPr="00667F4F">
              <w:rPr>
                <w:bCs/>
                <w:sz w:val="18"/>
                <w:szCs w:val="18"/>
              </w:rPr>
              <w:t>Tap Changer</w:t>
            </w:r>
          </w:p>
        </w:tc>
        <w:tc>
          <w:tcPr>
            <w:tcW w:w="961" w:type="dxa"/>
            <w:vMerge w:val="restart"/>
            <w:vAlign w:val="center"/>
          </w:tcPr>
          <w:p w14:paraId="48E458D1" w14:textId="6E966949" w:rsidR="00667F4F" w:rsidRPr="00667F4F" w:rsidRDefault="00667F4F" w:rsidP="00667F4F">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5319B4" w14:paraId="7D5CFA6D" w14:textId="77777777" w:rsidTr="000A7066">
        <w:tc>
          <w:tcPr>
            <w:tcW w:w="752" w:type="dxa"/>
            <w:vMerge/>
            <w:tcBorders>
              <w:bottom w:val="single" w:sz="4" w:space="0" w:color="auto"/>
            </w:tcBorders>
            <w:vAlign w:val="center"/>
          </w:tcPr>
          <w:p w14:paraId="03206DA0" w14:textId="77777777" w:rsidR="00667F4F" w:rsidRDefault="00667F4F" w:rsidP="00667F4F">
            <w:pPr>
              <w:jc w:val="center"/>
              <w:rPr>
                <w:bCs/>
              </w:rPr>
            </w:pPr>
          </w:p>
        </w:tc>
        <w:tc>
          <w:tcPr>
            <w:tcW w:w="872" w:type="dxa"/>
            <w:vMerge/>
            <w:tcBorders>
              <w:bottom w:val="single" w:sz="4" w:space="0" w:color="auto"/>
            </w:tcBorders>
            <w:vAlign w:val="center"/>
          </w:tcPr>
          <w:p w14:paraId="0E1A4DA6" w14:textId="77777777" w:rsidR="00667F4F" w:rsidRDefault="00667F4F" w:rsidP="00667F4F">
            <w:pPr>
              <w:jc w:val="center"/>
              <w:rPr>
                <w:bCs/>
              </w:rPr>
            </w:pPr>
          </w:p>
        </w:tc>
        <w:tc>
          <w:tcPr>
            <w:tcW w:w="799" w:type="dxa"/>
            <w:vMerge/>
            <w:tcBorders>
              <w:bottom w:val="single" w:sz="4" w:space="0" w:color="auto"/>
            </w:tcBorders>
            <w:vAlign w:val="center"/>
          </w:tcPr>
          <w:p w14:paraId="22218777" w14:textId="77777777" w:rsidR="00667F4F" w:rsidRDefault="00667F4F" w:rsidP="00667F4F">
            <w:pPr>
              <w:jc w:val="center"/>
              <w:rPr>
                <w:bCs/>
              </w:rPr>
            </w:pPr>
          </w:p>
        </w:tc>
        <w:tc>
          <w:tcPr>
            <w:tcW w:w="800" w:type="dxa"/>
            <w:vMerge/>
            <w:tcBorders>
              <w:bottom w:val="single" w:sz="4" w:space="0" w:color="auto"/>
            </w:tcBorders>
            <w:vAlign w:val="center"/>
          </w:tcPr>
          <w:p w14:paraId="7B56A683" w14:textId="77777777" w:rsidR="00667F4F" w:rsidRDefault="00667F4F" w:rsidP="00667F4F">
            <w:pPr>
              <w:jc w:val="center"/>
              <w:rPr>
                <w:bCs/>
              </w:rPr>
            </w:pPr>
          </w:p>
        </w:tc>
        <w:tc>
          <w:tcPr>
            <w:tcW w:w="693" w:type="dxa"/>
            <w:tcBorders>
              <w:bottom w:val="single" w:sz="4" w:space="0" w:color="auto"/>
            </w:tcBorders>
            <w:vAlign w:val="center"/>
          </w:tcPr>
          <w:p w14:paraId="463ED7F7" w14:textId="2D790727" w:rsidR="00667F4F" w:rsidRPr="00667F4F" w:rsidRDefault="00667F4F" w:rsidP="00667F4F">
            <w:pPr>
              <w:jc w:val="center"/>
              <w:rPr>
                <w:bCs/>
                <w:sz w:val="16"/>
                <w:szCs w:val="16"/>
              </w:rPr>
            </w:pPr>
            <w:r w:rsidRPr="00667F4F">
              <w:rPr>
                <w:bCs/>
                <w:sz w:val="16"/>
                <w:szCs w:val="16"/>
              </w:rPr>
              <w:t>HV</w:t>
            </w:r>
          </w:p>
        </w:tc>
        <w:tc>
          <w:tcPr>
            <w:tcW w:w="693" w:type="dxa"/>
            <w:tcBorders>
              <w:bottom w:val="single" w:sz="4" w:space="0" w:color="auto"/>
            </w:tcBorders>
            <w:vAlign w:val="center"/>
          </w:tcPr>
          <w:p w14:paraId="73EFF99E" w14:textId="44CDDC99" w:rsidR="00667F4F" w:rsidRPr="00667F4F" w:rsidRDefault="00667F4F" w:rsidP="00667F4F">
            <w:pPr>
              <w:jc w:val="center"/>
              <w:rPr>
                <w:bCs/>
                <w:sz w:val="16"/>
                <w:szCs w:val="16"/>
              </w:rPr>
            </w:pPr>
            <w:r w:rsidRPr="00667F4F">
              <w:rPr>
                <w:bCs/>
                <w:sz w:val="16"/>
                <w:szCs w:val="16"/>
              </w:rPr>
              <w:t>LV</w:t>
            </w:r>
          </w:p>
        </w:tc>
        <w:tc>
          <w:tcPr>
            <w:tcW w:w="794" w:type="dxa"/>
            <w:tcBorders>
              <w:bottom w:val="single" w:sz="4" w:space="0" w:color="auto"/>
            </w:tcBorders>
            <w:vAlign w:val="center"/>
          </w:tcPr>
          <w:p w14:paraId="584808E6" w14:textId="7AF73DED" w:rsidR="00667F4F" w:rsidRPr="00667F4F" w:rsidRDefault="00667F4F" w:rsidP="00667F4F">
            <w:pPr>
              <w:jc w:val="center"/>
              <w:rPr>
                <w:bCs/>
                <w:sz w:val="16"/>
                <w:szCs w:val="16"/>
              </w:rPr>
            </w:pPr>
            <w:r w:rsidRPr="00667F4F">
              <w:rPr>
                <w:bCs/>
                <w:sz w:val="16"/>
                <w:szCs w:val="16"/>
              </w:rPr>
              <w:t>Max Tap</w:t>
            </w:r>
          </w:p>
        </w:tc>
        <w:tc>
          <w:tcPr>
            <w:tcW w:w="795" w:type="dxa"/>
            <w:tcBorders>
              <w:bottom w:val="single" w:sz="4" w:space="0" w:color="auto"/>
            </w:tcBorders>
            <w:vAlign w:val="center"/>
          </w:tcPr>
          <w:p w14:paraId="5E8A4BF9" w14:textId="6C9D0EB1" w:rsidR="00667F4F" w:rsidRPr="00667F4F" w:rsidRDefault="00667F4F" w:rsidP="00667F4F">
            <w:pPr>
              <w:jc w:val="center"/>
              <w:rPr>
                <w:bCs/>
                <w:sz w:val="16"/>
                <w:szCs w:val="16"/>
              </w:rPr>
            </w:pPr>
            <w:r w:rsidRPr="00667F4F">
              <w:rPr>
                <w:bCs/>
                <w:sz w:val="16"/>
                <w:szCs w:val="16"/>
              </w:rPr>
              <w:t>Min Tap</w:t>
            </w:r>
          </w:p>
        </w:tc>
        <w:tc>
          <w:tcPr>
            <w:tcW w:w="795" w:type="dxa"/>
            <w:tcBorders>
              <w:bottom w:val="single" w:sz="4" w:space="0" w:color="auto"/>
            </w:tcBorders>
            <w:vAlign w:val="center"/>
          </w:tcPr>
          <w:p w14:paraId="7A91894A" w14:textId="532AE5D3" w:rsidR="00667F4F" w:rsidRPr="00667F4F" w:rsidRDefault="00667F4F" w:rsidP="00667F4F">
            <w:pPr>
              <w:jc w:val="center"/>
              <w:rPr>
                <w:bCs/>
                <w:sz w:val="16"/>
                <w:szCs w:val="16"/>
              </w:rPr>
            </w:pPr>
            <w:r w:rsidRPr="00667F4F">
              <w:rPr>
                <w:bCs/>
                <w:sz w:val="16"/>
                <w:szCs w:val="16"/>
              </w:rPr>
              <w:t>Nom Tap</w:t>
            </w:r>
          </w:p>
        </w:tc>
        <w:tc>
          <w:tcPr>
            <w:tcW w:w="805" w:type="dxa"/>
            <w:tcBorders>
              <w:bottom w:val="single" w:sz="4" w:space="0" w:color="auto"/>
            </w:tcBorders>
            <w:vAlign w:val="center"/>
          </w:tcPr>
          <w:p w14:paraId="3C4CC30F" w14:textId="7F95D0C0" w:rsidR="00667F4F" w:rsidRPr="00667F4F" w:rsidRDefault="00667F4F" w:rsidP="00667F4F">
            <w:pPr>
              <w:jc w:val="center"/>
              <w:rPr>
                <w:bCs/>
                <w:sz w:val="16"/>
                <w:szCs w:val="16"/>
              </w:rPr>
            </w:pPr>
            <w:r w:rsidRPr="00667F4F">
              <w:rPr>
                <w:bCs/>
                <w:sz w:val="16"/>
                <w:szCs w:val="16"/>
              </w:rPr>
              <w:t>Max Tap</w:t>
            </w:r>
          </w:p>
        </w:tc>
        <w:tc>
          <w:tcPr>
            <w:tcW w:w="805" w:type="dxa"/>
            <w:tcBorders>
              <w:bottom w:val="single" w:sz="4" w:space="0" w:color="auto"/>
            </w:tcBorders>
            <w:vAlign w:val="center"/>
          </w:tcPr>
          <w:p w14:paraId="67E3F4EF" w14:textId="31764219" w:rsidR="00667F4F" w:rsidRPr="00667F4F" w:rsidRDefault="00667F4F" w:rsidP="00667F4F">
            <w:pPr>
              <w:jc w:val="center"/>
              <w:rPr>
                <w:bCs/>
                <w:sz w:val="16"/>
                <w:szCs w:val="16"/>
              </w:rPr>
            </w:pPr>
            <w:r w:rsidRPr="00667F4F">
              <w:rPr>
                <w:bCs/>
                <w:sz w:val="16"/>
                <w:szCs w:val="16"/>
              </w:rPr>
              <w:t>Min Tap</w:t>
            </w:r>
          </w:p>
        </w:tc>
        <w:tc>
          <w:tcPr>
            <w:tcW w:w="806" w:type="dxa"/>
            <w:tcBorders>
              <w:bottom w:val="single" w:sz="4" w:space="0" w:color="auto"/>
            </w:tcBorders>
            <w:vAlign w:val="center"/>
          </w:tcPr>
          <w:p w14:paraId="2F38508A" w14:textId="20D285BC" w:rsidR="00667F4F" w:rsidRPr="00667F4F" w:rsidRDefault="00667F4F" w:rsidP="00667F4F">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1E767E33" w14:textId="77777777" w:rsidR="00667F4F" w:rsidRDefault="00667F4F" w:rsidP="00667F4F">
            <w:pPr>
              <w:jc w:val="center"/>
              <w:rPr>
                <w:bCs/>
              </w:rPr>
            </w:pPr>
          </w:p>
        </w:tc>
        <w:tc>
          <w:tcPr>
            <w:tcW w:w="939" w:type="dxa"/>
            <w:vMerge/>
            <w:tcBorders>
              <w:bottom w:val="single" w:sz="4" w:space="0" w:color="auto"/>
            </w:tcBorders>
            <w:vAlign w:val="center"/>
          </w:tcPr>
          <w:p w14:paraId="42D4299E" w14:textId="77777777" w:rsidR="00667F4F" w:rsidRDefault="00667F4F" w:rsidP="00667F4F">
            <w:pPr>
              <w:jc w:val="center"/>
              <w:rPr>
                <w:bCs/>
              </w:rPr>
            </w:pPr>
          </w:p>
        </w:tc>
        <w:tc>
          <w:tcPr>
            <w:tcW w:w="1117" w:type="dxa"/>
            <w:tcBorders>
              <w:bottom w:val="single" w:sz="4" w:space="0" w:color="auto"/>
            </w:tcBorders>
            <w:vAlign w:val="center"/>
          </w:tcPr>
          <w:p w14:paraId="604D69FD" w14:textId="519D3667" w:rsidR="00667F4F" w:rsidRPr="00667F4F" w:rsidRDefault="00667F4F" w:rsidP="00667F4F">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14E7F5B7" w14:textId="23A134C7" w:rsidR="00667F4F" w:rsidRPr="00667F4F" w:rsidRDefault="00667F4F" w:rsidP="00667F4F">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21CA290D" w14:textId="39768ECE" w:rsidR="00667F4F" w:rsidRPr="00667F4F" w:rsidRDefault="00667F4F" w:rsidP="00667F4F">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63959AB5" w14:textId="77777777" w:rsidR="00667F4F" w:rsidRDefault="00667F4F" w:rsidP="00667F4F">
            <w:pPr>
              <w:jc w:val="center"/>
              <w:rPr>
                <w:bCs/>
              </w:rPr>
            </w:pPr>
          </w:p>
        </w:tc>
      </w:tr>
      <w:tr w:rsidR="005319B4" w14:paraId="4BCAF133" w14:textId="77777777" w:rsidTr="000A7066">
        <w:tc>
          <w:tcPr>
            <w:tcW w:w="752" w:type="dxa"/>
            <w:tcBorders>
              <w:bottom w:val="nil"/>
            </w:tcBorders>
          </w:tcPr>
          <w:p w14:paraId="73001E48" w14:textId="77777777" w:rsidR="005319B4" w:rsidRDefault="005319B4" w:rsidP="001B6317">
            <w:pPr>
              <w:spacing w:before="60" w:after="60"/>
              <w:rPr>
                <w:bCs/>
              </w:rPr>
            </w:pPr>
          </w:p>
        </w:tc>
        <w:tc>
          <w:tcPr>
            <w:tcW w:w="872" w:type="dxa"/>
            <w:tcBorders>
              <w:bottom w:val="nil"/>
            </w:tcBorders>
          </w:tcPr>
          <w:p w14:paraId="6696A591" w14:textId="77777777" w:rsidR="005319B4" w:rsidRDefault="005319B4" w:rsidP="001B6317">
            <w:pPr>
              <w:spacing w:before="60" w:after="60"/>
              <w:rPr>
                <w:bCs/>
              </w:rPr>
            </w:pPr>
          </w:p>
        </w:tc>
        <w:tc>
          <w:tcPr>
            <w:tcW w:w="799" w:type="dxa"/>
            <w:tcBorders>
              <w:bottom w:val="nil"/>
            </w:tcBorders>
          </w:tcPr>
          <w:p w14:paraId="3C5A9DCB" w14:textId="77777777" w:rsidR="005319B4" w:rsidRDefault="005319B4" w:rsidP="001B6317">
            <w:pPr>
              <w:spacing w:before="60" w:after="60"/>
              <w:rPr>
                <w:bCs/>
              </w:rPr>
            </w:pPr>
          </w:p>
        </w:tc>
        <w:tc>
          <w:tcPr>
            <w:tcW w:w="800" w:type="dxa"/>
            <w:tcBorders>
              <w:bottom w:val="nil"/>
            </w:tcBorders>
          </w:tcPr>
          <w:p w14:paraId="7B6440B8" w14:textId="77777777" w:rsidR="005319B4" w:rsidRDefault="005319B4" w:rsidP="001B6317">
            <w:pPr>
              <w:spacing w:before="60" w:after="60"/>
              <w:rPr>
                <w:bCs/>
              </w:rPr>
            </w:pPr>
          </w:p>
        </w:tc>
        <w:tc>
          <w:tcPr>
            <w:tcW w:w="693" w:type="dxa"/>
            <w:tcBorders>
              <w:bottom w:val="nil"/>
            </w:tcBorders>
          </w:tcPr>
          <w:p w14:paraId="5013DA17" w14:textId="77777777" w:rsidR="005319B4" w:rsidRDefault="005319B4" w:rsidP="001B6317">
            <w:pPr>
              <w:spacing w:before="60" w:after="60"/>
              <w:rPr>
                <w:bCs/>
              </w:rPr>
            </w:pPr>
          </w:p>
        </w:tc>
        <w:tc>
          <w:tcPr>
            <w:tcW w:w="693" w:type="dxa"/>
            <w:tcBorders>
              <w:bottom w:val="nil"/>
            </w:tcBorders>
          </w:tcPr>
          <w:p w14:paraId="24A278F4" w14:textId="77777777" w:rsidR="005319B4" w:rsidRDefault="005319B4" w:rsidP="001B6317">
            <w:pPr>
              <w:spacing w:before="60" w:after="60"/>
              <w:rPr>
                <w:bCs/>
              </w:rPr>
            </w:pPr>
          </w:p>
        </w:tc>
        <w:tc>
          <w:tcPr>
            <w:tcW w:w="794" w:type="dxa"/>
            <w:tcBorders>
              <w:bottom w:val="nil"/>
            </w:tcBorders>
          </w:tcPr>
          <w:p w14:paraId="0806DEE4" w14:textId="77777777" w:rsidR="005319B4" w:rsidRDefault="005319B4" w:rsidP="001B6317">
            <w:pPr>
              <w:spacing w:before="60" w:after="60"/>
              <w:rPr>
                <w:bCs/>
              </w:rPr>
            </w:pPr>
          </w:p>
        </w:tc>
        <w:tc>
          <w:tcPr>
            <w:tcW w:w="795" w:type="dxa"/>
            <w:tcBorders>
              <w:bottom w:val="nil"/>
            </w:tcBorders>
          </w:tcPr>
          <w:p w14:paraId="0AA197CA" w14:textId="77777777" w:rsidR="005319B4" w:rsidRDefault="005319B4" w:rsidP="001B6317">
            <w:pPr>
              <w:spacing w:before="60" w:after="60"/>
              <w:rPr>
                <w:bCs/>
              </w:rPr>
            </w:pPr>
          </w:p>
        </w:tc>
        <w:tc>
          <w:tcPr>
            <w:tcW w:w="795" w:type="dxa"/>
            <w:tcBorders>
              <w:bottom w:val="nil"/>
            </w:tcBorders>
          </w:tcPr>
          <w:p w14:paraId="7448D461" w14:textId="77777777" w:rsidR="005319B4" w:rsidRDefault="005319B4" w:rsidP="001B6317">
            <w:pPr>
              <w:spacing w:before="60" w:after="60"/>
              <w:rPr>
                <w:bCs/>
              </w:rPr>
            </w:pPr>
          </w:p>
        </w:tc>
        <w:tc>
          <w:tcPr>
            <w:tcW w:w="805" w:type="dxa"/>
            <w:tcBorders>
              <w:bottom w:val="nil"/>
            </w:tcBorders>
          </w:tcPr>
          <w:p w14:paraId="29088FB1" w14:textId="77777777" w:rsidR="005319B4" w:rsidRDefault="005319B4" w:rsidP="001B6317">
            <w:pPr>
              <w:spacing w:before="60" w:after="60"/>
              <w:rPr>
                <w:bCs/>
              </w:rPr>
            </w:pPr>
          </w:p>
        </w:tc>
        <w:tc>
          <w:tcPr>
            <w:tcW w:w="805" w:type="dxa"/>
            <w:tcBorders>
              <w:bottom w:val="nil"/>
            </w:tcBorders>
          </w:tcPr>
          <w:p w14:paraId="487D35EB" w14:textId="77777777" w:rsidR="005319B4" w:rsidRDefault="005319B4" w:rsidP="001B6317">
            <w:pPr>
              <w:spacing w:before="60" w:after="60"/>
              <w:rPr>
                <w:bCs/>
              </w:rPr>
            </w:pPr>
          </w:p>
        </w:tc>
        <w:tc>
          <w:tcPr>
            <w:tcW w:w="806" w:type="dxa"/>
            <w:tcBorders>
              <w:bottom w:val="nil"/>
            </w:tcBorders>
          </w:tcPr>
          <w:p w14:paraId="068A5031" w14:textId="77777777" w:rsidR="005319B4" w:rsidRDefault="005319B4" w:rsidP="001B6317">
            <w:pPr>
              <w:spacing w:before="60" w:after="60"/>
              <w:rPr>
                <w:bCs/>
              </w:rPr>
            </w:pPr>
          </w:p>
        </w:tc>
        <w:tc>
          <w:tcPr>
            <w:tcW w:w="1173" w:type="dxa"/>
            <w:tcBorders>
              <w:bottom w:val="nil"/>
            </w:tcBorders>
          </w:tcPr>
          <w:p w14:paraId="033316C9" w14:textId="77777777" w:rsidR="005319B4" w:rsidRDefault="005319B4" w:rsidP="001B6317">
            <w:pPr>
              <w:spacing w:before="60" w:after="60"/>
              <w:rPr>
                <w:bCs/>
              </w:rPr>
            </w:pPr>
          </w:p>
        </w:tc>
        <w:tc>
          <w:tcPr>
            <w:tcW w:w="939" w:type="dxa"/>
            <w:tcBorders>
              <w:bottom w:val="nil"/>
            </w:tcBorders>
          </w:tcPr>
          <w:p w14:paraId="59FDCC39" w14:textId="77777777" w:rsidR="005319B4" w:rsidRDefault="005319B4" w:rsidP="001B6317">
            <w:pPr>
              <w:spacing w:before="60" w:after="60"/>
              <w:rPr>
                <w:bCs/>
              </w:rPr>
            </w:pPr>
          </w:p>
        </w:tc>
        <w:tc>
          <w:tcPr>
            <w:tcW w:w="1117" w:type="dxa"/>
            <w:tcBorders>
              <w:bottom w:val="nil"/>
            </w:tcBorders>
          </w:tcPr>
          <w:p w14:paraId="7890912E" w14:textId="77777777" w:rsidR="005319B4" w:rsidRDefault="005319B4" w:rsidP="001B6317">
            <w:pPr>
              <w:spacing w:before="60" w:after="60"/>
              <w:rPr>
                <w:bCs/>
              </w:rPr>
            </w:pPr>
          </w:p>
        </w:tc>
        <w:tc>
          <w:tcPr>
            <w:tcW w:w="628" w:type="dxa"/>
            <w:tcBorders>
              <w:bottom w:val="nil"/>
            </w:tcBorders>
          </w:tcPr>
          <w:p w14:paraId="5D1E86D3" w14:textId="77777777" w:rsidR="005319B4" w:rsidRDefault="005319B4" w:rsidP="001B6317">
            <w:pPr>
              <w:spacing w:before="60" w:after="60"/>
              <w:rPr>
                <w:bCs/>
              </w:rPr>
            </w:pPr>
          </w:p>
        </w:tc>
        <w:tc>
          <w:tcPr>
            <w:tcW w:w="895" w:type="dxa"/>
            <w:tcBorders>
              <w:bottom w:val="nil"/>
            </w:tcBorders>
            <w:vAlign w:val="center"/>
          </w:tcPr>
          <w:p w14:paraId="772722E4" w14:textId="27BB9496" w:rsidR="000A7066" w:rsidRPr="005D512A" w:rsidRDefault="005319B4" w:rsidP="001B6317">
            <w:pPr>
              <w:spacing w:before="60" w:after="60"/>
              <w:jc w:val="center"/>
              <w:rPr>
                <w:bCs/>
                <w:caps/>
              </w:rPr>
            </w:pPr>
            <w:r>
              <w:rPr>
                <w:bCs/>
                <w:caps/>
              </w:rPr>
              <w:t>ON/</w:t>
            </w:r>
            <w:r>
              <w:rPr>
                <w:bCs/>
                <w:caps/>
              </w:rPr>
              <w:br/>
              <w:t>OF</w:t>
            </w:r>
            <w:r w:rsidR="000A7066">
              <w:rPr>
                <w:bCs/>
                <w:caps/>
              </w:rPr>
              <w:t>F</w:t>
            </w:r>
          </w:p>
        </w:tc>
        <w:tc>
          <w:tcPr>
            <w:tcW w:w="961" w:type="dxa"/>
            <w:tcBorders>
              <w:bottom w:val="nil"/>
            </w:tcBorders>
            <w:vAlign w:val="center"/>
          </w:tcPr>
          <w:p w14:paraId="337287A7" w14:textId="5992A01D" w:rsidR="000A7066" w:rsidRDefault="005319B4" w:rsidP="001B6317">
            <w:pPr>
              <w:spacing w:before="60" w:after="60"/>
              <w:jc w:val="center"/>
              <w:rPr>
                <w:bCs/>
              </w:rPr>
            </w:pPr>
            <w:r>
              <w:rPr>
                <w:bCs/>
              </w:rPr>
              <w:t>Direct/</w:t>
            </w:r>
            <w:r>
              <w:rPr>
                <w:bCs/>
              </w:rPr>
              <w:br/>
              <w:t>Res/</w:t>
            </w:r>
            <w:r>
              <w:rPr>
                <w:bCs/>
              </w:rPr>
              <w:br/>
              <w:t>Re</w:t>
            </w:r>
            <w:r w:rsidR="000A7066">
              <w:rPr>
                <w:bCs/>
              </w:rPr>
              <w:t>a</w:t>
            </w:r>
          </w:p>
        </w:tc>
      </w:tr>
      <w:tr w:rsidR="000A7066" w14:paraId="741F0D49" w14:textId="77777777" w:rsidTr="000A7066">
        <w:tc>
          <w:tcPr>
            <w:tcW w:w="752" w:type="dxa"/>
            <w:tcBorders>
              <w:top w:val="nil"/>
              <w:bottom w:val="nil"/>
            </w:tcBorders>
          </w:tcPr>
          <w:p w14:paraId="3D34F9E8" w14:textId="77777777" w:rsidR="000A7066" w:rsidRDefault="000A7066" w:rsidP="001B6317">
            <w:pPr>
              <w:spacing w:before="60" w:after="60"/>
              <w:rPr>
                <w:bCs/>
              </w:rPr>
            </w:pPr>
          </w:p>
        </w:tc>
        <w:tc>
          <w:tcPr>
            <w:tcW w:w="872" w:type="dxa"/>
            <w:tcBorders>
              <w:top w:val="nil"/>
              <w:bottom w:val="nil"/>
            </w:tcBorders>
          </w:tcPr>
          <w:p w14:paraId="346415AB" w14:textId="77777777" w:rsidR="000A7066" w:rsidRDefault="000A7066" w:rsidP="001B6317">
            <w:pPr>
              <w:spacing w:before="60" w:after="60"/>
              <w:rPr>
                <w:bCs/>
              </w:rPr>
            </w:pPr>
          </w:p>
        </w:tc>
        <w:tc>
          <w:tcPr>
            <w:tcW w:w="799" w:type="dxa"/>
            <w:tcBorders>
              <w:top w:val="nil"/>
              <w:bottom w:val="nil"/>
            </w:tcBorders>
          </w:tcPr>
          <w:p w14:paraId="7EA01988" w14:textId="77777777" w:rsidR="000A7066" w:rsidRDefault="000A7066" w:rsidP="001B6317">
            <w:pPr>
              <w:spacing w:before="60" w:after="60"/>
              <w:rPr>
                <w:bCs/>
              </w:rPr>
            </w:pPr>
          </w:p>
        </w:tc>
        <w:tc>
          <w:tcPr>
            <w:tcW w:w="800" w:type="dxa"/>
            <w:tcBorders>
              <w:top w:val="nil"/>
              <w:bottom w:val="nil"/>
            </w:tcBorders>
          </w:tcPr>
          <w:p w14:paraId="5F00837F" w14:textId="77777777" w:rsidR="000A7066" w:rsidRDefault="000A7066" w:rsidP="001B6317">
            <w:pPr>
              <w:spacing w:before="60" w:after="60"/>
              <w:rPr>
                <w:bCs/>
              </w:rPr>
            </w:pPr>
          </w:p>
        </w:tc>
        <w:tc>
          <w:tcPr>
            <w:tcW w:w="693" w:type="dxa"/>
            <w:tcBorders>
              <w:top w:val="nil"/>
              <w:bottom w:val="nil"/>
            </w:tcBorders>
          </w:tcPr>
          <w:p w14:paraId="31C17A2D" w14:textId="77777777" w:rsidR="000A7066" w:rsidRDefault="000A7066" w:rsidP="001B6317">
            <w:pPr>
              <w:spacing w:before="60" w:after="60"/>
              <w:rPr>
                <w:bCs/>
              </w:rPr>
            </w:pPr>
          </w:p>
        </w:tc>
        <w:tc>
          <w:tcPr>
            <w:tcW w:w="693" w:type="dxa"/>
            <w:tcBorders>
              <w:top w:val="nil"/>
              <w:bottom w:val="nil"/>
            </w:tcBorders>
          </w:tcPr>
          <w:p w14:paraId="6678DE6C" w14:textId="77777777" w:rsidR="000A7066" w:rsidRDefault="000A7066" w:rsidP="001B6317">
            <w:pPr>
              <w:spacing w:before="60" w:after="60"/>
              <w:rPr>
                <w:bCs/>
              </w:rPr>
            </w:pPr>
          </w:p>
        </w:tc>
        <w:tc>
          <w:tcPr>
            <w:tcW w:w="794" w:type="dxa"/>
            <w:tcBorders>
              <w:top w:val="nil"/>
              <w:bottom w:val="nil"/>
            </w:tcBorders>
          </w:tcPr>
          <w:p w14:paraId="45F9B96A" w14:textId="77777777" w:rsidR="000A7066" w:rsidRDefault="000A7066" w:rsidP="001B6317">
            <w:pPr>
              <w:spacing w:before="60" w:after="60"/>
              <w:rPr>
                <w:bCs/>
              </w:rPr>
            </w:pPr>
          </w:p>
        </w:tc>
        <w:tc>
          <w:tcPr>
            <w:tcW w:w="795" w:type="dxa"/>
            <w:tcBorders>
              <w:top w:val="nil"/>
              <w:bottom w:val="nil"/>
            </w:tcBorders>
          </w:tcPr>
          <w:p w14:paraId="184AEBBB" w14:textId="77777777" w:rsidR="000A7066" w:rsidRDefault="000A7066" w:rsidP="001B6317">
            <w:pPr>
              <w:spacing w:before="60" w:after="60"/>
              <w:rPr>
                <w:bCs/>
              </w:rPr>
            </w:pPr>
          </w:p>
        </w:tc>
        <w:tc>
          <w:tcPr>
            <w:tcW w:w="795" w:type="dxa"/>
            <w:tcBorders>
              <w:top w:val="nil"/>
              <w:bottom w:val="nil"/>
            </w:tcBorders>
          </w:tcPr>
          <w:p w14:paraId="0D421EB5" w14:textId="77777777" w:rsidR="000A7066" w:rsidRDefault="000A7066" w:rsidP="001B6317">
            <w:pPr>
              <w:spacing w:before="60" w:after="60"/>
              <w:rPr>
                <w:bCs/>
              </w:rPr>
            </w:pPr>
          </w:p>
        </w:tc>
        <w:tc>
          <w:tcPr>
            <w:tcW w:w="805" w:type="dxa"/>
            <w:tcBorders>
              <w:top w:val="nil"/>
              <w:bottom w:val="nil"/>
            </w:tcBorders>
          </w:tcPr>
          <w:p w14:paraId="3CA0BAF4" w14:textId="77777777" w:rsidR="000A7066" w:rsidRDefault="000A7066" w:rsidP="001B6317">
            <w:pPr>
              <w:spacing w:before="60" w:after="60"/>
              <w:rPr>
                <w:bCs/>
              </w:rPr>
            </w:pPr>
          </w:p>
        </w:tc>
        <w:tc>
          <w:tcPr>
            <w:tcW w:w="805" w:type="dxa"/>
            <w:tcBorders>
              <w:top w:val="nil"/>
              <w:bottom w:val="nil"/>
            </w:tcBorders>
          </w:tcPr>
          <w:p w14:paraId="7D30FB21" w14:textId="77777777" w:rsidR="000A7066" w:rsidRDefault="000A7066" w:rsidP="001B6317">
            <w:pPr>
              <w:spacing w:before="60" w:after="60"/>
              <w:rPr>
                <w:bCs/>
              </w:rPr>
            </w:pPr>
          </w:p>
        </w:tc>
        <w:tc>
          <w:tcPr>
            <w:tcW w:w="806" w:type="dxa"/>
            <w:tcBorders>
              <w:top w:val="nil"/>
              <w:bottom w:val="nil"/>
            </w:tcBorders>
          </w:tcPr>
          <w:p w14:paraId="5B1F0EAF" w14:textId="77777777" w:rsidR="000A7066" w:rsidRDefault="000A7066" w:rsidP="001B6317">
            <w:pPr>
              <w:spacing w:before="60" w:after="60"/>
              <w:rPr>
                <w:bCs/>
              </w:rPr>
            </w:pPr>
          </w:p>
        </w:tc>
        <w:tc>
          <w:tcPr>
            <w:tcW w:w="1173" w:type="dxa"/>
            <w:tcBorders>
              <w:top w:val="nil"/>
              <w:bottom w:val="nil"/>
            </w:tcBorders>
          </w:tcPr>
          <w:p w14:paraId="5183266A" w14:textId="77777777" w:rsidR="000A7066" w:rsidRDefault="000A7066" w:rsidP="001B6317">
            <w:pPr>
              <w:spacing w:before="60" w:after="60"/>
              <w:rPr>
                <w:bCs/>
              </w:rPr>
            </w:pPr>
          </w:p>
        </w:tc>
        <w:tc>
          <w:tcPr>
            <w:tcW w:w="939" w:type="dxa"/>
            <w:tcBorders>
              <w:top w:val="nil"/>
              <w:bottom w:val="nil"/>
            </w:tcBorders>
          </w:tcPr>
          <w:p w14:paraId="2F659E5B" w14:textId="77777777" w:rsidR="000A7066" w:rsidRDefault="000A7066" w:rsidP="001B6317">
            <w:pPr>
              <w:spacing w:before="60" w:after="60"/>
              <w:rPr>
                <w:bCs/>
              </w:rPr>
            </w:pPr>
          </w:p>
        </w:tc>
        <w:tc>
          <w:tcPr>
            <w:tcW w:w="1117" w:type="dxa"/>
            <w:tcBorders>
              <w:top w:val="nil"/>
              <w:bottom w:val="nil"/>
            </w:tcBorders>
          </w:tcPr>
          <w:p w14:paraId="6878C779" w14:textId="77777777" w:rsidR="000A7066" w:rsidRDefault="000A7066" w:rsidP="001B6317">
            <w:pPr>
              <w:spacing w:before="60" w:after="60"/>
              <w:rPr>
                <w:bCs/>
              </w:rPr>
            </w:pPr>
          </w:p>
        </w:tc>
        <w:tc>
          <w:tcPr>
            <w:tcW w:w="628" w:type="dxa"/>
            <w:tcBorders>
              <w:top w:val="nil"/>
              <w:bottom w:val="nil"/>
            </w:tcBorders>
          </w:tcPr>
          <w:p w14:paraId="7C89528E" w14:textId="77777777" w:rsidR="000A7066" w:rsidRDefault="000A7066" w:rsidP="001B6317">
            <w:pPr>
              <w:spacing w:before="60" w:after="60"/>
              <w:rPr>
                <w:bCs/>
              </w:rPr>
            </w:pPr>
          </w:p>
        </w:tc>
        <w:tc>
          <w:tcPr>
            <w:tcW w:w="895" w:type="dxa"/>
            <w:tcBorders>
              <w:top w:val="nil"/>
              <w:bottom w:val="nil"/>
            </w:tcBorders>
            <w:vAlign w:val="center"/>
          </w:tcPr>
          <w:p w14:paraId="3B311D7A" w14:textId="49D483DA"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6644AFF4" w14:textId="6B102629" w:rsidR="000A7066" w:rsidRDefault="000A7066" w:rsidP="001B6317">
            <w:pPr>
              <w:spacing w:before="60" w:after="60"/>
              <w:jc w:val="center"/>
              <w:rPr>
                <w:bCs/>
              </w:rPr>
            </w:pPr>
            <w:r>
              <w:rPr>
                <w:bCs/>
              </w:rPr>
              <w:t>Direct/</w:t>
            </w:r>
            <w:r>
              <w:rPr>
                <w:bCs/>
              </w:rPr>
              <w:br/>
              <w:t>Res/</w:t>
            </w:r>
            <w:r>
              <w:rPr>
                <w:bCs/>
              </w:rPr>
              <w:br/>
              <w:t>Rea</w:t>
            </w:r>
          </w:p>
        </w:tc>
      </w:tr>
      <w:tr w:rsidR="000A7066" w14:paraId="12B0057F" w14:textId="77777777" w:rsidTr="000A7066">
        <w:tc>
          <w:tcPr>
            <w:tcW w:w="752" w:type="dxa"/>
            <w:tcBorders>
              <w:top w:val="nil"/>
              <w:bottom w:val="nil"/>
            </w:tcBorders>
          </w:tcPr>
          <w:p w14:paraId="0910FB83" w14:textId="77777777" w:rsidR="000A7066" w:rsidRDefault="000A7066" w:rsidP="001B6317">
            <w:pPr>
              <w:spacing w:before="60" w:after="60"/>
              <w:rPr>
                <w:bCs/>
              </w:rPr>
            </w:pPr>
          </w:p>
        </w:tc>
        <w:tc>
          <w:tcPr>
            <w:tcW w:w="872" w:type="dxa"/>
            <w:tcBorders>
              <w:top w:val="nil"/>
              <w:bottom w:val="nil"/>
            </w:tcBorders>
          </w:tcPr>
          <w:p w14:paraId="6B8D8A48" w14:textId="77777777" w:rsidR="000A7066" w:rsidRDefault="000A7066" w:rsidP="001B6317">
            <w:pPr>
              <w:spacing w:before="60" w:after="60"/>
              <w:rPr>
                <w:bCs/>
              </w:rPr>
            </w:pPr>
          </w:p>
        </w:tc>
        <w:tc>
          <w:tcPr>
            <w:tcW w:w="799" w:type="dxa"/>
            <w:tcBorders>
              <w:top w:val="nil"/>
              <w:bottom w:val="nil"/>
            </w:tcBorders>
          </w:tcPr>
          <w:p w14:paraId="2FFEE71D" w14:textId="77777777" w:rsidR="000A7066" w:rsidRDefault="000A7066" w:rsidP="001B6317">
            <w:pPr>
              <w:spacing w:before="60" w:after="60"/>
              <w:rPr>
                <w:bCs/>
              </w:rPr>
            </w:pPr>
          </w:p>
        </w:tc>
        <w:tc>
          <w:tcPr>
            <w:tcW w:w="800" w:type="dxa"/>
            <w:tcBorders>
              <w:top w:val="nil"/>
              <w:bottom w:val="nil"/>
            </w:tcBorders>
          </w:tcPr>
          <w:p w14:paraId="60F52038" w14:textId="77777777" w:rsidR="000A7066" w:rsidRDefault="000A7066" w:rsidP="001B6317">
            <w:pPr>
              <w:spacing w:before="60" w:after="60"/>
              <w:rPr>
                <w:bCs/>
              </w:rPr>
            </w:pPr>
          </w:p>
        </w:tc>
        <w:tc>
          <w:tcPr>
            <w:tcW w:w="693" w:type="dxa"/>
            <w:tcBorders>
              <w:top w:val="nil"/>
              <w:bottom w:val="nil"/>
            </w:tcBorders>
          </w:tcPr>
          <w:p w14:paraId="36E1F8A2" w14:textId="77777777" w:rsidR="000A7066" w:rsidRDefault="000A7066" w:rsidP="001B6317">
            <w:pPr>
              <w:spacing w:before="60" w:after="60"/>
              <w:rPr>
                <w:bCs/>
              </w:rPr>
            </w:pPr>
          </w:p>
        </w:tc>
        <w:tc>
          <w:tcPr>
            <w:tcW w:w="693" w:type="dxa"/>
            <w:tcBorders>
              <w:top w:val="nil"/>
              <w:bottom w:val="nil"/>
            </w:tcBorders>
          </w:tcPr>
          <w:p w14:paraId="160C3519" w14:textId="77777777" w:rsidR="000A7066" w:rsidRDefault="000A7066" w:rsidP="001B6317">
            <w:pPr>
              <w:spacing w:before="60" w:after="60"/>
              <w:rPr>
                <w:bCs/>
              </w:rPr>
            </w:pPr>
          </w:p>
        </w:tc>
        <w:tc>
          <w:tcPr>
            <w:tcW w:w="794" w:type="dxa"/>
            <w:tcBorders>
              <w:top w:val="nil"/>
              <w:bottom w:val="nil"/>
            </w:tcBorders>
          </w:tcPr>
          <w:p w14:paraId="6D5DB62E" w14:textId="77777777" w:rsidR="000A7066" w:rsidRDefault="000A7066" w:rsidP="001B6317">
            <w:pPr>
              <w:spacing w:before="60" w:after="60"/>
              <w:rPr>
                <w:bCs/>
              </w:rPr>
            </w:pPr>
          </w:p>
        </w:tc>
        <w:tc>
          <w:tcPr>
            <w:tcW w:w="795" w:type="dxa"/>
            <w:tcBorders>
              <w:top w:val="nil"/>
              <w:bottom w:val="nil"/>
            </w:tcBorders>
          </w:tcPr>
          <w:p w14:paraId="3F22E218" w14:textId="77777777" w:rsidR="000A7066" w:rsidRDefault="000A7066" w:rsidP="001B6317">
            <w:pPr>
              <w:spacing w:before="60" w:after="60"/>
              <w:rPr>
                <w:bCs/>
              </w:rPr>
            </w:pPr>
          </w:p>
        </w:tc>
        <w:tc>
          <w:tcPr>
            <w:tcW w:w="795" w:type="dxa"/>
            <w:tcBorders>
              <w:top w:val="nil"/>
              <w:bottom w:val="nil"/>
            </w:tcBorders>
          </w:tcPr>
          <w:p w14:paraId="38489566" w14:textId="77777777" w:rsidR="000A7066" w:rsidRDefault="000A7066" w:rsidP="001B6317">
            <w:pPr>
              <w:spacing w:before="60" w:after="60"/>
              <w:rPr>
                <w:bCs/>
              </w:rPr>
            </w:pPr>
          </w:p>
        </w:tc>
        <w:tc>
          <w:tcPr>
            <w:tcW w:w="805" w:type="dxa"/>
            <w:tcBorders>
              <w:top w:val="nil"/>
              <w:bottom w:val="nil"/>
            </w:tcBorders>
          </w:tcPr>
          <w:p w14:paraId="53984C5C" w14:textId="77777777" w:rsidR="000A7066" w:rsidRDefault="000A7066" w:rsidP="001B6317">
            <w:pPr>
              <w:spacing w:before="60" w:after="60"/>
              <w:rPr>
                <w:bCs/>
              </w:rPr>
            </w:pPr>
          </w:p>
        </w:tc>
        <w:tc>
          <w:tcPr>
            <w:tcW w:w="805" w:type="dxa"/>
            <w:tcBorders>
              <w:top w:val="nil"/>
              <w:bottom w:val="nil"/>
            </w:tcBorders>
          </w:tcPr>
          <w:p w14:paraId="14B64B41" w14:textId="77777777" w:rsidR="000A7066" w:rsidRDefault="000A7066" w:rsidP="001B6317">
            <w:pPr>
              <w:spacing w:before="60" w:after="60"/>
              <w:rPr>
                <w:bCs/>
              </w:rPr>
            </w:pPr>
          </w:p>
        </w:tc>
        <w:tc>
          <w:tcPr>
            <w:tcW w:w="806" w:type="dxa"/>
            <w:tcBorders>
              <w:top w:val="nil"/>
              <w:bottom w:val="nil"/>
            </w:tcBorders>
          </w:tcPr>
          <w:p w14:paraId="3071AA52" w14:textId="77777777" w:rsidR="000A7066" w:rsidRDefault="000A7066" w:rsidP="001B6317">
            <w:pPr>
              <w:spacing w:before="60" w:after="60"/>
              <w:rPr>
                <w:bCs/>
              </w:rPr>
            </w:pPr>
          </w:p>
        </w:tc>
        <w:tc>
          <w:tcPr>
            <w:tcW w:w="1173" w:type="dxa"/>
            <w:tcBorders>
              <w:top w:val="nil"/>
              <w:bottom w:val="nil"/>
            </w:tcBorders>
          </w:tcPr>
          <w:p w14:paraId="139FDDFD" w14:textId="77777777" w:rsidR="000A7066" w:rsidRDefault="000A7066" w:rsidP="001B6317">
            <w:pPr>
              <w:spacing w:before="60" w:after="60"/>
              <w:rPr>
                <w:bCs/>
              </w:rPr>
            </w:pPr>
          </w:p>
        </w:tc>
        <w:tc>
          <w:tcPr>
            <w:tcW w:w="939" w:type="dxa"/>
            <w:tcBorders>
              <w:top w:val="nil"/>
              <w:bottom w:val="nil"/>
            </w:tcBorders>
          </w:tcPr>
          <w:p w14:paraId="7713F059" w14:textId="77777777" w:rsidR="000A7066" w:rsidRDefault="000A7066" w:rsidP="001B6317">
            <w:pPr>
              <w:spacing w:before="60" w:after="60"/>
              <w:rPr>
                <w:bCs/>
              </w:rPr>
            </w:pPr>
          </w:p>
        </w:tc>
        <w:tc>
          <w:tcPr>
            <w:tcW w:w="1117" w:type="dxa"/>
            <w:tcBorders>
              <w:top w:val="nil"/>
              <w:bottom w:val="nil"/>
            </w:tcBorders>
          </w:tcPr>
          <w:p w14:paraId="52F8846F" w14:textId="77777777" w:rsidR="000A7066" w:rsidRDefault="000A7066" w:rsidP="001B6317">
            <w:pPr>
              <w:spacing w:before="60" w:after="60"/>
              <w:rPr>
                <w:bCs/>
              </w:rPr>
            </w:pPr>
          </w:p>
        </w:tc>
        <w:tc>
          <w:tcPr>
            <w:tcW w:w="628" w:type="dxa"/>
            <w:tcBorders>
              <w:top w:val="nil"/>
              <w:bottom w:val="nil"/>
            </w:tcBorders>
          </w:tcPr>
          <w:p w14:paraId="22FD8B24" w14:textId="77777777" w:rsidR="000A7066" w:rsidRDefault="000A7066" w:rsidP="001B6317">
            <w:pPr>
              <w:spacing w:before="60" w:after="60"/>
              <w:rPr>
                <w:bCs/>
              </w:rPr>
            </w:pPr>
          </w:p>
        </w:tc>
        <w:tc>
          <w:tcPr>
            <w:tcW w:w="895" w:type="dxa"/>
            <w:tcBorders>
              <w:top w:val="nil"/>
              <w:bottom w:val="nil"/>
            </w:tcBorders>
            <w:vAlign w:val="center"/>
          </w:tcPr>
          <w:p w14:paraId="73CF9E5F" w14:textId="2ED906C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7EFB887C" w14:textId="56E6EC72" w:rsidR="000A7066" w:rsidRDefault="000A7066" w:rsidP="001B6317">
            <w:pPr>
              <w:spacing w:before="60" w:after="60"/>
              <w:jc w:val="center"/>
              <w:rPr>
                <w:bCs/>
              </w:rPr>
            </w:pPr>
            <w:r>
              <w:rPr>
                <w:bCs/>
              </w:rPr>
              <w:t>Direct/</w:t>
            </w:r>
            <w:r>
              <w:rPr>
                <w:bCs/>
              </w:rPr>
              <w:br/>
              <w:t>Res/</w:t>
            </w:r>
            <w:r>
              <w:rPr>
                <w:bCs/>
              </w:rPr>
              <w:br/>
              <w:t>Rea</w:t>
            </w:r>
          </w:p>
        </w:tc>
      </w:tr>
      <w:tr w:rsidR="000A7066" w14:paraId="278375C3" w14:textId="77777777" w:rsidTr="000A7066">
        <w:tc>
          <w:tcPr>
            <w:tcW w:w="752" w:type="dxa"/>
            <w:tcBorders>
              <w:top w:val="nil"/>
              <w:bottom w:val="nil"/>
            </w:tcBorders>
          </w:tcPr>
          <w:p w14:paraId="227F336D" w14:textId="77777777" w:rsidR="000A7066" w:rsidRDefault="000A7066" w:rsidP="001B6317">
            <w:pPr>
              <w:spacing w:before="60" w:after="60"/>
              <w:rPr>
                <w:bCs/>
              </w:rPr>
            </w:pPr>
          </w:p>
        </w:tc>
        <w:tc>
          <w:tcPr>
            <w:tcW w:w="872" w:type="dxa"/>
            <w:tcBorders>
              <w:top w:val="nil"/>
              <w:bottom w:val="nil"/>
            </w:tcBorders>
          </w:tcPr>
          <w:p w14:paraId="04E4988B" w14:textId="77777777" w:rsidR="000A7066" w:rsidRDefault="000A7066" w:rsidP="001B6317">
            <w:pPr>
              <w:spacing w:before="60" w:after="60"/>
              <w:rPr>
                <w:bCs/>
              </w:rPr>
            </w:pPr>
          </w:p>
        </w:tc>
        <w:tc>
          <w:tcPr>
            <w:tcW w:w="799" w:type="dxa"/>
            <w:tcBorders>
              <w:top w:val="nil"/>
              <w:bottom w:val="nil"/>
            </w:tcBorders>
          </w:tcPr>
          <w:p w14:paraId="50BCCBF6" w14:textId="77777777" w:rsidR="000A7066" w:rsidRDefault="000A7066" w:rsidP="001B6317">
            <w:pPr>
              <w:spacing w:before="60" w:after="60"/>
              <w:rPr>
                <w:bCs/>
              </w:rPr>
            </w:pPr>
          </w:p>
        </w:tc>
        <w:tc>
          <w:tcPr>
            <w:tcW w:w="800" w:type="dxa"/>
            <w:tcBorders>
              <w:top w:val="nil"/>
              <w:bottom w:val="nil"/>
            </w:tcBorders>
          </w:tcPr>
          <w:p w14:paraId="75E9706F" w14:textId="77777777" w:rsidR="000A7066" w:rsidRDefault="000A7066" w:rsidP="001B6317">
            <w:pPr>
              <w:spacing w:before="60" w:after="60"/>
              <w:rPr>
                <w:bCs/>
              </w:rPr>
            </w:pPr>
          </w:p>
        </w:tc>
        <w:tc>
          <w:tcPr>
            <w:tcW w:w="693" w:type="dxa"/>
            <w:tcBorders>
              <w:top w:val="nil"/>
              <w:bottom w:val="nil"/>
            </w:tcBorders>
          </w:tcPr>
          <w:p w14:paraId="178B4AE3" w14:textId="77777777" w:rsidR="000A7066" w:rsidRDefault="000A7066" w:rsidP="001B6317">
            <w:pPr>
              <w:spacing w:before="60" w:after="60"/>
              <w:rPr>
                <w:bCs/>
              </w:rPr>
            </w:pPr>
          </w:p>
        </w:tc>
        <w:tc>
          <w:tcPr>
            <w:tcW w:w="693" w:type="dxa"/>
            <w:tcBorders>
              <w:top w:val="nil"/>
              <w:bottom w:val="nil"/>
            </w:tcBorders>
          </w:tcPr>
          <w:p w14:paraId="55C4A3FB" w14:textId="77777777" w:rsidR="000A7066" w:rsidRDefault="000A7066" w:rsidP="001B6317">
            <w:pPr>
              <w:spacing w:before="60" w:after="60"/>
              <w:rPr>
                <w:bCs/>
              </w:rPr>
            </w:pPr>
          </w:p>
        </w:tc>
        <w:tc>
          <w:tcPr>
            <w:tcW w:w="794" w:type="dxa"/>
            <w:tcBorders>
              <w:top w:val="nil"/>
              <w:bottom w:val="nil"/>
            </w:tcBorders>
          </w:tcPr>
          <w:p w14:paraId="73D3B2E4" w14:textId="77777777" w:rsidR="000A7066" w:rsidRDefault="000A7066" w:rsidP="001B6317">
            <w:pPr>
              <w:spacing w:before="60" w:after="60"/>
              <w:rPr>
                <w:bCs/>
              </w:rPr>
            </w:pPr>
          </w:p>
        </w:tc>
        <w:tc>
          <w:tcPr>
            <w:tcW w:w="795" w:type="dxa"/>
            <w:tcBorders>
              <w:top w:val="nil"/>
              <w:bottom w:val="nil"/>
            </w:tcBorders>
          </w:tcPr>
          <w:p w14:paraId="1B82C573" w14:textId="77777777" w:rsidR="000A7066" w:rsidRDefault="000A7066" w:rsidP="001B6317">
            <w:pPr>
              <w:spacing w:before="60" w:after="60"/>
              <w:rPr>
                <w:bCs/>
              </w:rPr>
            </w:pPr>
          </w:p>
        </w:tc>
        <w:tc>
          <w:tcPr>
            <w:tcW w:w="795" w:type="dxa"/>
            <w:tcBorders>
              <w:top w:val="nil"/>
              <w:bottom w:val="nil"/>
            </w:tcBorders>
          </w:tcPr>
          <w:p w14:paraId="02DD808F" w14:textId="77777777" w:rsidR="000A7066" w:rsidRDefault="000A7066" w:rsidP="001B6317">
            <w:pPr>
              <w:spacing w:before="60" w:after="60"/>
              <w:rPr>
                <w:bCs/>
              </w:rPr>
            </w:pPr>
          </w:p>
        </w:tc>
        <w:tc>
          <w:tcPr>
            <w:tcW w:w="805" w:type="dxa"/>
            <w:tcBorders>
              <w:top w:val="nil"/>
              <w:bottom w:val="nil"/>
            </w:tcBorders>
          </w:tcPr>
          <w:p w14:paraId="06998EC6" w14:textId="77777777" w:rsidR="000A7066" w:rsidRDefault="000A7066" w:rsidP="001B6317">
            <w:pPr>
              <w:spacing w:before="60" w:after="60"/>
              <w:rPr>
                <w:bCs/>
              </w:rPr>
            </w:pPr>
          </w:p>
        </w:tc>
        <w:tc>
          <w:tcPr>
            <w:tcW w:w="805" w:type="dxa"/>
            <w:tcBorders>
              <w:top w:val="nil"/>
              <w:bottom w:val="nil"/>
            </w:tcBorders>
          </w:tcPr>
          <w:p w14:paraId="4C06E479" w14:textId="77777777" w:rsidR="000A7066" w:rsidRDefault="000A7066" w:rsidP="001B6317">
            <w:pPr>
              <w:spacing w:before="60" w:after="60"/>
              <w:rPr>
                <w:bCs/>
              </w:rPr>
            </w:pPr>
          </w:p>
        </w:tc>
        <w:tc>
          <w:tcPr>
            <w:tcW w:w="806" w:type="dxa"/>
            <w:tcBorders>
              <w:top w:val="nil"/>
              <w:bottom w:val="nil"/>
            </w:tcBorders>
          </w:tcPr>
          <w:p w14:paraId="3F77DCAD" w14:textId="77777777" w:rsidR="000A7066" w:rsidRDefault="000A7066" w:rsidP="001B6317">
            <w:pPr>
              <w:spacing w:before="60" w:after="60"/>
              <w:rPr>
                <w:bCs/>
              </w:rPr>
            </w:pPr>
          </w:p>
        </w:tc>
        <w:tc>
          <w:tcPr>
            <w:tcW w:w="1173" w:type="dxa"/>
            <w:tcBorders>
              <w:top w:val="nil"/>
              <w:bottom w:val="nil"/>
            </w:tcBorders>
          </w:tcPr>
          <w:p w14:paraId="7459A486" w14:textId="77777777" w:rsidR="000A7066" w:rsidRDefault="000A7066" w:rsidP="001B6317">
            <w:pPr>
              <w:spacing w:before="60" w:after="60"/>
              <w:rPr>
                <w:bCs/>
              </w:rPr>
            </w:pPr>
          </w:p>
        </w:tc>
        <w:tc>
          <w:tcPr>
            <w:tcW w:w="939" w:type="dxa"/>
            <w:tcBorders>
              <w:top w:val="nil"/>
              <w:bottom w:val="nil"/>
            </w:tcBorders>
          </w:tcPr>
          <w:p w14:paraId="2E09940E" w14:textId="77777777" w:rsidR="000A7066" w:rsidRDefault="000A7066" w:rsidP="001B6317">
            <w:pPr>
              <w:spacing w:before="60" w:after="60"/>
              <w:rPr>
                <w:bCs/>
              </w:rPr>
            </w:pPr>
          </w:p>
        </w:tc>
        <w:tc>
          <w:tcPr>
            <w:tcW w:w="1117" w:type="dxa"/>
            <w:tcBorders>
              <w:top w:val="nil"/>
              <w:bottom w:val="nil"/>
            </w:tcBorders>
          </w:tcPr>
          <w:p w14:paraId="40819BCD" w14:textId="77777777" w:rsidR="000A7066" w:rsidRDefault="000A7066" w:rsidP="001B6317">
            <w:pPr>
              <w:spacing w:before="60" w:after="60"/>
              <w:rPr>
                <w:bCs/>
              </w:rPr>
            </w:pPr>
          </w:p>
        </w:tc>
        <w:tc>
          <w:tcPr>
            <w:tcW w:w="628" w:type="dxa"/>
            <w:tcBorders>
              <w:top w:val="nil"/>
              <w:bottom w:val="nil"/>
            </w:tcBorders>
          </w:tcPr>
          <w:p w14:paraId="4742E296" w14:textId="77777777" w:rsidR="000A7066" w:rsidRDefault="000A7066" w:rsidP="001B6317">
            <w:pPr>
              <w:spacing w:before="60" w:after="60"/>
              <w:rPr>
                <w:bCs/>
              </w:rPr>
            </w:pPr>
          </w:p>
        </w:tc>
        <w:tc>
          <w:tcPr>
            <w:tcW w:w="895" w:type="dxa"/>
            <w:tcBorders>
              <w:top w:val="nil"/>
              <w:bottom w:val="nil"/>
            </w:tcBorders>
            <w:vAlign w:val="center"/>
          </w:tcPr>
          <w:p w14:paraId="6BFB6989" w14:textId="7409A28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270C8CD4" w14:textId="30AE3D4A" w:rsidR="000A7066" w:rsidRDefault="000A7066" w:rsidP="001B6317">
            <w:pPr>
              <w:spacing w:before="60" w:after="60"/>
              <w:jc w:val="center"/>
              <w:rPr>
                <w:bCs/>
              </w:rPr>
            </w:pPr>
            <w:r>
              <w:rPr>
                <w:bCs/>
              </w:rPr>
              <w:t>Direct/</w:t>
            </w:r>
            <w:r>
              <w:rPr>
                <w:bCs/>
              </w:rPr>
              <w:br/>
              <w:t>Res/</w:t>
            </w:r>
            <w:r>
              <w:rPr>
                <w:bCs/>
              </w:rPr>
              <w:br/>
              <w:t>Rea</w:t>
            </w:r>
          </w:p>
        </w:tc>
      </w:tr>
      <w:tr w:rsidR="000A7066" w14:paraId="2803C164" w14:textId="77777777" w:rsidTr="000A7066">
        <w:tc>
          <w:tcPr>
            <w:tcW w:w="752" w:type="dxa"/>
            <w:tcBorders>
              <w:top w:val="nil"/>
            </w:tcBorders>
          </w:tcPr>
          <w:p w14:paraId="114E3AE0" w14:textId="77777777" w:rsidR="000A7066" w:rsidRDefault="000A7066" w:rsidP="001B6317">
            <w:pPr>
              <w:spacing w:before="60" w:after="60"/>
              <w:rPr>
                <w:bCs/>
              </w:rPr>
            </w:pPr>
          </w:p>
        </w:tc>
        <w:tc>
          <w:tcPr>
            <w:tcW w:w="872" w:type="dxa"/>
            <w:tcBorders>
              <w:top w:val="nil"/>
            </w:tcBorders>
          </w:tcPr>
          <w:p w14:paraId="013565C4" w14:textId="77777777" w:rsidR="000A7066" w:rsidRDefault="000A7066" w:rsidP="001B6317">
            <w:pPr>
              <w:spacing w:before="60" w:after="60"/>
              <w:rPr>
                <w:bCs/>
              </w:rPr>
            </w:pPr>
          </w:p>
        </w:tc>
        <w:tc>
          <w:tcPr>
            <w:tcW w:w="799" w:type="dxa"/>
            <w:tcBorders>
              <w:top w:val="nil"/>
            </w:tcBorders>
          </w:tcPr>
          <w:p w14:paraId="788DC121" w14:textId="77777777" w:rsidR="000A7066" w:rsidRDefault="000A7066" w:rsidP="001B6317">
            <w:pPr>
              <w:spacing w:before="60" w:after="60"/>
              <w:rPr>
                <w:bCs/>
              </w:rPr>
            </w:pPr>
          </w:p>
        </w:tc>
        <w:tc>
          <w:tcPr>
            <w:tcW w:w="800" w:type="dxa"/>
            <w:tcBorders>
              <w:top w:val="nil"/>
            </w:tcBorders>
          </w:tcPr>
          <w:p w14:paraId="71370047" w14:textId="77777777" w:rsidR="000A7066" w:rsidRDefault="000A7066" w:rsidP="001B6317">
            <w:pPr>
              <w:spacing w:before="60" w:after="60"/>
              <w:rPr>
                <w:bCs/>
              </w:rPr>
            </w:pPr>
          </w:p>
        </w:tc>
        <w:tc>
          <w:tcPr>
            <w:tcW w:w="693" w:type="dxa"/>
            <w:tcBorders>
              <w:top w:val="nil"/>
            </w:tcBorders>
          </w:tcPr>
          <w:p w14:paraId="6612A1BF" w14:textId="77777777" w:rsidR="000A7066" w:rsidRDefault="000A7066" w:rsidP="001B6317">
            <w:pPr>
              <w:spacing w:before="60" w:after="60"/>
              <w:rPr>
                <w:bCs/>
              </w:rPr>
            </w:pPr>
          </w:p>
        </w:tc>
        <w:tc>
          <w:tcPr>
            <w:tcW w:w="693" w:type="dxa"/>
            <w:tcBorders>
              <w:top w:val="nil"/>
            </w:tcBorders>
          </w:tcPr>
          <w:p w14:paraId="73D40343" w14:textId="77777777" w:rsidR="000A7066" w:rsidRDefault="000A7066" w:rsidP="001B6317">
            <w:pPr>
              <w:spacing w:before="60" w:after="60"/>
              <w:rPr>
                <w:bCs/>
              </w:rPr>
            </w:pPr>
          </w:p>
        </w:tc>
        <w:tc>
          <w:tcPr>
            <w:tcW w:w="794" w:type="dxa"/>
            <w:tcBorders>
              <w:top w:val="nil"/>
            </w:tcBorders>
          </w:tcPr>
          <w:p w14:paraId="278E0A3E" w14:textId="77777777" w:rsidR="000A7066" w:rsidRDefault="000A7066" w:rsidP="001B6317">
            <w:pPr>
              <w:spacing w:before="60" w:after="60"/>
              <w:rPr>
                <w:bCs/>
              </w:rPr>
            </w:pPr>
          </w:p>
        </w:tc>
        <w:tc>
          <w:tcPr>
            <w:tcW w:w="795" w:type="dxa"/>
            <w:tcBorders>
              <w:top w:val="nil"/>
            </w:tcBorders>
          </w:tcPr>
          <w:p w14:paraId="0F2BAB64" w14:textId="77777777" w:rsidR="000A7066" w:rsidRDefault="000A7066" w:rsidP="001B6317">
            <w:pPr>
              <w:spacing w:before="60" w:after="60"/>
              <w:rPr>
                <w:bCs/>
              </w:rPr>
            </w:pPr>
          </w:p>
        </w:tc>
        <w:tc>
          <w:tcPr>
            <w:tcW w:w="795" w:type="dxa"/>
            <w:tcBorders>
              <w:top w:val="nil"/>
            </w:tcBorders>
          </w:tcPr>
          <w:p w14:paraId="195ADE04" w14:textId="77777777" w:rsidR="000A7066" w:rsidRDefault="000A7066" w:rsidP="001B6317">
            <w:pPr>
              <w:spacing w:before="60" w:after="60"/>
              <w:rPr>
                <w:bCs/>
              </w:rPr>
            </w:pPr>
          </w:p>
        </w:tc>
        <w:tc>
          <w:tcPr>
            <w:tcW w:w="805" w:type="dxa"/>
            <w:tcBorders>
              <w:top w:val="nil"/>
            </w:tcBorders>
          </w:tcPr>
          <w:p w14:paraId="4E040C41" w14:textId="77777777" w:rsidR="000A7066" w:rsidRDefault="000A7066" w:rsidP="001B6317">
            <w:pPr>
              <w:spacing w:before="60" w:after="60"/>
              <w:rPr>
                <w:bCs/>
              </w:rPr>
            </w:pPr>
          </w:p>
        </w:tc>
        <w:tc>
          <w:tcPr>
            <w:tcW w:w="805" w:type="dxa"/>
            <w:tcBorders>
              <w:top w:val="nil"/>
            </w:tcBorders>
          </w:tcPr>
          <w:p w14:paraId="0C56FA6D" w14:textId="77777777" w:rsidR="000A7066" w:rsidRDefault="000A7066" w:rsidP="001B6317">
            <w:pPr>
              <w:spacing w:before="60" w:after="60"/>
              <w:rPr>
                <w:bCs/>
              </w:rPr>
            </w:pPr>
          </w:p>
        </w:tc>
        <w:tc>
          <w:tcPr>
            <w:tcW w:w="806" w:type="dxa"/>
            <w:tcBorders>
              <w:top w:val="nil"/>
            </w:tcBorders>
          </w:tcPr>
          <w:p w14:paraId="7FD1CEC8" w14:textId="77777777" w:rsidR="000A7066" w:rsidRDefault="000A7066" w:rsidP="001B6317">
            <w:pPr>
              <w:spacing w:before="60" w:after="60"/>
              <w:rPr>
                <w:bCs/>
              </w:rPr>
            </w:pPr>
          </w:p>
        </w:tc>
        <w:tc>
          <w:tcPr>
            <w:tcW w:w="1173" w:type="dxa"/>
            <w:tcBorders>
              <w:top w:val="nil"/>
            </w:tcBorders>
          </w:tcPr>
          <w:p w14:paraId="2EF6CEC9" w14:textId="77777777" w:rsidR="000A7066" w:rsidRDefault="000A7066" w:rsidP="001B6317">
            <w:pPr>
              <w:spacing w:before="60" w:after="60"/>
              <w:rPr>
                <w:bCs/>
              </w:rPr>
            </w:pPr>
          </w:p>
        </w:tc>
        <w:tc>
          <w:tcPr>
            <w:tcW w:w="939" w:type="dxa"/>
            <w:tcBorders>
              <w:top w:val="nil"/>
            </w:tcBorders>
          </w:tcPr>
          <w:p w14:paraId="4D67BFDF" w14:textId="77777777" w:rsidR="000A7066" w:rsidRDefault="000A7066" w:rsidP="001B6317">
            <w:pPr>
              <w:spacing w:before="60" w:after="60"/>
              <w:rPr>
                <w:bCs/>
              </w:rPr>
            </w:pPr>
          </w:p>
        </w:tc>
        <w:tc>
          <w:tcPr>
            <w:tcW w:w="1117" w:type="dxa"/>
            <w:tcBorders>
              <w:top w:val="nil"/>
            </w:tcBorders>
          </w:tcPr>
          <w:p w14:paraId="2038B976" w14:textId="77777777" w:rsidR="000A7066" w:rsidRDefault="000A7066" w:rsidP="001B6317">
            <w:pPr>
              <w:spacing w:before="60" w:after="60"/>
              <w:rPr>
                <w:bCs/>
              </w:rPr>
            </w:pPr>
          </w:p>
        </w:tc>
        <w:tc>
          <w:tcPr>
            <w:tcW w:w="628" w:type="dxa"/>
            <w:tcBorders>
              <w:top w:val="nil"/>
            </w:tcBorders>
          </w:tcPr>
          <w:p w14:paraId="3B2FA97A" w14:textId="77777777" w:rsidR="000A7066" w:rsidRDefault="000A7066" w:rsidP="001B6317">
            <w:pPr>
              <w:spacing w:before="60" w:after="60"/>
              <w:rPr>
                <w:bCs/>
              </w:rPr>
            </w:pPr>
          </w:p>
        </w:tc>
        <w:tc>
          <w:tcPr>
            <w:tcW w:w="895" w:type="dxa"/>
            <w:tcBorders>
              <w:top w:val="nil"/>
            </w:tcBorders>
            <w:vAlign w:val="center"/>
          </w:tcPr>
          <w:p w14:paraId="2E857D58" w14:textId="442A2A28" w:rsidR="000A7066" w:rsidRDefault="000A7066" w:rsidP="001B6317">
            <w:pPr>
              <w:spacing w:before="60" w:after="60"/>
              <w:jc w:val="center"/>
              <w:rPr>
                <w:bCs/>
                <w:caps/>
              </w:rPr>
            </w:pPr>
            <w:r>
              <w:rPr>
                <w:bCs/>
                <w:caps/>
              </w:rPr>
              <w:t>ON/</w:t>
            </w:r>
            <w:r>
              <w:rPr>
                <w:bCs/>
                <w:caps/>
              </w:rPr>
              <w:br/>
              <w:t>OFF</w:t>
            </w:r>
          </w:p>
        </w:tc>
        <w:tc>
          <w:tcPr>
            <w:tcW w:w="961" w:type="dxa"/>
            <w:tcBorders>
              <w:top w:val="nil"/>
            </w:tcBorders>
            <w:vAlign w:val="center"/>
          </w:tcPr>
          <w:p w14:paraId="52267282" w14:textId="20A00D2F" w:rsidR="000A7066" w:rsidRDefault="000A7066" w:rsidP="001B6317">
            <w:pPr>
              <w:spacing w:before="60" w:after="60"/>
              <w:jc w:val="center"/>
              <w:rPr>
                <w:bCs/>
              </w:rPr>
            </w:pPr>
            <w:r>
              <w:rPr>
                <w:bCs/>
              </w:rPr>
              <w:t>Direct/</w:t>
            </w:r>
            <w:r>
              <w:rPr>
                <w:bCs/>
              </w:rPr>
              <w:br/>
              <w:t>Res/</w:t>
            </w:r>
            <w:r>
              <w:rPr>
                <w:bCs/>
              </w:rPr>
              <w:br/>
              <w:t>Rea</w:t>
            </w:r>
          </w:p>
        </w:tc>
      </w:tr>
    </w:tbl>
    <w:p w14:paraId="565AAD08" w14:textId="46E48BEC" w:rsidR="00667F4F" w:rsidRDefault="0049471D" w:rsidP="0049471D">
      <w:pPr>
        <w:jc w:val="right"/>
        <w:rPr>
          <w:bCs/>
        </w:rPr>
      </w:pPr>
      <w:r>
        <w:rPr>
          <w:bCs/>
        </w:rPr>
        <w:t xml:space="preserve">*If Resistance or </w:t>
      </w:r>
      <w:proofErr w:type="spellStart"/>
      <w:r>
        <w:rPr>
          <w:bCs/>
        </w:rPr>
        <w:t>Ractance</w:t>
      </w:r>
      <w:proofErr w:type="spellEnd"/>
      <w:r>
        <w:rPr>
          <w:bCs/>
        </w:rPr>
        <w:t xml:space="preserve"> please give impedance value</w:t>
      </w:r>
      <w:r>
        <w:rPr>
          <w:bCs/>
        </w:rPr>
        <w:tab/>
      </w:r>
      <w:r>
        <w:rPr>
          <w:bCs/>
        </w:rPr>
        <w:tab/>
      </w:r>
    </w:p>
    <w:p w14:paraId="56CA65CD" w14:textId="395F0386" w:rsidR="005319B4" w:rsidRDefault="00F95FCE" w:rsidP="00BE362E">
      <w:pPr>
        <w:rPr>
          <w:bCs/>
        </w:rPr>
      </w:pPr>
      <w:r>
        <w:rPr>
          <w:bCs/>
        </w:rPr>
        <w:t>Notes</w:t>
      </w:r>
    </w:p>
    <w:p w14:paraId="0C77B71A" w14:textId="77777777" w:rsidR="001B2932" w:rsidRPr="00142946" w:rsidRDefault="001B2932" w:rsidP="001B2932">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pPr>
      <w:r w:rsidRPr="00142946">
        <w:t>Data should be supplied for the current, and each of the seven succeeding Financial Years.  This should be done by showing for which years the data is valid in the first column of the Table</w:t>
      </w:r>
    </w:p>
    <w:p w14:paraId="095566E0" w14:textId="44F4357B" w:rsidR="00C71190" w:rsidRDefault="001B2932" w:rsidP="00C71190">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142946">
        <w:t xml:space="preserve">2. </w:t>
      </w:r>
      <w:r w:rsidRPr="00142946">
        <w:tab/>
        <w:t>For a transformer with two secondary windings, the positive and zero phase sequence leakage impedances between the HV and LV1, HV and LV2, and LV1 and LV2 windings are required.</w:t>
      </w:r>
      <w:r w:rsidR="00C71190">
        <w:rPr>
          <w:b/>
          <w:bCs/>
          <w:sz w:val="24"/>
          <w:szCs w:val="24"/>
        </w:rPr>
        <w:br w:type="page"/>
      </w:r>
    </w:p>
    <w:p w14:paraId="27A8E230" w14:textId="77777777" w:rsidR="00543F23" w:rsidRPr="00142946" w:rsidRDefault="00543F23" w:rsidP="00543F23">
      <w:pPr>
        <w:jc w:val="center"/>
        <w:rPr>
          <w:b/>
          <w:bCs/>
          <w:sz w:val="24"/>
        </w:rPr>
      </w:pPr>
      <w:r w:rsidRPr="00142946">
        <w:rPr>
          <w:b/>
          <w:bCs/>
          <w:sz w:val="24"/>
          <w:szCs w:val="24"/>
        </w:rPr>
        <w:lastRenderedPageBreak/>
        <w:t>SCHEDULE 5 –</w:t>
      </w:r>
      <w:r w:rsidRPr="00142946">
        <w:rPr>
          <w:b/>
          <w:bCs/>
          <w:sz w:val="24"/>
        </w:rPr>
        <w:t>USERS SYSTEM DATA</w:t>
      </w:r>
      <w:r w:rsidRPr="00142946">
        <w:rPr>
          <w:b/>
          <w:bCs/>
          <w:sz w:val="24"/>
          <w:szCs w:val="24"/>
        </w:rPr>
        <w:t xml:space="preserve"> </w:t>
      </w:r>
    </w:p>
    <w:p w14:paraId="14FA152B" w14:textId="6CD6096E" w:rsidR="00543F23" w:rsidRPr="00142946" w:rsidRDefault="00543F23" w:rsidP="00543F23">
      <w:pPr>
        <w:jc w:val="center"/>
        <w:rPr>
          <w:b/>
          <w:sz w:val="24"/>
          <w:szCs w:val="24"/>
        </w:rPr>
      </w:pPr>
      <w:r w:rsidRPr="00142946">
        <w:rPr>
          <w:b/>
        </w:rPr>
        <w:t>PAGE 6 OF 11</w:t>
      </w:r>
    </w:p>
    <w:p w14:paraId="46823F80"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0DCAE19A"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3B3D8B17"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430DC965"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3C7D726" w14:textId="77777777" w:rsidR="00DA5484" w:rsidRDefault="00DA5484" w:rsidP="00C71190">
      <w:pPr>
        <w:rPr>
          <w:b/>
          <w:bCs/>
          <w:sz w:val="24"/>
          <w:szCs w:val="24"/>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EF4A5B" w:rsidRPr="00EF4A5B" w14:paraId="33E180EF" w14:textId="77777777" w:rsidTr="003C599C">
        <w:trPr>
          <w:trHeight w:val="726"/>
        </w:trPr>
        <w:tc>
          <w:tcPr>
            <w:tcW w:w="1129" w:type="dxa"/>
            <w:vMerge w:val="restart"/>
            <w:vAlign w:val="center"/>
          </w:tcPr>
          <w:p w14:paraId="41AE2F99" w14:textId="3655F51D" w:rsidR="00EF4A5B" w:rsidRPr="00EF4A5B" w:rsidRDefault="00EF4A5B" w:rsidP="00EF4A5B">
            <w:pPr>
              <w:jc w:val="center"/>
            </w:pPr>
            <w:r w:rsidRPr="00EF4A5B">
              <w:t>Years Valid</w:t>
            </w:r>
          </w:p>
        </w:tc>
        <w:tc>
          <w:tcPr>
            <w:tcW w:w="1632" w:type="dxa"/>
            <w:vMerge w:val="restart"/>
            <w:vAlign w:val="center"/>
          </w:tcPr>
          <w:p w14:paraId="5264CAD6" w14:textId="3B2912FE" w:rsidR="00EF4A5B" w:rsidRPr="00EF4A5B" w:rsidRDefault="00EF4A5B" w:rsidP="00EF4A5B">
            <w:pPr>
              <w:jc w:val="center"/>
            </w:pPr>
            <w:r w:rsidRPr="00EF4A5B">
              <w:t>Connection Point</w:t>
            </w:r>
          </w:p>
        </w:tc>
        <w:tc>
          <w:tcPr>
            <w:tcW w:w="1336" w:type="dxa"/>
            <w:vMerge w:val="restart"/>
            <w:vAlign w:val="center"/>
          </w:tcPr>
          <w:p w14:paraId="7FC64DCD" w14:textId="7755ABDA" w:rsidR="00EF4A5B" w:rsidRPr="00EF4A5B" w:rsidRDefault="00EF4A5B" w:rsidP="00EF4A5B">
            <w:pPr>
              <w:jc w:val="center"/>
            </w:pPr>
            <w:r w:rsidRPr="00EF4A5B">
              <w:t>Switch No</w:t>
            </w:r>
          </w:p>
        </w:tc>
        <w:tc>
          <w:tcPr>
            <w:tcW w:w="1346" w:type="dxa"/>
            <w:vMerge w:val="restart"/>
            <w:vAlign w:val="center"/>
          </w:tcPr>
          <w:p w14:paraId="75A3BE69" w14:textId="208B16AC" w:rsidR="00EF4A5B" w:rsidRPr="00EF4A5B" w:rsidRDefault="00EF4A5B" w:rsidP="00EF4A5B">
            <w:pPr>
              <w:jc w:val="center"/>
            </w:pPr>
            <w:r w:rsidRPr="00EF4A5B">
              <w:t>Rated Voltage kV rms</w:t>
            </w:r>
          </w:p>
        </w:tc>
        <w:tc>
          <w:tcPr>
            <w:tcW w:w="1366" w:type="dxa"/>
            <w:vMerge w:val="restart"/>
            <w:vAlign w:val="center"/>
          </w:tcPr>
          <w:p w14:paraId="25CCB59C" w14:textId="50B5143D" w:rsidR="00EF4A5B" w:rsidRPr="00EF4A5B" w:rsidRDefault="00EF4A5B" w:rsidP="00EF4A5B">
            <w:pPr>
              <w:jc w:val="center"/>
            </w:pPr>
            <w:r w:rsidRPr="00EF4A5B">
              <w:t xml:space="preserve">Operating </w:t>
            </w:r>
            <w:proofErr w:type="spellStart"/>
            <w:r w:rsidRPr="00EF4A5B">
              <w:t>Votage</w:t>
            </w:r>
            <w:proofErr w:type="spellEnd"/>
            <w:r w:rsidRPr="00EF4A5B">
              <w:t xml:space="preserve"> kV rms</w:t>
            </w:r>
          </w:p>
        </w:tc>
        <w:tc>
          <w:tcPr>
            <w:tcW w:w="2687" w:type="dxa"/>
            <w:gridSpan w:val="2"/>
            <w:vAlign w:val="center"/>
          </w:tcPr>
          <w:p w14:paraId="31BC6836" w14:textId="2FD83E5A" w:rsidR="00EF4A5B" w:rsidRPr="00EF4A5B" w:rsidRDefault="00EF4A5B" w:rsidP="00EF4A5B">
            <w:pPr>
              <w:jc w:val="center"/>
            </w:pPr>
            <w:r w:rsidRPr="00EF4A5B">
              <w:t>Rated short-circuit breaking current</w:t>
            </w:r>
          </w:p>
        </w:tc>
        <w:tc>
          <w:tcPr>
            <w:tcW w:w="2619" w:type="dxa"/>
            <w:gridSpan w:val="2"/>
            <w:vAlign w:val="center"/>
          </w:tcPr>
          <w:p w14:paraId="4ACE13D5" w14:textId="264B4903" w:rsidR="00EF4A5B" w:rsidRPr="00EF4A5B" w:rsidRDefault="00EF4A5B" w:rsidP="00EF4A5B">
            <w:pPr>
              <w:jc w:val="center"/>
            </w:pPr>
            <w:r w:rsidRPr="00EF4A5B">
              <w:t>Rated short-circuit peak making current</w:t>
            </w:r>
          </w:p>
        </w:tc>
        <w:tc>
          <w:tcPr>
            <w:tcW w:w="1377" w:type="dxa"/>
            <w:vMerge w:val="restart"/>
            <w:vAlign w:val="center"/>
          </w:tcPr>
          <w:p w14:paraId="5EDBA6AC" w14:textId="2C322F11" w:rsidR="00EF4A5B" w:rsidRPr="00EF4A5B" w:rsidRDefault="00EF4A5B" w:rsidP="00EF4A5B">
            <w:pPr>
              <w:jc w:val="center"/>
            </w:pPr>
            <w:r w:rsidRPr="00EF4A5B">
              <w:t>Rated rms continuous current (A)</w:t>
            </w:r>
          </w:p>
        </w:tc>
        <w:tc>
          <w:tcPr>
            <w:tcW w:w="1630" w:type="dxa"/>
            <w:vMerge w:val="restart"/>
            <w:vAlign w:val="center"/>
          </w:tcPr>
          <w:p w14:paraId="2B95FB96" w14:textId="50626799" w:rsidR="00EF4A5B" w:rsidRPr="00EF4A5B" w:rsidRDefault="00EF4A5B" w:rsidP="00EF4A5B">
            <w:pPr>
              <w:jc w:val="center"/>
            </w:pPr>
            <w:r w:rsidRPr="00EF4A5B">
              <w:t>DC time constant at testing of asymmetrical breaking ability (s)</w:t>
            </w:r>
          </w:p>
        </w:tc>
      </w:tr>
      <w:tr w:rsidR="00EF4A5B" w:rsidRPr="00EF4A5B" w14:paraId="117AFBD0" w14:textId="77777777" w:rsidTr="003C599C">
        <w:trPr>
          <w:trHeight w:val="1133"/>
        </w:trPr>
        <w:tc>
          <w:tcPr>
            <w:tcW w:w="1129" w:type="dxa"/>
            <w:vMerge/>
            <w:vAlign w:val="center"/>
          </w:tcPr>
          <w:p w14:paraId="6D1C29B0" w14:textId="77777777" w:rsidR="00EF4A5B" w:rsidRPr="00EF4A5B" w:rsidRDefault="00EF4A5B" w:rsidP="00EF4A5B">
            <w:pPr>
              <w:jc w:val="center"/>
            </w:pPr>
          </w:p>
        </w:tc>
        <w:tc>
          <w:tcPr>
            <w:tcW w:w="1632" w:type="dxa"/>
            <w:vMerge/>
            <w:vAlign w:val="center"/>
          </w:tcPr>
          <w:p w14:paraId="6C782F1C" w14:textId="77777777" w:rsidR="00EF4A5B" w:rsidRPr="00EF4A5B" w:rsidRDefault="00EF4A5B" w:rsidP="00EF4A5B">
            <w:pPr>
              <w:jc w:val="center"/>
            </w:pPr>
          </w:p>
        </w:tc>
        <w:tc>
          <w:tcPr>
            <w:tcW w:w="1336" w:type="dxa"/>
            <w:vMerge/>
            <w:vAlign w:val="center"/>
          </w:tcPr>
          <w:p w14:paraId="59B42DD8" w14:textId="77777777" w:rsidR="00EF4A5B" w:rsidRPr="00EF4A5B" w:rsidRDefault="00EF4A5B" w:rsidP="00EF4A5B">
            <w:pPr>
              <w:jc w:val="center"/>
            </w:pPr>
          </w:p>
        </w:tc>
        <w:tc>
          <w:tcPr>
            <w:tcW w:w="1346" w:type="dxa"/>
            <w:vMerge/>
            <w:vAlign w:val="center"/>
          </w:tcPr>
          <w:p w14:paraId="704FAE3A" w14:textId="77777777" w:rsidR="00EF4A5B" w:rsidRPr="00EF4A5B" w:rsidRDefault="00EF4A5B" w:rsidP="00EF4A5B">
            <w:pPr>
              <w:jc w:val="center"/>
            </w:pPr>
          </w:p>
        </w:tc>
        <w:tc>
          <w:tcPr>
            <w:tcW w:w="1366" w:type="dxa"/>
            <w:vMerge/>
            <w:vAlign w:val="center"/>
          </w:tcPr>
          <w:p w14:paraId="3BDBE374" w14:textId="77777777" w:rsidR="00EF4A5B" w:rsidRPr="00EF4A5B" w:rsidRDefault="00EF4A5B" w:rsidP="00EF4A5B">
            <w:pPr>
              <w:jc w:val="center"/>
            </w:pPr>
          </w:p>
        </w:tc>
        <w:tc>
          <w:tcPr>
            <w:tcW w:w="1355" w:type="dxa"/>
            <w:vAlign w:val="center"/>
          </w:tcPr>
          <w:p w14:paraId="7DB1A0B2" w14:textId="3F109ECD" w:rsidR="00EF4A5B" w:rsidRPr="00EF4A5B" w:rsidRDefault="00EF4A5B" w:rsidP="00EF4A5B">
            <w:pPr>
              <w:jc w:val="center"/>
            </w:pPr>
            <w:r w:rsidRPr="00EF4A5B">
              <w:t>3 phase kA rms</w:t>
            </w:r>
          </w:p>
        </w:tc>
        <w:tc>
          <w:tcPr>
            <w:tcW w:w="1332" w:type="dxa"/>
            <w:vAlign w:val="center"/>
          </w:tcPr>
          <w:p w14:paraId="226EB86A" w14:textId="573C92F8" w:rsidR="00EF4A5B" w:rsidRPr="00EF4A5B" w:rsidRDefault="00EF4A5B" w:rsidP="00EF4A5B">
            <w:pPr>
              <w:jc w:val="center"/>
            </w:pPr>
            <w:r w:rsidRPr="00EF4A5B">
              <w:t>1 phase ka rms</w:t>
            </w:r>
          </w:p>
        </w:tc>
        <w:tc>
          <w:tcPr>
            <w:tcW w:w="1342" w:type="dxa"/>
            <w:vAlign w:val="center"/>
          </w:tcPr>
          <w:p w14:paraId="0CA575C8" w14:textId="078E3E59" w:rsidR="00EF4A5B" w:rsidRPr="00EF4A5B" w:rsidRDefault="00EF4A5B" w:rsidP="00EF4A5B">
            <w:pPr>
              <w:jc w:val="center"/>
            </w:pPr>
            <w:r w:rsidRPr="00EF4A5B">
              <w:t>3 phase kA rms</w:t>
            </w:r>
          </w:p>
        </w:tc>
        <w:tc>
          <w:tcPr>
            <w:tcW w:w="1277" w:type="dxa"/>
            <w:vAlign w:val="center"/>
          </w:tcPr>
          <w:p w14:paraId="42A420C5" w14:textId="76FA9ECA" w:rsidR="00EF4A5B" w:rsidRPr="00EF4A5B" w:rsidRDefault="00EF4A5B" w:rsidP="00EF4A5B">
            <w:pPr>
              <w:jc w:val="center"/>
            </w:pPr>
            <w:r w:rsidRPr="00EF4A5B">
              <w:t>1 phase ka rms</w:t>
            </w:r>
          </w:p>
        </w:tc>
        <w:tc>
          <w:tcPr>
            <w:tcW w:w="1377" w:type="dxa"/>
            <w:vMerge/>
            <w:vAlign w:val="center"/>
          </w:tcPr>
          <w:p w14:paraId="2D89F85D" w14:textId="77777777" w:rsidR="00EF4A5B" w:rsidRPr="00EF4A5B" w:rsidRDefault="00EF4A5B" w:rsidP="00EF4A5B">
            <w:pPr>
              <w:jc w:val="center"/>
            </w:pPr>
          </w:p>
        </w:tc>
        <w:tc>
          <w:tcPr>
            <w:tcW w:w="1630" w:type="dxa"/>
            <w:vMerge/>
            <w:vAlign w:val="center"/>
          </w:tcPr>
          <w:p w14:paraId="2109D69D" w14:textId="77777777" w:rsidR="00EF4A5B" w:rsidRPr="00EF4A5B" w:rsidRDefault="00EF4A5B" w:rsidP="00EF4A5B">
            <w:pPr>
              <w:jc w:val="center"/>
            </w:pPr>
          </w:p>
        </w:tc>
      </w:tr>
      <w:tr w:rsidR="00EF4A5B" w:rsidRPr="00EF4A5B" w14:paraId="32BBEE39" w14:textId="77777777" w:rsidTr="003C599C">
        <w:trPr>
          <w:trHeight w:val="3389"/>
        </w:trPr>
        <w:tc>
          <w:tcPr>
            <w:tcW w:w="1129" w:type="dxa"/>
            <w:vAlign w:val="center"/>
          </w:tcPr>
          <w:p w14:paraId="361B0593" w14:textId="77777777" w:rsidR="006B42A9" w:rsidRPr="00EF4A5B" w:rsidRDefault="006B42A9" w:rsidP="00EF4A5B">
            <w:pPr>
              <w:jc w:val="center"/>
            </w:pPr>
          </w:p>
        </w:tc>
        <w:tc>
          <w:tcPr>
            <w:tcW w:w="1632" w:type="dxa"/>
            <w:vAlign w:val="center"/>
          </w:tcPr>
          <w:p w14:paraId="45B195EB" w14:textId="77777777" w:rsidR="006B42A9" w:rsidRPr="00EF4A5B" w:rsidRDefault="006B42A9" w:rsidP="00EF4A5B">
            <w:pPr>
              <w:jc w:val="center"/>
            </w:pPr>
          </w:p>
        </w:tc>
        <w:tc>
          <w:tcPr>
            <w:tcW w:w="1336" w:type="dxa"/>
            <w:vAlign w:val="center"/>
          </w:tcPr>
          <w:p w14:paraId="48D13715" w14:textId="77777777" w:rsidR="006B42A9" w:rsidRPr="00EF4A5B" w:rsidRDefault="006B42A9" w:rsidP="00EF4A5B">
            <w:pPr>
              <w:jc w:val="center"/>
            </w:pPr>
          </w:p>
        </w:tc>
        <w:tc>
          <w:tcPr>
            <w:tcW w:w="1346" w:type="dxa"/>
            <w:vAlign w:val="center"/>
          </w:tcPr>
          <w:p w14:paraId="1D3AEAE3" w14:textId="77777777" w:rsidR="006B42A9" w:rsidRPr="00EF4A5B" w:rsidRDefault="006B42A9" w:rsidP="00EF4A5B">
            <w:pPr>
              <w:jc w:val="center"/>
            </w:pPr>
          </w:p>
        </w:tc>
        <w:tc>
          <w:tcPr>
            <w:tcW w:w="1366" w:type="dxa"/>
            <w:vAlign w:val="center"/>
          </w:tcPr>
          <w:p w14:paraId="7851BA2A" w14:textId="77777777" w:rsidR="006B42A9" w:rsidRPr="00EF4A5B" w:rsidRDefault="006B42A9" w:rsidP="00EF4A5B">
            <w:pPr>
              <w:jc w:val="center"/>
            </w:pPr>
          </w:p>
        </w:tc>
        <w:tc>
          <w:tcPr>
            <w:tcW w:w="1355" w:type="dxa"/>
            <w:vAlign w:val="center"/>
          </w:tcPr>
          <w:p w14:paraId="725FC3D5" w14:textId="77777777" w:rsidR="006B42A9" w:rsidRPr="00EF4A5B" w:rsidRDefault="006B42A9" w:rsidP="00EF4A5B">
            <w:pPr>
              <w:jc w:val="center"/>
            </w:pPr>
          </w:p>
        </w:tc>
        <w:tc>
          <w:tcPr>
            <w:tcW w:w="1332" w:type="dxa"/>
            <w:vAlign w:val="center"/>
          </w:tcPr>
          <w:p w14:paraId="5EE8B5D8" w14:textId="77777777" w:rsidR="006B42A9" w:rsidRPr="00EF4A5B" w:rsidRDefault="006B42A9" w:rsidP="00EF4A5B">
            <w:pPr>
              <w:jc w:val="center"/>
            </w:pPr>
          </w:p>
        </w:tc>
        <w:tc>
          <w:tcPr>
            <w:tcW w:w="1342" w:type="dxa"/>
            <w:vAlign w:val="center"/>
          </w:tcPr>
          <w:p w14:paraId="2094F5DD" w14:textId="77777777" w:rsidR="006B42A9" w:rsidRPr="00EF4A5B" w:rsidRDefault="006B42A9" w:rsidP="00EF4A5B">
            <w:pPr>
              <w:jc w:val="center"/>
            </w:pPr>
          </w:p>
        </w:tc>
        <w:tc>
          <w:tcPr>
            <w:tcW w:w="1277" w:type="dxa"/>
            <w:vAlign w:val="center"/>
          </w:tcPr>
          <w:p w14:paraId="0DA8E353" w14:textId="77777777" w:rsidR="006B42A9" w:rsidRPr="00EF4A5B" w:rsidRDefault="006B42A9" w:rsidP="00EF4A5B">
            <w:pPr>
              <w:jc w:val="center"/>
            </w:pPr>
          </w:p>
        </w:tc>
        <w:tc>
          <w:tcPr>
            <w:tcW w:w="1377" w:type="dxa"/>
            <w:vAlign w:val="center"/>
          </w:tcPr>
          <w:p w14:paraId="232597EF" w14:textId="77777777" w:rsidR="006B42A9" w:rsidRPr="00EF4A5B" w:rsidRDefault="006B42A9" w:rsidP="00EF4A5B">
            <w:pPr>
              <w:jc w:val="center"/>
            </w:pPr>
          </w:p>
        </w:tc>
        <w:tc>
          <w:tcPr>
            <w:tcW w:w="1630" w:type="dxa"/>
            <w:vAlign w:val="center"/>
          </w:tcPr>
          <w:p w14:paraId="744268D0" w14:textId="77777777" w:rsidR="006B42A9" w:rsidRPr="00EF4A5B" w:rsidRDefault="006B42A9" w:rsidP="00EF4A5B">
            <w:pPr>
              <w:jc w:val="center"/>
            </w:pPr>
          </w:p>
        </w:tc>
      </w:tr>
    </w:tbl>
    <w:p w14:paraId="1174A93B" w14:textId="77777777" w:rsidR="00C71190" w:rsidRDefault="00C71190" w:rsidP="00C71190">
      <w:pPr>
        <w:rPr>
          <w:b/>
          <w:bCs/>
          <w:sz w:val="24"/>
          <w:szCs w:val="24"/>
        </w:rPr>
      </w:pPr>
    </w:p>
    <w:p w14:paraId="5903DF82"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4A26A34"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5D0F68C" w14:textId="7D0A66B2" w:rsidR="00613019" w:rsidRPr="001C594C" w:rsidRDefault="00613019" w:rsidP="001C594C">
      <w:pPr>
        <w:pStyle w:val="ListParagraph"/>
        <w:numPr>
          <w:ilvl w:val="0"/>
          <w:numId w:val="27"/>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7350123A" w14:textId="77777777" w:rsidR="00C71190" w:rsidRPr="001C594C" w:rsidRDefault="00613019" w:rsidP="001C594C">
      <w:pPr>
        <w:pStyle w:val="ListParagraph"/>
        <w:numPr>
          <w:ilvl w:val="0"/>
          <w:numId w:val="27"/>
        </w:numPr>
        <w:rPr>
          <w:sz w:val="22"/>
          <w:szCs w:val="22"/>
        </w:rPr>
      </w:pPr>
      <w:r w:rsidRPr="001C594C">
        <w:rPr>
          <w:sz w:val="18"/>
          <w:szCs w:val="18"/>
        </w:rPr>
        <w:t>Data should be supplied for the current, and each of the seven succeeding Financial Years.  This should be done by showing for which years the data is valid in the first column of the Table</w:t>
      </w:r>
    </w:p>
    <w:p w14:paraId="5A7EB15C" w14:textId="77777777" w:rsidR="008F5AE5" w:rsidDel="003A79DA" w:rsidRDefault="008F5AE5" w:rsidP="00AA2656">
      <w:pPr>
        <w:rPr>
          <w:ins w:id="314" w:author="Author"/>
          <w:del w:id="315" w:author="Author"/>
          <w:b/>
          <w:bCs/>
          <w:sz w:val="24"/>
          <w:szCs w:val="24"/>
        </w:rPr>
      </w:pPr>
    </w:p>
    <w:p w14:paraId="5BE82A9A" w14:textId="5751F8D5" w:rsidR="008F5AE5" w:rsidRPr="001C594C" w:rsidRDefault="008F5AE5" w:rsidP="001C594C">
      <w:pPr>
        <w:rPr>
          <w:b/>
          <w:bCs/>
          <w:sz w:val="24"/>
          <w:szCs w:val="24"/>
        </w:rPr>
        <w:sectPr w:rsidR="008F5AE5" w:rsidRPr="001C594C" w:rsidSect="00DA5484">
          <w:pgSz w:w="16834" w:h="11909" w:orient="landscape" w:code="9"/>
          <w:pgMar w:top="1418" w:right="851" w:bottom="851" w:left="851" w:header="851" w:footer="567" w:gutter="0"/>
          <w:cols w:space="720"/>
          <w:docGrid w:linePitch="272"/>
        </w:sectPr>
      </w:pPr>
    </w:p>
    <w:p w14:paraId="7CCA9D81" w14:textId="77777777" w:rsidR="000224FC" w:rsidRPr="00142946" w:rsidRDefault="000224FC" w:rsidP="004923CC">
      <w:pPr>
        <w:jc w:val="center"/>
        <w:rPr>
          <w:b/>
          <w:bCs/>
          <w:sz w:val="24"/>
          <w:szCs w:val="24"/>
        </w:rPr>
      </w:pP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567A610C" w14:textId="201BB750"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2C3E4B28"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066D21AF"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1"/>
        <w:gridCol w:w="849"/>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7777777" w:rsidR="00402147" w:rsidRPr="00142946" w:rsidRDefault="00402147" w:rsidP="00402147">
            <w:r w:rsidRPr="00142946">
              <w:t>(e)</w:t>
            </w:r>
            <w:r w:rsidRPr="00142946">
              <w:tab/>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688AE339" w14:textId="77777777" w:rsidR="00402147" w:rsidRDefault="00402147" w:rsidP="00FE13DE">
            <w:pPr>
              <w:ind w:left="679"/>
              <w:rPr>
                <w:ins w:id="316" w:author="Author"/>
              </w:rPr>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204497C4" w14:textId="77777777" w:rsidR="00FE13DE" w:rsidRDefault="00FE13DE" w:rsidP="00402147">
            <w:pPr>
              <w:ind w:left="873"/>
              <w:rPr>
                <w:ins w:id="317" w:author="Author"/>
              </w:rPr>
            </w:pPr>
          </w:p>
          <w:p w14:paraId="1A8CAED4" w14:textId="295B4234" w:rsidR="00FE13DE" w:rsidRPr="00142946" w:rsidRDefault="00FE13DE" w:rsidP="00FE13DE">
            <w:pPr>
              <w:ind w:left="679" w:hanging="679"/>
            </w:pPr>
            <w:ins w:id="318" w:author="Author">
              <w:r w:rsidRPr="003246FE">
                <w:rPr>
                  <w:highlight w:val="cyan"/>
                </w:rPr>
                <w:t>(f)</w:t>
              </w:r>
              <w:r w:rsidRPr="003246FE">
                <w:rPr>
                  <w:highlight w:val="cyan"/>
                </w:rPr>
                <w:tab/>
                <w:t xml:space="preserve">Alternative </w:t>
              </w:r>
              <w:r w:rsidRPr="003246FE">
                <w:rPr>
                  <w:b/>
                  <w:bCs/>
                  <w:highlight w:val="cyan"/>
                </w:rPr>
                <w:t>Protection</w:t>
              </w:r>
              <w:r w:rsidRPr="003246FE">
                <w:rPr>
                  <w:highlight w:val="cyan"/>
                </w:rPr>
                <w:t xml:space="preserve"> </w:t>
              </w:r>
            </w:ins>
            <w:ins w:id="319" w:author="Johnson (ESO), Antony" w:date="2023-02-02T15:57:00Z">
              <w:r w:rsidR="008B10FC" w:rsidRPr="003246FE">
                <w:rPr>
                  <w:highlight w:val="cyan"/>
                </w:rPr>
                <w:t>data as submitted under (</w:t>
              </w:r>
            </w:ins>
            <w:ins w:id="320" w:author="Johnson (ESO), Antony" w:date="2023-02-02T15:58:00Z">
              <w:r w:rsidR="008B10FC" w:rsidRPr="003246FE">
                <w:rPr>
                  <w:highlight w:val="cyan"/>
                </w:rPr>
                <w:t xml:space="preserve">a) to (e) </w:t>
              </w:r>
              <w:proofErr w:type="spellStart"/>
              <w:r w:rsidR="008B10FC" w:rsidRPr="003246FE">
                <w:rPr>
                  <w:highlight w:val="cyan"/>
                </w:rPr>
                <w:t>abov</w:t>
              </w:r>
            </w:ins>
            <w:ins w:id="321" w:author="Author">
              <w:del w:id="322" w:author="Johnson (ESO), Antony" w:date="2023-02-02T15:57:00Z">
                <w:r w:rsidRPr="003246FE" w:rsidDel="008B10FC">
                  <w:rPr>
                    <w:highlight w:val="cyan"/>
                  </w:rPr>
                  <w:delText xml:space="preserve">settings </w:delText>
                </w:r>
              </w:del>
            </w:ins>
            <w:ins w:id="323" w:author="Johnson (ESO), Antony" w:date="2023-02-02T15:58:00Z">
              <w:r w:rsidR="008B10FC" w:rsidRPr="003246FE">
                <w:rPr>
                  <w:highlight w:val="cyan"/>
                </w:rPr>
                <w:t>in</w:t>
              </w:r>
              <w:proofErr w:type="spellEnd"/>
              <w:r w:rsidR="008B10FC" w:rsidRPr="003246FE">
                <w:rPr>
                  <w:highlight w:val="cyan"/>
                </w:rPr>
                <w:t xml:space="preserve"> respect of </w:t>
              </w:r>
            </w:ins>
            <w:ins w:id="324" w:author="Author">
              <w:del w:id="325" w:author="Johnson (ESO), Antony" w:date="2023-02-02T15:58:00Z">
                <w:r w:rsidRPr="003246FE" w:rsidDel="008B10FC">
                  <w:rPr>
                    <w:highlight w:val="cyan"/>
                  </w:rPr>
                  <w:delText>necessary for</w:delText>
                </w:r>
              </w:del>
              <w:r w:rsidRPr="003246FE">
                <w:rPr>
                  <w:highlight w:val="cyan"/>
                </w:rPr>
                <w:t xml:space="preserve"> </w:t>
              </w:r>
              <w:r w:rsidRPr="003246FE">
                <w:rPr>
                  <w:b/>
                  <w:bCs/>
                  <w:highlight w:val="cyan"/>
                </w:rPr>
                <w:t>System Restoration</w:t>
              </w:r>
            </w:ins>
          </w:p>
        </w:tc>
        <w:tc>
          <w:tcPr>
            <w:tcW w:w="858" w:type="dxa"/>
            <w:tcBorders>
              <w:left w:val="single" w:sz="6" w:space="0" w:color="auto"/>
              <w:bottom w:val="single" w:sz="6" w:space="0" w:color="auto"/>
            </w:tcBorders>
          </w:tcPr>
          <w:p w14:paraId="221BAC19" w14:textId="0886BE2F" w:rsidR="00402147" w:rsidRPr="00142946" w:rsidRDefault="00402147" w:rsidP="00402147">
            <w:pPr>
              <w:jc w:val="center"/>
            </w:pPr>
            <w:r w:rsidRPr="00142946">
              <w:t>m</w:t>
            </w:r>
            <w:ins w:id="326" w:author="Johnson (ESO), Antony" w:date="2023-01-24T13:32:00Z">
              <w:r w:rsidR="00D24A14" w:rsidRPr="003246FE">
                <w:rPr>
                  <w:highlight w:val="cyan"/>
                </w:rPr>
                <w:t>s</w:t>
              </w:r>
            </w:ins>
            <w:del w:id="327" w:author="Johnson (ESO), Antony" w:date="2023-01-24T13:32:00Z">
              <w:r w:rsidRPr="003246FE" w:rsidDel="00D24A14">
                <w:rPr>
                  <w:highlight w:val="cyan"/>
                </w:rPr>
                <w:delText>S</w:delText>
              </w:r>
            </w:del>
            <w:r w:rsidRPr="00142946">
              <w:t>ec</w:t>
            </w:r>
          </w:p>
        </w:tc>
        <w:tc>
          <w:tcPr>
            <w:tcW w:w="675" w:type="dxa"/>
            <w:tcBorders>
              <w:left w:val="single" w:sz="6" w:space="0" w:color="auto"/>
              <w:bottom w:val="single" w:sz="6" w:space="0" w:color="auto"/>
            </w:tcBorders>
          </w:tcPr>
          <w:p w14:paraId="45101A28" w14:textId="77777777" w:rsidR="00402147" w:rsidRDefault="00402147" w:rsidP="00402147">
            <w:pPr>
              <w:jc w:val="center"/>
              <w:rPr>
                <w:ins w:id="328" w:author="Author"/>
                <w:rFonts w:cs="Arial"/>
                <w:sz w:val="16"/>
                <w:szCs w:val="16"/>
              </w:rPr>
            </w:pPr>
            <w:r w:rsidRPr="00142946">
              <w:rPr>
                <w:rFonts w:cs="Arial"/>
                <w:sz w:val="16"/>
                <w:szCs w:val="16"/>
              </w:rPr>
              <w:t>■</w:t>
            </w:r>
          </w:p>
          <w:p w14:paraId="3F94F34A" w14:textId="77777777" w:rsidR="00FE13DE" w:rsidRDefault="00FE13DE" w:rsidP="00402147">
            <w:pPr>
              <w:jc w:val="center"/>
              <w:rPr>
                <w:ins w:id="329" w:author="Author"/>
                <w:rFonts w:cs="Arial"/>
                <w:b/>
                <w:sz w:val="16"/>
                <w:szCs w:val="16"/>
              </w:rPr>
            </w:pPr>
          </w:p>
          <w:p w14:paraId="2E566297" w14:textId="77777777" w:rsidR="00FE13DE" w:rsidRDefault="00FE13DE" w:rsidP="00402147">
            <w:pPr>
              <w:jc w:val="center"/>
              <w:rPr>
                <w:ins w:id="330" w:author="Author"/>
                <w:rFonts w:cs="Arial"/>
                <w:b/>
                <w:sz w:val="16"/>
                <w:szCs w:val="16"/>
              </w:rPr>
            </w:pPr>
          </w:p>
          <w:p w14:paraId="00624D34" w14:textId="77777777" w:rsidR="00FE13DE" w:rsidRDefault="00FE13DE" w:rsidP="00402147">
            <w:pPr>
              <w:jc w:val="center"/>
              <w:rPr>
                <w:ins w:id="331" w:author="Author"/>
                <w:rFonts w:cs="Arial"/>
                <w:b/>
                <w:sz w:val="16"/>
                <w:szCs w:val="16"/>
              </w:rPr>
            </w:pPr>
          </w:p>
          <w:p w14:paraId="4F59620C" w14:textId="77777777" w:rsidR="00FE13DE" w:rsidRDefault="00FE13DE" w:rsidP="00402147">
            <w:pPr>
              <w:jc w:val="center"/>
              <w:rPr>
                <w:ins w:id="332" w:author="Author"/>
                <w:rFonts w:cs="Arial"/>
                <w:b/>
                <w:sz w:val="16"/>
                <w:szCs w:val="16"/>
              </w:rPr>
            </w:pPr>
          </w:p>
          <w:p w14:paraId="1AA5ED96" w14:textId="33133569" w:rsidR="00FE13DE" w:rsidRPr="00142946" w:rsidRDefault="00FE13DE" w:rsidP="00402147">
            <w:pPr>
              <w:jc w:val="center"/>
              <w:rPr>
                <w:b/>
              </w:rPr>
            </w:pPr>
            <w:ins w:id="333" w:author="Author">
              <w:r w:rsidRPr="00142946">
                <w:rPr>
                  <w:rFonts w:cs="Arial"/>
                  <w:sz w:val="16"/>
                  <w:szCs w:val="16"/>
                </w:rPr>
                <w:t>■</w:t>
              </w:r>
            </w:ins>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03C90BAA" w14:textId="77777777" w:rsidR="00402147" w:rsidRDefault="00402147" w:rsidP="00402147">
            <w:pPr>
              <w:jc w:val="center"/>
              <w:rPr>
                <w:ins w:id="334" w:author="Author"/>
                <w:b/>
              </w:rPr>
            </w:pPr>
            <w:r w:rsidRPr="00142946">
              <w:rPr>
                <w:b/>
              </w:rPr>
              <w:t>DPD</w:t>
            </w:r>
            <w:r w:rsidR="00A206E5" w:rsidRPr="00142946">
              <w:rPr>
                <w:b/>
              </w:rPr>
              <w:t xml:space="preserve"> II</w:t>
            </w:r>
          </w:p>
          <w:p w14:paraId="2179485C" w14:textId="77777777" w:rsidR="00FE13DE" w:rsidRDefault="00FE13DE" w:rsidP="00402147">
            <w:pPr>
              <w:jc w:val="center"/>
              <w:rPr>
                <w:ins w:id="335" w:author="Author"/>
                <w:u w:val="single"/>
              </w:rPr>
            </w:pPr>
          </w:p>
          <w:p w14:paraId="6E07CCAC" w14:textId="77777777" w:rsidR="00FE13DE" w:rsidRDefault="00FE13DE" w:rsidP="00402147">
            <w:pPr>
              <w:jc w:val="center"/>
              <w:rPr>
                <w:ins w:id="336" w:author="Author"/>
                <w:u w:val="single"/>
              </w:rPr>
            </w:pPr>
          </w:p>
          <w:p w14:paraId="0EFB3E20" w14:textId="77777777" w:rsidR="00FE13DE" w:rsidRDefault="00FE13DE" w:rsidP="00402147">
            <w:pPr>
              <w:jc w:val="center"/>
              <w:rPr>
                <w:ins w:id="337" w:author="Author"/>
                <w:u w:val="single"/>
              </w:rPr>
            </w:pPr>
          </w:p>
          <w:p w14:paraId="715A0D92" w14:textId="54A90E2F" w:rsidR="00FE13DE" w:rsidRPr="00FE13DE" w:rsidRDefault="00FE13DE" w:rsidP="00402147">
            <w:pPr>
              <w:jc w:val="center"/>
              <w:rPr>
                <w:b/>
                <w:bCs/>
                <w:u w:val="single"/>
              </w:rPr>
            </w:pPr>
            <w:ins w:id="338" w:author="Author">
              <w:r w:rsidRPr="003246FE">
                <w:rPr>
                  <w:b/>
                  <w:bCs/>
                  <w:highlight w:val="cyan"/>
                  <w:u w:val="single"/>
                </w:rPr>
                <w:t>DPD II</w:t>
              </w:r>
            </w:ins>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lastRenderedPageBreak/>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77777777" w:rsidR="004923CC" w:rsidRPr="00142946" w:rsidRDefault="003E240D" w:rsidP="004923CC">
      <w:pPr>
        <w:jc w:val="center"/>
        <w:rPr>
          <w:b/>
          <w:bCs/>
          <w:sz w:val="24"/>
        </w:rPr>
      </w:pPr>
      <w:r w:rsidRPr="00142946">
        <w:rPr>
          <w:u w:val="single"/>
        </w:rPr>
        <w:br w:type="page"/>
      </w:r>
      <w:r w:rsidR="004923CC" w:rsidRPr="00142946">
        <w:rPr>
          <w:b/>
          <w:bCs/>
          <w:sz w:val="24"/>
          <w:szCs w:val="24"/>
        </w:rPr>
        <w:lastRenderedPageBreak/>
        <w:t xml:space="preserve">SCHEDULE 5 - </w:t>
      </w:r>
      <w:r w:rsidR="004923CC" w:rsidRPr="00142946">
        <w:rPr>
          <w:b/>
          <w:bCs/>
          <w:sz w:val="24"/>
        </w:rPr>
        <w:t>USERS SYSTEM DATA</w:t>
      </w:r>
      <w:r w:rsidR="004923CC" w:rsidRPr="00142946">
        <w:rPr>
          <w:b/>
          <w:bCs/>
          <w:sz w:val="24"/>
          <w:szCs w:val="24"/>
        </w:rPr>
        <w:t xml:space="preserve"> </w:t>
      </w:r>
    </w:p>
    <w:p w14:paraId="7E3420B9" w14:textId="13CBA45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w:t>
      </w:r>
      <w:proofErr w:type="gramStart"/>
      <w:r w:rsidRPr="00142946">
        <w:t>differentiated</w:t>
      </w:r>
      <w:proofErr w:type="gramEnd"/>
      <w:r w:rsidRPr="00142946">
        <w:t xml:space="preserve">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2E4FEB2F"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5E38B383"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 xml:space="preserve">Positive phase sequence resistance (at max, </w:t>
      </w:r>
      <w:proofErr w:type="gramStart"/>
      <w:r w:rsidR="003F1959" w:rsidRPr="00142946">
        <w:t>min</w:t>
      </w:r>
      <w:proofErr w:type="gramEnd"/>
      <w:r w:rsidR="003F1959" w:rsidRPr="00142946">
        <w:t xml:space="preserve">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 xml:space="preserve">hase sequence reactance (at max, </w:t>
      </w:r>
      <w:proofErr w:type="gramStart"/>
      <w:r w:rsidR="003F1959" w:rsidRPr="00142946">
        <w:t>min</w:t>
      </w:r>
      <w:proofErr w:type="gramEnd"/>
      <w:r w:rsidR="003F1959" w:rsidRPr="00142946">
        <w:t xml:space="preserve">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2A4D0B2"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142946" w:rsidRDefault="00D02BBB" w:rsidP="00D02BBB">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FA2855" w:rsidRPr="00142946">
        <w:rPr>
          <w:rFonts w:cs="Arial"/>
          <w:b/>
        </w:rPr>
        <w:t>The Company</w:t>
      </w:r>
      <w:r w:rsidRPr="00142946">
        <w:rPr>
          <w:color w:val="auto"/>
        </w:rPr>
        <w:t xml:space="preserve"> from each </w:t>
      </w:r>
      <w:r w:rsidRPr="00142946">
        <w:rPr>
          <w:b/>
          <w:color w:val="auto"/>
        </w:rPr>
        <w:t>EU Code User</w:t>
      </w:r>
      <w:r w:rsidRPr="00142946">
        <w:rPr>
          <w:color w:val="auto"/>
        </w:rPr>
        <w:t xml:space="preserve"> or in respect of each </w:t>
      </w:r>
      <w:r w:rsidRPr="00142946">
        <w:rPr>
          <w:b/>
          <w:color w:val="auto"/>
        </w:rPr>
        <w:t xml:space="preserve">EU Grid Supply </w:t>
      </w:r>
      <w:proofErr w:type="gramStart"/>
      <w:r w:rsidRPr="00142946">
        <w:rPr>
          <w:b/>
          <w:color w:val="auto"/>
        </w:rPr>
        <w:t xml:space="preserve">Point </w:t>
      </w:r>
      <w:r w:rsidRPr="00142946">
        <w:rPr>
          <w:color w:val="auto"/>
        </w:rPr>
        <w:t xml:space="preserve"> with</w:t>
      </w:r>
      <w:proofErr w:type="gramEnd"/>
      <w:r w:rsidRPr="00142946">
        <w:rPr>
          <w:color w:val="auto"/>
        </w:rPr>
        <w:t xml:space="preserve"> respect to any </w:t>
      </w:r>
      <w:r w:rsidRPr="00142946">
        <w:rPr>
          <w:b/>
          <w:color w:val="auto"/>
        </w:rPr>
        <w:t>Connection Site</w:t>
      </w:r>
      <w:r w:rsidRPr="00142946">
        <w:rPr>
          <w:color w:val="auto"/>
        </w:rPr>
        <w:t xml:space="preserve"> </w:t>
      </w:r>
    </w:p>
    <w:p w14:paraId="7D02F011" w14:textId="77777777" w:rsidR="00D02BBB" w:rsidRPr="000B0125" w:rsidRDefault="00D02BBB" w:rsidP="00D02BBB">
      <w:pPr>
        <w:pStyle w:val="Level2Text"/>
        <w:numPr>
          <w:ilvl w:val="0"/>
          <w:numId w:val="19"/>
        </w:numPr>
        <w:tabs>
          <w:tab w:val="left" w:pos="567"/>
          <w:tab w:val="left" w:pos="851"/>
          <w:tab w:val="left" w:pos="2268"/>
        </w:tabs>
        <w:ind w:left="1843" w:hanging="1134"/>
        <w:rPr>
          <w:rFonts w:cs="Arial"/>
        </w:rPr>
      </w:pPr>
      <w:r w:rsidRPr="000B0125">
        <w:rPr>
          <w:rFonts w:cs="Arial"/>
        </w:rPr>
        <w:t>Dynamic model structure and block diagrams including parameters, transfer   functions and individual elements (as applicable)</w:t>
      </w:r>
    </w:p>
    <w:p w14:paraId="74C0CA29" w14:textId="77777777" w:rsidR="00D02BBB" w:rsidRPr="000B0125" w:rsidRDefault="00D02BBB" w:rsidP="00D02BBB">
      <w:pPr>
        <w:pStyle w:val="Level2Text"/>
        <w:numPr>
          <w:ilvl w:val="0"/>
          <w:numId w:val="19"/>
        </w:numPr>
        <w:tabs>
          <w:tab w:val="left" w:pos="567"/>
          <w:tab w:val="left" w:pos="851"/>
          <w:tab w:val="left" w:pos="1560"/>
        </w:tabs>
        <w:ind w:left="1843" w:hanging="1134"/>
        <w:rPr>
          <w:rFonts w:cs="Arial"/>
        </w:rPr>
      </w:pPr>
      <w:r w:rsidRPr="000B0125">
        <w:rPr>
          <w:rFonts w:cs="Arial"/>
        </w:rPr>
        <w:t xml:space="preserve">      Power control functions and block diagrams including parameters, </w:t>
      </w:r>
      <w:r w:rsidRPr="000B0125">
        <w:rPr>
          <w:rFonts w:cs="Arial"/>
        </w:rPr>
        <w:tab/>
        <w:t>transfer   functions and individual elements (as applicable)</w:t>
      </w:r>
    </w:p>
    <w:p w14:paraId="23188F31" w14:textId="64A519DE" w:rsidR="00D02BBB" w:rsidRPr="000B0125" w:rsidRDefault="00D02BBB" w:rsidP="0015643A">
      <w:pPr>
        <w:pStyle w:val="Level2Text"/>
        <w:numPr>
          <w:ilvl w:val="0"/>
          <w:numId w:val="19"/>
        </w:numPr>
        <w:tabs>
          <w:tab w:val="left" w:pos="567"/>
          <w:tab w:val="left" w:pos="851"/>
        </w:tabs>
        <w:ind w:left="1843" w:hanging="1134"/>
        <w:rPr>
          <w:rFonts w:cs="Arial"/>
        </w:rPr>
      </w:pPr>
      <w:r w:rsidRPr="000B0125">
        <w:rPr>
          <w:rFonts w:cs="Arial"/>
        </w:rPr>
        <w:t xml:space="preserve">Voltage control functions and block diagrams including parameters, </w:t>
      </w:r>
      <w:r w:rsidRPr="000B0125">
        <w:rPr>
          <w:rFonts w:cs="Arial"/>
        </w:rPr>
        <w:tab/>
      </w:r>
      <w:proofErr w:type="gramStart"/>
      <w:r w:rsidRPr="000B0125">
        <w:rPr>
          <w:rFonts w:cs="Arial"/>
        </w:rPr>
        <w:t>transfer  functions</w:t>
      </w:r>
      <w:proofErr w:type="gramEnd"/>
      <w:r w:rsidRPr="000B0125">
        <w:rPr>
          <w:rFonts w:cs="Arial"/>
        </w:rPr>
        <w:t xml:space="preserve"> and individual elements (as applicable)</w:t>
      </w:r>
    </w:p>
    <w:p w14:paraId="003A0DDE" w14:textId="2CDE4D6A" w:rsidR="00D02BBB" w:rsidRPr="000B0125"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0B0125">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7777777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339" w:name="_Toc503449333"/>
      <w:bookmarkStart w:id="340" w:name="_Toc442259639"/>
      <w:bookmarkStart w:id="341" w:name="_Toc5006558"/>
      <w:bookmarkStart w:id="342" w:name="_Toc138242162"/>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339"/>
      <w:bookmarkEnd w:id="340"/>
      <w:bookmarkEnd w:id="341"/>
      <w:bookmarkEnd w:id="342"/>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198A518F" w:rsidR="00F7537C" w:rsidRPr="00142946" w:rsidRDefault="00F7537C" w:rsidP="00F7537C">
      <w:pPr>
        <w:jc w:val="center"/>
        <w:rPr>
          <w:b/>
          <w:sz w:val="24"/>
          <w:szCs w:val="24"/>
        </w:rPr>
      </w:pPr>
      <w:r w:rsidRPr="00142946">
        <w:rPr>
          <w:b/>
        </w:rPr>
        <w:t xml:space="preserve">PAGE 1 OF </w:t>
      </w:r>
      <w:ins w:id="343" w:author="Antony Johnson" w:date="2022-11-21T11:51:00Z">
        <w:r w:rsidR="00744971" w:rsidRPr="003246FE">
          <w:rPr>
            <w:b/>
            <w:highlight w:val="cyan"/>
          </w:rPr>
          <w:t>3</w:t>
        </w:r>
      </w:ins>
      <w:del w:id="344" w:author="Antony Johnson" w:date="2022-11-21T11:51:00Z">
        <w:r w:rsidR="00DB4609" w:rsidRPr="003246FE" w:rsidDel="00744971">
          <w:rPr>
            <w:b/>
            <w:highlight w:val="cyan"/>
          </w:rPr>
          <w:delText>2</w:delText>
        </w:r>
      </w:del>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88BF1BB"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 xml:space="preserve">Interface </w:t>
            </w:r>
            <w:proofErr w:type="gramStart"/>
            <w:r w:rsidRPr="00142946">
              <w:rPr>
                <w:b/>
                <w:sz w:val="16"/>
                <w:szCs w:val="16"/>
              </w:rPr>
              <w:t>Point</w:t>
            </w:r>
            <w:r w:rsidRPr="00142946">
              <w:rPr>
                <w:sz w:val="16"/>
                <w:szCs w:val="16"/>
              </w:rPr>
              <w:t xml:space="preserve">)  </w:t>
            </w:r>
            <w:r w:rsidRPr="00142946">
              <w:rPr>
                <w:i/>
                <w:sz w:val="16"/>
                <w:szCs w:val="16"/>
              </w:rPr>
              <w:t>(</w:t>
            </w:r>
            <w:proofErr w:type="gramEnd"/>
            <w:r w:rsidRPr="00142946">
              <w:rPr>
                <w:i/>
                <w:sz w:val="16"/>
                <w:szCs w:val="16"/>
              </w:rPr>
              <w:t>OC2.4.1.3.2(a) &amp; (b))</w:t>
            </w:r>
            <w:ins w:id="345" w:author="Author">
              <w:r w:rsidR="00C94E0E">
                <w:rPr>
                  <w:i/>
                  <w:sz w:val="16"/>
                  <w:szCs w:val="16"/>
                </w:rPr>
                <w:t xml:space="preserve">.  </w:t>
              </w:r>
            </w:ins>
            <w:ins w:id="346" w:author="Johnson (ESO), Antony" w:date="2023-01-24T13:36:00Z">
              <w:r w:rsidR="00FE52F9">
                <w:t xml:space="preserve"> </w:t>
              </w:r>
              <w:r w:rsidR="00FE52F9" w:rsidRPr="003246FE">
                <w:rPr>
                  <w:sz w:val="16"/>
                  <w:szCs w:val="16"/>
                  <w:highlight w:val="cyan"/>
                </w:rPr>
                <w:t xml:space="preserve">Outages of </w:t>
              </w:r>
              <w:r w:rsidR="00FE52F9" w:rsidRPr="003246FE">
                <w:rPr>
                  <w:b/>
                  <w:bCs/>
                  <w:sz w:val="16"/>
                  <w:szCs w:val="16"/>
                  <w:highlight w:val="cyan"/>
                </w:rPr>
                <w:t xml:space="preserve">Plant </w:t>
              </w:r>
              <w:r w:rsidR="00FE52F9" w:rsidRPr="003246FE">
                <w:rPr>
                  <w:sz w:val="16"/>
                  <w:szCs w:val="16"/>
                  <w:highlight w:val="cyan"/>
                </w:rPr>
                <w:t>and</w:t>
              </w:r>
              <w:r w:rsidR="00FE52F9" w:rsidRPr="003246FE">
                <w:rPr>
                  <w:b/>
                  <w:bCs/>
                  <w:sz w:val="16"/>
                  <w:szCs w:val="16"/>
                  <w:highlight w:val="cyan"/>
                </w:rPr>
                <w:t xml:space="preserve"> Apparatus</w:t>
              </w:r>
              <w:r w:rsidR="00FE52F9" w:rsidRPr="003246FE">
                <w:rPr>
                  <w:sz w:val="16"/>
                  <w:szCs w:val="16"/>
                  <w:highlight w:val="cyan"/>
                </w:rPr>
                <w:t xml:space="preserve"> of </w:t>
              </w:r>
              <w:r w:rsidR="00FE52F9" w:rsidRPr="003246FE">
                <w:rPr>
                  <w:b/>
                  <w:bCs/>
                  <w:sz w:val="16"/>
                  <w:szCs w:val="16"/>
                  <w:highlight w:val="cyan"/>
                </w:rPr>
                <w:t xml:space="preserve">Restoration </w:t>
              </w:r>
            </w:ins>
            <w:ins w:id="347" w:author="Johnson (ESO), Antony" w:date="2023-02-21T14:57:00Z">
              <w:r w:rsidR="00E46BD5" w:rsidRPr="003246FE">
                <w:rPr>
                  <w:b/>
                  <w:bCs/>
                  <w:sz w:val="16"/>
                  <w:szCs w:val="16"/>
                  <w:highlight w:val="cyan"/>
                </w:rPr>
                <w:t>Contrac</w:t>
              </w:r>
            </w:ins>
            <w:ins w:id="348" w:author="Johnson (ESO), Antony" w:date="2023-02-21T14:58:00Z">
              <w:r w:rsidR="00E46BD5" w:rsidRPr="003246FE">
                <w:rPr>
                  <w:b/>
                  <w:bCs/>
                  <w:sz w:val="16"/>
                  <w:szCs w:val="16"/>
                  <w:highlight w:val="cyan"/>
                </w:rPr>
                <w:t>tors</w:t>
              </w:r>
            </w:ins>
            <w:ins w:id="349" w:author="Johnson (ESO), Antony" w:date="2023-01-24T13:36:00Z">
              <w:r w:rsidR="00FE52F9" w:rsidRPr="003246FE">
                <w:rPr>
                  <w:sz w:val="16"/>
                  <w:szCs w:val="16"/>
                  <w:highlight w:val="cyan"/>
                </w:rPr>
                <w:t xml:space="preserve"> and key</w:t>
              </w:r>
              <w:r w:rsidR="00FE52F9" w:rsidRPr="003246FE">
                <w:rPr>
                  <w:b/>
                  <w:bCs/>
                  <w:sz w:val="16"/>
                  <w:szCs w:val="16"/>
                  <w:highlight w:val="cyan"/>
                </w:rPr>
                <w:t xml:space="preserve"> Plant </w:t>
              </w:r>
              <w:r w:rsidR="00FE52F9" w:rsidRPr="003246FE">
                <w:rPr>
                  <w:sz w:val="16"/>
                  <w:szCs w:val="16"/>
                  <w:highlight w:val="cyan"/>
                </w:rPr>
                <w:t>and</w:t>
              </w:r>
              <w:r w:rsidR="00FE52F9" w:rsidRPr="003246FE">
                <w:rPr>
                  <w:b/>
                  <w:bCs/>
                  <w:sz w:val="16"/>
                  <w:szCs w:val="16"/>
                  <w:highlight w:val="cyan"/>
                </w:rPr>
                <w:t xml:space="preserve"> Apparatus</w:t>
              </w:r>
              <w:r w:rsidR="00FE52F9" w:rsidRPr="003246FE">
                <w:rPr>
                  <w:sz w:val="16"/>
                  <w:szCs w:val="16"/>
                  <w:highlight w:val="cyan"/>
                </w:rPr>
                <w:t xml:space="preserve"> of a </w:t>
              </w:r>
              <w:r w:rsidR="00FE52F9" w:rsidRPr="003246FE">
                <w:rPr>
                  <w:b/>
                  <w:bCs/>
                  <w:sz w:val="16"/>
                  <w:szCs w:val="16"/>
                  <w:highlight w:val="cyan"/>
                </w:rPr>
                <w:t>Network Operator’s</w:t>
              </w:r>
              <w:r w:rsidR="00FE52F9" w:rsidRPr="003246FE">
                <w:rPr>
                  <w:sz w:val="16"/>
                  <w:szCs w:val="16"/>
                  <w:highlight w:val="cyan"/>
                </w:rPr>
                <w:t xml:space="preserve"> </w:t>
              </w:r>
              <w:r w:rsidR="00FE52F9" w:rsidRPr="003246FE">
                <w:rPr>
                  <w:b/>
                  <w:bCs/>
                  <w:sz w:val="16"/>
                  <w:szCs w:val="16"/>
                  <w:highlight w:val="cyan"/>
                </w:rPr>
                <w:t>System</w:t>
              </w:r>
              <w:r w:rsidR="00FE52F9" w:rsidRPr="003246FE">
                <w:rPr>
                  <w:sz w:val="16"/>
                  <w:szCs w:val="16"/>
                  <w:highlight w:val="cyan"/>
                </w:rPr>
                <w:t xml:space="preserve"> associated with a </w:t>
              </w:r>
              <w:r w:rsidR="00FE52F9" w:rsidRPr="003246FE">
                <w:rPr>
                  <w:b/>
                  <w:bCs/>
                  <w:sz w:val="16"/>
                  <w:szCs w:val="16"/>
                  <w:highlight w:val="cyan"/>
                </w:rPr>
                <w:t>Distribution Restoration Zone Plan</w:t>
              </w:r>
              <w:r w:rsidR="00FE52F9" w:rsidRPr="003246FE">
                <w:rPr>
                  <w:sz w:val="16"/>
                  <w:szCs w:val="16"/>
                  <w:highlight w:val="cyan"/>
                </w:rPr>
                <w:t xml:space="preserve"> also need to be co-ordinated with</w:t>
              </w:r>
              <w:r w:rsidR="00FE52F9" w:rsidRPr="003246FE">
                <w:rPr>
                  <w:b/>
                  <w:bCs/>
                  <w:sz w:val="16"/>
                  <w:szCs w:val="16"/>
                  <w:highlight w:val="cyan"/>
                </w:rPr>
                <w:t xml:space="preserve"> </w:t>
              </w:r>
              <w:r w:rsidR="00FE52F9" w:rsidRPr="003246FE">
                <w:rPr>
                  <w:sz w:val="16"/>
                  <w:szCs w:val="16"/>
                  <w:highlight w:val="cyan"/>
                </w:rPr>
                <w:t xml:space="preserve">outages on the </w:t>
              </w:r>
              <w:r w:rsidR="00FE52F9" w:rsidRPr="003246FE">
                <w:rPr>
                  <w:b/>
                  <w:bCs/>
                  <w:sz w:val="16"/>
                  <w:szCs w:val="16"/>
                  <w:highlight w:val="cyan"/>
                </w:rPr>
                <w:t>National Electricity Transmission System</w:t>
              </w:r>
              <w:r w:rsidR="00FE52F9" w:rsidRPr="003246FE">
                <w:rPr>
                  <w:sz w:val="16"/>
                  <w:szCs w:val="16"/>
                  <w:highlight w:val="cyan"/>
                </w:rPr>
                <w:t>.</w:t>
              </w:r>
              <w:r w:rsidR="00FE52F9" w:rsidRPr="003246FE">
                <w:rPr>
                  <w:highlight w:val="cyan"/>
                </w:rPr>
                <w:t xml:space="preserve"> </w:t>
              </w:r>
            </w:ins>
            <w:proofErr w:type="spellStart"/>
            <w:ins w:id="350" w:author="Author">
              <w:r w:rsidR="00C94E0E" w:rsidRPr="003246FE">
                <w:rPr>
                  <w:iCs/>
                  <w:sz w:val="16"/>
                  <w:szCs w:val="16"/>
                  <w:highlight w:val="cyan"/>
                </w:rPr>
                <w:t>This</w:t>
              </w:r>
              <w:del w:id="351" w:author="Johnson (ESO), Antony" w:date="2023-03-21T13:42:00Z">
                <w:r w:rsidR="00C94E0E" w:rsidRPr="003246FE" w:rsidDel="00AC6EA1">
                  <w:rPr>
                    <w:iCs/>
                    <w:sz w:val="16"/>
                    <w:szCs w:val="16"/>
                    <w:highlight w:val="cyan"/>
                  </w:rPr>
                  <w:delText xml:space="preserve"> would </w:delText>
                </w:r>
              </w:del>
              <w:r w:rsidR="00C94E0E" w:rsidRPr="003246FE">
                <w:rPr>
                  <w:iCs/>
                  <w:sz w:val="16"/>
                  <w:szCs w:val="16"/>
                  <w:highlight w:val="cyan"/>
                </w:rPr>
                <w:t>include</w:t>
              </w:r>
            </w:ins>
            <w:ins w:id="352" w:author="Johnson (ESO), Antony" w:date="2023-03-21T13:42:00Z">
              <w:r w:rsidR="00AC6EA1" w:rsidRPr="003246FE">
                <w:rPr>
                  <w:iCs/>
                  <w:sz w:val="16"/>
                  <w:szCs w:val="16"/>
                  <w:highlight w:val="cyan"/>
                </w:rPr>
                <w:t>s</w:t>
              </w:r>
            </w:ins>
            <w:proofErr w:type="spellEnd"/>
            <w:ins w:id="353" w:author="Author">
              <w:r w:rsidR="00C94E0E" w:rsidRPr="003246FE">
                <w:rPr>
                  <w:iCs/>
                  <w:sz w:val="16"/>
                  <w:szCs w:val="16"/>
                  <w:highlight w:val="cyan"/>
                </w:rPr>
                <w:t xml:space="preserve"> data from </w:t>
              </w:r>
            </w:ins>
            <w:ins w:id="354" w:author="Johnson (ESO), Antony" w:date="2023-02-02T15:59:00Z">
              <w:r w:rsidR="008529C6" w:rsidRPr="003246FE">
                <w:rPr>
                  <w:b/>
                  <w:bCs/>
                  <w:iCs/>
                  <w:sz w:val="16"/>
                  <w:szCs w:val="16"/>
                  <w:highlight w:val="cyan"/>
                </w:rPr>
                <w:t>Network Operators</w:t>
              </w:r>
            </w:ins>
            <w:ins w:id="355" w:author="Author">
              <w:del w:id="356" w:author="Johnson (ESO), Antony" w:date="2023-02-02T15:59:00Z">
                <w:r w:rsidR="00C94E0E" w:rsidRPr="003246FE" w:rsidDel="008529C6">
                  <w:rPr>
                    <w:b/>
                    <w:bCs/>
                    <w:iCs/>
                    <w:sz w:val="16"/>
                    <w:szCs w:val="16"/>
                    <w:highlight w:val="cyan"/>
                  </w:rPr>
                  <w:delText>User’s</w:delText>
                </w:r>
              </w:del>
              <w:r w:rsidR="00C94E0E" w:rsidRPr="003246FE">
                <w:rPr>
                  <w:iCs/>
                  <w:sz w:val="16"/>
                  <w:szCs w:val="16"/>
                  <w:highlight w:val="cyan"/>
                </w:rPr>
                <w:t xml:space="preserve"> </w:t>
              </w:r>
              <w:r w:rsidR="00C94E0E" w:rsidRPr="003246FE">
                <w:rPr>
                  <w:b/>
                  <w:bCs/>
                  <w:iCs/>
                  <w:sz w:val="16"/>
                  <w:szCs w:val="16"/>
                  <w:highlight w:val="cyan"/>
                </w:rPr>
                <w:t xml:space="preserve">and Restoration </w:t>
              </w:r>
            </w:ins>
            <w:ins w:id="357" w:author="Johnson (ESO), Antony" w:date="2023-02-21T14:58:00Z">
              <w:r w:rsidR="00E46BD5" w:rsidRPr="003246FE">
                <w:rPr>
                  <w:b/>
                  <w:bCs/>
                  <w:iCs/>
                  <w:sz w:val="16"/>
                  <w:szCs w:val="16"/>
                  <w:highlight w:val="cyan"/>
                </w:rPr>
                <w:t>Contract</w:t>
              </w:r>
              <w:r w:rsidR="002855F9" w:rsidRPr="003246FE">
                <w:rPr>
                  <w:b/>
                  <w:bCs/>
                  <w:iCs/>
                  <w:sz w:val="16"/>
                  <w:szCs w:val="16"/>
                  <w:highlight w:val="cyan"/>
                </w:rPr>
                <w:t>ors</w:t>
              </w:r>
            </w:ins>
            <w:ins w:id="358" w:author="Author">
              <w:del w:id="359" w:author="Johnson (ESO), Antony" w:date="2023-02-21T14:58:00Z">
                <w:r w:rsidR="00C94E0E" w:rsidRPr="003246FE" w:rsidDel="00E46BD5">
                  <w:rPr>
                    <w:b/>
                    <w:bCs/>
                    <w:iCs/>
                    <w:sz w:val="16"/>
                    <w:szCs w:val="16"/>
                    <w:highlight w:val="cyan"/>
                  </w:rPr>
                  <w:delText>Service Prov</w:delText>
                </w:r>
                <w:r w:rsidR="00FB2F91" w:rsidRPr="003246FE" w:rsidDel="00E46BD5">
                  <w:rPr>
                    <w:b/>
                    <w:bCs/>
                    <w:iCs/>
                    <w:sz w:val="16"/>
                    <w:szCs w:val="16"/>
                    <w:highlight w:val="cyan"/>
                  </w:rPr>
                  <w:delText>i</w:delText>
                </w:r>
                <w:r w:rsidR="00C94E0E" w:rsidRPr="003246FE" w:rsidDel="00E46BD5">
                  <w:rPr>
                    <w:b/>
                    <w:bCs/>
                    <w:iCs/>
                    <w:sz w:val="16"/>
                    <w:szCs w:val="16"/>
                    <w:highlight w:val="cyan"/>
                  </w:rPr>
                  <w:delText>ders</w:delText>
                </w:r>
              </w:del>
              <w:r w:rsidR="00C94E0E" w:rsidRPr="003246FE">
                <w:rPr>
                  <w:iCs/>
                  <w:sz w:val="16"/>
                  <w:szCs w:val="16"/>
                  <w:highlight w:val="cyan"/>
                </w:rPr>
                <w:t xml:space="preserve"> which </w:t>
              </w:r>
              <w:r w:rsidR="007F4EB9" w:rsidRPr="003246FE">
                <w:rPr>
                  <w:iCs/>
                  <w:sz w:val="16"/>
                  <w:szCs w:val="16"/>
                  <w:highlight w:val="cyan"/>
                </w:rPr>
                <w:t xml:space="preserve">would impact the ability to </w:t>
              </w:r>
              <w:r w:rsidR="00FB2F91" w:rsidRPr="003246FE">
                <w:rPr>
                  <w:iCs/>
                  <w:sz w:val="16"/>
                  <w:szCs w:val="16"/>
                  <w:highlight w:val="cyan"/>
                </w:rPr>
                <w:t xml:space="preserve">operate a </w:t>
              </w:r>
              <w:r w:rsidR="00FB2F91" w:rsidRPr="003246FE">
                <w:rPr>
                  <w:b/>
                  <w:bCs/>
                  <w:iCs/>
                  <w:sz w:val="16"/>
                  <w:szCs w:val="16"/>
                  <w:highlight w:val="cyan"/>
                </w:rPr>
                <w:t>Local Joint Restoration Plan</w:t>
              </w:r>
              <w:r w:rsidR="00FB2F91" w:rsidRPr="003246FE">
                <w:rPr>
                  <w:iCs/>
                  <w:sz w:val="16"/>
                  <w:szCs w:val="16"/>
                  <w:highlight w:val="cyan"/>
                </w:rPr>
                <w:t xml:space="preserve"> or </w:t>
              </w:r>
              <w:r w:rsidR="00FB2F91" w:rsidRPr="003246FE">
                <w:rPr>
                  <w:b/>
                  <w:bCs/>
                  <w:iCs/>
                  <w:sz w:val="16"/>
                  <w:szCs w:val="16"/>
                  <w:highlight w:val="cyan"/>
                </w:rPr>
                <w:t>Distribution Restoration</w:t>
              </w:r>
              <w:del w:id="360" w:author="Johnson (ESO), Antony" w:date="2023-02-27T18:39:00Z">
                <w:r w:rsidR="00FB2F91" w:rsidRPr="003246FE" w:rsidDel="003C78D8">
                  <w:rPr>
                    <w:b/>
                    <w:bCs/>
                    <w:iCs/>
                    <w:sz w:val="16"/>
                    <w:szCs w:val="16"/>
                    <w:highlight w:val="cyan"/>
                  </w:rPr>
                  <w:delText>b</w:delText>
                </w:r>
              </w:del>
              <w:r w:rsidR="00FB2F91" w:rsidRPr="003246FE">
                <w:rPr>
                  <w:b/>
                  <w:bCs/>
                  <w:iCs/>
                  <w:sz w:val="16"/>
                  <w:szCs w:val="16"/>
                  <w:highlight w:val="cyan"/>
                </w:rPr>
                <w:t xml:space="preserve"> Zone Plan</w:t>
              </w:r>
              <w:r w:rsidR="00FB2F91" w:rsidRPr="003246FE">
                <w:rPr>
                  <w:iCs/>
                  <w:sz w:val="16"/>
                  <w:szCs w:val="16"/>
                  <w:highlight w:val="cyan"/>
                </w:rPr>
                <w:t>.</w:t>
              </w:r>
              <w:r w:rsidR="00C94E0E">
                <w:rPr>
                  <w:i/>
                  <w:sz w:val="16"/>
                  <w:szCs w:val="16"/>
                </w:rPr>
                <w:t xml:space="preserve">  </w:t>
              </w:r>
            </w:ins>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46451927" w14:textId="77777777" w:rsidR="00057C0C" w:rsidRDefault="00057C0C" w:rsidP="00057C0C">
            <w:pPr>
              <w:jc w:val="center"/>
              <w:rPr>
                <w:ins w:id="361" w:author="Johnson (ESO), Antony" w:date="2023-03-21T13:42:00Z"/>
                <w:b/>
                <w:sz w:val="16"/>
                <w:szCs w:val="16"/>
              </w:rPr>
            </w:pPr>
            <w:r w:rsidRPr="00142946">
              <w:rPr>
                <w:b/>
                <w:sz w:val="16"/>
                <w:szCs w:val="16"/>
              </w:rPr>
              <w:t>OC2</w:t>
            </w:r>
          </w:p>
          <w:p w14:paraId="6BC48407" w14:textId="7A91AEB5" w:rsidR="00D525C7" w:rsidRDefault="00D525C7" w:rsidP="00057C0C">
            <w:pPr>
              <w:jc w:val="center"/>
              <w:rPr>
                <w:ins w:id="362" w:author="Johnson (ESO), Antony" w:date="2023-03-21T13:42:00Z"/>
                <w:b/>
                <w:sz w:val="16"/>
                <w:szCs w:val="16"/>
              </w:rPr>
            </w:pPr>
            <w:ins w:id="363" w:author="Johnson (ESO), Antony" w:date="2023-03-21T13:42:00Z">
              <w:r w:rsidRPr="003246FE">
                <w:rPr>
                  <w:b/>
                  <w:sz w:val="16"/>
                  <w:szCs w:val="16"/>
                  <w:highlight w:val="cyan"/>
                </w:rPr>
                <w:t>PC.A.5.7</w:t>
              </w:r>
            </w:ins>
            <w:ins w:id="364" w:author="Johnson (ESO), Antony" w:date="2023-03-21T13:43:00Z">
              <w:r w:rsidRPr="003246FE">
                <w:rPr>
                  <w:b/>
                  <w:sz w:val="16"/>
                  <w:szCs w:val="16"/>
                  <w:highlight w:val="cyan"/>
                </w:rPr>
                <w:t>.2</w:t>
              </w:r>
            </w:ins>
          </w:p>
          <w:p w14:paraId="04948E0F" w14:textId="4CA7296D" w:rsidR="00D525C7" w:rsidRPr="00142946" w:rsidRDefault="00D525C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w:t>
            </w:r>
            <w:proofErr w:type="gramStart"/>
            <w:r w:rsidRPr="00142946">
              <w:rPr>
                <w:sz w:val="16"/>
                <w:szCs w:val="16"/>
              </w:rPr>
              <w:t>effects</w:t>
            </w:r>
            <w:proofErr w:type="gramEnd"/>
            <w:r w:rsidRPr="00142946">
              <w:rPr>
                <w:sz w:val="16"/>
                <w:szCs w:val="16"/>
              </w:rPr>
              <w:t xml:space="preserve">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lastRenderedPageBreak/>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 xml:space="preserve">Within </w:t>
            </w:r>
            <w:proofErr w:type="spellStart"/>
            <w:r w:rsidRPr="00142946">
              <w:rPr>
                <w:sz w:val="16"/>
                <w:szCs w:val="16"/>
              </w:rPr>
              <w:t>Yr</w:t>
            </w:r>
            <w:proofErr w:type="spellEnd"/>
            <w:r w:rsidRPr="00142946">
              <w:rPr>
                <w:sz w:val="16"/>
                <w:szCs w:val="16"/>
              </w:rPr>
              <w:t xml:space="preserve">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Pr="00142946"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6A67964A" w:rsidR="00DB4609" w:rsidRPr="00142946" w:rsidRDefault="00DB4609" w:rsidP="00DB4609">
      <w:pPr>
        <w:jc w:val="center"/>
        <w:rPr>
          <w:b/>
          <w:sz w:val="24"/>
          <w:szCs w:val="24"/>
        </w:rPr>
      </w:pPr>
      <w:r w:rsidRPr="00142946">
        <w:rPr>
          <w:b/>
        </w:rPr>
        <w:t xml:space="preserve">PAGE 2 OF </w:t>
      </w:r>
      <w:ins w:id="365" w:author="Antony Johnson" w:date="2022-11-21T11:51:00Z">
        <w:r w:rsidR="00744971" w:rsidRPr="003246FE">
          <w:rPr>
            <w:b/>
            <w:highlight w:val="cyan"/>
          </w:rPr>
          <w:t>3</w:t>
        </w:r>
      </w:ins>
      <w:del w:id="366" w:author="Antony Johnson" w:date="2022-11-21T11:51:00Z">
        <w:r w:rsidRPr="003246FE" w:rsidDel="00744971">
          <w:rPr>
            <w:b/>
            <w:highlight w:val="cyan"/>
          </w:rPr>
          <w:delText>2</w:delText>
        </w:r>
      </w:del>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r w:rsidRPr="00142946">
        <w:rPr>
          <w:u w:color="FF0000"/>
        </w:rPr>
        <w:t xml:space="preserve">Data provided under Article Numbers 7.1(a), 7.1(b), 15.1(a), 15.1(b), and 15.1(c) and 15.1(d) is to be provided using </w:t>
      </w:r>
      <w:r w:rsidRPr="00142946">
        <w:rPr>
          <w:rFonts w:ascii="Arial Bold"/>
          <w:u w:color="FF0000"/>
        </w:rPr>
        <w:t>MODIS.</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w:t>
            </w:r>
            <w:proofErr w:type="gramStart"/>
            <w:r w:rsidRPr="00142946">
              <w:rPr>
                <w:sz w:val="16"/>
                <w:szCs w:val="16"/>
                <w:u w:color="FF0000"/>
              </w:rPr>
              <w:t>a)  applies</w:t>
            </w:r>
            <w:proofErr w:type="gramEnd"/>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w:t>
            </w:r>
            <w:proofErr w:type="gramStart"/>
            <w:r w:rsidRPr="00142946">
              <w:rPr>
                <w:rFonts w:ascii="Arial Bold"/>
                <w:sz w:val="16"/>
                <w:szCs w:val="16"/>
                <w:u w:color="FF0000"/>
              </w:rPr>
              <w:t xml:space="preserve">Customer </w:t>
            </w:r>
            <w:r w:rsidRPr="00142946">
              <w:rPr>
                <w:sz w:val="16"/>
                <w:szCs w:val="16"/>
                <w:u w:color="FF0000"/>
              </w:rPr>
              <w:t xml:space="preserve"> regarding</w:t>
            </w:r>
            <w:proofErr w:type="gramEnd"/>
            <w:r w:rsidRPr="00142946">
              <w:rPr>
                <w:sz w:val="16"/>
                <w:szCs w:val="16"/>
                <w:u w:color="FF0000"/>
              </w:rPr>
              <w:t xml:space="preserve">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Failure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lastRenderedPageBreak/>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w:t>
            </w:r>
            <w:proofErr w:type="gramStart"/>
            <w:r w:rsidRPr="00142946">
              <w:rPr>
                <w:sz w:val="16"/>
                <w:szCs w:val="16"/>
                <w:u w:color="FF0000"/>
              </w:rPr>
              <w:t>after  a</w:t>
            </w:r>
            <w:proofErr w:type="gramEnd"/>
            <w:r w:rsidRPr="00142946">
              <w:rPr>
                <w:sz w:val="16"/>
                <w:szCs w:val="16"/>
                <w:u w:color="FF0000"/>
              </w:rPr>
              <w:t xml:space="preserve">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 xml:space="preserve">Generating </w:t>
            </w:r>
            <w:proofErr w:type="gramStart"/>
            <w:r w:rsidRPr="00142946">
              <w:rPr>
                <w:rFonts w:ascii="Arial Bold"/>
                <w:sz w:val="16"/>
                <w:szCs w:val="16"/>
                <w:u w:color="FF0000"/>
              </w:rPr>
              <w:t>Unit</w:t>
            </w:r>
            <w:r w:rsidRPr="00142946">
              <w:rPr>
                <w:sz w:val="16"/>
                <w:szCs w:val="16"/>
                <w:u w:color="FF0000"/>
              </w:rPr>
              <w:t xml:space="preserve">  </w:t>
            </w:r>
            <w:r w:rsidR="009C0983" w:rsidRPr="00142946">
              <w:rPr>
                <w:sz w:val="16"/>
                <w:szCs w:val="16"/>
                <w:u w:color="FF0000"/>
              </w:rPr>
              <w:t>and</w:t>
            </w:r>
            <w:proofErr w:type="gramEnd"/>
            <w:r w:rsidR="009C0983" w:rsidRPr="00142946">
              <w:rPr>
                <w:sz w:val="16"/>
                <w:szCs w:val="16"/>
                <w:u w:color="FF0000"/>
              </w:rPr>
              <w:t xml:space="preserve">/or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 xml:space="preserve">Generating Unit Registered </w:t>
            </w:r>
            <w:proofErr w:type="gramStart"/>
            <w:r w:rsidRPr="00142946">
              <w:rPr>
                <w:rFonts w:ascii="Arial Bold"/>
                <w:sz w:val="16"/>
                <w:szCs w:val="16"/>
                <w:u w:color="FF0000"/>
              </w:rPr>
              <w:t>Capacity</w:t>
            </w:r>
            <w:r w:rsidRPr="00142946">
              <w:rPr>
                <w:sz w:val="16"/>
                <w:szCs w:val="16"/>
                <w:u w:color="FF0000"/>
              </w:rPr>
              <w:t xml:space="preserve"> </w:t>
            </w:r>
            <w:r w:rsidR="009C0983" w:rsidRPr="00142946">
              <w:rPr>
                <w:sz w:val="16"/>
                <w:szCs w:val="16"/>
                <w:u w:color="FF0000"/>
              </w:rPr>
              <w:t xml:space="preserve"> and</w:t>
            </w:r>
            <w:proofErr w:type="gramEnd"/>
            <w:r w:rsidR="009C0983" w:rsidRPr="00142946">
              <w:rPr>
                <w:sz w:val="16"/>
                <w:szCs w:val="16"/>
                <w:u w:color="FF0000"/>
              </w:rPr>
              <w:t xml:space="preserve">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w:t>
            </w:r>
            <w:proofErr w:type="gramStart"/>
            <w:r w:rsidRPr="00142946">
              <w:rPr>
                <w:sz w:val="16"/>
                <w:szCs w:val="16"/>
                <w:u w:color="FF0000"/>
              </w:rPr>
              <w:t>type(</w:t>
            </w:r>
            <w:proofErr w:type="gramEnd"/>
            <w:r w:rsidRPr="00142946">
              <w:rPr>
                <w:sz w:val="16"/>
                <w:szCs w:val="16"/>
                <w:u w:color="FF0000"/>
              </w:rPr>
              <w:t xml:space="preserv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 xml:space="preserve">of </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xml:space="preserve">- Location </w:t>
            </w:r>
            <w:proofErr w:type="gramStart"/>
            <w:r w:rsidRPr="00142946">
              <w:rPr>
                <w:sz w:val="16"/>
                <w:szCs w:val="16"/>
                <w:u w:color="FF0000"/>
              </w:rPr>
              <w:t>of</w:t>
            </w:r>
            <w:r w:rsidRPr="00142946">
              <w:rPr>
                <w:rFonts w:ascii="Arial Bold"/>
                <w:sz w:val="16"/>
                <w:szCs w:val="16"/>
                <w:u w:color="FF0000"/>
              </w:rPr>
              <w:t xml:space="preserve">  Power</w:t>
            </w:r>
            <w:proofErr w:type="gramEnd"/>
            <w:r w:rsidRPr="00142946">
              <w:rPr>
                <w:rFonts w:ascii="Arial Bold"/>
                <w:sz w:val="16"/>
                <w:szCs w:val="16"/>
                <w:u w:color="FF0000"/>
              </w:rPr>
              <w:t xml:space="preserve">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Shutdown</w:t>
            </w:r>
            <w:r w:rsidRPr="00142946">
              <w:rPr>
                <w:sz w:val="16"/>
                <w:szCs w:val="16"/>
                <w:u w:color="FF0000"/>
              </w:rPr>
              <w:br/>
              <w:t xml:space="preserve"> </w:t>
            </w:r>
            <w:proofErr w:type="gramStart"/>
            <w:r w:rsidRPr="00142946">
              <w:rPr>
                <w:sz w:val="16"/>
                <w:szCs w:val="16"/>
                <w:u w:color="FF0000"/>
              </w:rPr>
              <w:t xml:space="preserve">  .</w:t>
            </w:r>
            <w:proofErr w:type="gramEnd"/>
            <w:r w:rsidRPr="00142946">
              <w:rPr>
                <w:sz w:val="16"/>
                <w:szCs w:val="16"/>
                <w:u w:color="FF0000"/>
              </w:rPr>
              <w:t xml:space="preserve"> </w:t>
            </w:r>
            <w:r w:rsidRPr="00EF02D1">
              <w:rPr>
                <w:sz w:val="16"/>
                <w:szCs w:val="16"/>
                <w:u w:color="FF0000"/>
              </w:rPr>
              <w:t>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9D4D31" w:rsidRPr="00142946" w14:paraId="6955D828" w14:textId="77777777" w:rsidTr="0015643A">
        <w:trPr>
          <w:trHeight w:val="3215"/>
          <w:ins w:id="367"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07C57D" w14:textId="00FF258C" w:rsidR="009D4D31" w:rsidRPr="00142946" w:rsidRDefault="009D4D31" w:rsidP="00915F53">
            <w:pPr>
              <w:spacing w:line="240" w:lineRule="auto"/>
              <w:jc w:val="center"/>
              <w:rPr>
                <w:ins w:id="368" w:author="Author"/>
                <w:rFonts w:ascii="Arial Bold"/>
                <w:sz w:val="16"/>
                <w:szCs w:val="16"/>
                <w:u w:color="FF0000"/>
              </w:rPr>
            </w:pPr>
            <w:ins w:id="369" w:author="Author">
              <w:r>
                <w:rPr>
                  <w:rFonts w:ascii="Arial Bold"/>
                  <w:sz w:val="16"/>
                  <w:szCs w:val="16"/>
                  <w:u w:color="FF0000"/>
                </w:rPr>
                <w:lastRenderedPageBreak/>
                <w:t>15.1</w:t>
              </w:r>
              <w:r w:rsidR="007509C2">
                <w:rPr>
                  <w:rFonts w:ascii="Arial Bold"/>
                  <w:sz w:val="16"/>
                  <w:szCs w:val="16"/>
                  <w:u w:color="FF0000"/>
                </w:rPr>
                <w:t>(e)</w:t>
              </w:r>
            </w:ins>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12FFBE9" w14:textId="00F2C766" w:rsidR="009D4D31" w:rsidRPr="00142946" w:rsidRDefault="00D34D4E" w:rsidP="00915F53">
            <w:pPr>
              <w:spacing w:line="240" w:lineRule="auto"/>
              <w:rPr>
                <w:ins w:id="370" w:author="Author"/>
                <w:sz w:val="16"/>
                <w:szCs w:val="16"/>
                <w:u w:color="FF0000"/>
              </w:rPr>
            </w:pPr>
            <w:ins w:id="371" w:author="Johnson (ESO), Antony" w:date="2023-03-21T13:48:00Z">
              <w:r w:rsidRPr="003246FE">
                <w:rPr>
                  <w:sz w:val="16"/>
                  <w:szCs w:val="16"/>
                  <w:highlight w:val="cyan"/>
                  <w:u w:color="FF0000"/>
                </w:rPr>
                <w:t xml:space="preserve">Outage data from a </w:t>
              </w:r>
              <w:r w:rsidRPr="003246FE">
                <w:rPr>
                  <w:b/>
                  <w:bCs/>
                  <w:sz w:val="16"/>
                  <w:szCs w:val="16"/>
                  <w:highlight w:val="cyan"/>
                  <w:u w:color="FF0000"/>
                </w:rPr>
                <w:t>Network Operator</w:t>
              </w:r>
              <w:r w:rsidRPr="003246FE">
                <w:rPr>
                  <w:sz w:val="16"/>
                  <w:szCs w:val="16"/>
                  <w:highlight w:val="cyan"/>
                  <w:u w:color="FF0000"/>
                </w:rPr>
                <w:t xml:space="preserve"> relating to an outage on the </w:t>
              </w:r>
              <w:r w:rsidRPr="003246FE">
                <w:rPr>
                  <w:b/>
                  <w:bCs/>
                  <w:sz w:val="16"/>
                  <w:szCs w:val="16"/>
                  <w:highlight w:val="cyan"/>
                  <w:u w:color="FF0000"/>
                </w:rPr>
                <w:t>Network Operator’s System</w:t>
              </w:r>
              <w:r w:rsidRPr="003246FE">
                <w:rPr>
                  <w:sz w:val="16"/>
                  <w:szCs w:val="16"/>
                  <w:highlight w:val="cyan"/>
                  <w:u w:color="FF0000"/>
                </w:rPr>
                <w:t xml:space="preserve"> or an outage of a </w:t>
              </w:r>
              <w:r w:rsidRPr="003246FE">
                <w:rPr>
                  <w:b/>
                  <w:bCs/>
                  <w:sz w:val="16"/>
                  <w:szCs w:val="16"/>
                  <w:highlight w:val="cyan"/>
                  <w:u w:color="FF0000"/>
                </w:rPr>
                <w:t xml:space="preserve">Restoration Contractor’s Plant </w:t>
              </w:r>
              <w:r w:rsidRPr="003246FE">
                <w:rPr>
                  <w:sz w:val="16"/>
                  <w:szCs w:val="16"/>
                  <w:highlight w:val="cyan"/>
                  <w:u w:color="FF0000"/>
                </w:rPr>
                <w:t xml:space="preserve">and </w:t>
              </w:r>
              <w:r w:rsidRPr="003246FE">
                <w:rPr>
                  <w:b/>
                  <w:bCs/>
                  <w:sz w:val="16"/>
                  <w:szCs w:val="16"/>
                  <w:highlight w:val="cyan"/>
                  <w:u w:color="FF0000"/>
                </w:rPr>
                <w:t xml:space="preserve">Apparatus </w:t>
              </w:r>
              <w:r w:rsidRPr="003246FE">
                <w:rPr>
                  <w:sz w:val="16"/>
                  <w:szCs w:val="16"/>
                  <w:highlight w:val="cyan"/>
                  <w:u w:color="FF0000"/>
                </w:rPr>
                <w:t xml:space="preserve"> (not already supplied) which would prevent the operation of a </w:t>
              </w:r>
              <w:r w:rsidRPr="003246FE">
                <w:rPr>
                  <w:b/>
                  <w:bCs/>
                  <w:sz w:val="16"/>
                  <w:szCs w:val="16"/>
                  <w:highlight w:val="cyan"/>
                  <w:u w:color="FF0000"/>
                </w:rPr>
                <w:t>Restoration Plan</w:t>
              </w:r>
              <w:r w:rsidRPr="003246FE">
                <w:rPr>
                  <w:b/>
                  <w:bCs/>
                  <w:sz w:val="16"/>
                  <w:szCs w:val="16"/>
                  <w:highlight w:val="cyan"/>
                </w:rPr>
                <w:t>.</w:t>
              </w:r>
            </w:ins>
            <w:ins w:id="372" w:author="Author">
              <w:del w:id="373" w:author="Johnson (ESO), Antony" w:date="2023-03-21T13:48:00Z">
                <w:r w:rsidR="009D4D31" w:rsidRPr="003246FE" w:rsidDel="00D34D4E">
                  <w:rPr>
                    <w:sz w:val="16"/>
                    <w:szCs w:val="16"/>
                    <w:highlight w:val="cyan"/>
                    <w:u w:color="FF0000"/>
                  </w:rPr>
                  <w:delText xml:space="preserve">Any outage data from a </w:delText>
                </w:r>
                <w:r w:rsidR="009D4D31" w:rsidRPr="003246FE" w:rsidDel="00D34D4E">
                  <w:rPr>
                    <w:b/>
                    <w:bCs/>
                    <w:sz w:val="16"/>
                    <w:szCs w:val="16"/>
                    <w:highlight w:val="cyan"/>
                    <w:u w:color="FF0000"/>
                  </w:rPr>
                  <w:delText>Network Operator</w:delText>
                </w:r>
                <w:r w:rsidR="009D4D31" w:rsidRPr="003246FE" w:rsidDel="00D34D4E">
                  <w:rPr>
                    <w:sz w:val="16"/>
                    <w:szCs w:val="16"/>
                    <w:highlight w:val="cyan"/>
                    <w:u w:color="FF0000"/>
                  </w:rPr>
                  <w:delText xml:space="preserve"> or </w:delText>
                </w:r>
                <w:r w:rsidR="009D4D31" w:rsidRPr="003246FE" w:rsidDel="00D34D4E">
                  <w:rPr>
                    <w:b/>
                    <w:bCs/>
                    <w:sz w:val="16"/>
                    <w:szCs w:val="16"/>
                    <w:highlight w:val="cyan"/>
                    <w:u w:color="FF0000"/>
                  </w:rPr>
                  <w:delText xml:space="preserve">Restoration </w:delText>
                </w:r>
              </w:del>
              <w:del w:id="374" w:author="Johnson (ESO), Antony" w:date="2023-02-21T15:06:00Z">
                <w:r w:rsidR="009D4D31" w:rsidRPr="003246FE" w:rsidDel="003B614A">
                  <w:rPr>
                    <w:b/>
                    <w:bCs/>
                    <w:sz w:val="16"/>
                    <w:szCs w:val="16"/>
                    <w:highlight w:val="cyan"/>
                    <w:u w:color="FF0000"/>
                  </w:rPr>
                  <w:delText>Service Provider</w:delText>
                </w:r>
              </w:del>
              <w:del w:id="375" w:author="Johnson (ESO), Antony" w:date="2023-03-21T13:48:00Z">
                <w:r w:rsidR="009D4D31" w:rsidRPr="003246FE" w:rsidDel="00D34D4E">
                  <w:rPr>
                    <w:sz w:val="16"/>
                    <w:szCs w:val="16"/>
                    <w:highlight w:val="cyan"/>
                    <w:u w:color="FF0000"/>
                  </w:rPr>
                  <w:delText xml:space="preserve"> (not already supplied) which would prevent the operation of a </w:delText>
                </w:r>
                <w:r w:rsidR="009D4D31" w:rsidRPr="003246FE" w:rsidDel="00D34D4E">
                  <w:rPr>
                    <w:b/>
                    <w:bCs/>
                    <w:sz w:val="16"/>
                    <w:szCs w:val="16"/>
                    <w:highlight w:val="cyan"/>
                    <w:u w:color="FF0000"/>
                  </w:rPr>
                  <w:delText>Restoration Plan</w:delText>
                </w:r>
              </w:del>
              <w:r w:rsidR="009D4D31" w:rsidRPr="003246FE">
                <w:rPr>
                  <w:sz w:val="16"/>
                  <w:szCs w:val="16"/>
                  <w:highlight w:val="cyan"/>
                  <w:u w:color="FF0000"/>
                </w:rPr>
                <w:t xml:space="preserve">. </w:t>
              </w:r>
            </w:ins>
            <w:ins w:id="376" w:author="Johnson (ESO), Antony" w:date="2023-01-24T13:39:00Z">
              <w:r w:rsidR="00CF066B" w:rsidRPr="003246FE">
                <w:rPr>
                  <w:sz w:val="16"/>
                  <w:szCs w:val="16"/>
                  <w:highlight w:val="cyan"/>
                </w:rPr>
                <w:t xml:space="preserve">Outages of </w:t>
              </w:r>
              <w:r w:rsidR="00CF066B" w:rsidRPr="003246FE">
                <w:rPr>
                  <w:b/>
                  <w:bCs/>
                  <w:sz w:val="16"/>
                  <w:szCs w:val="16"/>
                  <w:highlight w:val="cyan"/>
                </w:rPr>
                <w:t xml:space="preserve">Plant </w:t>
              </w:r>
              <w:r w:rsidR="00CF066B" w:rsidRPr="003246FE">
                <w:rPr>
                  <w:sz w:val="16"/>
                  <w:szCs w:val="16"/>
                  <w:highlight w:val="cyan"/>
                </w:rPr>
                <w:t>and</w:t>
              </w:r>
              <w:r w:rsidR="00CF066B" w:rsidRPr="003246FE">
                <w:rPr>
                  <w:b/>
                  <w:bCs/>
                  <w:sz w:val="16"/>
                  <w:szCs w:val="16"/>
                  <w:highlight w:val="cyan"/>
                </w:rPr>
                <w:t xml:space="preserve"> Apparatus</w:t>
              </w:r>
              <w:r w:rsidR="00CF066B" w:rsidRPr="003246FE">
                <w:rPr>
                  <w:sz w:val="16"/>
                  <w:szCs w:val="16"/>
                  <w:highlight w:val="cyan"/>
                </w:rPr>
                <w:t xml:space="preserve"> of </w:t>
              </w:r>
              <w:r w:rsidR="00CF066B" w:rsidRPr="003246FE">
                <w:rPr>
                  <w:b/>
                  <w:bCs/>
                  <w:sz w:val="16"/>
                  <w:szCs w:val="16"/>
                  <w:highlight w:val="cyan"/>
                </w:rPr>
                <w:t xml:space="preserve">Restoration </w:t>
              </w:r>
            </w:ins>
            <w:ins w:id="377" w:author="Johnson (ESO), Antony" w:date="2023-02-21T15:06:00Z">
              <w:r w:rsidR="00EF02D1" w:rsidRPr="003246FE">
                <w:rPr>
                  <w:b/>
                  <w:bCs/>
                  <w:sz w:val="16"/>
                  <w:szCs w:val="16"/>
                  <w:highlight w:val="cyan"/>
                </w:rPr>
                <w:t>Contractors</w:t>
              </w:r>
            </w:ins>
            <w:ins w:id="378" w:author="Johnson (ESO), Antony" w:date="2023-01-24T13:39:00Z">
              <w:r w:rsidR="00CF066B" w:rsidRPr="003246FE">
                <w:rPr>
                  <w:sz w:val="16"/>
                  <w:szCs w:val="16"/>
                  <w:highlight w:val="cyan"/>
                </w:rPr>
                <w:t xml:space="preserve"> and key</w:t>
              </w:r>
              <w:r w:rsidR="00CF066B" w:rsidRPr="003246FE">
                <w:rPr>
                  <w:b/>
                  <w:bCs/>
                  <w:sz w:val="16"/>
                  <w:szCs w:val="16"/>
                  <w:highlight w:val="cyan"/>
                </w:rPr>
                <w:t xml:space="preserve"> Plant </w:t>
              </w:r>
              <w:r w:rsidR="00CF066B" w:rsidRPr="003246FE">
                <w:rPr>
                  <w:sz w:val="16"/>
                  <w:szCs w:val="16"/>
                  <w:highlight w:val="cyan"/>
                </w:rPr>
                <w:t>and</w:t>
              </w:r>
              <w:r w:rsidR="00CF066B" w:rsidRPr="003246FE">
                <w:rPr>
                  <w:b/>
                  <w:bCs/>
                  <w:sz w:val="16"/>
                  <w:szCs w:val="16"/>
                  <w:highlight w:val="cyan"/>
                </w:rPr>
                <w:t xml:space="preserve"> Apparatus</w:t>
              </w:r>
              <w:r w:rsidR="00CF066B" w:rsidRPr="003246FE">
                <w:rPr>
                  <w:sz w:val="16"/>
                  <w:szCs w:val="16"/>
                  <w:highlight w:val="cyan"/>
                </w:rPr>
                <w:t xml:space="preserve"> of a </w:t>
              </w:r>
              <w:r w:rsidR="00CF066B" w:rsidRPr="003246FE">
                <w:rPr>
                  <w:b/>
                  <w:bCs/>
                  <w:sz w:val="16"/>
                  <w:szCs w:val="16"/>
                  <w:highlight w:val="cyan"/>
                </w:rPr>
                <w:t>Network Operator’s</w:t>
              </w:r>
              <w:r w:rsidR="00CF066B" w:rsidRPr="003246FE">
                <w:rPr>
                  <w:sz w:val="16"/>
                  <w:szCs w:val="16"/>
                  <w:highlight w:val="cyan"/>
                </w:rPr>
                <w:t xml:space="preserve"> </w:t>
              </w:r>
              <w:r w:rsidR="00CF066B" w:rsidRPr="003246FE">
                <w:rPr>
                  <w:b/>
                  <w:bCs/>
                  <w:sz w:val="16"/>
                  <w:szCs w:val="16"/>
                  <w:highlight w:val="cyan"/>
                </w:rPr>
                <w:t>System</w:t>
              </w:r>
              <w:r w:rsidR="00CF066B" w:rsidRPr="003246FE">
                <w:rPr>
                  <w:sz w:val="16"/>
                  <w:szCs w:val="16"/>
                  <w:highlight w:val="cyan"/>
                </w:rPr>
                <w:t xml:space="preserve"> associated with a </w:t>
              </w:r>
              <w:r w:rsidR="00CF066B" w:rsidRPr="003246FE">
                <w:rPr>
                  <w:b/>
                  <w:bCs/>
                  <w:sz w:val="16"/>
                  <w:szCs w:val="16"/>
                  <w:highlight w:val="cyan"/>
                </w:rPr>
                <w:t>Distribution Restoration Zone Plan</w:t>
              </w:r>
              <w:r w:rsidR="00CF066B" w:rsidRPr="003246FE">
                <w:rPr>
                  <w:sz w:val="16"/>
                  <w:szCs w:val="16"/>
                  <w:highlight w:val="cyan"/>
                </w:rPr>
                <w:t xml:space="preserve"> also need to be co-ordinated with</w:t>
              </w:r>
              <w:r w:rsidR="00CF066B" w:rsidRPr="003246FE">
                <w:rPr>
                  <w:b/>
                  <w:bCs/>
                  <w:sz w:val="16"/>
                  <w:szCs w:val="16"/>
                  <w:highlight w:val="cyan"/>
                </w:rPr>
                <w:t xml:space="preserve"> </w:t>
              </w:r>
              <w:r w:rsidR="00CF066B" w:rsidRPr="003246FE">
                <w:rPr>
                  <w:sz w:val="16"/>
                  <w:szCs w:val="16"/>
                  <w:highlight w:val="cyan"/>
                </w:rPr>
                <w:t xml:space="preserve">outages on the </w:t>
              </w:r>
              <w:r w:rsidR="00CF066B" w:rsidRPr="003246FE">
                <w:rPr>
                  <w:b/>
                  <w:bCs/>
                  <w:sz w:val="16"/>
                  <w:szCs w:val="16"/>
                  <w:highlight w:val="cyan"/>
                </w:rPr>
                <w:t>National Electricity Transmission System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E01FFD" w14:textId="2DC8101A" w:rsidR="009D4D31" w:rsidRPr="00142946" w:rsidRDefault="009D4D31" w:rsidP="00915F53">
            <w:pPr>
              <w:spacing w:line="240" w:lineRule="auto"/>
              <w:jc w:val="center"/>
              <w:rPr>
                <w:ins w:id="379" w:author="Author"/>
                <w:rFonts w:ascii="Arial Bold"/>
                <w:sz w:val="16"/>
                <w:szCs w:val="16"/>
                <w:u w:color="FF0000"/>
              </w:rPr>
            </w:pPr>
            <w:ins w:id="380" w:author="Author">
              <w:r w:rsidRPr="003246FE">
                <w:rPr>
                  <w:rFonts w:ascii="Arial Bold"/>
                  <w:sz w:val="16"/>
                  <w:szCs w:val="16"/>
                  <w:highlight w:val="cyan"/>
                  <w:u w:color="FF0000"/>
                </w:rPr>
                <w:t xml:space="preserve">Network Operators and Restoration Service </w:t>
              </w:r>
            </w:ins>
            <w:ins w:id="381" w:author="Johnson (ESO), Antony" w:date="2023-02-21T15:07:00Z">
              <w:r w:rsidR="00EF02D1" w:rsidRPr="003246FE">
                <w:rPr>
                  <w:rFonts w:ascii="Arial Bold"/>
                  <w:sz w:val="16"/>
                  <w:szCs w:val="16"/>
                  <w:highlight w:val="cyan"/>
                  <w:u w:color="FF0000"/>
                </w:rPr>
                <w:t>Contractors</w:t>
              </w:r>
            </w:ins>
            <w:ins w:id="382" w:author="Author">
              <w:del w:id="383" w:author="Johnson (ESO), Antony" w:date="2023-02-21T15:07:00Z">
                <w:r w:rsidRPr="003246FE" w:rsidDel="00EF02D1">
                  <w:rPr>
                    <w:rFonts w:ascii="Arial Bold"/>
                    <w:sz w:val="16"/>
                    <w:szCs w:val="16"/>
                    <w:highlight w:val="cyan"/>
                    <w:u w:color="FF0000"/>
                  </w:rPr>
                  <w:delText>Providers</w:delText>
                </w:r>
              </w:del>
            </w:ins>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3820FA" w14:textId="45874A5E" w:rsidR="009D4D31" w:rsidRPr="00142946" w:rsidRDefault="00B836D7" w:rsidP="00915F53">
            <w:pPr>
              <w:spacing w:line="240" w:lineRule="auto"/>
              <w:jc w:val="center"/>
              <w:rPr>
                <w:ins w:id="384" w:author="Author"/>
                <w:sz w:val="16"/>
                <w:szCs w:val="16"/>
                <w:u w:color="FF0000"/>
              </w:rPr>
            </w:pPr>
            <w:ins w:id="385" w:author="Author">
              <w:r w:rsidRPr="003246FE">
                <w:rPr>
                  <w:sz w:val="16"/>
                  <w:szCs w:val="16"/>
                  <w:highlight w:val="cyan"/>
                  <w:u w:color="FF0000"/>
                </w:rPr>
                <w:t>In accordance with the requirements of OC2</w:t>
              </w:r>
            </w:ins>
          </w:p>
        </w:tc>
      </w:tr>
    </w:tbl>
    <w:p w14:paraId="4BB6E6AA" w14:textId="77777777" w:rsidR="00C672D0" w:rsidRPr="00142946" w:rsidRDefault="00C672D0" w:rsidP="00C672D0">
      <w:pPr>
        <w:spacing w:line="240" w:lineRule="auto"/>
        <w:rPr>
          <w:sz w:val="16"/>
          <w:szCs w:val="16"/>
          <w:u w:color="FF0000"/>
        </w:rPr>
      </w:pPr>
    </w:p>
    <w:p w14:paraId="5868F010" w14:textId="25143B75" w:rsidR="005821E6" w:rsidRDefault="005821E6" w:rsidP="008C4D40">
      <w:pPr>
        <w:rPr>
          <w:ins w:id="386" w:author="Antony Johnson" w:date="2022-11-21T11:40:00Z"/>
          <w:b/>
          <w:u w:val="single"/>
        </w:rPr>
        <w:sectPr w:rsidR="005821E6" w:rsidSect="002854E8">
          <w:pgSz w:w="11909" w:h="16834" w:code="9"/>
          <w:pgMar w:top="851" w:right="851" w:bottom="851" w:left="1418" w:header="851" w:footer="567" w:gutter="0"/>
          <w:cols w:space="720"/>
        </w:sectPr>
      </w:pPr>
    </w:p>
    <w:p w14:paraId="3A6BBF51" w14:textId="77777777" w:rsidR="00880536" w:rsidRDefault="00880536" w:rsidP="008C4D40">
      <w:pPr>
        <w:rPr>
          <w:b/>
          <w:bCs/>
          <w:sz w:val="24"/>
          <w:szCs w:val="24"/>
        </w:rPr>
      </w:pPr>
    </w:p>
    <w:p w14:paraId="32704C6C" w14:textId="3B43FDC8" w:rsidR="004169C2" w:rsidRPr="00142946" w:rsidRDefault="004169C2" w:rsidP="004169C2">
      <w:pPr>
        <w:jc w:val="center"/>
        <w:rPr>
          <w:b/>
          <w:bCs/>
          <w:sz w:val="24"/>
        </w:rPr>
      </w:pPr>
      <w:r w:rsidRPr="00142946">
        <w:rPr>
          <w:b/>
          <w:bCs/>
          <w:sz w:val="24"/>
          <w:szCs w:val="24"/>
        </w:rPr>
        <w:t xml:space="preserve">SCHEDULE 7 - </w:t>
      </w:r>
      <w:r w:rsidRPr="00142946">
        <w:rPr>
          <w:b/>
          <w:bCs/>
          <w:sz w:val="24"/>
        </w:rPr>
        <w:t xml:space="preserve">LOAD CHARACTERISTICS AT GRID SUPPLY POINTS </w:t>
      </w:r>
      <w:r w:rsidRPr="00142946">
        <w:rPr>
          <w:bCs/>
          <w:sz w:val="24"/>
          <w:szCs w:val="24"/>
        </w:rPr>
        <w:fldChar w:fldCharType="begin"/>
      </w:r>
      <w:r w:rsidRPr="00142946">
        <w:rPr>
          <w:bCs/>
          <w:sz w:val="24"/>
          <w:szCs w:val="24"/>
        </w:rPr>
        <w:instrText xml:space="preserve"> TC "</w:instrText>
      </w:r>
      <w:bookmarkStart w:id="387" w:name="_Toc503449334"/>
      <w:bookmarkStart w:id="388" w:name="_Toc442259640"/>
      <w:bookmarkStart w:id="389" w:name="_Toc5006559"/>
      <w:bookmarkStart w:id="390" w:name="_Toc138242163"/>
      <w:r w:rsidRPr="00142946">
        <w:rPr>
          <w:bCs/>
          <w:sz w:val="24"/>
          <w:szCs w:val="24"/>
        </w:rPr>
        <w:instrText>SCHEDULE 7 -</w:instrText>
      </w:r>
      <w:r w:rsidRPr="00142946">
        <w:rPr>
          <w:bCs/>
          <w:sz w:val="24"/>
        </w:rPr>
        <w:instrText xml:space="preserve"> LOAD CHARACTERISTICS AT GRID SUPPLY POINTS</w:instrText>
      </w:r>
      <w:bookmarkEnd w:id="387"/>
      <w:bookmarkEnd w:id="388"/>
      <w:bookmarkEnd w:id="389"/>
      <w:bookmarkEnd w:id="390"/>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proofErr w:type="spellStart"/>
            <w:r w:rsidRPr="00142946">
              <w:rPr>
                <w:sz w:val="18"/>
                <w:szCs w:val="18"/>
              </w:rPr>
              <w:t>Yr</w:t>
            </w:r>
            <w:proofErr w:type="spellEnd"/>
            <w:r w:rsidRPr="00142946">
              <w:rPr>
                <w:sz w:val="18"/>
                <w:szCs w:val="18"/>
              </w:rPr>
              <w:t xml:space="preserve">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391" w:name="_Toc503449335"/>
      <w:bookmarkStart w:id="392" w:name="_Toc442259641"/>
      <w:bookmarkStart w:id="393" w:name="_Toc5006560"/>
      <w:bookmarkStart w:id="394" w:name="_Toc138242164"/>
      <w:r w:rsidR="004169C2" w:rsidRPr="00142946">
        <w:rPr>
          <w:bCs/>
          <w:sz w:val="24"/>
          <w:szCs w:val="24"/>
        </w:rPr>
        <w:instrText>SCHEDULE 8 -</w:instrText>
      </w:r>
      <w:r w:rsidR="004169C2" w:rsidRPr="00142946">
        <w:rPr>
          <w:bCs/>
          <w:sz w:val="24"/>
        </w:rPr>
        <w:instrText xml:space="preserve"> DATA SUPPLIED BY BM PARTICIPANTS</w:instrText>
      </w:r>
      <w:bookmarkEnd w:id="391"/>
      <w:bookmarkEnd w:id="392"/>
      <w:bookmarkEnd w:id="393"/>
      <w:bookmarkEnd w:id="394"/>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66"/>
      </w:tblGrid>
      <w:tr w:rsidR="003F1959" w:rsidRPr="00142946" w14:paraId="5CF85BC0" w14:textId="77777777" w:rsidTr="00186823">
        <w:trPr>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66"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86823">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66" w:type="dxa"/>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2E0A166F"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395" w:name="_Toc503449336"/>
      <w:bookmarkStart w:id="396" w:name="_Toc442259642"/>
      <w:bookmarkStart w:id="397" w:name="_Toc5006561"/>
      <w:bookmarkStart w:id="398" w:name="_Toc138242165"/>
      <w:r w:rsidR="004169C2" w:rsidRPr="00142946">
        <w:rPr>
          <w:bCs/>
          <w:sz w:val="24"/>
          <w:szCs w:val="24"/>
        </w:rPr>
        <w:instrText>SCHEDULE 9 -</w:instrText>
      </w:r>
      <w:r w:rsidR="004169C2" w:rsidRPr="00142946">
        <w:rPr>
          <w:bCs/>
          <w:sz w:val="24"/>
        </w:rPr>
        <w:instrText xml:space="preserve"> DATA SUPPLIED BY NGET TO USERS</w:instrText>
      </w:r>
      <w:bookmarkEnd w:id="395"/>
      <w:bookmarkEnd w:id="396"/>
      <w:bookmarkEnd w:id="397"/>
      <w:bookmarkEnd w:id="398"/>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3252EF2C" w14:textId="77777777" w:rsidR="003F1959" w:rsidRDefault="003F1959">
            <w:pPr>
              <w:rPr>
                <w:ins w:id="399" w:author="Author"/>
                <w:b/>
              </w:rPr>
            </w:pPr>
            <w:r w:rsidRPr="000B14F4">
              <w:t>Day of the</w:t>
            </w:r>
            <w:r w:rsidRPr="00142946">
              <w:t xml:space="preserve"> minimum </w:t>
            </w:r>
            <w:r w:rsidR="00D8015D" w:rsidRPr="00142946">
              <w:rPr>
                <w:b/>
                <w:sz w:val="19"/>
              </w:rPr>
              <w:t>National Electricity Transmission</w:t>
            </w:r>
            <w:r w:rsidRPr="00142946">
              <w:rPr>
                <w:b/>
              </w:rPr>
              <w:t xml:space="preserve"> System Demand</w:t>
            </w:r>
          </w:p>
          <w:p w14:paraId="3B41C3EB" w14:textId="71CAF513" w:rsidR="00335AB1" w:rsidRPr="00142946" w:rsidRDefault="00335AB1">
            <w:pPr>
              <w:rPr>
                <w:b/>
              </w:rPr>
            </w:pPr>
          </w:p>
        </w:tc>
      </w:tr>
      <w:tr w:rsidR="003F1959" w:rsidRPr="00142946" w14:paraId="69DFBE54" w14:textId="77777777" w:rsidTr="0015643A">
        <w:trPr>
          <w:cantSplit/>
          <w:trHeight w:val="210"/>
          <w:jc w:val="center"/>
        </w:trPr>
        <w:tc>
          <w:tcPr>
            <w:tcW w:w="1350" w:type="dxa"/>
            <w:tcBorders>
              <w:left w:val="single" w:sz="6" w:space="0" w:color="auto"/>
            </w:tcBorders>
          </w:tcPr>
          <w:p w14:paraId="13821279" w14:textId="764CB7FB" w:rsidR="00C117AD" w:rsidRDefault="00C117AD">
            <w:pPr>
              <w:rPr>
                <w:ins w:id="400" w:author="Author"/>
                <w:b/>
              </w:rPr>
            </w:pPr>
            <w:ins w:id="401" w:author="Author">
              <w:r w:rsidRPr="003246FE">
                <w:rPr>
                  <w:b/>
                  <w:highlight w:val="cyan"/>
                </w:rPr>
                <w:t>OC1</w:t>
              </w:r>
            </w:ins>
            <w:ins w:id="402" w:author="Johnson (ESO), Antony" w:date="2023-02-21T15:39:00Z">
              <w:r w:rsidR="00CD504F" w:rsidRPr="003246FE">
                <w:rPr>
                  <w:b/>
                  <w:highlight w:val="cyan"/>
                </w:rPr>
                <w:t>.7</w:t>
              </w:r>
            </w:ins>
          </w:p>
          <w:p w14:paraId="2C8AE9BC" w14:textId="1B291E74" w:rsidR="00C117AD" w:rsidRPr="00142946" w:rsidRDefault="00C117AD">
            <w:pPr>
              <w:rPr>
                <w:b/>
              </w:rPr>
            </w:pPr>
          </w:p>
        </w:tc>
        <w:tc>
          <w:tcPr>
            <w:tcW w:w="7290" w:type="dxa"/>
            <w:tcBorders>
              <w:left w:val="single" w:sz="6" w:space="0" w:color="auto"/>
              <w:right w:val="single" w:sz="6" w:space="0" w:color="auto"/>
            </w:tcBorders>
          </w:tcPr>
          <w:p w14:paraId="132E69A7" w14:textId="0739408B" w:rsidR="00CD504F" w:rsidRPr="003246FE" w:rsidRDefault="00CD504F" w:rsidP="00A06120">
            <w:pPr>
              <w:pStyle w:val="BodyText"/>
              <w:ind w:left="38" w:hanging="1"/>
              <w:rPr>
                <w:ins w:id="403" w:author="Johnson (ESO), Antony" w:date="2023-03-02T16:47:00Z"/>
                <w:rFonts w:cs="Arial"/>
                <w:highlight w:val="cyan"/>
              </w:rPr>
            </w:pPr>
            <w:ins w:id="404" w:author="Johnson (ESO), Antony" w:date="2023-02-21T15:39:00Z">
              <w:r w:rsidRPr="003246FE">
                <w:rPr>
                  <w:highlight w:val="cyan"/>
                </w:rPr>
                <w:t xml:space="preserve">From 31 December 2026 and during normal system operation, </w:t>
              </w:r>
              <w:r w:rsidRPr="003246FE">
                <w:rPr>
                  <w:b/>
                  <w:bCs/>
                  <w:highlight w:val="cyan"/>
                </w:rPr>
                <w:t xml:space="preserve">The Company </w:t>
              </w:r>
              <w:r w:rsidRPr="003246FE">
                <w:rPr>
                  <w:highlight w:val="cyan"/>
                </w:rPr>
                <w:t xml:space="preserve">shall publish on a daily basis, 60% and 100% of the peak </w:t>
              </w:r>
              <w:r w:rsidRPr="003246FE">
                <w:rPr>
                  <w:b/>
                  <w:bCs/>
                  <w:highlight w:val="cyan"/>
                </w:rPr>
                <w:t>National Demand</w:t>
              </w:r>
              <w:r w:rsidRPr="003246FE">
                <w:rPr>
                  <w:highlight w:val="cyan"/>
                </w:rPr>
                <w:t xml:space="preserve">, under </w:t>
              </w:r>
              <w:proofErr w:type="gramStart"/>
              <w:r w:rsidRPr="003246FE">
                <w:rPr>
                  <w:highlight w:val="cyan"/>
                </w:rPr>
                <w:t xml:space="preserve">pre </w:t>
              </w:r>
              <w:r w:rsidRPr="003246FE">
                <w:rPr>
                  <w:b/>
                  <w:bCs/>
                  <w:highlight w:val="cyan"/>
                </w:rPr>
                <w:t>System</w:t>
              </w:r>
              <w:proofErr w:type="gramEnd"/>
              <w:r w:rsidRPr="003246FE">
                <w:rPr>
                  <w:highlight w:val="cyan"/>
                </w:rPr>
                <w:t xml:space="preserve"> shutdown conditions for the following day, based on the latest forecast that would feed into the </w:t>
              </w:r>
              <w:r w:rsidRPr="003246FE">
                <w:rPr>
                  <w:b/>
                  <w:bCs/>
                  <w:highlight w:val="cyan"/>
                </w:rPr>
                <w:t>System Restoration Regional</w:t>
              </w:r>
              <w:r w:rsidRPr="003246FE">
                <w:rPr>
                  <w:highlight w:val="cyan"/>
                </w:rPr>
                <w:t xml:space="preserve"> targets</w:t>
              </w:r>
            </w:ins>
            <w:ins w:id="405" w:author="Johnson (ESO), Antony" w:date="2023-02-21T15:40:00Z">
              <w:r w:rsidRPr="003246FE">
                <w:rPr>
                  <w:highlight w:val="cyan"/>
                </w:rPr>
                <w:t xml:space="preserve"> </w:t>
              </w:r>
            </w:ins>
            <w:ins w:id="406" w:author="Johnson (ESO), Antony" w:date="2023-02-21T15:39:00Z">
              <w:r w:rsidRPr="003246FE">
                <w:rPr>
                  <w:rFonts w:cs="Arial"/>
                  <w:highlight w:val="cyan"/>
                </w:rPr>
                <w:t xml:space="preserve">by means of messages inputted by </w:t>
              </w:r>
              <w:r w:rsidRPr="003246FE">
                <w:rPr>
                  <w:rFonts w:cs="Arial"/>
                  <w:b/>
                  <w:bCs/>
                  <w:highlight w:val="cyan"/>
                </w:rPr>
                <w:t>The Company</w:t>
              </w:r>
              <w:r w:rsidRPr="003246FE">
                <w:rPr>
                  <w:rFonts w:cs="Arial"/>
                  <w:highlight w:val="cyan"/>
                </w:rPr>
                <w:t xml:space="preserve"> to the </w:t>
              </w:r>
              <w:r w:rsidRPr="003246FE">
                <w:rPr>
                  <w:rFonts w:cs="Arial"/>
                  <w:b/>
                  <w:bCs/>
                  <w:highlight w:val="cyan"/>
                </w:rPr>
                <w:t>Balancing Mechanism Reporting Service</w:t>
              </w:r>
              <w:r w:rsidRPr="003246FE">
                <w:rPr>
                  <w:rFonts w:cs="Arial"/>
                  <w:highlight w:val="cyan"/>
                </w:rPr>
                <w:t xml:space="preserve"> (</w:t>
              </w:r>
              <w:r w:rsidRPr="003246FE">
                <w:rPr>
                  <w:rFonts w:cs="Arial"/>
                  <w:b/>
                  <w:bCs/>
                  <w:highlight w:val="cyan"/>
                </w:rPr>
                <w:t>BMRS</w:t>
              </w:r>
              <w:r w:rsidRPr="003246FE">
                <w:rPr>
                  <w:rFonts w:cs="Arial"/>
                  <w:highlight w:val="cyan"/>
                </w:rPr>
                <w:t>).</w:t>
              </w:r>
            </w:ins>
          </w:p>
          <w:p w14:paraId="07C8D12C" w14:textId="77777777" w:rsidR="00583AA2" w:rsidRPr="003246FE" w:rsidRDefault="00583AA2" w:rsidP="00A06120">
            <w:pPr>
              <w:pStyle w:val="BodyText"/>
              <w:ind w:left="38" w:hanging="1"/>
              <w:rPr>
                <w:ins w:id="407" w:author="Johnson (ESO), Antony" w:date="2023-02-21T15:39:00Z"/>
                <w:highlight w:val="cyan"/>
              </w:rPr>
            </w:pPr>
          </w:p>
          <w:p w14:paraId="4B159C57" w14:textId="242A550C" w:rsidR="0013151F" w:rsidRDefault="0013151F" w:rsidP="00123BBF">
            <w:pPr>
              <w:pStyle w:val="BodyText"/>
              <w:rPr>
                <w:ins w:id="408" w:author="Johnson (ESO), Antony" w:date="2023-02-21T15:45:00Z"/>
              </w:rPr>
            </w:pPr>
            <w:ins w:id="409" w:author="Johnson (ESO), Antony" w:date="2023-02-21T15:45:00Z">
              <w:r w:rsidRPr="003246FE">
                <w:rPr>
                  <w:highlight w:val="cyan"/>
                </w:rPr>
                <w:t xml:space="preserve">From 31 December 2026 and during </w:t>
              </w:r>
              <w:r w:rsidRPr="003246FE">
                <w:rPr>
                  <w:b/>
                  <w:bCs/>
                  <w:highlight w:val="cyan"/>
                </w:rPr>
                <w:t>System Restoration</w:t>
              </w:r>
              <w:r w:rsidRPr="003246FE">
                <w:rPr>
                  <w:highlight w:val="cyan"/>
                </w:rPr>
                <w:t xml:space="preserve">, </w:t>
              </w:r>
              <w:r w:rsidRPr="003246FE">
                <w:rPr>
                  <w:b/>
                  <w:bCs/>
                  <w:highlight w:val="cyan"/>
                </w:rPr>
                <w:t xml:space="preserve">The Company </w:t>
              </w:r>
              <w:r w:rsidRPr="003246FE">
                <w:rPr>
                  <w:highlight w:val="cyan"/>
                </w:rPr>
                <w:t>shall publish</w:t>
              </w:r>
            </w:ins>
            <w:ins w:id="410" w:author="Johnson (ESO), Antony" w:date="2023-02-21T15:48:00Z">
              <w:r w:rsidR="00123BBF" w:rsidRPr="003246FE">
                <w:rPr>
                  <w:highlight w:val="cyan"/>
                </w:rPr>
                <w:t xml:space="preserve"> f</w:t>
              </w:r>
            </w:ins>
            <w:ins w:id="411" w:author="Johnson (ESO), Antony" w:date="2023-02-21T15:45:00Z">
              <w:r w:rsidRPr="003246FE">
                <w:rPr>
                  <w:highlight w:val="cyan"/>
                </w:rPr>
                <w:t xml:space="preserve">or each </w:t>
              </w:r>
              <w:r w:rsidRPr="003246FE">
                <w:rPr>
                  <w:b/>
                  <w:bCs/>
                  <w:highlight w:val="cyan"/>
                </w:rPr>
                <w:t>System Restoration Region</w:t>
              </w:r>
              <w:r w:rsidRPr="003246FE">
                <w:rPr>
                  <w:highlight w:val="cyan"/>
                </w:rPr>
                <w:t>,</w:t>
              </w:r>
              <w:r w:rsidRPr="003246FE">
                <w:rPr>
                  <w:b/>
                  <w:bCs/>
                  <w:highlight w:val="cyan"/>
                </w:rPr>
                <w:t xml:space="preserve"> </w:t>
              </w:r>
              <w:r w:rsidRPr="003246FE">
                <w:rPr>
                  <w:highlight w:val="cyan"/>
                </w:rPr>
                <w:t xml:space="preserve">the </w:t>
              </w:r>
              <w:r w:rsidRPr="003246FE">
                <w:rPr>
                  <w:b/>
                  <w:bCs/>
                  <w:highlight w:val="cyan"/>
                </w:rPr>
                <w:t>Demand</w:t>
              </w:r>
              <w:r w:rsidRPr="003246FE">
                <w:rPr>
                  <w:highlight w:val="cyan"/>
                </w:rPr>
                <w:t xml:space="preserve"> that is used to calculate the </w:t>
              </w:r>
              <w:r w:rsidRPr="003246FE">
                <w:rPr>
                  <w:b/>
                  <w:bCs/>
                  <w:highlight w:val="cyan"/>
                </w:rPr>
                <w:t>National Demand</w:t>
              </w:r>
              <w:r w:rsidRPr="003246FE">
                <w:rPr>
                  <w:highlight w:val="cyan"/>
                </w:rPr>
                <w:t xml:space="preserve"> on an hourly basis on a reasonable endeavours basis</w:t>
              </w:r>
            </w:ins>
            <w:ins w:id="412" w:author="Johnson (ESO), Antony" w:date="2023-02-21T15:49:00Z">
              <w:r w:rsidR="002B0D24" w:rsidRPr="003246FE">
                <w:rPr>
                  <w:highlight w:val="cyan"/>
                </w:rPr>
                <w:t xml:space="preserve"> </w:t>
              </w:r>
              <w:r w:rsidR="009402F0" w:rsidRPr="003246FE">
                <w:rPr>
                  <w:rFonts w:cs="Arial"/>
                  <w:highlight w:val="cyan"/>
                </w:rPr>
                <w:t xml:space="preserve">by means of messages inputted by </w:t>
              </w:r>
              <w:r w:rsidR="009402F0" w:rsidRPr="003246FE">
                <w:rPr>
                  <w:rFonts w:cs="Arial"/>
                  <w:b/>
                  <w:bCs/>
                  <w:highlight w:val="cyan"/>
                </w:rPr>
                <w:t>The Company</w:t>
              </w:r>
              <w:r w:rsidR="009402F0" w:rsidRPr="003246FE">
                <w:rPr>
                  <w:rFonts w:cs="Arial"/>
                  <w:highlight w:val="cyan"/>
                </w:rPr>
                <w:t xml:space="preserve"> to the </w:t>
              </w:r>
              <w:r w:rsidR="009402F0" w:rsidRPr="003246FE">
                <w:rPr>
                  <w:rFonts w:cs="Arial"/>
                  <w:b/>
                  <w:bCs/>
                  <w:highlight w:val="cyan"/>
                </w:rPr>
                <w:t>Balancing Mechanism Reporting Service</w:t>
              </w:r>
              <w:r w:rsidR="009402F0" w:rsidRPr="003246FE">
                <w:rPr>
                  <w:rFonts w:cs="Arial"/>
                  <w:highlight w:val="cyan"/>
                </w:rPr>
                <w:t xml:space="preserve"> (</w:t>
              </w:r>
              <w:r w:rsidR="009402F0" w:rsidRPr="003246FE">
                <w:rPr>
                  <w:rFonts w:cs="Arial"/>
                  <w:b/>
                  <w:bCs/>
                  <w:highlight w:val="cyan"/>
                </w:rPr>
                <w:t>BMRS</w:t>
              </w:r>
              <w:r w:rsidR="009402F0" w:rsidRPr="003246FE">
                <w:rPr>
                  <w:rFonts w:cs="Arial"/>
                  <w:highlight w:val="cyan"/>
                </w:rPr>
                <w:t>).</w:t>
              </w:r>
            </w:ins>
          </w:p>
          <w:p w14:paraId="68358FEF" w14:textId="520FF1DF" w:rsidR="00C117AD" w:rsidRPr="00142946" w:rsidRDefault="00C117AD" w:rsidP="0013151F">
            <w:pPr>
              <w:pStyle w:val="BodyText"/>
              <w:widowControl/>
              <w:spacing w:after="120" w:line="276" w:lineRule="auto"/>
              <w:ind w:right="0"/>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2E9D9AD5" w:rsidR="00F43AAD" w:rsidRDefault="00F43AAD" w:rsidP="00753904">
      <w:pPr>
        <w:tabs>
          <w:tab w:val="left" w:pos="-319"/>
          <w:tab w:val="left" w:pos="41"/>
          <w:tab w:val="left" w:pos="641"/>
          <w:tab w:val="left" w:pos="1091"/>
          <w:tab w:val="left" w:pos="6521"/>
          <w:tab w:val="left" w:pos="8081"/>
          <w:tab w:val="left" w:pos="9401"/>
        </w:tabs>
        <w:ind w:left="641" w:right="568"/>
        <w:rPr>
          <w:ins w:id="413" w:author="Autho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6F49AC5A" w14:textId="0251195D" w:rsidR="0080377B" w:rsidRPr="00142946" w:rsidRDefault="0080377B" w:rsidP="00753904">
      <w:pPr>
        <w:tabs>
          <w:tab w:val="left" w:pos="-319"/>
          <w:tab w:val="left" w:pos="41"/>
          <w:tab w:val="left" w:pos="641"/>
          <w:tab w:val="left" w:pos="1091"/>
          <w:tab w:val="left" w:pos="6521"/>
          <w:tab w:val="left" w:pos="8081"/>
          <w:tab w:val="left" w:pos="9401"/>
        </w:tabs>
        <w:ind w:left="641" w:right="568"/>
        <w:rPr>
          <w:b/>
          <w:sz w:val="18"/>
          <w:szCs w:val="18"/>
        </w:rPr>
      </w:pPr>
      <w:ins w:id="414" w:author="Author">
        <w:r w:rsidRPr="004F699B">
          <w:rPr>
            <w:b/>
            <w:sz w:val="18"/>
            <w:szCs w:val="18"/>
            <w:highlight w:val="cyan"/>
          </w:rPr>
          <w:t xml:space="preserve">- </w:t>
        </w:r>
        <w:r w:rsidRPr="004F699B">
          <w:rPr>
            <w:bCs/>
            <w:sz w:val="18"/>
            <w:szCs w:val="18"/>
            <w:highlight w:val="cyan"/>
          </w:rPr>
          <w:t>In respect of OC1, the data would also be supplied to</w:t>
        </w:r>
        <w:r w:rsidRPr="004F699B">
          <w:rPr>
            <w:b/>
            <w:sz w:val="18"/>
            <w:szCs w:val="18"/>
            <w:highlight w:val="cyan"/>
          </w:rPr>
          <w:t xml:space="preserve"> Restoration </w:t>
        </w:r>
      </w:ins>
      <w:ins w:id="415" w:author="Johnson (ESO), Antony" w:date="2023-02-21T15:51:00Z">
        <w:r w:rsidR="000B14F4" w:rsidRPr="004F699B">
          <w:rPr>
            <w:b/>
            <w:sz w:val="18"/>
            <w:szCs w:val="18"/>
            <w:highlight w:val="cyan"/>
          </w:rPr>
          <w:t>Contractors</w:t>
        </w:r>
      </w:ins>
      <w:ins w:id="416" w:author="Author">
        <w:del w:id="417" w:author="Johnson (ESO), Antony" w:date="2023-02-21T15:51:00Z">
          <w:r w:rsidRPr="004F699B" w:rsidDel="000B14F4">
            <w:rPr>
              <w:b/>
              <w:sz w:val="18"/>
              <w:szCs w:val="18"/>
              <w:highlight w:val="cyan"/>
            </w:rPr>
            <w:delText>Service Providers</w:delText>
          </w:r>
        </w:del>
      </w:ins>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them to identify opportunities for continued and further use of the </w:t>
      </w:r>
      <w:r w:rsidR="00D8015D" w:rsidRPr="00142946">
        <w:rPr>
          <w:b/>
        </w:rPr>
        <w:t xml:space="preserve">National Electricity </w:t>
      </w:r>
      <w:r w:rsidR="00D8015D" w:rsidRPr="00142946">
        <w:rPr>
          <w:b/>
        </w:rPr>
        <w:lastRenderedPageBreak/>
        <w:t>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32197">
        <w:rPr>
          <w:b/>
          <w:bCs/>
          <w:sz w:val="24"/>
          <w:szCs w:val="24"/>
        </w:rPr>
        <w:lastRenderedPageBreak/>
        <w:t>SCHEDUL</w:t>
      </w:r>
      <w:r w:rsidR="004169C2" w:rsidRPr="00302653">
        <w:rPr>
          <w:b/>
          <w:bCs/>
          <w:sz w:val="24"/>
          <w:szCs w:val="24"/>
        </w:rPr>
        <w:t>E</w:t>
      </w:r>
      <w:r w:rsidR="004169C2" w:rsidRPr="00142946">
        <w:rPr>
          <w:b/>
          <w:bCs/>
          <w:sz w:val="24"/>
          <w:szCs w:val="24"/>
        </w:rPr>
        <w:t xml:space="preserv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418" w:name="_Toc503449337"/>
      <w:bookmarkStart w:id="419" w:name="_Toc442259643"/>
      <w:bookmarkStart w:id="420" w:name="_Toc138242166"/>
      <w:r w:rsidR="004169C2" w:rsidRPr="00142946">
        <w:rPr>
          <w:bCs/>
          <w:sz w:val="24"/>
          <w:szCs w:val="24"/>
        </w:rPr>
        <w:instrText>SCHEDULE 10 -</w:instrText>
      </w:r>
      <w:r w:rsidR="004169C2" w:rsidRPr="00142946">
        <w:rPr>
          <w:bCs/>
          <w:sz w:val="24"/>
        </w:rPr>
        <w:instrText xml:space="preserve"> DEMAND PROFILES AND ACTIVE ENERGY DATA</w:instrText>
      </w:r>
      <w:bookmarkEnd w:id="418"/>
      <w:bookmarkEnd w:id="419"/>
      <w:bookmarkEnd w:id="42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proofErr w:type="gramStart"/>
            <w:r w:rsidRPr="00142946">
              <w:rPr>
                <w:sz w:val="18"/>
              </w:rPr>
              <w:t>0130 :</w:t>
            </w:r>
            <w:proofErr w:type="gramEnd"/>
            <w:r w:rsidRPr="00142946">
              <w:rPr>
                <w:sz w:val="18"/>
              </w:rPr>
              <w:t xml:space="preserve">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proofErr w:type="gramStart"/>
            <w:r w:rsidRPr="00142946">
              <w:rPr>
                <w:sz w:val="18"/>
              </w:rPr>
              <w:t>0200 :</w:t>
            </w:r>
            <w:proofErr w:type="gramEnd"/>
            <w:r w:rsidRPr="00142946">
              <w:rPr>
                <w:sz w:val="18"/>
              </w:rPr>
              <w:t xml:space="preserve">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proofErr w:type="gramStart"/>
            <w:r w:rsidRPr="00142946">
              <w:rPr>
                <w:sz w:val="18"/>
              </w:rPr>
              <w:t>0230 :</w:t>
            </w:r>
            <w:proofErr w:type="gramEnd"/>
            <w:r w:rsidRPr="00142946">
              <w:rPr>
                <w:sz w:val="18"/>
              </w:rPr>
              <w:t xml:space="preserve">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proofErr w:type="gramStart"/>
            <w:r w:rsidRPr="00142946">
              <w:rPr>
                <w:sz w:val="18"/>
              </w:rPr>
              <w:t>0300 :</w:t>
            </w:r>
            <w:proofErr w:type="gramEnd"/>
            <w:r w:rsidRPr="00142946">
              <w:rPr>
                <w:sz w:val="18"/>
              </w:rPr>
              <w:t xml:space="preserve">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proofErr w:type="gramStart"/>
            <w:r w:rsidRPr="00142946">
              <w:rPr>
                <w:sz w:val="18"/>
              </w:rPr>
              <w:t>0330 :</w:t>
            </w:r>
            <w:proofErr w:type="gramEnd"/>
            <w:r w:rsidRPr="00142946">
              <w:rPr>
                <w:sz w:val="18"/>
              </w:rPr>
              <w:t xml:space="preserve">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proofErr w:type="gramStart"/>
            <w:r w:rsidRPr="00142946">
              <w:rPr>
                <w:sz w:val="18"/>
              </w:rPr>
              <w:t>0400 :</w:t>
            </w:r>
            <w:proofErr w:type="gramEnd"/>
            <w:r w:rsidRPr="00142946">
              <w:rPr>
                <w:sz w:val="18"/>
              </w:rPr>
              <w:t xml:space="preserve">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proofErr w:type="gramStart"/>
            <w:r w:rsidRPr="00142946">
              <w:rPr>
                <w:sz w:val="18"/>
              </w:rPr>
              <w:t>0430 :</w:t>
            </w:r>
            <w:proofErr w:type="gramEnd"/>
            <w:r w:rsidRPr="00142946">
              <w:rPr>
                <w:sz w:val="18"/>
              </w:rPr>
              <w:t xml:space="preserve">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proofErr w:type="gramStart"/>
            <w:r w:rsidRPr="00142946">
              <w:rPr>
                <w:sz w:val="18"/>
              </w:rPr>
              <w:t>0500 :</w:t>
            </w:r>
            <w:proofErr w:type="gramEnd"/>
            <w:r w:rsidRPr="00142946">
              <w:rPr>
                <w:sz w:val="18"/>
              </w:rPr>
              <w:t xml:space="preserve">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proofErr w:type="gramStart"/>
            <w:r w:rsidRPr="00142946">
              <w:rPr>
                <w:sz w:val="18"/>
              </w:rPr>
              <w:t>0530 :</w:t>
            </w:r>
            <w:proofErr w:type="gramEnd"/>
            <w:r w:rsidRPr="00142946">
              <w:rPr>
                <w:sz w:val="18"/>
              </w:rPr>
              <w:t xml:space="preserve">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proofErr w:type="gramStart"/>
            <w:r w:rsidRPr="00142946">
              <w:rPr>
                <w:sz w:val="18"/>
              </w:rPr>
              <w:t>0600 :</w:t>
            </w:r>
            <w:proofErr w:type="gramEnd"/>
            <w:r w:rsidRPr="00142946">
              <w:rPr>
                <w:sz w:val="18"/>
              </w:rPr>
              <w:t xml:space="preserve">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proofErr w:type="gramStart"/>
            <w:r w:rsidRPr="00142946">
              <w:rPr>
                <w:sz w:val="18"/>
              </w:rPr>
              <w:t>0630 :</w:t>
            </w:r>
            <w:proofErr w:type="gramEnd"/>
            <w:r w:rsidRPr="00142946">
              <w:rPr>
                <w:sz w:val="18"/>
              </w:rPr>
              <w:t xml:space="preserve">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proofErr w:type="gramStart"/>
            <w:r w:rsidRPr="00142946">
              <w:rPr>
                <w:sz w:val="18"/>
              </w:rPr>
              <w:t>0700 :</w:t>
            </w:r>
            <w:proofErr w:type="gramEnd"/>
            <w:r w:rsidRPr="00142946">
              <w:rPr>
                <w:sz w:val="18"/>
              </w:rPr>
              <w:t xml:space="preserve">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proofErr w:type="gramStart"/>
            <w:r w:rsidRPr="00142946">
              <w:rPr>
                <w:sz w:val="18"/>
              </w:rPr>
              <w:t>0730 :</w:t>
            </w:r>
            <w:proofErr w:type="gramEnd"/>
            <w:r w:rsidRPr="00142946">
              <w:rPr>
                <w:sz w:val="18"/>
              </w:rPr>
              <w:t xml:space="preserve">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proofErr w:type="gramStart"/>
            <w:r w:rsidRPr="00142946">
              <w:rPr>
                <w:sz w:val="18"/>
              </w:rPr>
              <w:t>0800 :</w:t>
            </w:r>
            <w:proofErr w:type="gramEnd"/>
            <w:r w:rsidRPr="00142946">
              <w:rPr>
                <w:sz w:val="18"/>
              </w:rPr>
              <w:t xml:space="preserve">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proofErr w:type="gramStart"/>
            <w:r w:rsidRPr="00142946">
              <w:rPr>
                <w:sz w:val="18"/>
              </w:rPr>
              <w:t>0830 :</w:t>
            </w:r>
            <w:proofErr w:type="gramEnd"/>
            <w:r w:rsidRPr="00142946">
              <w:rPr>
                <w:sz w:val="18"/>
              </w:rPr>
              <w:t xml:space="preserve">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proofErr w:type="gramStart"/>
            <w:r w:rsidRPr="00142946">
              <w:rPr>
                <w:sz w:val="18"/>
              </w:rPr>
              <w:t>0900 :</w:t>
            </w:r>
            <w:proofErr w:type="gramEnd"/>
            <w:r w:rsidRPr="00142946">
              <w:rPr>
                <w:sz w:val="18"/>
              </w:rPr>
              <w:t xml:space="preserve">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proofErr w:type="gramStart"/>
            <w:r w:rsidRPr="00142946">
              <w:rPr>
                <w:sz w:val="18"/>
              </w:rPr>
              <w:t>0930 :</w:t>
            </w:r>
            <w:proofErr w:type="gramEnd"/>
            <w:r w:rsidRPr="00142946">
              <w:rPr>
                <w:sz w:val="18"/>
              </w:rPr>
              <w:t xml:space="preserve">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proofErr w:type="gramStart"/>
            <w:r w:rsidRPr="00142946">
              <w:rPr>
                <w:sz w:val="18"/>
              </w:rPr>
              <w:t>1000 :</w:t>
            </w:r>
            <w:proofErr w:type="gramEnd"/>
            <w:r w:rsidRPr="00142946">
              <w:rPr>
                <w:sz w:val="18"/>
              </w:rPr>
              <w:t xml:space="preserve">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proofErr w:type="gramStart"/>
            <w:r w:rsidRPr="00142946">
              <w:rPr>
                <w:sz w:val="18"/>
              </w:rPr>
              <w:t>1030 :</w:t>
            </w:r>
            <w:proofErr w:type="gramEnd"/>
            <w:r w:rsidRPr="00142946">
              <w:rPr>
                <w:sz w:val="18"/>
              </w:rPr>
              <w:t xml:space="preserve">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proofErr w:type="gramStart"/>
            <w:r w:rsidRPr="00142946">
              <w:rPr>
                <w:sz w:val="18"/>
              </w:rPr>
              <w:t>1100 :</w:t>
            </w:r>
            <w:proofErr w:type="gramEnd"/>
            <w:r w:rsidRPr="00142946">
              <w:rPr>
                <w:sz w:val="18"/>
              </w:rPr>
              <w:t xml:space="preserve">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proofErr w:type="gramStart"/>
            <w:r w:rsidRPr="00142946">
              <w:rPr>
                <w:sz w:val="18"/>
              </w:rPr>
              <w:t>1130 :</w:t>
            </w:r>
            <w:proofErr w:type="gramEnd"/>
            <w:r w:rsidRPr="00142946">
              <w:rPr>
                <w:sz w:val="18"/>
              </w:rPr>
              <w:t xml:space="preserve">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proofErr w:type="gramStart"/>
            <w:r w:rsidRPr="00142946">
              <w:rPr>
                <w:sz w:val="18"/>
              </w:rPr>
              <w:t>1200 :</w:t>
            </w:r>
            <w:proofErr w:type="gramEnd"/>
            <w:r w:rsidRPr="00142946">
              <w:rPr>
                <w:sz w:val="18"/>
              </w:rPr>
              <w:t xml:space="preserve">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proofErr w:type="gramStart"/>
            <w:r w:rsidRPr="00142946">
              <w:rPr>
                <w:sz w:val="18"/>
              </w:rPr>
              <w:t>1230 :</w:t>
            </w:r>
            <w:proofErr w:type="gramEnd"/>
            <w:r w:rsidRPr="00142946">
              <w:rPr>
                <w:sz w:val="18"/>
              </w:rPr>
              <w:t xml:space="preserve">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proofErr w:type="gramStart"/>
            <w:r w:rsidRPr="00142946">
              <w:rPr>
                <w:sz w:val="18"/>
              </w:rPr>
              <w:t>1300 :</w:t>
            </w:r>
            <w:proofErr w:type="gramEnd"/>
            <w:r w:rsidRPr="00142946">
              <w:rPr>
                <w:sz w:val="18"/>
              </w:rPr>
              <w:t xml:space="preserve">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proofErr w:type="gramStart"/>
            <w:r w:rsidRPr="00142946">
              <w:rPr>
                <w:sz w:val="18"/>
              </w:rPr>
              <w:t>1330 :</w:t>
            </w:r>
            <w:proofErr w:type="gramEnd"/>
            <w:r w:rsidRPr="00142946">
              <w:rPr>
                <w:sz w:val="18"/>
              </w:rPr>
              <w:t xml:space="preserve">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proofErr w:type="gramStart"/>
            <w:r w:rsidRPr="00142946">
              <w:rPr>
                <w:sz w:val="18"/>
              </w:rPr>
              <w:t>1400 :</w:t>
            </w:r>
            <w:proofErr w:type="gramEnd"/>
            <w:r w:rsidRPr="00142946">
              <w:rPr>
                <w:sz w:val="18"/>
              </w:rPr>
              <w:t xml:space="preserve">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proofErr w:type="gramStart"/>
            <w:r w:rsidRPr="00142946">
              <w:rPr>
                <w:sz w:val="18"/>
              </w:rPr>
              <w:t>1430 :</w:t>
            </w:r>
            <w:proofErr w:type="gramEnd"/>
            <w:r w:rsidRPr="00142946">
              <w:rPr>
                <w:sz w:val="18"/>
              </w:rPr>
              <w:t xml:space="preserve">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proofErr w:type="gramStart"/>
            <w:r w:rsidRPr="00142946">
              <w:rPr>
                <w:sz w:val="18"/>
              </w:rPr>
              <w:t>1500 :</w:t>
            </w:r>
            <w:proofErr w:type="gramEnd"/>
            <w:r w:rsidRPr="00142946">
              <w:rPr>
                <w:sz w:val="18"/>
              </w:rPr>
              <w:t xml:space="preserve">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proofErr w:type="gramStart"/>
            <w:r w:rsidRPr="00142946">
              <w:rPr>
                <w:sz w:val="18"/>
              </w:rPr>
              <w:t>1530 :</w:t>
            </w:r>
            <w:proofErr w:type="gramEnd"/>
            <w:r w:rsidRPr="00142946">
              <w:rPr>
                <w:sz w:val="18"/>
              </w:rPr>
              <w:t xml:space="preserve">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proofErr w:type="gramStart"/>
            <w:r w:rsidRPr="00142946">
              <w:rPr>
                <w:sz w:val="18"/>
              </w:rPr>
              <w:t>1600 :</w:t>
            </w:r>
            <w:proofErr w:type="gramEnd"/>
            <w:r w:rsidRPr="00142946">
              <w:rPr>
                <w:sz w:val="18"/>
              </w:rPr>
              <w:t xml:space="preserve">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proofErr w:type="gramStart"/>
            <w:r w:rsidRPr="00142946">
              <w:rPr>
                <w:sz w:val="18"/>
              </w:rPr>
              <w:t>1630 :</w:t>
            </w:r>
            <w:proofErr w:type="gramEnd"/>
            <w:r w:rsidRPr="00142946">
              <w:rPr>
                <w:sz w:val="18"/>
              </w:rPr>
              <w:t xml:space="preserve">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proofErr w:type="gramStart"/>
            <w:r w:rsidRPr="00142946">
              <w:rPr>
                <w:sz w:val="18"/>
              </w:rPr>
              <w:t>1700 :</w:t>
            </w:r>
            <w:proofErr w:type="gramEnd"/>
            <w:r w:rsidRPr="00142946">
              <w:rPr>
                <w:sz w:val="18"/>
              </w:rPr>
              <w:t xml:space="preserve">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proofErr w:type="gramStart"/>
            <w:r w:rsidRPr="00142946">
              <w:rPr>
                <w:sz w:val="18"/>
              </w:rPr>
              <w:t>1730 :</w:t>
            </w:r>
            <w:proofErr w:type="gramEnd"/>
            <w:r w:rsidRPr="00142946">
              <w:rPr>
                <w:sz w:val="18"/>
              </w:rPr>
              <w:t xml:space="preserve">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proofErr w:type="gramStart"/>
            <w:r w:rsidRPr="00142946">
              <w:rPr>
                <w:sz w:val="18"/>
              </w:rPr>
              <w:t>1800 :</w:t>
            </w:r>
            <w:proofErr w:type="gramEnd"/>
            <w:r w:rsidRPr="00142946">
              <w:rPr>
                <w:sz w:val="18"/>
              </w:rPr>
              <w:t xml:space="preserve">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proofErr w:type="gramStart"/>
            <w:r w:rsidRPr="00142946">
              <w:rPr>
                <w:sz w:val="18"/>
              </w:rPr>
              <w:t>1830 :</w:t>
            </w:r>
            <w:proofErr w:type="gramEnd"/>
            <w:r w:rsidRPr="00142946">
              <w:rPr>
                <w:sz w:val="18"/>
              </w:rPr>
              <w:t xml:space="preserve">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proofErr w:type="gramStart"/>
            <w:r w:rsidRPr="00142946">
              <w:rPr>
                <w:sz w:val="18"/>
              </w:rPr>
              <w:t>1900 :</w:t>
            </w:r>
            <w:proofErr w:type="gramEnd"/>
            <w:r w:rsidRPr="00142946">
              <w:rPr>
                <w:sz w:val="18"/>
              </w:rPr>
              <w:t xml:space="preserve">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proofErr w:type="gramStart"/>
            <w:r w:rsidRPr="00142946">
              <w:rPr>
                <w:sz w:val="18"/>
              </w:rPr>
              <w:t>1930 :</w:t>
            </w:r>
            <w:proofErr w:type="gramEnd"/>
            <w:r w:rsidRPr="00142946">
              <w:rPr>
                <w:sz w:val="18"/>
              </w:rPr>
              <w:t xml:space="preserve">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proofErr w:type="gramStart"/>
            <w:r w:rsidRPr="00142946">
              <w:rPr>
                <w:sz w:val="18"/>
              </w:rPr>
              <w:t>2000 :</w:t>
            </w:r>
            <w:proofErr w:type="gramEnd"/>
            <w:r w:rsidRPr="00142946">
              <w:rPr>
                <w:sz w:val="18"/>
              </w:rPr>
              <w:t xml:space="preserve">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proofErr w:type="gramStart"/>
            <w:r w:rsidRPr="00142946">
              <w:rPr>
                <w:sz w:val="18"/>
              </w:rPr>
              <w:t>2030 :</w:t>
            </w:r>
            <w:proofErr w:type="gramEnd"/>
            <w:r w:rsidRPr="00142946">
              <w:rPr>
                <w:sz w:val="18"/>
              </w:rPr>
              <w:t xml:space="preserve">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proofErr w:type="gramStart"/>
            <w:r w:rsidRPr="00142946">
              <w:rPr>
                <w:sz w:val="18"/>
              </w:rPr>
              <w:t>2100 :</w:t>
            </w:r>
            <w:proofErr w:type="gramEnd"/>
            <w:r w:rsidRPr="00142946">
              <w:rPr>
                <w:sz w:val="18"/>
              </w:rPr>
              <w:t xml:space="preserve">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proofErr w:type="gramStart"/>
            <w:r w:rsidRPr="00142946">
              <w:rPr>
                <w:sz w:val="18"/>
              </w:rPr>
              <w:t>2130 :</w:t>
            </w:r>
            <w:proofErr w:type="gramEnd"/>
            <w:r w:rsidRPr="00142946">
              <w:rPr>
                <w:sz w:val="18"/>
              </w:rPr>
              <w:t xml:space="preserve">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proofErr w:type="gramStart"/>
            <w:r w:rsidRPr="00142946">
              <w:rPr>
                <w:sz w:val="18"/>
              </w:rPr>
              <w:t>2200 :</w:t>
            </w:r>
            <w:proofErr w:type="gramEnd"/>
            <w:r w:rsidRPr="00142946">
              <w:rPr>
                <w:sz w:val="18"/>
              </w:rPr>
              <w:t xml:space="preserve">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proofErr w:type="gramStart"/>
            <w:r w:rsidRPr="00142946">
              <w:rPr>
                <w:sz w:val="18"/>
              </w:rPr>
              <w:t>2230 :</w:t>
            </w:r>
            <w:proofErr w:type="gramEnd"/>
            <w:r w:rsidRPr="00142946">
              <w:rPr>
                <w:sz w:val="18"/>
              </w:rPr>
              <w:t xml:space="preserve">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proofErr w:type="gramStart"/>
            <w:r w:rsidRPr="00142946">
              <w:rPr>
                <w:sz w:val="18"/>
              </w:rPr>
              <w:t>2300 :</w:t>
            </w:r>
            <w:proofErr w:type="gramEnd"/>
            <w:r w:rsidRPr="00142946">
              <w:rPr>
                <w:sz w:val="18"/>
              </w:rPr>
              <w:t xml:space="preserve">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proofErr w:type="gramStart"/>
            <w:r w:rsidRPr="00142946">
              <w:rPr>
                <w:sz w:val="18"/>
              </w:rPr>
              <w:t>2330 :</w:t>
            </w:r>
            <w:proofErr w:type="gramEnd"/>
            <w:r w:rsidRPr="00142946">
              <w:rPr>
                <w:sz w:val="18"/>
              </w:rPr>
              <w:t xml:space="preserve">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w:t>
            </w:r>
            <w:proofErr w:type="gramStart"/>
            <w:r w:rsidRPr="00142946">
              <w:t>Tariff:-</w:t>
            </w:r>
            <w:proofErr w:type="gramEnd"/>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w:t>
      </w:r>
      <w:proofErr w:type="gramStart"/>
      <w:r w:rsidRPr="00142946">
        <w:rPr>
          <w:b/>
        </w:rPr>
        <w:t>Stations</w:t>
      </w:r>
      <w:proofErr w:type="gramEnd"/>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w:t>
      </w:r>
      <w:proofErr w:type="gramStart"/>
      <w:r w:rsidRPr="00142946">
        <w:t>addition</w:t>
      </w:r>
      <w:proofErr w:type="gramEnd"/>
      <w:r w:rsidRPr="00142946">
        <w:t xml:space="preserve">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421" w:name="_Toc503449338"/>
      <w:bookmarkStart w:id="422" w:name="_Toc442259644"/>
      <w:bookmarkStart w:id="423" w:name="_Toc138242167"/>
      <w:r w:rsidR="004169C2" w:rsidRPr="00142946">
        <w:rPr>
          <w:bCs/>
          <w:sz w:val="24"/>
          <w:szCs w:val="24"/>
        </w:rPr>
        <w:instrText>SCHEDULE 11 -</w:instrText>
      </w:r>
      <w:r w:rsidR="004169C2" w:rsidRPr="00142946">
        <w:rPr>
          <w:bCs/>
          <w:sz w:val="24"/>
        </w:rPr>
        <w:instrText xml:space="preserve"> CONNECTION POINT DATA</w:instrText>
      </w:r>
      <w:bookmarkEnd w:id="421"/>
      <w:bookmarkEnd w:id="422"/>
      <w:bookmarkEnd w:id="423"/>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proofErr w:type="gramStart"/>
            <w:r w:rsidRPr="00142946">
              <w:rPr>
                <w:rFonts w:cs="Arial"/>
                <w:b/>
                <w:sz w:val="18"/>
                <w:szCs w:val="18"/>
              </w:rPr>
              <w:t>Demand</w:t>
            </w:r>
            <w:r w:rsidRPr="00142946">
              <w:rPr>
                <w:rFonts w:cs="Arial"/>
                <w:sz w:val="18"/>
                <w:szCs w:val="18"/>
              </w:rPr>
              <w:t xml:space="preserve">  during</w:t>
            </w:r>
            <w:proofErr w:type="gramEnd"/>
            <w:r w:rsidRPr="00142946">
              <w:rPr>
                <w:rFonts w:cs="Arial"/>
                <w:sz w:val="18"/>
                <w:szCs w:val="18"/>
              </w:rPr>
              <w:t xml:space="preserve">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4240B4">
              <w:rPr>
                <w:w w:val="72"/>
                <w:sz w:val="18"/>
              </w:rPr>
              <w:t>F.Yr</w:t>
            </w:r>
            <w:proofErr w:type="spellEnd"/>
            <w:r w:rsidRPr="004240B4">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proofErr w:type="gramStart"/>
            <w:r w:rsidRPr="004240B4">
              <w:rPr>
                <w:w w:val="82"/>
                <w:sz w:val="18"/>
              </w:rPr>
              <w:t>F.Y</w:t>
            </w:r>
            <w:r w:rsidRPr="004240B4">
              <w:rPr>
                <w:spacing w:val="3"/>
                <w:w w:val="82"/>
                <w:sz w:val="18"/>
              </w:rPr>
              <w:t>r</w:t>
            </w:r>
            <w:proofErr w:type="spellEnd"/>
            <w:proofErr w:type="gram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proofErr w:type="gramStart"/>
            <w:r w:rsidRPr="004240B4">
              <w:rPr>
                <w:w w:val="91"/>
                <w:sz w:val="18"/>
              </w:rPr>
              <w:t>F.Y</w:t>
            </w:r>
            <w:r w:rsidRPr="004240B4">
              <w:rPr>
                <w:spacing w:val="1"/>
                <w:w w:val="91"/>
                <w:sz w:val="18"/>
              </w:rPr>
              <w:t>r</w:t>
            </w:r>
            <w:proofErr w:type="spellEnd"/>
            <w:proofErr w:type="gram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4F699B">
              <w:rPr>
                <w:rFonts w:cs="Arial"/>
                <w:sz w:val="18"/>
                <w:szCs w:val="18"/>
                <w:rPrChange w:id="424" w:author="Steve Baker (ESO)" w:date="2024-01-10T10:34:00Z">
                  <w:rPr>
                    <w:rFonts w:cs="Arial"/>
                    <w:sz w:val="18"/>
                    <w:szCs w:val="18"/>
                  </w:rPr>
                </w:rPrChange>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4F699B">
              <w:rPr>
                <w:rFonts w:cs="Arial"/>
                <w:sz w:val="18"/>
                <w:szCs w:val="18"/>
                <w:rPrChange w:id="425" w:author="Steve Baker (ESO)" w:date="2024-01-10T10:34:00Z">
                  <w:rPr>
                    <w:rFonts w:cs="Arial"/>
                    <w:sz w:val="18"/>
                    <w:szCs w:val="18"/>
                  </w:rPr>
                </w:rPrChange>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4F699B">
              <w:rPr>
                <w:rFonts w:cs="Arial"/>
                <w:sz w:val="18"/>
                <w:szCs w:val="18"/>
                <w:rPrChange w:id="426" w:author="Steve Baker (ESO)" w:date="2024-01-10T10:34:00Z">
                  <w:rPr>
                    <w:rFonts w:cs="Arial"/>
                    <w:sz w:val="18"/>
                    <w:szCs w:val="18"/>
                  </w:rPr>
                </w:rPrChange>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4F699B">
              <w:rPr>
                <w:rFonts w:cs="Arial"/>
                <w:sz w:val="18"/>
                <w:szCs w:val="18"/>
                <w:rPrChange w:id="427" w:author="Steve Baker (ESO)" w:date="2024-01-10T10:34:00Z">
                  <w:rPr>
                    <w:rFonts w:cs="Arial"/>
                    <w:sz w:val="18"/>
                    <w:szCs w:val="18"/>
                  </w:rPr>
                </w:rPrChange>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4F699B">
              <w:rPr>
                <w:rFonts w:cs="Arial"/>
                <w:sz w:val="18"/>
                <w:szCs w:val="18"/>
                <w:rPrChange w:id="428" w:author="Steve Baker (ESO)" w:date="2024-01-10T10:34:00Z">
                  <w:rPr>
                    <w:rFonts w:cs="Arial"/>
                    <w:sz w:val="18"/>
                    <w:szCs w:val="18"/>
                  </w:rPr>
                </w:rPrChange>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4F699B">
              <w:rPr>
                <w:rFonts w:cs="Arial"/>
                <w:sz w:val="18"/>
                <w:szCs w:val="18"/>
                <w:rPrChange w:id="429" w:author="Steve Baker (ESO)" w:date="2024-01-10T10:34:00Z">
                  <w:rPr>
                    <w:rFonts w:cs="Arial"/>
                    <w:sz w:val="18"/>
                    <w:szCs w:val="18"/>
                  </w:rPr>
                </w:rPrChange>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4F699B">
              <w:rPr>
                <w:rFonts w:cs="Arial"/>
                <w:sz w:val="18"/>
                <w:szCs w:val="18"/>
                <w:rPrChange w:id="430" w:author="Steve Baker (ESO)" w:date="2024-01-10T10:34:00Z">
                  <w:rPr>
                    <w:rFonts w:cs="Arial"/>
                    <w:sz w:val="18"/>
                    <w:szCs w:val="18"/>
                  </w:rPr>
                </w:rPrChange>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4F699B">
              <w:rPr>
                <w:rFonts w:cs="Arial"/>
                <w:sz w:val="18"/>
                <w:szCs w:val="18"/>
                <w:rPrChange w:id="431" w:author="Steve Baker (ESO)" w:date="2024-01-10T10:34:00Z">
                  <w:rPr>
                    <w:rFonts w:cs="Arial"/>
                    <w:sz w:val="18"/>
                    <w:szCs w:val="18"/>
                  </w:rPr>
                </w:rPrChange>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w:t>
            </w:r>
            <w:proofErr w:type="gramStart"/>
            <w:r w:rsidRPr="00142946">
              <w:rPr>
                <w:rFonts w:cs="Arial"/>
                <w:b/>
                <w:bCs/>
                <w:sz w:val="18"/>
                <w:szCs w:val="18"/>
              </w:rPr>
              <w:t xml:space="preserve">Demand  </w:t>
            </w:r>
            <w:r w:rsidRPr="00142946">
              <w:rPr>
                <w:rFonts w:cs="Arial"/>
                <w:sz w:val="18"/>
                <w:szCs w:val="18"/>
              </w:rPr>
              <w:t>(</w:t>
            </w:r>
            <w:proofErr w:type="gramEnd"/>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w:t>
            </w:r>
            <w:proofErr w:type="gramStart"/>
            <w:r w:rsidRPr="00142946">
              <w:rPr>
                <w:rFonts w:cs="Arial"/>
                <w:sz w:val="18"/>
                <w:szCs w:val="18"/>
              </w:rPr>
              <w:t>e.g.</w:t>
            </w:r>
            <w:proofErr w:type="gramEnd"/>
            <w:r w:rsidRPr="00142946">
              <w:rPr>
                <w:rFonts w:cs="Arial"/>
                <w:sz w:val="18"/>
                <w:szCs w:val="18"/>
              </w:rPr>
              <w:t xml:space="preserve">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 xml:space="preserve">Medium Power </w:t>
            </w:r>
            <w:proofErr w:type="gramStart"/>
            <w:r w:rsidRPr="00142946">
              <w:rPr>
                <w:rFonts w:cs="Arial"/>
                <w:b/>
                <w:bCs/>
                <w:sz w:val="18"/>
                <w:szCs w:val="18"/>
              </w:rPr>
              <w:t>Stations</w:t>
            </w:r>
            <w:proofErr w:type="gramEnd"/>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142946">
        <w:rPr>
          <w:rFonts w:cs="Arial"/>
          <w:b/>
          <w:sz w:val="22"/>
          <w:szCs w:val="22"/>
          <w:u w:val="single"/>
        </w:rPr>
        <w:t>Table 11(b)</w:t>
      </w:r>
    </w:p>
    <w:p w14:paraId="67699A8C" w14:textId="77777777" w:rsidR="00B458B2" w:rsidRPr="00142946" w:rsidRDefault="00B458B2" w:rsidP="00B458B2">
      <w:pPr>
        <w:tabs>
          <w:tab w:val="left" w:pos="270"/>
          <w:tab w:val="left" w:pos="540"/>
        </w:tabs>
        <w:ind w:left="-567"/>
        <w:outlineLvl w:val="0"/>
        <w:rPr>
          <w:rFonts w:cs="Arial"/>
          <w:b/>
          <w:sz w:val="22"/>
          <w:szCs w:val="22"/>
          <w:u w:val="single"/>
        </w:rPr>
      </w:pPr>
    </w:p>
    <w:tbl>
      <w:tblPr>
        <w:tblW w:w="5214" w:type="pct"/>
        <w:tblInd w:w="-542" w:type="dxa"/>
        <w:tblLayout w:type="fixed"/>
        <w:tblLook w:val="0000" w:firstRow="0" w:lastRow="0" w:firstColumn="0" w:lastColumn="0" w:noHBand="0" w:noVBand="0"/>
      </w:tblPr>
      <w:tblGrid>
        <w:gridCol w:w="1511"/>
        <w:gridCol w:w="78"/>
        <w:gridCol w:w="361"/>
        <w:gridCol w:w="287"/>
        <w:gridCol w:w="283"/>
        <w:gridCol w:w="709"/>
        <w:gridCol w:w="714"/>
        <w:gridCol w:w="714"/>
        <w:gridCol w:w="859"/>
        <w:gridCol w:w="997"/>
        <w:gridCol w:w="1140"/>
        <w:gridCol w:w="435"/>
        <w:gridCol w:w="766"/>
        <w:gridCol w:w="269"/>
        <w:gridCol w:w="909"/>
      </w:tblGrid>
      <w:tr w:rsidR="001E46FF" w:rsidRPr="00142946" w14:paraId="2C7833C8" w14:textId="77777777" w:rsidTr="00C71E6E">
        <w:trPr>
          <w:trHeight w:val="238"/>
        </w:trPr>
        <w:tc>
          <w:tcPr>
            <w:tcW w:w="5000" w:type="pct"/>
            <w:gridSpan w:val="15"/>
            <w:tcBorders>
              <w:top w:val="single" w:sz="8" w:space="0" w:color="auto"/>
              <w:left w:val="single" w:sz="8" w:space="0" w:color="auto"/>
              <w:bottom w:val="single" w:sz="8" w:space="0" w:color="auto"/>
              <w:right w:val="single" w:sz="8" w:space="0" w:color="000000"/>
            </w:tcBorders>
          </w:tcPr>
          <w:p w14:paraId="42254FEE" w14:textId="77777777" w:rsidR="001E46FF" w:rsidRPr="00142946" w:rsidRDefault="001E46FF">
            <w:pPr>
              <w:keepNext/>
              <w:keepLines/>
              <w:jc w:val="center"/>
              <w:rPr>
                <w:rFonts w:cs="Arial"/>
                <w:b/>
                <w:bCs/>
                <w:sz w:val="18"/>
                <w:szCs w:val="18"/>
              </w:rPr>
            </w:pPr>
            <w:r w:rsidRPr="00142946">
              <w:rPr>
                <w:rFonts w:cs="Arial"/>
                <w:b/>
                <w:bCs/>
                <w:sz w:val="18"/>
                <w:szCs w:val="18"/>
              </w:rPr>
              <w:t>Embedded Generation Data</w:t>
            </w:r>
          </w:p>
        </w:tc>
      </w:tr>
      <w:tr w:rsidR="001E46FF" w:rsidRPr="00142946" w14:paraId="352EBE93" w14:textId="77777777" w:rsidTr="00C71E6E">
        <w:trPr>
          <w:trHeight w:val="261"/>
        </w:trPr>
        <w:tc>
          <w:tcPr>
            <w:tcW w:w="753" w:type="pct"/>
            <w:tcBorders>
              <w:top w:val="single" w:sz="8" w:space="0" w:color="auto"/>
              <w:left w:val="single" w:sz="8" w:space="0" w:color="auto"/>
              <w:bottom w:val="single" w:sz="8" w:space="0" w:color="auto"/>
              <w:right w:val="single" w:sz="8" w:space="0" w:color="auto"/>
            </w:tcBorders>
            <w:noWrap/>
            <w:vAlign w:val="center"/>
          </w:tcPr>
          <w:p w14:paraId="1A673CBA" w14:textId="77777777" w:rsidR="001E46FF" w:rsidRPr="00142946" w:rsidRDefault="001E46FF">
            <w:pPr>
              <w:keepNext/>
              <w:keepLines/>
              <w:rPr>
                <w:rFonts w:cs="Arial"/>
                <w:b/>
                <w:bCs/>
                <w:sz w:val="18"/>
                <w:szCs w:val="18"/>
              </w:rPr>
            </w:pPr>
            <w:r w:rsidRPr="00142946">
              <w:rPr>
                <w:rFonts w:cs="Arial"/>
                <w:b/>
                <w:bCs/>
                <w:sz w:val="18"/>
                <w:szCs w:val="18"/>
              </w:rPr>
              <w:t>Connection Point:</w:t>
            </w:r>
          </w:p>
        </w:tc>
        <w:tc>
          <w:tcPr>
            <w:tcW w:w="4247" w:type="pct"/>
            <w:gridSpan w:val="14"/>
            <w:tcBorders>
              <w:top w:val="single" w:sz="8" w:space="0" w:color="auto"/>
              <w:left w:val="single" w:sz="8" w:space="0" w:color="auto"/>
              <w:bottom w:val="single" w:sz="8" w:space="0" w:color="auto"/>
              <w:right w:val="single" w:sz="8" w:space="0" w:color="auto"/>
            </w:tcBorders>
            <w:noWrap/>
            <w:vAlign w:val="bottom"/>
          </w:tcPr>
          <w:p w14:paraId="05916079" w14:textId="77777777" w:rsidR="001E46FF" w:rsidRPr="00142946" w:rsidRDefault="001E46FF">
            <w:pPr>
              <w:keepNext/>
              <w:keepLines/>
              <w:jc w:val="center"/>
              <w:rPr>
                <w:rFonts w:cs="Arial"/>
                <w:sz w:val="18"/>
                <w:szCs w:val="18"/>
              </w:rPr>
            </w:pPr>
          </w:p>
        </w:tc>
      </w:tr>
      <w:tr w:rsidR="00196CF4" w:rsidRPr="00142946" w14:paraId="4A17631B" w14:textId="77777777" w:rsidTr="00196CF4">
        <w:trPr>
          <w:trHeight w:val="255"/>
        </w:trPr>
        <w:tc>
          <w:tcPr>
            <w:tcW w:w="753" w:type="pct"/>
            <w:vMerge w:val="restart"/>
            <w:tcBorders>
              <w:top w:val="single" w:sz="8" w:space="0" w:color="auto"/>
              <w:left w:val="single" w:sz="8" w:space="0" w:color="auto"/>
              <w:bottom w:val="single" w:sz="8" w:space="0" w:color="000000"/>
              <w:right w:val="single" w:sz="8" w:space="0" w:color="000000"/>
            </w:tcBorders>
          </w:tcPr>
          <w:p w14:paraId="5D51E538" w14:textId="77777777" w:rsidR="001E46FF" w:rsidRPr="00142946" w:rsidRDefault="001E46FF">
            <w:pPr>
              <w:keepNext/>
              <w:keepLines/>
              <w:rPr>
                <w:rFonts w:cs="Arial"/>
                <w:sz w:val="18"/>
                <w:szCs w:val="18"/>
              </w:rPr>
            </w:pPr>
            <w:r w:rsidRPr="00142946">
              <w:rPr>
                <w:rFonts w:cs="Arial"/>
                <w:sz w:val="18"/>
                <w:szCs w:val="18"/>
              </w:rPr>
              <w:t>DATA DESCRIPTION</w:t>
            </w:r>
          </w:p>
        </w:tc>
        <w:tc>
          <w:tcPr>
            <w:tcW w:w="219" w:type="pct"/>
            <w:gridSpan w:val="2"/>
            <w:tcBorders>
              <w:top w:val="single" w:sz="8" w:space="0" w:color="auto"/>
              <w:left w:val="nil"/>
              <w:bottom w:val="nil"/>
              <w:right w:val="single" w:sz="8" w:space="0" w:color="auto"/>
            </w:tcBorders>
          </w:tcPr>
          <w:p w14:paraId="29D36AB0" w14:textId="77777777" w:rsidR="001E46FF" w:rsidRPr="00142946" w:rsidRDefault="001E46FF">
            <w:pPr>
              <w:keepNext/>
              <w:keepLines/>
              <w:rPr>
                <w:rFonts w:cs="Arial"/>
                <w:sz w:val="18"/>
                <w:szCs w:val="18"/>
              </w:rPr>
            </w:pPr>
            <w:r w:rsidRPr="00142946">
              <w:rPr>
                <w:rFonts w:cs="Arial"/>
                <w:sz w:val="18"/>
                <w:szCs w:val="18"/>
              </w:rPr>
              <w:t>Outturn</w:t>
            </w:r>
          </w:p>
        </w:tc>
        <w:tc>
          <w:tcPr>
            <w:tcW w:w="143" w:type="pct"/>
            <w:tcBorders>
              <w:top w:val="single" w:sz="8" w:space="0" w:color="auto"/>
              <w:left w:val="nil"/>
              <w:bottom w:val="nil"/>
              <w:right w:val="nil"/>
            </w:tcBorders>
          </w:tcPr>
          <w:p w14:paraId="2EB0B782" w14:textId="77777777" w:rsidR="001E46FF" w:rsidRPr="00142946" w:rsidRDefault="001E46FF">
            <w:pPr>
              <w:keepNext/>
              <w:keepLines/>
              <w:rPr>
                <w:rFonts w:cs="Arial"/>
                <w:sz w:val="18"/>
                <w:szCs w:val="18"/>
              </w:rPr>
            </w:pPr>
            <w:r w:rsidRPr="00142946">
              <w:rPr>
                <w:rFonts w:cs="Arial"/>
                <w:sz w:val="18"/>
                <w:szCs w:val="18"/>
              </w:rPr>
              <w:t>Outturn</w:t>
            </w:r>
          </w:p>
        </w:tc>
        <w:tc>
          <w:tcPr>
            <w:tcW w:w="141" w:type="pct"/>
            <w:tcBorders>
              <w:top w:val="single" w:sz="8" w:space="0" w:color="auto"/>
              <w:left w:val="single" w:sz="8" w:space="0" w:color="auto"/>
              <w:bottom w:val="nil"/>
              <w:right w:val="nil"/>
            </w:tcBorders>
          </w:tcPr>
          <w:p w14:paraId="4C7CBA56"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3" w:type="pct"/>
            <w:tcBorders>
              <w:top w:val="single" w:sz="8" w:space="0" w:color="auto"/>
              <w:left w:val="single" w:sz="8" w:space="0" w:color="auto"/>
              <w:bottom w:val="nil"/>
              <w:right w:val="nil"/>
            </w:tcBorders>
            <w:tcMar>
              <w:top w:w="0" w:type="dxa"/>
              <w:left w:w="28" w:type="dxa"/>
              <w:bottom w:w="0" w:type="dxa"/>
              <w:right w:w="28" w:type="dxa"/>
            </w:tcMar>
          </w:tcPr>
          <w:p w14:paraId="6805535A"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354" w:type="pct"/>
            <w:tcBorders>
              <w:top w:val="single" w:sz="8" w:space="0" w:color="auto"/>
              <w:left w:val="single" w:sz="8" w:space="0" w:color="auto"/>
              <w:bottom w:val="nil"/>
              <w:right w:val="nil"/>
            </w:tcBorders>
            <w:tcMar>
              <w:top w:w="0" w:type="dxa"/>
              <w:left w:w="28" w:type="dxa"/>
              <w:bottom w:w="0" w:type="dxa"/>
              <w:right w:w="28" w:type="dxa"/>
            </w:tcMar>
          </w:tcPr>
          <w:p w14:paraId="2F5B82EE"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356" w:type="pct"/>
            <w:tcBorders>
              <w:top w:val="single" w:sz="8" w:space="0" w:color="auto"/>
              <w:left w:val="single" w:sz="8" w:space="0" w:color="auto"/>
              <w:bottom w:val="nil"/>
              <w:right w:val="nil"/>
            </w:tcBorders>
            <w:tcMar>
              <w:top w:w="0" w:type="dxa"/>
              <w:left w:w="28" w:type="dxa"/>
              <w:bottom w:w="0" w:type="dxa"/>
              <w:right w:w="28" w:type="dxa"/>
            </w:tcMar>
          </w:tcPr>
          <w:p w14:paraId="64BAB921"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28" w:type="pct"/>
            <w:tcBorders>
              <w:top w:val="single" w:sz="8" w:space="0" w:color="auto"/>
              <w:left w:val="single" w:sz="8" w:space="0" w:color="auto"/>
              <w:bottom w:val="nil"/>
              <w:right w:val="nil"/>
            </w:tcBorders>
            <w:tcMar>
              <w:top w:w="0" w:type="dxa"/>
              <w:left w:w="28" w:type="dxa"/>
              <w:bottom w:w="0" w:type="dxa"/>
              <w:right w:w="28" w:type="dxa"/>
            </w:tcMar>
          </w:tcPr>
          <w:p w14:paraId="6A5D0A91" w14:textId="77777777" w:rsidR="001E46FF" w:rsidRPr="00142946" w:rsidRDefault="001E46FF">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97" w:type="pct"/>
            <w:tcBorders>
              <w:top w:val="single" w:sz="8" w:space="0" w:color="auto"/>
              <w:left w:val="single" w:sz="8" w:space="0" w:color="auto"/>
              <w:bottom w:val="nil"/>
              <w:right w:val="nil"/>
            </w:tcBorders>
            <w:tcMar>
              <w:top w:w="0" w:type="dxa"/>
              <w:left w:w="28" w:type="dxa"/>
              <w:bottom w:w="0" w:type="dxa"/>
              <w:right w:w="28" w:type="dxa"/>
            </w:tcMar>
          </w:tcPr>
          <w:p w14:paraId="0E6B45E1"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568" w:type="pct"/>
            <w:tcBorders>
              <w:top w:val="single" w:sz="8" w:space="0" w:color="auto"/>
              <w:left w:val="single" w:sz="8" w:space="0" w:color="auto"/>
              <w:bottom w:val="nil"/>
              <w:right w:val="nil"/>
            </w:tcBorders>
            <w:tcMar>
              <w:top w:w="0" w:type="dxa"/>
              <w:left w:w="28" w:type="dxa"/>
              <w:bottom w:w="0" w:type="dxa"/>
              <w:right w:w="28" w:type="dxa"/>
            </w:tcMar>
          </w:tcPr>
          <w:p w14:paraId="44647D1D"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217" w:type="pct"/>
            <w:tcBorders>
              <w:top w:val="single" w:sz="8" w:space="0" w:color="auto"/>
              <w:left w:val="single" w:sz="8" w:space="0" w:color="auto"/>
              <w:bottom w:val="nil"/>
              <w:right w:val="nil"/>
            </w:tcBorders>
            <w:tcMar>
              <w:top w:w="0" w:type="dxa"/>
              <w:left w:w="28" w:type="dxa"/>
              <w:bottom w:w="0" w:type="dxa"/>
              <w:right w:w="28" w:type="dxa"/>
            </w:tcMar>
          </w:tcPr>
          <w:p w14:paraId="5E209A19" w14:textId="77777777" w:rsidR="001E46FF" w:rsidRPr="00142946" w:rsidRDefault="001E46FF">
            <w:pPr>
              <w:keepNext/>
              <w:keepLines/>
              <w:jc w:val="center"/>
              <w:rPr>
                <w:rFonts w:cs="Arial"/>
                <w:sz w:val="18"/>
                <w:szCs w:val="18"/>
              </w:rPr>
            </w:pPr>
            <w:proofErr w:type="spellStart"/>
            <w:proofErr w:type="gramStart"/>
            <w:r w:rsidRPr="00142946">
              <w:rPr>
                <w:rFonts w:cs="Arial"/>
                <w:sz w:val="18"/>
                <w:szCs w:val="18"/>
              </w:rPr>
              <w:t>F.Yr</w:t>
            </w:r>
            <w:proofErr w:type="spellEnd"/>
            <w:proofErr w:type="gramEnd"/>
          </w:p>
        </w:tc>
        <w:tc>
          <w:tcPr>
            <w:tcW w:w="971" w:type="pct"/>
            <w:gridSpan w:val="3"/>
            <w:tcBorders>
              <w:top w:val="single" w:sz="8" w:space="0" w:color="auto"/>
              <w:left w:val="single" w:sz="8" w:space="0" w:color="auto"/>
              <w:bottom w:val="single" w:sz="8" w:space="0" w:color="000000"/>
              <w:right w:val="single" w:sz="8" w:space="0" w:color="auto"/>
            </w:tcBorders>
            <w:tcMar>
              <w:top w:w="0" w:type="dxa"/>
              <w:left w:w="28" w:type="dxa"/>
              <w:bottom w:w="0" w:type="dxa"/>
              <w:right w:w="28" w:type="dxa"/>
            </w:tcMar>
          </w:tcPr>
          <w:p w14:paraId="23C4A5BF" w14:textId="77777777" w:rsidR="001E46FF" w:rsidRPr="00142946" w:rsidRDefault="001E46FF">
            <w:pPr>
              <w:keepNext/>
              <w:keepLines/>
              <w:jc w:val="center"/>
              <w:rPr>
                <w:rFonts w:cs="Arial"/>
                <w:sz w:val="18"/>
                <w:szCs w:val="18"/>
              </w:rPr>
            </w:pPr>
            <w:r w:rsidRPr="00142946">
              <w:rPr>
                <w:rFonts w:cs="Arial"/>
                <w:sz w:val="18"/>
                <w:szCs w:val="18"/>
              </w:rPr>
              <w:t>DATA CAT</w:t>
            </w:r>
          </w:p>
        </w:tc>
      </w:tr>
      <w:tr w:rsidR="00C71E6E" w:rsidRPr="00142946" w14:paraId="7E078AEF" w14:textId="77777777" w:rsidTr="00196CF4">
        <w:trPr>
          <w:trHeight w:val="270"/>
        </w:trPr>
        <w:tc>
          <w:tcPr>
            <w:tcW w:w="753" w:type="pct"/>
            <w:vMerge/>
            <w:tcBorders>
              <w:top w:val="single" w:sz="8" w:space="0" w:color="auto"/>
              <w:left w:val="single" w:sz="8" w:space="0" w:color="auto"/>
              <w:bottom w:val="single" w:sz="8" w:space="0" w:color="000000"/>
              <w:right w:val="single" w:sz="8" w:space="0" w:color="000000"/>
            </w:tcBorders>
            <w:vAlign w:val="center"/>
          </w:tcPr>
          <w:p w14:paraId="7E41F106" w14:textId="77777777" w:rsidR="001E46FF" w:rsidRPr="00142946" w:rsidRDefault="001E46FF">
            <w:pPr>
              <w:rPr>
                <w:rFonts w:cs="Arial"/>
                <w:sz w:val="18"/>
                <w:szCs w:val="18"/>
              </w:rPr>
            </w:pPr>
          </w:p>
        </w:tc>
        <w:tc>
          <w:tcPr>
            <w:tcW w:w="39" w:type="pct"/>
            <w:tcBorders>
              <w:top w:val="nil"/>
              <w:left w:val="nil"/>
              <w:bottom w:val="single" w:sz="8" w:space="0" w:color="auto"/>
              <w:right w:val="single" w:sz="8" w:space="0" w:color="auto"/>
            </w:tcBorders>
            <w:tcMar>
              <w:top w:w="0" w:type="dxa"/>
              <w:left w:w="28" w:type="dxa"/>
              <w:bottom w:w="0" w:type="dxa"/>
              <w:right w:w="28" w:type="dxa"/>
            </w:tcMar>
          </w:tcPr>
          <w:p w14:paraId="42C87ACD" w14:textId="77777777" w:rsidR="001E46FF" w:rsidRPr="00142946" w:rsidRDefault="001E46FF">
            <w:pPr>
              <w:keepNext/>
              <w:keepLines/>
              <w:rPr>
                <w:rFonts w:cs="Arial"/>
                <w:sz w:val="18"/>
                <w:szCs w:val="18"/>
              </w:rPr>
            </w:pPr>
            <w:r w:rsidRPr="00142946">
              <w:rPr>
                <w:rFonts w:cs="Arial"/>
                <w:sz w:val="18"/>
                <w:szCs w:val="18"/>
              </w:rPr>
              <w:t> </w:t>
            </w:r>
          </w:p>
        </w:tc>
        <w:tc>
          <w:tcPr>
            <w:tcW w:w="321" w:type="pct"/>
            <w:gridSpan w:val="2"/>
            <w:tcBorders>
              <w:top w:val="nil"/>
              <w:left w:val="nil"/>
              <w:bottom w:val="single" w:sz="8" w:space="0" w:color="auto"/>
              <w:right w:val="nil"/>
            </w:tcBorders>
            <w:tcMar>
              <w:top w:w="0" w:type="dxa"/>
              <w:left w:w="28" w:type="dxa"/>
              <w:bottom w:w="0" w:type="dxa"/>
              <w:right w:w="28" w:type="dxa"/>
            </w:tcMar>
          </w:tcPr>
          <w:p w14:paraId="201BDB9F" w14:textId="77777777" w:rsidR="001E46FF" w:rsidRPr="00142946" w:rsidRDefault="001E46FF">
            <w:pPr>
              <w:keepNext/>
              <w:keepLines/>
              <w:rPr>
                <w:rFonts w:cs="Arial"/>
                <w:sz w:val="18"/>
                <w:szCs w:val="18"/>
              </w:rPr>
            </w:pPr>
            <w:r w:rsidRPr="00142946">
              <w:rPr>
                <w:rFonts w:cs="Arial"/>
                <w:sz w:val="18"/>
                <w:szCs w:val="18"/>
              </w:rPr>
              <w:t>Weather Corrected</w:t>
            </w:r>
          </w:p>
        </w:tc>
        <w:tc>
          <w:tcPr>
            <w:tcW w:w="850" w:type="pct"/>
            <w:gridSpan w:val="3"/>
            <w:tcBorders>
              <w:top w:val="nil"/>
              <w:left w:val="single" w:sz="8" w:space="0" w:color="auto"/>
              <w:bottom w:val="single" w:sz="8" w:space="0" w:color="auto"/>
              <w:right w:val="nil"/>
            </w:tcBorders>
            <w:tcFitText/>
            <w:vAlign w:val="center"/>
          </w:tcPr>
          <w:p w14:paraId="67C531BC" w14:textId="77777777" w:rsidR="001E46FF" w:rsidRPr="00142946" w:rsidRDefault="001E46FF">
            <w:pPr>
              <w:keepNext/>
              <w:keepLines/>
              <w:tabs>
                <w:tab w:val="left" w:pos="357"/>
              </w:tabs>
              <w:jc w:val="center"/>
              <w:rPr>
                <w:rFonts w:cs="Arial"/>
                <w:sz w:val="18"/>
                <w:szCs w:val="18"/>
              </w:rPr>
            </w:pPr>
            <w:r w:rsidRPr="004F699B">
              <w:rPr>
                <w:rFonts w:cs="Arial"/>
                <w:sz w:val="18"/>
                <w:szCs w:val="18"/>
              </w:rPr>
              <w:t>1</w:t>
            </w:r>
          </w:p>
        </w:tc>
        <w:tc>
          <w:tcPr>
            <w:tcW w:w="356" w:type="pct"/>
            <w:tcBorders>
              <w:top w:val="nil"/>
              <w:left w:val="single" w:sz="8" w:space="0" w:color="auto"/>
              <w:bottom w:val="single" w:sz="8" w:space="0" w:color="auto"/>
              <w:right w:val="nil"/>
            </w:tcBorders>
            <w:tcFitText/>
            <w:vAlign w:val="center"/>
          </w:tcPr>
          <w:p w14:paraId="1311E45F" w14:textId="77777777" w:rsidR="001E46FF" w:rsidRPr="00142946" w:rsidRDefault="001E46FF">
            <w:pPr>
              <w:keepNext/>
              <w:keepLines/>
              <w:jc w:val="center"/>
              <w:rPr>
                <w:rFonts w:cs="Arial"/>
                <w:sz w:val="18"/>
                <w:szCs w:val="18"/>
              </w:rPr>
            </w:pPr>
            <w:r w:rsidRPr="004F699B">
              <w:rPr>
                <w:rFonts w:cs="Arial"/>
                <w:sz w:val="18"/>
                <w:szCs w:val="18"/>
              </w:rPr>
              <w:t>2</w:t>
            </w:r>
          </w:p>
        </w:tc>
        <w:tc>
          <w:tcPr>
            <w:tcW w:w="428" w:type="pct"/>
            <w:tcBorders>
              <w:top w:val="nil"/>
              <w:left w:val="single" w:sz="8" w:space="0" w:color="auto"/>
              <w:bottom w:val="single" w:sz="8" w:space="0" w:color="auto"/>
              <w:right w:val="nil"/>
            </w:tcBorders>
            <w:tcFitText/>
            <w:vAlign w:val="center"/>
          </w:tcPr>
          <w:p w14:paraId="3072D9A5" w14:textId="77777777" w:rsidR="001E46FF" w:rsidRPr="00142946" w:rsidRDefault="001E46FF">
            <w:pPr>
              <w:keepNext/>
              <w:keepLines/>
              <w:jc w:val="center"/>
              <w:rPr>
                <w:rFonts w:cs="Arial"/>
                <w:sz w:val="18"/>
                <w:szCs w:val="18"/>
              </w:rPr>
            </w:pPr>
            <w:r w:rsidRPr="004F699B">
              <w:rPr>
                <w:rFonts w:cs="Arial"/>
                <w:sz w:val="18"/>
                <w:szCs w:val="18"/>
              </w:rPr>
              <w:t>3</w:t>
            </w:r>
          </w:p>
        </w:tc>
        <w:tc>
          <w:tcPr>
            <w:tcW w:w="497" w:type="pct"/>
            <w:tcBorders>
              <w:top w:val="nil"/>
              <w:left w:val="single" w:sz="8" w:space="0" w:color="auto"/>
              <w:bottom w:val="single" w:sz="8" w:space="0" w:color="auto"/>
              <w:right w:val="nil"/>
            </w:tcBorders>
            <w:tcFitText/>
            <w:vAlign w:val="center"/>
          </w:tcPr>
          <w:p w14:paraId="41144D35" w14:textId="77777777" w:rsidR="001E46FF" w:rsidRPr="00142946" w:rsidRDefault="001E46FF">
            <w:pPr>
              <w:keepNext/>
              <w:keepLines/>
              <w:jc w:val="center"/>
              <w:rPr>
                <w:rFonts w:cs="Arial"/>
                <w:sz w:val="18"/>
                <w:szCs w:val="18"/>
              </w:rPr>
            </w:pPr>
            <w:r w:rsidRPr="004F699B">
              <w:rPr>
                <w:rFonts w:cs="Arial"/>
                <w:sz w:val="18"/>
                <w:szCs w:val="18"/>
              </w:rPr>
              <w:t>4</w:t>
            </w:r>
          </w:p>
        </w:tc>
        <w:tc>
          <w:tcPr>
            <w:tcW w:w="568" w:type="pct"/>
            <w:tcBorders>
              <w:top w:val="nil"/>
              <w:left w:val="single" w:sz="8" w:space="0" w:color="auto"/>
              <w:bottom w:val="single" w:sz="8" w:space="0" w:color="auto"/>
              <w:right w:val="nil"/>
            </w:tcBorders>
            <w:tcFitText/>
            <w:vAlign w:val="center"/>
          </w:tcPr>
          <w:p w14:paraId="42E2C1EC" w14:textId="77777777" w:rsidR="001E46FF" w:rsidRPr="00142946" w:rsidRDefault="001E46FF">
            <w:pPr>
              <w:keepNext/>
              <w:keepLines/>
              <w:jc w:val="center"/>
              <w:rPr>
                <w:rFonts w:cs="Arial"/>
                <w:sz w:val="18"/>
                <w:szCs w:val="18"/>
              </w:rPr>
            </w:pPr>
            <w:r w:rsidRPr="004F699B">
              <w:rPr>
                <w:rFonts w:cs="Arial"/>
                <w:sz w:val="18"/>
                <w:szCs w:val="18"/>
              </w:rPr>
              <w:t>5</w:t>
            </w:r>
          </w:p>
        </w:tc>
        <w:tc>
          <w:tcPr>
            <w:tcW w:w="217" w:type="pct"/>
            <w:tcBorders>
              <w:top w:val="nil"/>
              <w:left w:val="single" w:sz="8" w:space="0" w:color="auto"/>
              <w:bottom w:val="single" w:sz="8" w:space="0" w:color="auto"/>
              <w:right w:val="nil"/>
            </w:tcBorders>
            <w:tcFitText/>
            <w:vAlign w:val="center"/>
          </w:tcPr>
          <w:p w14:paraId="10364225" w14:textId="77777777" w:rsidR="001E46FF" w:rsidRPr="00142946" w:rsidRDefault="001E46FF">
            <w:pPr>
              <w:keepNext/>
              <w:keepLines/>
              <w:jc w:val="center"/>
              <w:rPr>
                <w:rFonts w:cs="Arial"/>
                <w:sz w:val="18"/>
                <w:szCs w:val="18"/>
              </w:rPr>
            </w:pPr>
            <w:r w:rsidRPr="004F699B">
              <w:rPr>
                <w:rFonts w:cs="Arial"/>
                <w:sz w:val="18"/>
                <w:szCs w:val="18"/>
              </w:rPr>
              <w:t>6</w:t>
            </w:r>
          </w:p>
        </w:tc>
        <w:tc>
          <w:tcPr>
            <w:tcW w:w="382" w:type="pct"/>
            <w:tcBorders>
              <w:top w:val="nil"/>
              <w:left w:val="single" w:sz="8" w:space="0" w:color="auto"/>
              <w:bottom w:val="single" w:sz="8" w:space="0" w:color="auto"/>
              <w:right w:val="nil"/>
            </w:tcBorders>
            <w:tcFitText/>
            <w:vAlign w:val="center"/>
          </w:tcPr>
          <w:p w14:paraId="0C943CE4" w14:textId="77777777" w:rsidR="001E46FF" w:rsidRPr="00142946" w:rsidRDefault="001E46FF">
            <w:pPr>
              <w:keepNext/>
              <w:keepLines/>
              <w:jc w:val="center"/>
              <w:rPr>
                <w:rFonts w:cs="Arial"/>
                <w:sz w:val="18"/>
                <w:szCs w:val="18"/>
              </w:rPr>
            </w:pPr>
            <w:r w:rsidRPr="004F699B">
              <w:rPr>
                <w:rFonts w:cs="Arial"/>
                <w:sz w:val="18"/>
                <w:szCs w:val="18"/>
              </w:rPr>
              <w:t>7</w:t>
            </w:r>
          </w:p>
        </w:tc>
        <w:tc>
          <w:tcPr>
            <w:tcW w:w="134" w:type="pct"/>
            <w:tcBorders>
              <w:top w:val="nil"/>
              <w:left w:val="single" w:sz="8" w:space="0" w:color="auto"/>
              <w:bottom w:val="single" w:sz="8" w:space="0" w:color="auto"/>
              <w:right w:val="nil"/>
            </w:tcBorders>
            <w:tcFitText/>
            <w:vAlign w:val="center"/>
          </w:tcPr>
          <w:p w14:paraId="2DF0BA31" w14:textId="77777777" w:rsidR="001E46FF" w:rsidRPr="00142946" w:rsidRDefault="001E46FF">
            <w:pPr>
              <w:keepNext/>
              <w:keepLines/>
              <w:jc w:val="center"/>
              <w:rPr>
                <w:rFonts w:cs="Arial"/>
                <w:sz w:val="18"/>
                <w:szCs w:val="18"/>
              </w:rPr>
            </w:pPr>
            <w:r w:rsidRPr="004F699B">
              <w:rPr>
                <w:rFonts w:cs="Arial"/>
                <w:sz w:val="18"/>
                <w:szCs w:val="18"/>
              </w:rPr>
              <w:t>8</w:t>
            </w:r>
          </w:p>
        </w:tc>
        <w:tc>
          <w:tcPr>
            <w:tcW w:w="455" w:type="pct"/>
            <w:tcBorders>
              <w:top w:val="single" w:sz="8" w:space="0" w:color="auto"/>
              <w:left w:val="single" w:sz="8" w:space="0" w:color="auto"/>
              <w:bottom w:val="single" w:sz="8" w:space="0" w:color="000000"/>
              <w:right w:val="single" w:sz="8" w:space="0" w:color="auto"/>
            </w:tcBorders>
            <w:vAlign w:val="center"/>
          </w:tcPr>
          <w:p w14:paraId="0723A898" w14:textId="77777777" w:rsidR="001E46FF" w:rsidRPr="00142946" w:rsidRDefault="001E46FF">
            <w:pPr>
              <w:rPr>
                <w:rFonts w:cs="Arial"/>
                <w:sz w:val="18"/>
                <w:szCs w:val="18"/>
              </w:rPr>
            </w:pPr>
          </w:p>
        </w:tc>
      </w:tr>
      <w:tr w:rsidR="00613814" w:rsidRPr="00142946" w14:paraId="4268419C" w14:textId="77777777" w:rsidTr="00196CF4">
        <w:trPr>
          <w:trHeight w:val="1001"/>
        </w:trPr>
        <w:tc>
          <w:tcPr>
            <w:tcW w:w="753" w:type="pct"/>
            <w:tcBorders>
              <w:top w:val="single" w:sz="8" w:space="0" w:color="auto"/>
              <w:left w:val="single" w:sz="8" w:space="0" w:color="auto"/>
              <w:bottom w:val="nil"/>
              <w:right w:val="single" w:sz="8" w:space="0" w:color="000000"/>
            </w:tcBorders>
          </w:tcPr>
          <w:p w14:paraId="0269EA1D" w14:textId="77777777" w:rsidR="001E46FF" w:rsidRPr="00142946" w:rsidRDefault="001E46FF">
            <w:pPr>
              <w:keepNext/>
              <w:keepLines/>
              <w:rPr>
                <w:rFonts w:cs="Arial"/>
                <w:b/>
                <w:bCs/>
                <w:sz w:val="18"/>
                <w:szCs w:val="18"/>
                <w:u w:val="single"/>
              </w:rPr>
            </w:pPr>
            <w:r w:rsidRPr="00142946">
              <w:rPr>
                <w:rFonts w:cs="Arial"/>
                <w:b/>
                <w:bCs/>
                <w:sz w:val="18"/>
                <w:szCs w:val="18"/>
                <w:u w:val="single"/>
              </w:rPr>
              <w:t>Small Power Station</w:t>
            </w:r>
            <w:r w:rsidR="007921DC" w:rsidRPr="00142946">
              <w:rPr>
                <w:rFonts w:cs="Arial"/>
                <w:bCs/>
                <w:sz w:val="18"/>
                <w:szCs w:val="18"/>
                <w:u w:val="single"/>
              </w:rPr>
              <w:t>,</w:t>
            </w:r>
            <w:r w:rsidRPr="00142946">
              <w:rPr>
                <w:rFonts w:cs="Arial"/>
                <w:b/>
                <w:bCs/>
                <w:sz w:val="18"/>
                <w:szCs w:val="18"/>
                <w:u w:val="single"/>
              </w:rPr>
              <w:t xml:space="preserve"> Medium Power </w:t>
            </w:r>
            <w:proofErr w:type="gramStart"/>
            <w:r w:rsidRPr="00142946">
              <w:rPr>
                <w:rFonts w:cs="Arial"/>
                <w:b/>
                <w:bCs/>
                <w:sz w:val="18"/>
                <w:szCs w:val="18"/>
                <w:u w:val="single"/>
              </w:rPr>
              <w:t>Station</w:t>
            </w:r>
            <w:proofErr w:type="gramEnd"/>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276" w:type="pct"/>
            <w:gridSpan w:val="11"/>
            <w:tcBorders>
              <w:top w:val="single" w:sz="8" w:space="0" w:color="auto"/>
              <w:left w:val="nil"/>
              <w:bottom w:val="nil"/>
              <w:right w:val="single" w:sz="8" w:space="0" w:color="000000"/>
            </w:tcBorders>
          </w:tcPr>
          <w:p w14:paraId="3447149B" w14:textId="77777777" w:rsidR="001E46FF" w:rsidRPr="00142946" w:rsidRDefault="001E46FF">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007921DC" w:rsidRPr="00142946">
              <w:rPr>
                <w:rFonts w:cs="Arial"/>
                <w:bCs/>
                <w:sz w:val="18"/>
                <w:szCs w:val="18"/>
              </w:rPr>
              <w:t>,</w:t>
            </w:r>
            <w:r w:rsidRPr="00142946">
              <w:rPr>
                <w:rFonts w:cs="Arial"/>
                <w:b/>
                <w:bCs/>
                <w:sz w:val="18"/>
                <w:szCs w:val="18"/>
              </w:rPr>
              <w:t xml:space="preserve"> Medium Power </w:t>
            </w:r>
            <w:proofErr w:type="gramStart"/>
            <w:r w:rsidRPr="00142946">
              <w:rPr>
                <w:rFonts w:cs="Arial"/>
                <w:b/>
                <w:bCs/>
                <w:sz w:val="18"/>
                <w:szCs w:val="18"/>
              </w:rPr>
              <w:t>Stations</w:t>
            </w:r>
            <w:proofErr w:type="gramEnd"/>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971" w:type="pct"/>
            <w:gridSpan w:val="3"/>
            <w:tcBorders>
              <w:top w:val="nil"/>
              <w:left w:val="nil"/>
              <w:bottom w:val="nil"/>
              <w:right w:val="single" w:sz="8" w:space="0" w:color="auto"/>
            </w:tcBorders>
            <w:shd w:val="clear" w:color="auto" w:fill="C0C0C0"/>
          </w:tcPr>
          <w:p w14:paraId="25EE4F63"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DCCBA8A" w14:textId="77777777" w:rsidTr="00196CF4">
        <w:trPr>
          <w:trHeight w:val="793"/>
        </w:trPr>
        <w:tc>
          <w:tcPr>
            <w:tcW w:w="753" w:type="pct"/>
            <w:tcBorders>
              <w:top w:val="single" w:sz="8" w:space="0" w:color="auto"/>
              <w:left w:val="single" w:sz="8" w:space="0" w:color="auto"/>
              <w:bottom w:val="single" w:sz="8" w:space="0" w:color="auto"/>
              <w:right w:val="nil"/>
            </w:tcBorders>
          </w:tcPr>
          <w:p w14:paraId="34A9E3CD" w14:textId="77777777" w:rsidR="001E46FF" w:rsidRPr="00142946" w:rsidRDefault="001E46FF">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007921DC"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219" w:type="pct"/>
            <w:gridSpan w:val="2"/>
            <w:tcBorders>
              <w:top w:val="single" w:sz="8" w:space="0" w:color="auto"/>
              <w:left w:val="single" w:sz="8" w:space="0" w:color="auto"/>
              <w:bottom w:val="single" w:sz="4" w:space="0" w:color="auto"/>
              <w:right w:val="single" w:sz="4" w:space="0" w:color="auto"/>
            </w:tcBorders>
          </w:tcPr>
          <w:p w14:paraId="7494F90D"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single" w:sz="8" w:space="0" w:color="auto"/>
              <w:left w:val="nil"/>
              <w:bottom w:val="single" w:sz="4" w:space="0" w:color="auto"/>
              <w:right w:val="single" w:sz="4" w:space="0" w:color="auto"/>
            </w:tcBorders>
            <w:shd w:val="clear" w:color="auto" w:fill="C0C0C0"/>
          </w:tcPr>
          <w:p w14:paraId="12234FC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8" w:space="0" w:color="auto"/>
              <w:left w:val="nil"/>
              <w:bottom w:val="single" w:sz="4" w:space="0" w:color="auto"/>
              <w:right w:val="single" w:sz="4" w:space="0" w:color="auto"/>
            </w:tcBorders>
            <w:vAlign w:val="center"/>
          </w:tcPr>
          <w:p w14:paraId="6FB92A7C" w14:textId="77777777" w:rsidR="001E46FF" w:rsidRPr="00142946" w:rsidRDefault="001E46FF">
            <w:pPr>
              <w:keepNext/>
              <w:keepLines/>
              <w:jc w:val="center"/>
              <w:rPr>
                <w:b/>
                <w:sz w:val="18"/>
              </w:rPr>
            </w:pPr>
          </w:p>
        </w:tc>
        <w:tc>
          <w:tcPr>
            <w:tcW w:w="353" w:type="pct"/>
            <w:tcBorders>
              <w:top w:val="single" w:sz="8" w:space="0" w:color="auto"/>
              <w:left w:val="nil"/>
              <w:bottom w:val="single" w:sz="4" w:space="0" w:color="auto"/>
              <w:right w:val="single" w:sz="4" w:space="0" w:color="auto"/>
            </w:tcBorders>
            <w:vAlign w:val="center"/>
          </w:tcPr>
          <w:p w14:paraId="2D9FCE09" w14:textId="77777777" w:rsidR="001E46FF" w:rsidRPr="00142946" w:rsidRDefault="001E46FF">
            <w:pPr>
              <w:keepNext/>
              <w:keepLines/>
              <w:jc w:val="center"/>
              <w:rPr>
                <w:b/>
                <w:sz w:val="18"/>
              </w:rPr>
            </w:pPr>
            <w:r w:rsidRPr="00142946">
              <w:rPr>
                <w:b/>
                <w:sz w:val="18"/>
              </w:rPr>
              <w:t> </w:t>
            </w:r>
          </w:p>
        </w:tc>
        <w:tc>
          <w:tcPr>
            <w:tcW w:w="354" w:type="pct"/>
            <w:tcBorders>
              <w:top w:val="single" w:sz="8" w:space="0" w:color="auto"/>
              <w:left w:val="nil"/>
              <w:bottom w:val="single" w:sz="4" w:space="0" w:color="auto"/>
              <w:right w:val="single" w:sz="4" w:space="0" w:color="auto"/>
            </w:tcBorders>
            <w:vAlign w:val="center"/>
          </w:tcPr>
          <w:p w14:paraId="66AFF3D4" w14:textId="77777777" w:rsidR="001E46FF" w:rsidRPr="00142946" w:rsidRDefault="001E46FF">
            <w:pPr>
              <w:keepNext/>
              <w:keepLines/>
              <w:jc w:val="center"/>
              <w:rPr>
                <w:b/>
                <w:sz w:val="18"/>
              </w:rPr>
            </w:pPr>
            <w:r w:rsidRPr="00142946">
              <w:rPr>
                <w:b/>
                <w:sz w:val="18"/>
              </w:rPr>
              <w:t> </w:t>
            </w:r>
          </w:p>
        </w:tc>
        <w:tc>
          <w:tcPr>
            <w:tcW w:w="356" w:type="pct"/>
            <w:tcBorders>
              <w:top w:val="single" w:sz="8" w:space="0" w:color="auto"/>
              <w:left w:val="nil"/>
              <w:bottom w:val="single" w:sz="4" w:space="0" w:color="auto"/>
              <w:right w:val="single" w:sz="4" w:space="0" w:color="auto"/>
            </w:tcBorders>
            <w:vAlign w:val="center"/>
          </w:tcPr>
          <w:p w14:paraId="0729ED93" w14:textId="77777777" w:rsidR="001E46FF" w:rsidRPr="00142946" w:rsidRDefault="001E46FF">
            <w:pPr>
              <w:keepNext/>
              <w:keepLines/>
              <w:jc w:val="center"/>
              <w:rPr>
                <w:b/>
                <w:sz w:val="18"/>
              </w:rPr>
            </w:pPr>
            <w:r w:rsidRPr="00142946">
              <w:rPr>
                <w:b/>
                <w:sz w:val="18"/>
              </w:rPr>
              <w:t> </w:t>
            </w:r>
          </w:p>
        </w:tc>
        <w:tc>
          <w:tcPr>
            <w:tcW w:w="428" w:type="pct"/>
            <w:tcBorders>
              <w:top w:val="single" w:sz="8" w:space="0" w:color="auto"/>
              <w:left w:val="nil"/>
              <w:bottom w:val="single" w:sz="4" w:space="0" w:color="auto"/>
              <w:right w:val="single" w:sz="4" w:space="0" w:color="auto"/>
            </w:tcBorders>
            <w:vAlign w:val="center"/>
          </w:tcPr>
          <w:p w14:paraId="6E8BE6E8" w14:textId="77777777" w:rsidR="001E46FF" w:rsidRPr="00142946" w:rsidRDefault="001E46FF">
            <w:pPr>
              <w:keepNext/>
              <w:keepLines/>
              <w:jc w:val="center"/>
              <w:rPr>
                <w:b/>
                <w:sz w:val="18"/>
              </w:rPr>
            </w:pPr>
            <w:r w:rsidRPr="00142946">
              <w:rPr>
                <w:b/>
                <w:sz w:val="18"/>
              </w:rPr>
              <w:t> </w:t>
            </w:r>
          </w:p>
        </w:tc>
        <w:tc>
          <w:tcPr>
            <w:tcW w:w="497" w:type="pct"/>
            <w:tcBorders>
              <w:top w:val="single" w:sz="8" w:space="0" w:color="auto"/>
              <w:left w:val="nil"/>
              <w:bottom w:val="single" w:sz="4" w:space="0" w:color="auto"/>
              <w:right w:val="single" w:sz="4" w:space="0" w:color="auto"/>
            </w:tcBorders>
            <w:vAlign w:val="center"/>
          </w:tcPr>
          <w:p w14:paraId="08264F91" w14:textId="77777777" w:rsidR="001E46FF" w:rsidRPr="00142946" w:rsidRDefault="001E46FF">
            <w:pPr>
              <w:keepNext/>
              <w:keepLines/>
              <w:jc w:val="center"/>
              <w:rPr>
                <w:b/>
                <w:sz w:val="18"/>
              </w:rPr>
            </w:pPr>
            <w:r w:rsidRPr="00142946">
              <w:rPr>
                <w:b/>
                <w:sz w:val="18"/>
              </w:rPr>
              <w:t> </w:t>
            </w:r>
          </w:p>
        </w:tc>
        <w:tc>
          <w:tcPr>
            <w:tcW w:w="568" w:type="pct"/>
            <w:tcBorders>
              <w:top w:val="single" w:sz="8" w:space="0" w:color="auto"/>
              <w:left w:val="nil"/>
              <w:bottom w:val="single" w:sz="4" w:space="0" w:color="auto"/>
              <w:right w:val="single" w:sz="4" w:space="0" w:color="auto"/>
            </w:tcBorders>
            <w:vAlign w:val="center"/>
          </w:tcPr>
          <w:p w14:paraId="40C715C3" w14:textId="77777777" w:rsidR="001E46FF" w:rsidRPr="00142946" w:rsidRDefault="001E46FF">
            <w:pPr>
              <w:keepNext/>
              <w:keepLines/>
              <w:jc w:val="center"/>
              <w:rPr>
                <w:b/>
                <w:sz w:val="18"/>
              </w:rPr>
            </w:pPr>
            <w:r w:rsidRPr="00142946">
              <w:rPr>
                <w:b/>
                <w:sz w:val="18"/>
              </w:rPr>
              <w:t> </w:t>
            </w:r>
          </w:p>
        </w:tc>
        <w:tc>
          <w:tcPr>
            <w:tcW w:w="217" w:type="pct"/>
            <w:tcBorders>
              <w:top w:val="single" w:sz="8" w:space="0" w:color="auto"/>
              <w:left w:val="nil"/>
              <w:bottom w:val="single" w:sz="4" w:space="0" w:color="auto"/>
              <w:right w:val="single" w:sz="4" w:space="0" w:color="auto"/>
            </w:tcBorders>
            <w:vAlign w:val="center"/>
          </w:tcPr>
          <w:p w14:paraId="309ABA80" w14:textId="77777777" w:rsidR="001E46FF" w:rsidRPr="00142946" w:rsidRDefault="001E46FF">
            <w:pPr>
              <w:keepNext/>
              <w:keepLines/>
              <w:jc w:val="center"/>
              <w:rPr>
                <w:b/>
                <w:sz w:val="18"/>
              </w:rPr>
            </w:pPr>
            <w:r w:rsidRPr="00142946">
              <w:rPr>
                <w:b/>
                <w:sz w:val="18"/>
              </w:rPr>
              <w:t> </w:t>
            </w:r>
          </w:p>
        </w:tc>
        <w:tc>
          <w:tcPr>
            <w:tcW w:w="971" w:type="pct"/>
            <w:gridSpan w:val="3"/>
            <w:tcBorders>
              <w:top w:val="single" w:sz="8" w:space="0" w:color="auto"/>
              <w:left w:val="nil"/>
              <w:bottom w:val="single" w:sz="4" w:space="0" w:color="auto"/>
              <w:right w:val="single" w:sz="8" w:space="0" w:color="auto"/>
            </w:tcBorders>
          </w:tcPr>
          <w:p w14:paraId="3AF1801D"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70E08982" w14:textId="77777777" w:rsidTr="00196CF4">
        <w:trPr>
          <w:trHeight w:val="522"/>
        </w:trPr>
        <w:tc>
          <w:tcPr>
            <w:tcW w:w="753" w:type="pct"/>
            <w:tcBorders>
              <w:top w:val="single" w:sz="8" w:space="0" w:color="auto"/>
              <w:left w:val="single" w:sz="8" w:space="0" w:color="auto"/>
              <w:bottom w:val="single" w:sz="8" w:space="0" w:color="auto"/>
              <w:right w:val="nil"/>
            </w:tcBorders>
          </w:tcPr>
          <w:p w14:paraId="121D3074" w14:textId="77777777" w:rsidR="001E46FF" w:rsidRPr="00142946" w:rsidRDefault="001E46FF">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00CA1C9C" w:rsidRPr="00142946">
              <w:rPr>
                <w:b/>
                <w:sz w:val="18"/>
              </w:rPr>
              <w:t xml:space="preserve"> </w:t>
            </w:r>
            <w:r w:rsidRPr="00142946">
              <w:rPr>
                <w:rFonts w:cs="Arial"/>
                <w:sz w:val="18"/>
                <w:szCs w:val="18"/>
              </w:rPr>
              <w:t>within these stations</w:t>
            </w:r>
          </w:p>
          <w:p w14:paraId="04D89056" w14:textId="77777777" w:rsidR="00B65749" w:rsidRPr="00142946" w:rsidRDefault="00B65749">
            <w:pPr>
              <w:keepNext/>
              <w:keepLines/>
              <w:rPr>
                <w:rFonts w:cs="Arial"/>
                <w:sz w:val="18"/>
                <w:szCs w:val="18"/>
              </w:rPr>
            </w:pPr>
          </w:p>
          <w:p w14:paraId="0325DD95"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4" w:space="0" w:color="auto"/>
              <w:right w:val="single" w:sz="4" w:space="0" w:color="auto"/>
            </w:tcBorders>
          </w:tcPr>
          <w:p w14:paraId="5EB2424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4" w:space="0" w:color="auto"/>
              <w:right w:val="single" w:sz="4" w:space="0" w:color="auto"/>
            </w:tcBorders>
            <w:shd w:val="clear" w:color="auto" w:fill="C0C0C0"/>
          </w:tcPr>
          <w:p w14:paraId="77A614AE"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4" w:space="0" w:color="auto"/>
              <w:right w:val="single" w:sz="4" w:space="0" w:color="auto"/>
            </w:tcBorders>
            <w:vAlign w:val="center"/>
          </w:tcPr>
          <w:p w14:paraId="39745B76"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4" w:space="0" w:color="auto"/>
              <w:right w:val="single" w:sz="4" w:space="0" w:color="auto"/>
            </w:tcBorders>
            <w:vAlign w:val="center"/>
          </w:tcPr>
          <w:p w14:paraId="3FE58845"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4" w:space="0" w:color="auto"/>
              <w:right w:val="single" w:sz="4" w:space="0" w:color="auto"/>
            </w:tcBorders>
            <w:vAlign w:val="center"/>
          </w:tcPr>
          <w:p w14:paraId="63A9A711"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4" w:space="0" w:color="auto"/>
              <w:right w:val="single" w:sz="4" w:space="0" w:color="auto"/>
            </w:tcBorders>
            <w:vAlign w:val="center"/>
          </w:tcPr>
          <w:p w14:paraId="7E7B1582"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4" w:space="0" w:color="auto"/>
              <w:right w:val="single" w:sz="4" w:space="0" w:color="auto"/>
            </w:tcBorders>
            <w:vAlign w:val="center"/>
          </w:tcPr>
          <w:p w14:paraId="52F5105D"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4" w:space="0" w:color="auto"/>
              <w:right w:val="single" w:sz="4" w:space="0" w:color="auto"/>
            </w:tcBorders>
            <w:vAlign w:val="center"/>
          </w:tcPr>
          <w:p w14:paraId="1E81AE9B"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4" w:space="0" w:color="auto"/>
              <w:right w:val="single" w:sz="4" w:space="0" w:color="auto"/>
            </w:tcBorders>
            <w:vAlign w:val="center"/>
          </w:tcPr>
          <w:p w14:paraId="70143C95"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4" w:space="0" w:color="auto"/>
              <w:right w:val="single" w:sz="4" w:space="0" w:color="auto"/>
            </w:tcBorders>
            <w:vAlign w:val="center"/>
          </w:tcPr>
          <w:p w14:paraId="53651CE2"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4" w:space="0" w:color="auto"/>
              <w:right w:val="single" w:sz="8" w:space="0" w:color="auto"/>
            </w:tcBorders>
          </w:tcPr>
          <w:p w14:paraId="6911F493"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2DCEB077" w14:textId="77777777" w:rsidTr="00196CF4">
        <w:trPr>
          <w:trHeight w:val="529"/>
        </w:trPr>
        <w:tc>
          <w:tcPr>
            <w:tcW w:w="753" w:type="pct"/>
            <w:tcBorders>
              <w:top w:val="single" w:sz="8" w:space="0" w:color="auto"/>
              <w:left w:val="single" w:sz="8" w:space="0" w:color="auto"/>
              <w:bottom w:val="single" w:sz="8" w:space="0" w:color="auto"/>
              <w:right w:val="nil"/>
            </w:tcBorders>
          </w:tcPr>
          <w:p w14:paraId="710845D2" w14:textId="77777777" w:rsidR="001E46FF" w:rsidRPr="00142946" w:rsidRDefault="001E46FF">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Generating Units</w:t>
            </w:r>
            <w:r w:rsidR="00CA1C9C" w:rsidRPr="00142946">
              <w:rPr>
                <w:rFonts w:cs="Arial"/>
                <w:b/>
                <w:bCs/>
                <w:sz w:val="18"/>
                <w:szCs w:val="18"/>
              </w:rPr>
              <w:t xml:space="preserve"> </w:t>
            </w:r>
          </w:p>
          <w:p w14:paraId="656B8465" w14:textId="77777777" w:rsidR="00B65749" w:rsidRPr="00142946" w:rsidRDefault="00B65749">
            <w:pPr>
              <w:keepNext/>
              <w:keepLines/>
              <w:rPr>
                <w:rFonts w:cs="Arial"/>
                <w:bCs/>
                <w:sz w:val="18"/>
                <w:szCs w:val="18"/>
              </w:rPr>
            </w:pPr>
          </w:p>
          <w:p w14:paraId="68C30150" w14:textId="77777777" w:rsidR="00B65749" w:rsidRPr="00142946" w:rsidRDefault="00B65749">
            <w:pPr>
              <w:keepNext/>
              <w:keepLines/>
              <w:rPr>
                <w:rFonts w:cs="Arial"/>
                <w:bCs/>
                <w:sz w:val="18"/>
                <w:szCs w:val="18"/>
              </w:rPr>
            </w:pPr>
          </w:p>
          <w:p w14:paraId="1C16461D"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8" w:space="0" w:color="auto"/>
              <w:right w:val="single" w:sz="4" w:space="0" w:color="auto"/>
            </w:tcBorders>
          </w:tcPr>
          <w:p w14:paraId="1D8C772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8" w:space="0" w:color="auto"/>
              <w:right w:val="single" w:sz="4" w:space="0" w:color="auto"/>
            </w:tcBorders>
            <w:shd w:val="clear" w:color="auto" w:fill="C0C0C0"/>
          </w:tcPr>
          <w:p w14:paraId="30C45BA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8" w:space="0" w:color="auto"/>
              <w:right w:val="single" w:sz="4" w:space="0" w:color="auto"/>
            </w:tcBorders>
            <w:vAlign w:val="center"/>
          </w:tcPr>
          <w:p w14:paraId="77FDD862"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8" w:space="0" w:color="auto"/>
              <w:right w:val="single" w:sz="4" w:space="0" w:color="auto"/>
            </w:tcBorders>
            <w:vAlign w:val="center"/>
          </w:tcPr>
          <w:p w14:paraId="60630DF4"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8" w:space="0" w:color="auto"/>
              <w:right w:val="single" w:sz="4" w:space="0" w:color="auto"/>
            </w:tcBorders>
            <w:vAlign w:val="center"/>
          </w:tcPr>
          <w:p w14:paraId="531B2846"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8" w:space="0" w:color="auto"/>
              <w:right w:val="single" w:sz="4" w:space="0" w:color="auto"/>
            </w:tcBorders>
            <w:vAlign w:val="center"/>
          </w:tcPr>
          <w:p w14:paraId="53E4EF14"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8" w:space="0" w:color="auto"/>
              <w:right w:val="single" w:sz="4" w:space="0" w:color="auto"/>
            </w:tcBorders>
            <w:vAlign w:val="center"/>
          </w:tcPr>
          <w:p w14:paraId="10B4B074"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8" w:space="0" w:color="auto"/>
              <w:right w:val="single" w:sz="4" w:space="0" w:color="auto"/>
            </w:tcBorders>
            <w:vAlign w:val="center"/>
          </w:tcPr>
          <w:p w14:paraId="7EE211FA"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8" w:space="0" w:color="auto"/>
              <w:right w:val="single" w:sz="4" w:space="0" w:color="auto"/>
            </w:tcBorders>
            <w:vAlign w:val="center"/>
          </w:tcPr>
          <w:p w14:paraId="41D89ABB"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8" w:space="0" w:color="auto"/>
              <w:right w:val="single" w:sz="4" w:space="0" w:color="auto"/>
            </w:tcBorders>
            <w:vAlign w:val="center"/>
          </w:tcPr>
          <w:p w14:paraId="2DB4DBF7"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8" w:space="0" w:color="auto"/>
              <w:right w:val="single" w:sz="8" w:space="0" w:color="auto"/>
            </w:tcBorders>
          </w:tcPr>
          <w:p w14:paraId="0E675904"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E46FF" w:rsidRPr="00142946" w14:paraId="48B71CA9" w14:textId="77777777" w:rsidTr="00196CF4">
        <w:trPr>
          <w:trHeight w:val="519"/>
        </w:trPr>
        <w:tc>
          <w:tcPr>
            <w:tcW w:w="4029" w:type="pct"/>
            <w:gridSpan w:val="12"/>
            <w:tcBorders>
              <w:top w:val="single" w:sz="8" w:space="0" w:color="auto"/>
              <w:left w:val="single" w:sz="8" w:space="0" w:color="auto"/>
              <w:bottom w:val="single" w:sz="4" w:space="0" w:color="auto"/>
              <w:right w:val="single" w:sz="4" w:space="0" w:color="000000"/>
            </w:tcBorders>
          </w:tcPr>
          <w:p w14:paraId="6D54A00B" w14:textId="77777777" w:rsidR="001E46FF" w:rsidRPr="00142946" w:rsidRDefault="001E46FF">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971" w:type="pct"/>
            <w:gridSpan w:val="3"/>
            <w:tcBorders>
              <w:top w:val="single" w:sz="8" w:space="0" w:color="auto"/>
              <w:left w:val="nil"/>
              <w:bottom w:val="single" w:sz="4" w:space="0" w:color="auto"/>
              <w:right w:val="single" w:sz="8" w:space="0" w:color="auto"/>
            </w:tcBorders>
          </w:tcPr>
          <w:p w14:paraId="628CA587"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155EB5D" w14:textId="77777777" w:rsidTr="00196CF4">
        <w:trPr>
          <w:trHeight w:val="255"/>
        </w:trPr>
        <w:tc>
          <w:tcPr>
            <w:tcW w:w="753" w:type="pct"/>
            <w:tcBorders>
              <w:top w:val="single" w:sz="4" w:space="0" w:color="auto"/>
              <w:left w:val="single" w:sz="8" w:space="0" w:color="auto"/>
              <w:bottom w:val="single" w:sz="4" w:space="0" w:color="auto"/>
              <w:right w:val="single" w:sz="4" w:space="0" w:color="auto"/>
            </w:tcBorders>
            <w:vAlign w:val="center"/>
          </w:tcPr>
          <w:p w14:paraId="33D35976" w14:textId="77777777" w:rsidR="001E46FF" w:rsidRPr="00142946" w:rsidRDefault="001E46FF">
            <w:pPr>
              <w:keepNext/>
              <w:keepLines/>
              <w:rPr>
                <w:rFonts w:cs="Arial"/>
                <w:b/>
                <w:bCs/>
                <w:sz w:val="18"/>
                <w:szCs w:val="18"/>
              </w:rPr>
            </w:pPr>
            <w:r w:rsidRPr="00142946">
              <w:rPr>
                <w:rFonts w:cs="Arial"/>
                <w:b/>
                <w:bCs/>
                <w:sz w:val="18"/>
                <w:szCs w:val="18"/>
              </w:rPr>
              <w:t xml:space="preserve">Station Name </w:t>
            </w:r>
          </w:p>
        </w:tc>
        <w:tc>
          <w:tcPr>
            <w:tcW w:w="219" w:type="pct"/>
            <w:gridSpan w:val="2"/>
            <w:tcBorders>
              <w:top w:val="nil"/>
              <w:left w:val="nil"/>
              <w:bottom w:val="single" w:sz="4" w:space="0" w:color="auto"/>
              <w:right w:val="single" w:sz="4" w:space="0" w:color="auto"/>
            </w:tcBorders>
          </w:tcPr>
          <w:p w14:paraId="4E1BC415"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single" w:sz="4" w:space="0" w:color="auto"/>
              <w:right w:val="single" w:sz="4" w:space="0" w:color="auto"/>
            </w:tcBorders>
            <w:shd w:val="clear" w:color="auto" w:fill="C0C0C0"/>
          </w:tcPr>
          <w:p w14:paraId="1A3E26A8" w14:textId="77777777" w:rsidR="001E46FF" w:rsidRPr="00142946" w:rsidRDefault="001E46FF">
            <w:pPr>
              <w:keepNext/>
              <w:keepLines/>
              <w:jc w:val="center"/>
              <w:rPr>
                <w:rFonts w:cs="Arial"/>
                <w:sz w:val="18"/>
                <w:szCs w:val="18"/>
              </w:rPr>
            </w:pPr>
            <w:r w:rsidRPr="00142946">
              <w:rPr>
                <w:rFonts w:cs="Arial"/>
                <w:sz w:val="18"/>
                <w:szCs w:val="18"/>
              </w:rPr>
              <w:t> </w:t>
            </w:r>
          </w:p>
        </w:tc>
        <w:tc>
          <w:tcPr>
            <w:tcW w:w="141" w:type="pct"/>
            <w:tcBorders>
              <w:top w:val="nil"/>
              <w:left w:val="nil"/>
              <w:bottom w:val="single" w:sz="4" w:space="0" w:color="auto"/>
              <w:right w:val="single" w:sz="4" w:space="0" w:color="auto"/>
            </w:tcBorders>
          </w:tcPr>
          <w:p w14:paraId="5D5DCA61" w14:textId="77777777" w:rsidR="001E46FF" w:rsidRPr="00142946" w:rsidRDefault="001E46FF">
            <w:pPr>
              <w:keepNext/>
              <w:keepLines/>
              <w:jc w:val="center"/>
              <w:rPr>
                <w:rFonts w:cs="Arial"/>
                <w:sz w:val="18"/>
                <w:szCs w:val="18"/>
              </w:rPr>
            </w:pPr>
            <w:r w:rsidRPr="00142946">
              <w:rPr>
                <w:rFonts w:cs="Arial"/>
                <w:sz w:val="18"/>
                <w:szCs w:val="18"/>
              </w:rPr>
              <w:t> </w:t>
            </w:r>
          </w:p>
        </w:tc>
        <w:tc>
          <w:tcPr>
            <w:tcW w:w="353" w:type="pct"/>
            <w:tcBorders>
              <w:top w:val="nil"/>
              <w:left w:val="nil"/>
              <w:bottom w:val="single" w:sz="4" w:space="0" w:color="auto"/>
              <w:right w:val="single" w:sz="4" w:space="0" w:color="auto"/>
            </w:tcBorders>
          </w:tcPr>
          <w:p w14:paraId="7229D2C9" w14:textId="77777777" w:rsidR="001E46FF" w:rsidRPr="00142946" w:rsidRDefault="001E46FF">
            <w:pPr>
              <w:keepNext/>
              <w:keepLines/>
              <w:jc w:val="center"/>
              <w:rPr>
                <w:rFonts w:cs="Arial"/>
                <w:sz w:val="18"/>
                <w:szCs w:val="18"/>
              </w:rPr>
            </w:pPr>
            <w:r w:rsidRPr="00142946">
              <w:rPr>
                <w:rFonts w:cs="Arial"/>
                <w:sz w:val="18"/>
                <w:szCs w:val="18"/>
              </w:rPr>
              <w:t> </w:t>
            </w:r>
          </w:p>
        </w:tc>
        <w:tc>
          <w:tcPr>
            <w:tcW w:w="354" w:type="pct"/>
            <w:tcBorders>
              <w:top w:val="nil"/>
              <w:left w:val="nil"/>
              <w:bottom w:val="single" w:sz="4" w:space="0" w:color="auto"/>
              <w:right w:val="single" w:sz="4" w:space="0" w:color="auto"/>
            </w:tcBorders>
          </w:tcPr>
          <w:p w14:paraId="49886A45" w14:textId="77777777" w:rsidR="001E46FF" w:rsidRPr="00142946" w:rsidRDefault="001E46FF">
            <w:pPr>
              <w:keepNext/>
              <w:keepLines/>
              <w:jc w:val="center"/>
              <w:rPr>
                <w:rFonts w:cs="Arial"/>
                <w:sz w:val="18"/>
                <w:szCs w:val="18"/>
              </w:rPr>
            </w:pPr>
            <w:r w:rsidRPr="00142946">
              <w:rPr>
                <w:rFonts w:cs="Arial"/>
                <w:sz w:val="18"/>
                <w:szCs w:val="18"/>
              </w:rPr>
              <w:t> </w:t>
            </w:r>
          </w:p>
        </w:tc>
        <w:tc>
          <w:tcPr>
            <w:tcW w:w="356" w:type="pct"/>
            <w:tcBorders>
              <w:top w:val="nil"/>
              <w:left w:val="nil"/>
              <w:bottom w:val="single" w:sz="4" w:space="0" w:color="auto"/>
              <w:right w:val="single" w:sz="4" w:space="0" w:color="auto"/>
            </w:tcBorders>
          </w:tcPr>
          <w:p w14:paraId="1161BFA5" w14:textId="77777777" w:rsidR="001E46FF" w:rsidRPr="00142946" w:rsidRDefault="001E46FF">
            <w:pPr>
              <w:keepNext/>
              <w:keepLines/>
              <w:jc w:val="center"/>
              <w:rPr>
                <w:rFonts w:cs="Arial"/>
                <w:sz w:val="18"/>
                <w:szCs w:val="18"/>
              </w:rPr>
            </w:pPr>
            <w:r w:rsidRPr="00142946">
              <w:rPr>
                <w:rFonts w:cs="Arial"/>
                <w:sz w:val="18"/>
                <w:szCs w:val="18"/>
              </w:rPr>
              <w:t> </w:t>
            </w:r>
          </w:p>
        </w:tc>
        <w:tc>
          <w:tcPr>
            <w:tcW w:w="428" w:type="pct"/>
            <w:tcBorders>
              <w:top w:val="nil"/>
              <w:left w:val="nil"/>
              <w:bottom w:val="single" w:sz="4" w:space="0" w:color="auto"/>
              <w:right w:val="single" w:sz="4" w:space="0" w:color="auto"/>
            </w:tcBorders>
          </w:tcPr>
          <w:p w14:paraId="6E01E9F7" w14:textId="77777777" w:rsidR="001E46FF" w:rsidRPr="00142946" w:rsidRDefault="001E46FF">
            <w:pPr>
              <w:keepNext/>
              <w:keepLines/>
              <w:jc w:val="center"/>
              <w:rPr>
                <w:rFonts w:cs="Arial"/>
                <w:sz w:val="18"/>
                <w:szCs w:val="18"/>
              </w:rPr>
            </w:pPr>
            <w:r w:rsidRPr="00142946">
              <w:rPr>
                <w:rFonts w:cs="Arial"/>
                <w:sz w:val="18"/>
                <w:szCs w:val="18"/>
              </w:rPr>
              <w:t> </w:t>
            </w:r>
          </w:p>
        </w:tc>
        <w:tc>
          <w:tcPr>
            <w:tcW w:w="497" w:type="pct"/>
            <w:tcBorders>
              <w:top w:val="nil"/>
              <w:left w:val="nil"/>
              <w:bottom w:val="single" w:sz="4" w:space="0" w:color="auto"/>
              <w:right w:val="single" w:sz="4" w:space="0" w:color="auto"/>
            </w:tcBorders>
          </w:tcPr>
          <w:p w14:paraId="5A799E71" w14:textId="77777777" w:rsidR="001E46FF" w:rsidRPr="00142946" w:rsidRDefault="001E46FF">
            <w:pPr>
              <w:keepNext/>
              <w:keepLines/>
              <w:jc w:val="center"/>
              <w:rPr>
                <w:rFonts w:cs="Arial"/>
                <w:sz w:val="18"/>
                <w:szCs w:val="18"/>
              </w:rPr>
            </w:pPr>
            <w:r w:rsidRPr="00142946">
              <w:rPr>
                <w:rFonts w:cs="Arial"/>
                <w:sz w:val="18"/>
                <w:szCs w:val="18"/>
              </w:rPr>
              <w:t> </w:t>
            </w:r>
          </w:p>
        </w:tc>
        <w:tc>
          <w:tcPr>
            <w:tcW w:w="568" w:type="pct"/>
            <w:tcBorders>
              <w:top w:val="nil"/>
              <w:left w:val="nil"/>
              <w:bottom w:val="single" w:sz="4" w:space="0" w:color="auto"/>
              <w:right w:val="single" w:sz="4" w:space="0" w:color="auto"/>
            </w:tcBorders>
          </w:tcPr>
          <w:p w14:paraId="06C03CAE" w14:textId="77777777" w:rsidR="001E46FF" w:rsidRPr="00142946" w:rsidRDefault="001E46FF">
            <w:pPr>
              <w:keepNext/>
              <w:keepLines/>
              <w:jc w:val="center"/>
              <w:rPr>
                <w:rFonts w:cs="Arial"/>
                <w:sz w:val="18"/>
                <w:szCs w:val="18"/>
              </w:rPr>
            </w:pPr>
            <w:r w:rsidRPr="00142946">
              <w:rPr>
                <w:rFonts w:cs="Arial"/>
                <w:sz w:val="18"/>
                <w:szCs w:val="18"/>
              </w:rPr>
              <w:t> </w:t>
            </w:r>
          </w:p>
        </w:tc>
        <w:tc>
          <w:tcPr>
            <w:tcW w:w="217" w:type="pct"/>
            <w:tcBorders>
              <w:top w:val="nil"/>
              <w:left w:val="nil"/>
              <w:bottom w:val="single" w:sz="4" w:space="0" w:color="auto"/>
              <w:right w:val="single" w:sz="4" w:space="0" w:color="auto"/>
            </w:tcBorders>
          </w:tcPr>
          <w:p w14:paraId="17E49AB5" w14:textId="77777777" w:rsidR="001E46FF" w:rsidRPr="00142946" w:rsidRDefault="001E46FF">
            <w:pPr>
              <w:keepNext/>
              <w:keepLines/>
              <w:jc w:val="center"/>
              <w:rPr>
                <w:rFonts w:cs="Arial"/>
                <w:sz w:val="18"/>
                <w:szCs w:val="18"/>
              </w:rPr>
            </w:pPr>
            <w:r w:rsidRPr="00142946">
              <w:rPr>
                <w:rFonts w:cs="Arial"/>
                <w:sz w:val="18"/>
                <w:szCs w:val="18"/>
              </w:rPr>
              <w:t> </w:t>
            </w:r>
          </w:p>
        </w:tc>
        <w:tc>
          <w:tcPr>
            <w:tcW w:w="971" w:type="pct"/>
            <w:gridSpan w:val="3"/>
            <w:tcBorders>
              <w:top w:val="nil"/>
              <w:left w:val="nil"/>
              <w:bottom w:val="single" w:sz="4" w:space="0" w:color="auto"/>
              <w:right w:val="single" w:sz="8" w:space="0" w:color="auto"/>
            </w:tcBorders>
          </w:tcPr>
          <w:p w14:paraId="380FCDC6"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44B59DE9" w14:textId="77777777" w:rsidTr="00196CF4">
        <w:trPr>
          <w:trHeight w:val="270"/>
        </w:trPr>
        <w:tc>
          <w:tcPr>
            <w:tcW w:w="753" w:type="pct"/>
            <w:tcBorders>
              <w:top w:val="single" w:sz="4" w:space="0" w:color="auto"/>
              <w:left w:val="single" w:sz="8" w:space="0" w:color="auto"/>
              <w:bottom w:val="single" w:sz="4" w:space="0" w:color="auto"/>
              <w:right w:val="single" w:sz="4" w:space="0" w:color="auto"/>
            </w:tcBorders>
            <w:vAlign w:val="center"/>
          </w:tcPr>
          <w:p w14:paraId="68331EBB" w14:textId="77777777" w:rsidR="001E46FF" w:rsidRPr="00142946" w:rsidRDefault="001E46FF">
            <w:pPr>
              <w:keepNext/>
              <w:keepLines/>
              <w:rPr>
                <w:rFonts w:cs="Arial"/>
                <w:b/>
                <w:bCs/>
                <w:sz w:val="18"/>
                <w:szCs w:val="18"/>
              </w:rPr>
            </w:pPr>
            <w:r w:rsidRPr="00142946">
              <w:rPr>
                <w:rFonts w:cs="Arial"/>
                <w:b/>
                <w:bCs/>
                <w:sz w:val="18"/>
                <w:szCs w:val="18"/>
              </w:rPr>
              <w:t>Generating Unit</w:t>
            </w:r>
          </w:p>
        </w:tc>
        <w:tc>
          <w:tcPr>
            <w:tcW w:w="219" w:type="pct"/>
            <w:gridSpan w:val="2"/>
            <w:tcBorders>
              <w:top w:val="nil"/>
              <w:left w:val="nil"/>
              <w:bottom w:val="single" w:sz="8" w:space="0" w:color="auto"/>
              <w:right w:val="single" w:sz="4" w:space="0" w:color="auto"/>
            </w:tcBorders>
          </w:tcPr>
          <w:p w14:paraId="0C2EE4DF"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nil"/>
              <w:right w:val="single" w:sz="4" w:space="0" w:color="auto"/>
            </w:tcBorders>
            <w:shd w:val="clear" w:color="auto" w:fill="C0C0C0"/>
          </w:tcPr>
          <w:p w14:paraId="7E0EF8EE"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1" w:type="pct"/>
            <w:tcBorders>
              <w:top w:val="nil"/>
              <w:left w:val="nil"/>
              <w:bottom w:val="nil"/>
              <w:right w:val="single" w:sz="4" w:space="0" w:color="auto"/>
            </w:tcBorders>
          </w:tcPr>
          <w:p w14:paraId="1F70ABF6" w14:textId="77777777" w:rsidR="001E46FF" w:rsidRPr="00142946" w:rsidRDefault="001E46FF">
            <w:pPr>
              <w:keepNext/>
              <w:keepLines/>
              <w:jc w:val="center"/>
              <w:rPr>
                <w:sz w:val="18"/>
              </w:rPr>
            </w:pPr>
            <w:r w:rsidRPr="00142946">
              <w:rPr>
                <w:sz w:val="18"/>
              </w:rPr>
              <w:t> </w:t>
            </w:r>
          </w:p>
        </w:tc>
        <w:tc>
          <w:tcPr>
            <w:tcW w:w="353" w:type="pct"/>
            <w:tcBorders>
              <w:top w:val="nil"/>
              <w:left w:val="nil"/>
              <w:bottom w:val="nil"/>
              <w:right w:val="single" w:sz="4" w:space="0" w:color="auto"/>
            </w:tcBorders>
          </w:tcPr>
          <w:p w14:paraId="4081CC9E" w14:textId="77777777" w:rsidR="001E46FF" w:rsidRPr="00142946" w:rsidRDefault="001E46FF">
            <w:pPr>
              <w:keepNext/>
              <w:keepLines/>
              <w:jc w:val="center"/>
              <w:rPr>
                <w:sz w:val="18"/>
              </w:rPr>
            </w:pPr>
            <w:r w:rsidRPr="00142946">
              <w:rPr>
                <w:sz w:val="18"/>
              </w:rPr>
              <w:t> </w:t>
            </w:r>
          </w:p>
        </w:tc>
        <w:tc>
          <w:tcPr>
            <w:tcW w:w="354" w:type="pct"/>
            <w:tcBorders>
              <w:top w:val="nil"/>
              <w:left w:val="nil"/>
              <w:bottom w:val="nil"/>
              <w:right w:val="single" w:sz="4" w:space="0" w:color="auto"/>
            </w:tcBorders>
          </w:tcPr>
          <w:p w14:paraId="4E93917B" w14:textId="77777777" w:rsidR="001E46FF" w:rsidRPr="00142946" w:rsidRDefault="001E46FF">
            <w:pPr>
              <w:keepNext/>
              <w:keepLines/>
              <w:jc w:val="center"/>
              <w:rPr>
                <w:sz w:val="18"/>
              </w:rPr>
            </w:pPr>
            <w:r w:rsidRPr="00142946">
              <w:rPr>
                <w:sz w:val="18"/>
              </w:rPr>
              <w:t> </w:t>
            </w:r>
          </w:p>
        </w:tc>
        <w:tc>
          <w:tcPr>
            <w:tcW w:w="356" w:type="pct"/>
            <w:tcBorders>
              <w:top w:val="nil"/>
              <w:left w:val="nil"/>
              <w:bottom w:val="nil"/>
              <w:right w:val="single" w:sz="4" w:space="0" w:color="auto"/>
            </w:tcBorders>
          </w:tcPr>
          <w:p w14:paraId="0E40EB7C" w14:textId="77777777" w:rsidR="001E46FF" w:rsidRPr="00142946" w:rsidRDefault="001E46FF">
            <w:pPr>
              <w:keepNext/>
              <w:keepLines/>
              <w:jc w:val="center"/>
              <w:rPr>
                <w:sz w:val="18"/>
              </w:rPr>
            </w:pPr>
            <w:r w:rsidRPr="00142946">
              <w:rPr>
                <w:sz w:val="18"/>
              </w:rPr>
              <w:t> </w:t>
            </w:r>
          </w:p>
        </w:tc>
        <w:tc>
          <w:tcPr>
            <w:tcW w:w="428" w:type="pct"/>
            <w:tcBorders>
              <w:top w:val="nil"/>
              <w:left w:val="nil"/>
              <w:bottom w:val="nil"/>
              <w:right w:val="single" w:sz="4" w:space="0" w:color="auto"/>
            </w:tcBorders>
          </w:tcPr>
          <w:p w14:paraId="6B96B8AE" w14:textId="77777777" w:rsidR="001E46FF" w:rsidRPr="00142946" w:rsidRDefault="001E46FF">
            <w:pPr>
              <w:keepNext/>
              <w:keepLines/>
              <w:jc w:val="center"/>
              <w:rPr>
                <w:sz w:val="18"/>
              </w:rPr>
            </w:pPr>
            <w:r w:rsidRPr="00142946">
              <w:rPr>
                <w:sz w:val="18"/>
              </w:rPr>
              <w:t> </w:t>
            </w:r>
          </w:p>
        </w:tc>
        <w:tc>
          <w:tcPr>
            <w:tcW w:w="497" w:type="pct"/>
            <w:tcBorders>
              <w:top w:val="nil"/>
              <w:left w:val="nil"/>
              <w:bottom w:val="nil"/>
              <w:right w:val="single" w:sz="4" w:space="0" w:color="auto"/>
            </w:tcBorders>
          </w:tcPr>
          <w:p w14:paraId="1037D3BD" w14:textId="77777777" w:rsidR="001E46FF" w:rsidRPr="00142946" w:rsidRDefault="001E46FF">
            <w:pPr>
              <w:keepNext/>
              <w:keepLines/>
              <w:jc w:val="center"/>
              <w:rPr>
                <w:sz w:val="18"/>
              </w:rPr>
            </w:pPr>
            <w:r w:rsidRPr="00142946">
              <w:rPr>
                <w:sz w:val="18"/>
              </w:rPr>
              <w:t> </w:t>
            </w:r>
          </w:p>
        </w:tc>
        <w:tc>
          <w:tcPr>
            <w:tcW w:w="568" w:type="pct"/>
            <w:tcBorders>
              <w:top w:val="nil"/>
              <w:left w:val="nil"/>
              <w:bottom w:val="nil"/>
              <w:right w:val="single" w:sz="4" w:space="0" w:color="auto"/>
            </w:tcBorders>
          </w:tcPr>
          <w:p w14:paraId="48C2BC1F" w14:textId="77777777" w:rsidR="001E46FF" w:rsidRPr="00142946" w:rsidRDefault="001E46FF">
            <w:pPr>
              <w:keepNext/>
              <w:keepLines/>
              <w:jc w:val="center"/>
              <w:rPr>
                <w:sz w:val="18"/>
              </w:rPr>
            </w:pPr>
            <w:r w:rsidRPr="00142946">
              <w:rPr>
                <w:sz w:val="18"/>
              </w:rPr>
              <w:t> </w:t>
            </w:r>
          </w:p>
        </w:tc>
        <w:tc>
          <w:tcPr>
            <w:tcW w:w="217" w:type="pct"/>
            <w:tcBorders>
              <w:top w:val="nil"/>
              <w:left w:val="nil"/>
              <w:bottom w:val="nil"/>
              <w:right w:val="single" w:sz="4" w:space="0" w:color="auto"/>
            </w:tcBorders>
          </w:tcPr>
          <w:p w14:paraId="71B7CF85" w14:textId="77777777" w:rsidR="001E46FF" w:rsidRPr="00142946" w:rsidRDefault="001E46FF">
            <w:pPr>
              <w:keepNext/>
              <w:keepLines/>
              <w:jc w:val="center"/>
              <w:rPr>
                <w:sz w:val="18"/>
              </w:rPr>
            </w:pPr>
            <w:r w:rsidRPr="00142946">
              <w:rPr>
                <w:sz w:val="18"/>
              </w:rPr>
              <w:t> </w:t>
            </w:r>
          </w:p>
        </w:tc>
        <w:tc>
          <w:tcPr>
            <w:tcW w:w="971" w:type="pct"/>
            <w:gridSpan w:val="3"/>
            <w:tcBorders>
              <w:top w:val="nil"/>
              <w:left w:val="nil"/>
              <w:bottom w:val="nil"/>
              <w:right w:val="single" w:sz="8" w:space="0" w:color="auto"/>
            </w:tcBorders>
          </w:tcPr>
          <w:p w14:paraId="33A10E7D"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76394E3D"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677DEF2" w14:textId="77777777" w:rsidR="001E46FF" w:rsidRPr="00142946" w:rsidRDefault="001E46FF">
            <w:pPr>
              <w:keepNext/>
              <w:keepLines/>
              <w:rPr>
                <w:rFonts w:cs="Arial"/>
                <w:b/>
                <w:bCs/>
                <w:sz w:val="18"/>
                <w:szCs w:val="18"/>
              </w:rPr>
            </w:pPr>
            <w:r w:rsidRPr="00142946">
              <w:rPr>
                <w:rFonts w:cs="Arial"/>
                <w:b/>
                <w:bCs/>
                <w:sz w:val="18"/>
                <w:szCs w:val="18"/>
              </w:rPr>
              <w:t>System Constrained Capacity</w:t>
            </w:r>
          </w:p>
        </w:tc>
        <w:tc>
          <w:tcPr>
            <w:tcW w:w="219" w:type="pct"/>
            <w:gridSpan w:val="2"/>
            <w:tcBorders>
              <w:top w:val="nil"/>
              <w:left w:val="nil"/>
              <w:bottom w:val="single" w:sz="8" w:space="0" w:color="auto"/>
              <w:right w:val="single" w:sz="4" w:space="0" w:color="auto"/>
            </w:tcBorders>
          </w:tcPr>
          <w:p w14:paraId="3FB0A196" w14:textId="77777777" w:rsidR="001E46FF" w:rsidRPr="00142946" w:rsidRDefault="001E46FF">
            <w:pPr>
              <w:keepNext/>
              <w:keepLines/>
              <w:rPr>
                <w:rFonts w:cs="Arial"/>
                <w:b/>
                <w:bCs/>
                <w:sz w:val="18"/>
                <w:szCs w:val="18"/>
              </w:rPr>
            </w:pPr>
            <w:r w:rsidRPr="00142946">
              <w:rPr>
                <w:rFonts w:cs="Arial"/>
                <w:b/>
                <w:bCs/>
                <w:sz w:val="18"/>
                <w:szCs w:val="18"/>
              </w:rPr>
              <w:t> </w:t>
            </w:r>
          </w:p>
        </w:tc>
        <w:tc>
          <w:tcPr>
            <w:tcW w:w="143" w:type="pct"/>
            <w:tcBorders>
              <w:top w:val="single" w:sz="8" w:space="0" w:color="auto"/>
              <w:left w:val="nil"/>
              <w:bottom w:val="single" w:sz="8" w:space="0" w:color="auto"/>
              <w:right w:val="single" w:sz="4" w:space="0" w:color="auto"/>
            </w:tcBorders>
            <w:shd w:val="clear" w:color="auto" w:fill="C0C0C0"/>
          </w:tcPr>
          <w:p w14:paraId="7633CFC1" w14:textId="77777777" w:rsidR="001E46FF" w:rsidRPr="00142946" w:rsidRDefault="001E46FF">
            <w:pPr>
              <w:keepNext/>
              <w:keepLines/>
              <w:rPr>
                <w:rFonts w:cs="Arial"/>
                <w:b/>
                <w:bCs/>
                <w:sz w:val="18"/>
                <w:szCs w:val="18"/>
              </w:rPr>
            </w:pPr>
            <w:r w:rsidRPr="00142946">
              <w:rPr>
                <w:rFonts w:cs="Arial"/>
                <w:b/>
                <w:bCs/>
                <w:sz w:val="18"/>
                <w:szCs w:val="18"/>
              </w:rPr>
              <w:t> </w:t>
            </w:r>
          </w:p>
        </w:tc>
        <w:tc>
          <w:tcPr>
            <w:tcW w:w="141" w:type="pct"/>
            <w:tcBorders>
              <w:top w:val="single" w:sz="8" w:space="0" w:color="auto"/>
              <w:left w:val="nil"/>
              <w:bottom w:val="single" w:sz="8" w:space="0" w:color="auto"/>
              <w:right w:val="single" w:sz="4" w:space="0" w:color="auto"/>
            </w:tcBorders>
          </w:tcPr>
          <w:p w14:paraId="3CB61E44" w14:textId="77777777" w:rsidR="001E46FF" w:rsidRPr="00142946" w:rsidRDefault="001E46FF">
            <w:pPr>
              <w:keepNext/>
              <w:keepLines/>
              <w:rPr>
                <w:rFonts w:cs="Arial"/>
                <w:sz w:val="18"/>
                <w:szCs w:val="18"/>
              </w:rPr>
            </w:pPr>
            <w:r w:rsidRPr="00142946">
              <w:rPr>
                <w:rFonts w:cs="Arial"/>
                <w:sz w:val="18"/>
                <w:szCs w:val="18"/>
              </w:rPr>
              <w:t> </w:t>
            </w:r>
          </w:p>
        </w:tc>
        <w:tc>
          <w:tcPr>
            <w:tcW w:w="353" w:type="pct"/>
            <w:tcBorders>
              <w:top w:val="single" w:sz="8" w:space="0" w:color="auto"/>
              <w:left w:val="nil"/>
              <w:bottom w:val="single" w:sz="8" w:space="0" w:color="auto"/>
              <w:right w:val="single" w:sz="4" w:space="0" w:color="auto"/>
            </w:tcBorders>
          </w:tcPr>
          <w:p w14:paraId="31B3F9FC" w14:textId="77777777" w:rsidR="001E46FF" w:rsidRPr="00142946" w:rsidRDefault="001E46FF">
            <w:pPr>
              <w:keepNext/>
              <w:keepLines/>
              <w:rPr>
                <w:rFonts w:cs="Arial"/>
                <w:sz w:val="18"/>
                <w:szCs w:val="18"/>
              </w:rPr>
            </w:pPr>
            <w:r w:rsidRPr="00142946">
              <w:rPr>
                <w:rFonts w:cs="Arial"/>
                <w:sz w:val="18"/>
                <w:szCs w:val="18"/>
              </w:rPr>
              <w:t> </w:t>
            </w:r>
          </w:p>
        </w:tc>
        <w:tc>
          <w:tcPr>
            <w:tcW w:w="354" w:type="pct"/>
            <w:tcBorders>
              <w:top w:val="single" w:sz="8" w:space="0" w:color="auto"/>
              <w:left w:val="nil"/>
              <w:bottom w:val="single" w:sz="8" w:space="0" w:color="auto"/>
              <w:right w:val="single" w:sz="4" w:space="0" w:color="auto"/>
            </w:tcBorders>
          </w:tcPr>
          <w:p w14:paraId="608A05DF" w14:textId="77777777" w:rsidR="001E46FF" w:rsidRPr="00142946" w:rsidRDefault="001E46FF">
            <w:pPr>
              <w:keepNext/>
              <w:keepLines/>
              <w:rPr>
                <w:rFonts w:cs="Arial"/>
                <w:sz w:val="18"/>
                <w:szCs w:val="18"/>
              </w:rPr>
            </w:pPr>
            <w:r w:rsidRPr="00142946">
              <w:rPr>
                <w:rFonts w:cs="Arial"/>
                <w:sz w:val="18"/>
                <w:szCs w:val="18"/>
              </w:rPr>
              <w:t> </w:t>
            </w:r>
          </w:p>
        </w:tc>
        <w:tc>
          <w:tcPr>
            <w:tcW w:w="356" w:type="pct"/>
            <w:tcBorders>
              <w:top w:val="single" w:sz="8" w:space="0" w:color="auto"/>
              <w:left w:val="nil"/>
              <w:bottom w:val="single" w:sz="8" w:space="0" w:color="auto"/>
              <w:right w:val="single" w:sz="4" w:space="0" w:color="auto"/>
            </w:tcBorders>
          </w:tcPr>
          <w:p w14:paraId="2A10273C" w14:textId="77777777" w:rsidR="001E46FF" w:rsidRPr="00142946" w:rsidRDefault="001E46FF">
            <w:pPr>
              <w:keepNext/>
              <w:keepLines/>
              <w:rPr>
                <w:rFonts w:cs="Arial"/>
                <w:sz w:val="18"/>
                <w:szCs w:val="18"/>
              </w:rPr>
            </w:pPr>
            <w:r w:rsidRPr="00142946">
              <w:rPr>
                <w:rFonts w:cs="Arial"/>
                <w:sz w:val="18"/>
                <w:szCs w:val="18"/>
              </w:rPr>
              <w:t> </w:t>
            </w:r>
          </w:p>
        </w:tc>
        <w:tc>
          <w:tcPr>
            <w:tcW w:w="428" w:type="pct"/>
            <w:tcBorders>
              <w:top w:val="single" w:sz="8" w:space="0" w:color="auto"/>
              <w:left w:val="nil"/>
              <w:bottom w:val="single" w:sz="8" w:space="0" w:color="auto"/>
              <w:right w:val="single" w:sz="4" w:space="0" w:color="auto"/>
            </w:tcBorders>
          </w:tcPr>
          <w:p w14:paraId="48BDFFDD" w14:textId="77777777" w:rsidR="001E46FF" w:rsidRPr="00142946" w:rsidRDefault="001E46FF">
            <w:pPr>
              <w:keepNext/>
              <w:keepLines/>
              <w:rPr>
                <w:rFonts w:cs="Arial"/>
                <w:sz w:val="18"/>
                <w:szCs w:val="18"/>
              </w:rPr>
            </w:pPr>
            <w:r w:rsidRPr="00142946">
              <w:rPr>
                <w:rFonts w:cs="Arial"/>
                <w:sz w:val="18"/>
                <w:szCs w:val="18"/>
              </w:rPr>
              <w:t> </w:t>
            </w:r>
          </w:p>
        </w:tc>
        <w:tc>
          <w:tcPr>
            <w:tcW w:w="497" w:type="pct"/>
            <w:tcBorders>
              <w:top w:val="single" w:sz="8" w:space="0" w:color="auto"/>
              <w:left w:val="nil"/>
              <w:bottom w:val="single" w:sz="8" w:space="0" w:color="auto"/>
              <w:right w:val="single" w:sz="4" w:space="0" w:color="auto"/>
            </w:tcBorders>
          </w:tcPr>
          <w:p w14:paraId="3C0D9DAC" w14:textId="77777777" w:rsidR="001E46FF" w:rsidRPr="00142946" w:rsidRDefault="001E46FF">
            <w:pPr>
              <w:keepNext/>
              <w:keepLines/>
              <w:rPr>
                <w:rFonts w:cs="Arial"/>
                <w:sz w:val="18"/>
                <w:szCs w:val="18"/>
              </w:rPr>
            </w:pPr>
            <w:r w:rsidRPr="00142946">
              <w:rPr>
                <w:rFonts w:cs="Arial"/>
                <w:sz w:val="18"/>
                <w:szCs w:val="18"/>
              </w:rPr>
              <w:t> </w:t>
            </w:r>
          </w:p>
        </w:tc>
        <w:tc>
          <w:tcPr>
            <w:tcW w:w="568" w:type="pct"/>
            <w:tcBorders>
              <w:top w:val="single" w:sz="8" w:space="0" w:color="auto"/>
              <w:left w:val="nil"/>
              <w:bottom w:val="single" w:sz="8" w:space="0" w:color="auto"/>
              <w:right w:val="single" w:sz="4" w:space="0" w:color="auto"/>
            </w:tcBorders>
          </w:tcPr>
          <w:p w14:paraId="7166A7E6" w14:textId="77777777" w:rsidR="001E46FF" w:rsidRPr="00142946" w:rsidRDefault="001E46FF">
            <w:pPr>
              <w:keepNext/>
              <w:keepLines/>
              <w:rPr>
                <w:rFonts w:cs="Arial"/>
                <w:sz w:val="18"/>
                <w:szCs w:val="18"/>
              </w:rPr>
            </w:pPr>
            <w:r w:rsidRPr="00142946">
              <w:rPr>
                <w:rFonts w:cs="Arial"/>
                <w:sz w:val="18"/>
                <w:szCs w:val="18"/>
              </w:rPr>
              <w:t> </w:t>
            </w:r>
          </w:p>
        </w:tc>
        <w:tc>
          <w:tcPr>
            <w:tcW w:w="217" w:type="pct"/>
            <w:tcBorders>
              <w:top w:val="single" w:sz="8" w:space="0" w:color="auto"/>
              <w:left w:val="nil"/>
              <w:bottom w:val="single" w:sz="8" w:space="0" w:color="auto"/>
              <w:right w:val="single" w:sz="4" w:space="0" w:color="auto"/>
            </w:tcBorders>
          </w:tcPr>
          <w:p w14:paraId="0A440949" w14:textId="77777777" w:rsidR="001E46FF" w:rsidRPr="00142946" w:rsidRDefault="001E46FF">
            <w:pPr>
              <w:keepNext/>
              <w:keepLines/>
              <w:rPr>
                <w:rFonts w:cs="Arial"/>
                <w:sz w:val="18"/>
                <w:szCs w:val="18"/>
              </w:rPr>
            </w:pPr>
            <w:r w:rsidRPr="00142946">
              <w:rPr>
                <w:rFonts w:cs="Arial"/>
                <w:sz w:val="18"/>
                <w:szCs w:val="18"/>
              </w:rPr>
              <w:t> </w:t>
            </w:r>
          </w:p>
        </w:tc>
        <w:tc>
          <w:tcPr>
            <w:tcW w:w="971" w:type="pct"/>
            <w:gridSpan w:val="3"/>
            <w:tcBorders>
              <w:top w:val="single" w:sz="8" w:space="0" w:color="auto"/>
              <w:left w:val="nil"/>
              <w:bottom w:val="single" w:sz="8" w:space="0" w:color="auto"/>
              <w:right w:val="single" w:sz="8" w:space="0" w:color="auto"/>
            </w:tcBorders>
          </w:tcPr>
          <w:p w14:paraId="6F24EA31" w14:textId="77777777" w:rsidR="001E46FF" w:rsidRPr="00142946" w:rsidRDefault="001E46FF">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196CF4" w:rsidRPr="00142946" w14:paraId="24F7BCF3"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F7B5E7E" w14:textId="77777777" w:rsidR="001E46FF" w:rsidRPr="00142946" w:rsidRDefault="001E46FF">
            <w:pPr>
              <w:keepNext/>
              <w:keepLines/>
              <w:rPr>
                <w:rFonts w:cs="Arial"/>
                <w:b/>
                <w:bCs/>
                <w:sz w:val="18"/>
                <w:szCs w:val="18"/>
              </w:rPr>
            </w:pPr>
            <w:r w:rsidRPr="00142946">
              <w:rPr>
                <w:rFonts w:cs="Arial"/>
                <w:b/>
                <w:bCs/>
                <w:sz w:val="18"/>
                <w:szCs w:val="18"/>
              </w:rPr>
              <w:t>Reactive Despatch Network Restriction</w:t>
            </w:r>
          </w:p>
        </w:tc>
        <w:tc>
          <w:tcPr>
            <w:tcW w:w="219" w:type="pct"/>
            <w:gridSpan w:val="2"/>
            <w:tcBorders>
              <w:top w:val="nil"/>
              <w:left w:val="nil"/>
              <w:bottom w:val="single" w:sz="8" w:space="0" w:color="auto"/>
              <w:right w:val="single" w:sz="4" w:space="0" w:color="auto"/>
            </w:tcBorders>
          </w:tcPr>
          <w:p w14:paraId="0AE4C3A5" w14:textId="77777777" w:rsidR="001E46FF" w:rsidRPr="00142946" w:rsidRDefault="001E46FF">
            <w:pPr>
              <w:keepNext/>
              <w:keepLines/>
              <w:rPr>
                <w:rFonts w:cs="Arial"/>
                <w:b/>
                <w:bCs/>
                <w:sz w:val="18"/>
                <w:szCs w:val="18"/>
              </w:rPr>
            </w:pPr>
          </w:p>
        </w:tc>
        <w:tc>
          <w:tcPr>
            <w:tcW w:w="143" w:type="pct"/>
            <w:tcBorders>
              <w:top w:val="single" w:sz="8" w:space="0" w:color="auto"/>
              <w:left w:val="nil"/>
              <w:bottom w:val="single" w:sz="8" w:space="0" w:color="auto"/>
              <w:right w:val="single" w:sz="4" w:space="0" w:color="auto"/>
            </w:tcBorders>
            <w:shd w:val="clear" w:color="auto" w:fill="C0C0C0"/>
          </w:tcPr>
          <w:p w14:paraId="05324971" w14:textId="77777777" w:rsidR="001E46FF" w:rsidRPr="00142946" w:rsidRDefault="001E46FF">
            <w:pPr>
              <w:keepNext/>
              <w:keepLines/>
              <w:rPr>
                <w:rFonts w:cs="Arial"/>
                <w:b/>
                <w:bCs/>
                <w:sz w:val="18"/>
                <w:szCs w:val="18"/>
              </w:rPr>
            </w:pPr>
          </w:p>
        </w:tc>
        <w:tc>
          <w:tcPr>
            <w:tcW w:w="141" w:type="pct"/>
            <w:tcBorders>
              <w:top w:val="single" w:sz="8" w:space="0" w:color="auto"/>
              <w:left w:val="nil"/>
              <w:bottom w:val="single" w:sz="8" w:space="0" w:color="auto"/>
              <w:right w:val="single" w:sz="4" w:space="0" w:color="auto"/>
            </w:tcBorders>
          </w:tcPr>
          <w:p w14:paraId="753825E0" w14:textId="77777777" w:rsidR="001E46FF" w:rsidRPr="00142946" w:rsidRDefault="001E46FF">
            <w:pPr>
              <w:keepNext/>
              <w:keepLines/>
              <w:rPr>
                <w:rFonts w:cs="Arial"/>
                <w:sz w:val="18"/>
                <w:szCs w:val="18"/>
              </w:rPr>
            </w:pPr>
          </w:p>
        </w:tc>
        <w:tc>
          <w:tcPr>
            <w:tcW w:w="353" w:type="pct"/>
            <w:tcBorders>
              <w:top w:val="single" w:sz="8" w:space="0" w:color="auto"/>
              <w:left w:val="nil"/>
              <w:bottom w:val="single" w:sz="8" w:space="0" w:color="auto"/>
              <w:right w:val="single" w:sz="4" w:space="0" w:color="auto"/>
            </w:tcBorders>
          </w:tcPr>
          <w:p w14:paraId="0611FA90" w14:textId="77777777" w:rsidR="001E46FF" w:rsidRPr="00142946" w:rsidRDefault="001E46FF">
            <w:pPr>
              <w:keepNext/>
              <w:keepLines/>
              <w:rPr>
                <w:rFonts w:cs="Arial"/>
                <w:sz w:val="18"/>
                <w:szCs w:val="18"/>
              </w:rPr>
            </w:pPr>
          </w:p>
        </w:tc>
        <w:tc>
          <w:tcPr>
            <w:tcW w:w="354" w:type="pct"/>
            <w:tcBorders>
              <w:top w:val="single" w:sz="8" w:space="0" w:color="auto"/>
              <w:left w:val="nil"/>
              <w:bottom w:val="single" w:sz="8" w:space="0" w:color="auto"/>
              <w:right w:val="single" w:sz="4" w:space="0" w:color="auto"/>
            </w:tcBorders>
          </w:tcPr>
          <w:p w14:paraId="7AC62746" w14:textId="77777777" w:rsidR="001E46FF" w:rsidRPr="00142946" w:rsidRDefault="001E46FF">
            <w:pPr>
              <w:keepNext/>
              <w:keepLines/>
              <w:rPr>
                <w:rFonts w:cs="Arial"/>
                <w:sz w:val="18"/>
                <w:szCs w:val="18"/>
              </w:rPr>
            </w:pPr>
          </w:p>
        </w:tc>
        <w:tc>
          <w:tcPr>
            <w:tcW w:w="356" w:type="pct"/>
            <w:tcBorders>
              <w:top w:val="single" w:sz="8" w:space="0" w:color="auto"/>
              <w:left w:val="nil"/>
              <w:bottom w:val="single" w:sz="8" w:space="0" w:color="auto"/>
              <w:right w:val="single" w:sz="4" w:space="0" w:color="auto"/>
            </w:tcBorders>
          </w:tcPr>
          <w:p w14:paraId="1EDD94C7" w14:textId="77777777" w:rsidR="001E46FF" w:rsidRPr="00142946" w:rsidRDefault="001E46FF">
            <w:pPr>
              <w:keepNext/>
              <w:keepLines/>
              <w:rPr>
                <w:rFonts w:cs="Arial"/>
                <w:sz w:val="18"/>
                <w:szCs w:val="18"/>
              </w:rPr>
            </w:pPr>
          </w:p>
        </w:tc>
        <w:tc>
          <w:tcPr>
            <w:tcW w:w="428" w:type="pct"/>
            <w:tcBorders>
              <w:top w:val="single" w:sz="8" w:space="0" w:color="auto"/>
              <w:left w:val="nil"/>
              <w:bottom w:val="single" w:sz="8" w:space="0" w:color="auto"/>
              <w:right w:val="single" w:sz="4" w:space="0" w:color="auto"/>
            </w:tcBorders>
          </w:tcPr>
          <w:p w14:paraId="35A162F2" w14:textId="77777777" w:rsidR="001E46FF" w:rsidRPr="00142946" w:rsidRDefault="001E46FF">
            <w:pPr>
              <w:keepNext/>
              <w:keepLines/>
              <w:rPr>
                <w:rFonts w:cs="Arial"/>
                <w:sz w:val="18"/>
                <w:szCs w:val="18"/>
              </w:rPr>
            </w:pPr>
          </w:p>
        </w:tc>
        <w:tc>
          <w:tcPr>
            <w:tcW w:w="497" w:type="pct"/>
            <w:tcBorders>
              <w:top w:val="single" w:sz="8" w:space="0" w:color="auto"/>
              <w:left w:val="nil"/>
              <w:bottom w:val="single" w:sz="8" w:space="0" w:color="auto"/>
              <w:right w:val="single" w:sz="4" w:space="0" w:color="auto"/>
            </w:tcBorders>
          </w:tcPr>
          <w:p w14:paraId="0B5DB0CA" w14:textId="77777777" w:rsidR="001E46FF" w:rsidRPr="00142946" w:rsidRDefault="001E46FF">
            <w:pPr>
              <w:keepNext/>
              <w:keepLines/>
              <w:rPr>
                <w:rFonts w:cs="Arial"/>
                <w:sz w:val="18"/>
                <w:szCs w:val="18"/>
              </w:rPr>
            </w:pPr>
          </w:p>
        </w:tc>
        <w:tc>
          <w:tcPr>
            <w:tcW w:w="568" w:type="pct"/>
            <w:tcBorders>
              <w:top w:val="single" w:sz="8" w:space="0" w:color="auto"/>
              <w:left w:val="nil"/>
              <w:bottom w:val="single" w:sz="8" w:space="0" w:color="auto"/>
              <w:right w:val="single" w:sz="4" w:space="0" w:color="auto"/>
            </w:tcBorders>
          </w:tcPr>
          <w:p w14:paraId="2453E4D0" w14:textId="77777777" w:rsidR="001E46FF" w:rsidRPr="00142946" w:rsidRDefault="001E46FF">
            <w:pPr>
              <w:keepNext/>
              <w:keepLines/>
              <w:rPr>
                <w:rFonts w:cs="Arial"/>
                <w:sz w:val="18"/>
                <w:szCs w:val="18"/>
              </w:rPr>
            </w:pPr>
          </w:p>
        </w:tc>
        <w:tc>
          <w:tcPr>
            <w:tcW w:w="217" w:type="pct"/>
            <w:tcBorders>
              <w:top w:val="single" w:sz="8" w:space="0" w:color="auto"/>
              <w:left w:val="nil"/>
              <w:bottom w:val="single" w:sz="8" w:space="0" w:color="auto"/>
              <w:right w:val="single" w:sz="4" w:space="0" w:color="auto"/>
            </w:tcBorders>
          </w:tcPr>
          <w:p w14:paraId="417DD894" w14:textId="77777777" w:rsidR="001E46FF" w:rsidRPr="00142946" w:rsidRDefault="001E46FF">
            <w:pPr>
              <w:keepNext/>
              <w:keepLines/>
              <w:rPr>
                <w:rFonts w:cs="Arial"/>
                <w:sz w:val="18"/>
                <w:szCs w:val="18"/>
              </w:rPr>
            </w:pPr>
          </w:p>
        </w:tc>
        <w:tc>
          <w:tcPr>
            <w:tcW w:w="971" w:type="pct"/>
            <w:gridSpan w:val="3"/>
            <w:tcBorders>
              <w:top w:val="single" w:sz="8" w:space="0" w:color="auto"/>
              <w:left w:val="nil"/>
              <w:bottom w:val="single" w:sz="8" w:space="0" w:color="auto"/>
              <w:right w:val="single" w:sz="8" w:space="0" w:color="auto"/>
            </w:tcBorders>
          </w:tcPr>
          <w:p w14:paraId="13EA7784" w14:textId="77777777" w:rsidR="001E46FF" w:rsidRPr="00142946" w:rsidRDefault="001E46FF">
            <w:pPr>
              <w:keepNext/>
              <w:keepLines/>
              <w:jc w:val="center"/>
              <w:rPr>
                <w:rFonts w:cs="Arial"/>
                <w:b/>
                <w:sz w:val="18"/>
                <w:szCs w:val="18"/>
              </w:rPr>
            </w:pPr>
            <w:r w:rsidRPr="00142946">
              <w:rPr>
                <w:rFonts w:cs="Arial"/>
                <w:b/>
                <w:sz w:val="18"/>
                <w:szCs w:val="18"/>
              </w:rPr>
              <w:t>PC.A.3.2.2(c)(ii)</w:t>
            </w:r>
          </w:p>
        </w:tc>
      </w:tr>
    </w:tbl>
    <w:p w14:paraId="4F188061" w14:textId="77777777" w:rsidR="001E46FF" w:rsidRPr="00142946" w:rsidRDefault="001E46FF" w:rsidP="003E240D">
      <w:pPr>
        <w:tabs>
          <w:tab w:val="left" w:pos="270"/>
          <w:tab w:val="left" w:pos="540"/>
        </w:tabs>
        <w:outlineLvl w:val="0"/>
        <w:rPr>
          <w:rFonts w:cs="Arial"/>
          <w:sz w:val="22"/>
          <w:szCs w:val="22"/>
        </w:rPr>
      </w:pPr>
    </w:p>
    <w:tbl>
      <w:tblPr>
        <w:tblW w:w="4992" w:type="pct"/>
        <w:tblInd w:w="-542" w:type="dxa"/>
        <w:tblLayout w:type="fixed"/>
        <w:tblLook w:val="0000" w:firstRow="0" w:lastRow="0" w:firstColumn="0" w:lastColumn="0" w:noHBand="0" w:noVBand="0"/>
      </w:tblPr>
      <w:tblGrid>
        <w:gridCol w:w="1690"/>
        <w:gridCol w:w="818"/>
        <w:gridCol w:w="845"/>
        <w:gridCol w:w="634"/>
        <w:gridCol w:w="634"/>
        <w:gridCol w:w="634"/>
        <w:gridCol w:w="634"/>
        <w:gridCol w:w="634"/>
        <w:gridCol w:w="634"/>
        <w:gridCol w:w="634"/>
        <w:gridCol w:w="640"/>
        <w:gridCol w:w="1174"/>
      </w:tblGrid>
      <w:tr w:rsidR="001E46FF" w:rsidRPr="00142946" w14:paraId="0E5FB1AF" w14:textId="77777777" w:rsidTr="00613814">
        <w:trPr>
          <w:trHeight w:val="519"/>
        </w:trPr>
        <w:tc>
          <w:tcPr>
            <w:tcW w:w="4389" w:type="pct"/>
            <w:gridSpan w:val="11"/>
            <w:tcBorders>
              <w:top w:val="single" w:sz="8" w:space="0" w:color="auto"/>
              <w:left w:val="single" w:sz="8" w:space="0" w:color="auto"/>
              <w:bottom w:val="single" w:sz="4" w:space="0" w:color="auto"/>
              <w:right w:val="single" w:sz="4" w:space="0" w:color="000000"/>
            </w:tcBorders>
          </w:tcPr>
          <w:p w14:paraId="7A01FBBA" w14:textId="77777777" w:rsidR="001E46FF" w:rsidRPr="00142946" w:rsidRDefault="001E46FF">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611" w:type="pct"/>
            <w:tcBorders>
              <w:top w:val="single" w:sz="8" w:space="0" w:color="auto"/>
              <w:left w:val="nil"/>
              <w:bottom w:val="single" w:sz="4" w:space="0" w:color="auto"/>
              <w:right w:val="single" w:sz="8" w:space="0" w:color="auto"/>
            </w:tcBorders>
          </w:tcPr>
          <w:p w14:paraId="3922FD64" w14:textId="77777777" w:rsidR="001E46FF" w:rsidRPr="00142946" w:rsidRDefault="001E46FF">
            <w:pPr>
              <w:keepNext/>
              <w:keepLines/>
              <w:rPr>
                <w:rFonts w:cs="Arial"/>
                <w:sz w:val="18"/>
                <w:szCs w:val="18"/>
              </w:rPr>
            </w:pPr>
            <w:r w:rsidRPr="00142946">
              <w:rPr>
                <w:rFonts w:cs="Arial"/>
                <w:sz w:val="18"/>
                <w:szCs w:val="18"/>
              </w:rPr>
              <w:t> </w:t>
            </w:r>
          </w:p>
        </w:tc>
      </w:tr>
      <w:tr w:rsidR="00AC0B7C" w:rsidRPr="00142946" w14:paraId="375534A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08303D93" w14:textId="77777777" w:rsidR="001E46FF" w:rsidRPr="00142946" w:rsidRDefault="001E46FF">
            <w:pPr>
              <w:keepNext/>
              <w:keepLines/>
              <w:rPr>
                <w:rFonts w:cs="Arial"/>
                <w:b/>
                <w:bCs/>
                <w:sz w:val="18"/>
                <w:szCs w:val="18"/>
              </w:rPr>
            </w:pPr>
            <w:r w:rsidRPr="00142946">
              <w:rPr>
                <w:rFonts w:cs="Arial"/>
                <w:b/>
                <w:bCs/>
                <w:sz w:val="18"/>
                <w:szCs w:val="18"/>
              </w:rPr>
              <w:t xml:space="preserve">Offshore Transmission System Name </w:t>
            </w:r>
          </w:p>
        </w:tc>
        <w:tc>
          <w:tcPr>
            <w:tcW w:w="426" w:type="pct"/>
            <w:tcBorders>
              <w:top w:val="nil"/>
              <w:left w:val="nil"/>
              <w:bottom w:val="single" w:sz="4" w:space="0" w:color="auto"/>
              <w:right w:val="single" w:sz="4" w:space="0" w:color="auto"/>
            </w:tcBorders>
          </w:tcPr>
          <w:p w14:paraId="3DB6F051"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single" w:sz="4" w:space="0" w:color="auto"/>
              <w:right w:val="single" w:sz="4" w:space="0" w:color="auto"/>
            </w:tcBorders>
            <w:shd w:val="clear" w:color="auto" w:fill="C0C0C0"/>
          </w:tcPr>
          <w:p w14:paraId="2E2E2AF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3C323F6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B678A7"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93F87A4"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5438AD9"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B3292BA"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33D8FC"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56183F92" w14:textId="77777777" w:rsidR="001E46FF" w:rsidRPr="00142946" w:rsidRDefault="001E46FF">
            <w:pPr>
              <w:keepNext/>
              <w:keepLines/>
              <w:jc w:val="center"/>
              <w:rPr>
                <w:rFonts w:cs="Arial"/>
                <w:sz w:val="18"/>
                <w:szCs w:val="18"/>
              </w:rPr>
            </w:pPr>
            <w:r w:rsidRPr="00142946">
              <w:rPr>
                <w:rFonts w:cs="Arial"/>
                <w:sz w:val="18"/>
                <w:szCs w:val="18"/>
              </w:rPr>
              <w:t> </w:t>
            </w:r>
          </w:p>
        </w:tc>
        <w:tc>
          <w:tcPr>
            <w:tcW w:w="332" w:type="pct"/>
            <w:tcBorders>
              <w:top w:val="nil"/>
              <w:left w:val="nil"/>
              <w:bottom w:val="single" w:sz="4" w:space="0" w:color="auto"/>
              <w:right w:val="single" w:sz="4" w:space="0" w:color="auto"/>
            </w:tcBorders>
          </w:tcPr>
          <w:p w14:paraId="7B4B9FF9" w14:textId="77777777" w:rsidR="001E46FF" w:rsidRPr="00142946" w:rsidRDefault="001E46FF">
            <w:pPr>
              <w:keepNext/>
              <w:keepLines/>
              <w:jc w:val="center"/>
              <w:rPr>
                <w:rFonts w:cs="Arial"/>
                <w:sz w:val="18"/>
                <w:szCs w:val="18"/>
              </w:rPr>
            </w:pPr>
            <w:r w:rsidRPr="00142946">
              <w:rPr>
                <w:rFonts w:cs="Arial"/>
                <w:sz w:val="18"/>
                <w:szCs w:val="18"/>
              </w:rPr>
              <w:t> </w:t>
            </w:r>
          </w:p>
        </w:tc>
        <w:tc>
          <w:tcPr>
            <w:tcW w:w="611" w:type="pct"/>
            <w:tcBorders>
              <w:top w:val="nil"/>
              <w:left w:val="nil"/>
              <w:bottom w:val="single" w:sz="4" w:space="0" w:color="auto"/>
              <w:right w:val="single" w:sz="8" w:space="0" w:color="auto"/>
            </w:tcBorders>
          </w:tcPr>
          <w:p w14:paraId="1F450ECB"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4F394F7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5AD09E6A" w14:textId="77777777" w:rsidR="001E46FF" w:rsidRPr="00142946" w:rsidRDefault="001E46FF">
            <w:pPr>
              <w:keepNext/>
              <w:keepLines/>
              <w:rPr>
                <w:rFonts w:cs="Arial"/>
                <w:b/>
                <w:bCs/>
                <w:sz w:val="18"/>
                <w:szCs w:val="18"/>
              </w:rPr>
            </w:pPr>
            <w:r w:rsidRPr="00142946">
              <w:rPr>
                <w:rFonts w:cs="Arial"/>
                <w:b/>
                <w:bCs/>
                <w:sz w:val="18"/>
                <w:szCs w:val="18"/>
              </w:rPr>
              <w:t>Interface Point Name</w:t>
            </w:r>
          </w:p>
        </w:tc>
        <w:tc>
          <w:tcPr>
            <w:tcW w:w="426" w:type="pct"/>
            <w:tcBorders>
              <w:top w:val="nil"/>
              <w:left w:val="nil"/>
              <w:bottom w:val="single" w:sz="4" w:space="0" w:color="auto"/>
              <w:right w:val="single" w:sz="4" w:space="0" w:color="auto"/>
            </w:tcBorders>
          </w:tcPr>
          <w:p w14:paraId="105A1C81" w14:textId="77777777" w:rsidR="001E46FF" w:rsidRPr="00142946" w:rsidRDefault="001E46FF">
            <w:pPr>
              <w:keepNext/>
              <w:keepLines/>
              <w:jc w:val="center"/>
              <w:rPr>
                <w:rFonts w:cs="Arial"/>
                <w:b/>
                <w:bCs/>
                <w:sz w:val="18"/>
                <w:szCs w:val="18"/>
              </w:rPr>
            </w:pPr>
          </w:p>
        </w:tc>
        <w:tc>
          <w:tcPr>
            <w:tcW w:w="440" w:type="pct"/>
            <w:tcBorders>
              <w:top w:val="nil"/>
              <w:left w:val="nil"/>
              <w:bottom w:val="single" w:sz="4" w:space="0" w:color="auto"/>
              <w:right w:val="single" w:sz="4" w:space="0" w:color="auto"/>
            </w:tcBorders>
            <w:shd w:val="clear" w:color="auto" w:fill="C0C0C0"/>
          </w:tcPr>
          <w:p w14:paraId="6C044C1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7BE7F64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CDFFF9A"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85D698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2A60476"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3605E0FC"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1A94ED48"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5E5FA371" w14:textId="77777777" w:rsidR="001E46FF" w:rsidRPr="00142946" w:rsidRDefault="001E46FF">
            <w:pPr>
              <w:keepNext/>
              <w:keepLines/>
              <w:jc w:val="center"/>
              <w:rPr>
                <w:rFonts w:cs="Arial"/>
                <w:sz w:val="18"/>
                <w:szCs w:val="18"/>
              </w:rPr>
            </w:pPr>
          </w:p>
        </w:tc>
        <w:tc>
          <w:tcPr>
            <w:tcW w:w="332" w:type="pct"/>
            <w:tcBorders>
              <w:top w:val="nil"/>
              <w:left w:val="nil"/>
              <w:bottom w:val="single" w:sz="4" w:space="0" w:color="auto"/>
              <w:right w:val="single" w:sz="4" w:space="0" w:color="auto"/>
            </w:tcBorders>
          </w:tcPr>
          <w:p w14:paraId="160E2069" w14:textId="77777777" w:rsidR="001E46FF" w:rsidRPr="00142946" w:rsidRDefault="001E46FF">
            <w:pPr>
              <w:keepNext/>
              <w:keepLines/>
              <w:jc w:val="center"/>
              <w:rPr>
                <w:rFonts w:cs="Arial"/>
                <w:sz w:val="18"/>
                <w:szCs w:val="18"/>
              </w:rPr>
            </w:pPr>
          </w:p>
        </w:tc>
        <w:tc>
          <w:tcPr>
            <w:tcW w:w="611" w:type="pct"/>
            <w:tcBorders>
              <w:top w:val="nil"/>
              <w:left w:val="nil"/>
              <w:bottom w:val="single" w:sz="4" w:space="0" w:color="auto"/>
              <w:right w:val="single" w:sz="8" w:space="0" w:color="auto"/>
            </w:tcBorders>
          </w:tcPr>
          <w:p w14:paraId="36FE2760"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5D02BA" w:rsidRPr="00142946" w14:paraId="4150AE0A" w14:textId="77777777" w:rsidTr="00613814">
        <w:trPr>
          <w:trHeight w:val="270"/>
        </w:trPr>
        <w:tc>
          <w:tcPr>
            <w:tcW w:w="880" w:type="pct"/>
            <w:tcBorders>
              <w:top w:val="single" w:sz="4" w:space="0" w:color="auto"/>
              <w:left w:val="single" w:sz="8" w:space="0" w:color="auto"/>
              <w:bottom w:val="single" w:sz="4" w:space="0" w:color="auto"/>
              <w:right w:val="single" w:sz="4" w:space="0" w:color="auto"/>
            </w:tcBorders>
            <w:vAlign w:val="center"/>
          </w:tcPr>
          <w:p w14:paraId="64A9530D" w14:textId="77777777" w:rsidR="001E46FF" w:rsidRPr="00142946" w:rsidRDefault="001E46FF">
            <w:pPr>
              <w:keepNext/>
              <w:keepLines/>
              <w:rPr>
                <w:rFonts w:cs="Arial"/>
                <w:b/>
                <w:bCs/>
                <w:sz w:val="18"/>
                <w:szCs w:val="18"/>
              </w:rPr>
            </w:pPr>
            <w:r w:rsidRPr="00142946">
              <w:rPr>
                <w:rFonts w:cs="Arial"/>
                <w:b/>
                <w:bCs/>
                <w:sz w:val="18"/>
                <w:szCs w:val="18"/>
              </w:rPr>
              <w:t>Maximum Export Capacity</w:t>
            </w:r>
          </w:p>
        </w:tc>
        <w:tc>
          <w:tcPr>
            <w:tcW w:w="426" w:type="pct"/>
            <w:tcBorders>
              <w:top w:val="nil"/>
              <w:left w:val="nil"/>
              <w:bottom w:val="single" w:sz="8" w:space="0" w:color="auto"/>
              <w:right w:val="single" w:sz="4" w:space="0" w:color="auto"/>
            </w:tcBorders>
          </w:tcPr>
          <w:p w14:paraId="4EE411F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nil"/>
              <w:right w:val="single" w:sz="4" w:space="0" w:color="auto"/>
            </w:tcBorders>
            <w:shd w:val="clear" w:color="auto" w:fill="C0C0C0"/>
          </w:tcPr>
          <w:p w14:paraId="1E92B87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330" w:type="pct"/>
            <w:tcBorders>
              <w:top w:val="nil"/>
              <w:left w:val="nil"/>
              <w:bottom w:val="nil"/>
              <w:right w:val="single" w:sz="4" w:space="0" w:color="auto"/>
            </w:tcBorders>
          </w:tcPr>
          <w:p w14:paraId="7DBC088B"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1A0AFBD"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7C82A738"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B560D13"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6F4063F2"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14473726"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0B1B6694" w14:textId="77777777" w:rsidR="001E46FF" w:rsidRPr="00142946" w:rsidRDefault="001E46FF">
            <w:pPr>
              <w:keepNext/>
              <w:keepLines/>
              <w:jc w:val="center"/>
              <w:rPr>
                <w:sz w:val="18"/>
              </w:rPr>
            </w:pPr>
            <w:r w:rsidRPr="00142946">
              <w:rPr>
                <w:sz w:val="18"/>
              </w:rPr>
              <w:t> </w:t>
            </w:r>
          </w:p>
        </w:tc>
        <w:tc>
          <w:tcPr>
            <w:tcW w:w="332" w:type="pct"/>
            <w:tcBorders>
              <w:top w:val="nil"/>
              <w:left w:val="nil"/>
              <w:bottom w:val="nil"/>
              <w:right w:val="single" w:sz="4" w:space="0" w:color="auto"/>
            </w:tcBorders>
          </w:tcPr>
          <w:p w14:paraId="353AF0F7" w14:textId="77777777" w:rsidR="001E46FF" w:rsidRPr="00142946" w:rsidRDefault="001E46FF">
            <w:pPr>
              <w:keepNext/>
              <w:keepLines/>
              <w:jc w:val="center"/>
              <w:rPr>
                <w:sz w:val="18"/>
              </w:rPr>
            </w:pPr>
            <w:r w:rsidRPr="00142946">
              <w:rPr>
                <w:sz w:val="18"/>
              </w:rPr>
              <w:t> </w:t>
            </w:r>
          </w:p>
        </w:tc>
        <w:tc>
          <w:tcPr>
            <w:tcW w:w="611" w:type="pct"/>
            <w:tcBorders>
              <w:top w:val="nil"/>
              <w:left w:val="nil"/>
              <w:bottom w:val="nil"/>
              <w:right w:val="single" w:sz="8" w:space="0" w:color="auto"/>
            </w:tcBorders>
          </w:tcPr>
          <w:p w14:paraId="313B0C39"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76511E6B" w14:textId="77777777" w:rsidTr="00613814">
        <w:trPr>
          <w:trHeight w:val="270"/>
        </w:trPr>
        <w:tc>
          <w:tcPr>
            <w:tcW w:w="880" w:type="pct"/>
            <w:tcBorders>
              <w:top w:val="single" w:sz="8" w:space="0" w:color="auto"/>
              <w:left w:val="single" w:sz="8" w:space="0" w:color="auto"/>
              <w:bottom w:val="single" w:sz="8" w:space="0" w:color="auto"/>
              <w:right w:val="single" w:sz="4" w:space="0" w:color="auto"/>
            </w:tcBorders>
            <w:vAlign w:val="center"/>
          </w:tcPr>
          <w:p w14:paraId="4F318C79" w14:textId="77777777" w:rsidR="001E46FF" w:rsidRPr="00142946" w:rsidRDefault="001E46FF">
            <w:pPr>
              <w:keepNext/>
              <w:keepLines/>
              <w:rPr>
                <w:rFonts w:cs="Arial"/>
                <w:b/>
                <w:bCs/>
                <w:sz w:val="18"/>
                <w:szCs w:val="18"/>
              </w:rPr>
            </w:pPr>
            <w:r w:rsidRPr="00142946">
              <w:rPr>
                <w:rFonts w:cs="Arial"/>
                <w:b/>
                <w:bCs/>
                <w:sz w:val="18"/>
                <w:szCs w:val="18"/>
              </w:rPr>
              <w:t>Maximum Import Capacity</w:t>
            </w:r>
          </w:p>
        </w:tc>
        <w:tc>
          <w:tcPr>
            <w:tcW w:w="426" w:type="pct"/>
            <w:tcBorders>
              <w:top w:val="nil"/>
              <w:left w:val="nil"/>
              <w:bottom w:val="single" w:sz="8" w:space="0" w:color="auto"/>
              <w:right w:val="single" w:sz="4" w:space="0" w:color="auto"/>
            </w:tcBorders>
          </w:tcPr>
          <w:p w14:paraId="3AE6EBCD" w14:textId="77777777" w:rsidR="001E46FF" w:rsidRPr="00142946" w:rsidRDefault="001E46FF">
            <w:pPr>
              <w:keepNext/>
              <w:keepLines/>
              <w:rPr>
                <w:rFonts w:cs="Arial"/>
                <w:b/>
                <w:bCs/>
                <w:sz w:val="18"/>
                <w:szCs w:val="18"/>
              </w:rPr>
            </w:pPr>
            <w:r w:rsidRPr="00142946">
              <w:rPr>
                <w:rFonts w:cs="Arial"/>
                <w:b/>
                <w:bCs/>
                <w:sz w:val="18"/>
                <w:szCs w:val="18"/>
              </w:rPr>
              <w:t> </w:t>
            </w:r>
          </w:p>
        </w:tc>
        <w:tc>
          <w:tcPr>
            <w:tcW w:w="440" w:type="pct"/>
            <w:tcBorders>
              <w:top w:val="single" w:sz="8" w:space="0" w:color="auto"/>
              <w:left w:val="nil"/>
              <w:bottom w:val="single" w:sz="8" w:space="0" w:color="auto"/>
              <w:right w:val="single" w:sz="4" w:space="0" w:color="auto"/>
            </w:tcBorders>
            <w:shd w:val="clear" w:color="auto" w:fill="C0C0C0"/>
          </w:tcPr>
          <w:p w14:paraId="47F0FC40" w14:textId="77777777" w:rsidR="001E46FF" w:rsidRPr="00142946" w:rsidRDefault="001E46FF">
            <w:pPr>
              <w:keepNext/>
              <w:keepLines/>
              <w:rPr>
                <w:rFonts w:cs="Arial"/>
                <w:b/>
                <w:bCs/>
                <w:sz w:val="18"/>
                <w:szCs w:val="18"/>
              </w:rPr>
            </w:pPr>
            <w:r w:rsidRPr="00142946">
              <w:rPr>
                <w:rFonts w:cs="Arial"/>
                <w:b/>
                <w:bCs/>
                <w:sz w:val="18"/>
                <w:szCs w:val="18"/>
              </w:rPr>
              <w:t> </w:t>
            </w:r>
          </w:p>
        </w:tc>
        <w:tc>
          <w:tcPr>
            <w:tcW w:w="330" w:type="pct"/>
            <w:tcBorders>
              <w:top w:val="single" w:sz="8" w:space="0" w:color="auto"/>
              <w:left w:val="nil"/>
              <w:bottom w:val="single" w:sz="8" w:space="0" w:color="auto"/>
              <w:right w:val="single" w:sz="4" w:space="0" w:color="auto"/>
            </w:tcBorders>
          </w:tcPr>
          <w:p w14:paraId="030A08DB"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330278B9"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0DE2FC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66DB6BE2"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AC6BCB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5423783"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58584234" w14:textId="77777777" w:rsidR="001E46FF" w:rsidRPr="00142946" w:rsidRDefault="001E46FF">
            <w:pPr>
              <w:keepNext/>
              <w:keepLines/>
              <w:rPr>
                <w:rFonts w:cs="Arial"/>
                <w:sz w:val="18"/>
                <w:szCs w:val="18"/>
              </w:rPr>
            </w:pPr>
            <w:r w:rsidRPr="00142946">
              <w:rPr>
                <w:rFonts w:cs="Arial"/>
                <w:sz w:val="18"/>
                <w:szCs w:val="18"/>
              </w:rPr>
              <w:t> </w:t>
            </w:r>
          </w:p>
        </w:tc>
        <w:tc>
          <w:tcPr>
            <w:tcW w:w="332" w:type="pct"/>
            <w:tcBorders>
              <w:top w:val="single" w:sz="8" w:space="0" w:color="auto"/>
              <w:left w:val="nil"/>
              <w:bottom w:val="single" w:sz="8" w:space="0" w:color="auto"/>
              <w:right w:val="single" w:sz="4" w:space="0" w:color="auto"/>
            </w:tcBorders>
          </w:tcPr>
          <w:p w14:paraId="4CF0A5C6" w14:textId="77777777" w:rsidR="001E46FF" w:rsidRPr="00142946" w:rsidRDefault="001E46FF">
            <w:pPr>
              <w:keepNext/>
              <w:keepLines/>
              <w:rPr>
                <w:rFonts w:cs="Arial"/>
                <w:sz w:val="18"/>
                <w:szCs w:val="18"/>
              </w:rPr>
            </w:pPr>
            <w:r w:rsidRPr="00142946">
              <w:rPr>
                <w:rFonts w:cs="Arial"/>
                <w:sz w:val="18"/>
                <w:szCs w:val="18"/>
              </w:rPr>
              <w:t> </w:t>
            </w:r>
          </w:p>
        </w:tc>
        <w:tc>
          <w:tcPr>
            <w:tcW w:w="611" w:type="pct"/>
            <w:tcBorders>
              <w:top w:val="single" w:sz="8" w:space="0" w:color="auto"/>
              <w:left w:val="nil"/>
              <w:bottom w:val="single" w:sz="8" w:space="0" w:color="auto"/>
              <w:right w:val="single" w:sz="8" w:space="0" w:color="auto"/>
            </w:tcBorders>
          </w:tcPr>
          <w:p w14:paraId="47147173" w14:textId="77777777" w:rsidR="001E46FF" w:rsidRPr="00142946" w:rsidRDefault="001E46FF">
            <w:pPr>
              <w:keepNext/>
              <w:keepLines/>
              <w:jc w:val="center"/>
              <w:rPr>
                <w:rFonts w:cs="Arial"/>
                <w:b/>
                <w:sz w:val="18"/>
                <w:szCs w:val="18"/>
              </w:rPr>
            </w:pPr>
            <w:r w:rsidRPr="00142946">
              <w:rPr>
                <w:rFonts w:cs="Arial"/>
                <w:b/>
                <w:sz w:val="18"/>
                <w:szCs w:val="18"/>
              </w:rPr>
              <w:t>PC.A.3.2.2(c)</w:t>
            </w:r>
          </w:p>
        </w:tc>
      </w:tr>
    </w:tbl>
    <w:p w14:paraId="62CD9AED" w14:textId="77777777" w:rsidR="00604632" w:rsidRDefault="00604632" w:rsidP="003E240D">
      <w:pPr>
        <w:tabs>
          <w:tab w:val="left" w:pos="270"/>
          <w:tab w:val="left" w:pos="540"/>
        </w:tabs>
        <w:outlineLvl w:val="0"/>
        <w:rPr>
          <w:rFonts w:cs="Arial"/>
          <w:sz w:val="22"/>
          <w:szCs w:val="22"/>
        </w:rPr>
        <w:sectPr w:rsidR="00604632" w:rsidSect="00880536">
          <w:pgSz w:w="11909" w:h="16834" w:code="9"/>
          <w:pgMar w:top="851" w:right="851" w:bottom="851" w:left="1418" w:header="851" w:footer="567" w:gutter="0"/>
          <w:cols w:space="720"/>
        </w:sectPr>
      </w:pPr>
    </w:p>
    <w:p w14:paraId="2108E051" w14:textId="77777777" w:rsidR="00F50505" w:rsidRPr="00142946" w:rsidRDefault="00F50505" w:rsidP="003E240D">
      <w:pPr>
        <w:tabs>
          <w:tab w:val="left" w:pos="270"/>
          <w:tab w:val="left" w:pos="540"/>
        </w:tabs>
        <w:outlineLvl w:val="0"/>
        <w:rPr>
          <w:rFonts w:cs="Arial"/>
          <w:sz w:val="22"/>
          <w:szCs w:val="22"/>
        </w:rPr>
      </w:pPr>
    </w:p>
    <w:p w14:paraId="6E8A7062" w14:textId="77777777" w:rsidR="00A8014A" w:rsidRPr="00142946" w:rsidRDefault="00A8014A" w:rsidP="00A8014A">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Pr="00142946" w:rsidRDefault="00A8014A" w:rsidP="00A8014A">
      <w:pPr>
        <w:jc w:val="center"/>
        <w:rPr>
          <w:b/>
        </w:rPr>
      </w:pPr>
      <w:r w:rsidRPr="00142946">
        <w:rPr>
          <w:b/>
        </w:rPr>
        <w:t>PAGE 3 OF 5</w:t>
      </w:r>
    </w:p>
    <w:p w14:paraId="6225BC8C" w14:textId="77777777" w:rsidR="00EA5D3E" w:rsidRDefault="00EA5D3E" w:rsidP="00EA5D3E">
      <w:r>
        <w:rPr>
          <w:rFonts w:cs="Arial"/>
          <w:b/>
          <w:sz w:val="22"/>
          <w:szCs w:val="22"/>
        </w:rPr>
        <w:t>Table 11(c</w:t>
      </w:r>
      <w:r w:rsidRPr="00EE0E84">
        <w:rPr>
          <w:rFonts w:cs="Arial"/>
          <w:b/>
          <w:sz w:val="22"/>
          <w:szCs w:val="22"/>
        </w:rPr>
        <w:t>)</w:t>
      </w:r>
    </w:p>
    <w:p w14:paraId="405C8D13" w14:textId="3E417348" w:rsidR="007870E7" w:rsidRDefault="007870E7" w:rsidP="003E240D">
      <w:pPr>
        <w:tabs>
          <w:tab w:val="left" w:pos="270"/>
          <w:tab w:val="left" w:pos="540"/>
        </w:tabs>
        <w:outlineLvl w:val="0"/>
        <w:rPr>
          <w:rFonts w:cs="Arial"/>
          <w:sz w:val="22"/>
          <w:szCs w:val="22"/>
        </w:rPr>
      </w:pPr>
    </w:p>
    <w:tbl>
      <w:tblPr>
        <w:tblStyle w:val="TableGrid"/>
        <w:tblW w:w="0" w:type="auto"/>
        <w:tblLook w:val="04A0" w:firstRow="1" w:lastRow="0" w:firstColumn="1" w:lastColumn="0" w:noHBand="0" w:noVBand="1"/>
      </w:tblPr>
      <w:tblGrid>
        <w:gridCol w:w="901"/>
        <w:gridCol w:w="729"/>
        <w:gridCol w:w="724"/>
        <w:gridCol w:w="702"/>
        <w:gridCol w:w="736"/>
        <w:gridCol w:w="702"/>
        <w:gridCol w:w="779"/>
        <w:gridCol w:w="702"/>
        <w:gridCol w:w="791"/>
        <w:gridCol w:w="702"/>
        <w:gridCol w:w="758"/>
        <w:gridCol w:w="702"/>
        <w:gridCol w:w="702"/>
      </w:tblGrid>
      <w:tr w:rsidR="00532E45" w14:paraId="0CBB44E9" w14:textId="77777777">
        <w:tc>
          <w:tcPr>
            <w:tcW w:w="15122" w:type="dxa"/>
            <w:gridSpan w:val="13"/>
          </w:tcPr>
          <w:p w14:paraId="23B25D8A" w14:textId="14C4C97F" w:rsidR="00532E45" w:rsidRPr="001D0F1C" w:rsidRDefault="001D0F1C" w:rsidP="00226365">
            <w:pPr>
              <w:tabs>
                <w:tab w:val="left" w:pos="270"/>
                <w:tab w:val="left" w:pos="540"/>
              </w:tabs>
              <w:spacing w:before="80" w:after="80"/>
              <w:jc w:val="center"/>
              <w:outlineLvl w:val="0"/>
              <w:rPr>
                <w:rFonts w:cs="Arial"/>
                <w:sz w:val="18"/>
                <w:szCs w:val="22"/>
              </w:rPr>
            </w:pPr>
            <w:r w:rsidRPr="001D0F1C">
              <w:rPr>
                <w:rFonts w:cs="Arial"/>
                <w:sz w:val="18"/>
                <w:szCs w:val="22"/>
              </w:rPr>
              <w:t xml:space="preserve">For each </w:t>
            </w:r>
            <w:r w:rsidRPr="001D0F1C">
              <w:rPr>
                <w:rFonts w:cs="Arial"/>
                <w:b/>
                <w:bCs/>
                <w:sz w:val="18"/>
                <w:szCs w:val="22"/>
              </w:rPr>
              <w:t>Embedded Small Power Station</w:t>
            </w:r>
            <w:r w:rsidRPr="001D0F1C">
              <w:rPr>
                <w:rFonts w:cs="Arial"/>
                <w:sz w:val="18"/>
                <w:szCs w:val="22"/>
              </w:rPr>
              <w:t xml:space="preserve"> of 1MW and above, the following information is required, effective 2015 in line with the Week 24 data submissions.</w:t>
            </w:r>
          </w:p>
        </w:tc>
      </w:tr>
      <w:tr w:rsidR="007E5FC6" w:rsidRPr="00226365" w14:paraId="3599E0E5" w14:textId="77777777" w:rsidTr="00F30427">
        <w:tc>
          <w:tcPr>
            <w:tcW w:w="1310" w:type="dxa"/>
          </w:tcPr>
          <w:p w14:paraId="074F66F4" w14:textId="6C0529CA" w:rsidR="00532E45" w:rsidRPr="00226365" w:rsidRDefault="001D0F1C" w:rsidP="00226365">
            <w:pPr>
              <w:tabs>
                <w:tab w:val="left" w:pos="270"/>
                <w:tab w:val="left" w:pos="540"/>
              </w:tabs>
              <w:jc w:val="center"/>
              <w:outlineLvl w:val="0"/>
              <w:rPr>
                <w:rFonts w:cs="Arial"/>
                <w:sz w:val="16"/>
                <w:szCs w:val="22"/>
              </w:rPr>
            </w:pPr>
            <w:r w:rsidRPr="00226365">
              <w:rPr>
                <w:rFonts w:cs="Arial"/>
                <w:sz w:val="16"/>
                <w:szCs w:val="22"/>
              </w:rPr>
              <w:t>DATA DESCR</w:t>
            </w:r>
            <w:r w:rsidR="00F64380" w:rsidRPr="00226365">
              <w:rPr>
                <w:rFonts w:cs="Arial"/>
                <w:sz w:val="16"/>
                <w:szCs w:val="22"/>
              </w:rPr>
              <w:t>IPTION</w:t>
            </w:r>
          </w:p>
        </w:tc>
        <w:tc>
          <w:tcPr>
            <w:tcW w:w="1150" w:type="dxa"/>
          </w:tcPr>
          <w:p w14:paraId="0C2D5CFC" w14:textId="6A51A0FD" w:rsidR="00532E45" w:rsidRPr="00226365" w:rsidRDefault="0047734D" w:rsidP="00226365">
            <w:pPr>
              <w:pStyle w:val="Default"/>
              <w:jc w:val="center"/>
              <w:rPr>
                <w:rFonts w:ascii="Arial" w:hAnsi="Arial" w:cs="Arial"/>
                <w:sz w:val="16"/>
                <w:szCs w:val="22"/>
              </w:rPr>
            </w:pPr>
            <w:r w:rsidRPr="00226365">
              <w:rPr>
                <w:rFonts w:ascii="Arial" w:hAnsi="Arial" w:cs="Arial"/>
                <w:sz w:val="16"/>
                <w:szCs w:val="16"/>
              </w:rPr>
              <w:t xml:space="preserve">An </w:t>
            </w:r>
            <w:r w:rsidRPr="00226365">
              <w:rPr>
                <w:rFonts w:ascii="Arial" w:hAnsi="Arial" w:cs="Arial"/>
                <w:b/>
                <w:bCs/>
                <w:sz w:val="16"/>
                <w:szCs w:val="16"/>
              </w:rPr>
              <w:t xml:space="preserve">Embedded Small Power Station </w:t>
            </w:r>
            <w:r w:rsidRPr="00226365">
              <w:rPr>
                <w:rFonts w:ascii="Arial" w:hAnsi="Arial" w:cs="Arial"/>
                <w:sz w:val="16"/>
                <w:szCs w:val="16"/>
              </w:rPr>
              <w:t xml:space="preserve">reference unique to each </w:t>
            </w:r>
            <w:r w:rsidRPr="00226365">
              <w:rPr>
                <w:rFonts w:ascii="Arial" w:hAnsi="Arial" w:cs="Arial"/>
                <w:b/>
                <w:bCs/>
                <w:sz w:val="16"/>
                <w:szCs w:val="16"/>
              </w:rPr>
              <w:t>Network Operator</w:t>
            </w:r>
          </w:p>
        </w:tc>
        <w:tc>
          <w:tcPr>
            <w:tcW w:w="1156" w:type="dxa"/>
          </w:tcPr>
          <w:p w14:paraId="4354E7D1" w14:textId="589A0A4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Connection Date (</w:t>
            </w:r>
            <w:r w:rsidRPr="00226365">
              <w:rPr>
                <w:rFonts w:cs="Arial"/>
                <w:b/>
                <w:bCs/>
                <w:sz w:val="16"/>
                <w:szCs w:val="16"/>
              </w:rPr>
              <w:t xml:space="preserve">Financial Year </w:t>
            </w:r>
            <w:r w:rsidRPr="00226365">
              <w:rPr>
                <w:rFonts w:cs="Arial"/>
                <w:sz w:val="16"/>
                <w:szCs w:val="16"/>
              </w:rPr>
              <w:t>for generator connecting after week 24 2015)</w:t>
            </w:r>
          </w:p>
        </w:tc>
        <w:tc>
          <w:tcPr>
            <w:tcW w:w="1152" w:type="dxa"/>
          </w:tcPr>
          <w:p w14:paraId="2B4E2694" w14:textId="28888BF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Generator unit Reference</w:t>
            </w:r>
          </w:p>
        </w:tc>
        <w:tc>
          <w:tcPr>
            <w:tcW w:w="1157" w:type="dxa"/>
          </w:tcPr>
          <w:p w14:paraId="702AB396" w14:textId="196DBA6D"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Technology Type / Production type</w:t>
            </w:r>
          </w:p>
        </w:tc>
        <w:tc>
          <w:tcPr>
            <w:tcW w:w="1132" w:type="dxa"/>
          </w:tcPr>
          <w:p w14:paraId="313867B2" w14:textId="671A294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CHP (Y/N)</w:t>
            </w:r>
          </w:p>
        </w:tc>
        <w:tc>
          <w:tcPr>
            <w:tcW w:w="1160" w:type="dxa"/>
          </w:tcPr>
          <w:p w14:paraId="5BEEE836" w14:textId="2195B693"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Registered capacity in MW (as defined in the </w:t>
            </w:r>
            <w:r w:rsidRPr="00226365">
              <w:rPr>
                <w:rFonts w:cs="Arial"/>
                <w:b/>
                <w:bCs/>
                <w:sz w:val="16"/>
                <w:szCs w:val="16"/>
              </w:rPr>
              <w:t>Distribution Code</w:t>
            </w:r>
            <w:r w:rsidRPr="00226365">
              <w:rPr>
                <w:rFonts w:cs="Arial"/>
                <w:sz w:val="16"/>
                <w:szCs w:val="16"/>
              </w:rPr>
              <w:t>)</w:t>
            </w:r>
          </w:p>
        </w:tc>
        <w:tc>
          <w:tcPr>
            <w:tcW w:w="1146" w:type="dxa"/>
          </w:tcPr>
          <w:p w14:paraId="774F4392" w14:textId="0789EA1E"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Lowest voltage node on the most up-to-date </w:t>
            </w:r>
            <w:r w:rsidRPr="00226365">
              <w:rPr>
                <w:rFonts w:cs="Arial"/>
                <w:b/>
                <w:bCs/>
                <w:sz w:val="16"/>
                <w:szCs w:val="16"/>
              </w:rPr>
              <w:t xml:space="preserve">Single Line Diagram </w:t>
            </w:r>
            <w:r w:rsidRPr="00226365">
              <w:rPr>
                <w:rFonts w:cs="Arial"/>
                <w:sz w:val="16"/>
                <w:szCs w:val="16"/>
              </w:rPr>
              <w:t>to which it connects or where it will export most of its power</w:t>
            </w:r>
          </w:p>
        </w:tc>
        <w:tc>
          <w:tcPr>
            <w:tcW w:w="1161" w:type="dxa"/>
          </w:tcPr>
          <w:p w14:paraId="36E01DB8" w14:textId="50E723AA"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Where it exports electricity from wind PV or storage, the geographical location of the primary or higher voltage substation to which it connects</w:t>
            </w:r>
          </w:p>
        </w:tc>
        <w:tc>
          <w:tcPr>
            <w:tcW w:w="1140" w:type="dxa"/>
          </w:tcPr>
          <w:p w14:paraId="4EE0E20D" w14:textId="0C719B8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Control mode</w:t>
            </w:r>
          </w:p>
        </w:tc>
        <w:tc>
          <w:tcPr>
            <w:tcW w:w="1157" w:type="dxa"/>
          </w:tcPr>
          <w:p w14:paraId="244CEE22" w14:textId="4E501563" w:rsidR="00532E45" w:rsidRPr="00226365" w:rsidRDefault="00E247D2" w:rsidP="00226365">
            <w:pPr>
              <w:pStyle w:val="Default"/>
              <w:jc w:val="center"/>
              <w:rPr>
                <w:rFonts w:ascii="Arial" w:hAnsi="Arial" w:cs="Arial"/>
                <w:sz w:val="16"/>
                <w:szCs w:val="22"/>
              </w:rPr>
            </w:pPr>
            <w:r w:rsidRPr="00226365">
              <w:rPr>
                <w:rFonts w:ascii="Arial" w:hAnsi="Arial" w:cs="Arial"/>
                <w:sz w:val="16"/>
                <w:szCs w:val="16"/>
              </w:rPr>
              <w:t>Control mode voltage target and reactive range or target pf (as appropriate)</w:t>
            </w:r>
          </w:p>
        </w:tc>
        <w:tc>
          <w:tcPr>
            <w:tcW w:w="1150" w:type="dxa"/>
          </w:tcPr>
          <w:p w14:paraId="365846EC" w14:textId="400A9C19" w:rsidR="00532E45" w:rsidRPr="00226365" w:rsidRDefault="00E247D2" w:rsidP="00226365">
            <w:pPr>
              <w:pStyle w:val="Default"/>
              <w:jc w:val="center"/>
              <w:rPr>
                <w:rFonts w:ascii="Arial" w:hAnsi="Arial" w:cs="Arial"/>
                <w:sz w:val="16"/>
                <w:szCs w:val="16"/>
              </w:rPr>
            </w:pPr>
            <w:r w:rsidRPr="00226365">
              <w:rPr>
                <w:rFonts w:ascii="Arial" w:hAnsi="Arial" w:cs="Arial"/>
                <w:sz w:val="16"/>
                <w:szCs w:val="16"/>
              </w:rPr>
              <w:t>Loss of mains protection type</w:t>
            </w:r>
          </w:p>
        </w:tc>
        <w:tc>
          <w:tcPr>
            <w:tcW w:w="1151" w:type="dxa"/>
          </w:tcPr>
          <w:p w14:paraId="73A5AAE4" w14:textId="71514EA1" w:rsidR="00532E45" w:rsidRPr="00226365" w:rsidRDefault="00E247D2" w:rsidP="00226365">
            <w:pPr>
              <w:tabs>
                <w:tab w:val="left" w:pos="270"/>
                <w:tab w:val="left" w:pos="540"/>
              </w:tabs>
              <w:jc w:val="center"/>
              <w:outlineLvl w:val="0"/>
              <w:rPr>
                <w:rFonts w:cs="Arial"/>
                <w:sz w:val="16"/>
                <w:szCs w:val="22"/>
              </w:rPr>
            </w:pPr>
            <w:r w:rsidRPr="00226365">
              <w:rPr>
                <w:rFonts w:cs="Arial"/>
                <w:sz w:val="16"/>
                <w:szCs w:val="16"/>
              </w:rPr>
              <w:t>Loss of mains protection settings</w:t>
            </w:r>
          </w:p>
        </w:tc>
      </w:tr>
      <w:tr w:rsidR="00226365" w:rsidRPr="00226365" w14:paraId="5313E3DC" w14:textId="77777777" w:rsidTr="00F30427">
        <w:tc>
          <w:tcPr>
            <w:tcW w:w="1310" w:type="dxa"/>
          </w:tcPr>
          <w:p w14:paraId="6B55729A" w14:textId="0D86530A"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22"/>
              </w:rPr>
              <w:t>DATA CAT</w:t>
            </w:r>
          </w:p>
        </w:tc>
        <w:tc>
          <w:tcPr>
            <w:tcW w:w="1150" w:type="dxa"/>
          </w:tcPr>
          <w:p w14:paraId="481A6DBD" w14:textId="57426442" w:rsidR="00226365" w:rsidRPr="00226365" w:rsidRDefault="00226365" w:rsidP="00226365">
            <w:pPr>
              <w:pStyle w:val="Default"/>
              <w:jc w:val="center"/>
              <w:rPr>
                <w:rFonts w:ascii="Arial" w:hAnsi="Arial" w:cs="Arial"/>
                <w:sz w:val="16"/>
                <w:szCs w:val="16"/>
              </w:rPr>
            </w:pPr>
            <w:r w:rsidRPr="00226365">
              <w:rPr>
                <w:rFonts w:ascii="Arial" w:hAnsi="Arial" w:cs="Arial"/>
                <w:sz w:val="16"/>
                <w:szCs w:val="16"/>
              </w:rPr>
              <w:t>PC.A.3.1.4 (a)</w:t>
            </w:r>
          </w:p>
        </w:tc>
        <w:tc>
          <w:tcPr>
            <w:tcW w:w="1156" w:type="dxa"/>
          </w:tcPr>
          <w:p w14:paraId="38F0C5CD"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07E110A9" w14:textId="290D15DD"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048C5EF" w14:textId="760C899C"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32" w:type="dxa"/>
          </w:tcPr>
          <w:p w14:paraId="62DE57E9" w14:textId="5A082D1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w:t>
            </w:r>
          </w:p>
        </w:tc>
        <w:tc>
          <w:tcPr>
            <w:tcW w:w="1160" w:type="dxa"/>
          </w:tcPr>
          <w:p w14:paraId="06DF69AD" w14:textId="06B5C7B6"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6" w:type="dxa"/>
          </w:tcPr>
          <w:p w14:paraId="43E5D821" w14:textId="06BB3F2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61" w:type="dxa"/>
          </w:tcPr>
          <w:p w14:paraId="63A1525D" w14:textId="58717655"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0" w:type="dxa"/>
          </w:tcPr>
          <w:p w14:paraId="3EE19499" w14:textId="13D56E3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F0E911D" w14:textId="7DF173C3"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0" w:type="dxa"/>
          </w:tcPr>
          <w:p w14:paraId="1CE1F614" w14:textId="32F30CDB"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1" w:type="dxa"/>
          </w:tcPr>
          <w:p w14:paraId="23AA3083" w14:textId="314101B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r>
      <w:tr w:rsidR="00226365" w:rsidRPr="00226365" w14:paraId="3CCC4485" w14:textId="77777777" w:rsidTr="00C53352">
        <w:trPr>
          <w:trHeight w:val="454"/>
        </w:trPr>
        <w:tc>
          <w:tcPr>
            <w:tcW w:w="1310" w:type="dxa"/>
          </w:tcPr>
          <w:p w14:paraId="66F8019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3626096" w14:textId="77777777" w:rsidR="00226365" w:rsidRPr="00226365" w:rsidRDefault="00226365" w:rsidP="00226365">
            <w:pPr>
              <w:pStyle w:val="Default"/>
              <w:jc w:val="center"/>
              <w:rPr>
                <w:rFonts w:ascii="Arial" w:hAnsi="Arial" w:cs="Arial"/>
                <w:sz w:val="16"/>
                <w:szCs w:val="16"/>
              </w:rPr>
            </w:pPr>
          </w:p>
        </w:tc>
        <w:tc>
          <w:tcPr>
            <w:tcW w:w="1156" w:type="dxa"/>
          </w:tcPr>
          <w:p w14:paraId="00204D10"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23907D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0EFE489"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E1F1AA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A4DA1E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F48E7B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AEE5EA6"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5B1FA3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D9102F"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D4EACBF"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5E45F4C6"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4C869784" w14:textId="77777777" w:rsidTr="00C53352">
        <w:trPr>
          <w:trHeight w:val="454"/>
        </w:trPr>
        <w:tc>
          <w:tcPr>
            <w:tcW w:w="1310" w:type="dxa"/>
          </w:tcPr>
          <w:p w14:paraId="169CA6A8"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12B237F3" w14:textId="77777777" w:rsidR="00226365" w:rsidRPr="00226365" w:rsidRDefault="00226365" w:rsidP="00226365">
            <w:pPr>
              <w:pStyle w:val="Default"/>
              <w:jc w:val="center"/>
              <w:rPr>
                <w:rFonts w:ascii="Arial" w:hAnsi="Arial" w:cs="Arial"/>
                <w:sz w:val="16"/>
                <w:szCs w:val="16"/>
              </w:rPr>
            </w:pPr>
          </w:p>
        </w:tc>
        <w:tc>
          <w:tcPr>
            <w:tcW w:w="1156" w:type="dxa"/>
          </w:tcPr>
          <w:p w14:paraId="5A19329A"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13B729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4B32DA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18EC955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72969A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1AC6A64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51E5A245"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18F1EE9"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AA1B56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8B9D5E9"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C50382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5BFF3AD" w14:textId="77777777" w:rsidTr="00C53352">
        <w:trPr>
          <w:trHeight w:val="454"/>
        </w:trPr>
        <w:tc>
          <w:tcPr>
            <w:tcW w:w="1310" w:type="dxa"/>
          </w:tcPr>
          <w:p w14:paraId="1154423E"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7DFBBF" w14:textId="77777777" w:rsidR="00226365" w:rsidRPr="00226365" w:rsidRDefault="00226365" w:rsidP="00226365">
            <w:pPr>
              <w:pStyle w:val="Default"/>
              <w:jc w:val="center"/>
              <w:rPr>
                <w:rFonts w:ascii="Arial" w:hAnsi="Arial" w:cs="Arial"/>
                <w:sz w:val="16"/>
                <w:szCs w:val="16"/>
              </w:rPr>
            </w:pPr>
          </w:p>
        </w:tc>
        <w:tc>
          <w:tcPr>
            <w:tcW w:w="1156" w:type="dxa"/>
          </w:tcPr>
          <w:p w14:paraId="442FBA35"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6076BB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5BBBA2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DE20578"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2F8C47B"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C966E23"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20C0B2F"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315D51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9C334A"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E685B4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7481770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83772D9" w14:textId="77777777" w:rsidTr="00C53352">
        <w:trPr>
          <w:trHeight w:val="454"/>
        </w:trPr>
        <w:tc>
          <w:tcPr>
            <w:tcW w:w="1310" w:type="dxa"/>
          </w:tcPr>
          <w:p w14:paraId="091E40D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AA94DA" w14:textId="77777777" w:rsidR="00226365" w:rsidRPr="00226365" w:rsidRDefault="00226365" w:rsidP="00226365">
            <w:pPr>
              <w:pStyle w:val="Default"/>
              <w:jc w:val="center"/>
              <w:rPr>
                <w:rFonts w:ascii="Arial" w:hAnsi="Arial" w:cs="Arial"/>
                <w:sz w:val="16"/>
                <w:szCs w:val="16"/>
              </w:rPr>
            </w:pPr>
          </w:p>
        </w:tc>
        <w:tc>
          <w:tcPr>
            <w:tcW w:w="1156" w:type="dxa"/>
          </w:tcPr>
          <w:p w14:paraId="731D6F18"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B3BEE3E"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52FAA8C"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20AE9786"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4F7C14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0FBE933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D227754"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E489CE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2B7CCB1"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7034716C"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26F0353F"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2E4A20A" w14:textId="77777777" w:rsidTr="00C53352">
        <w:trPr>
          <w:trHeight w:val="454"/>
        </w:trPr>
        <w:tc>
          <w:tcPr>
            <w:tcW w:w="1310" w:type="dxa"/>
          </w:tcPr>
          <w:p w14:paraId="5D79B1F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20AE717C" w14:textId="77777777" w:rsidR="00226365" w:rsidRPr="00226365" w:rsidRDefault="00226365" w:rsidP="00226365">
            <w:pPr>
              <w:pStyle w:val="Default"/>
              <w:jc w:val="center"/>
              <w:rPr>
                <w:rFonts w:ascii="Arial" w:hAnsi="Arial" w:cs="Arial"/>
                <w:sz w:val="16"/>
                <w:szCs w:val="16"/>
              </w:rPr>
            </w:pPr>
          </w:p>
        </w:tc>
        <w:tc>
          <w:tcPr>
            <w:tcW w:w="1156" w:type="dxa"/>
          </w:tcPr>
          <w:p w14:paraId="5F446076"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5D35747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6C2051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C4B54D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3101DEF9"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2FD3B26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76FD8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8E02A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ABEAC2E"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5FE0448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39B153B2"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57B84C28" w14:textId="77777777" w:rsidTr="00C53352">
        <w:trPr>
          <w:trHeight w:val="454"/>
        </w:trPr>
        <w:tc>
          <w:tcPr>
            <w:tcW w:w="1310" w:type="dxa"/>
          </w:tcPr>
          <w:p w14:paraId="5184608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E793D37" w14:textId="77777777" w:rsidR="00226365" w:rsidRPr="00226365" w:rsidRDefault="00226365" w:rsidP="00226365">
            <w:pPr>
              <w:pStyle w:val="Default"/>
              <w:jc w:val="center"/>
              <w:rPr>
                <w:rFonts w:ascii="Arial" w:hAnsi="Arial" w:cs="Arial"/>
                <w:sz w:val="16"/>
                <w:szCs w:val="16"/>
              </w:rPr>
            </w:pPr>
          </w:p>
        </w:tc>
        <w:tc>
          <w:tcPr>
            <w:tcW w:w="1156" w:type="dxa"/>
          </w:tcPr>
          <w:p w14:paraId="6C2E5D11"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9B53934"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48606C9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6338C0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728F4C2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7E690759"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E4BCE5B"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D38379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0BAC24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7BCE143"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41A804A"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0EE3F4E" w14:textId="77777777" w:rsidTr="00C53352">
        <w:trPr>
          <w:trHeight w:val="454"/>
        </w:trPr>
        <w:tc>
          <w:tcPr>
            <w:tcW w:w="1310" w:type="dxa"/>
          </w:tcPr>
          <w:p w14:paraId="00C079B0"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730913BA" w14:textId="77777777" w:rsidR="00226365" w:rsidRPr="00226365" w:rsidRDefault="00226365" w:rsidP="00226365">
            <w:pPr>
              <w:pStyle w:val="Default"/>
              <w:jc w:val="center"/>
              <w:rPr>
                <w:rFonts w:ascii="Arial" w:hAnsi="Arial" w:cs="Arial"/>
                <w:sz w:val="16"/>
                <w:szCs w:val="16"/>
              </w:rPr>
            </w:pPr>
          </w:p>
        </w:tc>
        <w:tc>
          <w:tcPr>
            <w:tcW w:w="1156" w:type="dxa"/>
          </w:tcPr>
          <w:p w14:paraId="3E46A8A7"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7C0EB3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F0C103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0CD7F903"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54789D83"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23F97FC"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4CB67F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054B2B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C5886AC"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0B3341D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48708D6C"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ECF6C16" w14:textId="77777777" w:rsidTr="00C53352">
        <w:trPr>
          <w:trHeight w:val="454"/>
        </w:trPr>
        <w:tc>
          <w:tcPr>
            <w:tcW w:w="1310" w:type="dxa"/>
          </w:tcPr>
          <w:p w14:paraId="23328635"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45361A3" w14:textId="77777777" w:rsidR="00226365" w:rsidRPr="00226365" w:rsidRDefault="00226365" w:rsidP="00226365">
            <w:pPr>
              <w:pStyle w:val="Default"/>
              <w:jc w:val="center"/>
              <w:rPr>
                <w:rFonts w:ascii="Arial" w:hAnsi="Arial" w:cs="Arial"/>
                <w:sz w:val="16"/>
                <w:szCs w:val="16"/>
              </w:rPr>
            </w:pPr>
          </w:p>
        </w:tc>
        <w:tc>
          <w:tcPr>
            <w:tcW w:w="1156" w:type="dxa"/>
          </w:tcPr>
          <w:p w14:paraId="6DD5A7DE"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895E0F1"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8E3499A"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728B80CB"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CD8E281"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7766B51"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74FFF763"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AC27F90"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32A46EB0"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6937125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00C709CB" w14:textId="77777777" w:rsidR="00226365" w:rsidRPr="00226365" w:rsidRDefault="00226365" w:rsidP="00226365">
            <w:pPr>
              <w:tabs>
                <w:tab w:val="left" w:pos="270"/>
                <w:tab w:val="left" w:pos="540"/>
              </w:tabs>
              <w:jc w:val="center"/>
              <w:outlineLvl w:val="0"/>
              <w:rPr>
                <w:rFonts w:cs="Arial"/>
                <w:sz w:val="16"/>
                <w:szCs w:val="16"/>
              </w:rPr>
            </w:pPr>
          </w:p>
        </w:tc>
      </w:tr>
    </w:tbl>
    <w:p w14:paraId="6FF05EC8" w14:textId="77777777" w:rsidR="00532E45" w:rsidRPr="00142946" w:rsidRDefault="00532E45"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6704"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04BD5C61" w14:textId="77777777" w:rsidR="00604632" w:rsidRDefault="00604632" w:rsidP="00F50505">
      <w:pPr>
        <w:tabs>
          <w:tab w:val="left" w:pos="270"/>
          <w:tab w:val="left" w:pos="540"/>
        </w:tabs>
        <w:jc w:val="center"/>
        <w:outlineLvl w:val="0"/>
        <w:rPr>
          <w:rFonts w:cs="Arial"/>
          <w:sz w:val="22"/>
          <w:szCs w:val="22"/>
        </w:rPr>
        <w:sectPr w:rsidR="00604632" w:rsidSect="001B4EC8">
          <w:pgSz w:w="11909" w:h="16834" w:code="9"/>
          <w:pgMar w:top="851" w:right="851" w:bottom="851" w:left="1418" w:header="851" w:footer="567" w:gutter="0"/>
          <w:cols w:space="720"/>
          <w:docGrid w:linePitch="272"/>
        </w:sectPr>
      </w:pPr>
    </w:p>
    <w:p w14:paraId="610D2A79" w14:textId="09459BE4"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 xml:space="preserve">Medium Power </w:t>
      </w:r>
      <w:proofErr w:type="gramStart"/>
      <w:r w:rsidRPr="00142946">
        <w:rPr>
          <w:rFonts w:cs="Arial"/>
          <w:b/>
          <w:sz w:val="18"/>
          <w:szCs w:val="18"/>
        </w:rPr>
        <w:t>Stations</w:t>
      </w:r>
      <w:proofErr w:type="gramEnd"/>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w:t>
      </w:r>
      <w:proofErr w:type="gramStart"/>
      <w:r w:rsidRPr="00142946">
        <w:rPr>
          <w:rFonts w:cs="Arial"/>
          <w:sz w:val="18"/>
          <w:szCs w:val="18"/>
        </w:rPr>
        <w:t>as long as</w:t>
      </w:r>
      <w:proofErr w:type="gramEnd"/>
      <w:r w:rsidRPr="00142946">
        <w:rPr>
          <w:rFonts w:cs="Arial"/>
          <w:sz w:val="18"/>
          <w:szCs w:val="18"/>
        </w:rPr>
        <w:t xml:space="preserve">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proofErr w:type="gramStart"/>
      <w:r w:rsidR="00E2331C" w:rsidRPr="00142946">
        <w:rPr>
          <w:rFonts w:cs="Arial"/>
          <w:sz w:val="18"/>
          <w:szCs w:val="18"/>
        </w:rPr>
        <w:t>e.g.</w:t>
      </w:r>
      <w:proofErr w:type="gramEnd"/>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61DBBC73" w14:textId="688F4706" w:rsidR="008567F2" w:rsidRDefault="008567F2">
      <w:pPr>
        <w:widowControl/>
        <w:spacing w:line="240" w:lineRule="auto"/>
        <w:rPr>
          <w:b/>
          <w:sz w:val="18"/>
          <w:szCs w:val="18"/>
        </w:rPr>
      </w:pPr>
      <w:r>
        <w:rPr>
          <w:b/>
          <w:sz w:val="18"/>
          <w:szCs w:val="18"/>
        </w:rPr>
        <w:br w:type="page"/>
      </w:r>
    </w:p>
    <w:p w14:paraId="5BA49F66"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4656"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5577E2" id="Straight Connector 6"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7728"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E83249"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432" w:name="_Toc503449339"/>
      <w:bookmarkStart w:id="433" w:name="_Toc442259645"/>
      <w:bookmarkStart w:id="434" w:name="_Toc5006564"/>
      <w:bookmarkStart w:id="435" w:name="_Toc138242168"/>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432"/>
      <w:bookmarkEnd w:id="433"/>
      <w:bookmarkEnd w:id="434"/>
      <w:bookmarkEnd w:id="435"/>
      <w:r w:rsidR="00AE2096" w:rsidRPr="00142946">
        <w:rPr>
          <w:bCs/>
          <w:sz w:val="24"/>
          <w:szCs w:val="24"/>
        </w:rPr>
        <w:instrText xml:space="preserve">"\L 1 </w:instrText>
      </w:r>
      <w:r w:rsidR="00AE2096" w:rsidRPr="00142946">
        <w:rPr>
          <w:bCs/>
          <w:sz w:val="24"/>
          <w:szCs w:val="24"/>
        </w:rPr>
        <w:fldChar w:fldCharType="end"/>
      </w:r>
    </w:p>
    <w:p w14:paraId="7F4A664F" w14:textId="36653621"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t>
      </w:r>
      <w:proofErr w:type="gramStart"/>
      <w:r w:rsidRPr="00142946">
        <w:t>where</w:t>
      </w:r>
      <w:proofErr w:type="gramEnd"/>
      <w:r w:rsidRPr="00142946">
        <w:t xml:space="preserv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proofErr w:type="gramStart"/>
            <w:r w:rsidRPr="00142946">
              <w:t>)</w:t>
            </w:r>
            <w:proofErr w:type="spellStart"/>
            <w:r w:rsidRPr="00142946">
              <w:t>F.yrs</w:t>
            </w:r>
            <w:proofErr w:type="spellEnd"/>
            <w:proofErr w:type="gram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w:t>
            </w:r>
            <w:proofErr w:type="gramStart"/>
            <w:r w:rsidRPr="00142946">
              <w:rPr>
                <w:u w:val="single"/>
              </w:rPr>
              <w:t>at</w:t>
            </w:r>
            <w:proofErr w:type="gramEnd"/>
            <w:r w:rsidRPr="00142946">
              <w:rPr>
                <w:u w:val="single"/>
              </w:rPr>
              <w:t xml:space="preserve">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w:t>
            </w:r>
            <w:proofErr w:type="gramStart"/>
            <w:r w:rsidRPr="00142946">
              <w:t>data</w:t>
            </w:r>
            <w:proofErr w:type="gramEnd"/>
            <w:r w:rsidRPr="00142946">
              <w:t xml:space="preserve">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 xml:space="preserve">Total demand disconnection               MW </w:t>
            </w:r>
            <w:proofErr w:type="gramStart"/>
            <w:r w:rsidRPr="00142946">
              <w:rPr>
                <w:rFonts w:cs="Arial"/>
                <w:sz w:val="16"/>
                <w:szCs w:val="16"/>
              </w:rPr>
              <w:t xml:space="preserve">(  </w:t>
            </w:r>
            <w:proofErr w:type="gramEnd"/>
            <w:r w:rsidRPr="00142946">
              <w:rPr>
                <w:rFonts w:cs="Arial"/>
                <w:sz w:val="16"/>
                <w:szCs w:val="16"/>
              </w:rPr>
              <w:t xml:space="preserve">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436" w:name="_Toc503449340"/>
      <w:bookmarkStart w:id="437" w:name="_Toc442259646"/>
      <w:bookmarkStart w:id="438" w:name="_Toc5006565"/>
      <w:bookmarkStart w:id="439" w:name="_Toc138242169"/>
      <w:r w:rsidR="00DA190A" w:rsidRPr="00142946">
        <w:rPr>
          <w:bCs/>
          <w:sz w:val="24"/>
          <w:szCs w:val="24"/>
        </w:rPr>
        <w:instrText>SCHEDULE 13 -</w:instrText>
      </w:r>
      <w:r w:rsidR="00DA190A" w:rsidRPr="00142946">
        <w:rPr>
          <w:bCs/>
          <w:sz w:val="24"/>
        </w:rPr>
        <w:instrText xml:space="preserve"> FAULT INFEED DATA</w:instrText>
      </w:r>
      <w:bookmarkEnd w:id="436"/>
      <w:bookmarkEnd w:id="437"/>
      <w:bookmarkEnd w:id="438"/>
      <w:bookmarkEnd w:id="439"/>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proofErr w:type="gramStart"/>
            <w:r w:rsidRPr="00142946">
              <w:rPr>
                <w:sz w:val="18"/>
                <w:szCs w:val="18"/>
              </w:rPr>
              <w:t>F.Yr</w:t>
            </w:r>
            <w:proofErr w:type="spellEnd"/>
            <w:proofErr w:type="gram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7777777"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r w:rsidR="00753904" w:rsidRPr="00142946">
        <w:rPr>
          <w:bCs/>
          <w:sz w:val="24"/>
          <w:szCs w:val="24"/>
        </w:rPr>
        <w:fldChar w:fldCharType="begin"/>
      </w:r>
      <w:r w:rsidR="00753904" w:rsidRPr="00142946">
        <w:rPr>
          <w:bCs/>
          <w:sz w:val="24"/>
          <w:szCs w:val="24"/>
        </w:rPr>
        <w:instrText xml:space="preserve"> TC "</w:instrText>
      </w:r>
      <w:bookmarkStart w:id="440" w:name="_Toc503449341"/>
      <w:bookmarkStart w:id="441" w:name="_Toc442259647"/>
      <w:bookmarkStart w:id="442" w:name="_Toc5006566"/>
      <w:bookmarkStart w:id="443" w:name="_Toc138242170"/>
      <w:r w:rsidR="00753904" w:rsidRPr="00142946">
        <w:rPr>
          <w:bCs/>
          <w:sz w:val="24"/>
          <w:szCs w:val="24"/>
        </w:rPr>
        <w:instrText>SCHEDULE 13 -</w:instrText>
      </w:r>
      <w:r w:rsidR="00753904" w:rsidRPr="00142946">
        <w:rPr>
          <w:bCs/>
          <w:sz w:val="24"/>
        </w:rPr>
        <w:instrText xml:space="preserve"> FAULT INFEED DATA</w:instrText>
      </w:r>
      <w:bookmarkEnd w:id="440"/>
      <w:bookmarkEnd w:id="441"/>
      <w:bookmarkEnd w:id="442"/>
      <w:bookmarkEnd w:id="443"/>
      <w:r w:rsidR="00753904" w:rsidRPr="00142946">
        <w:rPr>
          <w:bCs/>
          <w:sz w:val="24"/>
          <w:szCs w:val="24"/>
        </w:rPr>
        <w:instrText xml:space="preserve">"\L 1 </w:instrText>
      </w:r>
      <w:r w:rsidR="00753904" w:rsidRPr="00142946">
        <w:rPr>
          <w:bCs/>
          <w:sz w:val="24"/>
          <w:szCs w:val="24"/>
        </w:rPr>
        <w:fldChar w:fldCharType="end"/>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proofErr w:type="gramStart"/>
            <w:r w:rsidRPr="00142946">
              <w:rPr>
                <w:sz w:val="18"/>
                <w:szCs w:val="18"/>
              </w:rPr>
              <w:t>F.Yr</w:t>
            </w:r>
            <w:proofErr w:type="spellEnd"/>
            <w:proofErr w:type="gram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w:t>
            </w:r>
            <w:proofErr w:type="gramStart"/>
            <w:r w:rsidRPr="00142946">
              <w:rPr>
                <w:sz w:val="18"/>
                <w:szCs w:val="18"/>
                <w:u w:val="single"/>
              </w:rPr>
              <w:t>TO  THE</w:t>
            </w:r>
            <w:proofErr w:type="gramEnd"/>
            <w:r w:rsidRPr="00142946">
              <w:rPr>
                <w:sz w:val="18"/>
                <w:szCs w:val="18"/>
                <w:u w:val="single"/>
              </w:rPr>
              <w:t xml:space="preserv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444" w:name="_Toc503449342"/>
      <w:bookmarkStart w:id="445" w:name="_Toc442259648"/>
      <w:bookmarkStart w:id="446" w:name="_Toc138242171"/>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444"/>
      <w:bookmarkEnd w:id="445"/>
      <w:bookmarkEnd w:id="446"/>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w:t>
      </w:r>
      <w:proofErr w:type="gramStart"/>
      <w:r w:rsidRPr="00142946">
        <w:rPr>
          <w:b/>
          <w:color w:val="auto"/>
        </w:rPr>
        <w:t xml:space="preserve">Unit  </w:t>
      </w:r>
      <w:r w:rsidR="00C45451" w:rsidRPr="00142946">
        <w:rPr>
          <w:color w:val="auto"/>
        </w:rPr>
        <w:t>(</w:t>
      </w:r>
      <w:proofErr w:type="gramEnd"/>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proofErr w:type="gramStart"/>
            <w:r w:rsidRPr="00142946">
              <w:rPr>
                <w:sz w:val="18"/>
                <w:szCs w:val="18"/>
              </w:rPr>
              <w:t>F.Yr</w:t>
            </w:r>
            <w:proofErr w:type="spellEnd"/>
            <w:proofErr w:type="gram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 xml:space="preserve">Generating </w:t>
            </w:r>
            <w:proofErr w:type="gramStart"/>
            <w:r w:rsidRPr="00142946">
              <w:rPr>
                <w:rFonts w:cs="Arial"/>
                <w:b/>
                <w:sz w:val="16"/>
                <w:szCs w:val="16"/>
              </w:rPr>
              <w:t>Unit</w:t>
            </w:r>
            <w:r w:rsidRPr="00142946">
              <w:rPr>
                <w:rFonts w:cs="Arial"/>
                <w:sz w:val="16"/>
                <w:szCs w:val="16"/>
              </w:rPr>
              <w:t xml:space="preserve">  Step</w:t>
            </w:r>
            <w:proofErr w:type="gramEnd"/>
            <w:r w:rsidRPr="00142946">
              <w:rPr>
                <w:rFonts w:cs="Arial"/>
                <w:sz w:val="16"/>
                <w:szCs w:val="16"/>
              </w:rPr>
              <w:t xml:space="preserve">-up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proofErr w:type="gramStart"/>
      <w:r w:rsidR="00E2331C" w:rsidRPr="00142946">
        <w:rPr>
          <w:color w:val="auto"/>
        </w:rPr>
        <w:t>e.g.</w:t>
      </w:r>
      <w:proofErr w:type="gramEnd"/>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 xml:space="preserve">Consistent with the </w:t>
            </w:r>
            <w:proofErr w:type="gramStart"/>
            <w:r w:rsidRPr="00142946">
              <w:rPr>
                <w:sz w:val="18"/>
                <w:szCs w:val="18"/>
              </w:rPr>
              <w:t>maximum</w:t>
            </w:r>
            <w:proofErr w:type="gramEnd"/>
            <w:r w:rsidRPr="00142946">
              <w:rPr>
                <w:sz w:val="18"/>
                <w:szCs w:val="18"/>
              </w:rPr>
              <w:t xml:space="preserve">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w:t>
      </w:r>
      <w:proofErr w:type="gramStart"/>
      <w:r w:rsidRPr="00142946">
        <w:rPr>
          <w:color w:val="auto"/>
        </w:rPr>
        <w:t>all of</w:t>
      </w:r>
      <w:proofErr w:type="gramEnd"/>
      <w:r w:rsidRPr="00142946">
        <w:rPr>
          <w:color w:val="auto"/>
        </w:rPr>
        <w:t xml:space="preserve"> the plant types being considered, shall be submitted. This data will, as a </w:t>
      </w:r>
      <w:proofErr w:type="gramStart"/>
      <w:r w:rsidRPr="00142946">
        <w:rPr>
          <w:color w:val="auto"/>
        </w:rPr>
        <w:t>minimum,  represent</w:t>
      </w:r>
      <w:proofErr w:type="gramEnd"/>
      <w:r w:rsidRPr="00142946">
        <w:rPr>
          <w:color w:val="auto"/>
        </w:rPr>
        <w:t xml:space="preserve">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w:t>
            </w:r>
            <w:proofErr w:type="gramStart"/>
            <w:r w:rsidRPr="00142946">
              <w:rPr>
                <w:rFonts w:cs="Arial"/>
                <w:sz w:val="16"/>
                <w:szCs w:val="16"/>
              </w:rPr>
              <w:t xml:space="preserve">and  </w:t>
            </w:r>
            <w:r w:rsidRPr="00142946">
              <w:rPr>
                <w:rFonts w:cs="Arial"/>
                <w:b/>
                <w:sz w:val="16"/>
                <w:szCs w:val="16"/>
              </w:rPr>
              <w:t>Grid</w:t>
            </w:r>
            <w:proofErr w:type="gramEnd"/>
            <w:r w:rsidRPr="00142946">
              <w:rPr>
                <w:rFonts w:cs="Arial"/>
                <w:b/>
                <w:sz w:val="16"/>
                <w:szCs w:val="16"/>
              </w:rPr>
              <w:t xml:space="preserve">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48F16B8F" w14:textId="77777777" w:rsidR="00CB499D" w:rsidRDefault="00CB499D" w:rsidP="007209D0">
      <w:pPr>
        <w:jc w:val="center"/>
        <w:sectPr w:rsidR="00CB499D" w:rsidSect="00613814">
          <w:pgSz w:w="11909" w:h="16834" w:code="9"/>
          <w:pgMar w:top="851" w:right="851" w:bottom="851" w:left="1418" w:header="851" w:footer="567" w:gutter="0"/>
          <w:cols w:space="720"/>
        </w:sectPr>
      </w:pPr>
    </w:p>
    <w:p w14:paraId="17A4D420" w14:textId="346F1405" w:rsidR="007209D0" w:rsidRPr="00142946" w:rsidRDefault="007209D0" w:rsidP="007209D0">
      <w:pPr>
        <w:jc w:val="center"/>
        <w:rPr>
          <w:b/>
          <w:bCs/>
          <w:sz w:val="24"/>
        </w:rPr>
      </w:pPr>
      <w:r w:rsidRPr="00142946">
        <w:rPr>
          <w:b/>
          <w:bCs/>
          <w:sz w:val="24"/>
          <w:szCs w:val="24"/>
        </w:rPr>
        <w:lastRenderedPageBreak/>
        <w:t xml:space="preserve">SCHEDULE 15 </w:t>
      </w:r>
      <w:r w:rsidR="00311C8E" w:rsidRPr="00142946">
        <w:rPr>
          <w:b/>
          <w:bCs/>
          <w:sz w:val="24"/>
          <w:szCs w:val="24"/>
        </w:rPr>
        <w:t>–</w:t>
      </w:r>
      <w:r w:rsidRPr="00142946">
        <w:rPr>
          <w:b/>
          <w:bCs/>
          <w:sz w:val="24"/>
          <w:szCs w:val="24"/>
        </w:rPr>
        <w:t xml:space="preserve"> </w:t>
      </w:r>
      <w:r w:rsidR="00311C8E" w:rsidRPr="00142946">
        <w:rPr>
          <w:b/>
          <w:bCs/>
          <w:sz w:val="24"/>
          <w:szCs w:val="24"/>
        </w:rPr>
        <w:t xml:space="preserve">MOTHBALLED POWER GENERATING MODULE, </w:t>
      </w:r>
      <w:r w:rsidRPr="00142946">
        <w:rPr>
          <w:b/>
          <w:bCs/>
          <w:sz w:val="24"/>
        </w:rPr>
        <w:t>MOTHBALLED GENERATING UNIT, MOTHBALLED POWER PARK MODULE</w:t>
      </w:r>
      <w:r w:rsidR="00311C8E" w:rsidRPr="00142946">
        <w:rPr>
          <w:b/>
          <w:bCs/>
          <w:sz w:val="24"/>
        </w:rPr>
        <w:t xml:space="preserve"> (INCLUDING MOTHBALLED DC CONNECTED POWER PARK MODULES)</w:t>
      </w:r>
      <w:r w:rsidRPr="00142946">
        <w:rPr>
          <w:b/>
          <w:bCs/>
          <w:sz w:val="24"/>
        </w:rPr>
        <w:t xml:space="preserve">, </w:t>
      </w:r>
      <w:r w:rsidR="00311C8E" w:rsidRPr="00142946">
        <w:rPr>
          <w:b/>
          <w:bCs/>
          <w:sz w:val="24"/>
        </w:rPr>
        <w:t xml:space="preserve">MOTHBALLED HVDC SYSTEMS, MOTHBALLED HVDC CONVERTERS, </w:t>
      </w:r>
      <w:r w:rsidRPr="00142946">
        <w:rPr>
          <w:b/>
          <w:bCs/>
          <w:sz w:val="24"/>
        </w:rPr>
        <w:t>MOTHBALLED DC CONVERTERS AT A DC CONVERTER STATION AND ALTERNATIVE FUEL DATA</w:t>
      </w:r>
    </w:p>
    <w:p w14:paraId="296A89EC" w14:textId="1A74E25B" w:rsidR="007209D0" w:rsidRDefault="007209D0" w:rsidP="007209D0">
      <w:pPr>
        <w:jc w:val="center"/>
        <w:rPr>
          <w:b/>
        </w:rPr>
      </w:pPr>
      <w:r w:rsidRPr="00142946">
        <w:rPr>
          <w:b/>
        </w:rPr>
        <w:t>PAGE 1 OF 3</w:t>
      </w:r>
    </w:p>
    <w:p w14:paraId="111C69F2" w14:textId="45346381" w:rsidR="0006147C" w:rsidRDefault="0006147C" w:rsidP="007209D0">
      <w:pPr>
        <w:jc w:val="center"/>
        <w:rPr>
          <w:b/>
        </w:rPr>
      </w:pPr>
    </w:p>
    <w:p w14:paraId="6D1E4D57" w14:textId="77777777" w:rsidR="00CC117B" w:rsidRPr="00142946" w:rsidRDefault="00CC117B" w:rsidP="0001103F">
      <w:pPr>
        <w:tabs>
          <w:tab w:val="left" w:pos="918"/>
          <w:tab w:val="left" w:pos="1458"/>
        </w:tabs>
        <w:ind w:left="113" w:right="113"/>
      </w:pPr>
      <w:r w:rsidRPr="00142946">
        <w:rPr>
          <w:b/>
        </w:rPr>
        <w:t>MOTHBALLED POWER GENERATING MODULES, MOTHBALLED GENERATING UNIT,</w:t>
      </w:r>
      <w:r w:rsidRPr="00142946">
        <w:t xml:space="preserve"> </w:t>
      </w:r>
      <w:r w:rsidRPr="00142946">
        <w:rPr>
          <w:b/>
        </w:rPr>
        <w:t xml:space="preserve">MOTHBALLED POWER PARK MODULE </w:t>
      </w:r>
      <w:r w:rsidRPr="00142946">
        <w:t>(INCLUDING</w:t>
      </w:r>
      <w:r w:rsidRPr="00142946">
        <w:rPr>
          <w:b/>
        </w:rPr>
        <w:t xml:space="preserve"> MOTHBALLED DC CONNECTED POWER PARK MODULES</w:t>
      </w:r>
      <w:r w:rsidRPr="00142946">
        <w:t xml:space="preserve">), </w:t>
      </w:r>
      <w:r w:rsidRPr="00142946">
        <w:rPr>
          <w:b/>
        </w:rPr>
        <w:t>MOTHBALLED HVDC</w:t>
      </w:r>
      <w:r w:rsidRPr="00142946">
        <w:t xml:space="preserve"> SYSTEMS, </w:t>
      </w:r>
      <w:r w:rsidRPr="00142946">
        <w:rPr>
          <w:b/>
        </w:rPr>
        <w:t xml:space="preserve">MOTHBALLED HVDC CONVERTERS </w:t>
      </w:r>
      <w:r w:rsidRPr="00142946">
        <w:t xml:space="preserve">OR </w:t>
      </w:r>
      <w:r w:rsidRPr="00142946">
        <w:rPr>
          <w:b/>
        </w:rPr>
        <w:t>MOTHBALLED</w:t>
      </w:r>
      <w:r w:rsidRPr="00142946">
        <w:t xml:space="preserve"> </w:t>
      </w:r>
      <w:r w:rsidRPr="00142946">
        <w:rPr>
          <w:b/>
        </w:rPr>
        <w:t xml:space="preserve">DC </w:t>
      </w:r>
      <w:proofErr w:type="gramStart"/>
      <w:r w:rsidRPr="00142946">
        <w:rPr>
          <w:b/>
        </w:rPr>
        <w:t>CONVERTER</w:t>
      </w:r>
      <w:r w:rsidRPr="00142946">
        <w:t xml:space="preserve">  </w:t>
      </w:r>
      <w:r w:rsidRPr="00142946">
        <w:rPr>
          <w:b/>
        </w:rPr>
        <w:t>AT</w:t>
      </w:r>
      <w:proofErr w:type="gramEnd"/>
      <w:r w:rsidRPr="00142946">
        <w:rPr>
          <w:b/>
        </w:rPr>
        <w:t xml:space="preserve"> A</w:t>
      </w:r>
      <w:r w:rsidRPr="00142946">
        <w:t xml:space="preserve"> </w:t>
      </w:r>
      <w:r w:rsidRPr="00142946">
        <w:rPr>
          <w:b/>
        </w:rPr>
        <w:t>DC</w:t>
      </w:r>
      <w:r w:rsidRPr="00142946">
        <w:t xml:space="preserve"> </w:t>
      </w:r>
      <w:r w:rsidRPr="00142946">
        <w:rPr>
          <w:b/>
        </w:rPr>
        <w:t xml:space="preserve">CONVERTER STATION </w:t>
      </w:r>
      <w:r w:rsidRPr="00142946">
        <w:t xml:space="preserve"> AND ALTERNATIVE FUEL DATA</w:t>
      </w:r>
    </w:p>
    <w:p w14:paraId="3E89F9E4" w14:textId="77777777" w:rsidR="00CC117B" w:rsidRPr="00142946" w:rsidRDefault="00CC117B" w:rsidP="0001103F">
      <w:pPr>
        <w:tabs>
          <w:tab w:val="left" w:pos="918"/>
          <w:tab w:val="left" w:pos="1458"/>
        </w:tabs>
        <w:ind w:left="113" w:right="113"/>
        <w:rPr>
          <w:b/>
        </w:rPr>
      </w:pPr>
      <w:r w:rsidRPr="00142946">
        <w:t xml:space="preserve">The following data items must be supplied with respect to each </w:t>
      </w:r>
      <w:r w:rsidRPr="00142946">
        <w:rPr>
          <w:b/>
        </w:rPr>
        <w:t>Mothballed Power Generating Module</w:t>
      </w:r>
      <w:r w:rsidRPr="00142946">
        <w:t xml:space="preserve">, </w:t>
      </w:r>
      <w:r w:rsidRPr="00142946">
        <w:rPr>
          <w:b/>
        </w:rPr>
        <w:t>Mothballed Generating Unit</w:t>
      </w:r>
      <w:r w:rsidRPr="00142946">
        <w:t>,</w:t>
      </w:r>
      <w:r w:rsidRPr="00142946">
        <w:rPr>
          <w:b/>
        </w:rPr>
        <w:t xml:space="preserve"> Mothballed Power Park Module </w:t>
      </w:r>
      <w:r w:rsidRPr="00142946">
        <w:t>(including</w:t>
      </w:r>
      <w:r w:rsidRPr="00142946">
        <w:rPr>
          <w:b/>
        </w:rPr>
        <w:t xml:space="preserve"> Mothballed DC Connected Power Park Modules</w:t>
      </w:r>
      <w:r w:rsidRPr="00142946">
        <w:t>),</w:t>
      </w:r>
      <w:r w:rsidRPr="00142946">
        <w:rPr>
          <w:b/>
        </w:rPr>
        <w:t xml:space="preserve"> Mothballed HVDC Systems</w:t>
      </w:r>
      <w:r w:rsidRPr="00142946">
        <w:t>,</w:t>
      </w:r>
      <w:r w:rsidRPr="00142946">
        <w:rPr>
          <w:b/>
        </w:rPr>
        <w:t xml:space="preserve"> Mothballed HVDC Converters </w:t>
      </w:r>
      <w:r w:rsidRPr="00142946">
        <w:t>or</w:t>
      </w:r>
      <w:r w:rsidRPr="00142946">
        <w:rPr>
          <w:b/>
        </w:rPr>
        <w:t xml:space="preserve"> Mothballed DC Converters at a DC Converter station</w:t>
      </w:r>
    </w:p>
    <w:p w14:paraId="4E448043" w14:textId="77777777" w:rsidR="00CC117B" w:rsidRPr="00142946" w:rsidRDefault="00CC117B" w:rsidP="0001103F">
      <w:pPr>
        <w:tabs>
          <w:tab w:val="left" w:pos="918"/>
          <w:tab w:val="left" w:pos="1458"/>
        </w:tabs>
        <w:ind w:left="113" w:right="113"/>
        <w:rPr>
          <w:b/>
        </w:rPr>
      </w:pPr>
    </w:p>
    <w:p w14:paraId="05DA16B8" w14:textId="3511EC31" w:rsidR="00CC117B" w:rsidRPr="00A06823" w:rsidRDefault="00CC117B" w:rsidP="00D5355A">
      <w:pPr>
        <w:tabs>
          <w:tab w:val="left" w:leader="underscore" w:pos="4678"/>
          <w:tab w:val="left" w:leader="underscore" w:pos="14601"/>
        </w:tabs>
        <w:rPr>
          <w:b/>
          <w:sz w:val="18"/>
          <w:szCs w:val="18"/>
        </w:rPr>
      </w:pPr>
      <w:r w:rsidRPr="00A06823">
        <w:rPr>
          <w:b/>
          <w:sz w:val="18"/>
          <w:szCs w:val="18"/>
        </w:rPr>
        <w:t>Power Station</w:t>
      </w:r>
      <w:r w:rsidR="00A06823">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Name (</w:t>
      </w:r>
      <w:proofErr w:type="gramStart"/>
      <w:r w:rsidRPr="00A06823">
        <w:rPr>
          <w:sz w:val="18"/>
          <w:szCs w:val="18"/>
        </w:rPr>
        <w:t>e.g.</w:t>
      </w:r>
      <w:proofErr w:type="gramEnd"/>
      <w:r w:rsidRPr="00A06823">
        <w:rPr>
          <w:sz w:val="18"/>
          <w:szCs w:val="18"/>
        </w:rPr>
        <w:t xml:space="preserve"> Unit 1) </w:t>
      </w:r>
      <w:r w:rsidR="00A06823">
        <w:rPr>
          <w:sz w:val="18"/>
          <w:szCs w:val="18"/>
        </w:rPr>
        <w:tab/>
      </w:r>
    </w:p>
    <w:p w14:paraId="7A3B5111" w14:textId="77777777" w:rsidR="00CC117B" w:rsidRPr="00142946" w:rsidRDefault="00CC117B" w:rsidP="007209D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357C85" w:rsidRPr="00CD7D4F" w14:paraId="4EF7899A" w14:textId="77777777" w:rsidTr="00AD654E">
        <w:trPr>
          <w:trHeight w:val="527"/>
        </w:trPr>
        <w:tc>
          <w:tcPr>
            <w:tcW w:w="1584" w:type="dxa"/>
            <w:vMerge w:val="restart"/>
            <w:vAlign w:val="center"/>
          </w:tcPr>
          <w:p w14:paraId="7B30F538" w14:textId="302A14CE" w:rsidR="00357C85" w:rsidRPr="00CD7D4F" w:rsidRDefault="00357C85" w:rsidP="00AD654E">
            <w:pPr>
              <w:tabs>
                <w:tab w:val="left" w:pos="918"/>
                <w:tab w:val="left" w:pos="1458"/>
              </w:tabs>
              <w:jc w:val="center"/>
              <w:rPr>
                <w:caps/>
              </w:rPr>
            </w:pPr>
            <w:r>
              <w:rPr>
                <w:caps/>
              </w:rPr>
              <w:t>Data Description</w:t>
            </w:r>
          </w:p>
        </w:tc>
        <w:tc>
          <w:tcPr>
            <w:tcW w:w="1505" w:type="dxa"/>
            <w:vMerge w:val="restart"/>
            <w:vAlign w:val="center"/>
          </w:tcPr>
          <w:p w14:paraId="203C4DDF" w14:textId="43BD372C" w:rsidR="00357C85" w:rsidRPr="00CD7D4F" w:rsidRDefault="00357C85" w:rsidP="00AD654E">
            <w:pPr>
              <w:tabs>
                <w:tab w:val="left" w:pos="918"/>
                <w:tab w:val="left" w:pos="1458"/>
              </w:tabs>
              <w:jc w:val="center"/>
              <w:rPr>
                <w:caps/>
              </w:rPr>
            </w:pPr>
            <w:r>
              <w:rPr>
                <w:caps/>
              </w:rPr>
              <w:t>Units</w:t>
            </w:r>
          </w:p>
        </w:tc>
        <w:tc>
          <w:tcPr>
            <w:tcW w:w="1504" w:type="dxa"/>
            <w:vMerge w:val="restart"/>
            <w:vAlign w:val="center"/>
          </w:tcPr>
          <w:p w14:paraId="44842679" w14:textId="07BF3E7D" w:rsidR="00357C85" w:rsidRPr="00CD7D4F" w:rsidRDefault="00357C85" w:rsidP="00AD654E">
            <w:pPr>
              <w:tabs>
                <w:tab w:val="left" w:pos="918"/>
                <w:tab w:val="left" w:pos="1458"/>
              </w:tabs>
              <w:jc w:val="center"/>
              <w:rPr>
                <w:caps/>
              </w:rPr>
            </w:pPr>
            <w:r>
              <w:rPr>
                <w:caps/>
              </w:rPr>
              <w:t>Data CAT</w:t>
            </w:r>
          </w:p>
        </w:tc>
        <w:tc>
          <w:tcPr>
            <w:tcW w:w="10529" w:type="dxa"/>
            <w:gridSpan w:val="7"/>
            <w:vAlign w:val="center"/>
          </w:tcPr>
          <w:p w14:paraId="23C4C648" w14:textId="0AA4FBE4" w:rsidR="00357C85" w:rsidRPr="00CD7D4F" w:rsidRDefault="00357C85" w:rsidP="00AD654E">
            <w:pPr>
              <w:tabs>
                <w:tab w:val="left" w:pos="918"/>
                <w:tab w:val="left" w:pos="1458"/>
              </w:tabs>
              <w:jc w:val="center"/>
              <w:rPr>
                <w:caps/>
              </w:rPr>
            </w:pPr>
            <w:r w:rsidRPr="00640E5F">
              <w:rPr>
                <w:b/>
                <w:bCs/>
                <w:caps/>
              </w:rPr>
              <w:t>Generating Unit</w:t>
            </w:r>
            <w:r>
              <w:rPr>
                <w:caps/>
              </w:rPr>
              <w:t xml:space="preserve"> Data</w:t>
            </w:r>
          </w:p>
        </w:tc>
      </w:tr>
      <w:tr w:rsidR="00357C85" w14:paraId="5D23DC7C" w14:textId="77777777" w:rsidTr="00AD654E">
        <w:tc>
          <w:tcPr>
            <w:tcW w:w="1584" w:type="dxa"/>
            <w:vMerge/>
            <w:vAlign w:val="center"/>
          </w:tcPr>
          <w:p w14:paraId="0966C3CC" w14:textId="77777777" w:rsidR="00357C85" w:rsidRDefault="00357C85" w:rsidP="00AD654E">
            <w:pPr>
              <w:tabs>
                <w:tab w:val="left" w:pos="918"/>
                <w:tab w:val="left" w:pos="1458"/>
              </w:tabs>
              <w:jc w:val="center"/>
            </w:pPr>
          </w:p>
        </w:tc>
        <w:tc>
          <w:tcPr>
            <w:tcW w:w="1505" w:type="dxa"/>
            <w:vMerge/>
            <w:vAlign w:val="center"/>
          </w:tcPr>
          <w:p w14:paraId="46721D56" w14:textId="77777777" w:rsidR="00357C85" w:rsidRDefault="00357C85" w:rsidP="00AD654E">
            <w:pPr>
              <w:tabs>
                <w:tab w:val="left" w:pos="918"/>
                <w:tab w:val="left" w:pos="1458"/>
              </w:tabs>
              <w:jc w:val="center"/>
            </w:pPr>
          </w:p>
        </w:tc>
        <w:tc>
          <w:tcPr>
            <w:tcW w:w="1504" w:type="dxa"/>
            <w:vMerge/>
            <w:vAlign w:val="center"/>
          </w:tcPr>
          <w:p w14:paraId="22DC36DF" w14:textId="77777777" w:rsidR="00357C85" w:rsidRDefault="00357C85" w:rsidP="00AD654E">
            <w:pPr>
              <w:tabs>
                <w:tab w:val="left" w:pos="918"/>
                <w:tab w:val="left" w:pos="1458"/>
              </w:tabs>
              <w:jc w:val="center"/>
            </w:pPr>
          </w:p>
        </w:tc>
        <w:tc>
          <w:tcPr>
            <w:tcW w:w="1539" w:type="dxa"/>
            <w:vAlign w:val="center"/>
          </w:tcPr>
          <w:p w14:paraId="7531DF8D" w14:textId="3D3D9DBC" w:rsidR="00357C85" w:rsidRDefault="00357C85" w:rsidP="00AD654E">
            <w:pPr>
              <w:tabs>
                <w:tab w:val="left" w:pos="918"/>
                <w:tab w:val="left" w:pos="1458"/>
              </w:tabs>
              <w:jc w:val="center"/>
            </w:pPr>
            <w:r>
              <w:t>&lt;1 month</w:t>
            </w:r>
          </w:p>
        </w:tc>
        <w:tc>
          <w:tcPr>
            <w:tcW w:w="1498" w:type="dxa"/>
            <w:vAlign w:val="center"/>
          </w:tcPr>
          <w:p w14:paraId="155A1C8F" w14:textId="172E316F" w:rsidR="00357C85" w:rsidRDefault="00357C85" w:rsidP="00AD654E">
            <w:pPr>
              <w:tabs>
                <w:tab w:val="left" w:pos="918"/>
                <w:tab w:val="left" w:pos="1458"/>
              </w:tabs>
              <w:jc w:val="center"/>
            </w:pPr>
            <w:r>
              <w:t>1-2 months</w:t>
            </w:r>
          </w:p>
        </w:tc>
        <w:tc>
          <w:tcPr>
            <w:tcW w:w="1498" w:type="dxa"/>
            <w:vAlign w:val="center"/>
          </w:tcPr>
          <w:p w14:paraId="3D066900" w14:textId="5C4D82B5" w:rsidR="00357C85" w:rsidRDefault="00357C85" w:rsidP="00AD654E">
            <w:pPr>
              <w:tabs>
                <w:tab w:val="left" w:pos="918"/>
                <w:tab w:val="left" w:pos="1458"/>
              </w:tabs>
              <w:jc w:val="center"/>
            </w:pPr>
            <w:r>
              <w:t>2-3 months</w:t>
            </w:r>
          </w:p>
        </w:tc>
        <w:tc>
          <w:tcPr>
            <w:tcW w:w="1498" w:type="dxa"/>
            <w:vAlign w:val="center"/>
          </w:tcPr>
          <w:p w14:paraId="39F6F0AE" w14:textId="22FA6078" w:rsidR="00357C85" w:rsidRDefault="00357C85" w:rsidP="00AD654E">
            <w:pPr>
              <w:tabs>
                <w:tab w:val="left" w:pos="918"/>
                <w:tab w:val="left" w:pos="1458"/>
              </w:tabs>
              <w:jc w:val="center"/>
            </w:pPr>
            <w:r>
              <w:t>3-6 months</w:t>
            </w:r>
          </w:p>
        </w:tc>
        <w:tc>
          <w:tcPr>
            <w:tcW w:w="1498" w:type="dxa"/>
            <w:vAlign w:val="center"/>
          </w:tcPr>
          <w:p w14:paraId="517C0838" w14:textId="07E8EBB8" w:rsidR="00357C85" w:rsidRDefault="00357C85" w:rsidP="00AD654E">
            <w:pPr>
              <w:tabs>
                <w:tab w:val="left" w:pos="918"/>
                <w:tab w:val="left" w:pos="1458"/>
              </w:tabs>
              <w:jc w:val="center"/>
            </w:pPr>
            <w:r>
              <w:t>6-12 months</w:t>
            </w:r>
          </w:p>
        </w:tc>
        <w:tc>
          <w:tcPr>
            <w:tcW w:w="1499" w:type="dxa"/>
            <w:vAlign w:val="center"/>
          </w:tcPr>
          <w:p w14:paraId="1E543159" w14:textId="4C65A006" w:rsidR="00357C85" w:rsidRDefault="00357C85" w:rsidP="00AD654E">
            <w:pPr>
              <w:tabs>
                <w:tab w:val="left" w:pos="918"/>
                <w:tab w:val="left" w:pos="1458"/>
              </w:tabs>
              <w:jc w:val="center"/>
            </w:pPr>
            <w:r>
              <w:t>&gt;12 months</w:t>
            </w:r>
          </w:p>
        </w:tc>
        <w:tc>
          <w:tcPr>
            <w:tcW w:w="1499" w:type="dxa"/>
            <w:vAlign w:val="center"/>
          </w:tcPr>
          <w:p w14:paraId="1EF5F77B" w14:textId="25B60999" w:rsidR="00357C85" w:rsidRDefault="00357C85" w:rsidP="00AD654E">
            <w:pPr>
              <w:tabs>
                <w:tab w:val="left" w:pos="918"/>
                <w:tab w:val="left" w:pos="1458"/>
              </w:tabs>
              <w:jc w:val="center"/>
            </w:pPr>
            <w:r>
              <w:t>Total MW being returned</w:t>
            </w:r>
          </w:p>
        </w:tc>
      </w:tr>
      <w:tr w:rsidR="00357C85" w14:paraId="052DAE02" w14:textId="77777777" w:rsidTr="008D5817">
        <w:tc>
          <w:tcPr>
            <w:tcW w:w="1584" w:type="dxa"/>
          </w:tcPr>
          <w:p w14:paraId="06DD6CDA" w14:textId="44792AF7" w:rsidR="00357C85" w:rsidRDefault="00357C85">
            <w:pPr>
              <w:tabs>
                <w:tab w:val="left" w:pos="918"/>
                <w:tab w:val="left" w:pos="1458"/>
              </w:tabs>
            </w:pPr>
            <w:r w:rsidRPr="00142946">
              <w:t>MW output that can be returned to service</w:t>
            </w:r>
          </w:p>
        </w:tc>
        <w:tc>
          <w:tcPr>
            <w:tcW w:w="1505" w:type="dxa"/>
            <w:vAlign w:val="center"/>
          </w:tcPr>
          <w:p w14:paraId="77A5A070" w14:textId="4CD7D8B9" w:rsidR="00357C85" w:rsidRDefault="00357C85" w:rsidP="008D5817">
            <w:pPr>
              <w:tabs>
                <w:tab w:val="left" w:pos="918"/>
                <w:tab w:val="left" w:pos="1458"/>
              </w:tabs>
              <w:jc w:val="center"/>
            </w:pPr>
            <w:r>
              <w:t>MW</w:t>
            </w:r>
          </w:p>
        </w:tc>
        <w:tc>
          <w:tcPr>
            <w:tcW w:w="1504" w:type="dxa"/>
            <w:vAlign w:val="center"/>
          </w:tcPr>
          <w:p w14:paraId="2808E033" w14:textId="4167D061" w:rsidR="00357C85" w:rsidRDefault="00357C85" w:rsidP="008D5817">
            <w:pPr>
              <w:tabs>
                <w:tab w:val="left" w:pos="918"/>
                <w:tab w:val="left" w:pos="1458"/>
              </w:tabs>
              <w:jc w:val="center"/>
            </w:pPr>
            <w:r>
              <w:t>DPD II</w:t>
            </w:r>
          </w:p>
        </w:tc>
        <w:tc>
          <w:tcPr>
            <w:tcW w:w="1539" w:type="dxa"/>
          </w:tcPr>
          <w:p w14:paraId="778DD393" w14:textId="77777777" w:rsidR="00357C85" w:rsidRDefault="00357C85">
            <w:pPr>
              <w:tabs>
                <w:tab w:val="left" w:pos="918"/>
                <w:tab w:val="left" w:pos="1458"/>
              </w:tabs>
            </w:pPr>
          </w:p>
        </w:tc>
        <w:tc>
          <w:tcPr>
            <w:tcW w:w="1498" w:type="dxa"/>
          </w:tcPr>
          <w:p w14:paraId="16FAA072" w14:textId="77777777" w:rsidR="00357C85" w:rsidRDefault="00357C85">
            <w:pPr>
              <w:tabs>
                <w:tab w:val="left" w:pos="918"/>
                <w:tab w:val="left" w:pos="1458"/>
              </w:tabs>
            </w:pPr>
          </w:p>
        </w:tc>
        <w:tc>
          <w:tcPr>
            <w:tcW w:w="1498" w:type="dxa"/>
          </w:tcPr>
          <w:p w14:paraId="27E9FA93" w14:textId="77777777" w:rsidR="00357C85" w:rsidRDefault="00357C85">
            <w:pPr>
              <w:tabs>
                <w:tab w:val="left" w:pos="918"/>
                <w:tab w:val="left" w:pos="1458"/>
              </w:tabs>
            </w:pPr>
          </w:p>
        </w:tc>
        <w:tc>
          <w:tcPr>
            <w:tcW w:w="1498" w:type="dxa"/>
          </w:tcPr>
          <w:p w14:paraId="563EA5FA" w14:textId="77777777" w:rsidR="00357C85" w:rsidRDefault="00357C85">
            <w:pPr>
              <w:tabs>
                <w:tab w:val="left" w:pos="918"/>
                <w:tab w:val="left" w:pos="1458"/>
              </w:tabs>
            </w:pPr>
          </w:p>
        </w:tc>
        <w:tc>
          <w:tcPr>
            <w:tcW w:w="1498" w:type="dxa"/>
          </w:tcPr>
          <w:p w14:paraId="3C725A16" w14:textId="77777777" w:rsidR="00357C85" w:rsidRDefault="00357C85">
            <w:pPr>
              <w:tabs>
                <w:tab w:val="left" w:pos="918"/>
                <w:tab w:val="left" w:pos="1458"/>
              </w:tabs>
            </w:pPr>
          </w:p>
        </w:tc>
        <w:tc>
          <w:tcPr>
            <w:tcW w:w="1499" w:type="dxa"/>
          </w:tcPr>
          <w:p w14:paraId="09F6D7E9" w14:textId="77777777" w:rsidR="00357C85" w:rsidRDefault="00357C85">
            <w:pPr>
              <w:tabs>
                <w:tab w:val="left" w:pos="918"/>
                <w:tab w:val="left" w:pos="1458"/>
              </w:tabs>
            </w:pPr>
          </w:p>
        </w:tc>
        <w:tc>
          <w:tcPr>
            <w:tcW w:w="1499" w:type="dxa"/>
          </w:tcPr>
          <w:p w14:paraId="5DC5B7EC" w14:textId="77777777" w:rsidR="00357C85" w:rsidRDefault="00357C85">
            <w:pPr>
              <w:tabs>
                <w:tab w:val="left" w:pos="918"/>
                <w:tab w:val="left" w:pos="1458"/>
              </w:tabs>
            </w:pPr>
          </w:p>
        </w:tc>
      </w:tr>
    </w:tbl>
    <w:p w14:paraId="7739E258" w14:textId="1D60322D" w:rsidR="003F1959" w:rsidRDefault="003F1959">
      <w:pPr>
        <w:tabs>
          <w:tab w:val="left" w:pos="918"/>
          <w:tab w:val="left" w:pos="1458"/>
        </w:tabs>
      </w:pPr>
    </w:p>
    <w:p w14:paraId="3608B4FD" w14:textId="77777777" w:rsidR="001E06A3" w:rsidRPr="00142946" w:rsidRDefault="001E06A3" w:rsidP="001E06A3">
      <w:r w:rsidRPr="00142946">
        <w:t>Notes</w:t>
      </w:r>
    </w:p>
    <w:p w14:paraId="07141578" w14:textId="77777777" w:rsidR="001E06A3" w:rsidRPr="00AD654E" w:rsidRDefault="001E06A3" w:rsidP="001E06A3">
      <w:pPr>
        <w:pStyle w:val="ListParagraph"/>
        <w:numPr>
          <w:ilvl w:val="0"/>
          <w:numId w:val="28"/>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288861FB" w14:textId="77777777" w:rsidR="001E06A3" w:rsidRPr="00AD654E" w:rsidRDefault="001E06A3" w:rsidP="001E06A3">
      <w:pPr>
        <w:pStyle w:val="ListParagraph"/>
        <w:numPr>
          <w:ilvl w:val="0"/>
          <w:numId w:val="28"/>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w:t>
      </w:r>
      <w:proofErr w:type="gramStart"/>
      <w:r w:rsidRPr="00AD654E">
        <w:rPr>
          <w:sz w:val="18"/>
          <w:szCs w:val="18"/>
        </w:rPr>
        <w:t>time period</w:t>
      </w:r>
      <w:proofErr w:type="gramEnd"/>
      <w:r w:rsidRPr="00AD654E">
        <w:rPr>
          <w:sz w:val="18"/>
          <w:szCs w:val="18"/>
        </w:rPr>
        <w:t>.</w:t>
      </w:r>
    </w:p>
    <w:p w14:paraId="1323954E" w14:textId="77777777" w:rsidR="001E06A3" w:rsidRPr="00AD654E" w:rsidRDefault="001E06A3" w:rsidP="001E06A3">
      <w:pPr>
        <w:pStyle w:val="ListParagraph"/>
        <w:numPr>
          <w:ilvl w:val="0"/>
          <w:numId w:val="28"/>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572390E0" w14:textId="3A481097" w:rsidR="001E06A3" w:rsidRPr="00AD654E" w:rsidRDefault="001E06A3" w:rsidP="001E06A3">
      <w:pPr>
        <w:pStyle w:val="ListParagraph"/>
        <w:numPr>
          <w:ilvl w:val="0"/>
          <w:numId w:val="28"/>
        </w:numPr>
        <w:rPr>
          <w:sz w:val="18"/>
          <w:szCs w:val="18"/>
        </w:rPr>
      </w:pPr>
      <w:r w:rsidRPr="00AD654E">
        <w:rPr>
          <w:sz w:val="18"/>
          <w:szCs w:val="18"/>
        </w:rPr>
        <w:t xml:space="preserve">The MW output values in each time period should be incremental MW values, </w:t>
      </w:r>
      <w:proofErr w:type="gramStart"/>
      <w:r w:rsidRPr="00AD654E">
        <w:rPr>
          <w:sz w:val="18"/>
          <w:szCs w:val="18"/>
        </w:rPr>
        <w:t>e.g.</w:t>
      </w:r>
      <w:proofErr w:type="gramEnd"/>
      <w:r w:rsidRPr="00AD654E">
        <w:rPr>
          <w:sz w:val="18"/>
          <w:szCs w:val="18"/>
        </w:rPr>
        <w:t xml:space="preserve"> if 150MW could be returned in 2 – 3 months and an additional 50MW in 3 – 6 months then the values in the columns should be Nil, Nil, 150, 50, Nil, Nil, 200 respectively.</w:t>
      </w:r>
    </w:p>
    <w:p w14:paraId="4DC2EAC1" w14:textId="0B6EB0E3" w:rsidR="003F1959" w:rsidRPr="00142946" w:rsidRDefault="001B18E8">
      <w:pPr>
        <w:pStyle w:val="ListParagraph"/>
        <w:numPr>
          <w:ilvl w:val="0"/>
          <w:numId w:val="28"/>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sidR="00C84545">
        <w:rPr>
          <w:sz w:val="18"/>
          <w:szCs w:val="18"/>
        </w:rPr>
        <w:t>.</w:t>
      </w:r>
      <w:r w:rsidR="009107A8" w:rsidRPr="00142946">
        <w:br w:type="page"/>
      </w:r>
    </w:p>
    <w:p w14:paraId="49B4DAE9" w14:textId="77777777" w:rsidR="007209D0" w:rsidRPr="00142946" w:rsidRDefault="007209D0" w:rsidP="007209D0">
      <w:pPr>
        <w:jc w:val="center"/>
        <w:rPr>
          <w:b/>
          <w:bCs/>
          <w:sz w:val="24"/>
        </w:rPr>
      </w:pPr>
      <w:r w:rsidRPr="00142946">
        <w:rPr>
          <w:b/>
          <w:bCs/>
          <w:sz w:val="24"/>
          <w:szCs w:val="24"/>
        </w:rPr>
        <w:lastRenderedPageBreak/>
        <w:t xml:space="preserve">SCHEDULE 15 </w:t>
      </w:r>
      <w:r w:rsidR="00242531" w:rsidRPr="00142946">
        <w:rPr>
          <w:b/>
          <w:bCs/>
          <w:sz w:val="24"/>
          <w:szCs w:val="24"/>
        </w:rPr>
        <w:t>–</w:t>
      </w:r>
      <w:r w:rsidRPr="00142946">
        <w:rPr>
          <w:b/>
          <w:bCs/>
          <w:sz w:val="24"/>
          <w:szCs w:val="24"/>
        </w:rPr>
        <w:t xml:space="preserve"> </w:t>
      </w:r>
      <w:r w:rsidR="00242531" w:rsidRPr="00142946">
        <w:rPr>
          <w:b/>
          <w:bCs/>
          <w:sz w:val="24"/>
          <w:szCs w:val="24"/>
        </w:rPr>
        <w:t xml:space="preserve">MOTHBALLED POWER GENERATING MODULES, </w:t>
      </w:r>
      <w:r w:rsidRPr="00142946">
        <w:rPr>
          <w:b/>
          <w:bCs/>
          <w:sz w:val="24"/>
        </w:rPr>
        <w:t>MOTHBALLED GENERATING UNIT, MOTHBALLED POWER PARK MODULE</w:t>
      </w:r>
      <w:r w:rsidR="00242531" w:rsidRPr="00142946">
        <w:rPr>
          <w:b/>
          <w:bCs/>
          <w:sz w:val="24"/>
        </w:rPr>
        <w:t xml:space="preserve"> (INCLUDING DC CONNECTED POWER PARK MODULES)</w:t>
      </w:r>
      <w:r w:rsidRPr="00142946">
        <w:rPr>
          <w:b/>
          <w:bCs/>
          <w:sz w:val="24"/>
        </w:rPr>
        <w:t>,</w:t>
      </w:r>
      <w:r w:rsidR="00242531" w:rsidRPr="00142946">
        <w:rPr>
          <w:b/>
          <w:bCs/>
          <w:sz w:val="24"/>
        </w:rPr>
        <w:t xml:space="preserve"> MOTHBALLED HVDC SYSTEMS, MOTHBALLED HVDC CONVERTERS,</w:t>
      </w:r>
      <w:r w:rsidRPr="00142946">
        <w:rPr>
          <w:b/>
          <w:bCs/>
          <w:sz w:val="24"/>
        </w:rPr>
        <w:t xml:space="preserve"> MOTHBALLED DC CONVERTERS AT A DC CONVERTER STATION AND ALTERNATIVE FUEL DATA</w:t>
      </w:r>
    </w:p>
    <w:p w14:paraId="3A3EEC98" w14:textId="77777777" w:rsidR="007209D0" w:rsidRPr="00142946" w:rsidRDefault="007209D0" w:rsidP="007209D0">
      <w:pPr>
        <w:jc w:val="center"/>
        <w:rPr>
          <w:b/>
        </w:rPr>
      </w:pPr>
      <w:r w:rsidRPr="00142946">
        <w:rPr>
          <w:b/>
        </w:rPr>
        <w:t>PAGE 2 OF 3</w:t>
      </w:r>
    </w:p>
    <w:p w14:paraId="1B0755CB" w14:textId="18B81230" w:rsidR="003F1959" w:rsidRDefault="003F1959">
      <w:pPr>
        <w:tabs>
          <w:tab w:val="left" w:pos="918"/>
          <w:tab w:val="left" w:pos="1458"/>
        </w:tabs>
      </w:pPr>
    </w:p>
    <w:p w14:paraId="0516ADE7" w14:textId="77777777" w:rsidR="0032059A" w:rsidRPr="00142946" w:rsidRDefault="0032059A" w:rsidP="0032059A">
      <w:pPr>
        <w:pStyle w:val="Header"/>
        <w:tabs>
          <w:tab w:val="right" w:leader="underscore" w:pos="4536"/>
        </w:tabs>
      </w:pPr>
      <w:r w:rsidRPr="00142946">
        <w:t>ALTERNATIVE FUEL INFORMATION</w:t>
      </w:r>
    </w:p>
    <w:p w14:paraId="521A33AF" w14:textId="77777777" w:rsidR="0032059A" w:rsidRPr="00142946" w:rsidRDefault="0032059A" w:rsidP="0032059A">
      <w:pPr>
        <w:pStyle w:val="Header"/>
        <w:tabs>
          <w:tab w:val="right" w:leader="underscore" w:pos="4536"/>
        </w:tabs>
        <w:rPr>
          <w:b/>
        </w:rPr>
      </w:pPr>
    </w:p>
    <w:p w14:paraId="523DA653" w14:textId="77777777" w:rsidR="0032059A" w:rsidRPr="00142946" w:rsidRDefault="0032059A" w:rsidP="0032059A">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2222B19E" w14:textId="77777777" w:rsidR="0032059A" w:rsidRPr="00142946" w:rsidRDefault="0032059A" w:rsidP="0032059A">
      <w:pPr>
        <w:pStyle w:val="Header"/>
        <w:tabs>
          <w:tab w:val="right" w:leader="underscore" w:pos="4536"/>
        </w:tabs>
        <w:rPr>
          <w:b/>
        </w:rPr>
      </w:pPr>
    </w:p>
    <w:p w14:paraId="689E6C83" w14:textId="1832CFA5" w:rsidR="008D5817" w:rsidRDefault="0032059A" w:rsidP="0032059A">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w:t>
      </w:r>
      <w:proofErr w:type="gramStart"/>
      <w:r w:rsidRPr="0032059A">
        <w:rPr>
          <w:b/>
          <w:sz w:val="18"/>
          <w:szCs w:val="18"/>
        </w:rPr>
        <w:t>e.g.</w:t>
      </w:r>
      <w:proofErr w:type="gramEnd"/>
      <w:r w:rsidRPr="0032059A">
        <w:rPr>
          <w:b/>
          <w:sz w:val="18"/>
          <w:szCs w:val="18"/>
        </w:rPr>
        <w:t xml:space="preserve"> Unit 1) </w:t>
      </w:r>
      <w:r>
        <w:rPr>
          <w:b/>
          <w:sz w:val="18"/>
          <w:szCs w:val="18"/>
        </w:rPr>
        <w:tab/>
      </w:r>
    </w:p>
    <w:p w14:paraId="7054ADE7" w14:textId="7BA06343" w:rsidR="0032059A" w:rsidRDefault="0032059A" w:rsidP="0032059A">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21375B" w:rsidRPr="00640E5F" w14:paraId="2BB5AB67" w14:textId="77777777" w:rsidTr="00D44C51">
        <w:tc>
          <w:tcPr>
            <w:tcW w:w="4390" w:type="dxa"/>
            <w:vMerge w:val="restart"/>
            <w:vAlign w:val="center"/>
          </w:tcPr>
          <w:p w14:paraId="739E70FD" w14:textId="259781A1" w:rsidR="0021375B" w:rsidRPr="00640E5F" w:rsidRDefault="0021375B" w:rsidP="00D44C51">
            <w:pPr>
              <w:tabs>
                <w:tab w:val="left" w:leader="underscore" w:pos="5387"/>
                <w:tab w:val="left" w:leader="underscore" w:pos="14175"/>
              </w:tabs>
              <w:jc w:val="center"/>
              <w:rPr>
                <w:caps/>
              </w:rPr>
            </w:pPr>
            <w:r>
              <w:rPr>
                <w:caps/>
              </w:rPr>
              <w:t>Data Description</w:t>
            </w:r>
          </w:p>
        </w:tc>
        <w:tc>
          <w:tcPr>
            <w:tcW w:w="1559" w:type="dxa"/>
            <w:vMerge w:val="restart"/>
            <w:vAlign w:val="center"/>
          </w:tcPr>
          <w:p w14:paraId="20618942" w14:textId="4054BF47" w:rsidR="0021375B" w:rsidRPr="00640E5F" w:rsidRDefault="0021375B" w:rsidP="00D44C51">
            <w:pPr>
              <w:tabs>
                <w:tab w:val="left" w:leader="underscore" w:pos="5387"/>
                <w:tab w:val="left" w:leader="underscore" w:pos="14175"/>
              </w:tabs>
              <w:jc w:val="center"/>
              <w:rPr>
                <w:caps/>
              </w:rPr>
            </w:pPr>
            <w:r>
              <w:rPr>
                <w:caps/>
              </w:rPr>
              <w:t>Units</w:t>
            </w:r>
          </w:p>
        </w:tc>
        <w:tc>
          <w:tcPr>
            <w:tcW w:w="1156" w:type="dxa"/>
            <w:vMerge w:val="restart"/>
            <w:vAlign w:val="center"/>
          </w:tcPr>
          <w:p w14:paraId="58DB7062" w14:textId="0E3ACCB4" w:rsidR="0021375B" w:rsidRPr="00640E5F" w:rsidRDefault="0021375B" w:rsidP="00D44C51">
            <w:pPr>
              <w:tabs>
                <w:tab w:val="left" w:leader="underscore" w:pos="5387"/>
                <w:tab w:val="left" w:leader="underscore" w:pos="14175"/>
              </w:tabs>
              <w:jc w:val="center"/>
              <w:rPr>
                <w:caps/>
              </w:rPr>
            </w:pPr>
            <w:r>
              <w:rPr>
                <w:caps/>
              </w:rPr>
              <w:t>Data CAT</w:t>
            </w:r>
          </w:p>
        </w:tc>
        <w:tc>
          <w:tcPr>
            <w:tcW w:w="8017" w:type="dxa"/>
            <w:gridSpan w:val="4"/>
            <w:vAlign w:val="center"/>
          </w:tcPr>
          <w:p w14:paraId="79401D6C" w14:textId="6D30F68E" w:rsidR="0021375B" w:rsidRPr="00640E5F" w:rsidRDefault="0021375B" w:rsidP="00D44C51">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29CDBEF7" w14:textId="77777777" w:rsidTr="00D44C51">
        <w:tc>
          <w:tcPr>
            <w:tcW w:w="4390" w:type="dxa"/>
            <w:vMerge/>
          </w:tcPr>
          <w:p w14:paraId="737D48EF" w14:textId="77777777" w:rsidR="0021375B" w:rsidRDefault="0021375B" w:rsidP="0032059A">
            <w:pPr>
              <w:tabs>
                <w:tab w:val="left" w:leader="underscore" w:pos="5387"/>
                <w:tab w:val="left" w:leader="underscore" w:pos="14175"/>
              </w:tabs>
            </w:pPr>
          </w:p>
        </w:tc>
        <w:tc>
          <w:tcPr>
            <w:tcW w:w="1559" w:type="dxa"/>
            <w:vMerge/>
          </w:tcPr>
          <w:p w14:paraId="2863F3B5" w14:textId="77777777" w:rsidR="0021375B" w:rsidRDefault="0021375B" w:rsidP="0032059A">
            <w:pPr>
              <w:tabs>
                <w:tab w:val="left" w:leader="underscore" w:pos="5387"/>
                <w:tab w:val="left" w:leader="underscore" w:pos="14175"/>
              </w:tabs>
            </w:pPr>
          </w:p>
        </w:tc>
        <w:tc>
          <w:tcPr>
            <w:tcW w:w="1156" w:type="dxa"/>
            <w:vMerge/>
          </w:tcPr>
          <w:p w14:paraId="1D893C66" w14:textId="77777777" w:rsidR="0021375B" w:rsidRDefault="0021375B" w:rsidP="0032059A">
            <w:pPr>
              <w:tabs>
                <w:tab w:val="left" w:leader="underscore" w:pos="5387"/>
                <w:tab w:val="left" w:leader="underscore" w:pos="14175"/>
              </w:tabs>
            </w:pPr>
          </w:p>
        </w:tc>
        <w:tc>
          <w:tcPr>
            <w:tcW w:w="2004" w:type="dxa"/>
          </w:tcPr>
          <w:p w14:paraId="34DEE022" w14:textId="7A9AFAA8" w:rsidR="0021375B" w:rsidRDefault="0021375B" w:rsidP="003721A7">
            <w:pPr>
              <w:tabs>
                <w:tab w:val="left" w:leader="underscore" w:pos="5387"/>
                <w:tab w:val="left" w:leader="underscore" w:pos="14175"/>
              </w:tabs>
              <w:jc w:val="center"/>
            </w:pPr>
            <w:r>
              <w:t>1</w:t>
            </w:r>
          </w:p>
        </w:tc>
        <w:tc>
          <w:tcPr>
            <w:tcW w:w="2004" w:type="dxa"/>
          </w:tcPr>
          <w:p w14:paraId="65495257" w14:textId="268EFD36" w:rsidR="0021375B" w:rsidRDefault="0021375B" w:rsidP="003721A7">
            <w:pPr>
              <w:tabs>
                <w:tab w:val="left" w:leader="underscore" w:pos="5387"/>
                <w:tab w:val="left" w:leader="underscore" w:pos="14175"/>
              </w:tabs>
              <w:jc w:val="center"/>
            </w:pPr>
            <w:r>
              <w:t>2</w:t>
            </w:r>
          </w:p>
        </w:tc>
        <w:tc>
          <w:tcPr>
            <w:tcW w:w="2004" w:type="dxa"/>
          </w:tcPr>
          <w:p w14:paraId="48E8B337" w14:textId="164D1BB9" w:rsidR="0021375B" w:rsidRDefault="0021375B" w:rsidP="003721A7">
            <w:pPr>
              <w:tabs>
                <w:tab w:val="left" w:leader="underscore" w:pos="5387"/>
                <w:tab w:val="left" w:leader="underscore" w:pos="14175"/>
              </w:tabs>
              <w:jc w:val="center"/>
            </w:pPr>
            <w:r>
              <w:t>3</w:t>
            </w:r>
          </w:p>
        </w:tc>
        <w:tc>
          <w:tcPr>
            <w:tcW w:w="2005" w:type="dxa"/>
          </w:tcPr>
          <w:p w14:paraId="22301621" w14:textId="23C6A24D" w:rsidR="0021375B" w:rsidRDefault="0021375B" w:rsidP="003721A7">
            <w:pPr>
              <w:tabs>
                <w:tab w:val="left" w:leader="underscore" w:pos="5387"/>
                <w:tab w:val="left" w:leader="underscore" w:pos="14175"/>
              </w:tabs>
              <w:jc w:val="center"/>
            </w:pPr>
            <w:r>
              <w:t>4</w:t>
            </w:r>
          </w:p>
        </w:tc>
      </w:tr>
      <w:tr w:rsidR="00C84545" w14:paraId="7AE814E4" w14:textId="77777777" w:rsidTr="0021375B">
        <w:trPr>
          <w:trHeight w:val="593"/>
        </w:trPr>
        <w:tc>
          <w:tcPr>
            <w:tcW w:w="4390" w:type="dxa"/>
            <w:tcBorders>
              <w:bottom w:val="single" w:sz="4" w:space="0" w:color="auto"/>
            </w:tcBorders>
            <w:vAlign w:val="center"/>
          </w:tcPr>
          <w:p w14:paraId="71155A8E" w14:textId="740F3A19" w:rsidR="00C84545" w:rsidRDefault="003721A7" w:rsidP="00D44C51">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5B3FE0E9" w14:textId="42A3A3BE" w:rsidR="00C84545" w:rsidRDefault="003721A7" w:rsidP="00D44C51">
            <w:pPr>
              <w:tabs>
                <w:tab w:val="left" w:leader="underscore" w:pos="5387"/>
                <w:tab w:val="left" w:leader="underscore" w:pos="14175"/>
              </w:tabs>
              <w:jc w:val="center"/>
            </w:pPr>
            <w:r>
              <w:t>Text</w:t>
            </w:r>
          </w:p>
        </w:tc>
        <w:tc>
          <w:tcPr>
            <w:tcW w:w="1156" w:type="dxa"/>
            <w:tcBorders>
              <w:bottom w:val="single" w:sz="4" w:space="0" w:color="auto"/>
            </w:tcBorders>
            <w:vAlign w:val="center"/>
          </w:tcPr>
          <w:p w14:paraId="3CA43711" w14:textId="6D711A95" w:rsidR="00C84545" w:rsidRDefault="003721A7" w:rsidP="00D44C51">
            <w:pPr>
              <w:tabs>
                <w:tab w:val="left" w:leader="underscore" w:pos="5387"/>
                <w:tab w:val="left" w:leader="underscore" w:pos="14175"/>
              </w:tabs>
              <w:jc w:val="center"/>
            </w:pPr>
            <w:r>
              <w:t>DPD II</w:t>
            </w:r>
          </w:p>
        </w:tc>
        <w:tc>
          <w:tcPr>
            <w:tcW w:w="2004" w:type="dxa"/>
            <w:tcBorders>
              <w:bottom w:val="single" w:sz="4" w:space="0" w:color="auto"/>
            </w:tcBorders>
            <w:vAlign w:val="center"/>
          </w:tcPr>
          <w:p w14:paraId="02E15AA6" w14:textId="06F282D5" w:rsidR="00C84545" w:rsidRDefault="003721A7" w:rsidP="00D44C51">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1A5F531F" w14:textId="7C7283D8" w:rsidR="00C84545" w:rsidRDefault="003721A7" w:rsidP="00D44C51">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5604844F" w14:textId="47289CD3" w:rsidR="00C84545" w:rsidRDefault="003721A7" w:rsidP="00D44C51">
            <w:pPr>
              <w:tabs>
                <w:tab w:val="left" w:leader="underscore" w:pos="5387"/>
                <w:tab w:val="left" w:leader="underscore" w:pos="14175"/>
              </w:tabs>
              <w:jc w:val="center"/>
            </w:pPr>
            <w:r>
              <w:t>Other*</w:t>
            </w:r>
          </w:p>
        </w:tc>
        <w:tc>
          <w:tcPr>
            <w:tcW w:w="2005" w:type="dxa"/>
            <w:tcBorders>
              <w:bottom w:val="single" w:sz="4" w:space="0" w:color="auto"/>
            </w:tcBorders>
            <w:vAlign w:val="center"/>
          </w:tcPr>
          <w:p w14:paraId="0654B673" w14:textId="09790124" w:rsidR="00C84545" w:rsidRDefault="003721A7" w:rsidP="00D44C51">
            <w:pPr>
              <w:tabs>
                <w:tab w:val="left" w:leader="underscore" w:pos="5387"/>
                <w:tab w:val="left" w:leader="underscore" w:pos="14175"/>
              </w:tabs>
              <w:jc w:val="center"/>
            </w:pPr>
            <w:r>
              <w:t>Other*</w:t>
            </w:r>
          </w:p>
        </w:tc>
      </w:tr>
      <w:tr w:rsidR="00C84545" w:rsidRPr="00524CEF" w14:paraId="575BDF86" w14:textId="77777777" w:rsidTr="0021375B">
        <w:tc>
          <w:tcPr>
            <w:tcW w:w="4390" w:type="dxa"/>
            <w:tcBorders>
              <w:bottom w:val="nil"/>
            </w:tcBorders>
            <w:vAlign w:val="center"/>
          </w:tcPr>
          <w:p w14:paraId="34C961A1" w14:textId="403E0D6A" w:rsidR="00C84545" w:rsidRPr="00524CEF" w:rsidRDefault="00C20D8C" w:rsidP="00524CEF">
            <w:pPr>
              <w:tabs>
                <w:tab w:val="left" w:pos="3885"/>
                <w:tab w:val="left" w:leader="underscore" w:pos="14175"/>
              </w:tabs>
              <w:spacing w:before="40" w:after="40"/>
              <w:rPr>
                <w:sz w:val="16"/>
                <w:szCs w:val="16"/>
              </w:rPr>
            </w:pPr>
            <w:r w:rsidRPr="00524CEF">
              <w:rPr>
                <w:sz w:val="16"/>
                <w:szCs w:val="16"/>
              </w:rPr>
              <w:t>CHANGEOVER TO ALTERNATIVE FUE</w:t>
            </w:r>
            <w:r w:rsidR="00D44C51" w:rsidRPr="00524CEF">
              <w:rPr>
                <w:sz w:val="16"/>
                <w:szCs w:val="16"/>
              </w:rPr>
              <w:t>L</w:t>
            </w:r>
            <w:r w:rsidR="00D44C51" w:rsidRPr="00524CEF">
              <w:rPr>
                <w:sz w:val="16"/>
                <w:szCs w:val="16"/>
              </w:rPr>
              <w:br/>
            </w:r>
            <w:r w:rsidRPr="00524CEF">
              <w:rPr>
                <w:sz w:val="16"/>
                <w:szCs w:val="16"/>
              </w:rPr>
              <w:t>For off-line changeover:</w:t>
            </w:r>
          </w:p>
        </w:tc>
        <w:tc>
          <w:tcPr>
            <w:tcW w:w="1559" w:type="dxa"/>
            <w:tcBorders>
              <w:bottom w:val="nil"/>
            </w:tcBorders>
            <w:vAlign w:val="center"/>
          </w:tcPr>
          <w:p w14:paraId="2CB327BE" w14:textId="77777777" w:rsidR="00C84545" w:rsidRPr="00524CEF" w:rsidRDefault="00C84545" w:rsidP="00524CEF">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70087E16"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0D9F892"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521C62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4BBB296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662FEB1F" w14:textId="77777777" w:rsidR="00C84545" w:rsidRPr="00524CEF" w:rsidRDefault="00C84545" w:rsidP="00524CEF">
            <w:pPr>
              <w:tabs>
                <w:tab w:val="left" w:leader="underscore" w:pos="5387"/>
                <w:tab w:val="left" w:leader="underscore" w:pos="14175"/>
              </w:tabs>
              <w:spacing w:before="40" w:after="40"/>
              <w:rPr>
                <w:sz w:val="16"/>
                <w:szCs w:val="16"/>
              </w:rPr>
            </w:pPr>
          </w:p>
        </w:tc>
      </w:tr>
      <w:tr w:rsidR="00D44C51" w:rsidRPr="00524CEF" w14:paraId="06E2E338" w14:textId="77777777" w:rsidTr="0021375B">
        <w:tc>
          <w:tcPr>
            <w:tcW w:w="4390" w:type="dxa"/>
            <w:tcBorders>
              <w:top w:val="nil"/>
              <w:bottom w:val="nil"/>
            </w:tcBorders>
            <w:vAlign w:val="center"/>
          </w:tcPr>
          <w:p w14:paraId="327BD5F1" w14:textId="200F04D7" w:rsidR="00D44C51" w:rsidRPr="00524CEF" w:rsidRDefault="00D44C51" w:rsidP="00524CEF">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3CB5518" w14:textId="69E8DCBF" w:rsidR="00D44C51"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3A8C4BB1" w14:textId="32543AEE" w:rsidR="00D44C51"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3409434"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824CA2"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4C2B01A"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BEAB9B3" w14:textId="77777777" w:rsidR="00D44C51" w:rsidRPr="00524CEF" w:rsidRDefault="00D44C51" w:rsidP="00524CEF">
            <w:pPr>
              <w:tabs>
                <w:tab w:val="left" w:leader="underscore" w:pos="5387"/>
                <w:tab w:val="left" w:leader="underscore" w:pos="14175"/>
              </w:tabs>
              <w:spacing w:before="40" w:after="40"/>
              <w:rPr>
                <w:sz w:val="16"/>
                <w:szCs w:val="16"/>
              </w:rPr>
            </w:pPr>
          </w:p>
        </w:tc>
      </w:tr>
      <w:tr w:rsidR="00524CEF" w:rsidRPr="00524CEF" w14:paraId="3EAE8D77" w14:textId="77777777" w:rsidTr="0021375B">
        <w:tc>
          <w:tcPr>
            <w:tcW w:w="4390" w:type="dxa"/>
            <w:tcBorders>
              <w:top w:val="nil"/>
              <w:bottom w:val="nil"/>
            </w:tcBorders>
            <w:vAlign w:val="center"/>
          </w:tcPr>
          <w:p w14:paraId="50044967" w14:textId="577C47AF"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F80CEA2" w14:textId="596B3C1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1B83EB01" w14:textId="2660E06B"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EDB4A2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DB863E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5DD756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BEEAEA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D059833" w14:textId="77777777" w:rsidTr="0021375B">
        <w:tc>
          <w:tcPr>
            <w:tcW w:w="4390" w:type="dxa"/>
            <w:tcBorders>
              <w:top w:val="nil"/>
              <w:bottom w:val="nil"/>
            </w:tcBorders>
            <w:vAlign w:val="center"/>
          </w:tcPr>
          <w:p w14:paraId="2CC129CD" w14:textId="29B1CF04" w:rsidR="00524CEF" w:rsidRPr="00524CEF" w:rsidRDefault="00524CEF" w:rsidP="00524CEF">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096D6C3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DD9CE0"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61D812D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58B22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AB7646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8937BEB"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C681553" w14:textId="77777777" w:rsidTr="0021375B">
        <w:tc>
          <w:tcPr>
            <w:tcW w:w="4390" w:type="dxa"/>
            <w:tcBorders>
              <w:top w:val="nil"/>
              <w:bottom w:val="nil"/>
            </w:tcBorders>
            <w:vAlign w:val="center"/>
          </w:tcPr>
          <w:p w14:paraId="648B8DDE" w14:textId="44E99264"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Time to carry out on0ine fuel changeover</w:t>
            </w:r>
          </w:p>
        </w:tc>
        <w:tc>
          <w:tcPr>
            <w:tcW w:w="1559" w:type="dxa"/>
            <w:tcBorders>
              <w:top w:val="nil"/>
              <w:bottom w:val="nil"/>
            </w:tcBorders>
            <w:vAlign w:val="center"/>
          </w:tcPr>
          <w:p w14:paraId="58CE7156" w14:textId="78D2D126" w:rsidR="00524CEF"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02DEDB78" w14:textId="6604FA2C"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A963B4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06DAF00"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ADF5C0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5DB62BF"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778E568" w14:textId="77777777" w:rsidTr="0021375B">
        <w:tc>
          <w:tcPr>
            <w:tcW w:w="4390" w:type="dxa"/>
            <w:tcBorders>
              <w:top w:val="nil"/>
              <w:bottom w:val="nil"/>
            </w:tcBorders>
            <w:vAlign w:val="center"/>
          </w:tcPr>
          <w:p w14:paraId="7C9DA855" w14:textId="0564C0C1"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474FACE1" w14:textId="28BABA07"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56A81212" w14:textId="6C6DE32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8CA30A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BA4B8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8EFEBA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7306AAA"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B362831" w14:textId="77777777" w:rsidTr="0021375B">
        <w:tc>
          <w:tcPr>
            <w:tcW w:w="4390" w:type="dxa"/>
            <w:tcBorders>
              <w:top w:val="nil"/>
              <w:bottom w:val="nil"/>
            </w:tcBorders>
            <w:vAlign w:val="center"/>
          </w:tcPr>
          <w:p w14:paraId="330498FD" w14:textId="6F545F75"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526E00B2" w14:textId="1A73C23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611D7DE2" w14:textId="61C3DAD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373436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7EDD3B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E09CC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EC4594"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EE4E8B5" w14:textId="77777777" w:rsidTr="0021375B">
        <w:tc>
          <w:tcPr>
            <w:tcW w:w="4390" w:type="dxa"/>
            <w:tcBorders>
              <w:top w:val="nil"/>
              <w:bottom w:val="nil"/>
            </w:tcBorders>
            <w:vAlign w:val="center"/>
          </w:tcPr>
          <w:p w14:paraId="194068C7" w14:textId="3EDAC890" w:rsidR="00524CEF" w:rsidRPr="00524CEF" w:rsidRDefault="00524CEF" w:rsidP="00524CEF">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5700690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CAA12A"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09959DC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D1B24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6B049D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40DC25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0B2373A" w14:textId="77777777" w:rsidTr="0021375B">
        <w:tc>
          <w:tcPr>
            <w:tcW w:w="4390" w:type="dxa"/>
            <w:tcBorders>
              <w:top w:val="nil"/>
              <w:bottom w:val="nil"/>
            </w:tcBorders>
            <w:vAlign w:val="center"/>
          </w:tcPr>
          <w:p w14:paraId="6A16B464" w14:textId="51AFFCF6"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0413615C" w14:textId="2E6D5EFA"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768AB1A7" w14:textId="047AF2D2"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1CE4C7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57D07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DE616C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F0512E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383F3185" w14:textId="77777777" w:rsidTr="0021375B">
        <w:tc>
          <w:tcPr>
            <w:tcW w:w="4390" w:type="dxa"/>
            <w:tcBorders>
              <w:top w:val="nil"/>
              <w:bottom w:val="nil"/>
            </w:tcBorders>
            <w:vAlign w:val="center"/>
          </w:tcPr>
          <w:p w14:paraId="7D1E74F3" w14:textId="4D91729A"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1479947A" w14:textId="5D4BF7E9"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1741CC16" w14:textId="118D7109"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23F3192"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5D961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A54BBD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FB6F0C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D184B0E" w14:textId="77777777" w:rsidTr="0021375B">
        <w:tc>
          <w:tcPr>
            <w:tcW w:w="4390" w:type="dxa"/>
            <w:tcBorders>
              <w:top w:val="nil"/>
              <w:bottom w:val="nil"/>
            </w:tcBorders>
            <w:vAlign w:val="center"/>
          </w:tcPr>
          <w:p w14:paraId="237AF427" w14:textId="76FA628E" w:rsidR="00524CEF" w:rsidRPr="00524CEF" w:rsidRDefault="00524CEF" w:rsidP="00524CEF">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w:t>
            </w:r>
            <w:proofErr w:type="spellStart"/>
            <w:r w:rsidRPr="00524CEF">
              <w:rPr>
                <w:sz w:val="16"/>
                <w:szCs w:val="16"/>
              </w:rPr>
              <w:t>basisi</w:t>
            </w:r>
            <w:proofErr w:type="spellEnd"/>
            <w:r w:rsidRPr="00524CEF">
              <w:rPr>
                <w:sz w:val="16"/>
                <w:szCs w:val="16"/>
              </w:rPr>
              <w:t xml:space="preserve"> of Good Industry Practice</w:t>
            </w:r>
          </w:p>
        </w:tc>
        <w:tc>
          <w:tcPr>
            <w:tcW w:w="1559" w:type="dxa"/>
            <w:tcBorders>
              <w:top w:val="nil"/>
              <w:bottom w:val="nil"/>
            </w:tcBorders>
            <w:vAlign w:val="center"/>
          </w:tcPr>
          <w:p w14:paraId="3EF54AC5" w14:textId="3E714428" w:rsidR="00524CEF" w:rsidRPr="00524CEF" w:rsidRDefault="00524CEF" w:rsidP="00524CEF">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63422FCC" w14:textId="5C8B5A01"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7D3082D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9187B39"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3C232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D1C98A1"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0D46BD0B" w14:textId="77777777" w:rsidTr="0021375B">
        <w:tc>
          <w:tcPr>
            <w:tcW w:w="4390" w:type="dxa"/>
            <w:tcBorders>
              <w:top w:val="nil"/>
              <w:bottom w:val="nil"/>
            </w:tcBorders>
            <w:vAlign w:val="center"/>
          </w:tcPr>
          <w:p w14:paraId="7F48BFE9" w14:textId="1036C965" w:rsidR="00524CEF" w:rsidRPr="00524CEF" w:rsidRDefault="00524CEF" w:rsidP="00524CEF">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24F7502C" w14:textId="667E5924" w:rsidR="00524CEF" w:rsidRPr="00524CEF" w:rsidRDefault="00524CEF" w:rsidP="00524CEF">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3ECB6BA5" w14:textId="3EAE238D"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CED739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C78D2E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3FE0B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79C2BBE" w14:textId="77777777" w:rsidR="00524CEF" w:rsidRPr="00524CEF" w:rsidRDefault="00524CEF" w:rsidP="00524CEF">
            <w:pPr>
              <w:tabs>
                <w:tab w:val="left" w:leader="underscore" w:pos="5387"/>
                <w:tab w:val="left" w:leader="underscore" w:pos="14175"/>
              </w:tabs>
              <w:spacing w:before="40" w:after="40"/>
              <w:rPr>
                <w:sz w:val="16"/>
                <w:szCs w:val="16"/>
              </w:rPr>
            </w:pPr>
          </w:p>
        </w:tc>
      </w:tr>
      <w:tr w:rsidR="0021375B" w:rsidRPr="00524CEF" w14:paraId="401EC527" w14:textId="77777777" w:rsidTr="0021375B">
        <w:tc>
          <w:tcPr>
            <w:tcW w:w="4390" w:type="dxa"/>
            <w:tcBorders>
              <w:top w:val="nil"/>
            </w:tcBorders>
            <w:vAlign w:val="center"/>
          </w:tcPr>
          <w:p w14:paraId="3082914C" w14:textId="77777777" w:rsidR="0021375B" w:rsidRPr="00524CEF" w:rsidRDefault="0021375B" w:rsidP="0021375B">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63080E89" w14:textId="73725FDB" w:rsidR="0021375B" w:rsidRPr="00524CEF" w:rsidRDefault="0021375B" w:rsidP="0021375B">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47227EBA" w14:textId="3EDA505A" w:rsidR="0021375B" w:rsidRPr="00524CEF" w:rsidRDefault="0021375B" w:rsidP="0021375B">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648110" w14:textId="6146D562" w:rsidR="0021375B" w:rsidRPr="00524CEF" w:rsidRDefault="0021375B" w:rsidP="0021375B">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57B7EDF8" w14:textId="26715F0F" w:rsidR="0021375B" w:rsidRPr="00524CEF" w:rsidRDefault="0021375B" w:rsidP="0021375B">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463134E9" w14:textId="3B58DE90"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68C7A51C" w14:textId="5D2A073F"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4E16148A" w14:textId="45FA3884"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6F2BE006" w14:textId="77777777" w:rsidR="003F1959" w:rsidRPr="00142946" w:rsidRDefault="003F1959">
      <w:pPr>
        <w:tabs>
          <w:tab w:val="left" w:pos="918"/>
          <w:tab w:val="left" w:pos="1458"/>
          <w:tab w:val="right" w:pos="9990"/>
        </w:tabs>
        <w:jc w:val="both"/>
        <w:rPr>
          <w:b/>
          <w:u w:val="single"/>
        </w:rPr>
      </w:pPr>
    </w:p>
    <w:p w14:paraId="013E2B56" w14:textId="77777777" w:rsidR="007209D0" w:rsidRPr="00142946" w:rsidRDefault="009107A8" w:rsidP="007209D0">
      <w:pPr>
        <w:jc w:val="center"/>
        <w:rPr>
          <w:b/>
          <w:bCs/>
          <w:sz w:val="24"/>
        </w:rPr>
      </w:pPr>
      <w:r w:rsidRPr="00142946">
        <w:rPr>
          <w:b/>
          <w:u w:val="single"/>
        </w:rPr>
        <w:br w:type="page"/>
      </w:r>
      <w:r w:rsidR="007209D0" w:rsidRPr="00142946">
        <w:rPr>
          <w:b/>
          <w:bCs/>
          <w:sz w:val="24"/>
          <w:szCs w:val="24"/>
        </w:rPr>
        <w:lastRenderedPageBreak/>
        <w:t xml:space="preserve">SCHEDULE 15 </w:t>
      </w:r>
      <w:r w:rsidR="00E37A0D" w:rsidRPr="00142946">
        <w:rPr>
          <w:b/>
          <w:bCs/>
          <w:sz w:val="24"/>
          <w:szCs w:val="24"/>
        </w:rPr>
        <w:t>–</w:t>
      </w:r>
      <w:r w:rsidR="007209D0" w:rsidRPr="00142946">
        <w:rPr>
          <w:b/>
          <w:bCs/>
          <w:sz w:val="24"/>
          <w:szCs w:val="24"/>
        </w:rPr>
        <w:t xml:space="preserve"> </w:t>
      </w:r>
      <w:r w:rsidR="00E37A0D" w:rsidRPr="00142946">
        <w:rPr>
          <w:b/>
          <w:bCs/>
          <w:sz w:val="24"/>
          <w:szCs w:val="24"/>
        </w:rPr>
        <w:t xml:space="preserve">MOTHBALLED POWER GENERATING MODULES, </w:t>
      </w:r>
      <w:r w:rsidR="007209D0" w:rsidRPr="00142946">
        <w:rPr>
          <w:b/>
          <w:bCs/>
          <w:sz w:val="24"/>
        </w:rPr>
        <w:t>MOTHBALLED GENERATING UNIT, MOTHBALLED POWER PARK MODULE</w:t>
      </w:r>
      <w:r w:rsidR="00E37A0D" w:rsidRPr="00142946">
        <w:rPr>
          <w:b/>
          <w:bCs/>
          <w:sz w:val="24"/>
        </w:rPr>
        <w:t xml:space="preserve"> (INCLUDING MOTHBALLED DC CONNECTED POWER PARK MODULES)</w:t>
      </w:r>
      <w:r w:rsidR="007209D0" w:rsidRPr="00142946">
        <w:rPr>
          <w:b/>
          <w:bCs/>
          <w:sz w:val="24"/>
        </w:rPr>
        <w:t>,</w:t>
      </w:r>
      <w:r w:rsidR="00E37A0D" w:rsidRPr="00142946">
        <w:rPr>
          <w:b/>
          <w:bCs/>
          <w:sz w:val="24"/>
        </w:rPr>
        <w:t xml:space="preserve"> MOTHBALLED HVDC SYSTEMS, MOTHBALLED HVDC CONVERTERS</w:t>
      </w:r>
      <w:r w:rsidR="007209D0" w:rsidRPr="00142946">
        <w:rPr>
          <w:b/>
          <w:bCs/>
          <w:sz w:val="24"/>
        </w:rPr>
        <w:t xml:space="preserve"> MOTHBALLED DC CONVERTERS AT A DC CONVERTER STATION AND ALTERNATIVE FUEL DATA</w:t>
      </w:r>
    </w:p>
    <w:p w14:paraId="49113E1C" w14:textId="77777777" w:rsidR="007209D0" w:rsidRPr="00142946" w:rsidRDefault="007209D0" w:rsidP="007209D0">
      <w:pPr>
        <w:jc w:val="center"/>
        <w:rPr>
          <w:b/>
        </w:rPr>
      </w:pPr>
      <w:r w:rsidRPr="00142946">
        <w:rPr>
          <w:b/>
        </w:rPr>
        <w:t>PAGE 3 OF 3</w:t>
      </w:r>
    </w:p>
    <w:p w14:paraId="35889709" w14:textId="77777777" w:rsidR="003F1959" w:rsidRPr="00142946" w:rsidRDefault="003F1959">
      <w:pPr>
        <w:tabs>
          <w:tab w:val="left" w:pos="918"/>
          <w:tab w:val="left" w:pos="1458"/>
        </w:tabs>
        <w:jc w:val="right"/>
        <w:outlineLvl w:val="0"/>
      </w:pPr>
    </w:p>
    <w:p w14:paraId="5416F18F" w14:textId="1F4F2A98" w:rsidR="003F1959" w:rsidRDefault="003F1959">
      <w:pPr>
        <w:tabs>
          <w:tab w:val="left" w:pos="918"/>
          <w:tab w:val="left" w:pos="1458"/>
        </w:tabs>
      </w:pPr>
    </w:p>
    <w:tbl>
      <w:tblPr>
        <w:tblStyle w:val="TableGrid"/>
        <w:tblW w:w="0" w:type="auto"/>
        <w:tblLook w:val="04A0" w:firstRow="1" w:lastRow="0" w:firstColumn="1" w:lastColumn="0" w:noHBand="0" w:noVBand="1"/>
      </w:tblPr>
      <w:tblGrid>
        <w:gridCol w:w="2919"/>
        <w:gridCol w:w="1215"/>
        <w:gridCol w:w="939"/>
        <w:gridCol w:w="1149"/>
        <w:gridCol w:w="1141"/>
        <w:gridCol w:w="1135"/>
        <w:gridCol w:w="1132"/>
      </w:tblGrid>
      <w:tr w:rsidR="0021375B" w:rsidRPr="00640E5F" w14:paraId="09DB3A91" w14:textId="77777777">
        <w:tc>
          <w:tcPr>
            <w:tcW w:w="4390" w:type="dxa"/>
            <w:vMerge w:val="restart"/>
            <w:vAlign w:val="center"/>
          </w:tcPr>
          <w:p w14:paraId="2AD6896E" w14:textId="77777777" w:rsidR="0021375B" w:rsidRPr="00640E5F" w:rsidRDefault="0021375B">
            <w:pPr>
              <w:tabs>
                <w:tab w:val="left" w:leader="underscore" w:pos="5387"/>
                <w:tab w:val="left" w:leader="underscore" w:pos="14175"/>
              </w:tabs>
              <w:jc w:val="center"/>
              <w:rPr>
                <w:caps/>
              </w:rPr>
            </w:pPr>
            <w:r>
              <w:rPr>
                <w:caps/>
              </w:rPr>
              <w:t>Data Description</w:t>
            </w:r>
          </w:p>
        </w:tc>
        <w:tc>
          <w:tcPr>
            <w:tcW w:w="1559" w:type="dxa"/>
            <w:vMerge w:val="restart"/>
            <w:vAlign w:val="center"/>
          </w:tcPr>
          <w:p w14:paraId="0363096C" w14:textId="77777777" w:rsidR="0021375B" w:rsidRPr="00640E5F" w:rsidRDefault="0021375B">
            <w:pPr>
              <w:tabs>
                <w:tab w:val="left" w:leader="underscore" w:pos="5387"/>
                <w:tab w:val="left" w:leader="underscore" w:pos="14175"/>
              </w:tabs>
              <w:jc w:val="center"/>
              <w:rPr>
                <w:caps/>
              </w:rPr>
            </w:pPr>
            <w:r>
              <w:rPr>
                <w:caps/>
              </w:rPr>
              <w:t>Units</w:t>
            </w:r>
          </w:p>
        </w:tc>
        <w:tc>
          <w:tcPr>
            <w:tcW w:w="1156" w:type="dxa"/>
            <w:vMerge w:val="restart"/>
            <w:vAlign w:val="center"/>
          </w:tcPr>
          <w:p w14:paraId="096D1A27" w14:textId="77777777" w:rsidR="0021375B" w:rsidRPr="00640E5F" w:rsidRDefault="0021375B">
            <w:pPr>
              <w:tabs>
                <w:tab w:val="left" w:leader="underscore" w:pos="5387"/>
                <w:tab w:val="left" w:leader="underscore" w:pos="14175"/>
              </w:tabs>
              <w:jc w:val="center"/>
              <w:rPr>
                <w:caps/>
              </w:rPr>
            </w:pPr>
            <w:r>
              <w:rPr>
                <w:caps/>
              </w:rPr>
              <w:t>Data CAT</w:t>
            </w:r>
          </w:p>
        </w:tc>
        <w:tc>
          <w:tcPr>
            <w:tcW w:w="8017" w:type="dxa"/>
            <w:gridSpan w:val="4"/>
            <w:vAlign w:val="center"/>
          </w:tcPr>
          <w:p w14:paraId="3990FA33" w14:textId="77777777" w:rsidR="0021375B" w:rsidRPr="00640E5F" w:rsidRDefault="0021375B">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547D3FBE" w14:textId="77777777" w:rsidTr="008775B9">
        <w:tc>
          <w:tcPr>
            <w:tcW w:w="4390" w:type="dxa"/>
            <w:vMerge/>
            <w:tcBorders>
              <w:bottom w:val="single" w:sz="4" w:space="0" w:color="auto"/>
            </w:tcBorders>
          </w:tcPr>
          <w:p w14:paraId="3A627D74" w14:textId="77777777" w:rsidR="0021375B" w:rsidRDefault="0021375B">
            <w:pPr>
              <w:tabs>
                <w:tab w:val="left" w:leader="underscore" w:pos="5387"/>
                <w:tab w:val="left" w:leader="underscore" w:pos="14175"/>
              </w:tabs>
            </w:pPr>
          </w:p>
        </w:tc>
        <w:tc>
          <w:tcPr>
            <w:tcW w:w="1559" w:type="dxa"/>
            <w:vMerge/>
            <w:tcBorders>
              <w:bottom w:val="single" w:sz="4" w:space="0" w:color="auto"/>
            </w:tcBorders>
          </w:tcPr>
          <w:p w14:paraId="6F73AE7E" w14:textId="77777777" w:rsidR="0021375B" w:rsidRDefault="0021375B">
            <w:pPr>
              <w:tabs>
                <w:tab w:val="left" w:leader="underscore" w:pos="5387"/>
                <w:tab w:val="left" w:leader="underscore" w:pos="14175"/>
              </w:tabs>
            </w:pPr>
          </w:p>
        </w:tc>
        <w:tc>
          <w:tcPr>
            <w:tcW w:w="1156" w:type="dxa"/>
            <w:vMerge/>
            <w:tcBorders>
              <w:bottom w:val="single" w:sz="4" w:space="0" w:color="auto"/>
            </w:tcBorders>
          </w:tcPr>
          <w:p w14:paraId="43FA126E" w14:textId="77777777" w:rsidR="0021375B" w:rsidRDefault="0021375B">
            <w:pPr>
              <w:tabs>
                <w:tab w:val="left" w:leader="underscore" w:pos="5387"/>
                <w:tab w:val="left" w:leader="underscore" w:pos="14175"/>
              </w:tabs>
            </w:pPr>
          </w:p>
        </w:tc>
        <w:tc>
          <w:tcPr>
            <w:tcW w:w="2004" w:type="dxa"/>
            <w:tcBorders>
              <w:bottom w:val="single" w:sz="4" w:space="0" w:color="auto"/>
            </w:tcBorders>
          </w:tcPr>
          <w:p w14:paraId="6BA1ED23" w14:textId="77777777" w:rsidR="0021375B" w:rsidRDefault="0021375B">
            <w:pPr>
              <w:tabs>
                <w:tab w:val="left" w:leader="underscore" w:pos="5387"/>
                <w:tab w:val="left" w:leader="underscore" w:pos="14175"/>
              </w:tabs>
              <w:jc w:val="center"/>
            </w:pPr>
            <w:r>
              <w:t>1</w:t>
            </w:r>
          </w:p>
        </w:tc>
        <w:tc>
          <w:tcPr>
            <w:tcW w:w="2004" w:type="dxa"/>
            <w:tcBorders>
              <w:bottom w:val="single" w:sz="4" w:space="0" w:color="auto"/>
            </w:tcBorders>
          </w:tcPr>
          <w:p w14:paraId="3E133620" w14:textId="77777777" w:rsidR="0021375B" w:rsidRDefault="0021375B">
            <w:pPr>
              <w:tabs>
                <w:tab w:val="left" w:leader="underscore" w:pos="5387"/>
                <w:tab w:val="left" w:leader="underscore" w:pos="14175"/>
              </w:tabs>
              <w:jc w:val="center"/>
            </w:pPr>
            <w:r>
              <w:t>2</w:t>
            </w:r>
          </w:p>
        </w:tc>
        <w:tc>
          <w:tcPr>
            <w:tcW w:w="2004" w:type="dxa"/>
            <w:tcBorders>
              <w:bottom w:val="single" w:sz="4" w:space="0" w:color="auto"/>
            </w:tcBorders>
          </w:tcPr>
          <w:p w14:paraId="02103E5F" w14:textId="77777777" w:rsidR="0021375B" w:rsidRDefault="0021375B">
            <w:pPr>
              <w:tabs>
                <w:tab w:val="left" w:leader="underscore" w:pos="5387"/>
                <w:tab w:val="left" w:leader="underscore" w:pos="14175"/>
              </w:tabs>
              <w:jc w:val="center"/>
            </w:pPr>
            <w:r>
              <w:t>3</w:t>
            </w:r>
          </w:p>
        </w:tc>
        <w:tc>
          <w:tcPr>
            <w:tcW w:w="2005" w:type="dxa"/>
            <w:tcBorders>
              <w:bottom w:val="single" w:sz="4" w:space="0" w:color="auto"/>
            </w:tcBorders>
          </w:tcPr>
          <w:p w14:paraId="443586B2" w14:textId="77777777" w:rsidR="0021375B" w:rsidRDefault="0021375B">
            <w:pPr>
              <w:tabs>
                <w:tab w:val="left" w:leader="underscore" w:pos="5387"/>
                <w:tab w:val="left" w:leader="underscore" w:pos="14175"/>
              </w:tabs>
              <w:jc w:val="center"/>
            </w:pPr>
            <w:r>
              <w:t>4</w:t>
            </w:r>
          </w:p>
        </w:tc>
      </w:tr>
      <w:tr w:rsidR="0021375B" w14:paraId="64C775EC" w14:textId="77777777" w:rsidTr="008775B9">
        <w:trPr>
          <w:trHeight w:val="445"/>
        </w:trPr>
        <w:tc>
          <w:tcPr>
            <w:tcW w:w="4390" w:type="dxa"/>
            <w:tcBorders>
              <w:bottom w:val="nil"/>
            </w:tcBorders>
          </w:tcPr>
          <w:p w14:paraId="6764C4FD" w14:textId="32A5AB92" w:rsidR="0021375B" w:rsidRDefault="0021375B">
            <w:pPr>
              <w:tabs>
                <w:tab w:val="left" w:leader="underscore" w:pos="5387"/>
                <w:tab w:val="left" w:leader="underscore" w:pos="14175"/>
              </w:tabs>
            </w:pPr>
            <w:r>
              <w:t>CHANGEOVER BACK TO MAIN FUEL</w:t>
            </w:r>
          </w:p>
        </w:tc>
        <w:tc>
          <w:tcPr>
            <w:tcW w:w="1559" w:type="dxa"/>
            <w:tcBorders>
              <w:bottom w:val="nil"/>
            </w:tcBorders>
          </w:tcPr>
          <w:p w14:paraId="1FE614D3" w14:textId="77777777" w:rsidR="0021375B" w:rsidRDefault="0021375B">
            <w:pPr>
              <w:tabs>
                <w:tab w:val="left" w:leader="underscore" w:pos="5387"/>
                <w:tab w:val="left" w:leader="underscore" w:pos="14175"/>
              </w:tabs>
            </w:pPr>
          </w:p>
        </w:tc>
        <w:tc>
          <w:tcPr>
            <w:tcW w:w="1156" w:type="dxa"/>
            <w:tcBorders>
              <w:bottom w:val="nil"/>
            </w:tcBorders>
          </w:tcPr>
          <w:p w14:paraId="58B9A03E" w14:textId="77777777" w:rsidR="0021375B" w:rsidRDefault="0021375B">
            <w:pPr>
              <w:tabs>
                <w:tab w:val="left" w:leader="underscore" w:pos="5387"/>
                <w:tab w:val="left" w:leader="underscore" w:pos="14175"/>
              </w:tabs>
            </w:pPr>
          </w:p>
        </w:tc>
        <w:tc>
          <w:tcPr>
            <w:tcW w:w="2004" w:type="dxa"/>
            <w:tcBorders>
              <w:bottom w:val="nil"/>
            </w:tcBorders>
          </w:tcPr>
          <w:p w14:paraId="64455033" w14:textId="77777777" w:rsidR="0021375B" w:rsidRDefault="0021375B">
            <w:pPr>
              <w:tabs>
                <w:tab w:val="left" w:leader="underscore" w:pos="5387"/>
                <w:tab w:val="left" w:leader="underscore" w:pos="14175"/>
              </w:tabs>
              <w:jc w:val="center"/>
            </w:pPr>
          </w:p>
        </w:tc>
        <w:tc>
          <w:tcPr>
            <w:tcW w:w="2004" w:type="dxa"/>
            <w:tcBorders>
              <w:bottom w:val="nil"/>
            </w:tcBorders>
          </w:tcPr>
          <w:p w14:paraId="5222A106" w14:textId="77777777" w:rsidR="0021375B" w:rsidRDefault="0021375B">
            <w:pPr>
              <w:tabs>
                <w:tab w:val="left" w:leader="underscore" w:pos="5387"/>
                <w:tab w:val="left" w:leader="underscore" w:pos="14175"/>
              </w:tabs>
              <w:jc w:val="center"/>
            </w:pPr>
          </w:p>
        </w:tc>
        <w:tc>
          <w:tcPr>
            <w:tcW w:w="2004" w:type="dxa"/>
            <w:tcBorders>
              <w:bottom w:val="nil"/>
            </w:tcBorders>
          </w:tcPr>
          <w:p w14:paraId="15883D9F" w14:textId="77777777" w:rsidR="0021375B" w:rsidRDefault="0021375B">
            <w:pPr>
              <w:tabs>
                <w:tab w:val="left" w:leader="underscore" w:pos="5387"/>
                <w:tab w:val="left" w:leader="underscore" w:pos="14175"/>
              </w:tabs>
              <w:jc w:val="center"/>
            </w:pPr>
          </w:p>
        </w:tc>
        <w:tc>
          <w:tcPr>
            <w:tcW w:w="2005" w:type="dxa"/>
            <w:tcBorders>
              <w:bottom w:val="nil"/>
            </w:tcBorders>
          </w:tcPr>
          <w:p w14:paraId="26B0B975" w14:textId="77777777" w:rsidR="0021375B" w:rsidRDefault="0021375B">
            <w:pPr>
              <w:tabs>
                <w:tab w:val="left" w:leader="underscore" w:pos="5387"/>
                <w:tab w:val="left" w:leader="underscore" w:pos="14175"/>
              </w:tabs>
              <w:jc w:val="center"/>
            </w:pPr>
          </w:p>
        </w:tc>
      </w:tr>
      <w:tr w:rsidR="0021375B" w14:paraId="043E14CD" w14:textId="77777777" w:rsidTr="008775B9">
        <w:trPr>
          <w:trHeight w:val="445"/>
        </w:trPr>
        <w:tc>
          <w:tcPr>
            <w:tcW w:w="4390" w:type="dxa"/>
            <w:tcBorders>
              <w:top w:val="nil"/>
              <w:bottom w:val="nil"/>
            </w:tcBorders>
          </w:tcPr>
          <w:p w14:paraId="2FA9CB28" w14:textId="5157313D" w:rsidR="0021375B" w:rsidRDefault="0021375B">
            <w:pPr>
              <w:tabs>
                <w:tab w:val="left" w:leader="underscore" w:pos="5387"/>
                <w:tab w:val="left" w:leader="underscore" w:pos="14175"/>
              </w:tabs>
            </w:pPr>
            <w:r>
              <w:t>For off-line changeover:</w:t>
            </w:r>
          </w:p>
        </w:tc>
        <w:tc>
          <w:tcPr>
            <w:tcW w:w="1559" w:type="dxa"/>
            <w:tcBorders>
              <w:top w:val="nil"/>
              <w:bottom w:val="nil"/>
            </w:tcBorders>
          </w:tcPr>
          <w:p w14:paraId="1FE37A4D" w14:textId="77777777" w:rsidR="0021375B" w:rsidRDefault="0021375B">
            <w:pPr>
              <w:tabs>
                <w:tab w:val="left" w:leader="underscore" w:pos="5387"/>
                <w:tab w:val="left" w:leader="underscore" w:pos="14175"/>
              </w:tabs>
            </w:pPr>
          </w:p>
        </w:tc>
        <w:tc>
          <w:tcPr>
            <w:tcW w:w="1156" w:type="dxa"/>
            <w:tcBorders>
              <w:top w:val="nil"/>
              <w:bottom w:val="nil"/>
            </w:tcBorders>
          </w:tcPr>
          <w:p w14:paraId="74D79B5C" w14:textId="77777777" w:rsidR="0021375B" w:rsidRDefault="0021375B">
            <w:pPr>
              <w:tabs>
                <w:tab w:val="left" w:leader="underscore" w:pos="5387"/>
                <w:tab w:val="left" w:leader="underscore" w:pos="14175"/>
              </w:tabs>
            </w:pPr>
          </w:p>
        </w:tc>
        <w:tc>
          <w:tcPr>
            <w:tcW w:w="2004" w:type="dxa"/>
            <w:tcBorders>
              <w:top w:val="nil"/>
              <w:bottom w:val="nil"/>
            </w:tcBorders>
          </w:tcPr>
          <w:p w14:paraId="0E700BE4"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7B84D9DB"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32A690F5"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3B13DE25" w14:textId="77777777" w:rsidR="0021375B" w:rsidRDefault="0021375B">
            <w:pPr>
              <w:tabs>
                <w:tab w:val="left" w:leader="underscore" w:pos="5387"/>
                <w:tab w:val="left" w:leader="underscore" w:pos="14175"/>
              </w:tabs>
              <w:jc w:val="center"/>
            </w:pPr>
          </w:p>
        </w:tc>
      </w:tr>
      <w:tr w:rsidR="0021375B" w14:paraId="11704597" w14:textId="77777777" w:rsidTr="008775B9">
        <w:trPr>
          <w:trHeight w:val="445"/>
        </w:trPr>
        <w:tc>
          <w:tcPr>
            <w:tcW w:w="4390" w:type="dxa"/>
            <w:tcBorders>
              <w:top w:val="nil"/>
              <w:bottom w:val="nil"/>
            </w:tcBorders>
          </w:tcPr>
          <w:p w14:paraId="5ABA3F13" w14:textId="4B7408EE" w:rsidR="0021375B" w:rsidRDefault="0021375B">
            <w:pPr>
              <w:tabs>
                <w:tab w:val="left" w:leader="underscore" w:pos="5387"/>
                <w:tab w:val="left" w:leader="underscore" w:pos="14175"/>
              </w:tabs>
            </w:pPr>
            <w:r>
              <w:t>Time to carry out o</w:t>
            </w:r>
            <w:r w:rsidR="00AA32CA">
              <w:t>f</w:t>
            </w:r>
            <w:r>
              <w:t>f-line fuel changeover</w:t>
            </w:r>
          </w:p>
        </w:tc>
        <w:tc>
          <w:tcPr>
            <w:tcW w:w="1559" w:type="dxa"/>
            <w:tcBorders>
              <w:top w:val="nil"/>
              <w:bottom w:val="nil"/>
            </w:tcBorders>
          </w:tcPr>
          <w:p w14:paraId="3612B3B7" w14:textId="2E4D12CE" w:rsidR="0021375B" w:rsidRDefault="00AA32CA">
            <w:pPr>
              <w:tabs>
                <w:tab w:val="left" w:leader="underscore" w:pos="5387"/>
                <w:tab w:val="left" w:leader="underscore" w:pos="14175"/>
              </w:tabs>
            </w:pPr>
            <w:r>
              <w:t>Minutes</w:t>
            </w:r>
          </w:p>
        </w:tc>
        <w:tc>
          <w:tcPr>
            <w:tcW w:w="1156" w:type="dxa"/>
            <w:tcBorders>
              <w:top w:val="nil"/>
              <w:bottom w:val="nil"/>
            </w:tcBorders>
          </w:tcPr>
          <w:p w14:paraId="068537F8" w14:textId="77777777" w:rsidR="0021375B" w:rsidRDefault="0021375B">
            <w:pPr>
              <w:tabs>
                <w:tab w:val="left" w:leader="underscore" w:pos="5387"/>
                <w:tab w:val="left" w:leader="underscore" w:pos="14175"/>
              </w:tabs>
            </w:pPr>
          </w:p>
        </w:tc>
        <w:tc>
          <w:tcPr>
            <w:tcW w:w="2004" w:type="dxa"/>
            <w:tcBorders>
              <w:top w:val="nil"/>
              <w:bottom w:val="nil"/>
            </w:tcBorders>
          </w:tcPr>
          <w:p w14:paraId="3FC0D952"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645DE96A"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01D0846B"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3774A87B" w14:textId="77777777" w:rsidR="0021375B" w:rsidRDefault="0021375B">
            <w:pPr>
              <w:tabs>
                <w:tab w:val="left" w:leader="underscore" w:pos="5387"/>
                <w:tab w:val="left" w:leader="underscore" w:pos="14175"/>
              </w:tabs>
              <w:jc w:val="center"/>
            </w:pPr>
          </w:p>
        </w:tc>
      </w:tr>
      <w:tr w:rsidR="0021375B" w14:paraId="382A3C93" w14:textId="77777777" w:rsidTr="008775B9">
        <w:trPr>
          <w:trHeight w:val="445"/>
        </w:trPr>
        <w:tc>
          <w:tcPr>
            <w:tcW w:w="4390" w:type="dxa"/>
            <w:tcBorders>
              <w:top w:val="nil"/>
              <w:bottom w:val="nil"/>
            </w:tcBorders>
          </w:tcPr>
          <w:p w14:paraId="0105C99D" w14:textId="77777777" w:rsidR="0021375B" w:rsidRDefault="0021375B">
            <w:pPr>
              <w:tabs>
                <w:tab w:val="left" w:leader="underscore" w:pos="5387"/>
                <w:tab w:val="left" w:leader="underscore" w:pos="14175"/>
              </w:tabs>
            </w:pPr>
          </w:p>
        </w:tc>
        <w:tc>
          <w:tcPr>
            <w:tcW w:w="1559" w:type="dxa"/>
            <w:tcBorders>
              <w:top w:val="nil"/>
              <w:bottom w:val="nil"/>
            </w:tcBorders>
          </w:tcPr>
          <w:p w14:paraId="56142CA1" w14:textId="77777777" w:rsidR="0021375B" w:rsidRDefault="0021375B">
            <w:pPr>
              <w:tabs>
                <w:tab w:val="left" w:leader="underscore" w:pos="5387"/>
                <w:tab w:val="left" w:leader="underscore" w:pos="14175"/>
              </w:tabs>
            </w:pPr>
          </w:p>
        </w:tc>
        <w:tc>
          <w:tcPr>
            <w:tcW w:w="1156" w:type="dxa"/>
            <w:tcBorders>
              <w:top w:val="nil"/>
              <w:bottom w:val="nil"/>
            </w:tcBorders>
          </w:tcPr>
          <w:p w14:paraId="5F00F6DA" w14:textId="77777777" w:rsidR="0021375B" w:rsidRDefault="0021375B">
            <w:pPr>
              <w:tabs>
                <w:tab w:val="left" w:leader="underscore" w:pos="5387"/>
                <w:tab w:val="left" w:leader="underscore" w:pos="14175"/>
              </w:tabs>
            </w:pPr>
          </w:p>
        </w:tc>
        <w:tc>
          <w:tcPr>
            <w:tcW w:w="2004" w:type="dxa"/>
            <w:tcBorders>
              <w:top w:val="nil"/>
              <w:bottom w:val="nil"/>
            </w:tcBorders>
          </w:tcPr>
          <w:p w14:paraId="430AF0BF"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15C2AA47"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680B25EE"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0EBB07E3" w14:textId="77777777" w:rsidR="0021375B" w:rsidRDefault="0021375B">
            <w:pPr>
              <w:tabs>
                <w:tab w:val="left" w:leader="underscore" w:pos="5387"/>
                <w:tab w:val="left" w:leader="underscore" w:pos="14175"/>
              </w:tabs>
              <w:jc w:val="center"/>
            </w:pPr>
          </w:p>
        </w:tc>
      </w:tr>
      <w:tr w:rsidR="0021375B" w14:paraId="6288E3C9" w14:textId="77777777" w:rsidTr="008775B9">
        <w:trPr>
          <w:trHeight w:val="445"/>
        </w:trPr>
        <w:tc>
          <w:tcPr>
            <w:tcW w:w="4390" w:type="dxa"/>
            <w:tcBorders>
              <w:top w:val="nil"/>
              <w:bottom w:val="nil"/>
            </w:tcBorders>
          </w:tcPr>
          <w:p w14:paraId="470AE940" w14:textId="111C5D22" w:rsidR="0021375B" w:rsidRDefault="0021375B">
            <w:pPr>
              <w:tabs>
                <w:tab w:val="left" w:leader="underscore" w:pos="5387"/>
                <w:tab w:val="left" w:leader="underscore" w:pos="14175"/>
              </w:tabs>
            </w:pPr>
            <w:r>
              <w:t>For on-line changeover</w:t>
            </w:r>
          </w:p>
        </w:tc>
        <w:tc>
          <w:tcPr>
            <w:tcW w:w="1559" w:type="dxa"/>
            <w:tcBorders>
              <w:top w:val="nil"/>
              <w:bottom w:val="nil"/>
            </w:tcBorders>
          </w:tcPr>
          <w:p w14:paraId="08A317D1" w14:textId="77777777" w:rsidR="0021375B" w:rsidRDefault="0021375B">
            <w:pPr>
              <w:tabs>
                <w:tab w:val="left" w:leader="underscore" w:pos="5387"/>
                <w:tab w:val="left" w:leader="underscore" w:pos="14175"/>
              </w:tabs>
            </w:pPr>
          </w:p>
        </w:tc>
        <w:tc>
          <w:tcPr>
            <w:tcW w:w="1156" w:type="dxa"/>
            <w:tcBorders>
              <w:top w:val="nil"/>
              <w:bottom w:val="nil"/>
            </w:tcBorders>
          </w:tcPr>
          <w:p w14:paraId="73D55F0D" w14:textId="77777777" w:rsidR="0021375B" w:rsidRDefault="0021375B">
            <w:pPr>
              <w:tabs>
                <w:tab w:val="left" w:leader="underscore" w:pos="5387"/>
                <w:tab w:val="left" w:leader="underscore" w:pos="14175"/>
              </w:tabs>
            </w:pPr>
          </w:p>
        </w:tc>
        <w:tc>
          <w:tcPr>
            <w:tcW w:w="2004" w:type="dxa"/>
            <w:tcBorders>
              <w:top w:val="nil"/>
              <w:bottom w:val="nil"/>
            </w:tcBorders>
          </w:tcPr>
          <w:p w14:paraId="5BAC636B"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7F6ED6B6"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5A2FF1F6"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7C624F4B" w14:textId="77777777" w:rsidR="0021375B" w:rsidRDefault="0021375B">
            <w:pPr>
              <w:tabs>
                <w:tab w:val="left" w:leader="underscore" w:pos="5387"/>
                <w:tab w:val="left" w:leader="underscore" w:pos="14175"/>
              </w:tabs>
              <w:jc w:val="center"/>
            </w:pPr>
          </w:p>
        </w:tc>
      </w:tr>
      <w:tr w:rsidR="00AA32CA" w14:paraId="7D01BAA8" w14:textId="77777777" w:rsidTr="008775B9">
        <w:trPr>
          <w:trHeight w:val="445"/>
        </w:trPr>
        <w:tc>
          <w:tcPr>
            <w:tcW w:w="4390" w:type="dxa"/>
            <w:tcBorders>
              <w:top w:val="nil"/>
              <w:bottom w:val="nil"/>
            </w:tcBorders>
          </w:tcPr>
          <w:p w14:paraId="5EE6F42E" w14:textId="74E9025F" w:rsidR="00AA32CA" w:rsidRDefault="00AA32CA" w:rsidP="00AA32CA">
            <w:pPr>
              <w:tabs>
                <w:tab w:val="left" w:leader="underscore" w:pos="5387"/>
                <w:tab w:val="left" w:leader="underscore" w:pos="14175"/>
              </w:tabs>
            </w:pPr>
            <w:r>
              <w:t>Time to carry out on-line fuel changeover</w:t>
            </w:r>
          </w:p>
        </w:tc>
        <w:tc>
          <w:tcPr>
            <w:tcW w:w="1559" w:type="dxa"/>
            <w:tcBorders>
              <w:top w:val="nil"/>
              <w:bottom w:val="nil"/>
            </w:tcBorders>
          </w:tcPr>
          <w:p w14:paraId="5D3282D8" w14:textId="068337D8" w:rsidR="00AA32CA" w:rsidRDefault="00AA32CA" w:rsidP="00AA32CA">
            <w:pPr>
              <w:tabs>
                <w:tab w:val="left" w:leader="underscore" w:pos="5387"/>
                <w:tab w:val="left" w:leader="underscore" w:pos="14175"/>
              </w:tabs>
            </w:pPr>
            <w:r>
              <w:t>Minutes</w:t>
            </w:r>
          </w:p>
        </w:tc>
        <w:tc>
          <w:tcPr>
            <w:tcW w:w="1156" w:type="dxa"/>
            <w:tcBorders>
              <w:top w:val="nil"/>
              <w:bottom w:val="nil"/>
            </w:tcBorders>
          </w:tcPr>
          <w:p w14:paraId="75D27527"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25E54D75"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68D957B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750816D8"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52616237" w14:textId="77777777" w:rsidR="00AA32CA" w:rsidRDefault="00AA32CA" w:rsidP="00AA32CA">
            <w:pPr>
              <w:tabs>
                <w:tab w:val="left" w:leader="underscore" w:pos="5387"/>
                <w:tab w:val="left" w:leader="underscore" w:pos="14175"/>
              </w:tabs>
              <w:jc w:val="center"/>
            </w:pPr>
          </w:p>
        </w:tc>
      </w:tr>
      <w:tr w:rsidR="00AA32CA" w14:paraId="19C20F91" w14:textId="77777777" w:rsidTr="008775B9">
        <w:trPr>
          <w:trHeight w:val="445"/>
        </w:trPr>
        <w:tc>
          <w:tcPr>
            <w:tcW w:w="4390" w:type="dxa"/>
            <w:tcBorders>
              <w:top w:val="nil"/>
              <w:bottom w:val="nil"/>
            </w:tcBorders>
          </w:tcPr>
          <w:p w14:paraId="74F8B5A3" w14:textId="77777777" w:rsidR="00AA32CA" w:rsidRDefault="00AA32CA" w:rsidP="00AA32CA">
            <w:pPr>
              <w:tabs>
                <w:tab w:val="left" w:leader="underscore" w:pos="5387"/>
                <w:tab w:val="left" w:leader="underscore" w:pos="14175"/>
              </w:tabs>
            </w:pPr>
          </w:p>
        </w:tc>
        <w:tc>
          <w:tcPr>
            <w:tcW w:w="1559" w:type="dxa"/>
            <w:tcBorders>
              <w:top w:val="nil"/>
              <w:bottom w:val="nil"/>
            </w:tcBorders>
          </w:tcPr>
          <w:p w14:paraId="045D1851" w14:textId="77777777" w:rsidR="00AA32CA" w:rsidRDefault="00AA32CA" w:rsidP="00AA32CA">
            <w:pPr>
              <w:tabs>
                <w:tab w:val="left" w:leader="underscore" w:pos="5387"/>
                <w:tab w:val="left" w:leader="underscore" w:pos="14175"/>
              </w:tabs>
            </w:pPr>
          </w:p>
        </w:tc>
        <w:tc>
          <w:tcPr>
            <w:tcW w:w="1156" w:type="dxa"/>
            <w:tcBorders>
              <w:top w:val="nil"/>
              <w:bottom w:val="nil"/>
            </w:tcBorders>
          </w:tcPr>
          <w:p w14:paraId="027A96B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3F3F824"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1834FE1"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159C2A35"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230BE0F6" w14:textId="77777777" w:rsidR="00AA32CA" w:rsidRDefault="00AA32CA" w:rsidP="00AA32CA">
            <w:pPr>
              <w:tabs>
                <w:tab w:val="left" w:leader="underscore" w:pos="5387"/>
                <w:tab w:val="left" w:leader="underscore" w:pos="14175"/>
              </w:tabs>
              <w:jc w:val="center"/>
            </w:pPr>
          </w:p>
        </w:tc>
      </w:tr>
      <w:tr w:rsidR="00AA32CA" w14:paraId="4C9C877E" w14:textId="77777777" w:rsidTr="008775B9">
        <w:trPr>
          <w:trHeight w:val="445"/>
        </w:trPr>
        <w:tc>
          <w:tcPr>
            <w:tcW w:w="4390" w:type="dxa"/>
            <w:tcBorders>
              <w:top w:val="nil"/>
              <w:bottom w:val="nil"/>
            </w:tcBorders>
            <w:vAlign w:val="center"/>
          </w:tcPr>
          <w:p w14:paraId="2C198561" w14:textId="6E24AD8F" w:rsidR="00AA32CA" w:rsidRDefault="00AA32CA" w:rsidP="00AA32CA">
            <w:pPr>
              <w:tabs>
                <w:tab w:val="left" w:leader="underscore" w:pos="5387"/>
                <w:tab w:val="left" w:leader="underscore" w:pos="14175"/>
              </w:tabs>
            </w:pPr>
            <w:r w:rsidRPr="00AA32CA">
              <w:rPr>
                <w:sz w:val="18"/>
                <w:szCs w:val="18"/>
              </w:rPr>
              <w:t>Maximum output during on-line fuel changeover</w:t>
            </w:r>
          </w:p>
        </w:tc>
        <w:tc>
          <w:tcPr>
            <w:tcW w:w="1559" w:type="dxa"/>
            <w:tcBorders>
              <w:top w:val="nil"/>
              <w:bottom w:val="nil"/>
            </w:tcBorders>
          </w:tcPr>
          <w:p w14:paraId="6A1EA910" w14:textId="30A0729F" w:rsidR="00AA32CA" w:rsidRDefault="00AA32CA" w:rsidP="00AA32CA">
            <w:pPr>
              <w:tabs>
                <w:tab w:val="left" w:leader="underscore" w:pos="5387"/>
                <w:tab w:val="left" w:leader="underscore" w:pos="14175"/>
              </w:tabs>
            </w:pPr>
            <w:r>
              <w:t>MW</w:t>
            </w:r>
          </w:p>
        </w:tc>
        <w:tc>
          <w:tcPr>
            <w:tcW w:w="1156" w:type="dxa"/>
            <w:tcBorders>
              <w:top w:val="nil"/>
              <w:bottom w:val="nil"/>
            </w:tcBorders>
          </w:tcPr>
          <w:p w14:paraId="3548A7F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F5FE6A6"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5D20522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BFDB3C9"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0EE6F047" w14:textId="77777777" w:rsidR="00AA32CA" w:rsidRDefault="00AA32CA" w:rsidP="00AA32CA">
            <w:pPr>
              <w:tabs>
                <w:tab w:val="left" w:leader="underscore" w:pos="5387"/>
                <w:tab w:val="left" w:leader="underscore" w:pos="14175"/>
              </w:tabs>
              <w:jc w:val="center"/>
            </w:pPr>
          </w:p>
        </w:tc>
      </w:tr>
      <w:tr w:rsidR="00AA32CA" w14:paraId="123704DA" w14:textId="77777777" w:rsidTr="008775B9">
        <w:trPr>
          <w:trHeight w:val="445"/>
        </w:trPr>
        <w:tc>
          <w:tcPr>
            <w:tcW w:w="4390" w:type="dxa"/>
            <w:tcBorders>
              <w:top w:val="nil"/>
            </w:tcBorders>
          </w:tcPr>
          <w:p w14:paraId="59B1C036" w14:textId="77777777" w:rsidR="00AA32CA" w:rsidRDefault="00AA32CA" w:rsidP="00AA32CA">
            <w:pPr>
              <w:tabs>
                <w:tab w:val="left" w:leader="underscore" w:pos="5387"/>
                <w:tab w:val="left" w:leader="underscore" w:pos="14175"/>
              </w:tabs>
            </w:pPr>
          </w:p>
        </w:tc>
        <w:tc>
          <w:tcPr>
            <w:tcW w:w="1559" w:type="dxa"/>
            <w:tcBorders>
              <w:top w:val="nil"/>
            </w:tcBorders>
          </w:tcPr>
          <w:p w14:paraId="1327BECC" w14:textId="77777777" w:rsidR="00AA32CA" w:rsidRDefault="00AA32CA" w:rsidP="00AA32CA">
            <w:pPr>
              <w:tabs>
                <w:tab w:val="left" w:leader="underscore" w:pos="5387"/>
                <w:tab w:val="left" w:leader="underscore" w:pos="14175"/>
              </w:tabs>
            </w:pPr>
          </w:p>
        </w:tc>
        <w:tc>
          <w:tcPr>
            <w:tcW w:w="1156" w:type="dxa"/>
            <w:tcBorders>
              <w:top w:val="nil"/>
            </w:tcBorders>
          </w:tcPr>
          <w:p w14:paraId="76CF5B9E" w14:textId="77777777" w:rsidR="00AA32CA" w:rsidRDefault="00AA32CA" w:rsidP="00AA32CA">
            <w:pPr>
              <w:tabs>
                <w:tab w:val="left" w:leader="underscore" w:pos="5387"/>
                <w:tab w:val="left" w:leader="underscore" w:pos="14175"/>
              </w:tabs>
            </w:pPr>
          </w:p>
        </w:tc>
        <w:tc>
          <w:tcPr>
            <w:tcW w:w="2004" w:type="dxa"/>
            <w:tcBorders>
              <w:top w:val="nil"/>
            </w:tcBorders>
          </w:tcPr>
          <w:p w14:paraId="0BFAAF7E"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2B2B2840"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31B3F0EC" w14:textId="77777777" w:rsidR="00AA32CA" w:rsidRDefault="00AA32CA" w:rsidP="00AA32CA">
            <w:pPr>
              <w:tabs>
                <w:tab w:val="left" w:leader="underscore" w:pos="5387"/>
                <w:tab w:val="left" w:leader="underscore" w:pos="14175"/>
              </w:tabs>
              <w:jc w:val="center"/>
            </w:pPr>
          </w:p>
        </w:tc>
        <w:tc>
          <w:tcPr>
            <w:tcW w:w="2005" w:type="dxa"/>
            <w:tcBorders>
              <w:top w:val="nil"/>
            </w:tcBorders>
          </w:tcPr>
          <w:p w14:paraId="5F2E671F" w14:textId="77777777" w:rsidR="00AA32CA" w:rsidRDefault="00AA32CA" w:rsidP="00AA32CA">
            <w:pPr>
              <w:tabs>
                <w:tab w:val="left" w:leader="underscore" w:pos="5387"/>
                <w:tab w:val="left" w:leader="underscore" w:pos="14175"/>
              </w:tabs>
              <w:jc w:val="center"/>
            </w:pPr>
          </w:p>
        </w:tc>
      </w:tr>
    </w:tbl>
    <w:p w14:paraId="3B21DAF8" w14:textId="1D8E574C" w:rsidR="0021375B" w:rsidRDefault="0021375B">
      <w:pPr>
        <w:tabs>
          <w:tab w:val="left" w:pos="918"/>
          <w:tab w:val="left" w:pos="1458"/>
        </w:tabs>
      </w:pPr>
    </w:p>
    <w:p w14:paraId="3D8AA162" w14:textId="77777777" w:rsidR="00AA2F87" w:rsidRPr="00142946" w:rsidRDefault="00AA2F87" w:rsidP="00AA2F87">
      <w:pPr>
        <w:keepNext/>
        <w:rPr>
          <w:sz w:val="22"/>
        </w:rPr>
      </w:pPr>
      <w:r w:rsidRPr="00142946">
        <w:rPr>
          <w:sz w:val="22"/>
        </w:rPr>
        <w:t>Notes</w:t>
      </w:r>
    </w:p>
    <w:p w14:paraId="0A5E0DF0" w14:textId="77777777" w:rsidR="00AA2F87" w:rsidRPr="00142946" w:rsidRDefault="00AA2F87" w:rsidP="00AA2F87">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554961CA" w14:textId="77777777" w:rsidR="00AA2F87" w:rsidRPr="00142946" w:rsidRDefault="00AA2F87" w:rsidP="00AA2F87">
      <w:pPr>
        <w:numPr>
          <w:ilvl w:val="0"/>
          <w:numId w:val="9"/>
        </w:numPr>
        <w:rPr>
          <w:sz w:val="22"/>
        </w:rPr>
      </w:pPr>
      <w:r w:rsidRPr="00142946">
        <w:rPr>
          <w:sz w:val="22"/>
        </w:rPr>
        <w:t>Significant factors and their effects which may prevent the use of alternative fuels achieving the estimated values provided in this table (</w:t>
      </w:r>
      <w:proofErr w:type="gramStart"/>
      <w:r w:rsidRPr="00142946">
        <w:rPr>
          <w:sz w:val="22"/>
        </w:rPr>
        <w:t>e.g.</w:t>
      </w:r>
      <w:proofErr w:type="gramEnd"/>
      <w:r w:rsidRPr="00142946">
        <w:rPr>
          <w:sz w:val="22"/>
        </w:rPr>
        <w:t xml:space="preserve"> emissions limits, distilled water stocks etc.)</w:t>
      </w:r>
      <w:r w:rsidRPr="00142946">
        <w:rPr>
          <w:b/>
          <w:sz w:val="22"/>
        </w:rPr>
        <w:t xml:space="preserve"> </w:t>
      </w:r>
      <w:r w:rsidRPr="00142946">
        <w:rPr>
          <w:sz w:val="22"/>
        </w:rPr>
        <w:t>should be appended separately.</w:t>
      </w:r>
    </w:p>
    <w:p w14:paraId="78B7C843" w14:textId="77777777" w:rsidR="00AA2F87" w:rsidRPr="00142946" w:rsidRDefault="00AA2F87">
      <w:pPr>
        <w:tabs>
          <w:tab w:val="left" w:pos="918"/>
          <w:tab w:val="left" w:pos="1458"/>
        </w:tabs>
      </w:pPr>
    </w:p>
    <w:p w14:paraId="6FF4AB6A" w14:textId="0A69ECFC" w:rsidR="009B0842" w:rsidRDefault="009B0842">
      <w:pPr>
        <w:widowControl/>
        <w:spacing w:line="240" w:lineRule="auto"/>
        <w:rPr>
          <w:sz w:val="22"/>
        </w:rPr>
      </w:pPr>
      <w:r>
        <w:rPr>
          <w:sz w:val="22"/>
        </w:rPr>
        <w:br w:type="page"/>
      </w:r>
    </w:p>
    <w:p w14:paraId="1860EC6F" w14:textId="4688FC15" w:rsidR="002C4364" w:rsidRPr="00142946" w:rsidRDefault="002C4364" w:rsidP="002C4364">
      <w:pPr>
        <w:tabs>
          <w:tab w:val="left" w:pos="-319"/>
          <w:tab w:val="left" w:pos="41"/>
          <w:tab w:val="left" w:pos="641"/>
          <w:tab w:val="left" w:pos="1091"/>
          <w:tab w:val="left" w:pos="6521"/>
          <w:tab w:val="left" w:pos="8081"/>
          <w:tab w:val="left" w:pos="9401"/>
        </w:tabs>
        <w:ind w:left="641"/>
        <w:rPr>
          <w:b/>
          <w:sz w:val="18"/>
          <w:szCs w:val="18"/>
        </w:rPr>
      </w:pPr>
      <w:del w:id="447" w:author="Johnson (ESO), Antony" w:date="2023-04-03T11:08:00Z">
        <w:r w:rsidRPr="004F699B" w:rsidDel="00E6229D">
          <w:rPr>
            <w:sz w:val="18"/>
            <w:szCs w:val="18"/>
            <w:highlight w:val="cyan"/>
          </w:rPr>
          <w:lastRenderedPageBreak/>
          <w:delText xml:space="preserve">- No information collated under this Schedule will be transferred to the </w:delText>
        </w:r>
        <w:r w:rsidRPr="004F699B" w:rsidDel="00E6229D">
          <w:rPr>
            <w:b/>
            <w:sz w:val="18"/>
            <w:szCs w:val="18"/>
            <w:highlight w:val="cyan"/>
          </w:rPr>
          <w:delText>Relevant Transmission Licensees</w:delText>
        </w:r>
      </w:del>
    </w:p>
    <w:p w14:paraId="595B1997" w14:textId="50D32519" w:rsidR="00142313" w:rsidRPr="00142946" w:rsidRDefault="00142313" w:rsidP="00142313">
      <w:pPr>
        <w:tabs>
          <w:tab w:val="left" w:pos="918"/>
          <w:tab w:val="left" w:pos="1458"/>
        </w:tabs>
        <w:rPr>
          <w:sz w:val="22"/>
        </w:rPr>
      </w:pPr>
    </w:p>
    <w:p w14:paraId="16F1A9B3" w14:textId="105AC9C1" w:rsidR="007209D0" w:rsidRPr="00142946" w:rsidRDefault="007209D0" w:rsidP="007209D0">
      <w:pPr>
        <w:jc w:val="center"/>
        <w:rPr>
          <w:b/>
          <w:bCs/>
          <w:sz w:val="24"/>
        </w:rPr>
      </w:pPr>
      <w:r w:rsidRPr="00AB2AB5">
        <w:rPr>
          <w:b/>
          <w:bCs/>
          <w:sz w:val="24"/>
          <w:szCs w:val="24"/>
        </w:rPr>
        <w:t xml:space="preserve">SCHEDULE 16 </w:t>
      </w:r>
      <w:del w:id="448" w:author="Author">
        <w:r w:rsidRPr="004F699B" w:rsidDel="003E0C1C">
          <w:rPr>
            <w:b/>
            <w:bCs/>
            <w:sz w:val="24"/>
            <w:szCs w:val="24"/>
            <w:highlight w:val="cyan"/>
            <w:rPrChange w:id="449" w:author="Steve Baker (ESO)" w:date="2024-01-10T10:22:00Z">
              <w:rPr>
                <w:b/>
                <w:bCs/>
                <w:sz w:val="24"/>
                <w:szCs w:val="24"/>
              </w:rPr>
            </w:rPrChange>
          </w:rPr>
          <w:delText>-</w:delText>
        </w:r>
      </w:del>
      <w:ins w:id="450" w:author="Author">
        <w:r w:rsidR="003E0C1C" w:rsidRPr="004F699B">
          <w:rPr>
            <w:b/>
            <w:bCs/>
            <w:sz w:val="24"/>
            <w:szCs w:val="24"/>
            <w:highlight w:val="cyan"/>
            <w:rPrChange w:id="451" w:author="Steve Baker (ESO)" w:date="2024-01-10T10:22:00Z">
              <w:rPr>
                <w:b/>
                <w:bCs/>
                <w:sz w:val="24"/>
                <w:szCs w:val="24"/>
              </w:rPr>
            </w:rPrChange>
          </w:rPr>
          <w:t>–</w:t>
        </w:r>
      </w:ins>
      <w:r w:rsidRPr="004F699B">
        <w:rPr>
          <w:b/>
          <w:bCs/>
          <w:sz w:val="24"/>
          <w:szCs w:val="24"/>
          <w:highlight w:val="cyan"/>
          <w:rPrChange w:id="452" w:author="Steve Baker (ESO)" w:date="2024-01-10T10:22:00Z">
            <w:rPr>
              <w:b/>
              <w:bCs/>
              <w:sz w:val="24"/>
              <w:szCs w:val="24"/>
            </w:rPr>
          </w:rPrChange>
        </w:rPr>
        <w:t xml:space="preserve"> </w:t>
      </w:r>
      <w:ins w:id="453" w:author="Author">
        <w:r w:rsidR="00D9653B" w:rsidRPr="004F699B">
          <w:rPr>
            <w:b/>
            <w:bCs/>
            <w:sz w:val="24"/>
            <w:szCs w:val="24"/>
            <w:highlight w:val="cyan"/>
            <w:rPrChange w:id="454" w:author="Steve Baker (ESO)" w:date="2024-01-10T10:22:00Z">
              <w:rPr>
                <w:b/>
                <w:bCs/>
                <w:sz w:val="24"/>
                <w:szCs w:val="24"/>
              </w:rPr>
            </w:rPrChange>
          </w:rPr>
          <w:t xml:space="preserve">SYSTEM </w:t>
        </w:r>
        <w:r w:rsidR="003E0C1C" w:rsidRPr="004F699B">
          <w:rPr>
            <w:b/>
            <w:bCs/>
            <w:sz w:val="24"/>
            <w:highlight w:val="cyan"/>
            <w:rPrChange w:id="455" w:author="Steve Baker (ESO)" w:date="2024-01-10T10:22:00Z">
              <w:rPr>
                <w:b/>
                <w:bCs/>
                <w:sz w:val="24"/>
              </w:rPr>
            </w:rPrChange>
          </w:rPr>
          <w:t xml:space="preserve">RESTORATION </w:t>
        </w:r>
      </w:ins>
      <w:del w:id="456" w:author="Author">
        <w:r w:rsidRPr="004F699B" w:rsidDel="003E0C1C">
          <w:rPr>
            <w:b/>
            <w:bCs/>
            <w:sz w:val="24"/>
            <w:highlight w:val="cyan"/>
            <w:rPrChange w:id="457" w:author="Steve Baker (ESO)" w:date="2024-01-10T10:22:00Z">
              <w:rPr>
                <w:b/>
                <w:bCs/>
                <w:sz w:val="24"/>
              </w:rPr>
            </w:rPrChange>
          </w:rPr>
          <w:delText>BLACK START</w:delText>
        </w:r>
      </w:del>
      <w:r w:rsidRPr="00AB2AB5">
        <w:rPr>
          <w:b/>
          <w:bCs/>
          <w:sz w:val="24"/>
        </w:rPr>
        <w:t xml:space="preserve"> INFORMATION</w:t>
      </w:r>
      <w:r w:rsidRPr="00AB2AB5">
        <w:rPr>
          <w:bCs/>
          <w:sz w:val="24"/>
          <w:szCs w:val="24"/>
        </w:rPr>
        <w:fldChar w:fldCharType="begin"/>
      </w:r>
      <w:r w:rsidRPr="00AB2AB5">
        <w:rPr>
          <w:bCs/>
          <w:sz w:val="24"/>
          <w:szCs w:val="24"/>
        </w:rPr>
        <w:instrText xml:space="preserve"> TC "</w:instrText>
      </w:r>
      <w:bookmarkStart w:id="458" w:name="_Toc503449344"/>
      <w:bookmarkStart w:id="459" w:name="_Toc442259650"/>
      <w:bookmarkStart w:id="460" w:name="_Toc5005905"/>
      <w:bookmarkStart w:id="461" w:name="_Toc138242172"/>
      <w:r w:rsidRPr="00AB2AB5">
        <w:rPr>
          <w:bCs/>
          <w:sz w:val="24"/>
          <w:szCs w:val="24"/>
        </w:rPr>
        <w:instrText>SCHEDULE 16 -</w:instrText>
      </w:r>
      <w:r w:rsidRPr="00AB2AB5">
        <w:rPr>
          <w:bCs/>
          <w:sz w:val="24"/>
        </w:rPr>
        <w:instrText xml:space="preserve"> BLACK START INFORMATION</w:instrText>
      </w:r>
      <w:bookmarkEnd w:id="458"/>
      <w:bookmarkEnd w:id="459"/>
      <w:bookmarkEnd w:id="460"/>
      <w:bookmarkEnd w:id="461"/>
      <w:r w:rsidRPr="00AB2AB5">
        <w:rPr>
          <w:bCs/>
          <w:sz w:val="24"/>
          <w:szCs w:val="24"/>
        </w:rPr>
        <w:instrText xml:space="preserve">"\L 1 </w:instrText>
      </w:r>
      <w:r w:rsidRPr="00AB2AB5">
        <w:rPr>
          <w:bCs/>
          <w:sz w:val="24"/>
          <w:szCs w:val="24"/>
        </w:rPr>
        <w:fldChar w:fldCharType="end"/>
      </w:r>
    </w:p>
    <w:p w14:paraId="5007E476" w14:textId="06B23BCA"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Pr="00142946" w:rsidRDefault="00BC6C54" w:rsidP="007209D0">
      <w:pPr>
        <w:jc w:val="center"/>
        <w:rPr>
          <w:b/>
        </w:rPr>
      </w:pPr>
      <w:r w:rsidRPr="00142946">
        <w:rPr>
          <w:b/>
        </w:rPr>
        <w:t xml:space="preserve">PART </w:t>
      </w:r>
      <w:r w:rsidR="00F0493F" w:rsidRPr="00142946">
        <w:rPr>
          <w:b/>
        </w:rPr>
        <w:t>I</w:t>
      </w:r>
    </w:p>
    <w:p w14:paraId="59D451B1" w14:textId="77777777" w:rsidR="00FE1E8A" w:rsidRPr="00142946" w:rsidRDefault="00FE1E8A" w:rsidP="00FE1E8A">
      <w:pPr>
        <w:tabs>
          <w:tab w:val="left" w:pos="918"/>
          <w:tab w:val="left" w:pos="1458"/>
        </w:tabs>
        <w:jc w:val="right"/>
        <w:outlineLvl w:val="0"/>
      </w:pPr>
    </w:p>
    <w:tbl>
      <w:tblPr>
        <w:tblStyle w:val="TableGrid"/>
        <w:tblW w:w="0" w:type="auto"/>
        <w:tblLook w:val="04A0" w:firstRow="1" w:lastRow="0" w:firstColumn="1" w:lastColumn="0" w:noHBand="0" w:noVBand="1"/>
      </w:tblPr>
      <w:tblGrid>
        <w:gridCol w:w="6228"/>
        <w:gridCol w:w="1759"/>
        <w:gridCol w:w="1643"/>
      </w:tblGrid>
      <w:tr w:rsidR="005A6504" w14:paraId="6ACBEC1F" w14:textId="77777777">
        <w:tc>
          <w:tcPr>
            <w:tcW w:w="15122" w:type="dxa"/>
            <w:gridSpan w:val="3"/>
          </w:tcPr>
          <w:p w14:paraId="56BF751A" w14:textId="49E7738E" w:rsidR="00867CA6" w:rsidRPr="00442428" w:rsidRDefault="00570B24" w:rsidP="00164162">
            <w:pPr>
              <w:tabs>
                <w:tab w:val="left" w:pos="2160"/>
              </w:tabs>
              <w:spacing w:before="120" w:after="120"/>
              <w:ind w:left="113" w:right="113"/>
              <w:rPr>
                <w:rFonts w:cs="Arial"/>
              </w:rPr>
            </w:pPr>
            <w:ins w:id="462" w:author="Johnson (ESO), Antony" w:date="2023-01-24T15:33:00Z">
              <w:r w:rsidRPr="004F699B">
                <w:rPr>
                  <w:rFonts w:cs="Arial"/>
                  <w:b/>
                  <w:highlight w:val="cyan"/>
                </w:rPr>
                <w:t>SYSTEM RESTORATION</w:t>
              </w:r>
            </w:ins>
            <w:del w:id="463" w:author="Johnson (ESO), Antony" w:date="2023-01-24T15:32:00Z">
              <w:r w:rsidR="00867CA6" w:rsidRPr="004F699B" w:rsidDel="00570B24">
                <w:rPr>
                  <w:rFonts w:cs="Arial"/>
                  <w:b/>
                  <w:highlight w:val="cyan"/>
                </w:rPr>
                <w:delText>BLACK START</w:delText>
              </w:r>
            </w:del>
            <w:r w:rsidR="00867CA6" w:rsidRPr="00442428">
              <w:rPr>
                <w:rFonts w:cs="Arial"/>
                <w:b/>
              </w:rPr>
              <w:t xml:space="preserve"> </w:t>
            </w:r>
            <w:r w:rsidR="00867CA6" w:rsidRPr="00442428">
              <w:rPr>
                <w:rFonts w:cs="Arial"/>
              </w:rPr>
              <w:t>INFORMATION</w:t>
            </w:r>
            <w:ins w:id="464" w:author="Johnson (ESO), Antony" w:date="2023-01-24T15:33:00Z">
              <w:r>
                <w:rPr>
                  <w:rFonts w:cs="Arial"/>
                </w:rPr>
                <w:t xml:space="preserve"> </w:t>
              </w:r>
              <w:r w:rsidRPr="004F699B">
                <w:rPr>
                  <w:rFonts w:cs="Arial"/>
                  <w:highlight w:val="cyan"/>
                </w:rPr>
                <w:t>(</w:t>
              </w:r>
            </w:ins>
            <w:ins w:id="465" w:author="Johnson (ESO), Antony" w:date="2023-01-24T15:34:00Z">
              <w:r w:rsidRPr="004F699B">
                <w:rPr>
                  <w:rFonts w:cs="Arial"/>
                  <w:highlight w:val="cyan"/>
                </w:rPr>
                <w:t xml:space="preserve">EXCLUDING </w:t>
              </w:r>
            </w:ins>
            <w:ins w:id="466" w:author="Johnson (ESO), Antony" w:date="2023-03-21T14:48:00Z">
              <w:r w:rsidR="00E44BB9" w:rsidRPr="004F699B">
                <w:rPr>
                  <w:rFonts w:cs="Arial"/>
                  <w:highlight w:val="cyan"/>
                </w:rPr>
                <w:t>PARTIES</w:t>
              </w:r>
            </w:ins>
            <w:ins w:id="467" w:author="Johnson (ESO), Antony" w:date="2023-01-24T15:34:00Z">
              <w:r w:rsidR="00FA609B" w:rsidRPr="004F699B">
                <w:rPr>
                  <w:rFonts w:cs="Arial"/>
                  <w:highlight w:val="cyan"/>
                </w:rPr>
                <w:t xml:space="preserve"> PARTICIPATING IN </w:t>
              </w:r>
              <w:r w:rsidR="00FA609B" w:rsidRPr="004F699B">
                <w:rPr>
                  <w:rFonts w:cs="Arial"/>
                  <w:b/>
                  <w:bCs/>
                  <w:highlight w:val="cyan"/>
                </w:rPr>
                <w:t>DISTRIBUTION RESTORATION ZONES</w:t>
              </w:r>
              <w:r w:rsidR="00FA609B" w:rsidRPr="004F699B">
                <w:rPr>
                  <w:rFonts w:cs="Arial"/>
                  <w:highlight w:val="cyan"/>
                </w:rPr>
                <w:t>)</w:t>
              </w:r>
            </w:ins>
          </w:p>
          <w:p w14:paraId="32E3DE17" w14:textId="682D3679" w:rsidR="005A6504" w:rsidRPr="00442428" w:rsidRDefault="00867CA6" w:rsidP="00164162">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del w:id="468" w:author="Author">
              <w:r w:rsidRPr="004F699B" w:rsidDel="00F31E19">
                <w:rPr>
                  <w:b/>
                  <w:bCs/>
                  <w:highlight w:val="cyan"/>
                  <w:rPrChange w:id="469" w:author="Steve Baker (ESO)" w:date="2024-01-10T10:21:00Z">
                    <w:rPr>
                      <w:b/>
                      <w:bCs/>
                    </w:rPr>
                  </w:rPrChange>
                </w:rPr>
                <w:delText>Generating Units</w:delText>
              </w:r>
              <w:r w:rsidRPr="004F699B" w:rsidDel="00F31E19">
                <w:rPr>
                  <w:highlight w:val="cyan"/>
                  <w:rPrChange w:id="470" w:author="Steve Baker (ESO)" w:date="2024-01-10T10:21:00Z">
                    <w:rPr/>
                  </w:rPrChange>
                </w:rPr>
                <w:delText xml:space="preserve"> that are contracted to provide </w:delText>
              </w:r>
              <w:r w:rsidRPr="004F699B" w:rsidDel="00F31E19">
                <w:rPr>
                  <w:b/>
                  <w:bCs/>
                  <w:highlight w:val="cyan"/>
                  <w:rPrChange w:id="471" w:author="Steve Baker (ESO)" w:date="2024-01-10T10:21:00Z">
                    <w:rPr>
                      <w:b/>
                      <w:bCs/>
                    </w:rPr>
                  </w:rPrChange>
                </w:rPr>
                <w:delText>Black Start Capability,</w:delText>
              </w:r>
            </w:del>
            <w:ins w:id="472" w:author="Author">
              <w:r w:rsidRPr="004F699B">
                <w:rPr>
                  <w:b/>
                  <w:bCs/>
                  <w:highlight w:val="cyan"/>
                  <w:rPrChange w:id="473" w:author="Steve Baker (ESO)" w:date="2024-01-10T10:21:00Z">
                    <w:rPr>
                      <w:b/>
                      <w:bCs/>
                    </w:rPr>
                  </w:rPrChange>
                </w:rPr>
                <w:t xml:space="preserve">Restoration </w:t>
              </w:r>
            </w:ins>
            <w:ins w:id="474" w:author="Johnson (ESO), Antony" w:date="2023-04-03T11:07:00Z">
              <w:r w:rsidR="00C728B9" w:rsidRPr="004F699B">
                <w:rPr>
                  <w:b/>
                  <w:bCs/>
                  <w:highlight w:val="cyan"/>
                  <w:rPrChange w:id="475" w:author="Steve Baker (ESO)" w:date="2024-01-10T10:21:00Z">
                    <w:rPr>
                      <w:b/>
                      <w:bCs/>
                    </w:rPr>
                  </w:rPrChange>
                </w:rPr>
                <w:t>Contractors</w:t>
              </w:r>
            </w:ins>
            <w:ins w:id="476" w:author="Author">
              <w:del w:id="477" w:author="Johnson (ESO), Antony" w:date="2023-04-03T11:07:00Z">
                <w:r w:rsidRPr="004F699B" w:rsidDel="00C728B9">
                  <w:rPr>
                    <w:b/>
                    <w:bCs/>
                    <w:highlight w:val="cyan"/>
                    <w:rPrChange w:id="478" w:author="Steve Baker (ESO)" w:date="2024-01-10T10:21:00Z">
                      <w:rPr>
                        <w:b/>
                        <w:bCs/>
                      </w:rPr>
                    </w:rPrChange>
                  </w:rPr>
                  <w:delText>Service Providers</w:delText>
                </w:r>
              </w:del>
              <w:r w:rsidRPr="004F699B">
                <w:rPr>
                  <w:b/>
                  <w:bCs/>
                  <w:highlight w:val="cyan"/>
                  <w:rPrChange w:id="479" w:author="Steve Baker (ESO)" w:date="2024-01-10T10:21:00Z">
                    <w:rPr>
                      <w:b/>
                      <w:bCs/>
                    </w:rPr>
                  </w:rPrChange>
                </w:rPr>
                <w:t xml:space="preserve"> Plant </w:t>
              </w:r>
              <w:r w:rsidRPr="004F699B">
                <w:rPr>
                  <w:highlight w:val="cyan"/>
                  <w:rPrChange w:id="480" w:author="Steve Baker (ESO)" w:date="2024-01-10T10:21:00Z">
                    <w:rPr/>
                  </w:rPrChange>
                </w:rPr>
                <w:t>and</w:t>
              </w:r>
              <w:r w:rsidRPr="004F699B">
                <w:rPr>
                  <w:b/>
                  <w:bCs/>
                  <w:highlight w:val="cyan"/>
                  <w:rPrChange w:id="481" w:author="Steve Baker (ESO)" w:date="2024-01-10T10:21:00Z">
                    <w:rPr>
                      <w:b/>
                      <w:bCs/>
                    </w:rPr>
                  </w:rPrChange>
                </w:rPr>
                <w:t xml:space="preserve"> Apparatus</w:t>
              </w:r>
            </w:ins>
            <w:ins w:id="482" w:author="Johnson (ESO), Antony" w:date="2023-02-02T16:16:00Z">
              <w:r w:rsidR="00851E06" w:rsidRPr="004F699B">
                <w:rPr>
                  <w:highlight w:val="cyan"/>
                </w:rPr>
                <w:t>.</w:t>
              </w:r>
            </w:ins>
            <w:del w:id="483" w:author="Johnson (ESO), Antony" w:date="2023-01-24T15:37:00Z">
              <w:r w:rsidRPr="004F699B" w:rsidDel="00416DFF">
                <w:rPr>
                  <w:b/>
                  <w:bCs/>
                  <w:highlight w:val="cyan"/>
                  <w:rPrChange w:id="484" w:author="Steve Baker (ESO)" w:date="2024-01-10T10:21:00Z">
                    <w:rPr>
                      <w:b/>
                      <w:bCs/>
                    </w:rPr>
                  </w:rPrChange>
                </w:rPr>
                <w:delText xml:space="preserve"> </w:delText>
              </w:r>
            </w:del>
            <w:r w:rsidRPr="004F699B">
              <w:rPr>
                <w:highlight w:val="cyan"/>
                <w:rPrChange w:id="485" w:author="Steve Baker (ESO)" w:date="2024-01-10T10:21:00Z">
                  <w:rPr/>
                </w:rPrChange>
              </w:rPr>
              <w:t xml:space="preserve"> </w:t>
            </w:r>
            <w:del w:id="486" w:author="Johnson (ESO), Antony" w:date="2023-02-02T16:16:00Z">
              <w:r w:rsidRPr="004F699B" w:rsidDel="00851E06">
                <w:rPr>
                  <w:highlight w:val="cyan"/>
                  <w:rPrChange w:id="487" w:author="Steve Baker (ESO)" w:date="2024-01-10T10:21:00Z">
                    <w:rPr/>
                  </w:rPrChange>
                </w:rPr>
                <w:delText>or</w:delText>
              </w:r>
              <w:r w:rsidRPr="004F699B" w:rsidDel="00851E06">
                <w:rPr>
                  <w:b/>
                  <w:bCs/>
                  <w:highlight w:val="cyan"/>
                  <w:rPrChange w:id="488" w:author="Steve Baker (ESO)" w:date="2024-01-10T10:21:00Z">
                    <w:rPr>
                      <w:b/>
                      <w:bCs/>
                    </w:rPr>
                  </w:rPrChange>
                </w:rPr>
                <w:delText xml:space="preserve"> Electricity Storage Modules </w:delText>
              </w:r>
              <w:r w:rsidRPr="004F699B" w:rsidDel="00851E06">
                <w:rPr>
                  <w:highlight w:val="cyan"/>
                  <w:rPrChange w:id="489" w:author="Steve Baker (ESO)" w:date="2024-01-10T10:21:00Z">
                    <w:rPr/>
                  </w:rPrChange>
                </w:rPr>
                <w:delText>which have short cycle times</w:delText>
              </w:r>
            </w:del>
            <w:del w:id="490" w:author="Johnson (ESO), Antony" w:date="2023-04-05T13:43:00Z">
              <w:r w:rsidRPr="004F699B" w:rsidDel="00C84941">
                <w:rPr>
                  <w:highlight w:val="cyan"/>
                  <w:rPrChange w:id="491" w:author="Steve Baker (ESO)" w:date="2024-01-10T10:21:00Z">
                    <w:rPr/>
                  </w:rPrChange>
                </w:rPr>
                <w:delText>.</w:delText>
              </w:r>
              <w:r w:rsidRPr="00442428" w:rsidDel="00C84941">
                <w:rPr>
                  <w:rFonts w:cs="Arial"/>
                </w:rPr>
                <w:delText xml:space="preserve"> </w:delText>
              </w:r>
            </w:del>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del w:id="492" w:author="Author">
              <w:r w:rsidRPr="00442428" w:rsidDel="008942EB">
                <w:rPr>
                  <w:rFonts w:cs="Arial"/>
                  <w:b/>
                </w:rPr>
                <w:delText>Black Start</w:delText>
              </w:r>
            </w:del>
            <w:ins w:id="493" w:author="Author">
              <w:r w:rsidRPr="00442428">
                <w:rPr>
                  <w:rFonts w:cs="Arial"/>
                  <w:b/>
                </w:rPr>
                <w:t>System Restoration</w:t>
              </w:r>
            </w:ins>
            <w:r w:rsidRPr="00442428">
              <w:rPr>
                <w:rFonts w:cs="Arial"/>
              </w:rPr>
              <w:t>.</w:t>
            </w:r>
            <w:ins w:id="494" w:author="Johnson (ESO), Antony" w:date="2023-01-24T15:41:00Z">
              <w:r w:rsidR="00A22EAA">
                <w:rPr>
                  <w:rFonts w:cs="Arial"/>
                </w:rPr>
                <w:t xml:space="preserve">  </w:t>
              </w:r>
              <w:r w:rsidR="00A22EAA" w:rsidRPr="004F699B">
                <w:rPr>
                  <w:rFonts w:cs="Arial"/>
                  <w:highlight w:val="cyan"/>
                </w:rPr>
                <w:t>F</w:t>
              </w:r>
              <w:r w:rsidR="00A22EAA" w:rsidRPr="004F699B">
                <w:rPr>
                  <w:highlight w:val="cyan"/>
                </w:rPr>
                <w:t xml:space="preserve">or </w:t>
              </w:r>
              <w:r w:rsidR="00A22EAA" w:rsidRPr="004F699B">
                <w:rPr>
                  <w:b/>
                  <w:bCs/>
                  <w:highlight w:val="cyan"/>
                </w:rPr>
                <w:t xml:space="preserve">Restoration </w:t>
              </w:r>
            </w:ins>
            <w:ins w:id="495" w:author="Johnson (ESO), Antony" w:date="2023-04-03T11:09:00Z">
              <w:r w:rsidR="003B1078" w:rsidRPr="004F699B">
                <w:rPr>
                  <w:b/>
                  <w:bCs/>
                  <w:highlight w:val="cyan"/>
                </w:rPr>
                <w:t>Contractors</w:t>
              </w:r>
            </w:ins>
            <w:ins w:id="496" w:author="Johnson (ESO), Antony" w:date="2023-01-24T15:41:00Z">
              <w:r w:rsidR="00A22EAA" w:rsidRPr="004F699B">
                <w:rPr>
                  <w:highlight w:val="cyan"/>
                </w:rPr>
                <w:t xml:space="preserve"> who are party to a </w:t>
              </w:r>
              <w:r w:rsidR="00A22EAA" w:rsidRPr="004F699B">
                <w:rPr>
                  <w:b/>
                  <w:bCs/>
                  <w:highlight w:val="cyan"/>
                </w:rPr>
                <w:t>Distribution Restoration Zone Plan</w:t>
              </w:r>
            </w:ins>
            <w:ins w:id="497" w:author="Johnson (ESO), Antony" w:date="2023-01-24T15:42:00Z">
              <w:r w:rsidR="004D4528" w:rsidRPr="004F699B">
                <w:rPr>
                  <w:highlight w:val="cyan"/>
                </w:rPr>
                <w:t>,</w:t>
              </w:r>
            </w:ins>
            <w:ins w:id="498" w:author="Johnson (ESO), Antony" w:date="2023-01-24T15:41:00Z">
              <w:r w:rsidR="00A22EAA" w:rsidRPr="004F699B">
                <w:rPr>
                  <w:highlight w:val="cyan"/>
                </w:rPr>
                <w:t xml:space="preserve"> </w:t>
              </w:r>
              <w:r w:rsidR="004D4528" w:rsidRPr="004F699B">
                <w:rPr>
                  <w:highlight w:val="cyan"/>
                </w:rPr>
                <w:t>the data submitted should be</w:t>
              </w:r>
            </w:ins>
            <w:ins w:id="499" w:author="Johnson (ESO), Antony" w:date="2023-01-24T15:42:00Z">
              <w:r w:rsidR="00127DB2" w:rsidRPr="004F699B">
                <w:rPr>
                  <w:highlight w:val="cyan"/>
                </w:rPr>
                <w:t xml:space="preserve"> supplied as part of Schedule </w:t>
              </w:r>
            </w:ins>
            <w:ins w:id="500" w:author="Johnson (ESO), Antony" w:date="2023-06-20T12:17:00Z">
              <w:r w:rsidR="00AA0F99" w:rsidRPr="004F699B">
                <w:rPr>
                  <w:highlight w:val="cyan"/>
                </w:rPr>
                <w:t>1</w:t>
              </w:r>
            </w:ins>
            <w:ins w:id="501" w:author="Johnson (ESO), Antony" w:date="2023-01-24T15:45:00Z">
              <w:r w:rsidR="008C14DB" w:rsidRPr="004F699B">
                <w:rPr>
                  <w:highlight w:val="cyan"/>
                </w:rPr>
                <w:t xml:space="preserve">6 </w:t>
              </w:r>
            </w:ins>
            <w:ins w:id="502" w:author="Johnson (ESO), Antony" w:date="2023-06-20T12:18:00Z">
              <w:r w:rsidR="00AA0F99" w:rsidRPr="004F699B">
                <w:rPr>
                  <w:highlight w:val="cyan"/>
                </w:rPr>
                <w:t xml:space="preserve">Part II </w:t>
              </w:r>
            </w:ins>
            <w:ins w:id="503" w:author="Johnson (ESO), Antony" w:date="2023-01-24T15:45:00Z">
              <w:r w:rsidR="008C14DB" w:rsidRPr="004F699B">
                <w:rPr>
                  <w:highlight w:val="cyan"/>
                </w:rPr>
                <w:t xml:space="preserve">of this </w:t>
              </w:r>
              <w:r w:rsidR="008C14DB" w:rsidRPr="004F699B">
                <w:rPr>
                  <w:b/>
                  <w:bCs/>
                  <w:highlight w:val="cyan"/>
                </w:rPr>
                <w:t>Data Registration Code</w:t>
              </w:r>
              <w:r w:rsidR="00EB74E7" w:rsidRPr="004F699B">
                <w:rPr>
                  <w:highlight w:val="cyan"/>
                </w:rPr>
                <w:t>.</w:t>
              </w:r>
            </w:ins>
            <w:r w:rsidRPr="00442428">
              <w:rPr>
                <w:rFonts w:cs="Arial"/>
              </w:rPr>
              <w:t xml:space="preserve"> </w:t>
            </w:r>
          </w:p>
        </w:tc>
      </w:tr>
      <w:tr w:rsidR="001A55B8" w14:paraId="43E96C85" w14:textId="77777777" w:rsidTr="00867CA6">
        <w:tc>
          <w:tcPr>
            <w:tcW w:w="10485" w:type="dxa"/>
          </w:tcPr>
          <w:p w14:paraId="0F096379" w14:textId="77777777" w:rsidR="00104FCC" w:rsidRPr="00442428" w:rsidRDefault="00104FCC" w:rsidP="00164162">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2C2E6450" w14:textId="7639DF9D" w:rsidR="001A55B8" w:rsidRPr="00442428" w:rsidRDefault="00104FCC" w:rsidP="00164162">
            <w:pPr>
              <w:tabs>
                <w:tab w:val="left" w:pos="2160"/>
              </w:tabs>
              <w:spacing w:before="120" w:after="120"/>
              <w:rPr>
                <w:rFonts w:cs="Arial"/>
              </w:rPr>
            </w:pPr>
            <w:r w:rsidRPr="00442428">
              <w:rPr>
                <w:i/>
              </w:rPr>
              <w:t>(PC.A.5.7</w:t>
            </w:r>
            <w:ins w:id="504" w:author="Author">
              <w:r w:rsidRPr="00442428">
                <w:rPr>
                  <w:i/>
                </w:rPr>
                <w:t>.1</w:t>
              </w:r>
            </w:ins>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0ACB1F11" w14:textId="71E94630" w:rsidR="001A55B8" w:rsidRPr="00442428" w:rsidRDefault="00867CA6" w:rsidP="00E0779C">
            <w:pPr>
              <w:tabs>
                <w:tab w:val="left" w:pos="2160"/>
              </w:tabs>
              <w:spacing w:before="120" w:after="120"/>
              <w:jc w:val="center"/>
              <w:rPr>
                <w:rFonts w:cs="Arial"/>
              </w:rPr>
            </w:pPr>
            <w:r w:rsidRPr="00442428">
              <w:rPr>
                <w:rFonts w:cs="Arial"/>
              </w:rPr>
              <w:t>Units</w:t>
            </w:r>
          </w:p>
        </w:tc>
        <w:tc>
          <w:tcPr>
            <w:tcW w:w="2227" w:type="dxa"/>
          </w:tcPr>
          <w:p w14:paraId="2D738606" w14:textId="387697CB" w:rsidR="001A55B8" w:rsidRPr="00442428" w:rsidRDefault="00867CA6" w:rsidP="00164162">
            <w:pPr>
              <w:tabs>
                <w:tab w:val="left" w:pos="2160"/>
              </w:tabs>
              <w:spacing w:before="120" w:after="120"/>
              <w:rPr>
                <w:rFonts w:cs="Arial"/>
              </w:rPr>
            </w:pPr>
            <w:r w:rsidRPr="00442428">
              <w:rPr>
                <w:rFonts w:cs="Arial"/>
              </w:rPr>
              <w:t>Data Category</w:t>
            </w:r>
          </w:p>
        </w:tc>
      </w:tr>
      <w:tr w:rsidR="00AE7930" w14:paraId="6EACB6B4" w14:textId="77777777" w:rsidTr="00AE7930">
        <w:tc>
          <w:tcPr>
            <w:tcW w:w="10485" w:type="dxa"/>
          </w:tcPr>
          <w:p w14:paraId="6667D1E9" w14:textId="180273FE" w:rsidR="00AE7930" w:rsidRPr="00442428" w:rsidRDefault="00AE7930"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7ECB754" w14:textId="77777777" w:rsidR="00AE7930" w:rsidRPr="00442428" w:rsidRDefault="00AE7930" w:rsidP="00164162">
            <w:pPr>
              <w:tabs>
                <w:tab w:val="left" w:pos="2160"/>
              </w:tabs>
              <w:spacing w:before="120" w:after="120"/>
              <w:rPr>
                <w:rFonts w:cs="Arial"/>
              </w:rPr>
            </w:pPr>
          </w:p>
        </w:tc>
        <w:tc>
          <w:tcPr>
            <w:tcW w:w="2227" w:type="dxa"/>
          </w:tcPr>
          <w:p w14:paraId="0F41E9A2" w14:textId="77777777" w:rsidR="00AE7930" w:rsidRPr="00442428" w:rsidRDefault="00AE7930" w:rsidP="00164162">
            <w:pPr>
              <w:tabs>
                <w:tab w:val="left" w:pos="2160"/>
              </w:tabs>
              <w:spacing w:before="120" w:after="120"/>
              <w:rPr>
                <w:rFonts w:cs="Arial"/>
              </w:rPr>
            </w:pPr>
          </w:p>
        </w:tc>
      </w:tr>
      <w:tr w:rsidR="00AE7930" w14:paraId="5C465B4E" w14:textId="77777777" w:rsidTr="00867CA6">
        <w:tc>
          <w:tcPr>
            <w:tcW w:w="10485" w:type="dxa"/>
          </w:tcPr>
          <w:p w14:paraId="04EB52BB" w14:textId="7FFCC182" w:rsidR="00AE7930" w:rsidRPr="00442428" w:rsidRDefault="00A4055B" w:rsidP="00583E54">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Pr="00442428">
              <w:t xml:space="preserve">, </w:t>
            </w:r>
            <w:ins w:id="505" w:author="Johnson (ESO), Antony" w:date="2023-03-21T16:43:00Z">
              <w:r w:rsidR="003E030C" w:rsidRPr="004F699B">
                <w:rPr>
                  <w:highlight w:val="cyan"/>
                </w:rPr>
                <w:t xml:space="preserve">at time intervals of 12 hours, 24 hours, 36 hours, 48 </w:t>
              </w:r>
              <w:proofErr w:type="gramStart"/>
              <w:r w:rsidR="003E030C" w:rsidRPr="004F699B">
                <w:rPr>
                  <w:highlight w:val="cyan"/>
                </w:rPr>
                <w:t>hours</w:t>
              </w:r>
              <w:proofErr w:type="gramEnd"/>
              <w:r w:rsidR="003E030C" w:rsidRPr="004F699B">
                <w:rPr>
                  <w:highlight w:val="cyan"/>
                </w:rPr>
                <w:t xml:space="preserve"> and 72 hours</w:t>
              </w:r>
              <w:r w:rsidR="003E030C">
                <w:t xml:space="preserve"> </w:t>
              </w:r>
            </w:ins>
            <w:r w:rsidRPr="00442428">
              <w:t>from the restoration of external power</w:t>
            </w:r>
            <w:del w:id="506" w:author="Johnson (ESO), Antony" w:date="2023-03-21T16:35:00Z">
              <w:r w:rsidRPr="00442428" w:rsidDel="00F207EA">
                <w:delText xml:space="preserve"> </w:delText>
              </w:r>
            </w:del>
            <w:r w:rsidRPr="00442428">
              <w:t xml:space="preserve"> supplies, assuming external power supplies are not available </w:t>
            </w:r>
            <w:del w:id="507" w:author="Johnson (ESO), Antony" w:date="2023-03-21T16:36:00Z">
              <w:r w:rsidRPr="004F699B" w:rsidDel="00F207EA">
                <w:rPr>
                  <w:highlight w:val="cyan"/>
                  <w:rPrChange w:id="508" w:author="Steve Baker (ESO)" w:date="2024-01-10T10:22:00Z">
                    <w:rPr/>
                  </w:rPrChange>
                </w:rPr>
                <w:delText>for</w:delText>
              </w:r>
              <w:r w:rsidRPr="00442428" w:rsidDel="00F207EA">
                <w:delText xml:space="preserve"> </w:delText>
              </w:r>
              <w:r w:rsidRPr="004F699B" w:rsidDel="00F207EA">
                <w:rPr>
                  <w:highlight w:val="cyan"/>
                  <w:rPrChange w:id="509" w:author="Steve Baker (ESO)" w:date="2024-01-10T10:22:00Z">
                    <w:rPr/>
                  </w:rPrChange>
                </w:rPr>
                <w:delText>up to</w:delText>
              </w:r>
            </w:del>
            <w:ins w:id="510" w:author="Johnson (ESO), Antony" w:date="2023-03-21T16:41:00Z">
              <w:r w:rsidR="009F0C44" w:rsidRPr="004F699B">
                <w:rPr>
                  <w:highlight w:val="cyan"/>
                  <w:rPrChange w:id="511" w:author="Steve Baker (ESO)" w:date="2024-01-10T10:22:00Z">
                    <w:rPr/>
                  </w:rPrChange>
                </w:rPr>
                <w:t xml:space="preserve"> </w:t>
              </w:r>
              <w:r w:rsidR="00092CAA" w:rsidRPr="004F699B">
                <w:rPr>
                  <w:highlight w:val="cyan"/>
                  <w:rPrChange w:id="512" w:author="Steve Baker (ESO)" w:date="2024-01-10T10:22:00Z">
                    <w:rPr/>
                  </w:rPrChange>
                </w:rPr>
                <w:t>at</w:t>
              </w:r>
            </w:ins>
            <w:del w:id="513" w:author="Johnson (ESO), Antony" w:date="2023-03-21T16:36:00Z">
              <w:r w:rsidRPr="004F699B" w:rsidDel="00F207EA">
                <w:rPr>
                  <w:highlight w:val="cyan"/>
                  <w:rPrChange w:id="514" w:author="Steve Baker (ESO)" w:date="2024-01-10T10:22:00Z">
                    <w:rPr/>
                  </w:rPrChange>
                </w:rPr>
                <w:delText xml:space="preserve"> </w:delText>
              </w:r>
            </w:del>
            <w:ins w:id="515" w:author="Johnson (ESO), Antony" w:date="2023-03-21T16:35:00Z">
              <w:r w:rsidR="00F207EA" w:rsidRPr="004F699B">
                <w:rPr>
                  <w:bCs/>
                  <w:highlight w:val="cyan"/>
                  <w:rPrChange w:id="516" w:author="Steve Baker (ESO)" w:date="2024-01-10T10:22:00Z">
                    <w:rPr>
                      <w:bCs/>
                    </w:rPr>
                  </w:rPrChange>
                </w:rPr>
                <w:t xml:space="preserve"> the</w:t>
              </w:r>
              <w:r w:rsidR="00F207EA" w:rsidRPr="004F699B">
                <w:rPr>
                  <w:b/>
                  <w:highlight w:val="cyan"/>
                  <w:rPrChange w:id="517" w:author="Steve Baker (ESO)" w:date="2024-01-10T10:22:00Z">
                    <w:rPr>
                      <w:b/>
                    </w:rPr>
                  </w:rPrChange>
                </w:rPr>
                <w:t xml:space="preserve"> User’s Site </w:t>
              </w:r>
            </w:ins>
            <w:del w:id="518" w:author="Johnson (ESO), Antony" w:date="2023-01-24T16:07:00Z">
              <w:r w:rsidRPr="004F699B" w:rsidDel="00E76466">
                <w:rPr>
                  <w:highlight w:val="cyan"/>
                  <w:rPrChange w:id="519" w:author="Steve Baker (ESO)" w:date="2024-01-10T10:22:00Z">
                    <w:rPr/>
                  </w:rPrChange>
                </w:rPr>
                <w:delText>24</w:delText>
              </w:r>
            </w:del>
            <w:del w:id="520" w:author="Johnson (ESO), Antony" w:date="2023-03-21T16:35:00Z">
              <w:r w:rsidRPr="004F699B" w:rsidDel="003401FF">
                <w:rPr>
                  <w:highlight w:val="cyan"/>
                  <w:rPrChange w:id="521" w:author="Steve Baker (ESO)" w:date="2024-01-10T10:22:00Z">
                    <w:rPr/>
                  </w:rPrChange>
                </w:rPr>
                <w:delText>hrs</w:delText>
              </w:r>
            </w:del>
          </w:p>
        </w:tc>
        <w:tc>
          <w:tcPr>
            <w:tcW w:w="2410" w:type="dxa"/>
          </w:tcPr>
          <w:p w14:paraId="52D1703A" w14:textId="4841B2CF" w:rsidR="00AE793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47CB45EC" w14:textId="34B2BD3E" w:rsidR="00AE7930" w:rsidRPr="00442428" w:rsidRDefault="00F02760" w:rsidP="00F02760">
            <w:pPr>
              <w:tabs>
                <w:tab w:val="left" w:pos="2160"/>
              </w:tabs>
              <w:spacing w:before="120" w:after="120"/>
              <w:jc w:val="center"/>
              <w:rPr>
                <w:rFonts w:cs="Arial"/>
              </w:rPr>
            </w:pPr>
            <w:r>
              <w:rPr>
                <w:rFonts w:cs="Arial"/>
              </w:rPr>
              <w:t>DPD II</w:t>
            </w:r>
          </w:p>
        </w:tc>
      </w:tr>
      <w:tr w:rsidR="00071227" w14:paraId="2C2EC722" w14:textId="77777777" w:rsidTr="00071227">
        <w:tc>
          <w:tcPr>
            <w:tcW w:w="10485" w:type="dxa"/>
          </w:tcPr>
          <w:p w14:paraId="59DB05F5" w14:textId="778F892E" w:rsidR="00071227" w:rsidRPr="00442428" w:rsidRDefault="00071227"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w:t>
            </w:r>
            <w:ins w:id="522" w:author="Author">
              <w:r w:rsidRPr="00442428">
                <w:t xml:space="preserve"> </w:t>
              </w:r>
              <w:r w:rsidRPr="004F699B">
                <w:rPr>
                  <w:highlight w:val="cyan"/>
                </w:rPr>
                <w:t>or the availability of primary fuel supplies</w:t>
              </w:r>
              <w:del w:id="523" w:author="Johnson (ESO), Antony" w:date="2023-02-02T16:17:00Z">
                <w:r w:rsidRPr="004F699B" w:rsidDel="002A32F1">
                  <w:rPr>
                    <w:highlight w:val="cyan"/>
                  </w:rPr>
                  <w:delText xml:space="preserve"> such as gas supplies, coal stocks or water levels</w:delText>
                </w:r>
              </w:del>
            </w:ins>
            <w:r w:rsidRPr="00442428">
              <w:t>.</w:t>
            </w:r>
            <w:ins w:id="524" w:author="Author">
              <w:r w:rsidRPr="00442428">
                <w:t xml:space="preserve">  </w:t>
              </w:r>
            </w:ins>
          </w:p>
        </w:tc>
        <w:tc>
          <w:tcPr>
            <w:tcW w:w="2410" w:type="dxa"/>
          </w:tcPr>
          <w:p w14:paraId="42806FC8" w14:textId="7B793D1B" w:rsidR="00071227" w:rsidRPr="00442428" w:rsidRDefault="00F02760" w:rsidP="00F02760">
            <w:pPr>
              <w:tabs>
                <w:tab w:val="left" w:pos="2160"/>
              </w:tabs>
              <w:spacing w:before="120" w:after="120"/>
              <w:jc w:val="center"/>
              <w:rPr>
                <w:rFonts w:cs="Arial"/>
              </w:rPr>
            </w:pPr>
            <w:r>
              <w:rPr>
                <w:rFonts w:cs="Arial"/>
              </w:rPr>
              <w:t>Text</w:t>
            </w:r>
          </w:p>
        </w:tc>
        <w:tc>
          <w:tcPr>
            <w:tcW w:w="2227" w:type="dxa"/>
          </w:tcPr>
          <w:p w14:paraId="544D1516" w14:textId="27E2E8DF" w:rsidR="00071227" w:rsidRPr="00442428" w:rsidRDefault="00F02760" w:rsidP="00F02760">
            <w:pPr>
              <w:tabs>
                <w:tab w:val="left" w:pos="2160"/>
              </w:tabs>
              <w:spacing w:before="120" w:after="120"/>
              <w:jc w:val="center"/>
              <w:rPr>
                <w:rFonts w:cs="Arial"/>
              </w:rPr>
            </w:pPr>
            <w:r>
              <w:rPr>
                <w:rFonts w:cs="Arial"/>
              </w:rPr>
              <w:t>DPD II</w:t>
            </w:r>
          </w:p>
        </w:tc>
      </w:tr>
      <w:tr w:rsidR="00A94E73" w14:paraId="5C58C796" w14:textId="77777777" w:rsidTr="00A94E73">
        <w:tc>
          <w:tcPr>
            <w:tcW w:w="10485" w:type="dxa"/>
          </w:tcPr>
          <w:p w14:paraId="321CD877" w14:textId="71D426F0" w:rsidR="00A94E73" w:rsidRPr="00442428" w:rsidRDefault="00A94E73" w:rsidP="00164162">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17A90BF3" w14:textId="77777777" w:rsidR="00A94E73" w:rsidRPr="00442428" w:rsidRDefault="00A94E73" w:rsidP="00F02760">
            <w:pPr>
              <w:tabs>
                <w:tab w:val="left" w:pos="2160"/>
              </w:tabs>
              <w:spacing w:before="120" w:after="120"/>
              <w:jc w:val="center"/>
              <w:rPr>
                <w:rFonts w:cs="Arial"/>
              </w:rPr>
            </w:pPr>
          </w:p>
        </w:tc>
        <w:tc>
          <w:tcPr>
            <w:tcW w:w="2227" w:type="dxa"/>
          </w:tcPr>
          <w:p w14:paraId="4B3C1E07" w14:textId="77777777" w:rsidR="00A94E73" w:rsidRPr="00442428" w:rsidRDefault="00A94E73" w:rsidP="00F02760">
            <w:pPr>
              <w:tabs>
                <w:tab w:val="left" w:pos="2160"/>
              </w:tabs>
              <w:spacing w:before="120" w:after="120"/>
              <w:jc w:val="center"/>
              <w:rPr>
                <w:rFonts w:cs="Arial"/>
              </w:rPr>
            </w:pPr>
          </w:p>
        </w:tc>
      </w:tr>
      <w:tr w:rsidR="00F02760" w14:paraId="538CFA35" w14:textId="77777777" w:rsidTr="00442428">
        <w:tc>
          <w:tcPr>
            <w:tcW w:w="10485" w:type="dxa"/>
          </w:tcPr>
          <w:p w14:paraId="19502C56" w14:textId="53D55092" w:rsidR="00F02760" w:rsidRPr="00442428" w:rsidRDefault="00F02760" w:rsidP="00F02760">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ins w:id="525" w:author="Author">
              <w:r w:rsidRPr="004F699B">
                <w:rPr>
                  <w:highlight w:val="cyan"/>
                </w:rPr>
                <w:t>and the time between each incremental step</w:t>
              </w:r>
            </w:ins>
            <w:ins w:id="526" w:author="Johnson (ESO), Antony" w:date="2023-02-27T18:58:00Z">
              <w:r w:rsidR="00B775FE">
                <w:t xml:space="preserve"> </w:t>
              </w:r>
            </w:ins>
            <w:r w:rsidRPr="00442428">
              <w:t xml:space="preserve">of each </w:t>
            </w:r>
            <w:r w:rsidRPr="00442428">
              <w:rPr>
                <w:b/>
              </w:rPr>
              <w:t>BM Unit</w:t>
            </w:r>
            <w:r w:rsidRPr="00442428">
              <w:t xml:space="preserve"> based on </w:t>
            </w:r>
            <w:ins w:id="527" w:author="Johnson (ESO), Antony" w:date="2023-04-05T13:50:00Z">
              <w:r w:rsidR="00EC0A86" w:rsidRPr="004F699B">
                <w:rPr>
                  <w:highlight w:val="cyan"/>
                </w:rPr>
                <w:t>when</w:t>
              </w:r>
              <w:r w:rsidR="00EC0A86">
                <w:t xml:space="preserve"> </w:t>
              </w:r>
            </w:ins>
            <w:r w:rsidRPr="00442428">
              <w:t xml:space="preserve">the unit </w:t>
            </w:r>
            <w:del w:id="528" w:author="Johnson (ESO), Antony" w:date="2023-02-27T18:59:00Z">
              <w:r w:rsidRPr="004F699B" w:rsidDel="00B332FB">
                <w:rPr>
                  <w:highlight w:val="cyan"/>
                  <w:rPrChange w:id="529" w:author="Steve Baker (ESO)" w:date="2024-01-10T10:22:00Z">
                    <w:rPr/>
                  </w:rPrChange>
                </w:rPr>
                <w:delText>being ‘hot’ (run prior to shutdown) and also ‘cold’ (not run for 48hrs or more prior to the shutdown)</w:delText>
              </w:r>
            </w:del>
            <w:ins w:id="530" w:author="Johnson (ESO), Antony" w:date="2023-02-27T18:59:00Z">
              <w:r w:rsidR="00B332FB" w:rsidRPr="004F699B">
                <w:rPr>
                  <w:highlight w:val="cyan"/>
                  <w:rPrChange w:id="531" w:author="Steve Baker (ESO)" w:date="2024-01-10T10:22:00Z">
                    <w:rPr/>
                  </w:rPrChange>
                </w:rPr>
                <w:t xml:space="preserve">was running immediately prior to the </w:t>
              </w:r>
              <w:r w:rsidR="00B332FB" w:rsidRPr="004F699B">
                <w:rPr>
                  <w:b/>
                  <w:bCs/>
                  <w:highlight w:val="cyan"/>
                  <w:rPrChange w:id="532" w:author="Steve Baker (ESO)" w:date="2024-01-10T10:22:00Z">
                    <w:rPr>
                      <w:b/>
                      <w:bCs/>
                    </w:rPr>
                  </w:rPrChange>
                </w:rPr>
                <w:t>Shutdown</w:t>
              </w:r>
              <w:r w:rsidR="00B332FB" w:rsidRPr="004F699B">
                <w:rPr>
                  <w:highlight w:val="cyan"/>
                  <w:rPrChange w:id="533" w:author="Steve Baker (ESO)" w:date="2024-01-10T10:22:00Z">
                    <w:rPr/>
                  </w:rPrChange>
                </w:rPr>
                <w:t xml:space="preserve">) and at time intervals of 12 hours, 24 hours, 36 hours, 48 hours and 72 hours after the </w:t>
              </w:r>
              <w:r w:rsidR="00B332FB" w:rsidRPr="004F699B">
                <w:rPr>
                  <w:b/>
                  <w:bCs/>
                  <w:highlight w:val="cyan"/>
                  <w:rPrChange w:id="534" w:author="Steve Baker (ESO)" w:date="2024-01-10T10:22:00Z">
                    <w:rPr>
                      <w:b/>
                      <w:bCs/>
                    </w:rPr>
                  </w:rPrChange>
                </w:rPr>
                <w:t>BM Unit</w:t>
              </w:r>
              <w:r w:rsidR="00B332FB" w:rsidRPr="004F699B">
                <w:rPr>
                  <w:highlight w:val="cyan"/>
                  <w:rPrChange w:id="535" w:author="Steve Baker (ESO)" w:date="2024-01-10T10:22:00Z">
                    <w:rPr/>
                  </w:rPrChange>
                </w:rPr>
                <w:t xml:space="preserve"> had been </w:t>
              </w:r>
              <w:proofErr w:type="spellStart"/>
              <w:r w:rsidR="00B332FB" w:rsidRPr="004F699B">
                <w:rPr>
                  <w:b/>
                  <w:bCs/>
                  <w:highlight w:val="cyan"/>
                  <w:rPrChange w:id="536" w:author="Steve Baker (ESO)" w:date="2024-01-10T10:22:00Z">
                    <w:rPr>
                      <w:b/>
                      <w:bCs/>
                    </w:rPr>
                  </w:rPrChange>
                </w:rPr>
                <w:t>Shutdown</w:t>
              </w:r>
            </w:ins>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w:t>
            </w:r>
            <w:ins w:id="537" w:author="Author">
              <w:r w:rsidRPr="00442428">
                <w:t xml:space="preserve"> </w:t>
              </w:r>
            </w:ins>
          </w:p>
        </w:tc>
        <w:tc>
          <w:tcPr>
            <w:tcW w:w="2410" w:type="dxa"/>
          </w:tcPr>
          <w:p w14:paraId="33C19FD5" w14:textId="3B752C1A" w:rsidR="00F0276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261D77E3" w14:textId="1929B7C4" w:rsidR="00F02760" w:rsidRPr="00442428" w:rsidRDefault="00F02760" w:rsidP="00F02760">
            <w:pPr>
              <w:tabs>
                <w:tab w:val="left" w:pos="2160"/>
              </w:tabs>
              <w:spacing w:before="120" w:after="120"/>
              <w:jc w:val="center"/>
              <w:rPr>
                <w:rFonts w:cs="Arial"/>
              </w:rPr>
            </w:pPr>
            <w:r>
              <w:rPr>
                <w:rFonts w:cs="Arial"/>
              </w:rPr>
              <w:t>DPD II</w:t>
            </w:r>
          </w:p>
        </w:tc>
      </w:tr>
    </w:tbl>
    <w:p w14:paraId="69E9E278" w14:textId="77777777" w:rsidR="00F0493F" w:rsidRPr="00142946" w:rsidRDefault="00F0493F" w:rsidP="00F0493F">
      <w:pPr>
        <w:tabs>
          <w:tab w:val="left" w:pos="2160"/>
        </w:tabs>
        <w:rPr>
          <w:rFonts w:cs="Arial"/>
          <w:sz w:val="22"/>
          <w:szCs w:val="22"/>
        </w:rPr>
      </w:pPr>
    </w:p>
    <w:p w14:paraId="4CA1F8CC" w14:textId="021B532C" w:rsidR="00F0493F" w:rsidRPr="00142946" w:rsidRDefault="00F0493F" w:rsidP="00F0493F">
      <w:pPr>
        <w:jc w:val="center"/>
        <w:rPr>
          <w:b/>
          <w:bCs/>
          <w:sz w:val="24"/>
        </w:rPr>
      </w:pPr>
      <w:r w:rsidRPr="00142946">
        <w:rPr>
          <w:rFonts w:cs="Arial"/>
          <w:sz w:val="22"/>
          <w:szCs w:val="22"/>
        </w:rPr>
        <w:br w:type="page"/>
      </w:r>
      <w:r w:rsidRPr="00FE1974">
        <w:rPr>
          <w:b/>
          <w:bCs/>
          <w:sz w:val="24"/>
        </w:rPr>
        <w:lastRenderedPageBreak/>
        <w:t>SCHEDULE</w:t>
      </w:r>
      <w:r w:rsidRPr="00142946">
        <w:rPr>
          <w:b/>
          <w:bCs/>
          <w:sz w:val="24"/>
        </w:rPr>
        <w:t xml:space="preserve"> </w:t>
      </w:r>
      <w:r w:rsidRPr="00FE1974">
        <w:rPr>
          <w:b/>
          <w:bCs/>
          <w:sz w:val="24"/>
        </w:rPr>
        <w:t>16</w:t>
      </w:r>
      <w:r w:rsidRPr="00142946">
        <w:rPr>
          <w:b/>
          <w:bCs/>
          <w:sz w:val="24"/>
        </w:rPr>
        <w:t xml:space="preserve"> </w:t>
      </w:r>
      <w:del w:id="538" w:author="Author">
        <w:r w:rsidRPr="004F699B" w:rsidDel="00D9653B">
          <w:rPr>
            <w:b/>
            <w:bCs/>
            <w:sz w:val="24"/>
            <w:highlight w:val="cyan"/>
            <w:rPrChange w:id="539" w:author="Steve Baker (ESO)" w:date="2024-01-10T10:24:00Z">
              <w:rPr>
                <w:b/>
                <w:bCs/>
                <w:sz w:val="24"/>
              </w:rPr>
            </w:rPrChange>
          </w:rPr>
          <w:delText>-</w:delText>
        </w:r>
      </w:del>
      <w:ins w:id="540" w:author="Author">
        <w:r w:rsidR="00D9653B" w:rsidRPr="004F699B">
          <w:rPr>
            <w:b/>
            <w:bCs/>
            <w:sz w:val="24"/>
            <w:highlight w:val="cyan"/>
            <w:rPrChange w:id="541" w:author="Steve Baker (ESO)" w:date="2024-01-10T10:24:00Z">
              <w:rPr>
                <w:b/>
                <w:bCs/>
                <w:sz w:val="24"/>
              </w:rPr>
            </w:rPrChange>
          </w:rPr>
          <w:t>–</w:t>
        </w:r>
      </w:ins>
      <w:r w:rsidRPr="004F699B">
        <w:rPr>
          <w:b/>
          <w:bCs/>
          <w:sz w:val="24"/>
          <w:highlight w:val="cyan"/>
          <w:rPrChange w:id="542" w:author="Steve Baker (ESO)" w:date="2024-01-10T10:24:00Z">
            <w:rPr>
              <w:b/>
              <w:bCs/>
              <w:sz w:val="24"/>
            </w:rPr>
          </w:rPrChange>
        </w:rPr>
        <w:t xml:space="preserve"> </w:t>
      </w:r>
      <w:ins w:id="543" w:author="Author">
        <w:r w:rsidR="00D9653B" w:rsidRPr="004F699B">
          <w:rPr>
            <w:b/>
            <w:bCs/>
            <w:sz w:val="24"/>
            <w:highlight w:val="cyan"/>
            <w:rPrChange w:id="544" w:author="Steve Baker (ESO)" w:date="2024-01-10T10:24:00Z">
              <w:rPr>
                <w:b/>
                <w:bCs/>
                <w:sz w:val="24"/>
              </w:rPr>
            </w:rPrChange>
          </w:rPr>
          <w:t>SYSTEM RESTORATION</w:t>
        </w:r>
      </w:ins>
      <w:del w:id="545" w:author="Author">
        <w:r w:rsidRPr="004F699B" w:rsidDel="00D9653B">
          <w:rPr>
            <w:b/>
            <w:bCs/>
            <w:sz w:val="24"/>
            <w:highlight w:val="cyan"/>
            <w:rPrChange w:id="546" w:author="Steve Baker (ESO)" w:date="2024-01-10T10:24:00Z">
              <w:rPr>
                <w:b/>
                <w:bCs/>
                <w:sz w:val="24"/>
              </w:rPr>
            </w:rPrChange>
          </w:rPr>
          <w:delText>BLACK START</w:delText>
        </w:r>
      </w:del>
      <w:r w:rsidRPr="00142946">
        <w:rPr>
          <w:b/>
          <w:bCs/>
          <w:sz w:val="24"/>
        </w:rPr>
        <w:t xml:space="preserve"> INFORMATION</w:t>
      </w:r>
      <w:r w:rsidRPr="00142946">
        <w:rPr>
          <w:bCs/>
          <w:sz w:val="24"/>
        </w:rPr>
        <w:fldChar w:fldCharType="begin"/>
      </w:r>
      <w:r w:rsidRPr="00142946">
        <w:rPr>
          <w:bCs/>
          <w:sz w:val="24"/>
        </w:rPr>
        <w:instrText xml:space="preserve"> TC "</w:instrText>
      </w:r>
      <w:bookmarkStart w:id="547" w:name="_Toc138242173"/>
      <w:r w:rsidRPr="00142946">
        <w:rPr>
          <w:bCs/>
          <w:sz w:val="24"/>
        </w:rPr>
        <w:instrText>SCHEDULE 16 - BLACK START INFORMATION</w:instrText>
      </w:r>
      <w:bookmarkEnd w:id="547"/>
      <w:r w:rsidRPr="00142946">
        <w:rPr>
          <w:bCs/>
          <w:sz w:val="24"/>
        </w:rPr>
        <w:instrText xml:space="preserve">"\L 1 </w:instrText>
      </w:r>
      <w:r w:rsidRPr="00142946">
        <w:rPr>
          <w:bCs/>
          <w:sz w:val="24"/>
        </w:rPr>
        <w:fldChar w:fldCharType="end"/>
      </w:r>
    </w:p>
    <w:p w14:paraId="7CD296D4" w14:textId="73807E6E" w:rsidR="00F0493F" w:rsidRPr="00142946" w:rsidDel="00E22C19" w:rsidRDefault="00F0493F" w:rsidP="00F0493F">
      <w:pPr>
        <w:jc w:val="center"/>
        <w:rPr>
          <w:del w:id="548" w:author="Halford(ESO), David" w:date="2023-06-19T12:05:00Z"/>
          <w:b/>
        </w:rPr>
      </w:pPr>
      <w:r w:rsidRPr="00142946">
        <w:rPr>
          <w:b/>
        </w:rPr>
        <w:t xml:space="preserve">PAGE </w:t>
      </w:r>
      <w:ins w:id="549" w:author="Antony Johnson" w:date="2022-11-21T11:33:00Z">
        <w:r w:rsidR="001161B6" w:rsidRPr="004F699B">
          <w:rPr>
            <w:b/>
            <w:highlight w:val="cyan"/>
          </w:rPr>
          <w:t>2</w:t>
        </w:r>
      </w:ins>
      <w:del w:id="550" w:author="ESO Code Admin" w:date="2023-07-03T18:59:00Z">
        <w:r w:rsidRPr="004F699B" w:rsidDel="00B96364">
          <w:rPr>
            <w:b/>
            <w:highlight w:val="cyan"/>
          </w:rPr>
          <w:delText>1</w:delText>
        </w:r>
      </w:del>
      <w:r w:rsidRPr="00142946">
        <w:rPr>
          <w:b/>
        </w:rPr>
        <w:t xml:space="preserve"> OF 2</w:t>
      </w:r>
    </w:p>
    <w:p w14:paraId="35F1325C" w14:textId="77777777" w:rsidR="00F0493F" w:rsidRPr="00142946" w:rsidDel="000864E7" w:rsidRDefault="00F0493F" w:rsidP="00F0493F">
      <w:pPr>
        <w:jc w:val="center"/>
        <w:rPr>
          <w:del w:id="551" w:author="Johnson (ESO), Antony" w:date="2023-02-27T19:05:00Z"/>
          <w:b/>
        </w:rPr>
      </w:pPr>
      <w:r w:rsidRPr="00142946">
        <w:rPr>
          <w:b/>
        </w:rPr>
        <w:t>PART I</w:t>
      </w:r>
      <w:del w:id="552" w:author="Johnson (ESO), Antony" w:date="2023-02-27T19:05:00Z">
        <w:r w:rsidRPr="004F699B" w:rsidDel="000864E7">
          <w:rPr>
            <w:b/>
            <w:highlight w:val="cyan"/>
            <w:rPrChange w:id="553" w:author="Steve Baker (ESO)" w:date="2024-01-10T10:23:00Z">
              <w:rPr>
                <w:b/>
              </w:rPr>
            </w:rPrChange>
          </w:rPr>
          <w:delText>I</w:delText>
        </w:r>
      </w:del>
    </w:p>
    <w:p w14:paraId="5F777826" w14:textId="77777777" w:rsidR="00F0493F" w:rsidRPr="00142946" w:rsidDel="000864E7" w:rsidRDefault="00F0493F" w:rsidP="000864E7">
      <w:pPr>
        <w:rPr>
          <w:del w:id="554" w:author="Johnson (ESO), Antony" w:date="2023-02-27T19:05:00Z"/>
        </w:rPr>
      </w:pPr>
    </w:p>
    <w:p w14:paraId="05494571" w14:textId="77777777" w:rsidR="00F0493F" w:rsidRPr="00142946" w:rsidRDefault="00F0493F" w:rsidP="0015643A">
      <w:pPr>
        <w:pStyle w:val="ListBullet2"/>
        <w:numPr>
          <w:ilvl w:val="0"/>
          <w:numId w:val="0"/>
        </w:numPr>
        <w:spacing w:before="240"/>
        <w:rPr>
          <w:i/>
          <w:color w:val="00B274"/>
        </w:rPr>
      </w:pPr>
    </w:p>
    <w:tbl>
      <w:tblPr>
        <w:tblStyle w:val="TableGrid"/>
        <w:tblW w:w="9634" w:type="dxa"/>
        <w:tblLook w:val="04A0" w:firstRow="1" w:lastRow="0" w:firstColumn="1" w:lastColumn="0" w:noHBand="0" w:noVBand="1"/>
      </w:tblPr>
      <w:tblGrid>
        <w:gridCol w:w="5815"/>
        <w:gridCol w:w="1685"/>
        <w:gridCol w:w="2134"/>
      </w:tblGrid>
      <w:tr w:rsidR="00164162" w:rsidRPr="00F63011" w14:paraId="1A6D4F75" w14:textId="77777777" w:rsidTr="000B0125">
        <w:tc>
          <w:tcPr>
            <w:tcW w:w="9630" w:type="dxa"/>
            <w:gridSpan w:val="3"/>
          </w:tcPr>
          <w:p w14:paraId="430F88FA" w14:textId="443BB982" w:rsidR="005F126E" w:rsidRPr="00F63011" w:rsidRDefault="005F126E" w:rsidP="00863B34">
            <w:pPr>
              <w:tabs>
                <w:tab w:val="left" w:pos="2160"/>
              </w:tabs>
              <w:spacing w:before="120" w:after="120"/>
              <w:ind w:left="113" w:right="113"/>
              <w:rPr>
                <w:rFonts w:cs="Arial"/>
              </w:rPr>
            </w:pPr>
            <w:del w:id="555" w:author="Author">
              <w:r w:rsidRPr="004F699B" w:rsidDel="003A79DA">
                <w:rPr>
                  <w:rFonts w:cs="Arial"/>
                  <w:b/>
                  <w:highlight w:val="cyan"/>
                </w:rPr>
                <w:delText>BLACK START</w:delText>
              </w:r>
            </w:del>
            <w:ins w:id="556" w:author="Author">
              <w:r w:rsidRPr="004F699B">
                <w:rPr>
                  <w:rFonts w:cs="Arial"/>
                  <w:b/>
                  <w:highlight w:val="cyan"/>
                </w:rPr>
                <w:t>SYSTEM RESTORATION</w:t>
              </w:r>
            </w:ins>
            <w:r w:rsidRPr="00F63011">
              <w:rPr>
                <w:rFonts w:cs="Arial"/>
                <w:b/>
              </w:rPr>
              <w:t xml:space="preserve"> </w:t>
            </w:r>
            <w:r w:rsidRPr="00F63011">
              <w:rPr>
                <w:rFonts w:cs="Arial"/>
              </w:rPr>
              <w:t>INFORMATION</w:t>
            </w:r>
            <w:ins w:id="557" w:author="Johnson (ESO), Antony" w:date="2023-01-24T16:14:00Z">
              <w:r w:rsidR="00EE58E2">
                <w:rPr>
                  <w:rFonts w:cs="Arial"/>
                </w:rPr>
                <w:t xml:space="preserve"> </w:t>
              </w:r>
              <w:r w:rsidR="00EE58E2" w:rsidRPr="004F699B">
                <w:rPr>
                  <w:rFonts w:cs="Arial"/>
                  <w:highlight w:val="cyan"/>
                </w:rPr>
                <w:t xml:space="preserve">(EXCLUDING </w:t>
              </w:r>
            </w:ins>
            <w:ins w:id="558" w:author="Johnson (ESO), Antony" w:date="2023-03-21T16:45:00Z">
              <w:r w:rsidR="00ED1467" w:rsidRPr="004F699B">
                <w:rPr>
                  <w:rFonts w:cs="Arial"/>
                  <w:highlight w:val="cyan"/>
                </w:rPr>
                <w:t>PARTIES</w:t>
              </w:r>
            </w:ins>
            <w:ins w:id="559" w:author="Johnson (ESO), Antony" w:date="2023-01-24T16:14:00Z">
              <w:r w:rsidR="00EE58E2" w:rsidRPr="004F699B">
                <w:rPr>
                  <w:rFonts w:cs="Arial"/>
                  <w:highlight w:val="cyan"/>
                </w:rPr>
                <w:t xml:space="preserve"> PARTICIPATING IN </w:t>
              </w:r>
              <w:r w:rsidR="00EE58E2" w:rsidRPr="004F699B">
                <w:rPr>
                  <w:rFonts w:cs="Arial"/>
                  <w:b/>
                  <w:bCs/>
                  <w:highlight w:val="cyan"/>
                </w:rPr>
                <w:t>DISTRIBUTION RESTORATION ZONES</w:t>
              </w:r>
              <w:r w:rsidR="00EE58E2" w:rsidRPr="004F699B">
                <w:rPr>
                  <w:rFonts w:cs="Arial"/>
                  <w:highlight w:val="cyan"/>
                </w:rPr>
                <w:t>)</w:t>
              </w:r>
            </w:ins>
          </w:p>
          <w:p w14:paraId="5BF67EDA" w14:textId="62793A79" w:rsidR="00164162" w:rsidRPr="00F63011" w:rsidRDefault="005F126E" w:rsidP="005F126E">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del w:id="560" w:author="Author">
              <w:r w:rsidRPr="004F699B" w:rsidDel="003F147D">
                <w:rPr>
                  <w:rFonts w:cs="Arial"/>
                  <w:b/>
                  <w:highlight w:val="cyan"/>
                  <w:rPrChange w:id="561" w:author="Steve Baker (ESO)" w:date="2024-01-10T10:23:00Z">
                    <w:rPr>
                      <w:rFonts w:cs="Arial"/>
                      <w:b/>
                    </w:rPr>
                  </w:rPrChange>
                </w:rPr>
                <w:delText>Station</w:delText>
              </w:r>
            </w:del>
            <w:del w:id="562" w:author="Johnson (ESO), Antony" w:date="2023-04-05T13:44:00Z">
              <w:r w:rsidRPr="00F63011" w:rsidDel="00E11AAE">
                <w:rPr>
                  <w:rFonts w:cs="Arial"/>
                </w:rPr>
                <w:delText xml:space="preserve"> </w:delText>
              </w:r>
            </w:del>
            <w:r w:rsidRPr="00F63011">
              <w:rPr>
                <w:rFonts w:cs="Arial"/>
              </w:rPr>
              <w:t xml:space="preserve">as detailed in PC.A.5.7.  Data is not required for </w:t>
            </w:r>
            <w:ins w:id="563" w:author="Author">
              <w:r w:rsidRPr="004F699B">
                <w:rPr>
                  <w:rFonts w:cs="Arial"/>
                  <w:b/>
                  <w:bCs/>
                  <w:highlight w:val="cyan"/>
                </w:rPr>
                <w:t xml:space="preserve">Restoration </w:t>
              </w:r>
            </w:ins>
            <w:ins w:id="564" w:author="Johnson (ESO), Antony" w:date="2023-06-20T12:12:00Z">
              <w:r w:rsidR="002D1222" w:rsidRPr="004F699B">
                <w:rPr>
                  <w:rFonts w:cs="Arial"/>
                  <w:b/>
                  <w:bCs/>
                  <w:highlight w:val="cyan"/>
                </w:rPr>
                <w:t>Contractors</w:t>
              </w:r>
            </w:ins>
            <w:ins w:id="565" w:author="Author">
              <w:del w:id="566" w:author="Johnson (ESO), Antony" w:date="2023-06-20T12:12:00Z">
                <w:r w:rsidRPr="004F699B" w:rsidDel="002D1222">
                  <w:rPr>
                    <w:rFonts w:cs="Arial"/>
                    <w:b/>
                    <w:bCs/>
                    <w:highlight w:val="cyan"/>
                  </w:rPr>
                  <w:delText>Service Provders</w:delText>
                </w:r>
              </w:del>
              <w:r w:rsidRPr="004F699B">
                <w:rPr>
                  <w:rFonts w:cs="Arial"/>
                  <w:b/>
                  <w:bCs/>
                  <w:highlight w:val="cyan"/>
                </w:rPr>
                <w:t xml:space="preserve"> Plant</w:t>
              </w:r>
              <w:r w:rsidRPr="004F699B">
                <w:rPr>
                  <w:rFonts w:cs="Arial"/>
                  <w:highlight w:val="cyan"/>
                </w:rPr>
                <w:t xml:space="preserve"> and </w:t>
              </w:r>
              <w:r w:rsidRPr="004F699B">
                <w:rPr>
                  <w:rFonts w:cs="Arial"/>
                  <w:b/>
                  <w:bCs/>
                  <w:highlight w:val="cyan"/>
                </w:rPr>
                <w:t>Apparatus</w:t>
              </w:r>
              <w:del w:id="567" w:author="Johnson (ESO), Antony" w:date="2023-04-05T13:44:00Z">
                <w:r w:rsidRPr="004F699B" w:rsidDel="00E11AAE">
                  <w:rPr>
                    <w:rFonts w:cs="Arial"/>
                    <w:highlight w:val="cyan"/>
                  </w:rPr>
                  <w:delText xml:space="preserve"> </w:delText>
                </w:r>
              </w:del>
            </w:ins>
            <w:del w:id="568" w:author="Author">
              <w:r w:rsidRPr="004F699B" w:rsidDel="003F147D">
                <w:rPr>
                  <w:rFonts w:cs="Arial"/>
                  <w:b/>
                  <w:highlight w:val="cyan"/>
                </w:rPr>
                <w:delText>HVDC Systems</w:delText>
              </w:r>
              <w:r w:rsidRPr="004F699B" w:rsidDel="003F147D">
                <w:rPr>
                  <w:rFonts w:cs="Arial"/>
                  <w:highlight w:val="cyan"/>
                </w:rPr>
                <w:delText xml:space="preserve"> and </w:delText>
              </w:r>
              <w:r w:rsidRPr="004F699B" w:rsidDel="003F147D">
                <w:rPr>
                  <w:rFonts w:cs="Arial"/>
                  <w:b/>
                  <w:highlight w:val="cyan"/>
                </w:rPr>
                <w:delText>DC Converter Stations</w:delText>
              </w:r>
              <w:r w:rsidRPr="004F699B" w:rsidDel="003F147D">
                <w:rPr>
                  <w:rFonts w:cs="Arial"/>
                  <w:highlight w:val="cyan"/>
                </w:rPr>
                <w:delText xml:space="preserve"> that are contracted to provide a </w:delText>
              </w:r>
              <w:r w:rsidRPr="004F699B" w:rsidDel="003F147D">
                <w:rPr>
                  <w:rFonts w:cs="Arial"/>
                  <w:b/>
                  <w:highlight w:val="cyan"/>
                </w:rPr>
                <w:delText>Black Start Capability</w:delText>
              </w:r>
            </w:del>
            <w:r w:rsidRPr="00F63011">
              <w:rPr>
                <w:rFonts w:cs="Arial"/>
              </w:rPr>
              <w:t xml:space="preserve">.  The data should be provided in accordance with PC.A.1.2 </w:t>
            </w:r>
            <w:proofErr w:type="gramStart"/>
            <w:r w:rsidRPr="00F63011">
              <w:rPr>
                <w:rFonts w:cs="Arial"/>
              </w:rPr>
              <w:t>and also</w:t>
            </w:r>
            <w:proofErr w:type="gramEnd"/>
            <w:r w:rsidRPr="00F63011">
              <w:rPr>
                <w:rFonts w:cs="Arial"/>
              </w:rPr>
              <w:t xml:space="preserve">, where possible, upon request from </w:t>
            </w:r>
            <w:r w:rsidRPr="00F63011">
              <w:rPr>
                <w:rFonts w:cs="Arial"/>
                <w:b/>
              </w:rPr>
              <w:t>The Company</w:t>
            </w:r>
            <w:r w:rsidRPr="00F63011">
              <w:rPr>
                <w:rFonts w:cs="Arial"/>
              </w:rPr>
              <w:t xml:space="preserve"> during a </w:t>
            </w:r>
            <w:del w:id="569" w:author="Author">
              <w:r w:rsidRPr="004F699B" w:rsidDel="008942EB">
                <w:rPr>
                  <w:rFonts w:cs="Arial"/>
                  <w:b/>
                  <w:highlight w:val="cyan"/>
                  <w:rPrChange w:id="570" w:author="Steve Baker (ESO)" w:date="2024-01-10T10:23:00Z">
                    <w:rPr>
                      <w:rFonts w:cs="Arial"/>
                      <w:b/>
                    </w:rPr>
                  </w:rPrChange>
                </w:rPr>
                <w:delText>Black Start</w:delText>
              </w:r>
            </w:del>
            <w:ins w:id="571" w:author="Author">
              <w:r w:rsidRPr="004F699B">
                <w:rPr>
                  <w:rFonts w:cs="Arial"/>
                  <w:b/>
                  <w:highlight w:val="cyan"/>
                  <w:rPrChange w:id="572" w:author="Steve Baker (ESO)" w:date="2024-01-10T10:23:00Z">
                    <w:rPr>
                      <w:rFonts w:cs="Arial"/>
                      <w:b/>
                    </w:rPr>
                  </w:rPrChange>
                </w:rPr>
                <w:t>System Restoration</w:t>
              </w:r>
            </w:ins>
            <w:r w:rsidRPr="00F63011">
              <w:rPr>
                <w:rFonts w:cs="Arial"/>
              </w:rPr>
              <w:t xml:space="preserve">. </w:t>
            </w:r>
          </w:p>
        </w:tc>
      </w:tr>
      <w:tr w:rsidR="00164162" w:rsidRPr="00F63011" w14:paraId="105473D2" w14:textId="77777777" w:rsidTr="000B0125">
        <w:tc>
          <w:tcPr>
            <w:tcW w:w="5815" w:type="dxa"/>
          </w:tcPr>
          <w:p w14:paraId="59A0AA75" w14:textId="77777777" w:rsidR="00B56639" w:rsidRPr="00F63011" w:rsidRDefault="00B56639" w:rsidP="00B56639">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58FB837D" w14:textId="03B82A44" w:rsidR="00164162" w:rsidRPr="00F63011" w:rsidRDefault="00B56639" w:rsidP="00B56639">
            <w:pPr>
              <w:tabs>
                <w:tab w:val="left" w:pos="2160"/>
              </w:tabs>
              <w:spacing w:before="120" w:after="120"/>
              <w:rPr>
                <w:rFonts w:cs="Arial"/>
              </w:rPr>
            </w:pPr>
            <w:r w:rsidRPr="00F63011">
              <w:rPr>
                <w:i/>
              </w:rPr>
              <w:t>(PC.A.5.7</w:t>
            </w:r>
            <w:ins w:id="573" w:author="Author">
              <w:r w:rsidRPr="00F63011">
                <w:rPr>
                  <w:i/>
                </w:rPr>
                <w:t>.1</w:t>
              </w:r>
            </w:ins>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43F036BD" w14:textId="77777777" w:rsidR="00164162" w:rsidRPr="00F63011" w:rsidRDefault="00164162">
            <w:pPr>
              <w:tabs>
                <w:tab w:val="left" w:pos="2160"/>
              </w:tabs>
              <w:spacing w:before="120" w:after="120"/>
              <w:rPr>
                <w:rFonts w:cs="Arial"/>
              </w:rPr>
            </w:pPr>
            <w:r w:rsidRPr="00F63011">
              <w:rPr>
                <w:rFonts w:cs="Arial"/>
              </w:rPr>
              <w:t>Units</w:t>
            </w:r>
          </w:p>
        </w:tc>
        <w:tc>
          <w:tcPr>
            <w:tcW w:w="2130" w:type="dxa"/>
          </w:tcPr>
          <w:p w14:paraId="7170D2D0" w14:textId="77777777" w:rsidR="00164162" w:rsidRPr="00F63011" w:rsidRDefault="00164162">
            <w:pPr>
              <w:tabs>
                <w:tab w:val="left" w:pos="2160"/>
              </w:tabs>
              <w:spacing w:before="120" w:after="120"/>
              <w:rPr>
                <w:rFonts w:cs="Arial"/>
              </w:rPr>
            </w:pPr>
            <w:r w:rsidRPr="00F63011">
              <w:rPr>
                <w:rFonts w:cs="Arial"/>
              </w:rPr>
              <w:t>Data Category</w:t>
            </w:r>
          </w:p>
        </w:tc>
      </w:tr>
      <w:tr w:rsidR="00164162" w:rsidRPr="00F63011" w14:paraId="4220C053" w14:textId="77777777" w:rsidTr="000B0125">
        <w:tc>
          <w:tcPr>
            <w:tcW w:w="5815" w:type="dxa"/>
          </w:tcPr>
          <w:p w14:paraId="12EBF551" w14:textId="5F161C99" w:rsidR="00164162" w:rsidRPr="00F63011" w:rsidRDefault="00C46794">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012ED67B" w14:textId="77777777" w:rsidR="00164162" w:rsidRPr="00F63011" w:rsidRDefault="00164162">
            <w:pPr>
              <w:tabs>
                <w:tab w:val="left" w:pos="2160"/>
              </w:tabs>
              <w:spacing w:before="120" w:after="120"/>
              <w:rPr>
                <w:rFonts w:cs="Arial"/>
              </w:rPr>
            </w:pPr>
          </w:p>
        </w:tc>
        <w:tc>
          <w:tcPr>
            <w:tcW w:w="2130" w:type="dxa"/>
          </w:tcPr>
          <w:p w14:paraId="7CE6ED0B" w14:textId="77777777" w:rsidR="00164162" w:rsidRPr="00F63011" w:rsidRDefault="00164162">
            <w:pPr>
              <w:tabs>
                <w:tab w:val="left" w:pos="2160"/>
              </w:tabs>
              <w:spacing w:before="120" w:after="120"/>
              <w:rPr>
                <w:rFonts w:cs="Arial"/>
              </w:rPr>
            </w:pPr>
          </w:p>
        </w:tc>
      </w:tr>
      <w:tr w:rsidR="00F02760" w:rsidRPr="00F63011" w14:paraId="713889D6" w14:textId="77777777" w:rsidTr="000B0125">
        <w:tc>
          <w:tcPr>
            <w:tcW w:w="5815" w:type="dxa"/>
          </w:tcPr>
          <w:p w14:paraId="7D7F02CB" w14:textId="2CF04578" w:rsidR="00F02760" w:rsidRPr="00F63011" w:rsidRDefault="00F02760" w:rsidP="00F02760">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Pr="00F63011">
              <w:t xml:space="preserve">, </w:t>
            </w:r>
            <w:ins w:id="574" w:author="Johnson (ESO), Antony" w:date="2023-03-21T16:48:00Z">
              <w:r w:rsidR="00EF7650" w:rsidRPr="004F699B">
                <w:rPr>
                  <w:highlight w:val="cyan"/>
                </w:rPr>
                <w:t>at time intervals of 12 hours, 24 hours, 36 hours, 48 hours and 72 hours</w:t>
              </w:r>
              <w:r w:rsidR="00EF7650">
                <w:t xml:space="preserve"> </w:t>
              </w:r>
            </w:ins>
            <w:r w:rsidRPr="00F63011">
              <w:t xml:space="preserve">from the restoration of external </w:t>
            </w:r>
            <w:proofErr w:type="gramStart"/>
            <w:r w:rsidRPr="00F63011">
              <w:t>power  supplies</w:t>
            </w:r>
            <w:proofErr w:type="gramEnd"/>
            <w:r w:rsidRPr="00F63011">
              <w:t xml:space="preserve">, assuming external power supplies are not available </w:t>
            </w:r>
            <w:ins w:id="575" w:author="Johnson (ESO), Antony" w:date="2023-03-21T16:49:00Z">
              <w:r w:rsidR="00EF7650" w:rsidRPr="004F699B">
                <w:rPr>
                  <w:highlight w:val="cyan"/>
                </w:rPr>
                <w:t xml:space="preserve">at the </w:t>
              </w:r>
              <w:r w:rsidR="00EF7650" w:rsidRPr="004F699B">
                <w:rPr>
                  <w:b/>
                  <w:bCs/>
                  <w:highlight w:val="cyan"/>
                </w:rPr>
                <w:t xml:space="preserve">User’s </w:t>
              </w:r>
              <w:r w:rsidR="00583E54" w:rsidRPr="004F699B">
                <w:rPr>
                  <w:b/>
                  <w:bCs/>
                  <w:highlight w:val="cyan"/>
                </w:rPr>
                <w:t>Site</w:t>
              </w:r>
            </w:ins>
            <w:del w:id="576" w:author="Johnson (ESO), Antony" w:date="2023-03-21T16:49:00Z">
              <w:r w:rsidRPr="004F699B" w:rsidDel="00583E54">
                <w:rPr>
                  <w:highlight w:val="cyan"/>
                </w:rPr>
                <w:delText xml:space="preserve">for up to </w:delText>
              </w:r>
            </w:del>
            <w:del w:id="577" w:author="Johnson (ESO), Antony" w:date="2023-01-24T16:15:00Z">
              <w:r w:rsidRPr="004F699B" w:rsidDel="00863B34">
                <w:rPr>
                  <w:highlight w:val="cyan"/>
                </w:rPr>
                <w:delText>24</w:delText>
              </w:r>
            </w:del>
            <w:del w:id="578" w:author="Johnson (ESO), Antony" w:date="2023-03-21T16:49:00Z">
              <w:r w:rsidRPr="004F699B" w:rsidDel="00583E54">
                <w:rPr>
                  <w:highlight w:val="cyan"/>
                </w:rPr>
                <w:delText>hrs</w:delText>
              </w:r>
            </w:del>
          </w:p>
        </w:tc>
        <w:tc>
          <w:tcPr>
            <w:tcW w:w="1685" w:type="dxa"/>
          </w:tcPr>
          <w:p w14:paraId="0C9B335D" w14:textId="400EB61B" w:rsidR="00F02760" w:rsidRPr="00F63011" w:rsidRDefault="00F02760" w:rsidP="00F02760">
            <w:pPr>
              <w:tabs>
                <w:tab w:val="left" w:pos="2160"/>
              </w:tabs>
              <w:spacing w:before="120" w:after="120"/>
              <w:rPr>
                <w:rFonts w:cs="Arial"/>
              </w:rPr>
            </w:pPr>
            <w:r w:rsidRPr="00F63011">
              <w:rPr>
                <w:rFonts w:cs="Arial"/>
              </w:rPr>
              <w:t>Tabular or Graphical</w:t>
            </w:r>
          </w:p>
        </w:tc>
        <w:tc>
          <w:tcPr>
            <w:tcW w:w="2130" w:type="dxa"/>
          </w:tcPr>
          <w:p w14:paraId="390E35F3" w14:textId="0F6CFF88" w:rsidR="00F02760" w:rsidRPr="00F63011" w:rsidRDefault="00F02760" w:rsidP="00F02760">
            <w:pPr>
              <w:tabs>
                <w:tab w:val="left" w:pos="2160"/>
              </w:tabs>
              <w:spacing w:before="120" w:after="120"/>
              <w:rPr>
                <w:rFonts w:cs="Arial"/>
              </w:rPr>
            </w:pPr>
            <w:r w:rsidRPr="00F63011">
              <w:rPr>
                <w:rFonts w:cs="Arial"/>
              </w:rPr>
              <w:t>DPD II</w:t>
            </w:r>
          </w:p>
        </w:tc>
      </w:tr>
      <w:tr w:rsidR="00F02760" w:rsidRPr="00F63011" w14:paraId="5FA37854" w14:textId="77777777" w:rsidTr="000B0125">
        <w:tc>
          <w:tcPr>
            <w:tcW w:w="5815" w:type="dxa"/>
          </w:tcPr>
          <w:p w14:paraId="210CB96D" w14:textId="2F3E62CA" w:rsidR="00F02760" w:rsidRPr="00F63011" w:rsidRDefault="00F02760" w:rsidP="00F02760">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 xml:space="preserve">DC Converter </w:t>
            </w:r>
            <w:proofErr w:type="gramStart"/>
            <w:r w:rsidRPr="00F63011">
              <w:rPr>
                <w:b/>
              </w:rPr>
              <w:t>Station</w:t>
            </w:r>
            <w:r w:rsidRPr="00F63011">
              <w:t xml:space="preserve">  and</w:t>
            </w:r>
            <w:proofErr w:type="gramEnd"/>
            <w:r w:rsidRPr="00F63011">
              <w:t xml:space="preserve">/or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0032469F" w14:textId="6393B016" w:rsidR="00F02760" w:rsidRPr="00F63011" w:rsidRDefault="00F02760" w:rsidP="00F02760">
            <w:pPr>
              <w:tabs>
                <w:tab w:val="left" w:pos="2160"/>
              </w:tabs>
              <w:spacing w:before="120" w:after="120"/>
              <w:rPr>
                <w:rFonts w:cs="Arial"/>
              </w:rPr>
            </w:pPr>
            <w:r w:rsidRPr="00F63011">
              <w:rPr>
                <w:rFonts w:cs="Arial"/>
              </w:rPr>
              <w:t>Text</w:t>
            </w:r>
          </w:p>
        </w:tc>
        <w:tc>
          <w:tcPr>
            <w:tcW w:w="2130" w:type="dxa"/>
          </w:tcPr>
          <w:p w14:paraId="23CBE1D5" w14:textId="33D73839" w:rsidR="00F02760" w:rsidRPr="00F63011" w:rsidRDefault="00F02760" w:rsidP="00F02760">
            <w:pPr>
              <w:tabs>
                <w:tab w:val="left" w:pos="2160"/>
              </w:tabs>
              <w:spacing w:before="120" w:after="120"/>
              <w:rPr>
                <w:rFonts w:cs="Arial"/>
              </w:rPr>
            </w:pPr>
            <w:r w:rsidRPr="00F63011">
              <w:rPr>
                <w:rFonts w:cs="Arial"/>
              </w:rPr>
              <w:t>DPD II</w:t>
            </w:r>
          </w:p>
        </w:tc>
      </w:tr>
      <w:tr w:rsidR="00F02760" w:rsidRPr="00F63011" w14:paraId="2F8340A4" w14:textId="77777777" w:rsidTr="000B0125">
        <w:tc>
          <w:tcPr>
            <w:tcW w:w="5815" w:type="dxa"/>
          </w:tcPr>
          <w:p w14:paraId="1D4C0F7A" w14:textId="221A4E06" w:rsidR="00F02760" w:rsidRPr="00F63011" w:rsidRDefault="00F02760" w:rsidP="00F02760">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09FA7073" w14:textId="77777777" w:rsidR="00F02760" w:rsidRPr="00F63011" w:rsidRDefault="00F02760" w:rsidP="00F02760">
            <w:pPr>
              <w:tabs>
                <w:tab w:val="left" w:pos="2160"/>
              </w:tabs>
              <w:spacing w:before="120" w:after="120"/>
              <w:rPr>
                <w:rFonts w:cs="Arial"/>
              </w:rPr>
            </w:pPr>
          </w:p>
        </w:tc>
        <w:tc>
          <w:tcPr>
            <w:tcW w:w="2130" w:type="dxa"/>
          </w:tcPr>
          <w:p w14:paraId="67B896EF" w14:textId="77777777" w:rsidR="00F02760" w:rsidRPr="00F63011" w:rsidRDefault="00F02760" w:rsidP="00F02760">
            <w:pPr>
              <w:tabs>
                <w:tab w:val="left" w:pos="2160"/>
              </w:tabs>
              <w:spacing w:before="120" w:after="120"/>
              <w:rPr>
                <w:rFonts w:cs="Arial"/>
              </w:rPr>
            </w:pPr>
          </w:p>
        </w:tc>
      </w:tr>
      <w:tr w:rsidR="00F02760" w:rsidRPr="00F63011" w14:paraId="53121D91" w14:textId="77777777" w:rsidTr="000B0125">
        <w:tc>
          <w:tcPr>
            <w:tcW w:w="5815" w:type="dxa"/>
          </w:tcPr>
          <w:p w14:paraId="5953AA0B" w14:textId="60E01A47" w:rsidR="00F02760" w:rsidRPr="00F63011" w:rsidRDefault="003C0BE7" w:rsidP="00F02760">
            <w:pPr>
              <w:pStyle w:val="Footer"/>
              <w:tabs>
                <w:tab w:val="left" w:pos="-667"/>
                <w:tab w:val="left" w:pos="0"/>
                <w:tab w:val="left" w:pos="720"/>
                <w:tab w:val="left" w:pos="1440"/>
                <w:tab w:val="left" w:pos="1962"/>
                <w:tab w:val="left" w:pos="2862"/>
                <w:tab w:val="left" w:pos="4320"/>
              </w:tabs>
              <w:spacing w:before="120" w:after="120"/>
              <w:rPr>
                <w:b/>
              </w:rPr>
            </w:pPr>
            <w:ins w:id="579" w:author="Halford(ESO), David" w:date="2023-06-19T15:40:00Z">
              <w:r>
                <w:t>c</w:t>
              </w:r>
            </w:ins>
            <w:r w:rsidR="00F02760" w:rsidRPr="00F63011">
              <w:t xml:space="preserve">) Provide estimated incremental </w:t>
            </w:r>
            <w:r w:rsidR="00F02760" w:rsidRPr="00F63011">
              <w:rPr>
                <w:b/>
              </w:rPr>
              <w:t xml:space="preserve">Active Power </w:t>
            </w:r>
            <w:r w:rsidR="00F02760" w:rsidRPr="00F63011">
              <w:t>steps, f</w:t>
            </w:r>
            <w:ins w:id="580" w:author="Halford(ESO), David" w:date="2023-06-19T12:06:00Z">
              <w:r w:rsidR="00CD6882" w:rsidRPr="004F699B">
                <w:rPr>
                  <w:highlight w:val="cyan"/>
                </w:rPr>
                <w:t>r</w:t>
              </w:r>
            </w:ins>
            <w:r w:rsidR="00F02760" w:rsidRPr="00F63011">
              <w:t>o</w:t>
            </w:r>
            <w:del w:id="581" w:author="Halford(ESO), David" w:date="2023-06-19T12:06:00Z">
              <w:r w:rsidR="00F02760" w:rsidRPr="004F699B" w:rsidDel="00CD6882">
                <w:rPr>
                  <w:highlight w:val="cyan"/>
                  <w:rPrChange w:id="582" w:author="Steve Baker (ESO)" w:date="2024-01-10T10:24:00Z">
                    <w:rPr/>
                  </w:rPrChange>
                </w:rPr>
                <w:delText>r</w:delText>
              </w:r>
            </w:del>
            <w:r w:rsidR="00F02760" w:rsidRPr="00F63011">
              <w:t xml:space="preserve">m no load to </w:t>
            </w:r>
            <w:r w:rsidR="00F02760" w:rsidRPr="00F63011">
              <w:rPr>
                <w:b/>
              </w:rPr>
              <w:t>Rated MW</w:t>
            </w:r>
            <w:r w:rsidR="00F02760" w:rsidRPr="00F63011">
              <w:t xml:space="preserve"> </w:t>
            </w:r>
            <w:ins w:id="583" w:author="Author">
              <w:r w:rsidR="00F02760" w:rsidRPr="004F699B">
                <w:rPr>
                  <w:highlight w:val="cyan"/>
                </w:rPr>
                <w:t>and the time between each incremental step</w:t>
              </w:r>
              <w:r w:rsidR="00F02760" w:rsidRPr="00F63011">
                <w:t xml:space="preserve"> </w:t>
              </w:r>
            </w:ins>
            <w:r w:rsidR="00F02760" w:rsidRPr="00F63011">
              <w:t xml:space="preserve">which an </w:t>
            </w:r>
            <w:r w:rsidR="00F02760" w:rsidRPr="00F63011">
              <w:rPr>
                <w:b/>
              </w:rPr>
              <w:t>HVDC System</w:t>
            </w:r>
            <w:r w:rsidR="00F02760" w:rsidRPr="00F63011">
              <w:t xml:space="preserve"> or </w:t>
            </w:r>
            <w:r w:rsidR="00F02760" w:rsidRPr="00F63011">
              <w:rPr>
                <w:b/>
              </w:rPr>
              <w:t xml:space="preserve">DC Converter Station </w:t>
            </w:r>
            <w:r w:rsidR="00F02760" w:rsidRPr="00F63011">
              <w:t xml:space="preserve">can instantaneously supply without causing it to trip or go outside the </w:t>
            </w:r>
            <w:r w:rsidR="00F02760" w:rsidRPr="00F63011">
              <w:rPr>
                <w:b/>
              </w:rPr>
              <w:t>Frequency</w:t>
            </w:r>
            <w:r w:rsidR="00F02760" w:rsidRPr="00F63011">
              <w:t xml:space="preserve"> range of 47.5Hz – 52Hz (or an otherwise agreed </w:t>
            </w:r>
            <w:r w:rsidR="00F02760" w:rsidRPr="00F63011">
              <w:rPr>
                <w:b/>
              </w:rPr>
              <w:t>Frequency</w:t>
            </w:r>
            <w:r w:rsidR="00F02760" w:rsidRPr="00F63011">
              <w:t xml:space="preserve"> range). The time between each incremental step shall also be provided. In addition data </w:t>
            </w:r>
            <w:del w:id="584" w:author="Halford(ESO), David" w:date="2023-06-19T15:41:00Z">
              <w:r w:rsidR="00F02760" w:rsidRPr="004F699B" w:rsidDel="00445C67">
                <w:rPr>
                  <w:highlight w:val="cyan"/>
                  <w:rPrChange w:id="585" w:author="Steve Baker (ESO)" w:date="2024-01-10T10:24:00Z">
                    <w:rPr/>
                  </w:rPrChange>
                </w:rPr>
                <w:delText>should</w:delText>
              </w:r>
              <w:r w:rsidR="00F02760" w:rsidRPr="00F63011" w:rsidDel="00445C67">
                <w:delText xml:space="preserve"> </w:delText>
              </w:r>
            </w:del>
            <w:ins w:id="586" w:author="Halford(ESO), David" w:date="2023-06-19T15:41:00Z">
              <w:r w:rsidR="00445C67" w:rsidRPr="004F699B">
                <w:rPr>
                  <w:highlight w:val="cyan"/>
                </w:rPr>
                <w:t>shall</w:t>
              </w:r>
              <w:r w:rsidR="00445C67" w:rsidRPr="00F63011">
                <w:t xml:space="preserve"> </w:t>
              </w:r>
            </w:ins>
            <w:r w:rsidR="00F02760" w:rsidRPr="00F63011">
              <w:t xml:space="preserve">be provided from 0MW to </w:t>
            </w:r>
            <w:r w:rsidR="00F02760" w:rsidRPr="00F63011">
              <w:rPr>
                <w:b/>
              </w:rPr>
              <w:t>Registered Capacity</w:t>
            </w:r>
            <w:r w:rsidR="00F02760" w:rsidRPr="00F63011">
              <w:t xml:space="preserve"> </w:t>
            </w:r>
            <w:del w:id="587" w:author="Halford(ESO), David" w:date="2023-06-19T15:41:00Z">
              <w:r w:rsidR="00F02760" w:rsidRPr="004F699B" w:rsidDel="009E67BA">
                <w:rPr>
                  <w:highlight w:val="cyan"/>
                  <w:rPrChange w:id="588" w:author="Steve Baker (ESO)" w:date="2024-01-10T10:25:00Z">
                    <w:rPr/>
                  </w:rPrChange>
                </w:rPr>
                <w:delText xml:space="preserve">of </w:delText>
              </w:r>
            </w:del>
            <w:ins w:id="589" w:author="Halford(ESO), David" w:date="2023-06-19T15:41:00Z">
              <w:r w:rsidR="009E67BA" w:rsidRPr="004F699B">
                <w:rPr>
                  <w:highlight w:val="cyan"/>
                  <w:rPrChange w:id="590" w:author="Steve Baker (ESO)" w:date="2024-01-10T10:25:00Z">
                    <w:rPr/>
                  </w:rPrChange>
                </w:rPr>
                <w:t>for</w:t>
              </w:r>
              <w:r w:rsidR="009E67BA">
                <w:t xml:space="preserve"> </w:t>
              </w:r>
              <w:r w:rsidR="009E67BA" w:rsidRPr="00F63011">
                <w:t xml:space="preserve"> </w:t>
              </w:r>
            </w:ins>
            <w:r w:rsidR="00F02760" w:rsidRPr="00F63011">
              <w:t xml:space="preserve">each </w:t>
            </w:r>
            <w:r w:rsidR="00F02760" w:rsidRPr="00F63011">
              <w:rPr>
                <w:b/>
              </w:rPr>
              <w:t>BM Unit</w:t>
            </w:r>
            <w:ins w:id="591" w:author="Halford(ESO), David" w:date="2023-06-19T15:41:00Z">
              <w:r w:rsidR="009E67BA">
                <w:rPr>
                  <w:b/>
                </w:rPr>
                <w:t xml:space="preserve"> </w:t>
              </w:r>
              <w:r w:rsidR="009E67BA" w:rsidRPr="004F699B">
                <w:rPr>
                  <w:bCs/>
                  <w:highlight w:val="cyan"/>
                </w:rPr>
                <w:t>which</w:t>
              </w:r>
            </w:ins>
            <w:r w:rsidR="00F02760" w:rsidRPr="004F699B">
              <w:rPr>
                <w:bCs/>
                <w:highlight w:val="cyan"/>
              </w:rPr>
              <w:t xml:space="preserve"> </w:t>
            </w:r>
            <w:del w:id="592" w:author="Johnson (ESO), Antony" w:date="2023-02-27T18:59:00Z">
              <w:r w:rsidR="00F02760" w:rsidRPr="004F699B" w:rsidDel="00B332FB">
                <w:rPr>
                  <w:highlight w:val="cyan"/>
                </w:rPr>
                <w:delText xml:space="preserve">based on the </w:delText>
              </w:r>
              <w:r w:rsidR="00F02760" w:rsidRPr="004F699B" w:rsidDel="00B332FB">
                <w:rPr>
                  <w:b/>
                  <w:highlight w:val="cyan"/>
                </w:rPr>
                <w:delText>HVDC System</w:delText>
              </w:r>
              <w:r w:rsidR="00F02760" w:rsidRPr="004F699B" w:rsidDel="00B332FB">
                <w:rPr>
                  <w:highlight w:val="cyan"/>
                </w:rPr>
                <w:delText xml:space="preserve"> or </w:delText>
              </w:r>
              <w:r w:rsidR="00F02760" w:rsidRPr="004F699B" w:rsidDel="00B332FB">
                <w:rPr>
                  <w:b/>
                  <w:highlight w:val="cyan"/>
                </w:rPr>
                <w:delText>DC Converter Station</w:delText>
              </w:r>
              <w:r w:rsidR="00F02760" w:rsidRPr="004F699B" w:rsidDel="00B332FB">
                <w:rPr>
                  <w:highlight w:val="cyan"/>
                </w:rPr>
                <w:delText xml:space="preserve"> being (not run for 48hrs or more prior to the shutdown) or run immediately before the </w:delText>
              </w:r>
              <w:r w:rsidR="00F02760" w:rsidRPr="004F699B" w:rsidDel="00B332FB">
                <w:rPr>
                  <w:b/>
                  <w:highlight w:val="cyan"/>
                </w:rPr>
                <w:delText>Partial Shutdown</w:delText>
              </w:r>
              <w:r w:rsidR="00F02760" w:rsidRPr="004F699B" w:rsidDel="00B332FB">
                <w:rPr>
                  <w:highlight w:val="cyan"/>
                </w:rPr>
                <w:delText xml:space="preserve"> or </w:delText>
              </w:r>
              <w:r w:rsidR="00F02760" w:rsidRPr="004F699B" w:rsidDel="00B332FB">
                <w:rPr>
                  <w:b/>
                  <w:highlight w:val="cyan"/>
                </w:rPr>
                <w:delText>Total Shutdown</w:delText>
              </w:r>
            </w:del>
            <w:ins w:id="593" w:author="Johnson (ESO), Antony" w:date="2023-02-27T18:59:00Z">
              <w:r w:rsidR="00B332FB" w:rsidRPr="004F699B">
                <w:rPr>
                  <w:highlight w:val="cyan"/>
                </w:rPr>
                <w:t xml:space="preserve">was running immediately prior to the </w:t>
              </w:r>
              <w:r w:rsidR="00B332FB" w:rsidRPr="004F699B">
                <w:rPr>
                  <w:b/>
                  <w:bCs/>
                  <w:highlight w:val="cyan"/>
                </w:rPr>
                <w:t>Shutdown</w:t>
              </w:r>
              <w:r w:rsidR="00B332FB" w:rsidRPr="004F699B">
                <w:rPr>
                  <w:highlight w:val="cyan"/>
                </w:rPr>
                <w:t xml:space="preserve">) and at time intervals of 12 hours, 24 hours, 36 hours, 48 hours and 72 hours after the </w:t>
              </w:r>
              <w:r w:rsidR="00B332FB" w:rsidRPr="004F699B">
                <w:rPr>
                  <w:b/>
                  <w:bCs/>
                  <w:highlight w:val="cyan"/>
                </w:rPr>
                <w:t>BM Unit</w:t>
              </w:r>
              <w:r w:rsidR="00B332FB" w:rsidRPr="004F699B">
                <w:rPr>
                  <w:highlight w:val="cyan"/>
                </w:rPr>
                <w:t xml:space="preserve"> had been </w:t>
              </w:r>
              <w:proofErr w:type="spellStart"/>
              <w:r w:rsidR="00B332FB" w:rsidRPr="004F699B">
                <w:rPr>
                  <w:b/>
                  <w:bCs/>
                  <w:highlight w:val="cyan"/>
                </w:rPr>
                <w:t>Shutdown</w:t>
              </w:r>
            </w:ins>
            <w:proofErr w:type="spellEnd"/>
            <w:r w:rsidR="00F02760" w:rsidRPr="00F63011">
              <w:t xml:space="preserve">. The data supplied should be valid for a </w:t>
            </w:r>
            <w:r w:rsidR="00F02760" w:rsidRPr="00F63011">
              <w:rPr>
                <w:b/>
              </w:rPr>
              <w:t xml:space="preserve">Frequency </w:t>
            </w:r>
            <w:r w:rsidR="00F02760" w:rsidRPr="00F63011">
              <w:t>deviation of 49.5Hz – 50.5Hz and should identify any required ‘hold’ points.</w:t>
            </w:r>
          </w:p>
        </w:tc>
        <w:tc>
          <w:tcPr>
            <w:tcW w:w="1685" w:type="dxa"/>
          </w:tcPr>
          <w:p w14:paraId="79AF595C" w14:textId="6294C2B0" w:rsidR="00F02760" w:rsidRPr="00F63011" w:rsidRDefault="00F02760" w:rsidP="00F02760">
            <w:pPr>
              <w:tabs>
                <w:tab w:val="left" w:pos="2160"/>
              </w:tabs>
              <w:spacing w:before="120" w:after="120"/>
              <w:rPr>
                <w:rFonts w:cs="Arial"/>
              </w:rPr>
            </w:pPr>
            <w:r w:rsidRPr="00F63011">
              <w:rPr>
                <w:rFonts w:cs="Arial"/>
              </w:rPr>
              <w:t>Tabular or Graphical</w:t>
            </w:r>
          </w:p>
        </w:tc>
        <w:tc>
          <w:tcPr>
            <w:tcW w:w="2130" w:type="dxa"/>
          </w:tcPr>
          <w:p w14:paraId="570417CE" w14:textId="7FFDCDEC" w:rsidR="00F02760" w:rsidRPr="00F63011" w:rsidRDefault="00F02760" w:rsidP="00F02760">
            <w:pPr>
              <w:tabs>
                <w:tab w:val="left" w:pos="2160"/>
              </w:tabs>
              <w:spacing w:before="120" w:after="120"/>
              <w:rPr>
                <w:rFonts w:cs="Arial"/>
              </w:rPr>
            </w:pPr>
            <w:r w:rsidRPr="00F63011">
              <w:rPr>
                <w:rFonts w:cs="Arial"/>
              </w:rPr>
              <w:t>DPD II</w:t>
            </w:r>
          </w:p>
        </w:tc>
      </w:tr>
      <w:tr w:rsidR="003F1687" w:rsidRPr="00F63011" w14:paraId="46A131FE" w14:textId="77777777" w:rsidTr="000B0125">
        <w:trPr>
          <w:ins w:id="594" w:author="Johnson (ESO), Antony" w:date="2023-02-27T19:42:00Z"/>
        </w:trPr>
        <w:tc>
          <w:tcPr>
            <w:tcW w:w="5815" w:type="dxa"/>
          </w:tcPr>
          <w:p w14:paraId="0A433408" w14:textId="77777777" w:rsidR="00EC5E46" w:rsidRPr="00F63011" w:rsidRDefault="00EC5E46">
            <w:pPr>
              <w:pStyle w:val="Footer"/>
              <w:tabs>
                <w:tab w:val="left" w:pos="-667"/>
                <w:tab w:val="left" w:pos="0"/>
                <w:tab w:val="left" w:pos="720"/>
                <w:tab w:val="left" w:pos="1440"/>
                <w:tab w:val="left" w:pos="1962"/>
                <w:tab w:val="left" w:pos="2862"/>
                <w:tab w:val="left" w:pos="4320"/>
              </w:tabs>
              <w:spacing w:before="120" w:after="120"/>
              <w:rPr>
                <w:ins w:id="595" w:author="Johnson (ESO), Antony" w:date="2023-02-27T19:42:00Z"/>
              </w:rPr>
            </w:pPr>
            <w:ins w:id="596" w:author="Johnson (ESO), Antony" w:date="2023-02-27T19:42:00Z">
              <w:r w:rsidRPr="004F699B">
                <w:rPr>
                  <w:highlight w:val="cyan"/>
                </w:rPr>
                <w:t>Governor Setting Information</w:t>
              </w:r>
            </w:ins>
          </w:p>
        </w:tc>
        <w:tc>
          <w:tcPr>
            <w:tcW w:w="1685" w:type="dxa"/>
          </w:tcPr>
          <w:p w14:paraId="4F2FD9BE" w14:textId="77777777" w:rsidR="00EC5E46" w:rsidRPr="00F63011" w:rsidRDefault="00EC5E46">
            <w:pPr>
              <w:tabs>
                <w:tab w:val="left" w:pos="2160"/>
              </w:tabs>
              <w:spacing w:before="120" w:after="120"/>
              <w:jc w:val="center"/>
              <w:rPr>
                <w:ins w:id="597" w:author="Johnson (ESO), Antony" w:date="2023-02-27T19:42:00Z"/>
                <w:rFonts w:cs="Arial"/>
              </w:rPr>
            </w:pPr>
          </w:p>
        </w:tc>
        <w:tc>
          <w:tcPr>
            <w:tcW w:w="2134" w:type="dxa"/>
          </w:tcPr>
          <w:p w14:paraId="79C128C2" w14:textId="77777777" w:rsidR="00EC5E46" w:rsidRPr="00F63011" w:rsidRDefault="00EC5E46">
            <w:pPr>
              <w:tabs>
                <w:tab w:val="left" w:pos="2160"/>
              </w:tabs>
              <w:spacing w:before="120" w:after="120"/>
              <w:jc w:val="center"/>
              <w:rPr>
                <w:ins w:id="598" w:author="Johnson (ESO), Antony" w:date="2023-02-27T19:42:00Z"/>
                <w:rFonts w:cs="Arial"/>
              </w:rPr>
            </w:pPr>
          </w:p>
        </w:tc>
      </w:tr>
      <w:tr w:rsidR="003F1687" w:rsidRPr="00F63011" w14:paraId="441DA96A" w14:textId="77777777" w:rsidTr="000B0125">
        <w:trPr>
          <w:ins w:id="599" w:author="Johnson (ESO), Antony" w:date="2023-02-27T19:42:00Z"/>
        </w:trPr>
        <w:tc>
          <w:tcPr>
            <w:tcW w:w="5815" w:type="dxa"/>
          </w:tcPr>
          <w:p w14:paraId="431AF93B" w14:textId="3563EC53" w:rsidR="00EC5E46" w:rsidRPr="00F63011" w:rsidRDefault="00EC5E46">
            <w:pPr>
              <w:pStyle w:val="Footer"/>
              <w:tabs>
                <w:tab w:val="left" w:pos="-667"/>
                <w:tab w:val="left" w:pos="0"/>
                <w:tab w:val="left" w:pos="720"/>
                <w:tab w:val="left" w:pos="1440"/>
                <w:tab w:val="left" w:pos="1962"/>
                <w:tab w:val="left" w:pos="2862"/>
                <w:tab w:val="left" w:pos="4320"/>
              </w:tabs>
              <w:spacing w:before="120" w:after="120"/>
              <w:rPr>
                <w:ins w:id="600" w:author="Johnson (ESO), Antony" w:date="2023-02-27T19:42:00Z"/>
              </w:rPr>
            </w:pPr>
            <w:ins w:id="601" w:author="Johnson (ESO), Antony" w:date="2023-02-27T19:42:00Z">
              <w:r w:rsidRPr="004F699B">
                <w:rPr>
                  <w:highlight w:val="cyan"/>
                </w:rPr>
                <w:t xml:space="preserve">From 2025 onwards, </w:t>
              </w:r>
              <w:r w:rsidRPr="004F699B">
                <w:rPr>
                  <w:b/>
                  <w:bCs/>
                  <w:highlight w:val="cyan"/>
                </w:rPr>
                <w:t>Generators</w:t>
              </w:r>
              <w:r w:rsidRPr="004F699B">
                <w:rPr>
                  <w:highlight w:val="cyan"/>
                </w:rPr>
                <w:t xml:space="preserve">, </w:t>
              </w:r>
              <w:r w:rsidRPr="004F699B">
                <w:rPr>
                  <w:b/>
                  <w:bCs/>
                  <w:highlight w:val="cyan"/>
                </w:rPr>
                <w:t>HVDC System Owners</w:t>
              </w:r>
              <w:r w:rsidRPr="004F699B">
                <w:rPr>
                  <w:highlight w:val="cyan"/>
                </w:rPr>
                <w:t xml:space="preserve"> and </w:t>
              </w:r>
              <w:r w:rsidRPr="004F699B">
                <w:rPr>
                  <w:b/>
                  <w:bCs/>
                  <w:highlight w:val="cyan"/>
                </w:rPr>
                <w:lastRenderedPageBreak/>
                <w:t xml:space="preserve">DC Converter </w:t>
              </w:r>
              <w:r w:rsidRPr="004F699B">
                <w:rPr>
                  <w:highlight w:val="cyan"/>
                </w:rPr>
                <w:t>owners, shall supply the governor setting information in accordance with the applicable requirements of CC.6.3.7 (h) or ECC.6.3.7.3.8.</w:t>
              </w:r>
            </w:ins>
          </w:p>
        </w:tc>
        <w:tc>
          <w:tcPr>
            <w:tcW w:w="1685" w:type="dxa"/>
          </w:tcPr>
          <w:p w14:paraId="7CD82D17" w14:textId="77777777" w:rsidR="00EC5E46" w:rsidRPr="00F63011" w:rsidRDefault="00EC5E46">
            <w:pPr>
              <w:tabs>
                <w:tab w:val="left" w:pos="2160"/>
              </w:tabs>
              <w:spacing w:before="120" w:after="120"/>
              <w:jc w:val="center"/>
              <w:rPr>
                <w:ins w:id="602" w:author="Johnson (ESO), Antony" w:date="2023-02-27T19:42:00Z"/>
                <w:rFonts w:cs="Arial"/>
              </w:rPr>
            </w:pPr>
          </w:p>
        </w:tc>
        <w:tc>
          <w:tcPr>
            <w:tcW w:w="2134" w:type="dxa"/>
          </w:tcPr>
          <w:p w14:paraId="0C46C857" w14:textId="77777777" w:rsidR="00EC5E46" w:rsidRPr="00F63011" w:rsidRDefault="00EC5E46">
            <w:pPr>
              <w:tabs>
                <w:tab w:val="left" w:pos="2160"/>
              </w:tabs>
              <w:spacing w:before="120" w:after="120"/>
              <w:jc w:val="center"/>
              <w:rPr>
                <w:ins w:id="603" w:author="Johnson (ESO), Antony" w:date="2023-02-27T19:42:00Z"/>
                <w:rFonts w:cs="Arial"/>
              </w:rPr>
            </w:pPr>
            <w:ins w:id="604" w:author="Johnson (ESO), Antony" w:date="2023-02-27T19:42:00Z">
              <w:r w:rsidRPr="004F699B">
                <w:rPr>
                  <w:rFonts w:cs="Arial"/>
                  <w:highlight w:val="cyan"/>
                </w:rPr>
                <w:t>DPD II</w:t>
              </w:r>
            </w:ins>
          </w:p>
        </w:tc>
      </w:tr>
    </w:tbl>
    <w:p w14:paraId="6F04878E" w14:textId="77777777" w:rsidR="000D50FE" w:rsidRDefault="000D50FE" w:rsidP="0015643A">
      <w:pPr>
        <w:tabs>
          <w:tab w:val="left" w:pos="2160"/>
        </w:tabs>
        <w:rPr>
          <w:ins w:id="605" w:author="Johnson (ESO), Antony" w:date="2023-02-27T18:44:00Z"/>
          <w:sz w:val="22"/>
        </w:rPr>
      </w:pPr>
    </w:p>
    <w:p w14:paraId="44C72AB8" w14:textId="77777777" w:rsidR="000D50FE" w:rsidRDefault="000D50FE" w:rsidP="0015643A">
      <w:pPr>
        <w:tabs>
          <w:tab w:val="left" w:pos="2160"/>
        </w:tabs>
        <w:rPr>
          <w:ins w:id="606" w:author="Johnson (ESO), Antony" w:date="2023-02-27T18:44:00Z"/>
          <w:sz w:val="22"/>
        </w:rPr>
      </w:pPr>
    </w:p>
    <w:p w14:paraId="6EB03F2A" w14:textId="77777777" w:rsidR="00AC5FEE" w:rsidRDefault="00AC5FEE" w:rsidP="0015643A">
      <w:pPr>
        <w:tabs>
          <w:tab w:val="left" w:pos="2160"/>
        </w:tabs>
        <w:rPr>
          <w:ins w:id="607" w:author="Johnson (ESO), Antony" w:date="2023-02-27T18:44:00Z"/>
          <w:sz w:val="22"/>
        </w:rPr>
      </w:pPr>
    </w:p>
    <w:p w14:paraId="5213D106" w14:textId="77777777" w:rsidR="00AC5FEE" w:rsidRDefault="00AC5FEE" w:rsidP="0015643A">
      <w:pPr>
        <w:tabs>
          <w:tab w:val="left" w:pos="2160"/>
        </w:tabs>
        <w:rPr>
          <w:ins w:id="608" w:author="Johnson (ESO), Antony" w:date="2023-02-27T18:44:00Z"/>
          <w:sz w:val="22"/>
        </w:rPr>
      </w:pPr>
    </w:p>
    <w:p w14:paraId="7B292D55" w14:textId="77777777" w:rsidR="00AC5FEE" w:rsidRDefault="00AC5FEE" w:rsidP="0015643A">
      <w:pPr>
        <w:tabs>
          <w:tab w:val="left" w:pos="2160"/>
        </w:tabs>
        <w:rPr>
          <w:ins w:id="609" w:author="Johnson (ESO), Antony" w:date="2023-02-27T18:44:00Z"/>
          <w:sz w:val="22"/>
        </w:rPr>
      </w:pPr>
    </w:p>
    <w:p w14:paraId="6E4AA04F" w14:textId="77777777" w:rsidR="00AC5FEE" w:rsidRDefault="00AC5FEE" w:rsidP="0015643A">
      <w:pPr>
        <w:tabs>
          <w:tab w:val="left" w:pos="2160"/>
        </w:tabs>
        <w:rPr>
          <w:ins w:id="610" w:author="Johnson (ESO), Antony" w:date="2023-02-27T18:44:00Z"/>
          <w:sz w:val="22"/>
        </w:rPr>
      </w:pPr>
    </w:p>
    <w:p w14:paraId="32BF5887" w14:textId="77777777" w:rsidR="00AC5FEE" w:rsidRDefault="00AC5FEE" w:rsidP="0015643A">
      <w:pPr>
        <w:tabs>
          <w:tab w:val="left" w:pos="2160"/>
        </w:tabs>
        <w:rPr>
          <w:ins w:id="611" w:author="Johnson (ESO), Antony" w:date="2023-02-27T18:44:00Z"/>
          <w:sz w:val="22"/>
        </w:rPr>
      </w:pPr>
    </w:p>
    <w:p w14:paraId="3761C800" w14:textId="77777777" w:rsidR="000864E7" w:rsidRPr="004F699B" w:rsidRDefault="000864E7" w:rsidP="000864E7">
      <w:pPr>
        <w:jc w:val="center"/>
        <w:rPr>
          <w:ins w:id="612" w:author="Johnson (ESO), Antony" w:date="2023-02-27T19:04:00Z"/>
          <w:b/>
          <w:bCs/>
          <w:sz w:val="24"/>
          <w:highlight w:val="cyan"/>
        </w:rPr>
      </w:pPr>
      <w:ins w:id="613" w:author="Johnson (ESO), Antony" w:date="2023-02-27T19:04:00Z">
        <w:r w:rsidRPr="004F699B">
          <w:rPr>
            <w:b/>
            <w:bCs/>
            <w:sz w:val="24"/>
            <w:highlight w:val="cyan"/>
          </w:rPr>
          <w:t>SCHEDULE 16 – SYSTEM RESTORATION INFORMATION</w:t>
        </w:r>
        <w:r w:rsidRPr="004F699B">
          <w:rPr>
            <w:bCs/>
            <w:sz w:val="24"/>
            <w:highlight w:val="cyan"/>
          </w:rPr>
          <w:fldChar w:fldCharType="begin"/>
        </w:r>
        <w:r w:rsidRPr="004F699B">
          <w:rPr>
            <w:bCs/>
            <w:sz w:val="24"/>
            <w:highlight w:val="cyan"/>
          </w:rPr>
          <w:instrText xml:space="preserve"> TC "</w:instrText>
        </w:r>
        <w:bookmarkStart w:id="614" w:name="_Toc138242174"/>
        <w:r w:rsidRPr="004F699B">
          <w:rPr>
            <w:bCs/>
            <w:sz w:val="24"/>
            <w:highlight w:val="cyan"/>
          </w:rPr>
          <w:instrText>SCHEDULE 16 - BLACK START INFORMATION</w:instrText>
        </w:r>
        <w:bookmarkEnd w:id="614"/>
        <w:r w:rsidRPr="004F699B">
          <w:rPr>
            <w:bCs/>
            <w:sz w:val="24"/>
            <w:highlight w:val="cyan"/>
          </w:rPr>
          <w:instrText xml:space="preserve">"\L 1 </w:instrText>
        </w:r>
        <w:r w:rsidRPr="004F699B">
          <w:rPr>
            <w:bCs/>
            <w:sz w:val="24"/>
            <w:highlight w:val="cyan"/>
          </w:rPr>
          <w:fldChar w:fldCharType="end"/>
        </w:r>
      </w:ins>
    </w:p>
    <w:p w14:paraId="3D42824A" w14:textId="3B761BC7" w:rsidR="000864E7" w:rsidRPr="004F699B" w:rsidRDefault="000864E7" w:rsidP="000864E7">
      <w:pPr>
        <w:jc w:val="center"/>
        <w:rPr>
          <w:ins w:id="615" w:author="Johnson (ESO), Antony" w:date="2023-02-27T19:04:00Z"/>
          <w:b/>
          <w:highlight w:val="cyan"/>
        </w:rPr>
      </w:pPr>
      <w:ins w:id="616" w:author="Johnson (ESO), Antony" w:date="2023-02-27T19:04:00Z">
        <w:r w:rsidRPr="004F699B">
          <w:rPr>
            <w:b/>
            <w:highlight w:val="cyan"/>
          </w:rPr>
          <w:t xml:space="preserve">PAGE </w:t>
        </w:r>
      </w:ins>
      <w:ins w:id="617" w:author="Johnson (ESO), Antony" w:date="2023-02-27T19:06:00Z">
        <w:r w:rsidRPr="004F699B">
          <w:rPr>
            <w:b/>
            <w:highlight w:val="cyan"/>
          </w:rPr>
          <w:t>1</w:t>
        </w:r>
      </w:ins>
      <w:ins w:id="618" w:author="Johnson (ESO), Antony" w:date="2023-02-27T19:04:00Z">
        <w:r w:rsidRPr="004F699B">
          <w:rPr>
            <w:b/>
            <w:highlight w:val="cyan"/>
          </w:rPr>
          <w:t xml:space="preserve"> OF </w:t>
        </w:r>
      </w:ins>
      <w:ins w:id="619" w:author="Johnson (ESO), Antony" w:date="2023-02-27T19:06:00Z">
        <w:r w:rsidRPr="004F699B">
          <w:rPr>
            <w:b/>
            <w:highlight w:val="cyan"/>
          </w:rPr>
          <w:t>1</w:t>
        </w:r>
      </w:ins>
    </w:p>
    <w:p w14:paraId="3B8D2600" w14:textId="7DDF5DC2" w:rsidR="000864E7" w:rsidRPr="00142946" w:rsidRDefault="000864E7" w:rsidP="000864E7">
      <w:pPr>
        <w:jc w:val="center"/>
        <w:rPr>
          <w:ins w:id="620" w:author="Johnson (ESO), Antony" w:date="2023-02-27T19:04:00Z"/>
          <w:b/>
        </w:rPr>
      </w:pPr>
      <w:ins w:id="621" w:author="Johnson (ESO), Antony" w:date="2023-02-27T19:04:00Z">
        <w:r w:rsidRPr="004F699B">
          <w:rPr>
            <w:b/>
            <w:highlight w:val="cyan"/>
          </w:rPr>
          <w:t>PART II</w:t>
        </w:r>
      </w:ins>
    </w:p>
    <w:p w14:paraId="358DEFF6" w14:textId="77777777" w:rsidR="00AC5FEE" w:rsidRDefault="00AC5FEE" w:rsidP="0015643A">
      <w:pPr>
        <w:tabs>
          <w:tab w:val="left" w:pos="2160"/>
        </w:tabs>
        <w:rPr>
          <w:ins w:id="622" w:author="Johnson (ESO), Antony" w:date="2023-02-27T18:44:00Z"/>
          <w:sz w:val="22"/>
        </w:rPr>
      </w:pPr>
    </w:p>
    <w:tbl>
      <w:tblPr>
        <w:tblStyle w:val="TableGrid"/>
        <w:tblW w:w="0" w:type="auto"/>
        <w:tblLook w:val="04A0" w:firstRow="1" w:lastRow="0" w:firstColumn="1" w:lastColumn="0" w:noHBand="0" w:noVBand="1"/>
      </w:tblPr>
      <w:tblGrid>
        <w:gridCol w:w="6208"/>
        <w:gridCol w:w="1769"/>
        <w:gridCol w:w="1653"/>
      </w:tblGrid>
      <w:tr w:rsidR="009B1F42" w:rsidRPr="00F63011" w14:paraId="4F87B36A" w14:textId="77777777">
        <w:trPr>
          <w:ins w:id="623" w:author="Johnson (ESO), Antony" w:date="2023-02-27T18:44:00Z"/>
        </w:trPr>
        <w:tc>
          <w:tcPr>
            <w:tcW w:w="15122" w:type="dxa"/>
            <w:gridSpan w:val="3"/>
          </w:tcPr>
          <w:p w14:paraId="79F110F9" w14:textId="77777777" w:rsidR="00AC5FEE" w:rsidRPr="004F699B" w:rsidRDefault="00AC5FEE">
            <w:pPr>
              <w:tabs>
                <w:tab w:val="left" w:pos="2160"/>
              </w:tabs>
              <w:ind w:left="113" w:right="113"/>
              <w:rPr>
                <w:ins w:id="624" w:author="Johnson (ESO), Antony" w:date="2023-02-27T18:44:00Z"/>
                <w:rFonts w:cs="Arial"/>
                <w:highlight w:val="cyan"/>
              </w:rPr>
            </w:pPr>
            <w:ins w:id="625" w:author="Johnson (ESO), Antony" w:date="2023-02-27T18:44:00Z">
              <w:r w:rsidRPr="004F699B">
                <w:rPr>
                  <w:rFonts w:cs="Arial"/>
                  <w:b/>
                  <w:highlight w:val="cyan"/>
                </w:rPr>
                <w:t xml:space="preserve">DISTRIBUTION RESTORATION ZONE </w:t>
              </w:r>
              <w:r w:rsidRPr="004F699B">
                <w:rPr>
                  <w:rFonts w:cs="Arial"/>
                  <w:highlight w:val="cyan"/>
                </w:rPr>
                <w:t xml:space="preserve">INFORMATION </w:t>
              </w:r>
              <w:r w:rsidRPr="004F699B">
                <w:rPr>
                  <w:rFonts w:cs="Arial"/>
                  <w:i/>
                  <w:iCs/>
                  <w:highlight w:val="cyan"/>
                </w:rPr>
                <w:t>(PC.A.5.7.2 – DPD)</w:t>
              </w:r>
            </w:ins>
          </w:p>
          <w:p w14:paraId="30251C3E" w14:textId="252D1B8A" w:rsidR="00AC5FEE" w:rsidRPr="00F63011" w:rsidRDefault="00AC5FEE">
            <w:pPr>
              <w:tabs>
                <w:tab w:val="left" w:pos="2160"/>
              </w:tabs>
              <w:spacing w:before="120" w:after="120" w:line="240" w:lineRule="auto"/>
              <w:ind w:left="113" w:right="113"/>
              <w:jc w:val="both"/>
              <w:rPr>
                <w:ins w:id="626" w:author="Johnson (ESO), Antony" w:date="2023-02-27T18:44:00Z"/>
                <w:rFonts w:cs="Arial"/>
              </w:rPr>
            </w:pPr>
            <w:ins w:id="627" w:author="Johnson (ESO), Antony" w:date="2023-02-27T18:44:00Z">
              <w:r w:rsidRPr="004F699B">
                <w:rPr>
                  <w:rFonts w:cs="Arial"/>
                  <w:color w:val="000000" w:themeColor="text1"/>
                  <w:highlight w:val="cyan"/>
                </w:rPr>
                <w:t xml:space="preserve">Where a </w:t>
              </w:r>
              <w:r w:rsidRPr="004F699B">
                <w:rPr>
                  <w:rFonts w:cs="Arial"/>
                  <w:b/>
                  <w:bCs/>
                  <w:color w:val="000000" w:themeColor="text1"/>
                  <w:highlight w:val="cyan"/>
                </w:rPr>
                <w:t>Network Operator</w:t>
              </w:r>
              <w:r w:rsidRPr="004F699B">
                <w:rPr>
                  <w:rFonts w:cs="Arial"/>
                  <w:color w:val="000000" w:themeColor="text1"/>
                  <w:highlight w:val="cyan"/>
                </w:rPr>
                <w:t xml:space="preserve"> has a </w:t>
              </w:r>
              <w:r w:rsidRPr="004F699B">
                <w:rPr>
                  <w:rFonts w:cs="Arial"/>
                  <w:b/>
                  <w:bCs/>
                  <w:color w:val="000000" w:themeColor="text1"/>
                  <w:highlight w:val="cyan"/>
                </w:rPr>
                <w:t>Distribution Restoration Zone Plan</w:t>
              </w:r>
              <w:r w:rsidRPr="004F699B">
                <w:rPr>
                  <w:rFonts w:cs="Arial"/>
                  <w:color w:val="000000" w:themeColor="text1"/>
                  <w:highlight w:val="cyan"/>
                </w:rPr>
                <w:t xml:space="preserve"> in place,</w:t>
              </w:r>
              <w:r w:rsidRPr="004F699B">
                <w:rPr>
                  <w:highlight w:val="cyan"/>
                </w:rPr>
                <w:t xml:space="preserve"> </w:t>
              </w:r>
              <w:r w:rsidRPr="004F699B">
                <w:rPr>
                  <w:rFonts w:cs="Arial"/>
                  <w:color w:val="000000" w:themeColor="text1"/>
                  <w:highlight w:val="cyan"/>
                </w:rPr>
                <w:t xml:space="preserve">the following data specified shall be submitted by </w:t>
              </w:r>
              <w:r w:rsidRPr="004F699B">
                <w:rPr>
                  <w:rFonts w:cs="Arial"/>
                  <w:b/>
                  <w:bCs/>
                  <w:color w:val="000000" w:themeColor="text1"/>
                  <w:highlight w:val="cyan"/>
                </w:rPr>
                <w:t>Network Operators</w:t>
              </w:r>
            </w:ins>
            <w:ins w:id="628" w:author="Halford(ESO), David" w:date="2023-06-19T15:43:00Z">
              <w:r w:rsidR="00167E76" w:rsidRPr="004F699B">
                <w:rPr>
                  <w:rFonts w:cs="Arial"/>
                  <w:b/>
                  <w:bCs/>
                  <w:color w:val="000000" w:themeColor="text1"/>
                  <w:highlight w:val="cyan"/>
                </w:rPr>
                <w:t xml:space="preserve"> </w:t>
              </w:r>
              <w:r w:rsidR="00167E76" w:rsidRPr="004F699B">
                <w:rPr>
                  <w:rFonts w:cs="Arial"/>
                  <w:color w:val="000000" w:themeColor="text1"/>
                  <w:highlight w:val="cyan"/>
                </w:rPr>
                <w:t>and</w:t>
              </w:r>
              <w:r w:rsidR="00167E76" w:rsidRPr="004F699B">
                <w:rPr>
                  <w:rFonts w:cs="Arial"/>
                  <w:b/>
                  <w:bCs/>
                  <w:color w:val="000000" w:themeColor="text1"/>
                  <w:highlight w:val="cyan"/>
                </w:rPr>
                <w:t xml:space="preserve"> Restoration Contractors</w:t>
              </w:r>
            </w:ins>
            <w:ins w:id="629" w:author="Johnson (ESO), Antony" w:date="2023-02-27T18:44:00Z">
              <w:r w:rsidRPr="004F699B">
                <w:rPr>
                  <w:rFonts w:cs="Arial"/>
                  <w:color w:val="000000" w:themeColor="text1"/>
                  <w:highlight w:val="cyan"/>
                </w:rPr>
                <w:t xml:space="preserve">, party to a </w:t>
              </w:r>
              <w:r w:rsidRPr="004F699B">
                <w:rPr>
                  <w:rFonts w:cs="Arial"/>
                  <w:b/>
                  <w:bCs/>
                  <w:color w:val="000000" w:themeColor="text1"/>
                  <w:highlight w:val="cyan"/>
                </w:rPr>
                <w:t>Distribution Restoration Zone Plan</w:t>
              </w:r>
              <w:r w:rsidRPr="004F699B">
                <w:rPr>
                  <w:rFonts w:cs="Arial"/>
                  <w:color w:val="000000" w:themeColor="text1"/>
                  <w:highlight w:val="cyan"/>
                </w:rPr>
                <w:t xml:space="preserve">. </w:t>
              </w:r>
              <w:r w:rsidRPr="004F699B">
                <w:rPr>
                  <w:rFonts w:cs="Arial"/>
                  <w:b/>
                  <w:bCs/>
                  <w:color w:val="000000" w:themeColor="text1"/>
                  <w:highlight w:val="cyan"/>
                </w:rPr>
                <w:t xml:space="preserve"> Restoration </w:t>
              </w:r>
            </w:ins>
            <w:ins w:id="630" w:author="Johnson (ESO), Antony" w:date="2023-03-21T16:52:00Z">
              <w:r w:rsidR="008D541F" w:rsidRPr="004F699B">
                <w:rPr>
                  <w:rFonts w:cs="Arial"/>
                  <w:b/>
                  <w:bCs/>
                  <w:color w:val="000000" w:themeColor="text1"/>
                  <w:highlight w:val="cyan"/>
                </w:rPr>
                <w:t>Contractors</w:t>
              </w:r>
            </w:ins>
            <w:ins w:id="631" w:author="Johnson (ESO), Antony" w:date="2023-02-27T18:44:00Z">
              <w:r w:rsidRPr="004F699B">
                <w:rPr>
                  <w:rFonts w:cs="Arial"/>
                  <w:color w:val="000000" w:themeColor="text1"/>
                  <w:highlight w:val="cyan"/>
                </w:rPr>
                <w:t xml:space="preserve"> shall, where reasonably practicable, submit the relevant information to the </w:t>
              </w:r>
              <w:r w:rsidRPr="004F699B">
                <w:rPr>
                  <w:rFonts w:cs="Arial"/>
                  <w:b/>
                  <w:bCs/>
                  <w:color w:val="000000" w:themeColor="text1"/>
                  <w:highlight w:val="cyan"/>
                </w:rPr>
                <w:t>Network Operator</w:t>
              </w:r>
              <w:r w:rsidRPr="004F699B">
                <w:rPr>
                  <w:rFonts w:cs="Arial"/>
                  <w:color w:val="000000" w:themeColor="text1"/>
                  <w:highlight w:val="cyan"/>
                </w:rPr>
                <w:t xml:space="preserve"> who shall then supply th</w:t>
              </w:r>
            </w:ins>
            <w:ins w:id="632" w:author="Johnson (ESO), Antony" w:date="2023-02-27T18:45:00Z">
              <w:r w:rsidR="00241B9D" w:rsidRPr="004F699B">
                <w:rPr>
                  <w:rFonts w:cs="Arial"/>
                  <w:color w:val="000000" w:themeColor="text1"/>
                  <w:highlight w:val="cyan"/>
                </w:rPr>
                <w:t>at</w:t>
              </w:r>
            </w:ins>
            <w:ins w:id="633" w:author="Halford(ESO), David" w:date="2023-06-19T15:45:00Z">
              <w:r w:rsidR="00E80668" w:rsidRPr="004F699B">
                <w:rPr>
                  <w:rFonts w:cs="Arial"/>
                  <w:color w:val="000000" w:themeColor="text1"/>
                  <w:highlight w:val="cyan"/>
                </w:rPr>
                <w:t xml:space="preserve"> </w:t>
              </w:r>
            </w:ins>
            <w:ins w:id="634" w:author="Johnson (ESO), Antony" w:date="2023-02-27T18:44:00Z">
              <w:r w:rsidRPr="004F699B">
                <w:rPr>
                  <w:rFonts w:cs="Arial"/>
                  <w:color w:val="000000" w:themeColor="text1"/>
                  <w:highlight w:val="cyan"/>
                </w:rPr>
                <w:t xml:space="preserve">information to </w:t>
              </w:r>
              <w:r w:rsidRPr="004F699B">
                <w:rPr>
                  <w:rFonts w:cs="Arial"/>
                  <w:b/>
                  <w:bCs/>
                  <w:color w:val="000000" w:themeColor="text1"/>
                  <w:highlight w:val="cyan"/>
                </w:rPr>
                <w:t>The Company</w:t>
              </w:r>
              <w:r w:rsidRPr="004F699B">
                <w:rPr>
                  <w:rFonts w:cs="Arial"/>
                  <w:color w:val="000000" w:themeColor="text1"/>
                  <w:highlight w:val="cyan"/>
                </w:rPr>
                <w:t>.</w:t>
              </w:r>
              <w:r w:rsidRPr="00F63011">
                <w:rPr>
                  <w:rFonts w:cs="Arial"/>
                  <w:color w:val="000000" w:themeColor="text1"/>
                </w:rPr>
                <w:t xml:space="preserve">  </w:t>
              </w:r>
            </w:ins>
          </w:p>
        </w:tc>
      </w:tr>
      <w:tr w:rsidR="009B1F42" w:rsidRPr="00F63011" w14:paraId="1D1F1284" w14:textId="77777777">
        <w:trPr>
          <w:ins w:id="635" w:author="Johnson (ESO), Antony" w:date="2023-02-27T18:44:00Z"/>
        </w:trPr>
        <w:tc>
          <w:tcPr>
            <w:tcW w:w="10485" w:type="dxa"/>
          </w:tcPr>
          <w:p w14:paraId="4EAF3B19" w14:textId="77777777" w:rsidR="00AC5FEE" w:rsidRPr="004F699B" w:rsidRDefault="00AC5FEE">
            <w:pPr>
              <w:pStyle w:val="Footer"/>
              <w:tabs>
                <w:tab w:val="left" w:pos="-667"/>
                <w:tab w:val="left" w:pos="0"/>
                <w:tab w:val="left" w:pos="720"/>
                <w:tab w:val="left" w:pos="1440"/>
                <w:tab w:val="left" w:pos="1962"/>
                <w:tab w:val="left" w:pos="2862"/>
                <w:tab w:val="left" w:pos="4320"/>
              </w:tabs>
              <w:ind w:left="113" w:right="113"/>
              <w:rPr>
                <w:ins w:id="636" w:author="Johnson (ESO), Antony" w:date="2023-02-27T18:44:00Z"/>
                <w:highlight w:val="cyan"/>
              </w:rPr>
            </w:pPr>
            <w:ins w:id="637" w:author="Johnson (ESO), Antony" w:date="2023-02-27T18:44:00Z">
              <w:r w:rsidRPr="004F699B">
                <w:rPr>
                  <w:highlight w:val="cyan"/>
                </w:rPr>
                <w:t>Data Description</w:t>
              </w:r>
            </w:ins>
          </w:p>
          <w:p w14:paraId="337B1E1A" w14:textId="77777777" w:rsidR="00AC5FEE" w:rsidRPr="004F699B" w:rsidRDefault="00AC5FEE">
            <w:pPr>
              <w:tabs>
                <w:tab w:val="left" w:pos="2160"/>
              </w:tabs>
              <w:spacing w:before="120" w:after="120"/>
              <w:rPr>
                <w:ins w:id="638" w:author="Johnson (ESO), Antony" w:date="2023-02-27T18:44:00Z"/>
                <w:rFonts w:cs="Arial"/>
                <w:highlight w:val="cyan"/>
              </w:rPr>
            </w:pPr>
            <w:ins w:id="639" w:author="Johnson (ESO), Antony" w:date="2023-02-27T18:44:00Z">
              <w:r w:rsidRPr="004F699B">
                <w:rPr>
                  <w:i/>
                  <w:highlight w:val="cyan"/>
                </w:rPr>
                <w:t>(PC.A.5.7.2)</w:t>
              </w:r>
            </w:ins>
          </w:p>
        </w:tc>
        <w:tc>
          <w:tcPr>
            <w:tcW w:w="2410" w:type="dxa"/>
          </w:tcPr>
          <w:p w14:paraId="153E9421" w14:textId="77777777" w:rsidR="00AC5FEE" w:rsidRPr="004F699B" w:rsidRDefault="00AC5FEE">
            <w:pPr>
              <w:tabs>
                <w:tab w:val="left" w:pos="2160"/>
              </w:tabs>
              <w:spacing w:before="120" w:after="120"/>
              <w:jc w:val="center"/>
              <w:rPr>
                <w:ins w:id="640" w:author="Johnson (ESO), Antony" w:date="2023-02-27T18:44:00Z"/>
                <w:rFonts w:cs="Arial"/>
                <w:highlight w:val="cyan"/>
              </w:rPr>
            </w:pPr>
            <w:ins w:id="641" w:author="Johnson (ESO), Antony" w:date="2023-02-27T18:44:00Z">
              <w:r w:rsidRPr="004F699B">
                <w:rPr>
                  <w:rFonts w:cs="Arial"/>
                  <w:highlight w:val="cyan"/>
                </w:rPr>
                <w:t>Units</w:t>
              </w:r>
            </w:ins>
          </w:p>
        </w:tc>
        <w:tc>
          <w:tcPr>
            <w:tcW w:w="2227" w:type="dxa"/>
          </w:tcPr>
          <w:p w14:paraId="1CC570CF" w14:textId="77777777" w:rsidR="00AC5FEE" w:rsidRPr="004F699B" w:rsidRDefault="00AC5FEE">
            <w:pPr>
              <w:tabs>
                <w:tab w:val="left" w:pos="2160"/>
              </w:tabs>
              <w:spacing w:before="120" w:after="120"/>
              <w:jc w:val="center"/>
              <w:rPr>
                <w:ins w:id="642" w:author="Johnson (ESO), Antony" w:date="2023-02-27T18:44:00Z"/>
                <w:rFonts w:cs="Arial"/>
                <w:highlight w:val="cyan"/>
              </w:rPr>
            </w:pPr>
            <w:ins w:id="643" w:author="Johnson (ESO), Antony" w:date="2023-02-27T18:44:00Z">
              <w:r w:rsidRPr="004F699B">
                <w:rPr>
                  <w:rFonts w:cs="Arial"/>
                  <w:highlight w:val="cyan"/>
                </w:rPr>
                <w:t>Data Category</w:t>
              </w:r>
            </w:ins>
          </w:p>
        </w:tc>
      </w:tr>
      <w:tr w:rsidR="009B1F42" w:rsidRPr="00F63011" w14:paraId="5EFDB90D" w14:textId="77777777">
        <w:trPr>
          <w:ins w:id="644" w:author="Johnson (ESO), Antony" w:date="2023-02-27T18:44:00Z"/>
        </w:trPr>
        <w:tc>
          <w:tcPr>
            <w:tcW w:w="10485" w:type="dxa"/>
          </w:tcPr>
          <w:p w14:paraId="656EBF97" w14:textId="2EF505F0"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645" w:author="Johnson (ESO), Antony" w:date="2023-02-27T18:44:00Z"/>
                <w:highlight w:val="cyan"/>
              </w:rPr>
            </w:pPr>
            <w:ins w:id="646" w:author="Johnson (ESO), Antony" w:date="2023-02-27T18:44:00Z">
              <w:r w:rsidRPr="004F699B">
                <w:rPr>
                  <w:rFonts w:cs="Arial"/>
                  <w:color w:val="000000" w:themeColor="text1"/>
                  <w:highlight w:val="cyan"/>
                </w:rPr>
                <w:t xml:space="preserve">The expected time for each </w:t>
              </w:r>
              <w:r w:rsidRPr="004F699B">
                <w:rPr>
                  <w:rFonts w:cs="Arial"/>
                  <w:b/>
                  <w:bCs/>
                  <w:color w:val="000000" w:themeColor="text1"/>
                  <w:highlight w:val="cyan"/>
                </w:rPr>
                <w:t xml:space="preserve">Restoration </w:t>
              </w:r>
            </w:ins>
            <w:ins w:id="647" w:author="Johnson (ESO), Antony" w:date="2023-03-21T16:53:00Z">
              <w:r w:rsidR="00B10FAA" w:rsidRPr="004F699B">
                <w:rPr>
                  <w:rFonts w:cs="Arial"/>
                  <w:b/>
                  <w:bCs/>
                  <w:color w:val="000000" w:themeColor="text1"/>
                  <w:highlight w:val="cyan"/>
                </w:rPr>
                <w:t>Contractor’s</w:t>
              </w:r>
            </w:ins>
            <w:ins w:id="648" w:author="Johnson (ESO), Antony" w:date="2023-02-27T18:44:00Z">
              <w:r w:rsidRPr="004F699B">
                <w:rPr>
                  <w:rFonts w:cs="Arial"/>
                  <w:b/>
                  <w:bCs/>
                  <w:color w:val="000000" w:themeColor="text1"/>
                  <w:highlight w:val="cyan"/>
                </w:rPr>
                <w:t xml:space="preserve"> Plant</w:t>
              </w:r>
              <w:r w:rsidRPr="004F699B">
                <w:rPr>
                  <w:rFonts w:cs="Arial"/>
                  <w:color w:val="000000" w:themeColor="text1"/>
                  <w:highlight w:val="cyan"/>
                </w:rPr>
                <w:t xml:space="preserve"> to connect to the </w:t>
              </w:r>
              <w:r w:rsidRPr="004F699B">
                <w:rPr>
                  <w:rFonts w:cs="Arial"/>
                  <w:b/>
                  <w:bCs/>
                  <w:color w:val="000000" w:themeColor="text1"/>
                  <w:highlight w:val="cyan"/>
                </w:rPr>
                <w:t>Network Operator’s System</w:t>
              </w:r>
              <w:r w:rsidRPr="004F699B">
                <w:rPr>
                  <w:rFonts w:cs="Arial"/>
                  <w:color w:val="000000" w:themeColor="text1"/>
                  <w:highlight w:val="cyan"/>
                </w:rPr>
                <w:t xml:space="preserve"> following a </w:t>
              </w:r>
              <w:r w:rsidRPr="004F699B">
                <w:rPr>
                  <w:rFonts w:cs="Arial"/>
                  <w:b/>
                  <w:color w:val="000000" w:themeColor="text1"/>
                  <w:highlight w:val="cyan"/>
                </w:rPr>
                <w:t>Total Shutdown</w:t>
              </w:r>
              <w:r w:rsidRPr="004F699B">
                <w:rPr>
                  <w:rFonts w:cs="Arial"/>
                  <w:color w:val="000000" w:themeColor="text1"/>
                  <w:highlight w:val="cyan"/>
                </w:rPr>
                <w:t xml:space="preserve"> or </w:t>
              </w:r>
              <w:r w:rsidRPr="004F699B">
                <w:rPr>
                  <w:rFonts w:cs="Arial"/>
                  <w:b/>
                  <w:color w:val="000000" w:themeColor="text1"/>
                  <w:highlight w:val="cyan"/>
                </w:rPr>
                <w:t>Partial Shutdown</w:t>
              </w:r>
              <w:r w:rsidRPr="004F699B">
                <w:rPr>
                  <w:rFonts w:cs="Arial"/>
                  <w:color w:val="000000" w:themeColor="text1"/>
                  <w:highlight w:val="cyan"/>
                </w:rPr>
                <w:t xml:space="preserve">.  The assessment should include the </w:t>
              </w:r>
              <w:r w:rsidRPr="004F699B">
                <w:rPr>
                  <w:rFonts w:cs="Arial"/>
                  <w:b/>
                  <w:bCs/>
                  <w:color w:val="000000" w:themeColor="text1"/>
                  <w:highlight w:val="cyan"/>
                </w:rPr>
                <w:t xml:space="preserve">Restoration </w:t>
              </w:r>
            </w:ins>
            <w:ins w:id="649" w:author="Johnson (ESO), Antony" w:date="2023-03-21T16:54:00Z">
              <w:r w:rsidR="00B10FAA" w:rsidRPr="004F699B">
                <w:rPr>
                  <w:rFonts w:cs="Arial"/>
                  <w:b/>
                  <w:bCs/>
                  <w:color w:val="000000" w:themeColor="text1"/>
                  <w:highlight w:val="cyan"/>
                </w:rPr>
                <w:t>Contractor’s</w:t>
              </w:r>
            </w:ins>
            <w:ins w:id="650" w:author="Johnson (ESO), Antony" w:date="2023-02-27T18:44:00Z">
              <w:r w:rsidRPr="004F699B">
                <w:rPr>
                  <w:rFonts w:cs="Arial"/>
                  <w:color w:val="000000" w:themeColor="text1"/>
                  <w:highlight w:val="cyan"/>
                </w:rPr>
                <w:t xml:space="preserve"> ability to reconnect or re-synchronise all </w:t>
              </w:r>
              <w:r w:rsidRPr="004F699B">
                <w:rPr>
                  <w:rFonts w:cs="Arial"/>
                  <w:bCs/>
                  <w:color w:val="000000" w:themeColor="text1"/>
                  <w:highlight w:val="cyan"/>
                </w:rPr>
                <w:t>their</w:t>
              </w:r>
              <w:r w:rsidRPr="004F699B">
                <w:rPr>
                  <w:rFonts w:cs="Arial"/>
                  <w:b/>
                  <w:color w:val="000000" w:themeColor="text1"/>
                  <w:highlight w:val="cyan"/>
                </w:rPr>
                <w:t xml:space="preserve"> Plant</w:t>
              </w:r>
              <w:r w:rsidRPr="004F699B">
                <w:rPr>
                  <w:rFonts w:cs="Arial"/>
                  <w:color w:val="000000" w:themeColor="text1"/>
                  <w:highlight w:val="cyan"/>
                </w:rPr>
                <w:t xml:space="preserve">, </w:t>
              </w:r>
            </w:ins>
            <w:ins w:id="651" w:author="Johnson (ESO), Antony" w:date="2023-03-21T17:05:00Z">
              <w:r w:rsidR="002142A9" w:rsidRPr="004F699B">
                <w:rPr>
                  <w:rFonts w:cs="Arial"/>
                  <w:color w:val="000000" w:themeColor="text1"/>
                  <w:highlight w:val="cyan"/>
                </w:rPr>
                <w:t xml:space="preserve">to the </w:t>
              </w:r>
              <w:r w:rsidR="002142A9" w:rsidRPr="004F699B">
                <w:rPr>
                  <w:rFonts w:cs="Arial"/>
                  <w:b/>
                  <w:bCs/>
                  <w:color w:val="000000" w:themeColor="text1"/>
                  <w:highlight w:val="cyan"/>
                </w:rPr>
                <w:t>Total System</w:t>
              </w:r>
              <w:r w:rsidR="002142A9" w:rsidRPr="004F699B">
                <w:rPr>
                  <w:rFonts w:cs="Arial"/>
                  <w:color w:val="000000" w:themeColor="text1"/>
                  <w:highlight w:val="cyan"/>
                </w:rPr>
                <w:t xml:space="preserve"> </w:t>
              </w:r>
            </w:ins>
            <w:ins w:id="652" w:author="Johnson (ESO), Antony" w:date="2023-03-21T17:04:00Z">
              <w:r w:rsidR="002142A9" w:rsidRPr="004F699B">
                <w:rPr>
                  <w:highlight w:val="cyan"/>
                </w:rPr>
                <w:t xml:space="preserve">at time intervals of 12 hours, 24 hours, 36 hours, 48 </w:t>
              </w:r>
              <w:proofErr w:type="gramStart"/>
              <w:r w:rsidR="002142A9" w:rsidRPr="004F699B">
                <w:rPr>
                  <w:highlight w:val="cyan"/>
                </w:rPr>
                <w:t>hours</w:t>
              </w:r>
              <w:proofErr w:type="gramEnd"/>
              <w:r w:rsidR="002142A9" w:rsidRPr="004F699B">
                <w:rPr>
                  <w:highlight w:val="cyan"/>
                </w:rPr>
                <w:t xml:space="preserve"> and 72 hours from the restoration of external power supplies</w:t>
              </w:r>
            </w:ins>
            <w:ins w:id="653" w:author="Johnson (ESO), Antony" w:date="2023-02-27T18:44:00Z">
              <w:r w:rsidRPr="004F699B">
                <w:rPr>
                  <w:rFonts w:cs="Arial"/>
                  <w:color w:val="000000" w:themeColor="text1"/>
                  <w:highlight w:val="cyan"/>
                </w:rPr>
                <w:t>.</w:t>
              </w:r>
            </w:ins>
          </w:p>
        </w:tc>
        <w:tc>
          <w:tcPr>
            <w:tcW w:w="2410" w:type="dxa"/>
          </w:tcPr>
          <w:p w14:paraId="64B8F6CB" w14:textId="69B47790" w:rsidR="00AC5FEE" w:rsidRPr="004F699B" w:rsidRDefault="005A4B3A" w:rsidP="005A4B3A">
            <w:pPr>
              <w:tabs>
                <w:tab w:val="left" w:pos="2160"/>
              </w:tabs>
              <w:spacing w:before="120" w:after="120"/>
              <w:jc w:val="center"/>
              <w:rPr>
                <w:ins w:id="654" w:author="Johnson (ESO), Antony" w:date="2023-02-27T18:44:00Z"/>
                <w:rFonts w:cs="Arial"/>
                <w:highlight w:val="cyan"/>
              </w:rPr>
            </w:pPr>
            <w:ins w:id="655" w:author="Halford(ESO), David" w:date="2023-06-19T15:46:00Z">
              <w:r w:rsidRPr="004F699B">
                <w:rPr>
                  <w:rFonts w:cs="Arial"/>
                  <w:highlight w:val="cyan"/>
                </w:rPr>
                <w:t>Tabular or Graphical</w:t>
              </w:r>
            </w:ins>
          </w:p>
        </w:tc>
        <w:tc>
          <w:tcPr>
            <w:tcW w:w="2227" w:type="dxa"/>
          </w:tcPr>
          <w:p w14:paraId="26E0BC03" w14:textId="681D5654" w:rsidR="00AC5FEE" w:rsidRPr="004F699B" w:rsidRDefault="005A4B3A" w:rsidP="005A4B3A">
            <w:pPr>
              <w:tabs>
                <w:tab w:val="left" w:pos="2160"/>
              </w:tabs>
              <w:spacing w:before="120" w:after="120"/>
              <w:jc w:val="center"/>
              <w:rPr>
                <w:ins w:id="656" w:author="Johnson (ESO), Antony" w:date="2023-02-27T18:44:00Z"/>
                <w:rFonts w:cs="Arial"/>
                <w:highlight w:val="cyan"/>
              </w:rPr>
            </w:pPr>
            <w:ins w:id="657" w:author="Halford(ESO), David" w:date="2023-06-19T15:46:00Z">
              <w:r w:rsidRPr="004F699B">
                <w:rPr>
                  <w:rFonts w:cs="Arial"/>
                  <w:highlight w:val="cyan"/>
                </w:rPr>
                <w:t>DPD II</w:t>
              </w:r>
            </w:ins>
          </w:p>
        </w:tc>
      </w:tr>
      <w:tr w:rsidR="009B1F42" w:rsidRPr="00F63011" w14:paraId="19717349" w14:textId="77777777">
        <w:trPr>
          <w:ins w:id="658" w:author="Johnson (ESO), Antony" w:date="2023-02-27T18:44:00Z"/>
        </w:trPr>
        <w:tc>
          <w:tcPr>
            <w:tcW w:w="10485" w:type="dxa"/>
          </w:tcPr>
          <w:p w14:paraId="1D8F9402" w14:textId="09AF3DA6" w:rsidR="00AC5FEE" w:rsidRPr="004F699B" w:rsidRDefault="00AC5FEE" w:rsidP="00B10FAA">
            <w:pPr>
              <w:pStyle w:val="Footer"/>
              <w:tabs>
                <w:tab w:val="left" w:pos="-667"/>
                <w:tab w:val="left" w:pos="32"/>
                <w:tab w:val="left" w:pos="720"/>
                <w:tab w:val="left" w:pos="1440"/>
                <w:tab w:val="left" w:pos="1962"/>
                <w:tab w:val="left" w:pos="2862"/>
                <w:tab w:val="left" w:pos="4320"/>
              </w:tabs>
              <w:spacing w:before="120" w:after="120"/>
              <w:ind w:left="32" w:right="113"/>
              <w:rPr>
                <w:ins w:id="659" w:author="Johnson (ESO), Antony" w:date="2023-02-27T18:44:00Z"/>
                <w:highlight w:val="cyan"/>
              </w:rPr>
            </w:pPr>
            <w:ins w:id="660" w:author="Johnson (ESO), Antony" w:date="2023-02-27T18:44:00Z">
              <w:r w:rsidRPr="004F699B">
                <w:rPr>
                  <w:rFonts w:cs="Arial"/>
                  <w:color w:val="000000" w:themeColor="text1"/>
                  <w:highlight w:val="cyan"/>
                </w:rPr>
                <w:t>Additionally, the data and supporting text should highlight any specific issues (</w:t>
              </w:r>
              <w:proofErr w:type="spellStart"/>
              <w:proofErr w:type="gramStart"/>
              <w:r w:rsidRPr="004F699B">
                <w:rPr>
                  <w:rFonts w:cs="Arial"/>
                  <w:color w:val="000000" w:themeColor="text1"/>
                  <w:highlight w:val="cyan"/>
                </w:rPr>
                <w:t>eg</w:t>
              </w:r>
              <w:proofErr w:type="spellEnd"/>
              <w:proofErr w:type="gramEnd"/>
              <w:r w:rsidRPr="004F699B">
                <w:rPr>
                  <w:rFonts w:cs="Arial"/>
                  <w:color w:val="000000" w:themeColor="text1"/>
                  <w:highlight w:val="cyan"/>
                </w:rPr>
                <w:t xml:space="preserve"> those that would affect the time before which the </w:t>
              </w:r>
              <w:r w:rsidRPr="004F699B">
                <w:rPr>
                  <w:rFonts w:cs="Arial"/>
                  <w:b/>
                  <w:bCs/>
                  <w:color w:val="000000" w:themeColor="text1"/>
                  <w:highlight w:val="cyan"/>
                </w:rPr>
                <w:t xml:space="preserve">Restoration </w:t>
              </w:r>
            </w:ins>
            <w:ins w:id="661" w:author="Johnson (ESO), Antony" w:date="2023-03-21T17:06:00Z">
              <w:r w:rsidR="002142A9" w:rsidRPr="004F699B">
                <w:rPr>
                  <w:rFonts w:cs="Arial"/>
                  <w:b/>
                  <w:bCs/>
                  <w:color w:val="000000" w:themeColor="text1"/>
                  <w:highlight w:val="cyan"/>
                </w:rPr>
                <w:t>Contractor</w:t>
              </w:r>
            </w:ins>
            <w:ins w:id="662" w:author="Johnson (ESO), Antony" w:date="2023-02-27T18:44:00Z">
              <w:r w:rsidRPr="004F699B">
                <w:rPr>
                  <w:rFonts w:cs="Arial"/>
                  <w:b/>
                  <w:bCs/>
                  <w:color w:val="000000" w:themeColor="text1"/>
                  <w:highlight w:val="cyan"/>
                </w:rPr>
                <w:t>’s Plant</w:t>
              </w:r>
              <w:r w:rsidRPr="004F699B">
                <w:rPr>
                  <w:rFonts w:cs="Arial"/>
                  <w:color w:val="000000" w:themeColor="text1"/>
                  <w:highlight w:val="cyan"/>
                </w:rPr>
                <w:t xml:space="preserve"> could be </w:t>
              </w:r>
              <w:r w:rsidRPr="004F699B">
                <w:rPr>
                  <w:rFonts w:cs="Arial"/>
                  <w:bCs/>
                  <w:color w:val="000000" w:themeColor="text1"/>
                  <w:highlight w:val="cyan"/>
                </w:rPr>
                <w:t>energised</w:t>
              </w:r>
              <w:r w:rsidRPr="004F699B">
                <w:rPr>
                  <w:rFonts w:cs="Arial"/>
                  <w:color w:val="000000" w:themeColor="text1"/>
                  <w:highlight w:val="cyan"/>
                </w:rPr>
                <w:t xml:space="preserve">) that may arise as time progresses from </w:t>
              </w:r>
              <w:r w:rsidRPr="004F699B">
                <w:rPr>
                  <w:rFonts w:cs="Arial"/>
                  <w:b/>
                  <w:bCs/>
                  <w:color w:val="000000" w:themeColor="text1"/>
                  <w:highlight w:val="cyan"/>
                </w:rPr>
                <w:t>Shutdown</w:t>
              </w:r>
              <w:r w:rsidRPr="004F699B">
                <w:rPr>
                  <w:rFonts w:cs="Arial"/>
                  <w:color w:val="000000" w:themeColor="text1"/>
                  <w:highlight w:val="cyan"/>
                </w:rPr>
                <w:t xml:space="preserve"> without external supplies being restored or the availability </w:t>
              </w:r>
              <w:r w:rsidRPr="004F699B">
                <w:rPr>
                  <w:highlight w:val="cyan"/>
                </w:rPr>
                <w:t>of primary fuel supplies</w:t>
              </w:r>
            </w:ins>
            <w:ins w:id="663" w:author="Johnson (ESO), Antony" w:date="2023-02-27T19:02:00Z">
              <w:r w:rsidR="00AA291F" w:rsidRPr="004F699B">
                <w:rPr>
                  <w:highlight w:val="cyan"/>
                </w:rPr>
                <w:t>.</w:t>
              </w:r>
            </w:ins>
            <w:ins w:id="664" w:author="Johnson (ESO), Antony" w:date="2023-02-27T18:44:00Z">
              <w:r w:rsidRPr="004F699B">
                <w:rPr>
                  <w:highlight w:val="cyan"/>
                </w:rPr>
                <w:t xml:space="preserve"> </w:t>
              </w:r>
            </w:ins>
          </w:p>
        </w:tc>
        <w:tc>
          <w:tcPr>
            <w:tcW w:w="2410" w:type="dxa"/>
          </w:tcPr>
          <w:p w14:paraId="282DBFA2" w14:textId="77777777" w:rsidR="00AC5FEE" w:rsidRPr="004F699B" w:rsidRDefault="00AC5FEE">
            <w:pPr>
              <w:tabs>
                <w:tab w:val="left" w:pos="2160"/>
              </w:tabs>
              <w:spacing w:before="120" w:after="120"/>
              <w:jc w:val="center"/>
              <w:rPr>
                <w:ins w:id="665" w:author="Johnson (ESO), Antony" w:date="2023-02-27T18:44:00Z"/>
                <w:rFonts w:cs="Arial"/>
                <w:highlight w:val="cyan"/>
              </w:rPr>
            </w:pPr>
            <w:ins w:id="666" w:author="Johnson (ESO), Antony" w:date="2023-02-27T18:44:00Z">
              <w:r w:rsidRPr="004F699B">
                <w:rPr>
                  <w:rFonts w:cs="Arial"/>
                  <w:highlight w:val="cyan"/>
                </w:rPr>
                <w:t>Tabular or Graphical</w:t>
              </w:r>
            </w:ins>
          </w:p>
        </w:tc>
        <w:tc>
          <w:tcPr>
            <w:tcW w:w="2227" w:type="dxa"/>
          </w:tcPr>
          <w:p w14:paraId="7E1D7873" w14:textId="77777777" w:rsidR="00AC5FEE" w:rsidRPr="004F699B" w:rsidRDefault="00AC5FEE">
            <w:pPr>
              <w:tabs>
                <w:tab w:val="left" w:pos="2160"/>
              </w:tabs>
              <w:spacing w:before="120" w:after="120"/>
              <w:jc w:val="center"/>
              <w:rPr>
                <w:ins w:id="667" w:author="Johnson (ESO), Antony" w:date="2023-02-27T18:44:00Z"/>
                <w:rFonts w:cs="Arial"/>
                <w:highlight w:val="cyan"/>
              </w:rPr>
            </w:pPr>
            <w:ins w:id="668" w:author="Johnson (ESO), Antony" w:date="2023-02-27T18:44:00Z">
              <w:r w:rsidRPr="004F699B">
                <w:rPr>
                  <w:rFonts w:cs="Arial"/>
                  <w:highlight w:val="cyan"/>
                </w:rPr>
                <w:t>DPD II</w:t>
              </w:r>
            </w:ins>
          </w:p>
        </w:tc>
      </w:tr>
      <w:tr w:rsidR="009B1F42" w:rsidRPr="00F63011" w14:paraId="7A3A84FF" w14:textId="77777777">
        <w:trPr>
          <w:ins w:id="669" w:author="Johnson (ESO), Antony" w:date="2023-02-27T18:44:00Z"/>
        </w:trPr>
        <w:tc>
          <w:tcPr>
            <w:tcW w:w="10485" w:type="dxa"/>
          </w:tcPr>
          <w:p w14:paraId="3E07943F" w14:textId="77777777" w:rsidR="00AC5FEE" w:rsidRPr="00F63011" w:rsidRDefault="00AC5FEE">
            <w:pPr>
              <w:pStyle w:val="Footer"/>
              <w:tabs>
                <w:tab w:val="left" w:pos="-667"/>
                <w:tab w:val="left" w:pos="0"/>
                <w:tab w:val="left" w:pos="720"/>
                <w:tab w:val="left" w:pos="1440"/>
                <w:tab w:val="left" w:pos="1962"/>
                <w:tab w:val="left" w:pos="2862"/>
                <w:tab w:val="left" w:pos="4320"/>
              </w:tabs>
              <w:spacing w:before="120" w:after="120"/>
              <w:rPr>
                <w:ins w:id="670" w:author="Johnson (ESO), Antony" w:date="2023-02-27T18:44:00Z"/>
              </w:rPr>
            </w:pPr>
          </w:p>
        </w:tc>
        <w:tc>
          <w:tcPr>
            <w:tcW w:w="2410" w:type="dxa"/>
          </w:tcPr>
          <w:p w14:paraId="43CF17A4" w14:textId="77777777" w:rsidR="00AC5FEE" w:rsidRPr="00F63011" w:rsidRDefault="00AC5FEE">
            <w:pPr>
              <w:tabs>
                <w:tab w:val="left" w:pos="2160"/>
              </w:tabs>
              <w:spacing w:before="120" w:after="120"/>
              <w:jc w:val="center"/>
              <w:rPr>
                <w:ins w:id="671" w:author="Johnson (ESO), Antony" w:date="2023-02-27T18:44:00Z"/>
                <w:rFonts w:cs="Arial"/>
              </w:rPr>
            </w:pPr>
          </w:p>
        </w:tc>
        <w:tc>
          <w:tcPr>
            <w:tcW w:w="2227" w:type="dxa"/>
          </w:tcPr>
          <w:p w14:paraId="7ACAD7D9" w14:textId="77777777" w:rsidR="00AC5FEE" w:rsidRPr="00F63011" w:rsidRDefault="00AC5FEE">
            <w:pPr>
              <w:tabs>
                <w:tab w:val="left" w:pos="2160"/>
              </w:tabs>
              <w:spacing w:before="120" w:after="120"/>
              <w:jc w:val="center"/>
              <w:rPr>
                <w:ins w:id="672" w:author="Johnson (ESO), Antony" w:date="2023-02-27T18:44:00Z"/>
                <w:rFonts w:cs="Arial"/>
              </w:rPr>
            </w:pPr>
          </w:p>
        </w:tc>
      </w:tr>
      <w:tr w:rsidR="009B1F42" w:rsidRPr="004F699B" w14:paraId="67A1243E" w14:textId="77777777">
        <w:trPr>
          <w:ins w:id="673" w:author="Johnson (ESO), Antony" w:date="2023-02-27T18:44:00Z"/>
        </w:trPr>
        <w:tc>
          <w:tcPr>
            <w:tcW w:w="10485" w:type="dxa"/>
          </w:tcPr>
          <w:p w14:paraId="50811D5D" w14:textId="77777777"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674" w:author="Johnson (ESO), Antony" w:date="2023-02-27T18:44:00Z"/>
                <w:bCs/>
                <w:i/>
                <w:iCs/>
                <w:highlight w:val="cyan"/>
              </w:rPr>
            </w:pPr>
            <w:ins w:id="675" w:author="Johnson (ESO), Antony" w:date="2023-02-27T18:44:00Z">
              <w:r w:rsidRPr="004F699B">
                <w:rPr>
                  <w:b/>
                  <w:highlight w:val="cyan"/>
                </w:rPr>
                <w:t>Block Loading Capability</w:t>
              </w:r>
            </w:ins>
          </w:p>
        </w:tc>
        <w:tc>
          <w:tcPr>
            <w:tcW w:w="2410" w:type="dxa"/>
          </w:tcPr>
          <w:p w14:paraId="04504777" w14:textId="77777777" w:rsidR="00AC5FEE" w:rsidRPr="004F699B" w:rsidRDefault="00AC5FEE">
            <w:pPr>
              <w:tabs>
                <w:tab w:val="left" w:pos="2160"/>
              </w:tabs>
              <w:spacing w:before="120" w:after="120"/>
              <w:jc w:val="center"/>
              <w:rPr>
                <w:ins w:id="676" w:author="Johnson (ESO), Antony" w:date="2023-02-27T18:44:00Z"/>
                <w:rFonts w:cs="Arial"/>
                <w:highlight w:val="cyan"/>
              </w:rPr>
            </w:pPr>
          </w:p>
        </w:tc>
        <w:tc>
          <w:tcPr>
            <w:tcW w:w="2227" w:type="dxa"/>
          </w:tcPr>
          <w:p w14:paraId="16D24912" w14:textId="77777777" w:rsidR="00AC5FEE" w:rsidRPr="004F699B" w:rsidRDefault="00AC5FEE">
            <w:pPr>
              <w:tabs>
                <w:tab w:val="left" w:pos="2160"/>
              </w:tabs>
              <w:spacing w:before="120" w:after="120"/>
              <w:jc w:val="center"/>
              <w:rPr>
                <w:ins w:id="677" w:author="Johnson (ESO), Antony" w:date="2023-02-27T18:44:00Z"/>
                <w:rFonts w:cs="Arial"/>
                <w:highlight w:val="cyan"/>
              </w:rPr>
            </w:pPr>
          </w:p>
        </w:tc>
      </w:tr>
      <w:tr w:rsidR="009B1F42" w:rsidRPr="00F63011" w14:paraId="3E7DBA31" w14:textId="77777777">
        <w:trPr>
          <w:ins w:id="678" w:author="Johnson (ESO), Antony" w:date="2023-02-27T18:44:00Z"/>
        </w:trPr>
        <w:tc>
          <w:tcPr>
            <w:tcW w:w="10485" w:type="dxa"/>
          </w:tcPr>
          <w:p w14:paraId="5AC12A83" w14:textId="24C90548"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679" w:author="Johnson (ESO), Antony" w:date="2023-02-27T18:44:00Z"/>
                <w:b/>
                <w:highlight w:val="cyan"/>
              </w:rPr>
            </w:pPr>
            <w:ins w:id="680" w:author="Johnson (ESO), Antony" w:date="2023-02-27T18:44:00Z">
              <w:r w:rsidRPr="004F699B">
                <w:rPr>
                  <w:highlight w:val="cyan"/>
                </w:rPr>
                <w:t xml:space="preserve">Provide estimated </w:t>
              </w:r>
              <w:r w:rsidRPr="004F699B">
                <w:rPr>
                  <w:b/>
                  <w:highlight w:val="cyan"/>
                </w:rPr>
                <w:t>Block Loading Capability</w:t>
              </w:r>
              <w:r w:rsidRPr="004F699B">
                <w:rPr>
                  <w:highlight w:val="cyan"/>
                </w:rPr>
                <w:t xml:space="preserve"> from 0MW to </w:t>
              </w:r>
              <w:r w:rsidRPr="004F699B">
                <w:rPr>
                  <w:b/>
                  <w:highlight w:val="cyan"/>
                </w:rPr>
                <w:t>Registered Capacity</w:t>
              </w:r>
              <w:r w:rsidRPr="004F699B">
                <w:rPr>
                  <w:highlight w:val="cyan"/>
                </w:rPr>
                <w:t xml:space="preserve"> and the time between each incremental step</w:t>
              </w:r>
            </w:ins>
            <w:ins w:id="681" w:author="Halford(ESO), David" w:date="2023-06-19T15:47:00Z">
              <w:r w:rsidR="00D63081" w:rsidRPr="004F699B">
                <w:rPr>
                  <w:highlight w:val="cyan"/>
                </w:rPr>
                <w:t xml:space="preserve"> </w:t>
              </w:r>
            </w:ins>
            <w:ins w:id="682" w:author="Johnson (ESO), Antony" w:date="2023-02-27T18:44:00Z">
              <w:r w:rsidRPr="004F699B">
                <w:rPr>
                  <w:highlight w:val="cyan"/>
                </w:rPr>
                <w:t xml:space="preserve">of each </w:t>
              </w:r>
              <w:r w:rsidRPr="004F699B">
                <w:rPr>
                  <w:b/>
                  <w:bCs/>
                  <w:highlight w:val="cyan"/>
                </w:rPr>
                <w:t xml:space="preserve">Restoration </w:t>
              </w:r>
            </w:ins>
            <w:ins w:id="683" w:author="Johnson (ESO), Antony" w:date="2023-03-21T17:06:00Z">
              <w:r w:rsidR="002142A9" w:rsidRPr="004F699B">
                <w:rPr>
                  <w:b/>
                  <w:bCs/>
                  <w:highlight w:val="cyan"/>
                </w:rPr>
                <w:t>Contractor</w:t>
              </w:r>
            </w:ins>
            <w:ins w:id="684" w:author="Johnson (ESO), Antony" w:date="2023-02-27T18:44:00Z">
              <w:r w:rsidRPr="004F699B">
                <w:rPr>
                  <w:b/>
                  <w:bCs/>
                  <w:highlight w:val="cyan"/>
                </w:rPr>
                <w:t>’s Plant</w:t>
              </w:r>
              <w:r w:rsidRPr="004F699B">
                <w:rPr>
                  <w:highlight w:val="cyan"/>
                </w:rPr>
                <w:t xml:space="preserve"> and </w:t>
              </w:r>
              <w:r w:rsidRPr="004F699B">
                <w:rPr>
                  <w:b/>
                  <w:bCs/>
                  <w:highlight w:val="cyan"/>
                </w:rPr>
                <w:t>Apparatus</w:t>
              </w:r>
            </w:ins>
            <w:ins w:id="685" w:author="ESO Code Admin" w:date="2023-07-03T20:22:00Z">
              <w:r w:rsidR="00A5396A" w:rsidRPr="004F699B">
                <w:rPr>
                  <w:b/>
                  <w:bCs/>
                  <w:highlight w:val="cyan"/>
                </w:rPr>
                <w:t xml:space="preserve"> </w:t>
              </w:r>
              <w:r w:rsidR="00A5396A" w:rsidRPr="004F699B">
                <w:rPr>
                  <w:highlight w:val="cyan"/>
                </w:rPr>
                <w:t xml:space="preserve">based on when the </w:t>
              </w:r>
              <w:r w:rsidR="00A5396A" w:rsidRPr="004F699B">
                <w:rPr>
                  <w:b/>
                  <w:bCs/>
                  <w:highlight w:val="cyan"/>
                </w:rPr>
                <w:t>Restoration</w:t>
              </w:r>
            </w:ins>
            <w:ins w:id="686" w:author="ESO Code Admin" w:date="2023-07-03T20:23:00Z">
              <w:r w:rsidR="00753408" w:rsidRPr="004F699B">
                <w:rPr>
                  <w:b/>
                  <w:bCs/>
                  <w:highlight w:val="cyan"/>
                </w:rPr>
                <w:t xml:space="preserve"> Contractor’s Plant</w:t>
              </w:r>
              <w:r w:rsidR="00753408" w:rsidRPr="004F699B">
                <w:rPr>
                  <w:highlight w:val="cyan"/>
                </w:rPr>
                <w:t xml:space="preserve"> and </w:t>
              </w:r>
              <w:r w:rsidR="00753408" w:rsidRPr="004F699B">
                <w:rPr>
                  <w:b/>
                  <w:bCs/>
                  <w:highlight w:val="cyan"/>
                </w:rPr>
                <w:t>App</w:t>
              </w:r>
              <w:r w:rsidR="00A0728E" w:rsidRPr="004F699B">
                <w:rPr>
                  <w:b/>
                  <w:bCs/>
                  <w:highlight w:val="cyan"/>
                </w:rPr>
                <w:t>aratus</w:t>
              </w:r>
            </w:ins>
            <w:ins w:id="687" w:author="Halford(ESO), David" w:date="2023-06-19T15:48:00Z">
              <w:r w:rsidR="00D63081" w:rsidRPr="004F699B">
                <w:rPr>
                  <w:highlight w:val="cyan"/>
                </w:rPr>
                <w:t xml:space="preserve"> </w:t>
              </w:r>
            </w:ins>
            <w:ins w:id="688" w:author="Johnson (ESO), Antony" w:date="2023-02-27T19:00:00Z">
              <w:r w:rsidR="00537AB7" w:rsidRPr="004F699B">
                <w:rPr>
                  <w:highlight w:val="cyan"/>
                </w:rPr>
                <w:t xml:space="preserve">was running immediately prior to the </w:t>
              </w:r>
              <w:r w:rsidR="00537AB7" w:rsidRPr="004F699B">
                <w:rPr>
                  <w:b/>
                  <w:bCs/>
                  <w:highlight w:val="cyan"/>
                </w:rPr>
                <w:t>Shutdown</w:t>
              </w:r>
              <w:r w:rsidR="00537AB7" w:rsidRPr="004F699B">
                <w:rPr>
                  <w:highlight w:val="cyan"/>
                </w:rPr>
                <w:t xml:space="preserve">) and at time intervals of 12 hours, 24 hours, 36 hours, 48 hours and 72 hours after the </w:t>
              </w:r>
            </w:ins>
            <w:ins w:id="689" w:author="ESO Code Admin" w:date="2023-07-03T20:25:00Z">
              <w:r w:rsidR="00800496" w:rsidRPr="004F699B">
                <w:rPr>
                  <w:b/>
                  <w:bCs/>
                  <w:highlight w:val="cyan"/>
                </w:rPr>
                <w:t>Restoration Contractor’s Plant</w:t>
              </w:r>
              <w:r w:rsidR="00800496" w:rsidRPr="004F699B">
                <w:rPr>
                  <w:highlight w:val="cyan"/>
                </w:rPr>
                <w:t xml:space="preserve"> and </w:t>
              </w:r>
              <w:r w:rsidR="00800496" w:rsidRPr="004F699B">
                <w:rPr>
                  <w:b/>
                  <w:bCs/>
                  <w:highlight w:val="cyan"/>
                </w:rPr>
                <w:t>Apparatus</w:t>
              </w:r>
              <w:r w:rsidR="00800496" w:rsidRPr="004F699B">
                <w:rPr>
                  <w:highlight w:val="cyan"/>
                </w:rPr>
                <w:t xml:space="preserve"> </w:t>
              </w:r>
            </w:ins>
            <w:ins w:id="690" w:author="Johnson (ESO), Antony" w:date="2023-02-27T19:00:00Z">
              <w:r w:rsidR="00537AB7" w:rsidRPr="004F699B">
                <w:rPr>
                  <w:highlight w:val="cyan"/>
                </w:rPr>
                <w:t xml:space="preserve">had been </w:t>
              </w:r>
              <w:proofErr w:type="spellStart"/>
              <w:r w:rsidR="00537AB7" w:rsidRPr="004F699B">
                <w:rPr>
                  <w:b/>
                  <w:bCs/>
                  <w:highlight w:val="cyan"/>
                </w:rPr>
                <w:t>Shutdown</w:t>
              </w:r>
            </w:ins>
            <w:proofErr w:type="spellEnd"/>
            <w:ins w:id="691" w:author="Johnson (ESO), Antony" w:date="2023-02-27T18:44:00Z">
              <w:r w:rsidRPr="004F699B">
                <w:rPr>
                  <w:highlight w:val="cyan"/>
                </w:rPr>
                <w:t xml:space="preserve">. </w:t>
              </w:r>
            </w:ins>
            <w:ins w:id="692" w:author="ESO Code Admin" w:date="2023-07-03T20:25:00Z">
              <w:r w:rsidR="00D84A04" w:rsidRPr="004F699B">
                <w:rPr>
                  <w:highlight w:val="cyan"/>
                </w:rPr>
                <w:t xml:space="preserve">The </w:t>
              </w:r>
              <w:r w:rsidR="00D84A04" w:rsidRPr="004F699B">
                <w:rPr>
                  <w:b/>
                  <w:bCs/>
                  <w:highlight w:val="cyan"/>
                </w:rPr>
                <w:t>Block Loading Capability</w:t>
              </w:r>
              <w:r w:rsidR="00D84A04" w:rsidRPr="004F699B">
                <w:rPr>
                  <w:highlight w:val="cyan"/>
                </w:rPr>
                <w:t xml:space="preserve"> should be valid for a frequency deviation of 49.5Hz – 50.5Hz. </w:t>
              </w:r>
            </w:ins>
            <w:ins w:id="693" w:author="Johnson (ESO), Antony" w:date="2023-02-27T18:44:00Z">
              <w:r w:rsidRPr="004F699B">
                <w:rPr>
                  <w:highlight w:val="cyan"/>
                </w:rPr>
                <w:t>The data should identify any required ‘hold’ points.</w:t>
              </w:r>
            </w:ins>
          </w:p>
        </w:tc>
        <w:tc>
          <w:tcPr>
            <w:tcW w:w="2410" w:type="dxa"/>
          </w:tcPr>
          <w:p w14:paraId="3F88C958" w14:textId="77777777" w:rsidR="00AC5FEE" w:rsidRPr="004F699B" w:rsidRDefault="00AC5FEE">
            <w:pPr>
              <w:tabs>
                <w:tab w:val="left" w:pos="2160"/>
              </w:tabs>
              <w:spacing w:before="120" w:after="120"/>
              <w:jc w:val="center"/>
              <w:rPr>
                <w:ins w:id="694" w:author="Johnson (ESO), Antony" w:date="2023-02-27T18:44:00Z"/>
                <w:rFonts w:cs="Arial"/>
                <w:highlight w:val="cyan"/>
              </w:rPr>
            </w:pPr>
            <w:ins w:id="695" w:author="Johnson (ESO), Antony" w:date="2023-02-27T18:44:00Z">
              <w:r w:rsidRPr="004F699B">
                <w:rPr>
                  <w:rFonts w:cs="Arial"/>
                  <w:highlight w:val="cyan"/>
                </w:rPr>
                <w:t>Tabular or Graphical</w:t>
              </w:r>
            </w:ins>
          </w:p>
        </w:tc>
        <w:tc>
          <w:tcPr>
            <w:tcW w:w="2227" w:type="dxa"/>
          </w:tcPr>
          <w:p w14:paraId="7DA10211" w14:textId="77777777" w:rsidR="00AC5FEE" w:rsidRPr="00F63011" w:rsidRDefault="00AC5FEE">
            <w:pPr>
              <w:tabs>
                <w:tab w:val="left" w:pos="2160"/>
              </w:tabs>
              <w:spacing w:before="120" w:after="120"/>
              <w:jc w:val="center"/>
              <w:rPr>
                <w:ins w:id="696" w:author="Johnson (ESO), Antony" w:date="2023-02-27T18:44:00Z"/>
                <w:rFonts w:cs="Arial"/>
              </w:rPr>
            </w:pPr>
            <w:ins w:id="697" w:author="Johnson (ESO), Antony" w:date="2023-02-27T18:44:00Z">
              <w:r w:rsidRPr="004F699B">
                <w:rPr>
                  <w:rFonts w:cs="Arial"/>
                  <w:highlight w:val="cyan"/>
                </w:rPr>
                <w:t>DPD II</w:t>
              </w:r>
            </w:ins>
          </w:p>
        </w:tc>
      </w:tr>
      <w:tr w:rsidR="009B1F42" w:rsidRPr="00F63011" w14:paraId="1B0FEE10" w14:textId="77777777">
        <w:trPr>
          <w:ins w:id="698" w:author="Johnson (ESO), Antony" w:date="2023-02-27T19:40:00Z"/>
        </w:trPr>
        <w:tc>
          <w:tcPr>
            <w:tcW w:w="10485" w:type="dxa"/>
          </w:tcPr>
          <w:p w14:paraId="04660EF7" w14:textId="77777777" w:rsidR="00AA14F2" w:rsidRPr="00F63011" w:rsidRDefault="00AA14F2">
            <w:pPr>
              <w:pStyle w:val="Footer"/>
              <w:tabs>
                <w:tab w:val="left" w:pos="-667"/>
                <w:tab w:val="left" w:pos="0"/>
                <w:tab w:val="left" w:pos="720"/>
                <w:tab w:val="left" w:pos="1440"/>
                <w:tab w:val="left" w:pos="1962"/>
                <w:tab w:val="left" w:pos="2862"/>
                <w:tab w:val="left" w:pos="4320"/>
              </w:tabs>
              <w:spacing w:before="120" w:after="120"/>
              <w:rPr>
                <w:ins w:id="699" w:author="Johnson (ESO), Antony" w:date="2023-02-27T19:40:00Z"/>
              </w:rPr>
            </w:pPr>
          </w:p>
        </w:tc>
        <w:tc>
          <w:tcPr>
            <w:tcW w:w="2410" w:type="dxa"/>
          </w:tcPr>
          <w:p w14:paraId="5A58CDA8" w14:textId="77777777" w:rsidR="00AA14F2" w:rsidRPr="00F63011" w:rsidRDefault="00AA14F2">
            <w:pPr>
              <w:tabs>
                <w:tab w:val="left" w:pos="2160"/>
              </w:tabs>
              <w:spacing w:before="120" w:after="120"/>
              <w:jc w:val="center"/>
              <w:rPr>
                <w:ins w:id="700" w:author="Johnson (ESO), Antony" w:date="2023-02-27T19:40:00Z"/>
                <w:rFonts w:cs="Arial"/>
              </w:rPr>
            </w:pPr>
          </w:p>
        </w:tc>
        <w:tc>
          <w:tcPr>
            <w:tcW w:w="2227" w:type="dxa"/>
          </w:tcPr>
          <w:p w14:paraId="1BD67B27" w14:textId="77777777" w:rsidR="00AA14F2" w:rsidRPr="00F63011" w:rsidRDefault="00AA14F2">
            <w:pPr>
              <w:tabs>
                <w:tab w:val="left" w:pos="2160"/>
              </w:tabs>
              <w:spacing w:before="120" w:after="120"/>
              <w:jc w:val="center"/>
              <w:rPr>
                <w:ins w:id="701" w:author="Johnson (ESO), Antony" w:date="2023-02-27T19:40:00Z"/>
                <w:rFonts w:cs="Arial"/>
              </w:rPr>
            </w:pPr>
          </w:p>
        </w:tc>
      </w:tr>
      <w:tr w:rsidR="009B1F42" w:rsidRPr="00F63011" w14:paraId="249B15B0" w14:textId="77777777">
        <w:trPr>
          <w:ins w:id="702" w:author="Johnson (ESO), Antony" w:date="2023-02-27T19:40:00Z"/>
        </w:trPr>
        <w:tc>
          <w:tcPr>
            <w:tcW w:w="10485" w:type="dxa"/>
          </w:tcPr>
          <w:p w14:paraId="603FA359" w14:textId="043D922C" w:rsidR="00AA14F2" w:rsidRPr="004F699B" w:rsidRDefault="00AA14F2">
            <w:pPr>
              <w:pStyle w:val="Footer"/>
              <w:tabs>
                <w:tab w:val="left" w:pos="-667"/>
                <w:tab w:val="left" w:pos="0"/>
                <w:tab w:val="left" w:pos="720"/>
                <w:tab w:val="left" w:pos="1440"/>
                <w:tab w:val="left" w:pos="1962"/>
                <w:tab w:val="left" w:pos="2862"/>
                <w:tab w:val="left" w:pos="4320"/>
              </w:tabs>
              <w:spacing w:before="120" w:after="120"/>
              <w:rPr>
                <w:ins w:id="703" w:author="Johnson (ESO), Antony" w:date="2023-02-27T19:40:00Z"/>
                <w:highlight w:val="cyan"/>
              </w:rPr>
            </w:pPr>
            <w:ins w:id="704" w:author="Johnson (ESO), Antony" w:date="2023-02-27T19:40:00Z">
              <w:r w:rsidRPr="004F699B">
                <w:rPr>
                  <w:highlight w:val="cyan"/>
                </w:rPr>
                <w:t>Governor Setting Information</w:t>
              </w:r>
            </w:ins>
          </w:p>
        </w:tc>
        <w:tc>
          <w:tcPr>
            <w:tcW w:w="2410" w:type="dxa"/>
          </w:tcPr>
          <w:p w14:paraId="046A6B4C" w14:textId="77777777" w:rsidR="00AA14F2" w:rsidRPr="00F63011" w:rsidRDefault="00AA14F2">
            <w:pPr>
              <w:tabs>
                <w:tab w:val="left" w:pos="2160"/>
              </w:tabs>
              <w:spacing w:before="120" w:after="120"/>
              <w:jc w:val="center"/>
              <w:rPr>
                <w:ins w:id="705" w:author="Johnson (ESO), Antony" w:date="2023-02-27T19:40:00Z"/>
                <w:rFonts w:cs="Arial"/>
              </w:rPr>
            </w:pPr>
          </w:p>
        </w:tc>
        <w:tc>
          <w:tcPr>
            <w:tcW w:w="2227" w:type="dxa"/>
          </w:tcPr>
          <w:p w14:paraId="01A2ED8C" w14:textId="77777777" w:rsidR="00AA14F2" w:rsidRPr="00F63011" w:rsidRDefault="00AA14F2">
            <w:pPr>
              <w:tabs>
                <w:tab w:val="left" w:pos="2160"/>
              </w:tabs>
              <w:spacing w:before="120" w:after="120"/>
              <w:jc w:val="center"/>
              <w:rPr>
                <w:ins w:id="706" w:author="Johnson (ESO), Antony" w:date="2023-02-27T19:40:00Z"/>
                <w:rFonts w:cs="Arial"/>
              </w:rPr>
            </w:pPr>
          </w:p>
        </w:tc>
      </w:tr>
      <w:tr w:rsidR="009B1F42" w:rsidRPr="00F63011" w14:paraId="1072DCD8" w14:textId="77777777">
        <w:trPr>
          <w:ins w:id="707" w:author="Johnson (ESO), Antony" w:date="2023-02-27T19:40:00Z"/>
        </w:trPr>
        <w:tc>
          <w:tcPr>
            <w:tcW w:w="10485" w:type="dxa"/>
          </w:tcPr>
          <w:p w14:paraId="74ED4CD8" w14:textId="5F2AC2E1" w:rsidR="00AA14F2" w:rsidRPr="004F699B" w:rsidRDefault="00EC5E46">
            <w:pPr>
              <w:pStyle w:val="Footer"/>
              <w:tabs>
                <w:tab w:val="left" w:pos="-667"/>
                <w:tab w:val="left" w:pos="0"/>
                <w:tab w:val="left" w:pos="720"/>
                <w:tab w:val="left" w:pos="1440"/>
                <w:tab w:val="left" w:pos="1962"/>
                <w:tab w:val="left" w:pos="2862"/>
                <w:tab w:val="left" w:pos="4320"/>
              </w:tabs>
              <w:spacing w:before="120" w:after="120"/>
              <w:rPr>
                <w:ins w:id="708" w:author="Johnson (ESO), Antony" w:date="2023-02-27T19:40:00Z"/>
                <w:highlight w:val="cyan"/>
              </w:rPr>
            </w:pPr>
            <w:ins w:id="709" w:author="Johnson (ESO), Antony" w:date="2023-02-27T19:41:00Z">
              <w:r w:rsidRPr="004F699B">
                <w:rPr>
                  <w:highlight w:val="cyan"/>
                </w:rPr>
                <w:lastRenderedPageBreak/>
                <w:t xml:space="preserve">From 2025 onwards, </w:t>
              </w:r>
              <w:r w:rsidRPr="004F699B">
                <w:rPr>
                  <w:b/>
                  <w:bCs/>
                  <w:highlight w:val="cyan"/>
                </w:rPr>
                <w:t>Restoration Contractors</w:t>
              </w:r>
              <w:r w:rsidRPr="004F699B">
                <w:rPr>
                  <w:highlight w:val="cyan"/>
                </w:rPr>
                <w:t xml:space="preserve">, </w:t>
              </w:r>
              <w:r w:rsidRPr="004F699B">
                <w:rPr>
                  <w:b/>
                  <w:bCs/>
                  <w:highlight w:val="cyan"/>
                </w:rPr>
                <w:t>Generators</w:t>
              </w:r>
              <w:r w:rsidRPr="004F699B">
                <w:rPr>
                  <w:highlight w:val="cyan"/>
                </w:rPr>
                <w:t xml:space="preserve">, </w:t>
              </w:r>
              <w:r w:rsidRPr="004F699B">
                <w:rPr>
                  <w:b/>
                  <w:bCs/>
                  <w:highlight w:val="cyan"/>
                </w:rPr>
                <w:t>HVDC System Owners</w:t>
              </w:r>
              <w:r w:rsidRPr="004F699B">
                <w:rPr>
                  <w:highlight w:val="cyan"/>
                </w:rPr>
                <w:t xml:space="preserve"> and </w:t>
              </w:r>
              <w:r w:rsidRPr="004F699B">
                <w:rPr>
                  <w:b/>
                  <w:bCs/>
                  <w:highlight w:val="cyan"/>
                </w:rPr>
                <w:t xml:space="preserve">DC Converter </w:t>
              </w:r>
              <w:r w:rsidRPr="004F699B">
                <w:rPr>
                  <w:highlight w:val="cyan"/>
                </w:rPr>
                <w:t>owners, shall supply the governor setting information in accordance with the applicable requirements of CC.6.3.7 (h) or ECC.6.3.7.3.8.</w:t>
              </w:r>
            </w:ins>
          </w:p>
        </w:tc>
        <w:tc>
          <w:tcPr>
            <w:tcW w:w="2410" w:type="dxa"/>
          </w:tcPr>
          <w:p w14:paraId="4EA9E611" w14:textId="7F83CA9F" w:rsidR="00AA14F2" w:rsidRPr="004F699B" w:rsidRDefault="005640E9">
            <w:pPr>
              <w:tabs>
                <w:tab w:val="left" w:pos="2160"/>
              </w:tabs>
              <w:spacing w:before="120" w:after="120"/>
              <w:jc w:val="center"/>
              <w:rPr>
                <w:ins w:id="710" w:author="Johnson (ESO), Antony" w:date="2023-02-27T19:40:00Z"/>
                <w:rFonts w:cs="Arial"/>
                <w:highlight w:val="cyan"/>
              </w:rPr>
            </w:pPr>
            <w:ins w:id="711" w:author="Halford(ESO), David" w:date="2023-06-19T15:49:00Z">
              <w:r w:rsidRPr="004F699B">
                <w:rPr>
                  <w:rFonts w:cs="Arial"/>
                  <w:highlight w:val="cyan"/>
                </w:rPr>
                <w:t>Tabular or Graphical</w:t>
              </w:r>
            </w:ins>
          </w:p>
        </w:tc>
        <w:tc>
          <w:tcPr>
            <w:tcW w:w="2227" w:type="dxa"/>
          </w:tcPr>
          <w:p w14:paraId="66EBEDB8" w14:textId="478F3541" w:rsidR="00AA14F2" w:rsidRPr="004F699B" w:rsidRDefault="00EC5E46">
            <w:pPr>
              <w:tabs>
                <w:tab w:val="left" w:pos="2160"/>
              </w:tabs>
              <w:spacing w:before="120" w:after="120"/>
              <w:jc w:val="center"/>
              <w:rPr>
                <w:ins w:id="712" w:author="Johnson (ESO), Antony" w:date="2023-02-27T19:40:00Z"/>
                <w:rFonts w:cs="Arial"/>
                <w:highlight w:val="cyan"/>
              </w:rPr>
            </w:pPr>
            <w:ins w:id="713" w:author="Johnson (ESO), Antony" w:date="2023-02-27T19:41:00Z">
              <w:r w:rsidRPr="004F699B">
                <w:rPr>
                  <w:rFonts w:cs="Arial"/>
                  <w:highlight w:val="cyan"/>
                </w:rPr>
                <w:t>DPD II</w:t>
              </w:r>
            </w:ins>
          </w:p>
        </w:tc>
      </w:tr>
    </w:tbl>
    <w:p w14:paraId="00F60A2D" w14:textId="77777777" w:rsidR="00AC5FEE" w:rsidRPr="00142946" w:rsidRDefault="00AC5FEE" w:rsidP="0015643A">
      <w:pPr>
        <w:tabs>
          <w:tab w:val="left" w:pos="2160"/>
        </w:tabs>
        <w:rPr>
          <w:sz w:val="22"/>
        </w:rPr>
      </w:pPr>
    </w:p>
    <w:p w14:paraId="0A4954D3" w14:textId="31A9E305" w:rsidR="00BC6C54" w:rsidRDefault="00F02760" w:rsidP="00DD05C1">
      <w:pPr>
        <w:widowControl/>
        <w:spacing w:line="240" w:lineRule="auto"/>
        <w:rPr>
          <w:ins w:id="714" w:author="Johnson (ESO), Antony" w:date="2023-02-27T19:03:00Z"/>
          <w:b/>
          <w:bCs/>
          <w:sz w:val="24"/>
          <w:szCs w:val="24"/>
        </w:rPr>
      </w:pPr>
      <w:r>
        <w:rPr>
          <w:b/>
          <w:bCs/>
          <w:sz w:val="24"/>
          <w:szCs w:val="24"/>
        </w:rPr>
        <w:br w:type="page"/>
      </w:r>
    </w:p>
    <w:p w14:paraId="7BFFD333" w14:textId="19823907" w:rsidR="00FE1974" w:rsidRDefault="00FE1974" w:rsidP="00DD05C1">
      <w:pPr>
        <w:widowControl/>
        <w:spacing w:line="240" w:lineRule="auto"/>
        <w:rPr>
          <w:ins w:id="715" w:author="Johnson (ESO), Antony" w:date="2023-02-27T19:03:00Z"/>
          <w:b/>
          <w:bCs/>
          <w:sz w:val="24"/>
          <w:szCs w:val="24"/>
        </w:rPr>
      </w:pPr>
    </w:p>
    <w:p w14:paraId="33ECEDF1" w14:textId="26D95D7F" w:rsidR="00FE1974" w:rsidRPr="004F699B" w:rsidRDefault="00FE1974" w:rsidP="00FE1974">
      <w:pPr>
        <w:jc w:val="center"/>
        <w:rPr>
          <w:ins w:id="716" w:author="Johnson (ESO), Antony" w:date="2023-02-27T19:03:00Z"/>
          <w:b/>
          <w:bCs/>
          <w:sz w:val="24"/>
          <w:highlight w:val="cyan"/>
        </w:rPr>
      </w:pPr>
      <w:ins w:id="717" w:author="Johnson (ESO), Antony" w:date="2023-02-27T19:03:00Z">
        <w:r w:rsidRPr="004F699B">
          <w:rPr>
            <w:b/>
            <w:bCs/>
            <w:sz w:val="24"/>
            <w:highlight w:val="cyan"/>
          </w:rPr>
          <w:t>SCHEDULE 16 – SYSTEM RESTORATION INFORMATION</w:t>
        </w:r>
        <w:r w:rsidRPr="004F699B">
          <w:rPr>
            <w:bCs/>
            <w:sz w:val="24"/>
            <w:highlight w:val="cyan"/>
          </w:rPr>
          <w:fldChar w:fldCharType="begin"/>
        </w:r>
        <w:r w:rsidRPr="004F699B">
          <w:rPr>
            <w:bCs/>
            <w:sz w:val="24"/>
            <w:highlight w:val="cyan"/>
          </w:rPr>
          <w:instrText xml:space="preserve"> TC "</w:instrText>
        </w:r>
        <w:bookmarkStart w:id="718" w:name="_Toc138242175"/>
        <w:r w:rsidRPr="004F699B">
          <w:rPr>
            <w:bCs/>
            <w:sz w:val="24"/>
            <w:highlight w:val="cyan"/>
          </w:rPr>
          <w:instrText>SCHEDULE 16 - BLACK START INFORMATION</w:instrText>
        </w:r>
        <w:bookmarkEnd w:id="718"/>
        <w:r w:rsidRPr="004F699B">
          <w:rPr>
            <w:bCs/>
            <w:sz w:val="24"/>
            <w:highlight w:val="cyan"/>
          </w:rPr>
          <w:instrText xml:space="preserve">"\L 1 </w:instrText>
        </w:r>
        <w:r w:rsidRPr="004F699B">
          <w:rPr>
            <w:bCs/>
            <w:sz w:val="24"/>
            <w:highlight w:val="cyan"/>
          </w:rPr>
          <w:fldChar w:fldCharType="end"/>
        </w:r>
      </w:ins>
    </w:p>
    <w:p w14:paraId="2370F44B" w14:textId="706BF8C4" w:rsidR="00FE1974" w:rsidRPr="004F699B" w:rsidRDefault="00FE1974" w:rsidP="00FE1974">
      <w:pPr>
        <w:jc w:val="center"/>
        <w:rPr>
          <w:ins w:id="719" w:author="Johnson (ESO), Antony" w:date="2023-02-27T19:03:00Z"/>
          <w:b/>
          <w:highlight w:val="cyan"/>
        </w:rPr>
      </w:pPr>
      <w:ins w:id="720" w:author="Johnson (ESO), Antony" w:date="2023-02-27T19:03:00Z">
        <w:r w:rsidRPr="004F699B">
          <w:rPr>
            <w:b/>
            <w:highlight w:val="cyan"/>
          </w:rPr>
          <w:t xml:space="preserve">PAGE </w:t>
        </w:r>
      </w:ins>
      <w:ins w:id="721" w:author="Johnson (ESO), Antony" w:date="2023-02-27T19:06:00Z">
        <w:r w:rsidR="000864E7" w:rsidRPr="004F699B">
          <w:rPr>
            <w:b/>
            <w:highlight w:val="cyan"/>
          </w:rPr>
          <w:t>1</w:t>
        </w:r>
      </w:ins>
      <w:ins w:id="722" w:author="Johnson (ESO), Antony" w:date="2023-02-27T19:03:00Z">
        <w:r w:rsidRPr="004F699B">
          <w:rPr>
            <w:b/>
            <w:highlight w:val="cyan"/>
          </w:rPr>
          <w:t xml:space="preserve"> OF </w:t>
        </w:r>
      </w:ins>
      <w:ins w:id="723" w:author="ESO Code Admin" w:date="2023-07-03T20:14:00Z">
        <w:r w:rsidR="004A3379" w:rsidRPr="004F699B">
          <w:rPr>
            <w:b/>
            <w:highlight w:val="cyan"/>
          </w:rPr>
          <w:t>5</w:t>
        </w:r>
      </w:ins>
    </w:p>
    <w:p w14:paraId="3F58AE7F" w14:textId="30F284B9" w:rsidR="00FE1974" w:rsidRPr="004F699B" w:rsidRDefault="00FE1974" w:rsidP="00FE1974">
      <w:pPr>
        <w:jc w:val="center"/>
        <w:rPr>
          <w:ins w:id="724" w:author="Johnson (ESO), Antony" w:date="2023-02-27T19:03:00Z"/>
          <w:b/>
          <w:highlight w:val="cyan"/>
        </w:rPr>
      </w:pPr>
      <w:ins w:id="725" w:author="Johnson (ESO), Antony" w:date="2023-02-27T19:03:00Z">
        <w:r w:rsidRPr="004F699B">
          <w:rPr>
            <w:b/>
            <w:highlight w:val="cyan"/>
          </w:rPr>
          <w:t>PART I</w:t>
        </w:r>
      </w:ins>
      <w:ins w:id="726" w:author="Halford(ESO), David" w:date="2023-06-19T15:50:00Z">
        <w:r w:rsidR="00D62236" w:rsidRPr="004F699B">
          <w:rPr>
            <w:b/>
            <w:highlight w:val="cyan"/>
          </w:rPr>
          <w:t>II</w:t>
        </w:r>
      </w:ins>
    </w:p>
    <w:p w14:paraId="482B2264" w14:textId="43899B26" w:rsidR="00FE1974" w:rsidDel="008004A4" w:rsidRDefault="00FE1974" w:rsidP="00FE1974">
      <w:pPr>
        <w:rPr>
          <w:ins w:id="727" w:author="Johnson (ESO), Antony" w:date="2023-02-27T19:03:00Z"/>
          <w:del w:id="728" w:author="ESO Code Admin" w:date="2023-07-13T17:06:00Z"/>
          <w:b/>
          <w:bCs/>
          <w:sz w:val="24"/>
          <w:szCs w:val="24"/>
        </w:rPr>
      </w:pPr>
      <w:ins w:id="729" w:author="Johnson (ESO), Antony" w:date="2023-02-27T19:03:00Z">
        <w:r w:rsidRPr="004F699B">
          <w:rPr>
            <w:highlight w:val="cyan"/>
            <w:lang w:val="en-US"/>
          </w:rPr>
          <w:t xml:space="preserve">All </w:t>
        </w:r>
        <w:r w:rsidRPr="004F699B">
          <w:rPr>
            <w:b/>
            <w:bCs/>
            <w:highlight w:val="cyan"/>
            <w:lang w:val="en-US"/>
          </w:rPr>
          <w:t>Users</w:t>
        </w:r>
        <w:r w:rsidRPr="004F699B">
          <w:rPr>
            <w:highlight w:val="cyan"/>
            <w:lang w:val="en-US"/>
          </w:rPr>
          <w:t xml:space="preserve"> and </w:t>
        </w:r>
        <w:r w:rsidRPr="004F699B">
          <w:rPr>
            <w:b/>
            <w:bCs/>
            <w:highlight w:val="cyan"/>
            <w:lang w:val="en-US"/>
          </w:rPr>
          <w:t>Restoration Contractor</w:t>
        </w:r>
      </w:ins>
      <w:ins w:id="730" w:author="Johnson (ESO), Antony" w:date="2023-02-27T19:06:00Z">
        <w:r w:rsidR="000864E7" w:rsidRPr="004F699B">
          <w:rPr>
            <w:b/>
            <w:bCs/>
            <w:highlight w:val="cyan"/>
            <w:lang w:val="en-US"/>
          </w:rPr>
          <w:t>s</w:t>
        </w:r>
      </w:ins>
      <w:ins w:id="731" w:author="Johnson (ESO), Antony" w:date="2023-02-27T19:03:00Z">
        <w:r w:rsidRPr="004F699B">
          <w:rPr>
            <w:highlight w:val="cyan"/>
            <w:lang w:val="en-US"/>
          </w:rPr>
          <w:t xml:space="preserve"> are required to confirm annually they comply with the applicable requirements of OC5.7.  In the case of </w:t>
        </w:r>
        <w:r w:rsidRPr="004F699B">
          <w:rPr>
            <w:b/>
            <w:bCs/>
            <w:highlight w:val="cyan"/>
            <w:lang w:val="en-US"/>
          </w:rPr>
          <w:t>Generators</w:t>
        </w:r>
        <w:r w:rsidRPr="004F699B">
          <w:rPr>
            <w:highlight w:val="cyan"/>
            <w:lang w:val="en-US"/>
          </w:rPr>
          <w:t xml:space="preserve">, </w:t>
        </w:r>
        <w:r w:rsidRPr="004F699B">
          <w:rPr>
            <w:b/>
            <w:bCs/>
            <w:highlight w:val="cyan"/>
            <w:lang w:val="en-US"/>
          </w:rPr>
          <w:t>HVDC System Owners</w:t>
        </w:r>
        <w:r w:rsidRPr="004F699B">
          <w:rPr>
            <w:highlight w:val="cyan"/>
            <w:lang w:val="en-US"/>
          </w:rPr>
          <w:t xml:space="preserve">, </w:t>
        </w:r>
        <w:r w:rsidRPr="004F699B">
          <w:rPr>
            <w:b/>
            <w:bCs/>
            <w:highlight w:val="cyan"/>
            <w:lang w:val="en-US"/>
          </w:rPr>
          <w:t>DC Converter</w:t>
        </w:r>
        <w:r w:rsidRPr="004F699B">
          <w:rPr>
            <w:highlight w:val="cyan"/>
            <w:lang w:val="en-US"/>
          </w:rPr>
          <w:t xml:space="preserve"> owners, </w:t>
        </w:r>
        <w:r w:rsidRPr="004F699B">
          <w:rPr>
            <w:b/>
            <w:bCs/>
            <w:highlight w:val="cyan"/>
            <w:lang w:val="en-US"/>
          </w:rPr>
          <w:t>Non-Embedded Customers</w:t>
        </w:r>
        <w:r w:rsidRPr="004F699B">
          <w:rPr>
            <w:highlight w:val="cyan"/>
            <w:lang w:val="en-US"/>
          </w:rPr>
          <w:t xml:space="preserve">, and </w:t>
        </w:r>
        <w:r w:rsidRPr="004F699B">
          <w:rPr>
            <w:b/>
            <w:bCs/>
            <w:highlight w:val="cyan"/>
            <w:lang w:val="en-US"/>
          </w:rPr>
          <w:t>Network Operators</w:t>
        </w:r>
        <w:r w:rsidRPr="004F699B">
          <w:rPr>
            <w:highlight w:val="cyan"/>
            <w:lang w:val="en-US"/>
          </w:rPr>
          <w:t xml:space="preserve"> this confirmation shall be provided in their Week 24 submission.</w:t>
        </w:r>
        <w:r>
          <w:rPr>
            <w:lang w:val="en-US"/>
          </w:rPr>
          <w:t>  </w:t>
        </w:r>
      </w:ins>
    </w:p>
    <w:p w14:paraId="39D33184" w14:textId="5FDF1CC9" w:rsidR="00FE1974" w:rsidRDefault="00FE1974" w:rsidP="001B7CBF">
      <w:pPr>
        <w:rPr>
          <w:ins w:id="732" w:author="Johnson (ESO), Antony" w:date="2023-02-27T19:03:00Z"/>
          <w:b/>
          <w:bCs/>
          <w:sz w:val="24"/>
          <w:szCs w:val="24"/>
        </w:rPr>
      </w:pPr>
    </w:p>
    <w:tbl>
      <w:tblPr>
        <w:tblStyle w:val="TableGrid"/>
        <w:tblW w:w="11131" w:type="dxa"/>
        <w:tblInd w:w="-998" w:type="dxa"/>
        <w:tblLook w:val="04A0" w:firstRow="1" w:lastRow="0" w:firstColumn="1" w:lastColumn="0" w:noHBand="0" w:noVBand="1"/>
      </w:tblPr>
      <w:tblGrid>
        <w:gridCol w:w="2017"/>
        <w:gridCol w:w="1617"/>
        <w:gridCol w:w="1517"/>
        <w:gridCol w:w="1320"/>
        <w:gridCol w:w="1526"/>
        <w:gridCol w:w="1784"/>
        <w:gridCol w:w="1350"/>
      </w:tblGrid>
      <w:tr w:rsidR="002234C4" w:rsidRPr="004F699B" w14:paraId="1F735C25" w14:textId="77777777" w:rsidTr="001B7CBF">
        <w:trPr>
          <w:ins w:id="733" w:author="Johnson (ESO), Antony" w:date="2023-03-22T08:56:00Z"/>
        </w:trPr>
        <w:tc>
          <w:tcPr>
            <w:tcW w:w="2017" w:type="dxa"/>
            <w:shd w:val="clear" w:color="auto" w:fill="D9D9D9" w:themeFill="background1" w:themeFillShade="D9"/>
            <w:vAlign w:val="bottom"/>
          </w:tcPr>
          <w:p w14:paraId="3CF38449" w14:textId="52F27557" w:rsidR="002234C4" w:rsidRPr="004F699B" w:rsidRDefault="002234C4">
            <w:pPr>
              <w:spacing w:line="240" w:lineRule="auto"/>
              <w:jc w:val="center"/>
              <w:rPr>
                <w:ins w:id="734" w:author="Johnson (ESO), Antony" w:date="2023-03-22T08:56:00Z"/>
                <w:rFonts w:cs="Arial"/>
                <w:b/>
                <w:bCs/>
                <w:sz w:val="18"/>
                <w:szCs w:val="18"/>
                <w:highlight w:val="cyan"/>
              </w:rPr>
            </w:pPr>
            <w:ins w:id="735" w:author="Johnson (ESO), Antony" w:date="2023-03-22T08:56:00Z">
              <w:r w:rsidRPr="004F699B">
                <w:rPr>
                  <w:rFonts w:cs="Arial"/>
                  <w:b/>
                  <w:bCs/>
                  <w:snapToGrid/>
                  <w:color w:val="000000"/>
                  <w:sz w:val="18"/>
                  <w:szCs w:val="18"/>
                  <w:highlight w:val="cyan"/>
                </w:rPr>
                <w:t>Assurance Activity</w:t>
              </w:r>
            </w:ins>
          </w:p>
        </w:tc>
        <w:tc>
          <w:tcPr>
            <w:tcW w:w="1617" w:type="dxa"/>
            <w:shd w:val="clear" w:color="auto" w:fill="D9D9D9" w:themeFill="background1" w:themeFillShade="D9"/>
            <w:vAlign w:val="bottom"/>
          </w:tcPr>
          <w:p w14:paraId="6526BCDC" w14:textId="08CE63AF" w:rsidR="002234C4" w:rsidRPr="004F699B" w:rsidRDefault="002234C4">
            <w:pPr>
              <w:spacing w:line="240" w:lineRule="auto"/>
              <w:jc w:val="center"/>
              <w:rPr>
                <w:ins w:id="736" w:author="Johnson (ESO), Antony" w:date="2023-03-22T08:56:00Z"/>
                <w:rFonts w:cs="Arial"/>
                <w:b/>
                <w:bCs/>
                <w:color w:val="000000"/>
                <w:sz w:val="18"/>
                <w:szCs w:val="18"/>
                <w:highlight w:val="cyan"/>
              </w:rPr>
            </w:pPr>
            <w:ins w:id="737" w:author="Johnson (ESO), Antony" w:date="2023-03-22T08:5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1A2823AF" w14:textId="3CEF1E12" w:rsidR="002234C4" w:rsidRPr="004F699B" w:rsidRDefault="002234C4">
            <w:pPr>
              <w:spacing w:line="240" w:lineRule="auto"/>
              <w:jc w:val="center"/>
              <w:rPr>
                <w:ins w:id="738" w:author="Johnson (ESO), Antony" w:date="2023-03-22T08:56:00Z"/>
                <w:rFonts w:cs="Arial"/>
                <w:b/>
                <w:bCs/>
                <w:color w:val="000000"/>
                <w:sz w:val="18"/>
                <w:szCs w:val="18"/>
                <w:highlight w:val="cyan"/>
              </w:rPr>
            </w:pPr>
            <w:ins w:id="739" w:author="Johnson (ESO), Antony" w:date="2023-03-22T08:56:00Z">
              <w:r w:rsidRPr="004F699B">
                <w:rPr>
                  <w:rFonts w:cs="Arial"/>
                  <w:b/>
                  <w:bCs/>
                  <w:color w:val="000000"/>
                  <w:sz w:val="18"/>
                  <w:szCs w:val="18"/>
                  <w:highlight w:val="cyan"/>
                </w:rPr>
                <w:t>Parties Involved</w:t>
              </w:r>
            </w:ins>
          </w:p>
        </w:tc>
        <w:tc>
          <w:tcPr>
            <w:tcW w:w="1320" w:type="dxa"/>
            <w:shd w:val="clear" w:color="auto" w:fill="D9D9D9" w:themeFill="background1" w:themeFillShade="D9"/>
            <w:vAlign w:val="bottom"/>
          </w:tcPr>
          <w:p w14:paraId="10EDA94C" w14:textId="4A8F1CE8" w:rsidR="002234C4" w:rsidRPr="004F699B" w:rsidRDefault="002234C4">
            <w:pPr>
              <w:spacing w:line="240" w:lineRule="auto"/>
              <w:jc w:val="center"/>
              <w:rPr>
                <w:ins w:id="740" w:author="Johnson (ESO), Antony" w:date="2023-03-22T08:56:00Z"/>
                <w:rFonts w:cs="Arial"/>
                <w:b/>
                <w:bCs/>
                <w:sz w:val="18"/>
                <w:szCs w:val="18"/>
                <w:highlight w:val="cyan"/>
              </w:rPr>
            </w:pPr>
            <w:ins w:id="741" w:author="Johnson (ESO), Antony" w:date="2023-03-22T08:56:00Z">
              <w:r w:rsidRPr="004F699B">
                <w:rPr>
                  <w:rFonts w:cs="Arial"/>
                  <w:b/>
                  <w:bCs/>
                  <w:color w:val="000000"/>
                  <w:sz w:val="18"/>
                  <w:szCs w:val="18"/>
                  <w:highlight w:val="cyan"/>
                </w:rPr>
                <w:t xml:space="preserve">Frequency of </w:t>
              </w:r>
            </w:ins>
            <w:ins w:id="742" w:author="Johnson (ESO), Antony" w:date="2023-03-31T10:06:00Z">
              <w:r w:rsidR="000C21A7" w:rsidRPr="004F699B">
                <w:rPr>
                  <w:rFonts w:cs="Arial"/>
                  <w:b/>
                  <w:bCs/>
                  <w:color w:val="000000"/>
                  <w:sz w:val="18"/>
                  <w:szCs w:val="18"/>
                  <w:highlight w:val="cyan"/>
                </w:rPr>
                <w:t>Assurance Activity</w:t>
              </w:r>
            </w:ins>
          </w:p>
        </w:tc>
        <w:tc>
          <w:tcPr>
            <w:tcW w:w="1526" w:type="dxa"/>
            <w:shd w:val="clear" w:color="auto" w:fill="D9D9D9" w:themeFill="background1" w:themeFillShade="D9"/>
            <w:vAlign w:val="bottom"/>
          </w:tcPr>
          <w:p w14:paraId="08848F58" w14:textId="793B4EE6" w:rsidR="002234C4" w:rsidRPr="004F699B" w:rsidRDefault="0008504E">
            <w:pPr>
              <w:spacing w:line="240" w:lineRule="auto"/>
              <w:jc w:val="center"/>
              <w:rPr>
                <w:ins w:id="743" w:author="Johnson (ESO), Antony" w:date="2023-03-22T08:56:00Z"/>
                <w:rFonts w:cs="Arial"/>
                <w:b/>
                <w:bCs/>
                <w:sz w:val="18"/>
                <w:szCs w:val="18"/>
                <w:highlight w:val="cyan"/>
              </w:rPr>
            </w:pPr>
            <w:ins w:id="744" w:author="Johnson (ESO), Antony" w:date="2023-03-31T10:09:00Z">
              <w:r w:rsidRPr="004F699B">
                <w:rPr>
                  <w:rFonts w:cs="Arial"/>
                  <w:b/>
                  <w:bCs/>
                  <w:snapToGrid/>
                  <w:color w:val="000000"/>
                  <w:sz w:val="18"/>
                  <w:szCs w:val="18"/>
                  <w:highlight w:val="cyan"/>
                </w:rPr>
                <w:t>The Compa</w:t>
              </w:r>
            </w:ins>
            <w:ins w:id="745" w:author="Johnson (ESO), Antony" w:date="2023-03-31T10:10:00Z">
              <w:r w:rsidRPr="004F699B">
                <w:rPr>
                  <w:rFonts w:cs="Arial"/>
                  <w:b/>
                  <w:bCs/>
                  <w:snapToGrid/>
                  <w:color w:val="000000"/>
                  <w:sz w:val="18"/>
                  <w:szCs w:val="18"/>
                  <w:highlight w:val="cyan"/>
                </w:rPr>
                <w:t>n</w:t>
              </w:r>
            </w:ins>
            <w:ins w:id="746" w:author="Johnson (ESO), Antony" w:date="2023-03-31T10:09:00Z">
              <w:r w:rsidRPr="004F699B">
                <w:rPr>
                  <w:rFonts w:cs="Arial"/>
                  <w:b/>
                  <w:bCs/>
                  <w:snapToGrid/>
                  <w:color w:val="000000"/>
                  <w:sz w:val="18"/>
                  <w:szCs w:val="18"/>
                  <w:highlight w:val="cyan"/>
                </w:rPr>
                <w:t>y</w:t>
              </w:r>
            </w:ins>
            <w:ins w:id="747" w:author="Johnson (ESO), Antony" w:date="2023-03-22T08:56:00Z">
              <w:r w:rsidR="002234C4" w:rsidRPr="004F699B">
                <w:rPr>
                  <w:rFonts w:cs="Arial"/>
                  <w:b/>
                  <w:bCs/>
                  <w:snapToGrid/>
                  <w:color w:val="000000"/>
                  <w:sz w:val="18"/>
                  <w:szCs w:val="18"/>
                  <w:highlight w:val="cyan"/>
                </w:rPr>
                <w:t xml:space="preserve"> Witness required</w:t>
              </w:r>
            </w:ins>
          </w:p>
        </w:tc>
        <w:tc>
          <w:tcPr>
            <w:tcW w:w="1784" w:type="dxa"/>
            <w:shd w:val="clear" w:color="auto" w:fill="D9D9D9" w:themeFill="background1" w:themeFillShade="D9"/>
            <w:vAlign w:val="bottom"/>
          </w:tcPr>
          <w:p w14:paraId="607BE86D" w14:textId="77777777" w:rsidR="002234C4" w:rsidRPr="004F699B" w:rsidRDefault="002234C4">
            <w:pPr>
              <w:spacing w:line="240" w:lineRule="auto"/>
              <w:jc w:val="center"/>
              <w:rPr>
                <w:ins w:id="748" w:author="Johnson (ESO), Antony" w:date="2023-03-22T08:56:00Z"/>
                <w:rFonts w:cs="Arial"/>
                <w:b/>
                <w:bCs/>
                <w:sz w:val="18"/>
                <w:szCs w:val="18"/>
                <w:highlight w:val="cyan"/>
              </w:rPr>
            </w:pPr>
            <w:ins w:id="749" w:author="Johnson (ESO), Antony" w:date="2023-03-22T08:56:00Z">
              <w:r w:rsidRPr="004F699B">
                <w:rPr>
                  <w:rFonts w:cs="Arial"/>
                  <w:b/>
                  <w:bCs/>
                  <w:snapToGrid/>
                  <w:color w:val="000000"/>
                  <w:sz w:val="18"/>
                  <w:szCs w:val="18"/>
                  <w:highlight w:val="cyan"/>
                </w:rPr>
                <w:t>Date of test result submission/visit</w:t>
              </w:r>
            </w:ins>
          </w:p>
        </w:tc>
        <w:tc>
          <w:tcPr>
            <w:tcW w:w="1350" w:type="dxa"/>
            <w:shd w:val="clear" w:color="auto" w:fill="D9D9D9" w:themeFill="background1" w:themeFillShade="D9"/>
            <w:vAlign w:val="bottom"/>
          </w:tcPr>
          <w:p w14:paraId="0C90860D" w14:textId="693DC3FF" w:rsidR="002234C4" w:rsidRPr="004F699B" w:rsidRDefault="002234C4">
            <w:pPr>
              <w:spacing w:line="240" w:lineRule="auto"/>
              <w:jc w:val="center"/>
              <w:rPr>
                <w:ins w:id="750" w:author="Johnson (ESO), Antony" w:date="2023-03-22T08:56:00Z"/>
                <w:rFonts w:cs="Arial"/>
                <w:b/>
                <w:bCs/>
                <w:sz w:val="18"/>
                <w:szCs w:val="18"/>
                <w:highlight w:val="cyan"/>
              </w:rPr>
            </w:pPr>
            <w:ins w:id="751" w:author="Johnson (ESO), Antony" w:date="2023-03-22T08:56:00Z">
              <w:r w:rsidRPr="004F699B">
                <w:rPr>
                  <w:rFonts w:cs="Arial"/>
                  <w:b/>
                  <w:bCs/>
                  <w:snapToGrid/>
                  <w:color w:val="000000"/>
                  <w:sz w:val="18"/>
                  <w:szCs w:val="18"/>
                  <w:highlight w:val="cyan"/>
                </w:rPr>
                <w:t>Annual Statement of Compliance (Y/N</w:t>
              </w:r>
            </w:ins>
            <w:ins w:id="752" w:author="ESO Code Admin" w:date="2023-06-22T19:20:00Z">
              <w:r w:rsidR="00F47A15" w:rsidRPr="004F699B">
                <w:rPr>
                  <w:rFonts w:cs="Arial"/>
                  <w:b/>
                  <w:bCs/>
                  <w:snapToGrid/>
                  <w:color w:val="000000"/>
                  <w:sz w:val="18"/>
                  <w:szCs w:val="18"/>
                  <w:highlight w:val="cyan"/>
                </w:rPr>
                <w:t>/Not applicable</w:t>
              </w:r>
            </w:ins>
            <w:ins w:id="753" w:author="Johnson (ESO), Antony" w:date="2023-03-22T08:56:00Z">
              <w:r w:rsidRPr="004F699B">
                <w:rPr>
                  <w:rFonts w:cs="Arial"/>
                  <w:b/>
                  <w:bCs/>
                  <w:snapToGrid/>
                  <w:color w:val="000000"/>
                  <w:sz w:val="18"/>
                  <w:szCs w:val="18"/>
                  <w:highlight w:val="cyan"/>
                </w:rPr>
                <w:t>)</w:t>
              </w:r>
            </w:ins>
          </w:p>
        </w:tc>
      </w:tr>
      <w:tr w:rsidR="002234C4" w:rsidRPr="004F699B" w14:paraId="7BE063F8" w14:textId="77777777" w:rsidTr="001B7CBF">
        <w:trPr>
          <w:ins w:id="754" w:author="Johnson (ESO), Antony" w:date="2023-03-22T08:56:00Z"/>
        </w:trPr>
        <w:tc>
          <w:tcPr>
            <w:tcW w:w="2017" w:type="dxa"/>
            <w:vAlign w:val="center"/>
          </w:tcPr>
          <w:p w14:paraId="27A2AC7E" w14:textId="63A6E9D1" w:rsidR="002234C4" w:rsidRPr="004F699B" w:rsidRDefault="002234C4">
            <w:pPr>
              <w:rPr>
                <w:ins w:id="755" w:author="Johnson (ESO), Antony" w:date="2023-03-22T08:56:00Z"/>
                <w:rFonts w:cs="Arial"/>
                <w:b/>
                <w:bCs/>
                <w:highlight w:val="cyan"/>
              </w:rPr>
            </w:pPr>
            <w:ins w:id="756" w:author="Johnson (ESO), Antony" w:date="2023-03-22T08:56:00Z">
              <w:r w:rsidRPr="004F699B">
                <w:rPr>
                  <w:rFonts w:cs="Arial"/>
                  <w:b/>
                  <w:bCs/>
                  <w:snapToGrid/>
                  <w:highlight w:val="cyan"/>
                </w:rPr>
                <w:t>System Restoration</w:t>
              </w:r>
              <w:r w:rsidRPr="004F699B">
                <w:rPr>
                  <w:rFonts w:cs="Arial"/>
                  <w:snapToGrid/>
                  <w:highlight w:val="cyan"/>
                </w:rPr>
                <w:t xml:space="preserve"> </w:t>
              </w:r>
              <w:r w:rsidRPr="004F699B">
                <w:rPr>
                  <w:rFonts w:cs="Arial"/>
                  <w:b/>
                  <w:bCs/>
                  <w:snapToGrid/>
                  <w:highlight w:val="cyan"/>
                </w:rPr>
                <w:t>Power Island</w:t>
              </w:r>
              <w:r w:rsidRPr="004F699B">
                <w:rPr>
                  <w:rFonts w:cs="Arial"/>
                  <w:snapToGrid/>
                  <w:highlight w:val="cyan"/>
                </w:rPr>
                <w:t xml:space="preserve"> </w:t>
              </w:r>
            </w:ins>
            <w:ins w:id="757" w:author="Johnson (ESO), Antony" w:date="2023-04-05T13:17:00Z">
              <w:r w:rsidR="000B0125" w:rsidRPr="004F699B">
                <w:rPr>
                  <w:rFonts w:cs="Arial"/>
                  <w:snapToGrid/>
                  <w:highlight w:val="cyan"/>
                </w:rPr>
                <w:t>r</w:t>
              </w:r>
            </w:ins>
            <w:ins w:id="758" w:author="Johnson (ESO), Antony" w:date="2023-03-22T08:56:00Z">
              <w:r w:rsidRPr="004F699B">
                <w:rPr>
                  <w:rFonts w:cs="Arial"/>
                  <w:snapToGrid/>
                  <w:highlight w:val="cyan"/>
                </w:rPr>
                <w:t xml:space="preserve">eview  </w:t>
              </w:r>
            </w:ins>
          </w:p>
        </w:tc>
        <w:tc>
          <w:tcPr>
            <w:tcW w:w="1617" w:type="dxa"/>
          </w:tcPr>
          <w:p w14:paraId="26C02854" w14:textId="4FEB310C" w:rsidR="002234C4" w:rsidRPr="004F699B" w:rsidRDefault="002234C4">
            <w:pPr>
              <w:jc w:val="center"/>
              <w:rPr>
                <w:ins w:id="759" w:author="Johnson (ESO), Antony" w:date="2023-03-22T08:56:00Z"/>
                <w:rFonts w:cs="Arial"/>
                <w:highlight w:val="cyan"/>
              </w:rPr>
            </w:pPr>
            <w:ins w:id="760" w:author="Johnson (ESO), Antony" w:date="2023-03-22T08:56:00Z">
              <w:r w:rsidRPr="004F699B">
                <w:rPr>
                  <w:rFonts w:cs="Arial"/>
                  <w:highlight w:val="cyan"/>
                </w:rPr>
                <w:t>OC9.4.</w:t>
              </w:r>
            </w:ins>
            <w:ins w:id="761" w:author="Johnson (ESO), Antony" w:date="2023-03-22T10:44:00Z">
              <w:r w:rsidR="003176FA" w:rsidRPr="004F699B">
                <w:rPr>
                  <w:rFonts w:cs="Arial"/>
                  <w:highlight w:val="cyan"/>
                </w:rPr>
                <w:t>7.</w:t>
              </w:r>
            </w:ins>
            <w:ins w:id="762" w:author="Johnson (ESO), Antony" w:date="2023-03-22T08:56:00Z">
              <w:r w:rsidRPr="004F699B">
                <w:rPr>
                  <w:rFonts w:cs="Arial"/>
                  <w:highlight w:val="cyan"/>
                </w:rPr>
                <w:t>6</w:t>
              </w:r>
            </w:ins>
          </w:p>
          <w:p w14:paraId="34D7EE17" w14:textId="0C0E6DFF" w:rsidR="002234C4" w:rsidRPr="004F699B" w:rsidRDefault="002234C4">
            <w:pPr>
              <w:jc w:val="center"/>
              <w:rPr>
                <w:ins w:id="763" w:author="Johnson (ESO), Antony" w:date="2023-03-22T08:56:00Z"/>
                <w:rFonts w:cs="Arial"/>
                <w:highlight w:val="cyan"/>
              </w:rPr>
            </w:pPr>
            <w:ins w:id="764" w:author="Johnson (ESO), Antony" w:date="2023-03-22T08:56:00Z">
              <w:r w:rsidRPr="004F699B">
                <w:rPr>
                  <w:rFonts w:cs="Arial"/>
                  <w:highlight w:val="cyan"/>
                </w:rPr>
                <w:t>OC5.7.4</w:t>
              </w:r>
            </w:ins>
            <w:ins w:id="765" w:author="Halford(ESO), David" w:date="2023-06-19T15:51:00Z">
              <w:r w:rsidR="00EC7FA6" w:rsidRPr="004F699B">
                <w:rPr>
                  <w:rFonts w:cs="Arial"/>
                  <w:highlight w:val="cyan"/>
                </w:rPr>
                <w:t>.2</w:t>
              </w:r>
            </w:ins>
            <w:ins w:id="766" w:author="Johnson (ESO), Antony" w:date="2023-03-22T08:56:00Z">
              <w:r w:rsidRPr="004F699B">
                <w:rPr>
                  <w:rFonts w:cs="Arial"/>
                  <w:highlight w:val="cyan"/>
                </w:rPr>
                <w:t>(iv)</w:t>
              </w:r>
            </w:ins>
          </w:p>
        </w:tc>
        <w:tc>
          <w:tcPr>
            <w:tcW w:w="1517" w:type="dxa"/>
          </w:tcPr>
          <w:p w14:paraId="5AD5BE72" w14:textId="51832C20" w:rsidR="002234C4" w:rsidRPr="004F699B" w:rsidRDefault="002234C4">
            <w:pPr>
              <w:jc w:val="center"/>
              <w:rPr>
                <w:ins w:id="767" w:author="Johnson (ESO), Antony" w:date="2023-03-22T08:56:00Z"/>
                <w:rFonts w:cs="Arial"/>
                <w:b/>
                <w:bCs/>
                <w:highlight w:val="cyan"/>
              </w:rPr>
            </w:pPr>
            <w:ins w:id="768" w:author="Johnson (ESO), Antony" w:date="2023-03-22T08:56:00Z">
              <w:r w:rsidRPr="004F699B">
                <w:rPr>
                  <w:rFonts w:cs="Arial"/>
                  <w:b/>
                  <w:bCs/>
                  <w:highlight w:val="cyan"/>
                </w:rPr>
                <w:t>Relevant Transmission Licensees</w:t>
              </w:r>
            </w:ins>
            <w:ins w:id="769" w:author="Johnson (ESO), Antony" w:date="2023-03-31T10:07:00Z">
              <w:r w:rsidR="00E24A9E" w:rsidRPr="004F699B">
                <w:rPr>
                  <w:rFonts w:cs="Arial"/>
                  <w:highlight w:val="cyan"/>
                </w:rPr>
                <w:t>,</w:t>
              </w:r>
            </w:ins>
            <w:ins w:id="770" w:author="Johnson (ESO), Antony" w:date="2023-03-22T08:56:00Z">
              <w:r w:rsidRPr="004F699B">
                <w:rPr>
                  <w:rFonts w:cs="Arial"/>
                  <w:highlight w:val="cyan"/>
                </w:rPr>
                <w:t xml:space="preserve"> </w:t>
              </w:r>
              <w:r w:rsidRPr="004F699B">
                <w:rPr>
                  <w:rFonts w:cs="Arial"/>
                  <w:b/>
                  <w:bCs/>
                  <w:highlight w:val="cyan"/>
                </w:rPr>
                <w:t xml:space="preserve">Network Operators </w:t>
              </w:r>
            </w:ins>
            <w:ins w:id="771" w:author="Johnson (ESO), Antony" w:date="2023-03-31T10:07:00Z">
              <w:r w:rsidR="00596B57" w:rsidRPr="004F699B">
                <w:rPr>
                  <w:rFonts w:cs="Arial"/>
                  <w:highlight w:val="cyan"/>
                </w:rPr>
                <w:t xml:space="preserve">and </w:t>
              </w:r>
            </w:ins>
            <w:ins w:id="772" w:author="Johnson (ESO), Antony" w:date="2023-03-22T08:56:00Z">
              <w:r w:rsidRPr="004F699B">
                <w:rPr>
                  <w:rFonts w:cs="Arial"/>
                  <w:b/>
                  <w:bCs/>
                  <w:highlight w:val="cyan"/>
                </w:rPr>
                <w:t>The Company</w:t>
              </w:r>
            </w:ins>
          </w:p>
        </w:tc>
        <w:tc>
          <w:tcPr>
            <w:tcW w:w="1320" w:type="dxa"/>
            <w:vAlign w:val="center"/>
          </w:tcPr>
          <w:p w14:paraId="54F8104D" w14:textId="35EFC466" w:rsidR="002234C4" w:rsidRPr="004F699B" w:rsidRDefault="002234C4">
            <w:pPr>
              <w:jc w:val="center"/>
              <w:rPr>
                <w:ins w:id="773" w:author="Johnson (ESO), Antony" w:date="2023-03-22T08:56:00Z"/>
                <w:rFonts w:cs="Arial"/>
                <w:b/>
                <w:bCs/>
                <w:highlight w:val="cyan"/>
              </w:rPr>
            </w:pPr>
            <w:ins w:id="774" w:author="Johnson (ESO), Antony" w:date="2023-03-22T08:56:00Z">
              <w:r w:rsidRPr="004F699B">
                <w:rPr>
                  <w:rFonts w:cs="Arial"/>
                  <w:highlight w:val="cyan"/>
                </w:rPr>
                <w:t>Every 3 years</w:t>
              </w:r>
            </w:ins>
          </w:p>
        </w:tc>
        <w:tc>
          <w:tcPr>
            <w:tcW w:w="1526" w:type="dxa"/>
          </w:tcPr>
          <w:p w14:paraId="4B964199" w14:textId="02D898D4" w:rsidR="002234C4" w:rsidRPr="004F699B" w:rsidRDefault="002234C4">
            <w:pPr>
              <w:jc w:val="center"/>
              <w:rPr>
                <w:ins w:id="775" w:author="Johnson (ESO), Antony" w:date="2023-03-22T08:56:00Z"/>
                <w:rFonts w:cs="Arial"/>
                <w:b/>
                <w:bCs/>
                <w:highlight w:val="cyan"/>
              </w:rPr>
            </w:pPr>
            <w:ins w:id="776" w:author="Johnson (ESO), Antony" w:date="2023-03-22T08:56:00Z">
              <w:del w:id="777" w:author="Hoenselaar(ESO), Llewellyn" w:date="2023-03-31T11:34:00Z">
                <w:r w:rsidRPr="004F699B" w:rsidDel="00313C4D">
                  <w:rPr>
                    <w:rFonts w:cs="Arial"/>
                    <w:snapToGrid/>
                    <w:color w:val="000000"/>
                    <w:highlight w:val="cyan"/>
                  </w:rPr>
                  <w:delText>No</w:delText>
                </w:r>
              </w:del>
            </w:ins>
            <w:ins w:id="778" w:author="Hoenselaar(ESO), Llewellyn" w:date="2023-03-31T11:34:00Z">
              <w:r w:rsidR="00313C4D" w:rsidRPr="004F699B">
                <w:rPr>
                  <w:rFonts w:cs="Arial"/>
                  <w:snapToGrid/>
                  <w:color w:val="000000"/>
                  <w:highlight w:val="cyan"/>
                </w:rPr>
                <w:t xml:space="preserve">Not </w:t>
              </w:r>
            </w:ins>
            <w:ins w:id="779" w:author="Johnson (ESO), Antony" w:date="2023-04-05T13:19:00Z">
              <w:r w:rsidR="009D6724" w:rsidRPr="004F699B">
                <w:rPr>
                  <w:rFonts w:cs="Arial"/>
                  <w:snapToGrid/>
                  <w:color w:val="000000"/>
                  <w:highlight w:val="cyan"/>
                </w:rPr>
                <w:t>a</w:t>
              </w:r>
            </w:ins>
            <w:ins w:id="780" w:author="Hoenselaar(ESO), Llewellyn" w:date="2023-03-31T11:34:00Z">
              <w:del w:id="781" w:author="Johnson (ESO), Antony" w:date="2023-04-05T13:19:00Z">
                <w:r w:rsidR="00313C4D" w:rsidRPr="004F699B" w:rsidDel="009D6724">
                  <w:rPr>
                    <w:rFonts w:cs="Arial"/>
                    <w:snapToGrid/>
                    <w:color w:val="000000"/>
                    <w:highlight w:val="cyan"/>
                  </w:rPr>
                  <w:delText>A</w:delText>
                </w:r>
              </w:del>
              <w:r w:rsidR="00313C4D" w:rsidRPr="004F699B">
                <w:rPr>
                  <w:rFonts w:cs="Arial"/>
                  <w:snapToGrid/>
                  <w:color w:val="000000"/>
                  <w:highlight w:val="cyan"/>
                </w:rPr>
                <w:t>pplicable</w:t>
              </w:r>
            </w:ins>
          </w:p>
        </w:tc>
        <w:tc>
          <w:tcPr>
            <w:tcW w:w="1784" w:type="dxa"/>
          </w:tcPr>
          <w:p w14:paraId="5E5F6C70" w14:textId="77777777" w:rsidR="002234C4" w:rsidRPr="004F699B" w:rsidRDefault="002234C4">
            <w:pPr>
              <w:jc w:val="center"/>
              <w:rPr>
                <w:ins w:id="782" w:author="Johnson (ESO), Antony" w:date="2023-03-22T08:56:00Z"/>
                <w:rFonts w:cs="Arial"/>
                <w:b/>
                <w:bCs/>
                <w:highlight w:val="cyan"/>
              </w:rPr>
            </w:pPr>
          </w:p>
        </w:tc>
        <w:tc>
          <w:tcPr>
            <w:tcW w:w="1350" w:type="dxa"/>
          </w:tcPr>
          <w:p w14:paraId="0DCFE712" w14:textId="77777777" w:rsidR="002234C4" w:rsidRPr="004F699B" w:rsidRDefault="002234C4">
            <w:pPr>
              <w:jc w:val="center"/>
              <w:rPr>
                <w:ins w:id="783" w:author="Johnson (ESO), Antony" w:date="2023-03-22T08:56:00Z"/>
                <w:rFonts w:cs="Arial"/>
                <w:b/>
                <w:bCs/>
                <w:highlight w:val="cyan"/>
              </w:rPr>
            </w:pPr>
          </w:p>
        </w:tc>
      </w:tr>
      <w:tr w:rsidR="002234C4" w:rsidRPr="004F699B" w14:paraId="7CDA01C0" w14:textId="77777777" w:rsidTr="001B7CBF">
        <w:trPr>
          <w:ins w:id="784" w:author="Johnson (ESO), Antony" w:date="2023-03-22T08:56:00Z"/>
        </w:trPr>
        <w:tc>
          <w:tcPr>
            <w:tcW w:w="2017" w:type="dxa"/>
            <w:vAlign w:val="center"/>
          </w:tcPr>
          <w:p w14:paraId="6A681767" w14:textId="77777777" w:rsidR="002234C4" w:rsidRPr="004F699B" w:rsidRDefault="002234C4">
            <w:pPr>
              <w:rPr>
                <w:ins w:id="785" w:author="Johnson (ESO), Antony" w:date="2023-03-22T08:56:00Z"/>
                <w:rFonts w:cs="Arial"/>
                <w:b/>
                <w:bCs/>
                <w:highlight w:val="cyan"/>
              </w:rPr>
            </w:pPr>
            <w:ins w:id="786" w:author="Johnson (ESO), Antony" w:date="2023-03-22T08:56:00Z">
              <w:r w:rsidRPr="004F699B">
                <w:rPr>
                  <w:rFonts w:cs="Arial"/>
                  <w:b/>
                  <w:bCs/>
                  <w:snapToGrid/>
                  <w:highlight w:val="cyan"/>
                </w:rPr>
                <w:t>System Restoration</w:t>
              </w:r>
              <w:r w:rsidRPr="004F699B">
                <w:rPr>
                  <w:rFonts w:cs="Arial"/>
                  <w:snapToGrid/>
                  <w:highlight w:val="cyan"/>
                </w:rPr>
                <w:t xml:space="preserve"> </w:t>
              </w:r>
              <w:r w:rsidRPr="004F699B">
                <w:rPr>
                  <w:rFonts w:cs="Arial"/>
                  <w:b/>
                  <w:bCs/>
                  <w:snapToGrid/>
                  <w:highlight w:val="cyan"/>
                </w:rPr>
                <w:t>Power Island</w:t>
              </w:r>
              <w:r w:rsidRPr="004F699B">
                <w:rPr>
                  <w:rFonts w:cs="Arial"/>
                  <w:snapToGrid/>
                  <w:highlight w:val="cyan"/>
                </w:rPr>
                <w:t xml:space="preserve"> availability assessment</w:t>
              </w:r>
            </w:ins>
          </w:p>
        </w:tc>
        <w:tc>
          <w:tcPr>
            <w:tcW w:w="1617" w:type="dxa"/>
          </w:tcPr>
          <w:p w14:paraId="3656C36E" w14:textId="09A98A2F" w:rsidR="002234C4" w:rsidRPr="004F699B" w:rsidRDefault="002234C4">
            <w:pPr>
              <w:jc w:val="center"/>
              <w:rPr>
                <w:ins w:id="787" w:author="Johnson (ESO), Antony" w:date="2023-03-22T08:56:00Z"/>
                <w:rFonts w:cs="Arial"/>
                <w:highlight w:val="cyan"/>
              </w:rPr>
            </w:pPr>
            <w:ins w:id="788" w:author="Johnson (ESO), Antony" w:date="2023-03-22T08:56:00Z">
              <w:r w:rsidRPr="004F699B">
                <w:rPr>
                  <w:rFonts w:cs="Arial"/>
                  <w:highlight w:val="cyan"/>
                </w:rPr>
                <w:t>OC9.4.</w:t>
              </w:r>
            </w:ins>
            <w:ins w:id="789" w:author="Johnson (ESO), Antony" w:date="2023-03-22T10:46:00Z">
              <w:r w:rsidR="007C64A9" w:rsidRPr="004F699B">
                <w:rPr>
                  <w:rFonts w:cs="Arial"/>
                  <w:highlight w:val="cyan"/>
                </w:rPr>
                <w:t>7.</w:t>
              </w:r>
            </w:ins>
            <w:ins w:id="790" w:author="Johnson (ESO), Antony" w:date="2023-03-22T08:56:00Z">
              <w:r w:rsidRPr="004F699B">
                <w:rPr>
                  <w:rFonts w:cs="Arial"/>
                  <w:highlight w:val="cyan"/>
                </w:rPr>
                <w:t>6</w:t>
              </w:r>
              <w:del w:id="791" w:author="Halford(ESO), David" w:date="2023-06-19T15:51:00Z">
                <w:r w:rsidRPr="004F699B" w:rsidDel="002809C9">
                  <w:rPr>
                    <w:rFonts w:cs="Arial"/>
                    <w:highlight w:val="cyan"/>
                  </w:rPr>
                  <w:delText>.1</w:delText>
                </w:r>
              </w:del>
            </w:ins>
          </w:p>
          <w:p w14:paraId="399413D9" w14:textId="6307A972" w:rsidR="002234C4" w:rsidRPr="004F699B" w:rsidRDefault="002234C4">
            <w:pPr>
              <w:jc w:val="center"/>
              <w:rPr>
                <w:ins w:id="792" w:author="Johnson (ESO), Antony" w:date="2023-03-22T08:56:00Z"/>
                <w:rFonts w:cs="Arial"/>
                <w:highlight w:val="cyan"/>
              </w:rPr>
            </w:pPr>
            <w:ins w:id="793" w:author="Johnson (ESO), Antony" w:date="2023-03-22T08:56:00Z">
              <w:r w:rsidRPr="004F699B">
                <w:rPr>
                  <w:rFonts w:cs="Arial"/>
                  <w:highlight w:val="cyan"/>
                </w:rPr>
                <w:t>OC5.7.4</w:t>
              </w:r>
            </w:ins>
            <w:ins w:id="794" w:author="Halford(ESO), David" w:date="2023-06-19T15:51:00Z">
              <w:r w:rsidR="002809C9" w:rsidRPr="004F699B">
                <w:rPr>
                  <w:rFonts w:cs="Arial"/>
                  <w:highlight w:val="cyan"/>
                </w:rPr>
                <w:t>.2</w:t>
              </w:r>
            </w:ins>
            <w:ins w:id="795" w:author="Johnson (ESO), Antony" w:date="2023-03-22T08:56:00Z">
              <w:r w:rsidRPr="004F699B">
                <w:rPr>
                  <w:rFonts w:cs="Arial"/>
                  <w:highlight w:val="cyan"/>
                </w:rPr>
                <w:t>(iv)</w:t>
              </w:r>
            </w:ins>
          </w:p>
        </w:tc>
        <w:tc>
          <w:tcPr>
            <w:tcW w:w="1517" w:type="dxa"/>
          </w:tcPr>
          <w:p w14:paraId="00CA5137" w14:textId="0E215C43" w:rsidR="002234C4" w:rsidRPr="004F699B" w:rsidRDefault="002234C4">
            <w:pPr>
              <w:jc w:val="center"/>
              <w:rPr>
                <w:ins w:id="796" w:author="Johnson (ESO), Antony" w:date="2023-03-22T08:56:00Z"/>
                <w:rFonts w:cs="Arial"/>
                <w:highlight w:val="cyan"/>
              </w:rPr>
            </w:pPr>
            <w:ins w:id="797" w:author="Johnson (ESO), Antony" w:date="2023-03-22T08:56:00Z">
              <w:r w:rsidRPr="004F699B">
                <w:rPr>
                  <w:rFonts w:cs="Arial"/>
                  <w:b/>
                  <w:bCs/>
                  <w:highlight w:val="cyan"/>
                </w:rPr>
                <w:t>Relevant Transmission Licensees</w:t>
              </w:r>
            </w:ins>
            <w:ins w:id="798" w:author="Johnson (ESO), Antony" w:date="2023-03-31T10:08:00Z">
              <w:r w:rsidR="00E24A9E" w:rsidRPr="004F699B">
                <w:rPr>
                  <w:rFonts w:cs="Arial"/>
                  <w:highlight w:val="cyan"/>
                </w:rPr>
                <w:t>,</w:t>
              </w:r>
            </w:ins>
            <w:ins w:id="799" w:author="Johnson (ESO), Antony" w:date="2023-03-22T08:56:00Z">
              <w:r w:rsidRPr="004F699B">
                <w:rPr>
                  <w:rFonts w:cs="Arial"/>
                  <w:b/>
                  <w:bCs/>
                  <w:highlight w:val="cyan"/>
                </w:rPr>
                <w:t xml:space="preserve"> Network </w:t>
              </w:r>
              <w:proofErr w:type="gramStart"/>
              <w:r w:rsidRPr="004F699B">
                <w:rPr>
                  <w:rFonts w:cs="Arial"/>
                  <w:b/>
                  <w:bCs/>
                  <w:highlight w:val="cyan"/>
                </w:rPr>
                <w:t xml:space="preserve">Operators </w:t>
              </w:r>
            </w:ins>
            <w:ins w:id="800" w:author="Johnson (ESO), Antony" w:date="2023-03-31T10:08:00Z">
              <w:r w:rsidR="00E24A9E" w:rsidRPr="004F699B">
                <w:rPr>
                  <w:rFonts w:cs="Arial"/>
                  <w:b/>
                  <w:bCs/>
                  <w:highlight w:val="cyan"/>
                </w:rPr>
                <w:t xml:space="preserve"> </w:t>
              </w:r>
              <w:r w:rsidR="00E24A9E" w:rsidRPr="004F699B">
                <w:rPr>
                  <w:rFonts w:cs="Arial"/>
                  <w:highlight w:val="cyan"/>
                </w:rPr>
                <w:t>and</w:t>
              </w:r>
              <w:proofErr w:type="gramEnd"/>
              <w:r w:rsidR="00E24A9E" w:rsidRPr="004F699B">
                <w:rPr>
                  <w:rFonts w:cs="Arial"/>
                  <w:b/>
                  <w:bCs/>
                  <w:highlight w:val="cyan"/>
                </w:rPr>
                <w:t xml:space="preserve"> </w:t>
              </w:r>
            </w:ins>
            <w:ins w:id="801" w:author="Johnson (ESO), Antony" w:date="2023-03-22T08:56:00Z">
              <w:r w:rsidRPr="004F699B">
                <w:rPr>
                  <w:rFonts w:cs="Arial"/>
                  <w:b/>
                  <w:bCs/>
                  <w:highlight w:val="cyan"/>
                </w:rPr>
                <w:t>The Company</w:t>
              </w:r>
            </w:ins>
          </w:p>
        </w:tc>
        <w:tc>
          <w:tcPr>
            <w:tcW w:w="1320" w:type="dxa"/>
            <w:vAlign w:val="center"/>
          </w:tcPr>
          <w:p w14:paraId="6C9A553D" w14:textId="07CD1951" w:rsidR="002234C4" w:rsidRPr="004F699B" w:rsidRDefault="002234C4">
            <w:pPr>
              <w:jc w:val="center"/>
              <w:rPr>
                <w:ins w:id="802" w:author="Johnson (ESO), Antony" w:date="2023-03-22T08:56:00Z"/>
                <w:rFonts w:cs="Arial"/>
                <w:b/>
                <w:bCs/>
                <w:highlight w:val="cyan"/>
              </w:rPr>
            </w:pPr>
            <w:ins w:id="803" w:author="Johnson (ESO), Antony" w:date="2023-03-22T08:56:00Z">
              <w:r w:rsidRPr="004F699B">
                <w:rPr>
                  <w:rFonts w:cs="Arial"/>
                  <w:highlight w:val="cyan"/>
                </w:rPr>
                <w:t>Yearly</w:t>
              </w:r>
            </w:ins>
          </w:p>
        </w:tc>
        <w:tc>
          <w:tcPr>
            <w:tcW w:w="1526" w:type="dxa"/>
          </w:tcPr>
          <w:p w14:paraId="77C4F015" w14:textId="39FCF05C" w:rsidR="002234C4" w:rsidRPr="004F699B" w:rsidRDefault="00313C4D">
            <w:pPr>
              <w:jc w:val="center"/>
              <w:rPr>
                <w:ins w:id="804" w:author="Johnson (ESO), Antony" w:date="2023-03-22T08:56:00Z"/>
                <w:rFonts w:cs="Arial"/>
                <w:b/>
                <w:bCs/>
                <w:highlight w:val="cyan"/>
              </w:rPr>
            </w:pPr>
            <w:ins w:id="805" w:author="Hoenselaar(ESO), Llewellyn" w:date="2023-03-31T11:34:00Z">
              <w:r w:rsidRPr="004F699B">
                <w:rPr>
                  <w:rFonts w:cs="Arial"/>
                  <w:snapToGrid/>
                  <w:color w:val="000000"/>
                  <w:highlight w:val="cyan"/>
                </w:rPr>
                <w:t xml:space="preserve">Not </w:t>
              </w:r>
            </w:ins>
            <w:ins w:id="806" w:author="Johnson (ESO), Antony" w:date="2023-04-05T13:19:00Z">
              <w:r w:rsidR="009D6724" w:rsidRPr="004F699B">
                <w:rPr>
                  <w:rFonts w:cs="Arial"/>
                  <w:snapToGrid/>
                  <w:color w:val="000000"/>
                  <w:highlight w:val="cyan"/>
                </w:rPr>
                <w:t>a</w:t>
              </w:r>
            </w:ins>
            <w:ins w:id="807" w:author="Hoenselaar(ESO), Llewellyn" w:date="2023-03-31T11:34:00Z">
              <w:del w:id="808" w:author="Johnson (ESO), Antony" w:date="2023-04-05T13:19:00Z">
                <w:r w:rsidRPr="004F699B" w:rsidDel="009D6724">
                  <w:rPr>
                    <w:rFonts w:cs="Arial"/>
                    <w:snapToGrid/>
                    <w:color w:val="000000"/>
                    <w:highlight w:val="cyan"/>
                  </w:rPr>
                  <w:delText>A</w:delText>
                </w:r>
              </w:del>
              <w:r w:rsidRPr="004F699B">
                <w:rPr>
                  <w:rFonts w:cs="Arial"/>
                  <w:snapToGrid/>
                  <w:color w:val="000000"/>
                  <w:highlight w:val="cyan"/>
                </w:rPr>
                <w:t>pplicable</w:t>
              </w:r>
            </w:ins>
            <w:ins w:id="809" w:author="Johnson (ESO), Antony" w:date="2023-03-22T08:56:00Z">
              <w:del w:id="810" w:author="Hoenselaar(ESO), Llewellyn" w:date="2023-03-31T11:34:00Z">
                <w:r w:rsidR="002234C4" w:rsidRPr="004F699B" w:rsidDel="00313C4D">
                  <w:rPr>
                    <w:rFonts w:cs="Arial"/>
                    <w:snapToGrid/>
                    <w:color w:val="000000"/>
                    <w:highlight w:val="cyan"/>
                  </w:rPr>
                  <w:delText>No</w:delText>
                </w:r>
              </w:del>
            </w:ins>
          </w:p>
        </w:tc>
        <w:tc>
          <w:tcPr>
            <w:tcW w:w="1784" w:type="dxa"/>
          </w:tcPr>
          <w:p w14:paraId="593B42CC" w14:textId="1E05E90A" w:rsidR="002234C4" w:rsidRPr="004F699B" w:rsidRDefault="002234C4">
            <w:pPr>
              <w:jc w:val="center"/>
              <w:rPr>
                <w:ins w:id="811" w:author="Johnson (ESO), Antony" w:date="2023-03-22T08:56:00Z"/>
                <w:rFonts w:cs="Arial"/>
                <w:b/>
                <w:bCs/>
                <w:highlight w:val="cyan"/>
              </w:rPr>
            </w:pPr>
          </w:p>
        </w:tc>
        <w:tc>
          <w:tcPr>
            <w:tcW w:w="1350" w:type="dxa"/>
          </w:tcPr>
          <w:p w14:paraId="517E7EF9" w14:textId="40A110CA" w:rsidR="002234C4" w:rsidRPr="004F699B" w:rsidRDefault="002234C4">
            <w:pPr>
              <w:jc w:val="center"/>
              <w:rPr>
                <w:ins w:id="812" w:author="Johnson (ESO), Antony" w:date="2023-03-22T08:56:00Z"/>
                <w:rFonts w:cs="Arial"/>
                <w:b/>
                <w:bCs/>
                <w:highlight w:val="cyan"/>
              </w:rPr>
            </w:pPr>
          </w:p>
        </w:tc>
      </w:tr>
      <w:tr w:rsidR="002234C4" w:rsidRPr="004F699B" w14:paraId="7196917A" w14:textId="77777777" w:rsidTr="001B7CBF">
        <w:trPr>
          <w:ins w:id="813" w:author="Johnson (ESO), Antony" w:date="2023-03-22T08:56:00Z"/>
        </w:trPr>
        <w:tc>
          <w:tcPr>
            <w:tcW w:w="2017" w:type="dxa"/>
            <w:vAlign w:val="center"/>
          </w:tcPr>
          <w:p w14:paraId="52822726" w14:textId="08BDA13C" w:rsidR="002234C4" w:rsidRPr="004F699B" w:rsidRDefault="002234C4">
            <w:pPr>
              <w:rPr>
                <w:ins w:id="814" w:author="Johnson (ESO), Antony" w:date="2023-03-22T08:56:00Z"/>
                <w:rFonts w:cs="Arial"/>
                <w:snapToGrid/>
                <w:highlight w:val="cyan"/>
              </w:rPr>
            </w:pPr>
            <w:ins w:id="815" w:author="Johnson (ESO), Antony" w:date="2023-03-22T08:56:00Z">
              <w:r w:rsidRPr="004F699B">
                <w:rPr>
                  <w:rFonts w:cs="Arial"/>
                  <w:snapToGrid/>
                  <w:highlight w:val="cyan"/>
                </w:rPr>
                <w:t xml:space="preserve">Remote Synchronisation </w:t>
              </w:r>
            </w:ins>
            <w:ins w:id="816" w:author="Johnson (ESO), Antony" w:date="2023-04-05T13:17:00Z">
              <w:r w:rsidR="00C7499D" w:rsidRPr="004F699B">
                <w:rPr>
                  <w:rFonts w:cs="Arial"/>
                  <w:snapToGrid/>
                  <w:highlight w:val="cyan"/>
                </w:rPr>
                <w:t>t</w:t>
              </w:r>
            </w:ins>
            <w:ins w:id="817" w:author="Johnson (ESO), Antony" w:date="2023-03-22T08:56:00Z">
              <w:r w:rsidRPr="004F699B">
                <w:rPr>
                  <w:rFonts w:cs="Arial"/>
                  <w:snapToGrid/>
                  <w:highlight w:val="cyan"/>
                </w:rPr>
                <w:t>est - TO/DNO</w:t>
              </w:r>
            </w:ins>
          </w:p>
        </w:tc>
        <w:tc>
          <w:tcPr>
            <w:tcW w:w="1617" w:type="dxa"/>
          </w:tcPr>
          <w:p w14:paraId="6624B525" w14:textId="77777777" w:rsidR="002234C4" w:rsidRPr="004F699B" w:rsidRDefault="002234C4">
            <w:pPr>
              <w:jc w:val="center"/>
              <w:rPr>
                <w:ins w:id="818" w:author="Johnson (ESO), Antony" w:date="2023-03-22T08:56:00Z"/>
                <w:rFonts w:cs="Arial"/>
                <w:snapToGrid/>
                <w:highlight w:val="cyan"/>
              </w:rPr>
            </w:pPr>
            <w:ins w:id="819" w:author="Johnson (ESO), Antony" w:date="2023-03-22T08:56:00Z">
              <w:r w:rsidRPr="004F699B">
                <w:rPr>
                  <w:rFonts w:cs="Arial"/>
                  <w:snapToGrid/>
                  <w:highlight w:val="cyan"/>
                </w:rPr>
                <w:t>OC5.7.2.1(g)</w:t>
              </w:r>
            </w:ins>
          </w:p>
          <w:p w14:paraId="29462C34" w14:textId="77777777" w:rsidR="002234C4" w:rsidRPr="004F699B" w:rsidRDefault="002234C4">
            <w:pPr>
              <w:jc w:val="center"/>
              <w:rPr>
                <w:ins w:id="820" w:author="Johnson (ESO), Antony" w:date="2023-03-22T08:56:00Z"/>
                <w:rFonts w:cs="Arial"/>
                <w:snapToGrid/>
                <w:highlight w:val="cyan"/>
              </w:rPr>
            </w:pPr>
            <w:ins w:id="821" w:author="Johnson (ESO), Antony" w:date="2023-03-22T08:56:00Z">
              <w:r w:rsidRPr="004F699B">
                <w:rPr>
                  <w:rFonts w:cs="Arial"/>
                  <w:snapToGrid/>
                  <w:highlight w:val="cyan"/>
                </w:rPr>
                <w:t>OC5.7.2.3 (d)</w:t>
              </w:r>
            </w:ins>
          </w:p>
        </w:tc>
        <w:tc>
          <w:tcPr>
            <w:tcW w:w="1517" w:type="dxa"/>
          </w:tcPr>
          <w:p w14:paraId="041A7F9E" w14:textId="6747DBC5" w:rsidR="002234C4" w:rsidRPr="004F699B" w:rsidRDefault="002234C4">
            <w:pPr>
              <w:jc w:val="center"/>
              <w:rPr>
                <w:ins w:id="822" w:author="Johnson (ESO), Antony" w:date="2023-03-22T08:56:00Z"/>
                <w:rFonts w:cs="Arial"/>
                <w:snapToGrid/>
                <w:highlight w:val="cyan"/>
              </w:rPr>
            </w:pPr>
            <w:ins w:id="823" w:author="Johnson (ESO), Antony" w:date="2023-03-22T08:56:00Z">
              <w:r w:rsidRPr="004F699B">
                <w:rPr>
                  <w:rFonts w:cs="Arial"/>
                  <w:b/>
                  <w:bCs/>
                  <w:snapToGrid/>
                  <w:highlight w:val="cyan"/>
                </w:rPr>
                <w:t>Relevant</w:t>
              </w:r>
              <w:r w:rsidRPr="004F699B">
                <w:rPr>
                  <w:rFonts w:cs="Arial"/>
                  <w:snapToGrid/>
                  <w:highlight w:val="cyan"/>
                </w:rPr>
                <w:t xml:space="preserve"> </w:t>
              </w:r>
              <w:r w:rsidRPr="004F699B">
                <w:rPr>
                  <w:rFonts w:cs="Arial"/>
                  <w:b/>
                  <w:bCs/>
                  <w:snapToGrid/>
                  <w:highlight w:val="cyan"/>
                </w:rPr>
                <w:t>Transmission Licensees</w:t>
              </w:r>
              <w:r w:rsidRPr="004F699B">
                <w:rPr>
                  <w:rFonts w:cs="Arial"/>
                  <w:snapToGrid/>
                  <w:highlight w:val="cyan"/>
                </w:rPr>
                <w:t xml:space="preserve">, relevant </w:t>
              </w:r>
              <w:r w:rsidRPr="004F699B">
                <w:rPr>
                  <w:rFonts w:cs="Arial"/>
                  <w:b/>
                  <w:bCs/>
                  <w:snapToGrid/>
                  <w:highlight w:val="cyan"/>
                </w:rPr>
                <w:t>Network Operators</w:t>
              </w:r>
            </w:ins>
            <w:ins w:id="824" w:author="Johnson (ESO), Antony" w:date="2023-03-31T12:06:00Z">
              <w:r w:rsidR="00CD3026" w:rsidRPr="004F699B">
                <w:rPr>
                  <w:rFonts w:cs="Arial"/>
                  <w:snapToGrid/>
                  <w:highlight w:val="cyan"/>
                </w:rPr>
                <w:t>,</w:t>
              </w:r>
            </w:ins>
            <w:ins w:id="825" w:author="Johnson (ESO), Antony" w:date="2023-03-22T08:56:00Z">
              <w:r w:rsidRPr="004F699B">
                <w:rPr>
                  <w:rFonts w:cs="Arial"/>
                  <w:snapToGrid/>
                  <w:highlight w:val="cyan"/>
                </w:rPr>
                <w:t xml:space="preserve"> </w:t>
              </w:r>
              <w:r w:rsidRPr="004F699B">
                <w:rPr>
                  <w:rFonts w:cs="Arial"/>
                  <w:b/>
                  <w:bCs/>
                  <w:snapToGrid/>
                  <w:highlight w:val="cyan"/>
                </w:rPr>
                <w:t xml:space="preserve">Restoration Contractors </w:t>
              </w:r>
            </w:ins>
            <w:ins w:id="826" w:author="Hoenselaar(ESO), Llewellyn" w:date="2023-03-31T11:06:00Z">
              <w:r w:rsidR="000A3675" w:rsidRPr="004F699B">
                <w:rPr>
                  <w:rFonts w:cs="Arial"/>
                  <w:snapToGrid/>
                  <w:highlight w:val="cyan"/>
                </w:rPr>
                <w:t>and</w:t>
              </w:r>
              <w:r w:rsidR="000A3675" w:rsidRPr="004F699B">
                <w:rPr>
                  <w:rFonts w:cs="Arial"/>
                  <w:b/>
                  <w:bCs/>
                  <w:snapToGrid/>
                  <w:highlight w:val="cyan"/>
                </w:rPr>
                <w:t xml:space="preserve"> </w:t>
              </w:r>
            </w:ins>
            <w:ins w:id="827" w:author="Johnson (ESO), Antony" w:date="2023-03-22T08:56:00Z">
              <w:del w:id="828" w:author="Hoenselaar(ESO), Llewellyn" w:date="2023-03-31T11:06:00Z">
                <w:r w:rsidRPr="004F699B" w:rsidDel="000A3675">
                  <w:rPr>
                    <w:rFonts w:cs="Arial"/>
                    <w:highlight w:val="cyan"/>
                  </w:rPr>
                  <w:delText>to submit results for review by</w:delText>
                </w:r>
                <w:r w:rsidRPr="004F699B" w:rsidDel="000A3675">
                  <w:rPr>
                    <w:rFonts w:cs="Arial"/>
                    <w:b/>
                    <w:bCs/>
                    <w:highlight w:val="cyan"/>
                  </w:rPr>
                  <w:delText xml:space="preserve"> </w:delText>
                </w:r>
              </w:del>
              <w:r w:rsidRPr="004F699B">
                <w:rPr>
                  <w:rFonts w:cs="Arial"/>
                  <w:b/>
                  <w:bCs/>
                  <w:highlight w:val="cyan"/>
                </w:rPr>
                <w:t>The Company</w:t>
              </w:r>
              <w:r w:rsidRPr="004F699B">
                <w:rPr>
                  <w:rFonts w:cs="Arial"/>
                  <w:b/>
                  <w:bCs/>
                  <w:snapToGrid/>
                  <w:highlight w:val="cyan"/>
                </w:rPr>
                <w:t xml:space="preserve"> </w:t>
              </w:r>
            </w:ins>
          </w:p>
        </w:tc>
        <w:tc>
          <w:tcPr>
            <w:tcW w:w="1320" w:type="dxa"/>
            <w:vAlign w:val="center"/>
          </w:tcPr>
          <w:p w14:paraId="079E70C5" w14:textId="30E0C05A" w:rsidR="002234C4" w:rsidRPr="004F699B" w:rsidRDefault="002234C4">
            <w:pPr>
              <w:jc w:val="center"/>
              <w:rPr>
                <w:ins w:id="829" w:author="Johnson (ESO), Antony" w:date="2023-03-22T08:56:00Z"/>
                <w:rFonts w:cs="Arial"/>
                <w:snapToGrid/>
                <w:highlight w:val="cyan"/>
              </w:rPr>
            </w:pPr>
            <w:ins w:id="830" w:author="Johnson (ESO), Antony" w:date="2023-03-22T08:56:00Z">
              <w:r w:rsidRPr="004F699B">
                <w:rPr>
                  <w:rFonts w:cs="Arial"/>
                  <w:snapToGrid/>
                  <w:highlight w:val="cyan"/>
                </w:rPr>
                <w:t>Every 3 years</w:t>
              </w:r>
            </w:ins>
          </w:p>
        </w:tc>
        <w:tc>
          <w:tcPr>
            <w:tcW w:w="1526" w:type="dxa"/>
          </w:tcPr>
          <w:p w14:paraId="6458FB06" w14:textId="3B1BEABB" w:rsidR="002234C4" w:rsidRPr="004F699B" w:rsidRDefault="002234C4">
            <w:pPr>
              <w:jc w:val="center"/>
              <w:rPr>
                <w:ins w:id="831" w:author="Johnson (ESO), Antony" w:date="2023-03-22T08:56:00Z"/>
                <w:rFonts w:cs="Arial"/>
                <w:b/>
                <w:bCs/>
                <w:highlight w:val="cyan"/>
              </w:rPr>
            </w:pPr>
            <w:ins w:id="832" w:author="Johnson (ESO), Antony" w:date="2023-03-22T08:56:00Z">
              <w:r w:rsidRPr="004F699B">
                <w:rPr>
                  <w:rFonts w:cs="Arial"/>
                  <w:snapToGrid/>
                  <w:color w:val="000000"/>
                  <w:highlight w:val="cyan"/>
                </w:rPr>
                <w:t>No</w:t>
              </w:r>
            </w:ins>
          </w:p>
        </w:tc>
        <w:tc>
          <w:tcPr>
            <w:tcW w:w="1784" w:type="dxa"/>
          </w:tcPr>
          <w:p w14:paraId="44A2FDA1" w14:textId="249E20AF" w:rsidR="002234C4" w:rsidRPr="004F699B" w:rsidRDefault="002234C4">
            <w:pPr>
              <w:jc w:val="center"/>
              <w:rPr>
                <w:ins w:id="833" w:author="Johnson (ESO), Antony" w:date="2023-03-22T08:56:00Z"/>
                <w:rFonts w:cs="Arial"/>
                <w:b/>
                <w:bCs/>
                <w:highlight w:val="cyan"/>
              </w:rPr>
            </w:pPr>
          </w:p>
        </w:tc>
        <w:tc>
          <w:tcPr>
            <w:tcW w:w="1350" w:type="dxa"/>
          </w:tcPr>
          <w:p w14:paraId="3BE8EB45" w14:textId="3CD98329" w:rsidR="002234C4" w:rsidRPr="004F699B" w:rsidRDefault="002234C4">
            <w:pPr>
              <w:jc w:val="center"/>
              <w:rPr>
                <w:ins w:id="834" w:author="Johnson (ESO), Antony" w:date="2023-03-22T08:56:00Z"/>
                <w:rFonts w:cs="Arial"/>
                <w:b/>
                <w:bCs/>
                <w:highlight w:val="cyan"/>
              </w:rPr>
            </w:pPr>
          </w:p>
        </w:tc>
      </w:tr>
      <w:tr w:rsidR="002234C4" w:rsidRPr="004F699B" w14:paraId="04CEEF72" w14:textId="77777777" w:rsidTr="001B7CBF">
        <w:trPr>
          <w:ins w:id="835" w:author="Johnson (ESO), Antony" w:date="2023-03-22T08:56:00Z"/>
        </w:trPr>
        <w:tc>
          <w:tcPr>
            <w:tcW w:w="2017" w:type="dxa"/>
            <w:vAlign w:val="center"/>
          </w:tcPr>
          <w:p w14:paraId="3857E63D" w14:textId="173B7DA5" w:rsidR="002234C4" w:rsidRPr="004F699B" w:rsidRDefault="002234C4">
            <w:pPr>
              <w:rPr>
                <w:ins w:id="836" w:author="Johnson (ESO), Antony" w:date="2023-03-22T08:56:00Z"/>
                <w:rFonts w:cs="Arial"/>
                <w:b/>
                <w:bCs/>
                <w:highlight w:val="cyan"/>
              </w:rPr>
            </w:pPr>
            <w:ins w:id="837" w:author="Johnson (ESO), Antony" w:date="2023-03-22T08:56:00Z">
              <w:r w:rsidRPr="004F699B">
                <w:rPr>
                  <w:rFonts w:cs="Arial"/>
                  <w:b/>
                  <w:bCs/>
                  <w:snapToGrid/>
                  <w:highlight w:val="cyan"/>
                </w:rPr>
                <w:t xml:space="preserve">Low Frequency Demand </w:t>
              </w:r>
            </w:ins>
            <w:ins w:id="838" w:author="Johnson (ESO), Antony" w:date="2023-03-31T10:13:00Z">
              <w:r w:rsidR="00751F11" w:rsidRPr="004F699B">
                <w:rPr>
                  <w:rFonts w:cs="Arial"/>
                  <w:b/>
                  <w:bCs/>
                  <w:snapToGrid/>
                  <w:highlight w:val="cyan"/>
                </w:rPr>
                <w:t>D</w:t>
              </w:r>
            </w:ins>
            <w:ins w:id="839" w:author="Johnson (ESO), Antony" w:date="2023-03-22T08:56:00Z">
              <w:r w:rsidRPr="004F699B">
                <w:rPr>
                  <w:rFonts w:cs="Arial"/>
                  <w:b/>
                  <w:bCs/>
                  <w:snapToGrid/>
                  <w:highlight w:val="cyan"/>
                </w:rPr>
                <w:t xml:space="preserve">isconnection </w:t>
              </w:r>
            </w:ins>
            <w:ins w:id="840" w:author="Johnson (ESO), Antony" w:date="2023-03-31T10:12:00Z">
              <w:r w:rsidR="00DE47A6" w:rsidRPr="004F699B">
                <w:rPr>
                  <w:rFonts w:cs="Arial"/>
                  <w:b/>
                  <w:bCs/>
                  <w:snapToGrid/>
                  <w:highlight w:val="cyan"/>
                </w:rPr>
                <w:t>Rel</w:t>
              </w:r>
            </w:ins>
            <w:ins w:id="841" w:author="Johnson (ESO), Antony" w:date="2023-03-31T10:13:00Z">
              <w:r w:rsidR="00DE47A6" w:rsidRPr="004F699B">
                <w:rPr>
                  <w:rFonts w:cs="Arial"/>
                  <w:b/>
                  <w:bCs/>
                  <w:snapToGrid/>
                  <w:highlight w:val="cyan"/>
                </w:rPr>
                <w:t>a</w:t>
              </w:r>
            </w:ins>
            <w:ins w:id="842" w:author="Johnson (ESO), Antony" w:date="2023-03-31T10:12:00Z">
              <w:r w:rsidR="00DE47A6" w:rsidRPr="004F699B">
                <w:rPr>
                  <w:rFonts w:cs="Arial"/>
                  <w:b/>
                  <w:bCs/>
                  <w:snapToGrid/>
                  <w:highlight w:val="cyan"/>
                </w:rPr>
                <w:t>y</w:t>
              </w:r>
            </w:ins>
            <w:ins w:id="843" w:author="Johnson (ESO), Antony" w:date="2023-03-31T10:13:00Z">
              <w:r w:rsidR="00DE47A6" w:rsidRPr="004F699B">
                <w:rPr>
                  <w:rFonts w:cs="Arial"/>
                  <w:b/>
                  <w:bCs/>
                  <w:snapToGrid/>
                  <w:highlight w:val="cyan"/>
                </w:rPr>
                <w:t xml:space="preserve"> </w:t>
              </w:r>
              <w:r w:rsidR="00751F11" w:rsidRPr="004F699B">
                <w:rPr>
                  <w:rFonts w:cs="Arial"/>
                  <w:snapToGrid/>
                  <w:highlight w:val="cyan"/>
                </w:rPr>
                <w:t>t</w:t>
              </w:r>
            </w:ins>
            <w:ins w:id="844" w:author="Johnson (ESO), Antony" w:date="2023-03-22T08:56:00Z">
              <w:r w:rsidRPr="004F699B">
                <w:rPr>
                  <w:rFonts w:cs="Arial"/>
                  <w:snapToGrid/>
                  <w:highlight w:val="cyan"/>
                </w:rPr>
                <w:t>est</w:t>
              </w:r>
            </w:ins>
          </w:p>
        </w:tc>
        <w:tc>
          <w:tcPr>
            <w:tcW w:w="1617" w:type="dxa"/>
          </w:tcPr>
          <w:p w14:paraId="1F2881D0" w14:textId="77777777" w:rsidR="002234C4" w:rsidRPr="004F699B" w:rsidRDefault="002234C4">
            <w:pPr>
              <w:jc w:val="center"/>
              <w:rPr>
                <w:ins w:id="845" w:author="Johnson (ESO), Antony" w:date="2023-03-22T08:56:00Z"/>
                <w:rFonts w:cs="Arial"/>
                <w:highlight w:val="cyan"/>
              </w:rPr>
            </w:pPr>
            <w:ins w:id="846" w:author="Johnson (ESO), Antony" w:date="2023-03-22T08:56:00Z">
              <w:r w:rsidRPr="004F699B">
                <w:rPr>
                  <w:rStyle w:val="DeltaViewInsertion"/>
                  <w:color w:val="auto"/>
                  <w:highlight w:val="cyan"/>
                  <w:u w:val="none"/>
                </w:rPr>
                <w:t>CC.A.5.4.3 / ECC.A.5.4.3</w:t>
              </w:r>
            </w:ins>
          </w:p>
        </w:tc>
        <w:tc>
          <w:tcPr>
            <w:tcW w:w="1517" w:type="dxa"/>
          </w:tcPr>
          <w:p w14:paraId="7008BF42" w14:textId="76A70559" w:rsidR="002234C4" w:rsidRPr="004F699B" w:rsidRDefault="00E75F6C">
            <w:pPr>
              <w:jc w:val="center"/>
              <w:rPr>
                <w:ins w:id="847" w:author="Johnson (ESO), Antony" w:date="2023-03-22T08:56:00Z"/>
                <w:rFonts w:cs="Arial"/>
                <w:highlight w:val="cyan"/>
              </w:rPr>
            </w:pPr>
            <w:ins w:id="848" w:author="Johnson (ESO), Antony" w:date="2023-04-03T11:13:00Z">
              <w:r w:rsidRPr="004F699B">
                <w:rPr>
                  <w:rFonts w:cs="Arial"/>
                  <w:b/>
                  <w:bCs/>
                  <w:highlight w:val="cyan"/>
                </w:rPr>
                <w:t xml:space="preserve">Relevant </w:t>
              </w:r>
            </w:ins>
            <w:ins w:id="849" w:author="Johnson (ESO), Antony" w:date="2023-03-22T08:56:00Z">
              <w:r w:rsidR="002234C4" w:rsidRPr="004F699B">
                <w:rPr>
                  <w:rFonts w:cs="Arial"/>
                  <w:b/>
                  <w:bCs/>
                  <w:highlight w:val="cyan"/>
                </w:rPr>
                <w:t>Transmission Licences</w:t>
              </w:r>
              <w:r w:rsidR="002234C4" w:rsidRPr="004F699B">
                <w:rPr>
                  <w:rFonts w:cs="Arial"/>
                  <w:highlight w:val="cyan"/>
                </w:rPr>
                <w:t xml:space="preserve">, relevant </w:t>
              </w:r>
              <w:r w:rsidR="002234C4" w:rsidRPr="004F699B">
                <w:rPr>
                  <w:rFonts w:cs="Arial"/>
                  <w:b/>
                  <w:bCs/>
                  <w:highlight w:val="cyan"/>
                </w:rPr>
                <w:t>Network Operators</w:t>
              </w:r>
            </w:ins>
            <w:ins w:id="850" w:author="Hoenselaar(ESO), Llewellyn" w:date="2023-03-31T11:06:00Z">
              <w:r w:rsidR="000A3675" w:rsidRPr="004F699B">
                <w:rPr>
                  <w:rFonts w:cs="Arial"/>
                  <w:highlight w:val="cyan"/>
                </w:rPr>
                <w:t xml:space="preserve">, </w:t>
              </w:r>
            </w:ins>
            <w:ins w:id="851" w:author="Johnson (ESO), Antony" w:date="2023-03-22T08:56:00Z">
              <w:del w:id="852" w:author="Hoenselaar(ESO), Llewellyn" w:date="2023-03-31T11:06:00Z">
                <w:r w:rsidR="002234C4" w:rsidRPr="004F699B" w:rsidDel="000A3675">
                  <w:rPr>
                    <w:rFonts w:cs="Arial"/>
                    <w:highlight w:val="cyan"/>
                  </w:rPr>
                  <w:delText xml:space="preserve"> and </w:delText>
                </w:r>
              </w:del>
              <w:r w:rsidR="002234C4" w:rsidRPr="004F699B">
                <w:rPr>
                  <w:rFonts w:cs="Arial"/>
                  <w:b/>
                  <w:bCs/>
                  <w:highlight w:val="cyan"/>
                </w:rPr>
                <w:t xml:space="preserve">Non-Embedded Customers </w:t>
              </w:r>
              <w:del w:id="853" w:author="Hoenselaar(ESO), Llewellyn" w:date="2023-03-31T11:06:00Z">
                <w:r w:rsidR="002234C4" w:rsidRPr="004F699B" w:rsidDel="000A3675">
                  <w:rPr>
                    <w:rFonts w:cs="Arial"/>
                    <w:highlight w:val="cyan"/>
                  </w:rPr>
                  <w:delText>to submit results for review by</w:delText>
                </w:r>
              </w:del>
            </w:ins>
            <w:ins w:id="854" w:author="Hoenselaar(ESO), Llewellyn" w:date="2023-03-31T11:06:00Z">
              <w:r w:rsidR="000A3675" w:rsidRPr="004F699B">
                <w:rPr>
                  <w:rFonts w:cs="Arial"/>
                  <w:highlight w:val="cyan"/>
                </w:rPr>
                <w:t>and</w:t>
              </w:r>
            </w:ins>
            <w:ins w:id="855" w:author="Johnson (ESO), Antony" w:date="2023-03-22T08:56:00Z">
              <w:r w:rsidR="002234C4" w:rsidRPr="004F699B">
                <w:rPr>
                  <w:rFonts w:cs="Arial"/>
                  <w:b/>
                  <w:bCs/>
                  <w:highlight w:val="cyan"/>
                </w:rPr>
                <w:t xml:space="preserve"> The Company</w:t>
              </w:r>
            </w:ins>
          </w:p>
        </w:tc>
        <w:tc>
          <w:tcPr>
            <w:tcW w:w="1320" w:type="dxa"/>
            <w:vAlign w:val="center"/>
          </w:tcPr>
          <w:p w14:paraId="1A9E37BF" w14:textId="4025F8AE" w:rsidR="002234C4" w:rsidRPr="004F699B" w:rsidRDefault="002234C4">
            <w:pPr>
              <w:jc w:val="center"/>
              <w:rPr>
                <w:ins w:id="856" w:author="Johnson (ESO), Antony" w:date="2023-03-22T08:56:00Z"/>
                <w:rFonts w:cs="Arial"/>
                <w:b/>
                <w:bCs/>
                <w:highlight w:val="cyan"/>
              </w:rPr>
            </w:pPr>
            <w:ins w:id="857" w:author="Johnson (ESO), Antony" w:date="2023-03-22T08:56:00Z">
              <w:r w:rsidRPr="004F699B">
                <w:rPr>
                  <w:rFonts w:cs="Arial"/>
                  <w:highlight w:val="cyan"/>
                </w:rPr>
                <w:t>Every 3 years</w:t>
              </w:r>
            </w:ins>
            <w:ins w:id="858" w:author="Johnson (ESO), Antony" w:date="2023-04-03T11:15:00Z">
              <w:r w:rsidR="001B18DD" w:rsidRPr="004F699B">
                <w:rPr>
                  <w:rFonts w:cs="Arial"/>
                  <w:highlight w:val="cyan"/>
                </w:rPr>
                <w:t xml:space="preserve"> </w:t>
              </w:r>
              <w:r w:rsidR="001B18DD" w:rsidRPr="004F699B">
                <w:rPr>
                  <w:rStyle w:val="DeltaViewInsertion"/>
                  <w:color w:val="auto"/>
                  <w:highlight w:val="cyan"/>
                  <w:u w:val="none"/>
                </w:rPr>
                <w:t>although this may be extended to no more than every five years if considered to be required for operational purposes</w:t>
              </w:r>
            </w:ins>
          </w:p>
        </w:tc>
        <w:tc>
          <w:tcPr>
            <w:tcW w:w="1526" w:type="dxa"/>
          </w:tcPr>
          <w:p w14:paraId="42CD5C19" w14:textId="416B788A" w:rsidR="002234C4" w:rsidRPr="004F699B" w:rsidRDefault="002234C4">
            <w:pPr>
              <w:jc w:val="center"/>
              <w:rPr>
                <w:ins w:id="859" w:author="Johnson (ESO), Antony" w:date="2023-03-22T08:56:00Z"/>
                <w:rFonts w:cs="Arial"/>
                <w:b/>
                <w:bCs/>
                <w:highlight w:val="cyan"/>
              </w:rPr>
            </w:pPr>
            <w:ins w:id="860" w:author="Johnson (ESO), Antony" w:date="2023-03-22T08:56:00Z">
              <w:r w:rsidRPr="004F699B">
                <w:rPr>
                  <w:rFonts w:cs="Arial"/>
                  <w:snapToGrid/>
                  <w:color w:val="000000"/>
                  <w:highlight w:val="cyan"/>
                </w:rPr>
                <w:t>No</w:t>
              </w:r>
            </w:ins>
          </w:p>
        </w:tc>
        <w:tc>
          <w:tcPr>
            <w:tcW w:w="1784" w:type="dxa"/>
          </w:tcPr>
          <w:p w14:paraId="5B531062" w14:textId="465BB0E3" w:rsidR="002234C4" w:rsidRPr="004F699B" w:rsidRDefault="002234C4">
            <w:pPr>
              <w:jc w:val="center"/>
              <w:rPr>
                <w:ins w:id="861" w:author="Johnson (ESO), Antony" w:date="2023-03-22T08:56:00Z"/>
                <w:rFonts w:cs="Arial"/>
                <w:b/>
                <w:bCs/>
                <w:highlight w:val="cyan"/>
              </w:rPr>
            </w:pPr>
          </w:p>
        </w:tc>
        <w:tc>
          <w:tcPr>
            <w:tcW w:w="1350" w:type="dxa"/>
          </w:tcPr>
          <w:p w14:paraId="1CA86F9F" w14:textId="44BADDEF" w:rsidR="002234C4" w:rsidRPr="004F699B" w:rsidRDefault="002234C4">
            <w:pPr>
              <w:jc w:val="center"/>
              <w:rPr>
                <w:ins w:id="862" w:author="Johnson (ESO), Antony" w:date="2023-03-22T08:56:00Z"/>
                <w:rFonts w:cs="Arial"/>
                <w:b/>
                <w:bCs/>
                <w:highlight w:val="cyan"/>
              </w:rPr>
            </w:pPr>
          </w:p>
        </w:tc>
      </w:tr>
      <w:tr w:rsidR="002234C4" w14:paraId="2D2C8593" w14:textId="77777777" w:rsidTr="001B7CBF">
        <w:trPr>
          <w:ins w:id="863" w:author="Johnson (ESO), Antony" w:date="2023-03-22T08:56:00Z"/>
        </w:trPr>
        <w:tc>
          <w:tcPr>
            <w:tcW w:w="2017" w:type="dxa"/>
            <w:vAlign w:val="center"/>
          </w:tcPr>
          <w:p w14:paraId="11C4A33C" w14:textId="75A76D16" w:rsidR="002234C4" w:rsidRPr="004F699B" w:rsidRDefault="002234C4">
            <w:pPr>
              <w:rPr>
                <w:ins w:id="864" w:author="Johnson (ESO), Antony" w:date="2023-03-22T08:56:00Z"/>
                <w:rFonts w:cs="Arial"/>
                <w:b/>
                <w:bCs/>
                <w:highlight w:val="cyan"/>
              </w:rPr>
            </w:pPr>
            <w:ins w:id="865" w:author="Johnson (ESO), Antony" w:date="2023-03-22T08:56:00Z">
              <w:r w:rsidRPr="004F699B">
                <w:rPr>
                  <w:rFonts w:cs="Arial"/>
                  <w:b/>
                  <w:bCs/>
                  <w:snapToGrid/>
                  <w:highlight w:val="cyan"/>
                </w:rPr>
                <w:t>Anchor Restoration Contractor</w:t>
              </w:r>
              <w:r w:rsidRPr="004F699B">
                <w:rPr>
                  <w:rFonts w:cs="Arial"/>
                  <w:snapToGrid/>
                  <w:highlight w:val="cyan"/>
                </w:rPr>
                <w:t xml:space="preserve"> </w:t>
              </w:r>
            </w:ins>
            <w:ins w:id="866" w:author="Johnson (ESO), Antony" w:date="2023-03-31T10:13:00Z">
              <w:r w:rsidR="00751F11" w:rsidRPr="004F699B">
                <w:rPr>
                  <w:rFonts w:cs="Arial"/>
                  <w:snapToGrid/>
                  <w:highlight w:val="cyan"/>
                </w:rPr>
                <w:t>t</w:t>
              </w:r>
            </w:ins>
            <w:ins w:id="867" w:author="Johnson (ESO), Antony" w:date="2023-03-22T08:56:00Z">
              <w:r w:rsidRPr="004F699B">
                <w:rPr>
                  <w:rFonts w:cs="Arial"/>
                  <w:snapToGrid/>
                  <w:highlight w:val="cyan"/>
                </w:rPr>
                <w:t>est</w:t>
              </w:r>
            </w:ins>
          </w:p>
        </w:tc>
        <w:tc>
          <w:tcPr>
            <w:tcW w:w="1617" w:type="dxa"/>
          </w:tcPr>
          <w:p w14:paraId="47558EFF" w14:textId="77777777" w:rsidR="002234C4" w:rsidRPr="004F699B" w:rsidRDefault="002234C4">
            <w:pPr>
              <w:jc w:val="center"/>
              <w:rPr>
                <w:ins w:id="868" w:author="Johnson (ESO), Antony" w:date="2023-03-22T10:49:00Z"/>
                <w:rFonts w:cs="Arial"/>
                <w:highlight w:val="cyan"/>
              </w:rPr>
            </w:pPr>
            <w:ins w:id="869" w:author="Johnson (ESO), Antony" w:date="2023-03-22T08:56:00Z">
              <w:r w:rsidRPr="004F699B">
                <w:rPr>
                  <w:rFonts w:cs="Arial"/>
                  <w:highlight w:val="cyan"/>
                </w:rPr>
                <w:t>OC5.7.2.1 /OC5.7.2.2</w:t>
              </w:r>
            </w:ins>
          </w:p>
          <w:p w14:paraId="3FB6FED4" w14:textId="7F88C818" w:rsidR="007F2897" w:rsidRPr="004F699B" w:rsidRDefault="007F2897">
            <w:pPr>
              <w:jc w:val="center"/>
              <w:rPr>
                <w:ins w:id="870" w:author="Johnson (ESO), Antony" w:date="2023-03-22T08:56:00Z"/>
                <w:rFonts w:cs="Arial"/>
                <w:highlight w:val="cyan"/>
              </w:rPr>
            </w:pPr>
            <w:ins w:id="871" w:author="Johnson (ESO), Antony" w:date="2023-03-22T10:49:00Z">
              <w:r w:rsidRPr="004F699B">
                <w:rPr>
                  <w:rFonts w:cs="Arial"/>
                  <w:highlight w:val="cyan"/>
                </w:rPr>
                <w:t>/ OC5.7.2.3</w:t>
              </w:r>
            </w:ins>
          </w:p>
        </w:tc>
        <w:tc>
          <w:tcPr>
            <w:tcW w:w="1517" w:type="dxa"/>
          </w:tcPr>
          <w:p w14:paraId="6A5AD02C" w14:textId="54F1A828" w:rsidR="002234C4" w:rsidRPr="004F699B" w:rsidRDefault="002234C4">
            <w:pPr>
              <w:jc w:val="center"/>
              <w:rPr>
                <w:ins w:id="872" w:author="Johnson (ESO), Antony" w:date="2023-03-22T08:56:00Z"/>
                <w:rFonts w:cs="Arial"/>
                <w:highlight w:val="cyan"/>
              </w:rPr>
            </w:pPr>
            <w:ins w:id="873" w:author="Johnson (ESO), Antony" w:date="2023-03-22T08:56:00Z">
              <w:r w:rsidRPr="004F699B">
                <w:rPr>
                  <w:rFonts w:cs="Arial"/>
                  <w:b/>
                  <w:bCs/>
                  <w:highlight w:val="cyan"/>
                </w:rPr>
                <w:t>Relevant Transmission Licensees, Network Operators</w:t>
              </w:r>
              <w:r w:rsidRPr="004F699B">
                <w:rPr>
                  <w:rFonts w:cs="Arial"/>
                  <w:highlight w:val="cyan"/>
                </w:rPr>
                <w:t xml:space="preserve">, </w:t>
              </w:r>
              <w:r w:rsidRPr="004F699B">
                <w:rPr>
                  <w:rFonts w:cs="Arial"/>
                  <w:b/>
                  <w:bCs/>
                  <w:highlight w:val="cyan"/>
                </w:rPr>
                <w:t xml:space="preserve">Anchor </w:t>
              </w:r>
              <w:r w:rsidRPr="004F699B">
                <w:rPr>
                  <w:rFonts w:cs="Arial"/>
                  <w:b/>
                  <w:bCs/>
                  <w:highlight w:val="cyan"/>
                </w:rPr>
                <w:lastRenderedPageBreak/>
                <w:t xml:space="preserve">Restoration Contractors </w:t>
              </w:r>
            </w:ins>
            <w:ins w:id="874" w:author="Hoenselaar(ESO), Llewellyn" w:date="2023-03-31T11:08:00Z">
              <w:r w:rsidR="000A3675" w:rsidRPr="004F699B">
                <w:rPr>
                  <w:rFonts w:cs="Arial"/>
                  <w:highlight w:val="cyan"/>
                </w:rPr>
                <w:t>and</w:t>
              </w:r>
              <w:r w:rsidR="000A3675" w:rsidRPr="004F699B">
                <w:rPr>
                  <w:rFonts w:cs="Arial"/>
                  <w:b/>
                  <w:bCs/>
                  <w:highlight w:val="cyan"/>
                </w:rPr>
                <w:t xml:space="preserve"> </w:t>
              </w:r>
            </w:ins>
            <w:ins w:id="875" w:author="Johnson (ESO), Antony" w:date="2023-03-22T08:56:00Z">
              <w:del w:id="876" w:author="Hoenselaar(ESO), Llewellyn" w:date="2023-03-31T11:08:00Z">
                <w:r w:rsidRPr="004F699B" w:rsidDel="000A3675">
                  <w:rPr>
                    <w:rFonts w:cs="Arial"/>
                    <w:highlight w:val="cyan"/>
                  </w:rPr>
                  <w:delText>and</w:delText>
                </w:r>
                <w:r w:rsidRPr="004F699B" w:rsidDel="000A3675">
                  <w:rPr>
                    <w:rFonts w:cs="Arial"/>
                    <w:b/>
                    <w:bCs/>
                    <w:highlight w:val="cyan"/>
                  </w:rPr>
                  <w:delText xml:space="preserve"> </w:delText>
                </w:r>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38F11AED" w14:textId="3B1FB983" w:rsidR="002234C4" w:rsidRPr="004F699B" w:rsidRDefault="002234C4">
            <w:pPr>
              <w:jc w:val="center"/>
              <w:rPr>
                <w:ins w:id="877" w:author="Johnson (ESO), Antony" w:date="2023-03-22T08:56:00Z"/>
                <w:rFonts w:cs="Arial"/>
                <w:b/>
                <w:bCs/>
                <w:highlight w:val="cyan"/>
              </w:rPr>
            </w:pPr>
            <w:ins w:id="878" w:author="Johnson (ESO), Antony" w:date="2023-03-22T08:56:00Z">
              <w:r w:rsidRPr="004F699B">
                <w:rPr>
                  <w:rFonts w:cs="Arial"/>
                  <w:highlight w:val="cyan"/>
                </w:rPr>
                <w:lastRenderedPageBreak/>
                <w:t>Every 3 years</w:t>
              </w:r>
            </w:ins>
          </w:p>
        </w:tc>
        <w:tc>
          <w:tcPr>
            <w:tcW w:w="1526" w:type="dxa"/>
          </w:tcPr>
          <w:p w14:paraId="14A2C201" w14:textId="75CDC7AF" w:rsidR="002234C4" w:rsidRPr="007034A8" w:rsidRDefault="002234C4">
            <w:pPr>
              <w:jc w:val="center"/>
              <w:rPr>
                <w:ins w:id="879" w:author="Johnson (ESO), Antony" w:date="2023-03-22T08:56:00Z"/>
                <w:rFonts w:cs="Arial"/>
                <w:b/>
                <w:bCs/>
              </w:rPr>
            </w:pPr>
            <w:ins w:id="880" w:author="Johnson (ESO), Antony" w:date="2023-03-22T08:56:00Z">
              <w:r w:rsidRPr="004F699B">
                <w:rPr>
                  <w:rFonts w:cs="Arial"/>
                  <w:snapToGrid/>
                  <w:color w:val="000000"/>
                  <w:highlight w:val="cyan"/>
                </w:rPr>
                <w:t>Yes</w:t>
              </w:r>
            </w:ins>
          </w:p>
        </w:tc>
        <w:tc>
          <w:tcPr>
            <w:tcW w:w="1784" w:type="dxa"/>
          </w:tcPr>
          <w:p w14:paraId="42F953EA" w14:textId="29A7BFDE" w:rsidR="002234C4" w:rsidRPr="007034A8" w:rsidRDefault="002234C4">
            <w:pPr>
              <w:jc w:val="center"/>
              <w:rPr>
                <w:ins w:id="881" w:author="Johnson (ESO), Antony" w:date="2023-03-22T08:56:00Z"/>
                <w:rFonts w:cs="Arial"/>
                <w:b/>
                <w:bCs/>
              </w:rPr>
            </w:pPr>
          </w:p>
        </w:tc>
        <w:tc>
          <w:tcPr>
            <w:tcW w:w="1350" w:type="dxa"/>
          </w:tcPr>
          <w:p w14:paraId="721510A5" w14:textId="77777777" w:rsidR="002234C4" w:rsidRPr="007034A8" w:rsidRDefault="002234C4">
            <w:pPr>
              <w:jc w:val="center"/>
              <w:rPr>
                <w:ins w:id="882" w:author="Johnson (ESO), Antony" w:date="2023-03-22T08:56:00Z"/>
                <w:rFonts w:cs="Arial"/>
                <w:b/>
                <w:bCs/>
              </w:rPr>
            </w:pPr>
          </w:p>
        </w:tc>
      </w:tr>
      <w:tr w:rsidR="008004A4" w:rsidRPr="004F699B" w14:paraId="63CFE336" w14:textId="77777777" w:rsidTr="001B7CBF">
        <w:trPr>
          <w:ins w:id="883" w:author="ESO Code Admin" w:date="2023-07-13T17:06:00Z"/>
        </w:trPr>
        <w:tc>
          <w:tcPr>
            <w:tcW w:w="2017" w:type="dxa"/>
            <w:shd w:val="clear" w:color="auto" w:fill="D9D9D9" w:themeFill="background1" w:themeFillShade="D9"/>
            <w:vAlign w:val="bottom"/>
          </w:tcPr>
          <w:p w14:paraId="28509984" w14:textId="249D0826" w:rsidR="008004A4" w:rsidRPr="004F699B" w:rsidRDefault="008004A4" w:rsidP="008004A4">
            <w:pPr>
              <w:rPr>
                <w:ins w:id="884" w:author="ESO Code Admin" w:date="2023-07-13T17:06:00Z"/>
                <w:rFonts w:cs="Arial"/>
                <w:b/>
                <w:bCs/>
                <w:snapToGrid/>
                <w:sz w:val="18"/>
                <w:szCs w:val="18"/>
                <w:highlight w:val="cyan"/>
              </w:rPr>
            </w:pPr>
            <w:ins w:id="885" w:author="ESO Code Admin" w:date="2023-07-13T17:06:00Z">
              <w:r w:rsidRPr="004F699B">
                <w:rPr>
                  <w:rFonts w:cs="Arial"/>
                  <w:b/>
                  <w:bCs/>
                  <w:snapToGrid/>
                  <w:color w:val="000000"/>
                  <w:sz w:val="18"/>
                  <w:szCs w:val="18"/>
                  <w:highlight w:val="cyan"/>
                </w:rPr>
                <w:t>Assurance Activity</w:t>
              </w:r>
            </w:ins>
          </w:p>
        </w:tc>
        <w:tc>
          <w:tcPr>
            <w:tcW w:w="1617" w:type="dxa"/>
            <w:shd w:val="clear" w:color="auto" w:fill="D9D9D9" w:themeFill="background1" w:themeFillShade="D9"/>
            <w:vAlign w:val="bottom"/>
          </w:tcPr>
          <w:p w14:paraId="371E1A5C" w14:textId="16D7EAA9" w:rsidR="008004A4" w:rsidRPr="004F699B" w:rsidRDefault="008004A4" w:rsidP="008004A4">
            <w:pPr>
              <w:jc w:val="center"/>
              <w:rPr>
                <w:ins w:id="886" w:author="ESO Code Admin" w:date="2023-07-13T17:06:00Z"/>
                <w:rFonts w:cs="Arial"/>
                <w:sz w:val="18"/>
                <w:szCs w:val="18"/>
                <w:highlight w:val="cyan"/>
              </w:rPr>
            </w:pPr>
            <w:ins w:id="887" w:author="ESO Code Admin" w:date="2023-07-13T17:0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18E5FC80" w14:textId="400E973A" w:rsidR="008004A4" w:rsidRPr="004F699B" w:rsidRDefault="008004A4" w:rsidP="008004A4">
            <w:pPr>
              <w:jc w:val="center"/>
              <w:rPr>
                <w:ins w:id="888" w:author="ESO Code Admin" w:date="2023-07-13T17:06:00Z"/>
                <w:b/>
                <w:noProof/>
                <w:sz w:val="18"/>
                <w:szCs w:val="18"/>
                <w:highlight w:val="cyan"/>
              </w:rPr>
            </w:pPr>
            <w:ins w:id="889" w:author="ESO Code Admin" w:date="2023-07-13T17:06:00Z">
              <w:r w:rsidRPr="004F699B">
                <w:rPr>
                  <w:rFonts w:cs="Arial"/>
                  <w:b/>
                  <w:bCs/>
                  <w:color w:val="000000"/>
                  <w:sz w:val="18"/>
                  <w:szCs w:val="18"/>
                  <w:highlight w:val="cyan"/>
                </w:rPr>
                <w:t>Parties Involved</w:t>
              </w:r>
            </w:ins>
          </w:p>
        </w:tc>
        <w:tc>
          <w:tcPr>
            <w:tcW w:w="1320" w:type="dxa"/>
            <w:shd w:val="clear" w:color="auto" w:fill="D9D9D9" w:themeFill="background1" w:themeFillShade="D9"/>
            <w:vAlign w:val="bottom"/>
          </w:tcPr>
          <w:p w14:paraId="4A1477CB" w14:textId="60E2EE47" w:rsidR="008004A4" w:rsidRPr="004F699B" w:rsidRDefault="008004A4" w:rsidP="008004A4">
            <w:pPr>
              <w:jc w:val="center"/>
              <w:rPr>
                <w:ins w:id="890" w:author="ESO Code Admin" w:date="2023-07-13T17:06:00Z"/>
                <w:rFonts w:cs="Arial"/>
                <w:sz w:val="18"/>
                <w:szCs w:val="18"/>
                <w:highlight w:val="cyan"/>
              </w:rPr>
            </w:pPr>
            <w:ins w:id="891" w:author="ESO Code Admin" w:date="2023-07-13T17:06:00Z">
              <w:r w:rsidRPr="004F699B">
                <w:rPr>
                  <w:rFonts w:cs="Arial"/>
                  <w:b/>
                  <w:bCs/>
                  <w:color w:val="000000"/>
                  <w:sz w:val="18"/>
                  <w:szCs w:val="18"/>
                  <w:highlight w:val="cyan"/>
                </w:rPr>
                <w:t>Frequency of Assurance Activity</w:t>
              </w:r>
            </w:ins>
          </w:p>
        </w:tc>
        <w:tc>
          <w:tcPr>
            <w:tcW w:w="1526" w:type="dxa"/>
            <w:shd w:val="clear" w:color="auto" w:fill="D9D9D9" w:themeFill="background1" w:themeFillShade="D9"/>
            <w:vAlign w:val="bottom"/>
          </w:tcPr>
          <w:p w14:paraId="0E44708E" w14:textId="59A4546D" w:rsidR="008004A4" w:rsidRPr="004F699B" w:rsidRDefault="008004A4" w:rsidP="008004A4">
            <w:pPr>
              <w:jc w:val="center"/>
              <w:rPr>
                <w:ins w:id="892" w:author="ESO Code Admin" w:date="2023-07-13T17:06:00Z"/>
                <w:rFonts w:cs="Arial"/>
                <w:snapToGrid/>
                <w:color w:val="000000"/>
                <w:sz w:val="18"/>
                <w:szCs w:val="18"/>
                <w:highlight w:val="cyan"/>
              </w:rPr>
            </w:pPr>
            <w:ins w:id="893" w:author="ESO Code Admin" w:date="2023-07-13T17:06:00Z">
              <w:r w:rsidRPr="004F699B">
                <w:rPr>
                  <w:rFonts w:cs="Arial"/>
                  <w:b/>
                  <w:bCs/>
                  <w:snapToGrid/>
                  <w:color w:val="000000"/>
                  <w:sz w:val="18"/>
                  <w:szCs w:val="18"/>
                  <w:highlight w:val="cyan"/>
                </w:rPr>
                <w:t>The Company Witness required</w:t>
              </w:r>
            </w:ins>
          </w:p>
        </w:tc>
        <w:tc>
          <w:tcPr>
            <w:tcW w:w="1784" w:type="dxa"/>
            <w:shd w:val="clear" w:color="auto" w:fill="D9D9D9" w:themeFill="background1" w:themeFillShade="D9"/>
            <w:vAlign w:val="bottom"/>
          </w:tcPr>
          <w:p w14:paraId="729EA7D6" w14:textId="1047C98B" w:rsidR="008004A4" w:rsidRPr="004F699B" w:rsidRDefault="008004A4" w:rsidP="008004A4">
            <w:pPr>
              <w:jc w:val="center"/>
              <w:rPr>
                <w:ins w:id="894" w:author="ESO Code Admin" w:date="2023-07-13T17:06:00Z"/>
                <w:rFonts w:cs="Arial"/>
                <w:b/>
                <w:bCs/>
                <w:sz w:val="18"/>
                <w:szCs w:val="18"/>
                <w:highlight w:val="cyan"/>
              </w:rPr>
            </w:pPr>
            <w:ins w:id="895" w:author="ESO Code Admin" w:date="2023-07-13T17:06:00Z">
              <w:r w:rsidRPr="004F699B">
                <w:rPr>
                  <w:rFonts w:cs="Arial"/>
                  <w:b/>
                  <w:bCs/>
                  <w:snapToGrid/>
                  <w:color w:val="000000"/>
                  <w:sz w:val="18"/>
                  <w:szCs w:val="18"/>
                  <w:highlight w:val="cyan"/>
                </w:rPr>
                <w:t>Date of test result submission/visit</w:t>
              </w:r>
            </w:ins>
          </w:p>
        </w:tc>
        <w:tc>
          <w:tcPr>
            <w:tcW w:w="1350" w:type="dxa"/>
            <w:shd w:val="clear" w:color="auto" w:fill="D9D9D9" w:themeFill="background1" w:themeFillShade="D9"/>
            <w:vAlign w:val="bottom"/>
          </w:tcPr>
          <w:p w14:paraId="4B99BC0C" w14:textId="2D0B9B36" w:rsidR="008004A4" w:rsidRPr="004F699B" w:rsidRDefault="008004A4" w:rsidP="008004A4">
            <w:pPr>
              <w:jc w:val="center"/>
              <w:rPr>
                <w:ins w:id="896" w:author="ESO Code Admin" w:date="2023-07-13T17:06:00Z"/>
                <w:rFonts w:cs="Arial"/>
                <w:b/>
                <w:bCs/>
                <w:sz w:val="18"/>
                <w:szCs w:val="18"/>
                <w:highlight w:val="cyan"/>
              </w:rPr>
            </w:pPr>
            <w:ins w:id="897" w:author="ESO Code Admin" w:date="2023-07-13T17:06:00Z">
              <w:r w:rsidRPr="004F699B">
                <w:rPr>
                  <w:rFonts w:cs="Arial"/>
                  <w:b/>
                  <w:bCs/>
                  <w:snapToGrid/>
                  <w:color w:val="000000"/>
                  <w:sz w:val="18"/>
                  <w:szCs w:val="18"/>
                  <w:highlight w:val="cyan"/>
                </w:rPr>
                <w:t>Annual Statement of Compliance (Y/N/Not applicable)</w:t>
              </w:r>
            </w:ins>
          </w:p>
        </w:tc>
      </w:tr>
      <w:tr w:rsidR="002234C4" w:rsidRPr="004F699B" w14:paraId="357C359D" w14:textId="77777777" w:rsidTr="001B7CBF">
        <w:trPr>
          <w:ins w:id="898" w:author="Johnson (ESO), Antony" w:date="2023-03-22T08:56:00Z"/>
        </w:trPr>
        <w:tc>
          <w:tcPr>
            <w:tcW w:w="2017" w:type="dxa"/>
            <w:vAlign w:val="center"/>
          </w:tcPr>
          <w:p w14:paraId="200D2727" w14:textId="6CBC283B" w:rsidR="002234C4" w:rsidRPr="004F699B" w:rsidRDefault="002234C4">
            <w:pPr>
              <w:rPr>
                <w:ins w:id="899" w:author="Johnson (ESO), Antony" w:date="2023-03-22T08:56:00Z"/>
                <w:rFonts w:cs="Arial"/>
                <w:b/>
                <w:bCs/>
                <w:highlight w:val="cyan"/>
              </w:rPr>
            </w:pPr>
            <w:ins w:id="900" w:author="Johnson (ESO), Antony" w:date="2023-03-22T08:56:00Z">
              <w:r w:rsidRPr="004F699B">
                <w:rPr>
                  <w:rFonts w:cs="Arial"/>
                  <w:b/>
                  <w:bCs/>
                  <w:snapToGrid/>
                  <w:highlight w:val="cyan"/>
                </w:rPr>
                <w:t>Top Up Restoration Contractor</w:t>
              </w:r>
              <w:r w:rsidRPr="004F699B">
                <w:rPr>
                  <w:rFonts w:cs="Arial"/>
                  <w:snapToGrid/>
                  <w:highlight w:val="cyan"/>
                </w:rPr>
                <w:t xml:space="preserve"> </w:t>
              </w:r>
            </w:ins>
            <w:ins w:id="901" w:author="Hoenselaar(ESO), Llewellyn" w:date="2023-03-31T11:37:00Z">
              <w:r w:rsidR="0052770A" w:rsidRPr="004F699B">
                <w:rPr>
                  <w:rFonts w:cs="Arial"/>
                  <w:snapToGrid/>
                  <w:highlight w:val="cyan"/>
                </w:rPr>
                <w:t>t</w:t>
              </w:r>
            </w:ins>
            <w:ins w:id="902" w:author="Johnson (ESO), Antony" w:date="2023-03-22T08:56:00Z">
              <w:del w:id="903" w:author="Hoenselaar(ESO), Llewellyn" w:date="2023-03-31T11:37:00Z">
                <w:r w:rsidRPr="004F699B" w:rsidDel="0052770A">
                  <w:rPr>
                    <w:rFonts w:cs="Arial"/>
                    <w:snapToGrid/>
                    <w:highlight w:val="cyan"/>
                  </w:rPr>
                  <w:delText>T</w:delText>
                </w:r>
              </w:del>
              <w:r w:rsidRPr="004F699B">
                <w:rPr>
                  <w:rFonts w:cs="Arial"/>
                  <w:snapToGrid/>
                  <w:highlight w:val="cyan"/>
                </w:rPr>
                <w:t>est</w:t>
              </w:r>
            </w:ins>
          </w:p>
        </w:tc>
        <w:tc>
          <w:tcPr>
            <w:tcW w:w="1617" w:type="dxa"/>
          </w:tcPr>
          <w:p w14:paraId="33A3D956" w14:textId="1FC9A8C3" w:rsidR="002234C4" w:rsidRPr="004F699B" w:rsidRDefault="002234C4">
            <w:pPr>
              <w:jc w:val="center"/>
              <w:rPr>
                <w:ins w:id="904" w:author="Johnson (ESO), Antony" w:date="2023-03-22T08:56:00Z"/>
                <w:rFonts w:cs="Arial"/>
                <w:highlight w:val="cyan"/>
              </w:rPr>
            </w:pPr>
            <w:ins w:id="905" w:author="Johnson (ESO), Antony" w:date="2023-03-22T08:56:00Z">
              <w:r w:rsidRPr="004F699B">
                <w:rPr>
                  <w:rFonts w:cs="Arial"/>
                  <w:highlight w:val="cyan"/>
                </w:rPr>
                <w:t>OC.5.7.2.4</w:t>
              </w:r>
            </w:ins>
          </w:p>
        </w:tc>
        <w:tc>
          <w:tcPr>
            <w:tcW w:w="1517" w:type="dxa"/>
          </w:tcPr>
          <w:p w14:paraId="2FD58DBD" w14:textId="4C7C79ED" w:rsidR="002234C4" w:rsidRPr="004F699B" w:rsidRDefault="002234C4">
            <w:pPr>
              <w:jc w:val="center"/>
              <w:rPr>
                <w:ins w:id="906" w:author="Johnson (ESO), Antony" w:date="2023-03-22T08:56:00Z"/>
                <w:rFonts w:cs="Arial"/>
                <w:highlight w:val="cyan"/>
              </w:rPr>
            </w:pPr>
            <w:ins w:id="907" w:author="Johnson (ESO), Antony" w:date="2023-03-22T08:56:00Z">
              <w:r w:rsidRPr="004F699B">
                <w:rPr>
                  <w:rFonts w:cs="Arial"/>
                  <w:b/>
                  <w:bCs/>
                  <w:highlight w:val="cyan"/>
                </w:rPr>
                <w:t>Relevant Transmission Licensees</w:t>
              </w:r>
              <w:r w:rsidRPr="004F699B">
                <w:rPr>
                  <w:rFonts w:cs="Arial"/>
                  <w:highlight w:val="cyan"/>
                </w:rPr>
                <w:t>,</w:t>
              </w:r>
              <w:r w:rsidRPr="004F699B">
                <w:rPr>
                  <w:rFonts w:cs="Arial"/>
                  <w:b/>
                  <w:bCs/>
                  <w:highlight w:val="cyan"/>
                </w:rPr>
                <w:t xml:space="preserve"> Network Operators</w:t>
              </w:r>
              <w:r w:rsidRPr="004F699B">
                <w:rPr>
                  <w:rFonts w:cs="Arial"/>
                  <w:highlight w:val="cyan"/>
                </w:rPr>
                <w:t xml:space="preserve">, </w:t>
              </w:r>
              <w:r w:rsidRPr="004F699B">
                <w:rPr>
                  <w:rFonts w:cs="Arial"/>
                  <w:b/>
                  <w:bCs/>
                  <w:highlight w:val="cyan"/>
                </w:rPr>
                <w:t>Top Up</w:t>
              </w:r>
              <w:r w:rsidRPr="004F699B">
                <w:rPr>
                  <w:rFonts w:cs="Arial"/>
                  <w:highlight w:val="cyan"/>
                </w:rPr>
                <w:t xml:space="preserve"> </w:t>
              </w:r>
              <w:r w:rsidRPr="004F699B">
                <w:rPr>
                  <w:rFonts w:cs="Arial"/>
                  <w:b/>
                  <w:bCs/>
                  <w:highlight w:val="cyan"/>
                </w:rPr>
                <w:t xml:space="preserve">Restoration Contractors </w:t>
              </w:r>
              <w:r w:rsidRPr="004F699B">
                <w:rPr>
                  <w:rFonts w:cs="Arial"/>
                  <w:highlight w:val="cyan"/>
                </w:rPr>
                <w:t>and</w:t>
              </w:r>
              <w:r w:rsidRPr="004F699B">
                <w:rPr>
                  <w:rFonts w:cs="Arial"/>
                  <w:b/>
                  <w:bCs/>
                  <w:highlight w:val="cyan"/>
                </w:rPr>
                <w:t xml:space="preserve"> </w:t>
              </w:r>
              <w:del w:id="908"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2EAB48CE" w14:textId="58F8E325" w:rsidR="002234C4" w:rsidRPr="004F699B" w:rsidRDefault="002234C4">
            <w:pPr>
              <w:jc w:val="center"/>
              <w:rPr>
                <w:ins w:id="909" w:author="Johnson (ESO), Antony" w:date="2023-03-22T08:56:00Z"/>
                <w:rFonts w:cs="Arial"/>
                <w:b/>
                <w:bCs/>
                <w:highlight w:val="cyan"/>
              </w:rPr>
            </w:pPr>
            <w:ins w:id="910" w:author="Johnson (ESO), Antony" w:date="2023-03-22T08:56:00Z">
              <w:r w:rsidRPr="004F699B">
                <w:rPr>
                  <w:rFonts w:cs="Arial"/>
                  <w:highlight w:val="cyan"/>
                </w:rPr>
                <w:t>Every 3 years</w:t>
              </w:r>
            </w:ins>
          </w:p>
        </w:tc>
        <w:tc>
          <w:tcPr>
            <w:tcW w:w="1526" w:type="dxa"/>
          </w:tcPr>
          <w:p w14:paraId="7C14C2B3" w14:textId="3638ADB9" w:rsidR="002234C4" w:rsidRPr="004F699B" w:rsidRDefault="002234C4">
            <w:pPr>
              <w:jc w:val="center"/>
              <w:rPr>
                <w:ins w:id="911" w:author="Johnson (ESO), Antony" w:date="2023-03-22T08:56:00Z"/>
                <w:rFonts w:cs="Arial"/>
                <w:b/>
                <w:bCs/>
                <w:highlight w:val="cyan"/>
              </w:rPr>
            </w:pPr>
            <w:ins w:id="912" w:author="Johnson (ESO), Antony" w:date="2023-03-22T08:56:00Z">
              <w:r w:rsidRPr="004F699B">
                <w:rPr>
                  <w:rFonts w:cs="Arial"/>
                  <w:snapToGrid/>
                  <w:color w:val="000000"/>
                  <w:highlight w:val="cyan"/>
                </w:rPr>
                <w:t>Yes</w:t>
              </w:r>
            </w:ins>
          </w:p>
        </w:tc>
        <w:tc>
          <w:tcPr>
            <w:tcW w:w="1784" w:type="dxa"/>
          </w:tcPr>
          <w:p w14:paraId="437E5240" w14:textId="4A64D93F" w:rsidR="002234C4" w:rsidRPr="004F699B" w:rsidRDefault="002234C4">
            <w:pPr>
              <w:jc w:val="center"/>
              <w:rPr>
                <w:ins w:id="913" w:author="Johnson (ESO), Antony" w:date="2023-03-22T08:56:00Z"/>
                <w:rFonts w:cs="Arial"/>
                <w:b/>
                <w:bCs/>
                <w:highlight w:val="cyan"/>
              </w:rPr>
            </w:pPr>
          </w:p>
        </w:tc>
        <w:tc>
          <w:tcPr>
            <w:tcW w:w="1350" w:type="dxa"/>
          </w:tcPr>
          <w:p w14:paraId="60263997" w14:textId="0CC31C52" w:rsidR="002234C4" w:rsidRPr="004F699B" w:rsidRDefault="002234C4">
            <w:pPr>
              <w:jc w:val="center"/>
              <w:rPr>
                <w:ins w:id="914" w:author="Johnson (ESO), Antony" w:date="2023-03-22T08:56:00Z"/>
                <w:rFonts w:cs="Arial"/>
                <w:b/>
                <w:bCs/>
                <w:highlight w:val="cyan"/>
              </w:rPr>
            </w:pPr>
          </w:p>
        </w:tc>
      </w:tr>
      <w:tr w:rsidR="002234C4" w:rsidRPr="004F699B" w14:paraId="0D0D6827" w14:textId="77777777" w:rsidTr="001B7CBF">
        <w:trPr>
          <w:ins w:id="915" w:author="Johnson (ESO), Antony" w:date="2023-03-22T08:56:00Z"/>
        </w:trPr>
        <w:tc>
          <w:tcPr>
            <w:tcW w:w="2017" w:type="dxa"/>
            <w:vAlign w:val="center"/>
          </w:tcPr>
          <w:p w14:paraId="7921A71E" w14:textId="77777777" w:rsidR="002234C4" w:rsidRPr="004F699B" w:rsidRDefault="002234C4">
            <w:pPr>
              <w:rPr>
                <w:ins w:id="916" w:author="Johnson (ESO), Antony" w:date="2023-03-22T08:56:00Z"/>
                <w:rFonts w:cs="Arial"/>
                <w:b/>
                <w:bCs/>
                <w:highlight w:val="cyan"/>
              </w:rPr>
            </w:pPr>
            <w:ins w:id="917" w:author="Johnson (ESO), Antony" w:date="2023-03-22T08:56:00Z">
              <w:r w:rsidRPr="004F699B">
                <w:rPr>
                  <w:rFonts w:cs="Arial"/>
                  <w:snapToGrid/>
                  <w:highlight w:val="cyan"/>
                </w:rPr>
                <w:t xml:space="preserve">Resilience to </w:t>
              </w:r>
              <w:r w:rsidRPr="004F699B">
                <w:rPr>
                  <w:rFonts w:cs="Arial"/>
                  <w:b/>
                  <w:bCs/>
                  <w:snapToGrid/>
                  <w:highlight w:val="cyan"/>
                </w:rPr>
                <w:t>Partial Shutdown</w:t>
              </w:r>
              <w:r w:rsidRPr="004F699B">
                <w:rPr>
                  <w:rFonts w:cs="Arial"/>
                  <w:snapToGrid/>
                  <w:highlight w:val="cyan"/>
                </w:rPr>
                <w:t xml:space="preserve"> or </w:t>
              </w:r>
              <w:r w:rsidRPr="004F699B">
                <w:rPr>
                  <w:rFonts w:cs="Arial"/>
                  <w:b/>
                  <w:bCs/>
                  <w:snapToGrid/>
                  <w:highlight w:val="cyan"/>
                </w:rPr>
                <w:t>Total Shutdown</w:t>
              </w:r>
              <w:r w:rsidRPr="004F699B">
                <w:rPr>
                  <w:rFonts w:cs="Arial"/>
                  <w:snapToGrid/>
                  <w:highlight w:val="cyan"/>
                </w:rPr>
                <w:t xml:space="preserve"> of </w:t>
              </w:r>
              <w:r w:rsidRPr="004F699B">
                <w:rPr>
                  <w:rFonts w:cs="Arial"/>
                  <w:b/>
                  <w:bCs/>
                  <w:snapToGrid/>
                  <w:highlight w:val="cyan"/>
                </w:rPr>
                <w:t>Restoration Contractor</w:t>
              </w:r>
            </w:ins>
          </w:p>
        </w:tc>
        <w:tc>
          <w:tcPr>
            <w:tcW w:w="1617" w:type="dxa"/>
          </w:tcPr>
          <w:p w14:paraId="1B1516FF" w14:textId="7DF6C76D" w:rsidR="002234C4" w:rsidRPr="004F699B" w:rsidRDefault="002234C4">
            <w:pPr>
              <w:jc w:val="center"/>
              <w:rPr>
                <w:ins w:id="918" w:author="Johnson (ESO), Antony" w:date="2023-03-22T08:56:00Z"/>
                <w:rFonts w:cs="Arial"/>
                <w:highlight w:val="cyan"/>
              </w:rPr>
            </w:pPr>
            <w:ins w:id="919" w:author="Johnson (ESO), Antony" w:date="2023-03-22T08:56:00Z">
              <w:r w:rsidRPr="004F699B">
                <w:rPr>
                  <w:rFonts w:cs="Arial"/>
                  <w:highlight w:val="cyan"/>
                </w:rPr>
                <w:t>OC9.4.</w:t>
              </w:r>
            </w:ins>
            <w:ins w:id="920" w:author="Johnson (ESO), Antony" w:date="2023-03-22T10:50:00Z">
              <w:r w:rsidR="00C535F9" w:rsidRPr="004F699B">
                <w:rPr>
                  <w:rFonts w:cs="Arial"/>
                  <w:highlight w:val="cyan"/>
                </w:rPr>
                <w:t>7.</w:t>
              </w:r>
            </w:ins>
            <w:ins w:id="921" w:author="Johnson (ESO), Antony" w:date="2023-03-22T08:56:00Z">
              <w:r w:rsidRPr="004F699B">
                <w:rPr>
                  <w:rFonts w:cs="Arial"/>
                  <w:highlight w:val="cyan"/>
                </w:rPr>
                <w:t>6</w:t>
              </w:r>
            </w:ins>
            <w:ins w:id="922" w:author="Johnson (ESO), Antony" w:date="2023-03-22T10:50:00Z">
              <w:r w:rsidR="00913DF6" w:rsidRPr="004F699B">
                <w:rPr>
                  <w:rFonts w:cs="Arial"/>
                  <w:highlight w:val="cyan"/>
                </w:rPr>
                <w:t>.2</w:t>
              </w:r>
            </w:ins>
          </w:p>
          <w:p w14:paraId="11E1B8C2" w14:textId="0CCECFCB" w:rsidR="002234C4" w:rsidRPr="004F699B" w:rsidRDefault="002234C4">
            <w:pPr>
              <w:jc w:val="center"/>
              <w:rPr>
                <w:ins w:id="923" w:author="Halford(ESO), David" w:date="2023-06-19T15:52:00Z"/>
                <w:rFonts w:cs="Arial"/>
                <w:highlight w:val="cyan"/>
              </w:rPr>
            </w:pPr>
            <w:ins w:id="924" w:author="Johnson (ESO), Antony" w:date="2023-03-22T08:56:00Z">
              <w:r w:rsidRPr="004F699B">
                <w:rPr>
                  <w:rFonts w:cs="Arial"/>
                  <w:highlight w:val="cyan"/>
                </w:rPr>
                <w:t>OC5.7.4.2(</w:t>
              </w:r>
            </w:ins>
            <w:ins w:id="925" w:author="Halford(ESO), David" w:date="2023-06-19T15:52:00Z">
              <w:r w:rsidR="004D29DE" w:rsidRPr="004F699B">
                <w:rPr>
                  <w:rFonts w:cs="Arial"/>
                  <w:highlight w:val="cyan"/>
                </w:rPr>
                <w:t>iii</w:t>
              </w:r>
            </w:ins>
            <w:ins w:id="926" w:author="Johnson (ESO), Antony" w:date="2023-03-22T08:56:00Z">
              <w:r w:rsidRPr="004F699B">
                <w:rPr>
                  <w:rFonts w:cs="Arial"/>
                  <w:highlight w:val="cyan"/>
                </w:rPr>
                <w:t>)</w:t>
              </w:r>
            </w:ins>
          </w:p>
          <w:p w14:paraId="131FFA19" w14:textId="21513126" w:rsidR="00DC655A" w:rsidRPr="004F699B" w:rsidRDefault="00DC655A">
            <w:pPr>
              <w:jc w:val="center"/>
              <w:rPr>
                <w:ins w:id="927" w:author="Johnson (ESO), Antony" w:date="2023-03-22T08:56:00Z"/>
                <w:rFonts w:cs="Arial"/>
                <w:highlight w:val="cyan"/>
              </w:rPr>
            </w:pPr>
            <w:ins w:id="928" w:author="Halford(ESO), David" w:date="2023-06-19T15:52:00Z">
              <w:r w:rsidRPr="004F699B">
                <w:rPr>
                  <w:rFonts w:cs="Arial"/>
                  <w:highlight w:val="cyan"/>
                </w:rPr>
                <w:t>CC/ECC</w:t>
              </w:r>
            </w:ins>
            <w:ins w:id="929" w:author="Halford(ESO), David" w:date="2023-06-19T15:53:00Z">
              <w:r w:rsidR="00BD5E15" w:rsidRPr="004F699B">
                <w:rPr>
                  <w:rFonts w:cs="Arial"/>
                  <w:highlight w:val="cyan"/>
                </w:rPr>
                <w:t>.</w:t>
              </w:r>
            </w:ins>
            <w:ins w:id="930" w:author="Halford(ESO), David" w:date="2023-06-19T15:52:00Z">
              <w:r w:rsidRPr="004F699B">
                <w:rPr>
                  <w:rFonts w:cs="Arial"/>
                  <w:highlight w:val="cyan"/>
                </w:rPr>
                <w:t>7.11</w:t>
              </w:r>
            </w:ins>
          </w:p>
        </w:tc>
        <w:tc>
          <w:tcPr>
            <w:tcW w:w="1517" w:type="dxa"/>
          </w:tcPr>
          <w:p w14:paraId="4CCA532B" w14:textId="03D36F78" w:rsidR="002234C4" w:rsidRPr="004F699B" w:rsidRDefault="002234C4">
            <w:pPr>
              <w:jc w:val="center"/>
              <w:rPr>
                <w:ins w:id="931" w:author="Johnson (ESO), Antony" w:date="2023-03-22T08:56:00Z"/>
                <w:rFonts w:cs="Arial"/>
                <w:highlight w:val="cyan"/>
              </w:rPr>
            </w:pPr>
            <w:ins w:id="932" w:author="Johnson (ESO), Antony" w:date="2023-03-22T08:56:00Z">
              <w:r w:rsidRPr="004F699B">
                <w:rPr>
                  <w:rFonts w:cs="Arial"/>
                  <w:b/>
                  <w:bCs/>
                  <w:highlight w:val="cyan"/>
                </w:rPr>
                <w:t xml:space="preserve">Restoration Contractors </w:t>
              </w:r>
            </w:ins>
            <w:ins w:id="933" w:author="Hoenselaar(ESO), Llewellyn" w:date="2023-03-31T11:08:00Z">
              <w:r w:rsidR="000A3675" w:rsidRPr="004F699B">
                <w:rPr>
                  <w:rFonts w:cs="Arial"/>
                  <w:highlight w:val="cyan"/>
                </w:rPr>
                <w:t xml:space="preserve">and </w:t>
              </w:r>
            </w:ins>
            <w:ins w:id="934" w:author="Johnson (ESO), Antony" w:date="2023-03-22T08:56:00Z">
              <w:del w:id="935" w:author="Hoenselaar(ESO), Llewellyn" w:date="2023-03-31T11:08:00Z">
                <w:r w:rsidRPr="004F699B" w:rsidDel="000A3675">
                  <w:rPr>
                    <w:rFonts w:cs="Arial"/>
                    <w:highlight w:val="cyan"/>
                  </w:rPr>
                  <w:delText>to submit evidence to</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08E57A68" w14:textId="77777777" w:rsidR="002234C4" w:rsidRPr="004F699B" w:rsidRDefault="002234C4">
            <w:pPr>
              <w:jc w:val="center"/>
              <w:rPr>
                <w:ins w:id="936" w:author="Johnson (ESO), Antony" w:date="2023-03-22T08:56:00Z"/>
                <w:rFonts w:cs="Arial"/>
                <w:b/>
                <w:bCs/>
                <w:highlight w:val="cyan"/>
              </w:rPr>
            </w:pPr>
            <w:ins w:id="937" w:author="Johnson (ESO), Antony" w:date="2023-03-22T08:56:00Z">
              <w:r w:rsidRPr="004F699B">
                <w:rPr>
                  <w:rFonts w:cs="Arial"/>
                  <w:highlight w:val="cyan"/>
                </w:rPr>
                <w:t>Yearly</w:t>
              </w:r>
            </w:ins>
          </w:p>
        </w:tc>
        <w:tc>
          <w:tcPr>
            <w:tcW w:w="1526" w:type="dxa"/>
          </w:tcPr>
          <w:p w14:paraId="66959CD4" w14:textId="77777777" w:rsidR="002234C4" w:rsidRPr="004F699B" w:rsidRDefault="002234C4">
            <w:pPr>
              <w:jc w:val="center"/>
              <w:rPr>
                <w:ins w:id="938" w:author="Johnson (ESO), Antony" w:date="2023-03-22T08:56:00Z"/>
                <w:rFonts w:cs="Arial"/>
                <w:b/>
                <w:bCs/>
                <w:highlight w:val="cyan"/>
              </w:rPr>
            </w:pPr>
            <w:ins w:id="939" w:author="Johnson (ESO), Antony" w:date="2023-03-22T08:56:00Z">
              <w:r w:rsidRPr="004F699B">
                <w:rPr>
                  <w:rFonts w:cs="Arial"/>
                  <w:snapToGrid/>
                  <w:color w:val="000000"/>
                  <w:highlight w:val="cyan"/>
                </w:rPr>
                <w:t>No</w:t>
              </w:r>
            </w:ins>
          </w:p>
        </w:tc>
        <w:tc>
          <w:tcPr>
            <w:tcW w:w="1784" w:type="dxa"/>
          </w:tcPr>
          <w:p w14:paraId="14AE61EF" w14:textId="77777777" w:rsidR="002234C4" w:rsidRPr="004F699B" w:rsidRDefault="002234C4">
            <w:pPr>
              <w:jc w:val="center"/>
              <w:rPr>
                <w:ins w:id="940" w:author="Johnson (ESO), Antony" w:date="2023-03-22T08:56:00Z"/>
                <w:rFonts w:cs="Arial"/>
                <w:b/>
                <w:bCs/>
                <w:highlight w:val="cyan"/>
              </w:rPr>
            </w:pPr>
          </w:p>
        </w:tc>
        <w:tc>
          <w:tcPr>
            <w:tcW w:w="1350" w:type="dxa"/>
          </w:tcPr>
          <w:p w14:paraId="00EFDD67" w14:textId="77777777" w:rsidR="002234C4" w:rsidRPr="004F699B" w:rsidRDefault="002234C4">
            <w:pPr>
              <w:jc w:val="center"/>
              <w:rPr>
                <w:ins w:id="941" w:author="Johnson (ESO), Antony" w:date="2023-03-22T08:56:00Z"/>
                <w:rFonts w:cs="Arial"/>
                <w:b/>
                <w:bCs/>
                <w:highlight w:val="cyan"/>
              </w:rPr>
            </w:pPr>
          </w:p>
        </w:tc>
      </w:tr>
      <w:tr w:rsidR="002234C4" w:rsidRPr="004F699B" w14:paraId="7062FD73" w14:textId="77777777" w:rsidTr="001B7CBF">
        <w:trPr>
          <w:ins w:id="942" w:author="Johnson (ESO), Antony" w:date="2023-03-22T08:56:00Z"/>
        </w:trPr>
        <w:tc>
          <w:tcPr>
            <w:tcW w:w="2017" w:type="dxa"/>
            <w:vAlign w:val="center"/>
          </w:tcPr>
          <w:p w14:paraId="56614854" w14:textId="77777777" w:rsidR="002234C4" w:rsidRPr="004F699B" w:rsidRDefault="002234C4">
            <w:pPr>
              <w:rPr>
                <w:ins w:id="943" w:author="Johnson (ESO), Antony" w:date="2023-03-22T08:56:00Z"/>
                <w:rFonts w:cs="Arial"/>
                <w:b/>
                <w:bCs/>
                <w:highlight w:val="cyan"/>
              </w:rPr>
            </w:pPr>
            <w:ins w:id="944" w:author="Johnson (ESO), Antony" w:date="2023-03-22T08:56:00Z">
              <w:r w:rsidRPr="004F699B">
                <w:rPr>
                  <w:rFonts w:cs="Arial"/>
                  <w:b/>
                  <w:bCs/>
                  <w:snapToGrid/>
                  <w:highlight w:val="cyan"/>
                </w:rPr>
                <w:t>Quick Resynchronisation Unit Test</w:t>
              </w:r>
            </w:ins>
          </w:p>
        </w:tc>
        <w:tc>
          <w:tcPr>
            <w:tcW w:w="1617" w:type="dxa"/>
          </w:tcPr>
          <w:p w14:paraId="6D20B1A4" w14:textId="6993003C" w:rsidR="002234C4" w:rsidRPr="004F699B" w:rsidRDefault="002234C4">
            <w:pPr>
              <w:jc w:val="center"/>
              <w:rPr>
                <w:ins w:id="945" w:author="Johnson (ESO), Antony" w:date="2023-03-22T08:56:00Z"/>
                <w:rFonts w:cs="Arial"/>
                <w:highlight w:val="cyan"/>
              </w:rPr>
            </w:pPr>
            <w:ins w:id="946" w:author="Johnson (ESO), Antony" w:date="2023-03-22T08:56:00Z">
              <w:r w:rsidRPr="004F699B">
                <w:rPr>
                  <w:rFonts w:cs="Arial"/>
                  <w:highlight w:val="cyan"/>
                </w:rPr>
                <w:t>OC5.7.2.5</w:t>
              </w:r>
            </w:ins>
          </w:p>
        </w:tc>
        <w:tc>
          <w:tcPr>
            <w:tcW w:w="1517" w:type="dxa"/>
          </w:tcPr>
          <w:p w14:paraId="1A4BD120" w14:textId="6758B008" w:rsidR="002234C4" w:rsidRPr="004F699B" w:rsidRDefault="002234C4">
            <w:pPr>
              <w:jc w:val="center"/>
              <w:rPr>
                <w:ins w:id="947" w:author="Johnson (ESO), Antony" w:date="2023-03-22T08:56:00Z"/>
                <w:rFonts w:cs="Arial"/>
                <w:highlight w:val="cyan"/>
              </w:rPr>
            </w:pPr>
            <w:ins w:id="948" w:author="Johnson (ESO), Antony" w:date="2023-03-22T08:56:00Z">
              <w:r w:rsidRPr="004F699B">
                <w:rPr>
                  <w:rFonts w:cs="Arial"/>
                  <w:highlight w:val="cyan"/>
                </w:rPr>
                <w:t xml:space="preserve"> </w:t>
              </w:r>
              <w:r w:rsidRPr="004F699B">
                <w:rPr>
                  <w:rFonts w:cs="Arial"/>
                  <w:b/>
                  <w:bCs/>
                  <w:highlight w:val="cyan"/>
                </w:rPr>
                <w:t xml:space="preserve">EU Generators </w:t>
              </w:r>
              <w:r w:rsidRPr="004F699B">
                <w:rPr>
                  <w:rFonts w:cs="Arial"/>
                  <w:highlight w:val="cyan"/>
                </w:rPr>
                <w:t>in respect of</w:t>
              </w:r>
              <w:r w:rsidRPr="004F699B">
                <w:rPr>
                  <w:rFonts w:cs="Arial"/>
                  <w:b/>
                  <w:bCs/>
                  <w:highlight w:val="cyan"/>
                </w:rPr>
                <w:t xml:space="preserve"> Type C </w:t>
              </w:r>
              <w:r w:rsidRPr="004F699B">
                <w:rPr>
                  <w:rFonts w:cs="Arial"/>
                  <w:highlight w:val="cyan"/>
                </w:rPr>
                <w:t>and</w:t>
              </w:r>
              <w:r w:rsidRPr="004F699B">
                <w:rPr>
                  <w:rFonts w:cs="Arial"/>
                  <w:b/>
                  <w:bCs/>
                  <w:highlight w:val="cyan"/>
                </w:rPr>
                <w:t xml:space="preserve"> Type D Power Generating Modules</w:t>
              </w:r>
              <w:r w:rsidRPr="004F699B">
                <w:rPr>
                  <w:rFonts w:cs="Arial"/>
                  <w:highlight w:val="cyan"/>
                </w:rPr>
                <w:t>,</w:t>
              </w:r>
              <w:r w:rsidRPr="004F699B">
                <w:rPr>
                  <w:rFonts w:cs="Arial"/>
                  <w:b/>
                  <w:bCs/>
                  <w:highlight w:val="cyan"/>
                </w:rPr>
                <w:t xml:space="preserve"> </w:t>
              </w:r>
              <w:r w:rsidRPr="004F699B">
                <w:rPr>
                  <w:rFonts w:cs="Arial"/>
                  <w:highlight w:val="cyan"/>
                </w:rPr>
                <w:t xml:space="preserve">relevant </w:t>
              </w:r>
              <w:r w:rsidRPr="004F699B">
                <w:rPr>
                  <w:rFonts w:cs="Arial"/>
                  <w:b/>
                  <w:bCs/>
                  <w:highlight w:val="cyan"/>
                </w:rPr>
                <w:t xml:space="preserve">Network Operators </w:t>
              </w:r>
              <w:r w:rsidRPr="004F699B">
                <w:rPr>
                  <w:rFonts w:cs="Arial"/>
                  <w:highlight w:val="cyan"/>
                </w:rPr>
                <w:t xml:space="preserve">and </w:t>
              </w:r>
              <w:del w:id="949"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r w:rsidRPr="004F699B">
                <w:rPr>
                  <w:rFonts w:cs="Arial"/>
                  <w:highlight w:val="cyan"/>
                </w:rPr>
                <w:t xml:space="preserve"> </w:t>
              </w:r>
            </w:ins>
          </w:p>
        </w:tc>
        <w:tc>
          <w:tcPr>
            <w:tcW w:w="1320" w:type="dxa"/>
            <w:vAlign w:val="center"/>
          </w:tcPr>
          <w:p w14:paraId="69A26581" w14:textId="77777777" w:rsidR="002234C4" w:rsidRPr="004F699B" w:rsidRDefault="002234C4">
            <w:pPr>
              <w:jc w:val="center"/>
              <w:rPr>
                <w:ins w:id="950" w:author="Johnson (ESO), Antony" w:date="2023-03-22T08:56:00Z"/>
                <w:rFonts w:cs="Arial"/>
                <w:highlight w:val="cyan"/>
              </w:rPr>
            </w:pPr>
            <w:ins w:id="951" w:author="Johnson (ESO), Antony" w:date="2023-03-22T08:56:00Z">
              <w:r w:rsidRPr="004F699B">
                <w:rPr>
                  <w:rFonts w:cs="Arial"/>
                  <w:highlight w:val="cyan"/>
                </w:rPr>
                <w:t>Yearly</w:t>
              </w:r>
            </w:ins>
          </w:p>
        </w:tc>
        <w:tc>
          <w:tcPr>
            <w:tcW w:w="1526" w:type="dxa"/>
          </w:tcPr>
          <w:p w14:paraId="161CFE80" w14:textId="77777777" w:rsidR="002234C4" w:rsidRPr="004F699B" w:rsidRDefault="002234C4">
            <w:pPr>
              <w:jc w:val="center"/>
              <w:rPr>
                <w:ins w:id="952" w:author="Johnson (ESO), Antony" w:date="2023-03-22T08:56:00Z"/>
                <w:rFonts w:cs="Arial"/>
                <w:b/>
                <w:bCs/>
                <w:highlight w:val="cyan"/>
              </w:rPr>
            </w:pPr>
            <w:ins w:id="953" w:author="Johnson (ESO), Antony" w:date="2023-03-22T08:56:00Z">
              <w:r w:rsidRPr="004F699B">
                <w:rPr>
                  <w:rFonts w:cs="Arial"/>
                  <w:snapToGrid/>
                  <w:color w:val="000000"/>
                  <w:highlight w:val="cyan"/>
                </w:rPr>
                <w:t>Yes</w:t>
              </w:r>
            </w:ins>
          </w:p>
        </w:tc>
        <w:tc>
          <w:tcPr>
            <w:tcW w:w="1784" w:type="dxa"/>
          </w:tcPr>
          <w:p w14:paraId="715C38E8" w14:textId="77777777" w:rsidR="002234C4" w:rsidRPr="004F699B" w:rsidRDefault="002234C4">
            <w:pPr>
              <w:jc w:val="center"/>
              <w:rPr>
                <w:ins w:id="954" w:author="Johnson (ESO), Antony" w:date="2023-03-22T08:56:00Z"/>
                <w:rFonts w:cs="Arial"/>
                <w:b/>
                <w:bCs/>
                <w:highlight w:val="cyan"/>
              </w:rPr>
            </w:pPr>
          </w:p>
        </w:tc>
        <w:tc>
          <w:tcPr>
            <w:tcW w:w="1350" w:type="dxa"/>
          </w:tcPr>
          <w:p w14:paraId="7A001643" w14:textId="77777777" w:rsidR="002234C4" w:rsidRPr="004F699B" w:rsidRDefault="002234C4">
            <w:pPr>
              <w:jc w:val="center"/>
              <w:rPr>
                <w:ins w:id="955" w:author="Johnson (ESO), Antony" w:date="2023-03-22T08:56:00Z"/>
                <w:rFonts w:cs="Arial"/>
                <w:b/>
                <w:bCs/>
                <w:highlight w:val="cyan"/>
              </w:rPr>
            </w:pPr>
          </w:p>
        </w:tc>
      </w:tr>
      <w:tr w:rsidR="002234C4" w:rsidRPr="004F699B" w14:paraId="43C31C39" w14:textId="77777777" w:rsidTr="001B7CBF">
        <w:trPr>
          <w:ins w:id="956" w:author="Johnson (ESO), Antony" w:date="2023-03-22T08:56:00Z"/>
        </w:trPr>
        <w:tc>
          <w:tcPr>
            <w:tcW w:w="2017" w:type="dxa"/>
            <w:vAlign w:val="center"/>
          </w:tcPr>
          <w:p w14:paraId="20A22163" w14:textId="101E0D8D" w:rsidR="002234C4" w:rsidRPr="004F699B" w:rsidRDefault="002234C4">
            <w:pPr>
              <w:rPr>
                <w:ins w:id="957" w:author="Johnson (ESO), Antony" w:date="2023-03-22T08:56:00Z"/>
                <w:rFonts w:cs="Arial"/>
                <w:b/>
                <w:bCs/>
                <w:highlight w:val="cyan"/>
              </w:rPr>
            </w:pPr>
            <w:ins w:id="958" w:author="Johnson (ESO), Antony" w:date="2023-03-22T08:56:00Z">
              <w:r w:rsidRPr="004F699B">
                <w:rPr>
                  <w:rFonts w:cs="Arial"/>
                  <w:b/>
                  <w:bCs/>
                  <w:snapToGrid/>
                  <w:highlight w:val="cyan"/>
                </w:rPr>
                <w:t>Distribution Restoration Zone Control System</w:t>
              </w:r>
              <w:r w:rsidRPr="004F699B">
                <w:rPr>
                  <w:rFonts w:cs="Arial"/>
                  <w:snapToGrid/>
                  <w:highlight w:val="cyan"/>
                </w:rPr>
                <w:t xml:space="preserve"> </w:t>
              </w:r>
            </w:ins>
            <w:ins w:id="959" w:author="Hoenselaar(ESO), Llewellyn" w:date="2023-03-31T11:39:00Z">
              <w:r w:rsidR="00FD0F1D" w:rsidRPr="004F699B">
                <w:rPr>
                  <w:rFonts w:cs="Arial"/>
                  <w:snapToGrid/>
                  <w:highlight w:val="cyan"/>
                </w:rPr>
                <w:t>t</w:t>
              </w:r>
            </w:ins>
            <w:ins w:id="960" w:author="Johnson (ESO), Antony" w:date="2023-03-22T08:56:00Z">
              <w:del w:id="961" w:author="Hoenselaar(ESO), Llewellyn" w:date="2023-03-31T11:39:00Z">
                <w:r w:rsidRPr="004F699B" w:rsidDel="00FD0F1D">
                  <w:rPr>
                    <w:rFonts w:cs="Arial"/>
                    <w:snapToGrid/>
                    <w:highlight w:val="cyan"/>
                  </w:rPr>
                  <w:delText>T</w:delText>
                </w:r>
              </w:del>
              <w:r w:rsidRPr="004F699B">
                <w:rPr>
                  <w:rFonts w:cs="Arial"/>
                  <w:snapToGrid/>
                  <w:highlight w:val="cyan"/>
                </w:rPr>
                <w:t>est</w:t>
              </w:r>
            </w:ins>
          </w:p>
        </w:tc>
        <w:tc>
          <w:tcPr>
            <w:tcW w:w="1617" w:type="dxa"/>
          </w:tcPr>
          <w:p w14:paraId="06E78924" w14:textId="77777777" w:rsidR="002234C4" w:rsidRPr="004F699B" w:rsidRDefault="002234C4">
            <w:pPr>
              <w:jc w:val="center"/>
              <w:rPr>
                <w:ins w:id="962" w:author="Johnson (ESO), Antony" w:date="2023-03-22T10:52:00Z"/>
                <w:rFonts w:cs="Arial"/>
                <w:highlight w:val="cyan"/>
              </w:rPr>
            </w:pPr>
            <w:ins w:id="963" w:author="Johnson (ESO), Antony" w:date="2023-03-22T08:56:00Z">
              <w:r w:rsidRPr="004F699B">
                <w:rPr>
                  <w:rFonts w:cs="Arial"/>
                  <w:highlight w:val="cyan"/>
                </w:rPr>
                <w:t>OC5.7.2.6</w:t>
              </w:r>
            </w:ins>
          </w:p>
          <w:p w14:paraId="7B84EA10" w14:textId="523E4199" w:rsidR="002234C4" w:rsidRPr="004F699B" w:rsidRDefault="002234C4">
            <w:pPr>
              <w:jc w:val="center"/>
              <w:rPr>
                <w:ins w:id="964" w:author="Johnson (ESO), Antony" w:date="2023-03-22T08:56:00Z"/>
                <w:rFonts w:cs="Arial"/>
                <w:highlight w:val="cyan"/>
              </w:rPr>
            </w:pPr>
            <w:r w:rsidRPr="004F699B">
              <w:rPr>
                <w:rFonts w:cs="Arial"/>
                <w:highlight w:val="cyan"/>
              </w:rPr>
              <w:t xml:space="preserve"> </w:t>
            </w:r>
          </w:p>
        </w:tc>
        <w:tc>
          <w:tcPr>
            <w:tcW w:w="1517" w:type="dxa"/>
          </w:tcPr>
          <w:p w14:paraId="35146CA9" w14:textId="7D7CF2BD" w:rsidR="002234C4" w:rsidRPr="004F699B" w:rsidRDefault="002234C4">
            <w:pPr>
              <w:jc w:val="center"/>
              <w:rPr>
                <w:ins w:id="965" w:author="Johnson (ESO), Antony" w:date="2023-03-22T08:56:00Z"/>
                <w:rFonts w:cs="Arial"/>
                <w:highlight w:val="cyan"/>
              </w:rPr>
            </w:pPr>
            <w:ins w:id="966" w:author="Johnson (ESO), Antony" w:date="2023-03-22T08:56:00Z">
              <w:r w:rsidRPr="004F699B">
                <w:rPr>
                  <w:rFonts w:cs="Arial"/>
                  <w:b/>
                  <w:bCs/>
                  <w:highlight w:val="cyan"/>
                </w:rPr>
                <w:t>Network Operators</w:t>
              </w:r>
              <w:r w:rsidRPr="004F699B">
                <w:rPr>
                  <w:rFonts w:cs="Arial"/>
                  <w:highlight w:val="cyan"/>
                </w:rPr>
                <w:t xml:space="preserve">, </w:t>
              </w:r>
              <w:r w:rsidRPr="004F699B">
                <w:rPr>
                  <w:rFonts w:cs="Arial"/>
                  <w:b/>
                  <w:bCs/>
                  <w:highlight w:val="cyan"/>
                </w:rPr>
                <w:t xml:space="preserve">Restoration Contractors </w:t>
              </w:r>
              <w:r w:rsidRPr="004F699B">
                <w:rPr>
                  <w:rFonts w:cs="Arial"/>
                  <w:highlight w:val="cyan"/>
                </w:rPr>
                <w:t xml:space="preserve">and </w:t>
              </w:r>
              <w:del w:id="967"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6B996B2E" w14:textId="77777777" w:rsidR="002234C4" w:rsidRPr="004F699B" w:rsidRDefault="002234C4">
            <w:pPr>
              <w:jc w:val="center"/>
              <w:rPr>
                <w:ins w:id="968" w:author="Johnson (ESO), Antony" w:date="2023-03-22T08:56:00Z"/>
                <w:rFonts w:cs="Arial"/>
                <w:b/>
                <w:bCs/>
                <w:highlight w:val="cyan"/>
              </w:rPr>
            </w:pPr>
            <w:ins w:id="969" w:author="Johnson (ESO), Antony" w:date="2023-03-22T08:56:00Z">
              <w:r w:rsidRPr="004F699B">
                <w:rPr>
                  <w:rFonts w:cs="Arial"/>
                  <w:highlight w:val="cyan"/>
                </w:rPr>
                <w:t>Every 3 years</w:t>
              </w:r>
            </w:ins>
          </w:p>
        </w:tc>
        <w:tc>
          <w:tcPr>
            <w:tcW w:w="1526" w:type="dxa"/>
          </w:tcPr>
          <w:p w14:paraId="77B1B11A" w14:textId="77777777" w:rsidR="002234C4" w:rsidRPr="004F699B" w:rsidRDefault="002234C4">
            <w:pPr>
              <w:jc w:val="center"/>
              <w:rPr>
                <w:ins w:id="970" w:author="Johnson (ESO), Antony" w:date="2023-03-22T08:56:00Z"/>
                <w:rFonts w:cs="Arial"/>
                <w:b/>
                <w:bCs/>
                <w:highlight w:val="cyan"/>
              </w:rPr>
            </w:pPr>
            <w:ins w:id="971" w:author="Johnson (ESO), Antony" w:date="2023-03-22T08:56:00Z">
              <w:r w:rsidRPr="004F699B">
                <w:rPr>
                  <w:rFonts w:cs="Arial"/>
                  <w:snapToGrid/>
                  <w:color w:val="000000"/>
                  <w:highlight w:val="cyan"/>
                </w:rPr>
                <w:t>Yes</w:t>
              </w:r>
            </w:ins>
          </w:p>
        </w:tc>
        <w:tc>
          <w:tcPr>
            <w:tcW w:w="1784" w:type="dxa"/>
          </w:tcPr>
          <w:p w14:paraId="76E43A23" w14:textId="77777777" w:rsidR="002234C4" w:rsidRPr="004F699B" w:rsidRDefault="002234C4">
            <w:pPr>
              <w:jc w:val="center"/>
              <w:rPr>
                <w:ins w:id="972" w:author="Johnson (ESO), Antony" w:date="2023-03-22T08:56:00Z"/>
                <w:rFonts w:cs="Arial"/>
                <w:b/>
                <w:bCs/>
                <w:highlight w:val="cyan"/>
              </w:rPr>
            </w:pPr>
          </w:p>
        </w:tc>
        <w:tc>
          <w:tcPr>
            <w:tcW w:w="1350" w:type="dxa"/>
          </w:tcPr>
          <w:p w14:paraId="2C974F1F" w14:textId="77777777" w:rsidR="002234C4" w:rsidRPr="004F699B" w:rsidRDefault="002234C4">
            <w:pPr>
              <w:jc w:val="center"/>
              <w:rPr>
                <w:ins w:id="973" w:author="Johnson (ESO), Antony" w:date="2023-03-22T08:56:00Z"/>
                <w:rFonts w:cs="Arial"/>
                <w:b/>
                <w:bCs/>
                <w:highlight w:val="cyan"/>
              </w:rPr>
            </w:pPr>
          </w:p>
        </w:tc>
      </w:tr>
      <w:tr w:rsidR="002234C4" w:rsidRPr="004F699B" w14:paraId="4816008D" w14:textId="77777777" w:rsidTr="001B7CBF">
        <w:trPr>
          <w:ins w:id="974" w:author="Johnson (ESO), Antony" w:date="2023-03-22T08:56:00Z"/>
        </w:trPr>
        <w:tc>
          <w:tcPr>
            <w:tcW w:w="2017" w:type="dxa"/>
            <w:vAlign w:val="center"/>
          </w:tcPr>
          <w:p w14:paraId="2F1E86E2" w14:textId="6BFA9D48" w:rsidR="002234C4" w:rsidRPr="004F699B" w:rsidRDefault="002234C4">
            <w:pPr>
              <w:rPr>
                <w:ins w:id="975" w:author="Johnson (ESO), Antony" w:date="2023-03-22T08:56:00Z"/>
                <w:rFonts w:cs="Arial"/>
                <w:b/>
                <w:bCs/>
                <w:highlight w:val="cyan"/>
              </w:rPr>
            </w:pPr>
            <w:proofErr w:type="gramStart"/>
            <w:ins w:id="976" w:author="Johnson (ESO), Antony" w:date="2023-03-22T08:56:00Z">
              <w:r w:rsidRPr="004F699B">
                <w:rPr>
                  <w:rFonts w:cs="Arial"/>
                  <w:snapToGrid/>
                  <w:highlight w:val="cyan"/>
                </w:rPr>
                <w:t>Dead Line</w:t>
              </w:r>
              <w:proofErr w:type="gramEnd"/>
              <w:r w:rsidRPr="004F699B">
                <w:rPr>
                  <w:rFonts w:cs="Arial"/>
                  <w:snapToGrid/>
                  <w:highlight w:val="cyan"/>
                </w:rPr>
                <w:t xml:space="preserve"> Charge </w:t>
              </w:r>
            </w:ins>
            <w:ins w:id="977" w:author="Hoenselaar(ESO), Llewellyn" w:date="2023-03-31T11:39:00Z">
              <w:r w:rsidR="00FD0F1D" w:rsidRPr="004F699B">
                <w:rPr>
                  <w:rFonts w:cs="Arial"/>
                  <w:snapToGrid/>
                  <w:highlight w:val="cyan"/>
                </w:rPr>
                <w:t>t</w:t>
              </w:r>
            </w:ins>
            <w:ins w:id="978" w:author="Johnson (ESO), Antony" w:date="2023-03-22T08:56:00Z">
              <w:del w:id="979" w:author="Hoenselaar(ESO), Llewellyn" w:date="2023-03-31T11:39:00Z">
                <w:r w:rsidRPr="004F699B" w:rsidDel="00FD0F1D">
                  <w:rPr>
                    <w:rFonts w:cs="Arial"/>
                    <w:snapToGrid/>
                    <w:highlight w:val="cyan"/>
                  </w:rPr>
                  <w:delText>T</w:delText>
                </w:r>
              </w:del>
              <w:r w:rsidRPr="004F699B">
                <w:rPr>
                  <w:rFonts w:cs="Arial"/>
                  <w:snapToGrid/>
                  <w:highlight w:val="cyan"/>
                </w:rPr>
                <w:t>est</w:t>
              </w:r>
            </w:ins>
          </w:p>
        </w:tc>
        <w:tc>
          <w:tcPr>
            <w:tcW w:w="1617" w:type="dxa"/>
          </w:tcPr>
          <w:p w14:paraId="41294D37" w14:textId="77777777" w:rsidR="002234C4" w:rsidRPr="004F699B" w:rsidRDefault="002234C4">
            <w:pPr>
              <w:jc w:val="center"/>
              <w:rPr>
                <w:ins w:id="980" w:author="Johnson (ESO), Antony" w:date="2023-03-22T08:56:00Z"/>
                <w:rFonts w:cs="Arial"/>
                <w:highlight w:val="cyan"/>
              </w:rPr>
            </w:pPr>
            <w:ins w:id="981" w:author="Johnson (ESO), Antony" w:date="2023-03-22T08:56:00Z">
              <w:r w:rsidRPr="004F699B">
                <w:rPr>
                  <w:rFonts w:cs="Arial"/>
                  <w:highlight w:val="cyan"/>
                </w:rPr>
                <w:t>OC5.7.2.1(g)(a)</w:t>
              </w:r>
            </w:ins>
          </w:p>
          <w:p w14:paraId="68840AE6" w14:textId="77777777" w:rsidR="002234C4" w:rsidRPr="004F699B" w:rsidRDefault="002234C4">
            <w:pPr>
              <w:jc w:val="center"/>
              <w:rPr>
                <w:ins w:id="982" w:author="Johnson (ESO), Antony" w:date="2023-03-22T08:56:00Z"/>
                <w:rFonts w:cs="Arial"/>
                <w:highlight w:val="cyan"/>
              </w:rPr>
            </w:pPr>
            <w:ins w:id="983" w:author="Johnson (ESO), Antony" w:date="2023-03-22T08:56:00Z">
              <w:r w:rsidRPr="004F699B">
                <w:rPr>
                  <w:rFonts w:cs="Arial"/>
                  <w:highlight w:val="cyan"/>
                </w:rPr>
                <w:t>OC5.7.2.3(d)(a)</w:t>
              </w:r>
            </w:ins>
          </w:p>
        </w:tc>
        <w:tc>
          <w:tcPr>
            <w:tcW w:w="1517" w:type="dxa"/>
          </w:tcPr>
          <w:p w14:paraId="2CA3042E" w14:textId="5A36BB02" w:rsidR="002234C4" w:rsidRPr="004F699B" w:rsidRDefault="002234C4">
            <w:pPr>
              <w:jc w:val="center"/>
              <w:rPr>
                <w:ins w:id="984" w:author="Johnson (ESO), Antony" w:date="2023-03-22T08:56:00Z"/>
                <w:rFonts w:cs="Arial"/>
                <w:highlight w:val="cyan"/>
              </w:rPr>
            </w:pPr>
            <w:ins w:id="985" w:author="Johnson (ESO), Antony" w:date="2023-03-22T08:56:00Z">
              <w:r w:rsidRPr="004F699B">
                <w:rPr>
                  <w:rFonts w:cs="Arial"/>
                  <w:b/>
                  <w:bCs/>
                  <w:highlight w:val="cyan"/>
                </w:rPr>
                <w:t>Transmission Licensees</w:t>
              </w:r>
              <w:r w:rsidRPr="004F699B">
                <w:rPr>
                  <w:rFonts w:cs="Arial"/>
                  <w:highlight w:val="cyan"/>
                </w:rPr>
                <w:t xml:space="preserve">, relevant </w:t>
              </w:r>
              <w:r w:rsidRPr="004F699B">
                <w:rPr>
                  <w:rFonts w:cs="Arial"/>
                  <w:b/>
                  <w:bCs/>
                  <w:highlight w:val="cyan"/>
                </w:rPr>
                <w:t>Network Operators</w:t>
              </w:r>
              <w:r w:rsidRPr="004F699B">
                <w:rPr>
                  <w:rFonts w:cs="Arial"/>
                  <w:highlight w:val="cyan"/>
                </w:rPr>
                <w:t xml:space="preserve"> </w:t>
              </w:r>
              <w:r w:rsidRPr="004F699B">
                <w:rPr>
                  <w:rFonts w:cs="Arial"/>
                  <w:b/>
                  <w:bCs/>
                  <w:highlight w:val="cyan"/>
                </w:rPr>
                <w:t>Anchor Restoration Contractors</w:t>
              </w:r>
            </w:ins>
            <w:ins w:id="986" w:author="Hoenselaar(ESO), Llewellyn" w:date="2023-03-31T11:09:00Z">
              <w:r w:rsidR="005561B6" w:rsidRPr="004F699B">
                <w:rPr>
                  <w:rFonts w:cs="Arial"/>
                  <w:b/>
                  <w:bCs/>
                  <w:highlight w:val="cyan"/>
                </w:rPr>
                <w:t xml:space="preserve"> </w:t>
              </w:r>
            </w:ins>
            <w:ins w:id="987" w:author="Johnson (ESO), Antony" w:date="2023-03-22T08:56:00Z">
              <w:del w:id="988" w:author="Hoenselaar(ESO), Llewellyn" w:date="2023-03-31T11:09:00Z">
                <w:r w:rsidRPr="004F699B" w:rsidDel="005561B6">
                  <w:rPr>
                    <w:rFonts w:cs="Arial"/>
                    <w:highlight w:val="cyan"/>
                    <w:rPrChange w:id="989" w:author="Steve Baker (ESO)" w:date="2024-01-10T10:27:00Z">
                      <w:rPr>
                        <w:rFonts w:cs="Arial"/>
                        <w:b/>
                        <w:bCs/>
                      </w:rPr>
                    </w:rPrChange>
                  </w:rPr>
                  <w:delText xml:space="preserve"> </w:delText>
                </w:r>
              </w:del>
            </w:ins>
            <w:ins w:id="990" w:author="Hoenselaar(ESO), Llewellyn" w:date="2023-03-31T11:09:00Z">
              <w:r w:rsidR="005561B6" w:rsidRPr="004F699B">
                <w:rPr>
                  <w:rFonts w:cs="Arial"/>
                  <w:highlight w:val="cyan"/>
                  <w:rPrChange w:id="991" w:author="Steve Baker (ESO)" w:date="2024-01-10T10:27:00Z">
                    <w:rPr>
                      <w:rFonts w:cs="Arial"/>
                      <w:b/>
                      <w:bCs/>
                    </w:rPr>
                  </w:rPrChange>
                </w:rPr>
                <w:t>and</w:t>
              </w:r>
              <w:r w:rsidR="005561B6" w:rsidRPr="004F699B">
                <w:rPr>
                  <w:rFonts w:cs="Arial"/>
                  <w:b/>
                  <w:bCs/>
                  <w:highlight w:val="cyan"/>
                </w:rPr>
                <w:t xml:space="preserve"> </w:t>
              </w:r>
            </w:ins>
            <w:ins w:id="992" w:author="Johnson (ESO), Antony" w:date="2023-03-22T08:56:00Z">
              <w:del w:id="993" w:author="Hoenselaar(ESO), Llewellyn" w:date="2023-03-31T11:09:00Z">
                <w:r w:rsidRPr="004F699B" w:rsidDel="005561B6">
                  <w:rPr>
                    <w:rFonts w:cs="Arial"/>
                    <w:b/>
                    <w:bCs/>
                    <w:highlight w:val="cyan"/>
                  </w:rPr>
                  <w:delText xml:space="preserve">– </w:delText>
                </w:r>
                <w:r w:rsidRPr="004F699B" w:rsidDel="005561B6">
                  <w:rPr>
                    <w:rFonts w:cs="Arial"/>
                    <w:highlight w:val="cyan"/>
                  </w:rPr>
                  <w:delText>witnessed by</w:delText>
                </w:r>
                <w:r w:rsidRPr="004F699B" w:rsidDel="005561B6">
                  <w:rPr>
                    <w:rFonts w:cs="Arial"/>
                    <w:b/>
                    <w:bCs/>
                    <w:highlight w:val="cyan"/>
                  </w:rPr>
                  <w:delText xml:space="preserve"> </w:delText>
                </w:r>
              </w:del>
              <w:r w:rsidRPr="004F699B">
                <w:rPr>
                  <w:rFonts w:cs="Arial"/>
                  <w:b/>
                  <w:bCs/>
                  <w:highlight w:val="cyan"/>
                </w:rPr>
                <w:lastRenderedPageBreak/>
                <w:t>The Company</w:t>
              </w:r>
            </w:ins>
          </w:p>
        </w:tc>
        <w:tc>
          <w:tcPr>
            <w:tcW w:w="1320" w:type="dxa"/>
            <w:vAlign w:val="center"/>
          </w:tcPr>
          <w:p w14:paraId="04E41E66" w14:textId="77777777" w:rsidR="002234C4" w:rsidRPr="004F699B" w:rsidRDefault="002234C4">
            <w:pPr>
              <w:jc w:val="center"/>
              <w:rPr>
                <w:ins w:id="994" w:author="Johnson (ESO), Antony" w:date="2023-03-22T08:56:00Z"/>
                <w:rFonts w:cs="Arial"/>
                <w:b/>
                <w:bCs/>
                <w:highlight w:val="cyan"/>
              </w:rPr>
            </w:pPr>
            <w:ins w:id="995" w:author="Johnson (ESO), Antony" w:date="2023-03-22T08:56:00Z">
              <w:r w:rsidRPr="004F699B">
                <w:rPr>
                  <w:rFonts w:cs="Arial"/>
                  <w:highlight w:val="cyan"/>
                </w:rPr>
                <w:lastRenderedPageBreak/>
                <w:t>Every 3 years</w:t>
              </w:r>
            </w:ins>
          </w:p>
        </w:tc>
        <w:tc>
          <w:tcPr>
            <w:tcW w:w="1526" w:type="dxa"/>
          </w:tcPr>
          <w:p w14:paraId="3E6EDFAF" w14:textId="77777777" w:rsidR="002234C4" w:rsidRPr="004F699B" w:rsidRDefault="002234C4">
            <w:pPr>
              <w:jc w:val="center"/>
              <w:rPr>
                <w:ins w:id="996" w:author="Johnson (ESO), Antony" w:date="2023-03-22T08:56:00Z"/>
                <w:rFonts w:cs="Arial"/>
                <w:b/>
                <w:bCs/>
                <w:highlight w:val="cyan"/>
              </w:rPr>
            </w:pPr>
            <w:ins w:id="997" w:author="Johnson (ESO), Antony" w:date="2023-03-22T08:56:00Z">
              <w:r w:rsidRPr="004F699B">
                <w:rPr>
                  <w:rFonts w:cs="Arial"/>
                  <w:snapToGrid/>
                  <w:color w:val="000000"/>
                  <w:highlight w:val="cyan"/>
                </w:rPr>
                <w:t>Yes</w:t>
              </w:r>
            </w:ins>
          </w:p>
        </w:tc>
        <w:tc>
          <w:tcPr>
            <w:tcW w:w="1784" w:type="dxa"/>
          </w:tcPr>
          <w:p w14:paraId="3E8811FE" w14:textId="77777777" w:rsidR="002234C4" w:rsidRPr="004F699B" w:rsidRDefault="002234C4">
            <w:pPr>
              <w:jc w:val="center"/>
              <w:rPr>
                <w:ins w:id="998" w:author="Johnson (ESO), Antony" w:date="2023-03-22T08:56:00Z"/>
                <w:rFonts w:cs="Arial"/>
                <w:b/>
                <w:bCs/>
                <w:highlight w:val="cyan"/>
              </w:rPr>
            </w:pPr>
          </w:p>
        </w:tc>
        <w:tc>
          <w:tcPr>
            <w:tcW w:w="1350" w:type="dxa"/>
          </w:tcPr>
          <w:p w14:paraId="052719D0" w14:textId="77777777" w:rsidR="002234C4" w:rsidRPr="004F699B" w:rsidRDefault="002234C4">
            <w:pPr>
              <w:jc w:val="center"/>
              <w:rPr>
                <w:ins w:id="999" w:author="Johnson (ESO), Antony" w:date="2023-03-22T08:56:00Z"/>
                <w:rFonts w:cs="Arial"/>
                <w:b/>
                <w:bCs/>
                <w:highlight w:val="cyan"/>
              </w:rPr>
            </w:pPr>
          </w:p>
        </w:tc>
      </w:tr>
      <w:tr w:rsidR="002234C4" w:rsidRPr="004F699B" w14:paraId="0C0CD0F5" w14:textId="77777777" w:rsidTr="001B7CBF">
        <w:trPr>
          <w:ins w:id="1000" w:author="Johnson (ESO), Antony" w:date="2023-03-22T08:56:00Z"/>
        </w:trPr>
        <w:tc>
          <w:tcPr>
            <w:tcW w:w="2017" w:type="dxa"/>
            <w:vAlign w:val="center"/>
          </w:tcPr>
          <w:p w14:paraId="0F1FFFB6" w14:textId="0870C2CE" w:rsidR="002234C4" w:rsidRPr="004F699B" w:rsidRDefault="002234C4">
            <w:pPr>
              <w:rPr>
                <w:ins w:id="1001" w:author="Johnson (ESO), Antony" w:date="2023-03-22T08:56:00Z"/>
                <w:rFonts w:cs="Arial"/>
                <w:snapToGrid/>
                <w:highlight w:val="cyan"/>
              </w:rPr>
            </w:pPr>
            <w:ins w:id="1002" w:author="Johnson (ESO), Antony" w:date="2023-03-22T08:56:00Z">
              <w:r w:rsidRPr="004F699B">
                <w:rPr>
                  <w:rFonts w:cs="Arial"/>
                  <w:snapToGrid/>
                  <w:highlight w:val="cyan"/>
                </w:rPr>
                <w:t xml:space="preserve">Remote Synchronisation </w:t>
              </w:r>
            </w:ins>
            <w:ins w:id="1003" w:author="Hoenselaar(ESO), Llewellyn" w:date="2023-03-31T11:39:00Z">
              <w:r w:rsidR="00FD0F1D" w:rsidRPr="004F699B">
                <w:rPr>
                  <w:rFonts w:cs="Arial"/>
                  <w:snapToGrid/>
                  <w:highlight w:val="cyan"/>
                </w:rPr>
                <w:t>t</w:t>
              </w:r>
            </w:ins>
            <w:ins w:id="1004" w:author="Johnson (ESO), Antony" w:date="2023-03-22T08:56:00Z">
              <w:del w:id="1005" w:author="Hoenselaar(ESO), Llewellyn" w:date="2023-03-31T11:39:00Z">
                <w:r w:rsidRPr="004F699B" w:rsidDel="00FD0F1D">
                  <w:rPr>
                    <w:rFonts w:cs="Arial"/>
                    <w:snapToGrid/>
                    <w:highlight w:val="cyan"/>
                  </w:rPr>
                  <w:delText>T</w:delText>
                </w:r>
              </w:del>
              <w:r w:rsidRPr="004F699B">
                <w:rPr>
                  <w:rFonts w:cs="Arial"/>
                  <w:snapToGrid/>
                  <w:highlight w:val="cyan"/>
                </w:rPr>
                <w:t>est -</w:t>
              </w:r>
              <w:r w:rsidRPr="004F699B">
                <w:rPr>
                  <w:rFonts w:cs="Arial"/>
                  <w:b/>
                  <w:bCs/>
                  <w:snapToGrid/>
                  <w:highlight w:val="cyan"/>
                </w:rPr>
                <w:t>Restoration Contractor</w:t>
              </w:r>
            </w:ins>
          </w:p>
        </w:tc>
        <w:tc>
          <w:tcPr>
            <w:tcW w:w="1617" w:type="dxa"/>
          </w:tcPr>
          <w:p w14:paraId="59A19E77" w14:textId="77777777" w:rsidR="002234C4" w:rsidRPr="004F699B" w:rsidRDefault="002234C4">
            <w:pPr>
              <w:jc w:val="center"/>
              <w:rPr>
                <w:ins w:id="1006" w:author="Johnson (ESO), Antony" w:date="2023-03-22T08:56:00Z"/>
                <w:rFonts w:cs="Arial"/>
                <w:snapToGrid/>
                <w:highlight w:val="cyan"/>
              </w:rPr>
            </w:pPr>
            <w:ins w:id="1007" w:author="Johnson (ESO), Antony" w:date="2023-03-22T08:56:00Z">
              <w:r w:rsidRPr="004F699B">
                <w:rPr>
                  <w:rFonts w:cs="Arial"/>
                  <w:snapToGrid/>
                  <w:highlight w:val="cyan"/>
                </w:rPr>
                <w:t>OC5.7.2.1(g)(b)</w:t>
              </w:r>
            </w:ins>
          </w:p>
          <w:p w14:paraId="284921A9" w14:textId="77777777" w:rsidR="002234C4" w:rsidRPr="004F699B" w:rsidRDefault="002234C4">
            <w:pPr>
              <w:jc w:val="center"/>
              <w:rPr>
                <w:ins w:id="1008" w:author="Johnson (ESO), Antony" w:date="2023-03-22T08:56:00Z"/>
                <w:rFonts w:cs="Arial"/>
                <w:snapToGrid/>
                <w:highlight w:val="cyan"/>
              </w:rPr>
            </w:pPr>
            <w:ins w:id="1009" w:author="Johnson (ESO), Antony" w:date="2023-03-22T08:56:00Z">
              <w:r w:rsidRPr="004F699B">
                <w:rPr>
                  <w:rFonts w:cs="Arial"/>
                  <w:snapToGrid/>
                  <w:highlight w:val="cyan"/>
                </w:rPr>
                <w:t>OC5.7.2.3(d)(b)</w:t>
              </w:r>
            </w:ins>
          </w:p>
        </w:tc>
        <w:tc>
          <w:tcPr>
            <w:tcW w:w="1517" w:type="dxa"/>
          </w:tcPr>
          <w:p w14:paraId="189D0F7D" w14:textId="1C237918" w:rsidR="002234C4" w:rsidRPr="004F699B" w:rsidRDefault="002234C4">
            <w:pPr>
              <w:jc w:val="center"/>
              <w:rPr>
                <w:ins w:id="1010" w:author="Johnson (ESO), Antony" w:date="2023-03-22T08:56:00Z"/>
                <w:rFonts w:cs="Arial"/>
                <w:snapToGrid/>
                <w:highlight w:val="cyan"/>
              </w:rPr>
            </w:pPr>
            <w:ins w:id="1011" w:author="Johnson (ESO), Antony" w:date="2023-03-22T08:56:00Z">
              <w:r w:rsidRPr="004F699B">
                <w:rPr>
                  <w:rFonts w:cs="Arial"/>
                  <w:b/>
                  <w:bCs/>
                  <w:highlight w:val="cyan"/>
                </w:rPr>
                <w:t>Relevant Transmission Licensees</w:t>
              </w:r>
              <w:r w:rsidRPr="004F699B">
                <w:rPr>
                  <w:rFonts w:cs="Arial"/>
                  <w:highlight w:val="cyan"/>
                </w:rPr>
                <w:t xml:space="preserve">, relevant </w:t>
              </w:r>
              <w:r w:rsidRPr="004F699B">
                <w:rPr>
                  <w:rFonts w:cs="Arial"/>
                  <w:b/>
                  <w:bCs/>
                  <w:highlight w:val="cyan"/>
                </w:rPr>
                <w:t>Network Operators</w:t>
              </w:r>
            </w:ins>
            <w:ins w:id="1012" w:author="Hoenselaar(ESO), Llewellyn" w:date="2023-03-31T11:09:00Z">
              <w:r w:rsidR="005561B6" w:rsidRPr="004F699B">
                <w:rPr>
                  <w:rFonts w:cs="Arial"/>
                  <w:highlight w:val="cyan"/>
                </w:rPr>
                <w:t xml:space="preserve">, </w:t>
              </w:r>
            </w:ins>
            <w:ins w:id="1013" w:author="Johnson (ESO), Antony" w:date="2023-03-22T08:56:00Z">
              <w:del w:id="1014" w:author="Hoenselaar(ESO), Llewellyn" w:date="2023-03-31T11:09:00Z">
                <w:r w:rsidRPr="004F699B" w:rsidDel="005561B6">
                  <w:rPr>
                    <w:rFonts w:cs="Arial"/>
                    <w:b/>
                    <w:bCs/>
                    <w:highlight w:val="cyan"/>
                  </w:rPr>
                  <w:delText xml:space="preserve"> </w:delText>
                </w:r>
                <w:r w:rsidRPr="004F699B" w:rsidDel="005561B6">
                  <w:rPr>
                    <w:rFonts w:cs="Arial"/>
                    <w:highlight w:val="cyan"/>
                  </w:rPr>
                  <w:delText>and</w:delText>
                </w:r>
              </w:del>
              <w:r w:rsidRPr="004F699B">
                <w:rPr>
                  <w:rFonts w:cs="Arial"/>
                  <w:highlight w:val="cyan"/>
                </w:rPr>
                <w:t xml:space="preserve"> </w:t>
              </w:r>
              <w:r w:rsidRPr="004F699B">
                <w:rPr>
                  <w:rFonts w:cs="Arial"/>
                  <w:b/>
                  <w:bCs/>
                  <w:highlight w:val="cyan"/>
                </w:rPr>
                <w:t>Restoration Contractors</w:t>
              </w:r>
              <w:del w:id="1015" w:author="Hoenselaar(ESO), Llewellyn" w:date="2023-03-31T11:09:00Z">
                <w:r w:rsidRPr="004F699B" w:rsidDel="005561B6">
                  <w:rPr>
                    <w:rFonts w:cs="Arial"/>
                    <w:highlight w:val="cyan"/>
                  </w:rPr>
                  <w:delText xml:space="preserve"> –</w:delText>
                </w:r>
              </w:del>
              <w:r w:rsidRPr="004F699B">
                <w:rPr>
                  <w:rFonts w:cs="Arial"/>
                  <w:highlight w:val="cyan"/>
                </w:rPr>
                <w:t xml:space="preserve"> </w:t>
              </w:r>
              <w:del w:id="1016" w:author="Hoenselaar(ESO), Llewellyn" w:date="2023-03-31T11:09:00Z">
                <w:r w:rsidRPr="004F699B" w:rsidDel="005561B6">
                  <w:rPr>
                    <w:rFonts w:cs="Arial"/>
                    <w:highlight w:val="cyan"/>
                  </w:rPr>
                  <w:delText>witnessed by</w:delText>
                </w:r>
              </w:del>
            </w:ins>
            <w:ins w:id="1017" w:author="Hoenselaar(ESO), Llewellyn" w:date="2023-03-31T11:09:00Z">
              <w:r w:rsidR="005561B6" w:rsidRPr="004F699B">
                <w:rPr>
                  <w:rFonts w:cs="Arial"/>
                  <w:highlight w:val="cyan"/>
                </w:rPr>
                <w:t>and</w:t>
              </w:r>
            </w:ins>
            <w:ins w:id="1018" w:author="Johnson (ESO), Antony" w:date="2023-03-22T08:56:00Z">
              <w:r w:rsidRPr="004F699B">
                <w:rPr>
                  <w:rFonts w:cs="Arial"/>
                  <w:highlight w:val="cyan"/>
                </w:rPr>
                <w:t xml:space="preserve"> </w:t>
              </w:r>
              <w:r w:rsidRPr="004F699B">
                <w:rPr>
                  <w:rFonts w:cs="Arial"/>
                  <w:b/>
                  <w:bCs/>
                  <w:highlight w:val="cyan"/>
                </w:rPr>
                <w:t>The Company</w:t>
              </w:r>
            </w:ins>
          </w:p>
        </w:tc>
        <w:tc>
          <w:tcPr>
            <w:tcW w:w="1320" w:type="dxa"/>
            <w:vAlign w:val="center"/>
          </w:tcPr>
          <w:p w14:paraId="5C67DFA3" w14:textId="117E61AB" w:rsidR="002234C4" w:rsidRPr="004F699B" w:rsidRDefault="002234C4">
            <w:pPr>
              <w:jc w:val="center"/>
              <w:rPr>
                <w:ins w:id="1019" w:author="Johnson (ESO), Antony" w:date="2023-03-22T08:56:00Z"/>
                <w:rFonts w:cs="Arial"/>
                <w:snapToGrid/>
                <w:highlight w:val="cyan"/>
              </w:rPr>
            </w:pPr>
            <w:ins w:id="1020" w:author="Johnson (ESO), Antony" w:date="2023-03-22T08:56:00Z">
              <w:r w:rsidRPr="004F699B">
                <w:rPr>
                  <w:rFonts w:cs="Arial"/>
                  <w:snapToGrid/>
                  <w:highlight w:val="cyan"/>
                </w:rPr>
                <w:t>Every 3 years</w:t>
              </w:r>
            </w:ins>
          </w:p>
        </w:tc>
        <w:tc>
          <w:tcPr>
            <w:tcW w:w="1526" w:type="dxa"/>
          </w:tcPr>
          <w:p w14:paraId="17FB5705" w14:textId="77777777" w:rsidR="002234C4" w:rsidRPr="004F699B" w:rsidRDefault="002234C4">
            <w:pPr>
              <w:jc w:val="center"/>
              <w:rPr>
                <w:ins w:id="1021" w:author="Johnson (ESO), Antony" w:date="2023-03-22T08:56:00Z"/>
                <w:rFonts w:cs="Arial"/>
                <w:b/>
                <w:bCs/>
                <w:highlight w:val="cyan"/>
              </w:rPr>
            </w:pPr>
            <w:ins w:id="1022" w:author="Johnson (ESO), Antony" w:date="2023-03-22T08:56:00Z">
              <w:r w:rsidRPr="004F699B">
                <w:rPr>
                  <w:rFonts w:cs="Arial"/>
                  <w:snapToGrid/>
                  <w:color w:val="000000"/>
                  <w:highlight w:val="cyan"/>
                </w:rPr>
                <w:t>Yes</w:t>
              </w:r>
            </w:ins>
          </w:p>
        </w:tc>
        <w:tc>
          <w:tcPr>
            <w:tcW w:w="1784" w:type="dxa"/>
          </w:tcPr>
          <w:p w14:paraId="20461663" w14:textId="77777777" w:rsidR="002234C4" w:rsidRPr="004F699B" w:rsidRDefault="002234C4">
            <w:pPr>
              <w:jc w:val="center"/>
              <w:rPr>
                <w:ins w:id="1023" w:author="Johnson (ESO), Antony" w:date="2023-03-22T08:56:00Z"/>
                <w:rFonts w:cs="Arial"/>
                <w:b/>
                <w:bCs/>
                <w:highlight w:val="cyan"/>
              </w:rPr>
            </w:pPr>
          </w:p>
        </w:tc>
        <w:tc>
          <w:tcPr>
            <w:tcW w:w="1350" w:type="dxa"/>
          </w:tcPr>
          <w:p w14:paraId="3BD596F4" w14:textId="77777777" w:rsidR="002234C4" w:rsidRPr="004F699B" w:rsidRDefault="002234C4">
            <w:pPr>
              <w:jc w:val="center"/>
              <w:rPr>
                <w:ins w:id="1024" w:author="Johnson (ESO), Antony" w:date="2023-03-22T08:56:00Z"/>
                <w:rFonts w:cs="Arial"/>
                <w:b/>
                <w:bCs/>
                <w:highlight w:val="cyan"/>
              </w:rPr>
            </w:pPr>
          </w:p>
        </w:tc>
      </w:tr>
    </w:tbl>
    <w:p w14:paraId="27288DDA" w14:textId="55CCE829" w:rsidR="001B2EBB" w:rsidRPr="004F699B" w:rsidRDefault="00F033F4">
      <w:pPr>
        <w:rPr>
          <w:ins w:id="1025" w:author="ESO Code Admin" w:date="2023-07-13T17:10:00Z"/>
          <w:highlight w:val="cyan"/>
        </w:rPr>
      </w:pPr>
      <w:ins w:id="1026" w:author="ESO Code Admin" w:date="2023-07-13T17:04:00Z">
        <w:r w:rsidRPr="004F699B">
          <w:rPr>
            <w:b/>
            <w:noProof/>
            <w:sz w:val="18"/>
            <w:szCs w:val="18"/>
            <w:highlight w:val="cyan"/>
          </w:rPr>
          <mc:AlternateContent>
            <mc:Choice Requires="wps">
              <w:drawing>
                <wp:anchor distT="45720" distB="45720" distL="114300" distR="114300" simplePos="0" relativeHeight="251655680" behindDoc="0" locked="0" layoutInCell="1" allowOverlap="1" wp14:anchorId="6C826730" wp14:editId="496B2784">
                  <wp:simplePos x="0" y="0"/>
                  <wp:positionH relativeFrom="page">
                    <wp:posOffset>3346352</wp:posOffset>
                  </wp:positionH>
                  <wp:positionV relativeFrom="paragraph">
                    <wp:posOffset>-9761220</wp:posOffset>
                  </wp:positionV>
                  <wp:extent cx="1041400" cy="311785"/>
                  <wp:effectExtent l="0" t="0" r="635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1D81AB16" w14:textId="2A50E866" w:rsidR="008A105D" w:rsidRDefault="00AE6DF0" w:rsidP="00C26608">
                              <w:pPr>
                                <w:jc w:val="center"/>
                                <w:rPr>
                                  <w:ins w:id="1027" w:author="ESO Code Admin" w:date="2023-07-13T17:59:00Z"/>
                                  <w:b/>
                                  <w:bCs/>
                                </w:rPr>
                              </w:pPr>
                              <w:ins w:id="1028" w:author="ESO Code Admin" w:date="2023-07-13T17:59:00Z">
                                <w:r>
                                  <w:rPr>
                                    <w:b/>
                                    <w:bCs/>
                                  </w:rPr>
                                  <w:t>PAGE 2 OF 5</w:t>
                                </w:r>
                              </w:ins>
                            </w:p>
                            <w:p w14:paraId="35DC8BBF" w14:textId="69990B3C" w:rsidR="00AE6DF0" w:rsidRPr="00C26608" w:rsidRDefault="00AE6DF0" w:rsidP="00C26608">
                              <w:pPr>
                                <w:jc w:val="center"/>
                                <w:rPr>
                                  <w:b/>
                                  <w:bCs/>
                                </w:rPr>
                              </w:pPr>
                              <w:ins w:id="1029" w:author="ESO Code Admin" w:date="2023-07-13T17:59:00Z">
                                <w:r>
                                  <w:rPr>
                                    <w:b/>
                                    <w:bCs/>
                                  </w:rPr>
                                  <w:t>PA</w:t>
                                </w:r>
                                <w:r w:rsidR="00404D5C">
                                  <w:rPr>
                                    <w:b/>
                                    <w:bCs/>
                                  </w:rPr>
                                  <w:t>RT III</w:t>
                                </w:r>
                              </w:ins>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C826730" id="_x0000_s1027" type="#_x0000_t202" style="position:absolute;margin-left:263.5pt;margin-top:-768.6pt;width:82pt;height:24.55pt;z-index:25165824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oQkBQ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" stroked="f">
                  <v:textbox inset="0,0,0,0">
                    <w:txbxContent>
                      <w:p w14:paraId="1D81AB16" w14:textId="2A50E866" w:rsidR="008A105D" w:rsidRDefault="00AE6DF0" w:rsidP="00C26608">
                        <w:pPr>
                          <w:jc w:val="center"/>
                          <w:rPr>
                            <w:ins w:id="948" w:author="ESO Code Admin" w:date="2023-07-13T17:59:00Z"/>
                            <w:b/>
                            <w:bCs/>
                          </w:rPr>
                        </w:pPr>
                        <w:ins w:id="949" w:author="ESO Code Admin" w:date="2023-07-13T17:59:00Z">
                          <w:r>
                            <w:rPr>
                              <w:b/>
                              <w:bCs/>
                            </w:rPr>
                            <w:t>PAGE 2 OF 5</w:t>
                          </w:r>
                        </w:ins>
                      </w:p>
                      <w:p w14:paraId="35DC8BBF" w14:textId="69990B3C" w:rsidR="00AE6DF0" w:rsidRPr="00C26608" w:rsidRDefault="00AE6DF0" w:rsidP="00C26608">
                        <w:pPr>
                          <w:jc w:val="center"/>
                          <w:rPr>
                            <w:b/>
                            <w:bCs/>
                          </w:rPr>
                        </w:pPr>
                        <w:ins w:id="950" w:author="ESO Code Admin" w:date="2023-07-13T17:59:00Z">
                          <w:r>
                            <w:rPr>
                              <w:b/>
                              <w:bCs/>
                            </w:rPr>
                            <w:t>PA</w:t>
                          </w:r>
                          <w:r w:rsidR="00404D5C">
                            <w:rPr>
                              <w:b/>
                              <w:bCs/>
                            </w:rPr>
                            <w:t>RT III</w:t>
                          </w:r>
                        </w:ins>
                      </w:p>
                    </w:txbxContent>
                  </v:textbox>
                  <w10:wrap anchorx="page"/>
                </v:shape>
              </w:pict>
            </mc:Fallback>
          </mc:AlternateContent>
        </w:r>
      </w:ins>
      <w:ins w:id="1030" w:author="ESO Code Admin" w:date="2023-07-13T17:10:00Z">
        <w:r w:rsidR="001B2EBB" w:rsidRPr="004F699B">
          <w:rPr>
            <w:highlight w:val="cyan"/>
          </w:rPr>
          <w:br w:type="page"/>
        </w:r>
      </w:ins>
    </w:p>
    <w:tbl>
      <w:tblPr>
        <w:tblStyle w:val="TableGrid"/>
        <w:tblW w:w="11199" w:type="dxa"/>
        <w:tblInd w:w="-998" w:type="dxa"/>
        <w:tblLook w:val="04A0" w:firstRow="1" w:lastRow="0" w:firstColumn="1" w:lastColumn="0" w:noHBand="0" w:noVBand="1"/>
      </w:tblPr>
      <w:tblGrid>
        <w:gridCol w:w="1800"/>
        <w:gridCol w:w="1546"/>
        <w:gridCol w:w="1517"/>
        <w:gridCol w:w="1606"/>
        <w:gridCol w:w="1595"/>
        <w:gridCol w:w="1627"/>
        <w:gridCol w:w="1508"/>
      </w:tblGrid>
      <w:tr w:rsidR="001B2EBB" w:rsidRPr="004F699B" w14:paraId="785DF899" w14:textId="77777777" w:rsidTr="00DD3C13">
        <w:trPr>
          <w:ins w:id="1031" w:author="ESO Code Admin" w:date="2023-07-13T17:09:00Z"/>
        </w:trPr>
        <w:tc>
          <w:tcPr>
            <w:tcW w:w="1800" w:type="dxa"/>
            <w:shd w:val="clear" w:color="auto" w:fill="D9D9D9" w:themeFill="background1" w:themeFillShade="D9"/>
            <w:vAlign w:val="bottom"/>
          </w:tcPr>
          <w:p w14:paraId="55C55ECF" w14:textId="209C5FBE" w:rsidR="001B2EBB" w:rsidRPr="004F699B" w:rsidRDefault="001B2EBB" w:rsidP="001B2EBB">
            <w:pPr>
              <w:rPr>
                <w:ins w:id="1032" w:author="ESO Code Admin" w:date="2023-07-13T17:09:00Z"/>
                <w:rFonts w:cs="Arial"/>
                <w:snapToGrid/>
                <w:highlight w:val="cyan"/>
              </w:rPr>
            </w:pPr>
            <w:ins w:id="1033" w:author="ESO Code Admin" w:date="2023-07-13T17:10:00Z">
              <w:r w:rsidRPr="004F699B">
                <w:rPr>
                  <w:rFonts w:cs="Arial"/>
                  <w:b/>
                  <w:bCs/>
                  <w:snapToGrid/>
                  <w:color w:val="000000"/>
                  <w:sz w:val="18"/>
                  <w:szCs w:val="18"/>
                  <w:highlight w:val="cyan"/>
                </w:rPr>
                <w:lastRenderedPageBreak/>
                <w:t>Assurance Activity</w:t>
              </w:r>
            </w:ins>
          </w:p>
        </w:tc>
        <w:tc>
          <w:tcPr>
            <w:tcW w:w="1546" w:type="dxa"/>
            <w:shd w:val="clear" w:color="auto" w:fill="D9D9D9" w:themeFill="background1" w:themeFillShade="D9"/>
            <w:vAlign w:val="bottom"/>
          </w:tcPr>
          <w:p w14:paraId="0FD30DF5" w14:textId="2A11B98B" w:rsidR="001B2EBB" w:rsidRPr="004F699B" w:rsidRDefault="001B2EBB" w:rsidP="001B2EBB">
            <w:pPr>
              <w:jc w:val="center"/>
              <w:rPr>
                <w:ins w:id="1034" w:author="ESO Code Admin" w:date="2023-07-13T17:09:00Z"/>
                <w:rFonts w:cs="Arial"/>
                <w:highlight w:val="cyan"/>
              </w:rPr>
            </w:pPr>
            <w:ins w:id="1035" w:author="ESO Code Admin" w:date="2023-07-13T17:10: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2ECB32EB" w14:textId="7B2473F7" w:rsidR="001B2EBB" w:rsidRPr="004F699B" w:rsidRDefault="001B2EBB" w:rsidP="001B2EBB">
            <w:pPr>
              <w:jc w:val="center"/>
              <w:rPr>
                <w:ins w:id="1036" w:author="ESO Code Admin" w:date="2023-07-13T17:09:00Z"/>
                <w:b/>
                <w:noProof/>
                <w:highlight w:val="cyan"/>
              </w:rPr>
            </w:pPr>
            <w:ins w:id="1037" w:author="ESO Code Admin" w:date="2023-07-13T17:10:00Z">
              <w:r w:rsidRPr="004F699B">
                <w:rPr>
                  <w:b/>
                  <w:noProof/>
                  <w:sz w:val="18"/>
                  <w:szCs w:val="18"/>
                  <w:highlight w:val="cyan"/>
                </w:rPr>
                <mc:AlternateContent>
                  <mc:Choice Requires="wps">
                    <w:drawing>
                      <wp:anchor distT="45720" distB="45720" distL="114300" distR="114300" simplePos="0" relativeHeight="251658752" behindDoc="0" locked="0" layoutInCell="1" allowOverlap="1" wp14:anchorId="4081C071" wp14:editId="7BBBB390">
                        <wp:simplePos x="0" y="0"/>
                        <wp:positionH relativeFrom="column">
                          <wp:posOffset>867947</wp:posOffset>
                        </wp:positionH>
                        <wp:positionV relativeFrom="paragraph">
                          <wp:posOffset>-316865</wp:posOffset>
                        </wp:positionV>
                        <wp:extent cx="1041400" cy="311785"/>
                        <wp:effectExtent l="0" t="0" r="635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5A13A445" w14:textId="064C4D44" w:rsidR="001B2EBB" w:rsidDel="00404D5C" w:rsidRDefault="00FA2D9C" w:rsidP="008A105D">
                                    <w:pPr>
                                      <w:jc w:val="center"/>
                                      <w:rPr>
                                        <w:del w:id="1038" w:author="ESO Code Admin" w:date="2023-07-13T17:58:00Z"/>
                                        <w:b/>
                                      </w:rPr>
                                    </w:pPr>
                                    <w:ins w:id="1039" w:author="ESO Code Admin" w:date="2023-07-13T17:58:00Z">
                                      <w:r>
                                        <w:rPr>
                                          <w:b/>
                                        </w:rPr>
                                        <w:t xml:space="preserve"> PAGE 3 of 5</w:t>
                                      </w:r>
                                    </w:ins>
                                  </w:p>
                                  <w:p w14:paraId="17A54D19" w14:textId="136EC933" w:rsidR="00AE6DF0" w:rsidRPr="00142946" w:rsidRDefault="00AE6DF0" w:rsidP="008A105D">
                                    <w:pPr>
                                      <w:jc w:val="center"/>
                                      <w:rPr>
                                        <w:ins w:id="1040" w:author="ESO Code Admin" w:date="2023-07-13T17:58:00Z"/>
                                        <w:b/>
                                      </w:rPr>
                                    </w:pPr>
                                    <w:ins w:id="1041" w:author="ESO Code Admin" w:date="2023-07-13T17:58:00Z">
                                      <w:r>
                                        <w:rPr>
                                          <w:b/>
                                        </w:rPr>
                                        <w:t>PART III</w:t>
                                      </w:r>
                                    </w:ins>
                                  </w:p>
                                  <w:p w14:paraId="3E91D1A5" w14:textId="7A2AE3B7" w:rsidR="001B2EBB" w:rsidRDefault="001B2EBB" w:rsidP="008A105D"/>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081C071" id="_x0000_s1028" type="#_x0000_t202" style="position:absolute;left:0;text-align:left;margin-left:68.35pt;margin-top:-24.95pt;width:82pt;height:24.5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" stroked="f">
                        <v:textbox inset="0,0,0,0">
                          <w:txbxContent>
                            <w:p w14:paraId="5A13A445" w14:textId="064C4D44" w:rsidR="001B2EBB" w:rsidDel="00404D5C" w:rsidRDefault="00FA2D9C" w:rsidP="008A105D">
                              <w:pPr>
                                <w:jc w:val="center"/>
                                <w:rPr>
                                  <w:del w:id="963" w:author="ESO Code Admin" w:date="2023-07-13T17:58:00Z"/>
                                  <w:b/>
                                </w:rPr>
                              </w:pPr>
                              <w:ins w:id="964" w:author="ESO Code Admin" w:date="2023-07-13T17:58:00Z">
                                <w:r>
                                  <w:rPr>
                                    <w:b/>
                                  </w:rPr>
                                  <w:t xml:space="preserve"> PAGE 3 of 5</w:t>
                                </w:r>
                              </w:ins>
                            </w:p>
                            <w:p w14:paraId="17A54D19" w14:textId="136EC933" w:rsidR="00AE6DF0" w:rsidRPr="00142946" w:rsidRDefault="00AE6DF0" w:rsidP="008A105D">
                              <w:pPr>
                                <w:jc w:val="center"/>
                                <w:rPr>
                                  <w:ins w:id="965" w:author="ESO Code Admin" w:date="2023-07-13T17:58:00Z"/>
                                  <w:b/>
                                </w:rPr>
                              </w:pPr>
                              <w:ins w:id="966" w:author="ESO Code Admin" w:date="2023-07-13T17:58:00Z">
                                <w:r>
                                  <w:rPr>
                                    <w:b/>
                                  </w:rPr>
                                  <w:t>PART III</w:t>
                                </w:r>
                              </w:ins>
                            </w:p>
                            <w:p w14:paraId="3E91D1A5" w14:textId="7A2AE3B7" w:rsidR="001B2EBB" w:rsidRDefault="001B2EBB" w:rsidP="008A105D"/>
                          </w:txbxContent>
                        </v:textbox>
                      </v:shape>
                    </w:pict>
                  </mc:Fallback>
                </mc:AlternateContent>
              </w:r>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446D1CB7" w14:textId="13614CB5" w:rsidR="001B2EBB" w:rsidRPr="004F699B" w:rsidRDefault="001B2EBB" w:rsidP="001B2EBB">
            <w:pPr>
              <w:jc w:val="center"/>
              <w:rPr>
                <w:ins w:id="1042" w:author="ESO Code Admin" w:date="2023-07-13T17:09:00Z"/>
                <w:rFonts w:cs="Arial"/>
                <w:highlight w:val="cyan"/>
              </w:rPr>
            </w:pPr>
            <w:ins w:id="1043" w:author="ESO Code Admin" w:date="2023-07-13T17:10: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28F36CED" w14:textId="16C877C6" w:rsidR="001B2EBB" w:rsidRPr="004F699B" w:rsidRDefault="001B2EBB" w:rsidP="001B2EBB">
            <w:pPr>
              <w:jc w:val="center"/>
              <w:rPr>
                <w:ins w:id="1044" w:author="ESO Code Admin" w:date="2023-07-13T17:09:00Z"/>
                <w:rFonts w:cs="Arial"/>
                <w:snapToGrid/>
                <w:color w:val="000000"/>
                <w:highlight w:val="cyan"/>
              </w:rPr>
            </w:pPr>
            <w:ins w:id="1045" w:author="ESO Code Admin" w:date="2023-07-13T17:10: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1DA68EC6" w14:textId="23A7AD5D" w:rsidR="001B2EBB" w:rsidRPr="004F699B" w:rsidRDefault="001B2EBB" w:rsidP="001B2EBB">
            <w:pPr>
              <w:jc w:val="center"/>
              <w:rPr>
                <w:ins w:id="1046" w:author="ESO Code Admin" w:date="2023-07-13T17:09:00Z"/>
                <w:rFonts w:cs="Arial"/>
                <w:b/>
                <w:bCs/>
                <w:highlight w:val="cyan"/>
              </w:rPr>
            </w:pPr>
            <w:ins w:id="1047" w:author="ESO Code Admin" w:date="2023-07-13T17:10: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19C01122" w14:textId="72B298BB" w:rsidR="001B2EBB" w:rsidRPr="004F699B" w:rsidRDefault="001B2EBB" w:rsidP="001B2EBB">
            <w:pPr>
              <w:jc w:val="center"/>
              <w:rPr>
                <w:ins w:id="1048" w:author="ESO Code Admin" w:date="2023-07-13T17:09:00Z"/>
                <w:rFonts w:cs="Arial"/>
                <w:b/>
                <w:bCs/>
                <w:highlight w:val="cyan"/>
              </w:rPr>
            </w:pPr>
            <w:ins w:id="1049" w:author="ESO Code Admin" w:date="2023-07-13T17:10:00Z">
              <w:r w:rsidRPr="004F699B">
                <w:rPr>
                  <w:rFonts w:cs="Arial"/>
                  <w:b/>
                  <w:bCs/>
                  <w:snapToGrid/>
                  <w:color w:val="000000"/>
                  <w:sz w:val="18"/>
                  <w:szCs w:val="18"/>
                  <w:highlight w:val="cyan"/>
                </w:rPr>
                <w:t>Annual Statement of Compliance (Y/N/Not applicable)</w:t>
              </w:r>
            </w:ins>
          </w:p>
        </w:tc>
      </w:tr>
      <w:tr w:rsidR="002234C4" w:rsidRPr="004F699B" w14:paraId="6F5F446B" w14:textId="77777777" w:rsidTr="00DD3C13">
        <w:trPr>
          <w:ins w:id="1050" w:author="Johnson (ESO), Antony" w:date="2023-03-22T08:56:00Z"/>
        </w:trPr>
        <w:tc>
          <w:tcPr>
            <w:tcW w:w="1800" w:type="dxa"/>
            <w:vAlign w:val="center"/>
          </w:tcPr>
          <w:p w14:paraId="62B8F0F6" w14:textId="77777777" w:rsidR="002234C4" w:rsidRPr="004F699B" w:rsidRDefault="002234C4">
            <w:pPr>
              <w:rPr>
                <w:ins w:id="1051" w:author="Johnson (ESO), Antony" w:date="2023-03-22T08:56:00Z"/>
                <w:rFonts w:cs="Arial"/>
                <w:b/>
                <w:bCs/>
                <w:highlight w:val="cyan"/>
                <w:rPrChange w:id="1052" w:author="Steve Baker (ESO)" w:date="2024-01-10T10:27:00Z">
                  <w:rPr>
                    <w:ins w:id="1053" w:author="Johnson (ESO), Antony" w:date="2023-03-22T08:56:00Z"/>
                    <w:rFonts w:cs="Arial"/>
                    <w:b/>
                    <w:bCs/>
                  </w:rPr>
                </w:rPrChange>
              </w:rPr>
            </w:pPr>
            <w:ins w:id="1054" w:author="Johnson (ESO), Antony" w:date="2023-03-22T08:56:00Z">
              <w:r w:rsidRPr="004F699B">
                <w:rPr>
                  <w:rFonts w:cs="Arial"/>
                  <w:snapToGrid/>
                  <w:highlight w:val="cyan"/>
                  <w:rPrChange w:id="1055" w:author="Steve Baker (ESO)" w:date="2024-01-10T10:27:00Z">
                    <w:rPr>
                      <w:rFonts w:cs="Arial"/>
                      <w:snapToGrid/>
                    </w:rPr>
                  </w:rPrChange>
                </w:rPr>
                <w:t>Assurance Visits</w:t>
              </w:r>
            </w:ins>
          </w:p>
        </w:tc>
        <w:tc>
          <w:tcPr>
            <w:tcW w:w="1546" w:type="dxa"/>
          </w:tcPr>
          <w:p w14:paraId="6C0102C7" w14:textId="77777777" w:rsidR="002234C4" w:rsidRPr="004F699B" w:rsidRDefault="002234C4">
            <w:pPr>
              <w:jc w:val="center"/>
              <w:rPr>
                <w:ins w:id="1056" w:author="Johnson (ESO), Antony" w:date="2023-03-22T08:56:00Z"/>
                <w:rFonts w:cs="Arial"/>
                <w:highlight w:val="cyan"/>
                <w:rPrChange w:id="1057" w:author="Steve Baker (ESO)" w:date="2024-01-10T10:27:00Z">
                  <w:rPr>
                    <w:ins w:id="1058" w:author="Johnson (ESO), Antony" w:date="2023-03-22T08:56:00Z"/>
                    <w:rFonts w:cs="Arial"/>
                  </w:rPr>
                </w:rPrChange>
              </w:rPr>
            </w:pPr>
            <w:ins w:id="1059" w:author="Johnson (ESO), Antony" w:date="2023-03-22T08:56:00Z">
              <w:r w:rsidRPr="004F699B">
                <w:rPr>
                  <w:rFonts w:cs="Arial"/>
                  <w:highlight w:val="cyan"/>
                  <w:rPrChange w:id="1060" w:author="Steve Baker (ESO)" w:date="2024-01-10T10:27:00Z">
                    <w:rPr>
                      <w:rFonts w:cs="Arial"/>
                    </w:rPr>
                  </w:rPrChange>
                </w:rPr>
                <w:t>OC5.7.4</w:t>
              </w:r>
            </w:ins>
          </w:p>
          <w:p w14:paraId="7DD47E55" w14:textId="77777777" w:rsidR="002234C4" w:rsidRPr="004F699B" w:rsidRDefault="002234C4">
            <w:pPr>
              <w:jc w:val="center"/>
              <w:rPr>
                <w:ins w:id="1061" w:author="Johnson (ESO), Antony" w:date="2023-03-22T08:56:00Z"/>
                <w:rFonts w:cs="Arial"/>
                <w:highlight w:val="cyan"/>
                <w:rPrChange w:id="1062" w:author="Steve Baker (ESO)" w:date="2024-01-10T10:27:00Z">
                  <w:rPr>
                    <w:ins w:id="1063" w:author="Johnson (ESO), Antony" w:date="2023-03-22T08:56:00Z"/>
                    <w:rFonts w:cs="Arial"/>
                  </w:rPr>
                </w:rPrChange>
              </w:rPr>
            </w:pPr>
            <w:ins w:id="1064" w:author="Johnson (ESO), Antony" w:date="2023-03-22T08:56:00Z">
              <w:r w:rsidRPr="004F699B">
                <w:rPr>
                  <w:rFonts w:cs="Arial"/>
                  <w:highlight w:val="cyan"/>
                  <w:rPrChange w:id="1065" w:author="Steve Baker (ESO)" w:date="2024-01-10T10:27:00Z">
                    <w:rPr>
                      <w:rFonts w:cs="Arial"/>
                    </w:rPr>
                  </w:rPrChange>
                </w:rPr>
                <w:t>OC5.7.5</w:t>
              </w:r>
            </w:ins>
          </w:p>
        </w:tc>
        <w:tc>
          <w:tcPr>
            <w:tcW w:w="1517" w:type="dxa"/>
          </w:tcPr>
          <w:p w14:paraId="5BFF6E66" w14:textId="68F6499A" w:rsidR="002234C4" w:rsidRPr="004F699B" w:rsidRDefault="002234C4">
            <w:pPr>
              <w:jc w:val="center"/>
              <w:rPr>
                <w:ins w:id="1066" w:author="Johnson (ESO), Antony" w:date="2023-03-22T08:56:00Z"/>
                <w:rFonts w:cs="Arial"/>
                <w:highlight w:val="cyan"/>
                <w:rPrChange w:id="1067" w:author="Steve Baker (ESO)" w:date="2024-01-10T10:27:00Z">
                  <w:rPr>
                    <w:ins w:id="1068" w:author="Johnson (ESO), Antony" w:date="2023-03-22T08:56:00Z"/>
                    <w:rFonts w:cs="Arial"/>
                  </w:rPr>
                </w:rPrChange>
              </w:rPr>
            </w:pPr>
            <w:ins w:id="1069" w:author="Johnson (ESO), Antony" w:date="2023-03-22T08:56:00Z">
              <w:r w:rsidRPr="004F699B">
                <w:rPr>
                  <w:rFonts w:cs="Arial"/>
                  <w:b/>
                  <w:bCs/>
                  <w:highlight w:val="cyan"/>
                  <w:rPrChange w:id="1070" w:author="Steve Baker (ESO)" w:date="2024-01-10T10:27:00Z">
                    <w:rPr>
                      <w:rFonts w:cs="Arial"/>
                      <w:b/>
                      <w:bCs/>
                    </w:rPr>
                  </w:rPrChange>
                </w:rPr>
                <w:t xml:space="preserve">The </w:t>
              </w:r>
              <w:proofErr w:type="gramStart"/>
              <w:r w:rsidRPr="004F699B">
                <w:rPr>
                  <w:rFonts w:cs="Arial"/>
                  <w:b/>
                  <w:bCs/>
                  <w:highlight w:val="cyan"/>
                  <w:rPrChange w:id="1071" w:author="Steve Baker (ESO)" w:date="2024-01-10T10:27:00Z">
                    <w:rPr>
                      <w:rFonts w:cs="Arial"/>
                      <w:b/>
                      <w:bCs/>
                    </w:rPr>
                  </w:rPrChange>
                </w:rPr>
                <w:t xml:space="preserve">Company,  </w:t>
              </w:r>
              <w:r w:rsidRPr="004F699B">
                <w:rPr>
                  <w:rFonts w:cs="Arial"/>
                  <w:highlight w:val="cyan"/>
                  <w:rPrChange w:id="1072" w:author="Steve Baker (ESO)" w:date="2024-01-10T10:27:00Z">
                    <w:rPr>
                      <w:rFonts w:cs="Arial"/>
                    </w:rPr>
                  </w:rPrChange>
                </w:rPr>
                <w:t xml:space="preserve"> </w:t>
              </w:r>
              <w:proofErr w:type="gramEnd"/>
              <w:r w:rsidRPr="004F699B">
                <w:rPr>
                  <w:rFonts w:cs="Arial"/>
                  <w:b/>
                  <w:bCs/>
                  <w:highlight w:val="cyan"/>
                  <w:rPrChange w:id="1073" w:author="Steve Baker (ESO)" w:date="2024-01-10T10:27:00Z">
                    <w:rPr>
                      <w:rFonts w:cs="Arial"/>
                      <w:b/>
                      <w:bCs/>
                    </w:rPr>
                  </w:rPrChange>
                </w:rPr>
                <w:t>Relevant Transmission Licensees</w:t>
              </w:r>
              <w:r w:rsidRPr="004F699B">
                <w:rPr>
                  <w:rFonts w:cs="Arial"/>
                  <w:highlight w:val="cyan"/>
                  <w:rPrChange w:id="1074" w:author="Steve Baker (ESO)" w:date="2024-01-10T10:27:00Z">
                    <w:rPr>
                      <w:rFonts w:cs="Arial"/>
                    </w:rPr>
                  </w:rPrChange>
                </w:rPr>
                <w:t xml:space="preserve">, relevant </w:t>
              </w:r>
              <w:r w:rsidRPr="004F699B">
                <w:rPr>
                  <w:rFonts w:cs="Arial"/>
                  <w:b/>
                  <w:bCs/>
                  <w:highlight w:val="cyan"/>
                  <w:rPrChange w:id="1075" w:author="Steve Baker (ESO)" w:date="2024-01-10T10:27:00Z">
                    <w:rPr>
                      <w:rFonts w:cs="Arial"/>
                      <w:b/>
                      <w:bCs/>
                    </w:rPr>
                  </w:rPrChange>
                </w:rPr>
                <w:t xml:space="preserve">Network Operators </w:t>
              </w:r>
              <w:r w:rsidRPr="004F699B">
                <w:rPr>
                  <w:rFonts w:cs="Arial"/>
                  <w:highlight w:val="cyan"/>
                  <w:rPrChange w:id="1076" w:author="Steve Baker (ESO)" w:date="2024-01-10T10:27:00Z">
                    <w:rPr>
                      <w:rFonts w:cs="Arial"/>
                    </w:rPr>
                  </w:rPrChange>
                </w:rPr>
                <w:t>to visit</w:t>
              </w:r>
              <w:r w:rsidRPr="004F699B">
                <w:rPr>
                  <w:rFonts w:cs="Arial"/>
                  <w:b/>
                  <w:bCs/>
                  <w:highlight w:val="cyan"/>
                  <w:rPrChange w:id="1077" w:author="Steve Baker (ESO)" w:date="2024-01-10T10:27:00Z">
                    <w:rPr>
                      <w:rFonts w:cs="Arial"/>
                      <w:b/>
                      <w:bCs/>
                    </w:rPr>
                  </w:rPrChange>
                </w:rPr>
                <w:t xml:space="preserve"> Restoration Contractors</w:t>
              </w:r>
            </w:ins>
          </w:p>
        </w:tc>
        <w:tc>
          <w:tcPr>
            <w:tcW w:w="1606" w:type="dxa"/>
            <w:vAlign w:val="center"/>
          </w:tcPr>
          <w:p w14:paraId="713B3211" w14:textId="77777777" w:rsidR="002234C4" w:rsidRPr="004F699B" w:rsidRDefault="002234C4">
            <w:pPr>
              <w:jc w:val="center"/>
              <w:rPr>
                <w:ins w:id="1078" w:author="Johnson (ESO), Antony" w:date="2023-03-22T08:56:00Z"/>
                <w:rFonts w:cs="Arial"/>
                <w:b/>
                <w:bCs/>
                <w:highlight w:val="cyan"/>
                <w:rPrChange w:id="1079" w:author="Steve Baker (ESO)" w:date="2024-01-10T10:27:00Z">
                  <w:rPr>
                    <w:ins w:id="1080" w:author="Johnson (ESO), Antony" w:date="2023-03-22T08:56:00Z"/>
                    <w:rFonts w:cs="Arial"/>
                    <w:b/>
                    <w:bCs/>
                  </w:rPr>
                </w:rPrChange>
              </w:rPr>
            </w:pPr>
            <w:ins w:id="1081" w:author="Johnson (ESO), Antony" w:date="2023-03-22T08:56:00Z">
              <w:r w:rsidRPr="004F699B">
                <w:rPr>
                  <w:rFonts w:cs="Arial"/>
                  <w:highlight w:val="cyan"/>
                  <w:rPrChange w:id="1082" w:author="Steve Baker (ESO)" w:date="2024-01-10T10:27:00Z">
                    <w:rPr>
                      <w:rFonts w:cs="Arial"/>
                    </w:rPr>
                  </w:rPrChange>
                </w:rPr>
                <w:t>Every 3 years</w:t>
              </w:r>
            </w:ins>
          </w:p>
        </w:tc>
        <w:tc>
          <w:tcPr>
            <w:tcW w:w="1595" w:type="dxa"/>
          </w:tcPr>
          <w:p w14:paraId="06FCAF6A" w14:textId="77777777" w:rsidR="002234C4" w:rsidRPr="004F699B" w:rsidRDefault="002234C4">
            <w:pPr>
              <w:jc w:val="center"/>
              <w:rPr>
                <w:ins w:id="1083" w:author="Johnson (ESO), Antony" w:date="2023-03-22T08:56:00Z"/>
                <w:rFonts w:cs="Arial"/>
                <w:b/>
                <w:bCs/>
                <w:highlight w:val="cyan"/>
                <w:rPrChange w:id="1084" w:author="Steve Baker (ESO)" w:date="2024-01-10T10:27:00Z">
                  <w:rPr>
                    <w:ins w:id="1085" w:author="Johnson (ESO), Antony" w:date="2023-03-22T08:56:00Z"/>
                    <w:rFonts w:cs="Arial"/>
                    <w:b/>
                    <w:bCs/>
                  </w:rPr>
                </w:rPrChange>
              </w:rPr>
            </w:pPr>
            <w:ins w:id="1086" w:author="Johnson (ESO), Antony" w:date="2023-03-22T08:56:00Z">
              <w:r w:rsidRPr="004F699B">
                <w:rPr>
                  <w:rFonts w:cs="Arial"/>
                  <w:snapToGrid/>
                  <w:color w:val="000000"/>
                  <w:highlight w:val="cyan"/>
                  <w:rPrChange w:id="1087" w:author="Steve Baker (ESO)" w:date="2024-01-10T10:27:00Z">
                    <w:rPr>
                      <w:rFonts w:cs="Arial"/>
                      <w:snapToGrid/>
                      <w:color w:val="000000"/>
                    </w:rPr>
                  </w:rPrChange>
                </w:rPr>
                <w:t>Yes</w:t>
              </w:r>
            </w:ins>
          </w:p>
        </w:tc>
        <w:tc>
          <w:tcPr>
            <w:tcW w:w="1627" w:type="dxa"/>
          </w:tcPr>
          <w:p w14:paraId="26E22517" w14:textId="77777777" w:rsidR="002234C4" w:rsidRPr="004F699B" w:rsidRDefault="002234C4">
            <w:pPr>
              <w:jc w:val="center"/>
              <w:rPr>
                <w:ins w:id="1088" w:author="Johnson (ESO), Antony" w:date="2023-03-22T08:56:00Z"/>
                <w:rFonts w:cs="Arial"/>
                <w:b/>
                <w:bCs/>
                <w:highlight w:val="cyan"/>
                <w:rPrChange w:id="1089" w:author="Steve Baker (ESO)" w:date="2024-01-10T10:27:00Z">
                  <w:rPr>
                    <w:ins w:id="1090" w:author="Johnson (ESO), Antony" w:date="2023-03-22T08:56:00Z"/>
                    <w:rFonts w:cs="Arial"/>
                    <w:b/>
                    <w:bCs/>
                  </w:rPr>
                </w:rPrChange>
              </w:rPr>
            </w:pPr>
          </w:p>
        </w:tc>
        <w:tc>
          <w:tcPr>
            <w:tcW w:w="1508" w:type="dxa"/>
          </w:tcPr>
          <w:p w14:paraId="4CB5A3F1" w14:textId="77777777" w:rsidR="002234C4" w:rsidRPr="004F699B" w:rsidRDefault="002234C4">
            <w:pPr>
              <w:jc w:val="center"/>
              <w:rPr>
                <w:ins w:id="1091" w:author="Johnson (ESO), Antony" w:date="2023-03-22T08:56:00Z"/>
                <w:rFonts w:cs="Arial"/>
                <w:b/>
                <w:bCs/>
                <w:highlight w:val="cyan"/>
                <w:rPrChange w:id="1092" w:author="Steve Baker (ESO)" w:date="2024-01-10T10:27:00Z">
                  <w:rPr>
                    <w:ins w:id="1093" w:author="Johnson (ESO), Antony" w:date="2023-03-22T08:56:00Z"/>
                    <w:rFonts w:cs="Arial"/>
                    <w:b/>
                    <w:bCs/>
                  </w:rPr>
                </w:rPrChange>
              </w:rPr>
            </w:pPr>
          </w:p>
        </w:tc>
      </w:tr>
      <w:tr w:rsidR="002234C4" w:rsidRPr="004F699B" w14:paraId="7F8219BE" w14:textId="77777777" w:rsidTr="00DD3C13">
        <w:trPr>
          <w:ins w:id="1094" w:author="Johnson (ESO), Antony" w:date="2023-03-22T08:56:00Z"/>
        </w:trPr>
        <w:tc>
          <w:tcPr>
            <w:tcW w:w="1800" w:type="dxa"/>
            <w:vAlign w:val="center"/>
          </w:tcPr>
          <w:p w14:paraId="34D09DFB" w14:textId="68EDFED3" w:rsidR="002234C4" w:rsidRPr="004F699B" w:rsidRDefault="002234C4">
            <w:pPr>
              <w:rPr>
                <w:ins w:id="1095" w:author="Johnson (ESO), Antony" w:date="2023-03-22T08:56:00Z"/>
                <w:rFonts w:cs="Arial"/>
                <w:b/>
                <w:bCs/>
                <w:highlight w:val="cyan"/>
                <w:rPrChange w:id="1096" w:author="Steve Baker (ESO)" w:date="2024-01-10T10:27:00Z">
                  <w:rPr>
                    <w:ins w:id="1097" w:author="Johnson (ESO), Antony" w:date="2023-03-22T08:56:00Z"/>
                    <w:rFonts w:cs="Arial"/>
                    <w:b/>
                    <w:bCs/>
                  </w:rPr>
                </w:rPrChange>
              </w:rPr>
            </w:pPr>
            <w:ins w:id="1098" w:author="Johnson (ESO), Antony" w:date="2023-03-22T08:56:00Z">
              <w:r w:rsidRPr="004F699B">
                <w:rPr>
                  <w:rFonts w:cs="Arial"/>
                  <w:snapToGrid/>
                  <w:highlight w:val="cyan"/>
                  <w:rPrChange w:id="1099" w:author="Steve Baker (ESO)" w:date="2024-01-10T10:27:00Z">
                    <w:rPr>
                      <w:rFonts w:cs="Arial"/>
                      <w:snapToGrid/>
                    </w:rPr>
                  </w:rPrChange>
                </w:rPr>
                <w:t xml:space="preserve">Voice Systems Resilience </w:t>
              </w:r>
            </w:ins>
            <w:ins w:id="1100" w:author="Hoenselaar(ESO), Llewellyn" w:date="2023-03-31T11:39:00Z">
              <w:r w:rsidR="00FD0F1D" w:rsidRPr="004F699B">
                <w:rPr>
                  <w:rFonts w:cs="Arial"/>
                  <w:snapToGrid/>
                  <w:highlight w:val="cyan"/>
                  <w:rPrChange w:id="1101" w:author="Steve Baker (ESO)" w:date="2024-01-10T10:27:00Z">
                    <w:rPr>
                      <w:rFonts w:cs="Arial"/>
                      <w:snapToGrid/>
                    </w:rPr>
                  </w:rPrChange>
                </w:rPr>
                <w:t>t</w:t>
              </w:r>
            </w:ins>
            <w:ins w:id="1102" w:author="Johnson (ESO), Antony" w:date="2023-03-22T08:56:00Z">
              <w:del w:id="1103" w:author="Hoenselaar(ESO), Llewellyn" w:date="2023-03-31T11:39:00Z">
                <w:r w:rsidRPr="004F699B" w:rsidDel="00FD0F1D">
                  <w:rPr>
                    <w:rFonts w:cs="Arial"/>
                    <w:snapToGrid/>
                    <w:highlight w:val="cyan"/>
                    <w:rPrChange w:id="1104" w:author="Steve Baker (ESO)" w:date="2024-01-10T10:27:00Z">
                      <w:rPr>
                        <w:rFonts w:cs="Arial"/>
                        <w:snapToGrid/>
                      </w:rPr>
                    </w:rPrChange>
                  </w:rPr>
                  <w:delText>T</w:delText>
                </w:r>
              </w:del>
              <w:r w:rsidRPr="004F699B">
                <w:rPr>
                  <w:rFonts w:cs="Arial"/>
                  <w:snapToGrid/>
                  <w:highlight w:val="cyan"/>
                  <w:rPrChange w:id="1105" w:author="Steve Baker (ESO)" w:date="2024-01-10T10:27:00Z">
                    <w:rPr>
                      <w:rFonts w:cs="Arial"/>
                      <w:snapToGrid/>
                    </w:rPr>
                  </w:rPrChange>
                </w:rPr>
                <w:t>est</w:t>
              </w:r>
            </w:ins>
            <w:ins w:id="1106" w:author="Johnson (ESO), Antony" w:date="2023-03-31T10:14:00Z">
              <w:r w:rsidR="00F65080" w:rsidRPr="004F699B">
                <w:rPr>
                  <w:rFonts w:cs="Arial"/>
                  <w:snapToGrid/>
                  <w:highlight w:val="cyan"/>
                  <w:rPrChange w:id="1107" w:author="Steve Baker (ESO)" w:date="2024-01-10T10:27:00Z">
                    <w:rPr>
                      <w:rFonts w:cs="Arial"/>
                      <w:snapToGrid/>
                    </w:rPr>
                  </w:rPrChange>
                </w:rPr>
                <w:t xml:space="preserve"> or equivalent</w:t>
              </w:r>
            </w:ins>
          </w:p>
        </w:tc>
        <w:tc>
          <w:tcPr>
            <w:tcW w:w="1546" w:type="dxa"/>
          </w:tcPr>
          <w:p w14:paraId="4249693F" w14:textId="77777777" w:rsidR="002234C4" w:rsidRPr="004F699B" w:rsidRDefault="002234C4">
            <w:pPr>
              <w:jc w:val="center"/>
              <w:rPr>
                <w:ins w:id="1108" w:author="Johnson (ESO), Antony" w:date="2023-03-22T08:56:00Z"/>
                <w:rFonts w:cs="Arial"/>
                <w:highlight w:val="cyan"/>
                <w:rPrChange w:id="1109" w:author="Steve Baker (ESO)" w:date="2024-01-10T10:27:00Z">
                  <w:rPr>
                    <w:ins w:id="1110" w:author="Johnson (ESO), Antony" w:date="2023-03-22T08:56:00Z"/>
                    <w:rFonts w:cs="Arial"/>
                  </w:rPr>
                </w:rPrChange>
              </w:rPr>
            </w:pPr>
            <w:ins w:id="1111" w:author="Johnson (ESO), Antony" w:date="2023-03-22T08:56:00Z">
              <w:r w:rsidRPr="004F699B">
                <w:rPr>
                  <w:rFonts w:cs="Arial"/>
                  <w:highlight w:val="cyan"/>
                  <w:rPrChange w:id="1112" w:author="Steve Baker (ESO)" w:date="2024-01-10T10:27:00Z">
                    <w:rPr>
                      <w:rFonts w:cs="Arial"/>
                    </w:rPr>
                  </w:rPrChange>
                </w:rPr>
                <w:t>OC5.7.4.2(vi)</w:t>
              </w:r>
            </w:ins>
          </w:p>
        </w:tc>
        <w:tc>
          <w:tcPr>
            <w:tcW w:w="1517" w:type="dxa"/>
          </w:tcPr>
          <w:p w14:paraId="15575F2B" w14:textId="033A0276" w:rsidR="002234C4" w:rsidRPr="004F699B" w:rsidRDefault="002234C4">
            <w:pPr>
              <w:ind w:left="-73" w:firstLine="73"/>
              <w:jc w:val="center"/>
              <w:rPr>
                <w:ins w:id="1113" w:author="Johnson (ESO), Antony" w:date="2023-03-22T08:56:00Z"/>
                <w:rFonts w:cs="Arial"/>
                <w:highlight w:val="cyan"/>
                <w:rPrChange w:id="1114" w:author="Steve Baker (ESO)" w:date="2024-01-10T10:27:00Z">
                  <w:rPr>
                    <w:ins w:id="1115" w:author="Johnson (ESO), Antony" w:date="2023-03-22T08:56:00Z"/>
                    <w:rFonts w:cs="Arial"/>
                  </w:rPr>
                </w:rPrChange>
              </w:rPr>
            </w:pPr>
            <w:ins w:id="1116" w:author="Johnson (ESO), Antony" w:date="2023-03-22T08:56:00Z">
              <w:r w:rsidRPr="004F699B">
                <w:rPr>
                  <w:rFonts w:cs="Arial"/>
                  <w:b/>
                  <w:bCs/>
                  <w:highlight w:val="cyan"/>
                  <w:rPrChange w:id="1117" w:author="Steve Baker (ESO)" w:date="2024-01-10T10:27:00Z">
                    <w:rPr>
                      <w:rFonts w:cs="Arial"/>
                      <w:b/>
                      <w:bCs/>
                    </w:rPr>
                  </w:rPrChange>
                </w:rPr>
                <w:t xml:space="preserve">CUSC Parties, </w:t>
              </w:r>
              <w:r w:rsidRPr="004F699B">
                <w:rPr>
                  <w:rFonts w:cs="Arial"/>
                  <w:highlight w:val="cyan"/>
                  <w:rPrChange w:id="1118" w:author="Steve Baker (ESO)" w:date="2024-01-10T10:27:00Z">
                    <w:rPr>
                      <w:rFonts w:cs="Arial"/>
                    </w:rPr>
                  </w:rPrChange>
                </w:rPr>
                <w:t xml:space="preserve">relevant </w:t>
              </w:r>
              <w:r w:rsidRPr="004F699B">
                <w:rPr>
                  <w:rFonts w:cs="Arial"/>
                  <w:b/>
                  <w:bCs/>
                  <w:highlight w:val="cyan"/>
                  <w:rPrChange w:id="1119" w:author="Steve Baker (ESO)" w:date="2024-01-10T10:27:00Z">
                    <w:rPr>
                      <w:rFonts w:cs="Arial"/>
                      <w:b/>
                      <w:bCs/>
                    </w:rPr>
                  </w:rPrChange>
                </w:rPr>
                <w:t xml:space="preserve">Network Operators, </w:t>
              </w:r>
            </w:ins>
            <w:ins w:id="1120" w:author="Hoenselaar(ESO), Llewellyn" w:date="2023-03-31T11:44:00Z">
              <w:r w:rsidR="004E6B9B" w:rsidRPr="004F699B">
                <w:rPr>
                  <w:rFonts w:cs="Arial"/>
                  <w:b/>
                  <w:bCs/>
                  <w:highlight w:val="cyan"/>
                  <w:rPrChange w:id="1121" w:author="Steve Baker (ESO)" w:date="2024-01-10T10:27:00Z">
                    <w:rPr>
                      <w:rFonts w:cs="Arial"/>
                      <w:b/>
                      <w:bCs/>
                    </w:rPr>
                  </w:rPrChange>
                </w:rPr>
                <w:t>R</w:t>
              </w:r>
            </w:ins>
            <w:ins w:id="1122" w:author="Johnson (ESO), Antony" w:date="2023-03-22T08:56:00Z">
              <w:del w:id="1123" w:author="Hoenselaar(ESO), Llewellyn" w:date="2023-03-31T11:10:00Z">
                <w:r w:rsidRPr="004F699B" w:rsidDel="005561B6">
                  <w:rPr>
                    <w:rFonts w:cs="Arial"/>
                    <w:b/>
                    <w:bCs/>
                    <w:highlight w:val="cyan"/>
                    <w:rPrChange w:id="1124" w:author="Steve Baker (ESO)" w:date="2024-01-10T10:27:00Z">
                      <w:rPr>
                        <w:rFonts w:cs="Arial"/>
                        <w:b/>
                        <w:bCs/>
                      </w:rPr>
                    </w:rPrChange>
                  </w:rPr>
                  <w:delText>R</w:delText>
                </w:r>
              </w:del>
              <w:r w:rsidRPr="004F699B">
                <w:rPr>
                  <w:rFonts w:cs="Arial"/>
                  <w:b/>
                  <w:bCs/>
                  <w:highlight w:val="cyan"/>
                  <w:rPrChange w:id="1125" w:author="Steve Baker (ESO)" w:date="2024-01-10T10:27:00Z">
                    <w:rPr>
                      <w:rFonts w:cs="Arial"/>
                      <w:b/>
                      <w:bCs/>
                    </w:rPr>
                  </w:rPrChange>
                </w:rPr>
                <w:t>elevant Transmission Licensees</w:t>
              </w:r>
              <w:r w:rsidRPr="004F699B">
                <w:rPr>
                  <w:rFonts w:cs="Arial"/>
                  <w:highlight w:val="cyan"/>
                  <w:rPrChange w:id="1126" w:author="Steve Baker (ESO)" w:date="2024-01-10T10:27:00Z">
                    <w:rPr>
                      <w:rFonts w:cs="Arial"/>
                    </w:rPr>
                  </w:rPrChange>
                </w:rPr>
                <w:t xml:space="preserve"> </w:t>
              </w:r>
              <w:r w:rsidRPr="004F699B">
                <w:rPr>
                  <w:rFonts w:cs="Arial"/>
                  <w:b/>
                  <w:bCs/>
                  <w:highlight w:val="cyan"/>
                  <w:rPrChange w:id="1127" w:author="Steve Baker (ESO)" w:date="2024-01-10T10:27:00Z">
                    <w:rPr>
                      <w:rFonts w:cs="Arial"/>
                      <w:b/>
                      <w:bCs/>
                    </w:rPr>
                  </w:rPrChange>
                </w:rPr>
                <w:t xml:space="preserve">Restoration Contractors </w:t>
              </w:r>
            </w:ins>
            <w:ins w:id="1128" w:author="Hoenselaar(ESO), Llewellyn" w:date="2023-03-31T11:10:00Z">
              <w:r w:rsidR="005561B6" w:rsidRPr="004F699B">
                <w:rPr>
                  <w:rFonts w:cs="Arial"/>
                  <w:highlight w:val="cyan"/>
                  <w:rPrChange w:id="1129" w:author="Steve Baker (ESO)" w:date="2024-01-10T10:27:00Z">
                    <w:rPr>
                      <w:rFonts w:cs="Arial"/>
                    </w:rPr>
                  </w:rPrChange>
                </w:rPr>
                <w:t>and</w:t>
              </w:r>
            </w:ins>
            <w:ins w:id="1130" w:author="Johnson (ESO), Antony" w:date="2023-03-22T08:56:00Z">
              <w:del w:id="1131" w:author="Hoenselaar(ESO), Llewellyn" w:date="2023-03-31T11:10:00Z">
                <w:r w:rsidRPr="004F699B" w:rsidDel="005561B6">
                  <w:rPr>
                    <w:rFonts w:cs="Arial"/>
                    <w:highlight w:val="cyan"/>
                    <w:rPrChange w:id="1132" w:author="Steve Baker (ESO)" w:date="2024-01-10T10:27:00Z">
                      <w:rPr>
                        <w:rFonts w:cs="Arial"/>
                      </w:rPr>
                    </w:rPrChange>
                  </w:rPr>
                  <w:delText>to submit results for review by</w:delText>
                </w:r>
              </w:del>
              <w:r w:rsidRPr="004F699B">
                <w:rPr>
                  <w:rFonts w:cs="Arial"/>
                  <w:b/>
                  <w:bCs/>
                  <w:highlight w:val="cyan"/>
                  <w:rPrChange w:id="1133" w:author="Steve Baker (ESO)" w:date="2024-01-10T10:27:00Z">
                    <w:rPr>
                      <w:rFonts w:cs="Arial"/>
                      <w:b/>
                      <w:bCs/>
                    </w:rPr>
                  </w:rPrChange>
                </w:rPr>
                <w:t xml:space="preserve"> The Company</w:t>
              </w:r>
              <w:del w:id="1134" w:author="Hoenselaar(ESO), Llewellyn" w:date="2023-03-31T11:11:00Z">
                <w:r w:rsidRPr="004F699B" w:rsidDel="005561B6">
                  <w:rPr>
                    <w:rFonts w:cs="Arial"/>
                    <w:highlight w:val="cyan"/>
                    <w:rPrChange w:id="1135" w:author="Steve Baker (ESO)" w:date="2024-01-10T10:27:00Z">
                      <w:rPr>
                        <w:rFonts w:cs="Arial"/>
                      </w:rPr>
                    </w:rPrChange>
                  </w:rPr>
                  <w:delText>.</w:delText>
                </w:r>
                <w:r w:rsidRPr="004F699B" w:rsidDel="005561B6">
                  <w:rPr>
                    <w:rFonts w:cs="Arial"/>
                    <w:b/>
                    <w:bCs/>
                    <w:highlight w:val="cyan"/>
                    <w:rPrChange w:id="1136" w:author="Steve Baker (ESO)" w:date="2024-01-10T10:27:00Z">
                      <w:rPr>
                        <w:rFonts w:cs="Arial"/>
                        <w:b/>
                        <w:bCs/>
                      </w:rPr>
                    </w:rPrChange>
                  </w:rPr>
                  <w:delText xml:space="preserve"> </w:delText>
                </w:r>
              </w:del>
              <w:del w:id="1137" w:author="Hoenselaar(ESO), Llewellyn" w:date="2023-03-31T11:10:00Z">
                <w:r w:rsidRPr="004F699B" w:rsidDel="005561B6">
                  <w:rPr>
                    <w:rFonts w:cs="Arial"/>
                    <w:b/>
                    <w:bCs/>
                    <w:highlight w:val="cyan"/>
                    <w:rPrChange w:id="1138" w:author="Steve Baker (ESO)" w:date="2024-01-10T10:27:00Z">
                      <w:rPr>
                        <w:rFonts w:cs="Arial"/>
                        <w:b/>
                        <w:bCs/>
                      </w:rPr>
                    </w:rPrChange>
                  </w:rPr>
                  <w:delText xml:space="preserve">The Company </w:delText>
                </w:r>
                <w:r w:rsidRPr="004F699B" w:rsidDel="005561B6">
                  <w:rPr>
                    <w:rFonts w:cs="Arial"/>
                    <w:highlight w:val="cyan"/>
                    <w:rPrChange w:id="1139" w:author="Steve Baker (ESO)" w:date="2024-01-10T10:27:00Z">
                      <w:rPr>
                        <w:rFonts w:cs="Arial"/>
                      </w:rPr>
                    </w:rPrChange>
                  </w:rPr>
                  <w:delText>to test its own capability</w:delText>
                </w:r>
              </w:del>
            </w:ins>
          </w:p>
        </w:tc>
        <w:tc>
          <w:tcPr>
            <w:tcW w:w="1606" w:type="dxa"/>
            <w:vAlign w:val="center"/>
          </w:tcPr>
          <w:p w14:paraId="53EAC0D3" w14:textId="77777777" w:rsidR="002234C4" w:rsidRPr="004F699B" w:rsidRDefault="002234C4">
            <w:pPr>
              <w:jc w:val="center"/>
              <w:rPr>
                <w:ins w:id="1140" w:author="Johnson (ESO), Antony" w:date="2023-03-22T08:56:00Z"/>
                <w:rFonts w:cs="Arial"/>
                <w:b/>
                <w:bCs/>
                <w:highlight w:val="cyan"/>
                <w:rPrChange w:id="1141" w:author="Steve Baker (ESO)" w:date="2024-01-10T10:27:00Z">
                  <w:rPr>
                    <w:ins w:id="1142" w:author="Johnson (ESO), Antony" w:date="2023-03-22T08:56:00Z"/>
                    <w:rFonts w:cs="Arial"/>
                    <w:b/>
                    <w:bCs/>
                  </w:rPr>
                </w:rPrChange>
              </w:rPr>
            </w:pPr>
            <w:ins w:id="1143" w:author="Johnson (ESO), Antony" w:date="2023-03-22T08:56:00Z">
              <w:r w:rsidRPr="004F699B">
                <w:rPr>
                  <w:rFonts w:cs="Arial"/>
                  <w:highlight w:val="cyan"/>
                  <w:rPrChange w:id="1144" w:author="Steve Baker (ESO)" w:date="2024-01-10T10:27:00Z">
                    <w:rPr>
                      <w:rFonts w:cs="Arial"/>
                    </w:rPr>
                  </w:rPrChange>
                </w:rPr>
                <w:t>Yearly</w:t>
              </w:r>
            </w:ins>
          </w:p>
        </w:tc>
        <w:tc>
          <w:tcPr>
            <w:tcW w:w="1595" w:type="dxa"/>
          </w:tcPr>
          <w:p w14:paraId="6FF42E13" w14:textId="77777777" w:rsidR="002234C4" w:rsidRPr="004F699B" w:rsidRDefault="002234C4">
            <w:pPr>
              <w:jc w:val="center"/>
              <w:rPr>
                <w:ins w:id="1145" w:author="Johnson (ESO), Antony" w:date="2023-03-22T08:56:00Z"/>
                <w:rFonts w:cs="Arial"/>
                <w:b/>
                <w:bCs/>
                <w:highlight w:val="cyan"/>
                <w:rPrChange w:id="1146" w:author="Steve Baker (ESO)" w:date="2024-01-10T10:27:00Z">
                  <w:rPr>
                    <w:ins w:id="1147" w:author="Johnson (ESO), Antony" w:date="2023-03-22T08:56:00Z"/>
                    <w:rFonts w:cs="Arial"/>
                    <w:b/>
                    <w:bCs/>
                  </w:rPr>
                </w:rPrChange>
              </w:rPr>
            </w:pPr>
            <w:ins w:id="1148" w:author="Johnson (ESO), Antony" w:date="2023-03-22T08:56:00Z">
              <w:r w:rsidRPr="004F699B">
                <w:rPr>
                  <w:rFonts w:cs="Arial"/>
                  <w:snapToGrid/>
                  <w:color w:val="000000"/>
                  <w:highlight w:val="cyan"/>
                  <w:rPrChange w:id="1149" w:author="Steve Baker (ESO)" w:date="2024-01-10T10:27:00Z">
                    <w:rPr>
                      <w:rFonts w:cs="Arial"/>
                      <w:snapToGrid/>
                      <w:color w:val="000000"/>
                    </w:rPr>
                  </w:rPrChange>
                </w:rPr>
                <w:t>No</w:t>
              </w:r>
            </w:ins>
          </w:p>
        </w:tc>
        <w:tc>
          <w:tcPr>
            <w:tcW w:w="1627" w:type="dxa"/>
          </w:tcPr>
          <w:p w14:paraId="05987D6D" w14:textId="77777777" w:rsidR="002234C4" w:rsidRPr="004F699B" w:rsidRDefault="002234C4">
            <w:pPr>
              <w:jc w:val="center"/>
              <w:rPr>
                <w:ins w:id="1150" w:author="Johnson (ESO), Antony" w:date="2023-03-22T08:56:00Z"/>
                <w:rFonts w:cs="Arial"/>
                <w:b/>
                <w:bCs/>
                <w:highlight w:val="cyan"/>
                <w:rPrChange w:id="1151" w:author="Steve Baker (ESO)" w:date="2024-01-10T10:27:00Z">
                  <w:rPr>
                    <w:ins w:id="1152" w:author="Johnson (ESO), Antony" w:date="2023-03-22T08:56:00Z"/>
                    <w:rFonts w:cs="Arial"/>
                    <w:b/>
                    <w:bCs/>
                  </w:rPr>
                </w:rPrChange>
              </w:rPr>
            </w:pPr>
          </w:p>
        </w:tc>
        <w:tc>
          <w:tcPr>
            <w:tcW w:w="1508" w:type="dxa"/>
          </w:tcPr>
          <w:p w14:paraId="46106F14" w14:textId="77777777" w:rsidR="002234C4" w:rsidRPr="004F699B" w:rsidRDefault="002234C4">
            <w:pPr>
              <w:jc w:val="center"/>
              <w:rPr>
                <w:ins w:id="1153" w:author="Johnson (ESO), Antony" w:date="2023-03-22T08:56:00Z"/>
                <w:rFonts w:cs="Arial"/>
                <w:b/>
                <w:bCs/>
                <w:highlight w:val="cyan"/>
                <w:rPrChange w:id="1154" w:author="Steve Baker (ESO)" w:date="2024-01-10T10:27:00Z">
                  <w:rPr>
                    <w:ins w:id="1155" w:author="Johnson (ESO), Antony" w:date="2023-03-22T08:56:00Z"/>
                    <w:rFonts w:cs="Arial"/>
                    <w:b/>
                    <w:bCs/>
                  </w:rPr>
                </w:rPrChange>
              </w:rPr>
            </w:pPr>
          </w:p>
        </w:tc>
      </w:tr>
      <w:tr w:rsidR="002234C4" w14:paraId="77002E2A" w14:textId="77777777" w:rsidTr="00DD3C13">
        <w:trPr>
          <w:ins w:id="1156" w:author="Johnson (ESO), Antony" w:date="2023-03-22T08:56:00Z"/>
        </w:trPr>
        <w:tc>
          <w:tcPr>
            <w:tcW w:w="1800" w:type="dxa"/>
            <w:vAlign w:val="center"/>
          </w:tcPr>
          <w:p w14:paraId="3D22992A" w14:textId="1E4E121A" w:rsidR="002234C4" w:rsidRPr="004F699B" w:rsidRDefault="002234C4">
            <w:pPr>
              <w:rPr>
                <w:ins w:id="1157" w:author="Johnson (ESO), Antony" w:date="2023-03-22T08:56:00Z"/>
                <w:rFonts w:cs="Arial"/>
                <w:b/>
                <w:bCs/>
                <w:snapToGrid/>
                <w:highlight w:val="cyan"/>
                <w:rPrChange w:id="1158" w:author="Steve Baker (ESO)" w:date="2024-01-10T10:27:00Z">
                  <w:rPr>
                    <w:ins w:id="1159" w:author="Johnson (ESO), Antony" w:date="2023-03-22T08:56:00Z"/>
                    <w:rFonts w:cs="Arial"/>
                    <w:b/>
                    <w:bCs/>
                    <w:snapToGrid/>
                  </w:rPr>
                </w:rPrChange>
              </w:rPr>
            </w:pPr>
            <w:ins w:id="1160" w:author="Johnson (ESO), Antony" w:date="2023-03-22T08:56:00Z">
              <w:r w:rsidRPr="004F699B">
                <w:rPr>
                  <w:rFonts w:cs="Arial"/>
                  <w:b/>
                  <w:bCs/>
                  <w:snapToGrid/>
                  <w:highlight w:val="cyan"/>
                  <w:rPrChange w:id="1161" w:author="Steve Baker (ESO)" w:date="2024-01-10T10:27:00Z">
                    <w:rPr>
                      <w:rFonts w:cs="Arial"/>
                      <w:b/>
                      <w:bCs/>
                      <w:snapToGrid/>
                    </w:rPr>
                  </w:rPrChange>
                </w:rPr>
                <w:t>Critical Tools and Facilities</w:t>
              </w:r>
            </w:ins>
            <w:ins w:id="1162" w:author="ESO Code Admin" w:date="2023-07-13T10:25:00Z">
              <w:r w:rsidR="00FE43CE" w:rsidRPr="004F699B">
                <w:rPr>
                  <w:rFonts w:cs="Arial"/>
                  <w:b/>
                  <w:bCs/>
                  <w:snapToGrid/>
                  <w:highlight w:val="cyan"/>
                  <w:rPrChange w:id="1163" w:author="Steve Baker (ESO)" w:date="2024-01-10T10:27:00Z">
                    <w:rPr>
                      <w:rFonts w:cs="Arial"/>
                      <w:b/>
                      <w:bCs/>
                      <w:snapToGrid/>
                    </w:rPr>
                  </w:rPrChange>
                </w:rPr>
                <w:t xml:space="preserve"> </w:t>
              </w:r>
            </w:ins>
          </w:p>
          <w:p w14:paraId="735AC5EF" w14:textId="1BD80693" w:rsidR="002234C4" w:rsidRPr="004F699B" w:rsidRDefault="007C7D9D">
            <w:pPr>
              <w:rPr>
                <w:ins w:id="1164" w:author="Johnson (ESO), Antony" w:date="2023-03-22T08:56:00Z"/>
                <w:rFonts w:cs="Arial"/>
                <w:b/>
                <w:bCs/>
                <w:highlight w:val="cyan"/>
                <w:rPrChange w:id="1165" w:author="Steve Baker (ESO)" w:date="2024-01-10T10:27:00Z">
                  <w:rPr>
                    <w:ins w:id="1166" w:author="Johnson (ESO), Antony" w:date="2023-03-22T08:56:00Z"/>
                    <w:rFonts w:cs="Arial"/>
                    <w:b/>
                    <w:bCs/>
                  </w:rPr>
                </w:rPrChange>
              </w:rPr>
            </w:pPr>
            <w:ins w:id="1167" w:author="Johnson (ESO), Antony" w:date="2023-04-05T13:18:00Z">
              <w:r w:rsidRPr="004F699B">
                <w:rPr>
                  <w:rFonts w:cs="Arial"/>
                  <w:snapToGrid/>
                  <w:highlight w:val="cyan"/>
                  <w:rPrChange w:id="1168" w:author="Steve Baker (ESO)" w:date="2024-01-10T10:27:00Z">
                    <w:rPr>
                      <w:rFonts w:cs="Arial"/>
                      <w:snapToGrid/>
                    </w:rPr>
                  </w:rPrChange>
                </w:rPr>
                <w:t>c</w:t>
              </w:r>
            </w:ins>
            <w:ins w:id="1169" w:author="Johnson (ESO), Antony" w:date="2023-03-22T08:56:00Z">
              <w:r w:rsidR="002234C4" w:rsidRPr="004F699B">
                <w:rPr>
                  <w:rFonts w:cs="Arial"/>
                  <w:snapToGrid/>
                  <w:highlight w:val="cyan"/>
                  <w:rPrChange w:id="1170" w:author="Steve Baker (ESO)" w:date="2024-01-10T10:27:00Z">
                    <w:rPr>
                      <w:rFonts w:cs="Arial"/>
                      <w:snapToGrid/>
                    </w:rPr>
                  </w:rPrChange>
                </w:rPr>
                <w:t xml:space="preserve">ontrol </w:t>
              </w:r>
            </w:ins>
            <w:ins w:id="1171" w:author="Johnson (ESO), Antony" w:date="2023-04-05T13:18:00Z">
              <w:r w:rsidRPr="004F699B">
                <w:rPr>
                  <w:rFonts w:cs="Arial"/>
                  <w:snapToGrid/>
                  <w:highlight w:val="cyan"/>
                  <w:rPrChange w:id="1172" w:author="Steve Baker (ESO)" w:date="2024-01-10T10:27:00Z">
                    <w:rPr>
                      <w:rFonts w:cs="Arial"/>
                      <w:snapToGrid/>
                    </w:rPr>
                  </w:rPrChange>
                </w:rPr>
                <w:t>s</w:t>
              </w:r>
            </w:ins>
            <w:ins w:id="1173" w:author="Johnson (ESO), Antony" w:date="2023-03-22T08:56:00Z">
              <w:r w:rsidR="002234C4" w:rsidRPr="004F699B">
                <w:rPr>
                  <w:rFonts w:cs="Arial"/>
                  <w:snapToGrid/>
                  <w:highlight w:val="cyan"/>
                  <w:rPrChange w:id="1174" w:author="Steve Baker (ESO)" w:date="2024-01-10T10:27:00Z">
                    <w:rPr>
                      <w:rFonts w:cs="Arial"/>
                      <w:snapToGrid/>
                    </w:rPr>
                  </w:rPrChange>
                </w:rPr>
                <w:t xml:space="preserve">ystems </w:t>
              </w:r>
            </w:ins>
            <w:ins w:id="1175" w:author="Johnson (ESO), Antony" w:date="2023-04-05T13:18:00Z">
              <w:r w:rsidRPr="004F699B">
                <w:rPr>
                  <w:rFonts w:cs="Arial"/>
                  <w:snapToGrid/>
                  <w:highlight w:val="cyan"/>
                  <w:rPrChange w:id="1176" w:author="Steve Baker (ESO)" w:date="2024-01-10T10:27:00Z">
                    <w:rPr>
                      <w:rFonts w:cs="Arial"/>
                      <w:snapToGrid/>
                    </w:rPr>
                  </w:rPrChange>
                </w:rPr>
                <w:t>r</w:t>
              </w:r>
            </w:ins>
            <w:ins w:id="1177" w:author="Johnson (ESO), Antony" w:date="2023-03-22T08:56:00Z">
              <w:r w:rsidR="002234C4" w:rsidRPr="004F699B">
                <w:rPr>
                  <w:rFonts w:cs="Arial"/>
                  <w:snapToGrid/>
                  <w:highlight w:val="cyan"/>
                  <w:rPrChange w:id="1178" w:author="Steve Baker (ESO)" w:date="2024-01-10T10:27:00Z">
                    <w:rPr>
                      <w:rFonts w:cs="Arial"/>
                      <w:snapToGrid/>
                    </w:rPr>
                  </w:rPrChange>
                </w:rPr>
                <w:t xml:space="preserve">esilience </w:t>
              </w:r>
            </w:ins>
            <w:ins w:id="1179" w:author="Johnson (ESO), Antony" w:date="2023-04-05T13:18:00Z">
              <w:r w:rsidRPr="004F699B">
                <w:rPr>
                  <w:rFonts w:cs="Arial"/>
                  <w:snapToGrid/>
                  <w:highlight w:val="cyan"/>
                  <w:rPrChange w:id="1180" w:author="Steve Baker (ESO)" w:date="2024-01-10T10:27:00Z">
                    <w:rPr>
                      <w:rFonts w:cs="Arial"/>
                      <w:snapToGrid/>
                    </w:rPr>
                  </w:rPrChange>
                </w:rPr>
                <w:t>d</w:t>
              </w:r>
            </w:ins>
            <w:ins w:id="1181" w:author="Johnson (ESO), Antony" w:date="2023-03-22T08:56:00Z">
              <w:r w:rsidR="002234C4" w:rsidRPr="004F699B">
                <w:rPr>
                  <w:rFonts w:cs="Arial"/>
                  <w:snapToGrid/>
                  <w:highlight w:val="cyan"/>
                  <w:rPrChange w:id="1182" w:author="Steve Baker (ESO)" w:date="2024-01-10T10:27:00Z">
                    <w:rPr>
                      <w:rFonts w:cs="Arial"/>
                      <w:snapToGrid/>
                    </w:rPr>
                  </w:rPrChange>
                </w:rPr>
                <w:t>emonstration –</w:t>
              </w:r>
            </w:ins>
            <w:ins w:id="1183" w:author="Johnson (ESO), Antony" w:date="2023-04-05T13:18:00Z">
              <w:r w:rsidRPr="004F699B">
                <w:rPr>
                  <w:rFonts w:cs="Arial"/>
                  <w:snapToGrid/>
                  <w:highlight w:val="cyan"/>
                  <w:rPrChange w:id="1184" w:author="Steve Baker (ESO)" w:date="2024-01-10T10:27:00Z">
                    <w:rPr>
                      <w:rFonts w:cs="Arial"/>
                      <w:snapToGrid/>
                    </w:rPr>
                  </w:rPrChange>
                </w:rPr>
                <w:t>p</w:t>
              </w:r>
            </w:ins>
            <w:ins w:id="1185" w:author="Johnson (ESO), Antony" w:date="2023-03-22T08:56:00Z">
              <w:r w:rsidR="002234C4" w:rsidRPr="004F699B">
                <w:rPr>
                  <w:rFonts w:cs="Arial"/>
                  <w:snapToGrid/>
                  <w:highlight w:val="cyan"/>
                  <w:rPrChange w:id="1186" w:author="Steve Baker (ESO)" w:date="2024-01-10T10:27:00Z">
                    <w:rPr>
                      <w:rFonts w:cs="Arial"/>
                      <w:snapToGrid/>
                    </w:rPr>
                  </w:rPrChange>
                </w:rPr>
                <w:t xml:space="preserve">ower </w:t>
              </w:r>
            </w:ins>
            <w:ins w:id="1187" w:author="Johnson (ESO), Antony" w:date="2023-04-05T13:18:00Z">
              <w:r w:rsidRPr="004F699B">
                <w:rPr>
                  <w:rFonts w:cs="Arial"/>
                  <w:snapToGrid/>
                  <w:highlight w:val="cyan"/>
                  <w:rPrChange w:id="1188" w:author="Steve Baker (ESO)" w:date="2024-01-10T10:27:00Z">
                    <w:rPr>
                      <w:rFonts w:cs="Arial"/>
                      <w:snapToGrid/>
                    </w:rPr>
                  </w:rPrChange>
                </w:rPr>
                <w:t>r</w:t>
              </w:r>
            </w:ins>
            <w:ins w:id="1189" w:author="Johnson (ESO), Antony" w:date="2023-03-22T08:56:00Z">
              <w:r w:rsidR="002234C4" w:rsidRPr="004F699B">
                <w:rPr>
                  <w:rFonts w:cs="Arial"/>
                  <w:snapToGrid/>
                  <w:highlight w:val="cyan"/>
                  <w:rPrChange w:id="1190" w:author="Steve Baker (ESO)" w:date="2024-01-10T10:27:00Z">
                    <w:rPr>
                      <w:rFonts w:cs="Arial"/>
                      <w:snapToGrid/>
                    </w:rPr>
                  </w:rPrChange>
                </w:rPr>
                <w:t>esilience including power resilience</w:t>
              </w:r>
            </w:ins>
            <w:ins w:id="1191" w:author="Johnson (ESO), Antony" w:date="2023-03-31T10:17:00Z">
              <w:r w:rsidR="000E0357" w:rsidRPr="004F699B">
                <w:rPr>
                  <w:rFonts w:cs="Arial"/>
                  <w:snapToGrid/>
                  <w:highlight w:val="cyan"/>
                  <w:rPrChange w:id="1192" w:author="Steve Baker (ESO)" w:date="2024-01-10T10:27:00Z">
                    <w:rPr>
                      <w:rFonts w:cs="Arial"/>
                      <w:snapToGrid/>
                    </w:rPr>
                  </w:rPrChange>
                </w:rPr>
                <w:t xml:space="preserve"> demonstration</w:t>
              </w:r>
            </w:ins>
            <w:ins w:id="1193" w:author="Johnson (ESO), Antony" w:date="2023-03-22T08:56:00Z">
              <w:r w:rsidR="002234C4" w:rsidRPr="004F699B">
                <w:rPr>
                  <w:rFonts w:cs="Arial"/>
                  <w:snapToGrid/>
                  <w:highlight w:val="cyan"/>
                  <w:rPrChange w:id="1194" w:author="Steve Baker (ESO)" w:date="2024-01-10T10:27:00Z">
                    <w:rPr>
                      <w:rFonts w:cs="Arial"/>
                      <w:snapToGrid/>
                    </w:rPr>
                  </w:rPrChange>
                </w:rPr>
                <w:t xml:space="preserve"> &amp; </w:t>
              </w:r>
            </w:ins>
            <w:ins w:id="1195" w:author="Johnson (ESO), Antony" w:date="2023-04-05T13:18:00Z">
              <w:r w:rsidRPr="004F699B">
                <w:rPr>
                  <w:rFonts w:cs="Arial"/>
                  <w:snapToGrid/>
                  <w:highlight w:val="cyan"/>
                  <w:rPrChange w:id="1196" w:author="Steve Baker (ESO)" w:date="2024-01-10T10:27:00Z">
                    <w:rPr>
                      <w:rFonts w:cs="Arial"/>
                      <w:snapToGrid/>
                    </w:rPr>
                  </w:rPrChange>
                </w:rPr>
                <w:t>c</w:t>
              </w:r>
            </w:ins>
            <w:ins w:id="1197" w:author="Johnson (ESO), Antony" w:date="2023-03-22T08:56:00Z">
              <w:r w:rsidR="002234C4" w:rsidRPr="004F699B">
                <w:rPr>
                  <w:rFonts w:cs="Arial"/>
                  <w:snapToGrid/>
                  <w:highlight w:val="cyan"/>
                  <w:rPrChange w:id="1198" w:author="Steve Baker (ESO)" w:date="2024-01-10T10:27:00Z">
                    <w:rPr>
                      <w:rFonts w:cs="Arial"/>
                      <w:snapToGrid/>
                    </w:rPr>
                  </w:rPrChange>
                </w:rPr>
                <w:t xml:space="preserve">onnectivity and </w:t>
              </w:r>
            </w:ins>
            <w:ins w:id="1199" w:author="Johnson (ESO), Antony" w:date="2023-04-05T13:18:00Z">
              <w:r w:rsidRPr="004F699B">
                <w:rPr>
                  <w:rFonts w:cs="Arial"/>
                  <w:snapToGrid/>
                  <w:highlight w:val="cyan"/>
                  <w:rPrChange w:id="1200" w:author="Steve Baker (ESO)" w:date="2024-01-10T10:27:00Z">
                    <w:rPr>
                      <w:rFonts w:cs="Arial"/>
                      <w:snapToGrid/>
                    </w:rPr>
                  </w:rPrChange>
                </w:rPr>
                <w:t>a</w:t>
              </w:r>
            </w:ins>
            <w:ins w:id="1201" w:author="Johnson (ESO), Antony" w:date="2023-03-22T08:56:00Z">
              <w:r w:rsidR="002234C4" w:rsidRPr="004F699B">
                <w:rPr>
                  <w:rFonts w:cs="Arial"/>
                  <w:snapToGrid/>
                  <w:highlight w:val="cyan"/>
                  <w:rPrChange w:id="1202" w:author="Steve Baker (ESO)" w:date="2024-01-10T10:27:00Z">
                    <w:rPr>
                      <w:rFonts w:cs="Arial"/>
                      <w:snapToGrid/>
                    </w:rPr>
                  </w:rPrChange>
                </w:rPr>
                <w:t xml:space="preserve">larm event handling </w:t>
              </w:r>
            </w:ins>
          </w:p>
        </w:tc>
        <w:tc>
          <w:tcPr>
            <w:tcW w:w="1546" w:type="dxa"/>
          </w:tcPr>
          <w:p w14:paraId="7C684E51" w14:textId="2CB1F6AF" w:rsidR="002234C4" w:rsidRPr="004F699B" w:rsidDel="00B42A53" w:rsidRDefault="002234C4">
            <w:pPr>
              <w:jc w:val="center"/>
              <w:rPr>
                <w:ins w:id="1203" w:author="Johnson (ESO), Antony" w:date="2023-03-22T08:56:00Z"/>
                <w:del w:id="1204" w:author="Halford(ESO), David" w:date="2023-06-19T15:53:00Z"/>
                <w:rFonts w:cs="Arial"/>
                <w:highlight w:val="cyan"/>
                <w:rPrChange w:id="1205" w:author="Steve Baker (ESO)" w:date="2024-01-10T10:27:00Z">
                  <w:rPr>
                    <w:ins w:id="1206" w:author="Johnson (ESO), Antony" w:date="2023-03-22T08:56:00Z"/>
                    <w:del w:id="1207" w:author="Halford(ESO), David" w:date="2023-06-19T15:53:00Z"/>
                    <w:rFonts w:cs="Arial"/>
                  </w:rPr>
                </w:rPrChange>
              </w:rPr>
            </w:pPr>
            <w:ins w:id="1208" w:author="Johnson (ESO), Antony" w:date="2023-03-22T08:56:00Z">
              <w:del w:id="1209" w:author="Halford(ESO), David" w:date="2023-06-19T15:53:00Z">
                <w:r w:rsidRPr="004F699B" w:rsidDel="00B42A53">
                  <w:rPr>
                    <w:rFonts w:cs="Arial"/>
                    <w:highlight w:val="cyan"/>
                    <w:rPrChange w:id="1210" w:author="Steve Baker (ESO)" w:date="2024-01-10T10:27:00Z">
                      <w:rPr>
                        <w:rFonts w:cs="Arial"/>
                      </w:rPr>
                    </w:rPrChange>
                  </w:rPr>
                  <w:delText>OC5.7.2.6</w:delText>
                </w:r>
              </w:del>
            </w:ins>
          </w:p>
          <w:p w14:paraId="48917A3A" w14:textId="77777777" w:rsidR="002234C4" w:rsidRPr="004F699B" w:rsidRDefault="002234C4">
            <w:pPr>
              <w:jc w:val="center"/>
              <w:rPr>
                <w:ins w:id="1211" w:author="Johnson (ESO), Antony" w:date="2023-03-22T08:56:00Z"/>
                <w:rFonts w:cs="Arial"/>
                <w:highlight w:val="cyan"/>
                <w:rPrChange w:id="1212" w:author="Steve Baker (ESO)" w:date="2024-01-10T10:27:00Z">
                  <w:rPr>
                    <w:ins w:id="1213" w:author="Johnson (ESO), Antony" w:date="2023-03-22T08:56:00Z"/>
                    <w:rFonts w:cs="Arial"/>
                  </w:rPr>
                </w:rPrChange>
              </w:rPr>
            </w:pPr>
            <w:ins w:id="1214" w:author="Johnson (ESO), Antony" w:date="2023-03-22T08:56:00Z">
              <w:r w:rsidRPr="004F699B">
                <w:rPr>
                  <w:rFonts w:cs="Arial"/>
                  <w:highlight w:val="cyan"/>
                  <w:rPrChange w:id="1215" w:author="Steve Baker (ESO)" w:date="2024-01-10T10:27:00Z">
                    <w:rPr>
                      <w:rFonts w:cs="Arial"/>
                    </w:rPr>
                  </w:rPrChange>
                </w:rPr>
                <w:t>OC.5.7.4.2(iii)</w:t>
              </w:r>
            </w:ins>
          </w:p>
          <w:p w14:paraId="100AE634" w14:textId="77777777" w:rsidR="002234C4" w:rsidRPr="004F699B" w:rsidRDefault="002234C4">
            <w:pPr>
              <w:jc w:val="center"/>
              <w:rPr>
                <w:ins w:id="1216" w:author="Johnson (ESO), Antony" w:date="2023-03-22T08:56:00Z"/>
                <w:rFonts w:cs="Arial"/>
                <w:highlight w:val="cyan"/>
                <w:rPrChange w:id="1217" w:author="Steve Baker (ESO)" w:date="2024-01-10T10:27:00Z">
                  <w:rPr>
                    <w:ins w:id="1218" w:author="Johnson (ESO), Antony" w:date="2023-03-22T08:56:00Z"/>
                    <w:rFonts w:cs="Arial"/>
                  </w:rPr>
                </w:rPrChange>
              </w:rPr>
            </w:pPr>
            <w:ins w:id="1219" w:author="Johnson (ESO), Antony" w:date="2023-03-22T08:56:00Z">
              <w:r w:rsidRPr="004F699B">
                <w:rPr>
                  <w:rFonts w:cs="Arial"/>
                  <w:highlight w:val="cyan"/>
                  <w:rPrChange w:id="1220" w:author="Steve Baker (ESO)" w:date="2024-01-10T10:27:00Z">
                    <w:rPr>
                      <w:rFonts w:cs="Arial"/>
                    </w:rPr>
                  </w:rPrChange>
                </w:rPr>
                <w:t>OC5.7.4.2(ix)</w:t>
              </w:r>
            </w:ins>
          </w:p>
          <w:p w14:paraId="0D2E1849" w14:textId="77777777" w:rsidR="002234C4" w:rsidRPr="004F699B" w:rsidRDefault="002234C4">
            <w:pPr>
              <w:jc w:val="center"/>
              <w:rPr>
                <w:ins w:id="1221" w:author="Johnson (ESO), Antony" w:date="2023-03-22T08:56:00Z"/>
                <w:rFonts w:cs="Arial"/>
                <w:highlight w:val="cyan"/>
                <w:rPrChange w:id="1222" w:author="Steve Baker (ESO)" w:date="2024-01-10T10:27:00Z">
                  <w:rPr>
                    <w:ins w:id="1223" w:author="Johnson (ESO), Antony" w:date="2023-03-22T08:56:00Z"/>
                    <w:rFonts w:cs="Arial"/>
                  </w:rPr>
                </w:rPrChange>
              </w:rPr>
            </w:pPr>
            <w:ins w:id="1224" w:author="Johnson (ESO), Antony" w:date="2023-03-22T08:56:00Z">
              <w:r w:rsidRPr="004F699B">
                <w:rPr>
                  <w:rFonts w:cs="Arial"/>
                  <w:highlight w:val="cyan"/>
                  <w:rPrChange w:id="1225" w:author="Steve Baker (ESO)" w:date="2024-01-10T10:27:00Z">
                    <w:rPr>
                      <w:rFonts w:cs="Arial"/>
                    </w:rPr>
                  </w:rPrChange>
                </w:rPr>
                <w:t>OC5.7.4.3</w:t>
              </w:r>
            </w:ins>
          </w:p>
          <w:p w14:paraId="3C664F42" w14:textId="41E58DC2" w:rsidR="002234C4" w:rsidRPr="004F699B" w:rsidRDefault="002234C4">
            <w:pPr>
              <w:jc w:val="center"/>
              <w:rPr>
                <w:ins w:id="1226" w:author="Johnson (ESO), Antony" w:date="2023-03-22T08:56:00Z"/>
                <w:rFonts w:cs="Arial"/>
                <w:highlight w:val="cyan"/>
                <w:rPrChange w:id="1227" w:author="Steve Baker (ESO)" w:date="2024-01-10T10:27:00Z">
                  <w:rPr>
                    <w:ins w:id="1228" w:author="Johnson (ESO), Antony" w:date="2023-03-22T08:56:00Z"/>
                    <w:rFonts w:cs="Arial"/>
                  </w:rPr>
                </w:rPrChange>
              </w:rPr>
            </w:pPr>
            <w:ins w:id="1229" w:author="Johnson (ESO), Antony" w:date="2023-03-22T08:56:00Z">
              <w:r w:rsidRPr="004F699B">
                <w:rPr>
                  <w:rFonts w:cs="Arial"/>
                  <w:highlight w:val="cyan"/>
                  <w:rPrChange w:id="1230" w:author="Steve Baker (ESO)" w:date="2024-01-10T10:27:00Z">
                    <w:rPr>
                      <w:rFonts w:cs="Arial"/>
                    </w:rPr>
                  </w:rPrChange>
                </w:rPr>
                <w:t>CC.7.10</w:t>
              </w:r>
            </w:ins>
            <w:ins w:id="1231" w:author="ESO Code Admin" w:date="2023-07-13T17:25:00Z">
              <w:r w:rsidR="00601CEC" w:rsidRPr="004F699B">
                <w:rPr>
                  <w:rFonts w:cs="Arial"/>
                  <w:highlight w:val="cyan"/>
                  <w:rPrChange w:id="1232" w:author="Steve Baker (ESO)" w:date="2024-01-10T10:27:00Z">
                    <w:rPr>
                      <w:rFonts w:cs="Arial"/>
                    </w:rPr>
                  </w:rPrChange>
                </w:rPr>
                <w:t>.7</w:t>
              </w:r>
            </w:ins>
          </w:p>
          <w:p w14:paraId="3BFB6D4B" w14:textId="58324B3C" w:rsidR="002234C4" w:rsidRPr="004F699B" w:rsidRDefault="002234C4">
            <w:pPr>
              <w:jc w:val="center"/>
              <w:rPr>
                <w:ins w:id="1233" w:author="Johnson (ESO), Antony" w:date="2023-03-22T08:56:00Z"/>
                <w:rFonts w:cs="Arial"/>
                <w:highlight w:val="cyan"/>
                <w:rPrChange w:id="1234" w:author="Steve Baker (ESO)" w:date="2024-01-10T10:27:00Z">
                  <w:rPr>
                    <w:ins w:id="1235" w:author="Johnson (ESO), Antony" w:date="2023-03-22T08:56:00Z"/>
                    <w:rFonts w:cs="Arial"/>
                  </w:rPr>
                </w:rPrChange>
              </w:rPr>
            </w:pPr>
            <w:ins w:id="1236" w:author="Johnson (ESO), Antony" w:date="2023-03-22T08:56:00Z">
              <w:r w:rsidRPr="004F699B">
                <w:rPr>
                  <w:rFonts w:cs="Arial"/>
                  <w:highlight w:val="cyan"/>
                  <w:rPrChange w:id="1237" w:author="Steve Baker (ESO)" w:date="2024-01-10T10:27:00Z">
                    <w:rPr>
                      <w:rFonts w:cs="Arial"/>
                    </w:rPr>
                  </w:rPrChange>
                </w:rPr>
                <w:t>ECC.7.10</w:t>
              </w:r>
            </w:ins>
            <w:ins w:id="1238" w:author="ESO Code Admin" w:date="2023-07-13T17:25:00Z">
              <w:r w:rsidR="00601CEC" w:rsidRPr="004F699B">
                <w:rPr>
                  <w:rFonts w:cs="Arial"/>
                  <w:highlight w:val="cyan"/>
                  <w:rPrChange w:id="1239" w:author="Steve Baker (ESO)" w:date="2024-01-10T10:27:00Z">
                    <w:rPr>
                      <w:rFonts w:cs="Arial"/>
                    </w:rPr>
                  </w:rPrChange>
                </w:rPr>
                <w:t>.7</w:t>
              </w:r>
            </w:ins>
          </w:p>
          <w:p w14:paraId="379CB9AD" w14:textId="77777777" w:rsidR="002234C4" w:rsidRPr="004F699B" w:rsidRDefault="002234C4">
            <w:pPr>
              <w:jc w:val="center"/>
              <w:rPr>
                <w:ins w:id="1240" w:author="Johnson (ESO), Antony" w:date="2023-03-22T08:56:00Z"/>
                <w:rFonts w:cs="Arial"/>
                <w:b/>
                <w:bCs/>
                <w:highlight w:val="cyan"/>
                <w:rPrChange w:id="1241" w:author="Steve Baker (ESO)" w:date="2024-01-10T10:27:00Z">
                  <w:rPr>
                    <w:ins w:id="1242" w:author="Johnson (ESO), Antony" w:date="2023-03-22T08:56:00Z"/>
                    <w:rFonts w:cs="Arial"/>
                    <w:b/>
                    <w:bCs/>
                  </w:rPr>
                </w:rPrChange>
              </w:rPr>
            </w:pPr>
          </w:p>
        </w:tc>
        <w:tc>
          <w:tcPr>
            <w:tcW w:w="1517" w:type="dxa"/>
          </w:tcPr>
          <w:p w14:paraId="128BFD1D" w14:textId="0EADE06B" w:rsidR="002234C4" w:rsidRPr="004F699B" w:rsidRDefault="002234C4">
            <w:pPr>
              <w:jc w:val="center"/>
              <w:rPr>
                <w:ins w:id="1243" w:author="Johnson (ESO), Antony" w:date="2023-03-22T08:56:00Z"/>
                <w:rFonts w:cs="Arial"/>
                <w:highlight w:val="cyan"/>
                <w:rPrChange w:id="1244" w:author="Steve Baker (ESO)" w:date="2024-01-10T10:27:00Z">
                  <w:rPr>
                    <w:ins w:id="1245" w:author="Johnson (ESO), Antony" w:date="2023-03-22T08:56:00Z"/>
                    <w:rFonts w:cs="Arial"/>
                  </w:rPr>
                </w:rPrChange>
              </w:rPr>
            </w:pPr>
            <w:ins w:id="1246" w:author="Johnson (ESO), Antony" w:date="2023-03-22T08:56:00Z">
              <w:r w:rsidRPr="004F699B">
                <w:rPr>
                  <w:rFonts w:cs="Arial"/>
                  <w:b/>
                  <w:bCs/>
                  <w:highlight w:val="cyan"/>
                  <w:rPrChange w:id="1247" w:author="Steve Baker (ESO)" w:date="2024-01-10T10:27:00Z">
                    <w:rPr>
                      <w:rFonts w:cs="Arial"/>
                      <w:b/>
                      <w:bCs/>
                    </w:rPr>
                  </w:rPrChange>
                </w:rPr>
                <w:t xml:space="preserve">CUSC Parties, </w:t>
              </w:r>
              <w:r w:rsidRPr="004F699B">
                <w:rPr>
                  <w:rFonts w:cs="Arial"/>
                  <w:highlight w:val="cyan"/>
                  <w:rPrChange w:id="1248" w:author="Steve Baker (ESO)" w:date="2024-01-10T10:27:00Z">
                    <w:rPr>
                      <w:rFonts w:cs="Arial"/>
                    </w:rPr>
                  </w:rPrChange>
                </w:rPr>
                <w:t xml:space="preserve">relevant </w:t>
              </w:r>
              <w:r w:rsidRPr="004F699B">
                <w:rPr>
                  <w:rFonts w:cs="Arial"/>
                  <w:b/>
                  <w:bCs/>
                  <w:highlight w:val="cyan"/>
                  <w:rPrChange w:id="1249" w:author="Steve Baker (ESO)" w:date="2024-01-10T10:27:00Z">
                    <w:rPr>
                      <w:rFonts w:cs="Arial"/>
                      <w:b/>
                      <w:bCs/>
                    </w:rPr>
                  </w:rPrChange>
                </w:rPr>
                <w:t xml:space="preserve">Network Operators, </w:t>
              </w:r>
            </w:ins>
            <w:ins w:id="1250" w:author="Hoenselaar(ESO), Llewellyn" w:date="2023-03-31T11:44:00Z">
              <w:r w:rsidR="004E6B9B" w:rsidRPr="004F699B">
                <w:rPr>
                  <w:rFonts w:cs="Arial"/>
                  <w:b/>
                  <w:bCs/>
                  <w:highlight w:val="cyan"/>
                  <w:rPrChange w:id="1251" w:author="Steve Baker (ESO)" w:date="2024-01-10T10:27:00Z">
                    <w:rPr>
                      <w:rFonts w:cs="Arial"/>
                      <w:b/>
                      <w:bCs/>
                    </w:rPr>
                  </w:rPrChange>
                </w:rPr>
                <w:t>R</w:t>
              </w:r>
            </w:ins>
            <w:ins w:id="1252" w:author="Johnson (ESO), Antony" w:date="2023-03-22T08:56:00Z">
              <w:del w:id="1253" w:author="Hoenselaar(ESO), Llewellyn" w:date="2023-03-31T11:12:00Z">
                <w:r w:rsidRPr="004F699B" w:rsidDel="005561B6">
                  <w:rPr>
                    <w:rFonts w:cs="Arial"/>
                    <w:b/>
                    <w:bCs/>
                    <w:highlight w:val="cyan"/>
                    <w:rPrChange w:id="1254" w:author="Steve Baker (ESO)" w:date="2024-01-10T10:27:00Z">
                      <w:rPr>
                        <w:rFonts w:cs="Arial"/>
                        <w:b/>
                        <w:bCs/>
                      </w:rPr>
                    </w:rPrChange>
                  </w:rPr>
                  <w:delText>R</w:delText>
                </w:r>
              </w:del>
              <w:r w:rsidRPr="004F699B">
                <w:rPr>
                  <w:rFonts w:cs="Arial"/>
                  <w:b/>
                  <w:bCs/>
                  <w:highlight w:val="cyan"/>
                  <w:rPrChange w:id="1255" w:author="Steve Baker (ESO)" w:date="2024-01-10T10:27:00Z">
                    <w:rPr>
                      <w:rFonts w:cs="Arial"/>
                      <w:b/>
                      <w:bCs/>
                    </w:rPr>
                  </w:rPrChange>
                </w:rPr>
                <w:t>elevant</w:t>
              </w:r>
              <w:r w:rsidRPr="004F699B">
                <w:rPr>
                  <w:rFonts w:cs="Arial"/>
                  <w:highlight w:val="cyan"/>
                  <w:rPrChange w:id="1256" w:author="Steve Baker (ESO)" w:date="2024-01-10T10:27:00Z">
                    <w:rPr>
                      <w:rFonts w:cs="Arial"/>
                    </w:rPr>
                  </w:rPrChange>
                </w:rPr>
                <w:t xml:space="preserve"> </w:t>
              </w:r>
              <w:r w:rsidRPr="004F699B">
                <w:rPr>
                  <w:rFonts w:cs="Arial"/>
                  <w:b/>
                  <w:bCs/>
                  <w:highlight w:val="cyan"/>
                  <w:rPrChange w:id="1257" w:author="Steve Baker (ESO)" w:date="2024-01-10T10:27:00Z">
                    <w:rPr>
                      <w:rFonts w:cs="Arial"/>
                      <w:b/>
                      <w:bCs/>
                    </w:rPr>
                  </w:rPrChange>
                </w:rPr>
                <w:t>Transmission Licensees</w:t>
              </w:r>
            </w:ins>
            <w:ins w:id="1258" w:author="Hoenselaar(ESO), Llewellyn" w:date="2023-03-31T11:10:00Z">
              <w:r w:rsidR="005561B6" w:rsidRPr="004F699B">
                <w:rPr>
                  <w:rFonts w:cs="Arial"/>
                  <w:highlight w:val="cyan"/>
                  <w:rPrChange w:id="1259" w:author="Steve Baker (ESO)" w:date="2024-01-10T10:27:00Z">
                    <w:rPr>
                      <w:rFonts w:cs="Arial"/>
                    </w:rPr>
                  </w:rPrChange>
                </w:rPr>
                <w:t>,</w:t>
              </w:r>
            </w:ins>
            <w:ins w:id="1260" w:author="Johnson (ESO), Antony" w:date="2023-03-22T08:56:00Z">
              <w:del w:id="1261" w:author="Hoenselaar(ESO), Llewellyn" w:date="2023-03-31T11:10:00Z">
                <w:r w:rsidRPr="004F699B" w:rsidDel="005561B6">
                  <w:rPr>
                    <w:rFonts w:cs="Arial"/>
                    <w:highlight w:val="cyan"/>
                    <w:rPrChange w:id="1262" w:author="Steve Baker (ESO)" w:date="2024-01-10T10:27:00Z">
                      <w:rPr>
                        <w:rFonts w:cs="Arial"/>
                      </w:rPr>
                    </w:rPrChange>
                  </w:rPr>
                  <w:delText xml:space="preserve"> and</w:delText>
                </w:r>
              </w:del>
            </w:ins>
            <w:ins w:id="1263" w:author="Hoenselaar(ESO), Llewellyn" w:date="2023-03-31T11:10:00Z">
              <w:r w:rsidR="005561B6" w:rsidRPr="004F699B">
                <w:rPr>
                  <w:rFonts w:cs="Arial"/>
                  <w:highlight w:val="cyan"/>
                  <w:rPrChange w:id="1264" w:author="Steve Baker (ESO)" w:date="2024-01-10T10:27:00Z">
                    <w:rPr>
                      <w:rFonts w:cs="Arial"/>
                    </w:rPr>
                  </w:rPrChange>
                </w:rPr>
                <w:t xml:space="preserve"> </w:t>
              </w:r>
            </w:ins>
            <w:ins w:id="1265" w:author="Johnson (ESO), Antony" w:date="2023-03-22T08:56:00Z">
              <w:del w:id="1266" w:author="Hoenselaar(ESO), Llewellyn" w:date="2023-03-31T11:10:00Z">
                <w:r w:rsidRPr="004F699B" w:rsidDel="005561B6">
                  <w:rPr>
                    <w:rFonts w:cs="Arial"/>
                    <w:highlight w:val="cyan"/>
                    <w:rPrChange w:id="1267" w:author="Steve Baker (ESO)" w:date="2024-01-10T10:27:00Z">
                      <w:rPr>
                        <w:rFonts w:cs="Arial"/>
                      </w:rPr>
                    </w:rPrChange>
                  </w:rPr>
                  <w:delText xml:space="preserve"> </w:delText>
                </w:r>
              </w:del>
              <w:r w:rsidRPr="004F699B">
                <w:rPr>
                  <w:rFonts w:cs="Arial"/>
                  <w:b/>
                  <w:bCs/>
                  <w:highlight w:val="cyan"/>
                  <w:rPrChange w:id="1268" w:author="Steve Baker (ESO)" w:date="2024-01-10T10:27:00Z">
                    <w:rPr>
                      <w:rFonts w:cs="Arial"/>
                      <w:b/>
                      <w:bCs/>
                    </w:rPr>
                  </w:rPrChange>
                </w:rPr>
                <w:t xml:space="preserve">Restoration Contractors </w:t>
              </w:r>
              <w:del w:id="1269" w:author="Hoenselaar(ESO), Llewellyn" w:date="2023-03-31T11:10:00Z">
                <w:r w:rsidRPr="004F699B" w:rsidDel="005561B6">
                  <w:rPr>
                    <w:rFonts w:cs="Arial"/>
                    <w:highlight w:val="cyan"/>
                    <w:rPrChange w:id="1270" w:author="Steve Baker (ESO)" w:date="2024-01-10T10:27:00Z">
                      <w:rPr>
                        <w:rFonts w:cs="Arial"/>
                      </w:rPr>
                    </w:rPrChange>
                  </w:rPr>
                  <w:delText>to submit results for review by</w:delText>
                </w:r>
              </w:del>
            </w:ins>
            <w:ins w:id="1271" w:author="Hoenselaar(ESO), Llewellyn" w:date="2023-03-31T11:10:00Z">
              <w:r w:rsidR="005561B6" w:rsidRPr="004F699B">
                <w:rPr>
                  <w:rFonts w:cs="Arial"/>
                  <w:highlight w:val="cyan"/>
                  <w:rPrChange w:id="1272" w:author="Steve Baker (ESO)" w:date="2024-01-10T10:27:00Z">
                    <w:rPr>
                      <w:rFonts w:cs="Arial"/>
                    </w:rPr>
                  </w:rPrChange>
                </w:rPr>
                <w:t>and</w:t>
              </w:r>
            </w:ins>
            <w:ins w:id="1273" w:author="Johnson (ESO), Antony" w:date="2023-03-22T08:56:00Z">
              <w:r w:rsidRPr="004F699B">
                <w:rPr>
                  <w:rFonts w:cs="Arial"/>
                  <w:b/>
                  <w:bCs/>
                  <w:highlight w:val="cyan"/>
                  <w:rPrChange w:id="1274" w:author="Steve Baker (ESO)" w:date="2024-01-10T10:27:00Z">
                    <w:rPr>
                      <w:rFonts w:cs="Arial"/>
                      <w:b/>
                      <w:bCs/>
                    </w:rPr>
                  </w:rPrChange>
                </w:rPr>
                <w:t xml:space="preserve"> The Company</w:t>
              </w:r>
              <w:del w:id="1275" w:author="Hoenselaar(ESO), Llewellyn" w:date="2023-03-31T11:10:00Z">
                <w:r w:rsidRPr="004F699B" w:rsidDel="005561B6">
                  <w:rPr>
                    <w:rFonts w:cs="Arial"/>
                    <w:highlight w:val="cyan"/>
                    <w:rPrChange w:id="1276" w:author="Steve Baker (ESO)" w:date="2024-01-10T10:27:00Z">
                      <w:rPr>
                        <w:rFonts w:cs="Arial"/>
                      </w:rPr>
                    </w:rPrChange>
                  </w:rPr>
                  <w:delText>.</w:delText>
                </w:r>
                <w:r w:rsidRPr="004F699B" w:rsidDel="005561B6">
                  <w:rPr>
                    <w:rFonts w:cs="Arial"/>
                    <w:b/>
                    <w:bCs/>
                    <w:highlight w:val="cyan"/>
                    <w:rPrChange w:id="1277" w:author="Steve Baker (ESO)" w:date="2024-01-10T10:27:00Z">
                      <w:rPr>
                        <w:rFonts w:cs="Arial"/>
                        <w:b/>
                        <w:bCs/>
                      </w:rPr>
                    </w:rPrChange>
                  </w:rPr>
                  <w:delText xml:space="preserve"> The Company </w:delText>
                </w:r>
                <w:r w:rsidRPr="004F699B" w:rsidDel="005561B6">
                  <w:rPr>
                    <w:rFonts w:cs="Arial"/>
                    <w:highlight w:val="cyan"/>
                    <w:rPrChange w:id="1278" w:author="Steve Baker (ESO)" w:date="2024-01-10T10:27:00Z">
                      <w:rPr>
                        <w:rFonts w:cs="Arial"/>
                      </w:rPr>
                    </w:rPrChange>
                  </w:rPr>
                  <w:delText>to test its own capability</w:delText>
                </w:r>
              </w:del>
            </w:ins>
          </w:p>
        </w:tc>
        <w:tc>
          <w:tcPr>
            <w:tcW w:w="1606" w:type="dxa"/>
            <w:vAlign w:val="center"/>
          </w:tcPr>
          <w:p w14:paraId="1F79FE28" w14:textId="69ACF60E" w:rsidR="002234C4" w:rsidRPr="004F699B" w:rsidRDefault="008E1999">
            <w:pPr>
              <w:jc w:val="center"/>
              <w:rPr>
                <w:ins w:id="1279" w:author="Johnson (ESO), Antony" w:date="2023-03-22T08:56:00Z"/>
                <w:rFonts w:cs="Arial"/>
                <w:b/>
                <w:bCs/>
                <w:highlight w:val="cyan"/>
                <w:rPrChange w:id="1280" w:author="Steve Baker (ESO)" w:date="2024-01-10T10:27:00Z">
                  <w:rPr>
                    <w:ins w:id="1281" w:author="Johnson (ESO), Antony" w:date="2023-03-22T08:56:00Z"/>
                    <w:rFonts w:cs="Arial"/>
                    <w:b/>
                    <w:bCs/>
                  </w:rPr>
                </w:rPrChange>
              </w:rPr>
            </w:pPr>
            <w:ins w:id="1282" w:author="ESO Code Admin" w:date="2023-07-13T17:31:00Z">
              <w:r w:rsidRPr="004F699B">
                <w:rPr>
                  <w:rFonts w:cs="Arial"/>
                  <w:highlight w:val="cyan"/>
                  <w:rPrChange w:id="1283" w:author="Steve Baker (ESO)" w:date="2024-01-10T10:27:00Z">
                    <w:rPr>
                      <w:rFonts w:cs="Arial"/>
                    </w:rPr>
                  </w:rPrChange>
                </w:rPr>
                <w:t>Every 3 years</w:t>
              </w:r>
            </w:ins>
            <w:ins w:id="1284" w:author="ESO Code Admin" w:date="2023-07-13T10:35:00Z">
              <w:r w:rsidR="00D1455B" w:rsidRPr="004F699B">
                <w:rPr>
                  <w:rFonts w:cs="Arial"/>
                  <w:highlight w:val="cyan"/>
                  <w:rPrChange w:id="1285" w:author="Steve Baker (ESO)" w:date="2024-01-10T10:27:00Z">
                    <w:rPr>
                      <w:rFonts w:cs="Arial"/>
                    </w:rPr>
                  </w:rPrChange>
                </w:rPr>
                <w:t xml:space="preserve"> </w:t>
              </w:r>
            </w:ins>
          </w:p>
        </w:tc>
        <w:tc>
          <w:tcPr>
            <w:tcW w:w="1595" w:type="dxa"/>
          </w:tcPr>
          <w:p w14:paraId="2617F5FC" w14:textId="77777777" w:rsidR="002234C4" w:rsidRPr="007034A8" w:rsidRDefault="002234C4">
            <w:pPr>
              <w:jc w:val="center"/>
              <w:rPr>
                <w:ins w:id="1286" w:author="Johnson (ESO), Antony" w:date="2023-03-22T08:56:00Z"/>
                <w:rFonts w:cs="Arial"/>
                <w:b/>
                <w:bCs/>
              </w:rPr>
            </w:pPr>
            <w:ins w:id="1287" w:author="Johnson (ESO), Antony" w:date="2023-03-22T08:56:00Z">
              <w:r w:rsidRPr="004F699B">
                <w:rPr>
                  <w:rFonts w:cs="Arial"/>
                  <w:snapToGrid/>
                  <w:color w:val="000000"/>
                  <w:highlight w:val="cyan"/>
                  <w:rPrChange w:id="1288" w:author="Steve Baker (ESO)" w:date="2024-01-10T10:27:00Z">
                    <w:rPr>
                      <w:rFonts w:cs="Arial"/>
                      <w:snapToGrid/>
                      <w:color w:val="000000"/>
                    </w:rPr>
                  </w:rPrChange>
                </w:rPr>
                <w:t>No</w:t>
              </w:r>
            </w:ins>
          </w:p>
        </w:tc>
        <w:tc>
          <w:tcPr>
            <w:tcW w:w="1627" w:type="dxa"/>
          </w:tcPr>
          <w:p w14:paraId="004499E5" w14:textId="77777777" w:rsidR="002234C4" w:rsidRPr="007034A8" w:rsidRDefault="002234C4">
            <w:pPr>
              <w:jc w:val="center"/>
              <w:rPr>
                <w:ins w:id="1289" w:author="Johnson (ESO), Antony" w:date="2023-03-22T08:56:00Z"/>
                <w:rFonts w:cs="Arial"/>
                <w:b/>
                <w:bCs/>
              </w:rPr>
            </w:pPr>
          </w:p>
        </w:tc>
        <w:tc>
          <w:tcPr>
            <w:tcW w:w="1508" w:type="dxa"/>
          </w:tcPr>
          <w:p w14:paraId="62D09565" w14:textId="77777777" w:rsidR="002234C4" w:rsidRPr="007034A8" w:rsidRDefault="002234C4">
            <w:pPr>
              <w:jc w:val="center"/>
              <w:rPr>
                <w:ins w:id="1290" w:author="Johnson (ESO), Antony" w:date="2023-03-22T08:56:00Z"/>
                <w:rFonts w:cs="Arial"/>
                <w:b/>
                <w:bCs/>
              </w:rPr>
            </w:pPr>
          </w:p>
        </w:tc>
      </w:tr>
      <w:tr w:rsidR="0091605B" w14:paraId="60AF4CFD" w14:textId="77777777" w:rsidTr="00DD3C13">
        <w:trPr>
          <w:ins w:id="1291" w:author="Johnson (ESO), Antony" w:date="2023-03-22T08:56:00Z"/>
        </w:trPr>
        <w:tc>
          <w:tcPr>
            <w:tcW w:w="1800" w:type="dxa"/>
            <w:vAlign w:val="center"/>
          </w:tcPr>
          <w:p w14:paraId="5CF7EDC1" w14:textId="6FBBD505" w:rsidR="0091605B" w:rsidRPr="004F699B" w:rsidRDefault="0091605B" w:rsidP="0091605B">
            <w:pPr>
              <w:rPr>
                <w:ins w:id="1292" w:author="Johnson (ESO), Antony" w:date="2023-03-22T08:56:00Z"/>
                <w:rFonts w:cs="Arial"/>
                <w:b/>
                <w:bCs/>
                <w:highlight w:val="cyan"/>
              </w:rPr>
            </w:pPr>
            <w:ins w:id="1293" w:author="Johnson (ESO), Antony" w:date="2023-03-22T08:56:00Z">
              <w:r w:rsidRPr="004F699B">
                <w:rPr>
                  <w:rFonts w:cs="Arial"/>
                  <w:snapToGrid/>
                  <w:highlight w:val="cyan"/>
                </w:rPr>
                <w:t xml:space="preserve">Control </w:t>
              </w:r>
            </w:ins>
            <w:ins w:id="1294" w:author="Johnson (ESO), Antony" w:date="2023-04-05T13:18:00Z">
              <w:r w:rsidRPr="004F699B">
                <w:rPr>
                  <w:rFonts w:cs="Arial"/>
                  <w:snapToGrid/>
                  <w:highlight w:val="cyan"/>
                </w:rPr>
                <w:t>s</w:t>
              </w:r>
            </w:ins>
            <w:ins w:id="1295" w:author="Johnson (ESO), Antony" w:date="2023-03-22T08:56:00Z">
              <w:r w:rsidRPr="004F699B">
                <w:rPr>
                  <w:rFonts w:cs="Arial"/>
                  <w:snapToGrid/>
                  <w:highlight w:val="cyan"/>
                </w:rPr>
                <w:t xml:space="preserve">ystems </w:t>
              </w:r>
            </w:ins>
            <w:ins w:id="1296" w:author="Johnson (ESO), Antony" w:date="2023-04-05T13:18:00Z">
              <w:r w:rsidRPr="004F699B">
                <w:rPr>
                  <w:rFonts w:cs="Arial"/>
                  <w:snapToGrid/>
                  <w:highlight w:val="cyan"/>
                </w:rPr>
                <w:t>r</w:t>
              </w:r>
            </w:ins>
            <w:ins w:id="1297" w:author="Johnson (ESO), Antony" w:date="2023-03-22T08:56:00Z">
              <w:r w:rsidRPr="004F699B">
                <w:rPr>
                  <w:rFonts w:cs="Arial"/>
                  <w:snapToGrid/>
                  <w:highlight w:val="cyan"/>
                </w:rPr>
                <w:t xml:space="preserve">esilience </w:t>
              </w:r>
            </w:ins>
            <w:ins w:id="1298" w:author="Johnson (ESO), Antony" w:date="2023-04-05T13:18:00Z">
              <w:r w:rsidRPr="004F699B">
                <w:rPr>
                  <w:rFonts w:cs="Arial"/>
                  <w:snapToGrid/>
                  <w:highlight w:val="cyan"/>
                </w:rPr>
                <w:t>d</w:t>
              </w:r>
            </w:ins>
            <w:ins w:id="1299" w:author="Johnson (ESO), Antony" w:date="2023-03-22T08:56:00Z">
              <w:r w:rsidRPr="004F699B">
                <w:rPr>
                  <w:rFonts w:cs="Arial"/>
                  <w:snapToGrid/>
                  <w:highlight w:val="cyan"/>
                </w:rPr>
                <w:t xml:space="preserve">emonstration – </w:t>
              </w:r>
            </w:ins>
            <w:ins w:id="1300" w:author="Johnson (ESO), Antony" w:date="2023-04-05T13:18:00Z">
              <w:r w:rsidRPr="004F699B">
                <w:rPr>
                  <w:rFonts w:cs="Arial"/>
                  <w:snapToGrid/>
                  <w:highlight w:val="cyan"/>
                </w:rPr>
                <w:t>d</w:t>
              </w:r>
            </w:ins>
            <w:ins w:id="1301" w:author="Johnson (ESO), Antony" w:date="2023-03-22T08:56:00Z">
              <w:r w:rsidRPr="004F699B">
                <w:rPr>
                  <w:rFonts w:cs="Arial"/>
                  <w:snapToGrid/>
                  <w:highlight w:val="cyan"/>
                </w:rPr>
                <w:t xml:space="preserve">iagram &amp; </w:t>
              </w:r>
            </w:ins>
            <w:ins w:id="1302" w:author="Johnson (ESO), Antony" w:date="2023-04-05T13:18:00Z">
              <w:r w:rsidRPr="004F699B">
                <w:rPr>
                  <w:rFonts w:cs="Arial"/>
                  <w:snapToGrid/>
                  <w:highlight w:val="cyan"/>
                </w:rPr>
                <w:t>t</w:t>
              </w:r>
            </w:ins>
            <w:ins w:id="1303" w:author="Johnson (ESO), Antony" w:date="2023-03-22T08:56:00Z">
              <w:r w:rsidRPr="004F699B">
                <w:rPr>
                  <w:rFonts w:cs="Arial"/>
                  <w:snapToGrid/>
                  <w:highlight w:val="cyan"/>
                </w:rPr>
                <w:t>opology</w:t>
              </w:r>
            </w:ins>
          </w:p>
        </w:tc>
        <w:tc>
          <w:tcPr>
            <w:tcW w:w="1546" w:type="dxa"/>
          </w:tcPr>
          <w:p w14:paraId="2E68DF8E" w14:textId="77777777" w:rsidR="0091605B" w:rsidRPr="004F699B" w:rsidRDefault="0091605B" w:rsidP="0091605B">
            <w:pPr>
              <w:jc w:val="center"/>
              <w:rPr>
                <w:ins w:id="1304" w:author="Johnson (ESO), Antony" w:date="2023-03-22T08:56:00Z"/>
                <w:rFonts w:cs="Arial"/>
                <w:highlight w:val="cyan"/>
              </w:rPr>
            </w:pPr>
            <w:ins w:id="1305" w:author="Johnson (ESO), Antony" w:date="2023-03-22T08:56:00Z">
              <w:r w:rsidRPr="004F699B">
                <w:rPr>
                  <w:rFonts w:cs="Arial"/>
                  <w:highlight w:val="cyan"/>
                </w:rPr>
                <w:t>OC5.7.2.6</w:t>
              </w:r>
            </w:ins>
          </w:p>
          <w:p w14:paraId="79E6B7FC" w14:textId="77777777" w:rsidR="0091605B" w:rsidRPr="004F699B" w:rsidRDefault="0091605B" w:rsidP="00DE0324">
            <w:pPr>
              <w:jc w:val="center"/>
              <w:rPr>
                <w:ins w:id="1306" w:author="Johnson (ESO), Antony" w:date="2023-03-22T08:56:00Z"/>
                <w:rFonts w:cs="Arial"/>
                <w:highlight w:val="cyan"/>
              </w:rPr>
            </w:pPr>
          </w:p>
        </w:tc>
        <w:tc>
          <w:tcPr>
            <w:tcW w:w="1517" w:type="dxa"/>
          </w:tcPr>
          <w:p w14:paraId="232D3ADB" w14:textId="5C4D8A44" w:rsidR="0091605B" w:rsidRPr="004F699B" w:rsidRDefault="0091605B" w:rsidP="0091605B">
            <w:pPr>
              <w:jc w:val="center"/>
              <w:rPr>
                <w:ins w:id="1307" w:author="Johnson (ESO), Antony" w:date="2023-03-22T08:56:00Z"/>
                <w:rFonts w:cs="Arial"/>
                <w:highlight w:val="cyan"/>
              </w:rPr>
            </w:pPr>
            <w:ins w:id="1308"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 xml:space="preserve">Network Operators, </w:t>
              </w:r>
            </w:ins>
            <w:ins w:id="1309" w:author="Hoenselaar(ESO), Llewellyn" w:date="2023-03-31T11:43:00Z">
              <w:r w:rsidRPr="004F699B">
                <w:rPr>
                  <w:rFonts w:cs="Arial"/>
                  <w:b/>
                  <w:bCs/>
                  <w:highlight w:val="cyan"/>
                </w:rPr>
                <w:t>R</w:t>
              </w:r>
            </w:ins>
            <w:ins w:id="1310" w:author="Johnson (ESO), Antony" w:date="2023-03-22T08:56:00Z">
              <w:del w:id="1311" w:author="Hoenselaar(ESO), Llewellyn" w:date="2023-03-31T11:12:00Z">
                <w:r w:rsidRPr="004F699B" w:rsidDel="005561B6">
                  <w:rPr>
                    <w:rFonts w:cs="Arial"/>
                    <w:b/>
                    <w:bCs/>
                    <w:highlight w:val="cyan"/>
                  </w:rPr>
                  <w:delText>R</w:delText>
                </w:r>
              </w:del>
              <w:r w:rsidRPr="004F699B">
                <w:rPr>
                  <w:rFonts w:cs="Arial"/>
                  <w:b/>
                  <w:bCs/>
                  <w:highlight w:val="cyan"/>
                </w:rPr>
                <w:t xml:space="preserve">elevant Transmission </w:t>
              </w:r>
              <w:r w:rsidRPr="004F699B">
                <w:rPr>
                  <w:rFonts w:cs="Arial"/>
                  <w:b/>
                  <w:bCs/>
                  <w:highlight w:val="cyan"/>
                </w:rPr>
                <w:lastRenderedPageBreak/>
                <w:t>Licensees</w:t>
              </w:r>
            </w:ins>
            <w:ins w:id="1312" w:author="Hoenselaar(ESO), Llewellyn" w:date="2023-03-31T11:13:00Z">
              <w:r w:rsidRPr="004F699B">
                <w:rPr>
                  <w:rFonts w:cs="Arial"/>
                  <w:highlight w:val="cyan"/>
                </w:rPr>
                <w:t xml:space="preserve">, </w:t>
              </w:r>
            </w:ins>
            <w:ins w:id="1313" w:author="Johnson (ESO), Antony" w:date="2023-03-22T08:56:00Z">
              <w:del w:id="1314" w:author="Hoenselaar(ESO), Llewellyn" w:date="2023-03-31T11:13:00Z">
                <w:r w:rsidRPr="004F699B" w:rsidDel="005561B6">
                  <w:rPr>
                    <w:rFonts w:cs="Arial"/>
                    <w:highlight w:val="cyan"/>
                  </w:rPr>
                  <w:delText xml:space="preserve"> and </w:delText>
                </w:r>
              </w:del>
              <w:r w:rsidRPr="004F699B">
                <w:rPr>
                  <w:rFonts w:cs="Arial"/>
                  <w:b/>
                  <w:bCs/>
                  <w:highlight w:val="cyan"/>
                </w:rPr>
                <w:t xml:space="preserve">Restoration Contractors </w:t>
              </w:r>
              <w:del w:id="1315" w:author="Hoenselaar(ESO), Llewellyn" w:date="2023-03-31T11:13:00Z">
                <w:r w:rsidRPr="004F699B" w:rsidDel="005561B6">
                  <w:rPr>
                    <w:rFonts w:cs="Arial"/>
                    <w:highlight w:val="cyan"/>
                  </w:rPr>
                  <w:delText>to submit results for review by</w:delText>
                </w:r>
              </w:del>
            </w:ins>
            <w:ins w:id="1316" w:author="Hoenselaar(ESO), Llewellyn" w:date="2023-03-31T11:13:00Z">
              <w:r w:rsidRPr="004F699B">
                <w:rPr>
                  <w:rFonts w:cs="Arial"/>
                  <w:highlight w:val="cyan"/>
                </w:rPr>
                <w:t>and</w:t>
              </w:r>
            </w:ins>
            <w:ins w:id="1317" w:author="Johnson (ESO), Antony" w:date="2023-03-22T08:56:00Z">
              <w:r w:rsidRPr="004F699B">
                <w:rPr>
                  <w:rFonts w:cs="Arial"/>
                  <w:b/>
                  <w:bCs/>
                  <w:highlight w:val="cyan"/>
                </w:rPr>
                <w:t xml:space="preserve"> The Company</w:t>
              </w:r>
              <w:del w:id="1318" w:author="Hoenselaar(ESO), Llewellyn" w:date="2023-03-31T11:11:00Z">
                <w:r w:rsidRPr="004F699B" w:rsidDel="005561B6">
                  <w:rPr>
                    <w:rFonts w:cs="Arial"/>
                    <w:highlight w:val="cyan"/>
                  </w:rPr>
                  <w:delText>.</w:delText>
                </w:r>
              </w:del>
              <w:del w:id="1319" w:author="Hoenselaar(ESO), Llewellyn" w:date="2023-03-31T11:10:00Z">
                <w:r w:rsidRPr="004F699B" w:rsidDel="005561B6">
                  <w:rPr>
                    <w:rFonts w:cs="Arial"/>
                    <w:b/>
                    <w:bCs/>
                    <w:highlight w:val="cyan"/>
                  </w:rPr>
                  <w:delText xml:space="preserve"> The Company </w:delText>
                </w:r>
                <w:r w:rsidRPr="004F699B" w:rsidDel="005561B6">
                  <w:rPr>
                    <w:rFonts w:cs="Arial"/>
                    <w:highlight w:val="cyan"/>
                  </w:rPr>
                  <w:delText>to test its own capability</w:delText>
                </w:r>
              </w:del>
            </w:ins>
          </w:p>
        </w:tc>
        <w:tc>
          <w:tcPr>
            <w:tcW w:w="1606" w:type="dxa"/>
            <w:vAlign w:val="center"/>
          </w:tcPr>
          <w:p w14:paraId="1937A439" w14:textId="509E8706" w:rsidR="0091605B" w:rsidRPr="004F699B" w:rsidRDefault="00DE0324" w:rsidP="0091605B">
            <w:pPr>
              <w:jc w:val="center"/>
              <w:rPr>
                <w:ins w:id="1320" w:author="Johnson (ESO), Antony" w:date="2023-03-22T08:56:00Z"/>
                <w:rFonts w:cs="Arial"/>
                <w:b/>
                <w:bCs/>
                <w:highlight w:val="cyan"/>
              </w:rPr>
            </w:pPr>
            <w:ins w:id="1321" w:author="ESO Code Admin" w:date="2023-07-13T17:34:00Z">
              <w:r w:rsidRPr="004F699B">
                <w:rPr>
                  <w:rFonts w:cs="Arial"/>
                  <w:highlight w:val="cyan"/>
                </w:rPr>
                <w:lastRenderedPageBreak/>
                <w:t>Every 3 years (as set out in the DRZCS RES)'</w:t>
              </w:r>
            </w:ins>
          </w:p>
        </w:tc>
        <w:tc>
          <w:tcPr>
            <w:tcW w:w="1595" w:type="dxa"/>
          </w:tcPr>
          <w:p w14:paraId="06A3EF2F" w14:textId="77777777" w:rsidR="0091605B" w:rsidRPr="007034A8" w:rsidRDefault="0091605B" w:rsidP="0091605B">
            <w:pPr>
              <w:jc w:val="center"/>
              <w:rPr>
                <w:ins w:id="1322" w:author="Johnson (ESO), Antony" w:date="2023-03-22T08:56:00Z"/>
                <w:rFonts w:cs="Arial"/>
                <w:b/>
                <w:bCs/>
              </w:rPr>
            </w:pPr>
            <w:ins w:id="1323" w:author="Johnson (ESO), Antony" w:date="2023-03-22T08:56:00Z">
              <w:r w:rsidRPr="004F699B">
                <w:rPr>
                  <w:rFonts w:cs="Arial"/>
                  <w:snapToGrid/>
                  <w:color w:val="000000"/>
                  <w:highlight w:val="cyan"/>
                </w:rPr>
                <w:t>No</w:t>
              </w:r>
            </w:ins>
          </w:p>
        </w:tc>
        <w:tc>
          <w:tcPr>
            <w:tcW w:w="1627" w:type="dxa"/>
          </w:tcPr>
          <w:p w14:paraId="5A1B94B2" w14:textId="77777777" w:rsidR="0091605B" w:rsidRPr="007034A8" w:rsidRDefault="0091605B" w:rsidP="0091605B">
            <w:pPr>
              <w:jc w:val="center"/>
              <w:rPr>
                <w:ins w:id="1324" w:author="Johnson (ESO), Antony" w:date="2023-03-22T08:56:00Z"/>
                <w:rFonts w:cs="Arial"/>
                <w:b/>
                <w:bCs/>
              </w:rPr>
            </w:pPr>
          </w:p>
        </w:tc>
        <w:tc>
          <w:tcPr>
            <w:tcW w:w="1508" w:type="dxa"/>
          </w:tcPr>
          <w:p w14:paraId="6F245A76" w14:textId="77777777" w:rsidR="0091605B" w:rsidRPr="007034A8" w:rsidRDefault="0091605B" w:rsidP="0091605B">
            <w:pPr>
              <w:jc w:val="center"/>
              <w:rPr>
                <w:ins w:id="1325" w:author="Johnson (ESO), Antony" w:date="2023-03-22T08:56:00Z"/>
                <w:rFonts w:cs="Arial"/>
                <w:b/>
                <w:bCs/>
              </w:rPr>
            </w:pPr>
          </w:p>
        </w:tc>
      </w:tr>
      <w:tr w:rsidR="0091605B" w:rsidRPr="004F699B" w14:paraId="099964FD" w14:textId="77777777" w:rsidTr="00DD3C13">
        <w:trPr>
          <w:ins w:id="1326" w:author="Johnson (ESO), Antony" w:date="2023-03-22T08:56:00Z"/>
        </w:trPr>
        <w:tc>
          <w:tcPr>
            <w:tcW w:w="1800" w:type="dxa"/>
            <w:vAlign w:val="center"/>
          </w:tcPr>
          <w:p w14:paraId="402963F2" w14:textId="77777777" w:rsidR="0091605B" w:rsidRPr="004F699B" w:rsidRDefault="0091605B" w:rsidP="0091605B">
            <w:pPr>
              <w:rPr>
                <w:ins w:id="1327" w:author="Johnson (ESO), Antony" w:date="2023-03-22T08:56:00Z"/>
                <w:rFonts w:cs="Arial"/>
                <w:b/>
                <w:bCs/>
                <w:highlight w:val="cyan"/>
              </w:rPr>
            </w:pPr>
            <w:ins w:id="1328" w:author="Johnson (ESO), Antony" w:date="2023-03-22T08:56:00Z">
              <w:r w:rsidRPr="004F699B">
                <w:rPr>
                  <w:rFonts w:cs="Arial"/>
                  <w:snapToGrid/>
                  <w:highlight w:val="cyan"/>
                </w:rPr>
                <w:t>Cyber-Security </w:t>
              </w:r>
            </w:ins>
          </w:p>
        </w:tc>
        <w:tc>
          <w:tcPr>
            <w:tcW w:w="1546" w:type="dxa"/>
          </w:tcPr>
          <w:p w14:paraId="0EEC132F" w14:textId="77777777" w:rsidR="0091605B" w:rsidRPr="004F699B" w:rsidRDefault="0091605B" w:rsidP="0091605B">
            <w:pPr>
              <w:jc w:val="center"/>
              <w:rPr>
                <w:ins w:id="1329" w:author="Johnson (ESO), Antony" w:date="2023-03-22T08:56:00Z"/>
                <w:rFonts w:cs="Arial"/>
                <w:highlight w:val="cyan"/>
              </w:rPr>
            </w:pPr>
            <w:ins w:id="1330" w:author="Johnson (ESO), Antony" w:date="2023-03-22T08:56:00Z">
              <w:r w:rsidRPr="004F699B">
                <w:rPr>
                  <w:rFonts w:cs="Arial"/>
                  <w:highlight w:val="cyan"/>
                </w:rPr>
                <w:t>CC.7.10.6</w:t>
              </w:r>
            </w:ins>
          </w:p>
          <w:p w14:paraId="11A8A481" w14:textId="77777777" w:rsidR="0091605B" w:rsidRPr="004F699B" w:rsidRDefault="0091605B" w:rsidP="0091605B">
            <w:pPr>
              <w:jc w:val="center"/>
              <w:rPr>
                <w:ins w:id="1331" w:author="Johnson (ESO), Antony" w:date="2023-03-22T08:56:00Z"/>
                <w:rFonts w:cs="Arial"/>
                <w:highlight w:val="cyan"/>
              </w:rPr>
            </w:pPr>
            <w:ins w:id="1332" w:author="Johnson (ESO), Antony" w:date="2023-03-22T08:56:00Z">
              <w:r w:rsidRPr="004F699B">
                <w:rPr>
                  <w:rFonts w:cs="Arial"/>
                  <w:highlight w:val="cyan"/>
                </w:rPr>
                <w:t>ECC.7.10.6</w:t>
              </w:r>
            </w:ins>
          </w:p>
          <w:p w14:paraId="0DBBA5B5" w14:textId="77777777" w:rsidR="0091605B" w:rsidRPr="004F699B" w:rsidRDefault="0091605B" w:rsidP="0091605B">
            <w:pPr>
              <w:jc w:val="center"/>
              <w:rPr>
                <w:ins w:id="1333" w:author="Johnson (ESO), Antony" w:date="2023-03-22T08:56:00Z"/>
                <w:rFonts w:cs="Arial"/>
                <w:highlight w:val="cyan"/>
              </w:rPr>
            </w:pPr>
            <w:ins w:id="1334" w:author="Johnson (ESO), Antony" w:date="2023-03-22T08:56:00Z">
              <w:r w:rsidRPr="004F699B">
                <w:rPr>
                  <w:rFonts w:cs="Arial"/>
                  <w:highlight w:val="cyan"/>
                </w:rPr>
                <w:t>OC.5.7.4.2(iii)</w:t>
              </w:r>
            </w:ins>
          </w:p>
          <w:p w14:paraId="72D0D71C" w14:textId="77777777" w:rsidR="0091605B" w:rsidRPr="004F699B" w:rsidRDefault="0091605B" w:rsidP="0091605B">
            <w:pPr>
              <w:jc w:val="center"/>
              <w:rPr>
                <w:ins w:id="1335" w:author="Johnson (ESO), Antony" w:date="2023-03-22T08:56:00Z"/>
                <w:rFonts w:cs="Arial"/>
                <w:highlight w:val="cyan"/>
              </w:rPr>
            </w:pPr>
            <w:ins w:id="1336" w:author="Johnson (ESO), Antony" w:date="2023-03-22T08:56:00Z">
              <w:r w:rsidRPr="004F699B">
                <w:rPr>
                  <w:rFonts w:cs="Arial"/>
                  <w:highlight w:val="cyan"/>
                </w:rPr>
                <w:t>OC5.7.4.2(x)</w:t>
              </w:r>
            </w:ins>
          </w:p>
          <w:p w14:paraId="50D93C84" w14:textId="77777777" w:rsidR="0091605B" w:rsidRPr="004F699B" w:rsidRDefault="0091605B" w:rsidP="0091605B">
            <w:pPr>
              <w:jc w:val="center"/>
              <w:rPr>
                <w:ins w:id="1337" w:author="Johnson (ESO), Antony" w:date="2023-03-22T08:56:00Z"/>
                <w:rFonts w:cs="Arial"/>
                <w:highlight w:val="cyan"/>
              </w:rPr>
            </w:pPr>
          </w:p>
          <w:p w14:paraId="38F36ACC" w14:textId="77777777" w:rsidR="0091605B" w:rsidRPr="004F699B" w:rsidRDefault="0091605B" w:rsidP="0091605B">
            <w:pPr>
              <w:jc w:val="center"/>
              <w:rPr>
                <w:ins w:id="1338" w:author="Johnson (ESO), Antony" w:date="2023-03-22T08:56:00Z"/>
                <w:rFonts w:cs="Arial"/>
                <w:highlight w:val="cyan"/>
              </w:rPr>
            </w:pPr>
          </w:p>
        </w:tc>
        <w:tc>
          <w:tcPr>
            <w:tcW w:w="1517" w:type="dxa"/>
          </w:tcPr>
          <w:p w14:paraId="6D54DB97" w14:textId="121A0D55" w:rsidR="0091605B" w:rsidRPr="004F699B" w:rsidRDefault="0091605B" w:rsidP="0091605B">
            <w:pPr>
              <w:jc w:val="center"/>
              <w:rPr>
                <w:ins w:id="1339" w:author="Johnson (ESO), Antony" w:date="2023-03-22T08:56:00Z"/>
                <w:rFonts w:cs="Arial"/>
                <w:highlight w:val="cyan"/>
              </w:rPr>
            </w:pPr>
            <w:ins w:id="1340"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Network Operators</w:t>
              </w:r>
              <w:r w:rsidRPr="004F699B">
                <w:rPr>
                  <w:rFonts w:cs="Arial"/>
                  <w:highlight w:val="cyan"/>
                </w:rPr>
                <w:t>,</w:t>
              </w:r>
              <w:r w:rsidRPr="004F699B">
                <w:rPr>
                  <w:rFonts w:cs="Arial"/>
                  <w:b/>
                  <w:bCs/>
                  <w:highlight w:val="cyan"/>
                </w:rPr>
                <w:t xml:space="preserve"> </w:t>
              </w:r>
            </w:ins>
            <w:ins w:id="1341" w:author="Hoenselaar(ESO), Llewellyn" w:date="2023-03-31T11:43:00Z">
              <w:r w:rsidRPr="004F699B">
                <w:rPr>
                  <w:rFonts w:cs="Arial"/>
                  <w:b/>
                  <w:bCs/>
                  <w:highlight w:val="cyan"/>
                </w:rPr>
                <w:t>R</w:t>
              </w:r>
            </w:ins>
            <w:ins w:id="1342" w:author="Johnson (ESO), Antony" w:date="2023-03-22T08:56:00Z">
              <w:del w:id="1343" w:author="Hoenselaar(ESO), Llewellyn" w:date="2023-03-31T11:13:00Z">
                <w:r w:rsidRPr="004F699B" w:rsidDel="005561B6">
                  <w:rPr>
                    <w:rFonts w:cs="Arial"/>
                    <w:b/>
                    <w:bCs/>
                    <w:highlight w:val="cyan"/>
                  </w:rPr>
                  <w:delText>R</w:delText>
                </w:r>
              </w:del>
              <w:r w:rsidRPr="004F699B">
                <w:rPr>
                  <w:rFonts w:cs="Arial"/>
                  <w:b/>
                  <w:bCs/>
                  <w:highlight w:val="cyan"/>
                </w:rPr>
                <w:t>elevant</w:t>
              </w:r>
              <w:r w:rsidRPr="004F699B">
                <w:rPr>
                  <w:rFonts w:cs="Arial"/>
                  <w:highlight w:val="cyan"/>
                </w:rPr>
                <w:t xml:space="preserve"> </w:t>
              </w:r>
              <w:r w:rsidRPr="004F699B">
                <w:rPr>
                  <w:rFonts w:cs="Arial"/>
                  <w:b/>
                  <w:bCs/>
                  <w:highlight w:val="cyan"/>
                </w:rPr>
                <w:t>Transmission Licensees</w:t>
              </w:r>
            </w:ins>
            <w:ins w:id="1344" w:author="Hoenselaar(ESO), Llewellyn" w:date="2023-03-31T11:13:00Z">
              <w:r w:rsidRPr="004F699B">
                <w:rPr>
                  <w:rFonts w:cs="Arial"/>
                  <w:highlight w:val="cyan"/>
                </w:rPr>
                <w:t xml:space="preserve">, </w:t>
              </w:r>
            </w:ins>
            <w:ins w:id="1345" w:author="Johnson (ESO), Antony" w:date="2023-03-22T08:56:00Z">
              <w:del w:id="1346" w:author="Hoenselaar(ESO), Llewellyn" w:date="2023-03-31T11:13:00Z">
                <w:r w:rsidRPr="004F699B" w:rsidDel="005561B6">
                  <w:rPr>
                    <w:rFonts w:cs="Arial"/>
                    <w:highlight w:val="cyan"/>
                  </w:rPr>
                  <w:delText xml:space="preserve"> and </w:delText>
                </w:r>
              </w:del>
              <w:r w:rsidRPr="004F699B">
                <w:rPr>
                  <w:rFonts w:cs="Arial"/>
                  <w:b/>
                  <w:bCs/>
                  <w:highlight w:val="cyan"/>
                </w:rPr>
                <w:t xml:space="preserve">Restoration Contractors </w:t>
              </w:r>
            </w:ins>
            <w:ins w:id="1347" w:author="Hoenselaar(ESO), Llewellyn" w:date="2023-03-31T11:13:00Z">
              <w:r w:rsidRPr="004F699B">
                <w:rPr>
                  <w:rFonts w:cs="Arial"/>
                  <w:highlight w:val="cyan"/>
                </w:rPr>
                <w:t>and</w:t>
              </w:r>
              <w:r w:rsidRPr="004F699B">
                <w:rPr>
                  <w:rFonts w:cs="Arial"/>
                  <w:b/>
                  <w:bCs/>
                  <w:highlight w:val="cyan"/>
                </w:rPr>
                <w:t xml:space="preserve"> </w:t>
              </w:r>
            </w:ins>
            <w:ins w:id="1348" w:author="Johnson (ESO), Antony" w:date="2023-03-22T08:56:00Z">
              <w:del w:id="1349" w:author="Hoenselaar(ESO), Llewellyn" w:date="2023-03-31T11:13:00Z">
                <w:r w:rsidRPr="004F699B" w:rsidDel="005561B6">
                  <w:rPr>
                    <w:rFonts w:cs="Arial"/>
                    <w:highlight w:val="cyan"/>
                  </w:rPr>
                  <w:delText>to submit results for review by</w:delText>
                </w:r>
                <w:r w:rsidRPr="004F699B" w:rsidDel="005561B6">
                  <w:rPr>
                    <w:rFonts w:cs="Arial"/>
                    <w:b/>
                    <w:bCs/>
                    <w:highlight w:val="cyan"/>
                  </w:rPr>
                  <w:delText xml:space="preserve"> </w:delText>
                </w:r>
              </w:del>
              <w:r w:rsidRPr="004F699B">
                <w:rPr>
                  <w:rFonts w:cs="Arial"/>
                  <w:b/>
                  <w:bCs/>
                  <w:highlight w:val="cyan"/>
                </w:rPr>
                <w:t>The Company</w:t>
              </w:r>
              <w:del w:id="1350" w:author="Hoenselaar(ESO), Llewellyn" w:date="2023-03-31T11:14:00Z">
                <w:r w:rsidRPr="004F699B" w:rsidDel="005561B6">
                  <w:rPr>
                    <w:rFonts w:cs="Arial"/>
                    <w:highlight w:val="cyan"/>
                  </w:rPr>
                  <w:delText>.</w:delText>
                </w:r>
                <w:r w:rsidRPr="004F699B" w:rsidDel="005561B6">
                  <w:rPr>
                    <w:rFonts w:cs="Arial"/>
                    <w:b/>
                    <w:bCs/>
                    <w:highlight w:val="cyan"/>
                  </w:rPr>
                  <w:delText xml:space="preserve"> </w:delText>
                </w:r>
              </w:del>
              <w:del w:id="1351" w:author="Hoenselaar(ESO), Llewellyn" w:date="2023-03-31T11:13:00Z">
                <w:r w:rsidRPr="004F699B" w:rsidDel="005561B6">
                  <w:rPr>
                    <w:rFonts w:cs="Arial"/>
                    <w:b/>
                    <w:bCs/>
                    <w:highlight w:val="cyan"/>
                  </w:rPr>
                  <w:delText xml:space="preserve">The Company </w:delText>
                </w:r>
                <w:r w:rsidRPr="004F699B" w:rsidDel="005561B6">
                  <w:rPr>
                    <w:rFonts w:cs="Arial"/>
                    <w:highlight w:val="cyan"/>
                  </w:rPr>
                  <w:delText>to test its own capability</w:delText>
                </w:r>
              </w:del>
            </w:ins>
          </w:p>
        </w:tc>
        <w:tc>
          <w:tcPr>
            <w:tcW w:w="1606" w:type="dxa"/>
            <w:vAlign w:val="center"/>
          </w:tcPr>
          <w:p w14:paraId="6B7914A2" w14:textId="77777777" w:rsidR="0091605B" w:rsidRPr="004F699B" w:rsidRDefault="0091605B" w:rsidP="0091605B">
            <w:pPr>
              <w:jc w:val="center"/>
              <w:rPr>
                <w:ins w:id="1352" w:author="Johnson (ESO), Antony" w:date="2023-03-22T08:56:00Z"/>
                <w:rFonts w:cs="Arial"/>
                <w:b/>
                <w:bCs/>
                <w:highlight w:val="cyan"/>
              </w:rPr>
            </w:pPr>
            <w:ins w:id="1353" w:author="Johnson (ESO), Antony" w:date="2023-03-22T08:56:00Z">
              <w:r w:rsidRPr="004F699B">
                <w:rPr>
                  <w:rFonts w:cs="Arial"/>
                  <w:highlight w:val="cyan"/>
                </w:rPr>
                <w:t>Yearly</w:t>
              </w:r>
            </w:ins>
          </w:p>
        </w:tc>
        <w:tc>
          <w:tcPr>
            <w:tcW w:w="1595" w:type="dxa"/>
          </w:tcPr>
          <w:p w14:paraId="1F197088" w14:textId="77777777" w:rsidR="0091605B" w:rsidRPr="004F699B" w:rsidRDefault="0091605B" w:rsidP="0091605B">
            <w:pPr>
              <w:jc w:val="center"/>
              <w:rPr>
                <w:ins w:id="1354" w:author="Johnson (ESO), Antony" w:date="2023-03-22T08:56:00Z"/>
                <w:rFonts w:cs="Arial"/>
                <w:b/>
                <w:bCs/>
                <w:highlight w:val="cyan"/>
              </w:rPr>
            </w:pPr>
            <w:ins w:id="1355" w:author="Johnson (ESO), Antony" w:date="2023-03-22T08:56:00Z">
              <w:r w:rsidRPr="004F699B">
                <w:rPr>
                  <w:rFonts w:cs="Arial"/>
                  <w:snapToGrid/>
                  <w:color w:val="000000"/>
                  <w:highlight w:val="cyan"/>
                </w:rPr>
                <w:t>No</w:t>
              </w:r>
            </w:ins>
          </w:p>
        </w:tc>
        <w:tc>
          <w:tcPr>
            <w:tcW w:w="1627" w:type="dxa"/>
          </w:tcPr>
          <w:p w14:paraId="2DFED79E" w14:textId="77777777" w:rsidR="0091605B" w:rsidRPr="004F699B" w:rsidRDefault="0091605B" w:rsidP="0091605B">
            <w:pPr>
              <w:jc w:val="center"/>
              <w:rPr>
                <w:ins w:id="1356" w:author="Johnson (ESO), Antony" w:date="2023-03-22T08:56:00Z"/>
                <w:rFonts w:cs="Arial"/>
                <w:b/>
                <w:bCs/>
                <w:highlight w:val="cyan"/>
              </w:rPr>
            </w:pPr>
          </w:p>
        </w:tc>
        <w:tc>
          <w:tcPr>
            <w:tcW w:w="1508" w:type="dxa"/>
          </w:tcPr>
          <w:p w14:paraId="24A28372" w14:textId="77777777" w:rsidR="0091605B" w:rsidRPr="004F699B" w:rsidRDefault="0091605B" w:rsidP="0091605B">
            <w:pPr>
              <w:jc w:val="center"/>
              <w:rPr>
                <w:ins w:id="1357" w:author="Johnson (ESO), Antony" w:date="2023-03-22T08:56:00Z"/>
                <w:rFonts w:cs="Arial"/>
                <w:b/>
                <w:bCs/>
                <w:highlight w:val="cyan"/>
              </w:rPr>
            </w:pPr>
          </w:p>
        </w:tc>
      </w:tr>
      <w:tr w:rsidR="009E5A5A" w:rsidRPr="004F699B" w14:paraId="4A22D63F" w14:textId="77777777" w:rsidTr="00DD3C13">
        <w:trPr>
          <w:ins w:id="1358" w:author="ESO Code Admin" w:date="2023-07-13T17:11:00Z"/>
        </w:trPr>
        <w:tc>
          <w:tcPr>
            <w:tcW w:w="1800" w:type="dxa"/>
            <w:shd w:val="clear" w:color="auto" w:fill="D9D9D9" w:themeFill="background1" w:themeFillShade="D9"/>
            <w:vAlign w:val="bottom"/>
          </w:tcPr>
          <w:p w14:paraId="10DDCEFD" w14:textId="59B6DE58" w:rsidR="009E5A5A" w:rsidRPr="004F699B" w:rsidRDefault="009E5A5A" w:rsidP="009E5A5A">
            <w:pPr>
              <w:rPr>
                <w:ins w:id="1359" w:author="ESO Code Admin" w:date="2023-07-13T17:11:00Z"/>
                <w:rFonts w:cs="Arial"/>
                <w:snapToGrid/>
                <w:highlight w:val="cyan"/>
              </w:rPr>
            </w:pPr>
            <w:ins w:id="1360" w:author="ESO Code Admin" w:date="2023-07-13T17:11:00Z">
              <w:r w:rsidRPr="004F699B">
                <w:rPr>
                  <w:rFonts w:cs="Arial"/>
                  <w:b/>
                  <w:bCs/>
                  <w:snapToGrid/>
                  <w:color w:val="000000"/>
                  <w:sz w:val="18"/>
                  <w:szCs w:val="18"/>
                  <w:highlight w:val="cyan"/>
                </w:rPr>
                <w:t>Assurance Activity</w:t>
              </w:r>
            </w:ins>
          </w:p>
        </w:tc>
        <w:tc>
          <w:tcPr>
            <w:tcW w:w="1546" w:type="dxa"/>
            <w:shd w:val="clear" w:color="auto" w:fill="D9D9D9" w:themeFill="background1" w:themeFillShade="D9"/>
            <w:vAlign w:val="bottom"/>
          </w:tcPr>
          <w:p w14:paraId="285A7FAD" w14:textId="577CB739" w:rsidR="009E5A5A" w:rsidRPr="004F699B" w:rsidRDefault="009E5A5A" w:rsidP="009E5A5A">
            <w:pPr>
              <w:jc w:val="center"/>
              <w:rPr>
                <w:ins w:id="1361" w:author="ESO Code Admin" w:date="2023-07-13T17:11:00Z"/>
                <w:rFonts w:cs="Arial"/>
                <w:highlight w:val="cyan"/>
              </w:rPr>
            </w:pPr>
            <w:ins w:id="1362" w:author="ESO Code Admin" w:date="2023-07-13T17:11: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32E0D96E" w14:textId="4C1A8983" w:rsidR="009E5A5A" w:rsidRPr="004F699B" w:rsidRDefault="009E5A5A" w:rsidP="009E5A5A">
            <w:pPr>
              <w:jc w:val="center"/>
              <w:rPr>
                <w:ins w:id="1363" w:author="ESO Code Admin" w:date="2023-07-13T17:11:00Z"/>
                <w:rFonts w:cs="Arial"/>
                <w:b/>
                <w:bCs/>
                <w:highlight w:val="cyan"/>
              </w:rPr>
            </w:pPr>
            <w:ins w:id="1364" w:author="ESO Code Admin" w:date="2023-07-13T17:11:00Z">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770212AC" w14:textId="0334D49E" w:rsidR="009E5A5A" w:rsidRPr="004F699B" w:rsidRDefault="009E5A5A" w:rsidP="009E5A5A">
            <w:pPr>
              <w:jc w:val="center"/>
              <w:rPr>
                <w:ins w:id="1365" w:author="ESO Code Admin" w:date="2023-07-13T17:11:00Z"/>
                <w:rFonts w:cs="Arial"/>
                <w:highlight w:val="cyan"/>
              </w:rPr>
            </w:pPr>
            <w:ins w:id="1366" w:author="ESO Code Admin" w:date="2023-07-13T17:11: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259335CA" w14:textId="1CCD5FB5" w:rsidR="009E5A5A" w:rsidRPr="004F699B" w:rsidRDefault="009E5A5A" w:rsidP="009E5A5A">
            <w:pPr>
              <w:jc w:val="center"/>
              <w:rPr>
                <w:ins w:id="1367" w:author="ESO Code Admin" w:date="2023-07-13T17:11:00Z"/>
                <w:rFonts w:cs="Arial"/>
                <w:snapToGrid/>
                <w:color w:val="000000"/>
                <w:highlight w:val="cyan"/>
              </w:rPr>
            </w:pPr>
            <w:ins w:id="1368" w:author="ESO Code Admin" w:date="2023-07-13T17:11: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1B83500A" w14:textId="0DDD5FFA" w:rsidR="009E5A5A" w:rsidRPr="004F699B" w:rsidRDefault="009E5A5A" w:rsidP="009E5A5A">
            <w:pPr>
              <w:jc w:val="center"/>
              <w:rPr>
                <w:ins w:id="1369" w:author="ESO Code Admin" w:date="2023-07-13T17:11:00Z"/>
                <w:rFonts w:cs="Arial"/>
                <w:b/>
                <w:bCs/>
                <w:highlight w:val="cyan"/>
              </w:rPr>
            </w:pPr>
            <w:ins w:id="1370" w:author="ESO Code Admin" w:date="2023-07-13T17:11: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17A25851" w14:textId="00B7AD4D" w:rsidR="009E5A5A" w:rsidRPr="004F699B" w:rsidRDefault="009E5A5A" w:rsidP="009E5A5A">
            <w:pPr>
              <w:jc w:val="center"/>
              <w:rPr>
                <w:ins w:id="1371" w:author="ESO Code Admin" w:date="2023-07-13T17:11:00Z"/>
                <w:rFonts w:cs="Arial"/>
                <w:b/>
                <w:bCs/>
                <w:highlight w:val="cyan"/>
              </w:rPr>
            </w:pPr>
            <w:ins w:id="1372" w:author="ESO Code Admin" w:date="2023-07-13T17:11:00Z">
              <w:r w:rsidRPr="004F699B">
                <w:rPr>
                  <w:rFonts w:cs="Arial"/>
                  <w:b/>
                  <w:bCs/>
                  <w:snapToGrid/>
                  <w:color w:val="000000"/>
                  <w:sz w:val="18"/>
                  <w:szCs w:val="18"/>
                  <w:highlight w:val="cyan"/>
                </w:rPr>
                <w:t>Annual Statement of Compliance (Y/N/Not applicable)</w:t>
              </w:r>
            </w:ins>
          </w:p>
        </w:tc>
      </w:tr>
      <w:tr w:rsidR="0091605B" w14:paraId="2610771E" w14:textId="77777777" w:rsidTr="00DD3C13">
        <w:trPr>
          <w:ins w:id="1373" w:author="Johnson (ESO), Antony" w:date="2023-03-22T08:56:00Z"/>
        </w:trPr>
        <w:tc>
          <w:tcPr>
            <w:tcW w:w="1800" w:type="dxa"/>
            <w:vAlign w:val="center"/>
          </w:tcPr>
          <w:p w14:paraId="5CC3F6B4" w14:textId="7C0BB953" w:rsidR="0091605B" w:rsidRPr="004F699B" w:rsidRDefault="0091605B" w:rsidP="0091605B">
            <w:pPr>
              <w:rPr>
                <w:ins w:id="1374" w:author="Johnson (ESO), Antony" w:date="2023-03-22T08:56:00Z"/>
                <w:rFonts w:cs="Arial"/>
                <w:b/>
                <w:bCs/>
                <w:highlight w:val="cyan"/>
              </w:rPr>
            </w:pPr>
            <w:ins w:id="1375" w:author="Johnson (ESO), Antony" w:date="2023-03-22T08:56:00Z">
              <w:r w:rsidRPr="004F699B">
                <w:rPr>
                  <w:rFonts w:cs="Arial"/>
                  <w:snapToGrid/>
                  <w:highlight w:val="cyan"/>
                </w:rPr>
                <w:t xml:space="preserve">Telephony </w:t>
              </w:r>
            </w:ins>
            <w:ins w:id="1376" w:author="Johnson (ESO), Antony" w:date="2023-04-05T13:19:00Z">
              <w:r w:rsidRPr="004F699B">
                <w:rPr>
                  <w:rFonts w:cs="Arial"/>
                  <w:snapToGrid/>
                  <w:highlight w:val="cyan"/>
                </w:rPr>
                <w:t>s</w:t>
              </w:r>
            </w:ins>
            <w:ins w:id="1377" w:author="Johnson (ESO), Antony" w:date="2023-03-22T08:56:00Z">
              <w:r w:rsidRPr="004F699B">
                <w:rPr>
                  <w:rFonts w:cs="Arial"/>
                  <w:snapToGrid/>
                  <w:highlight w:val="cyan"/>
                </w:rPr>
                <w:t xml:space="preserve">ervices </w:t>
              </w:r>
            </w:ins>
            <w:ins w:id="1378" w:author="Hoenselaar(ESO), Llewellyn" w:date="2023-03-31T11:39:00Z">
              <w:r w:rsidRPr="004F699B">
                <w:rPr>
                  <w:rFonts w:cs="Arial"/>
                  <w:snapToGrid/>
                  <w:highlight w:val="cyan"/>
                </w:rPr>
                <w:t>t</w:t>
              </w:r>
            </w:ins>
            <w:ins w:id="1379" w:author="Johnson (ESO), Antony" w:date="2023-03-22T08:56:00Z">
              <w:del w:id="1380" w:author="Hoenselaar(ESO), Llewellyn" w:date="2023-03-31T11:39:00Z">
                <w:r w:rsidRPr="004F699B" w:rsidDel="00FD0F1D">
                  <w:rPr>
                    <w:rFonts w:cs="Arial"/>
                    <w:snapToGrid/>
                    <w:highlight w:val="cyan"/>
                  </w:rPr>
                  <w:delText>T</w:delText>
                </w:r>
              </w:del>
              <w:r w:rsidRPr="004F699B">
                <w:rPr>
                  <w:rFonts w:cs="Arial"/>
                  <w:snapToGrid/>
                  <w:highlight w:val="cyan"/>
                </w:rPr>
                <w:t>est as per CC/ECC.6.5.4.</w:t>
              </w:r>
            </w:ins>
          </w:p>
        </w:tc>
        <w:tc>
          <w:tcPr>
            <w:tcW w:w="1546" w:type="dxa"/>
          </w:tcPr>
          <w:p w14:paraId="64DC4B74" w14:textId="77777777" w:rsidR="0091605B" w:rsidRPr="004F699B" w:rsidRDefault="0091605B" w:rsidP="0091605B">
            <w:pPr>
              <w:jc w:val="center"/>
              <w:rPr>
                <w:ins w:id="1381" w:author="Johnson (ESO), Antony" w:date="2023-03-22T08:56:00Z"/>
                <w:rFonts w:cs="Arial"/>
                <w:highlight w:val="cyan"/>
              </w:rPr>
            </w:pPr>
            <w:ins w:id="1382" w:author="Johnson (ESO), Antony" w:date="2023-03-22T08:56:00Z">
              <w:r w:rsidRPr="004F699B">
                <w:rPr>
                  <w:rFonts w:cs="Arial"/>
                  <w:highlight w:val="cyan"/>
                </w:rPr>
                <w:t>CC.6.5.1 – CC.6.5.5</w:t>
              </w:r>
            </w:ins>
          </w:p>
          <w:p w14:paraId="724788D7" w14:textId="77777777" w:rsidR="0091605B" w:rsidRPr="004F699B" w:rsidRDefault="0091605B" w:rsidP="0091605B">
            <w:pPr>
              <w:jc w:val="center"/>
              <w:rPr>
                <w:ins w:id="1383" w:author="Johnson (ESO), Antony" w:date="2023-03-22T08:56:00Z"/>
                <w:rFonts w:cs="Arial"/>
                <w:highlight w:val="cyan"/>
              </w:rPr>
            </w:pPr>
            <w:ins w:id="1384" w:author="Johnson (ESO), Antony" w:date="2023-03-22T08:56:00Z">
              <w:r w:rsidRPr="004F699B">
                <w:rPr>
                  <w:rFonts w:cs="Arial"/>
                  <w:highlight w:val="cyan"/>
                </w:rPr>
                <w:t>ECC.6.5.1 – ECC.6.5.5</w:t>
              </w:r>
            </w:ins>
          </w:p>
          <w:p w14:paraId="3D5988EE" w14:textId="77777777" w:rsidR="0091605B" w:rsidRPr="004F699B" w:rsidRDefault="0091605B" w:rsidP="0091605B">
            <w:pPr>
              <w:jc w:val="center"/>
              <w:rPr>
                <w:ins w:id="1385" w:author="Johnson (ESO), Antony" w:date="2023-03-22T08:56:00Z"/>
                <w:rFonts w:cs="Arial"/>
                <w:highlight w:val="cyan"/>
              </w:rPr>
            </w:pPr>
            <w:ins w:id="1386" w:author="Johnson (ESO), Antony" w:date="2023-03-22T08:56:00Z">
              <w:r w:rsidRPr="004F699B">
                <w:rPr>
                  <w:rFonts w:cs="Arial"/>
                  <w:highlight w:val="cyan"/>
                </w:rPr>
                <w:t>OC.5.7.4.2(vi)</w:t>
              </w:r>
            </w:ins>
          </w:p>
          <w:p w14:paraId="2EE6F0CC" w14:textId="77777777" w:rsidR="0091605B" w:rsidRPr="004F699B" w:rsidRDefault="0091605B" w:rsidP="0091605B">
            <w:pPr>
              <w:jc w:val="center"/>
              <w:rPr>
                <w:ins w:id="1387" w:author="Johnson (ESO), Antony" w:date="2023-03-22T08:56:00Z"/>
                <w:rFonts w:cs="Arial"/>
                <w:highlight w:val="cyan"/>
              </w:rPr>
            </w:pPr>
            <w:ins w:id="1388" w:author="Johnson (ESO), Antony" w:date="2023-03-22T08:56:00Z">
              <w:r w:rsidRPr="004F699B">
                <w:rPr>
                  <w:rFonts w:cs="Arial"/>
                  <w:highlight w:val="cyan"/>
                </w:rPr>
                <w:t>OC5.7.4.2(xi)</w:t>
              </w:r>
            </w:ins>
          </w:p>
          <w:p w14:paraId="6CB08FE2" w14:textId="77777777" w:rsidR="0091605B" w:rsidRPr="004F699B" w:rsidRDefault="0091605B" w:rsidP="0091605B">
            <w:pPr>
              <w:jc w:val="center"/>
              <w:rPr>
                <w:ins w:id="1389" w:author="Johnson (ESO), Antony" w:date="2023-03-22T08:56:00Z"/>
                <w:rFonts w:cs="Arial"/>
                <w:highlight w:val="cyan"/>
              </w:rPr>
            </w:pPr>
            <w:ins w:id="1390" w:author="Johnson (ESO), Antony" w:date="2023-03-22T08:56:00Z">
              <w:r w:rsidRPr="004F699B">
                <w:rPr>
                  <w:rFonts w:cs="Arial"/>
                  <w:highlight w:val="cyan"/>
                </w:rPr>
                <w:t>OC5.7.4.2(xii)</w:t>
              </w:r>
            </w:ins>
          </w:p>
          <w:p w14:paraId="4C8CBFC5" w14:textId="77777777" w:rsidR="0091605B" w:rsidRPr="004F699B" w:rsidRDefault="0091605B" w:rsidP="0091605B">
            <w:pPr>
              <w:jc w:val="center"/>
              <w:rPr>
                <w:ins w:id="1391" w:author="Johnson (ESO), Antony" w:date="2023-03-22T08:56:00Z"/>
                <w:rFonts w:cs="Arial"/>
                <w:highlight w:val="cyan"/>
              </w:rPr>
            </w:pPr>
          </w:p>
          <w:p w14:paraId="4EA5CD58" w14:textId="77777777" w:rsidR="0091605B" w:rsidRPr="004F699B" w:rsidRDefault="0091605B" w:rsidP="0091605B">
            <w:pPr>
              <w:jc w:val="center"/>
              <w:rPr>
                <w:ins w:id="1392" w:author="Johnson (ESO), Antony" w:date="2023-03-22T08:56:00Z"/>
                <w:rFonts w:cs="Arial"/>
                <w:highlight w:val="cyan"/>
              </w:rPr>
            </w:pPr>
          </w:p>
          <w:p w14:paraId="49C38E92" w14:textId="77777777" w:rsidR="0091605B" w:rsidRPr="004F699B" w:rsidRDefault="0091605B" w:rsidP="0091605B">
            <w:pPr>
              <w:jc w:val="center"/>
              <w:rPr>
                <w:ins w:id="1393" w:author="Johnson (ESO), Antony" w:date="2023-03-22T08:56:00Z"/>
                <w:rFonts w:cs="Arial"/>
                <w:highlight w:val="cyan"/>
              </w:rPr>
            </w:pPr>
          </w:p>
        </w:tc>
        <w:tc>
          <w:tcPr>
            <w:tcW w:w="1517" w:type="dxa"/>
          </w:tcPr>
          <w:p w14:paraId="6E415C90" w14:textId="0BCD1D07" w:rsidR="0091605B" w:rsidRPr="004F699B" w:rsidRDefault="0091605B" w:rsidP="0091605B">
            <w:pPr>
              <w:jc w:val="center"/>
              <w:rPr>
                <w:ins w:id="1394" w:author="Johnson (ESO), Antony" w:date="2023-03-22T08:56:00Z"/>
                <w:rFonts w:cs="Arial"/>
                <w:highlight w:val="cyan"/>
              </w:rPr>
            </w:pPr>
            <w:ins w:id="1395"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 xml:space="preserve">Network Operators, </w:t>
              </w:r>
            </w:ins>
            <w:ins w:id="1396" w:author="Hoenselaar(ESO), Llewellyn" w:date="2023-03-31T11:14:00Z">
              <w:r w:rsidRPr="004F699B">
                <w:rPr>
                  <w:rFonts w:cs="Arial"/>
                  <w:highlight w:val="cyan"/>
                </w:rPr>
                <w:t>r</w:t>
              </w:r>
            </w:ins>
            <w:ins w:id="1397" w:author="Johnson (ESO), Antony" w:date="2023-03-22T08:56:00Z">
              <w:del w:id="1398" w:author="Hoenselaar(ESO), Llewellyn" w:date="2023-03-31T11:14:00Z">
                <w:r w:rsidRPr="004F699B" w:rsidDel="005561B6">
                  <w:rPr>
                    <w:rFonts w:cs="Arial"/>
                    <w:highlight w:val="cyan"/>
                    <w:rPrChange w:id="1399" w:author="Steve Baker (ESO)" w:date="2024-01-10T10:27:00Z">
                      <w:rPr>
                        <w:rFonts w:cs="Arial"/>
                        <w:b/>
                        <w:bCs/>
                      </w:rPr>
                    </w:rPrChange>
                  </w:rPr>
                  <w:delText>R</w:delText>
                </w:r>
              </w:del>
              <w:r w:rsidRPr="004F699B">
                <w:rPr>
                  <w:rFonts w:cs="Arial"/>
                  <w:highlight w:val="cyan"/>
                  <w:rPrChange w:id="1400" w:author="Steve Baker (ESO)" w:date="2024-01-10T10:27:00Z">
                    <w:rPr>
                      <w:rFonts w:cs="Arial"/>
                      <w:b/>
                      <w:bCs/>
                    </w:rPr>
                  </w:rPrChange>
                </w:rPr>
                <w:t xml:space="preserve">elevant </w:t>
              </w:r>
              <w:r w:rsidRPr="004F699B">
                <w:rPr>
                  <w:rFonts w:cs="Arial"/>
                  <w:b/>
                  <w:bCs/>
                  <w:highlight w:val="cyan"/>
                </w:rPr>
                <w:t>Transmission Licensees</w:t>
              </w:r>
              <w:del w:id="1401" w:author="Hoenselaar(ESO), Llewellyn" w:date="2023-03-31T11:13:00Z">
                <w:r w:rsidRPr="004F699B" w:rsidDel="005561B6">
                  <w:rPr>
                    <w:rFonts w:cs="Arial"/>
                    <w:highlight w:val="cyan"/>
                  </w:rPr>
                  <w:delText xml:space="preserve"> and</w:delText>
                </w:r>
              </w:del>
            </w:ins>
            <w:ins w:id="1402" w:author="Hoenselaar(ESO), Llewellyn" w:date="2023-03-31T11:13:00Z">
              <w:r w:rsidRPr="004F699B">
                <w:rPr>
                  <w:rFonts w:cs="Arial"/>
                  <w:highlight w:val="cyan"/>
                </w:rPr>
                <w:t xml:space="preserve">, </w:t>
              </w:r>
            </w:ins>
            <w:ins w:id="1403" w:author="Johnson (ESO), Antony" w:date="2023-03-22T08:56:00Z">
              <w:del w:id="1404" w:author="Hoenselaar(ESO), Llewellyn" w:date="2023-03-31T11:13:00Z">
                <w:r w:rsidRPr="004F699B" w:rsidDel="005561B6">
                  <w:rPr>
                    <w:rFonts w:cs="Arial"/>
                    <w:highlight w:val="cyan"/>
                  </w:rPr>
                  <w:delText xml:space="preserve"> </w:delText>
                </w:r>
              </w:del>
              <w:r w:rsidRPr="004F699B">
                <w:rPr>
                  <w:rFonts w:cs="Arial"/>
                  <w:b/>
                  <w:bCs/>
                  <w:highlight w:val="cyan"/>
                </w:rPr>
                <w:t xml:space="preserve">Restoration Contractors </w:t>
              </w:r>
              <w:del w:id="1405" w:author="Hoenselaar(ESO), Llewellyn" w:date="2023-03-31T11:14:00Z">
                <w:r w:rsidRPr="004F699B" w:rsidDel="005561B6">
                  <w:rPr>
                    <w:rFonts w:cs="Arial"/>
                    <w:highlight w:val="cyan"/>
                  </w:rPr>
                  <w:delText>to submit results for review by</w:delText>
                </w:r>
              </w:del>
            </w:ins>
            <w:ins w:id="1406" w:author="Hoenselaar(ESO), Llewellyn" w:date="2023-03-31T11:14:00Z">
              <w:r w:rsidRPr="004F699B">
                <w:rPr>
                  <w:rFonts w:cs="Arial"/>
                  <w:highlight w:val="cyan"/>
                </w:rPr>
                <w:t>and</w:t>
              </w:r>
            </w:ins>
            <w:ins w:id="1407" w:author="Johnson (ESO), Antony" w:date="2023-03-22T08:56:00Z">
              <w:r w:rsidRPr="004F699B">
                <w:rPr>
                  <w:rFonts w:cs="Arial"/>
                  <w:b/>
                  <w:bCs/>
                  <w:highlight w:val="cyan"/>
                </w:rPr>
                <w:t xml:space="preserve"> The Company</w:t>
              </w:r>
              <w:del w:id="1408" w:author="Hoenselaar(ESO), Llewellyn" w:date="2023-03-31T11:14:00Z">
                <w:r w:rsidRPr="004F699B" w:rsidDel="005561B6">
                  <w:rPr>
                    <w:rFonts w:cs="Arial"/>
                    <w:highlight w:val="cyan"/>
                  </w:rPr>
                  <w:delText>.</w:delText>
                </w:r>
                <w:r w:rsidRPr="004F699B" w:rsidDel="005561B6">
                  <w:rPr>
                    <w:rFonts w:cs="Arial"/>
                    <w:b/>
                    <w:bCs/>
                    <w:highlight w:val="cyan"/>
                  </w:rPr>
                  <w:delText xml:space="preserve"> The Company </w:delText>
                </w:r>
                <w:r w:rsidRPr="004F699B" w:rsidDel="005561B6">
                  <w:rPr>
                    <w:rFonts w:cs="Arial"/>
                    <w:highlight w:val="cyan"/>
                  </w:rPr>
                  <w:delText>to test its own capability</w:delText>
                </w:r>
              </w:del>
            </w:ins>
          </w:p>
        </w:tc>
        <w:tc>
          <w:tcPr>
            <w:tcW w:w="1606" w:type="dxa"/>
            <w:vAlign w:val="center"/>
          </w:tcPr>
          <w:p w14:paraId="5C89053C" w14:textId="184462AE" w:rsidR="0091605B" w:rsidRPr="004F699B" w:rsidRDefault="0091605B" w:rsidP="0091605B">
            <w:pPr>
              <w:jc w:val="center"/>
              <w:rPr>
                <w:ins w:id="1409" w:author="Johnson (ESO), Antony" w:date="2023-03-22T08:56:00Z"/>
                <w:rFonts w:cs="Arial"/>
                <w:b/>
                <w:bCs/>
                <w:highlight w:val="cyan"/>
              </w:rPr>
            </w:pPr>
            <w:ins w:id="1410" w:author="Johnson (ESO), Antony" w:date="2023-03-22T08:56:00Z">
              <w:r w:rsidRPr="004F699B">
                <w:rPr>
                  <w:rFonts w:cs="Arial"/>
                  <w:highlight w:val="cyan"/>
                </w:rPr>
                <w:t>Yearly</w:t>
              </w:r>
            </w:ins>
            <w:ins w:id="1411" w:author="ESO Code Admin" w:date="2023-07-13T10:02:00Z">
              <w:r w:rsidRPr="004F699B">
                <w:rPr>
                  <w:rFonts w:cs="Arial"/>
                  <w:highlight w:val="cyan"/>
                </w:rPr>
                <w:t xml:space="preserve"> (or as in accordance with CC/ECC.6.5.4.)</w:t>
              </w:r>
            </w:ins>
          </w:p>
        </w:tc>
        <w:tc>
          <w:tcPr>
            <w:tcW w:w="1595" w:type="dxa"/>
          </w:tcPr>
          <w:p w14:paraId="0F9AB1A1" w14:textId="77777777" w:rsidR="0091605B" w:rsidRPr="007034A8" w:rsidRDefault="0091605B" w:rsidP="0091605B">
            <w:pPr>
              <w:jc w:val="center"/>
              <w:rPr>
                <w:ins w:id="1412" w:author="Johnson (ESO), Antony" w:date="2023-03-22T08:56:00Z"/>
                <w:rFonts w:cs="Arial"/>
                <w:b/>
                <w:bCs/>
              </w:rPr>
            </w:pPr>
            <w:ins w:id="1413" w:author="Johnson (ESO), Antony" w:date="2023-03-22T08:56:00Z">
              <w:r w:rsidRPr="004F699B">
                <w:rPr>
                  <w:rFonts w:cs="Arial"/>
                  <w:snapToGrid/>
                  <w:color w:val="000000"/>
                  <w:highlight w:val="cyan"/>
                </w:rPr>
                <w:t>No</w:t>
              </w:r>
            </w:ins>
          </w:p>
        </w:tc>
        <w:tc>
          <w:tcPr>
            <w:tcW w:w="1627" w:type="dxa"/>
          </w:tcPr>
          <w:p w14:paraId="3C9D375E" w14:textId="77777777" w:rsidR="0091605B" w:rsidRPr="007034A8" w:rsidRDefault="0091605B" w:rsidP="0091605B">
            <w:pPr>
              <w:jc w:val="center"/>
              <w:rPr>
                <w:ins w:id="1414" w:author="Johnson (ESO), Antony" w:date="2023-03-22T08:56:00Z"/>
                <w:rFonts w:cs="Arial"/>
                <w:b/>
                <w:bCs/>
              </w:rPr>
            </w:pPr>
          </w:p>
        </w:tc>
        <w:tc>
          <w:tcPr>
            <w:tcW w:w="1508" w:type="dxa"/>
          </w:tcPr>
          <w:p w14:paraId="7661EEBB" w14:textId="77777777" w:rsidR="0091605B" w:rsidRPr="007034A8" w:rsidRDefault="0091605B" w:rsidP="0091605B">
            <w:pPr>
              <w:jc w:val="center"/>
              <w:rPr>
                <w:ins w:id="1415" w:author="Johnson (ESO), Antony" w:date="2023-03-22T08:56:00Z"/>
                <w:rFonts w:cs="Arial"/>
                <w:b/>
                <w:bCs/>
              </w:rPr>
            </w:pPr>
          </w:p>
        </w:tc>
      </w:tr>
      <w:tr w:rsidR="0091605B" w:rsidRPr="004F699B" w14:paraId="79C0CDED" w14:textId="77777777" w:rsidTr="00DD3C13">
        <w:trPr>
          <w:ins w:id="1416" w:author="Johnson (ESO), Antony" w:date="2023-03-22T08:56:00Z"/>
        </w:trPr>
        <w:tc>
          <w:tcPr>
            <w:tcW w:w="1800" w:type="dxa"/>
            <w:vAlign w:val="center"/>
          </w:tcPr>
          <w:p w14:paraId="60B6850D" w14:textId="77777777" w:rsidR="0091605B" w:rsidRPr="004F699B" w:rsidRDefault="0091605B" w:rsidP="0091605B">
            <w:pPr>
              <w:rPr>
                <w:ins w:id="1417" w:author="Johnson (ESO), Antony" w:date="2023-03-22T08:56:00Z"/>
                <w:rFonts w:cs="Arial"/>
                <w:b/>
                <w:bCs/>
                <w:highlight w:val="cyan"/>
              </w:rPr>
            </w:pPr>
            <w:ins w:id="1418" w:author="Johnson (ESO), Antony" w:date="2023-03-22T08:56:00Z">
              <w:r w:rsidRPr="004F699B">
                <w:rPr>
                  <w:rFonts w:cs="Arial"/>
                  <w:snapToGrid/>
                  <w:color w:val="000000" w:themeColor="text1"/>
                  <w:highlight w:val="cyan"/>
                </w:rPr>
                <w:t xml:space="preserve">Resilience to </w:t>
              </w:r>
              <w:r w:rsidRPr="004F699B">
                <w:rPr>
                  <w:rFonts w:cs="Arial"/>
                  <w:b/>
                  <w:bCs/>
                  <w:snapToGrid/>
                  <w:color w:val="000000" w:themeColor="text1"/>
                  <w:highlight w:val="cyan"/>
                </w:rPr>
                <w:t>Partial Shutdown</w:t>
              </w:r>
              <w:r w:rsidRPr="004F699B">
                <w:rPr>
                  <w:rFonts w:cs="Arial"/>
                  <w:snapToGrid/>
                  <w:color w:val="000000" w:themeColor="text1"/>
                  <w:highlight w:val="cyan"/>
                </w:rPr>
                <w:t xml:space="preserve"> or </w:t>
              </w:r>
              <w:r w:rsidRPr="004F699B">
                <w:rPr>
                  <w:rFonts w:cs="Arial"/>
                  <w:b/>
                  <w:bCs/>
                  <w:snapToGrid/>
                  <w:color w:val="000000" w:themeColor="text1"/>
                  <w:highlight w:val="cyan"/>
                </w:rPr>
                <w:lastRenderedPageBreak/>
                <w:t>Total Shutdown</w:t>
              </w:r>
              <w:r w:rsidRPr="004F699B">
                <w:rPr>
                  <w:rFonts w:cs="Arial"/>
                  <w:snapToGrid/>
                  <w:color w:val="000000" w:themeColor="text1"/>
                  <w:highlight w:val="cyan"/>
                </w:rPr>
                <w:t xml:space="preserve"> of </w:t>
              </w:r>
              <w:r w:rsidRPr="004F699B">
                <w:rPr>
                  <w:rFonts w:cs="Arial"/>
                  <w:b/>
                  <w:bCs/>
                  <w:snapToGrid/>
                  <w:color w:val="000000" w:themeColor="text1"/>
                  <w:highlight w:val="cyan"/>
                </w:rPr>
                <w:t>CUSC Parties</w:t>
              </w:r>
              <w:r w:rsidRPr="004F699B">
                <w:rPr>
                  <w:rFonts w:cs="Arial"/>
                  <w:snapToGrid/>
                  <w:color w:val="000000" w:themeColor="text1"/>
                  <w:highlight w:val="cyan"/>
                </w:rPr>
                <w:t xml:space="preserve"> </w:t>
              </w:r>
            </w:ins>
          </w:p>
        </w:tc>
        <w:tc>
          <w:tcPr>
            <w:tcW w:w="1546" w:type="dxa"/>
          </w:tcPr>
          <w:p w14:paraId="551B24AE" w14:textId="77777777" w:rsidR="0091605B" w:rsidRPr="004F699B" w:rsidRDefault="0091605B" w:rsidP="0091605B">
            <w:pPr>
              <w:jc w:val="center"/>
              <w:rPr>
                <w:ins w:id="1419" w:author="Johnson (ESO), Antony" w:date="2023-03-22T08:56:00Z"/>
                <w:rFonts w:cs="Arial"/>
                <w:color w:val="000000" w:themeColor="text1"/>
                <w:highlight w:val="cyan"/>
              </w:rPr>
            </w:pPr>
            <w:ins w:id="1420" w:author="Johnson (ESO), Antony" w:date="2023-03-22T08:56:00Z">
              <w:r w:rsidRPr="004F699B">
                <w:rPr>
                  <w:rFonts w:cs="Arial"/>
                  <w:color w:val="000000" w:themeColor="text1"/>
                  <w:highlight w:val="cyan"/>
                </w:rPr>
                <w:lastRenderedPageBreak/>
                <w:t>OC5.7.4</w:t>
              </w:r>
            </w:ins>
          </w:p>
          <w:p w14:paraId="0D5B02B4" w14:textId="77777777" w:rsidR="0091605B" w:rsidRPr="004F699B" w:rsidRDefault="0091605B" w:rsidP="0091605B">
            <w:pPr>
              <w:jc w:val="center"/>
              <w:rPr>
                <w:ins w:id="1421" w:author="Johnson (ESO), Antony" w:date="2023-03-22T08:56:00Z"/>
                <w:rFonts w:cs="Arial"/>
                <w:color w:val="000000" w:themeColor="text1"/>
                <w:highlight w:val="cyan"/>
              </w:rPr>
            </w:pPr>
            <w:ins w:id="1422" w:author="Johnson (ESO), Antony" w:date="2023-03-22T08:56:00Z">
              <w:r w:rsidRPr="004F699B">
                <w:rPr>
                  <w:rFonts w:cs="Arial"/>
                  <w:color w:val="000000" w:themeColor="text1"/>
                  <w:highlight w:val="cyan"/>
                </w:rPr>
                <w:t>OC5.7.5</w:t>
              </w:r>
            </w:ins>
          </w:p>
          <w:p w14:paraId="77835E8C" w14:textId="77777777" w:rsidR="0091605B" w:rsidRPr="004F699B" w:rsidRDefault="0091605B" w:rsidP="0091605B">
            <w:pPr>
              <w:rPr>
                <w:ins w:id="1423" w:author="Johnson (ESO), Antony" w:date="2023-03-22T08:56:00Z"/>
                <w:rFonts w:cs="Arial"/>
                <w:color w:val="000000" w:themeColor="text1"/>
                <w:highlight w:val="cyan"/>
              </w:rPr>
            </w:pPr>
          </w:p>
        </w:tc>
        <w:tc>
          <w:tcPr>
            <w:tcW w:w="1517" w:type="dxa"/>
          </w:tcPr>
          <w:p w14:paraId="05CF12AE" w14:textId="188FD23D" w:rsidR="0091605B" w:rsidRPr="004F699B" w:rsidRDefault="0091605B" w:rsidP="0091605B">
            <w:pPr>
              <w:jc w:val="center"/>
              <w:rPr>
                <w:ins w:id="1424" w:author="Johnson (ESO), Antony" w:date="2023-03-22T08:56:00Z"/>
                <w:rFonts w:cs="Arial"/>
                <w:color w:val="000000" w:themeColor="text1"/>
                <w:highlight w:val="cyan"/>
              </w:rPr>
            </w:pPr>
            <w:ins w:id="1425" w:author="Johnson (ESO), Antony" w:date="2023-03-22T08:56:00Z">
              <w:r w:rsidRPr="004F699B">
                <w:rPr>
                  <w:rFonts w:cs="Arial"/>
                  <w:b/>
                  <w:bCs/>
                  <w:highlight w:val="cyan"/>
                </w:rPr>
                <w:t>CUSC Parties</w:t>
              </w:r>
              <w:r w:rsidRPr="004F699B">
                <w:rPr>
                  <w:rFonts w:cs="Arial"/>
                  <w:highlight w:val="cyan"/>
                </w:rPr>
                <w:t xml:space="preserve"> </w:t>
              </w:r>
              <w:del w:id="1426" w:author="Hoenselaar(ESO), Llewellyn" w:date="2023-03-31T11:14:00Z">
                <w:r w:rsidRPr="004F699B" w:rsidDel="005561B6">
                  <w:rPr>
                    <w:rFonts w:cs="Arial"/>
                    <w:highlight w:val="cyan"/>
                  </w:rPr>
                  <w:delText xml:space="preserve">to submit evidence for </w:delText>
                </w:r>
                <w:r w:rsidRPr="004F699B" w:rsidDel="005561B6">
                  <w:rPr>
                    <w:rFonts w:cs="Arial"/>
                    <w:highlight w:val="cyan"/>
                  </w:rPr>
                  <w:lastRenderedPageBreak/>
                  <w:delText>review by</w:delText>
                </w:r>
              </w:del>
            </w:ins>
            <w:ins w:id="1427" w:author="Hoenselaar(ESO), Llewellyn" w:date="2023-03-31T11:14:00Z">
              <w:r w:rsidRPr="004F699B">
                <w:rPr>
                  <w:rFonts w:cs="Arial"/>
                  <w:highlight w:val="cyan"/>
                </w:rPr>
                <w:t>and</w:t>
              </w:r>
            </w:ins>
            <w:ins w:id="1428" w:author="Johnson (ESO), Antony" w:date="2023-03-22T08:56:00Z">
              <w:r w:rsidRPr="004F699B">
                <w:rPr>
                  <w:rFonts w:cs="Arial"/>
                  <w:b/>
                  <w:bCs/>
                  <w:highlight w:val="cyan"/>
                </w:rPr>
                <w:t xml:space="preserve"> The Company</w:t>
              </w:r>
            </w:ins>
          </w:p>
        </w:tc>
        <w:tc>
          <w:tcPr>
            <w:tcW w:w="1606" w:type="dxa"/>
            <w:vAlign w:val="center"/>
          </w:tcPr>
          <w:p w14:paraId="740C4D63" w14:textId="77777777" w:rsidR="0091605B" w:rsidRPr="004F699B" w:rsidRDefault="0091605B" w:rsidP="0091605B">
            <w:pPr>
              <w:jc w:val="center"/>
              <w:rPr>
                <w:ins w:id="1429" w:author="Johnson (ESO), Antony" w:date="2023-03-22T08:56:00Z"/>
                <w:rFonts w:cs="Arial"/>
                <w:b/>
                <w:bCs/>
                <w:highlight w:val="cyan"/>
              </w:rPr>
            </w:pPr>
            <w:ins w:id="1430" w:author="Johnson (ESO), Antony" w:date="2023-03-22T08:56:00Z">
              <w:r w:rsidRPr="004F699B">
                <w:rPr>
                  <w:rFonts w:cs="Arial"/>
                  <w:color w:val="000000" w:themeColor="text1"/>
                  <w:highlight w:val="cyan"/>
                </w:rPr>
                <w:lastRenderedPageBreak/>
                <w:t>Yearly</w:t>
              </w:r>
            </w:ins>
          </w:p>
        </w:tc>
        <w:tc>
          <w:tcPr>
            <w:tcW w:w="1595" w:type="dxa"/>
          </w:tcPr>
          <w:p w14:paraId="1701C74D" w14:textId="77777777" w:rsidR="0091605B" w:rsidRPr="004F699B" w:rsidRDefault="0091605B" w:rsidP="0091605B">
            <w:pPr>
              <w:jc w:val="center"/>
              <w:rPr>
                <w:ins w:id="1431" w:author="Johnson (ESO), Antony" w:date="2023-03-22T08:56:00Z"/>
                <w:rFonts w:cs="Arial"/>
                <w:b/>
                <w:bCs/>
                <w:highlight w:val="cyan"/>
              </w:rPr>
            </w:pPr>
            <w:ins w:id="1432" w:author="Johnson (ESO), Antony" w:date="2023-03-22T08:56:00Z">
              <w:r w:rsidRPr="004F699B">
                <w:rPr>
                  <w:rFonts w:cs="Arial"/>
                  <w:snapToGrid/>
                  <w:color w:val="000000"/>
                  <w:highlight w:val="cyan"/>
                </w:rPr>
                <w:t>No</w:t>
              </w:r>
            </w:ins>
          </w:p>
        </w:tc>
        <w:tc>
          <w:tcPr>
            <w:tcW w:w="1627" w:type="dxa"/>
          </w:tcPr>
          <w:p w14:paraId="3A47A406" w14:textId="77777777" w:rsidR="0091605B" w:rsidRPr="004F699B" w:rsidRDefault="0091605B" w:rsidP="0091605B">
            <w:pPr>
              <w:jc w:val="center"/>
              <w:rPr>
                <w:ins w:id="1433" w:author="Johnson (ESO), Antony" w:date="2023-03-22T08:56:00Z"/>
                <w:rFonts w:cs="Arial"/>
                <w:b/>
                <w:bCs/>
                <w:highlight w:val="cyan"/>
              </w:rPr>
            </w:pPr>
          </w:p>
        </w:tc>
        <w:tc>
          <w:tcPr>
            <w:tcW w:w="1508" w:type="dxa"/>
          </w:tcPr>
          <w:p w14:paraId="696C45DB" w14:textId="77777777" w:rsidR="0091605B" w:rsidRPr="004F699B" w:rsidRDefault="0091605B" w:rsidP="0091605B">
            <w:pPr>
              <w:jc w:val="center"/>
              <w:rPr>
                <w:ins w:id="1434" w:author="Johnson (ESO), Antony" w:date="2023-03-22T08:56:00Z"/>
                <w:rFonts w:cs="Arial"/>
                <w:b/>
                <w:bCs/>
                <w:highlight w:val="cyan"/>
              </w:rPr>
            </w:pPr>
          </w:p>
        </w:tc>
      </w:tr>
      <w:tr w:rsidR="0091605B" w14:paraId="7142DA28" w14:textId="77777777" w:rsidTr="00DD3C13">
        <w:trPr>
          <w:ins w:id="1435" w:author="Johnson (ESO), Antony" w:date="2023-03-22T08:56:00Z"/>
        </w:trPr>
        <w:tc>
          <w:tcPr>
            <w:tcW w:w="1800" w:type="dxa"/>
            <w:vAlign w:val="center"/>
          </w:tcPr>
          <w:p w14:paraId="74A90876" w14:textId="294CC0B9" w:rsidR="0091605B" w:rsidRPr="004F699B" w:rsidRDefault="0091605B" w:rsidP="0091605B">
            <w:pPr>
              <w:rPr>
                <w:ins w:id="1436" w:author="Johnson (ESO), Antony" w:date="2023-03-22T08:56:00Z"/>
                <w:rFonts w:cs="Arial"/>
                <w:b/>
                <w:bCs/>
                <w:highlight w:val="cyan"/>
              </w:rPr>
            </w:pPr>
            <w:ins w:id="1437" w:author="Johnson (ESO), Antony" w:date="2023-03-22T08:56:00Z">
              <w:r w:rsidRPr="004F699B">
                <w:rPr>
                  <w:rFonts w:cs="Arial"/>
                  <w:snapToGrid/>
                  <w:highlight w:val="cyan"/>
                </w:rPr>
                <w:t xml:space="preserve">Restoration Procedure </w:t>
              </w:r>
            </w:ins>
            <w:ins w:id="1438" w:author="Johnson (ESO), Antony" w:date="2023-04-05T13:19:00Z">
              <w:r w:rsidRPr="004F699B">
                <w:rPr>
                  <w:rFonts w:cs="Arial"/>
                  <w:snapToGrid/>
                  <w:highlight w:val="cyan"/>
                </w:rPr>
                <w:t>r</w:t>
              </w:r>
            </w:ins>
            <w:ins w:id="1439" w:author="Johnson (ESO), Antony" w:date="2023-03-22T08:56:00Z">
              <w:r w:rsidRPr="004F699B">
                <w:rPr>
                  <w:rFonts w:cs="Arial"/>
                  <w:snapToGrid/>
                  <w:highlight w:val="cyan"/>
                </w:rPr>
                <w:t>eview</w:t>
              </w:r>
            </w:ins>
          </w:p>
        </w:tc>
        <w:tc>
          <w:tcPr>
            <w:tcW w:w="1546" w:type="dxa"/>
          </w:tcPr>
          <w:p w14:paraId="13B69161" w14:textId="77777777" w:rsidR="0091605B" w:rsidRPr="004F699B" w:rsidRDefault="0091605B" w:rsidP="0091605B">
            <w:pPr>
              <w:jc w:val="center"/>
              <w:rPr>
                <w:ins w:id="1440" w:author="Johnson (ESO), Antony" w:date="2023-03-22T08:56:00Z"/>
                <w:highlight w:val="cyan"/>
              </w:rPr>
            </w:pPr>
            <w:ins w:id="1441" w:author="Johnson (ESO), Antony" w:date="2023-03-22T08:56:00Z">
              <w:r w:rsidRPr="004F699B">
                <w:rPr>
                  <w:highlight w:val="cyan"/>
                </w:rPr>
                <w:t>OC9.4.7.6.2</w:t>
              </w:r>
            </w:ins>
          </w:p>
          <w:p w14:paraId="5DF3E91D" w14:textId="77777777" w:rsidR="0091605B" w:rsidRPr="004F699B" w:rsidRDefault="0091605B" w:rsidP="0091605B">
            <w:pPr>
              <w:jc w:val="center"/>
              <w:rPr>
                <w:ins w:id="1442" w:author="Johnson (ESO), Antony" w:date="2023-03-22T08:56:00Z"/>
                <w:rFonts w:cs="Arial"/>
                <w:highlight w:val="cyan"/>
              </w:rPr>
            </w:pPr>
            <w:ins w:id="1443" w:author="Johnson (ESO), Antony" w:date="2023-03-22T08:56:00Z">
              <w:r w:rsidRPr="004F699B">
                <w:rPr>
                  <w:highlight w:val="cyan"/>
                </w:rPr>
                <w:t>OC5.7.4.2(iv)</w:t>
              </w:r>
            </w:ins>
          </w:p>
        </w:tc>
        <w:tc>
          <w:tcPr>
            <w:tcW w:w="1517" w:type="dxa"/>
          </w:tcPr>
          <w:p w14:paraId="7142E42F" w14:textId="22222B7B" w:rsidR="0091605B" w:rsidRPr="004F699B" w:rsidRDefault="0091605B" w:rsidP="0091605B">
            <w:pPr>
              <w:jc w:val="center"/>
              <w:rPr>
                <w:ins w:id="1444" w:author="Johnson (ESO), Antony" w:date="2023-03-22T08:56:00Z"/>
                <w:rFonts w:cs="Arial"/>
                <w:b/>
                <w:bCs/>
                <w:highlight w:val="cyan"/>
              </w:rPr>
            </w:pPr>
            <w:ins w:id="1445" w:author="Johnson (ESO), Antony" w:date="2023-03-22T08:56:00Z">
              <w:r w:rsidRPr="004F699B">
                <w:rPr>
                  <w:rFonts w:cs="Arial"/>
                  <w:b/>
                  <w:bCs/>
                  <w:highlight w:val="cyan"/>
                </w:rPr>
                <w:t xml:space="preserve">The Company, </w:t>
              </w:r>
            </w:ins>
            <w:ins w:id="1446" w:author="Hoenselaar(ESO), Llewellyn" w:date="2023-03-31T11:43:00Z">
              <w:r w:rsidRPr="004F699B">
                <w:rPr>
                  <w:rFonts w:cs="Arial"/>
                  <w:b/>
                  <w:bCs/>
                  <w:highlight w:val="cyan"/>
                </w:rPr>
                <w:t>R</w:t>
              </w:r>
            </w:ins>
            <w:ins w:id="1447" w:author="Johnson (ESO), Antony" w:date="2023-03-22T08:56:00Z">
              <w:del w:id="1448" w:author="Hoenselaar(ESO), Llewellyn" w:date="2023-03-31T11:14:00Z">
                <w:r w:rsidRPr="004F699B" w:rsidDel="005561B6">
                  <w:rPr>
                    <w:rFonts w:cs="Arial"/>
                    <w:b/>
                    <w:bCs/>
                    <w:highlight w:val="cyan"/>
                  </w:rPr>
                  <w:delText>R</w:delText>
                </w:r>
              </w:del>
              <w:r w:rsidRPr="004F699B">
                <w:rPr>
                  <w:rFonts w:cs="Arial"/>
                  <w:b/>
                  <w:bCs/>
                  <w:highlight w:val="cyan"/>
                </w:rPr>
                <w:t>elevant Transmission Licensees</w:t>
              </w:r>
              <w:r w:rsidRPr="004F699B">
                <w:rPr>
                  <w:rFonts w:cs="Arial"/>
                  <w:highlight w:val="cyan"/>
                </w:rPr>
                <w:t xml:space="preserve">, relevant </w:t>
              </w:r>
              <w:r w:rsidRPr="004F699B">
                <w:rPr>
                  <w:rFonts w:cs="Arial"/>
                  <w:b/>
                  <w:bCs/>
                  <w:highlight w:val="cyan"/>
                </w:rPr>
                <w:t>Network Operators</w:t>
              </w:r>
              <w:r w:rsidRPr="004F699B">
                <w:rPr>
                  <w:rFonts w:cs="Arial"/>
                  <w:highlight w:val="cyan"/>
                </w:rPr>
                <w:t>,</w:t>
              </w:r>
              <w:r w:rsidRPr="004F699B">
                <w:rPr>
                  <w:rFonts w:cs="Arial"/>
                  <w:b/>
                  <w:bCs/>
                  <w:highlight w:val="cyan"/>
                </w:rPr>
                <w:t xml:space="preserve"> CUSC Parties </w:t>
              </w:r>
              <w:r w:rsidRPr="004F699B">
                <w:rPr>
                  <w:rFonts w:cs="Arial"/>
                  <w:highlight w:val="cyan"/>
                </w:rPr>
                <w:t xml:space="preserve">and </w:t>
              </w:r>
              <w:r w:rsidRPr="004F699B">
                <w:rPr>
                  <w:rFonts w:cs="Arial"/>
                  <w:b/>
                  <w:bCs/>
                  <w:highlight w:val="cyan"/>
                </w:rPr>
                <w:t>Restoration Contractors</w:t>
              </w:r>
            </w:ins>
          </w:p>
        </w:tc>
        <w:tc>
          <w:tcPr>
            <w:tcW w:w="1606" w:type="dxa"/>
            <w:vAlign w:val="center"/>
          </w:tcPr>
          <w:p w14:paraId="2E38D96F" w14:textId="77777777" w:rsidR="0091605B" w:rsidRPr="004F699B" w:rsidRDefault="0091605B" w:rsidP="0091605B">
            <w:pPr>
              <w:jc w:val="center"/>
              <w:rPr>
                <w:ins w:id="1449" w:author="Johnson (ESO), Antony" w:date="2023-03-22T08:56:00Z"/>
                <w:rFonts w:cs="Arial"/>
                <w:b/>
                <w:bCs/>
                <w:highlight w:val="cyan"/>
              </w:rPr>
            </w:pPr>
            <w:ins w:id="1450" w:author="Johnson (ESO), Antony" w:date="2023-03-22T08:56:00Z">
              <w:r w:rsidRPr="004F699B">
                <w:rPr>
                  <w:rFonts w:cs="Arial"/>
                  <w:highlight w:val="cyan"/>
                </w:rPr>
                <w:t>Every 3 years</w:t>
              </w:r>
            </w:ins>
          </w:p>
        </w:tc>
        <w:tc>
          <w:tcPr>
            <w:tcW w:w="1595" w:type="dxa"/>
          </w:tcPr>
          <w:p w14:paraId="55FA42A0" w14:textId="77D481F7" w:rsidR="0091605B" w:rsidRPr="007034A8" w:rsidRDefault="0091605B" w:rsidP="0091605B">
            <w:pPr>
              <w:jc w:val="center"/>
              <w:rPr>
                <w:ins w:id="1451" w:author="Johnson (ESO), Antony" w:date="2023-03-22T08:56:00Z"/>
                <w:rFonts w:cs="Arial"/>
                <w:b/>
                <w:bCs/>
              </w:rPr>
            </w:pPr>
            <w:ins w:id="1452" w:author="Hoenselaar(ESO), Llewellyn" w:date="2023-03-31T11:35:00Z">
              <w:r w:rsidRPr="004F699B">
                <w:rPr>
                  <w:rFonts w:cs="Arial"/>
                  <w:snapToGrid/>
                  <w:color w:val="000000"/>
                  <w:highlight w:val="cyan"/>
                </w:rPr>
                <w:t xml:space="preserve">Not </w:t>
              </w:r>
            </w:ins>
            <w:ins w:id="1453" w:author="Johnson (ESO), Antony" w:date="2023-04-05T13:20:00Z">
              <w:r w:rsidRPr="004F699B">
                <w:rPr>
                  <w:rFonts w:cs="Arial"/>
                  <w:snapToGrid/>
                  <w:color w:val="000000"/>
                  <w:highlight w:val="cyan"/>
                </w:rPr>
                <w:t>a</w:t>
              </w:r>
            </w:ins>
            <w:ins w:id="1454" w:author="Hoenselaar(ESO), Llewellyn" w:date="2023-03-31T11:35:00Z">
              <w:del w:id="1455"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456" w:author="Johnson (ESO), Antony" w:date="2023-03-22T08:56:00Z">
              <w:del w:id="1457" w:author="Hoenselaar(ESO), Llewellyn" w:date="2023-03-31T11:35:00Z">
                <w:r w:rsidRPr="004F699B" w:rsidDel="0042039D">
                  <w:rPr>
                    <w:rFonts w:cs="Arial"/>
                    <w:snapToGrid/>
                    <w:color w:val="000000"/>
                    <w:highlight w:val="cyan"/>
                  </w:rPr>
                  <w:delText>No</w:delText>
                </w:r>
              </w:del>
            </w:ins>
          </w:p>
        </w:tc>
        <w:tc>
          <w:tcPr>
            <w:tcW w:w="1627" w:type="dxa"/>
          </w:tcPr>
          <w:p w14:paraId="7CDAE304" w14:textId="77777777" w:rsidR="0091605B" w:rsidRPr="007034A8" w:rsidRDefault="0091605B" w:rsidP="0091605B">
            <w:pPr>
              <w:jc w:val="center"/>
              <w:rPr>
                <w:ins w:id="1458" w:author="Johnson (ESO), Antony" w:date="2023-03-22T08:56:00Z"/>
                <w:rFonts w:cs="Arial"/>
                <w:b/>
                <w:bCs/>
              </w:rPr>
            </w:pPr>
          </w:p>
        </w:tc>
        <w:tc>
          <w:tcPr>
            <w:tcW w:w="1508" w:type="dxa"/>
          </w:tcPr>
          <w:p w14:paraId="74440A0F" w14:textId="77777777" w:rsidR="0091605B" w:rsidRPr="007034A8" w:rsidRDefault="0091605B" w:rsidP="0091605B">
            <w:pPr>
              <w:jc w:val="center"/>
              <w:rPr>
                <w:ins w:id="1459" w:author="Johnson (ESO), Antony" w:date="2023-03-22T08:56:00Z"/>
                <w:rFonts w:cs="Arial"/>
                <w:b/>
                <w:bCs/>
              </w:rPr>
            </w:pPr>
          </w:p>
        </w:tc>
      </w:tr>
      <w:tr w:rsidR="0091605B" w:rsidRPr="004F699B" w14:paraId="31BF5E66" w14:textId="77777777" w:rsidTr="00DD3C13">
        <w:trPr>
          <w:ins w:id="1460" w:author="Johnson (ESO), Antony" w:date="2023-03-22T08:56:00Z"/>
        </w:trPr>
        <w:tc>
          <w:tcPr>
            <w:tcW w:w="1800" w:type="dxa"/>
            <w:vAlign w:val="center"/>
          </w:tcPr>
          <w:p w14:paraId="2CB82259" w14:textId="552AEA55" w:rsidR="0091605B" w:rsidRPr="004F699B" w:rsidRDefault="0091605B" w:rsidP="0091605B">
            <w:pPr>
              <w:rPr>
                <w:ins w:id="1461" w:author="Johnson (ESO), Antony" w:date="2023-03-22T08:56:00Z"/>
                <w:rFonts w:cs="Arial"/>
                <w:b/>
                <w:bCs/>
                <w:highlight w:val="cyan"/>
              </w:rPr>
            </w:pPr>
            <w:ins w:id="1462" w:author="Johnson (ESO), Antony" w:date="2023-03-22T08:56:00Z">
              <w:r w:rsidRPr="004F699B">
                <w:rPr>
                  <w:rFonts w:cs="Arial"/>
                  <w:b/>
                  <w:bCs/>
                  <w:snapToGrid/>
                  <w:highlight w:val="cyan"/>
                </w:rPr>
                <w:t>LJRP</w:t>
              </w:r>
              <w:r w:rsidRPr="004F699B">
                <w:rPr>
                  <w:rFonts w:cs="Arial"/>
                  <w:snapToGrid/>
                  <w:highlight w:val="cyan"/>
                </w:rPr>
                <w:t xml:space="preserve"> &amp; </w:t>
              </w:r>
              <w:r w:rsidRPr="004F699B">
                <w:rPr>
                  <w:rFonts w:cs="Arial"/>
                  <w:b/>
                  <w:bCs/>
                  <w:snapToGrid/>
                  <w:highlight w:val="cyan"/>
                </w:rPr>
                <w:t>DRZP</w:t>
              </w:r>
              <w:r w:rsidRPr="004F699B">
                <w:rPr>
                  <w:rFonts w:cs="Arial"/>
                  <w:snapToGrid/>
                  <w:highlight w:val="cyan"/>
                </w:rPr>
                <w:t xml:space="preserve"> </w:t>
              </w:r>
            </w:ins>
            <w:ins w:id="1463" w:author="Johnson (ESO), Antony" w:date="2023-04-05T13:19:00Z">
              <w:r w:rsidRPr="004F699B">
                <w:rPr>
                  <w:rFonts w:cs="Arial"/>
                  <w:snapToGrid/>
                  <w:highlight w:val="cyan"/>
                </w:rPr>
                <w:t>r</w:t>
              </w:r>
            </w:ins>
            <w:ins w:id="1464" w:author="Johnson (ESO), Antony" w:date="2023-03-22T08:56:00Z">
              <w:r w:rsidRPr="004F699B">
                <w:rPr>
                  <w:rFonts w:cs="Arial"/>
                  <w:snapToGrid/>
                  <w:highlight w:val="cyan"/>
                </w:rPr>
                <w:t>eviews</w:t>
              </w:r>
            </w:ins>
          </w:p>
        </w:tc>
        <w:tc>
          <w:tcPr>
            <w:tcW w:w="1546" w:type="dxa"/>
          </w:tcPr>
          <w:p w14:paraId="2F0A86E0" w14:textId="61F85841" w:rsidR="0091605B" w:rsidRPr="004F699B" w:rsidRDefault="0091605B" w:rsidP="0091605B">
            <w:pPr>
              <w:jc w:val="center"/>
              <w:rPr>
                <w:ins w:id="1465" w:author="Johnson (ESO), Antony" w:date="2023-03-22T08:56:00Z"/>
                <w:highlight w:val="cyan"/>
              </w:rPr>
            </w:pPr>
            <w:ins w:id="1466" w:author="Johnson (ESO), Antony" w:date="2023-03-22T08:56:00Z">
              <w:r w:rsidRPr="004F699B">
                <w:rPr>
                  <w:highlight w:val="cyan"/>
                </w:rPr>
                <w:t>OC9.4.7.</w:t>
              </w:r>
            </w:ins>
            <w:ins w:id="1467" w:author="Johnson (ESO), Antony" w:date="2023-03-22T11:04:00Z">
              <w:r w:rsidRPr="004F699B">
                <w:rPr>
                  <w:highlight w:val="cyan"/>
                </w:rPr>
                <w:t>6</w:t>
              </w:r>
            </w:ins>
          </w:p>
          <w:p w14:paraId="41E51159" w14:textId="77777777" w:rsidR="0091605B" w:rsidRPr="004F699B" w:rsidRDefault="0091605B" w:rsidP="0091605B">
            <w:pPr>
              <w:jc w:val="center"/>
              <w:rPr>
                <w:ins w:id="1468" w:author="Johnson (ESO), Antony" w:date="2023-03-22T08:56:00Z"/>
                <w:highlight w:val="cyan"/>
              </w:rPr>
            </w:pPr>
            <w:ins w:id="1469" w:author="Johnson (ESO), Antony" w:date="2023-03-22T08:56:00Z">
              <w:r w:rsidRPr="004F699B">
                <w:rPr>
                  <w:highlight w:val="cyan"/>
                </w:rPr>
                <w:t>OC5.7.4.2(iv)</w:t>
              </w:r>
            </w:ins>
          </w:p>
        </w:tc>
        <w:tc>
          <w:tcPr>
            <w:tcW w:w="1517" w:type="dxa"/>
          </w:tcPr>
          <w:p w14:paraId="0BD7523C" w14:textId="5264294B" w:rsidR="0091605B" w:rsidRPr="004F699B" w:rsidRDefault="0091605B" w:rsidP="0091605B">
            <w:pPr>
              <w:jc w:val="center"/>
              <w:rPr>
                <w:ins w:id="1470" w:author="Johnson (ESO), Antony" w:date="2023-03-22T08:56:00Z"/>
                <w:rFonts w:cs="Arial"/>
                <w:highlight w:val="cyan"/>
              </w:rPr>
            </w:pPr>
            <w:ins w:id="1471" w:author="Johnson (ESO), Antony" w:date="2023-03-22T08:56:00Z">
              <w:r w:rsidRPr="004F699B">
                <w:rPr>
                  <w:rFonts w:cs="Arial"/>
                  <w:b/>
                  <w:bCs/>
                  <w:highlight w:val="cyan"/>
                </w:rPr>
                <w:t>The Company</w:t>
              </w:r>
              <w:r w:rsidRPr="004F699B">
                <w:rPr>
                  <w:rFonts w:cs="Arial"/>
                  <w:highlight w:val="cyan"/>
                </w:rPr>
                <w:t>,</w:t>
              </w:r>
              <w:r w:rsidRPr="004F699B">
                <w:rPr>
                  <w:rFonts w:cs="Arial"/>
                  <w:b/>
                  <w:bCs/>
                  <w:highlight w:val="cyan"/>
                </w:rPr>
                <w:t xml:space="preserve"> Network Operators</w:t>
              </w:r>
              <w:r w:rsidRPr="004F699B">
                <w:rPr>
                  <w:rFonts w:cs="Arial"/>
                  <w:highlight w:val="cyan"/>
                </w:rPr>
                <w:t>,</w:t>
              </w:r>
              <w:r w:rsidRPr="004F699B">
                <w:rPr>
                  <w:rFonts w:cs="Arial"/>
                  <w:b/>
                  <w:bCs/>
                  <w:highlight w:val="cyan"/>
                </w:rPr>
                <w:t xml:space="preserve"> Transmission Licensees </w:t>
              </w:r>
              <w:r w:rsidRPr="004F699B">
                <w:rPr>
                  <w:rFonts w:cs="Arial"/>
                  <w:highlight w:val="cyan"/>
                </w:rPr>
                <w:t>and</w:t>
              </w:r>
              <w:r w:rsidRPr="004F699B">
                <w:rPr>
                  <w:rFonts w:cs="Arial"/>
                  <w:b/>
                  <w:bCs/>
                  <w:highlight w:val="cyan"/>
                </w:rPr>
                <w:t xml:space="preserve"> </w:t>
              </w:r>
              <w:del w:id="1472" w:author="Hoenselaar(ESO), Llewellyn" w:date="2023-03-31T11:19:00Z">
                <w:r w:rsidRPr="004F699B" w:rsidDel="00764DF3">
                  <w:rPr>
                    <w:rFonts w:cs="Arial"/>
                    <w:highlight w:val="cyan"/>
                  </w:rPr>
                  <w:delText>parties who are signatories to a</w:delText>
                </w:r>
                <w:r w:rsidRPr="004F699B" w:rsidDel="00764DF3">
                  <w:rPr>
                    <w:rFonts w:cs="Arial"/>
                    <w:b/>
                    <w:bCs/>
                    <w:highlight w:val="cyan"/>
                  </w:rPr>
                  <w:delText xml:space="preserve"> </w:delText>
                </w:r>
              </w:del>
              <w:r w:rsidRPr="004F699B">
                <w:rPr>
                  <w:rFonts w:cs="Arial"/>
                  <w:b/>
                  <w:bCs/>
                  <w:highlight w:val="cyan"/>
                </w:rPr>
                <w:t>Restoration Plan</w:t>
              </w:r>
            </w:ins>
            <w:ins w:id="1473" w:author="Hoenselaar(ESO), Llewellyn" w:date="2023-03-31T11:19:00Z">
              <w:r w:rsidRPr="004F699B">
                <w:rPr>
                  <w:rFonts w:cs="Arial"/>
                  <w:b/>
                  <w:bCs/>
                  <w:highlight w:val="cyan"/>
                </w:rPr>
                <w:t xml:space="preserve"> </w:t>
              </w:r>
              <w:r w:rsidRPr="004F699B">
                <w:rPr>
                  <w:rFonts w:cs="Arial"/>
                  <w:highlight w:val="cyan"/>
                </w:rPr>
                <w:t>signatories</w:t>
              </w:r>
            </w:ins>
          </w:p>
        </w:tc>
        <w:tc>
          <w:tcPr>
            <w:tcW w:w="1606" w:type="dxa"/>
            <w:vAlign w:val="center"/>
          </w:tcPr>
          <w:p w14:paraId="5E7A8589" w14:textId="77777777" w:rsidR="0091605B" w:rsidRPr="004F699B" w:rsidRDefault="0091605B" w:rsidP="0091605B">
            <w:pPr>
              <w:jc w:val="center"/>
              <w:rPr>
                <w:ins w:id="1474" w:author="Johnson (ESO), Antony" w:date="2023-03-22T08:56:00Z"/>
                <w:rFonts w:cs="Arial"/>
                <w:b/>
                <w:bCs/>
                <w:highlight w:val="cyan"/>
              </w:rPr>
            </w:pPr>
            <w:ins w:id="1475" w:author="Johnson (ESO), Antony" w:date="2023-03-22T08:56:00Z">
              <w:r w:rsidRPr="004F699B">
                <w:rPr>
                  <w:rFonts w:cs="Arial"/>
                  <w:highlight w:val="cyan"/>
                </w:rPr>
                <w:t>Every 3 years</w:t>
              </w:r>
            </w:ins>
          </w:p>
        </w:tc>
        <w:tc>
          <w:tcPr>
            <w:tcW w:w="1595" w:type="dxa"/>
          </w:tcPr>
          <w:p w14:paraId="1D61CC63" w14:textId="2E8AE7D4" w:rsidR="0091605B" w:rsidRPr="004F699B" w:rsidRDefault="0091605B" w:rsidP="0091605B">
            <w:pPr>
              <w:jc w:val="center"/>
              <w:rPr>
                <w:ins w:id="1476" w:author="Johnson (ESO), Antony" w:date="2023-03-22T08:56:00Z"/>
                <w:rFonts w:cs="Arial"/>
                <w:b/>
                <w:bCs/>
                <w:highlight w:val="cyan"/>
              </w:rPr>
            </w:pPr>
            <w:ins w:id="1477" w:author="Hoenselaar(ESO), Llewellyn" w:date="2023-03-31T11:36:00Z">
              <w:r w:rsidRPr="004F699B">
                <w:rPr>
                  <w:rFonts w:cs="Arial"/>
                  <w:snapToGrid/>
                  <w:color w:val="000000"/>
                  <w:highlight w:val="cyan"/>
                </w:rPr>
                <w:t xml:space="preserve">Not </w:t>
              </w:r>
            </w:ins>
            <w:ins w:id="1478" w:author="Johnson (ESO), Antony" w:date="2023-04-05T13:20:00Z">
              <w:r w:rsidRPr="004F699B">
                <w:rPr>
                  <w:rFonts w:cs="Arial"/>
                  <w:snapToGrid/>
                  <w:color w:val="000000"/>
                  <w:highlight w:val="cyan"/>
                </w:rPr>
                <w:t>a</w:t>
              </w:r>
            </w:ins>
            <w:ins w:id="1479" w:author="Hoenselaar(ESO), Llewellyn" w:date="2023-03-31T11:36:00Z">
              <w:del w:id="1480"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481" w:author="Johnson (ESO), Antony" w:date="2023-03-22T08:56:00Z">
              <w:del w:id="1482" w:author="Hoenselaar(ESO), Llewellyn" w:date="2023-03-31T11:36:00Z">
                <w:r w:rsidRPr="004F699B" w:rsidDel="00961D0C">
                  <w:rPr>
                    <w:rFonts w:cs="Arial"/>
                    <w:snapToGrid/>
                    <w:color w:val="000000"/>
                    <w:highlight w:val="cyan"/>
                  </w:rPr>
                  <w:delText>Yes</w:delText>
                </w:r>
              </w:del>
            </w:ins>
          </w:p>
        </w:tc>
        <w:tc>
          <w:tcPr>
            <w:tcW w:w="1627" w:type="dxa"/>
          </w:tcPr>
          <w:p w14:paraId="4BEAAFDB" w14:textId="77777777" w:rsidR="0091605B" w:rsidRPr="004F699B" w:rsidRDefault="0091605B" w:rsidP="0091605B">
            <w:pPr>
              <w:jc w:val="center"/>
              <w:rPr>
                <w:ins w:id="1483" w:author="Johnson (ESO), Antony" w:date="2023-03-22T08:56:00Z"/>
                <w:rFonts w:cs="Arial"/>
                <w:b/>
                <w:bCs/>
                <w:highlight w:val="cyan"/>
              </w:rPr>
            </w:pPr>
          </w:p>
        </w:tc>
        <w:tc>
          <w:tcPr>
            <w:tcW w:w="1508" w:type="dxa"/>
          </w:tcPr>
          <w:p w14:paraId="05693FC0" w14:textId="77777777" w:rsidR="0091605B" w:rsidRPr="004F699B" w:rsidRDefault="0091605B" w:rsidP="0091605B">
            <w:pPr>
              <w:jc w:val="center"/>
              <w:rPr>
                <w:ins w:id="1484" w:author="Johnson (ESO), Antony" w:date="2023-03-22T08:56:00Z"/>
                <w:rFonts w:cs="Arial"/>
                <w:b/>
                <w:bCs/>
                <w:highlight w:val="cyan"/>
              </w:rPr>
            </w:pPr>
          </w:p>
        </w:tc>
      </w:tr>
      <w:tr w:rsidR="0091605B" w14:paraId="3334F6C9" w14:textId="77777777" w:rsidTr="00DD3C13">
        <w:trPr>
          <w:ins w:id="1485" w:author="Johnson (ESO), Antony" w:date="2023-03-22T08:56:00Z"/>
        </w:trPr>
        <w:tc>
          <w:tcPr>
            <w:tcW w:w="1800" w:type="dxa"/>
            <w:vAlign w:val="center"/>
          </w:tcPr>
          <w:p w14:paraId="15954AFF" w14:textId="0C536ACD" w:rsidR="0091605B" w:rsidRPr="004F699B" w:rsidRDefault="0091605B" w:rsidP="0091605B">
            <w:pPr>
              <w:rPr>
                <w:ins w:id="1486" w:author="Johnson (ESO), Antony" w:date="2023-03-22T08:56:00Z"/>
                <w:rFonts w:cs="Arial"/>
                <w:b/>
                <w:bCs/>
                <w:highlight w:val="cyan"/>
              </w:rPr>
            </w:pPr>
            <w:ins w:id="1487" w:author="Johnson (ESO), Antony" w:date="2023-03-22T08:56:00Z">
              <w:r w:rsidRPr="004F699B">
                <w:rPr>
                  <w:rFonts w:cs="Arial"/>
                  <w:snapToGrid/>
                  <w:highlight w:val="cyan"/>
                </w:rPr>
                <w:t>Awarene</w:t>
              </w:r>
            </w:ins>
            <w:ins w:id="1488" w:author="Johnson (ESO), Antony" w:date="2023-04-05T16:05:00Z">
              <w:r w:rsidRPr="004F699B">
                <w:rPr>
                  <w:rFonts w:cs="Arial"/>
                  <w:snapToGrid/>
                  <w:highlight w:val="cyan"/>
                </w:rPr>
                <w:t>s</w:t>
              </w:r>
            </w:ins>
            <w:ins w:id="1489" w:author="Johnson (ESO), Antony" w:date="2023-03-22T08:56:00Z">
              <w:r w:rsidRPr="004F699B">
                <w:rPr>
                  <w:rFonts w:cs="Arial"/>
                  <w:snapToGrid/>
                  <w:highlight w:val="cyan"/>
                </w:rPr>
                <w:t xml:space="preserve">s </w:t>
              </w:r>
            </w:ins>
            <w:ins w:id="1490" w:author="Johnson (ESO), Antony" w:date="2023-04-05T13:19:00Z">
              <w:r w:rsidRPr="004F699B">
                <w:rPr>
                  <w:rFonts w:cs="Arial"/>
                  <w:snapToGrid/>
                  <w:highlight w:val="cyan"/>
                </w:rPr>
                <w:t>t</w:t>
              </w:r>
            </w:ins>
            <w:ins w:id="1491" w:author="Johnson (ESO), Antony" w:date="2023-03-22T08:56:00Z">
              <w:r w:rsidRPr="004F699B">
                <w:rPr>
                  <w:rFonts w:cs="Arial"/>
                  <w:snapToGrid/>
                  <w:highlight w:val="cyan"/>
                </w:rPr>
                <w:t xml:space="preserve">raining for </w:t>
              </w:r>
              <w:r w:rsidRPr="004F699B">
                <w:rPr>
                  <w:rFonts w:cs="Arial"/>
                  <w:b/>
                  <w:bCs/>
                  <w:snapToGrid/>
                  <w:highlight w:val="cyan"/>
                </w:rPr>
                <w:t>Restoration Contractor</w:t>
              </w:r>
              <w:r w:rsidRPr="004F699B">
                <w:rPr>
                  <w:rFonts w:cs="Arial"/>
                  <w:snapToGrid/>
                  <w:highlight w:val="cyan"/>
                </w:rPr>
                <w:t xml:space="preserve"> and </w:t>
              </w:r>
              <w:r w:rsidRPr="004F699B">
                <w:rPr>
                  <w:rFonts w:cs="Arial"/>
                  <w:b/>
                  <w:bCs/>
                  <w:snapToGrid/>
                  <w:highlight w:val="cyan"/>
                </w:rPr>
                <w:t>CUSC Parties</w:t>
              </w:r>
            </w:ins>
          </w:p>
        </w:tc>
        <w:tc>
          <w:tcPr>
            <w:tcW w:w="1546" w:type="dxa"/>
          </w:tcPr>
          <w:p w14:paraId="1B6AC73F" w14:textId="77777777" w:rsidR="0091605B" w:rsidRPr="004F699B" w:rsidRDefault="0091605B" w:rsidP="0091605B">
            <w:pPr>
              <w:jc w:val="center"/>
              <w:rPr>
                <w:ins w:id="1492" w:author="Johnson (ESO), Antony" w:date="2023-03-22T08:56:00Z"/>
                <w:rFonts w:cs="Arial"/>
                <w:highlight w:val="cyan"/>
              </w:rPr>
            </w:pPr>
            <w:ins w:id="1493" w:author="Johnson (ESO), Antony" w:date="2023-03-22T08:56:00Z">
              <w:r w:rsidRPr="004F699B">
                <w:rPr>
                  <w:rFonts w:cs="Arial"/>
                  <w:highlight w:val="cyan"/>
                </w:rPr>
                <w:t>OC9.4.7.6.2</w:t>
              </w:r>
            </w:ins>
          </w:p>
          <w:p w14:paraId="6A6A6E9C" w14:textId="77777777" w:rsidR="0091605B" w:rsidRPr="004F699B" w:rsidRDefault="0091605B" w:rsidP="0091605B">
            <w:pPr>
              <w:jc w:val="center"/>
              <w:rPr>
                <w:ins w:id="1494" w:author="Johnson (ESO), Antony" w:date="2023-03-22T08:56:00Z"/>
                <w:rFonts w:cs="Arial"/>
                <w:highlight w:val="cyan"/>
              </w:rPr>
            </w:pPr>
            <w:ins w:id="1495" w:author="Johnson (ESO), Antony" w:date="2023-03-22T08:56:00Z">
              <w:r w:rsidRPr="004F699B">
                <w:rPr>
                  <w:rFonts w:cs="Arial"/>
                  <w:highlight w:val="cyan"/>
                </w:rPr>
                <w:t>OC5.7.4</w:t>
              </w:r>
            </w:ins>
          </w:p>
        </w:tc>
        <w:tc>
          <w:tcPr>
            <w:tcW w:w="1517" w:type="dxa"/>
          </w:tcPr>
          <w:p w14:paraId="102255C1" w14:textId="77777777" w:rsidR="0091605B" w:rsidRPr="004F699B" w:rsidRDefault="0091605B" w:rsidP="0091605B">
            <w:pPr>
              <w:jc w:val="center"/>
              <w:rPr>
                <w:ins w:id="1496" w:author="Johnson (ESO), Antony" w:date="2023-03-22T08:56:00Z"/>
                <w:rFonts w:cs="Arial"/>
                <w:highlight w:val="cyan"/>
              </w:rPr>
            </w:pPr>
            <w:ins w:id="1497" w:author="Johnson (ESO), Antony" w:date="2023-03-22T08:56:00Z">
              <w:r w:rsidRPr="004F699B">
                <w:rPr>
                  <w:rFonts w:cs="Arial"/>
                  <w:b/>
                  <w:bCs/>
                  <w:highlight w:val="cyan"/>
                </w:rPr>
                <w:t xml:space="preserve">The Company, </w:t>
              </w:r>
              <w:r w:rsidRPr="004F699B">
                <w:rPr>
                  <w:rFonts w:cs="Arial"/>
                  <w:highlight w:val="cyan"/>
                </w:rPr>
                <w:t xml:space="preserve">relevant </w:t>
              </w:r>
              <w:r w:rsidRPr="004F699B">
                <w:rPr>
                  <w:rFonts w:cs="Arial"/>
                  <w:b/>
                  <w:bCs/>
                  <w:highlight w:val="cyan"/>
                </w:rPr>
                <w:t xml:space="preserve">Network </w:t>
              </w:r>
              <w:proofErr w:type="gramStart"/>
              <w:r w:rsidRPr="004F699B">
                <w:rPr>
                  <w:rFonts w:cs="Arial"/>
                  <w:b/>
                  <w:bCs/>
                  <w:highlight w:val="cyan"/>
                </w:rPr>
                <w:t xml:space="preserve">Operators, </w:t>
              </w:r>
              <w:r w:rsidRPr="004F699B">
                <w:rPr>
                  <w:rFonts w:cs="Arial"/>
                  <w:highlight w:val="cyan"/>
                </w:rPr>
                <w:t xml:space="preserve"> </w:t>
              </w:r>
              <w:r w:rsidRPr="004F699B">
                <w:rPr>
                  <w:rFonts w:cs="Arial"/>
                  <w:b/>
                  <w:bCs/>
                  <w:highlight w:val="cyan"/>
                </w:rPr>
                <w:t>Transmission</w:t>
              </w:r>
              <w:proofErr w:type="gramEnd"/>
              <w:r w:rsidRPr="004F699B">
                <w:rPr>
                  <w:rFonts w:cs="Arial"/>
                  <w:b/>
                  <w:bCs/>
                  <w:highlight w:val="cyan"/>
                </w:rPr>
                <w:t xml:space="preserve"> Licensees</w:t>
              </w:r>
              <w:r w:rsidRPr="004F699B">
                <w:rPr>
                  <w:rFonts w:cs="Arial"/>
                  <w:highlight w:val="cyan"/>
                </w:rPr>
                <w:t xml:space="preserve">, </w:t>
              </w:r>
              <w:r w:rsidRPr="004F699B">
                <w:rPr>
                  <w:rFonts w:cs="Arial"/>
                  <w:b/>
                  <w:bCs/>
                  <w:highlight w:val="cyan"/>
                </w:rPr>
                <w:t>CUSC Parties</w:t>
              </w:r>
              <w:r w:rsidRPr="004F699B">
                <w:rPr>
                  <w:rFonts w:cs="Arial"/>
                  <w:highlight w:val="cyan"/>
                </w:rPr>
                <w:t xml:space="preserve"> and </w:t>
              </w:r>
              <w:r w:rsidRPr="004F699B">
                <w:rPr>
                  <w:rFonts w:cs="Arial"/>
                  <w:b/>
                  <w:bCs/>
                  <w:highlight w:val="cyan"/>
                </w:rPr>
                <w:t>Restoration Contractors</w:t>
              </w:r>
            </w:ins>
          </w:p>
        </w:tc>
        <w:tc>
          <w:tcPr>
            <w:tcW w:w="1606" w:type="dxa"/>
            <w:vAlign w:val="center"/>
          </w:tcPr>
          <w:p w14:paraId="104082FD" w14:textId="77777777" w:rsidR="0091605B" w:rsidRPr="004F699B" w:rsidRDefault="0091605B" w:rsidP="0091605B">
            <w:pPr>
              <w:jc w:val="center"/>
              <w:rPr>
                <w:ins w:id="1498" w:author="Johnson (ESO), Antony" w:date="2023-03-22T08:56:00Z"/>
                <w:rFonts w:cs="Arial"/>
                <w:b/>
                <w:bCs/>
                <w:highlight w:val="cyan"/>
              </w:rPr>
            </w:pPr>
            <w:ins w:id="1499" w:author="Johnson (ESO), Antony" w:date="2023-03-22T08:56:00Z">
              <w:r w:rsidRPr="004F699B">
                <w:rPr>
                  <w:rFonts w:cs="Arial"/>
                  <w:highlight w:val="cyan"/>
                </w:rPr>
                <w:t>Every 3 years</w:t>
              </w:r>
            </w:ins>
          </w:p>
        </w:tc>
        <w:tc>
          <w:tcPr>
            <w:tcW w:w="1595" w:type="dxa"/>
          </w:tcPr>
          <w:p w14:paraId="15EDEE64" w14:textId="21EC76AD" w:rsidR="0091605B" w:rsidRPr="007034A8" w:rsidRDefault="0091605B" w:rsidP="0091605B">
            <w:pPr>
              <w:jc w:val="center"/>
              <w:rPr>
                <w:ins w:id="1500" w:author="Johnson (ESO), Antony" w:date="2023-03-22T08:56:00Z"/>
                <w:rFonts w:cs="Arial"/>
                <w:b/>
                <w:bCs/>
              </w:rPr>
            </w:pPr>
            <w:ins w:id="1501" w:author="Hoenselaar(ESO), Llewellyn" w:date="2023-03-31T11:37:00Z">
              <w:r w:rsidRPr="004F699B">
                <w:rPr>
                  <w:rFonts w:cs="Arial"/>
                  <w:snapToGrid/>
                  <w:color w:val="000000"/>
                  <w:highlight w:val="cyan"/>
                </w:rPr>
                <w:t xml:space="preserve">Not </w:t>
              </w:r>
            </w:ins>
            <w:ins w:id="1502" w:author="Johnson (ESO), Antony" w:date="2023-04-05T13:20:00Z">
              <w:r w:rsidRPr="004F699B">
                <w:rPr>
                  <w:rFonts w:cs="Arial"/>
                  <w:snapToGrid/>
                  <w:color w:val="000000"/>
                  <w:highlight w:val="cyan"/>
                </w:rPr>
                <w:t>a</w:t>
              </w:r>
            </w:ins>
            <w:ins w:id="1503" w:author="Hoenselaar(ESO), Llewellyn" w:date="2023-03-31T11:37:00Z">
              <w:del w:id="1504"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505" w:author="Johnson (ESO), Antony" w:date="2023-03-22T08:56:00Z">
              <w:del w:id="1506" w:author="Hoenselaar(ESO), Llewellyn" w:date="2023-03-31T11:37:00Z">
                <w:r w:rsidRPr="004F699B" w:rsidDel="0052770A">
                  <w:rPr>
                    <w:rFonts w:cs="Arial"/>
                    <w:snapToGrid/>
                    <w:color w:val="000000"/>
                    <w:highlight w:val="cyan"/>
                  </w:rPr>
                  <w:delText>Yes</w:delText>
                </w:r>
              </w:del>
            </w:ins>
          </w:p>
        </w:tc>
        <w:tc>
          <w:tcPr>
            <w:tcW w:w="1627" w:type="dxa"/>
          </w:tcPr>
          <w:p w14:paraId="63DF3AEF" w14:textId="77777777" w:rsidR="0091605B" w:rsidRPr="007034A8" w:rsidRDefault="0091605B" w:rsidP="0091605B">
            <w:pPr>
              <w:jc w:val="center"/>
              <w:rPr>
                <w:ins w:id="1507" w:author="Johnson (ESO), Antony" w:date="2023-03-22T08:56:00Z"/>
                <w:rFonts w:cs="Arial"/>
                <w:b/>
                <w:bCs/>
              </w:rPr>
            </w:pPr>
          </w:p>
        </w:tc>
        <w:tc>
          <w:tcPr>
            <w:tcW w:w="1508" w:type="dxa"/>
          </w:tcPr>
          <w:p w14:paraId="05E4BD0B" w14:textId="77777777" w:rsidR="0091605B" w:rsidRPr="007034A8" w:rsidRDefault="0091605B" w:rsidP="0091605B">
            <w:pPr>
              <w:jc w:val="center"/>
              <w:rPr>
                <w:ins w:id="1508" w:author="Johnson (ESO), Antony" w:date="2023-03-22T08:56:00Z"/>
                <w:rFonts w:cs="Arial"/>
                <w:b/>
                <w:bCs/>
              </w:rPr>
            </w:pPr>
          </w:p>
        </w:tc>
      </w:tr>
    </w:tbl>
    <w:p w14:paraId="2BC6A95F" w14:textId="0C7E3486" w:rsidR="00E77A6A" w:rsidRDefault="007A7F59">
      <w:pPr>
        <w:rPr>
          <w:ins w:id="1509" w:author="ESO Code Admin" w:date="2023-07-13T17:17:00Z"/>
        </w:rPr>
      </w:pPr>
      <w:ins w:id="1510" w:author="ESO Code Admin" w:date="2023-07-13T17:11:00Z">
        <w:r w:rsidRPr="00306119">
          <w:rPr>
            <w:b/>
            <w:noProof/>
            <w:sz w:val="18"/>
            <w:szCs w:val="18"/>
          </w:rPr>
          <mc:AlternateContent>
            <mc:Choice Requires="wps">
              <w:drawing>
                <wp:anchor distT="45720" distB="45720" distL="114300" distR="114300" simplePos="0" relativeHeight="251659776" behindDoc="0" locked="0" layoutInCell="1" allowOverlap="1" wp14:anchorId="1A47AA0E" wp14:editId="6F8DC751">
                  <wp:simplePos x="0" y="0"/>
                  <wp:positionH relativeFrom="margin">
                    <wp:posOffset>2460723</wp:posOffset>
                  </wp:positionH>
                  <wp:positionV relativeFrom="paragraph">
                    <wp:posOffset>-9816465</wp:posOffset>
                  </wp:positionV>
                  <wp:extent cx="1041400" cy="311785"/>
                  <wp:effectExtent l="0" t="0" r="635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70325C93" w14:textId="4AE13BDA" w:rsidR="009E5A5A" w:rsidRPr="00142946" w:rsidDel="00404D5C" w:rsidRDefault="009E5A5A" w:rsidP="00416C7B">
                              <w:pPr>
                                <w:jc w:val="center"/>
                                <w:rPr>
                                  <w:del w:id="1511" w:author="ESO Code Admin" w:date="2023-07-13T18:00:00Z"/>
                                  <w:b/>
                                </w:rPr>
                              </w:pPr>
                              <w:del w:id="1512" w:author="ESO Code Admin" w:date="2023-07-13T18:00:00Z">
                                <w:r w:rsidRPr="00142946" w:rsidDel="00404D5C">
                                  <w:rPr>
                                    <w:b/>
                                  </w:rPr>
                                  <w:delText xml:space="preserve">PAGE </w:delText>
                                </w:r>
                              </w:del>
                              <w:del w:id="1513" w:author="ESO Code Admin" w:date="2023-07-13T17:11:00Z">
                                <w:r w:rsidDel="009E5A5A">
                                  <w:rPr>
                                    <w:b/>
                                  </w:rPr>
                                  <w:delText>2</w:delText>
                                </w:r>
                              </w:del>
                              <w:del w:id="1514" w:author="ESO Code Admin" w:date="2023-07-13T18:00:00Z">
                                <w:r w:rsidRPr="00142946" w:rsidDel="00404D5C">
                                  <w:rPr>
                                    <w:b/>
                                  </w:rPr>
                                  <w:delText xml:space="preserve"> OF </w:delText>
                                </w:r>
                                <w:r w:rsidDel="00404D5C">
                                  <w:rPr>
                                    <w:b/>
                                  </w:rPr>
                                  <w:delText>5</w:delText>
                                </w:r>
                              </w:del>
                            </w:p>
                            <w:p w14:paraId="571666B7" w14:textId="188FBFA6" w:rsidR="009E5A5A" w:rsidRPr="00142946" w:rsidDel="00404D5C" w:rsidRDefault="009E5A5A" w:rsidP="00416C7B">
                              <w:pPr>
                                <w:jc w:val="center"/>
                                <w:rPr>
                                  <w:del w:id="1515" w:author="ESO Code Admin" w:date="2023-07-13T18:00:00Z"/>
                                  <w:b/>
                                </w:rPr>
                              </w:pPr>
                              <w:del w:id="1516" w:author="ESO Code Admin" w:date="2023-07-13T18:00:00Z">
                                <w:r w:rsidRPr="00142946" w:rsidDel="00404D5C">
                                  <w:rPr>
                                    <w:b/>
                                  </w:rPr>
                                  <w:delText xml:space="preserve">PART </w:delText>
                                </w:r>
                                <w:r w:rsidDel="00404D5C">
                                  <w:rPr>
                                    <w:b/>
                                  </w:rPr>
                                  <w:delText>III</w:delText>
                                </w:r>
                              </w:del>
                            </w:p>
                            <w:p w14:paraId="116F694D" w14:textId="0349FB78" w:rsidR="009E5A5A" w:rsidRDefault="00404D5C" w:rsidP="00416C7B">
                              <w:pPr>
                                <w:jc w:val="center"/>
                                <w:rPr>
                                  <w:ins w:id="1517" w:author="ESO Code Admin" w:date="2023-07-13T18:00:00Z"/>
                                  <w:b/>
                                </w:rPr>
                              </w:pPr>
                              <w:ins w:id="1518" w:author="ESO Code Admin" w:date="2023-07-13T18:00:00Z">
                                <w:r>
                                  <w:rPr>
                                    <w:b/>
                                  </w:rPr>
                                  <w:t>PAGE 4 OF 5</w:t>
                                </w:r>
                              </w:ins>
                            </w:p>
                            <w:p w14:paraId="3812C74B" w14:textId="62063319" w:rsidR="00404D5C" w:rsidRDefault="00404D5C" w:rsidP="00416C7B">
                              <w:pPr>
                                <w:jc w:val="center"/>
                              </w:pPr>
                              <w:ins w:id="1519" w:author="ESO Code Admin" w:date="2023-07-13T18:00:00Z">
                                <w:r>
                                  <w:rPr>
                                    <w:b/>
                                  </w:rPr>
                                  <w:t>PART III</w:t>
                                </w:r>
                              </w:ins>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A47AA0E" id="_x0000_s1029" type="#_x0000_t202" style="position:absolute;margin-left:193.75pt;margin-top:-772.95pt;width:82pt;height:24.55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" stroked="f">
                  <v:textbox inset="0,0,0,0">
                    <w:txbxContent>
                      <w:p w14:paraId="70325C93" w14:textId="4AE13BDA" w:rsidR="009E5A5A" w:rsidRPr="00142946" w:rsidDel="00404D5C" w:rsidRDefault="009E5A5A" w:rsidP="00416C7B">
                        <w:pPr>
                          <w:jc w:val="center"/>
                          <w:rPr>
                            <w:del w:id="1306" w:author="ESO Code Admin" w:date="2023-07-13T18:00:00Z"/>
                            <w:b/>
                          </w:rPr>
                        </w:pPr>
                        <w:del w:id="1307" w:author="ESO Code Admin" w:date="2023-07-13T18:00:00Z">
                          <w:r w:rsidRPr="00142946" w:rsidDel="00404D5C">
                            <w:rPr>
                              <w:b/>
                            </w:rPr>
                            <w:delText xml:space="preserve">PAGE </w:delText>
                          </w:r>
                        </w:del>
                        <w:del w:id="1308" w:author="ESO Code Admin" w:date="2023-07-13T17:11:00Z">
                          <w:r w:rsidDel="009E5A5A">
                            <w:rPr>
                              <w:b/>
                            </w:rPr>
                            <w:delText>2</w:delText>
                          </w:r>
                        </w:del>
                        <w:del w:id="1309" w:author="ESO Code Admin" w:date="2023-07-13T18:00:00Z">
                          <w:r w:rsidRPr="00142946" w:rsidDel="00404D5C">
                            <w:rPr>
                              <w:b/>
                            </w:rPr>
                            <w:delText xml:space="preserve"> OF </w:delText>
                          </w:r>
                          <w:r w:rsidDel="00404D5C">
                            <w:rPr>
                              <w:b/>
                            </w:rPr>
                            <w:delText>5</w:delText>
                          </w:r>
                        </w:del>
                      </w:p>
                      <w:p w14:paraId="571666B7" w14:textId="188FBFA6" w:rsidR="009E5A5A" w:rsidRPr="00142946" w:rsidDel="00404D5C" w:rsidRDefault="009E5A5A" w:rsidP="00416C7B">
                        <w:pPr>
                          <w:jc w:val="center"/>
                          <w:rPr>
                            <w:del w:id="1310" w:author="ESO Code Admin" w:date="2023-07-13T18:00:00Z"/>
                            <w:b/>
                          </w:rPr>
                        </w:pPr>
                        <w:del w:id="1311" w:author="ESO Code Admin" w:date="2023-07-13T18:00:00Z">
                          <w:r w:rsidRPr="00142946" w:rsidDel="00404D5C">
                            <w:rPr>
                              <w:b/>
                            </w:rPr>
                            <w:delText xml:space="preserve">PART </w:delText>
                          </w:r>
                          <w:r w:rsidDel="00404D5C">
                            <w:rPr>
                              <w:b/>
                            </w:rPr>
                            <w:delText>III</w:delText>
                          </w:r>
                        </w:del>
                      </w:p>
                      <w:p w14:paraId="116F694D" w14:textId="0349FB78" w:rsidR="009E5A5A" w:rsidRDefault="00404D5C" w:rsidP="00416C7B">
                        <w:pPr>
                          <w:jc w:val="center"/>
                          <w:rPr>
                            <w:ins w:id="1312" w:author="ESO Code Admin" w:date="2023-07-13T18:00:00Z"/>
                            <w:b/>
                          </w:rPr>
                        </w:pPr>
                        <w:ins w:id="1313" w:author="ESO Code Admin" w:date="2023-07-13T18:00:00Z">
                          <w:r>
                            <w:rPr>
                              <w:b/>
                            </w:rPr>
                            <w:t>PAGE 4 OF 5</w:t>
                          </w:r>
                        </w:ins>
                      </w:p>
                      <w:p w14:paraId="3812C74B" w14:textId="62063319" w:rsidR="00404D5C" w:rsidRDefault="00404D5C" w:rsidP="00416C7B">
                        <w:pPr>
                          <w:jc w:val="center"/>
                        </w:pPr>
                        <w:ins w:id="1314" w:author="ESO Code Admin" w:date="2023-07-13T18:00:00Z">
                          <w:r>
                            <w:rPr>
                              <w:b/>
                            </w:rPr>
                            <w:t>PART III</w:t>
                          </w:r>
                        </w:ins>
                      </w:p>
                    </w:txbxContent>
                  </v:textbox>
                  <w10:wrap anchorx="margin"/>
                </v:shape>
              </w:pict>
            </mc:Fallback>
          </mc:AlternateContent>
        </w:r>
      </w:ins>
      <w:ins w:id="1520" w:author="ESO Code Admin" w:date="2023-07-13T17:17:00Z">
        <w:r w:rsidR="00E77A6A">
          <w:br w:type="page"/>
        </w:r>
      </w:ins>
    </w:p>
    <w:tbl>
      <w:tblPr>
        <w:tblStyle w:val="TableGrid"/>
        <w:tblW w:w="11199" w:type="dxa"/>
        <w:tblInd w:w="-998" w:type="dxa"/>
        <w:tblLook w:val="04A0" w:firstRow="1" w:lastRow="0" w:firstColumn="1" w:lastColumn="0" w:noHBand="0" w:noVBand="1"/>
      </w:tblPr>
      <w:tblGrid>
        <w:gridCol w:w="1800"/>
        <w:gridCol w:w="1546"/>
        <w:gridCol w:w="1517"/>
        <w:gridCol w:w="1606"/>
        <w:gridCol w:w="1595"/>
        <w:gridCol w:w="1627"/>
        <w:gridCol w:w="1508"/>
      </w:tblGrid>
      <w:tr w:rsidR="00E77A6A" w:rsidRPr="004F699B" w14:paraId="6A4BC5CE" w14:textId="77777777" w:rsidTr="00DD3C13">
        <w:trPr>
          <w:ins w:id="1521" w:author="ESO Code Admin" w:date="2023-07-13T17:16:00Z"/>
        </w:trPr>
        <w:tc>
          <w:tcPr>
            <w:tcW w:w="1800" w:type="dxa"/>
            <w:shd w:val="clear" w:color="auto" w:fill="D9D9D9" w:themeFill="background1" w:themeFillShade="D9"/>
            <w:vAlign w:val="bottom"/>
          </w:tcPr>
          <w:p w14:paraId="5216D447" w14:textId="6C9503FB" w:rsidR="00E77A6A" w:rsidRPr="004F699B" w:rsidRDefault="00E77A6A" w:rsidP="00E77A6A">
            <w:pPr>
              <w:rPr>
                <w:ins w:id="1522" w:author="ESO Code Admin" w:date="2023-07-13T17:16:00Z"/>
                <w:rFonts w:cs="Arial"/>
                <w:snapToGrid/>
                <w:highlight w:val="cyan"/>
              </w:rPr>
            </w:pPr>
            <w:ins w:id="1523" w:author="ESO Code Admin" w:date="2023-07-13T17:16:00Z">
              <w:r w:rsidRPr="004F699B">
                <w:rPr>
                  <w:rFonts w:cs="Arial"/>
                  <w:b/>
                  <w:bCs/>
                  <w:snapToGrid/>
                  <w:color w:val="000000"/>
                  <w:sz w:val="18"/>
                  <w:szCs w:val="18"/>
                  <w:highlight w:val="cyan"/>
                </w:rPr>
                <w:lastRenderedPageBreak/>
                <w:t>Assurance Activity</w:t>
              </w:r>
            </w:ins>
          </w:p>
        </w:tc>
        <w:tc>
          <w:tcPr>
            <w:tcW w:w="1546" w:type="dxa"/>
            <w:shd w:val="clear" w:color="auto" w:fill="D9D9D9" w:themeFill="background1" w:themeFillShade="D9"/>
            <w:vAlign w:val="bottom"/>
          </w:tcPr>
          <w:p w14:paraId="50DA95A3" w14:textId="30F7AEEB" w:rsidR="00E77A6A" w:rsidRPr="004F699B" w:rsidRDefault="00E77A6A" w:rsidP="00E77A6A">
            <w:pPr>
              <w:jc w:val="center"/>
              <w:rPr>
                <w:ins w:id="1524" w:author="ESO Code Admin" w:date="2023-07-13T17:16:00Z"/>
                <w:rFonts w:cs="Arial"/>
                <w:highlight w:val="cyan"/>
              </w:rPr>
            </w:pPr>
            <w:ins w:id="1525" w:author="ESO Code Admin" w:date="2023-07-13T17:1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6CAB72FE" w14:textId="28FE3F59" w:rsidR="00E77A6A" w:rsidRPr="004F699B" w:rsidRDefault="00E77A6A" w:rsidP="00E77A6A">
            <w:pPr>
              <w:jc w:val="center"/>
              <w:rPr>
                <w:ins w:id="1526" w:author="ESO Code Admin" w:date="2023-07-13T17:16:00Z"/>
                <w:rFonts w:cs="Arial"/>
                <w:b/>
                <w:bCs/>
                <w:highlight w:val="cyan"/>
              </w:rPr>
            </w:pPr>
            <w:ins w:id="1527" w:author="ESO Code Admin" w:date="2023-07-13T17:16:00Z">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08675FE1" w14:textId="2F2C59BD" w:rsidR="00E77A6A" w:rsidRPr="004F699B" w:rsidRDefault="00E77A6A" w:rsidP="00E77A6A">
            <w:pPr>
              <w:jc w:val="center"/>
              <w:rPr>
                <w:ins w:id="1528" w:author="ESO Code Admin" w:date="2023-07-13T17:16:00Z"/>
                <w:rFonts w:cs="Arial"/>
                <w:highlight w:val="cyan"/>
              </w:rPr>
            </w:pPr>
            <w:ins w:id="1529" w:author="ESO Code Admin" w:date="2023-07-13T17:16: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00D5F9E8" w14:textId="37E85E0D" w:rsidR="00E77A6A" w:rsidRPr="004F699B" w:rsidRDefault="00E77A6A" w:rsidP="00E77A6A">
            <w:pPr>
              <w:jc w:val="center"/>
              <w:rPr>
                <w:ins w:id="1530" w:author="ESO Code Admin" w:date="2023-07-13T17:16:00Z"/>
                <w:rFonts w:cs="Arial"/>
                <w:snapToGrid/>
                <w:color w:val="000000"/>
                <w:highlight w:val="cyan"/>
              </w:rPr>
            </w:pPr>
            <w:ins w:id="1531" w:author="ESO Code Admin" w:date="2023-07-13T17:16: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2BE0F17B" w14:textId="686CE6CC" w:rsidR="00E77A6A" w:rsidRPr="004F699B" w:rsidRDefault="00E77A6A" w:rsidP="00E77A6A">
            <w:pPr>
              <w:jc w:val="center"/>
              <w:rPr>
                <w:ins w:id="1532" w:author="ESO Code Admin" w:date="2023-07-13T17:16:00Z"/>
                <w:rFonts w:cs="Arial"/>
                <w:b/>
                <w:bCs/>
                <w:highlight w:val="cyan"/>
              </w:rPr>
            </w:pPr>
            <w:ins w:id="1533" w:author="ESO Code Admin" w:date="2023-07-13T17:16: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6F9CB800" w14:textId="34DF044A" w:rsidR="00E77A6A" w:rsidRPr="004F699B" w:rsidRDefault="00E77A6A" w:rsidP="00E77A6A">
            <w:pPr>
              <w:jc w:val="center"/>
              <w:rPr>
                <w:ins w:id="1534" w:author="ESO Code Admin" w:date="2023-07-13T17:16:00Z"/>
                <w:rFonts w:cs="Arial"/>
                <w:b/>
                <w:bCs/>
                <w:highlight w:val="cyan"/>
              </w:rPr>
            </w:pPr>
            <w:ins w:id="1535" w:author="ESO Code Admin" w:date="2023-07-13T17:16:00Z">
              <w:r w:rsidRPr="004F699B">
                <w:rPr>
                  <w:rFonts w:cs="Arial"/>
                  <w:b/>
                  <w:bCs/>
                  <w:snapToGrid/>
                  <w:color w:val="000000"/>
                  <w:sz w:val="18"/>
                  <w:szCs w:val="18"/>
                  <w:highlight w:val="cyan"/>
                </w:rPr>
                <w:t>Annual Statement of Compliance (Y/N/Not applicable)</w:t>
              </w:r>
            </w:ins>
          </w:p>
        </w:tc>
      </w:tr>
      <w:tr w:rsidR="0091605B" w14:paraId="18AB529E" w14:textId="77777777" w:rsidTr="00DD3C13">
        <w:trPr>
          <w:ins w:id="1536" w:author="Johnson (ESO), Antony" w:date="2023-03-22T08:56:00Z"/>
        </w:trPr>
        <w:tc>
          <w:tcPr>
            <w:tcW w:w="1800" w:type="dxa"/>
            <w:vAlign w:val="center"/>
          </w:tcPr>
          <w:p w14:paraId="11EC41CF" w14:textId="5A7BB69C" w:rsidR="0091605B" w:rsidRPr="004F699B" w:rsidRDefault="0091605B" w:rsidP="0091605B">
            <w:pPr>
              <w:rPr>
                <w:ins w:id="1537" w:author="Johnson (ESO), Antony" w:date="2023-03-22T08:56:00Z"/>
                <w:rFonts w:cs="Arial"/>
                <w:snapToGrid/>
                <w:highlight w:val="cyan"/>
              </w:rPr>
            </w:pPr>
            <w:ins w:id="1538" w:author="Johnson (ESO), Antony" w:date="2023-03-22T08:56:00Z">
              <w:r w:rsidRPr="004F699B">
                <w:rPr>
                  <w:rFonts w:cs="Arial"/>
                  <w:snapToGrid/>
                  <w:highlight w:val="cyan"/>
                </w:rPr>
                <w:t xml:space="preserve">Cross </w:t>
              </w:r>
            </w:ins>
            <w:ins w:id="1539" w:author="Johnson (ESO), Antony" w:date="2023-04-05T13:19:00Z">
              <w:r w:rsidRPr="004F699B">
                <w:rPr>
                  <w:rFonts w:cs="Arial"/>
                  <w:snapToGrid/>
                  <w:highlight w:val="cyan"/>
                </w:rPr>
                <w:t>i</w:t>
              </w:r>
            </w:ins>
            <w:ins w:id="1540" w:author="Johnson (ESO), Antony" w:date="2023-03-22T08:56:00Z">
              <w:r w:rsidRPr="004F699B">
                <w:rPr>
                  <w:rFonts w:cs="Arial"/>
                  <w:snapToGrid/>
                  <w:highlight w:val="cyan"/>
                </w:rPr>
                <w:t xml:space="preserve">ndustry </w:t>
              </w:r>
            </w:ins>
            <w:ins w:id="1541" w:author="Johnson (ESO), Antony" w:date="2023-04-05T13:19:00Z">
              <w:r w:rsidRPr="004F699B">
                <w:rPr>
                  <w:rFonts w:cs="Arial"/>
                  <w:snapToGrid/>
                  <w:highlight w:val="cyan"/>
                </w:rPr>
                <w:t>t</w:t>
              </w:r>
            </w:ins>
            <w:ins w:id="1542" w:author="Johnson (ESO), Antony" w:date="2023-03-22T08:56:00Z">
              <w:r w:rsidRPr="004F699B">
                <w:rPr>
                  <w:rFonts w:cs="Arial"/>
                  <w:snapToGrid/>
                  <w:highlight w:val="cyan"/>
                </w:rPr>
                <w:t>raining </w:t>
              </w:r>
            </w:ins>
          </w:p>
        </w:tc>
        <w:tc>
          <w:tcPr>
            <w:tcW w:w="1546" w:type="dxa"/>
          </w:tcPr>
          <w:p w14:paraId="2FA54BF0" w14:textId="77777777" w:rsidR="0091605B" w:rsidRPr="004F699B" w:rsidRDefault="0091605B" w:rsidP="0091605B">
            <w:pPr>
              <w:jc w:val="center"/>
              <w:rPr>
                <w:ins w:id="1543" w:author="Johnson (ESO), Antony" w:date="2023-03-22T08:56:00Z"/>
                <w:rFonts w:cs="Arial"/>
                <w:highlight w:val="cyan"/>
              </w:rPr>
            </w:pPr>
            <w:ins w:id="1544" w:author="Johnson (ESO), Antony" w:date="2023-03-22T08:56:00Z">
              <w:r w:rsidRPr="004F699B">
                <w:rPr>
                  <w:rFonts w:cs="Arial"/>
                  <w:highlight w:val="cyan"/>
                </w:rPr>
                <w:t>OC9.4.7.6.2</w:t>
              </w:r>
            </w:ins>
          </w:p>
          <w:p w14:paraId="735EF054" w14:textId="77777777" w:rsidR="0091605B" w:rsidRPr="004F699B" w:rsidRDefault="0091605B" w:rsidP="0091605B">
            <w:pPr>
              <w:jc w:val="center"/>
              <w:rPr>
                <w:ins w:id="1545" w:author="Johnson (ESO), Antony" w:date="2023-03-22T08:56:00Z"/>
                <w:rFonts w:cs="Arial"/>
                <w:highlight w:val="cyan"/>
              </w:rPr>
            </w:pPr>
            <w:ins w:id="1546" w:author="Johnson (ESO), Antony" w:date="2023-03-22T08:56:00Z">
              <w:r w:rsidRPr="004F699B">
                <w:rPr>
                  <w:rFonts w:cs="Arial"/>
                  <w:highlight w:val="cyan"/>
                </w:rPr>
                <w:t>OC5.7.4</w:t>
              </w:r>
            </w:ins>
          </w:p>
        </w:tc>
        <w:tc>
          <w:tcPr>
            <w:tcW w:w="1517" w:type="dxa"/>
          </w:tcPr>
          <w:p w14:paraId="1C36C4EC" w14:textId="51FFE92A" w:rsidR="0091605B" w:rsidRPr="004F699B" w:rsidRDefault="0091605B" w:rsidP="0091605B">
            <w:pPr>
              <w:jc w:val="center"/>
              <w:rPr>
                <w:ins w:id="1547" w:author="Johnson (ESO), Antony" w:date="2023-03-22T08:56:00Z"/>
                <w:rFonts w:cs="Arial"/>
                <w:highlight w:val="cyan"/>
              </w:rPr>
            </w:pPr>
            <w:ins w:id="1548" w:author="Johnson (ESO), Antony" w:date="2023-03-22T08:56:00Z">
              <w:r w:rsidRPr="004F699B">
                <w:rPr>
                  <w:rFonts w:cs="Arial"/>
                  <w:b/>
                  <w:bCs/>
                  <w:highlight w:val="cyan"/>
                </w:rPr>
                <w:t>The Company</w:t>
              </w:r>
            </w:ins>
            <w:ins w:id="1549" w:author="Hoenselaar(ESO), Llewellyn" w:date="2023-03-31T11:18:00Z">
              <w:r w:rsidRPr="004F699B">
                <w:rPr>
                  <w:rFonts w:cs="Arial"/>
                  <w:highlight w:val="cyan"/>
                </w:rPr>
                <w:t xml:space="preserve">, </w:t>
              </w:r>
            </w:ins>
            <w:ins w:id="1550" w:author="Johnson (ESO), Antony" w:date="2023-03-22T08:56:00Z">
              <w:del w:id="1551" w:author="Hoenselaar(ESO), Llewellyn" w:date="2023-03-31T11:18:00Z">
                <w:r w:rsidRPr="004F699B" w:rsidDel="005561B6">
                  <w:rPr>
                    <w:rFonts w:cs="Arial"/>
                    <w:highlight w:val="cyan"/>
                  </w:rPr>
                  <w:delText xml:space="preserve"> provides training to </w:delText>
                </w:r>
              </w:del>
              <w:r w:rsidRPr="004F699B">
                <w:rPr>
                  <w:rFonts w:cs="Arial"/>
                  <w:b/>
                  <w:bCs/>
                  <w:highlight w:val="cyan"/>
                </w:rPr>
                <w:t>Network Operators</w:t>
              </w:r>
              <w:r w:rsidRPr="004F699B">
                <w:rPr>
                  <w:rFonts w:cs="Arial"/>
                  <w:highlight w:val="cyan"/>
                </w:rPr>
                <w:t>,</w:t>
              </w:r>
              <w:r w:rsidRPr="004F699B">
                <w:rPr>
                  <w:rFonts w:cs="Arial"/>
                  <w:b/>
                  <w:bCs/>
                  <w:highlight w:val="cyan"/>
                </w:rPr>
                <w:t xml:space="preserve"> Transmission Licensees</w:t>
              </w:r>
              <w:r w:rsidRPr="004F699B">
                <w:rPr>
                  <w:rFonts w:cs="Arial"/>
                  <w:highlight w:val="cyan"/>
                </w:rPr>
                <w:t xml:space="preserve">, </w:t>
              </w:r>
              <w:r w:rsidRPr="004F699B">
                <w:rPr>
                  <w:rFonts w:cs="Arial"/>
                  <w:b/>
                  <w:bCs/>
                  <w:highlight w:val="cyan"/>
                </w:rPr>
                <w:t xml:space="preserve">CUSC Parties </w:t>
              </w:r>
              <w:r w:rsidRPr="004F699B">
                <w:rPr>
                  <w:rFonts w:cs="Arial"/>
                  <w:highlight w:val="cyan"/>
                </w:rPr>
                <w:t xml:space="preserve">and </w:t>
              </w:r>
              <w:r w:rsidRPr="004F699B">
                <w:rPr>
                  <w:rFonts w:cs="Arial"/>
                  <w:b/>
                  <w:bCs/>
                  <w:highlight w:val="cyan"/>
                </w:rPr>
                <w:t>Restoration Contractors</w:t>
              </w:r>
              <w:r w:rsidRPr="004F699B">
                <w:rPr>
                  <w:rFonts w:cs="Arial"/>
                  <w:highlight w:val="cyan"/>
                </w:rPr>
                <w:t xml:space="preserve"> </w:t>
              </w:r>
            </w:ins>
          </w:p>
        </w:tc>
        <w:tc>
          <w:tcPr>
            <w:tcW w:w="1606" w:type="dxa"/>
            <w:vAlign w:val="center"/>
          </w:tcPr>
          <w:p w14:paraId="7C2D55B1" w14:textId="77777777" w:rsidR="0091605B" w:rsidRPr="004F699B" w:rsidRDefault="0091605B" w:rsidP="0091605B">
            <w:pPr>
              <w:jc w:val="center"/>
              <w:rPr>
                <w:ins w:id="1552" w:author="Johnson (ESO), Antony" w:date="2023-03-22T08:56:00Z"/>
                <w:rFonts w:cs="Arial"/>
                <w:highlight w:val="cyan"/>
              </w:rPr>
            </w:pPr>
            <w:ins w:id="1553" w:author="Johnson (ESO), Antony" w:date="2023-03-22T08:56:00Z">
              <w:r w:rsidRPr="004F699B">
                <w:rPr>
                  <w:rFonts w:cs="Arial"/>
                  <w:highlight w:val="cyan"/>
                </w:rPr>
                <w:t>Every 3 years</w:t>
              </w:r>
            </w:ins>
          </w:p>
        </w:tc>
        <w:tc>
          <w:tcPr>
            <w:tcW w:w="1595" w:type="dxa"/>
          </w:tcPr>
          <w:p w14:paraId="723D5DD6" w14:textId="07918957" w:rsidR="0091605B" w:rsidRPr="007034A8" w:rsidRDefault="0091605B" w:rsidP="0091605B">
            <w:pPr>
              <w:jc w:val="center"/>
              <w:rPr>
                <w:ins w:id="1554" w:author="Johnson (ESO), Antony" w:date="2023-03-22T08:56:00Z"/>
                <w:rFonts w:cs="Arial"/>
                <w:b/>
                <w:bCs/>
              </w:rPr>
            </w:pPr>
            <w:ins w:id="1555" w:author="Hoenselaar(ESO), Llewellyn" w:date="2023-03-31T11:37:00Z">
              <w:r w:rsidRPr="004F699B">
                <w:rPr>
                  <w:rFonts w:cs="Arial"/>
                  <w:snapToGrid/>
                  <w:color w:val="000000"/>
                  <w:highlight w:val="cyan"/>
                </w:rPr>
                <w:t xml:space="preserve">Not </w:t>
              </w:r>
            </w:ins>
            <w:ins w:id="1556" w:author="Johnson (ESO), Antony" w:date="2023-04-05T13:20:00Z">
              <w:r w:rsidRPr="004F699B">
                <w:rPr>
                  <w:rFonts w:cs="Arial"/>
                  <w:snapToGrid/>
                  <w:color w:val="000000"/>
                  <w:highlight w:val="cyan"/>
                </w:rPr>
                <w:t>a</w:t>
              </w:r>
            </w:ins>
            <w:ins w:id="1557" w:author="Hoenselaar(ESO), Llewellyn" w:date="2023-03-31T11:37:00Z">
              <w:del w:id="1558"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559" w:author="Johnson (ESO), Antony" w:date="2023-03-22T08:56:00Z">
              <w:del w:id="1560" w:author="Hoenselaar(ESO), Llewellyn" w:date="2023-03-31T11:37:00Z">
                <w:r w:rsidRPr="004F699B" w:rsidDel="0052770A">
                  <w:rPr>
                    <w:rFonts w:cs="Arial"/>
                    <w:snapToGrid/>
                    <w:color w:val="000000"/>
                    <w:highlight w:val="cyan"/>
                  </w:rPr>
                  <w:delText>Yes</w:delText>
                </w:r>
              </w:del>
            </w:ins>
          </w:p>
        </w:tc>
        <w:tc>
          <w:tcPr>
            <w:tcW w:w="1627" w:type="dxa"/>
          </w:tcPr>
          <w:p w14:paraId="3745C25E" w14:textId="77777777" w:rsidR="0091605B" w:rsidRPr="007034A8" w:rsidRDefault="0091605B" w:rsidP="0091605B">
            <w:pPr>
              <w:jc w:val="center"/>
              <w:rPr>
                <w:ins w:id="1561" w:author="Johnson (ESO), Antony" w:date="2023-03-22T08:56:00Z"/>
                <w:rFonts w:cs="Arial"/>
                <w:b/>
                <w:bCs/>
              </w:rPr>
            </w:pPr>
          </w:p>
        </w:tc>
        <w:tc>
          <w:tcPr>
            <w:tcW w:w="1508" w:type="dxa"/>
          </w:tcPr>
          <w:p w14:paraId="0A3E7215" w14:textId="77777777" w:rsidR="0091605B" w:rsidRPr="007034A8" w:rsidRDefault="0091605B" w:rsidP="0091605B">
            <w:pPr>
              <w:jc w:val="center"/>
              <w:rPr>
                <w:ins w:id="1562" w:author="Johnson (ESO), Antony" w:date="2023-03-22T08:56:00Z"/>
                <w:rFonts w:cs="Arial"/>
                <w:b/>
                <w:bCs/>
              </w:rPr>
            </w:pPr>
          </w:p>
        </w:tc>
      </w:tr>
    </w:tbl>
    <w:p w14:paraId="2FFC37A3" w14:textId="537B7EF3" w:rsidR="00DD280E" w:rsidRDefault="00E70759" w:rsidP="00DD05C1">
      <w:pPr>
        <w:widowControl/>
        <w:spacing w:line="240" w:lineRule="auto"/>
        <w:rPr>
          <w:ins w:id="1563" w:author="Johnson (ESO), Antony" w:date="2023-03-22T08:58:00Z"/>
          <w:b/>
          <w:bCs/>
          <w:sz w:val="24"/>
          <w:szCs w:val="24"/>
        </w:rPr>
      </w:pPr>
      <w:ins w:id="1564" w:author="ESO Code Admin" w:date="2023-07-13T17:17:00Z">
        <w:r w:rsidRPr="00306119">
          <w:rPr>
            <w:b/>
            <w:noProof/>
            <w:sz w:val="18"/>
            <w:szCs w:val="18"/>
          </w:rPr>
          <mc:AlternateContent>
            <mc:Choice Requires="wps">
              <w:drawing>
                <wp:anchor distT="45720" distB="45720" distL="114300" distR="114300" simplePos="0" relativeHeight="251660800" behindDoc="0" locked="0" layoutInCell="1" allowOverlap="1" wp14:anchorId="6162B43A" wp14:editId="6D24B0CC">
                  <wp:simplePos x="0" y="0"/>
                  <wp:positionH relativeFrom="column">
                    <wp:posOffset>2468880</wp:posOffset>
                  </wp:positionH>
                  <wp:positionV relativeFrom="paragraph">
                    <wp:posOffset>-2740326</wp:posOffset>
                  </wp:positionV>
                  <wp:extent cx="1041400" cy="311785"/>
                  <wp:effectExtent l="0" t="0" r="635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7594BC3F" w14:textId="6EA0EDF6" w:rsidR="001C0D1C" w:rsidRPr="004F699B" w:rsidRDefault="001C0D1C" w:rsidP="007A7F59">
                              <w:pPr>
                                <w:jc w:val="center"/>
                                <w:rPr>
                                  <w:ins w:id="1565" w:author="ESO Code Admin" w:date="2023-07-13T18:01:00Z"/>
                                  <w:b/>
                                  <w:highlight w:val="cyan"/>
                                </w:rPr>
                              </w:pPr>
                              <w:ins w:id="1566" w:author="ESO Code Admin" w:date="2023-07-13T18:00:00Z">
                                <w:r w:rsidRPr="004F699B">
                                  <w:rPr>
                                    <w:b/>
                                    <w:highlight w:val="cyan"/>
                                  </w:rPr>
                                  <w:t>PA</w:t>
                                </w:r>
                              </w:ins>
                              <w:ins w:id="1567" w:author="ESO Code Admin" w:date="2023-07-13T18:01:00Z">
                                <w:r w:rsidRPr="004F699B">
                                  <w:rPr>
                                    <w:b/>
                                    <w:highlight w:val="cyan"/>
                                  </w:rPr>
                                  <w:t>GE 5 OF 5</w:t>
                                </w:r>
                              </w:ins>
                            </w:p>
                            <w:p w14:paraId="1B7907E2" w14:textId="51F25EAC" w:rsidR="001C0D1C" w:rsidRPr="000577BA" w:rsidRDefault="001C0D1C" w:rsidP="007A7F59">
                              <w:pPr>
                                <w:jc w:val="center"/>
                                <w:rPr>
                                  <w:ins w:id="1568" w:author="ESO Code Admin" w:date="2023-07-13T18:01:00Z"/>
                                  <w:b/>
                                  <w:color w:val="FF0000"/>
                                </w:rPr>
                              </w:pPr>
                              <w:ins w:id="1569" w:author="ESO Code Admin" w:date="2023-07-13T18:01:00Z">
                                <w:r w:rsidRPr="004F699B">
                                  <w:rPr>
                                    <w:b/>
                                    <w:highlight w:val="cyan"/>
                                  </w:rPr>
                                  <w:t>PART III</w:t>
                                </w:r>
                              </w:ins>
                            </w:p>
                            <w:p w14:paraId="6D0BA4C6" w14:textId="3DCD9B01" w:rsidR="007A7F59" w:rsidRPr="000577BA" w:rsidDel="00404D5C" w:rsidRDefault="007A7F59" w:rsidP="007A7F59">
                              <w:pPr>
                                <w:jc w:val="center"/>
                                <w:rPr>
                                  <w:del w:id="1570" w:author="ESO Code Admin" w:date="2023-07-13T18:00:00Z"/>
                                  <w:b/>
                                  <w:color w:val="FF0000"/>
                                </w:rPr>
                              </w:pPr>
                              <w:del w:id="1571" w:author="ESO Code Admin" w:date="2023-07-13T18:00:00Z">
                                <w:r w:rsidRPr="000577BA" w:rsidDel="00404D5C">
                                  <w:rPr>
                                    <w:b/>
                                    <w:color w:val="FF0000"/>
                                  </w:rPr>
                                  <w:delText>PART III</w:delText>
                                </w:r>
                              </w:del>
                            </w:p>
                            <w:p w14:paraId="72BD3D35" w14:textId="77777777" w:rsidR="007A7F59" w:rsidRDefault="007A7F59" w:rsidP="007A7F59"/>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62B43A" id="_x0000_t202" coordsize="21600,21600" o:spt="202" path="m,l,21600r21600,l21600,xe">
                  <v:stroke joinstyle="miter"/>
                  <v:path gradientshapeok="t" o:connecttype="rect"/>
                </v:shapetype>
                <v:shape id="_x0000_s1030" type="#_x0000_t202" style="position:absolute;margin-left:194.4pt;margin-top:-215.75pt;width:82pt;height:24.55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" stroked="f">
                  <v:textbox inset="0,0,0,0">
                    <w:txbxContent>
                      <w:p w14:paraId="7594BC3F" w14:textId="6EA0EDF6" w:rsidR="001C0D1C" w:rsidRPr="004F699B" w:rsidRDefault="001C0D1C" w:rsidP="007A7F59">
                        <w:pPr>
                          <w:jc w:val="center"/>
                          <w:rPr>
                            <w:ins w:id="1572" w:author="ESO Code Admin" w:date="2023-07-13T18:01:00Z"/>
                            <w:b/>
                            <w:highlight w:val="cyan"/>
                          </w:rPr>
                        </w:pPr>
                        <w:ins w:id="1573" w:author="ESO Code Admin" w:date="2023-07-13T18:00:00Z">
                          <w:r w:rsidRPr="004F699B">
                            <w:rPr>
                              <w:b/>
                              <w:highlight w:val="cyan"/>
                            </w:rPr>
                            <w:t>PA</w:t>
                          </w:r>
                        </w:ins>
                        <w:ins w:id="1574" w:author="ESO Code Admin" w:date="2023-07-13T18:01:00Z">
                          <w:r w:rsidRPr="004F699B">
                            <w:rPr>
                              <w:b/>
                              <w:highlight w:val="cyan"/>
                            </w:rPr>
                            <w:t>GE 5 OF 5</w:t>
                          </w:r>
                        </w:ins>
                      </w:p>
                      <w:p w14:paraId="1B7907E2" w14:textId="51F25EAC" w:rsidR="001C0D1C" w:rsidRPr="000577BA" w:rsidRDefault="001C0D1C" w:rsidP="007A7F59">
                        <w:pPr>
                          <w:jc w:val="center"/>
                          <w:rPr>
                            <w:ins w:id="1575" w:author="ESO Code Admin" w:date="2023-07-13T18:01:00Z"/>
                            <w:b/>
                            <w:color w:val="FF0000"/>
                          </w:rPr>
                        </w:pPr>
                        <w:ins w:id="1576" w:author="ESO Code Admin" w:date="2023-07-13T18:01:00Z">
                          <w:r w:rsidRPr="004F699B">
                            <w:rPr>
                              <w:b/>
                              <w:highlight w:val="cyan"/>
                            </w:rPr>
                            <w:t>PART III</w:t>
                          </w:r>
                        </w:ins>
                      </w:p>
                      <w:p w14:paraId="6D0BA4C6" w14:textId="3DCD9B01" w:rsidR="007A7F59" w:rsidRPr="000577BA" w:rsidDel="00404D5C" w:rsidRDefault="007A7F59" w:rsidP="007A7F59">
                        <w:pPr>
                          <w:jc w:val="center"/>
                          <w:rPr>
                            <w:del w:id="1577" w:author="ESO Code Admin" w:date="2023-07-13T18:00:00Z"/>
                            <w:b/>
                            <w:color w:val="FF0000"/>
                          </w:rPr>
                        </w:pPr>
                        <w:del w:id="1578" w:author="ESO Code Admin" w:date="2023-07-13T18:00:00Z">
                          <w:r w:rsidRPr="000577BA" w:rsidDel="00404D5C">
                            <w:rPr>
                              <w:b/>
                              <w:color w:val="FF0000"/>
                            </w:rPr>
                            <w:delText>PART III</w:delText>
                          </w:r>
                        </w:del>
                      </w:p>
                      <w:p w14:paraId="72BD3D35" w14:textId="77777777" w:rsidR="007A7F59" w:rsidRDefault="007A7F59" w:rsidP="007A7F59"/>
                    </w:txbxContent>
                  </v:textbox>
                </v:shape>
              </w:pict>
            </mc:Fallback>
          </mc:AlternateContent>
        </w:r>
      </w:ins>
    </w:p>
    <w:p w14:paraId="78831858" w14:textId="77777777" w:rsidR="007172CF" w:rsidRDefault="007172CF" w:rsidP="00DD05C1">
      <w:pPr>
        <w:widowControl/>
        <w:spacing w:line="240" w:lineRule="auto"/>
        <w:rPr>
          <w:ins w:id="1579" w:author="Johnson (ESO), Antony" w:date="2023-03-22T08:58:00Z"/>
          <w:b/>
          <w:bCs/>
          <w:sz w:val="24"/>
          <w:szCs w:val="24"/>
        </w:rPr>
      </w:pPr>
    </w:p>
    <w:p w14:paraId="27794501" w14:textId="77777777" w:rsidR="007172CF" w:rsidRDefault="007172CF" w:rsidP="00DD05C1">
      <w:pPr>
        <w:widowControl/>
        <w:spacing w:line="240" w:lineRule="auto"/>
        <w:rPr>
          <w:ins w:id="1580" w:author="Johnson (ESO), Antony" w:date="2023-03-22T08:58:00Z"/>
          <w:b/>
          <w:bCs/>
          <w:sz w:val="24"/>
          <w:szCs w:val="24"/>
        </w:rPr>
      </w:pPr>
    </w:p>
    <w:p w14:paraId="5C54FC50" w14:textId="77777777" w:rsidR="007172CF" w:rsidRDefault="007172CF" w:rsidP="00DD05C1">
      <w:pPr>
        <w:widowControl/>
        <w:spacing w:line="240" w:lineRule="auto"/>
        <w:rPr>
          <w:ins w:id="1581" w:author="Johnson (ESO), Antony" w:date="2023-03-22T08:58:00Z"/>
          <w:b/>
          <w:bCs/>
          <w:sz w:val="24"/>
          <w:szCs w:val="24"/>
        </w:rPr>
      </w:pPr>
    </w:p>
    <w:p w14:paraId="6700A415" w14:textId="77777777" w:rsidR="007172CF" w:rsidRDefault="007172CF" w:rsidP="00DD05C1">
      <w:pPr>
        <w:widowControl/>
        <w:spacing w:line="240" w:lineRule="auto"/>
        <w:rPr>
          <w:ins w:id="1582" w:author="Johnson (ESO), Antony" w:date="2023-03-22T08:58:00Z"/>
          <w:b/>
          <w:bCs/>
          <w:sz w:val="24"/>
          <w:szCs w:val="24"/>
        </w:rPr>
      </w:pPr>
    </w:p>
    <w:p w14:paraId="092B7CEB" w14:textId="77777777" w:rsidR="007172CF" w:rsidRDefault="007172CF" w:rsidP="00DD05C1">
      <w:pPr>
        <w:widowControl/>
        <w:spacing w:line="240" w:lineRule="auto"/>
        <w:rPr>
          <w:ins w:id="1583" w:author="Johnson (ESO), Antony" w:date="2023-03-22T08:58:00Z"/>
          <w:b/>
          <w:bCs/>
          <w:sz w:val="24"/>
          <w:szCs w:val="24"/>
        </w:rPr>
      </w:pPr>
    </w:p>
    <w:p w14:paraId="6A12F3BA" w14:textId="77777777" w:rsidR="007172CF" w:rsidRDefault="007172CF" w:rsidP="00DD05C1">
      <w:pPr>
        <w:widowControl/>
        <w:spacing w:line="240" w:lineRule="auto"/>
        <w:rPr>
          <w:ins w:id="1584" w:author="Johnson (ESO), Antony" w:date="2023-03-22T08:58:00Z"/>
          <w:b/>
          <w:bCs/>
          <w:sz w:val="24"/>
          <w:szCs w:val="24"/>
        </w:rPr>
      </w:pPr>
    </w:p>
    <w:p w14:paraId="199F770F" w14:textId="77777777" w:rsidR="007172CF" w:rsidRDefault="007172CF" w:rsidP="00DD05C1">
      <w:pPr>
        <w:widowControl/>
        <w:spacing w:line="240" w:lineRule="auto"/>
        <w:rPr>
          <w:ins w:id="1585" w:author="Johnson (ESO), Antony" w:date="2023-03-22T08:58:00Z"/>
          <w:b/>
          <w:bCs/>
          <w:sz w:val="24"/>
          <w:szCs w:val="24"/>
        </w:rPr>
      </w:pPr>
    </w:p>
    <w:p w14:paraId="4A182914" w14:textId="77777777" w:rsidR="007172CF" w:rsidRDefault="007172CF" w:rsidP="00DD05C1">
      <w:pPr>
        <w:widowControl/>
        <w:spacing w:line="240" w:lineRule="auto"/>
        <w:rPr>
          <w:ins w:id="1586" w:author="Johnson (ESO), Antony" w:date="2023-03-22T08:58:00Z"/>
          <w:b/>
          <w:bCs/>
          <w:sz w:val="24"/>
          <w:szCs w:val="24"/>
        </w:rPr>
      </w:pPr>
    </w:p>
    <w:p w14:paraId="65C71226" w14:textId="77777777" w:rsidR="007172CF" w:rsidRDefault="007172CF" w:rsidP="00DD05C1">
      <w:pPr>
        <w:widowControl/>
        <w:spacing w:line="240" w:lineRule="auto"/>
        <w:rPr>
          <w:ins w:id="1587" w:author="Johnson (ESO), Antony" w:date="2023-03-22T08:58:00Z"/>
          <w:b/>
          <w:bCs/>
          <w:sz w:val="24"/>
          <w:szCs w:val="24"/>
        </w:rPr>
      </w:pPr>
    </w:p>
    <w:p w14:paraId="0485054D" w14:textId="77777777" w:rsidR="007172CF" w:rsidRDefault="007172CF" w:rsidP="00DD05C1">
      <w:pPr>
        <w:widowControl/>
        <w:spacing w:line="240" w:lineRule="auto"/>
        <w:rPr>
          <w:ins w:id="1588" w:author="Johnson (ESO), Antony" w:date="2023-03-22T08:58:00Z"/>
          <w:b/>
          <w:bCs/>
          <w:sz w:val="24"/>
          <w:szCs w:val="24"/>
        </w:rPr>
      </w:pPr>
    </w:p>
    <w:p w14:paraId="0A04CD78" w14:textId="77777777" w:rsidR="007172CF" w:rsidRDefault="007172CF" w:rsidP="00DD05C1">
      <w:pPr>
        <w:widowControl/>
        <w:spacing w:line="240" w:lineRule="auto"/>
        <w:rPr>
          <w:ins w:id="1589" w:author="Johnson (ESO), Antony" w:date="2023-03-22T08:58:00Z"/>
          <w:b/>
          <w:bCs/>
          <w:sz w:val="24"/>
          <w:szCs w:val="24"/>
        </w:rPr>
      </w:pPr>
    </w:p>
    <w:p w14:paraId="2481F96E" w14:textId="77777777" w:rsidR="007172CF" w:rsidRDefault="007172CF" w:rsidP="00DD05C1">
      <w:pPr>
        <w:widowControl/>
        <w:spacing w:line="240" w:lineRule="auto"/>
        <w:rPr>
          <w:ins w:id="1590" w:author="Johnson (ESO), Antony" w:date="2023-04-05T13:48:00Z"/>
          <w:b/>
          <w:bCs/>
          <w:sz w:val="24"/>
          <w:szCs w:val="24"/>
        </w:rPr>
      </w:pPr>
    </w:p>
    <w:p w14:paraId="47F89032" w14:textId="77777777" w:rsidR="008665CB" w:rsidRDefault="008665CB" w:rsidP="00DD05C1">
      <w:pPr>
        <w:widowControl/>
        <w:spacing w:line="240" w:lineRule="auto"/>
        <w:rPr>
          <w:ins w:id="1591" w:author="Johnson (ESO), Antony" w:date="2023-04-05T13:48:00Z"/>
          <w:b/>
          <w:bCs/>
          <w:sz w:val="24"/>
          <w:szCs w:val="24"/>
        </w:rPr>
      </w:pPr>
    </w:p>
    <w:p w14:paraId="6A42084F" w14:textId="77777777" w:rsidR="008665CB" w:rsidRDefault="008665CB" w:rsidP="00DD05C1">
      <w:pPr>
        <w:widowControl/>
        <w:spacing w:line="240" w:lineRule="auto"/>
        <w:rPr>
          <w:ins w:id="1592" w:author="Johnson (ESO), Antony" w:date="2023-04-05T13:48:00Z"/>
          <w:b/>
          <w:bCs/>
          <w:sz w:val="24"/>
          <w:szCs w:val="24"/>
        </w:rPr>
      </w:pPr>
    </w:p>
    <w:p w14:paraId="47F03EA4" w14:textId="77777777" w:rsidR="008665CB" w:rsidRDefault="008665CB" w:rsidP="00DD05C1">
      <w:pPr>
        <w:widowControl/>
        <w:spacing w:line="240" w:lineRule="auto"/>
        <w:rPr>
          <w:ins w:id="1593" w:author="Johnson (ESO), Antony" w:date="2023-04-05T13:48:00Z"/>
          <w:b/>
          <w:bCs/>
          <w:sz w:val="24"/>
          <w:szCs w:val="24"/>
        </w:rPr>
      </w:pPr>
    </w:p>
    <w:p w14:paraId="243596EC" w14:textId="77777777" w:rsidR="008665CB" w:rsidRDefault="008665CB" w:rsidP="00DD05C1">
      <w:pPr>
        <w:widowControl/>
        <w:spacing w:line="240" w:lineRule="auto"/>
        <w:rPr>
          <w:ins w:id="1594" w:author="Johnson (ESO), Antony" w:date="2023-04-05T13:48:00Z"/>
          <w:b/>
          <w:bCs/>
          <w:sz w:val="24"/>
          <w:szCs w:val="24"/>
        </w:rPr>
      </w:pPr>
    </w:p>
    <w:p w14:paraId="0A9C05D9" w14:textId="77777777" w:rsidR="008665CB" w:rsidRDefault="008665CB" w:rsidP="00DD05C1">
      <w:pPr>
        <w:widowControl/>
        <w:spacing w:line="240" w:lineRule="auto"/>
        <w:rPr>
          <w:ins w:id="1595" w:author="Johnson (ESO), Antony" w:date="2023-04-05T13:48:00Z"/>
          <w:b/>
          <w:bCs/>
          <w:sz w:val="24"/>
          <w:szCs w:val="24"/>
        </w:rPr>
      </w:pPr>
    </w:p>
    <w:p w14:paraId="6EAB1D04" w14:textId="77777777" w:rsidR="008665CB" w:rsidRDefault="008665CB" w:rsidP="00DD05C1">
      <w:pPr>
        <w:widowControl/>
        <w:spacing w:line="240" w:lineRule="auto"/>
        <w:rPr>
          <w:ins w:id="1596" w:author="Johnson (ESO), Antony" w:date="2023-04-05T13:48:00Z"/>
          <w:b/>
          <w:bCs/>
          <w:sz w:val="24"/>
          <w:szCs w:val="24"/>
        </w:rPr>
      </w:pPr>
    </w:p>
    <w:p w14:paraId="4F7B399C" w14:textId="77777777" w:rsidR="008665CB" w:rsidRDefault="008665CB" w:rsidP="00DD05C1">
      <w:pPr>
        <w:widowControl/>
        <w:spacing w:line="240" w:lineRule="auto"/>
        <w:rPr>
          <w:ins w:id="1597" w:author="Johnson (ESO), Antony" w:date="2023-04-05T13:48:00Z"/>
          <w:b/>
          <w:bCs/>
          <w:sz w:val="24"/>
          <w:szCs w:val="24"/>
        </w:rPr>
      </w:pPr>
    </w:p>
    <w:p w14:paraId="3E3BF776" w14:textId="77777777" w:rsidR="008665CB" w:rsidRDefault="008665CB" w:rsidP="00DD05C1">
      <w:pPr>
        <w:widowControl/>
        <w:spacing w:line="240" w:lineRule="auto"/>
        <w:rPr>
          <w:ins w:id="1598" w:author="Johnson (ESO), Antony" w:date="2023-04-05T13:48:00Z"/>
          <w:b/>
          <w:bCs/>
          <w:sz w:val="24"/>
          <w:szCs w:val="24"/>
        </w:rPr>
      </w:pPr>
    </w:p>
    <w:p w14:paraId="6A749630" w14:textId="77777777" w:rsidR="008665CB" w:rsidRDefault="008665CB" w:rsidP="00DD05C1">
      <w:pPr>
        <w:widowControl/>
        <w:spacing w:line="240" w:lineRule="auto"/>
        <w:rPr>
          <w:ins w:id="1599" w:author="Johnson (ESO), Antony" w:date="2023-04-05T13:48:00Z"/>
          <w:b/>
          <w:bCs/>
          <w:sz w:val="24"/>
          <w:szCs w:val="24"/>
        </w:rPr>
      </w:pPr>
    </w:p>
    <w:p w14:paraId="022022BB" w14:textId="77777777" w:rsidR="008665CB" w:rsidRDefault="008665CB" w:rsidP="00DD05C1">
      <w:pPr>
        <w:widowControl/>
        <w:spacing w:line="240" w:lineRule="auto"/>
        <w:rPr>
          <w:ins w:id="1600" w:author="Johnson (ESO), Antony" w:date="2023-04-05T13:48:00Z"/>
          <w:b/>
          <w:bCs/>
          <w:sz w:val="24"/>
          <w:szCs w:val="24"/>
        </w:rPr>
      </w:pPr>
    </w:p>
    <w:p w14:paraId="44E96962" w14:textId="77777777" w:rsidR="008665CB" w:rsidRDefault="008665CB" w:rsidP="00DD05C1">
      <w:pPr>
        <w:widowControl/>
        <w:spacing w:line="240" w:lineRule="auto"/>
        <w:rPr>
          <w:ins w:id="1601" w:author="Johnson (ESO), Antony" w:date="2023-04-05T13:48:00Z"/>
          <w:b/>
          <w:bCs/>
          <w:sz w:val="24"/>
          <w:szCs w:val="24"/>
        </w:rPr>
      </w:pPr>
    </w:p>
    <w:p w14:paraId="4D544CB5" w14:textId="77777777" w:rsidR="008665CB" w:rsidRDefault="008665CB" w:rsidP="00DD05C1">
      <w:pPr>
        <w:widowControl/>
        <w:spacing w:line="240" w:lineRule="auto"/>
        <w:rPr>
          <w:ins w:id="1602" w:author="Johnson (ESO), Antony" w:date="2023-04-05T13:48:00Z"/>
          <w:b/>
          <w:bCs/>
          <w:sz w:val="24"/>
          <w:szCs w:val="24"/>
        </w:rPr>
      </w:pPr>
    </w:p>
    <w:p w14:paraId="105AA957" w14:textId="77777777" w:rsidR="008665CB" w:rsidRDefault="008665CB" w:rsidP="00DD05C1">
      <w:pPr>
        <w:widowControl/>
        <w:spacing w:line="240" w:lineRule="auto"/>
        <w:rPr>
          <w:ins w:id="1603" w:author="Johnson (ESO), Antony" w:date="2023-04-05T13:48:00Z"/>
          <w:b/>
          <w:bCs/>
          <w:sz w:val="24"/>
          <w:szCs w:val="24"/>
        </w:rPr>
      </w:pPr>
    </w:p>
    <w:p w14:paraId="23CA0186" w14:textId="77777777" w:rsidR="008665CB" w:rsidRDefault="008665CB" w:rsidP="00DD05C1">
      <w:pPr>
        <w:widowControl/>
        <w:spacing w:line="240" w:lineRule="auto"/>
        <w:rPr>
          <w:ins w:id="1604" w:author="Johnson (ESO), Antony" w:date="2023-04-05T13:48:00Z"/>
          <w:b/>
          <w:bCs/>
          <w:sz w:val="24"/>
          <w:szCs w:val="24"/>
        </w:rPr>
      </w:pPr>
    </w:p>
    <w:p w14:paraId="54169240" w14:textId="77777777" w:rsidR="008665CB" w:rsidRDefault="008665CB" w:rsidP="00DD05C1">
      <w:pPr>
        <w:widowControl/>
        <w:spacing w:line="240" w:lineRule="auto"/>
        <w:rPr>
          <w:ins w:id="1605" w:author="Johnson (ESO), Antony" w:date="2023-04-05T13:48:00Z"/>
          <w:b/>
          <w:bCs/>
          <w:sz w:val="24"/>
          <w:szCs w:val="24"/>
        </w:rPr>
      </w:pPr>
    </w:p>
    <w:p w14:paraId="63704F49" w14:textId="77777777" w:rsidR="008665CB" w:rsidRDefault="008665CB" w:rsidP="00DD05C1">
      <w:pPr>
        <w:widowControl/>
        <w:spacing w:line="240" w:lineRule="auto"/>
        <w:rPr>
          <w:ins w:id="1606" w:author="Johnson (ESO), Antony" w:date="2023-04-05T13:48:00Z"/>
          <w:b/>
          <w:bCs/>
          <w:sz w:val="24"/>
          <w:szCs w:val="24"/>
        </w:rPr>
      </w:pPr>
    </w:p>
    <w:p w14:paraId="6A8F404C" w14:textId="77777777" w:rsidR="008665CB" w:rsidRDefault="008665CB" w:rsidP="00DD05C1">
      <w:pPr>
        <w:widowControl/>
        <w:spacing w:line="240" w:lineRule="auto"/>
        <w:rPr>
          <w:ins w:id="1607" w:author="Johnson (ESO), Antony" w:date="2023-04-05T13:48:00Z"/>
          <w:b/>
          <w:bCs/>
          <w:sz w:val="24"/>
          <w:szCs w:val="24"/>
        </w:rPr>
      </w:pPr>
    </w:p>
    <w:p w14:paraId="394BCF98" w14:textId="77777777" w:rsidR="008665CB" w:rsidRDefault="008665CB" w:rsidP="00DD05C1">
      <w:pPr>
        <w:widowControl/>
        <w:spacing w:line="240" w:lineRule="auto"/>
        <w:rPr>
          <w:ins w:id="1608" w:author="Johnson (ESO), Antony" w:date="2023-04-05T13:48:00Z"/>
          <w:b/>
          <w:bCs/>
          <w:sz w:val="24"/>
          <w:szCs w:val="24"/>
        </w:rPr>
      </w:pPr>
    </w:p>
    <w:p w14:paraId="27F12198" w14:textId="77777777" w:rsidR="008665CB" w:rsidRDefault="008665CB" w:rsidP="00DD05C1">
      <w:pPr>
        <w:widowControl/>
        <w:spacing w:line="240" w:lineRule="auto"/>
        <w:rPr>
          <w:ins w:id="1609" w:author="Johnson (ESO), Antony" w:date="2023-04-05T13:48:00Z"/>
          <w:b/>
          <w:bCs/>
          <w:sz w:val="24"/>
          <w:szCs w:val="24"/>
        </w:rPr>
      </w:pPr>
    </w:p>
    <w:p w14:paraId="40406683" w14:textId="0DE9F695" w:rsidR="001C0D1C" w:rsidRDefault="001C0D1C">
      <w:pPr>
        <w:widowControl/>
        <w:spacing w:line="240" w:lineRule="auto"/>
        <w:rPr>
          <w:ins w:id="1610" w:author="ESO Code Admin" w:date="2023-07-13T18:01:00Z"/>
          <w:b/>
          <w:bCs/>
          <w:sz w:val="24"/>
          <w:szCs w:val="24"/>
        </w:rPr>
      </w:pPr>
      <w:ins w:id="1611" w:author="ESO Code Admin" w:date="2023-07-13T18:01:00Z">
        <w:r>
          <w:rPr>
            <w:b/>
            <w:bCs/>
            <w:sz w:val="24"/>
            <w:szCs w:val="24"/>
          </w:rPr>
          <w:br w:type="page"/>
        </w:r>
      </w:ins>
    </w:p>
    <w:p w14:paraId="63A55C16" w14:textId="77777777" w:rsidR="008665CB" w:rsidRDefault="008665CB" w:rsidP="00DD05C1">
      <w:pPr>
        <w:widowControl/>
        <w:spacing w:line="240" w:lineRule="auto"/>
        <w:rPr>
          <w:ins w:id="1612" w:author="Johnson (ESO), Antony" w:date="2023-04-05T13:48:00Z"/>
          <w:b/>
          <w:bCs/>
          <w:sz w:val="24"/>
          <w:szCs w:val="24"/>
        </w:rPr>
      </w:pPr>
    </w:p>
    <w:p w14:paraId="5EB9C1C3" w14:textId="77777777" w:rsidR="008665CB" w:rsidRDefault="008665CB" w:rsidP="00DD05C1">
      <w:pPr>
        <w:widowControl/>
        <w:spacing w:line="240" w:lineRule="auto"/>
        <w:rPr>
          <w:ins w:id="1613" w:author="Johnson (ESO), Antony" w:date="2023-04-05T13:48:00Z"/>
          <w:b/>
          <w:bCs/>
          <w:sz w:val="24"/>
          <w:szCs w:val="24"/>
        </w:rPr>
      </w:pPr>
    </w:p>
    <w:p w14:paraId="1059AD10" w14:textId="77777777" w:rsidR="008665CB" w:rsidRPr="00142946" w:rsidRDefault="008665CB" w:rsidP="00DD05C1">
      <w:pPr>
        <w:widowControl/>
        <w:spacing w:line="240" w:lineRule="auto"/>
        <w:rPr>
          <w:b/>
          <w:bCs/>
          <w:sz w:val="24"/>
          <w:szCs w:val="24"/>
        </w:rPr>
      </w:pP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142946">
        <w:rPr>
          <w:b/>
          <w:bCs/>
          <w:sz w:val="24"/>
          <w:szCs w:val="24"/>
        </w:rPr>
        <w:t>SCHEDULE 1</w:t>
      </w:r>
      <w:r w:rsidR="00805AB0" w:rsidRPr="0014294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614" w:name="_Toc503449345"/>
      <w:bookmarkStart w:id="1615" w:name="_Toc442259651"/>
      <w:bookmarkStart w:id="1616" w:name="_Toc5006570"/>
      <w:bookmarkStart w:id="1617" w:name="_Toc138242176"/>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614"/>
      <w:bookmarkEnd w:id="1615"/>
      <w:bookmarkEnd w:id="1616"/>
      <w:bookmarkEnd w:id="1617"/>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1618" w:name="_Toc503449346"/>
      <w:bookmarkStart w:id="1619" w:name="_Toc442259652"/>
      <w:bookmarkStart w:id="1620" w:name="_Toc5006571"/>
      <w:bookmarkStart w:id="1621" w:name="_Toc138242177"/>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1618"/>
      <w:bookmarkEnd w:id="1619"/>
      <w:bookmarkEnd w:id="1620"/>
      <w:bookmarkEnd w:id="1621"/>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643"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826095">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826095">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proofErr w:type="gramStart"/>
            <w:r w:rsidRPr="00142946">
              <w:rPr>
                <w:sz w:val="18"/>
                <w:szCs w:val="18"/>
              </w:rPr>
              <w:t>F</w:t>
            </w:r>
            <w:r w:rsidR="00805AB0" w:rsidRPr="00142946">
              <w:rPr>
                <w:sz w:val="18"/>
                <w:szCs w:val="18"/>
              </w:rPr>
              <w:t>.</w:t>
            </w:r>
            <w:r w:rsidRPr="00142946">
              <w:rPr>
                <w:sz w:val="18"/>
                <w:szCs w:val="18"/>
              </w:rPr>
              <w:t>Yr</w:t>
            </w:r>
            <w:proofErr w:type="gramEnd"/>
            <w:r w:rsidRPr="00142946">
              <w:rPr>
                <w:sz w:val="18"/>
                <w:szCs w:val="18"/>
              </w:rPr>
              <w:t>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proofErr w:type="gramStart"/>
            <w:r w:rsidRPr="00142946">
              <w:rPr>
                <w:sz w:val="18"/>
                <w:szCs w:val="18"/>
              </w:rPr>
              <w:t>F</w:t>
            </w:r>
            <w:r w:rsidR="00805AB0" w:rsidRPr="00142946">
              <w:rPr>
                <w:sz w:val="18"/>
                <w:szCs w:val="18"/>
              </w:rPr>
              <w:t>.</w:t>
            </w:r>
            <w:r w:rsidRPr="00142946">
              <w:rPr>
                <w:sz w:val="18"/>
                <w:szCs w:val="18"/>
              </w:rPr>
              <w:t>Yr</w:t>
            </w:r>
            <w:proofErr w:type="spellEnd"/>
            <w:proofErr w:type="gramEnd"/>
            <w:r w:rsidRPr="00142946">
              <w:rPr>
                <w:sz w:val="18"/>
                <w:szCs w:val="18"/>
              </w:rPr>
              <w:t xml:space="preserve"> 6</w:t>
            </w:r>
          </w:p>
        </w:tc>
      </w:tr>
      <w:tr w:rsidR="0015643A" w:rsidRPr="00142946" w14:paraId="30C35AD7" w14:textId="77777777" w:rsidTr="00826095">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826095">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826095">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826095">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826095">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w:t>
            </w:r>
            <w:proofErr w:type="gramStart"/>
            <w:r w:rsidRPr="00142946">
              <w:rPr>
                <w:sz w:val="16"/>
                <w:szCs w:val="16"/>
              </w:rPr>
              <w:t xml:space="preserve">each </w:t>
            </w:r>
            <w:r w:rsidRPr="00142946">
              <w:rPr>
                <w:b/>
                <w:sz w:val="16"/>
                <w:szCs w:val="16"/>
              </w:rPr>
              <w:t xml:space="preserve"> Interface</w:t>
            </w:r>
            <w:proofErr w:type="gramEnd"/>
            <w:r w:rsidRPr="00142946">
              <w:rPr>
                <w:b/>
                <w:sz w:val="16"/>
                <w:szCs w:val="16"/>
              </w:rPr>
              <w:t xml:space="preserve"> Point</w:t>
            </w:r>
            <w:r w:rsidRPr="00142946">
              <w:rPr>
                <w:sz w:val="16"/>
                <w:szCs w:val="16"/>
              </w:rPr>
              <w:t xml:space="preserve">.  </w:t>
            </w:r>
            <w:proofErr w:type="gramStart"/>
            <w:r w:rsidRPr="00142946">
              <w:rPr>
                <w:sz w:val="16"/>
                <w:szCs w:val="16"/>
              </w:rPr>
              <w:t xml:space="preserve">The </w:t>
            </w:r>
            <w:r w:rsidR="002F32CB" w:rsidRPr="00142946">
              <w:rPr>
                <w:sz w:val="16"/>
                <w:szCs w:val="16"/>
              </w:rPr>
              <w:t xml:space="preserve"> </w:t>
            </w:r>
            <w:r w:rsidRPr="00142946">
              <w:rPr>
                <w:b/>
                <w:sz w:val="16"/>
                <w:szCs w:val="16"/>
              </w:rPr>
              <w:t>User</w:t>
            </w:r>
            <w:proofErr w:type="gramEnd"/>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826095">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826095">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826095">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826095">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826095">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w:t>
      </w:r>
      <w:proofErr w:type="gramStart"/>
      <w:r w:rsidRPr="00142946">
        <w:rPr>
          <w:b/>
        </w:rPr>
        <w:t>USERS</w:t>
      </w:r>
      <w:proofErr w:type="gramEnd"/>
      <w:r w:rsidRPr="00142946">
        <w:rPr>
          <w:b/>
        </w:rPr>
        <w:t xml:space="preserve">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w:t>
            </w:r>
            <w:proofErr w:type="gramStart"/>
            <w:r w:rsidRPr="00142946">
              <w:rPr>
                <w:sz w:val="16"/>
                <w:szCs w:val="16"/>
              </w:rPr>
              <w:t xml:space="preserve">Connection </w:t>
            </w:r>
            <w:r w:rsidRPr="00142946">
              <w:rPr>
                <w:b/>
                <w:sz w:val="16"/>
                <w:szCs w:val="16"/>
              </w:rPr>
              <w:t xml:space="preserve"> Points</w:t>
            </w:r>
            <w:proofErr w:type="gramEnd"/>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proofErr w:type="gramStart"/>
            <w:r w:rsidR="00E2331C" w:rsidRPr="00142946">
              <w:rPr>
                <w:sz w:val="16"/>
                <w:szCs w:val="16"/>
              </w:rPr>
              <w:t>i.e.</w:t>
            </w:r>
            <w:proofErr w:type="gramEnd"/>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w:t>
            </w:r>
            <w:proofErr w:type="gramStart"/>
            <w:r w:rsidRPr="00142946">
              <w:rPr>
                <w:sz w:val="16"/>
                <w:szCs w:val="16"/>
              </w:rPr>
              <w:t xml:space="preserve">the  </w:t>
            </w:r>
            <w:r w:rsidRPr="00142946">
              <w:rPr>
                <w:b/>
                <w:sz w:val="16"/>
                <w:szCs w:val="16"/>
              </w:rPr>
              <w:t>OTSDUW</w:t>
            </w:r>
            <w:proofErr w:type="gramEnd"/>
            <w:r w:rsidRPr="00142946">
              <w:rPr>
                <w:b/>
                <w:sz w:val="16"/>
                <w:szCs w:val="16"/>
              </w:rPr>
              <w:t xml:space="preserve">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B3EDFB8" w14:textId="77777777" w:rsidR="00963723" w:rsidRDefault="00963723" w:rsidP="00AC1E6F">
      <w:pPr>
        <w:jc w:val="center"/>
        <w:rPr>
          <w:b/>
          <w:bCs/>
          <w:sz w:val="24"/>
          <w:szCs w:val="24"/>
        </w:rPr>
        <w:sectPr w:rsidR="00963723" w:rsidSect="00880536">
          <w:pgSz w:w="11909" w:h="16834" w:code="9"/>
          <w:pgMar w:top="851" w:right="851" w:bottom="851" w:left="1418" w:header="851" w:footer="567" w:gutter="0"/>
          <w:cols w:space="720"/>
          <w:docGrid w:linePitch="272"/>
        </w:sectPr>
      </w:pPr>
    </w:p>
    <w:p w14:paraId="78BA66D0" w14:textId="3434737A" w:rsidR="00AC1E6F" w:rsidRPr="00142946" w:rsidRDefault="00AC1E6F" w:rsidP="00F421FC">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42F544B8" w:rsidR="00AC1E6F" w:rsidRDefault="00AC1E6F" w:rsidP="00F421FC">
      <w:pPr>
        <w:jc w:val="center"/>
        <w:rPr>
          <w:b/>
        </w:rPr>
      </w:pPr>
      <w:r w:rsidRPr="00142946">
        <w:rPr>
          <w:b/>
        </w:rPr>
        <w:t xml:space="preserve">PAGE 3 </w:t>
      </w:r>
      <w:r w:rsidR="007755ED" w:rsidRPr="00142946">
        <w:rPr>
          <w:b/>
        </w:rPr>
        <w:t>OF 24</w:t>
      </w:r>
    </w:p>
    <w:p w14:paraId="565A13CB" w14:textId="47E4A3A8" w:rsidR="00F421FC" w:rsidRDefault="00F421FC" w:rsidP="00F421FC">
      <w:pPr>
        <w:jc w:val="center"/>
        <w:rPr>
          <w:b/>
        </w:rPr>
      </w:pPr>
    </w:p>
    <w:p w14:paraId="296731E2" w14:textId="76F17A5F" w:rsidR="00EC3522" w:rsidRDefault="00EC3522" w:rsidP="00F421FC">
      <w:pPr>
        <w:jc w:val="center"/>
        <w:rPr>
          <w:b/>
        </w:rPr>
      </w:pPr>
    </w:p>
    <w:p w14:paraId="30A28897" w14:textId="77777777" w:rsidR="00EC3522" w:rsidRPr="00142946" w:rsidRDefault="00EC3522" w:rsidP="00364FE8">
      <w:pPr>
        <w:autoSpaceDE w:val="0"/>
        <w:autoSpaceDN w:val="0"/>
        <w:adjustRightInd w:val="0"/>
        <w:ind w:right="113"/>
        <w:rPr>
          <w:b/>
        </w:rPr>
      </w:pPr>
      <w:r w:rsidRPr="00142946">
        <w:rPr>
          <w:b/>
        </w:rPr>
        <w:t>OFFSHORE TRANSMISSION SYSTEM DATA</w:t>
      </w:r>
    </w:p>
    <w:p w14:paraId="28F09576" w14:textId="665ECF96" w:rsidR="00EC3522" w:rsidRDefault="00EC3522" w:rsidP="00EC3522">
      <w:pPr>
        <w:rPr>
          <w:b/>
        </w:rPr>
      </w:pPr>
      <w:proofErr w:type="gramStart"/>
      <w:r w:rsidRPr="00142946">
        <w:t>Branch  Data</w:t>
      </w:r>
      <w:proofErr w:type="gramEnd"/>
      <w:r w:rsidRPr="00142946">
        <w:t xml:space="preserve"> (PC.A.2.2.4)</w:t>
      </w:r>
    </w:p>
    <w:tbl>
      <w:tblPr>
        <w:tblStyle w:val="TableGrid"/>
        <w:tblW w:w="0" w:type="auto"/>
        <w:tblLook w:val="04A0" w:firstRow="1" w:lastRow="0" w:firstColumn="1" w:lastColumn="0" w:noHBand="0" w:noVBand="1"/>
      </w:tblPr>
      <w:tblGrid>
        <w:gridCol w:w="702"/>
        <w:gridCol w:w="703"/>
        <w:gridCol w:w="899"/>
        <w:gridCol w:w="1095"/>
        <w:gridCol w:w="800"/>
        <w:gridCol w:w="604"/>
        <w:gridCol w:w="536"/>
        <w:gridCol w:w="498"/>
        <w:gridCol w:w="604"/>
        <w:gridCol w:w="536"/>
        <w:gridCol w:w="498"/>
        <w:gridCol w:w="460"/>
        <w:gridCol w:w="432"/>
        <w:gridCol w:w="419"/>
        <w:gridCol w:w="844"/>
      </w:tblGrid>
      <w:tr w:rsidR="00DF4A5F" w14:paraId="7539556C" w14:textId="6B00F958" w:rsidTr="00DF4A5F">
        <w:tc>
          <w:tcPr>
            <w:tcW w:w="902" w:type="dxa"/>
            <w:vMerge w:val="restart"/>
            <w:vAlign w:val="center"/>
          </w:tcPr>
          <w:p w14:paraId="445EB31A" w14:textId="77777777" w:rsidR="00DF4A5F" w:rsidRDefault="00DF4A5F">
            <w:pPr>
              <w:spacing w:before="240" w:after="240"/>
              <w:jc w:val="center"/>
              <w:rPr>
                <w:bCs/>
              </w:rPr>
            </w:pPr>
            <w:r>
              <w:rPr>
                <w:bCs/>
              </w:rPr>
              <w:t>Node 1</w:t>
            </w:r>
          </w:p>
        </w:tc>
        <w:tc>
          <w:tcPr>
            <w:tcW w:w="902" w:type="dxa"/>
            <w:vMerge w:val="restart"/>
            <w:vAlign w:val="center"/>
          </w:tcPr>
          <w:p w14:paraId="0009C71D" w14:textId="77777777" w:rsidR="00DF4A5F" w:rsidRDefault="00DF4A5F">
            <w:pPr>
              <w:spacing w:before="240" w:after="240"/>
              <w:jc w:val="center"/>
              <w:rPr>
                <w:bCs/>
              </w:rPr>
            </w:pPr>
            <w:r>
              <w:rPr>
                <w:bCs/>
              </w:rPr>
              <w:t>Node 2</w:t>
            </w:r>
          </w:p>
        </w:tc>
        <w:tc>
          <w:tcPr>
            <w:tcW w:w="995" w:type="dxa"/>
            <w:vMerge w:val="restart"/>
            <w:vAlign w:val="center"/>
          </w:tcPr>
          <w:p w14:paraId="12284EC6" w14:textId="77777777" w:rsidR="00DF4A5F" w:rsidRDefault="00DF4A5F">
            <w:pPr>
              <w:spacing w:before="240" w:after="240"/>
              <w:jc w:val="center"/>
              <w:rPr>
                <w:bCs/>
              </w:rPr>
            </w:pPr>
            <w:r>
              <w:rPr>
                <w:bCs/>
              </w:rPr>
              <w:t>Rated Voltage kV</w:t>
            </w:r>
          </w:p>
        </w:tc>
        <w:tc>
          <w:tcPr>
            <w:tcW w:w="1095" w:type="dxa"/>
            <w:vMerge w:val="restart"/>
            <w:vAlign w:val="center"/>
          </w:tcPr>
          <w:p w14:paraId="2F62ADFE" w14:textId="77777777" w:rsidR="00DF4A5F" w:rsidRDefault="00DF4A5F">
            <w:pPr>
              <w:spacing w:before="240" w:after="240"/>
              <w:jc w:val="center"/>
              <w:rPr>
                <w:bCs/>
              </w:rPr>
            </w:pPr>
            <w:r>
              <w:rPr>
                <w:bCs/>
              </w:rPr>
              <w:t>Operating Voltage kV</w:t>
            </w:r>
          </w:p>
        </w:tc>
        <w:tc>
          <w:tcPr>
            <w:tcW w:w="1214" w:type="dxa"/>
            <w:vMerge w:val="restart"/>
            <w:vAlign w:val="center"/>
          </w:tcPr>
          <w:p w14:paraId="137B8910" w14:textId="1B0395C4" w:rsidR="00DF4A5F" w:rsidRDefault="00DF4A5F" w:rsidP="00DF4A5F">
            <w:pPr>
              <w:spacing w:before="240" w:after="240"/>
              <w:jc w:val="center"/>
              <w:rPr>
                <w:bCs/>
              </w:rPr>
            </w:pPr>
            <w:r>
              <w:rPr>
                <w:bCs/>
              </w:rPr>
              <w:t>Circuit</w:t>
            </w:r>
          </w:p>
        </w:tc>
        <w:tc>
          <w:tcPr>
            <w:tcW w:w="2710" w:type="dxa"/>
            <w:gridSpan w:val="3"/>
            <w:vAlign w:val="center"/>
          </w:tcPr>
          <w:p w14:paraId="77B9A2E9" w14:textId="46031CCD" w:rsidR="00DF4A5F" w:rsidRDefault="00DF4A5F">
            <w:pPr>
              <w:spacing w:before="240" w:after="240"/>
              <w:jc w:val="center"/>
              <w:rPr>
                <w:bCs/>
              </w:rPr>
            </w:pPr>
            <w:r>
              <w:rPr>
                <w:bCs/>
              </w:rPr>
              <w:t>PPS PARAMETERS</w:t>
            </w:r>
          </w:p>
        </w:tc>
        <w:tc>
          <w:tcPr>
            <w:tcW w:w="2710" w:type="dxa"/>
            <w:gridSpan w:val="3"/>
            <w:vAlign w:val="center"/>
          </w:tcPr>
          <w:p w14:paraId="27ABB0C5" w14:textId="26FD431C" w:rsidR="00DF4A5F" w:rsidRDefault="00DF4A5F">
            <w:pPr>
              <w:spacing w:before="240" w:after="240"/>
              <w:jc w:val="center"/>
              <w:rPr>
                <w:bCs/>
              </w:rPr>
            </w:pPr>
            <w:r>
              <w:rPr>
                <w:bCs/>
              </w:rPr>
              <w:t>ZPS PARAMETERS</w:t>
            </w:r>
          </w:p>
        </w:tc>
        <w:tc>
          <w:tcPr>
            <w:tcW w:w="3359" w:type="dxa"/>
            <w:gridSpan w:val="3"/>
            <w:vAlign w:val="center"/>
          </w:tcPr>
          <w:p w14:paraId="00A92D3E" w14:textId="2D8B0A27" w:rsidR="00DF4A5F" w:rsidRDefault="00DF4A5F">
            <w:pPr>
              <w:spacing w:before="240" w:after="240"/>
              <w:jc w:val="center"/>
              <w:rPr>
                <w:bCs/>
              </w:rPr>
            </w:pPr>
            <w:r>
              <w:rPr>
                <w:bCs/>
              </w:rPr>
              <w:t>Maximum Continuous Ratings</w:t>
            </w:r>
          </w:p>
        </w:tc>
        <w:tc>
          <w:tcPr>
            <w:tcW w:w="1235" w:type="dxa"/>
            <w:vMerge w:val="restart"/>
          </w:tcPr>
          <w:p w14:paraId="1F6A8567" w14:textId="35DB61D0" w:rsidR="00DF4A5F" w:rsidRDefault="00DF4A5F">
            <w:pPr>
              <w:spacing w:before="240" w:after="240"/>
              <w:jc w:val="center"/>
              <w:rPr>
                <w:bCs/>
              </w:rPr>
            </w:pPr>
            <w:r>
              <w:rPr>
                <w:bCs/>
              </w:rPr>
              <w:t>Length (km)</w:t>
            </w:r>
          </w:p>
        </w:tc>
      </w:tr>
      <w:tr w:rsidR="00DF4A5F" w14:paraId="504A4EBF" w14:textId="6F726960" w:rsidTr="00DF4A5F">
        <w:tc>
          <w:tcPr>
            <w:tcW w:w="902" w:type="dxa"/>
            <w:vMerge/>
            <w:vAlign w:val="center"/>
          </w:tcPr>
          <w:p w14:paraId="124E37C9" w14:textId="77777777" w:rsidR="00DF4A5F" w:rsidRDefault="00DF4A5F">
            <w:pPr>
              <w:spacing w:before="240" w:after="240"/>
              <w:jc w:val="center"/>
              <w:rPr>
                <w:bCs/>
              </w:rPr>
            </w:pPr>
          </w:p>
        </w:tc>
        <w:tc>
          <w:tcPr>
            <w:tcW w:w="902" w:type="dxa"/>
            <w:vMerge/>
            <w:vAlign w:val="center"/>
          </w:tcPr>
          <w:p w14:paraId="5DBEE64C" w14:textId="77777777" w:rsidR="00DF4A5F" w:rsidRDefault="00DF4A5F">
            <w:pPr>
              <w:spacing w:before="240" w:after="240"/>
              <w:jc w:val="center"/>
              <w:rPr>
                <w:bCs/>
              </w:rPr>
            </w:pPr>
          </w:p>
        </w:tc>
        <w:tc>
          <w:tcPr>
            <w:tcW w:w="995" w:type="dxa"/>
            <w:vMerge/>
            <w:vAlign w:val="center"/>
          </w:tcPr>
          <w:p w14:paraId="7F95C800" w14:textId="77777777" w:rsidR="00DF4A5F" w:rsidRDefault="00DF4A5F">
            <w:pPr>
              <w:spacing w:before="240" w:after="240"/>
              <w:jc w:val="center"/>
              <w:rPr>
                <w:bCs/>
              </w:rPr>
            </w:pPr>
          </w:p>
        </w:tc>
        <w:tc>
          <w:tcPr>
            <w:tcW w:w="1095" w:type="dxa"/>
            <w:vMerge/>
            <w:vAlign w:val="center"/>
          </w:tcPr>
          <w:p w14:paraId="30269266" w14:textId="77777777" w:rsidR="00DF4A5F" w:rsidRDefault="00DF4A5F">
            <w:pPr>
              <w:spacing w:before="240" w:after="240"/>
              <w:jc w:val="center"/>
              <w:rPr>
                <w:bCs/>
              </w:rPr>
            </w:pPr>
          </w:p>
        </w:tc>
        <w:tc>
          <w:tcPr>
            <w:tcW w:w="1214" w:type="dxa"/>
            <w:vMerge/>
          </w:tcPr>
          <w:p w14:paraId="710505F0" w14:textId="77777777" w:rsidR="00DF4A5F" w:rsidRDefault="00DF4A5F">
            <w:pPr>
              <w:spacing w:before="240" w:after="240"/>
              <w:jc w:val="center"/>
              <w:rPr>
                <w:bCs/>
              </w:rPr>
            </w:pPr>
          </w:p>
        </w:tc>
        <w:tc>
          <w:tcPr>
            <w:tcW w:w="903" w:type="dxa"/>
            <w:vAlign w:val="center"/>
          </w:tcPr>
          <w:p w14:paraId="52CB2A32" w14:textId="790C8987" w:rsidR="00DF4A5F" w:rsidRDefault="00DF4A5F">
            <w:pPr>
              <w:spacing w:before="240" w:after="240"/>
              <w:jc w:val="center"/>
              <w:rPr>
                <w:bCs/>
              </w:rPr>
            </w:pPr>
            <w:r>
              <w:rPr>
                <w:bCs/>
              </w:rPr>
              <w:t>R</w:t>
            </w:r>
          </w:p>
        </w:tc>
        <w:tc>
          <w:tcPr>
            <w:tcW w:w="903" w:type="dxa"/>
            <w:vAlign w:val="center"/>
          </w:tcPr>
          <w:p w14:paraId="571EA385" w14:textId="77777777" w:rsidR="00DF4A5F" w:rsidRDefault="00DF4A5F">
            <w:pPr>
              <w:spacing w:before="240" w:after="240"/>
              <w:jc w:val="center"/>
              <w:rPr>
                <w:bCs/>
              </w:rPr>
            </w:pPr>
            <w:r>
              <w:rPr>
                <w:bCs/>
              </w:rPr>
              <w:t>X</w:t>
            </w:r>
          </w:p>
        </w:tc>
        <w:tc>
          <w:tcPr>
            <w:tcW w:w="904" w:type="dxa"/>
            <w:vAlign w:val="center"/>
          </w:tcPr>
          <w:p w14:paraId="4D73F99C" w14:textId="77777777" w:rsidR="00DF4A5F" w:rsidRDefault="00DF4A5F">
            <w:pPr>
              <w:spacing w:before="240" w:after="240"/>
              <w:jc w:val="center"/>
              <w:rPr>
                <w:bCs/>
              </w:rPr>
            </w:pPr>
            <w:r>
              <w:rPr>
                <w:bCs/>
              </w:rPr>
              <w:t>B</w:t>
            </w:r>
          </w:p>
        </w:tc>
        <w:tc>
          <w:tcPr>
            <w:tcW w:w="903" w:type="dxa"/>
            <w:vAlign w:val="center"/>
          </w:tcPr>
          <w:p w14:paraId="753BBCC5" w14:textId="77777777" w:rsidR="00DF4A5F" w:rsidRDefault="00DF4A5F">
            <w:pPr>
              <w:spacing w:before="240" w:after="240"/>
              <w:jc w:val="center"/>
              <w:rPr>
                <w:bCs/>
              </w:rPr>
            </w:pPr>
            <w:r>
              <w:rPr>
                <w:bCs/>
              </w:rPr>
              <w:t>R</w:t>
            </w:r>
          </w:p>
        </w:tc>
        <w:tc>
          <w:tcPr>
            <w:tcW w:w="903" w:type="dxa"/>
            <w:vAlign w:val="center"/>
          </w:tcPr>
          <w:p w14:paraId="0FC5CF60" w14:textId="77777777" w:rsidR="00DF4A5F" w:rsidRDefault="00DF4A5F">
            <w:pPr>
              <w:spacing w:before="240" w:after="240"/>
              <w:jc w:val="center"/>
              <w:rPr>
                <w:bCs/>
              </w:rPr>
            </w:pPr>
            <w:r>
              <w:rPr>
                <w:bCs/>
              </w:rPr>
              <w:t>X</w:t>
            </w:r>
          </w:p>
        </w:tc>
        <w:tc>
          <w:tcPr>
            <w:tcW w:w="904" w:type="dxa"/>
            <w:vAlign w:val="center"/>
          </w:tcPr>
          <w:p w14:paraId="32B14874" w14:textId="77777777" w:rsidR="00DF4A5F" w:rsidRDefault="00DF4A5F">
            <w:pPr>
              <w:spacing w:before="240" w:after="240"/>
              <w:jc w:val="center"/>
              <w:rPr>
                <w:bCs/>
              </w:rPr>
            </w:pPr>
            <w:r>
              <w:rPr>
                <w:bCs/>
              </w:rPr>
              <w:t>B</w:t>
            </w:r>
          </w:p>
        </w:tc>
        <w:tc>
          <w:tcPr>
            <w:tcW w:w="1119" w:type="dxa"/>
            <w:vAlign w:val="center"/>
          </w:tcPr>
          <w:p w14:paraId="563554EB" w14:textId="77777777" w:rsidR="00DF4A5F" w:rsidRDefault="00DF4A5F">
            <w:pPr>
              <w:spacing w:before="240" w:after="240"/>
              <w:jc w:val="center"/>
              <w:rPr>
                <w:bCs/>
              </w:rPr>
            </w:pPr>
            <w:r>
              <w:rPr>
                <w:bCs/>
              </w:rPr>
              <w:t>R</w:t>
            </w:r>
          </w:p>
        </w:tc>
        <w:tc>
          <w:tcPr>
            <w:tcW w:w="1120" w:type="dxa"/>
            <w:vAlign w:val="center"/>
          </w:tcPr>
          <w:p w14:paraId="57079FD9" w14:textId="77777777" w:rsidR="00DF4A5F" w:rsidRDefault="00DF4A5F">
            <w:pPr>
              <w:spacing w:before="240" w:after="240"/>
              <w:jc w:val="center"/>
              <w:rPr>
                <w:bCs/>
              </w:rPr>
            </w:pPr>
            <w:r>
              <w:rPr>
                <w:bCs/>
              </w:rPr>
              <w:t>X</w:t>
            </w:r>
          </w:p>
        </w:tc>
        <w:tc>
          <w:tcPr>
            <w:tcW w:w="1120" w:type="dxa"/>
            <w:vAlign w:val="center"/>
          </w:tcPr>
          <w:p w14:paraId="5A8C37EC" w14:textId="77777777" w:rsidR="00DF4A5F" w:rsidRDefault="00DF4A5F">
            <w:pPr>
              <w:spacing w:before="240" w:after="240"/>
              <w:jc w:val="center"/>
              <w:rPr>
                <w:bCs/>
              </w:rPr>
            </w:pPr>
            <w:r>
              <w:rPr>
                <w:bCs/>
              </w:rPr>
              <w:t>B</w:t>
            </w:r>
          </w:p>
        </w:tc>
        <w:tc>
          <w:tcPr>
            <w:tcW w:w="1235" w:type="dxa"/>
            <w:vMerge/>
          </w:tcPr>
          <w:p w14:paraId="1341775F" w14:textId="77777777" w:rsidR="00DF4A5F" w:rsidRDefault="00DF4A5F">
            <w:pPr>
              <w:spacing w:before="240" w:after="240"/>
              <w:jc w:val="center"/>
              <w:rPr>
                <w:bCs/>
              </w:rPr>
            </w:pPr>
          </w:p>
        </w:tc>
      </w:tr>
      <w:tr w:rsidR="00DF4A5F" w14:paraId="7FFA532A" w14:textId="21C6A6C7" w:rsidTr="00DF4A5F">
        <w:trPr>
          <w:trHeight w:val="1222"/>
        </w:trPr>
        <w:tc>
          <w:tcPr>
            <w:tcW w:w="902" w:type="dxa"/>
          </w:tcPr>
          <w:p w14:paraId="3985502F" w14:textId="77777777" w:rsidR="00DF4A5F" w:rsidRDefault="00DF4A5F">
            <w:pPr>
              <w:rPr>
                <w:bCs/>
              </w:rPr>
            </w:pPr>
          </w:p>
        </w:tc>
        <w:tc>
          <w:tcPr>
            <w:tcW w:w="902" w:type="dxa"/>
          </w:tcPr>
          <w:p w14:paraId="4A61DCB6" w14:textId="77777777" w:rsidR="00DF4A5F" w:rsidRDefault="00DF4A5F">
            <w:pPr>
              <w:rPr>
                <w:bCs/>
              </w:rPr>
            </w:pPr>
          </w:p>
        </w:tc>
        <w:tc>
          <w:tcPr>
            <w:tcW w:w="995" w:type="dxa"/>
          </w:tcPr>
          <w:p w14:paraId="275D1074" w14:textId="77777777" w:rsidR="00DF4A5F" w:rsidRDefault="00DF4A5F">
            <w:pPr>
              <w:rPr>
                <w:bCs/>
              </w:rPr>
            </w:pPr>
          </w:p>
        </w:tc>
        <w:tc>
          <w:tcPr>
            <w:tcW w:w="1095" w:type="dxa"/>
          </w:tcPr>
          <w:p w14:paraId="384CFFEB" w14:textId="77777777" w:rsidR="00DF4A5F" w:rsidRDefault="00DF4A5F">
            <w:pPr>
              <w:rPr>
                <w:bCs/>
              </w:rPr>
            </w:pPr>
          </w:p>
        </w:tc>
        <w:tc>
          <w:tcPr>
            <w:tcW w:w="1214" w:type="dxa"/>
          </w:tcPr>
          <w:p w14:paraId="6135856B" w14:textId="77777777" w:rsidR="00DF4A5F" w:rsidRDefault="00DF4A5F">
            <w:pPr>
              <w:rPr>
                <w:bCs/>
              </w:rPr>
            </w:pPr>
          </w:p>
        </w:tc>
        <w:tc>
          <w:tcPr>
            <w:tcW w:w="903" w:type="dxa"/>
          </w:tcPr>
          <w:p w14:paraId="7D02A2AC" w14:textId="04558E02" w:rsidR="00DF4A5F" w:rsidRDefault="00DF4A5F">
            <w:pPr>
              <w:rPr>
                <w:bCs/>
              </w:rPr>
            </w:pPr>
          </w:p>
        </w:tc>
        <w:tc>
          <w:tcPr>
            <w:tcW w:w="903" w:type="dxa"/>
          </w:tcPr>
          <w:p w14:paraId="6927AB8D" w14:textId="77777777" w:rsidR="00DF4A5F" w:rsidRDefault="00DF4A5F">
            <w:pPr>
              <w:rPr>
                <w:bCs/>
              </w:rPr>
            </w:pPr>
          </w:p>
        </w:tc>
        <w:tc>
          <w:tcPr>
            <w:tcW w:w="904" w:type="dxa"/>
          </w:tcPr>
          <w:p w14:paraId="31ED1EDC" w14:textId="77777777" w:rsidR="00DF4A5F" w:rsidRDefault="00DF4A5F">
            <w:pPr>
              <w:rPr>
                <w:bCs/>
              </w:rPr>
            </w:pPr>
          </w:p>
        </w:tc>
        <w:tc>
          <w:tcPr>
            <w:tcW w:w="903" w:type="dxa"/>
          </w:tcPr>
          <w:p w14:paraId="70C5A134" w14:textId="77777777" w:rsidR="00DF4A5F" w:rsidRDefault="00DF4A5F">
            <w:pPr>
              <w:rPr>
                <w:bCs/>
              </w:rPr>
            </w:pPr>
          </w:p>
        </w:tc>
        <w:tc>
          <w:tcPr>
            <w:tcW w:w="903" w:type="dxa"/>
          </w:tcPr>
          <w:p w14:paraId="68C64C70" w14:textId="77777777" w:rsidR="00DF4A5F" w:rsidRDefault="00DF4A5F">
            <w:pPr>
              <w:rPr>
                <w:bCs/>
              </w:rPr>
            </w:pPr>
          </w:p>
        </w:tc>
        <w:tc>
          <w:tcPr>
            <w:tcW w:w="904" w:type="dxa"/>
          </w:tcPr>
          <w:p w14:paraId="1A6F4AF8" w14:textId="77777777" w:rsidR="00DF4A5F" w:rsidRDefault="00DF4A5F">
            <w:pPr>
              <w:rPr>
                <w:bCs/>
              </w:rPr>
            </w:pPr>
          </w:p>
        </w:tc>
        <w:tc>
          <w:tcPr>
            <w:tcW w:w="1119" w:type="dxa"/>
          </w:tcPr>
          <w:p w14:paraId="3A9BBD3F" w14:textId="77777777" w:rsidR="00DF4A5F" w:rsidRDefault="00DF4A5F">
            <w:pPr>
              <w:rPr>
                <w:bCs/>
              </w:rPr>
            </w:pPr>
          </w:p>
        </w:tc>
        <w:tc>
          <w:tcPr>
            <w:tcW w:w="1120" w:type="dxa"/>
          </w:tcPr>
          <w:p w14:paraId="03B7F9B9" w14:textId="77777777" w:rsidR="00DF4A5F" w:rsidRDefault="00DF4A5F">
            <w:pPr>
              <w:rPr>
                <w:bCs/>
              </w:rPr>
            </w:pPr>
          </w:p>
        </w:tc>
        <w:tc>
          <w:tcPr>
            <w:tcW w:w="1120" w:type="dxa"/>
          </w:tcPr>
          <w:p w14:paraId="43F3EDE5" w14:textId="77777777" w:rsidR="00DF4A5F" w:rsidRDefault="00DF4A5F">
            <w:pPr>
              <w:rPr>
                <w:bCs/>
              </w:rPr>
            </w:pPr>
          </w:p>
        </w:tc>
        <w:tc>
          <w:tcPr>
            <w:tcW w:w="1235" w:type="dxa"/>
          </w:tcPr>
          <w:p w14:paraId="5CF8D7BD" w14:textId="77777777" w:rsidR="00DF4A5F" w:rsidRDefault="00DF4A5F">
            <w:pPr>
              <w:rPr>
                <w:bCs/>
              </w:rPr>
            </w:pPr>
          </w:p>
        </w:tc>
      </w:tr>
      <w:tr w:rsidR="00DF4A5F" w14:paraId="5ACBA52A" w14:textId="77777777" w:rsidTr="00DF4A5F">
        <w:trPr>
          <w:trHeight w:val="1222"/>
        </w:trPr>
        <w:tc>
          <w:tcPr>
            <w:tcW w:w="902" w:type="dxa"/>
          </w:tcPr>
          <w:p w14:paraId="185D984D" w14:textId="77777777" w:rsidR="00DF4A5F" w:rsidRDefault="00DF4A5F">
            <w:pPr>
              <w:rPr>
                <w:bCs/>
              </w:rPr>
            </w:pPr>
          </w:p>
        </w:tc>
        <w:tc>
          <w:tcPr>
            <w:tcW w:w="902" w:type="dxa"/>
          </w:tcPr>
          <w:p w14:paraId="59A879B8" w14:textId="77777777" w:rsidR="00DF4A5F" w:rsidRDefault="00DF4A5F">
            <w:pPr>
              <w:rPr>
                <w:bCs/>
              </w:rPr>
            </w:pPr>
          </w:p>
        </w:tc>
        <w:tc>
          <w:tcPr>
            <w:tcW w:w="995" w:type="dxa"/>
          </w:tcPr>
          <w:p w14:paraId="2F526714" w14:textId="77777777" w:rsidR="00DF4A5F" w:rsidRDefault="00DF4A5F">
            <w:pPr>
              <w:rPr>
                <w:bCs/>
              </w:rPr>
            </w:pPr>
          </w:p>
        </w:tc>
        <w:tc>
          <w:tcPr>
            <w:tcW w:w="1095" w:type="dxa"/>
          </w:tcPr>
          <w:p w14:paraId="07493EF0" w14:textId="77777777" w:rsidR="00DF4A5F" w:rsidRDefault="00DF4A5F">
            <w:pPr>
              <w:rPr>
                <w:bCs/>
              </w:rPr>
            </w:pPr>
          </w:p>
        </w:tc>
        <w:tc>
          <w:tcPr>
            <w:tcW w:w="1214" w:type="dxa"/>
          </w:tcPr>
          <w:p w14:paraId="20003A68" w14:textId="77777777" w:rsidR="00DF4A5F" w:rsidRDefault="00DF4A5F">
            <w:pPr>
              <w:rPr>
                <w:bCs/>
              </w:rPr>
            </w:pPr>
          </w:p>
        </w:tc>
        <w:tc>
          <w:tcPr>
            <w:tcW w:w="903" w:type="dxa"/>
          </w:tcPr>
          <w:p w14:paraId="43CD6A9E" w14:textId="77777777" w:rsidR="00DF4A5F" w:rsidRDefault="00DF4A5F">
            <w:pPr>
              <w:rPr>
                <w:bCs/>
              </w:rPr>
            </w:pPr>
          </w:p>
        </w:tc>
        <w:tc>
          <w:tcPr>
            <w:tcW w:w="903" w:type="dxa"/>
          </w:tcPr>
          <w:p w14:paraId="3A800A23" w14:textId="77777777" w:rsidR="00DF4A5F" w:rsidRDefault="00DF4A5F">
            <w:pPr>
              <w:rPr>
                <w:bCs/>
              </w:rPr>
            </w:pPr>
          </w:p>
        </w:tc>
        <w:tc>
          <w:tcPr>
            <w:tcW w:w="904" w:type="dxa"/>
          </w:tcPr>
          <w:p w14:paraId="5D11B947" w14:textId="77777777" w:rsidR="00DF4A5F" w:rsidRDefault="00DF4A5F">
            <w:pPr>
              <w:rPr>
                <w:bCs/>
              </w:rPr>
            </w:pPr>
          </w:p>
        </w:tc>
        <w:tc>
          <w:tcPr>
            <w:tcW w:w="903" w:type="dxa"/>
          </w:tcPr>
          <w:p w14:paraId="0BFDCD76" w14:textId="77777777" w:rsidR="00DF4A5F" w:rsidRDefault="00DF4A5F">
            <w:pPr>
              <w:rPr>
                <w:bCs/>
              </w:rPr>
            </w:pPr>
          </w:p>
        </w:tc>
        <w:tc>
          <w:tcPr>
            <w:tcW w:w="903" w:type="dxa"/>
          </w:tcPr>
          <w:p w14:paraId="22BFD43A" w14:textId="77777777" w:rsidR="00DF4A5F" w:rsidRDefault="00DF4A5F">
            <w:pPr>
              <w:rPr>
                <w:bCs/>
              </w:rPr>
            </w:pPr>
          </w:p>
        </w:tc>
        <w:tc>
          <w:tcPr>
            <w:tcW w:w="904" w:type="dxa"/>
          </w:tcPr>
          <w:p w14:paraId="343D7CED" w14:textId="77777777" w:rsidR="00DF4A5F" w:rsidRDefault="00DF4A5F">
            <w:pPr>
              <w:rPr>
                <w:bCs/>
              </w:rPr>
            </w:pPr>
          </w:p>
        </w:tc>
        <w:tc>
          <w:tcPr>
            <w:tcW w:w="1119" w:type="dxa"/>
          </w:tcPr>
          <w:p w14:paraId="35EE715B" w14:textId="77777777" w:rsidR="00DF4A5F" w:rsidRDefault="00DF4A5F">
            <w:pPr>
              <w:rPr>
                <w:bCs/>
              </w:rPr>
            </w:pPr>
          </w:p>
        </w:tc>
        <w:tc>
          <w:tcPr>
            <w:tcW w:w="1120" w:type="dxa"/>
          </w:tcPr>
          <w:p w14:paraId="177F810F" w14:textId="77777777" w:rsidR="00DF4A5F" w:rsidRDefault="00DF4A5F">
            <w:pPr>
              <w:rPr>
                <w:bCs/>
              </w:rPr>
            </w:pPr>
          </w:p>
        </w:tc>
        <w:tc>
          <w:tcPr>
            <w:tcW w:w="1120" w:type="dxa"/>
          </w:tcPr>
          <w:p w14:paraId="1186DD7D" w14:textId="77777777" w:rsidR="00DF4A5F" w:rsidRDefault="00DF4A5F">
            <w:pPr>
              <w:rPr>
                <w:bCs/>
              </w:rPr>
            </w:pPr>
          </w:p>
        </w:tc>
        <w:tc>
          <w:tcPr>
            <w:tcW w:w="1235" w:type="dxa"/>
          </w:tcPr>
          <w:p w14:paraId="7DEBD15C" w14:textId="77777777" w:rsidR="00DF4A5F" w:rsidRDefault="00DF4A5F">
            <w:pPr>
              <w:rPr>
                <w:bCs/>
              </w:rPr>
            </w:pPr>
          </w:p>
        </w:tc>
      </w:tr>
      <w:tr w:rsidR="00DF4A5F" w14:paraId="7BF32E0D" w14:textId="77777777" w:rsidTr="00DF4A5F">
        <w:trPr>
          <w:trHeight w:val="1222"/>
        </w:trPr>
        <w:tc>
          <w:tcPr>
            <w:tcW w:w="902" w:type="dxa"/>
          </w:tcPr>
          <w:p w14:paraId="5AD53FA5" w14:textId="77777777" w:rsidR="00DF4A5F" w:rsidRDefault="00DF4A5F">
            <w:pPr>
              <w:rPr>
                <w:bCs/>
              </w:rPr>
            </w:pPr>
          </w:p>
        </w:tc>
        <w:tc>
          <w:tcPr>
            <w:tcW w:w="902" w:type="dxa"/>
          </w:tcPr>
          <w:p w14:paraId="41F776EE" w14:textId="77777777" w:rsidR="00DF4A5F" w:rsidRDefault="00DF4A5F">
            <w:pPr>
              <w:rPr>
                <w:bCs/>
              </w:rPr>
            </w:pPr>
          </w:p>
        </w:tc>
        <w:tc>
          <w:tcPr>
            <w:tcW w:w="995" w:type="dxa"/>
          </w:tcPr>
          <w:p w14:paraId="4D9A6812" w14:textId="77777777" w:rsidR="00DF4A5F" w:rsidRDefault="00DF4A5F">
            <w:pPr>
              <w:rPr>
                <w:bCs/>
              </w:rPr>
            </w:pPr>
          </w:p>
        </w:tc>
        <w:tc>
          <w:tcPr>
            <w:tcW w:w="1095" w:type="dxa"/>
          </w:tcPr>
          <w:p w14:paraId="37974BB0" w14:textId="77777777" w:rsidR="00DF4A5F" w:rsidRDefault="00DF4A5F">
            <w:pPr>
              <w:rPr>
                <w:bCs/>
              </w:rPr>
            </w:pPr>
          </w:p>
        </w:tc>
        <w:tc>
          <w:tcPr>
            <w:tcW w:w="1214" w:type="dxa"/>
          </w:tcPr>
          <w:p w14:paraId="423F6DEA" w14:textId="77777777" w:rsidR="00DF4A5F" w:rsidRDefault="00DF4A5F">
            <w:pPr>
              <w:rPr>
                <w:bCs/>
              </w:rPr>
            </w:pPr>
          </w:p>
        </w:tc>
        <w:tc>
          <w:tcPr>
            <w:tcW w:w="903" w:type="dxa"/>
          </w:tcPr>
          <w:p w14:paraId="16686EB8" w14:textId="77777777" w:rsidR="00DF4A5F" w:rsidRDefault="00DF4A5F">
            <w:pPr>
              <w:rPr>
                <w:bCs/>
              </w:rPr>
            </w:pPr>
          </w:p>
        </w:tc>
        <w:tc>
          <w:tcPr>
            <w:tcW w:w="903" w:type="dxa"/>
          </w:tcPr>
          <w:p w14:paraId="3F6C51F9" w14:textId="77777777" w:rsidR="00DF4A5F" w:rsidRDefault="00DF4A5F">
            <w:pPr>
              <w:rPr>
                <w:bCs/>
              </w:rPr>
            </w:pPr>
          </w:p>
        </w:tc>
        <w:tc>
          <w:tcPr>
            <w:tcW w:w="904" w:type="dxa"/>
          </w:tcPr>
          <w:p w14:paraId="3991A216" w14:textId="77777777" w:rsidR="00DF4A5F" w:rsidRDefault="00DF4A5F">
            <w:pPr>
              <w:rPr>
                <w:bCs/>
              </w:rPr>
            </w:pPr>
          </w:p>
        </w:tc>
        <w:tc>
          <w:tcPr>
            <w:tcW w:w="903" w:type="dxa"/>
          </w:tcPr>
          <w:p w14:paraId="2303FDA9" w14:textId="77777777" w:rsidR="00DF4A5F" w:rsidRDefault="00DF4A5F">
            <w:pPr>
              <w:rPr>
                <w:bCs/>
              </w:rPr>
            </w:pPr>
          </w:p>
        </w:tc>
        <w:tc>
          <w:tcPr>
            <w:tcW w:w="903" w:type="dxa"/>
          </w:tcPr>
          <w:p w14:paraId="6B2703CD" w14:textId="77777777" w:rsidR="00DF4A5F" w:rsidRDefault="00DF4A5F">
            <w:pPr>
              <w:rPr>
                <w:bCs/>
              </w:rPr>
            </w:pPr>
          </w:p>
        </w:tc>
        <w:tc>
          <w:tcPr>
            <w:tcW w:w="904" w:type="dxa"/>
          </w:tcPr>
          <w:p w14:paraId="52C9AD48" w14:textId="77777777" w:rsidR="00DF4A5F" w:rsidRDefault="00DF4A5F">
            <w:pPr>
              <w:rPr>
                <w:bCs/>
              </w:rPr>
            </w:pPr>
          </w:p>
        </w:tc>
        <w:tc>
          <w:tcPr>
            <w:tcW w:w="1119" w:type="dxa"/>
          </w:tcPr>
          <w:p w14:paraId="1E098CE2" w14:textId="77777777" w:rsidR="00DF4A5F" w:rsidRDefault="00DF4A5F">
            <w:pPr>
              <w:rPr>
                <w:bCs/>
              </w:rPr>
            </w:pPr>
          </w:p>
        </w:tc>
        <w:tc>
          <w:tcPr>
            <w:tcW w:w="1120" w:type="dxa"/>
          </w:tcPr>
          <w:p w14:paraId="6F6E78E4" w14:textId="77777777" w:rsidR="00DF4A5F" w:rsidRDefault="00DF4A5F">
            <w:pPr>
              <w:rPr>
                <w:bCs/>
              </w:rPr>
            </w:pPr>
          </w:p>
        </w:tc>
        <w:tc>
          <w:tcPr>
            <w:tcW w:w="1120" w:type="dxa"/>
          </w:tcPr>
          <w:p w14:paraId="7C20A4E8" w14:textId="77777777" w:rsidR="00DF4A5F" w:rsidRDefault="00DF4A5F">
            <w:pPr>
              <w:rPr>
                <w:bCs/>
              </w:rPr>
            </w:pPr>
          </w:p>
        </w:tc>
        <w:tc>
          <w:tcPr>
            <w:tcW w:w="1235" w:type="dxa"/>
          </w:tcPr>
          <w:p w14:paraId="0B634FA5" w14:textId="77777777" w:rsidR="00DF4A5F" w:rsidRDefault="00DF4A5F">
            <w:pPr>
              <w:rPr>
                <w:bCs/>
              </w:rPr>
            </w:pPr>
          </w:p>
        </w:tc>
      </w:tr>
      <w:tr w:rsidR="00DF4A5F" w14:paraId="291ADB9A" w14:textId="77777777" w:rsidTr="00DF4A5F">
        <w:trPr>
          <w:trHeight w:val="1222"/>
        </w:trPr>
        <w:tc>
          <w:tcPr>
            <w:tcW w:w="902" w:type="dxa"/>
          </w:tcPr>
          <w:p w14:paraId="1734A658" w14:textId="77777777" w:rsidR="00DF4A5F" w:rsidRDefault="00DF4A5F">
            <w:pPr>
              <w:rPr>
                <w:bCs/>
              </w:rPr>
            </w:pPr>
          </w:p>
        </w:tc>
        <w:tc>
          <w:tcPr>
            <w:tcW w:w="902" w:type="dxa"/>
          </w:tcPr>
          <w:p w14:paraId="59DE3723" w14:textId="77777777" w:rsidR="00DF4A5F" w:rsidRDefault="00DF4A5F">
            <w:pPr>
              <w:rPr>
                <w:bCs/>
              </w:rPr>
            </w:pPr>
          </w:p>
        </w:tc>
        <w:tc>
          <w:tcPr>
            <w:tcW w:w="995" w:type="dxa"/>
          </w:tcPr>
          <w:p w14:paraId="3CF62A42" w14:textId="77777777" w:rsidR="00DF4A5F" w:rsidRDefault="00DF4A5F">
            <w:pPr>
              <w:rPr>
                <w:bCs/>
              </w:rPr>
            </w:pPr>
          </w:p>
        </w:tc>
        <w:tc>
          <w:tcPr>
            <w:tcW w:w="1095" w:type="dxa"/>
          </w:tcPr>
          <w:p w14:paraId="4ABFF912" w14:textId="77777777" w:rsidR="00DF4A5F" w:rsidRDefault="00DF4A5F">
            <w:pPr>
              <w:rPr>
                <w:bCs/>
              </w:rPr>
            </w:pPr>
          </w:p>
        </w:tc>
        <w:tc>
          <w:tcPr>
            <w:tcW w:w="1214" w:type="dxa"/>
          </w:tcPr>
          <w:p w14:paraId="41C3123D" w14:textId="77777777" w:rsidR="00DF4A5F" w:rsidRDefault="00DF4A5F">
            <w:pPr>
              <w:rPr>
                <w:bCs/>
              </w:rPr>
            </w:pPr>
          </w:p>
        </w:tc>
        <w:tc>
          <w:tcPr>
            <w:tcW w:w="903" w:type="dxa"/>
          </w:tcPr>
          <w:p w14:paraId="739F7ACF" w14:textId="77777777" w:rsidR="00DF4A5F" w:rsidRDefault="00DF4A5F">
            <w:pPr>
              <w:rPr>
                <w:bCs/>
              </w:rPr>
            </w:pPr>
          </w:p>
        </w:tc>
        <w:tc>
          <w:tcPr>
            <w:tcW w:w="903" w:type="dxa"/>
          </w:tcPr>
          <w:p w14:paraId="4837506F" w14:textId="77777777" w:rsidR="00DF4A5F" w:rsidRDefault="00DF4A5F">
            <w:pPr>
              <w:rPr>
                <w:bCs/>
              </w:rPr>
            </w:pPr>
          </w:p>
        </w:tc>
        <w:tc>
          <w:tcPr>
            <w:tcW w:w="904" w:type="dxa"/>
          </w:tcPr>
          <w:p w14:paraId="0D158845" w14:textId="77777777" w:rsidR="00DF4A5F" w:rsidRDefault="00DF4A5F">
            <w:pPr>
              <w:rPr>
                <w:bCs/>
              </w:rPr>
            </w:pPr>
          </w:p>
        </w:tc>
        <w:tc>
          <w:tcPr>
            <w:tcW w:w="903" w:type="dxa"/>
          </w:tcPr>
          <w:p w14:paraId="0E197FA8" w14:textId="77777777" w:rsidR="00DF4A5F" w:rsidRDefault="00DF4A5F">
            <w:pPr>
              <w:rPr>
                <w:bCs/>
              </w:rPr>
            </w:pPr>
          </w:p>
        </w:tc>
        <w:tc>
          <w:tcPr>
            <w:tcW w:w="903" w:type="dxa"/>
          </w:tcPr>
          <w:p w14:paraId="0343198A" w14:textId="77777777" w:rsidR="00DF4A5F" w:rsidRDefault="00DF4A5F">
            <w:pPr>
              <w:rPr>
                <w:bCs/>
              </w:rPr>
            </w:pPr>
          </w:p>
        </w:tc>
        <w:tc>
          <w:tcPr>
            <w:tcW w:w="904" w:type="dxa"/>
          </w:tcPr>
          <w:p w14:paraId="40377DE0" w14:textId="77777777" w:rsidR="00DF4A5F" w:rsidRDefault="00DF4A5F">
            <w:pPr>
              <w:rPr>
                <w:bCs/>
              </w:rPr>
            </w:pPr>
          </w:p>
        </w:tc>
        <w:tc>
          <w:tcPr>
            <w:tcW w:w="1119" w:type="dxa"/>
          </w:tcPr>
          <w:p w14:paraId="2BE4E3CE" w14:textId="77777777" w:rsidR="00DF4A5F" w:rsidRDefault="00DF4A5F">
            <w:pPr>
              <w:rPr>
                <w:bCs/>
              </w:rPr>
            </w:pPr>
          </w:p>
        </w:tc>
        <w:tc>
          <w:tcPr>
            <w:tcW w:w="1120" w:type="dxa"/>
          </w:tcPr>
          <w:p w14:paraId="07040FC2" w14:textId="77777777" w:rsidR="00DF4A5F" w:rsidRDefault="00DF4A5F">
            <w:pPr>
              <w:rPr>
                <w:bCs/>
              </w:rPr>
            </w:pPr>
          </w:p>
        </w:tc>
        <w:tc>
          <w:tcPr>
            <w:tcW w:w="1120" w:type="dxa"/>
          </w:tcPr>
          <w:p w14:paraId="41DD489D" w14:textId="77777777" w:rsidR="00DF4A5F" w:rsidRDefault="00DF4A5F">
            <w:pPr>
              <w:rPr>
                <w:bCs/>
              </w:rPr>
            </w:pPr>
          </w:p>
        </w:tc>
        <w:tc>
          <w:tcPr>
            <w:tcW w:w="1235" w:type="dxa"/>
          </w:tcPr>
          <w:p w14:paraId="61377F48" w14:textId="77777777" w:rsidR="00DF4A5F" w:rsidRDefault="00DF4A5F">
            <w:pPr>
              <w:rPr>
                <w:bCs/>
              </w:rPr>
            </w:pPr>
          </w:p>
        </w:tc>
      </w:tr>
    </w:tbl>
    <w:p w14:paraId="62FB4415" w14:textId="77777777" w:rsidR="00F421FC" w:rsidRPr="00142946" w:rsidRDefault="00F421FC" w:rsidP="00F421FC">
      <w:pPr>
        <w:jc w:val="center"/>
        <w:rPr>
          <w:b/>
        </w:rPr>
      </w:pPr>
    </w:p>
    <w:p w14:paraId="09CCEB2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32E32951" w14:textId="77777777" w:rsidR="00364FE8" w:rsidRPr="00142946" w:rsidRDefault="00364FE8" w:rsidP="00364FE8">
      <w:pPr>
        <w:autoSpaceDE w:val="0"/>
        <w:autoSpaceDN w:val="0"/>
        <w:adjustRightInd w:val="0"/>
        <w:ind w:left="113" w:right="113"/>
      </w:pPr>
      <w:r w:rsidRPr="00142946">
        <w:t>Notes</w:t>
      </w:r>
    </w:p>
    <w:p w14:paraId="4FB4E70F" w14:textId="77777777" w:rsidR="00364FE8" w:rsidRPr="00142946" w:rsidRDefault="00364FE8" w:rsidP="00364FE8">
      <w:pPr>
        <w:autoSpaceDE w:val="0"/>
        <w:autoSpaceDN w:val="0"/>
        <w:adjustRightInd w:val="0"/>
        <w:ind w:left="113" w:right="113"/>
      </w:pPr>
    </w:p>
    <w:p w14:paraId="6A111419" w14:textId="30DB0F25" w:rsidR="00364FE8" w:rsidRDefault="00364FE8" w:rsidP="00364FE8">
      <w:pPr>
        <w:numPr>
          <w:ilvl w:val="0"/>
          <w:numId w:val="12"/>
        </w:numPr>
        <w:autoSpaceDE w:val="0"/>
        <w:autoSpaceDN w:val="0"/>
        <w:adjustRightInd w:val="0"/>
        <w:ind w:right="113"/>
      </w:pPr>
      <w:r w:rsidRPr="00142946">
        <w:t>For information equivalent STC Reference: STCP12-1m Part 3 – 2.1 Branch Data</w:t>
      </w:r>
    </w:p>
    <w:p w14:paraId="5EE0C9E5" w14:textId="3B9A998E" w:rsidR="00364FE8" w:rsidRPr="00142946" w:rsidRDefault="00364FE8" w:rsidP="00364FE8">
      <w:pPr>
        <w:numPr>
          <w:ilvl w:val="0"/>
          <w:numId w:val="12"/>
        </w:numPr>
        <w:autoSpaceDE w:val="0"/>
        <w:autoSpaceDN w:val="0"/>
        <w:adjustRightInd w:val="0"/>
        <w:ind w:right="113"/>
      </w:pPr>
      <w:r w:rsidRPr="00142946">
        <w:t>In the case where an overhead line exists within the OTSDUW Plant and Apparatus the Mutual inductances should also be provided</w:t>
      </w:r>
      <w:r>
        <w:t>.</w:t>
      </w:r>
    </w:p>
    <w:p w14:paraId="1ECC2F66" w14:textId="77777777" w:rsidR="00AC1E6F" w:rsidRPr="00142946" w:rsidRDefault="00A03F2E" w:rsidP="00AC1E6F">
      <w:pPr>
        <w:jc w:val="center"/>
        <w:rPr>
          <w:b/>
          <w:bCs/>
          <w:sz w:val="24"/>
        </w:rPr>
      </w:pPr>
      <w:r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1A431C6C" w14:textId="1D198CC1" w:rsidR="00AC1E6F" w:rsidRDefault="00AC1E6F" w:rsidP="00AC1E6F">
      <w:pPr>
        <w:jc w:val="center"/>
        <w:rPr>
          <w:b/>
        </w:rPr>
      </w:pPr>
      <w:r w:rsidRPr="00142946">
        <w:rPr>
          <w:b/>
        </w:rPr>
        <w:t xml:space="preserve">PAGE 4 </w:t>
      </w:r>
      <w:r w:rsidR="007755ED" w:rsidRPr="00142946">
        <w:rPr>
          <w:b/>
        </w:rPr>
        <w:t>OF 24</w:t>
      </w:r>
    </w:p>
    <w:p w14:paraId="2EADE21B" w14:textId="77777777" w:rsidR="0001740F" w:rsidRDefault="0001740F" w:rsidP="008E78DA">
      <w:pPr>
        <w:autoSpaceDE w:val="0"/>
        <w:autoSpaceDN w:val="0"/>
        <w:adjustRightInd w:val="0"/>
        <w:ind w:left="28" w:right="28"/>
        <w:rPr>
          <w:b/>
        </w:rPr>
        <w:sectPr w:rsidR="0001740F" w:rsidSect="00880536">
          <w:pgSz w:w="11909" w:h="16834" w:code="9"/>
          <w:pgMar w:top="851" w:right="851" w:bottom="851" w:left="1418" w:header="851" w:footer="567" w:gutter="0"/>
          <w:cols w:space="720"/>
          <w:docGrid w:linePitch="272"/>
        </w:sectPr>
      </w:pPr>
    </w:p>
    <w:p w14:paraId="1C95A087" w14:textId="77777777" w:rsidR="008E78DA" w:rsidRPr="00142946" w:rsidRDefault="008E78DA" w:rsidP="008E78DA">
      <w:pPr>
        <w:autoSpaceDE w:val="0"/>
        <w:autoSpaceDN w:val="0"/>
        <w:adjustRightInd w:val="0"/>
        <w:ind w:left="28" w:right="28"/>
        <w:rPr>
          <w:b/>
        </w:rPr>
      </w:pPr>
      <w:r w:rsidRPr="00142946">
        <w:rPr>
          <w:b/>
        </w:rPr>
        <w:lastRenderedPageBreak/>
        <w:t>OFFSHORE TRANSMISSION SYSTEM DATA</w:t>
      </w:r>
    </w:p>
    <w:p w14:paraId="333C1903" w14:textId="77777777" w:rsidR="008E78DA" w:rsidRPr="00142946" w:rsidRDefault="008E78DA" w:rsidP="008E78DA">
      <w:pPr>
        <w:autoSpaceDE w:val="0"/>
        <w:autoSpaceDN w:val="0"/>
        <w:adjustRightInd w:val="0"/>
        <w:ind w:left="28" w:right="28"/>
        <w:rPr>
          <w:b/>
        </w:rPr>
      </w:pPr>
    </w:p>
    <w:p w14:paraId="239843E2" w14:textId="77777777" w:rsidR="008E78DA" w:rsidRPr="00142946" w:rsidRDefault="008E78DA" w:rsidP="008E78DA">
      <w:pPr>
        <w:autoSpaceDE w:val="0"/>
        <w:autoSpaceDN w:val="0"/>
        <w:adjustRightInd w:val="0"/>
        <w:ind w:left="28" w:right="28"/>
      </w:pPr>
      <w:r w:rsidRPr="00142946">
        <w:t>2 Winding Transformer Data (PC.A.2.2.5)</w:t>
      </w:r>
    </w:p>
    <w:p w14:paraId="23710CFF" w14:textId="77777777" w:rsidR="008E78DA" w:rsidRPr="00142946" w:rsidRDefault="008E78DA" w:rsidP="008E78DA">
      <w:pPr>
        <w:autoSpaceDE w:val="0"/>
        <w:autoSpaceDN w:val="0"/>
        <w:adjustRightInd w:val="0"/>
        <w:ind w:left="28" w:right="28"/>
      </w:pPr>
    </w:p>
    <w:p w14:paraId="78399416" w14:textId="430C4896" w:rsidR="0031154A" w:rsidRDefault="008E78DA" w:rsidP="008E78DA">
      <w:pPr>
        <w:jc w:val="cente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2FCF53C1" w14:textId="3FCCEFBA" w:rsidR="0031154A" w:rsidRDefault="0031154A" w:rsidP="00AC1E6F">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B64DE5" w14:paraId="0FC0E03D" w14:textId="6FB535D8" w:rsidTr="00B64DE5">
        <w:tc>
          <w:tcPr>
            <w:tcW w:w="802" w:type="dxa"/>
            <w:vMerge w:val="restart"/>
            <w:vAlign w:val="center"/>
          </w:tcPr>
          <w:p w14:paraId="36E40A68" w14:textId="61B12CAD" w:rsidR="00B64DE5" w:rsidRPr="00667F4F" w:rsidRDefault="00B64DE5" w:rsidP="00B64DE5">
            <w:pPr>
              <w:jc w:val="center"/>
              <w:rPr>
                <w:bCs/>
                <w:sz w:val="18"/>
                <w:szCs w:val="18"/>
              </w:rPr>
            </w:pPr>
            <w:r>
              <w:rPr>
                <w:bCs/>
                <w:sz w:val="18"/>
                <w:szCs w:val="18"/>
              </w:rPr>
              <w:t>HV Node</w:t>
            </w:r>
          </w:p>
        </w:tc>
        <w:tc>
          <w:tcPr>
            <w:tcW w:w="803" w:type="dxa"/>
            <w:vMerge w:val="restart"/>
            <w:vAlign w:val="center"/>
          </w:tcPr>
          <w:p w14:paraId="657013DE" w14:textId="59C5F050" w:rsidR="00B64DE5" w:rsidRPr="00667F4F" w:rsidRDefault="00B64DE5" w:rsidP="00B64DE5">
            <w:pPr>
              <w:jc w:val="center"/>
              <w:rPr>
                <w:bCs/>
                <w:sz w:val="18"/>
                <w:szCs w:val="18"/>
              </w:rPr>
            </w:pPr>
            <w:r>
              <w:rPr>
                <w:bCs/>
                <w:sz w:val="18"/>
                <w:szCs w:val="18"/>
              </w:rPr>
              <w:t>HV (kV)</w:t>
            </w:r>
          </w:p>
        </w:tc>
        <w:tc>
          <w:tcPr>
            <w:tcW w:w="803" w:type="dxa"/>
            <w:vMerge w:val="restart"/>
            <w:vAlign w:val="center"/>
          </w:tcPr>
          <w:p w14:paraId="17B70E8E" w14:textId="4BD53CBC" w:rsidR="00B64DE5" w:rsidRPr="00667F4F" w:rsidRDefault="00B64DE5" w:rsidP="00B64DE5">
            <w:pPr>
              <w:jc w:val="center"/>
              <w:rPr>
                <w:bCs/>
                <w:sz w:val="18"/>
                <w:szCs w:val="18"/>
              </w:rPr>
            </w:pPr>
            <w:r>
              <w:rPr>
                <w:bCs/>
                <w:sz w:val="18"/>
                <w:szCs w:val="18"/>
              </w:rPr>
              <w:t>LV Node</w:t>
            </w:r>
          </w:p>
        </w:tc>
        <w:tc>
          <w:tcPr>
            <w:tcW w:w="803" w:type="dxa"/>
            <w:vMerge w:val="restart"/>
            <w:vAlign w:val="center"/>
          </w:tcPr>
          <w:p w14:paraId="64B62E6F" w14:textId="7D0C3E7B" w:rsidR="00B64DE5" w:rsidRPr="00667F4F" w:rsidRDefault="00B64DE5" w:rsidP="00B64DE5">
            <w:pPr>
              <w:jc w:val="center"/>
              <w:rPr>
                <w:bCs/>
                <w:sz w:val="18"/>
                <w:szCs w:val="18"/>
              </w:rPr>
            </w:pPr>
            <w:r>
              <w:rPr>
                <w:bCs/>
                <w:sz w:val="18"/>
                <w:szCs w:val="18"/>
              </w:rPr>
              <w:t>LV (kV)</w:t>
            </w:r>
          </w:p>
        </w:tc>
        <w:tc>
          <w:tcPr>
            <w:tcW w:w="803" w:type="dxa"/>
            <w:vMerge w:val="restart"/>
            <w:vAlign w:val="center"/>
          </w:tcPr>
          <w:p w14:paraId="7AA548D6" w14:textId="50CD1BC5" w:rsidR="00B64DE5" w:rsidRPr="00667F4F" w:rsidRDefault="00B64DE5" w:rsidP="00B64DE5">
            <w:pPr>
              <w:jc w:val="center"/>
              <w:rPr>
                <w:bCs/>
                <w:sz w:val="18"/>
                <w:szCs w:val="18"/>
              </w:rPr>
            </w:pPr>
            <w:r>
              <w:rPr>
                <w:bCs/>
                <w:sz w:val="18"/>
                <w:szCs w:val="18"/>
              </w:rPr>
              <w:t>Rating (MVA)</w:t>
            </w:r>
          </w:p>
        </w:tc>
        <w:tc>
          <w:tcPr>
            <w:tcW w:w="1326" w:type="dxa"/>
            <w:vMerge w:val="restart"/>
            <w:vAlign w:val="center"/>
          </w:tcPr>
          <w:p w14:paraId="610BE265" w14:textId="01889740" w:rsidR="00B64DE5" w:rsidRPr="00667F4F" w:rsidRDefault="00B64DE5" w:rsidP="00B64DE5">
            <w:pPr>
              <w:jc w:val="center"/>
              <w:rPr>
                <w:bCs/>
                <w:sz w:val="18"/>
                <w:szCs w:val="18"/>
              </w:rPr>
            </w:pPr>
            <w:r>
              <w:rPr>
                <w:bCs/>
                <w:sz w:val="18"/>
                <w:szCs w:val="18"/>
              </w:rPr>
              <w:t>Transformer</w:t>
            </w:r>
          </w:p>
        </w:tc>
        <w:tc>
          <w:tcPr>
            <w:tcW w:w="1804" w:type="dxa"/>
            <w:gridSpan w:val="3"/>
            <w:vAlign w:val="center"/>
          </w:tcPr>
          <w:p w14:paraId="3A22E794" w14:textId="11616928" w:rsidR="00B64DE5" w:rsidRPr="00667F4F" w:rsidRDefault="00B64DE5" w:rsidP="00B64DE5">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681AE065" w14:textId="7A44EAE5" w:rsidR="00B64DE5" w:rsidRPr="00667F4F" w:rsidRDefault="00B64DE5" w:rsidP="00B64DE5">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048DEF5C" w14:textId="77777777" w:rsidR="00B64DE5" w:rsidRPr="00667F4F" w:rsidRDefault="00B64DE5" w:rsidP="00B64DE5">
            <w:pPr>
              <w:jc w:val="center"/>
              <w:rPr>
                <w:bCs/>
                <w:sz w:val="18"/>
                <w:szCs w:val="18"/>
              </w:rPr>
            </w:pPr>
            <w:r w:rsidRPr="00667F4F">
              <w:rPr>
                <w:bCs/>
                <w:sz w:val="18"/>
                <w:szCs w:val="18"/>
              </w:rPr>
              <w:t>Tap Changer</w:t>
            </w:r>
          </w:p>
        </w:tc>
        <w:tc>
          <w:tcPr>
            <w:tcW w:w="998" w:type="dxa"/>
            <w:vMerge w:val="restart"/>
            <w:vAlign w:val="center"/>
          </w:tcPr>
          <w:p w14:paraId="6B661A9C" w14:textId="33C60F51" w:rsidR="00B64DE5" w:rsidRPr="00667F4F" w:rsidRDefault="00B64DE5" w:rsidP="00B64DE5">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54244D93" w14:textId="0898DD15" w:rsidR="00B64DE5" w:rsidRPr="00667F4F" w:rsidRDefault="00B64DE5" w:rsidP="00B64DE5">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5DF9230" w14:textId="40F3F386" w:rsidR="00B64DE5" w:rsidRPr="00667F4F" w:rsidRDefault="00B64DE5" w:rsidP="00B64DE5">
            <w:pPr>
              <w:jc w:val="center"/>
              <w:rPr>
                <w:bCs/>
                <w:sz w:val="18"/>
                <w:szCs w:val="18"/>
              </w:rPr>
            </w:pPr>
            <w:r>
              <w:rPr>
                <w:bCs/>
                <w:sz w:val="18"/>
                <w:szCs w:val="18"/>
              </w:rPr>
              <w:t>Earthing Impedance method</w:t>
            </w:r>
          </w:p>
        </w:tc>
      </w:tr>
      <w:tr w:rsidR="00B64DE5" w14:paraId="53249CA7" w14:textId="3FABBF5A" w:rsidTr="003073CD">
        <w:tc>
          <w:tcPr>
            <w:tcW w:w="802" w:type="dxa"/>
            <w:vMerge/>
            <w:tcBorders>
              <w:bottom w:val="single" w:sz="4" w:space="0" w:color="auto"/>
            </w:tcBorders>
            <w:vAlign w:val="center"/>
          </w:tcPr>
          <w:p w14:paraId="756743D9" w14:textId="77777777" w:rsidR="00B64DE5" w:rsidRDefault="00B64DE5">
            <w:pPr>
              <w:jc w:val="center"/>
              <w:rPr>
                <w:bCs/>
              </w:rPr>
            </w:pPr>
          </w:p>
        </w:tc>
        <w:tc>
          <w:tcPr>
            <w:tcW w:w="803" w:type="dxa"/>
            <w:vMerge/>
            <w:tcBorders>
              <w:bottom w:val="single" w:sz="4" w:space="0" w:color="auto"/>
            </w:tcBorders>
            <w:vAlign w:val="center"/>
          </w:tcPr>
          <w:p w14:paraId="15A2C4CF" w14:textId="77777777" w:rsidR="00B64DE5" w:rsidRDefault="00B64DE5">
            <w:pPr>
              <w:jc w:val="center"/>
              <w:rPr>
                <w:bCs/>
              </w:rPr>
            </w:pPr>
          </w:p>
        </w:tc>
        <w:tc>
          <w:tcPr>
            <w:tcW w:w="803" w:type="dxa"/>
            <w:vMerge/>
            <w:tcBorders>
              <w:bottom w:val="single" w:sz="4" w:space="0" w:color="auto"/>
            </w:tcBorders>
            <w:vAlign w:val="center"/>
          </w:tcPr>
          <w:p w14:paraId="2064FF1C" w14:textId="77777777" w:rsidR="00B64DE5" w:rsidRDefault="00B64DE5">
            <w:pPr>
              <w:jc w:val="center"/>
              <w:rPr>
                <w:bCs/>
              </w:rPr>
            </w:pPr>
          </w:p>
        </w:tc>
        <w:tc>
          <w:tcPr>
            <w:tcW w:w="803" w:type="dxa"/>
            <w:vMerge/>
            <w:tcBorders>
              <w:bottom w:val="single" w:sz="4" w:space="0" w:color="auto"/>
            </w:tcBorders>
            <w:vAlign w:val="center"/>
          </w:tcPr>
          <w:p w14:paraId="5D9B9AB4" w14:textId="77777777" w:rsidR="00B64DE5" w:rsidRDefault="00B64DE5">
            <w:pPr>
              <w:jc w:val="center"/>
              <w:rPr>
                <w:bCs/>
              </w:rPr>
            </w:pPr>
          </w:p>
        </w:tc>
        <w:tc>
          <w:tcPr>
            <w:tcW w:w="803" w:type="dxa"/>
            <w:vMerge/>
            <w:tcBorders>
              <w:bottom w:val="single" w:sz="4" w:space="0" w:color="auto"/>
            </w:tcBorders>
          </w:tcPr>
          <w:p w14:paraId="3B625216" w14:textId="77777777" w:rsidR="00B64DE5" w:rsidRPr="00667F4F" w:rsidRDefault="00B64DE5">
            <w:pPr>
              <w:jc w:val="center"/>
              <w:rPr>
                <w:bCs/>
                <w:sz w:val="16"/>
                <w:szCs w:val="16"/>
              </w:rPr>
            </w:pPr>
          </w:p>
        </w:tc>
        <w:tc>
          <w:tcPr>
            <w:tcW w:w="1326" w:type="dxa"/>
            <w:vMerge/>
            <w:tcBorders>
              <w:bottom w:val="single" w:sz="4" w:space="0" w:color="auto"/>
            </w:tcBorders>
          </w:tcPr>
          <w:p w14:paraId="1F40856C" w14:textId="77777777" w:rsidR="00B64DE5" w:rsidRPr="00667F4F" w:rsidRDefault="00B64DE5">
            <w:pPr>
              <w:jc w:val="center"/>
              <w:rPr>
                <w:bCs/>
                <w:sz w:val="16"/>
                <w:szCs w:val="16"/>
              </w:rPr>
            </w:pPr>
          </w:p>
        </w:tc>
        <w:tc>
          <w:tcPr>
            <w:tcW w:w="601" w:type="dxa"/>
            <w:tcBorders>
              <w:bottom w:val="single" w:sz="4" w:space="0" w:color="auto"/>
            </w:tcBorders>
            <w:vAlign w:val="center"/>
          </w:tcPr>
          <w:p w14:paraId="30A217B6" w14:textId="3F579D76" w:rsidR="00B64DE5" w:rsidRPr="00667F4F" w:rsidRDefault="00B64DE5">
            <w:pPr>
              <w:jc w:val="center"/>
              <w:rPr>
                <w:bCs/>
                <w:sz w:val="16"/>
                <w:szCs w:val="16"/>
              </w:rPr>
            </w:pPr>
            <w:r w:rsidRPr="00667F4F">
              <w:rPr>
                <w:bCs/>
                <w:sz w:val="16"/>
                <w:szCs w:val="16"/>
              </w:rPr>
              <w:t>Max Tap</w:t>
            </w:r>
          </w:p>
        </w:tc>
        <w:tc>
          <w:tcPr>
            <w:tcW w:w="601" w:type="dxa"/>
            <w:tcBorders>
              <w:bottom w:val="single" w:sz="4" w:space="0" w:color="auto"/>
            </w:tcBorders>
            <w:vAlign w:val="center"/>
          </w:tcPr>
          <w:p w14:paraId="55746826" w14:textId="77777777" w:rsidR="00B64DE5" w:rsidRPr="00667F4F" w:rsidRDefault="00B64DE5">
            <w:pPr>
              <w:jc w:val="center"/>
              <w:rPr>
                <w:bCs/>
                <w:sz w:val="16"/>
                <w:szCs w:val="16"/>
              </w:rPr>
            </w:pPr>
            <w:r w:rsidRPr="00667F4F">
              <w:rPr>
                <w:bCs/>
                <w:sz w:val="16"/>
                <w:szCs w:val="16"/>
              </w:rPr>
              <w:t>Min Tap</w:t>
            </w:r>
          </w:p>
        </w:tc>
        <w:tc>
          <w:tcPr>
            <w:tcW w:w="602" w:type="dxa"/>
            <w:tcBorders>
              <w:bottom w:val="single" w:sz="4" w:space="0" w:color="auto"/>
            </w:tcBorders>
            <w:vAlign w:val="center"/>
          </w:tcPr>
          <w:p w14:paraId="6DCC5B22" w14:textId="77777777" w:rsidR="00B64DE5" w:rsidRPr="00667F4F" w:rsidRDefault="00B64DE5">
            <w:pPr>
              <w:jc w:val="center"/>
              <w:rPr>
                <w:bCs/>
                <w:sz w:val="16"/>
                <w:szCs w:val="16"/>
              </w:rPr>
            </w:pPr>
            <w:r w:rsidRPr="00667F4F">
              <w:rPr>
                <w:bCs/>
                <w:sz w:val="16"/>
                <w:szCs w:val="16"/>
              </w:rPr>
              <w:t>Nom Tap</w:t>
            </w:r>
          </w:p>
        </w:tc>
        <w:tc>
          <w:tcPr>
            <w:tcW w:w="601" w:type="dxa"/>
            <w:tcBorders>
              <w:bottom w:val="single" w:sz="4" w:space="0" w:color="auto"/>
            </w:tcBorders>
            <w:vAlign w:val="center"/>
          </w:tcPr>
          <w:p w14:paraId="53D125AE" w14:textId="77777777" w:rsidR="00B64DE5" w:rsidRPr="00667F4F" w:rsidRDefault="00B64DE5">
            <w:pPr>
              <w:jc w:val="center"/>
              <w:rPr>
                <w:bCs/>
                <w:sz w:val="16"/>
                <w:szCs w:val="16"/>
              </w:rPr>
            </w:pPr>
            <w:r w:rsidRPr="00667F4F">
              <w:rPr>
                <w:bCs/>
                <w:sz w:val="16"/>
                <w:szCs w:val="16"/>
              </w:rPr>
              <w:t>Max Tap</w:t>
            </w:r>
          </w:p>
        </w:tc>
        <w:tc>
          <w:tcPr>
            <w:tcW w:w="601" w:type="dxa"/>
            <w:tcBorders>
              <w:bottom w:val="single" w:sz="4" w:space="0" w:color="auto"/>
            </w:tcBorders>
            <w:vAlign w:val="center"/>
          </w:tcPr>
          <w:p w14:paraId="199F67A5" w14:textId="77777777" w:rsidR="00B64DE5" w:rsidRPr="00667F4F" w:rsidRDefault="00B64DE5">
            <w:pPr>
              <w:jc w:val="center"/>
              <w:rPr>
                <w:bCs/>
                <w:sz w:val="16"/>
                <w:szCs w:val="16"/>
              </w:rPr>
            </w:pPr>
            <w:r w:rsidRPr="00667F4F">
              <w:rPr>
                <w:bCs/>
                <w:sz w:val="16"/>
                <w:szCs w:val="16"/>
              </w:rPr>
              <w:t>Min Tap</w:t>
            </w:r>
          </w:p>
        </w:tc>
        <w:tc>
          <w:tcPr>
            <w:tcW w:w="602" w:type="dxa"/>
            <w:tcBorders>
              <w:bottom w:val="single" w:sz="4" w:space="0" w:color="auto"/>
            </w:tcBorders>
            <w:vAlign w:val="center"/>
          </w:tcPr>
          <w:p w14:paraId="1357D9D8" w14:textId="77777777" w:rsidR="00B64DE5" w:rsidRPr="00667F4F" w:rsidRDefault="00B64DE5">
            <w:pPr>
              <w:jc w:val="center"/>
              <w:rPr>
                <w:bCs/>
                <w:sz w:val="16"/>
                <w:szCs w:val="16"/>
              </w:rPr>
            </w:pPr>
            <w:r w:rsidRPr="00667F4F">
              <w:rPr>
                <w:bCs/>
                <w:sz w:val="16"/>
                <w:szCs w:val="16"/>
              </w:rPr>
              <w:t>Nom Tap</w:t>
            </w:r>
          </w:p>
        </w:tc>
        <w:tc>
          <w:tcPr>
            <w:tcW w:w="970" w:type="dxa"/>
            <w:tcBorders>
              <w:bottom w:val="single" w:sz="4" w:space="0" w:color="auto"/>
            </w:tcBorders>
            <w:vAlign w:val="center"/>
          </w:tcPr>
          <w:p w14:paraId="7AD3018A" w14:textId="77777777" w:rsidR="00B64DE5" w:rsidRPr="00667F4F" w:rsidRDefault="00B64DE5">
            <w:pPr>
              <w:jc w:val="center"/>
              <w:rPr>
                <w:bCs/>
                <w:sz w:val="16"/>
                <w:szCs w:val="16"/>
              </w:rPr>
            </w:pPr>
            <w:r w:rsidRPr="00667F4F">
              <w:rPr>
                <w:bCs/>
                <w:sz w:val="16"/>
                <w:szCs w:val="16"/>
              </w:rPr>
              <w:t>Range +% to -%</w:t>
            </w:r>
          </w:p>
        </w:tc>
        <w:tc>
          <w:tcPr>
            <w:tcW w:w="709" w:type="dxa"/>
            <w:tcBorders>
              <w:bottom w:val="single" w:sz="4" w:space="0" w:color="auto"/>
            </w:tcBorders>
            <w:vAlign w:val="center"/>
          </w:tcPr>
          <w:p w14:paraId="0BEF0711" w14:textId="77777777" w:rsidR="00B64DE5" w:rsidRPr="00667F4F" w:rsidRDefault="00B64DE5">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6BEEDB6F" w14:textId="7DA29628" w:rsidR="00B64DE5" w:rsidRPr="00667F4F" w:rsidRDefault="00B64DE5">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0507B6C7" w14:textId="77777777" w:rsidR="00B64DE5" w:rsidRDefault="00B64DE5">
            <w:pPr>
              <w:jc w:val="center"/>
              <w:rPr>
                <w:bCs/>
              </w:rPr>
            </w:pPr>
          </w:p>
        </w:tc>
        <w:tc>
          <w:tcPr>
            <w:tcW w:w="1457" w:type="dxa"/>
            <w:vMerge/>
            <w:tcBorders>
              <w:bottom w:val="single" w:sz="4" w:space="0" w:color="auto"/>
            </w:tcBorders>
            <w:vAlign w:val="center"/>
          </w:tcPr>
          <w:p w14:paraId="45651D5F" w14:textId="50486997" w:rsidR="00B64DE5" w:rsidRDefault="00B64DE5">
            <w:pPr>
              <w:jc w:val="center"/>
              <w:rPr>
                <w:bCs/>
              </w:rPr>
            </w:pPr>
          </w:p>
        </w:tc>
        <w:tc>
          <w:tcPr>
            <w:tcW w:w="1292" w:type="dxa"/>
            <w:vMerge/>
            <w:tcBorders>
              <w:bottom w:val="single" w:sz="4" w:space="0" w:color="auto"/>
            </w:tcBorders>
          </w:tcPr>
          <w:p w14:paraId="3AD8BFE7" w14:textId="77777777" w:rsidR="00B64DE5" w:rsidRDefault="00B64DE5">
            <w:pPr>
              <w:jc w:val="center"/>
              <w:rPr>
                <w:bCs/>
              </w:rPr>
            </w:pPr>
          </w:p>
        </w:tc>
      </w:tr>
      <w:tr w:rsidR="00B64DE5" w14:paraId="211A9011" w14:textId="3D9D8483" w:rsidTr="003073CD">
        <w:trPr>
          <w:trHeight w:val="1679"/>
        </w:trPr>
        <w:tc>
          <w:tcPr>
            <w:tcW w:w="802" w:type="dxa"/>
            <w:tcBorders>
              <w:bottom w:val="single" w:sz="4" w:space="0" w:color="auto"/>
            </w:tcBorders>
          </w:tcPr>
          <w:p w14:paraId="3E9A9606" w14:textId="77777777" w:rsidR="00B64DE5" w:rsidRDefault="00B64DE5">
            <w:pPr>
              <w:spacing w:before="60" w:after="60"/>
              <w:rPr>
                <w:bCs/>
              </w:rPr>
            </w:pPr>
          </w:p>
        </w:tc>
        <w:tc>
          <w:tcPr>
            <w:tcW w:w="803" w:type="dxa"/>
            <w:tcBorders>
              <w:bottom w:val="single" w:sz="4" w:space="0" w:color="auto"/>
            </w:tcBorders>
          </w:tcPr>
          <w:p w14:paraId="4B7A3879" w14:textId="77777777" w:rsidR="00B64DE5" w:rsidRDefault="00B64DE5">
            <w:pPr>
              <w:spacing w:before="60" w:after="60"/>
              <w:rPr>
                <w:bCs/>
              </w:rPr>
            </w:pPr>
          </w:p>
        </w:tc>
        <w:tc>
          <w:tcPr>
            <w:tcW w:w="803" w:type="dxa"/>
            <w:tcBorders>
              <w:bottom w:val="single" w:sz="4" w:space="0" w:color="auto"/>
            </w:tcBorders>
          </w:tcPr>
          <w:p w14:paraId="2AD5610F" w14:textId="77777777" w:rsidR="00B64DE5" w:rsidRDefault="00B64DE5">
            <w:pPr>
              <w:spacing w:before="60" w:after="60"/>
              <w:rPr>
                <w:bCs/>
              </w:rPr>
            </w:pPr>
          </w:p>
        </w:tc>
        <w:tc>
          <w:tcPr>
            <w:tcW w:w="803" w:type="dxa"/>
            <w:tcBorders>
              <w:bottom w:val="single" w:sz="4" w:space="0" w:color="auto"/>
            </w:tcBorders>
          </w:tcPr>
          <w:p w14:paraId="56F953E4" w14:textId="77777777" w:rsidR="00B64DE5" w:rsidRDefault="00B64DE5">
            <w:pPr>
              <w:spacing w:before="60" w:after="60"/>
              <w:rPr>
                <w:bCs/>
              </w:rPr>
            </w:pPr>
          </w:p>
        </w:tc>
        <w:tc>
          <w:tcPr>
            <w:tcW w:w="803" w:type="dxa"/>
            <w:tcBorders>
              <w:bottom w:val="single" w:sz="4" w:space="0" w:color="auto"/>
            </w:tcBorders>
          </w:tcPr>
          <w:p w14:paraId="70A9C354" w14:textId="77777777" w:rsidR="00B64DE5" w:rsidRDefault="00B64DE5">
            <w:pPr>
              <w:spacing w:before="60" w:after="60"/>
              <w:rPr>
                <w:bCs/>
              </w:rPr>
            </w:pPr>
          </w:p>
        </w:tc>
        <w:tc>
          <w:tcPr>
            <w:tcW w:w="1326" w:type="dxa"/>
            <w:tcBorders>
              <w:bottom w:val="single" w:sz="4" w:space="0" w:color="auto"/>
            </w:tcBorders>
          </w:tcPr>
          <w:p w14:paraId="68C11DF3" w14:textId="77777777" w:rsidR="00B64DE5" w:rsidRDefault="00B64DE5">
            <w:pPr>
              <w:spacing w:before="60" w:after="60"/>
              <w:rPr>
                <w:bCs/>
              </w:rPr>
            </w:pPr>
          </w:p>
        </w:tc>
        <w:tc>
          <w:tcPr>
            <w:tcW w:w="601" w:type="dxa"/>
            <w:tcBorders>
              <w:bottom w:val="single" w:sz="4" w:space="0" w:color="auto"/>
            </w:tcBorders>
          </w:tcPr>
          <w:p w14:paraId="01E9B490" w14:textId="5B911AE1" w:rsidR="00B64DE5" w:rsidRDefault="00B64DE5">
            <w:pPr>
              <w:spacing w:before="60" w:after="60"/>
              <w:rPr>
                <w:bCs/>
              </w:rPr>
            </w:pPr>
          </w:p>
        </w:tc>
        <w:tc>
          <w:tcPr>
            <w:tcW w:w="601" w:type="dxa"/>
            <w:tcBorders>
              <w:bottom w:val="single" w:sz="4" w:space="0" w:color="auto"/>
            </w:tcBorders>
          </w:tcPr>
          <w:p w14:paraId="7DC09B4D" w14:textId="77777777" w:rsidR="00B64DE5" w:rsidRDefault="00B64DE5">
            <w:pPr>
              <w:spacing w:before="60" w:after="60"/>
              <w:rPr>
                <w:bCs/>
              </w:rPr>
            </w:pPr>
          </w:p>
        </w:tc>
        <w:tc>
          <w:tcPr>
            <w:tcW w:w="602" w:type="dxa"/>
            <w:tcBorders>
              <w:bottom w:val="single" w:sz="4" w:space="0" w:color="auto"/>
            </w:tcBorders>
          </w:tcPr>
          <w:p w14:paraId="6112D282" w14:textId="77777777" w:rsidR="00B64DE5" w:rsidRDefault="00B64DE5">
            <w:pPr>
              <w:spacing w:before="60" w:after="60"/>
              <w:rPr>
                <w:bCs/>
              </w:rPr>
            </w:pPr>
          </w:p>
        </w:tc>
        <w:tc>
          <w:tcPr>
            <w:tcW w:w="601" w:type="dxa"/>
            <w:tcBorders>
              <w:bottom w:val="single" w:sz="4" w:space="0" w:color="auto"/>
            </w:tcBorders>
          </w:tcPr>
          <w:p w14:paraId="2A22A79C" w14:textId="77777777" w:rsidR="00B64DE5" w:rsidRDefault="00B64DE5">
            <w:pPr>
              <w:spacing w:before="60" w:after="60"/>
              <w:rPr>
                <w:bCs/>
              </w:rPr>
            </w:pPr>
          </w:p>
        </w:tc>
        <w:tc>
          <w:tcPr>
            <w:tcW w:w="601" w:type="dxa"/>
            <w:tcBorders>
              <w:bottom w:val="single" w:sz="4" w:space="0" w:color="auto"/>
            </w:tcBorders>
          </w:tcPr>
          <w:p w14:paraId="0E84D21C" w14:textId="77777777" w:rsidR="00B64DE5" w:rsidRDefault="00B64DE5">
            <w:pPr>
              <w:spacing w:before="60" w:after="60"/>
              <w:rPr>
                <w:bCs/>
              </w:rPr>
            </w:pPr>
          </w:p>
        </w:tc>
        <w:tc>
          <w:tcPr>
            <w:tcW w:w="602" w:type="dxa"/>
            <w:tcBorders>
              <w:bottom w:val="single" w:sz="4" w:space="0" w:color="auto"/>
            </w:tcBorders>
          </w:tcPr>
          <w:p w14:paraId="187D25C3" w14:textId="77777777" w:rsidR="00B64DE5" w:rsidRDefault="00B64DE5">
            <w:pPr>
              <w:spacing w:before="60" w:after="60"/>
              <w:rPr>
                <w:bCs/>
              </w:rPr>
            </w:pPr>
          </w:p>
        </w:tc>
        <w:tc>
          <w:tcPr>
            <w:tcW w:w="970" w:type="dxa"/>
            <w:tcBorders>
              <w:bottom w:val="single" w:sz="4" w:space="0" w:color="auto"/>
            </w:tcBorders>
          </w:tcPr>
          <w:p w14:paraId="78517F13" w14:textId="77777777" w:rsidR="00B64DE5" w:rsidRDefault="00B64DE5">
            <w:pPr>
              <w:spacing w:before="60" w:after="60"/>
              <w:rPr>
                <w:bCs/>
              </w:rPr>
            </w:pPr>
          </w:p>
        </w:tc>
        <w:tc>
          <w:tcPr>
            <w:tcW w:w="709" w:type="dxa"/>
            <w:tcBorders>
              <w:bottom w:val="single" w:sz="4" w:space="0" w:color="auto"/>
            </w:tcBorders>
          </w:tcPr>
          <w:p w14:paraId="6984F283" w14:textId="77777777" w:rsidR="00B64DE5" w:rsidRDefault="00B64DE5">
            <w:pPr>
              <w:spacing w:before="60" w:after="60"/>
              <w:rPr>
                <w:bCs/>
              </w:rPr>
            </w:pPr>
          </w:p>
        </w:tc>
        <w:tc>
          <w:tcPr>
            <w:tcW w:w="748" w:type="dxa"/>
            <w:tcBorders>
              <w:bottom w:val="single" w:sz="4" w:space="0" w:color="auto"/>
            </w:tcBorders>
            <w:vAlign w:val="center"/>
          </w:tcPr>
          <w:p w14:paraId="2C587A1C" w14:textId="4EA58787" w:rsidR="00B64DE5" w:rsidRPr="005D512A" w:rsidRDefault="00B64DE5">
            <w:pPr>
              <w:spacing w:before="60" w:after="60"/>
              <w:jc w:val="center"/>
              <w:rPr>
                <w:bCs/>
                <w:caps/>
              </w:rPr>
            </w:pPr>
          </w:p>
        </w:tc>
        <w:tc>
          <w:tcPr>
            <w:tcW w:w="998" w:type="dxa"/>
            <w:tcBorders>
              <w:bottom w:val="single" w:sz="4" w:space="0" w:color="auto"/>
            </w:tcBorders>
          </w:tcPr>
          <w:p w14:paraId="09EDF232" w14:textId="77777777" w:rsidR="00B64DE5" w:rsidRDefault="00B64DE5">
            <w:pPr>
              <w:spacing w:before="60" w:after="60"/>
              <w:jc w:val="center"/>
              <w:rPr>
                <w:bCs/>
              </w:rPr>
            </w:pPr>
          </w:p>
        </w:tc>
        <w:tc>
          <w:tcPr>
            <w:tcW w:w="1457" w:type="dxa"/>
            <w:tcBorders>
              <w:bottom w:val="single" w:sz="4" w:space="0" w:color="auto"/>
            </w:tcBorders>
            <w:vAlign w:val="center"/>
          </w:tcPr>
          <w:p w14:paraId="59515AF0" w14:textId="21BDD054" w:rsidR="00B64DE5" w:rsidRDefault="00B64DE5">
            <w:pPr>
              <w:spacing w:before="60" w:after="60"/>
              <w:jc w:val="center"/>
              <w:rPr>
                <w:bCs/>
              </w:rPr>
            </w:pPr>
          </w:p>
        </w:tc>
        <w:tc>
          <w:tcPr>
            <w:tcW w:w="1292" w:type="dxa"/>
            <w:tcBorders>
              <w:bottom w:val="single" w:sz="4" w:space="0" w:color="auto"/>
            </w:tcBorders>
          </w:tcPr>
          <w:p w14:paraId="5EF168E9" w14:textId="77777777" w:rsidR="00B64DE5" w:rsidRDefault="00B64DE5">
            <w:pPr>
              <w:spacing w:before="60" w:after="60"/>
              <w:jc w:val="center"/>
              <w:rPr>
                <w:bCs/>
              </w:rPr>
            </w:pPr>
          </w:p>
        </w:tc>
      </w:tr>
      <w:tr w:rsidR="00B64DE5" w14:paraId="16963B6C" w14:textId="7B6CD0C4" w:rsidTr="003073CD">
        <w:trPr>
          <w:trHeight w:val="1679"/>
        </w:trPr>
        <w:tc>
          <w:tcPr>
            <w:tcW w:w="802" w:type="dxa"/>
            <w:tcBorders>
              <w:top w:val="single" w:sz="4" w:space="0" w:color="auto"/>
            </w:tcBorders>
          </w:tcPr>
          <w:p w14:paraId="655199F7" w14:textId="77777777" w:rsidR="00B64DE5" w:rsidRDefault="00B64DE5">
            <w:pPr>
              <w:spacing w:before="60" w:after="60"/>
              <w:rPr>
                <w:bCs/>
              </w:rPr>
            </w:pPr>
          </w:p>
        </w:tc>
        <w:tc>
          <w:tcPr>
            <w:tcW w:w="803" w:type="dxa"/>
            <w:tcBorders>
              <w:top w:val="single" w:sz="4" w:space="0" w:color="auto"/>
            </w:tcBorders>
          </w:tcPr>
          <w:p w14:paraId="068C8BC0" w14:textId="77777777" w:rsidR="00B64DE5" w:rsidRDefault="00B64DE5">
            <w:pPr>
              <w:spacing w:before="60" w:after="60"/>
              <w:rPr>
                <w:bCs/>
              </w:rPr>
            </w:pPr>
          </w:p>
        </w:tc>
        <w:tc>
          <w:tcPr>
            <w:tcW w:w="803" w:type="dxa"/>
            <w:tcBorders>
              <w:top w:val="single" w:sz="4" w:space="0" w:color="auto"/>
            </w:tcBorders>
          </w:tcPr>
          <w:p w14:paraId="58D9F142" w14:textId="77777777" w:rsidR="00B64DE5" w:rsidRDefault="00B64DE5">
            <w:pPr>
              <w:spacing w:before="60" w:after="60"/>
              <w:rPr>
                <w:bCs/>
              </w:rPr>
            </w:pPr>
          </w:p>
        </w:tc>
        <w:tc>
          <w:tcPr>
            <w:tcW w:w="803" w:type="dxa"/>
            <w:tcBorders>
              <w:top w:val="single" w:sz="4" w:space="0" w:color="auto"/>
            </w:tcBorders>
          </w:tcPr>
          <w:p w14:paraId="3C0946C5" w14:textId="77777777" w:rsidR="00B64DE5" w:rsidRDefault="00B64DE5">
            <w:pPr>
              <w:spacing w:before="60" w:after="60"/>
              <w:rPr>
                <w:bCs/>
              </w:rPr>
            </w:pPr>
          </w:p>
        </w:tc>
        <w:tc>
          <w:tcPr>
            <w:tcW w:w="803" w:type="dxa"/>
            <w:tcBorders>
              <w:top w:val="single" w:sz="4" w:space="0" w:color="auto"/>
            </w:tcBorders>
          </w:tcPr>
          <w:p w14:paraId="04D28FD0" w14:textId="77777777" w:rsidR="00B64DE5" w:rsidRDefault="00B64DE5">
            <w:pPr>
              <w:spacing w:before="60" w:after="60"/>
              <w:rPr>
                <w:bCs/>
              </w:rPr>
            </w:pPr>
          </w:p>
        </w:tc>
        <w:tc>
          <w:tcPr>
            <w:tcW w:w="1326" w:type="dxa"/>
            <w:tcBorders>
              <w:top w:val="single" w:sz="4" w:space="0" w:color="auto"/>
            </w:tcBorders>
          </w:tcPr>
          <w:p w14:paraId="601F515D" w14:textId="77777777" w:rsidR="00B64DE5" w:rsidRDefault="00B64DE5">
            <w:pPr>
              <w:spacing w:before="60" w:after="60"/>
              <w:rPr>
                <w:bCs/>
              </w:rPr>
            </w:pPr>
          </w:p>
        </w:tc>
        <w:tc>
          <w:tcPr>
            <w:tcW w:w="601" w:type="dxa"/>
            <w:tcBorders>
              <w:top w:val="single" w:sz="4" w:space="0" w:color="auto"/>
            </w:tcBorders>
          </w:tcPr>
          <w:p w14:paraId="08F90EBD" w14:textId="76601C01" w:rsidR="00B64DE5" w:rsidRDefault="00B64DE5">
            <w:pPr>
              <w:spacing w:before="60" w:after="60"/>
              <w:rPr>
                <w:bCs/>
              </w:rPr>
            </w:pPr>
          </w:p>
        </w:tc>
        <w:tc>
          <w:tcPr>
            <w:tcW w:w="601" w:type="dxa"/>
            <w:tcBorders>
              <w:top w:val="single" w:sz="4" w:space="0" w:color="auto"/>
            </w:tcBorders>
          </w:tcPr>
          <w:p w14:paraId="55B70C8D" w14:textId="77777777" w:rsidR="00B64DE5" w:rsidRDefault="00B64DE5">
            <w:pPr>
              <w:spacing w:before="60" w:after="60"/>
              <w:rPr>
                <w:bCs/>
              </w:rPr>
            </w:pPr>
          </w:p>
        </w:tc>
        <w:tc>
          <w:tcPr>
            <w:tcW w:w="602" w:type="dxa"/>
            <w:tcBorders>
              <w:top w:val="single" w:sz="4" w:space="0" w:color="auto"/>
            </w:tcBorders>
          </w:tcPr>
          <w:p w14:paraId="6A695749" w14:textId="77777777" w:rsidR="00B64DE5" w:rsidRDefault="00B64DE5">
            <w:pPr>
              <w:spacing w:before="60" w:after="60"/>
              <w:rPr>
                <w:bCs/>
              </w:rPr>
            </w:pPr>
          </w:p>
        </w:tc>
        <w:tc>
          <w:tcPr>
            <w:tcW w:w="601" w:type="dxa"/>
            <w:tcBorders>
              <w:top w:val="single" w:sz="4" w:space="0" w:color="auto"/>
            </w:tcBorders>
          </w:tcPr>
          <w:p w14:paraId="66467218" w14:textId="77777777" w:rsidR="00B64DE5" w:rsidRDefault="00B64DE5">
            <w:pPr>
              <w:spacing w:before="60" w:after="60"/>
              <w:rPr>
                <w:bCs/>
              </w:rPr>
            </w:pPr>
          </w:p>
        </w:tc>
        <w:tc>
          <w:tcPr>
            <w:tcW w:w="601" w:type="dxa"/>
            <w:tcBorders>
              <w:top w:val="single" w:sz="4" w:space="0" w:color="auto"/>
            </w:tcBorders>
          </w:tcPr>
          <w:p w14:paraId="3793F61C" w14:textId="77777777" w:rsidR="00B64DE5" w:rsidRDefault="00B64DE5">
            <w:pPr>
              <w:spacing w:before="60" w:after="60"/>
              <w:rPr>
                <w:bCs/>
              </w:rPr>
            </w:pPr>
          </w:p>
        </w:tc>
        <w:tc>
          <w:tcPr>
            <w:tcW w:w="602" w:type="dxa"/>
            <w:tcBorders>
              <w:top w:val="single" w:sz="4" w:space="0" w:color="auto"/>
            </w:tcBorders>
          </w:tcPr>
          <w:p w14:paraId="42555F85" w14:textId="77777777" w:rsidR="00B64DE5" w:rsidRDefault="00B64DE5">
            <w:pPr>
              <w:spacing w:before="60" w:after="60"/>
              <w:rPr>
                <w:bCs/>
              </w:rPr>
            </w:pPr>
          </w:p>
        </w:tc>
        <w:tc>
          <w:tcPr>
            <w:tcW w:w="970" w:type="dxa"/>
            <w:tcBorders>
              <w:top w:val="single" w:sz="4" w:space="0" w:color="auto"/>
            </w:tcBorders>
          </w:tcPr>
          <w:p w14:paraId="1367C946" w14:textId="77777777" w:rsidR="00B64DE5" w:rsidRDefault="00B64DE5">
            <w:pPr>
              <w:spacing w:before="60" w:after="60"/>
              <w:rPr>
                <w:bCs/>
              </w:rPr>
            </w:pPr>
          </w:p>
        </w:tc>
        <w:tc>
          <w:tcPr>
            <w:tcW w:w="709" w:type="dxa"/>
            <w:tcBorders>
              <w:top w:val="single" w:sz="4" w:space="0" w:color="auto"/>
            </w:tcBorders>
          </w:tcPr>
          <w:p w14:paraId="0FA1487E" w14:textId="77777777" w:rsidR="00B64DE5" w:rsidRDefault="00B64DE5">
            <w:pPr>
              <w:spacing w:before="60" w:after="60"/>
              <w:rPr>
                <w:bCs/>
              </w:rPr>
            </w:pPr>
          </w:p>
        </w:tc>
        <w:tc>
          <w:tcPr>
            <w:tcW w:w="748" w:type="dxa"/>
            <w:tcBorders>
              <w:top w:val="single" w:sz="4" w:space="0" w:color="auto"/>
            </w:tcBorders>
            <w:vAlign w:val="center"/>
          </w:tcPr>
          <w:p w14:paraId="3966B6E2" w14:textId="10734C06" w:rsidR="00B64DE5" w:rsidRDefault="00B64DE5">
            <w:pPr>
              <w:spacing w:before="60" w:after="60"/>
              <w:jc w:val="center"/>
              <w:rPr>
                <w:bCs/>
                <w:caps/>
              </w:rPr>
            </w:pPr>
          </w:p>
        </w:tc>
        <w:tc>
          <w:tcPr>
            <w:tcW w:w="998" w:type="dxa"/>
            <w:tcBorders>
              <w:top w:val="single" w:sz="4" w:space="0" w:color="auto"/>
            </w:tcBorders>
          </w:tcPr>
          <w:p w14:paraId="5AB5A23C" w14:textId="77777777" w:rsidR="00B64DE5" w:rsidRDefault="00B64DE5">
            <w:pPr>
              <w:spacing w:before="60" w:after="60"/>
              <w:jc w:val="center"/>
              <w:rPr>
                <w:bCs/>
              </w:rPr>
            </w:pPr>
          </w:p>
        </w:tc>
        <w:tc>
          <w:tcPr>
            <w:tcW w:w="1457" w:type="dxa"/>
            <w:tcBorders>
              <w:top w:val="single" w:sz="4" w:space="0" w:color="auto"/>
            </w:tcBorders>
            <w:vAlign w:val="center"/>
          </w:tcPr>
          <w:p w14:paraId="3482BCEA" w14:textId="379E9B39" w:rsidR="00B64DE5" w:rsidRDefault="00B64DE5">
            <w:pPr>
              <w:spacing w:before="60" w:after="60"/>
              <w:jc w:val="center"/>
              <w:rPr>
                <w:bCs/>
              </w:rPr>
            </w:pPr>
          </w:p>
        </w:tc>
        <w:tc>
          <w:tcPr>
            <w:tcW w:w="1292" w:type="dxa"/>
            <w:tcBorders>
              <w:top w:val="single" w:sz="4" w:space="0" w:color="auto"/>
            </w:tcBorders>
          </w:tcPr>
          <w:p w14:paraId="1891E285" w14:textId="77777777" w:rsidR="00B64DE5" w:rsidRDefault="00B64DE5">
            <w:pPr>
              <w:spacing w:before="60" w:after="60"/>
              <w:jc w:val="center"/>
              <w:rPr>
                <w:bCs/>
              </w:rPr>
            </w:pPr>
          </w:p>
        </w:tc>
      </w:tr>
    </w:tbl>
    <w:p w14:paraId="34157987" w14:textId="77777777" w:rsidR="0031154A" w:rsidRPr="00142946" w:rsidRDefault="0031154A" w:rsidP="00AC1E6F">
      <w:pPr>
        <w:jc w:val="center"/>
        <w:rPr>
          <w:b/>
        </w:rPr>
      </w:pPr>
    </w:p>
    <w:p w14:paraId="3CFACBF6" w14:textId="77777777" w:rsidR="00F27A89" w:rsidRPr="00142946" w:rsidRDefault="00F27A89" w:rsidP="00F27A89">
      <w:pPr>
        <w:autoSpaceDE w:val="0"/>
        <w:autoSpaceDN w:val="0"/>
        <w:adjustRightInd w:val="0"/>
        <w:ind w:left="28" w:right="28"/>
      </w:pPr>
      <w:r w:rsidRPr="00142946">
        <w:t>Notes</w:t>
      </w:r>
    </w:p>
    <w:p w14:paraId="7C6F7FA5" w14:textId="77777777" w:rsidR="00F27A89" w:rsidRPr="00142946" w:rsidRDefault="00F27A89" w:rsidP="00F27A89">
      <w:pPr>
        <w:autoSpaceDE w:val="0"/>
        <w:autoSpaceDN w:val="0"/>
        <w:adjustRightInd w:val="0"/>
        <w:ind w:left="28" w:right="28"/>
      </w:pPr>
    </w:p>
    <w:p w14:paraId="1BA60FD6" w14:textId="5C80D0A1" w:rsidR="00846C0A" w:rsidRPr="00142946" w:rsidRDefault="00F27A89" w:rsidP="00F27A8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r w:rsidRPr="00142946">
        <w:t>1 For information the corresponding STC Reference is STCP12-1: Part 3 – 2.4 Transformers</w:t>
      </w: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6042ABE5" w:rsidR="00846C0A" w:rsidRDefault="00AC1E6F" w:rsidP="002D2C83">
      <w:pPr>
        <w:jc w:val="center"/>
        <w:rPr>
          <w:b/>
        </w:rPr>
      </w:pPr>
      <w:r w:rsidRPr="00142946">
        <w:rPr>
          <w:b/>
        </w:rPr>
        <w:t xml:space="preserve">PAGE 5 </w:t>
      </w:r>
      <w:r w:rsidR="007755ED" w:rsidRPr="00142946">
        <w:rPr>
          <w:b/>
        </w:rPr>
        <w:t>OF 24</w:t>
      </w:r>
    </w:p>
    <w:p w14:paraId="78C94B87" w14:textId="2F951B8C" w:rsidR="00F27A89" w:rsidRDefault="00F27A89" w:rsidP="002D2C83">
      <w:pPr>
        <w:jc w:val="center"/>
        <w:rPr>
          <w:b/>
        </w:rPr>
      </w:pPr>
    </w:p>
    <w:p w14:paraId="55999F98" w14:textId="77777777" w:rsidR="004E4521" w:rsidRDefault="004E4521" w:rsidP="008209D3">
      <w:pPr>
        <w:rPr>
          <w:b/>
        </w:rPr>
        <w:sectPr w:rsidR="004E4521" w:rsidSect="0001740F">
          <w:pgSz w:w="16834" w:h="11909" w:orient="landscape" w:code="9"/>
          <w:pgMar w:top="1418" w:right="851" w:bottom="851" w:left="851" w:header="851" w:footer="567" w:gutter="0"/>
          <w:cols w:space="720"/>
          <w:docGrid w:linePitch="272"/>
        </w:sectPr>
      </w:pPr>
    </w:p>
    <w:p w14:paraId="361871D5" w14:textId="77777777" w:rsidR="006C3ABB" w:rsidRPr="006C3ABB" w:rsidRDefault="006C3ABB" w:rsidP="008209D3">
      <w:pPr>
        <w:rPr>
          <w:b/>
        </w:rPr>
      </w:pPr>
      <w:r w:rsidRPr="006C3ABB">
        <w:rPr>
          <w:b/>
        </w:rPr>
        <w:lastRenderedPageBreak/>
        <w:t>USERS SYSTEM DATA (OTSUA)</w:t>
      </w:r>
    </w:p>
    <w:p w14:paraId="62D3D045" w14:textId="77777777" w:rsidR="006C3ABB" w:rsidRPr="006C3ABB" w:rsidRDefault="006C3ABB" w:rsidP="008209D3">
      <w:pPr>
        <w:rPr>
          <w:b/>
        </w:rPr>
      </w:pPr>
      <w:r w:rsidRPr="006C3ABB">
        <w:rPr>
          <w:b/>
        </w:rPr>
        <w:tab/>
      </w:r>
    </w:p>
    <w:p w14:paraId="72E9C360" w14:textId="77777777" w:rsidR="006C3ABB" w:rsidRPr="008209D3" w:rsidRDefault="006C3ABB" w:rsidP="008209D3">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0CF931B0" w14:textId="77777777" w:rsidR="006C3ABB" w:rsidRPr="006C3ABB" w:rsidRDefault="006C3ABB" w:rsidP="008209D3">
      <w:pPr>
        <w:rPr>
          <w:b/>
        </w:rPr>
      </w:pPr>
    </w:p>
    <w:p w14:paraId="064E9D2F" w14:textId="4EF3F17F" w:rsidR="006C3ABB" w:rsidRPr="008209D3" w:rsidRDefault="006C3ABB" w:rsidP="008209D3">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000D3EEF" w14:textId="77777777" w:rsidR="006C3ABB" w:rsidRDefault="006C3ABB" w:rsidP="002D2C83">
      <w:pPr>
        <w:jc w:val="center"/>
        <w:rPr>
          <w:b/>
        </w:rPr>
      </w:pPr>
    </w:p>
    <w:tbl>
      <w:tblPr>
        <w:tblStyle w:val="TableGrid"/>
        <w:tblW w:w="0" w:type="auto"/>
        <w:tblLook w:val="04A0" w:firstRow="1" w:lastRow="0" w:firstColumn="1" w:lastColumn="0" w:noHBand="0" w:noVBand="1"/>
      </w:tblPr>
      <w:tblGrid>
        <w:gridCol w:w="600"/>
        <w:gridCol w:w="511"/>
        <w:gridCol w:w="599"/>
        <w:gridCol w:w="510"/>
        <w:gridCol w:w="688"/>
        <w:gridCol w:w="679"/>
        <w:gridCol w:w="679"/>
        <w:gridCol w:w="519"/>
        <w:gridCol w:w="492"/>
        <w:gridCol w:w="554"/>
        <w:gridCol w:w="519"/>
        <w:gridCol w:w="492"/>
        <w:gridCol w:w="554"/>
        <w:gridCol w:w="688"/>
        <w:gridCol w:w="547"/>
        <w:gridCol w:w="573"/>
        <w:gridCol w:w="547"/>
        <w:gridCol w:w="750"/>
        <w:gridCol w:w="563"/>
        <w:gridCol w:w="563"/>
        <w:gridCol w:w="563"/>
        <w:gridCol w:w="563"/>
        <w:gridCol w:w="563"/>
        <w:gridCol w:w="563"/>
        <w:gridCol w:w="635"/>
        <w:gridCol w:w="608"/>
      </w:tblGrid>
      <w:tr w:rsidR="008F676F" w:rsidRPr="00AE4949" w14:paraId="1971328C" w14:textId="08BE04AC" w:rsidTr="008F676F">
        <w:tc>
          <w:tcPr>
            <w:tcW w:w="614" w:type="dxa"/>
            <w:vMerge w:val="restart"/>
            <w:vAlign w:val="center"/>
          </w:tcPr>
          <w:p w14:paraId="2BEF5A43" w14:textId="77777777" w:rsidR="008F676F" w:rsidRPr="00AE4949" w:rsidRDefault="008F676F" w:rsidP="008F676F">
            <w:pPr>
              <w:jc w:val="center"/>
              <w:rPr>
                <w:bCs/>
                <w:sz w:val="16"/>
                <w:szCs w:val="16"/>
              </w:rPr>
            </w:pPr>
            <w:r w:rsidRPr="00AE4949">
              <w:rPr>
                <w:bCs/>
                <w:sz w:val="16"/>
                <w:szCs w:val="16"/>
              </w:rPr>
              <w:t>HV Node</w:t>
            </w:r>
          </w:p>
        </w:tc>
        <w:tc>
          <w:tcPr>
            <w:tcW w:w="528" w:type="dxa"/>
            <w:vMerge w:val="restart"/>
            <w:vAlign w:val="center"/>
          </w:tcPr>
          <w:p w14:paraId="1866748A" w14:textId="77777777" w:rsidR="008F676F" w:rsidRPr="00AE4949" w:rsidRDefault="008F676F" w:rsidP="008F676F">
            <w:pPr>
              <w:jc w:val="center"/>
              <w:rPr>
                <w:bCs/>
                <w:sz w:val="16"/>
                <w:szCs w:val="16"/>
              </w:rPr>
            </w:pPr>
            <w:r w:rsidRPr="00AE4949">
              <w:rPr>
                <w:bCs/>
                <w:sz w:val="16"/>
                <w:szCs w:val="16"/>
              </w:rPr>
              <w:t>HV (kV)</w:t>
            </w:r>
          </w:p>
        </w:tc>
        <w:tc>
          <w:tcPr>
            <w:tcW w:w="614" w:type="dxa"/>
            <w:vMerge w:val="restart"/>
            <w:vAlign w:val="center"/>
          </w:tcPr>
          <w:p w14:paraId="2D918E74" w14:textId="77777777" w:rsidR="008F676F" w:rsidRPr="00AE4949" w:rsidRDefault="008F676F" w:rsidP="008F676F">
            <w:pPr>
              <w:jc w:val="center"/>
              <w:rPr>
                <w:bCs/>
                <w:sz w:val="16"/>
                <w:szCs w:val="16"/>
              </w:rPr>
            </w:pPr>
            <w:r w:rsidRPr="00AE4949">
              <w:rPr>
                <w:bCs/>
                <w:sz w:val="16"/>
                <w:szCs w:val="16"/>
              </w:rPr>
              <w:t>LV Node</w:t>
            </w:r>
          </w:p>
        </w:tc>
        <w:tc>
          <w:tcPr>
            <w:tcW w:w="528" w:type="dxa"/>
            <w:vMerge w:val="restart"/>
            <w:vAlign w:val="center"/>
          </w:tcPr>
          <w:p w14:paraId="4412B415" w14:textId="77777777" w:rsidR="008F676F" w:rsidRPr="00AE4949" w:rsidRDefault="008F676F" w:rsidP="008F676F">
            <w:pPr>
              <w:jc w:val="center"/>
              <w:rPr>
                <w:bCs/>
                <w:sz w:val="16"/>
                <w:szCs w:val="16"/>
              </w:rPr>
            </w:pPr>
            <w:r w:rsidRPr="00AE4949">
              <w:rPr>
                <w:bCs/>
                <w:sz w:val="16"/>
                <w:szCs w:val="16"/>
              </w:rPr>
              <w:t>LV (kV)</w:t>
            </w:r>
          </w:p>
        </w:tc>
        <w:tc>
          <w:tcPr>
            <w:tcW w:w="699" w:type="dxa"/>
            <w:vMerge w:val="restart"/>
            <w:vAlign w:val="center"/>
          </w:tcPr>
          <w:p w14:paraId="334E1E57" w14:textId="77777777" w:rsidR="008F676F" w:rsidRPr="00AE4949" w:rsidRDefault="008F676F" w:rsidP="008F676F">
            <w:pPr>
              <w:jc w:val="center"/>
              <w:rPr>
                <w:bCs/>
                <w:sz w:val="16"/>
                <w:szCs w:val="16"/>
              </w:rPr>
            </w:pPr>
            <w:r w:rsidRPr="00AE4949">
              <w:rPr>
                <w:bCs/>
                <w:sz w:val="16"/>
                <w:szCs w:val="16"/>
              </w:rPr>
              <w:t>PSS/E</w:t>
            </w:r>
          </w:p>
          <w:p w14:paraId="1C936F75" w14:textId="56EEC566" w:rsidR="008F676F" w:rsidRPr="00AE4949" w:rsidRDefault="008F676F" w:rsidP="008F676F">
            <w:pPr>
              <w:jc w:val="center"/>
              <w:rPr>
                <w:bCs/>
                <w:sz w:val="16"/>
                <w:szCs w:val="16"/>
              </w:rPr>
            </w:pPr>
            <w:r w:rsidRPr="00AE4949">
              <w:rPr>
                <w:bCs/>
                <w:sz w:val="16"/>
                <w:szCs w:val="16"/>
              </w:rPr>
              <w:t>Circuit</w:t>
            </w:r>
          </w:p>
        </w:tc>
        <w:tc>
          <w:tcPr>
            <w:tcW w:w="393" w:type="dxa"/>
            <w:vMerge w:val="restart"/>
            <w:vAlign w:val="center"/>
          </w:tcPr>
          <w:p w14:paraId="0C35EDAA" w14:textId="1F3C1236" w:rsidR="008F676F" w:rsidRPr="00AE4949" w:rsidRDefault="008F676F" w:rsidP="008F676F">
            <w:pPr>
              <w:jc w:val="center"/>
              <w:rPr>
                <w:bCs/>
                <w:sz w:val="16"/>
                <w:szCs w:val="16"/>
              </w:rPr>
            </w:pPr>
            <w:r w:rsidRPr="00AE4949">
              <w:rPr>
                <w:bCs/>
                <w:sz w:val="16"/>
                <w:szCs w:val="16"/>
              </w:rPr>
              <w:t>Rating (MVA)</w:t>
            </w:r>
          </w:p>
        </w:tc>
        <w:tc>
          <w:tcPr>
            <w:tcW w:w="702" w:type="dxa"/>
            <w:vMerge w:val="restart"/>
            <w:vAlign w:val="center"/>
          </w:tcPr>
          <w:p w14:paraId="5F27AF92" w14:textId="27886FA3" w:rsidR="008F676F" w:rsidRPr="00AE4949" w:rsidRDefault="008F676F" w:rsidP="008F676F">
            <w:pPr>
              <w:jc w:val="center"/>
              <w:rPr>
                <w:bCs/>
                <w:sz w:val="16"/>
                <w:szCs w:val="16"/>
              </w:rPr>
            </w:pPr>
            <w:r w:rsidRPr="00AE4949">
              <w:rPr>
                <w:bCs/>
                <w:sz w:val="16"/>
                <w:szCs w:val="16"/>
              </w:rPr>
              <w:t>Trans-former</w:t>
            </w:r>
          </w:p>
        </w:tc>
        <w:tc>
          <w:tcPr>
            <w:tcW w:w="1565" w:type="dxa"/>
            <w:gridSpan w:val="3"/>
            <w:vAlign w:val="center"/>
          </w:tcPr>
          <w:p w14:paraId="10876C9A" w14:textId="77777777" w:rsidR="008F676F" w:rsidRPr="00AE4949" w:rsidRDefault="008F676F" w:rsidP="008F676F">
            <w:pPr>
              <w:jc w:val="center"/>
              <w:rPr>
                <w:bCs/>
                <w:sz w:val="16"/>
                <w:szCs w:val="16"/>
              </w:rPr>
            </w:pPr>
            <w:r w:rsidRPr="00AE4949">
              <w:rPr>
                <w:bCs/>
                <w:sz w:val="16"/>
                <w:szCs w:val="16"/>
              </w:rPr>
              <w:t>Positive Phase Sequence Reactance % on 100MVA</w:t>
            </w:r>
          </w:p>
        </w:tc>
        <w:tc>
          <w:tcPr>
            <w:tcW w:w="1586" w:type="dxa"/>
            <w:gridSpan w:val="3"/>
            <w:vAlign w:val="center"/>
          </w:tcPr>
          <w:p w14:paraId="365E0D63" w14:textId="77777777" w:rsidR="008F676F" w:rsidRPr="00AE4949" w:rsidRDefault="008F676F" w:rsidP="008F676F">
            <w:pPr>
              <w:jc w:val="center"/>
              <w:rPr>
                <w:bCs/>
                <w:sz w:val="16"/>
                <w:szCs w:val="16"/>
              </w:rPr>
            </w:pPr>
            <w:r w:rsidRPr="00AE4949">
              <w:rPr>
                <w:bCs/>
                <w:sz w:val="16"/>
                <w:szCs w:val="16"/>
              </w:rPr>
              <w:t>Positive Phase Sequence Resistance % on 100MVA</w:t>
            </w:r>
          </w:p>
        </w:tc>
        <w:tc>
          <w:tcPr>
            <w:tcW w:w="1870" w:type="dxa"/>
            <w:gridSpan w:val="3"/>
            <w:vAlign w:val="center"/>
          </w:tcPr>
          <w:p w14:paraId="513466B5" w14:textId="689E3358" w:rsidR="008F676F" w:rsidRPr="00AE4949" w:rsidRDefault="008F676F" w:rsidP="008F676F">
            <w:pPr>
              <w:jc w:val="center"/>
              <w:rPr>
                <w:bCs/>
                <w:sz w:val="16"/>
                <w:szCs w:val="16"/>
              </w:rPr>
            </w:pPr>
            <w:r w:rsidRPr="00AE4949">
              <w:rPr>
                <w:bCs/>
                <w:sz w:val="16"/>
                <w:szCs w:val="16"/>
              </w:rPr>
              <w:t>Taps</w:t>
            </w:r>
          </w:p>
        </w:tc>
        <w:tc>
          <w:tcPr>
            <w:tcW w:w="631" w:type="dxa"/>
            <w:vMerge w:val="restart"/>
            <w:vAlign w:val="center"/>
          </w:tcPr>
          <w:p w14:paraId="6254FC21" w14:textId="770B96B4" w:rsidR="008F676F" w:rsidRPr="00AE4949" w:rsidRDefault="008F676F" w:rsidP="008F676F">
            <w:pPr>
              <w:jc w:val="center"/>
              <w:rPr>
                <w:bCs/>
                <w:sz w:val="16"/>
                <w:szCs w:val="16"/>
              </w:rPr>
            </w:pPr>
            <w:proofErr w:type="gramStart"/>
            <w:r w:rsidRPr="00AE4949">
              <w:rPr>
                <w:bCs/>
                <w:sz w:val="16"/>
                <w:szCs w:val="16"/>
              </w:rPr>
              <w:t>Win</w:t>
            </w:r>
            <w:r>
              <w:rPr>
                <w:bCs/>
                <w:sz w:val="16"/>
                <w:szCs w:val="16"/>
              </w:rPr>
              <w:t>-</w:t>
            </w:r>
            <w:r w:rsidRPr="00AE4949">
              <w:rPr>
                <w:bCs/>
                <w:sz w:val="16"/>
                <w:szCs w:val="16"/>
              </w:rPr>
              <w:t>ding</w:t>
            </w:r>
            <w:proofErr w:type="gramEnd"/>
            <w:r w:rsidRPr="00AE4949">
              <w:rPr>
                <w:bCs/>
                <w:sz w:val="16"/>
                <w:szCs w:val="16"/>
              </w:rPr>
              <w:t xml:space="preserve"> </w:t>
            </w:r>
            <w:proofErr w:type="spellStart"/>
            <w:r w:rsidRPr="00AE4949">
              <w:rPr>
                <w:bCs/>
                <w:sz w:val="16"/>
                <w:szCs w:val="16"/>
              </w:rPr>
              <w:t>Arr</w:t>
            </w:r>
            <w:proofErr w:type="spellEnd"/>
          </w:p>
        </w:tc>
        <w:tc>
          <w:tcPr>
            <w:tcW w:w="771" w:type="dxa"/>
            <w:vMerge w:val="restart"/>
            <w:vAlign w:val="center"/>
          </w:tcPr>
          <w:p w14:paraId="715957AD" w14:textId="12A17426" w:rsidR="008F676F" w:rsidRPr="00AE4949" w:rsidRDefault="008F676F" w:rsidP="008F676F">
            <w:pPr>
              <w:jc w:val="center"/>
              <w:rPr>
                <w:bCs/>
                <w:sz w:val="16"/>
                <w:szCs w:val="16"/>
              </w:rPr>
            </w:pPr>
            <w:r w:rsidRPr="00AE4949">
              <w:rPr>
                <w:bCs/>
                <w:sz w:val="16"/>
                <w:szCs w:val="16"/>
              </w:rPr>
              <w:t>Earth</w:t>
            </w:r>
            <w:r>
              <w:rPr>
                <w:bCs/>
                <w:sz w:val="16"/>
                <w:szCs w:val="16"/>
              </w:rPr>
              <w:t>-</w:t>
            </w:r>
            <w:proofErr w:type="spellStart"/>
            <w:r w:rsidRPr="00AE4949">
              <w:rPr>
                <w:bCs/>
                <w:sz w:val="16"/>
                <w:szCs w:val="16"/>
              </w:rPr>
              <w:t>ing</w:t>
            </w:r>
            <w:proofErr w:type="spellEnd"/>
            <w:r w:rsidRPr="00AE4949">
              <w:rPr>
                <w:bCs/>
                <w:sz w:val="16"/>
                <w:szCs w:val="16"/>
              </w:rPr>
              <w:t xml:space="preserve"> </w:t>
            </w:r>
            <w:proofErr w:type="spellStart"/>
            <w:r w:rsidRPr="00AE4949">
              <w:rPr>
                <w:bCs/>
                <w:sz w:val="16"/>
                <w:szCs w:val="16"/>
              </w:rPr>
              <w:t>Impe</w:t>
            </w:r>
            <w:proofErr w:type="spellEnd"/>
            <w:r>
              <w:rPr>
                <w:bCs/>
                <w:sz w:val="16"/>
                <w:szCs w:val="16"/>
              </w:rPr>
              <w:t>-</w:t>
            </w:r>
            <w:r w:rsidRPr="00AE4949">
              <w:rPr>
                <w:bCs/>
                <w:sz w:val="16"/>
                <w:szCs w:val="16"/>
              </w:rPr>
              <w:t>dance method</w:t>
            </w:r>
          </w:p>
        </w:tc>
        <w:tc>
          <w:tcPr>
            <w:tcW w:w="3378" w:type="dxa"/>
            <w:gridSpan w:val="6"/>
          </w:tcPr>
          <w:p w14:paraId="1650C769" w14:textId="1B966291" w:rsidR="008F676F" w:rsidRPr="00AE4949" w:rsidRDefault="008F676F" w:rsidP="008F676F">
            <w:pPr>
              <w:jc w:val="center"/>
              <w:rPr>
                <w:bCs/>
                <w:sz w:val="16"/>
                <w:szCs w:val="16"/>
              </w:rPr>
            </w:pPr>
          </w:p>
        </w:tc>
        <w:tc>
          <w:tcPr>
            <w:tcW w:w="635" w:type="dxa"/>
            <w:vMerge w:val="restart"/>
          </w:tcPr>
          <w:p w14:paraId="6257FBB8" w14:textId="3265325B" w:rsidR="008F676F" w:rsidRPr="00AE4949" w:rsidRDefault="008F676F" w:rsidP="008F676F">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8" w:type="dxa"/>
            <w:vMerge w:val="restart"/>
          </w:tcPr>
          <w:p w14:paraId="7CC5FB12" w14:textId="711CC056" w:rsidR="008F676F" w:rsidRPr="00AE4949" w:rsidRDefault="008F676F" w:rsidP="008F676F">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8F676F" w:rsidRPr="00AE4949" w14:paraId="5B30110B" w14:textId="52E2C4C2" w:rsidTr="008F676F">
        <w:tc>
          <w:tcPr>
            <w:tcW w:w="614" w:type="dxa"/>
            <w:vMerge/>
            <w:tcBorders>
              <w:bottom w:val="single" w:sz="4" w:space="0" w:color="auto"/>
            </w:tcBorders>
            <w:vAlign w:val="center"/>
          </w:tcPr>
          <w:p w14:paraId="26ACF256"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53D9A009" w14:textId="77777777" w:rsidR="008F676F" w:rsidRPr="00AE4949" w:rsidRDefault="008F676F" w:rsidP="008F676F">
            <w:pPr>
              <w:jc w:val="center"/>
              <w:rPr>
                <w:bCs/>
                <w:sz w:val="16"/>
                <w:szCs w:val="16"/>
              </w:rPr>
            </w:pPr>
          </w:p>
        </w:tc>
        <w:tc>
          <w:tcPr>
            <w:tcW w:w="614" w:type="dxa"/>
            <w:vMerge/>
            <w:tcBorders>
              <w:bottom w:val="single" w:sz="4" w:space="0" w:color="auto"/>
            </w:tcBorders>
            <w:vAlign w:val="center"/>
          </w:tcPr>
          <w:p w14:paraId="5EDD6E75"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6FE35BA3" w14:textId="77777777" w:rsidR="008F676F" w:rsidRPr="00AE4949" w:rsidRDefault="008F676F" w:rsidP="008F676F">
            <w:pPr>
              <w:jc w:val="center"/>
              <w:rPr>
                <w:bCs/>
                <w:sz w:val="16"/>
                <w:szCs w:val="16"/>
              </w:rPr>
            </w:pPr>
          </w:p>
        </w:tc>
        <w:tc>
          <w:tcPr>
            <w:tcW w:w="699" w:type="dxa"/>
            <w:vMerge/>
            <w:tcBorders>
              <w:bottom w:val="single" w:sz="4" w:space="0" w:color="auto"/>
            </w:tcBorders>
          </w:tcPr>
          <w:p w14:paraId="003F73F4" w14:textId="77777777" w:rsidR="008F676F" w:rsidRPr="00AE4949" w:rsidRDefault="008F676F" w:rsidP="008F676F">
            <w:pPr>
              <w:jc w:val="center"/>
              <w:rPr>
                <w:bCs/>
                <w:sz w:val="16"/>
                <w:szCs w:val="16"/>
              </w:rPr>
            </w:pPr>
          </w:p>
        </w:tc>
        <w:tc>
          <w:tcPr>
            <w:tcW w:w="393" w:type="dxa"/>
            <w:vMerge/>
            <w:tcBorders>
              <w:bottom w:val="single" w:sz="4" w:space="0" w:color="auto"/>
            </w:tcBorders>
          </w:tcPr>
          <w:p w14:paraId="0E201247" w14:textId="77777777" w:rsidR="008F676F" w:rsidRPr="00AE4949" w:rsidRDefault="008F676F" w:rsidP="008F676F">
            <w:pPr>
              <w:jc w:val="center"/>
              <w:rPr>
                <w:bCs/>
                <w:sz w:val="16"/>
                <w:szCs w:val="16"/>
              </w:rPr>
            </w:pPr>
          </w:p>
        </w:tc>
        <w:tc>
          <w:tcPr>
            <w:tcW w:w="702" w:type="dxa"/>
            <w:vMerge/>
            <w:tcBorders>
              <w:bottom w:val="single" w:sz="4" w:space="0" w:color="auto"/>
            </w:tcBorders>
          </w:tcPr>
          <w:p w14:paraId="1D50154F" w14:textId="675A4BF0" w:rsidR="008F676F" w:rsidRPr="00AE4949" w:rsidRDefault="008F676F" w:rsidP="008F676F">
            <w:pPr>
              <w:jc w:val="center"/>
              <w:rPr>
                <w:bCs/>
                <w:sz w:val="16"/>
                <w:szCs w:val="16"/>
              </w:rPr>
            </w:pPr>
          </w:p>
        </w:tc>
        <w:tc>
          <w:tcPr>
            <w:tcW w:w="519" w:type="dxa"/>
            <w:tcBorders>
              <w:bottom w:val="single" w:sz="4" w:space="0" w:color="auto"/>
            </w:tcBorders>
            <w:vAlign w:val="center"/>
          </w:tcPr>
          <w:p w14:paraId="244E3DFC" w14:textId="77777777" w:rsidR="008F676F" w:rsidRPr="00AE4949" w:rsidRDefault="008F676F" w:rsidP="008F676F">
            <w:pPr>
              <w:jc w:val="center"/>
              <w:rPr>
                <w:bCs/>
                <w:sz w:val="16"/>
                <w:szCs w:val="16"/>
              </w:rPr>
            </w:pPr>
            <w:r w:rsidRPr="00AE4949">
              <w:rPr>
                <w:bCs/>
                <w:sz w:val="16"/>
                <w:szCs w:val="16"/>
              </w:rPr>
              <w:t>Max Tap</w:t>
            </w:r>
          </w:p>
        </w:tc>
        <w:tc>
          <w:tcPr>
            <w:tcW w:w="492" w:type="dxa"/>
            <w:tcBorders>
              <w:bottom w:val="single" w:sz="4" w:space="0" w:color="auto"/>
            </w:tcBorders>
            <w:vAlign w:val="center"/>
          </w:tcPr>
          <w:p w14:paraId="68ACBCF1" w14:textId="77777777" w:rsidR="008F676F" w:rsidRPr="00AE4949" w:rsidRDefault="008F676F" w:rsidP="008F676F">
            <w:pPr>
              <w:jc w:val="center"/>
              <w:rPr>
                <w:bCs/>
                <w:sz w:val="16"/>
                <w:szCs w:val="16"/>
              </w:rPr>
            </w:pPr>
            <w:r w:rsidRPr="00AE4949">
              <w:rPr>
                <w:bCs/>
                <w:sz w:val="16"/>
                <w:szCs w:val="16"/>
              </w:rPr>
              <w:t>Min Tap</w:t>
            </w:r>
          </w:p>
        </w:tc>
        <w:tc>
          <w:tcPr>
            <w:tcW w:w="554" w:type="dxa"/>
            <w:tcBorders>
              <w:bottom w:val="single" w:sz="4" w:space="0" w:color="auto"/>
            </w:tcBorders>
            <w:vAlign w:val="center"/>
          </w:tcPr>
          <w:p w14:paraId="45D965EF" w14:textId="77777777" w:rsidR="008F676F" w:rsidRPr="00AE4949" w:rsidRDefault="008F676F" w:rsidP="008F676F">
            <w:pPr>
              <w:jc w:val="center"/>
              <w:rPr>
                <w:bCs/>
                <w:sz w:val="16"/>
                <w:szCs w:val="16"/>
              </w:rPr>
            </w:pPr>
            <w:r w:rsidRPr="00AE4949">
              <w:rPr>
                <w:bCs/>
                <w:sz w:val="16"/>
                <w:szCs w:val="16"/>
              </w:rPr>
              <w:t>Nom Tap</w:t>
            </w:r>
          </w:p>
        </w:tc>
        <w:tc>
          <w:tcPr>
            <w:tcW w:w="522" w:type="dxa"/>
            <w:tcBorders>
              <w:bottom w:val="single" w:sz="4" w:space="0" w:color="auto"/>
            </w:tcBorders>
            <w:vAlign w:val="center"/>
          </w:tcPr>
          <w:p w14:paraId="40284962" w14:textId="77777777" w:rsidR="008F676F" w:rsidRPr="00AE4949" w:rsidRDefault="008F676F" w:rsidP="008F676F">
            <w:pPr>
              <w:jc w:val="center"/>
              <w:rPr>
                <w:bCs/>
                <w:sz w:val="16"/>
                <w:szCs w:val="16"/>
              </w:rPr>
            </w:pPr>
            <w:r w:rsidRPr="00AE4949">
              <w:rPr>
                <w:bCs/>
                <w:sz w:val="16"/>
                <w:szCs w:val="16"/>
              </w:rPr>
              <w:t>Max Tap</w:t>
            </w:r>
          </w:p>
        </w:tc>
        <w:tc>
          <w:tcPr>
            <w:tcW w:w="507" w:type="dxa"/>
            <w:tcBorders>
              <w:bottom w:val="single" w:sz="4" w:space="0" w:color="auto"/>
            </w:tcBorders>
            <w:vAlign w:val="center"/>
          </w:tcPr>
          <w:p w14:paraId="6493F9FC" w14:textId="77777777" w:rsidR="008F676F" w:rsidRPr="00AE4949" w:rsidRDefault="008F676F" w:rsidP="008F676F">
            <w:pPr>
              <w:jc w:val="center"/>
              <w:rPr>
                <w:bCs/>
                <w:sz w:val="16"/>
                <w:szCs w:val="16"/>
              </w:rPr>
            </w:pPr>
            <w:r w:rsidRPr="00AE4949">
              <w:rPr>
                <w:bCs/>
                <w:sz w:val="16"/>
                <w:szCs w:val="16"/>
              </w:rPr>
              <w:t>Min Tap</w:t>
            </w:r>
          </w:p>
        </w:tc>
        <w:tc>
          <w:tcPr>
            <w:tcW w:w="557" w:type="dxa"/>
            <w:tcBorders>
              <w:bottom w:val="single" w:sz="4" w:space="0" w:color="auto"/>
            </w:tcBorders>
            <w:vAlign w:val="center"/>
          </w:tcPr>
          <w:p w14:paraId="1BEA1A08" w14:textId="77777777" w:rsidR="008F676F" w:rsidRPr="00AE4949" w:rsidRDefault="008F676F" w:rsidP="008F676F">
            <w:pPr>
              <w:jc w:val="center"/>
              <w:rPr>
                <w:bCs/>
                <w:sz w:val="16"/>
                <w:szCs w:val="16"/>
              </w:rPr>
            </w:pPr>
            <w:r w:rsidRPr="00AE4949">
              <w:rPr>
                <w:bCs/>
                <w:sz w:val="16"/>
                <w:szCs w:val="16"/>
              </w:rPr>
              <w:t>Nom Tap</w:t>
            </w:r>
          </w:p>
        </w:tc>
        <w:tc>
          <w:tcPr>
            <w:tcW w:w="692" w:type="dxa"/>
            <w:tcBorders>
              <w:bottom w:val="single" w:sz="4" w:space="0" w:color="auto"/>
            </w:tcBorders>
            <w:vAlign w:val="center"/>
          </w:tcPr>
          <w:p w14:paraId="7EF56471" w14:textId="77777777" w:rsidR="008F676F" w:rsidRPr="00AE4949" w:rsidRDefault="008F676F" w:rsidP="008F676F">
            <w:pPr>
              <w:jc w:val="center"/>
              <w:rPr>
                <w:bCs/>
                <w:sz w:val="16"/>
                <w:szCs w:val="16"/>
              </w:rPr>
            </w:pPr>
            <w:r w:rsidRPr="00AE4949">
              <w:rPr>
                <w:bCs/>
                <w:sz w:val="16"/>
                <w:szCs w:val="16"/>
              </w:rPr>
              <w:t>Range +% to -%</w:t>
            </w:r>
          </w:p>
        </w:tc>
        <w:tc>
          <w:tcPr>
            <w:tcW w:w="579" w:type="dxa"/>
            <w:tcBorders>
              <w:bottom w:val="single" w:sz="4" w:space="0" w:color="auto"/>
            </w:tcBorders>
            <w:vAlign w:val="center"/>
          </w:tcPr>
          <w:p w14:paraId="271B4474" w14:textId="77777777" w:rsidR="008F676F" w:rsidRPr="00AE4949" w:rsidRDefault="008F676F" w:rsidP="008F676F">
            <w:pPr>
              <w:jc w:val="center"/>
              <w:rPr>
                <w:bCs/>
                <w:sz w:val="16"/>
                <w:szCs w:val="16"/>
              </w:rPr>
            </w:pPr>
            <w:r w:rsidRPr="00AE4949">
              <w:rPr>
                <w:bCs/>
                <w:sz w:val="16"/>
                <w:szCs w:val="16"/>
              </w:rPr>
              <w:t>Step size %</w:t>
            </w:r>
          </w:p>
        </w:tc>
        <w:tc>
          <w:tcPr>
            <w:tcW w:w="599" w:type="dxa"/>
            <w:tcBorders>
              <w:bottom w:val="single" w:sz="4" w:space="0" w:color="auto"/>
            </w:tcBorders>
            <w:vAlign w:val="center"/>
          </w:tcPr>
          <w:p w14:paraId="5C1DE44A" w14:textId="77777777" w:rsidR="008F676F" w:rsidRPr="00AE4949" w:rsidRDefault="008F676F" w:rsidP="008F676F">
            <w:pPr>
              <w:jc w:val="center"/>
              <w:rPr>
                <w:bCs/>
                <w:sz w:val="16"/>
                <w:szCs w:val="16"/>
              </w:rPr>
            </w:pPr>
            <w:r w:rsidRPr="00AE4949">
              <w:rPr>
                <w:bCs/>
                <w:sz w:val="16"/>
                <w:szCs w:val="16"/>
              </w:rPr>
              <w:t xml:space="preserve">Type </w:t>
            </w:r>
          </w:p>
        </w:tc>
        <w:tc>
          <w:tcPr>
            <w:tcW w:w="631" w:type="dxa"/>
            <w:vMerge/>
            <w:tcBorders>
              <w:bottom w:val="single" w:sz="4" w:space="0" w:color="auto"/>
            </w:tcBorders>
          </w:tcPr>
          <w:p w14:paraId="01CBD609" w14:textId="77777777" w:rsidR="008F676F" w:rsidRPr="00AE4949" w:rsidRDefault="008F676F" w:rsidP="008F676F">
            <w:pPr>
              <w:jc w:val="center"/>
              <w:rPr>
                <w:bCs/>
                <w:sz w:val="16"/>
                <w:szCs w:val="16"/>
              </w:rPr>
            </w:pPr>
          </w:p>
        </w:tc>
        <w:tc>
          <w:tcPr>
            <w:tcW w:w="771" w:type="dxa"/>
            <w:vMerge/>
            <w:tcBorders>
              <w:bottom w:val="single" w:sz="4" w:space="0" w:color="auto"/>
            </w:tcBorders>
            <w:vAlign w:val="center"/>
          </w:tcPr>
          <w:p w14:paraId="03DEC102" w14:textId="77777777" w:rsidR="008F676F" w:rsidRPr="00AE4949" w:rsidRDefault="008F676F" w:rsidP="008F676F">
            <w:pPr>
              <w:jc w:val="center"/>
              <w:rPr>
                <w:bCs/>
                <w:sz w:val="16"/>
                <w:szCs w:val="16"/>
              </w:rPr>
            </w:pPr>
          </w:p>
        </w:tc>
        <w:tc>
          <w:tcPr>
            <w:tcW w:w="1126" w:type="dxa"/>
            <w:gridSpan w:val="2"/>
            <w:tcBorders>
              <w:bottom w:val="single" w:sz="4" w:space="0" w:color="auto"/>
            </w:tcBorders>
          </w:tcPr>
          <w:p w14:paraId="774829C5" w14:textId="5C2E4EA0" w:rsidR="008F676F" w:rsidRPr="00AE4949" w:rsidRDefault="008F676F" w:rsidP="008F676F">
            <w:pPr>
              <w:jc w:val="center"/>
              <w:rPr>
                <w:bCs/>
                <w:sz w:val="16"/>
                <w:szCs w:val="16"/>
              </w:rPr>
            </w:pPr>
            <w:r>
              <w:rPr>
                <w:bCs/>
                <w:sz w:val="16"/>
                <w:szCs w:val="16"/>
              </w:rPr>
              <w:t>ZOH</w:t>
            </w:r>
          </w:p>
        </w:tc>
        <w:tc>
          <w:tcPr>
            <w:tcW w:w="1126" w:type="dxa"/>
            <w:gridSpan w:val="2"/>
            <w:tcBorders>
              <w:bottom w:val="single" w:sz="4" w:space="0" w:color="auto"/>
            </w:tcBorders>
          </w:tcPr>
          <w:p w14:paraId="67EDBBCC" w14:textId="259FFDA9" w:rsidR="008F676F" w:rsidRPr="00AE4949" w:rsidRDefault="008F676F" w:rsidP="008F676F">
            <w:pPr>
              <w:jc w:val="center"/>
              <w:rPr>
                <w:bCs/>
                <w:sz w:val="16"/>
                <w:szCs w:val="16"/>
              </w:rPr>
            </w:pPr>
            <w:r>
              <w:rPr>
                <w:bCs/>
                <w:sz w:val="16"/>
                <w:szCs w:val="16"/>
              </w:rPr>
              <w:t>ZOL</w:t>
            </w:r>
          </w:p>
        </w:tc>
        <w:tc>
          <w:tcPr>
            <w:tcW w:w="1126" w:type="dxa"/>
            <w:gridSpan w:val="2"/>
            <w:tcBorders>
              <w:bottom w:val="single" w:sz="4" w:space="0" w:color="auto"/>
            </w:tcBorders>
          </w:tcPr>
          <w:p w14:paraId="59B1A40F" w14:textId="15DBA146" w:rsidR="008F676F" w:rsidRPr="00AE4949" w:rsidRDefault="008F676F" w:rsidP="008F676F">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35" w:type="dxa"/>
            <w:vMerge/>
          </w:tcPr>
          <w:p w14:paraId="5EB7DF3C" w14:textId="77777777" w:rsidR="008F676F" w:rsidRPr="00AE4949" w:rsidRDefault="008F676F" w:rsidP="008F676F">
            <w:pPr>
              <w:jc w:val="center"/>
              <w:rPr>
                <w:bCs/>
                <w:sz w:val="16"/>
                <w:szCs w:val="16"/>
              </w:rPr>
            </w:pPr>
          </w:p>
        </w:tc>
        <w:tc>
          <w:tcPr>
            <w:tcW w:w="608" w:type="dxa"/>
            <w:vMerge/>
          </w:tcPr>
          <w:p w14:paraId="60A331FF" w14:textId="20D6779F" w:rsidR="008F676F" w:rsidRPr="00AE4949" w:rsidRDefault="008F676F" w:rsidP="008F676F">
            <w:pPr>
              <w:jc w:val="center"/>
              <w:rPr>
                <w:bCs/>
                <w:sz w:val="16"/>
                <w:szCs w:val="16"/>
              </w:rPr>
            </w:pPr>
          </w:p>
        </w:tc>
      </w:tr>
      <w:tr w:rsidR="008F676F" w:rsidRPr="00AE4949" w14:paraId="149873AE" w14:textId="23B9151D" w:rsidTr="008F676F">
        <w:trPr>
          <w:trHeight w:val="1679"/>
        </w:trPr>
        <w:tc>
          <w:tcPr>
            <w:tcW w:w="614" w:type="dxa"/>
            <w:tcBorders>
              <w:bottom w:val="single" w:sz="4" w:space="0" w:color="auto"/>
            </w:tcBorders>
          </w:tcPr>
          <w:p w14:paraId="5E0ACB4B"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5F25DACE" w14:textId="77777777" w:rsidR="008F676F" w:rsidRPr="00AE4949" w:rsidRDefault="008F676F" w:rsidP="008F676F">
            <w:pPr>
              <w:spacing w:before="60" w:after="60"/>
              <w:rPr>
                <w:bCs/>
                <w:sz w:val="16"/>
                <w:szCs w:val="16"/>
              </w:rPr>
            </w:pPr>
          </w:p>
        </w:tc>
        <w:tc>
          <w:tcPr>
            <w:tcW w:w="614" w:type="dxa"/>
            <w:tcBorders>
              <w:bottom w:val="single" w:sz="4" w:space="0" w:color="auto"/>
            </w:tcBorders>
          </w:tcPr>
          <w:p w14:paraId="4A47F384"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4555F142" w14:textId="77777777" w:rsidR="008F676F" w:rsidRPr="00AE4949" w:rsidRDefault="008F676F" w:rsidP="008F676F">
            <w:pPr>
              <w:spacing w:before="60" w:after="60"/>
              <w:rPr>
                <w:bCs/>
                <w:sz w:val="16"/>
                <w:szCs w:val="16"/>
              </w:rPr>
            </w:pPr>
          </w:p>
        </w:tc>
        <w:tc>
          <w:tcPr>
            <w:tcW w:w="699" w:type="dxa"/>
            <w:tcBorders>
              <w:bottom w:val="single" w:sz="4" w:space="0" w:color="auto"/>
            </w:tcBorders>
          </w:tcPr>
          <w:p w14:paraId="0D1556CF" w14:textId="77777777" w:rsidR="008F676F" w:rsidRPr="00AE4949" w:rsidRDefault="008F676F" w:rsidP="008F676F">
            <w:pPr>
              <w:spacing w:before="60" w:after="60"/>
              <w:rPr>
                <w:bCs/>
                <w:sz w:val="16"/>
                <w:szCs w:val="16"/>
              </w:rPr>
            </w:pPr>
          </w:p>
        </w:tc>
        <w:tc>
          <w:tcPr>
            <w:tcW w:w="393" w:type="dxa"/>
            <w:tcBorders>
              <w:bottom w:val="single" w:sz="4" w:space="0" w:color="auto"/>
            </w:tcBorders>
          </w:tcPr>
          <w:p w14:paraId="0230525B" w14:textId="0ACBF9EB" w:rsidR="008F676F" w:rsidRPr="00AE4949" w:rsidRDefault="008F676F" w:rsidP="008F676F">
            <w:pPr>
              <w:spacing w:before="60" w:after="60"/>
              <w:rPr>
                <w:bCs/>
                <w:sz w:val="16"/>
                <w:szCs w:val="16"/>
              </w:rPr>
            </w:pPr>
          </w:p>
        </w:tc>
        <w:tc>
          <w:tcPr>
            <w:tcW w:w="702" w:type="dxa"/>
            <w:tcBorders>
              <w:bottom w:val="single" w:sz="4" w:space="0" w:color="auto"/>
            </w:tcBorders>
          </w:tcPr>
          <w:p w14:paraId="06AFF0E9" w14:textId="160969E6" w:rsidR="008F676F" w:rsidRPr="00AE4949" w:rsidRDefault="008F676F" w:rsidP="008F676F">
            <w:pPr>
              <w:spacing w:before="60" w:after="60"/>
              <w:rPr>
                <w:bCs/>
                <w:sz w:val="16"/>
                <w:szCs w:val="16"/>
              </w:rPr>
            </w:pPr>
          </w:p>
        </w:tc>
        <w:tc>
          <w:tcPr>
            <w:tcW w:w="519" w:type="dxa"/>
            <w:tcBorders>
              <w:bottom w:val="single" w:sz="4" w:space="0" w:color="auto"/>
            </w:tcBorders>
          </w:tcPr>
          <w:p w14:paraId="26B9C67B" w14:textId="77777777" w:rsidR="008F676F" w:rsidRPr="00AE4949" w:rsidRDefault="008F676F" w:rsidP="008F676F">
            <w:pPr>
              <w:spacing w:before="60" w:after="60"/>
              <w:rPr>
                <w:bCs/>
                <w:sz w:val="16"/>
                <w:szCs w:val="16"/>
              </w:rPr>
            </w:pPr>
          </w:p>
        </w:tc>
        <w:tc>
          <w:tcPr>
            <w:tcW w:w="492" w:type="dxa"/>
            <w:tcBorders>
              <w:bottom w:val="single" w:sz="4" w:space="0" w:color="auto"/>
            </w:tcBorders>
          </w:tcPr>
          <w:p w14:paraId="40001A20" w14:textId="77777777" w:rsidR="008F676F" w:rsidRPr="00AE4949" w:rsidRDefault="008F676F" w:rsidP="008F676F">
            <w:pPr>
              <w:spacing w:before="60" w:after="60"/>
              <w:rPr>
                <w:bCs/>
                <w:sz w:val="16"/>
                <w:szCs w:val="16"/>
              </w:rPr>
            </w:pPr>
          </w:p>
        </w:tc>
        <w:tc>
          <w:tcPr>
            <w:tcW w:w="554" w:type="dxa"/>
            <w:tcBorders>
              <w:bottom w:val="single" w:sz="4" w:space="0" w:color="auto"/>
            </w:tcBorders>
          </w:tcPr>
          <w:p w14:paraId="5EF7155D" w14:textId="77777777" w:rsidR="008F676F" w:rsidRPr="00AE4949" w:rsidRDefault="008F676F" w:rsidP="008F676F">
            <w:pPr>
              <w:spacing w:before="60" w:after="60"/>
              <w:rPr>
                <w:bCs/>
                <w:sz w:val="16"/>
                <w:szCs w:val="16"/>
              </w:rPr>
            </w:pPr>
          </w:p>
        </w:tc>
        <w:tc>
          <w:tcPr>
            <w:tcW w:w="522" w:type="dxa"/>
            <w:tcBorders>
              <w:bottom w:val="single" w:sz="4" w:space="0" w:color="auto"/>
            </w:tcBorders>
          </w:tcPr>
          <w:p w14:paraId="47FB8586" w14:textId="77777777" w:rsidR="008F676F" w:rsidRPr="00AE4949" w:rsidRDefault="008F676F" w:rsidP="008F676F">
            <w:pPr>
              <w:spacing w:before="60" w:after="60"/>
              <w:rPr>
                <w:bCs/>
                <w:sz w:val="16"/>
                <w:szCs w:val="16"/>
              </w:rPr>
            </w:pPr>
          </w:p>
        </w:tc>
        <w:tc>
          <w:tcPr>
            <w:tcW w:w="507" w:type="dxa"/>
            <w:tcBorders>
              <w:bottom w:val="single" w:sz="4" w:space="0" w:color="auto"/>
            </w:tcBorders>
          </w:tcPr>
          <w:p w14:paraId="173E3F5F" w14:textId="77777777" w:rsidR="008F676F" w:rsidRPr="00AE4949" w:rsidRDefault="008F676F" w:rsidP="008F676F">
            <w:pPr>
              <w:spacing w:before="60" w:after="60"/>
              <w:rPr>
                <w:bCs/>
                <w:sz w:val="16"/>
                <w:szCs w:val="16"/>
              </w:rPr>
            </w:pPr>
          </w:p>
        </w:tc>
        <w:tc>
          <w:tcPr>
            <w:tcW w:w="557" w:type="dxa"/>
            <w:tcBorders>
              <w:bottom w:val="single" w:sz="4" w:space="0" w:color="auto"/>
            </w:tcBorders>
          </w:tcPr>
          <w:p w14:paraId="4A11E33F" w14:textId="77777777" w:rsidR="008F676F" w:rsidRPr="00AE4949" w:rsidRDefault="008F676F" w:rsidP="008F676F">
            <w:pPr>
              <w:spacing w:before="60" w:after="60"/>
              <w:rPr>
                <w:bCs/>
                <w:sz w:val="16"/>
                <w:szCs w:val="16"/>
              </w:rPr>
            </w:pPr>
          </w:p>
        </w:tc>
        <w:tc>
          <w:tcPr>
            <w:tcW w:w="692" w:type="dxa"/>
            <w:tcBorders>
              <w:bottom w:val="single" w:sz="4" w:space="0" w:color="auto"/>
            </w:tcBorders>
          </w:tcPr>
          <w:p w14:paraId="2B47C985" w14:textId="77777777" w:rsidR="008F676F" w:rsidRPr="00AE4949" w:rsidRDefault="008F676F" w:rsidP="008F676F">
            <w:pPr>
              <w:spacing w:before="60" w:after="60"/>
              <w:rPr>
                <w:bCs/>
                <w:sz w:val="16"/>
                <w:szCs w:val="16"/>
              </w:rPr>
            </w:pPr>
          </w:p>
        </w:tc>
        <w:tc>
          <w:tcPr>
            <w:tcW w:w="579" w:type="dxa"/>
            <w:tcBorders>
              <w:bottom w:val="single" w:sz="4" w:space="0" w:color="auto"/>
            </w:tcBorders>
          </w:tcPr>
          <w:p w14:paraId="7C0AC0CA" w14:textId="77777777" w:rsidR="008F676F" w:rsidRPr="00AE4949" w:rsidRDefault="008F676F" w:rsidP="008F676F">
            <w:pPr>
              <w:spacing w:before="60" w:after="60"/>
              <w:rPr>
                <w:bCs/>
                <w:sz w:val="16"/>
                <w:szCs w:val="16"/>
              </w:rPr>
            </w:pPr>
          </w:p>
        </w:tc>
        <w:tc>
          <w:tcPr>
            <w:tcW w:w="599" w:type="dxa"/>
            <w:tcBorders>
              <w:bottom w:val="single" w:sz="4" w:space="0" w:color="auto"/>
            </w:tcBorders>
            <w:vAlign w:val="center"/>
          </w:tcPr>
          <w:p w14:paraId="4392FE8B" w14:textId="77777777" w:rsidR="008F676F" w:rsidRPr="00AE4949" w:rsidRDefault="008F676F" w:rsidP="008F676F">
            <w:pPr>
              <w:spacing w:before="60" w:after="60"/>
              <w:jc w:val="center"/>
              <w:rPr>
                <w:bCs/>
                <w:caps/>
                <w:sz w:val="16"/>
                <w:szCs w:val="16"/>
              </w:rPr>
            </w:pPr>
          </w:p>
        </w:tc>
        <w:tc>
          <w:tcPr>
            <w:tcW w:w="631" w:type="dxa"/>
            <w:tcBorders>
              <w:bottom w:val="single" w:sz="4" w:space="0" w:color="auto"/>
            </w:tcBorders>
          </w:tcPr>
          <w:p w14:paraId="793BE964" w14:textId="77777777" w:rsidR="008F676F" w:rsidRPr="00AE4949" w:rsidRDefault="008F676F" w:rsidP="008F676F">
            <w:pPr>
              <w:spacing w:before="60" w:after="60"/>
              <w:jc w:val="center"/>
              <w:rPr>
                <w:bCs/>
                <w:sz w:val="16"/>
                <w:szCs w:val="16"/>
              </w:rPr>
            </w:pPr>
          </w:p>
        </w:tc>
        <w:tc>
          <w:tcPr>
            <w:tcW w:w="771" w:type="dxa"/>
            <w:tcBorders>
              <w:bottom w:val="single" w:sz="4" w:space="0" w:color="auto"/>
            </w:tcBorders>
            <w:vAlign w:val="center"/>
          </w:tcPr>
          <w:p w14:paraId="0A75ABCD" w14:textId="77777777" w:rsidR="008F676F" w:rsidRPr="00AE4949" w:rsidRDefault="008F676F" w:rsidP="008F676F">
            <w:pPr>
              <w:spacing w:before="60" w:after="60"/>
              <w:jc w:val="center"/>
              <w:rPr>
                <w:bCs/>
                <w:sz w:val="16"/>
                <w:szCs w:val="16"/>
              </w:rPr>
            </w:pPr>
          </w:p>
        </w:tc>
        <w:tc>
          <w:tcPr>
            <w:tcW w:w="563" w:type="dxa"/>
            <w:tcBorders>
              <w:bottom w:val="single" w:sz="4" w:space="0" w:color="auto"/>
            </w:tcBorders>
          </w:tcPr>
          <w:p w14:paraId="7B8DF6CA" w14:textId="7A6930E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04B42867" w14:textId="239AF991"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5956E8A6" w14:textId="5C739798"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1EAE43AD" w14:textId="5A81765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2F2D70D6" w14:textId="609D5CB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6B5A6124" w14:textId="2288A09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635" w:type="dxa"/>
            <w:vMerge/>
            <w:tcBorders>
              <w:bottom w:val="single" w:sz="4" w:space="0" w:color="auto"/>
            </w:tcBorders>
          </w:tcPr>
          <w:p w14:paraId="06C6014E" w14:textId="77777777" w:rsidR="008F676F" w:rsidRPr="00AE4949" w:rsidRDefault="008F676F" w:rsidP="008F676F">
            <w:pPr>
              <w:spacing w:before="60" w:after="60"/>
              <w:jc w:val="center"/>
              <w:rPr>
                <w:bCs/>
                <w:sz w:val="16"/>
                <w:szCs w:val="16"/>
              </w:rPr>
            </w:pPr>
          </w:p>
        </w:tc>
        <w:tc>
          <w:tcPr>
            <w:tcW w:w="608" w:type="dxa"/>
            <w:vMerge/>
            <w:tcBorders>
              <w:bottom w:val="single" w:sz="4" w:space="0" w:color="auto"/>
            </w:tcBorders>
          </w:tcPr>
          <w:p w14:paraId="0E6BB2DC" w14:textId="3027ED43" w:rsidR="008F676F" w:rsidRPr="00AE4949" w:rsidRDefault="008F676F" w:rsidP="008F676F">
            <w:pPr>
              <w:spacing w:before="60" w:after="60"/>
              <w:jc w:val="center"/>
              <w:rPr>
                <w:bCs/>
                <w:sz w:val="16"/>
                <w:szCs w:val="16"/>
              </w:rPr>
            </w:pPr>
          </w:p>
        </w:tc>
      </w:tr>
      <w:tr w:rsidR="008F676F" w:rsidRPr="00AE4949" w14:paraId="47C10423" w14:textId="7C2B6479" w:rsidTr="008F676F">
        <w:trPr>
          <w:trHeight w:val="1679"/>
        </w:trPr>
        <w:tc>
          <w:tcPr>
            <w:tcW w:w="614" w:type="dxa"/>
            <w:tcBorders>
              <w:top w:val="single" w:sz="4" w:space="0" w:color="auto"/>
            </w:tcBorders>
          </w:tcPr>
          <w:p w14:paraId="379A8F0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3F6E2848" w14:textId="77777777" w:rsidR="008F676F" w:rsidRPr="00AE4949" w:rsidRDefault="008F676F" w:rsidP="008F676F">
            <w:pPr>
              <w:spacing w:before="60" w:after="60"/>
              <w:rPr>
                <w:bCs/>
                <w:sz w:val="16"/>
                <w:szCs w:val="16"/>
              </w:rPr>
            </w:pPr>
          </w:p>
        </w:tc>
        <w:tc>
          <w:tcPr>
            <w:tcW w:w="614" w:type="dxa"/>
            <w:tcBorders>
              <w:top w:val="single" w:sz="4" w:space="0" w:color="auto"/>
            </w:tcBorders>
          </w:tcPr>
          <w:p w14:paraId="000C2E1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6E5123AF" w14:textId="77777777" w:rsidR="008F676F" w:rsidRPr="00AE4949" w:rsidRDefault="008F676F" w:rsidP="008F676F">
            <w:pPr>
              <w:spacing w:before="60" w:after="60"/>
              <w:rPr>
                <w:bCs/>
                <w:sz w:val="16"/>
                <w:szCs w:val="16"/>
              </w:rPr>
            </w:pPr>
          </w:p>
        </w:tc>
        <w:tc>
          <w:tcPr>
            <w:tcW w:w="699" w:type="dxa"/>
            <w:tcBorders>
              <w:top w:val="single" w:sz="4" w:space="0" w:color="auto"/>
            </w:tcBorders>
          </w:tcPr>
          <w:p w14:paraId="39D2F008" w14:textId="77777777" w:rsidR="008F676F" w:rsidRPr="00AE4949" w:rsidRDefault="008F676F" w:rsidP="008F676F">
            <w:pPr>
              <w:spacing w:before="60" w:after="60"/>
              <w:rPr>
                <w:bCs/>
                <w:sz w:val="16"/>
                <w:szCs w:val="16"/>
              </w:rPr>
            </w:pPr>
          </w:p>
        </w:tc>
        <w:tc>
          <w:tcPr>
            <w:tcW w:w="393" w:type="dxa"/>
            <w:tcBorders>
              <w:top w:val="single" w:sz="4" w:space="0" w:color="auto"/>
            </w:tcBorders>
          </w:tcPr>
          <w:p w14:paraId="6FE56A1D" w14:textId="77777777" w:rsidR="008F676F" w:rsidRPr="00AE4949" w:rsidRDefault="008F676F" w:rsidP="008F676F">
            <w:pPr>
              <w:spacing w:before="60" w:after="60"/>
              <w:rPr>
                <w:bCs/>
                <w:sz w:val="16"/>
                <w:szCs w:val="16"/>
              </w:rPr>
            </w:pPr>
          </w:p>
        </w:tc>
        <w:tc>
          <w:tcPr>
            <w:tcW w:w="702" w:type="dxa"/>
            <w:tcBorders>
              <w:top w:val="single" w:sz="4" w:space="0" w:color="auto"/>
            </w:tcBorders>
          </w:tcPr>
          <w:p w14:paraId="6C4F22F8" w14:textId="5C7AD90B" w:rsidR="008F676F" w:rsidRPr="00AE4949" w:rsidRDefault="008F676F" w:rsidP="008F676F">
            <w:pPr>
              <w:spacing w:before="60" w:after="60"/>
              <w:rPr>
                <w:bCs/>
                <w:sz w:val="16"/>
                <w:szCs w:val="16"/>
              </w:rPr>
            </w:pPr>
          </w:p>
        </w:tc>
        <w:tc>
          <w:tcPr>
            <w:tcW w:w="519" w:type="dxa"/>
            <w:tcBorders>
              <w:top w:val="single" w:sz="4" w:space="0" w:color="auto"/>
            </w:tcBorders>
          </w:tcPr>
          <w:p w14:paraId="32FD698C" w14:textId="77777777" w:rsidR="008F676F" w:rsidRPr="00AE4949" w:rsidRDefault="008F676F" w:rsidP="008F676F">
            <w:pPr>
              <w:spacing w:before="60" w:after="60"/>
              <w:rPr>
                <w:bCs/>
                <w:sz w:val="16"/>
                <w:szCs w:val="16"/>
              </w:rPr>
            </w:pPr>
          </w:p>
        </w:tc>
        <w:tc>
          <w:tcPr>
            <w:tcW w:w="492" w:type="dxa"/>
            <w:tcBorders>
              <w:top w:val="single" w:sz="4" w:space="0" w:color="auto"/>
            </w:tcBorders>
          </w:tcPr>
          <w:p w14:paraId="3EC6F79A" w14:textId="77777777" w:rsidR="008F676F" w:rsidRPr="00AE4949" w:rsidRDefault="008F676F" w:rsidP="008F676F">
            <w:pPr>
              <w:spacing w:before="60" w:after="60"/>
              <w:rPr>
                <w:bCs/>
                <w:sz w:val="16"/>
                <w:szCs w:val="16"/>
              </w:rPr>
            </w:pPr>
          </w:p>
        </w:tc>
        <w:tc>
          <w:tcPr>
            <w:tcW w:w="554" w:type="dxa"/>
            <w:tcBorders>
              <w:top w:val="single" w:sz="4" w:space="0" w:color="auto"/>
            </w:tcBorders>
          </w:tcPr>
          <w:p w14:paraId="72159D51" w14:textId="77777777" w:rsidR="008F676F" w:rsidRPr="00AE4949" w:rsidRDefault="008F676F" w:rsidP="008F676F">
            <w:pPr>
              <w:spacing w:before="60" w:after="60"/>
              <w:rPr>
                <w:bCs/>
                <w:sz w:val="16"/>
                <w:szCs w:val="16"/>
              </w:rPr>
            </w:pPr>
          </w:p>
        </w:tc>
        <w:tc>
          <w:tcPr>
            <w:tcW w:w="522" w:type="dxa"/>
            <w:tcBorders>
              <w:top w:val="single" w:sz="4" w:space="0" w:color="auto"/>
            </w:tcBorders>
          </w:tcPr>
          <w:p w14:paraId="42412C7A" w14:textId="77777777" w:rsidR="008F676F" w:rsidRPr="00AE4949" w:rsidRDefault="008F676F" w:rsidP="008F676F">
            <w:pPr>
              <w:spacing w:before="60" w:after="60"/>
              <w:rPr>
                <w:bCs/>
                <w:sz w:val="16"/>
                <w:szCs w:val="16"/>
              </w:rPr>
            </w:pPr>
          </w:p>
        </w:tc>
        <w:tc>
          <w:tcPr>
            <w:tcW w:w="507" w:type="dxa"/>
            <w:tcBorders>
              <w:top w:val="single" w:sz="4" w:space="0" w:color="auto"/>
            </w:tcBorders>
          </w:tcPr>
          <w:p w14:paraId="59542E7E" w14:textId="77777777" w:rsidR="008F676F" w:rsidRPr="00AE4949" w:rsidRDefault="008F676F" w:rsidP="008F676F">
            <w:pPr>
              <w:spacing w:before="60" w:after="60"/>
              <w:rPr>
                <w:bCs/>
                <w:sz w:val="16"/>
                <w:szCs w:val="16"/>
              </w:rPr>
            </w:pPr>
          </w:p>
        </w:tc>
        <w:tc>
          <w:tcPr>
            <w:tcW w:w="557" w:type="dxa"/>
            <w:tcBorders>
              <w:top w:val="single" w:sz="4" w:space="0" w:color="auto"/>
            </w:tcBorders>
          </w:tcPr>
          <w:p w14:paraId="0D888060" w14:textId="77777777" w:rsidR="008F676F" w:rsidRPr="00AE4949" w:rsidRDefault="008F676F" w:rsidP="008F676F">
            <w:pPr>
              <w:spacing w:before="60" w:after="60"/>
              <w:rPr>
                <w:bCs/>
                <w:sz w:val="16"/>
                <w:szCs w:val="16"/>
              </w:rPr>
            </w:pPr>
          </w:p>
        </w:tc>
        <w:tc>
          <w:tcPr>
            <w:tcW w:w="692" w:type="dxa"/>
            <w:tcBorders>
              <w:top w:val="single" w:sz="4" w:space="0" w:color="auto"/>
            </w:tcBorders>
          </w:tcPr>
          <w:p w14:paraId="48B1AC3B" w14:textId="77777777" w:rsidR="008F676F" w:rsidRPr="00AE4949" w:rsidRDefault="008F676F" w:rsidP="008F676F">
            <w:pPr>
              <w:spacing w:before="60" w:after="60"/>
              <w:rPr>
                <w:bCs/>
                <w:sz w:val="16"/>
                <w:szCs w:val="16"/>
              </w:rPr>
            </w:pPr>
          </w:p>
        </w:tc>
        <w:tc>
          <w:tcPr>
            <w:tcW w:w="579" w:type="dxa"/>
            <w:tcBorders>
              <w:top w:val="single" w:sz="4" w:space="0" w:color="auto"/>
            </w:tcBorders>
          </w:tcPr>
          <w:p w14:paraId="6329269A" w14:textId="77777777" w:rsidR="008F676F" w:rsidRPr="00AE4949" w:rsidRDefault="008F676F" w:rsidP="008F676F">
            <w:pPr>
              <w:spacing w:before="60" w:after="60"/>
              <w:rPr>
                <w:bCs/>
                <w:sz w:val="16"/>
                <w:szCs w:val="16"/>
              </w:rPr>
            </w:pPr>
          </w:p>
        </w:tc>
        <w:tc>
          <w:tcPr>
            <w:tcW w:w="599" w:type="dxa"/>
            <w:tcBorders>
              <w:top w:val="single" w:sz="4" w:space="0" w:color="auto"/>
            </w:tcBorders>
            <w:vAlign w:val="center"/>
          </w:tcPr>
          <w:p w14:paraId="3CBAD39D" w14:textId="77777777" w:rsidR="008F676F" w:rsidRPr="00AE4949" w:rsidRDefault="008F676F" w:rsidP="008F676F">
            <w:pPr>
              <w:spacing w:before="60" w:after="60"/>
              <w:jc w:val="center"/>
              <w:rPr>
                <w:bCs/>
                <w:caps/>
                <w:sz w:val="16"/>
                <w:szCs w:val="16"/>
              </w:rPr>
            </w:pPr>
          </w:p>
        </w:tc>
        <w:tc>
          <w:tcPr>
            <w:tcW w:w="631" w:type="dxa"/>
            <w:tcBorders>
              <w:top w:val="single" w:sz="4" w:space="0" w:color="auto"/>
            </w:tcBorders>
          </w:tcPr>
          <w:p w14:paraId="6654F690" w14:textId="77777777" w:rsidR="008F676F" w:rsidRPr="00AE4949" w:rsidRDefault="008F676F" w:rsidP="008F676F">
            <w:pPr>
              <w:spacing w:before="60" w:after="60"/>
              <w:jc w:val="center"/>
              <w:rPr>
                <w:bCs/>
                <w:sz w:val="16"/>
                <w:szCs w:val="16"/>
              </w:rPr>
            </w:pPr>
          </w:p>
        </w:tc>
        <w:tc>
          <w:tcPr>
            <w:tcW w:w="771" w:type="dxa"/>
            <w:tcBorders>
              <w:top w:val="single" w:sz="4" w:space="0" w:color="auto"/>
            </w:tcBorders>
            <w:vAlign w:val="center"/>
          </w:tcPr>
          <w:p w14:paraId="6483EBE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C07365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037FF04F"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6F721DB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16BB2E0" w14:textId="4B8604C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273C063" w14:textId="54F4E115"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AC7DCFD" w14:textId="253F8F93" w:rsidR="008F676F" w:rsidRPr="00AE4949" w:rsidRDefault="008F676F" w:rsidP="008F676F">
            <w:pPr>
              <w:spacing w:before="60" w:after="60"/>
              <w:jc w:val="center"/>
              <w:rPr>
                <w:bCs/>
                <w:sz w:val="16"/>
                <w:szCs w:val="16"/>
              </w:rPr>
            </w:pPr>
          </w:p>
        </w:tc>
        <w:tc>
          <w:tcPr>
            <w:tcW w:w="635" w:type="dxa"/>
            <w:tcBorders>
              <w:top w:val="single" w:sz="4" w:space="0" w:color="auto"/>
            </w:tcBorders>
          </w:tcPr>
          <w:p w14:paraId="4A23C88C" w14:textId="77777777" w:rsidR="008F676F" w:rsidRPr="00AE4949" w:rsidRDefault="008F676F" w:rsidP="008F676F">
            <w:pPr>
              <w:spacing w:before="60" w:after="60"/>
              <w:jc w:val="center"/>
              <w:rPr>
                <w:bCs/>
                <w:sz w:val="16"/>
                <w:szCs w:val="16"/>
              </w:rPr>
            </w:pPr>
          </w:p>
        </w:tc>
        <w:tc>
          <w:tcPr>
            <w:tcW w:w="608" w:type="dxa"/>
            <w:tcBorders>
              <w:top w:val="single" w:sz="4" w:space="0" w:color="auto"/>
            </w:tcBorders>
          </w:tcPr>
          <w:p w14:paraId="27BA61EE" w14:textId="302658A7" w:rsidR="008F676F" w:rsidRPr="00AE4949" w:rsidRDefault="008F676F" w:rsidP="008F676F">
            <w:pPr>
              <w:spacing w:before="60" w:after="60"/>
              <w:jc w:val="center"/>
              <w:rPr>
                <w:bCs/>
                <w:sz w:val="16"/>
                <w:szCs w:val="16"/>
              </w:rPr>
            </w:pPr>
          </w:p>
        </w:tc>
      </w:tr>
    </w:tbl>
    <w:p w14:paraId="48FFDB1E" w14:textId="77777777" w:rsidR="00F27A89" w:rsidRPr="00142946" w:rsidRDefault="00F27A89" w:rsidP="002D2C83">
      <w:pPr>
        <w:jc w:val="center"/>
      </w:pPr>
    </w:p>
    <w:p w14:paraId="1D854D09" w14:textId="77777777" w:rsidR="00DB4102" w:rsidRPr="00142946" w:rsidRDefault="00DB4102" w:rsidP="00DB4102">
      <w:pPr>
        <w:framePr w:hSpace="180" w:wrap="around" w:vAnchor="text" w:hAnchor="text" w:y="1"/>
        <w:autoSpaceDE w:val="0"/>
        <w:autoSpaceDN w:val="0"/>
        <w:adjustRightInd w:val="0"/>
        <w:ind w:left="113" w:right="28"/>
        <w:suppressOverlap/>
      </w:pPr>
      <w:r w:rsidRPr="00142946">
        <w:t>Notes</w:t>
      </w:r>
    </w:p>
    <w:p w14:paraId="1DE923A5" w14:textId="77777777" w:rsidR="00DB4102" w:rsidRPr="00142946" w:rsidRDefault="00DB4102" w:rsidP="00DB4102">
      <w:pPr>
        <w:framePr w:hSpace="180" w:wrap="around" w:vAnchor="text" w:hAnchor="text" w:y="1"/>
        <w:autoSpaceDE w:val="0"/>
        <w:autoSpaceDN w:val="0"/>
        <w:adjustRightInd w:val="0"/>
        <w:ind w:left="28" w:right="28"/>
        <w:suppressOverlap/>
      </w:pPr>
    </w:p>
    <w:p w14:paraId="44F6CF78" w14:textId="14092E76" w:rsidR="00DF4EDE" w:rsidRPr="00142946" w:rsidRDefault="00DB4102" w:rsidP="00DB4102">
      <w:r w:rsidRPr="00142946">
        <w:t xml:space="preserve">1.For information STC Reference: STCP12-1: Part 3 - </w:t>
      </w:r>
      <w:proofErr w:type="gramStart"/>
      <w:r w:rsidRPr="00142946">
        <w:t>2.4  Transformers</w:t>
      </w:r>
      <w:proofErr w:type="gramEnd"/>
    </w:p>
    <w:p w14:paraId="4B82098E"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08EF18D6" w:rsidR="00DF4EDE" w:rsidRDefault="00AC1E6F" w:rsidP="002D2C83">
      <w:pPr>
        <w:jc w:val="center"/>
        <w:rPr>
          <w:b/>
        </w:rPr>
      </w:pPr>
      <w:r w:rsidRPr="00142946">
        <w:rPr>
          <w:b/>
        </w:rPr>
        <w:t xml:space="preserve">PAGE 6 </w:t>
      </w:r>
      <w:r w:rsidR="007755ED" w:rsidRPr="00142946">
        <w:rPr>
          <w:b/>
        </w:rPr>
        <w:t>OF 24</w:t>
      </w:r>
    </w:p>
    <w:p w14:paraId="0E64F1E7" w14:textId="77777777" w:rsidR="009078EA" w:rsidRPr="00142946" w:rsidRDefault="009078EA" w:rsidP="009078EA">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51A0D1CE"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219DB018"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39793D8B"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57987247" w14:textId="04859639" w:rsidR="009078EA" w:rsidRDefault="009078EA" w:rsidP="009078EA">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w:t>
      </w:r>
      <w:proofErr w:type="gramStart"/>
      <w:r w:rsidRPr="00142946">
        <w:t>i.e.</w:t>
      </w:r>
      <w:proofErr w:type="gramEnd"/>
      <w:r w:rsidRPr="00142946">
        <w:t xml:space="preserve"> circuit breakers, load disconnectors and disconnectors)  </w:t>
      </w:r>
    </w:p>
    <w:p w14:paraId="13E0B9B7" w14:textId="2F414D04" w:rsidR="00571FE0" w:rsidRDefault="00571FE0" w:rsidP="009078EA">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6C7B1A" w:rsidRPr="004017C0" w14:paraId="05846463" w14:textId="77777777" w:rsidTr="002219B7">
        <w:tc>
          <w:tcPr>
            <w:tcW w:w="704" w:type="dxa"/>
            <w:vAlign w:val="center"/>
          </w:tcPr>
          <w:p w14:paraId="675E8D38" w14:textId="77777777" w:rsidR="006C7B1A" w:rsidRPr="004017C0" w:rsidRDefault="006C7B1A" w:rsidP="006C7B1A">
            <w:pPr>
              <w:tabs>
                <w:tab w:val="left" w:pos="284"/>
              </w:tabs>
              <w:jc w:val="center"/>
              <w:rPr>
                <w:sz w:val="16"/>
              </w:rPr>
            </w:pPr>
          </w:p>
        </w:tc>
        <w:tc>
          <w:tcPr>
            <w:tcW w:w="4394" w:type="dxa"/>
            <w:gridSpan w:val="7"/>
            <w:vAlign w:val="center"/>
          </w:tcPr>
          <w:p w14:paraId="2651FABB" w14:textId="1408134C" w:rsidR="006C7B1A" w:rsidRPr="004017C0" w:rsidRDefault="006C7B1A" w:rsidP="006C7B1A">
            <w:pPr>
              <w:tabs>
                <w:tab w:val="left" w:pos="284"/>
              </w:tabs>
              <w:jc w:val="center"/>
              <w:rPr>
                <w:sz w:val="16"/>
              </w:rPr>
            </w:pPr>
            <w:r>
              <w:rPr>
                <w:sz w:val="16"/>
              </w:rPr>
              <w:t>Circuit Breaker Data</w:t>
            </w:r>
          </w:p>
        </w:tc>
        <w:tc>
          <w:tcPr>
            <w:tcW w:w="2268" w:type="dxa"/>
            <w:gridSpan w:val="3"/>
            <w:vAlign w:val="center"/>
          </w:tcPr>
          <w:p w14:paraId="1A4B979A" w14:textId="78C658CB" w:rsidR="006C7B1A" w:rsidRPr="004017C0" w:rsidRDefault="006C7B1A" w:rsidP="006C7B1A">
            <w:pPr>
              <w:tabs>
                <w:tab w:val="left" w:pos="284"/>
              </w:tabs>
              <w:jc w:val="center"/>
              <w:rPr>
                <w:sz w:val="16"/>
              </w:rPr>
            </w:pPr>
            <w:r>
              <w:rPr>
                <w:sz w:val="16"/>
              </w:rPr>
              <w:t>Assumed Operating Times</w:t>
            </w:r>
          </w:p>
        </w:tc>
        <w:tc>
          <w:tcPr>
            <w:tcW w:w="567" w:type="dxa"/>
            <w:vMerge w:val="restart"/>
            <w:vAlign w:val="center"/>
          </w:tcPr>
          <w:p w14:paraId="6103A38B" w14:textId="4A20E3C6" w:rsidR="006C7B1A" w:rsidRPr="004017C0" w:rsidRDefault="006C7B1A" w:rsidP="006C7B1A">
            <w:pPr>
              <w:tabs>
                <w:tab w:val="left" w:pos="284"/>
              </w:tabs>
              <w:jc w:val="center"/>
              <w:rPr>
                <w:sz w:val="16"/>
              </w:rPr>
            </w:pPr>
            <w:r>
              <w:rPr>
                <w:sz w:val="12"/>
              </w:rPr>
              <w:t>Conti</w:t>
            </w:r>
            <w:r w:rsidR="002219B7">
              <w:rPr>
                <w:sz w:val="12"/>
              </w:rPr>
              <w:t>-</w:t>
            </w:r>
            <w:proofErr w:type="spellStart"/>
            <w:r w:rsidR="002219B7">
              <w:rPr>
                <w:sz w:val="12"/>
              </w:rPr>
              <w:t>n</w:t>
            </w:r>
            <w:r>
              <w:rPr>
                <w:sz w:val="12"/>
              </w:rPr>
              <w:t>uos</w:t>
            </w:r>
            <w:proofErr w:type="spellEnd"/>
            <w:r>
              <w:rPr>
                <w:sz w:val="12"/>
              </w:rPr>
              <w:t xml:space="preserve"> Rating</w:t>
            </w:r>
          </w:p>
        </w:tc>
        <w:tc>
          <w:tcPr>
            <w:tcW w:w="3234" w:type="dxa"/>
            <w:gridSpan w:val="4"/>
            <w:vAlign w:val="center"/>
          </w:tcPr>
          <w:p w14:paraId="5191FB7B" w14:textId="3AF20BC9" w:rsidR="006C7B1A" w:rsidRPr="004017C0" w:rsidRDefault="006C7B1A" w:rsidP="006C7B1A">
            <w:pPr>
              <w:tabs>
                <w:tab w:val="left" w:pos="284"/>
              </w:tabs>
              <w:jc w:val="center"/>
              <w:rPr>
                <w:sz w:val="16"/>
              </w:rPr>
            </w:pPr>
            <w:r>
              <w:rPr>
                <w:sz w:val="16"/>
              </w:rPr>
              <w:t>3 Phase</w:t>
            </w:r>
          </w:p>
        </w:tc>
        <w:tc>
          <w:tcPr>
            <w:tcW w:w="3234" w:type="dxa"/>
            <w:gridSpan w:val="4"/>
            <w:vAlign w:val="center"/>
          </w:tcPr>
          <w:p w14:paraId="01FD58B0" w14:textId="485D0946" w:rsidR="006C7B1A" w:rsidRPr="004017C0" w:rsidRDefault="006C7B1A" w:rsidP="006C7B1A">
            <w:pPr>
              <w:tabs>
                <w:tab w:val="left" w:pos="284"/>
              </w:tabs>
              <w:jc w:val="center"/>
              <w:rPr>
                <w:sz w:val="16"/>
              </w:rPr>
            </w:pPr>
            <w:r>
              <w:rPr>
                <w:sz w:val="16"/>
              </w:rPr>
              <w:t>1 Phase</w:t>
            </w:r>
          </w:p>
        </w:tc>
        <w:tc>
          <w:tcPr>
            <w:tcW w:w="721" w:type="dxa"/>
            <w:vMerge w:val="restart"/>
            <w:vAlign w:val="center"/>
          </w:tcPr>
          <w:p w14:paraId="6F400172" w14:textId="62BD0421" w:rsidR="006C7B1A" w:rsidRPr="004017C0" w:rsidRDefault="006C7B1A" w:rsidP="006C7B1A">
            <w:pPr>
              <w:tabs>
                <w:tab w:val="left" w:pos="284"/>
              </w:tabs>
              <w:jc w:val="center"/>
              <w:rPr>
                <w:sz w:val="16"/>
              </w:rPr>
            </w:pPr>
            <w:r>
              <w:rPr>
                <w:sz w:val="12"/>
              </w:rPr>
              <w:t>DC time constant at testing of asymmetrical breaking ability (s)</w:t>
            </w:r>
          </w:p>
        </w:tc>
      </w:tr>
      <w:tr w:rsidR="006C7B1A" w:rsidRPr="004017C0" w14:paraId="42867452" w14:textId="77777777" w:rsidTr="002219B7">
        <w:tc>
          <w:tcPr>
            <w:tcW w:w="704" w:type="dxa"/>
            <w:vAlign w:val="center"/>
          </w:tcPr>
          <w:p w14:paraId="430BD8A5" w14:textId="03DDDD3B" w:rsidR="006C7B1A" w:rsidRPr="004017C0" w:rsidRDefault="006C7B1A" w:rsidP="006C7B1A">
            <w:pPr>
              <w:tabs>
                <w:tab w:val="left" w:pos="284"/>
              </w:tabs>
              <w:jc w:val="center"/>
              <w:rPr>
                <w:sz w:val="12"/>
              </w:rPr>
            </w:pPr>
            <w:r w:rsidRPr="004017C0">
              <w:rPr>
                <w:sz w:val="12"/>
              </w:rPr>
              <w:t>Location</w:t>
            </w:r>
          </w:p>
        </w:tc>
        <w:tc>
          <w:tcPr>
            <w:tcW w:w="567" w:type="dxa"/>
            <w:vAlign w:val="center"/>
          </w:tcPr>
          <w:p w14:paraId="38831200" w14:textId="6B52F340" w:rsidR="006C7B1A" w:rsidRPr="004017C0" w:rsidRDefault="006C7B1A" w:rsidP="006C7B1A">
            <w:pPr>
              <w:tabs>
                <w:tab w:val="left" w:pos="284"/>
              </w:tabs>
              <w:jc w:val="center"/>
              <w:rPr>
                <w:sz w:val="12"/>
              </w:rPr>
            </w:pPr>
            <w:r>
              <w:rPr>
                <w:sz w:val="12"/>
              </w:rPr>
              <w:t>Name</w:t>
            </w:r>
          </w:p>
        </w:tc>
        <w:tc>
          <w:tcPr>
            <w:tcW w:w="709" w:type="dxa"/>
            <w:vAlign w:val="center"/>
          </w:tcPr>
          <w:p w14:paraId="17565E99" w14:textId="62E1898D" w:rsidR="006C7B1A" w:rsidRPr="004017C0" w:rsidRDefault="006C7B1A" w:rsidP="006C7B1A">
            <w:pPr>
              <w:tabs>
                <w:tab w:val="left" w:pos="284"/>
              </w:tabs>
              <w:jc w:val="center"/>
              <w:rPr>
                <w:sz w:val="12"/>
              </w:rPr>
            </w:pPr>
            <w:r>
              <w:rPr>
                <w:sz w:val="12"/>
              </w:rPr>
              <w:t>Rated Voltage</w:t>
            </w:r>
          </w:p>
        </w:tc>
        <w:tc>
          <w:tcPr>
            <w:tcW w:w="709" w:type="dxa"/>
            <w:vAlign w:val="center"/>
          </w:tcPr>
          <w:p w14:paraId="6777C9D4" w14:textId="32CC83A5" w:rsidR="006C7B1A" w:rsidRPr="004017C0" w:rsidRDefault="006C7B1A" w:rsidP="006C7B1A">
            <w:pPr>
              <w:tabs>
                <w:tab w:val="left" w:pos="284"/>
              </w:tabs>
              <w:jc w:val="center"/>
              <w:rPr>
                <w:sz w:val="12"/>
              </w:rPr>
            </w:pPr>
            <w:proofErr w:type="spellStart"/>
            <w:r>
              <w:rPr>
                <w:sz w:val="12"/>
              </w:rPr>
              <w:t>Oper-ating</w:t>
            </w:r>
            <w:proofErr w:type="spellEnd"/>
            <w:r>
              <w:rPr>
                <w:sz w:val="12"/>
              </w:rPr>
              <w:t xml:space="preserve"> Voltage</w:t>
            </w:r>
          </w:p>
        </w:tc>
        <w:tc>
          <w:tcPr>
            <w:tcW w:w="567" w:type="dxa"/>
            <w:vAlign w:val="center"/>
          </w:tcPr>
          <w:p w14:paraId="7986B755" w14:textId="5F2747A4" w:rsidR="006C7B1A" w:rsidRPr="004017C0" w:rsidRDefault="006C7B1A" w:rsidP="006C7B1A">
            <w:pPr>
              <w:tabs>
                <w:tab w:val="left" w:pos="284"/>
              </w:tabs>
              <w:jc w:val="center"/>
              <w:rPr>
                <w:sz w:val="12"/>
              </w:rPr>
            </w:pPr>
            <w:r>
              <w:rPr>
                <w:sz w:val="12"/>
              </w:rPr>
              <w:t>Make</w:t>
            </w:r>
          </w:p>
        </w:tc>
        <w:tc>
          <w:tcPr>
            <w:tcW w:w="567" w:type="dxa"/>
            <w:vAlign w:val="center"/>
          </w:tcPr>
          <w:p w14:paraId="4034389B" w14:textId="1C696930" w:rsidR="006C7B1A" w:rsidRPr="004017C0" w:rsidRDefault="006C7B1A" w:rsidP="006C7B1A">
            <w:pPr>
              <w:tabs>
                <w:tab w:val="left" w:pos="284"/>
              </w:tabs>
              <w:jc w:val="center"/>
              <w:rPr>
                <w:sz w:val="12"/>
              </w:rPr>
            </w:pPr>
            <w:r>
              <w:rPr>
                <w:sz w:val="12"/>
              </w:rPr>
              <w:t>Model</w:t>
            </w:r>
          </w:p>
        </w:tc>
        <w:tc>
          <w:tcPr>
            <w:tcW w:w="567" w:type="dxa"/>
            <w:vAlign w:val="center"/>
          </w:tcPr>
          <w:p w14:paraId="2E6C6E8C" w14:textId="75A4D556" w:rsidR="006C7B1A" w:rsidRPr="004017C0" w:rsidRDefault="006C7B1A" w:rsidP="006C7B1A">
            <w:pPr>
              <w:tabs>
                <w:tab w:val="left" w:pos="284"/>
              </w:tabs>
              <w:jc w:val="center"/>
              <w:rPr>
                <w:sz w:val="12"/>
              </w:rPr>
            </w:pPr>
            <w:r>
              <w:rPr>
                <w:sz w:val="12"/>
              </w:rPr>
              <w:t>Type</w:t>
            </w:r>
          </w:p>
        </w:tc>
        <w:tc>
          <w:tcPr>
            <w:tcW w:w="708" w:type="dxa"/>
            <w:vAlign w:val="center"/>
          </w:tcPr>
          <w:p w14:paraId="10D9BB57" w14:textId="49CB368F" w:rsidR="006C7B1A" w:rsidRPr="004017C0" w:rsidRDefault="006C7B1A" w:rsidP="006C7B1A">
            <w:pPr>
              <w:tabs>
                <w:tab w:val="left" w:pos="284"/>
              </w:tabs>
              <w:jc w:val="center"/>
              <w:rPr>
                <w:sz w:val="12"/>
              </w:rPr>
            </w:pPr>
            <w:proofErr w:type="spellStart"/>
            <w:r>
              <w:rPr>
                <w:sz w:val="12"/>
              </w:rPr>
              <w:t>Yr</w:t>
            </w:r>
            <w:proofErr w:type="spellEnd"/>
            <w:r>
              <w:rPr>
                <w:sz w:val="12"/>
              </w:rPr>
              <w:t xml:space="preserve"> Comm-</w:t>
            </w:r>
            <w:proofErr w:type="spellStart"/>
            <w:r>
              <w:rPr>
                <w:sz w:val="12"/>
              </w:rPr>
              <w:t>issioed</w:t>
            </w:r>
            <w:proofErr w:type="spellEnd"/>
          </w:p>
        </w:tc>
        <w:tc>
          <w:tcPr>
            <w:tcW w:w="709" w:type="dxa"/>
            <w:vAlign w:val="center"/>
          </w:tcPr>
          <w:p w14:paraId="0BF4C137" w14:textId="38B84D90" w:rsidR="006C7B1A" w:rsidRPr="004017C0" w:rsidRDefault="006C7B1A" w:rsidP="006C7B1A">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47A50ED5" w14:textId="7056F7A2" w:rsidR="006C7B1A" w:rsidRPr="004017C0" w:rsidRDefault="006C7B1A" w:rsidP="006C7B1A">
            <w:pPr>
              <w:tabs>
                <w:tab w:val="left" w:pos="284"/>
              </w:tabs>
              <w:jc w:val="center"/>
              <w:rPr>
                <w:sz w:val="12"/>
              </w:rPr>
            </w:pPr>
            <w:r>
              <w:rPr>
                <w:sz w:val="12"/>
              </w:rPr>
              <w:t>Minimum Protection and Trip Relay (</w:t>
            </w:r>
            <w:proofErr w:type="spellStart"/>
            <w:r>
              <w:rPr>
                <w:sz w:val="12"/>
              </w:rPr>
              <w:t>ms</w:t>
            </w:r>
            <w:proofErr w:type="spellEnd"/>
            <w:r>
              <w:rPr>
                <w:sz w:val="12"/>
              </w:rPr>
              <w:t>)</w:t>
            </w:r>
          </w:p>
        </w:tc>
        <w:tc>
          <w:tcPr>
            <w:tcW w:w="708" w:type="dxa"/>
            <w:vAlign w:val="center"/>
          </w:tcPr>
          <w:p w14:paraId="2236CF88" w14:textId="515A1975" w:rsidR="006C7B1A" w:rsidRPr="004017C0" w:rsidRDefault="006C7B1A" w:rsidP="006C7B1A">
            <w:pPr>
              <w:tabs>
                <w:tab w:val="left" w:pos="284"/>
              </w:tabs>
              <w:jc w:val="center"/>
              <w:rPr>
                <w:sz w:val="12"/>
              </w:rPr>
            </w:pPr>
            <w:r>
              <w:rPr>
                <w:sz w:val="12"/>
              </w:rPr>
              <w:t>Total Time</w:t>
            </w:r>
          </w:p>
        </w:tc>
        <w:tc>
          <w:tcPr>
            <w:tcW w:w="567" w:type="dxa"/>
            <w:vMerge/>
            <w:vAlign w:val="center"/>
          </w:tcPr>
          <w:p w14:paraId="2BC45931" w14:textId="17C76BFD" w:rsidR="006C7B1A" w:rsidRPr="004017C0" w:rsidRDefault="006C7B1A" w:rsidP="006C7B1A">
            <w:pPr>
              <w:tabs>
                <w:tab w:val="left" w:pos="284"/>
              </w:tabs>
              <w:jc w:val="center"/>
              <w:rPr>
                <w:sz w:val="12"/>
              </w:rPr>
            </w:pPr>
          </w:p>
        </w:tc>
        <w:tc>
          <w:tcPr>
            <w:tcW w:w="808" w:type="dxa"/>
            <w:vAlign w:val="center"/>
          </w:tcPr>
          <w:p w14:paraId="269E7CE7" w14:textId="791DDF62" w:rsidR="006C7B1A" w:rsidRPr="004017C0" w:rsidRDefault="006C7B1A" w:rsidP="006C7B1A">
            <w:pPr>
              <w:tabs>
                <w:tab w:val="left" w:pos="284"/>
              </w:tabs>
              <w:jc w:val="center"/>
              <w:rPr>
                <w:sz w:val="12"/>
              </w:rPr>
            </w:pPr>
            <w:r>
              <w:rPr>
                <w:sz w:val="12"/>
              </w:rPr>
              <w:t xml:space="preserve">Fault Rating (RMS </w:t>
            </w:r>
            <w:proofErr w:type="spellStart"/>
            <w:r>
              <w:rPr>
                <w:sz w:val="12"/>
              </w:rPr>
              <w:t>Symmerical</w:t>
            </w:r>
            <w:proofErr w:type="spellEnd"/>
            <w:r>
              <w:rPr>
                <w:sz w:val="12"/>
              </w:rPr>
              <w:t>) (3</w:t>
            </w:r>
            <w:r w:rsidR="003E018C">
              <w:rPr>
                <w:sz w:val="12"/>
              </w:rPr>
              <w:t xml:space="preserve"> </w:t>
            </w:r>
            <w:r>
              <w:rPr>
                <w:sz w:val="12"/>
              </w:rPr>
              <w:t>phase MVA)</w:t>
            </w:r>
          </w:p>
        </w:tc>
        <w:tc>
          <w:tcPr>
            <w:tcW w:w="809" w:type="dxa"/>
            <w:vAlign w:val="center"/>
          </w:tcPr>
          <w:p w14:paraId="292A6410" w14:textId="10990143" w:rsidR="006C7B1A" w:rsidRPr="004017C0" w:rsidRDefault="006C7B1A" w:rsidP="006C7B1A">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A4D91DA" w14:textId="696B98FD" w:rsidR="006C7B1A" w:rsidRPr="004017C0" w:rsidRDefault="006C7B1A" w:rsidP="006C7B1A">
            <w:pPr>
              <w:tabs>
                <w:tab w:val="left" w:pos="284"/>
              </w:tabs>
              <w:jc w:val="center"/>
              <w:rPr>
                <w:sz w:val="12"/>
              </w:rPr>
            </w:pPr>
            <w:r>
              <w:rPr>
                <w:sz w:val="12"/>
              </w:rPr>
              <w:t>Fault Break Rating (Peak Asymmetrical) (3 phase) (kA)</w:t>
            </w:r>
          </w:p>
        </w:tc>
        <w:tc>
          <w:tcPr>
            <w:tcW w:w="809" w:type="dxa"/>
            <w:vAlign w:val="center"/>
          </w:tcPr>
          <w:p w14:paraId="6CE14271" w14:textId="0A0FB9ED" w:rsidR="006C7B1A" w:rsidRPr="004017C0" w:rsidRDefault="006C7B1A" w:rsidP="006C7B1A">
            <w:pPr>
              <w:tabs>
                <w:tab w:val="left" w:pos="284"/>
              </w:tabs>
              <w:jc w:val="center"/>
              <w:rPr>
                <w:sz w:val="12"/>
              </w:rPr>
            </w:pPr>
            <w:r>
              <w:rPr>
                <w:sz w:val="12"/>
              </w:rPr>
              <w:t>Fault Make Rating (Peak Asymmetrical) (3</w:t>
            </w:r>
            <w:r w:rsidR="003E018C">
              <w:rPr>
                <w:sz w:val="12"/>
              </w:rPr>
              <w:t xml:space="preserve"> </w:t>
            </w:r>
            <w:r>
              <w:rPr>
                <w:sz w:val="12"/>
              </w:rPr>
              <w:t>phase) (kA)</w:t>
            </w:r>
          </w:p>
        </w:tc>
        <w:tc>
          <w:tcPr>
            <w:tcW w:w="808" w:type="dxa"/>
            <w:vAlign w:val="center"/>
          </w:tcPr>
          <w:p w14:paraId="18BED89F" w14:textId="2F0DCCDA" w:rsidR="006C7B1A" w:rsidRPr="004017C0" w:rsidRDefault="006C7B1A" w:rsidP="006C7B1A">
            <w:pPr>
              <w:tabs>
                <w:tab w:val="left" w:pos="284"/>
              </w:tabs>
              <w:jc w:val="center"/>
              <w:rPr>
                <w:sz w:val="12"/>
              </w:rPr>
            </w:pPr>
            <w:r>
              <w:rPr>
                <w:sz w:val="12"/>
              </w:rPr>
              <w:t>Fault Rating</w:t>
            </w:r>
            <w:r w:rsidR="002219B7">
              <w:rPr>
                <w:sz w:val="12"/>
              </w:rPr>
              <w:t xml:space="preserve"> </w:t>
            </w:r>
            <w:r>
              <w:rPr>
                <w:sz w:val="12"/>
              </w:rPr>
              <w:t xml:space="preserve">(RMS </w:t>
            </w:r>
            <w:proofErr w:type="spellStart"/>
            <w:r>
              <w:rPr>
                <w:sz w:val="12"/>
              </w:rPr>
              <w:t>Symmerical</w:t>
            </w:r>
            <w:proofErr w:type="spellEnd"/>
            <w:r>
              <w:rPr>
                <w:sz w:val="12"/>
              </w:rPr>
              <w:t>)</w:t>
            </w:r>
            <w:r w:rsidR="008015A6">
              <w:rPr>
                <w:sz w:val="12"/>
              </w:rPr>
              <w:t xml:space="preserve"> </w:t>
            </w:r>
            <w:r>
              <w:rPr>
                <w:sz w:val="12"/>
              </w:rPr>
              <w:t>(1 phase MVA)</w:t>
            </w:r>
          </w:p>
        </w:tc>
        <w:tc>
          <w:tcPr>
            <w:tcW w:w="809" w:type="dxa"/>
            <w:vAlign w:val="center"/>
          </w:tcPr>
          <w:p w14:paraId="6C891111" w14:textId="673807C3" w:rsidR="006C7B1A" w:rsidRPr="004017C0" w:rsidRDefault="006C7B1A" w:rsidP="006C7B1A">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6160BA0D" w14:textId="5C4C0AF7" w:rsidR="006C7B1A" w:rsidRPr="004017C0" w:rsidRDefault="006C7B1A" w:rsidP="006C7B1A">
            <w:pPr>
              <w:tabs>
                <w:tab w:val="left" w:pos="284"/>
              </w:tabs>
              <w:jc w:val="center"/>
              <w:rPr>
                <w:sz w:val="12"/>
              </w:rPr>
            </w:pPr>
            <w:r>
              <w:rPr>
                <w:sz w:val="12"/>
              </w:rPr>
              <w:t>Fault Break Rating (Peak Asymmetrical) (1 phase) (kA)</w:t>
            </w:r>
          </w:p>
        </w:tc>
        <w:tc>
          <w:tcPr>
            <w:tcW w:w="809" w:type="dxa"/>
            <w:vAlign w:val="center"/>
          </w:tcPr>
          <w:p w14:paraId="56CE6EBF" w14:textId="01D0B6C1" w:rsidR="006C7B1A" w:rsidRPr="004017C0" w:rsidRDefault="006C7B1A" w:rsidP="006C7B1A">
            <w:pPr>
              <w:tabs>
                <w:tab w:val="left" w:pos="284"/>
              </w:tabs>
              <w:jc w:val="center"/>
              <w:rPr>
                <w:sz w:val="12"/>
              </w:rPr>
            </w:pPr>
            <w:r>
              <w:rPr>
                <w:sz w:val="12"/>
              </w:rPr>
              <w:t>Fault Make Rating (Peak Asymmetrical) (1 phase) (kA)</w:t>
            </w:r>
          </w:p>
        </w:tc>
        <w:tc>
          <w:tcPr>
            <w:tcW w:w="721" w:type="dxa"/>
            <w:vMerge/>
            <w:vAlign w:val="center"/>
          </w:tcPr>
          <w:p w14:paraId="487B700D" w14:textId="3101E756" w:rsidR="006C7B1A" w:rsidRPr="004017C0" w:rsidRDefault="006C7B1A" w:rsidP="006C7B1A">
            <w:pPr>
              <w:tabs>
                <w:tab w:val="left" w:pos="284"/>
              </w:tabs>
              <w:jc w:val="center"/>
              <w:rPr>
                <w:sz w:val="12"/>
              </w:rPr>
            </w:pPr>
          </w:p>
        </w:tc>
      </w:tr>
      <w:tr w:rsidR="003E018C" w:rsidRPr="004017C0" w14:paraId="1364FFDB" w14:textId="77777777" w:rsidTr="003E018C">
        <w:trPr>
          <w:trHeight w:val="3847"/>
        </w:trPr>
        <w:tc>
          <w:tcPr>
            <w:tcW w:w="704" w:type="dxa"/>
            <w:vAlign w:val="center"/>
          </w:tcPr>
          <w:p w14:paraId="6652C246" w14:textId="77777777" w:rsidR="003E018C" w:rsidRPr="004017C0" w:rsidRDefault="003E018C" w:rsidP="006C7B1A">
            <w:pPr>
              <w:tabs>
                <w:tab w:val="left" w:pos="284"/>
              </w:tabs>
              <w:jc w:val="center"/>
              <w:rPr>
                <w:sz w:val="12"/>
              </w:rPr>
            </w:pPr>
          </w:p>
        </w:tc>
        <w:tc>
          <w:tcPr>
            <w:tcW w:w="567" w:type="dxa"/>
            <w:vAlign w:val="center"/>
          </w:tcPr>
          <w:p w14:paraId="0FF3DCBC" w14:textId="77777777" w:rsidR="003E018C" w:rsidRDefault="003E018C" w:rsidP="006C7B1A">
            <w:pPr>
              <w:tabs>
                <w:tab w:val="left" w:pos="284"/>
              </w:tabs>
              <w:jc w:val="center"/>
              <w:rPr>
                <w:sz w:val="12"/>
              </w:rPr>
            </w:pPr>
          </w:p>
        </w:tc>
        <w:tc>
          <w:tcPr>
            <w:tcW w:w="709" w:type="dxa"/>
            <w:vAlign w:val="center"/>
          </w:tcPr>
          <w:p w14:paraId="1967E1F4" w14:textId="77777777" w:rsidR="003E018C" w:rsidRDefault="003E018C" w:rsidP="006C7B1A">
            <w:pPr>
              <w:tabs>
                <w:tab w:val="left" w:pos="284"/>
              </w:tabs>
              <w:jc w:val="center"/>
              <w:rPr>
                <w:sz w:val="12"/>
              </w:rPr>
            </w:pPr>
          </w:p>
        </w:tc>
        <w:tc>
          <w:tcPr>
            <w:tcW w:w="709" w:type="dxa"/>
            <w:vAlign w:val="center"/>
          </w:tcPr>
          <w:p w14:paraId="41541652" w14:textId="77777777" w:rsidR="003E018C" w:rsidRDefault="003E018C" w:rsidP="006C7B1A">
            <w:pPr>
              <w:tabs>
                <w:tab w:val="left" w:pos="284"/>
              </w:tabs>
              <w:jc w:val="center"/>
              <w:rPr>
                <w:sz w:val="12"/>
              </w:rPr>
            </w:pPr>
          </w:p>
        </w:tc>
        <w:tc>
          <w:tcPr>
            <w:tcW w:w="567" w:type="dxa"/>
            <w:vAlign w:val="center"/>
          </w:tcPr>
          <w:p w14:paraId="51E928F8" w14:textId="77777777" w:rsidR="003E018C" w:rsidRDefault="003E018C" w:rsidP="006C7B1A">
            <w:pPr>
              <w:tabs>
                <w:tab w:val="left" w:pos="284"/>
              </w:tabs>
              <w:jc w:val="center"/>
              <w:rPr>
                <w:sz w:val="12"/>
              </w:rPr>
            </w:pPr>
          </w:p>
        </w:tc>
        <w:tc>
          <w:tcPr>
            <w:tcW w:w="567" w:type="dxa"/>
            <w:vAlign w:val="center"/>
          </w:tcPr>
          <w:p w14:paraId="78D5A27C" w14:textId="77777777" w:rsidR="003E018C" w:rsidRDefault="003E018C" w:rsidP="006C7B1A">
            <w:pPr>
              <w:tabs>
                <w:tab w:val="left" w:pos="284"/>
              </w:tabs>
              <w:jc w:val="center"/>
              <w:rPr>
                <w:sz w:val="12"/>
              </w:rPr>
            </w:pPr>
          </w:p>
        </w:tc>
        <w:tc>
          <w:tcPr>
            <w:tcW w:w="567" w:type="dxa"/>
            <w:vAlign w:val="center"/>
          </w:tcPr>
          <w:p w14:paraId="36C75A92" w14:textId="77777777" w:rsidR="003E018C" w:rsidRDefault="003E018C" w:rsidP="006C7B1A">
            <w:pPr>
              <w:tabs>
                <w:tab w:val="left" w:pos="284"/>
              </w:tabs>
              <w:jc w:val="center"/>
              <w:rPr>
                <w:sz w:val="12"/>
              </w:rPr>
            </w:pPr>
          </w:p>
        </w:tc>
        <w:tc>
          <w:tcPr>
            <w:tcW w:w="708" w:type="dxa"/>
            <w:vAlign w:val="center"/>
          </w:tcPr>
          <w:p w14:paraId="18EA5FB2" w14:textId="77777777" w:rsidR="003E018C" w:rsidRDefault="003E018C" w:rsidP="006C7B1A">
            <w:pPr>
              <w:tabs>
                <w:tab w:val="left" w:pos="284"/>
              </w:tabs>
              <w:jc w:val="center"/>
              <w:rPr>
                <w:sz w:val="12"/>
              </w:rPr>
            </w:pPr>
          </w:p>
        </w:tc>
        <w:tc>
          <w:tcPr>
            <w:tcW w:w="709" w:type="dxa"/>
            <w:vAlign w:val="center"/>
          </w:tcPr>
          <w:p w14:paraId="7265DC2B" w14:textId="77777777" w:rsidR="003E018C" w:rsidRDefault="003E018C" w:rsidP="006C7B1A">
            <w:pPr>
              <w:tabs>
                <w:tab w:val="left" w:pos="284"/>
              </w:tabs>
              <w:jc w:val="center"/>
              <w:rPr>
                <w:sz w:val="12"/>
              </w:rPr>
            </w:pPr>
          </w:p>
        </w:tc>
        <w:tc>
          <w:tcPr>
            <w:tcW w:w="851" w:type="dxa"/>
            <w:vAlign w:val="center"/>
          </w:tcPr>
          <w:p w14:paraId="48BC59C7" w14:textId="77777777" w:rsidR="003E018C" w:rsidRDefault="003E018C" w:rsidP="006C7B1A">
            <w:pPr>
              <w:tabs>
                <w:tab w:val="left" w:pos="284"/>
              </w:tabs>
              <w:jc w:val="center"/>
              <w:rPr>
                <w:sz w:val="12"/>
              </w:rPr>
            </w:pPr>
          </w:p>
        </w:tc>
        <w:tc>
          <w:tcPr>
            <w:tcW w:w="708" w:type="dxa"/>
            <w:vAlign w:val="center"/>
          </w:tcPr>
          <w:p w14:paraId="7CCD0061" w14:textId="77777777" w:rsidR="003E018C" w:rsidRDefault="003E018C" w:rsidP="006C7B1A">
            <w:pPr>
              <w:tabs>
                <w:tab w:val="left" w:pos="284"/>
              </w:tabs>
              <w:jc w:val="center"/>
              <w:rPr>
                <w:sz w:val="12"/>
              </w:rPr>
            </w:pPr>
          </w:p>
        </w:tc>
        <w:tc>
          <w:tcPr>
            <w:tcW w:w="567" w:type="dxa"/>
            <w:vAlign w:val="center"/>
          </w:tcPr>
          <w:p w14:paraId="5F948851" w14:textId="77777777" w:rsidR="003E018C" w:rsidRPr="004017C0" w:rsidRDefault="003E018C" w:rsidP="006C7B1A">
            <w:pPr>
              <w:tabs>
                <w:tab w:val="left" w:pos="284"/>
              </w:tabs>
              <w:jc w:val="center"/>
              <w:rPr>
                <w:sz w:val="12"/>
              </w:rPr>
            </w:pPr>
          </w:p>
        </w:tc>
        <w:tc>
          <w:tcPr>
            <w:tcW w:w="808" w:type="dxa"/>
            <w:vAlign w:val="center"/>
          </w:tcPr>
          <w:p w14:paraId="603E67A9" w14:textId="77777777" w:rsidR="003E018C" w:rsidRDefault="003E018C" w:rsidP="006C7B1A">
            <w:pPr>
              <w:tabs>
                <w:tab w:val="left" w:pos="284"/>
              </w:tabs>
              <w:jc w:val="center"/>
              <w:rPr>
                <w:sz w:val="12"/>
              </w:rPr>
            </w:pPr>
          </w:p>
        </w:tc>
        <w:tc>
          <w:tcPr>
            <w:tcW w:w="809" w:type="dxa"/>
            <w:vAlign w:val="center"/>
          </w:tcPr>
          <w:p w14:paraId="551BAF3C" w14:textId="77777777" w:rsidR="003E018C" w:rsidRDefault="003E018C" w:rsidP="006C7B1A">
            <w:pPr>
              <w:tabs>
                <w:tab w:val="left" w:pos="284"/>
              </w:tabs>
              <w:jc w:val="center"/>
              <w:rPr>
                <w:sz w:val="12"/>
              </w:rPr>
            </w:pPr>
          </w:p>
        </w:tc>
        <w:tc>
          <w:tcPr>
            <w:tcW w:w="808" w:type="dxa"/>
            <w:vAlign w:val="center"/>
          </w:tcPr>
          <w:p w14:paraId="221E7FC5" w14:textId="77777777" w:rsidR="003E018C" w:rsidRDefault="003E018C" w:rsidP="006C7B1A">
            <w:pPr>
              <w:tabs>
                <w:tab w:val="left" w:pos="284"/>
              </w:tabs>
              <w:jc w:val="center"/>
              <w:rPr>
                <w:sz w:val="12"/>
              </w:rPr>
            </w:pPr>
          </w:p>
        </w:tc>
        <w:tc>
          <w:tcPr>
            <w:tcW w:w="809" w:type="dxa"/>
            <w:vAlign w:val="center"/>
          </w:tcPr>
          <w:p w14:paraId="07185C6C" w14:textId="77777777" w:rsidR="003E018C" w:rsidRDefault="003E018C" w:rsidP="006C7B1A">
            <w:pPr>
              <w:tabs>
                <w:tab w:val="left" w:pos="284"/>
              </w:tabs>
              <w:jc w:val="center"/>
              <w:rPr>
                <w:sz w:val="12"/>
              </w:rPr>
            </w:pPr>
          </w:p>
        </w:tc>
        <w:tc>
          <w:tcPr>
            <w:tcW w:w="808" w:type="dxa"/>
            <w:vAlign w:val="center"/>
          </w:tcPr>
          <w:p w14:paraId="4C9E4305" w14:textId="77777777" w:rsidR="003E018C" w:rsidRDefault="003E018C" w:rsidP="006C7B1A">
            <w:pPr>
              <w:tabs>
                <w:tab w:val="left" w:pos="284"/>
              </w:tabs>
              <w:jc w:val="center"/>
              <w:rPr>
                <w:sz w:val="12"/>
              </w:rPr>
            </w:pPr>
          </w:p>
        </w:tc>
        <w:tc>
          <w:tcPr>
            <w:tcW w:w="809" w:type="dxa"/>
            <w:vAlign w:val="center"/>
          </w:tcPr>
          <w:p w14:paraId="6E7E01F6" w14:textId="77777777" w:rsidR="003E018C" w:rsidRDefault="003E018C" w:rsidP="006C7B1A">
            <w:pPr>
              <w:tabs>
                <w:tab w:val="left" w:pos="284"/>
              </w:tabs>
              <w:jc w:val="center"/>
              <w:rPr>
                <w:sz w:val="12"/>
              </w:rPr>
            </w:pPr>
          </w:p>
        </w:tc>
        <w:tc>
          <w:tcPr>
            <w:tcW w:w="808" w:type="dxa"/>
            <w:vAlign w:val="center"/>
          </w:tcPr>
          <w:p w14:paraId="731E30D3" w14:textId="77777777" w:rsidR="003E018C" w:rsidRDefault="003E018C" w:rsidP="006C7B1A">
            <w:pPr>
              <w:tabs>
                <w:tab w:val="left" w:pos="284"/>
              </w:tabs>
              <w:jc w:val="center"/>
              <w:rPr>
                <w:sz w:val="12"/>
              </w:rPr>
            </w:pPr>
          </w:p>
        </w:tc>
        <w:tc>
          <w:tcPr>
            <w:tcW w:w="809" w:type="dxa"/>
            <w:vAlign w:val="center"/>
          </w:tcPr>
          <w:p w14:paraId="68441599" w14:textId="77777777" w:rsidR="003E018C" w:rsidRDefault="003E018C" w:rsidP="006C7B1A">
            <w:pPr>
              <w:tabs>
                <w:tab w:val="left" w:pos="284"/>
              </w:tabs>
              <w:jc w:val="center"/>
              <w:rPr>
                <w:sz w:val="12"/>
              </w:rPr>
            </w:pPr>
          </w:p>
        </w:tc>
        <w:tc>
          <w:tcPr>
            <w:tcW w:w="721" w:type="dxa"/>
            <w:vAlign w:val="center"/>
          </w:tcPr>
          <w:p w14:paraId="16FD6DAB" w14:textId="77777777" w:rsidR="003E018C" w:rsidRPr="004017C0" w:rsidRDefault="003E018C" w:rsidP="006C7B1A">
            <w:pPr>
              <w:tabs>
                <w:tab w:val="left" w:pos="284"/>
              </w:tabs>
              <w:jc w:val="center"/>
              <w:rPr>
                <w:sz w:val="12"/>
              </w:rPr>
            </w:pPr>
          </w:p>
        </w:tc>
      </w:tr>
    </w:tbl>
    <w:p w14:paraId="77345A62" w14:textId="77777777" w:rsidR="00571FE0" w:rsidRDefault="00571FE0" w:rsidP="009078EA">
      <w:pPr>
        <w:tabs>
          <w:tab w:val="left" w:pos="284"/>
        </w:tabs>
      </w:pPr>
    </w:p>
    <w:p w14:paraId="67603DEF" w14:textId="7234D8D5" w:rsidR="009078EA" w:rsidRDefault="009078EA" w:rsidP="009078EA">
      <w:pPr>
        <w:jc w:val="center"/>
      </w:pPr>
    </w:p>
    <w:p w14:paraId="706F4981" w14:textId="77777777" w:rsidR="009078EA" w:rsidRPr="00142946" w:rsidRDefault="009078EA" w:rsidP="009078EA">
      <w:pPr>
        <w:jc w:val="center"/>
      </w:pPr>
    </w:p>
    <w:p w14:paraId="16196BDD" w14:textId="77777777" w:rsidR="00963723" w:rsidRDefault="00963723" w:rsidP="00AC1E6F">
      <w:pPr>
        <w:jc w:val="center"/>
        <w:rPr>
          <w:b/>
          <w:bCs/>
          <w:sz w:val="24"/>
          <w:szCs w:val="24"/>
        </w:rPr>
        <w:sectPr w:rsidR="00963723" w:rsidSect="0001740F">
          <w:pgSz w:w="16834" w:h="11909" w:orient="landscape" w:code="9"/>
          <w:pgMar w:top="1418" w:right="851" w:bottom="851" w:left="851" w:header="851" w:footer="567" w:gutter="0"/>
          <w:cols w:space="720"/>
          <w:docGrid w:linePitch="272"/>
        </w:sectPr>
      </w:pPr>
    </w:p>
    <w:p w14:paraId="0FD379C5" w14:textId="77777777" w:rsidR="006E52E3" w:rsidRPr="00142946" w:rsidRDefault="006E52E3" w:rsidP="00AC1E6F">
      <w:pPr>
        <w:jc w:val="center"/>
        <w:rPr>
          <w:b/>
          <w:bCs/>
          <w:sz w:val="24"/>
          <w:szCs w:val="24"/>
        </w:rPr>
      </w:pPr>
    </w:p>
    <w:p w14:paraId="018C749F" w14:textId="77777777" w:rsidR="004E4521" w:rsidRDefault="004E4521" w:rsidP="00AC1E6F">
      <w:pPr>
        <w:jc w:val="center"/>
        <w:rPr>
          <w:b/>
          <w:bCs/>
          <w:sz w:val="24"/>
          <w:szCs w:val="24"/>
        </w:rPr>
        <w:sectPr w:rsidR="004E4521" w:rsidSect="0001740F">
          <w:pgSz w:w="16834" w:h="11909" w:orient="landscape" w:code="9"/>
          <w:pgMar w:top="1418" w:right="851" w:bottom="851" w:left="851" w:header="851" w:footer="567" w:gutter="0"/>
          <w:cols w:space="720"/>
          <w:docGrid w:linePitch="272"/>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50CDB68" w14:textId="77777777" w:rsidR="00C324C3" w:rsidRDefault="00C324C3" w:rsidP="00AC1E6F">
      <w:pPr>
        <w:jc w:val="center"/>
        <w:rPr>
          <w:u w:val="single"/>
        </w:rPr>
      </w:pPr>
    </w:p>
    <w:p w14:paraId="2AB91B23" w14:textId="5F3C22F1" w:rsidR="003E018C" w:rsidRDefault="003E018C" w:rsidP="00AC1E6F">
      <w:pPr>
        <w:jc w:val="center"/>
        <w:rPr>
          <w:u w:val="single"/>
        </w:rPr>
        <w:sectPr w:rsidR="003E018C" w:rsidSect="008648A1">
          <w:pgSz w:w="11909" w:h="16834" w:code="9"/>
          <w:pgMar w:top="851" w:right="851" w:bottom="851" w:left="1418" w:header="851" w:footer="567" w:gutter="0"/>
          <w:cols w:space="720"/>
          <w:docGrid w:linePitch="272"/>
        </w:sectPr>
      </w:pP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6FA6F88E" w14:textId="77777777" w:rsidR="008E2074" w:rsidRPr="00142946" w:rsidRDefault="008E2074" w:rsidP="008E2074">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417CB8DD" w14:textId="4BD8E0B1" w:rsidR="00846C0A" w:rsidRDefault="008E2074" w:rsidP="008E2074">
      <w:r w:rsidRPr="00142946">
        <w:rPr>
          <w:sz w:val="18"/>
        </w:rPr>
        <w:t xml:space="preserve">REACTIVE </w:t>
      </w:r>
      <w:proofErr w:type="gramStart"/>
      <w:r w:rsidRPr="00142946">
        <w:rPr>
          <w:sz w:val="18"/>
        </w:rPr>
        <w:t>COMPENSATION  -</w:t>
      </w:r>
      <w:proofErr w:type="gramEnd"/>
      <w:r w:rsidRPr="00142946">
        <w:rPr>
          <w:sz w:val="18"/>
        </w:rPr>
        <w:t xml:space="preserve"> SVC Modelling Data</w:t>
      </w:r>
      <w:r w:rsidRPr="00142946">
        <w:rPr>
          <w:i/>
        </w:rPr>
        <w:t xml:space="preserve"> </w:t>
      </w:r>
      <w:r w:rsidRPr="00142946">
        <w:t>(PC.A.2.4.1(e)(iii))</w:t>
      </w:r>
    </w:p>
    <w:p w14:paraId="5A30CEF9" w14:textId="1D811D25" w:rsidR="008E2074" w:rsidRDefault="008E2074" w:rsidP="008E2074"/>
    <w:tbl>
      <w:tblPr>
        <w:tblStyle w:val="TableGrid"/>
        <w:tblW w:w="0" w:type="auto"/>
        <w:tblLook w:val="04A0" w:firstRow="1" w:lastRow="0" w:firstColumn="1" w:lastColumn="0" w:noHBand="0" w:noVBand="1"/>
      </w:tblPr>
      <w:tblGrid>
        <w:gridCol w:w="929"/>
        <w:gridCol w:w="931"/>
        <w:gridCol w:w="937"/>
        <w:gridCol w:w="939"/>
        <w:gridCol w:w="938"/>
        <w:gridCol w:w="932"/>
        <w:gridCol w:w="932"/>
        <w:gridCol w:w="932"/>
        <w:gridCol w:w="999"/>
        <w:gridCol w:w="940"/>
        <w:gridCol w:w="937"/>
        <w:gridCol w:w="937"/>
        <w:gridCol w:w="937"/>
        <w:gridCol w:w="936"/>
        <w:gridCol w:w="940"/>
        <w:gridCol w:w="1026"/>
      </w:tblGrid>
      <w:tr w:rsidR="007D7BF4" w:rsidRPr="00D30298" w14:paraId="69B27EFC" w14:textId="77777777" w:rsidTr="00562407">
        <w:trPr>
          <w:trHeight w:val="1236"/>
        </w:trPr>
        <w:tc>
          <w:tcPr>
            <w:tcW w:w="945" w:type="dxa"/>
            <w:vAlign w:val="center"/>
          </w:tcPr>
          <w:p w14:paraId="1A0F0DDA" w14:textId="073456C7" w:rsidR="00D30298" w:rsidRPr="00D30298" w:rsidRDefault="00D30298" w:rsidP="00562407">
            <w:pPr>
              <w:jc w:val="center"/>
              <w:rPr>
                <w:sz w:val="16"/>
              </w:rPr>
            </w:pPr>
            <w:r w:rsidRPr="00D30298">
              <w:rPr>
                <w:sz w:val="16"/>
              </w:rPr>
              <w:t>HV node</w:t>
            </w:r>
          </w:p>
        </w:tc>
        <w:tc>
          <w:tcPr>
            <w:tcW w:w="945" w:type="dxa"/>
            <w:vAlign w:val="center"/>
          </w:tcPr>
          <w:p w14:paraId="4E93296E" w14:textId="5987A416" w:rsidR="00D30298" w:rsidRPr="00D30298" w:rsidRDefault="00D30298" w:rsidP="00562407">
            <w:pPr>
              <w:jc w:val="center"/>
              <w:rPr>
                <w:sz w:val="16"/>
              </w:rPr>
            </w:pPr>
            <w:r>
              <w:rPr>
                <w:sz w:val="16"/>
              </w:rPr>
              <w:t>LV Node</w:t>
            </w:r>
          </w:p>
        </w:tc>
        <w:tc>
          <w:tcPr>
            <w:tcW w:w="945" w:type="dxa"/>
            <w:vAlign w:val="center"/>
          </w:tcPr>
          <w:p w14:paraId="7EA93481" w14:textId="5F16AE4E" w:rsidR="00D30298" w:rsidRPr="00D30298" w:rsidRDefault="00D30298" w:rsidP="00562407">
            <w:pPr>
              <w:jc w:val="center"/>
              <w:rPr>
                <w:sz w:val="16"/>
              </w:rPr>
            </w:pPr>
            <w:r>
              <w:rPr>
                <w:sz w:val="16"/>
              </w:rPr>
              <w:t>Control Node</w:t>
            </w:r>
          </w:p>
        </w:tc>
        <w:tc>
          <w:tcPr>
            <w:tcW w:w="945" w:type="dxa"/>
            <w:vAlign w:val="center"/>
          </w:tcPr>
          <w:p w14:paraId="3C502702" w14:textId="27C2762D" w:rsidR="00D30298" w:rsidRPr="00D30298" w:rsidRDefault="00D30298" w:rsidP="00562407">
            <w:pPr>
              <w:jc w:val="center"/>
              <w:rPr>
                <w:sz w:val="16"/>
              </w:rPr>
            </w:pPr>
            <w:r>
              <w:rPr>
                <w:sz w:val="16"/>
              </w:rPr>
              <w:t>Nominal Voltage (kV)</w:t>
            </w:r>
          </w:p>
        </w:tc>
        <w:tc>
          <w:tcPr>
            <w:tcW w:w="945" w:type="dxa"/>
            <w:vAlign w:val="center"/>
          </w:tcPr>
          <w:p w14:paraId="69F5522A" w14:textId="321968E6" w:rsidR="00D30298" w:rsidRPr="00D30298" w:rsidRDefault="00D30298" w:rsidP="00562407">
            <w:pPr>
              <w:jc w:val="center"/>
              <w:rPr>
                <w:sz w:val="16"/>
              </w:rPr>
            </w:pPr>
            <w:r>
              <w:rPr>
                <w:sz w:val="16"/>
              </w:rPr>
              <w:t>Target Voltage (kV)</w:t>
            </w:r>
          </w:p>
        </w:tc>
        <w:tc>
          <w:tcPr>
            <w:tcW w:w="945" w:type="dxa"/>
            <w:vAlign w:val="center"/>
          </w:tcPr>
          <w:p w14:paraId="035DF851" w14:textId="751834ED" w:rsidR="00D30298" w:rsidRPr="00D30298" w:rsidRDefault="00D30298" w:rsidP="00562407">
            <w:pPr>
              <w:jc w:val="center"/>
              <w:rPr>
                <w:sz w:val="16"/>
              </w:rPr>
            </w:pPr>
            <w:r>
              <w:rPr>
                <w:sz w:val="16"/>
              </w:rPr>
              <w:t>Max</w:t>
            </w:r>
            <w:r w:rsidR="00562407">
              <w:rPr>
                <w:sz w:val="16"/>
              </w:rPr>
              <w:t xml:space="preserve"> </w:t>
            </w:r>
            <w:r>
              <w:rPr>
                <w:sz w:val="16"/>
              </w:rPr>
              <w:t>MVA</w:t>
            </w:r>
            <w:r w:rsidR="00562407">
              <w:rPr>
                <w:sz w:val="16"/>
              </w:rPr>
              <w:t>r at HV</w:t>
            </w:r>
          </w:p>
        </w:tc>
        <w:tc>
          <w:tcPr>
            <w:tcW w:w="945" w:type="dxa"/>
            <w:vAlign w:val="center"/>
          </w:tcPr>
          <w:p w14:paraId="470BF3D9" w14:textId="79D8CBB8" w:rsidR="00D30298" w:rsidRPr="00D30298" w:rsidRDefault="00562407" w:rsidP="00562407">
            <w:pPr>
              <w:jc w:val="center"/>
              <w:rPr>
                <w:sz w:val="16"/>
              </w:rPr>
            </w:pPr>
            <w:r>
              <w:rPr>
                <w:sz w:val="16"/>
              </w:rPr>
              <w:t>Min MVAr at HV</w:t>
            </w:r>
          </w:p>
        </w:tc>
        <w:tc>
          <w:tcPr>
            <w:tcW w:w="945" w:type="dxa"/>
            <w:vAlign w:val="center"/>
          </w:tcPr>
          <w:p w14:paraId="30969D0E" w14:textId="6309711B" w:rsidR="00D30298" w:rsidRPr="00D30298" w:rsidRDefault="00562407" w:rsidP="00562407">
            <w:pPr>
              <w:jc w:val="center"/>
              <w:rPr>
                <w:sz w:val="16"/>
              </w:rPr>
            </w:pPr>
            <w:r>
              <w:rPr>
                <w:sz w:val="16"/>
              </w:rPr>
              <w:t>Slope %</w:t>
            </w:r>
          </w:p>
        </w:tc>
        <w:tc>
          <w:tcPr>
            <w:tcW w:w="945" w:type="dxa"/>
            <w:vAlign w:val="center"/>
          </w:tcPr>
          <w:p w14:paraId="1D13F808" w14:textId="17BE31F5" w:rsidR="00D30298" w:rsidRPr="00D30298" w:rsidRDefault="00562407" w:rsidP="00562407">
            <w:pPr>
              <w:jc w:val="center"/>
              <w:rPr>
                <w:sz w:val="16"/>
              </w:rPr>
            </w:pPr>
            <w:r>
              <w:rPr>
                <w:sz w:val="16"/>
              </w:rPr>
              <w:t>Voltage Dependent Q Limit</w:t>
            </w:r>
          </w:p>
        </w:tc>
        <w:tc>
          <w:tcPr>
            <w:tcW w:w="945" w:type="dxa"/>
            <w:vAlign w:val="center"/>
          </w:tcPr>
          <w:p w14:paraId="221F0B7F" w14:textId="043650E5" w:rsidR="00D30298" w:rsidRPr="00D30298" w:rsidRDefault="00562407" w:rsidP="00562407">
            <w:pPr>
              <w:jc w:val="center"/>
              <w:rPr>
                <w:sz w:val="16"/>
              </w:rPr>
            </w:pPr>
            <w:r>
              <w:rPr>
                <w:sz w:val="16"/>
              </w:rPr>
              <w:t>Normal Running Mode</w:t>
            </w:r>
          </w:p>
        </w:tc>
        <w:tc>
          <w:tcPr>
            <w:tcW w:w="945" w:type="dxa"/>
            <w:vAlign w:val="center"/>
          </w:tcPr>
          <w:p w14:paraId="1C08D0A5" w14:textId="45B7EA95" w:rsidR="00D30298" w:rsidRPr="00D30298" w:rsidRDefault="00562407" w:rsidP="00562407">
            <w:pPr>
              <w:jc w:val="center"/>
              <w:rPr>
                <w:sz w:val="16"/>
              </w:rPr>
            </w:pPr>
            <w:r>
              <w:rPr>
                <w:sz w:val="16"/>
              </w:rPr>
              <w:t>R1 PPS_R</w:t>
            </w:r>
          </w:p>
        </w:tc>
        <w:tc>
          <w:tcPr>
            <w:tcW w:w="945" w:type="dxa"/>
            <w:vAlign w:val="center"/>
          </w:tcPr>
          <w:p w14:paraId="193904B0" w14:textId="71CEAB29" w:rsidR="00D30298" w:rsidRPr="00D30298" w:rsidRDefault="00562407" w:rsidP="00562407">
            <w:pPr>
              <w:jc w:val="center"/>
              <w:rPr>
                <w:sz w:val="16"/>
              </w:rPr>
            </w:pPr>
            <w:r>
              <w:rPr>
                <w:sz w:val="16"/>
              </w:rPr>
              <w:t>X1 PPS_X</w:t>
            </w:r>
          </w:p>
        </w:tc>
        <w:tc>
          <w:tcPr>
            <w:tcW w:w="945" w:type="dxa"/>
            <w:vAlign w:val="center"/>
          </w:tcPr>
          <w:p w14:paraId="3B759700" w14:textId="35B8F0A2" w:rsidR="00D30298" w:rsidRPr="00D30298" w:rsidRDefault="00562407" w:rsidP="00562407">
            <w:pPr>
              <w:jc w:val="center"/>
              <w:rPr>
                <w:sz w:val="16"/>
              </w:rPr>
            </w:pPr>
            <w:r>
              <w:rPr>
                <w:sz w:val="16"/>
              </w:rPr>
              <w:t>R0 ZPS_R</w:t>
            </w:r>
          </w:p>
        </w:tc>
        <w:tc>
          <w:tcPr>
            <w:tcW w:w="945" w:type="dxa"/>
            <w:vAlign w:val="center"/>
          </w:tcPr>
          <w:p w14:paraId="292EA448" w14:textId="18609938" w:rsidR="00D30298" w:rsidRPr="00D30298" w:rsidRDefault="00562407" w:rsidP="00562407">
            <w:pPr>
              <w:jc w:val="center"/>
              <w:rPr>
                <w:sz w:val="16"/>
              </w:rPr>
            </w:pPr>
            <w:r>
              <w:rPr>
                <w:sz w:val="16"/>
              </w:rPr>
              <w:t>Z0 ZPS_X</w:t>
            </w:r>
          </w:p>
        </w:tc>
        <w:tc>
          <w:tcPr>
            <w:tcW w:w="946" w:type="dxa"/>
            <w:vAlign w:val="center"/>
          </w:tcPr>
          <w:p w14:paraId="7D612A5B" w14:textId="4A26A648" w:rsidR="00D30298" w:rsidRPr="00D30298" w:rsidRDefault="00562407" w:rsidP="00562407">
            <w:pPr>
              <w:jc w:val="center"/>
              <w:rPr>
                <w:sz w:val="16"/>
              </w:rPr>
            </w:pPr>
            <w:proofErr w:type="spellStart"/>
            <w:r>
              <w:rPr>
                <w:sz w:val="16"/>
              </w:rPr>
              <w:t>Trasnf</w:t>
            </w:r>
            <w:proofErr w:type="spellEnd"/>
            <w:r>
              <w:rPr>
                <w:sz w:val="16"/>
              </w:rPr>
              <w:t xml:space="preserve"> Winding Type</w:t>
            </w:r>
          </w:p>
        </w:tc>
        <w:tc>
          <w:tcPr>
            <w:tcW w:w="946" w:type="dxa"/>
            <w:vAlign w:val="center"/>
          </w:tcPr>
          <w:p w14:paraId="13A2DAD9" w14:textId="285DDFB4" w:rsidR="00D30298" w:rsidRPr="00D30298" w:rsidRDefault="00562407" w:rsidP="00562407">
            <w:pPr>
              <w:jc w:val="center"/>
              <w:rPr>
                <w:sz w:val="16"/>
              </w:rPr>
            </w:pPr>
            <w:r>
              <w:rPr>
                <w:sz w:val="16"/>
              </w:rPr>
              <w:t>Connection (Direct/ Tertiary)</w:t>
            </w:r>
          </w:p>
        </w:tc>
      </w:tr>
      <w:tr w:rsidR="007D7BF4" w:rsidRPr="00D30298" w14:paraId="7E67251A" w14:textId="77777777" w:rsidTr="00562407">
        <w:trPr>
          <w:trHeight w:val="5014"/>
        </w:trPr>
        <w:tc>
          <w:tcPr>
            <w:tcW w:w="945" w:type="dxa"/>
          </w:tcPr>
          <w:p w14:paraId="7FBE86AC" w14:textId="77777777" w:rsidR="00D30298" w:rsidRPr="00D30298" w:rsidRDefault="00D30298" w:rsidP="008E2074">
            <w:pPr>
              <w:rPr>
                <w:sz w:val="16"/>
              </w:rPr>
            </w:pPr>
          </w:p>
        </w:tc>
        <w:tc>
          <w:tcPr>
            <w:tcW w:w="945" w:type="dxa"/>
          </w:tcPr>
          <w:p w14:paraId="4B4181B9" w14:textId="77777777" w:rsidR="00D30298" w:rsidRPr="00D30298" w:rsidRDefault="00D30298" w:rsidP="008E2074">
            <w:pPr>
              <w:rPr>
                <w:sz w:val="16"/>
              </w:rPr>
            </w:pPr>
          </w:p>
        </w:tc>
        <w:tc>
          <w:tcPr>
            <w:tcW w:w="945" w:type="dxa"/>
          </w:tcPr>
          <w:p w14:paraId="2B1A7F2F" w14:textId="77777777" w:rsidR="00D30298" w:rsidRPr="00D30298" w:rsidRDefault="00D30298" w:rsidP="008E2074">
            <w:pPr>
              <w:rPr>
                <w:sz w:val="16"/>
              </w:rPr>
            </w:pPr>
          </w:p>
        </w:tc>
        <w:tc>
          <w:tcPr>
            <w:tcW w:w="945" w:type="dxa"/>
          </w:tcPr>
          <w:p w14:paraId="328DF3E9" w14:textId="77777777" w:rsidR="00D30298" w:rsidRPr="00D30298" w:rsidRDefault="00D30298" w:rsidP="008E2074">
            <w:pPr>
              <w:rPr>
                <w:sz w:val="16"/>
              </w:rPr>
            </w:pPr>
          </w:p>
        </w:tc>
        <w:tc>
          <w:tcPr>
            <w:tcW w:w="945" w:type="dxa"/>
          </w:tcPr>
          <w:p w14:paraId="0AD2F037" w14:textId="77777777" w:rsidR="00D30298" w:rsidRPr="00D30298" w:rsidRDefault="00D30298" w:rsidP="008E2074">
            <w:pPr>
              <w:rPr>
                <w:sz w:val="16"/>
              </w:rPr>
            </w:pPr>
          </w:p>
        </w:tc>
        <w:tc>
          <w:tcPr>
            <w:tcW w:w="945" w:type="dxa"/>
          </w:tcPr>
          <w:p w14:paraId="595614CB" w14:textId="77777777" w:rsidR="00D30298" w:rsidRPr="00D30298" w:rsidRDefault="00D30298" w:rsidP="008E2074">
            <w:pPr>
              <w:rPr>
                <w:sz w:val="16"/>
              </w:rPr>
            </w:pPr>
          </w:p>
        </w:tc>
        <w:tc>
          <w:tcPr>
            <w:tcW w:w="945" w:type="dxa"/>
          </w:tcPr>
          <w:p w14:paraId="56688D08" w14:textId="77777777" w:rsidR="00D30298" w:rsidRPr="00D30298" w:rsidRDefault="00D30298" w:rsidP="008E2074">
            <w:pPr>
              <w:rPr>
                <w:sz w:val="16"/>
              </w:rPr>
            </w:pPr>
          </w:p>
        </w:tc>
        <w:tc>
          <w:tcPr>
            <w:tcW w:w="945" w:type="dxa"/>
          </w:tcPr>
          <w:p w14:paraId="03F74B38" w14:textId="77777777" w:rsidR="00D30298" w:rsidRPr="00D30298" w:rsidRDefault="00D30298" w:rsidP="008E2074">
            <w:pPr>
              <w:rPr>
                <w:sz w:val="16"/>
              </w:rPr>
            </w:pPr>
          </w:p>
        </w:tc>
        <w:tc>
          <w:tcPr>
            <w:tcW w:w="945" w:type="dxa"/>
          </w:tcPr>
          <w:p w14:paraId="410D589E" w14:textId="77777777" w:rsidR="00D30298" w:rsidRPr="00D30298" w:rsidRDefault="00D30298" w:rsidP="008E2074">
            <w:pPr>
              <w:rPr>
                <w:sz w:val="16"/>
              </w:rPr>
            </w:pPr>
          </w:p>
        </w:tc>
        <w:tc>
          <w:tcPr>
            <w:tcW w:w="945" w:type="dxa"/>
          </w:tcPr>
          <w:p w14:paraId="380D84DC" w14:textId="77777777" w:rsidR="00D30298" w:rsidRPr="00D30298" w:rsidRDefault="00D30298" w:rsidP="008E2074">
            <w:pPr>
              <w:rPr>
                <w:sz w:val="16"/>
              </w:rPr>
            </w:pPr>
          </w:p>
        </w:tc>
        <w:tc>
          <w:tcPr>
            <w:tcW w:w="945" w:type="dxa"/>
          </w:tcPr>
          <w:p w14:paraId="79AEAF21" w14:textId="77777777" w:rsidR="00D30298" w:rsidRPr="00D30298" w:rsidRDefault="00D30298" w:rsidP="008E2074">
            <w:pPr>
              <w:rPr>
                <w:sz w:val="16"/>
              </w:rPr>
            </w:pPr>
          </w:p>
        </w:tc>
        <w:tc>
          <w:tcPr>
            <w:tcW w:w="945" w:type="dxa"/>
          </w:tcPr>
          <w:p w14:paraId="3D818292" w14:textId="77777777" w:rsidR="00D30298" w:rsidRPr="00D30298" w:rsidRDefault="00D30298" w:rsidP="008E2074">
            <w:pPr>
              <w:rPr>
                <w:sz w:val="16"/>
              </w:rPr>
            </w:pPr>
          </w:p>
        </w:tc>
        <w:tc>
          <w:tcPr>
            <w:tcW w:w="945" w:type="dxa"/>
          </w:tcPr>
          <w:p w14:paraId="2C7ADF00" w14:textId="77777777" w:rsidR="00D30298" w:rsidRPr="00D30298" w:rsidRDefault="00D30298" w:rsidP="008E2074">
            <w:pPr>
              <w:rPr>
                <w:sz w:val="16"/>
              </w:rPr>
            </w:pPr>
          </w:p>
        </w:tc>
        <w:tc>
          <w:tcPr>
            <w:tcW w:w="945" w:type="dxa"/>
          </w:tcPr>
          <w:p w14:paraId="00C9D32D" w14:textId="77777777" w:rsidR="00D30298" w:rsidRPr="00D30298" w:rsidRDefault="00D30298" w:rsidP="008E2074">
            <w:pPr>
              <w:rPr>
                <w:sz w:val="16"/>
              </w:rPr>
            </w:pPr>
          </w:p>
        </w:tc>
        <w:tc>
          <w:tcPr>
            <w:tcW w:w="946" w:type="dxa"/>
          </w:tcPr>
          <w:p w14:paraId="59B72676" w14:textId="77777777" w:rsidR="00D30298" w:rsidRPr="00D30298" w:rsidRDefault="00D30298" w:rsidP="008E2074">
            <w:pPr>
              <w:rPr>
                <w:sz w:val="16"/>
              </w:rPr>
            </w:pPr>
          </w:p>
        </w:tc>
        <w:tc>
          <w:tcPr>
            <w:tcW w:w="946" w:type="dxa"/>
          </w:tcPr>
          <w:p w14:paraId="624B50C9" w14:textId="77777777" w:rsidR="00D30298" w:rsidRPr="00D30298" w:rsidRDefault="00D30298" w:rsidP="008E2074">
            <w:pPr>
              <w:rPr>
                <w:sz w:val="16"/>
              </w:rPr>
            </w:pPr>
          </w:p>
        </w:tc>
      </w:tr>
    </w:tbl>
    <w:p w14:paraId="7D47E37D" w14:textId="49EF2473" w:rsidR="008E2074" w:rsidRDefault="008E2074" w:rsidP="008E2074"/>
    <w:p w14:paraId="5901D9D8" w14:textId="77777777" w:rsidR="00AC41B7" w:rsidRPr="00142946" w:rsidRDefault="00AC41B7" w:rsidP="00AC41B7">
      <w:pPr>
        <w:autoSpaceDE w:val="0"/>
        <w:autoSpaceDN w:val="0"/>
        <w:adjustRightInd w:val="0"/>
        <w:ind w:left="113" w:right="113"/>
        <w:rPr>
          <w:sz w:val="18"/>
        </w:rPr>
      </w:pPr>
      <w:r w:rsidRPr="00142946">
        <w:rPr>
          <w:sz w:val="18"/>
        </w:rPr>
        <w:t>Notes:</w:t>
      </w:r>
    </w:p>
    <w:p w14:paraId="370F096A" w14:textId="77777777" w:rsidR="00AC41B7" w:rsidRPr="00142946" w:rsidRDefault="00AC41B7" w:rsidP="00AC41B7">
      <w:pPr>
        <w:autoSpaceDE w:val="0"/>
        <w:autoSpaceDN w:val="0"/>
        <w:adjustRightInd w:val="0"/>
        <w:ind w:left="113" w:right="113"/>
        <w:rPr>
          <w:sz w:val="18"/>
        </w:rPr>
      </w:pPr>
    </w:p>
    <w:p w14:paraId="56E8E818" w14:textId="77777777" w:rsidR="00AC41B7" w:rsidRPr="00142946" w:rsidRDefault="00AC41B7" w:rsidP="00AC41B7">
      <w:pPr>
        <w:autoSpaceDE w:val="0"/>
        <w:autoSpaceDN w:val="0"/>
        <w:adjustRightInd w:val="0"/>
        <w:ind w:left="113" w:right="113"/>
        <w:rPr>
          <w:sz w:val="18"/>
        </w:rPr>
      </w:pPr>
      <w:r w:rsidRPr="00142946">
        <w:rPr>
          <w:sz w:val="18"/>
        </w:rPr>
        <w:t xml:space="preserve">1.For information the </w:t>
      </w:r>
      <w:proofErr w:type="gramStart"/>
      <w:r w:rsidRPr="00142946">
        <w:rPr>
          <w:sz w:val="18"/>
        </w:rPr>
        <w:t>equivalent  STC</w:t>
      </w:r>
      <w:proofErr w:type="gramEnd"/>
      <w:r w:rsidRPr="00142946">
        <w:rPr>
          <w:sz w:val="18"/>
        </w:rPr>
        <w:t xml:space="preserve"> Reference is: STCP12-1: Part 3 - 2.7 SVC Modelling Data</w:t>
      </w:r>
    </w:p>
    <w:p w14:paraId="60D6D166" w14:textId="77777777" w:rsidR="00C324C3" w:rsidRDefault="00C324C3" w:rsidP="00AC1E6F">
      <w:pPr>
        <w:jc w:val="center"/>
        <w:sectPr w:rsidR="00C324C3" w:rsidSect="007D7BF4">
          <w:pgSz w:w="16834" w:h="11909" w:orient="landscape" w:code="9"/>
          <w:pgMar w:top="1418" w:right="851" w:bottom="851" w:left="851" w:header="851" w:footer="567" w:gutter="0"/>
          <w:cols w:space="720"/>
          <w:docGrid w:linePitch="272"/>
        </w:sectPr>
      </w:pPr>
    </w:p>
    <w:p w14:paraId="36193FEF" w14:textId="77777777" w:rsidR="00C324C3" w:rsidRDefault="00C324C3" w:rsidP="00AC1E6F">
      <w:pPr>
        <w:jc w:val="center"/>
      </w:pPr>
    </w:p>
    <w:p w14:paraId="548217A0" w14:textId="77777777" w:rsidR="00C324C3" w:rsidRDefault="00C324C3" w:rsidP="00AC1E6F">
      <w:pPr>
        <w:jc w:val="center"/>
      </w:pPr>
    </w:p>
    <w:p w14:paraId="091C587A" w14:textId="77777777" w:rsidR="007D7BF4" w:rsidRDefault="007D7BF4" w:rsidP="00AC1E6F">
      <w:pPr>
        <w:jc w:val="center"/>
        <w:rPr>
          <w:b/>
          <w:bCs/>
          <w:sz w:val="24"/>
          <w:szCs w:val="24"/>
        </w:rPr>
        <w:sectPr w:rsidR="007D7BF4" w:rsidSect="007D7BF4">
          <w:pgSz w:w="16834" w:h="11909" w:orient="landscape" w:code="9"/>
          <w:pgMar w:top="1418" w:right="851" w:bottom="851" w:left="851" w:header="851" w:footer="567" w:gutter="0"/>
          <w:cols w:space="720"/>
          <w:docGrid w:linePitch="272"/>
        </w:sectPr>
      </w:pPr>
    </w:p>
    <w:p w14:paraId="478485D9" w14:textId="7F0BEA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w:t>
      </w:r>
      <w:proofErr w:type="gramStart"/>
      <w:r w:rsidRPr="00142946">
        <w:t>reflected:</w:t>
      </w:r>
      <w:r w:rsidRPr="00142946">
        <w:noBreakHyphen/>
      </w:r>
      <w:proofErr w:type="gramEnd"/>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 xml:space="preserve">must be differentiated and the following data provided separately for each </w:t>
      </w:r>
      <w:proofErr w:type="gramStart"/>
      <w:r w:rsidRPr="00142946">
        <w:t>type:</w:t>
      </w:r>
      <w:r w:rsidRPr="00142946">
        <w:noBreakHyphen/>
      </w:r>
      <w:proofErr w:type="gramEnd"/>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 xml:space="preserve">to a lower </w:t>
      </w:r>
      <w:proofErr w:type="gramStart"/>
      <w:r w:rsidRPr="00142946">
        <w:t>voltage:</w:t>
      </w:r>
      <w:r w:rsidRPr="00142946">
        <w:noBreakHyphen/>
      </w:r>
      <w:proofErr w:type="gramEnd"/>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 xml:space="preserve">at the lower voltage points of those connecting </w:t>
      </w:r>
      <w:proofErr w:type="gramStart"/>
      <w:r w:rsidRPr="00142946">
        <w:t>transformers:</w:t>
      </w:r>
      <w:r w:rsidRPr="00142946">
        <w:noBreakHyphen/>
      </w:r>
      <w:proofErr w:type="gramEnd"/>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proofErr w:type="gramStart"/>
      <w:r w:rsidR="00E2331C" w:rsidRPr="00142946">
        <w:t>e.g.</w:t>
      </w:r>
      <w:proofErr w:type="gramEnd"/>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 xml:space="preserve">User’s OTSDUW Plant and </w:t>
      </w:r>
      <w:proofErr w:type="gramStart"/>
      <w:r w:rsidRPr="00142946">
        <w:rPr>
          <w:b/>
        </w:rPr>
        <w:t>Apparatus</w:t>
      </w:r>
      <w:r w:rsidRPr="00142946">
        <w:t>:-</w:t>
      </w:r>
      <w:proofErr w:type="gramEnd"/>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 xml:space="preserve">User’s OTSDUW Plant and </w:t>
      </w:r>
      <w:proofErr w:type="gramStart"/>
      <w:r w:rsidRPr="00142946">
        <w:rPr>
          <w:b/>
        </w:rPr>
        <w:t>Apparatus</w:t>
      </w:r>
      <w:r w:rsidRPr="00142946">
        <w:t>:-</w:t>
      </w:r>
      <w:proofErr w:type="gramEnd"/>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 xml:space="preserve">to a lower </w:t>
      </w:r>
      <w:proofErr w:type="gramStart"/>
      <w:r w:rsidRPr="00142946">
        <w:t>voltage:</w:t>
      </w:r>
      <w:r w:rsidRPr="00142946">
        <w:noBreakHyphen/>
      </w:r>
      <w:proofErr w:type="gramEnd"/>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resistance (at max, </w:t>
      </w:r>
      <w:proofErr w:type="gramStart"/>
      <w:r w:rsidRPr="00142946">
        <w:t>min</w:t>
      </w:r>
      <w:proofErr w:type="gramEnd"/>
      <w:r w:rsidRPr="00142946">
        <w:t xml:space="preserve">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Positive Phase sequence reactance (at max, </w:t>
      </w:r>
      <w:proofErr w:type="gramStart"/>
      <w:r w:rsidRPr="00142946">
        <w:t>min</w:t>
      </w:r>
      <w:proofErr w:type="gramEnd"/>
      <w:r w:rsidRPr="00142946">
        <w:t xml:space="preserve">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 xml:space="preserve">t the lower voltage points of those connecting </w:t>
      </w:r>
      <w:proofErr w:type="gramStart"/>
      <w:r w:rsidRPr="00142946">
        <w:t>transformers:</w:t>
      </w:r>
      <w:r w:rsidRPr="00142946">
        <w:noBreakHyphen/>
      </w:r>
      <w:proofErr w:type="gramEnd"/>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proofErr w:type="gramStart"/>
      <w:r w:rsidRPr="00142946">
        <w:rPr>
          <w:rFonts w:cs="Arial"/>
        </w:rPr>
        <w:t>and</w:t>
      </w:r>
      <w:r w:rsidRPr="00142946">
        <w:rPr>
          <w:rFonts w:cs="Arial"/>
          <w:b/>
        </w:rPr>
        <w:t xml:space="preserve">  Connection</w:t>
      </w:r>
      <w:proofErr w:type="gramEnd"/>
      <w:r w:rsidRPr="00142946">
        <w:rPr>
          <w:rFonts w:cs="Arial"/>
          <w:b/>
        </w:rPr>
        <w:t xml:space="preserve">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proofErr w:type="gramStart"/>
      <w:r w:rsidRPr="00142946">
        <w:rPr>
          <w:rFonts w:cs="Arial"/>
        </w:rPr>
        <w:t>and also</w:t>
      </w:r>
      <w:proofErr w:type="gramEnd"/>
      <w:r w:rsidRPr="00142946">
        <w:rPr>
          <w:rFonts w:cs="Arial"/>
        </w:rPr>
        <w:t xml:space="preserve">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w:t>
      </w:r>
      <w:proofErr w:type="gramStart"/>
      <w:r w:rsidRPr="00142946">
        <w:rPr>
          <w:rFonts w:cs="Arial"/>
        </w:rPr>
        <w:t>minimum,  represent</w:t>
      </w:r>
      <w:proofErr w:type="gramEnd"/>
      <w:r w:rsidRPr="00142946">
        <w:rPr>
          <w:rFonts w:cs="Arial"/>
        </w:rPr>
        <w:t xml:space="preserve">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w:t>
            </w:r>
            <w:proofErr w:type="gramStart"/>
            <w:r w:rsidRPr="00142946">
              <w:rPr>
                <w:rFonts w:cs="Arial"/>
                <w:b/>
                <w:sz w:val="16"/>
                <w:szCs w:val="16"/>
              </w:rPr>
              <w:t xml:space="preserve">Converter </w:t>
            </w:r>
            <w:r w:rsidRPr="00142946">
              <w:rPr>
                <w:rFonts w:cs="Arial"/>
                <w:sz w:val="16"/>
                <w:szCs w:val="16"/>
              </w:rPr>
              <w:t xml:space="preserve"> type</w:t>
            </w:r>
            <w:proofErr w:type="gramEnd"/>
            <w:r w:rsidRPr="00142946">
              <w:rPr>
                <w:rFonts w:cs="Arial"/>
                <w:sz w:val="16"/>
                <w:szCs w:val="16"/>
              </w:rPr>
              <w:t xml:space="preserv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w:t>
            </w:r>
            <w:proofErr w:type="gramStart"/>
            <w:r w:rsidRPr="00142946">
              <w:rPr>
                <w:rFonts w:cs="Arial"/>
                <w:sz w:val="18"/>
                <w:szCs w:val="18"/>
              </w:rPr>
              <w:t xml:space="preserve">each </w:t>
            </w:r>
            <w:r w:rsidRPr="00142946">
              <w:rPr>
                <w:rFonts w:cs="Arial"/>
                <w:b/>
                <w:sz w:val="18"/>
                <w:szCs w:val="18"/>
              </w:rPr>
              <w:t xml:space="preserve"> Connection</w:t>
            </w:r>
            <w:proofErr w:type="gramEnd"/>
            <w:r w:rsidRPr="00142946">
              <w:rPr>
                <w:rFonts w:cs="Arial"/>
                <w:b/>
                <w:sz w:val="18"/>
                <w:szCs w:val="18"/>
              </w:rPr>
              <w:t xml:space="preserve">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w:t>
            </w:r>
            <w:proofErr w:type="gramStart"/>
            <w:r w:rsidRPr="00142946">
              <w:rPr>
                <w:rFonts w:cs="Arial"/>
                <w:sz w:val="18"/>
                <w:szCs w:val="18"/>
              </w:rPr>
              <w:t xml:space="preserve">the </w:t>
            </w:r>
            <w:r w:rsidRPr="00142946">
              <w:rPr>
                <w:rFonts w:cs="Arial"/>
                <w:b/>
                <w:sz w:val="18"/>
                <w:szCs w:val="18"/>
              </w:rPr>
              <w:t xml:space="preserve"> Interface</w:t>
            </w:r>
            <w:proofErr w:type="gramEnd"/>
            <w:r w:rsidRPr="00142946">
              <w:rPr>
                <w:rFonts w:cs="Arial"/>
                <w:b/>
                <w:sz w:val="18"/>
                <w:szCs w:val="18"/>
              </w:rPr>
              <w:t xml:space="preserv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 xml:space="preserve">Protection </w:t>
      </w:r>
      <w:proofErr w:type="gramStart"/>
      <w:r w:rsidRPr="00142946">
        <w:rPr>
          <w:b/>
        </w:rPr>
        <w:t>Schedules</w:t>
      </w:r>
      <w:r w:rsidRPr="00142946">
        <w:rPr>
          <w:i/>
        </w:rPr>
        <w:t>(</w:t>
      </w:r>
      <w:proofErr w:type="gramEnd"/>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 xml:space="preserve">A diagram </w:t>
      </w:r>
      <w:proofErr w:type="gramStart"/>
      <w:r w:rsidRPr="00142946">
        <w:t>of  the</w:t>
      </w:r>
      <w:proofErr w:type="gramEnd"/>
      <w:r w:rsidRPr="00142946">
        <w:t xml:space="preserv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w:t>
      </w:r>
      <w:proofErr w:type="gramStart"/>
      <w:r w:rsidRPr="00142946">
        <w:rPr>
          <w:rFonts w:cs="Arial"/>
        </w:rPr>
        <w:t>effected</w:t>
      </w:r>
      <w:proofErr w:type="gramEnd"/>
      <w:r w:rsidRPr="00142946">
        <w:rPr>
          <w:rFonts w:cs="Arial"/>
        </w:rPr>
        <w:t xml:space="preserve">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proofErr w:type="gramStart"/>
      <w:r w:rsidRPr="00142946">
        <w:rPr>
          <w:rFonts w:cs="Arial"/>
          <w:b w:val="0"/>
        </w:rPr>
        <w:t>Substation:_</w:t>
      </w:r>
      <w:proofErr w:type="gramEnd"/>
      <w:r w:rsidRPr="00142946">
        <w:rPr>
          <w:rFonts w:cs="Arial"/>
          <w:b w:val="0"/>
        </w:rPr>
        <w:t>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proofErr w:type="gramStart"/>
      <w:r w:rsidR="00462B2C" w:rsidRPr="00142946">
        <w:rPr>
          <w:rFonts w:cs="Arial"/>
          <w:i/>
        </w:rPr>
        <w:t>i.e.</w:t>
      </w:r>
      <w:proofErr w:type="gramEnd"/>
      <w:r w:rsidRPr="00142946">
        <w:rPr>
          <w:rFonts w:cs="Arial"/>
          <w:i/>
        </w:rPr>
        <w:t xml:space="preserve"> Voltage, manual etc. </w:t>
      </w:r>
      <w:proofErr w:type="gramStart"/>
      <w:r w:rsidRPr="00142946">
        <w:rPr>
          <w:rFonts w:cs="Arial"/>
          <w:i/>
        </w:rPr>
        <w:t>Plus</w:t>
      </w:r>
      <w:proofErr w:type="gramEnd"/>
      <w:r w:rsidRPr="00142946">
        <w:rPr>
          <w:rFonts w:cs="Arial"/>
          <w:i/>
        </w:rPr>
        <w:t xml:space="preserve">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 xml:space="preserve">short explanation of any system re-configurations required to facilitate the outage of any reactive plant which form part of the OTSDUW Plant and Apparatus equipment.  </w:t>
      </w:r>
      <w:proofErr w:type="gramStart"/>
      <w:r w:rsidRPr="00142946">
        <w:rPr>
          <w:rFonts w:cs="Arial"/>
          <w:i/>
        </w:rPr>
        <w:t>Also</w:t>
      </w:r>
      <w:proofErr w:type="gramEnd"/>
      <w:r w:rsidRPr="00142946">
        <w:rPr>
          <w:rFonts w:cs="Arial"/>
          <w:i/>
        </w:rPr>
        <w:t xml:space="preserve">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r>
      <w:proofErr w:type="gramStart"/>
      <w:r w:rsidRPr="00142946">
        <w:t>DATE:_</w:t>
      </w:r>
      <w:proofErr w:type="gramEnd"/>
      <w:r w:rsidRPr="00142946">
        <w:t>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at </w:t>
            </w:r>
            <w:proofErr w:type="gramStart"/>
            <w:r w:rsidRPr="00142946">
              <w:rPr>
                <w:sz w:val="18"/>
                <w:szCs w:val="18"/>
              </w:rPr>
              <w:t>each</w:t>
            </w:r>
            <w:r w:rsidRPr="00142946">
              <w:rPr>
                <w:b/>
                <w:sz w:val="18"/>
                <w:szCs w:val="18"/>
              </w:rPr>
              <w:t xml:space="preserve">  Interface</w:t>
            </w:r>
            <w:proofErr w:type="gramEnd"/>
            <w:r w:rsidRPr="00142946">
              <w:rPr>
                <w:b/>
                <w:sz w:val="18"/>
                <w:szCs w:val="18"/>
              </w:rPr>
              <w:t xml:space="preserv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 xml:space="preserve">Interface Point </w:t>
            </w:r>
            <w:proofErr w:type="gramStart"/>
            <w:r w:rsidRPr="00142946">
              <w:rPr>
                <w:b/>
                <w:sz w:val="18"/>
                <w:szCs w:val="18"/>
              </w:rPr>
              <w:t>Capacity</w:t>
            </w:r>
            <w:r w:rsidRPr="00142946">
              <w:rPr>
                <w:sz w:val="18"/>
                <w:szCs w:val="18"/>
              </w:rPr>
              <w:t xml:space="preserve"> .</w:t>
            </w:r>
            <w:proofErr w:type="gramEnd"/>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 xml:space="preserve">Offshore Grid Entry </w:t>
            </w:r>
            <w:proofErr w:type="gramStart"/>
            <w:r w:rsidRPr="00142946">
              <w:rPr>
                <w:b/>
                <w:sz w:val="18"/>
                <w:szCs w:val="18"/>
              </w:rPr>
              <w:t>Point</w:t>
            </w:r>
            <w:r w:rsidRPr="00142946">
              <w:rPr>
                <w:sz w:val="18"/>
                <w:szCs w:val="18"/>
              </w:rPr>
              <w:t xml:space="preserve"> .</w:t>
            </w:r>
            <w:proofErr w:type="gramEnd"/>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1</w:t>
            </w:r>
            <w:proofErr w:type="gramEnd"/>
          </w:p>
          <w:p w14:paraId="369A692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2</w:t>
            </w:r>
            <w:proofErr w:type="gramEnd"/>
          </w:p>
          <w:p w14:paraId="5CC1D756"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3</w:t>
            </w:r>
            <w:proofErr w:type="gramEnd"/>
          </w:p>
          <w:p w14:paraId="136EDEFA"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4</w:t>
            </w:r>
            <w:proofErr w:type="gramEnd"/>
          </w:p>
          <w:p w14:paraId="1F6CE368"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5</w:t>
            </w:r>
            <w:proofErr w:type="gramEnd"/>
          </w:p>
          <w:p w14:paraId="2F5CC44E" w14:textId="77777777" w:rsidR="00846C0A" w:rsidRPr="00142946" w:rsidRDefault="00846C0A" w:rsidP="00846C0A">
            <w:pPr>
              <w:tabs>
                <w:tab w:val="left" w:pos="340"/>
                <w:tab w:val="left" w:pos="454"/>
              </w:tabs>
              <w:rPr>
                <w:sz w:val="18"/>
                <w:szCs w:val="18"/>
              </w:rPr>
            </w:pPr>
            <w:proofErr w:type="gramStart"/>
            <w:r w:rsidRPr="00142946">
              <w:rPr>
                <w:sz w:val="18"/>
                <w:szCs w:val="18"/>
              </w:rPr>
              <w:t>Configuration  6</w:t>
            </w:r>
            <w:proofErr w:type="gramEnd"/>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w:t>
            </w:r>
            <w:proofErr w:type="gramStart"/>
            <w:r w:rsidRPr="00142946">
              <w:rPr>
                <w:sz w:val="18"/>
                <w:szCs w:val="18"/>
              </w:rPr>
              <w:t>e.g.</w:t>
            </w:r>
            <w:proofErr w:type="gramEnd"/>
            <w:r w:rsidRPr="00142946">
              <w:rPr>
                <w:sz w:val="18"/>
                <w:szCs w:val="18"/>
              </w:rPr>
              <w:t xml:space="preserve">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00A058F" w14:textId="77777777" w:rsidR="004D0C57" w:rsidRPr="00142946" w:rsidRDefault="004D0C57" w:rsidP="004D0C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p w14:paraId="1B83FF17" w14:textId="77777777" w:rsidR="00846C0A" w:rsidRPr="00142946" w:rsidRDefault="00846C0A" w:rsidP="00846C0A">
      <w:pPr>
        <w:tabs>
          <w:tab w:val="right" w:pos="9720"/>
        </w:tabs>
        <w:jc w:val="right"/>
      </w:pPr>
    </w:p>
    <w:p w14:paraId="31DDDB6A" w14:textId="77777777" w:rsidR="00846C0A" w:rsidRPr="00142946" w:rsidRDefault="00846C0A" w:rsidP="00846C0A">
      <w:pPr>
        <w:tabs>
          <w:tab w:val="right" w:pos="9720"/>
        </w:tabs>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 xml:space="preserve">Transfer block diagram representation of the reactive power control at converter </w:t>
            </w:r>
            <w:proofErr w:type="gramStart"/>
            <w:r w:rsidRPr="00142946">
              <w:rPr>
                <w:sz w:val="16"/>
              </w:rPr>
              <w:t>ends  for</w:t>
            </w:r>
            <w:proofErr w:type="gramEnd"/>
            <w:r w:rsidRPr="00142946">
              <w:rPr>
                <w:sz w:val="16"/>
              </w:rPr>
              <w:t xml:space="preserve">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w:t>
            </w:r>
            <w:r w:rsidRPr="00834DDC">
              <w:rPr>
                <w:rFonts w:cs="Arial"/>
                <w:color w:val="auto"/>
                <w:sz w:val="16"/>
                <w:szCs w:val="16"/>
              </w:rPr>
              <w:lastRenderedPageBreak/>
              <w:t>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proofErr w:type="gramEnd"/>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1622" w:name="_Toc503449347"/>
      <w:bookmarkStart w:id="1623" w:name="_Toc442259653"/>
      <w:bookmarkStart w:id="1624" w:name="_Toc5006572"/>
      <w:bookmarkStart w:id="1625" w:name="_Toc138242178"/>
      <w:r w:rsidR="004605F8" w:rsidRPr="00142946">
        <w:rPr>
          <w:bCs/>
          <w:sz w:val="24"/>
          <w:szCs w:val="24"/>
        </w:rPr>
        <w:instrText>SCHEDULE 19 -</w:instrText>
      </w:r>
      <w:r w:rsidR="004605F8" w:rsidRPr="00142946">
        <w:rPr>
          <w:bCs/>
          <w:sz w:val="24"/>
        </w:rPr>
        <w:instrText xml:space="preserve"> USER DATA FILE STRUCTURE</w:instrText>
      </w:r>
      <w:bookmarkEnd w:id="1622"/>
      <w:bookmarkEnd w:id="1623"/>
      <w:bookmarkEnd w:id="1624"/>
      <w:bookmarkEnd w:id="1625"/>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043166ED"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ins w:id="1626" w:author="Author">
              <w:r w:rsidR="008942EB" w:rsidRPr="004F699B">
                <w:rPr>
                  <w:rStyle w:val="DeltaViewInsertion"/>
                  <w:color w:val="auto"/>
                  <w:sz w:val="22"/>
                  <w:highlight w:val="cyan"/>
                  <w:u w:val="none"/>
                </w:rPr>
                <w:t>System Restoration</w:t>
              </w:r>
            </w:ins>
            <w:del w:id="1627" w:author="Author">
              <w:r w:rsidRPr="004F699B" w:rsidDel="008942EB">
                <w:rPr>
                  <w:rStyle w:val="DeltaViewInsertion"/>
                  <w:color w:val="auto"/>
                  <w:sz w:val="22"/>
                  <w:highlight w:val="cyan"/>
                  <w:u w:val="none"/>
                </w:rPr>
                <w:delText>black start</w:delText>
              </w:r>
            </w:del>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w:t>
            </w:r>
            <w:proofErr w:type="gramStart"/>
            <w:r w:rsidRPr="00142946">
              <w:rPr>
                <w:rStyle w:val="DeltaViewInsertion"/>
                <w:color w:val="auto"/>
                <w:sz w:val="22"/>
                <w:u w:val="none"/>
              </w:rPr>
              <w:t>e.g.</w:t>
            </w:r>
            <w:proofErr w:type="gramEnd"/>
            <w:r w:rsidRPr="00142946">
              <w:rPr>
                <w:rStyle w:val="DeltaViewInsertion"/>
                <w:color w:val="auto"/>
                <w:sz w:val="22"/>
                <w:u w:val="none"/>
              </w:rPr>
              <w:t xml:space="preserve">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proofErr w:type="gramStart"/>
            <w:r w:rsidR="00E2331C" w:rsidRPr="00142946">
              <w:rPr>
                <w:rStyle w:val="DeltaViewInsertion"/>
                <w:color w:val="auto"/>
                <w:sz w:val="22"/>
                <w:u w:val="none"/>
              </w:rPr>
              <w:t>e.g.</w:t>
            </w:r>
            <w:proofErr w:type="gramEnd"/>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 xml:space="preserve">Bilateral Connections </w:t>
            </w:r>
            <w:proofErr w:type="gramStart"/>
            <w:r w:rsidRPr="00142946">
              <w:rPr>
                <w:rStyle w:val="DeltaViewInsertion"/>
                <w:color w:val="auto"/>
                <w:sz w:val="22"/>
                <w:u w:val="none"/>
              </w:rPr>
              <w:t>Agreement  Technical</w:t>
            </w:r>
            <w:proofErr w:type="gramEnd"/>
            <w:r w:rsidRPr="00142946">
              <w:rPr>
                <w:rStyle w:val="DeltaViewInsertion"/>
                <w:color w:val="auto"/>
                <w:sz w:val="22"/>
                <w:u w:val="none"/>
              </w:rPr>
              <w:t xml:space="preserve">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1628" w:name="_Hlk248202749"/>
            <w:r w:rsidRPr="00142946">
              <w:rPr>
                <w:rStyle w:val="DeltaViewInsertion"/>
                <w:b/>
                <w:color w:val="auto"/>
                <w:sz w:val="22"/>
                <w:u w:val="none"/>
              </w:rPr>
              <w:t>Part 4:  General DRC Schedules</w:t>
            </w:r>
          </w:p>
        </w:tc>
      </w:tr>
      <w:bookmarkEnd w:id="1628"/>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w:t>
            </w:r>
            <w:proofErr w:type="gramStart"/>
            <w:r w:rsidRPr="00142946">
              <w:rPr>
                <w:rStyle w:val="DeltaViewInsertion"/>
                <w:color w:val="auto"/>
                <w:sz w:val="22"/>
                <w:u w:val="none"/>
              </w:rPr>
              <w:t>if</w:t>
            </w:r>
            <w:proofErr w:type="gramEnd"/>
            <w:r w:rsidRPr="00142946">
              <w:rPr>
                <w:rStyle w:val="DeltaViewInsertion"/>
                <w:color w:val="auto"/>
                <w:sz w:val="22"/>
                <w:u w:val="none"/>
              </w:rPr>
              <w:t xml:space="preserve">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216C63DC" w:rsidR="00480115" w:rsidRPr="00AB1483" w:rsidRDefault="00480115" w:rsidP="00480115">
      <w:pPr>
        <w:jc w:val="center"/>
        <w:rPr>
          <w:rFonts w:cs="Arial"/>
          <w:b/>
          <w:bCs/>
        </w:rPr>
      </w:pPr>
      <w:r w:rsidRPr="00AB1483">
        <w:rPr>
          <w:rFonts w:cs="Arial"/>
          <w:b/>
          <w:bCs/>
        </w:rPr>
        <w:lastRenderedPageBreak/>
        <w:t>SCHEDULE 20 – GRID FORMING PLANT CAPABILITY DATA</w:t>
      </w:r>
      <w:r w:rsidRPr="00AB1483">
        <w:rPr>
          <w:rFonts w:cs="Arial"/>
          <w:bCs/>
        </w:rPr>
        <w:fldChar w:fldCharType="begin"/>
      </w:r>
      <w:r w:rsidRPr="00AB1483">
        <w:rPr>
          <w:rFonts w:cs="Arial"/>
          <w:bCs/>
        </w:rPr>
        <w:instrText xml:space="preserve"> TC "</w:instrText>
      </w:r>
      <w:bookmarkStart w:id="1629" w:name="_Toc138242179"/>
      <w:r w:rsidRPr="00AB1483">
        <w:rPr>
          <w:rFonts w:cs="Arial"/>
          <w:bCs/>
        </w:rPr>
        <w:instrText>SCHEDULE 19 - USER DATA FILE STRUCTURE</w:instrText>
      </w:r>
      <w:bookmarkEnd w:id="1629"/>
      <w:r w:rsidRPr="00AB1483">
        <w:rPr>
          <w:rFonts w:cs="Arial"/>
          <w:bCs/>
        </w:rPr>
        <w:instrText xml:space="preserve">"\L 1 </w:instrText>
      </w:r>
      <w:r w:rsidRPr="00AB1483">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w:t>
            </w:r>
            <w:proofErr w:type="gramStart"/>
            <w:r w:rsidRPr="00AB1483">
              <w:rPr>
                <w:rFonts w:cs="Arial"/>
                <w:b/>
              </w:rPr>
              <w:t xml:space="preserve">I  </w:t>
            </w:r>
            <w:r w:rsidRPr="00AB1483">
              <w:rPr>
                <w:rFonts w:cs="Arial"/>
              </w:rPr>
              <w:t>(</w:t>
            </w:r>
            <w:proofErr w:type="gramEnd"/>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proofErr w:type="gramStart"/>
            <w:r w:rsidRPr="00AB1483">
              <w:rPr>
                <w:rFonts w:ascii="Arial" w:hAnsi="Arial" w:cs="Arial"/>
                <w:b/>
                <w:bCs/>
                <w:color w:val="auto"/>
                <w:sz w:val="20"/>
                <w:szCs w:val="20"/>
              </w:rPr>
              <w:t>Embedded</w:t>
            </w:r>
            <w:proofErr w:type="gramEnd"/>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proofErr w:type="gramStart"/>
      <w:r w:rsidRPr="00AB1483">
        <w:rPr>
          <w:rFonts w:cs="Arial"/>
          <w:color w:val="auto"/>
        </w:rPr>
        <w:t>In order to</w:t>
      </w:r>
      <w:proofErr w:type="gramEnd"/>
      <w:r w:rsidRPr="00AB1483">
        <w:rPr>
          <w:rFonts w:cs="Arial"/>
          <w:color w:val="auto"/>
        </w:rPr>
        <w:t xml:space="preserve">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t>
            </w:r>
            <w:proofErr w:type="gramStart"/>
            <w:r w:rsidRPr="00AB1483">
              <w:rPr>
                <w:rFonts w:cs="Arial"/>
                <w:b/>
                <w:bCs/>
                <w:color w:val="auto"/>
              </w:rPr>
              <w:t>where</w:t>
            </w:r>
            <w:proofErr w:type="gramEnd"/>
            <w:r w:rsidRPr="00AB1483">
              <w:rPr>
                <w:rFonts w:cs="Arial"/>
                <w:b/>
                <w:bCs/>
                <w:color w:val="auto"/>
              </w:rPr>
              <w:t xml:space="preserv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proofErr w:type="gramStart"/>
            <w:r w:rsidRPr="00AB1483">
              <w:rPr>
                <w:rFonts w:cs="Arial"/>
                <w:color w:val="auto"/>
              </w:rPr>
              <w:t>eg</w:t>
            </w:r>
            <w:proofErr w:type="spellEnd"/>
            <w:proofErr w:type="gram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proofErr w:type="gramStart"/>
            <w:r w:rsidRPr="00AB1483">
              <w:rPr>
                <w:rFonts w:cs="Arial"/>
                <w:color w:val="auto"/>
              </w:rPr>
              <w:t>Xts</w:t>
            </w:r>
            <w:proofErr w:type="spellEnd"/>
            <w:r w:rsidRPr="00AB1483">
              <w:rPr>
                <w:rFonts w:cs="Arial"/>
                <w:color w:val="auto"/>
              </w:rPr>
              <w:t>(</w:t>
            </w:r>
            <w:proofErr w:type="gram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lastRenderedPageBreak/>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w:t>
      </w:r>
      <w:proofErr w:type="gramStart"/>
      <w:r w:rsidRPr="00AB1483">
        <w:rPr>
          <w:rFonts w:cs="Arial"/>
          <w:bCs/>
          <w:color w:val="auto"/>
        </w:rPr>
        <w:t>equation</w:t>
      </w:r>
      <w:proofErr w:type="gramEnd"/>
      <w:r w:rsidRPr="00AB1483">
        <w:rPr>
          <w:rFonts w:cs="Arial"/>
          <w:bCs/>
          <w:color w:val="auto"/>
        </w:rPr>
        <w:t xml:space="preserve">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w:t>
      </w:r>
      <w:proofErr w:type="gramStart"/>
      <w:r w:rsidRPr="00AB1483">
        <w:rPr>
          <w:rFonts w:cs="Arial"/>
          <w:color w:val="auto"/>
        </w:rPr>
        <w:t>( Installed</w:t>
      </w:r>
      <w:proofErr w:type="gramEnd"/>
      <w:r w:rsidRPr="00AB1483">
        <w:rPr>
          <w:rFonts w:cs="Arial"/>
          <w:color w:val="auto"/>
        </w:rPr>
        <w:t xml:space="preserve">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w:t>
      </w:r>
      <w:proofErr w:type="gramStart"/>
      <w:r w:rsidRPr="00AB1483">
        <w:rPr>
          <w:rFonts w:cs="Arial"/>
          <w:color w:val="auto"/>
        </w:rPr>
        <w:t>equation</w:t>
      </w:r>
      <w:proofErr w:type="gramEnd"/>
      <w:r w:rsidRPr="00AB1483">
        <w:rPr>
          <w:rFonts w:cs="Arial"/>
          <w:color w:val="auto"/>
        </w:rPr>
        <w:t xml:space="preserve">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A76F3AC" w14:textId="77777777" w:rsidR="00366903" w:rsidRDefault="00366903" w:rsidP="002E0FF1">
      <w:pPr>
        <w:widowControl/>
        <w:rPr>
          <w:rFonts w:cs="Arial"/>
        </w:rPr>
      </w:pPr>
    </w:p>
    <w:p w14:paraId="49A48D36" w14:textId="77777777" w:rsidR="00366903" w:rsidRDefault="00366903" w:rsidP="002E0FF1">
      <w:pPr>
        <w:widowControl/>
        <w:rPr>
          <w:rFonts w:cs="Arial"/>
        </w:rPr>
      </w:pPr>
    </w:p>
    <w:p w14:paraId="1094A79E" w14:textId="77777777" w:rsidR="00366903" w:rsidRDefault="00366903" w:rsidP="002E0FF1">
      <w:pPr>
        <w:widowControl/>
        <w:rPr>
          <w:rFonts w:cs="Arial"/>
        </w:rPr>
      </w:pPr>
    </w:p>
    <w:p w14:paraId="3A204820" w14:textId="77777777" w:rsidR="00366903" w:rsidRDefault="00366903" w:rsidP="002E0FF1">
      <w:pPr>
        <w:widowControl/>
        <w:rPr>
          <w:rFonts w:cs="Arial"/>
        </w:rPr>
      </w:pPr>
    </w:p>
    <w:p w14:paraId="3FBCBD72"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250505F9" w:rsidR="002A733D" w:rsidRPr="00480115" w:rsidRDefault="00253739" w:rsidP="00366903">
      <w:pPr>
        <w:widowControl/>
        <w:jc w:val="center"/>
        <w:rPr>
          <w:rFonts w:cs="Arial"/>
        </w:rPr>
      </w:pPr>
      <w:r>
        <w:rPr>
          <w:rFonts w:cs="Arial"/>
        </w:rPr>
        <w:lastRenderedPageBreak/>
        <w:t>&lt;END OF D</w:t>
      </w:r>
      <w:r w:rsidR="00F55B4D">
        <w:rPr>
          <w:rFonts w:cs="Arial"/>
        </w:rPr>
        <w:t>ATA REGISTRATION CODE</w:t>
      </w:r>
      <w:r>
        <w:rPr>
          <w:rFonts w:cs="Arial"/>
        </w:rPr>
        <w:t>&gt;</w:t>
      </w:r>
    </w:p>
    <w:sectPr w:rsidR="002A733D" w:rsidRPr="00480115" w:rsidSect="007D7BF4">
      <w:pgSz w:w="11909" w:h="16834" w:code="9"/>
      <w:pgMar w:top="851" w:right="851" w:bottom="851" w:left="1418" w:header="851" w:footer="56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6324A" w14:textId="77777777" w:rsidR="007176B9" w:rsidRDefault="007176B9">
      <w:r>
        <w:separator/>
      </w:r>
    </w:p>
  </w:endnote>
  <w:endnote w:type="continuationSeparator" w:id="0">
    <w:p w14:paraId="3B9A9700" w14:textId="77777777" w:rsidR="007176B9" w:rsidRDefault="007176B9">
      <w:r>
        <w:continuationSeparator/>
      </w:r>
    </w:p>
  </w:endnote>
  <w:endnote w:type="continuationNotice" w:id="1">
    <w:p w14:paraId="6F1CFFF0" w14:textId="77777777" w:rsidR="007176B9" w:rsidRDefault="007176B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8596F1F2-5B0E-4C77-8150-384D6EAFB611}"/>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02D4E602-7082-4405-9535-4318412BFC95}"/>
    <w:embedBold r:id="rId3" w:fontKey="{B729F4C3-DF02-4BA6-92EB-EA992068E35B}"/>
    <w:embedItalic r:id="rId4" w:fontKey="{B59F427D-B05B-4197-9B1A-6C4AF8BD7A37}"/>
    <w:embedBoldItalic r:id="rId5" w:fontKey="{934A0E7E-FCF6-4C1A-BD9E-9E03AB9B496C}"/>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90873BA1-0658-44AA-A512-247E5E315C69}"/>
  </w:font>
  <w:font w:name="MS Mincho">
    <w:altName w:val="MS Mincho"/>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25FFD296" w:rsidR="00F20875" w:rsidRPr="00514EFC" w:rsidRDefault="00F20875" w:rsidP="00514EFC">
    <w:pPr>
      <w:tabs>
        <w:tab w:val="center" w:pos="4820"/>
        <w:tab w:val="right" w:pos="9639"/>
      </w:tabs>
      <w:rPr>
        <w:sz w:val="16"/>
        <w:szCs w:val="16"/>
      </w:rPr>
    </w:pPr>
    <w:r w:rsidRPr="00514EFC">
      <w:rPr>
        <w:sz w:val="16"/>
        <w:szCs w:val="16"/>
      </w:rPr>
      <w:t>I</w:t>
    </w:r>
    <w:r>
      <w:rPr>
        <w:sz w:val="16"/>
        <w:szCs w:val="16"/>
      </w:rPr>
      <w:t>ssue 6 Revision 1</w:t>
    </w:r>
    <w:r w:rsidR="00E46404">
      <w:rPr>
        <w:sz w:val="16"/>
        <w:szCs w:val="16"/>
      </w:rPr>
      <w:t>4</w:t>
    </w:r>
    <w:r>
      <w:rPr>
        <w:sz w:val="16"/>
        <w:szCs w:val="16"/>
      </w:rPr>
      <w:tab/>
      <w:t>DRC</w:t>
    </w:r>
    <w:r w:rsidRPr="00514EFC">
      <w:rPr>
        <w:sz w:val="16"/>
        <w:szCs w:val="16"/>
      </w:rPr>
      <w:tab/>
    </w:r>
    <w:r w:rsidR="00E46404">
      <w:rPr>
        <w:sz w:val="16"/>
        <w:szCs w:val="16"/>
      </w:rPr>
      <w:t>06</w:t>
    </w:r>
    <w:r>
      <w:rPr>
        <w:sz w:val="16"/>
        <w:szCs w:val="16"/>
      </w:rPr>
      <w:t xml:space="preserve"> </w:t>
    </w:r>
    <w:r w:rsidR="00E46404">
      <w:rPr>
        <w:sz w:val="16"/>
        <w:szCs w:val="16"/>
      </w:rPr>
      <w:t xml:space="preserve">October </w:t>
    </w:r>
    <w:r>
      <w:rPr>
        <w:sz w:val="16"/>
        <w:szCs w:val="16"/>
      </w:rPr>
      <w:t xml:space="preserve">2022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EC7DA" w14:textId="77777777" w:rsidR="00F20875" w:rsidRPr="004605F8" w:rsidRDefault="00F20875" w:rsidP="002A1799">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3C3BD7" w14:textId="77777777" w:rsidR="007176B9" w:rsidRDefault="007176B9">
      <w:r>
        <w:separator/>
      </w:r>
    </w:p>
  </w:footnote>
  <w:footnote w:type="continuationSeparator" w:id="0">
    <w:p w14:paraId="36995977" w14:textId="77777777" w:rsidR="007176B9" w:rsidRDefault="007176B9">
      <w:r>
        <w:continuationSeparator/>
      </w:r>
    </w:p>
  </w:footnote>
  <w:footnote w:type="continuationNotice" w:id="1">
    <w:p w14:paraId="00818140" w14:textId="77777777" w:rsidR="007176B9" w:rsidRDefault="007176B9">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E877A8E"/>
    <w:multiLevelType w:val="hybridMultilevel"/>
    <w:tmpl w:val="C204BB3A"/>
    <w:lvl w:ilvl="0" w:tplc="50F4063A">
      <w:start w:val="1"/>
      <w:numFmt w:val="bullet"/>
      <w:lvlText w:val="•"/>
      <w:lvlJc w:val="left"/>
      <w:pPr>
        <w:tabs>
          <w:tab w:val="num" w:pos="720"/>
        </w:tabs>
        <w:ind w:left="720" w:hanging="360"/>
      </w:pPr>
      <w:rPr>
        <w:rFonts w:ascii="Arial" w:hAnsi="Arial" w:cs="Times New Roman" w:hint="default"/>
      </w:rPr>
    </w:lvl>
    <w:lvl w:ilvl="1" w:tplc="35F209BA">
      <w:numFmt w:val="bullet"/>
      <w:lvlText w:val="•"/>
      <w:lvlJc w:val="left"/>
      <w:pPr>
        <w:tabs>
          <w:tab w:val="num" w:pos="1440"/>
        </w:tabs>
        <w:ind w:left="1440" w:hanging="360"/>
      </w:pPr>
      <w:rPr>
        <w:rFonts w:ascii="Arial" w:hAnsi="Arial" w:cs="Times New Roman" w:hint="default"/>
      </w:rPr>
    </w:lvl>
    <w:lvl w:ilvl="2" w:tplc="8DD465EA">
      <w:start w:val="1"/>
      <w:numFmt w:val="bullet"/>
      <w:lvlText w:val="•"/>
      <w:lvlJc w:val="left"/>
      <w:pPr>
        <w:tabs>
          <w:tab w:val="num" w:pos="2160"/>
        </w:tabs>
        <w:ind w:left="2160" w:hanging="360"/>
      </w:pPr>
      <w:rPr>
        <w:rFonts w:ascii="Arial" w:hAnsi="Arial" w:cs="Times New Roman" w:hint="default"/>
      </w:rPr>
    </w:lvl>
    <w:lvl w:ilvl="3" w:tplc="18BC54AE">
      <w:start w:val="1"/>
      <w:numFmt w:val="bullet"/>
      <w:lvlText w:val="•"/>
      <w:lvlJc w:val="left"/>
      <w:pPr>
        <w:tabs>
          <w:tab w:val="num" w:pos="2880"/>
        </w:tabs>
        <w:ind w:left="2880" w:hanging="360"/>
      </w:pPr>
      <w:rPr>
        <w:rFonts w:ascii="Arial" w:hAnsi="Arial" w:cs="Times New Roman" w:hint="default"/>
      </w:rPr>
    </w:lvl>
    <w:lvl w:ilvl="4" w:tplc="1D803B00">
      <w:start w:val="1"/>
      <w:numFmt w:val="bullet"/>
      <w:lvlText w:val="•"/>
      <w:lvlJc w:val="left"/>
      <w:pPr>
        <w:tabs>
          <w:tab w:val="num" w:pos="3600"/>
        </w:tabs>
        <w:ind w:left="3600" w:hanging="360"/>
      </w:pPr>
      <w:rPr>
        <w:rFonts w:ascii="Arial" w:hAnsi="Arial" w:cs="Times New Roman" w:hint="default"/>
      </w:rPr>
    </w:lvl>
    <w:lvl w:ilvl="5" w:tplc="CBE6C722">
      <w:start w:val="1"/>
      <w:numFmt w:val="bullet"/>
      <w:lvlText w:val="•"/>
      <w:lvlJc w:val="left"/>
      <w:pPr>
        <w:tabs>
          <w:tab w:val="num" w:pos="4320"/>
        </w:tabs>
        <w:ind w:left="4320" w:hanging="360"/>
      </w:pPr>
      <w:rPr>
        <w:rFonts w:ascii="Arial" w:hAnsi="Arial" w:cs="Times New Roman" w:hint="default"/>
      </w:rPr>
    </w:lvl>
    <w:lvl w:ilvl="6" w:tplc="FC02702E">
      <w:start w:val="1"/>
      <w:numFmt w:val="bullet"/>
      <w:lvlText w:val="•"/>
      <w:lvlJc w:val="left"/>
      <w:pPr>
        <w:tabs>
          <w:tab w:val="num" w:pos="5040"/>
        </w:tabs>
        <w:ind w:left="5040" w:hanging="360"/>
      </w:pPr>
      <w:rPr>
        <w:rFonts w:ascii="Arial" w:hAnsi="Arial" w:cs="Times New Roman" w:hint="default"/>
      </w:rPr>
    </w:lvl>
    <w:lvl w:ilvl="7" w:tplc="03BC7F82">
      <w:start w:val="1"/>
      <w:numFmt w:val="bullet"/>
      <w:lvlText w:val="•"/>
      <w:lvlJc w:val="left"/>
      <w:pPr>
        <w:tabs>
          <w:tab w:val="num" w:pos="5760"/>
        </w:tabs>
        <w:ind w:left="5760" w:hanging="360"/>
      </w:pPr>
      <w:rPr>
        <w:rFonts w:ascii="Arial" w:hAnsi="Arial" w:cs="Times New Roman" w:hint="default"/>
      </w:rPr>
    </w:lvl>
    <w:lvl w:ilvl="8" w:tplc="3DB23CCE">
      <w:start w:val="1"/>
      <w:numFmt w:val="bullet"/>
      <w:lvlText w:val="•"/>
      <w:lvlJc w:val="left"/>
      <w:pPr>
        <w:tabs>
          <w:tab w:val="num" w:pos="6480"/>
        </w:tabs>
        <w:ind w:left="6480" w:hanging="360"/>
      </w:pPr>
      <w:rPr>
        <w:rFonts w:ascii="Arial" w:hAnsi="Arial" w:cs="Times New Roman" w:hint="default"/>
      </w:rPr>
    </w:lvl>
  </w:abstractNum>
  <w:abstractNum w:abstractNumId="8"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A084C87"/>
    <w:multiLevelType w:val="hybridMultilevel"/>
    <w:tmpl w:val="316A01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1"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9B595C"/>
    <w:multiLevelType w:val="hybridMultilevel"/>
    <w:tmpl w:val="D8D2905E"/>
    <w:lvl w:ilvl="0" w:tplc="FFFFFFFF">
      <w:start w:val="1"/>
      <w:numFmt w:val="lowerLetter"/>
      <w:lvlText w:val="%1)"/>
      <w:lvlJc w:val="left"/>
      <w:pPr>
        <w:tabs>
          <w:tab w:val="num" w:pos="720"/>
        </w:tabs>
        <w:ind w:left="720" w:hanging="360"/>
      </w:pPr>
      <w:rPr>
        <w:rFonts w:ascii="Arial" w:eastAsia="Times New Roman" w:hAnsi="Arial" w:cs="Times New Roman"/>
      </w:rPr>
    </w:lvl>
    <w:lvl w:ilvl="1" w:tplc="FFFFFFFF">
      <w:numFmt w:val="bullet"/>
      <w:lvlText w:val="•"/>
      <w:lvlJc w:val="left"/>
      <w:pPr>
        <w:tabs>
          <w:tab w:val="num" w:pos="1440"/>
        </w:tabs>
        <w:ind w:left="1440" w:hanging="360"/>
      </w:pPr>
      <w:rPr>
        <w:rFonts w:ascii="Arial" w:hAnsi="Arial" w:cs="Times New Roman" w:hint="default"/>
      </w:rPr>
    </w:lvl>
    <w:lvl w:ilvl="2" w:tplc="FFFFFFFF">
      <w:start w:val="1"/>
      <w:numFmt w:val="bullet"/>
      <w:lvlText w:val="•"/>
      <w:lvlJc w:val="left"/>
      <w:pPr>
        <w:tabs>
          <w:tab w:val="num" w:pos="2160"/>
        </w:tabs>
        <w:ind w:left="2160" w:hanging="360"/>
      </w:pPr>
      <w:rPr>
        <w:rFonts w:ascii="Arial" w:hAnsi="Arial" w:cs="Times New Roman" w:hint="default"/>
      </w:rPr>
    </w:lvl>
    <w:lvl w:ilvl="3" w:tplc="FFFFFFFF">
      <w:start w:val="1"/>
      <w:numFmt w:val="bullet"/>
      <w:lvlText w:val="•"/>
      <w:lvlJc w:val="left"/>
      <w:pPr>
        <w:tabs>
          <w:tab w:val="num" w:pos="2880"/>
        </w:tabs>
        <w:ind w:left="2880" w:hanging="360"/>
      </w:pPr>
      <w:rPr>
        <w:rFonts w:ascii="Arial" w:hAnsi="Arial" w:cs="Times New Roman" w:hint="default"/>
      </w:rPr>
    </w:lvl>
    <w:lvl w:ilvl="4" w:tplc="FFFFFFFF">
      <w:start w:val="1"/>
      <w:numFmt w:val="bullet"/>
      <w:lvlText w:val="•"/>
      <w:lvlJc w:val="left"/>
      <w:pPr>
        <w:tabs>
          <w:tab w:val="num" w:pos="3600"/>
        </w:tabs>
        <w:ind w:left="3600" w:hanging="360"/>
      </w:pPr>
      <w:rPr>
        <w:rFonts w:ascii="Arial" w:hAnsi="Arial" w:cs="Times New Roman" w:hint="default"/>
      </w:rPr>
    </w:lvl>
    <w:lvl w:ilvl="5" w:tplc="FFFFFFFF">
      <w:start w:val="1"/>
      <w:numFmt w:val="bullet"/>
      <w:lvlText w:val="•"/>
      <w:lvlJc w:val="left"/>
      <w:pPr>
        <w:tabs>
          <w:tab w:val="num" w:pos="4320"/>
        </w:tabs>
        <w:ind w:left="4320" w:hanging="360"/>
      </w:pPr>
      <w:rPr>
        <w:rFonts w:ascii="Arial" w:hAnsi="Arial" w:cs="Times New Roman" w:hint="default"/>
      </w:rPr>
    </w:lvl>
    <w:lvl w:ilvl="6" w:tplc="FFFFFFFF">
      <w:start w:val="1"/>
      <w:numFmt w:val="bullet"/>
      <w:lvlText w:val="•"/>
      <w:lvlJc w:val="left"/>
      <w:pPr>
        <w:tabs>
          <w:tab w:val="num" w:pos="5040"/>
        </w:tabs>
        <w:ind w:left="5040" w:hanging="360"/>
      </w:pPr>
      <w:rPr>
        <w:rFonts w:ascii="Arial" w:hAnsi="Arial" w:cs="Times New Roman" w:hint="default"/>
      </w:rPr>
    </w:lvl>
    <w:lvl w:ilvl="7" w:tplc="FFFFFFFF">
      <w:start w:val="1"/>
      <w:numFmt w:val="bullet"/>
      <w:lvlText w:val="•"/>
      <w:lvlJc w:val="left"/>
      <w:pPr>
        <w:tabs>
          <w:tab w:val="num" w:pos="5760"/>
        </w:tabs>
        <w:ind w:left="5760" w:hanging="360"/>
      </w:pPr>
      <w:rPr>
        <w:rFonts w:ascii="Arial" w:hAnsi="Arial" w:cs="Times New Roman" w:hint="default"/>
      </w:rPr>
    </w:lvl>
    <w:lvl w:ilvl="8" w:tplc="FFFFFFFF">
      <w:start w:val="1"/>
      <w:numFmt w:val="bullet"/>
      <w:lvlText w:val="•"/>
      <w:lvlJc w:val="left"/>
      <w:pPr>
        <w:tabs>
          <w:tab w:val="num" w:pos="6480"/>
        </w:tabs>
        <w:ind w:left="6480" w:hanging="360"/>
      </w:pPr>
      <w:rPr>
        <w:rFonts w:ascii="Arial" w:hAnsi="Arial" w:cs="Times New Roman" w:hint="default"/>
      </w:rPr>
    </w:lvl>
  </w:abstractNum>
  <w:abstractNum w:abstractNumId="13"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4"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5"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6"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7"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20"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21"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3"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4"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2135175711">
    <w:abstractNumId w:val="23"/>
  </w:num>
  <w:num w:numId="2" w16cid:durableId="1128161531">
    <w:abstractNumId w:val="20"/>
  </w:num>
  <w:num w:numId="3" w16cid:durableId="1335571324">
    <w:abstractNumId w:val="25"/>
  </w:num>
  <w:num w:numId="4" w16cid:durableId="1067069386">
    <w:abstractNumId w:val="5"/>
  </w:num>
  <w:num w:numId="5" w16cid:durableId="674193436">
    <w:abstractNumId w:val="14"/>
  </w:num>
  <w:num w:numId="6" w16cid:durableId="834996260">
    <w:abstractNumId w:val="16"/>
  </w:num>
  <w:num w:numId="7" w16cid:durableId="437874048">
    <w:abstractNumId w:val="15"/>
  </w:num>
  <w:num w:numId="8" w16cid:durableId="85807689">
    <w:abstractNumId w:val="22"/>
  </w:num>
  <w:num w:numId="9" w16cid:durableId="117340442">
    <w:abstractNumId w:val="13"/>
  </w:num>
  <w:num w:numId="10" w16cid:durableId="908882161">
    <w:abstractNumId w:val="2"/>
  </w:num>
  <w:num w:numId="11" w16cid:durableId="1950580661">
    <w:abstractNumId w:val="21"/>
  </w:num>
  <w:num w:numId="12" w16cid:durableId="1996178534">
    <w:abstractNumId w:val="19"/>
  </w:num>
  <w:num w:numId="13" w16cid:durableId="801733899">
    <w:abstractNumId w:val="4"/>
  </w:num>
  <w:num w:numId="14" w16cid:durableId="578517355">
    <w:abstractNumId w:val="1"/>
  </w:num>
  <w:num w:numId="15" w16cid:durableId="803424430">
    <w:abstractNumId w:val="1"/>
  </w:num>
  <w:num w:numId="16" w16cid:durableId="1886407625">
    <w:abstractNumId w:val="8"/>
  </w:num>
  <w:num w:numId="17" w16cid:durableId="1908033275">
    <w:abstractNumId w:val="3"/>
  </w:num>
  <w:num w:numId="18" w16cid:durableId="1154224326">
    <w:abstractNumId w:val="17"/>
  </w:num>
  <w:num w:numId="19" w16cid:durableId="642463790">
    <w:abstractNumId w:val="10"/>
  </w:num>
  <w:num w:numId="20" w16cid:durableId="1999188682">
    <w:abstractNumId w:val="9"/>
  </w:num>
  <w:num w:numId="21" w16cid:durableId="1800341612">
    <w:abstractNumId w:val="0"/>
  </w:num>
  <w:num w:numId="22" w16cid:durableId="247661683">
    <w:abstractNumId w:val="7"/>
  </w:num>
  <w:num w:numId="23" w16cid:durableId="1015376930">
    <w:abstractNumId w:val="7"/>
  </w:num>
  <w:num w:numId="24" w16cid:durableId="1012143073">
    <w:abstractNumId w:val="12"/>
  </w:num>
  <w:num w:numId="25" w16cid:durableId="617299337">
    <w:abstractNumId w:val="6"/>
  </w:num>
  <w:num w:numId="26" w16cid:durableId="656305347">
    <w:abstractNumId w:val="11"/>
  </w:num>
  <w:num w:numId="27" w16cid:durableId="235822941">
    <w:abstractNumId w:val="18"/>
  </w:num>
  <w:num w:numId="28" w16cid:durableId="21321927">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Steve Baker (ESO)">
    <w15:presenceInfo w15:providerId="AD" w15:userId="S::stephen.baker@uk.nationalgrid.com::9743341d-a617-4c2a-a18e-dd1df1776676"/>
  </w15:person>
  <w15:person w15:author="Milly Lewis">
    <w15:presenceInfo w15:providerId="None" w15:userId="Milly Lewis"/>
  </w15:person>
  <w15:person w15:author="ESO Code Admin">
    <w15:presenceInfo w15:providerId="None" w15:userId="ESO Code Admin"/>
  </w15:person>
  <w15:person w15:author="Creighton, Alan (Northern Powergrid)">
    <w15:presenceInfo w15:providerId="AD" w15:userId="S::Alan.Creighton@northernpowergrid.com::255eb25e-e221-41cd-b20f-ccd106ec3c87"/>
  </w15:person>
  <w15:person w15:author="Halford(ESO), David">
    <w15:presenceInfo w15:providerId="AD" w15:userId="S::david.halford@uk.nationalgrid.com::c573fcee-f74c-4413-b2d4-2ec31e0f4c71"/>
  </w15:person>
  <w15:person w15:author="Hoenselaar(ESO), Llewellyn">
    <w15:presenceInfo w15:providerId="AD" w15:userId="S::Llewellyn.Hoenselaar@uk.nationalgrid.com::1f2b4ce4-8f07-47b4-ba34-71712c11d0a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820"/>
    <w:rsid w:val="00001813"/>
    <w:rsid w:val="00001F2A"/>
    <w:rsid w:val="00002EB4"/>
    <w:rsid w:val="00004440"/>
    <w:rsid w:val="00004F10"/>
    <w:rsid w:val="00005081"/>
    <w:rsid w:val="000053FB"/>
    <w:rsid w:val="00005E1D"/>
    <w:rsid w:val="00007C1B"/>
    <w:rsid w:val="0001103F"/>
    <w:rsid w:val="00011576"/>
    <w:rsid w:val="00011A9F"/>
    <w:rsid w:val="00012896"/>
    <w:rsid w:val="0001542F"/>
    <w:rsid w:val="0001679F"/>
    <w:rsid w:val="00016E94"/>
    <w:rsid w:val="0001740F"/>
    <w:rsid w:val="00020A63"/>
    <w:rsid w:val="00021D78"/>
    <w:rsid w:val="00021EF0"/>
    <w:rsid w:val="000224FC"/>
    <w:rsid w:val="00022EAB"/>
    <w:rsid w:val="000242FE"/>
    <w:rsid w:val="00024430"/>
    <w:rsid w:val="00025D01"/>
    <w:rsid w:val="000270D4"/>
    <w:rsid w:val="00027BB5"/>
    <w:rsid w:val="00030ACC"/>
    <w:rsid w:val="000313F1"/>
    <w:rsid w:val="00031ED0"/>
    <w:rsid w:val="000338F2"/>
    <w:rsid w:val="00034BA9"/>
    <w:rsid w:val="00034D58"/>
    <w:rsid w:val="0003685A"/>
    <w:rsid w:val="00037148"/>
    <w:rsid w:val="0004069A"/>
    <w:rsid w:val="00042396"/>
    <w:rsid w:val="00043D61"/>
    <w:rsid w:val="00045271"/>
    <w:rsid w:val="00046208"/>
    <w:rsid w:val="00050817"/>
    <w:rsid w:val="00050B72"/>
    <w:rsid w:val="00052B00"/>
    <w:rsid w:val="000531C2"/>
    <w:rsid w:val="00054541"/>
    <w:rsid w:val="00055361"/>
    <w:rsid w:val="000570D9"/>
    <w:rsid w:val="000575D7"/>
    <w:rsid w:val="000577BA"/>
    <w:rsid w:val="00057C0C"/>
    <w:rsid w:val="0006147C"/>
    <w:rsid w:val="00062337"/>
    <w:rsid w:val="00063513"/>
    <w:rsid w:val="00063686"/>
    <w:rsid w:val="00063ACC"/>
    <w:rsid w:val="000643C3"/>
    <w:rsid w:val="00066287"/>
    <w:rsid w:val="000669D6"/>
    <w:rsid w:val="00070DF1"/>
    <w:rsid w:val="00071227"/>
    <w:rsid w:val="00071260"/>
    <w:rsid w:val="00072334"/>
    <w:rsid w:val="000730FC"/>
    <w:rsid w:val="0007409E"/>
    <w:rsid w:val="00076425"/>
    <w:rsid w:val="000769A5"/>
    <w:rsid w:val="00076A55"/>
    <w:rsid w:val="000773DB"/>
    <w:rsid w:val="00077BFD"/>
    <w:rsid w:val="00077EFE"/>
    <w:rsid w:val="0008047A"/>
    <w:rsid w:val="00080C97"/>
    <w:rsid w:val="000829D9"/>
    <w:rsid w:val="00084022"/>
    <w:rsid w:val="00084396"/>
    <w:rsid w:val="00084521"/>
    <w:rsid w:val="0008504E"/>
    <w:rsid w:val="00085F01"/>
    <w:rsid w:val="000864E7"/>
    <w:rsid w:val="00090E3E"/>
    <w:rsid w:val="00092CAA"/>
    <w:rsid w:val="00093AAF"/>
    <w:rsid w:val="00094D3A"/>
    <w:rsid w:val="00094E9C"/>
    <w:rsid w:val="00095E2E"/>
    <w:rsid w:val="00097B6A"/>
    <w:rsid w:val="000A003B"/>
    <w:rsid w:val="000A043B"/>
    <w:rsid w:val="000A0581"/>
    <w:rsid w:val="000A0F2A"/>
    <w:rsid w:val="000A1B16"/>
    <w:rsid w:val="000A1F0E"/>
    <w:rsid w:val="000A3675"/>
    <w:rsid w:val="000A3A76"/>
    <w:rsid w:val="000A4426"/>
    <w:rsid w:val="000A503A"/>
    <w:rsid w:val="000A6024"/>
    <w:rsid w:val="000A7066"/>
    <w:rsid w:val="000B0125"/>
    <w:rsid w:val="000B09DD"/>
    <w:rsid w:val="000B14F4"/>
    <w:rsid w:val="000B3395"/>
    <w:rsid w:val="000B36C5"/>
    <w:rsid w:val="000B385C"/>
    <w:rsid w:val="000B3A9C"/>
    <w:rsid w:val="000B530B"/>
    <w:rsid w:val="000B67AD"/>
    <w:rsid w:val="000B6CCF"/>
    <w:rsid w:val="000C103E"/>
    <w:rsid w:val="000C21A7"/>
    <w:rsid w:val="000C2751"/>
    <w:rsid w:val="000C52A6"/>
    <w:rsid w:val="000C5FEF"/>
    <w:rsid w:val="000C6DAB"/>
    <w:rsid w:val="000C73EB"/>
    <w:rsid w:val="000C7AC3"/>
    <w:rsid w:val="000D3086"/>
    <w:rsid w:val="000D3FD5"/>
    <w:rsid w:val="000D50FE"/>
    <w:rsid w:val="000D6FD9"/>
    <w:rsid w:val="000E0357"/>
    <w:rsid w:val="000E1512"/>
    <w:rsid w:val="000E16A0"/>
    <w:rsid w:val="000E2AF4"/>
    <w:rsid w:val="000E3793"/>
    <w:rsid w:val="000E4C19"/>
    <w:rsid w:val="000E4F62"/>
    <w:rsid w:val="000E67AA"/>
    <w:rsid w:val="000E7027"/>
    <w:rsid w:val="000E7256"/>
    <w:rsid w:val="000F0878"/>
    <w:rsid w:val="000F0D6F"/>
    <w:rsid w:val="000F1B08"/>
    <w:rsid w:val="000F3BB7"/>
    <w:rsid w:val="000F43DE"/>
    <w:rsid w:val="000F591D"/>
    <w:rsid w:val="000F5DAB"/>
    <w:rsid w:val="000F787D"/>
    <w:rsid w:val="000F7DD5"/>
    <w:rsid w:val="000F7EF8"/>
    <w:rsid w:val="001000EA"/>
    <w:rsid w:val="00104FCC"/>
    <w:rsid w:val="00105DF6"/>
    <w:rsid w:val="001062A0"/>
    <w:rsid w:val="00106636"/>
    <w:rsid w:val="001103C3"/>
    <w:rsid w:val="0011159D"/>
    <w:rsid w:val="00111F4E"/>
    <w:rsid w:val="00112FC3"/>
    <w:rsid w:val="00113205"/>
    <w:rsid w:val="001158EA"/>
    <w:rsid w:val="00115B35"/>
    <w:rsid w:val="001161B6"/>
    <w:rsid w:val="00117018"/>
    <w:rsid w:val="001215C9"/>
    <w:rsid w:val="001239A2"/>
    <w:rsid w:val="00123BBF"/>
    <w:rsid w:val="0012454B"/>
    <w:rsid w:val="001248AA"/>
    <w:rsid w:val="00127D14"/>
    <w:rsid w:val="00127DB2"/>
    <w:rsid w:val="0013151F"/>
    <w:rsid w:val="00132197"/>
    <w:rsid w:val="0013266D"/>
    <w:rsid w:val="00133081"/>
    <w:rsid w:val="00134E41"/>
    <w:rsid w:val="00136874"/>
    <w:rsid w:val="00136A2C"/>
    <w:rsid w:val="00137978"/>
    <w:rsid w:val="0014027F"/>
    <w:rsid w:val="001406F7"/>
    <w:rsid w:val="0014190D"/>
    <w:rsid w:val="00142313"/>
    <w:rsid w:val="00142946"/>
    <w:rsid w:val="00145AE5"/>
    <w:rsid w:val="00146671"/>
    <w:rsid w:val="0015031D"/>
    <w:rsid w:val="001509F0"/>
    <w:rsid w:val="00151475"/>
    <w:rsid w:val="0015185F"/>
    <w:rsid w:val="00152301"/>
    <w:rsid w:val="001529E4"/>
    <w:rsid w:val="00152F65"/>
    <w:rsid w:val="00153055"/>
    <w:rsid w:val="001534DB"/>
    <w:rsid w:val="001537FB"/>
    <w:rsid w:val="00155610"/>
    <w:rsid w:val="001560FB"/>
    <w:rsid w:val="0015643A"/>
    <w:rsid w:val="00157259"/>
    <w:rsid w:val="001631B1"/>
    <w:rsid w:val="00164162"/>
    <w:rsid w:val="00167E76"/>
    <w:rsid w:val="001715A6"/>
    <w:rsid w:val="00172458"/>
    <w:rsid w:val="001725AE"/>
    <w:rsid w:val="00175A67"/>
    <w:rsid w:val="00175D09"/>
    <w:rsid w:val="001763D4"/>
    <w:rsid w:val="001770C4"/>
    <w:rsid w:val="0017740F"/>
    <w:rsid w:val="00180C02"/>
    <w:rsid w:val="00180F2F"/>
    <w:rsid w:val="001826C2"/>
    <w:rsid w:val="0018282F"/>
    <w:rsid w:val="0018431D"/>
    <w:rsid w:val="00184B44"/>
    <w:rsid w:val="0018599E"/>
    <w:rsid w:val="00186559"/>
    <w:rsid w:val="00186823"/>
    <w:rsid w:val="00186A18"/>
    <w:rsid w:val="00186CA9"/>
    <w:rsid w:val="001872C5"/>
    <w:rsid w:val="00190AB5"/>
    <w:rsid w:val="001912C7"/>
    <w:rsid w:val="00192C80"/>
    <w:rsid w:val="00193A52"/>
    <w:rsid w:val="00195D5B"/>
    <w:rsid w:val="00196CF4"/>
    <w:rsid w:val="001A25EF"/>
    <w:rsid w:val="001A2BEF"/>
    <w:rsid w:val="001A3BE9"/>
    <w:rsid w:val="001A455C"/>
    <w:rsid w:val="001A55B8"/>
    <w:rsid w:val="001A6D36"/>
    <w:rsid w:val="001A74F2"/>
    <w:rsid w:val="001B0C63"/>
    <w:rsid w:val="001B18DD"/>
    <w:rsid w:val="001B18E8"/>
    <w:rsid w:val="001B194E"/>
    <w:rsid w:val="001B2932"/>
    <w:rsid w:val="001B2EBB"/>
    <w:rsid w:val="001B4EC8"/>
    <w:rsid w:val="001B55CA"/>
    <w:rsid w:val="001B6317"/>
    <w:rsid w:val="001B74D6"/>
    <w:rsid w:val="001B7CBF"/>
    <w:rsid w:val="001C0D1C"/>
    <w:rsid w:val="001C1F16"/>
    <w:rsid w:val="001C2392"/>
    <w:rsid w:val="001C2AD4"/>
    <w:rsid w:val="001C2BBD"/>
    <w:rsid w:val="001C31B3"/>
    <w:rsid w:val="001C4F0E"/>
    <w:rsid w:val="001C594C"/>
    <w:rsid w:val="001C6887"/>
    <w:rsid w:val="001C7931"/>
    <w:rsid w:val="001D0362"/>
    <w:rsid w:val="001D0F1C"/>
    <w:rsid w:val="001D0FF9"/>
    <w:rsid w:val="001D5A06"/>
    <w:rsid w:val="001D5BA6"/>
    <w:rsid w:val="001D6E45"/>
    <w:rsid w:val="001D6FD1"/>
    <w:rsid w:val="001D7582"/>
    <w:rsid w:val="001E06A3"/>
    <w:rsid w:val="001E0CF5"/>
    <w:rsid w:val="001E17E1"/>
    <w:rsid w:val="001E1FF4"/>
    <w:rsid w:val="001E3935"/>
    <w:rsid w:val="001E46FF"/>
    <w:rsid w:val="001E70E1"/>
    <w:rsid w:val="001E7541"/>
    <w:rsid w:val="001E7BFB"/>
    <w:rsid w:val="001F2D3C"/>
    <w:rsid w:val="001F3377"/>
    <w:rsid w:val="001F33C4"/>
    <w:rsid w:val="001F4E8A"/>
    <w:rsid w:val="001F5EB8"/>
    <w:rsid w:val="001F7EF1"/>
    <w:rsid w:val="002001BA"/>
    <w:rsid w:val="00201835"/>
    <w:rsid w:val="002023F9"/>
    <w:rsid w:val="002027CA"/>
    <w:rsid w:val="002029DD"/>
    <w:rsid w:val="00203A62"/>
    <w:rsid w:val="002101AD"/>
    <w:rsid w:val="00210D6A"/>
    <w:rsid w:val="00212CDA"/>
    <w:rsid w:val="002131BB"/>
    <w:rsid w:val="0021375B"/>
    <w:rsid w:val="002142A9"/>
    <w:rsid w:val="0021588C"/>
    <w:rsid w:val="00215E86"/>
    <w:rsid w:val="00217613"/>
    <w:rsid w:val="002179B2"/>
    <w:rsid w:val="00217E58"/>
    <w:rsid w:val="002219B7"/>
    <w:rsid w:val="002234C4"/>
    <w:rsid w:val="00223CF4"/>
    <w:rsid w:val="00223FFD"/>
    <w:rsid w:val="002242F4"/>
    <w:rsid w:val="00224A4A"/>
    <w:rsid w:val="00224CC3"/>
    <w:rsid w:val="00226365"/>
    <w:rsid w:val="00226601"/>
    <w:rsid w:val="00230D9F"/>
    <w:rsid w:val="002318A6"/>
    <w:rsid w:val="002324C8"/>
    <w:rsid w:val="00233BE7"/>
    <w:rsid w:val="00234251"/>
    <w:rsid w:val="00236E91"/>
    <w:rsid w:val="002379E3"/>
    <w:rsid w:val="002379F9"/>
    <w:rsid w:val="00237DE7"/>
    <w:rsid w:val="00241B9D"/>
    <w:rsid w:val="00241E54"/>
    <w:rsid w:val="00241FF4"/>
    <w:rsid w:val="00242531"/>
    <w:rsid w:val="00243700"/>
    <w:rsid w:val="00243AD9"/>
    <w:rsid w:val="002458FD"/>
    <w:rsid w:val="00246BED"/>
    <w:rsid w:val="002474EC"/>
    <w:rsid w:val="00251EB9"/>
    <w:rsid w:val="00251F14"/>
    <w:rsid w:val="0025237A"/>
    <w:rsid w:val="00253739"/>
    <w:rsid w:val="002556CC"/>
    <w:rsid w:val="00255767"/>
    <w:rsid w:val="00256EA3"/>
    <w:rsid w:val="002576C7"/>
    <w:rsid w:val="00260AA1"/>
    <w:rsid w:val="002615A9"/>
    <w:rsid w:val="00261EC1"/>
    <w:rsid w:val="00263F54"/>
    <w:rsid w:val="00264E74"/>
    <w:rsid w:val="00265C99"/>
    <w:rsid w:val="00265E14"/>
    <w:rsid w:val="00266274"/>
    <w:rsid w:val="00272385"/>
    <w:rsid w:val="00273FF3"/>
    <w:rsid w:val="0027557F"/>
    <w:rsid w:val="00275953"/>
    <w:rsid w:val="00275DE8"/>
    <w:rsid w:val="00276764"/>
    <w:rsid w:val="00277C96"/>
    <w:rsid w:val="002800BC"/>
    <w:rsid w:val="0028060C"/>
    <w:rsid w:val="002809C9"/>
    <w:rsid w:val="00284AB1"/>
    <w:rsid w:val="0028549E"/>
    <w:rsid w:val="002854E8"/>
    <w:rsid w:val="002855F9"/>
    <w:rsid w:val="002872E0"/>
    <w:rsid w:val="00287737"/>
    <w:rsid w:val="00290340"/>
    <w:rsid w:val="002916E6"/>
    <w:rsid w:val="0029177D"/>
    <w:rsid w:val="0029277E"/>
    <w:rsid w:val="00293452"/>
    <w:rsid w:val="00294623"/>
    <w:rsid w:val="00295D94"/>
    <w:rsid w:val="00296105"/>
    <w:rsid w:val="00296CF4"/>
    <w:rsid w:val="0029719D"/>
    <w:rsid w:val="00297C5F"/>
    <w:rsid w:val="002A0895"/>
    <w:rsid w:val="002A1799"/>
    <w:rsid w:val="002A2410"/>
    <w:rsid w:val="002A32F1"/>
    <w:rsid w:val="002A3625"/>
    <w:rsid w:val="002A3BC1"/>
    <w:rsid w:val="002A46CA"/>
    <w:rsid w:val="002A733D"/>
    <w:rsid w:val="002B0B2A"/>
    <w:rsid w:val="002B0D24"/>
    <w:rsid w:val="002B3371"/>
    <w:rsid w:val="002B38C5"/>
    <w:rsid w:val="002B3A55"/>
    <w:rsid w:val="002B6767"/>
    <w:rsid w:val="002B7A12"/>
    <w:rsid w:val="002B7ECA"/>
    <w:rsid w:val="002C3EF2"/>
    <w:rsid w:val="002C4364"/>
    <w:rsid w:val="002C7D15"/>
    <w:rsid w:val="002C7EF7"/>
    <w:rsid w:val="002D11EC"/>
    <w:rsid w:val="002D1222"/>
    <w:rsid w:val="002D12E0"/>
    <w:rsid w:val="002D24C5"/>
    <w:rsid w:val="002D2C83"/>
    <w:rsid w:val="002D3C50"/>
    <w:rsid w:val="002D452D"/>
    <w:rsid w:val="002D6871"/>
    <w:rsid w:val="002E06E8"/>
    <w:rsid w:val="002E0FF1"/>
    <w:rsid w:val="002E120E"/>
    <w:rsid w:val="002E2297"/>
    <w:rsid w:val="002E4525"/>
    <w:rsid w:val="002E5010"/>
    <w:rsid w:val="002E5D86"/>
    <w:rsid w:val="002F0BF5"/>
    <w:rsid w:val="002F32CB"/>
    <w:rsid w:val="002F3659"/>
    <w:rsid w:val="002F38B8"/>
    <w:rsid w:val="002F42BC"/>
    <w:rsid w:val="002F59FC"/>
    <w:rsid w:val="002F7E93"/>
    <w:rsid w:val="00301EEE"/>
    <w:rsid w:val="00302653"/>
    <w:rsid w:val="00302806"/>
    <w:rsid w:val="00303E01"/>
    <w:rsid w:val="00304FAC"/>
    <w:rsid w:val="00305A72"/>
    <w:rsid w:val="003073CD"/>
    <w:rsid w:val="0031154A"/>
    <w:rsid w:val="00311C8E"/>
    <w:rsid w:val="00312D89"/>
    <w:rsid w:val="00313C4D"/>
    <w:rsid w:val="00313EF9"/>
    <w:rsid w:val="00317266"/>
    <w:rsid w:val="003176FA"/>
    <w:rsid w:val="0032059A"/>
    <w:rsid w:val="00320651"/>
    <w:rsid w:val="003224FA"/>
    <w:rsid w:val="00324234"/>
    <w:rsid w:val="0032426A"/>
    <w:rsid w:val="003246FE"/>
    <w:rsid w:val="00330C8F"/>
    <w:rsid w:val="00331E52"/>
    <w:rsid w:val="00332A34"/>
    <w:rsid w:val="003336B9"/>
    <w:rsid w:val="00333A07"/>
    <w:rsid w:val="00335AB1"/>
    <w:rsid w:val="00335CE3"/>
    <w:rsid w:val="00335E74"/>
    <w:rsid w:val="00336D17"/>
    <w:rsid w:val="003401FF"/>
    <w:rsid w:val="003408B4"/>
    <w:rsid w:val="00341041"/>
    <w:rsid w:val="00341DF0"/>
    <w:rsid w:val="003423A9"/>
    <w:rsid w:val="003427D8"/>
    <w:rsid w:val="0034416E"/>
    <w:rsid w:val="00344470"/>
    <w:rsid w:val="00345564"/>
    <w:rsid w:val="00345611"/>
    <w:rsid w:val="003461E0"/>
    <w:rsid w:val="00346669"/>
    <w:rsid w:val="00347A5C"/>
    <w:rsid w:val="0035015F"/>
    <w:rsid w:val="00350438"/>
    <w:rsid w:val="00350664"/>
    <w:rsid w:val="00351988"/>
    <w:rsid w:val="003519E9"/>
    <w:rsid w:val="00351C7F"/>
    <w:rsid w:val="00354F7E"/>
    <w:rsid w:val="00354FEC"/>
    <w:rsid w:val="00355DD7"/>
    <w:rsid w:val="00356011"/>
    <w:rsid w:val="00357C85"/>
    <w:rsid w:val="00362C76"/>
    <w:rsid w:val="003636BD"/>
    <w:rsid w:val="00364FE8"/>
    <w:rsid w:val="00366903"/>
    <w:rsid w:val="00367FE2"/>
    <w:rsid w:val="0037055D"/>
    <w:rsid w:val="00370F72"/>
    <w:rsid w:val="003721A7"/>
    <w:rsid w:val="003722B8"/>
    <w:rsid w:val="00372D95"/>
    <w:rsid w:val="00372FFD"/>
    <w:rsid w:val="00373450"/>
    <w:rsid w:val="003735E6"/>
    <w:rsid w:val="00373A4C"/>
    <w:rsid w:val="003767FC"/>
    <w:rsid w:val="003769BF"/>
    <w:rsid w:val="00376B2C"/>
    <w:rsid w:val="00376F9C"/>
    <w:rsid w:val="0038120A"/>
    <w:rsid w:val="003827CA"/>
    <w:rsid w:val="00382FA2"/>
    <w:rsid w:val="003832E0"/>
    <w:rsid w:val="003836F0"/>
    <w:rsid w:val="0038580B"/>
    <w:rsid w:val="00387D22"/>
    <w:rsid w:val="0039006C"/>
    <w:rsid w:val="00390FC2"/>
    <w:rsid w:val="003918C0"/>
    <w:rsid w:val="00391EBB"/>
    <w:rsid w:val="00393BCA"/>
    <w:rsid w:val="0039581A"/>
    <w:rsid w:val="00395C0C"/>
    <w:rsid w:val="00396062"/>
    <w:rsid w:val="003966D5"/>
    <w:rsid w:val="00397117"/>
    <w:rsid w:val="003A1678"/>
    <w:rsid w:val="003A1A2B"/>
    <w:rsid w:val="003A3393"/>
    <w:rsid w:val="003A3AA2"/>
    <w:rsid w:val="003A4BDE"/>
    <w:rsid w:val="003A7362"/>
    <w:rsid w:val="003A7720"/>
    <w:rsid w:val="003A79DA"/>
    <w:rsid w:val="003A7D1B"/>
    <w:rsid w:val="003B0E2F"/>
    <w:rsid w:val="003B1078"/>
    <w:rsid w:val="003B1590"/>
    <w:rsid w:val="003B1F1C"/>
    <w:rsid w:val="003B2CB7"/>
    <w:rsid w:val="003B4723"/>
    <w:rsid w:val="003B614A"/>
    <w:rsid w:val="003B76DD"/>
    <w:rsid w:val="003C0BE7"/>
    <w:rsid w:val="003C195C"/>
    <w:rsid w:val="003C1EB3"/>
    <w:rsid w:val="003C338D"/>
    <w:rsid w:val="003C40C6"/>
    <w:rsid w:val="003C48B8"/>
    <w:rsid w:val="003C599C"/>
    <w:rsid w:val="003C5C3D"/>
    <w:rsid w:val="003C762E"/>
    <w:rsid w:val="003C78D8"/>
    <w:rsid w:val="003C7B86"/>
    <w:rsid w:val="003C7B97"/>
    <w:rsid w:val="003C7FB3"/>
    <w:rsid w:val="003D03B2"/>
    <w:rsid w:val="003D1648"/>
    <w:rsid w:val="003D1847"/>
    <w:rsid w:val="003D2AB6"/>
    <w:rsid w:val="003D3CC6"/>
    <w:rsid w:val="003D5810"/>
    <w:rsid w:val="003D5DDA"/>
    <w:rsid w:val="003D68A9"/>
    <w:rsid w:val="003D71F3"/>
    <w:rsid w:val="003E018C"/>
    <w:rsid w:val="003E030C"/>
    <w:rsid w:val="003E0C1C"/>
    <w:rsid w:val="003E2241"/>
    <w:rsid w:val="003E240D"/>
    <w:rsid w:val="003E42FC"/>
    <w:rsid w:val="003E4852"/>
    <w:rsid w:val="003E50D2"/>
    <w:rsid w:val="003E7109"/>
    <w:rsid w:val="003F147D"/>
    <w:rsid w:val="003F1687"/>
    <w:rsid w:val="003F1959"/>
    <w:rsid w:val="003F234F"/>
    <w:rsid w:val="003F2389"/>
    <w:rsid w:val="003F367D"/>
    <w:rsid w:val="003F38EB"/>
    <w:rsid w:val="003F441E"/>
    <w:rsid w:val="003F56E7"/>
    <w:rsid w:val="003F6AFB"/>
    <w:rsid w:val="003F6C92"/>
    <w:rsid w:val="003F7422"/>
    <w:rsid w:val="0040062D"/>
    <w:rsid w:val="004017C0"/>
    <w:rsid w:val="00402147"/>
    <w:rsid w:val="00402806"/>
    <w:rsid w:val="00402E79"/>
    <w:rsid w:val="0040322E"/>
    <w:rsid w:val="00404D5C"/>
    <w:rsid w:val="004052A5"/>
    <w:rsid w:val="00405651"/>
    <w:rsid w:val="0040613F"/>
    <w:rsid w:val="00407391"/>
    <w:rsid w:val="00407BCA"/>
    <w:rsid w:val="00410BE0"/>
    <w:rsid w:val="004116E1"/>
    <w:rsid w:val="004120FD"/>
    <w:rsid w:val="00412746"/>
    <w:rsid w:val="00412E01"/>
    <w:rsid w:val="004139CA"/>
    <w:rsid w:val="004169C2"/>
    <w:rsid w:val="00416C7B"/>
    <w:rsid w:val="00416DFF"/>
    <w:rsid w:val="00416E58"/>
    <w:rsid w:val="00420009"/>
    <w:rsid w:val="0042039D"/>
    <w:rsid w:val="00421C66"/>
    <w:rsid w:val="00421F6B"/>
    <w:rsid w:val="00422F15"/>
    <w:rsid w:val="004240B4"/>
    <w:rsid w:val="0042670D"/>
    <w:rsid w:val="00427266"/>
    <w:rsid w:val="004272AE"/>
    <w:rsid w:val="00427D71"/>
    <w:rsid w:val="00430020"/>
    <w:rsid w:val="0043078C"/>
    <w:rsid w:val="00431C45"/>
    <w:rsid w:val="00431E92"/>
    <w:rsid w:val="00434F99"/>
    <w:rsid w:val="004352D4"/>
    <w:rsid w:val="00436C64"/>
    <w:rsid w:val="0044066D"/>
    <w:rsid w:val="00440CDB"/>
    <w:rsid w:val="00442428"/>
    <w:rsid w:val="00445C67"/>
    <w:rsid w:val="00446530"/>
    <w:rsid w:val="00447266"/>
    <w:rsid w:val="004518E0"/>
    <w:rsid w:val="004519C6"/>
    <w:rsid w:val="00453B23"/>
    <w:rsid w:val="004570D2"/>
    <w:rsid w:val="00457D49"/>
    <w:rsid w:val="004605F8"/>
    <w:rsid w:val="00460C21"/>
    <w:rsid w:val="00460FC2"/>
    <w:rsid w:val="00462B2C"/>
    <w:rsid w:val="00463381"/>
    <w:rsid w:val="00463B59"/>
    <w:rsid w:val="00465F8D"/>
    <w:rsid w:val="00467AEF"/>
    <w:rsid w:val="00471711"/>
    <w:rsid w:val="00472EEA"/>
    <w:rsid w:val="00473062"/>
    <w:rsid w:val="0047436A"/>
    <w:rsid w:val="00476D6F"/>
    <w:rsid w:val="0047734D"/>
    <w:rsid w:val="00480115"/>
    <w:rsid w:val="00483942"/>
    <w:rsid w:val="0048460D"/>
    <w:rsid w:val="00484FD6"/>
    <w:rsid w:val="00486533"/>
    <w:rsid w:val="00486B9D"/>
    <w:rsid w:val="00487293"/>
    <w:rsid w:val="00491E5B"/>
    <w:rsid w:val="004923CC"/>
    <w:rsid w:val="004936B7"/>
    <w:rsid w:val="0049471D"/>
    <w:rsid w:val="00495DE3"/>
    <w:rsid w:val="00496111"/>
    <w:rsid w:val="00496183"/>
    <w:rsid w:val="004966FA"/>
    <w:rsid w:val="004968EC"/>
    <w:rsid w:val="00497005"/>
    <w:rsid w:val="00497B12"/>
    <w:rsid w:val="004A05C8"/>
    <w:rsid w:val="004A0A05"/>
    <w:rsid w:val="004A102A"/>
    <w:rsid w:val="004A19EB"/>
    <w:rsid w:val="004A2AB6"/>
    <w:rsid w:val="004A3379"/>
    <w:rsid w:val="004A3C0B"/>
    <w:rsid w:val="004A7C39"/>
    <w:rsid w:val="004B2C8C"/>
    <w:rsid w:val="004B37E1"/>
    <w:rsid w:val="004B773F"/>
    <w:rsid w:val="004C2ED9"/>
    <w:rsid w:val="004C4CCF"/>
    <w:rsid w:val="004C50B4"/>
    <w:rsid w:val="004C69D4"/>
    <w:rsid w:val="004C6F51"/>
    <w:rsid w:val="004C712B"/>
    <w:rsid w:val="004D01D5"/>
    <w:rsid w:val="004D0C57"/>
    <w:rsid w:val="004D19B2"/>
    <w:rsid w:val="004D1D6A"/>
    <w:rsid w:val="004D1F0D"/>
    <w:rsid w:val="004D29DE"/>
    <w:rsid w:val="004D38CC"/>
    <w:rsid w:val="004D4528"/>
    <w:rsid w:val="004D4CA4"/>
    <w:rsid w:val="004D4EC6"/>
    <w:rsid w:val="004D6233"/>
    <w:rsid w:val="004E1C19"/>
    <w:rsid w:val="004E23EF"/>
    <w:rsid w:val="004E4521"/>
    <w:rsid w:val="004E6B9B"/>
    <w:rsid w:val="004E7850"/>
    <w:rsid w:val="004E7B85"/>
    <w:rsid w:val="004F0252"/>
    <w:rsid w:val="004F0880"/>
    <w:rsid w:val="004F0C73"/>
    <w:rsid w:val="004F4019"/>
    <w:rsid w:val="004F52E1"/>
    <w:rsid w:val="004F699B"/>
    <w:rsid w:val="004F6BE0"/>
    <w:rsid w:val="004F75C7"/>
    <w:rsid w:val="004F77A7"/>
    <w:rsid w:val="004F7F57"/>
    <w:rsid w:val="00500870"/>
    <w:rsid w:val="00502C54"/>
    <w:rsid w:val="00502CD8"/>
    <w:rsid w:val="00505614"/>
    <w:rsid w:val="00506EDB"/>
    <w:rsid w:val="005076D9"/>
    <w:rsid w:val="00511574"/>
    <w:rsid w:val="00512727"/>
    <w:rsid w:val="00513875"/>
    <w:rsid w:val="0051404B"/>
    <w:rsid w:val="00514E20"/>
    <w:rsid w:val="00514EFC"/>
    <w:rsid w:val="00515965"/>
    <w:rsid w:val="00515E22"/>
    <w:rsid w:val="00515EDB"/>
    <w:rsid w:val="00517308"/>
    <w:rsid w:val="00521303"/>
    <w:rsid w:val="005215D5"/>
    <w:rsid w:val="005232F5"/>
    <w:rsid w:val="00523A2B"/>
    <w:rsid w:val="00524625"/>
    <w:rsid w:val="00524CEF"/>
    <w:rsid w:val="005273CA"/>
    <w:rsid w:val="0052770A"/>
    <w:rsid w:val="005319B4"/>
    <w:rsid w:val="00531D7B"/>
    <w:rsid w:val="00532E45"/>
    <w:rsid w:val="00533D5E"/>
    <w:rsid w:val="005348F3"/>
    <w:rsid w:val="0053498B"/>
    <w:rsid w:val="00534CB0"/>
    <w:rsid w:val="0053571B"/>
    <w:rsid w:val="00537AB7"/>
    <w:rsid w:val="00537C69"/>
    <w:rsid w:val="00541E26"/>
    <w:rsid w:val="00542E95"/>
    <w:rsid w:val="00543112"/>
    <w:rsid w:val="005435EF"/>
    <w:rsid w:val="00543F23"/>
    <w:rsid w:val="00544260"/>
    <w:rsid w:val="0054524F"/>
    <w:rsid w:val="0054558A"/>
    <w:rsid w:val="005456C7"/>
    <w:rsid w:val="00545F92"/>
    <w:rsid w:val="00546D52"/>
    <w:rsid w:val="00547A4E"/>
    <w:rsid w:val="005508CA"/>
    <w:rsid w:val="00553B88"/>
    <w:rsid w:val="005561B6"/>
    <w:rsid w:val="00556AB0"/>
    <w:rsid w:val="00561098"/>
    <w:rsid w:val="00562407"/>
    <w:rsid w:val="005640E9"/>
    <w:rsid w:val="005642DB"/>
    <w:rsid w:val="00564F38"/>
    <w:rsid w:val="00566282"/>
    <w:rsid w:val="00567670"/>
    <w:rsid w:val="00570B24"/>
    <w:rsid w:val="00570BC6"/>
    <w:rsid w:val="0057158F"/>
    <w:rsid w:val="00571FE0"/>
    <w:rsid w:val="00572AF4"/>
    <w:rsid w:val="00574826"/>
    <w:rsid w:val="00575C31"/>
    <w:rsid w:val="00576FC5"/>
    <w:rsid w:val="00580368"/>
    <w:rsid w:val="005821E6"/>
    <w:rsid w:val="00583330"/>
    <w:rsid w:val="00583480"/>
    <w:rsid w:val="00583AA2"/>
    <w:rsid w:val="00583E54"/>
    <w:rsid w:val="0058584C"/>
    <w:rsid w:val="0058637C"/>
    <w:rsid w:val="005878C7"/>
    <w:rsid w:val="0059053E"/>
    <w:rsid w:val="005906D6"/>
    <w:rsid w:val="00591A2B"/>
    <w:rsid w:val="00591ADA"/>
    <w:rsid w:val="00591B5B"/>
    <w:rsid w:val="00592503"/>
    <w:rsid w:val="00594B59"/>
    <w:rsid w:val="005957A8"/>
    <w:rsid w:val="00596213"/>
    <w:rsid w:val="00596B57"/>
    <w:rsid w:val="005A1A59"/>
    <w:rsid w:val="005A26FE"/>
    <w:rsid w:val="005A2930"/>
    <w:rsid w:val="005A474D"/>
    <w:rsid w:val="005A49A2"/>
    <w:rsid w:val="005A49DF"/>
    <w:rsid w:val="005A4B3A"/>
    <w:rsid w:val="005A546D"/>
    <w:rsid w:val="005A608A"/>
    <w:rsid w:val="005A6504"/>
    <w:rsid w:val="005A65E1"/>
    <w:rsid w:val="005B0755"/>
    <w:rsid w:val="005B14A7"/>
    <w:rsid w:val="005B1968"/>
    <w:rsid w:val="005C0B41"/>
    <w:rsid w:val="005C0C93"/>
    <w:rsid w:val="005C1159"/>
    <w:rsid w:val="005C1708"/>
    <w:rsid w:val="005C6939"/>
    <w:rsid w:val="005C7CFA"/>
    <w:rsid w:val="005C7D73"/>
    <w:rsid w:val="005C7EA5"/>
    <w:rsid w:val="005D01DB"/>
    <w:rsid w:val="005D02BA"/>
    <w:rsid w:val="005D079A"/>
    <w:rsid w:val="005D1549"/>
    <w:rsid w:val="005D497F"/>
    <w:rsid w:val="005D512A"/>
    <w:rsid w:val="005D53C6"/>
    <w:rsid w:val="005D6D1D"/>
    <w:rsid w:val="005D6F0D"/>
    <w:rsid w:val="005E20EE"/>
    <w:rsid w:val="005E2DAC"/>
    <w:rsid w:val="005E311E"/>
    <w:rsid w:val="005E5363"/>
    <w:rsid w:val="005E5695"/>
    <w:rsid w:val="005E6CEC"/>
    <w:rsid w:val="005E6EB4"/>
    <w:rsid w:val="005E7321"/>
    <w:rsid w:val="005F1200"/>
    <w:rsid w:val="005F126E"/>
    <w:rsid w:val="005F333B"/>
    <w:rsid w:val="005F3C62"/>
    <w:rsid w:val="005F4D1C"/>
    <w:rsid w:val="005F539C"/>
    <w:rsid w:val="005F6021"/>
    <w:rsid w:val="005F6673"/>
    <w:rsid w:val="005F7884"/>
    <w:rsid w:val="005F7CDE"/>
    <w:rsid w:val="006007BC"/>
    <w:rsid w:val="00601365"/>
    <w:rsid w:val="00601CEC"/>
    <w:rsid w:val="0060373F"/>
    <w:rsid w:val="006043DC"/>
    <w:rsid w:val="00604632"/>
    <w:rsid w:val="00605FEE"/>
    <w:rsid w:val="00606D6F"/>
    <w:rsid w:val="00607248"/>
    <w:rsid w:val="0061043E"/>
    <w:rsid w:val="0061118E"/>
    <w:rsid w:val="00611C0A"/>
    <w:rsid w:val="00612003"/>
    <w:rsid w:val="0061275B"/>
    <w:rsid w:val="00613019"/>
    <w:rsid w:val="00613814"/>
    <w:rsid w:val="006156CD"/>
    <w:rsid w:val="006162FE"/>
    <w:rsid w:val="00621C96"/>
    <w:rsid w:val="00622492"/>
    <w:rsid w:val="0062327D"/>
    <w:rsid w:val="00623E9A"/>
    <w:rsid w:val="00624770"/>
    <w:rsid w:val="0062498F"/>
    <w:rsid w:val="00624AD2"/>
    <w:rsid w:val="0062528F"/>
    <w:rsid w:val="00625FF2"/>
    <w:rsid w:val="00626505"/>
    <w:rsid w:val="006269E4"/>
    <w:rsid w:val="00626E38"/>
    <w:rsid w:val="006276E8"/>
    <w:rsid w:val="00627B25"/>
    <w:rsid w:val="00631035"/>
    <w:rsid w:val="00631AC2"/>
    <w:rsid w:val="00632253"/>
    <w:rsid w:val="006322C7"/>
    <w:rsid w:val="006323F9"/>
    <w:rsid w:val="0063261E"/>
    <w:rsid w:val="006330D6"/>
    <w:rsid w:val="0063438D"/>
    <w:rsid w:val="00634A86"/>
    <w:rsid w:val="00635A0E"/>
    <w:rsid w:val="00637272"/>
    <w:rsid w:val="00640E5F"/>
    <w:rsid w:val="0064291A"/>
    <w:rsid w:val="00642C79"/>
    <w:rsid w:val="0064366E"/>
    <w:rsid w:val="0064500C"/>
    <w:rsid w:val="00646B5F"/>
    <w:rsid w:val="006473CB"/>
    <w:rsid w:val="00647DE0"/>
    <w:rsid w:val="0065256D"/>
    <w:rsid w:val="00654337"/>
    <w:rsid w:val="00654AB8"/>
    <w:rsid w:val="00655E25"/>
    <w:rsid w:val="006573A9"/>
    <w:rsid w:val="006609D9"/>
    <w:rsid w:val="006617DE"/>
    <w:rsid w:val="00664D61"/>
    <w:rsid w:val="00665FA2"/>
    <w:rsid w:val="0066769A"/>
    <w:rsid w:val="00667AA0"/>
    <w:rsid w:val="00667F4F"/>
    <w:rsid w:val="00670163"/>
    <w:rsid w:val="006718B7"/>
    <w:rsid w:val="00672BCE"/>
    <w:rsid w:val="006755BA"/>
    <w:rsid w:val="00675CAF"/>
    <w:rsid w:val="00677A6B"/>
    <w:rsid w:val="00680547"/>
    <w:rsid w:val="00686818"/>
    <w:rsid w:val="0068692C"/>
    <w:rsid w:val="00686BE5"/>
    <w:rsid w:val="00691467"/>
    <w:rsid w:val="00693C69"/>
    <w:rsid w:val="00695443"/>
    <w:rsid w:val="00695F83"/>
    <w:rsid w:val="00696AE0"/>
    <w:rsid w:val="00697A2E"/>
    <w:rsid w:val="006A03C9"/>
    <w:rsid w:val="006A09C0"/>
    <w:rsid w:val="006A20EB"/>
    <w:rsid w:val="006A2376"/>
    <w:rsid w:val="006A4037"/>
    <w:rsid w:val="006A4FCD"/>
    <w:rsid w:val="006A5CD9"/>
    <w:rsid w:val="006A714A"/>
    <w:rsid w:val="006A741B"/>
    <w:rsid w:val="006A74E0"/>
    <w:rsid w:val="006A759E"/>
    <w:rsid w:val="006A7BC0"/>
    <w:rsid w:val="006B0304"/>
    <w:rsid w:val="006B069F"/>
    <w:rsid w:val="006B3DEB"/>
    <w:rsid w:val="006B42A9"/>
    <w:rsid w:val="006B5FFB"/>
    <w:rsid w:val="006C0998"/>
    <w:rsid w:val="006C13AD"/>
    <w:rsid w:val="006C1645"/>
    <w:rsid w:val="006C1B94"/>
    <w:rsid w:val="006C2815"/>
    <w:rsid w:val="006C36B2"/>
    <w:rsid w:val="006C3ABB"/>
    <w:rsid w:val="006C451A"/>
    <w:rsid w:val="006C4C41"/>
    <w:rsid w:val="006C7B1A"/>
    <w:rsid w:val="006D0B0A"/>
    <w:rsid w:val="006D180E"/>
    <w:rsid w:val="006D1F86"/>
    <w:rsid w:val="006D2EBF"/>
    <w:rsid w:val="006D2F33"/>
    <w:rsid w:val="006D31AA"/>
    <w:rsid w:val="006D3D5F"/>
    <w:rsid w:val="006D3E0B"/>
    <w:rsid w:val="006D6A21"/>
    <w:rsid w:val="006D6ACC"/>
    <w:rsid w:val="006D784D"/>
    <w:rsid w:val="006D7B37"/>
    <w:rsid w:val="006E4633"/>
    <w:rsid w:val="006E4C04"/>
    <w:rsid w:val="006E52E3"/>
    <w:rsid w:val="006E7BAD"/>
    <w:rsid w:val="006E7EA5"/>
    <w:rsid w:val="006F0A09"/>
    <w:rsid w:val="006F158C"/>
    <w:rsid w:val="006F1D9D"/>
    <w:rsid w:val="006F33B0"/>
    <w:rsid w:val="006F5C89"/>
    <w:rsid w:val="006F5F0E"/>
    <w:rsid w:val="006F636A"/>
    <w:rsid w:val="006F6ED6"/>
    <w:rsid w:val="00700B5D"/>
    <w:rsid w:val="00701AAB"/>
    <w:rsid w:val="00703DA9"/>
    <w:rsid w:val="007057BC"/>
    <w:rsid w:val="00705D67"/>
    <w:rsid w:val="007070C2"/>
    <w:rsid w:val="007076CD"/>
    <w:rsid w:val="007105AF"/>
    <w:rsid w:val="0071081D"/>
    <w:rsid w:val="007148F6"/>
    <w:rsid w:val="0071550A"/>
    <w:rsid w:val="0071566B"/>
    <w:rsid w:val="00716D51"/>
    <w:rsid w:val="007172CF"/>
    <w:rsid w:val="007176B9"/>
    <w:rsid w:val="007200FE"/>
    <w:rsid w:val="007209D0"/>
    <w:rsid w:val="00721A71"/>
    <w:rsid w:val="0072250B"/>
    <w:rsid w:val="007235A5"/>
    <w:rsid w:val="007241EE"/>
    <w:rsid w:val="00724AB1"/>
    <w:rsid w:val="00725F31"/>
    <w:rsid w:val="00726CA9"/>
    <w:rsid w:val="0072720B"/>
    <w:rsid w:val="007274ED"/>
    <w:rsid w:val="00730116"/>
    <w:rsid w:val="00731947"/>
    <w:rsid w:val="00731CE5"/>
    <w:rsid w:val="007330D0"/>
    <w:rsid w:val="00733D55"/>
    <w:rsid w:val="007344F7"/>
    <w:rsid w:val="00734A35"/>
    <w:rsid w:val="00735810"/>
    <w:rsid w:val="00735ECB"/>
    <w:rsid w:val="00735F6B"/>
    <w:rsid w:val="00740568"/>
    <w:rsid w:val="00741D75"/>
    <w:rsid w:val="00741FA2"/>
    <w:rsid w:val="007422E1"/>
    <w:rsid w:val="007428F4"/>
    <w:rsid w:val="00742A04"/>
    <w:rsid w:val="00743195"/>
    <w:rsid w:val="00743AC5"/>
    <w:rsid w:val="00743B16"/>
    <w:rsid w:val="00743D7D"/>
    <w:rsid w:val="00743F6C"/>
    <w:rsid w:val="0074449E"/>
    <w:rsid w:val="007446B3"/>
    <w:rsid w:val="007446DF"/>
    <w:rsid w:val="00744971"/>
    <w:rsid w:val="007462AF"/>
    <w:rsid w:val="00750097"/>
    <w:rsid w:val="007500E0"/>
    <w:rsid w:val="0075013D"/>
    <w:rsid w:val="007509C2"/>
    <w:rsid w:val="007519F7"/>
    <w:rsid w:val="00751F11"/>
    <w:rsid w:val="00753408"/>
    <w:rsid w:val="00753904"/>
    <w:rsid w:val="007603E0"/>
    <w:rsid w:val="00760F41"/>
    <w:rsid w:val="00761294"/>
    <w:rsid w:val="00761DF4"/>
    <w:rsid w:val="00762AFD"/>
    <w:rsid w:val="00763082"/>
    <w:rsid w:val="007638CB"/>
    <w:rsid w:val="00764C7C"/>
    <w:rsid w:val="00764D79"/>
    <w:rsid w:val="00764DF3"/>
    <w:rsid w:val="00765E94"/>
    <w:rsid w:val="00765F46"/>
    <w:rsid w:val="00766616"/>
    <w:rsid w:val="00770640"/>
    <w:rsid w:val="00770641"/>
    <w:rsid w:val="007707E2"/>
    <w:rsid w:val="00771B2B"/>
    <w:rsid w:val="007727C0"/>
    <w:rsid w:val="007734E1"/>
    <w:rsid w:val="00774E68"/>
    <w:rsid w:val="007755ED"/>
    <w:rsid w:val="00775835"/>
    <w:rsid w:val="007778F5"/>
    <w:rsid w:val="00780BBF"/>
    <w:rsid w:val="007814F6"/>
    <w:rsid w:val="00783DC9"/>
    <w:rsid w:val="007844B9"/>
    <w:rsid w:val="0078453E"/>
    <w:rsid w:val="00785A6A"/>
    <w:rsid w:val="00786C46"/>
    <w:rsid w:val="007870E7"/>
    <w:rsid w:val="007876F7"/>
    <w:rsid w:val="007905A1"/>
    <w:rsid w:val="00790828"/>
    <w:rsid w:val="00791825"/>
    <w:rsid w:val="007921DC"/>
    <w:rsid w:val="00792545"/>
    <w:rsid w:val="00792870"/>
    <w:rsid w:val="007929DE"/>
    <w:rsid w:val="00793887"/>
    <w:rsid w:val="00793FDF"/>
    <w:rsid w:val="00794958"/>
    <w:rsid w:val="0079596E"/>
    <w:rsid w:val="00796B77"/>
    <w:rsid w:val="00796CC0"/>
    <w:rsid w:val="00797DE7"/>
    <w:rsid w:val="007A070C"/>
    <w:rsid w:val="007A37E8"/>
    <w:rsid w:val="007A4007"/>
    <w:rsid w:val="007A4732"/>
    <w:rsid w:val="007A50F0"/>
    <w:rsid w:val="007A5984"/>
    <w:rsid w:val="007A6EC0"/>
    <w:rsid w:val="007A7F59"/>
    <w:rsid w:val="007B0771"/>
    <w:rsid w:val="007B11DF"/>
    <w:rsid w:val="007B19AD"/>
    <w:rsid w:val="007B1D60"/>
    <w:rsid w:val="007B1EB3"/>
    <w:rsid w:val="007B1F16"/>
    <w:rsid w:val="007B1F8D"/>
    <w:rsid w:val="007B24A2"/>
    <w:rsid w:val="007B4768"/>
    <w:rsid w:val="007B60F4"/>
    <w:rsid w:val="007B641F"/>
    <w:rsid w:val="007B6684"/>
    <w:rsid w:val="007B6827"/>
    <w:rsid w:val="007B68DA"/>
    <w:rsid w:val="007B6F43"/>
    <w:rsid w:val="007B7EF7"/>
    <w:rsid w:val="007C0026"/>
    <w:rsid w:val="007C0E15"/>
    <w:rsid w:val="007C2E9E"/>
    <w:rsid w:val="007C5AFA"/>
    <w:rsid w:val="007C5CFC"/>
    <w:rsid w:val="007C64A9"/>
    <w:rsid w:val="007C6EC6"/>
    <w:rsid w:val="007C7B50"/>
    <w:rsid w:val="007C7D9D"/>
    <w:rsid w:val="007D03AF"/>
    <w:rsid w:val="007D0DDC"/>
    <w:rsid w:val="007D1573"/>
    <w:rsid w:val="007D1B65"/>
    <w:rsid w:val="007D7069"/>
    <w:rsid w:val="007D72BE"/>
    <w:rsid w:val="007D7BF4"/>
    <w:rsid w:val="007D7C23"/>
    <w:rsid w:val="007E095C"/>
    <w:rsid w:val="007E1059"/>
    <w:rsid w:val="007E39A9"/>
    <w:rsid w:val="007E3B88"/>
    <w:rsid w:val="007E3BB3"/>
    <w:rsid w:val="007E4970"/>
    <w:rsid w:val="007E5FC6"/>
    <w:rsid w:val="007E6BDA"/>
    <w:rsid w:val="007E6EDC"/>
    <w:rsid w:val="007F0FA4"/>
    <w:rsid w:val="007F1008"/>
    <w:rsid w:val="007F1302"/>
    <w:rsid w:val="007F1621"/>
    <w:rsid w:val="007F2518"/>
    <w:rsid w:val="007F2897"/>
    <w:rsid w:val="007F2C1E"/>
    <w:rsid w:val="007F2C8C"/>
    <w:rsid w:val="007F4C0F"/>
    <w:rsid w:val="007F4EB9"/>
    <w:rsid w:val="007F5398"/>
    <w:rsid w:val="007F53BF"/>
    <w:rsid w:val="007F7175"/>
    <w:rsid w:val="007F774A"/>
    <w:rsid w:val="007F7FF3"/>
    <w:rsid w:val="00800496"/>
    <w:rsid w:val="008004A4"/>
    <w:rsid w:val="008009F0"/>
    <w:rsid w:val="00800C20"/>
    <w:rsid w:val="008015A6"/>
    <w:rsid w:val="00802183"/>
    <w:rsid w:val="00802ED5"/>
    <w:rsid w:val="0080377B"/>
    <w:rsid w:val="008048E4"/>
    <w:rsid w:val="00805A47"/>
    <w:rsid w:val="00805AB0"/>
    <w:rsid w:val="00810285"/>
    <w:rsid w:val="0081192A"/>
    <w:rsid w:val="00812535"/>
    <w:rsid w:val="00817084"/>
    <w:rsid w:val="00817B87"/>
    <w:rsid w:val="008207B5"/>
    <w:rsid w:val="008209D3"/>
    <w:rsid w:val="00822137"/>
    <w:rsid w:val="00824BAE"/>
    <w:rsid w:val="00825732"/>
    <w:rsid w:val="00826095"/>
    <w:rsid w:val="00827759"/>
    <w:rsid w:val="00830A4D"/>
    <w:rsid w:val="00830D52"/>
    <w:rsid w:val="008320A2"/>
    <w:rsid w:val="00832353"/>
    <w:rsid w:val="008335A3"/>
    <w:rsid w:val="0083493F"/>
    <w:rsid w:val="00834DDC"/>
    <w:rsid w:val="00836022"/>
    <w:rsid w:val="00837A61"/>
    <w:rsid w:val="00840C49"/>
    <w:rsid w:val="00843EC1"/>
    <w:rsid w:val="00844BDB"/>
    <w:rsid w:val="00844D49"/>
    <w:rsid w:val="00846C0A"/>
    <w:rsid w:val="00851285"/>
    <w:rsid w:val="0085176F"/>
    <w:rsid w:val="00851E06"/>
    <w:rsid w:val="008529C6"/>
    <w:rsid w:val="00852A1A"/>
    <w:rsid w:val="0085388E"/>
    <w:rsid w:val="00855E31"/>
    <w:rsid w:val="008567F2"/>
    <w:rsid w:val="00857F41"/>
    <w:rsid w:val="00861053"/>
    <w:rsid w:val="0086151D"/>
    <w:rsid w:val="00862B9E"/>
    <w:rsid w:val="00863B34"/>
    <w:rsid w:val="008648A1"/>
    <w:rsid w:val="00865FE9"/>
    <w:rsid w:val="008665CB"/>
    <w:rsid w:val="00866A96"/>
    <w:rsid w:val="0086763F"/>
    <w:rsid w:val="00867CA6"/>
    <w:rsid w:val="00867DD8"/>
    <w:rsid w:val="008716D4"/>
    <w:rsid w:val="00871FD2"/>
    <w:rsid w:val="008732F4"/>
    <w:rsid w:val="00873CC0"/>
    <w:rsid w:val="008753F2"/>
    <w:rsid w:val="00876946"/>
    <w:rsid w:val="00876BBF"/>
    <w:rsid w:val="008775B9"/>
    <w:rsid w:val="00880536"/>
    <w:rsid w:val="00880E84"/>
    <w:rsid w:val="008812E8"/>
    <w:rsid w:val="00882FC8"/>
    <w:rsid w:val="00883739"/>
    <w:rsid w:val="00884590"/>
    <w:rsid w:val="008849AF"/>
    <w:rsid w:val="00885175"/>
    <w:rsid w:val="00885E65"/>
    <w:rsid w:val="008861E9"/>
    <w:rsid w:val="00886D09"/>
    <w:rsid w:val="0088735A"/>
    <w:rsid w:val="008874B5"/>
    <w:rsid w:val="008914BB"/>
    <w:rsid w:val="00893D58"/>
    <w:rsid w:val="008942EB"/>
    <w:rsid w:val="008951CF"/>
    <w:rsid w:val="00896DD8"/>
    <w:rsid w:val="008A105D"/>
    <w:rsid w:val="008A1B4E"/>
    <w:rsid w:val="008A2ACA"/>
    <w:rsid w:val="008A3184"/>
    <w:rsid w:val="008A4892"/>
    <w:rsid w:val="008A70C3"/>
    <w:rsid w:val="008B10FC"/>
    <w:rsid w:val="008B171A"/>
    <w:rsid w:val="008B30B0"/>
    <w:rsid w:val="008B32F8"/>
    <w:rsid w:val="008B3826"/>
    <w:rsid w:val="008B39AF"/>
    <w:rsid w:val="008B3E33"/>
    <w:rsid w:val="008B4031"/>
    <w:rsid w:val="008B5F4C"/>
    <w:rsid w:val="008B72F9"/>
    <w:rsid w:val="008C033A"/>
    <w:rsid w:val="008C06ED"/>
    <w:rsid w:val="008C14DB"/>
    <w:rsid w:val="008C2DD8"/>
    <w:rsid w:val="008C4D40"/>
    <w:rsid w:val="008C63A3"/>
    <w:rsid w:val="008C70BF"/>
    <w:rsid w:val="008C7185"/>
    <w:rsid w:val="008C73C7"/>
    <w:rsid w:val="008D22AE"/>
    <w:rsid w:val="008D3045"/>
    <w:rsid w:val="008D3F8D"/>
    <w:rsid w:val="008D435B"/>
    <w:rsid w:val="008D541F"/>
    <w:rsid w:val="008D5817"/>
    <w:rsid w:val="008D7BF2"/>
    <w:rsid w:val="008E1623"/>
    <w:rsid w:val="008E1999"/>
    <w:rsid w:val="008E2074"/>
    <w:rsid w:val="008E22AB"/>
    <w:rsid w:val="008E2854"/>
    <w:rsid w:val="008E4331"/>
    <w:rsid w:val="008E4A2C"/>
    <w:rsid w:val="008E78DA"/>
    <w:rsid w:val="008F07F0"/>
    <w:rsid w:val="008F3289"/>
    <w:rsid w:val="008F369D"/>
    <w:rsid w:val="008F3A4C"/>
    <w:rsid w:val="008F3B7B"/>
    <w:rsid w:val="008F5633"/>
    <w:rsid w:val="008F56C5"/>
    <w:rsid w:val="008F5AE5"/>
    <w:rsid w:val="008F5D4C"/>
    <w:rsid w:val="008F676F"/>
    <w:rsid w:val="008F7C5A"/>
    <w:rsid w:val="0090077D"/>
    <w:rsid w:val="00900BE0"/>
    <w:rsid w:val="00900F4E"/>
    <w:rsid w:val="00901232"/>
    <w:rsid w:val="00903846"/>
    <w:rsid w:val="009078EA"/>
    <w:rsid w:val="009107A8"/>
    <w:rsid w:val="00910806"/>
    <w:rsid w:val="009112F2"/>
    <w:rsid w:val="0091308D"/>
    <w:rsid w:val="00913DF6"/>
    <w:rsid w:val="00914166"/>
    <w:rsid w:val="00914CD7"/>
    <w:rsid w:val="00915F53"/>
    <w:rsid w:val="0091605B"/>
    <w:rsid w:val="00916B30"/>
    <w:rsid w:val="00916BCC"/>
    <w:rsid w:val="00917586"/>
    <w:rsid w:val="009203C8"/>
    <w:rsid w:val="009205EA"/>
    <w:rsid w:val="00921434"/>
    <w:rsid w:val="00921805"/>
    <w:rsid w:val="00922FDC"/>
    <w:rsid w:val="009248EC"/>
    <w:rsid w:val="00925265"/>
    <w:rsid w:val="0092541D"/>
    <w:rsid w:val="00926435"/>
    <w:rsid w:val="00926E1C"/>
    <w:rsid w:val="00927768"/>
    <w:rsid w:val="00931290"/>
    <w:rsid w:val="00931B09"/>
    <w:rsid w:val="00931EDA"/>
    <w:rsid w:val="00933776"/>
    <w:rsid w:val="00933FED"/>
    <w:rsid w:val="009340E5"/>
    <w:rsid w:val="009346CA"/>
    <w:rsid w:val="0093479F"/>
    <w:rsid w:val="009369B7"/>
    <w:rsid w:val="00936C07"/>
    <w:rsid w:val="0093733D"/>
    <w:rsid w:val="009402F0"/>
    <w:rsid w:val="00940ECF"/>
    <w:rsid w:val="00941406"/>
    <w:rsid w:val="00941ACB"/>
    <w:rsid w:val="00941CD0"/>
    <w:rsid w:val="00942B31"/>
    <w:rsid w:val="0094309F"/>
    <w:rsid w:val="0094335E"/>
    <w:rsid w:val="009433D4"/>
    <w:rsid w:val="0094374D"/>
    <w:rsid w:val="00943DB9"/>
    <w:rsid w:val="00945359"/>
    <w:rsid w:val="00946112"/>
    <w:rsid w:val="00946AED"/>
    <w:rsid w:val="009516F8"/>
    <w:rsid w:val="00953A85"/>
    <w:rsid w:val="00954E39"/>
    <w:rsid w:val="00957C43"/>
    <w:rsid w:val="009606BB"/>
    <w:rsid w:val="009611AC"/>
    <w:rsid w:val="00961D0C"/>
    <w:rsid w:val="009622B2"/>
    <w:rsid w:val="009625C9"/>
    <w:rsid w:val="00962CFE"/>
    <w:rsid w:val="00963723"/>
    <w:rsid w:val="009653C3"/>
    <w:rsid w:val="0096546A"/>
    <w:rsid w:val="00965EF6"/>
    <w:rsid w:val="00966BA9"/>
    <w:rsid w:val="00967B66"/>
    <w:rsid w:val="00971B5F"/>
    <w:rsid w:val="00972492"/>
    <w:rsid w:val="00973360"/>
    <w:rsid w:val="00973374"/>
    <w:rsid w:val="00973568"/>
    <w:rsid w:val="009736C6"/>
    <w:rsid w:val="00974C1F"/>
    <w:rsid w:val="0097724E"/>
    <w:rsid w:val="00981007"/>
    <w:rsid w:val="0098181B"/>
    <w:rsid w:val="00982E13"/>
    <w:rsid w:val="00982F86"/>
    <w:rsid w:val="00983547"/>
    <w:rsid w:val="0098457C"/>
    <w:rsid w:val="00985944"/>
    <w:rsid w:val="0098648D"/>
    <w:rsid w:val="009871BC"/>
    <w:rsid w:val="0099009A"/>
    <w:rsid w:val="009904F5"/>
    <w:rsid w:val="0099060E"/>
    <w:rsid w:val="009913C5"/>
    <w:rsid w:val="00991EDA"/>
    <w:rsid w:val="0099205D"/>
    <w:rsid w:val="009939D3"/>
    <w:rsid w:val="00993AED"/>
    <w:rsid w:val="00995FBA"/>
    <w:rsid w:val="0099738A"/>
    <w:rsid w:val="009976F5"/>
    <w:rsid w:val="009977E6"/>
    <w:rsid w:val="009A06E9"/>
    <w:rsid w:val="009A0973"/>
    <w:rsid w:val="009A2FA6"/>
    <w:rsid w:val="009A30A9"/>
    <w:rsid w:val="009A3CAB"/>
    <w:rsid w:val="009A535E"/>
    <w:rsid w:val="009A5B52"/>
    <w:rsid w:val="009A6174"/>
    <w:rsid w:val="009A75B8"/>
    <w:rsid w:val="009A79A7"/>
    <w:rsid w:val="009B0842"/>
    <w:rsid w:val="009B13A6"/>
    <w:rsid w:val="009B1F42"/>
    <w:rsid w:val="009B2E42"/>
    <w:rsid w:val="009B4641"/>
    <w:rsid w:val="009B60AB"/>
    <w:rsid w:val="009B66F8"/>
    <w:rsid w:val="009B744B"/>
    <w:rsid w:val="009C0983"/>
    <w:rsid w:val="009C10CE"/>
    <w:rsid w:val="009C1841"/>
    <w:rsid w:val="009C2257"/>
    <w:rsid w:val="009C22FF"/>
    <w:rsid w:val="009C2726"/>
    <w:rsid w:val="009C2F0B"/>
    <w:rsid w:val="009C3985"/>
    <w:rsid w:val="009C4359"/>
    <w:rsid w:val="009C4770"/>
    <w:rsid w:val="009C7EED"/>
    <w:rsid w:val="009D3017"/>
    <w:rsid w:val="009D395A"/>
    <w:rsid w:val="009D3A7B"/>
    <w:rsid w:val="009D48BE"/>
    <w:rsid w:val="009D4D31"/>
    <w:rsid w:val="009D53AD"/>
    <w:rsid w:val="009D5BB7"/>
    <w:rsid w:val="009D5BF6"/>
    <w:rsid w:val="009D610F"/>
    <w:rsid w:val="009D653B"/>
    <w:rsid w:val="009D6724"/>
    <w:rsid w:val="009D6893"/>
    <w:rsid w:val="009E1749"/>
    <w:rsid w:val="009E21A5"/>
    <w:rsid w:val="009E5A5A"/>
    <w:rsid w:val="009E5EB9"/>
    <w:rsid w:val="009E67BA"/>
    <w:rsid w:val="009E6AFA"/>
    <w:rsid w:val="009F0C44"/>
    <w:rsid w:val="009F11ED"/>
    <w:rsid w:val="009F14F0"/>
    <w:rsid w:val="009F285A"/>
    <w:rsid w:val="009F3505"/>
    <w:rsid w:val="009F3DEA"/>
    <w:rsid w:val="009F621B"/>
    <w:rsid w:val="009F67F1"/>
    <w:rsid w:val="009F7BE7"/>
    <w:rsid w:val="00A01142"/>
    <w:rsid w:val="00A0223E"/>
    <w:rsid w:val="00A02F0B"/>
    <w:rsid w:val="00A038EE"/>
    <w:rsid w:val="00A03F2E"/>
    <w:rsid w:val="00A06120"/>
    <w:rsid w:val="00A06823"/>
    <w:rsid w:val="00A07086"/>
    <w:rsid w:val="00A0728E"/>
    <w:rsid w:val="00A07F08"/>
    <w:rsid w:val="00A11F68"/>
    <w:rsid w:val="00A135FD"/>
    <w:rsid w:val="00A13E67"/>
    <w:rsid w:val="00A150D5"/>
    <w:rsid w:val="00A16262"/>
    <w:rsid w:val="00A206E5"/>
    <w:rsid w:val="00A210B0"/>
    <w:rsid w:val="00A2166C"/>
    <w:rsid w:val="00A218C4"/>
    <w:rsid w:val="00A22B5B"/>
    <w:rsid w:val="00A22EAA"/>
    <w:rsid w:val="00A23D0C"/>
    <w:rsid w:val="00A27A70"/>
    <w:rsid w:val="00A30421"/>
    <w:rsid w:val="00A30CE8"/>
    <w:rsid w:val="00A33C16"/>
    <w:rsid w:val="00A3448E"/>
    <w:rsid w:val="00A34715"/>
    <w:rsid w:val="00A35422"/>
    <w:rsid w:val="00A3580F"/>
    <w:rsid w:val="00A37775"/>
    <w:rsid w:val="00A37897"/>
    <w:rsid w:val="00A37DB1"/>
    <w:rsid w:val="00A37DD5"/>
    <w:rsid w:val="00A4055B"/>
    <w:rsid w:val="00A4132A"/>
    <w:rsid w:val="00A426C5"/>
    <w:rsid w:val="00A42BEC"/>
    <w:rsid w:val="00A4586E"/>
    <w:rsid w:val="00A471D4"/>
    <w:rsid w:val="00A479E6"/>
    <w:rsid w:val="00A531F2"/>
    <w:rsid w:val="00A53679"/>
    <w:rsid w:val="00A5396A"/>
    <w:rsid w:val="00A539CB"/>
    <w:rsid w:val="00A54A48"/>
    <w:rsid w:val="00A57BA0"/>
    <w:rsid w:val="00A60351"/>
    <w:rsid w:val="00A60BD5"/>
    <w:rsid w:val="00A6366F"/>
    <w:rsid w:val="00A6515F"/>
    <w:rsid w:val="00A654EE"/>
    <w:rsid w:val="00A65928"/>
    <w:rsid w:val="00A66E13"/>
    <w:rsid w:val="00A71611"/>
    <w:rsid w:val="00A727CA"/>
    <w:rsid w:val="00A730B2"/>
    <w:rsid w:val="00A736D8"/>
    <w:rsid w:val="00A7383A"/>
    <w:rsid w:val="00A74619"/>
    <w:rsid w:val="00A76A5E"/>
    <w:rsid w:val="00A77575"/>
    <w:rsid w:val="00A8014A"/>
    <w:rsid w:val="00A8125C"/>
    <w:rsid w:val="00A82FA2"/>
    <w:rsid w:val="00A83088"/>
    <w:rsid w:val="00A8344A"/>
    <w:rsid w:val="00A8436A"/>
    <w:rsid w:val="00A84752"/>
    <w:rsid w:val="00A84A30"/>
    <w:rsid w:val="00A85B2A"/>
    <w:rsid w:val="00A85E81"/>
    <w:rsid w:val="00A86D1C"/>
    <w:rsid w:val="00A87BFD"/>
    <w:rsid w:val="00A923B1"/>
    <w:rsid w:val="00A9253E"/>
    <w:rsid w:val="00A92B92"/>
    <w:rsid w:val="00A93431"/>
    <w:rsid w:val="00A9430A"/>
    <w:rsid w:val="00A94E73"/>
    <w:rsid w:val="00A95814"/>
    <w:rsid w:val="00A95CAF"/>
    <w:rsid w:val="00AA0AA6"/>
    <w:rsid w:val="00AA0F99"/>
    <w:rsid w:val="00AA14F2"/>
    <w:rsid w:val="00AA2656"/>
    <w:rsid w:val="00AA26D4"/>
    <w:rsid w:val="00AA291F"/>
    <w:rsid w:val="00AA2F87"/>
    <w:rsid w:val="00AA32CA"/>
    <w:rsid w:val="00AA3664"/>
    <w:rsid w:val="00AA3921"/>
    <w:rsid w:val="00AA4DC7"/>
    <w:rsid w:val="00AA52A0"/>
    <w:rsid w:val="00AA58CB"/>
    <w:rsid w:val="00AA6DDE"/>
    <w:rsid w:val="00AA7502"/>
    <w:rsid w:val="00AA7615"/>
    <w:rsid w:val="00AB1483"/>
    <w:rsid w:val="00AB1D5D"/>
    <w:rsid w:val="00AB2AB5"/>
    <w:rsid w:val="00AB75B7"/>
    <w:rsid w:val="00AC0249"/>
    <w:rsid w:val="00AC0B7C"/>
    <w:rsid w:val="00AC1E6F"/>
    <w:rsid w:val="00AC268C"/>
    <w:rsid w:val="00AC41B7"/>
    <w:rsid w:val="00AC5FEE"/>
    <w:rsid w:val="00AC6180"/>
    <w:rsid w:val="00AC6A90"/>
    <w:rsid w:val="00AC6EA1"/>
    <w:rsid w:val="00AD0DA8"/>
    <w:rsid w:val="00AD11A4"/>
    <w:rsid w:val="00AD2A16"/>
    <w:rsid w:val="00AD2D7E"/>
    <w:rsid w:val="00AD2F96"/>
    <w:rsid w:val="00AD43F0"/>
    <w:rsid w:val="00AD5BDC"/>
    <w:rsid w:val="00AD654E"/>
    <w:rsid w:val="00AD7EF0"/>
    <w:rsid w:val="00AE0E62"/>
    <w:rsid w:val="00AE2096"/>
    <w:rsid w:val="00AE2437"/>
    <w:rsid w:val="00AE3AD9"/>
    <w:rsid w:val="00AE4949"/>
    <w:rsid w:val="00AE5B9F"/>
    <w:rsid w:val="00AE6376"/>
    <w:rsid w:val="00AE6492"/>
    <w:rsid w:val="00AE6970"/>
    <w:rsid w:val="00AE6DF0"/>
    <w:rsid w:val="00AE7930"/>
    <w:rsid w:val="00AF0CEE"/>
    <w:rsid w:val="00AF13EA"/>
    <w:rsid w:val="00AF1AE5"/>
    <w:rsid w:val="00AF3749"/>
    <w:rsid w:val="00AF3E3F"/>
    <w:rsid w:val="00AF457B"/>
    <w:rsid w:val="00AF47BC"/>
    <w:rsid w:val="00AF5F2E"/>
    <w:rsid w:val="00AF6408"/>
    <w:rsid w:val="00AF6514"/>
    <w:rsid w:val="00AF7CEA"/>
    <w:rsid w:val="00B0017B"/>
    <w:rsid w:val="00B0047A"/>
    <w:rsid w:val="00B02A48"/>
    <w:rsid w:val="00B02EE5"/>
    <w:rsid w:val="00B03429"/>
    <w:rsid w:val="00B04A5D"/>
    <w:rsid w:val="00B07151"/>
    <w:rsid w:val="00B07C92"/>
    <w:rsid w:val="00B10FAA"/>
    <w:rsid w:val="00B112C1"/>
    <w:rsid w:val="00B15EEB"/>
    <w:rsid w:val="00B16DE2"/>
    <w:rsid w:val="00B16FF0"/>
    <w:rsid w:val="00B17CAE"/>
    <w:rsid w:val="00B220CC"/>
    <w:rsid w:val="00B244DB"/>
    <w:rsid w:val="00B2597A"/>
    <w:rsid w:val="00B2641D"/>
    <w:rsid w:val="00B26EBC"/>
    <w:rsid w:val="00B301AF"/>
    <w:rsid w:val="00B31FCD"/>
    <w:rsid w:val="00B324CA"/>
    <w:rsid w:val="00B32C51"/>
    <w:rsid w:val="00B332FB"/>
    <w:rsid w:val="00B3569A"/>
    <w:rsid w:val="00B36861"/>
    <w:rsid w:val="00B36BDA"/>
    <w:rsid w:val="00B37851"/>
    <w:rsid w:val="00B40974"/>
    <w:rsid w:val="00B41149"/>
    <w:rsid w:val="00B42A53"/>
    <w:rsid w:val="00B43C4F"/>
    <w:rsid w:val="00B4483E"/>
    <w:rsid w:val="00B44EA4"/>
    <w:rsid w:val="00B458B2"/>
    <w:rsid w:val="00B45E1E"/>
    <w:rsid w:val="00B45E93"/>
    <w:rsid w:val="00B51678"/>
    <w:rsid w:val="00B520CD"/>
    <w:rsid w:val="00B52668"/>
    <w:rsid w:val="00B54391"/>
    <w:rsid w:val="00B545D0"/>
    <w:rsid w:val="00B54C69"/>
    <w:rsid w:val="00B557FF"/>
    <w:rsid w:val="00B55A91"/>
    <w:rsid w:val="00B562EB"/>
    <w:rsid w:val="00B56639"/>
    <w:rsid w:val="00B57788"/>
    <w:rsid w:val="00B57A8C"/>
    <w:rsid w:val="00B57BBD"/>
    <w:rsid w:val="00B57F96"/>
    <w:rsid w:val="00B62954"/>
    <w:rsid w:val="00B643EA"/>
    <w:rsid w:val="00B64DE5"/>
    <w:rsid w:val="00B65749"/>
    <w:rsid w:val="00B662B7"/>
    <w:rsid w:val="00B676AF"/>
    <w:rsid w:val="00B717E6"/>
    <w:rsid w:val="00B72252"/>
    <w:rsid w:val="00B77591"/>
    <w:rsid w:val="00B775FE"/>
    <w:rsid w:val="00B80742"/>
    <w:rsid w:val="00B83486"/>
    <w:rsid w:val="00B836D7"/>
    <w:rsid w:val="00B8384C"/>
    <w:rsid w:val="00B851E9"/>
    <w:rsid w:val="00B86BA5"/>
    <w:rsid w:val="00B87EEB"/>
    <w:rsid w:val="00B87F03"/>
    <w:rsid w:val="00B90E60"/>
    <w:rsid w:val="00B95EAF"/>
    <w:rsid w:val="00B96364"/>
    <w:rsid w:val="00B966B4"/>
    <w:rsid w:val="00BA10C6"/>
    <w:rsid w:val="00BA2294"/>
    <w:rsid w:val="00BA2C0F"/>
    <w:rsid w:val="00BA4E19"/>
    <w:rsid w:val="00BA68AD"/>
    <w:rsid w:val="00BA74E3"/>
    <w:rsid w:val="00BB2E27"/>
    <w:rsid w:val="00BB47EB"/>
    <w:rsid w:val="00BB6EC9"/>
    <w:rsid w:val="00BC00D9"/>
    <w:rsid w:val="00BC04AC"/>
    <w:rsid w:val="00BC19C0"/>
    <w:rsid w:val="00BC2613"/>
    <w:rsid w:val="00BC3E22"/>
    <w:rsid w:val="00BC51EC"/>
    <w:rsid w:val="00BC56E4"/>
    <w:rsid w:val="00BC5F50"/>
    <w:rsid w:val="00BC65CB"/>
    <w:rsid w:val="00BC697C"/>
    <w:rsid w:val="00BC6C54"/>
    <w:rsid w:val="00BC7DDB"/>
    <w:rsid w:val="00BD026F"/>
    <w:rsid w:val="00BD13FF"/>
    <w:rsid w:val="00BD33B6"/>
    <w:rsid w:val="00BD5100"/>
    <w:rsid w:val="00BD54F3"/>
    <w:rsid w:val="00BD5E15"/>
    <w:rsid w:val="00BD7C14"/>
    <w:rsid w:val="00BE010B"/>
    <w:rsid w:val="00BE03E0"/>
    <w:rsid w:val="00BE0E6C"/>
    <w:rsid w:val="00BE16B3"/>
    <w:rsid w:val="00BE1F64"/>
    <w:rsid w:val="00BE2388"/>
    <w:rsid w:val="00BE337C"/>
    <w:rsid w:val="00BE362E"/>
    <w:rsid w:val="00BE4386"/>
    <w:rsid w:val="00BE48C3"/>
    <w:rsid w:val="00BE4BA8"/>
    <w:rsid w:val="00BE5AFC"/>
    <w:rsid w:val="00BE5C76"/>
    <w:rsid w:val="00BE6F98"/>
    <w:rsid w:val="00BE7A25"/>
    <w:rsid w:val="00BE7B81"/>
    <w:rsid w:val="00BF06FA"/>
    <w:rsid w:val="00BF0789"/>
    <w:rsid w:val="00BF3039"/>
    <w:rsid w:val="00BF34A4"/>
    <w:rsid w:val="00BF3853"/>
    <w:rsid w:val="00BF416B"/>
    <w:rsid w:val="00BF496B"/>
    <w:rsid w:val="00BF651C"/>
    <w:rsid w:val="00BF713D"/>
    <w:rsid w:val="00BF7A29"/>
    <w:rsid w:val="00C00E17"/>
    <w:rsid w:val="00C030D9"/>
    <w:rsid w:val="00C062F6"/>
    <w:rsid w:val="00C0750B"/>
    <w:rsid w:val="00C07733"/>
    <w:rsid w:val="00C07FDF"/>
    <w:rsid w:val="00C10312"/>
    <w:rsid w:val="00C1139B"/>
    <w:rsid w:val="00C117AD"/>
    <w:rsid w:val="00C11D4C"/>
    <w:rsid w:val="00C13A84"/>
    <w:rsid w:val="00C145F1"/>
    <w:rsid w:val="00C149A8"/>
    <w:rsid w:val="00C1554D"/>
    <w:rsid w:val="00C15D65"/>
    <w:rsid w:val="00C17843"/>
    <w:rsid w:val="00C17846"/>
    <w:rsid w:val="00C20D8C"/>
    <w:rsid w:val="00C24A3C"/>
    <w:rsid w:val="00C25A09"/>
    <w:rsid w:val="00C26502"/>
    <w:rsid w:val="00C26608"/>
    <w:rsid w:val="00C26839"/>
    <w:rsid w:val="00C31416"/>
    <w:rsid w:val="00C31987"/>
    <w:rsid w:val="00C31B1A"/>
    <w:rsid w:val="00C31E4D"/>
    <w:rsid w:val="00C324C3"/>
    <w:rsid w:val="00C32703"/>
    <w:rsid w:val="00C32864"/>
    <w:rsid w:val="00C33D2A"/>
    <w:rsid w:val="00C3447B"/>
    <w:rsid w:val="00C3481C"/>
    <w:rsid w:val="00C372DF"/>
    <w:rsid w:val="00C37B60"/>
    <w:rsid w:val="00C42E57"/>
    <w:rsid w:val="00C435AC"/>
    <w:rsid w:val="00C44730"/>
    <w:rsid w:val="00C4490C"/>
    <w:rsid w:val="00C4527A"/>
    <w:rsid w:val="00C45451"/>
    <w:rsid w:val="00C45CFF"/>
    <w:rsid w:val="00C46794"/>
    <w:rsid w:val="00C46DE0"/>
    <w:rsid w:val="00C47870"/>
    <w:rsid w:val="00C50CB3"/>
    <w:rsid w:val="00C51106"/>
    <w:rsid w:val="00C51902"/>
    <w:rsid w:val="00C51C28"/>
    <w:rsid w:val="00C52010"/>
    <w:rsid w:val="00C521D8"/>
    <w:rsid w:val="00C522CF"/>
    <w:rsid w:val="00C52442"/>
    <w:rsid w:val="00C531D4"/>
    <w:rsid w:val="00C53352"/>
    <w:rsid w:val="00C535F9"/>
    <w:rsid w:val="00C53975"/>
    <w:rsid w:val="00C54B7B"/>
    <w:rsid w:val="00C57332"/>
    <w:rsid w:val="00C57FDF"/>
    <w:rsid w:val="00C60149"/>
    <w:rsid w:val="00C602C6"/>
    <w:rsid w:val="00C6069A"/>
    <w:rsid w:val="00C6377B"/>
    <w:rsid w:val="00C639AD"/>
    <w:rsid w:val="00C66B50"/>
    <w:rsid w:val="00C672D0"/>
    <w:rsid w:val="00C67C2D"/>
    <w:rsid w:val="00C71190"/>
    <w:rsid w:val="00C71783"/>
    <w:rsid w:val="00C71CCA"/>
    <w:rsid w:val="00C71E6E"/>
    <w:rsid w:val="00C728B9"/>
    <w:rsid w:val="00C7499D"/>
    <w:rsid w:val="00C74B3D"/>
    <w:rsid w:val="00C74C23"/>
    <w:rsid w:val="00C754C0"/>
    <w:rsid w:val="00C76E9B"/>
    <w:rsid w:val="00C776F0"/>
    <w:rsid w:val="00C81E8C"/>
    <w:rsid w:val="00C835BD"/>
    <w:rsid w:val="00C8388C"/>
    <w:rsid w:val="00C841DA"/>
    <w:rsid w:val="00C84545"/>
    <w:rsid w:val="00C84771"/>
    <w:rsid w:val="00C84941"/>
    <w:rsid w:val="00C85899"/>
    <w:rsid w:val="00C85F57"/>
    <w:rsid w:val="00C86297"/>
    <w:rsid w:val="00C8662B"/>
    <w:rsid w:val="00C86D97"/>
    <w:rsid w:val="00C877AE"/>
    <w:rsid w:val="00C9079C"/>
    <w:rsid w:val="00C92A17"/>
    <w:rsid w:val="00C94E0E"/>
    <w:rsid w:val="00C962DA"/>
    <w:rsid w:val="00CA1C9C"/>
    <w:rsid w:val="00CA474C"/>
    <w:rsid w:val="00CA5A14"/>
    <w:rsid w:val="00CA6B80"/>
    <w:rsid w:val="00CA7209"/>
    <w:rsid w:val="00CB035A"/>
    <w:rsid w:val="00CB2B4D"/>
    <w:rsid w:val="00CB3ECD"/>
    <w:rsid w:val="00CB499D"/>
    <w:rsid w:val="00CB4E03"/>
    <w:rsid w:val="00CB6EA1"/>
    <w:rsid w:val="00CC0352"/>
    <w:rsid w:val="00CC117B"/>
    <w:rsid w:val="00CC39E9"/>
    <w:rsid w:val="00CC3CC4"/>
    <w:rsid w:val="00CC4974"/>
    <w:rsid w:val="00CC5083"/>
    <w:rsid w:val="00CC6226"/>
    <w:rsid w:val="00CC67E1"/>
    <w:rsid w:val="00CC75B4"/>
    <w:rsid w:val="00CD0A2E"/>
    <w:rsid w:val="00CD2F26"/>
    <w:rsid w:val="00CD3026"/>
    <w:rsid w:val="00CD34FE"/>
    <w:rsid w:val="00CD504F"/>
    <w:rsid w:val="00CD5DE3"/>
    <w:rsid w:val="00CD6882"/>
    <w:rsid w:val="00CD7D4F"/>
    <w:rsid w:val="00CE01C9"/>
    <w:rsid w:val="00CE0BA7"/>
    <w:rsid w:val="00CE2A7F"/>
    <w:rsid w:val="00CE2FB4"/>
    <w:rsid w:val="00CE43D4"/>
    <w:rsid w:val="00CE650A"/>
    <w:rsid w:val="00CE73B8"/>
    <w:rsid w:val="00CE762C"/>
    <w:rsid w:val="00CF066B"/>
    <w:rsid w:val="00CF11C7"/>
    <w:rsid w:val="00CF43EA"/>
    <w:rsid w:val="00CF4AAE"/>
    <w:rsid w:val="00CF5BDB"/>
    <w:rsid w:val="00D00C32"/>
    <w:rsid w:val="00D0186F"/>
    <w:rsid w:val="00D0219E"/>
    <w:rsid w:val="00D0255A"/>
    <w:rsid w:val="00D029F7"/>
    <w:rsid w:val="00D02BBB"/>
    <w:rsid w:val="00D02BF6"/>
    <w:rsid w:val="00D02C06"/>
    <w:rsid w:val="00D049FA"/>
    <w:rsid w:val="00D07A92"/>
    <w:rsid w:val="00D1165E"/>
    <w:rsid w:val="00D11DB3"/>
    <w:rsid w:val="00D131F3"/>
    <w:rsid w:val="00D132E7"/>
    <w:rsid w:val="00D139A3"/>
    <w:rsid w:val="00D1455B"/>
    <w:rsid w:val="00D157FD"/>
    <w:rsid w:val="00D1599B"/>
    <w:rsid w:val="00D16902"/>
    <w:rsid w:val="00D201F2"/>
    <w:rsid w:val="00D218E6"/>
    <w:rsid w:val="00D22D68"/>
    <w:rsid w:val="00D2337D"/>
    <w:rsid w:val="00D23A73"/>
    <w:rsid w:val="00D24A14"/>
    <w:rsid w:val="00D26183"/>
    <w:rsid w:val="00D262C6"/>
    <w:rsid w:val="00D30298"/>
    <w:rsid w:val="00D30529"/>
    <w:rsid w:val="00D30775"/>
    <w:rsid w:val="00D31819"/>
    <w:rsid w:val="00D329F4"/>
    <w:rsid w:val="00D34B53"/>
    <w:rsid w:val="00D34D4E"/>
    <w:rsid w:val="00D35023"/>
    <w:rsid w:val="00D3735B"/>
    <w:rsid w:val="00D4165B"/>
    <w:rsid w:val="00D4226C"/>
    <w:rsid w:val="00D4289E"/>
    <w:rsid w:val="00D4341F"/>
    <w:rsid w:val="00D44C51"/>
    <w:rsid w:val="00D456DB"/>
    <w:rsid w:val="00D46936"/>
    <w:rsid w:val="00D46A5E"/>
    <w:rsid w:val="00D50098"/>
    <w:rsid w:val="00D525C7"/>
    <w:rsid w:val="00D53096"/>
    <w:rsid w:val="00D5355A"/>
    <w:rsid w:val="00D549F0"/>
    <w:rsid w:val="00D54C51"/>
    <w:rsid w:val="00D556B9"/>
    <w:rsid w:val="00D563EF"/>
    <w:rsid w:val="00D5775E"/>
    <w:rsid w:val="00D60A30"/>
    <w:rsid w:val="00D62236"/>
    <w:rsid w:val="00D62254"/>
    <w:rsid w:val="00D63081"/>
    <w:rsid w:val="00D63CF9"/>
    <w:rsid w:val="00D63EE9"/>
    <w:rsid w:val="00D65D8A"/>
    <w:rsid w:val="00D668FB"/>
    <w:rsid w:val="00D678A2"/>
    <w:rsid w:val="00D724E8"/>
    <w:rsid w:val="00D72E6A"/>
    <w:rsid w:val="00D73AC9"/>
    <w:rsid w:val="00D73E2B"/>
    <w:rsid w:val="00D7415B"/>
    <w:rsid w:val="00D7574A"/>
    <w:rsid w:val="00D7608E"/>
    <w:rsid w:val="00D772F9"/>
    <w:rsid w:val="00D7783C"/>
    <w:rsid w:val="00D77C04"/>
    <w:rsid w:val="00D77C73"/>
    <w:rsid w:val="00D77CF8"/>
    <w:rsid w:val="00D8015D"/>
    <w:rsid w:val="00D80ECA"/>
    <w:rsid w:val="00D826BB"/>
    <w:rsid w:val="00D846B9"/>
    <w:rsid w:val="00D84A04"/>
    <w:rsid w:val="00D852C2"/>
    <w:rsid w:val="00D86C41"/>
    <w:rsid w:val="00D87AED"/>
    <w:rsid w:val="00D87D1A"/>
    <w:rsid w:val="00D90048"/>
    <w:rsid w:val="00D90813"/>
    <w:rsid w:val="00D90A2D"/>
    <w:rsid w:val="00D919B7"/>
    <w:rsid w:val="00D91E1E"/>
    <w:rsid w:val="00D92C07"/>
    <w:rsid w:val="00D936AC"/>
    <w:rsid w:val="00D93829"/>
    <w:rsid w:val="00D947E2"/>
    <w:rsid w:val="00D94E5E"/>
    <w:rsid w:val="00D951E7"/>
    <w:rsid w:val="00D9534D"/>
    <w:rsid w:val="00D95E37"/>
    <w:rsid w:val="00D9653B"/>
    <w:rsid w:val="00D97357"/>
    <w:rsid w:val="00DA05C5"/>
    <w:rsid w:val="00DA190A"/>
    <w:rsid w:val="00DA23E7"/>
    <w:rsid w:val="00DA3023"/>
    <w:rsid w:val="00DA30A0"/>
    <w:rsid w:val="00DA334C"/>
    <w:rsid w:val="00DA3BCB"/>
    <w:rsid w:val="00DA4994"/>
    <w:rsid w:val="00DA5484"/>
    <w:rsid w:val="00DB10E7"/>
    <w:rsid w:val="00DB2DAF"/>
    <w:rsid w:val="00DB34CA"/>
    <w:rsid w:val="00DB4102"/>
    <w:rsid w:val="00DB43F9"/>
    <w:rsid w:val="00DB4609"/>
    <w:rsid w:val="00DB5593"/>
    <w:rsid w:val="00DB596B"/>
    <w:rsid w:val="00DB6C3C"/>
    <w:rsid w:val="00DB6D09"/>
    <w:rsid w:val="00DB7E86"/>
    <w:rsid w:val="00DC0527"/>
    <w:rsid w:val="00DC2EF4"/>
    <w:rsid w:val="00DC6064"/>
    <w:rsid w:val="00DC62F9"/>
    <w:rsid w:val="00DC655A"/>
    <w:rsid w:val="00DC6CC1"/>
    <w:rsid w:val="00DC7510"/>
    <w:rsid w:val="00DC786B"/>
    <w:rsid w:val="00DD05C1"/>
    <w:rsid w:val="00DD280E"/>
    <w:rsid w:val="00DD35D1"/>
    <w:rsid w:val="00DD3C13"/>
    <w:rsid w:val="00DD3E0C"/>
    <w:rsid w:val="00DD40F9"/>
    <w:rsid w:val="00DD4DB3"/>
    <w:rsid w:val="00DD6178"/>
    <w:rsid w:val="00DD687D"/>
    <w:rsid w:val="00DD6904"/>
    <w:rsid w:val="00DE0324"/>
    <w:rsid w:val="00DE2578"/>
    <w:rsid w:val="00DE2980"/>
    <w:rsid w:val="00DE47A6"/>
    <w:rsid w:val="00DE792A"/>
    <w:rsid w:val="00DE7DF4"/>
    <w:rsid w:val="00DF089C"/>
    <w:rsid w:val="00DF0D52"/>
    <w:rsid w:val="00DF12F3"/>
    <w:rsid w:val="00DF2703"/>
    <w:rsid w:val="00DF3FCA"/>
    <w:rsid w:val="00DF4A5F"/>
    <w:rsid w:val="00DF4EDE"/>
    <w:rsid w:val="00DF762B"/>
    <w:rsid w:val="00DF7C56"/>
    <w:rsid w:val="00E001BE"/>
    <w:rsid w:val="00E00D90"/>
    <w:rsid w:val="00E02116"/>
    <w:rsid w:val="00E030C0"/>
    <w:rsid w:val="00E0730D"/>
    <w:rsid w:val="00E0779C"/>
    <w:rsid w:val="00E10611"/>
    <w:rsid w:val="00E10892"/>
    <w:rsid w:val="00E11102"/>
    <w:rsid w:val="00E11AAE"/>
    <w:rsid w:val="00E13942"/>
    <w:rsid w:val="00E14423"/>
    <w:rsid w:val="00E145DB"/>
    <w:rsid w:val="00E15C4A"/>
    <w:rsid w:val="00E15ECC"/>
    <w:rsid w:val="00E161C7"/>
    <w:rsid w:val="00E16522"/>
    <w:rsid w:val="00E16E0F"/>
    <w:rsid w:val="00E20E62"/>
    <w:rsid w:val="00E21B81"/>
    <w:rsid w:val="00E21F20"/>
    <w:rsid w:val="00E22571"/>
    <w:rsid w:val="00E22C19"/>
    <w:rsid w:val="00E2331C"/>
    <w:rsid w:val="00E247D2"/>
    <w:rsid w:val="00E24A9E"/>
    <w:rsid w:val="00E2692A"/>
    <w:rsid w:val="00E26A36"/>
    <w:rsid w:val="00E30B65"/>
    <w:rsid w:val="00E30F57"/>
    <w:rsid w:val="00E30FA2"/>
    <w:rsid w:val="00E3114B"/>
    <w:rsid w:val="00E31652"/>
    <w:rsid w:val="00E31859"/>
    <w:rsid w:val="00E345B8"/>
    <w:rsid w:val="00E3489D"/>
    <w:rsid w:val="00E35234"/>
    <w:rsid w:val="00E35860"/>
    <w:rsid w:val="00E37604"/>
    <w:rsid w:val="00E37A0D"/>
    <w:rsid w:val="00E40E62"/>
    <w:rsid w:val="00E424B1"/>
    <w:rsid w:val="00E43015"/>
    <w:rsid w:val="00E449FF"/>
    <w:rsid w:val="00E44BB9"/>
    <w:rsid w:val="00E4581A"/>
    <w:rsid w:val="00E46404"/>
    <w:rsid w:val="00E46BD5"/>
    <w:rsid w:val="00E47826"/>
    <w:rsid w:val="00E50B3A"/>
    <w:rsid w:val="00E51033"/>
    <w:rsid w:val="00E51E47"/>
    <w:rsid w:val="00E5427A"/>
    <w:rsid w:val="00E54664"/>
    <w:rsid w:val="00E55AE5"/>
    <w:rsid w:val="00E56231"/>
    <w:rsid w:val="00E56F9B"/>
    <w:rsid w:val="00E577FE"/>
    <w:rsid w:val="00E57A48"/>
    <w:rsid w:val="00E57C16"/>
    <w:rsid w:val="00E61222"/>
    <w:rsid w:val="00E6229D"/>
    <w:rsid w:val="00E67482"/>
    <w:rsid w:val="00E675EC"/>
    <w:rsid w:val="00E70759"/>
    <w:rsid w:val="00E72AF5"/>
    <w:rsid w:val="00E73572"/>
    <w:rsid w:val="00E74482"/>
    <w:rsid w:val="00E75F6C"/>
    <w:rsid w:val="00E76466"/>
    <w:rsid w:val="00E76847"/>
    <w:rsid w:val="00E77A6A"/>
    <w:rsid w:val="00E80668"/>
    <w:rsid w:val="00E8189C"/>
    <w:rsid w:val="00E83100"/>
    <w:rsid w:val="00E83DEE"/>
    <w:rsid w:val="00E866C1"/>
    <w:rsid w:val="00E874EE"/>
    <w:rsid w:val="00E900C6"/>
    <w:rsid w:val="00E90234"/>
    <w:rsid w:val="00E92F8F"/>
    <w:rsid w:val="00E938D2"/>
    <w:rsid w:val="00E93B4B"/>
    <w:rsid w:val="00E94DD8"/>
    <w:rsid w:val="00E96768"/>
    <w:rsid w:val="00E96D7D"/>
    <w:rsid w:val="00EA0FD6"/>
    <w:rsid w:val="00EA13C0"/>
    <w:rsid w:val="00EA13F5"/>
    <w:rsid w:val="00EA194B"/>
    <w:rsid w:val="00EA55A1"/>
    <w:rsid w:val="00EA5D3E"/>
    <w:rsid w:val="00EB032C"/>
    <w:rsid w:val="00EB052B"/>
    <w:rsid w:val="00EB1363"/>
    <w:rsid w:val="00EB2B0F"/>
    <w:rsid w:val="00EB3992"/>
    <w:rsid w:val="00EB4462"/>
    <w:rsid w:val="00EB4658"/>
    <w:rsid w:val="00EB74E7"/>
    <w:rsid w:val="00EB7F6C"/>
    <w:rsid w:val="00EC03DF"/>
    <w:rsid w:val="00EC047F"/>
    <w:rsid w:val="00EC0A86"/>
    <w:rsid w:val="00EC17F9"/>
    <w:rsid w:val="00EC2F67"/>
    <w:rsid w:val="00EC3522"/>
    <w:rsid w:val="00EC49E5"/>
    <w:rsid w:val="00EC5E46"/>
    <w:rsid w:val="00EC6A77"/>
    <w:rsid w:val="00EC6F92"/>
    <w:rsid w:val="00EC798B"/>
    <w:rsid w:val="00EC7FA6"/>
    <w:rsid w:val="00ED01EC"/>
    <w:rsid w:val="00ED0713"/>
    <w:rsid w:val="00ED09DF"/>
    <w:rsid w:val="00ED1467"/>
    <w:rsid w:val="00ED3E7A"/>
    <w:rsid w:val="00ED5D58"/>
    <w:rsid w:val="00ED5F1F"/>
    <w:rsid w:val="00ED6299"/>
    <w:rsid w:val="00EE0E84"/>
    <w:rsid w:val="00EE2089"/>
    <w:rsid w:val="00EE2A2C"/>
    <w:rsid w:val="00EE3C38"/>
    <w:rsid w:val="00EE4141"/>
    <w:rsid w:val="00EE58E2"/>
    <w:rsid w:val="00EF02D1"/>
    <w:rsid w:val="00EF040F"/>
    <w:rsid w:val="00EF052A"/>
    <w:rsid w:val="00EF0A3F"/>
    <w:rsid w:val="00EF10AF"/>
    <w:rsid w:val="00EF42D1"/>
    <w:rsid w:val="00EF46F9"/>
    <w:rsid w:val="00EF4A5B"/>
    <w:rsid w:val="00EF55FE"/>
    <w:rsid w:val="00EF655D"/>
    <w:rsid w:val="00EF7650"/>
    <w:rsid w:val="00EF7AFA"/>
    <w:rsid w:val="00F010CA"/>
    <w:rsid w:val="00F0170B"/>
    <w:rsid w:val="00F02760"/>
    <w:rsid w:val="00F033F4"/>
    <w:rsid w:val="00F03F76"/>
    <w:rsid w:val="00F0493F"/>
    <w:rsid w:val="00F05AA5"/>
    <w:rsid w:val="00F10E96"/>
    <w:rsid w:val="00F117B5"/>
    <w:rsid w:val="00F119DD"/>
    <w:rsid w:val="00F12D0E"/>
    <w:rsid w:val="00F13081"/>
    <w:rsid w:val="00F13D7A"/>
    <w:rsid w:val="00F14804"/>
    <w:rsid w:val="00F168CE"/>
    <w:rsid w:val="00F207EA"/>
    <w:rsid w:val="00F20875"/>
    <w:rsid w:val="00F20C20"/>
    <w:rsid w:val="00F21FAA"/>
    <w:rsid w:val="00F2260C"/>
    <w:rsid w:val="00F24B66"/>
    <w:rsid w:val="00F24F52"/>
    <w:rsid w:val="00F257C5"/>
    <w:rsid w:val="00F25F17"/>
    <w:rsid w:val="00F27A89"/>
    <w:rsid w:val="00F30427"/>
    <w:rsid w:val="00F315F9"/>
    <w:rsid w:val="00F31E19"/>
    <w:rsid w:val="00F32AC4"/>
    <w:rsid w:val="00F336AD"/>
    <w:rsid w:val="00F3440E"/>
    <w:rsid w:val="00F35507"/>
    <w:rsid w:val="00F401D5"/>
    <w:rsid w:val="00F4117E"/>
    <w:rsid w:val="00F413F2"/>
    <w:rsid w:val="00F41637"/>
    <w:rsid w:val="00F421FC"/>
    <w:rsid w:val="00F4327E"/>
    <w:rsid w:val="00F43AAD"/>
    <w:rsid w:val="00F44FD3"/>
    <w:rsid w:val="00F47A15"/>
    <w:rsid w:val="00F47F30"/>
    <w:rsid w:val="00F50505"/>
    <w:rsid w:val="00F513AC"/>
    <w:rsid w:val="00F51779"/>
    <w:rsid w:val="00F51E4B"/>
    <w:rsid w:val="00F547AE"/>
    <w:rsid w:val="00F549D5"/>
    <w:rsid w:val="00F55B4D"/>
    <w:rsid w:val="00F55C21"/>
    <w:rsid w:val="00F55EED"/>
    <w:rsid w:val="00F560E7"/>
    <w:rsid w:val="00F562AF"/>
    <w:rsid w:val="00F6163D"/>
    <w:rsid w:val="00F61C7B"/>
    <w:rsid w:val="00F6223F"/>
    <w:rsid w:val="00F63011"/>
    <w:rsid w:val="00F6302B"/>
    <w:rsid w:val="00F63805"/>
    <w:rsid w:val="00F64380"/>
    <w:rsid w:val="00F64E37"/>
    <w:rsid w:val="00F65080"/>
    <w:rsid w:val="00F66A51"/>
    <w:rsid w:val="00F66DD0"/>
    <w:rsid w:val="00F700F3"/>
    <w:rsid w:val="00F70AC8"/>
    <w:rsid w:val="00F720CD"/>
    <w:rsid w:val="00F721A3"/>
    <w:rsid w:val="00F72A2A"/>
    <w:rsid w:val="00F7346D"/>
    <w:rsid w:val="00F735B2"/>
    <w:rsid w:val="00F737BC"/>
    <w:rsid w:val="00F7537C"/>
    <w:rsid w:val="00F76E50"/>
    <w:rsid w:val="00F76FD0"/>
    <w:rsid w:val="00F77927"/>
    <w:rsid w:val="00F77E72"/>
    <w:rsid w:val="00F822DC"/>
    <w:rsid w:val="00F82559"/>
    <w:rsid w:val="00F82E9D"/>
    <w:rsid w:val="00F838D4"/>
    <w:rsid w:val="00F8686C"/>
    <w:rsid w:val="00F8720F"/>
    <w:rsid w:val="00F9068F"/>
    <w:rsid w:val="00F90FB9"/>
    <w:rsid w:val="00F91132"/>
    <w:rsid w:val="00F9280F"/>
    <w:rsid w:val="00F92BCD"/>
    <w:rsid w:val="00F92F9C"/>
    <w:rsid w:val="00F9300A"/>
    <w:rsid w:val="00F93462"/>
    <w:rsid w:val="00F93FBB"/>
    <w:rsid w:val="00F95FCE"/>
    <w:rsid w:val="00F973FE"/>
    <w:rsid w:val="00F9759D"/>
    <w:rsid w:val="00FA0E8F"/>
    <w:rsid w:val="00FA1267"/>
    <w:rsid w:val="00FA2855"/>
    <w:rsid w:val="00FA2D9C"/>
    <w:rsid w:val="00FA3837"/>
    <w:rsid w:val="00FA39A9"/>
    <w:rsid w:val="00FA4677"/>
    <w:rsid w:val="00FA57AA"/>
    <w:rsid w:val="00FA596D"/>
    <w:rsid w:val="00FA609B"/>
    <w:rsid w:val="00FA756A"/>
    <w:rsid w:val="00FB08F7"/>
    <w:rsid w:val="00FB0BE0"/>
    <w:rsid w:val="00FB0F43"/>
    <w:rsid w:val="00FB2F91"/>
    <w:rsid w:val="00FB3101"/>
    <w:rsid w:val="00FB4B83"/>
    <w:rsid w:val="00FB714C"/>
    <w:rsid w:val="00FC0344"/>
    <w:rsid w:val="00FC0A4E"/>
    <w:rsid w:val="00FC1116"/>
    <w:rsid w:val="00FC1260"/>
    <w:rsid w:val="00FC329A"/>
    <w:rsid w:val="00FC4B17"/>
    <w:rsid w:val="00FC699D"/>
    <w:rsid w:val="00FC7116"/>
    <w:rsid w:val="00FD0287"/>
    <w:rsid w:val="00FD0944"/>
    <w:rsid w:val="00FD0F1D"/>
    <w:rsid w:val="00FD12B1"/>
    <w:rsid w:val="00FD191D"/>
    <w:rsid w:val="00FD2071"/>
    <w:rsid w:val="00FD3B25"/>
    <w:rsid w:val="00FD50D1"/>
    <w:rsid w:val="00FD7CD1"/>
    <w:rsid w:val="00FE13DE"/>
    <w:rsid w:val="00FE1974"/>
    <w:rsid w:val="00FE1E8A"/>
    <w:rsid w:val="00FE2DEF"/>
    <w:rsid w:val="00FE43CE"/>
    <w:rsid w:val="00FE52F9"/>
    <w:rsid w:val="00FE6CAC"/>
    <w:rsid w:val="00FE7305"/>
    <w:rsid w:val="00FE7613"/>
    <w:rsid w:val="00FE7F99"/>
    <w:rsid w:val="00FF0D72"/>
    <w:rsid w:val="00FF4E87"/>
    <w:rsid w:val="00FF51A5"/>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CD4727E7-F5AD-4C2C-84F3-79BE5B7FE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42F4"/>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32059A"/>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291467">
      <w:bodyDiv w:val="1"/>
      <w:marLeft w:val="0"/>
      <w:marRight w:val="0"/>
      <w:marTop w:val="0"/>
      <w:marBottom w:val="0"/>
      <w:divBdr>
        <w:top w:val="none" w:sz="0" w:space="0" w:color="auto"/>
        <w:left w:val="none" w:sz="0" w:space="0" w:color="auto"/>
        <w:bottom w:val="none" w:sz="0" w:space="0" w:color="auto"/>
        <w:right w:val="none" w:sz="0" w:space="0" w:color="auto"/>
      </w:divBdr>
    </w:div>
    <w:div w:id="47414016">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37057095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2.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3.xml><?xml version="1.0" encoding="utf-8"?>
<ds:datastoreItem xmlns:ds="http://schemas.openxmlformats.org/officeDocument/2006/customXml" ds:itemID="{1312FF76-5356-411C-8AB9-DE5E61051C55}"/>
</file>

<file path=customXml/itemProps4.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137</Pages>
  <Words>29525</Words>
  <Characters>168294</Characters>
  <Application>Microsoft Office Word</Application>
  <DocSecurity>0</DocSecurity>
  <Lines>1402</Lines>
  <Paragraphs>394</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197425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Antony Johnson</dc:creator>
  <cp:keywords/>
  <cp:lastModifiedBy>Steve Baker (ESO)</cp:lastModifiedBy>
  <cp:revision>6</cp:revision>
  <cp:lastPrinted>2023-07-13T17:03:00Z</cp:lastPrinted>
  <dcterms:created xsi:type="dcterms:W3CDTF">2023-07-13T17:03:00Z</dcterms:created>
  <dcterms:modified xsi:type="dcterms:W3CDTF">2024-01-10T10:35:00Z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