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3DC98" w14:textId="77777777" w:rsidR="00C849D2" w:rsidRPr="00BF2CC8" w:rsidRDefault="00BA05AE" w:rsidP="008374B0">
      <w:pPr>
        <w:jc w:val="center"/>
        <w:rPr>
          <w:b/>
          <w:sz w:val="28"/>
          <w:szCs w:val="28"/>
        </w:rPr>
      </w:pPr>
      <w:r>
        <w:rPr>
          <w:b/>
          <w:sz w:val="28"/>
          <w:szCs w:val="28"/>
        </w:rPr>
        <w:t>C</w:t>
      </w:r>
      <w:r w:rsidR="00C849D2" w:rsidRPr="00BF2CC8">
        <w:rPr>
          <w:b/>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7D0EFE" w:rsidRDefault="00EC45BE" w:rsidP="007D0EFE">
      <w:pPr>
        <w:jc w:val="center"/>
        <w:rPr>
          <w:b/>
        </w:rPr>
      </w:pPr>
    </w:p>
    <w:p w14:paraId="28A59C35" w14:textId="77777777" w:rsidR="00EC45BE" w:rsidRPr="00FC2701" w:rsidRDefault="00EC45BE" w:rsidP="00EC45BE">
      <w:pPr>
        <w:jc w:val="center"/>
        <w:rPr>
          <w:ins w:id="0" w:author="Halford(ESO), David" w:date="2023-04-06T19:12:00Z"/>
          <w:rFonts w:cs="Arial"/>
          <w:b/>
        </w:rPr>
      </w:pPr>
      <w:ins w:id="1" w:author="Halford(ESO), David" w:date="2023-04-06T19:12:00Z">
        <w:r w:rsidRPr="00FC2701">
          <w:rPr>
            <w:rFonts w:cs="Arial"/>
            <w:b/>
          </w:rPr>
          <w:t>GRID CODE MODIFICATION GC0156</w:t>
        </w:r>
      </w:ins>
    </w:p>
    <w:p w14:paraId="746665DB" w14:textId="62185C65" w:rsidR="00EC45BE" w:rsidRPr="00FC2701" w:rsidRDefault="00EC45BE" w:rsidP="00EC45BE">
      <w:pPr>
        <w:jc w:val="center"/>
        <w:rPr>
          <w:ins w:id="2" w:author="Halford(ESO), David" w:date="2023-04-06T19:12:00Z"/>
          <w:rFonts w:cs="Arial"/>
          <w:b/>
        </w:rPr>
      </w:pPr>
      <w:ins w:id="3" w:author="Halford(ESO), David" w:date="2023-04-06T19:12:00Z">
        <w:r w:rsidRPr="00FC2701">
          <w:rPr>
            <w:rFonts w:cs="Arial"/>
            <w:b/>
          </w:rPr>
          <w:t xml:space="preserve">DATED </w:t>
        </w:r>
        <w:r w:rsidR="00EE1587">
          <w:rPr>
            <w:rFonts w:cs="Arial"/>
            <w:b/>
          </w:rPr>
          <w:t>3</w:t>
        </w:r>
        <w:r w:rsidR="00441492">
          <w:rPr>
            <w:rFonts w:cs="Arial"/>
            <w:b/>
          </w:rPr>
          <w:t xml:space="preserve"> </w:t>
        </w:r>
        <w:r w:rsidR="00EE1587">
          <w:rPr>
            <w:rFonts w:cs="Arial"/>
            <w:b/>
          </w:rPr>
          <w:t>APRIL</w:t>
        </w:r>
        <w:r w:rsidR="00441492">
          <w:rPr>
            <w:rFonts w:cs="Arial"/>
            <w:b/>
          </w:rPr>
          <w:t xml:space="preserve"> 2023</w:t>
        </w:r>
        <w:r w:rsidRPr="00FC2701">
          <w:rPr>
            <w:rFonts w:cs="Arial"/>
            <w:b/>
          </w:rPr>
          <w:t xml:space="preserve"> </w:t>
        </w:r>
      </w:ins>
    </w:p>
    <w:p w14:paraId="5BBF6E46" w14:textId="77777777" w:rsidR="00C849D2" w:rsidRDefault="00C849D2" w:rsidP="00C849D2">
      <w:pPr>
        <w:rPr>
          <w:ins w:id="4" w:author="Halford(ESO), David" w:date="2023-04-06T19:12:00Z"/>
        </w:rPr>
      </w:pPr>
    </w:p>
    <w:p w14:paraId="7D560049" w14:textId="6D3D4FE5" w:rsidR="005E6A3B" w:rsidRPr="005E6A3B" w:rsidRDefault="005E6A3B" w:rsidP="005E6A3B">
      <w:pPr>
        <w:pStyle w:val="Level1Text"/>
        <w:rPr>
          <w:ins w:id="5" w:author="Halford(ESO), David" w:date="2023-04-06T19:12:00Z"/>
          <w:rFonts w:cs="Arial"/>
          <w:snapToGrid/>
          <w:color w:val="auto"/>
        </w:rPr>
      </w:pPr>
      <w:ins w:id="6" w:author="Halford(ESO), David" w:date="2023-04-06T19:12:00Z">
        <w:r w:rsidRPr="00C56DA3">
          <w:rPr>
            <w:rFonts w:cs="Arial"/>
            <w:color w:val="auto"/>
            <w:highlight w:val="cyan"/>
          </w:rPr>
          <w:t>Text taken from GC0148 when submitted to Ofgem in October 2022</w:t>
        </w:r>
        <w:r>
          <w:rPr>
            <w:rFonts w:cs="Arial"/>
            <w:color w:val="auto"/>
          </w:rPr>
          <w:t xml:space="preserve"> </w:t>
        </w:r>
      </w:ins>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7" w:name="_DV_M3"/>
      <w:bookmarkStart w:id="8" w:name="_DV_M4"/>
      <w:bookmarkStart w:id="9" w:name="_DV_M5"/>
      <w:bookmarkStart w:id="10" w:name="_DV_M6"/>
      <w:bookmarkStart w:id="11" w:name="_DV_M7"/>
      <w:bookmarkStart w:id="12" w:name="_DV_M8"/>
      <w:bookmarkStart w:id="13" w:name="_DV_M9"/>
      <w:bookmarkStart w:id="14" w:name="_DV_M10"/>
      <w:bookmarkStart w:id="15" w:name="_DV_M11"/>
      <w:bookmarkStart w:id="16" w:name="_DV_M12"/>
      <w:bookmarkStart w:id="17" w:name="_DV_M13"/>
      <w:bookmarkStart w:id="18" w:name="_DV_M14"/>
      <w:bookmarkStart w:id="19" w:name="_DV_M15"/>
      <w:bookmarkStart w:id="20" w:name="_DV_M16"/>
      <w:bookmarkStart w:id="21" w:name="_DV_M17"/>
      <w:bookmarkStart w:id="22" w:name="_DV_M18"/>
      <w:bookmarkStart w:id="23" w:name="_DV_M19"/>
      <w:bookmarkStart w:id="24" w:name="_DV_M20"/>
      <w:bookmarkStart w:id="25" w:name="_DV_M21"/>
      <w:bookmarkStart w:id="26" w:name="_DV_M22"/>
      <w:bookmarkStart w:id="27" w:name="_DV_M23"/>
      <w:bookmarkStart w:id="28" w:name="_DV_M24"/>
      <w:bookmarkStart w:id="29" w:name="_DV_M25"/>
      <w:bookmarkStart w:id="30" w:name="_DV_M26"/>
      <w:bookmarkStart w:id="31" w:name="_DV_M27"/>
      <w:bookmarkStart w:id="32" w:name="_DV_M28"/>
      <w:bookmarkStart w:id="33" w:name="_DV_M29"/>
      <w:bookmarkStart w:id="34" w:name="_DV_M30"/>
      <w:bookmarkStart w:id="35" w:name="_DV_M31"/>
      <w:bookmarkStart w:id="36" w:name="_DV_M32"/>
      <w:bookmarkStart w:id="37" w:name="_DV_M33"/>
      <w:bookmarkStart w:id="38" w:name="_DV_M34"/>
      <w:bookmarkStart w:id="39" w:name="_DV_M35"/>
      <w:bookmarkStart w:id="40" w:name="_DV_M3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BF2CC8">
        <w:rPr>
          <w:u w:val="single"/>
        </w:rPr>
        <w:t>Paragraph No/Title</w:t>
      </w:r>
      <w:r w:rsidRPr="00BF2CC8">
        <w:tab/>
      </w:r>
      <w:r w:rsidRPr="00BF2CC8">
        <w:rPr>
          <w:u w:val="single"/>
        </w:rPr>
        <w:t>Page Number</w:t>
      </w:r>
    </w:p>
    <w:p w14:paraId="63A86629" w14:textId="4E280004" w:rsidR="00BF2CC8" w:rsidRDefault="0067724B">
      <w:pPr>
        <w:pStyle w:val="TOC1"/>
        <w:rPr>
          <w:rFonts w:asciiTheme="minorHAnsi" w:eastAsiaTheme="minorEastAsia" w:hAnsiTheme="minorHAnsi" w:cstheme="minorBidi"/>
          <w:noProof/>
          <w:snapToGrid/>
          <w:sz w:val="22"/>
          <w:szCs w:val="22"/>
          <w:lang w:eastAsia="en-GB"/>
        </w:rPr>
      </w:pPr>
      <w:r w:rsidRPr="00BF2CC8">
        <w:fldChar w:fldCharType="begin"/>
      </w:r>
      <w:r w:rsidRPr="00BF2CC8">
        <w:instrText xml:space="preserve"> TOC \f </w:instrText>
      </w:r>
      <w:r w:rsidRPr="00BF2CC8">
        <w:fldChar w:fldCharType="separate"/>
      </w:r>
      <w:r w:rsidR="00BF2CC8" w:rsidRPr="005025D7">
        <w:rPr>
          <w:noProof/>
        </w:rPr>
        <w:t>CC.1   INTRODUCTION</w:t>
      </w:r>
      <w:r w:rsidR="00BF2CC8">
        <w:rPr>
          <w:noProof/>
        </w:rPr>
        <w:tab/>
      </w:r>
      <w:r w:rsidR="00BF2CC8">
        <w:rPr>
          <w:noProof/>
        </w:rPr>
        <w:fldChar w:fldCharType="begin"/>
      </w:r>
      <w:r w:rsidR="00BF2CC8">
        <w:rPr>
          <w:noProof/>
        </w:rPr>
        <w:instrText xml:space="preserve"> PAGEREF _Toc503432019 \h </w:instrText>
      </w:r>
      <w:r w:rsidR="00BF2CC8">
        <w:rPr>
          <w:noProof/>
        </w:rPr>
      </w:r>
      <w:r w:rsidR="00BF2CC8">
        <w:rPr>
          <w:noProof/>
        </w:rPr>
        <w:fldChar w:fldCharType="separate"/>
      </w:r>
      <w:r w:rsidR="005E29A8">
        <w:rPr>
          <w:noProof/>
        </w:rPr>
        <w:t>2</w:t>
      </w:r>
      <w:r w:rsidR="00BF2CC8">
        <w:rPr>
          <w:noProof/>
        </w:rPr>
        <w:fldChar w:fldCharType="end"/>
      </w:r>
    </w:p>
    <w:p w14:paraId="4E641367" w14:textId="56D32F1E"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CC.2   OBJECTIVE</w:t>
      </w:r>
      <w:r>
        <w:rPr>
          <w:noProof/>
        </w:rPr>
        <w:tab/>
      </w:r>
      <w:r>
        <w:rPr>
          <w:noProof/>
        </w:rPr>
        <w:fldChar w:fldCharType="begin"/>
      </w:r>
      <w:r>
        <w:rPr>
          <w:noProof/>
        </w:rPr>
        <w:instrText xml:space="preserve"> PAGEREF _Toc503432020 \h </w:instrText>
      </w:r>
      <w:r>
        <w:rPr>
          <w:noProof/>
        </w:rPr>
      </w:r>
      <w:r>
        <w:rPr>
          <w:noProof/>
        </w:rPr>
        <w:fldChar w:fldCharType="separate"/>
      </w:r>
      <w:r w:rsidR="005E29A8">
        <w:rPr>
          <w:noProof/>
        </w:rPr>
        <w:t>2</w:t>
      </w:r>
      <w:r>
        <w:rPr>
          <w:noProof/>
        </w:rPr>
        <w:fldChar w:fldCharType="end"/>
      </w:r>
    </w:p>
    <w:p w14:paraId="70492E75" w14:textId="2E6FD0A3"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CC.3   SCOPE</w:t>
      </w:r>
      <w:r>
        <w:rPr>
          <w:noProof/>
        </w:rPr>
        <w:tab/>
      </w:r>
      <w:r>
        <w:rPr>
          <w:noProof/>
        </w:rPr>
        <w:fldChar w:fldCharType="begin"/>
      </w:r>
      <w:r>
        <w:rPr>
          <w:noProof/>
        </w:rPr>
        <w:instrText xml:space="preserve"> PAGEREF _Toc503432021 \h </w:instrText>
      </w:r>
      <w:r>
        <w:rPr>
          <w:noProof/>
        </w:rPr>
      </w:r>
      <w:r>
        <w:rPr>
          <w:noProof/>
        </w:rPr>
        <w:fldChar w:fldCharType="separate"/>
      </w:r>
      <w:r w:rsidR="005E29A8">
        <w:rPr>
          <w:noProof/>
        </w:rPr>
        <w:t>2</w:t>
      </w:r>
      <w:r>
        <w:rPr>
          <w:noProof/>
        </w:rPr>
        <w:fldChar w:fldCharType="end"/>
      </w:r>
    </w:p>
    <w:p w14:paraId="428828C1" w14:textId="31D18D85"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CC.4   PROCEDURE</w:t>
      </w:r>
      <w:r>
        <w:rPr>
          <w:noProof/>
        </w:rPr>
        <w:tab/>
      </w:r>
      <w:r>
        <w:rPr>
          <w:noProof/>
        </w:rPr>
        <w:fldChar w:fldCharType="begin"/>
      </w:r>
      <w:r>
        <w:rPr>
          <w:noProof/>
        </w:rPr>
        <w:instrText xml:space="preserve"> PAGEREF _Toc503432022 \h </w:instrText>
      </w:r>
      <w:r>
        <w:rPr>
          <w:noProof/>
        </w:rPr>
      </w:r>
      <w:r>
        <w:rPr>
          <w:noProof/>
        </w:rPr>
        <w:fldChar w:fldCharType="separate"/>
      </w:r>
      <w:r w:rsidR="005E29A8">
        <w:rPr>
          <w:noProof/>
        </w:rPr>
        <w:t>4</w:t>
      </w:r>
      <w:r>
        <w:rPr>
          <w:noProof/>
        </w:rPr>
        <w:fldChar w:fldCharType="end"/>
      </w:r>
    </w:p>
    <w:p w14:paraId="7C903D77" w14:textId="560A92B5"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CC.5   CONNECTION</w:t>
      </w:r>
      <w:r>
        <w:rPr>
          <w:noProof/>
        </w:rPr>
        <w:tab/>
      </w:r>
      <w:r>
        <w:rPr>
          <w:noProof/>
        </w:rPr>
        <w:fldChar w:fldCharType="begin"/>
      </w:r>
      <w:r>
        <w:rPr>
          <w:noProof/>
        </w:rPr>
        <w:instrText xml:space="preserve"> PAGEREF _Toc503432023 \h </w:instrText>
      </w:r>
      <w:r>
        <w:rPr>
          <w:noProof/>
        </w:rPr>
      </w:r>
      <w:r>
        <w:rPr>
          <w:noProof/>
        </w:rPr>
        <w:fldChar w:fldCharType="separate"/>
      </w:r>
      <w:r w:rsidR="005E29A8">
        <w:rPr>
          <w:noProof/>
        </w:rPr>
        <w:t>4</w:t>
      </w:r>
      <w:r>
        <w:rPr>
          <w:noProof/>
        </w:rPr>
        <w:fldChar w:fldCharType="end"/>
      </w:r>
    </w:p>
    <w:p w14:paraId="4492F7C4" w14:textId="3284A695"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CC.6   TECHNICAL, DESIGN AND OPERATIONAL CRITERIA</w:t>
      </w:r>
      <w:r>
        <w:rPr>
          <w:noProof/>
        </w:rPr>
        <w:tab/>
      </w:r>
      <w:r w:rsidRPr="007D4F66">
        <w:rPr>
          <w:noProof/>
          <w:highlight w:val="cyan"/>
        </w:rPr>
        <w:fldChar w:fldCharType="begin"/>
      </w:r>
      <w:r w:rsidRPr="00C56DA3">
        <w:rPr>
          <w:noProof/>
          <w:highlight w:val="cyan"/>
          <w:rPrChange w:id="41" w:author="Steve Baker (ESO)" w:date="2024-01-10T09:38:00Z">
            <w:rPr>
              <w:noProof/>
            </w:rPr>
          </w:rPrChange>
        </w:rPr>
        <w:instrText xml:space="preserve"> PAGEREF _Toc503432024 \h </w:instrText>
      </w:r>
      <w:r w:rsidRPr="00C56DA3">
        <w:rPr>
          <w:noProof/>
          <w:highlight w:val="cyan"/>
          <w:rPrChange w:id="42" w:author="Steve Baker (ESO)" w:date="2024-01-10T09:38:00Z">
            <w:rPr>
              <w:noProof/>
            </w:rPr>
          </w:rPrChange>
        </w:rPr>
      </w:r>
      <w:r w:rsidRPr="007D4F66">
        <w:rPr>
          <w:noProof/>
          <w:highlight w:val="cyan"/>
        </w:rPr>
        <w:fldChar w:fldCharType="separate"/>
      </w:r>
      <w:ins w:id="43" w:author="ESO Code Admin" w:date="2023-07-13T18:21:00Z">
        <w:r w:rsidR="005E29A8" w:rsidRPr="007D4F66">
          <w:rPr>
            <w:noProof/>
            <w:highlight w:val="cyan"/>
          </w:rPr>
          <w:t>7</w:t>
        </w:r>
      </w:ins>
      <w:ins w:id="44" w:author="Milly Lewis" w:date="2023-06-21T12:02:00Z">
        <w:del w:id="45" w:author="ESO Code Admin" w:date="2023-06-22T18:55:00Z">
          <w:r w:rsidR="00F14660" w:rsidRPr="007D4F66" w:rsidDel="00F6458D">
            <w:rPr>
              <w:noProof/>
              <w:highlight w:val="cyan"/>
            </w:rPr>
            <w:delText>7</w:delText>
          </w:r>
        </w:del>
      </w:ins>
      <w:del w:id="46" w:author="ESO Code Admin" w:date="2023-06-22T18:55:00Z">
        <w:r w:rsidR="0009775A" w:rsidRPr="007D4F66" w:rsidDel="00F6458D">
          <w:rPr>
            <w:noProof/>
            <w:highlight w:val="cyan"/>
          </w:rPr>
          <w:delText>6</w:delText>
        </w:r>
      </w:del>
      <w:r w:rsidRPr="007D4F66">
        <w:rPr>
          <w:noProof/>
          <w:highlight w:val="cyan"/>
        </w:rPr>
        <w:fldChar w:fldCharType="end"/>
      </w:r>
    </w:p>
    <w:p w14:paraId="5537E5A8" w14:textId="1E175BE9"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CC.7   SITE RELATED CONDITIONS</w:t>
      </w:r>
      <w:r>
        <w:rPr>
          <w:noProof/>
        </w:rPr>
        <w:tab/>
      </w:r>
      <w:r>
        <w:rPr>
          <w:noProof/>
        </w:rPr>
        <w:fldChar w:fldCharType="begin"/>
      </w:r>
      <w:r>
        <w:rPr>
          <w:noProof/>
        </w:rPr>
        <w:instrText xml:space="preserve"> PAGEREF _Toc503432025 \h </w:instrText>
      </w:r>
      <w:r>
        <w:rPr>
          <w:noProof/>
        </w:rPr>
      </w:r>
      <w:r>
        <w:rPr>
          <w:noProof/>
        </w:rPr>
        <w:fldChar w:fldCharType="separate"/>
      </w:r>
      <w:r w:rsidR="005E29A8">
        <w:rPr>
          <w:noProof/>
        </w:rPr>
        <w:t>50</w:t>
      </w:r>
      <w:r>
        <w:rPr>
          <w:noProof/>
        </w:rPr>
        <w:fldChar w:fldCharType="end"/>
      </w:r>
    </w:p>
    <w:p w14:paraId="5C72347F" w14:textId="54FD5A64"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CC.8   ANCILLARY SERVICES</w:t>
      </w:r>
      <w:r>
        <w:rPr>
          <w:noProof/>
        </w:rPr>
        <w:tab/>
      </w:r>
      <w:r w:rsidRPr="00C56DA3">
        <w:rPr>
          <w:noProof/>
          <w:highlight w:val="cyan"/>
          <w:rPrChange w:id="47" w:author="Steve Baker (ESO)" w:date="2024-01-10T09:38:00Z">
            <w:rPr>
              <w:noProof/>
            </w:rPr>
          </w:rPrChange>
        </w:rPr>
        <w:fldChar w:fldCharType="begin"/>
      </w:r>
      <w:r w:rsidRPr="00C56DA3">
        <w:rPr>
          <w:noProof/>
          <w:highlight w:val="cyan"/>
          <w:rPrChange w:id="48" w:author="Steve Baker (ESO)" w:date="2024-01-10T09:38:00Z">
            <w:rPr>
              <w:noProof/>
            </w:rPr>
          </w:rPrChange>
        </w:rPr>
        <w:instrText xml:space="preserve"> PAGEREF _Toc503432026 \h </w:instrText>
      </w:r>
      <w:r w:rsidRPr="00C56DA3">
        <w:rPr>
          <w:noProof/>
          <w:highlight w:val="cyan"/>
          <w:rPrChange w:id="49" w:author="Steve Baker (ESO)" w:date="2024-01-10T09:38:00Z">
            <w:rPr>
              <w:noProof/>
            </w:rPr>
          </w:rPrChange>
        </w:rPr>
      </w:r>
      <w:r w:rsidRPr="00C56DA3">
        <w:rPr>
          <w:noProof/>
          <w:highlight w:val="cyan"/>
          <w:rPrChange w:id="50" w:author="Steve Baker (ESO)" w:date="2024-01-10T09:38:00Z">
            <w:rPr>
              <w:noProof/>
            </w:rPr>
          </w:rPrChange>
        </w:rPr>
        <w:fldChar w:fldCharType="separate"/>
      </w:r>
      <w:ins w:id="51" w:author="ESO Code Admin" w:date="2023-07-13T18:21:00Z">
        <w:r w:rsidR="005E29A8" w:rsidRPr="00C56DA3">
          <w:rPr>
            <w:noProof/>
            <w:highlight w:val="cyan"/>
            <w:rPrChange w:id="52" w:author="Steve Baker (ESO)" w:date="2024-01-10T09:38:00Z">
              <w:rPr>
                <w:noProof/>
              </w:rPr>
            </w:rPrChange>
          </w:rPr>
          <w:t>58</w:t>
        </w:r>
      </w:ins>
      <w:ins w:id="53" w:author="Milly Lewis" w:date="2023-06-21T12:02:00Z">
        <w:del w:id="54" w:author="ESO Code Admin" w:date="2023-06-22T18:55:00Z">
          <w:r w:rsidR="00F14660" w:rsidRPr="00C56DA3" w:rsidDel="00F6458D">
            <w:rPr>
              <w:noProof/>
              <w:highlight w:val="cyan"/>
              <w:rPrChange w:id="55" w:author="Steve Baker (ESO)" w:date="2024-01-10T09:38:00Z">
                <w:rPr>
                  <w:noProof/>
                </w:rPr>
              </w:rPrChange>
            </w:rPr>
            <w:delText>58</w:delText>
          </w:r>
        </w:del>
      </w:ins>
      <w:del w:id="56" w:author="ESO Code Admin" w:date="2023-06-22T18:55:00Z">
        <w:r w:rsidR="0009775A" w:rsidRPr="00C56DA3" w:rsidDel="00F6458D">
          <w:rPr>
            <w:noProof/>
            <w:highlight w:val="cyan"/>
            <w:rPrChange w:id="57" w:author="Steve Baker (ESO)" w:date="2024-01-10T09:38:00Z">
              <w:rPr>
                <w:noProof/>
              </w:rPr>
            </w:rPrChange>
          </w:rPr>
          <w:delText>57</w:delText>
        </w:r>
      </w:del>
      <w:r w:rsidRPr="00C56DA3">
        <w:rPr>
          <w:noProof/>
          <w:highlight w:val="cyan"/>
          <w:rPrChange w:id="58" w:author="Steve Baker (ESO)" w:date="2024-01-10T09:38:00Z">
            <w:rPr>
              <w:noProof/>
            </w:rPr>
          </w:rPrChange>
        </w:rPr>
        <w:fldChar w:fldCharType="end"/>
      </w:r>
    </w:p>
    <w:p w14:paraId="2454DD81" w14:textId="0548949E"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1 - SITE RESPONSIBILITY SCHEDULES</w:t>
      </w:r>
      <w:r>
        <w:rPr>
          <w:noProof/>
        </w:rPr>
        <w:tab/>
      </w:r>
      <w:r w:rsidRPr="007D4F66">
        <w:rPr>
          <w:noProof/>
          <w:highlight w:val="cyan"/>
        </w:rPr>
        <w:fldChar w:fldCharType="begin"/>
      </w:r>
      <w:r w:rsidRPr="00C56DA3">
        <w:rPr>
          <w:noProof/>
          <w:highlight w:val="cyan"/>
          <w:rPrChange w:id="59" w:author="Steve Baker (ESO)" w:date="2024-01-10T09:38:00Z">
            <w:rPr>
              <w:noProof/>
            </w:rPr>
          </w:rPrChange>
        </w:rPr>
        <w:instrText xml:space="preserve"> PAGEREF _Toc503432027 \h </w:instrText>
      </w:r>
      <w:r w:rsidRPr="00C56DA3">
        <w:rPr>
          <w:noProof/>
          <w:highlight w:val="cyan"/>
          <w:rPrChange w:id="60" w:author="Steve Baker (ESO)" w:date="2024-01-10T09:38:00Z">
            <w:rPr>
              <w:noProof/>
            </w:rPr>
          </w:rPrChange>
        </w:rPr>
      </w:r>
      <w:r w:rsidRPr="007D4F66">
        <w:rPr>
          <w:noProof/>
          <w:highlight w:val="cyan"/>
        </w:rPr>
        <w:fldChar w:fldCharType="separate"/>
      </w:r>
      <w:ins w:id="61" w:author="ESO Code Admin" w:date="2023-07-13T18:21:00Z">
        <w:r w:rsidR="005E29A8" w:rsidRPr="007D4F66">
          <w:rPr>
            <w:noProof/>
            <w:highlight w:val="cyan"/>
          </w:rPr>
          <w:t>60</w:t>
        </w:r>
      </w:ins>
      <w:ins w:id="62" w:author="Milly Lewis" w:date="2023-06-21T12:02:00Z">
        <w:del w:id="63" w:author="ESO Code Admin" w:date="2023-06-22T18:55:00Z">
          <w:r w:rsidR="00F14660" w:rsidRPr="007D4F66" w:rsidDel="00F6458D">
            <w:rPr>
              <w:noProof/>
              <w:highlight w:val="cyan"/>
            </w:rPr>
            <w:delText>60</w:delText>
          </w:r>
        </w:del>
      </w:ins>
      <w:del w:id="64" w:author="ESO Code Admin" w:date="2023-06-22T18:55:00Z">
        <w:r w:rsidR="0009775A" w:rsidRPr="007D4F66" w:rsidDel="00F6458D">
          <w:rPr>
            <w:noProof/>
            <w:highlight w:val="cyan"/>
          </w:rPr>
          <w:delText>59</w:delText>
        </w:r>
      </w:del>
      <w:r w:rsidRPr="007D4F66">
        <w:rPr>
          <w:noProof/>
          <w:highlight w:val="cyan"/>
        </w:rPr>
        <w:fldChar w:fldCharType="end"/>
      </w:r>
    </w:p>
    <w:p w14:paraId="66C270E2" w14:textId="074F7B3F" w:rsidR="00BF2CC8" w:rsidRDefault="00BF2CC8">
      <w:pPr>
        <w:pStyle w:val="TOC2"/>
        <w:rPr>
          <w:rFonts w:asciiTheme="minorHAnsi" w:eastAsiaTheme="minorEastAsia" w:hAnsiTheme="minorHAnsi" w:cstheme="minorBidi"/>
          <w:bCs w:val="0"/>
          <w:snapToGrid/>
          <w:sz w:val="22"/>
          <w:szCs w:val="22"/>
          <w:lang w:eastAsia="en-GB"/>
        </w:rPr>
      </w:pPr>
      <w:r w:rsidRPr="005025D7">
        <w:t>PROFORMA FOR SITE RESPONSIBILITY SCHEDULE</w:t>
      </w:r>
      <w:r>
        <w:tab/>
      </w:r>
      <w:r w:rsidR="00A4036A">
        <w:t>57</w:t>
      </w:r>
      <w:r>
        <w:fldChar w:fldCharType="begin"/>
      </w:r>
      <w:r>
        <w:instrText xml:space="preserve"> PAGEREF _Toc503432028 \h </w:instrText>
      </w:r>
      <w:r>
        <w:fldChar w:fldCharType="separate"/>
      </w:r>
      <w:r w:rsidR="005E29A8">
        <w:t>63</w:t>
      </w:r>
      <w:r>
        <w:fldChar w:fldCharType="end"/>
      </w:r>
    </w:p>
    <w:p w14:paraId="4C7171D5" w14:textId="6B164F9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2 - OPERATION DIAGRAMS</w:t>
      </w:r>
      <w:r>
        <w:rPr>
          <w:noProof/>
        </w:rPr>
        <w:tab/>
      </w:r>
      <w:r w:rsidR="00D45A1F">
        <w:rPr>
          <w:noProof/>
        </w:rPr>
        <w:t>61</w:t>
      </w:r>
      <w:ins w:id="65" w:author="Halford(ESO), David" w:date="2023-04-06T19:12:00Z">
        <w:r w:rsidRPr="007D4F66">
          <w:rPr>
            <w:noProof/>
            <w:highlight w:val="cyan"/>
          </w:rPr>
          <w:fldChar w:fldCharType="begin"/>
        </w:r>
        <w:r w:rsidRPr="00C56DA3">
          <w:rPr>
            <w:noProof/>
            <w:highlight w:val="cyan"/>
            <w:rPrChange w:id="66" w:author="Steve Baker (ESO)" w:date="2024-01-10T09:38:00Z">
              <w:rPr>
                <w:noProof/>
              </w:rPr>
            </w:rPrChange>
          </w:rPr>
          <w:instrText xml:space="preserve"> PAGEREF _Toc503432029 \h </w:instrText>
        </w:r>
      </w:ins>
      <w:r w:rsidRPr="00C56DA3">
        <w:rPr>
          <w:noProof/>
          <w:highlight w:val="cyan"/>
          <w:rPrChange w:id="67" w:author="Steve Baker (ESO)" w:date="2024-01-10T09:38:00Z">
            <w:rPr>
              <w:noProof/>
            </w:rPr>
          </w:rPrChange>
        </w:rPr>
      </w:r>
      <w:ins w:id="68" w:author="Halford(ESO), David" w:date="2023-04-06T19:12:00Z">
        <w:r w:rsidRPr="007D4F66">
          <w:rPr>
            <w:noProof/>
            <w:highlight w:val="cyan"/>
          </w:rPr>
          <w:fldChar w:fldCharType="separate"/>
        </w:r>
      </w:ins>
      <w:ins w:id="69" w:author="ESO Code Admin" w:date="2023-07-13T18:21:00Z">
        <w:r w:rsidR="005E29A8" w:rsidRPr="007D4F66">
          <w:rPr>
            <w:noProof/>
            <w:highlight w:val="cyan"/>
          </w:rPr>
          <w:t>1</w:t>
        </w:r>
      </w:ins>
      <w:ins w:id="70" w:author="Milly Lewis" w:date="2023-06-21T12:02:00Z">
        <w:del w:id="71" w:author="ESO Code Admin" w:date="2023-06-22T18:55:00Z">
          <w:r w:rsidR="00F14660" w:rsidRPr="007D4F66" w:rsidDel="00F6458D">
            <w:rPr>
              <w:noProof/>
              <w:highlight w:val="cyan"/>
            </w:rPr>
            <w:delText>1</w:delText>
          </w:r>
        </w:del>
      </w:ins>
      <w:ins w:id="72" w:author="Halford(ESO), David" w:date="2023-04-06T19:12:00Z">
        <w:del w:id="73" w:author="ESO Code Admin" w:date="2023-06-22T18:55:00Z">
          <w:r w:rsidR="0009775A" w:rsidRPr="007D4F66" w:rsidDel="00F6458D">
            <w:rPr>
              <w:noProof/>
              <w:highlight w:val="cyan"/>
            </w:rPr>
            <w:delText>67</w:delText>
          </w:r>
        </w:del>
        <w:r w:rsidRPr="007D4F66">
          <w:rPr>
            <w:noProof/>
            <w:highlight w:val="cyan"/>
          </w:rPr>
          <w:fldChar w:fldCharType="end"/>
        </w:r>
      </w:ins>
    </w:p>
    <w:p w14:paraId="3728C927" w14:textId="1BA6C96B" w:rsidR="00BF2CC8" w:rsidRDefault="00BF2CC8">
      <w:pPr>
        <w:pStyle w:val="TOC2"/>
        <w:rPr>
          <w:rFonts w:asciiTheme="minorHAnsi" w:eastAsiaTheme="minorEastAsia" w:hAnsiTheme="minorHAnsi" w:cstheme="minorBidi"/>
          <w:bCs w:val="0"/>
          <w:snapToGrid/>
          <w:sz w:val="22"/>
          <w:szCs w:val="22"/>
          <w:lang w:eastAsia="en-GB"/>
        </w:rPr>
      </w:pPr>
      <w:r w:rsidRPr="005025D7">
        <w:t>PART 1A - PROCEDURES RELATING TO OPERATION DIAGRAMS</w:t>
      </w:r>
      <w:r>
        <w:tab/>
      </w:r>
      <w:r w:rsidR="00D45A1F">
        <w:t>61</w:t>
      </w:r>
      <w:ins w:id="74" w:author="Halford(ESO), David" w:date="2023-04-06T19:12:00Z">
        <w:r w:rsidRPr="007D4F66">
          <w:rPr>
            <w:highlight w:val="cyan"/>
          </w:rPr>
          <w:fldChar w:fldCharType="begin"/>
        </w:r>
        <w:r w:rsidRPr="00C56DA3">
          <w:rPr>
            <w:highlight w:val="cyan"/>
            <w:rPrChange w:id="75" w:author="Steve Baker (ESO)" w:date="2024-01-10T09:38:00Z">
              <w:rPr/>
            </w:rPrChange>
          </w:rPr>
          <w:instrText xml:space="preserve"> PAGEREF _Toc503432030 \h </w:instrText>
        </w:r>
      </w:ins>
      <w:r w:rsidRPr="00C56DA3">
        <w:rPr>
          <w:highlight w:val="cyan"/>
          <w:rPrChange w:id="76" w:author="Steve Baker (ESO)" w:date="2024-01-10T09:38:00Z">
            <w:rPr/>
          </w:rPrChange>
        </w:rPr>
      </w:r>
      <w:ins w:id="77" w:author="Halford(ESO), David" w:date="2023-04-06T19:12:00Z">
        <w:r w:rsidRPr="007D4F66">
          <w:rPr>
            <w:highlight w:val="cyan"/>
          </w:rPr>
          <w:fldChar w:fldCharType="separate"/>
        </w:r>
      </w:ins>
      <w:ins w:id="78" w:author="ESO Code Admin" w:date="2023-07-13T18:21:00Z">
        <w:r w:rsidR="005E29A8" w:rsidRPr="007D4F66">
          <w:rPr>
            <w:highlight w:val="cyan"/>
          </w:rPr>
          <w:t>1</w:t>
        </w:r>
      </w:ins>
      <w:ins w:id="79" w:author="Milly Lewis" w:date="2023-06-21T12:02:00Z">
        <w:del w:id="80" w:author="ESO Code Admin" w:date="2023-06-22T18:55:00Z">
          <w:r w:rsidR="00F14660" w:rsidRPr="007D4F66" w:rsidDel="00F6458D">
            <w:rPr>
              <w:highlight w:val="cyan"/>
            </w:rPr>
            <w:delText>1</w:delText>
          </w:r>
        </w:del>
      </w:ins>
      <w:ins w:id="81" w:author="Halford(ESO), David" w:date="2023-04-06T19:12:00Z">
        <w:del w:id="82" w:author="ESO Code Admin" w:date="2023-06-22T18:55:00Z">
          <w:r w:rsidR="0009775A" w:rsidRPr="007D4F66" w:rsidDel="00F6458D">
            <w:rPr>
              <w:highlight w:val="cyan"/>
            </w:rPr>
            <w:delText>67</w:delText>
          </w:r>
        </w:del>
        <w:r w:rsidRPr="007D4F66">
          <w:rPr>
            <w:highlight w:val="cyan"/>
          </w:rPr>
          <w:fldChar w:fldCharType="end"/>
        </w:r>
      </w:ins>
    </w:p>
    <w:p w14:paraId="32B9AFAA" w14:textId="080D6208" w:rsidR="00BF2CC8" w:rsidRDefault="00BF2CC8">
      <w:pPr>
        <w:pStyle w:val="TOC2"/>
        <w:rPr>
          <w:rFonts w:asciiTheme="minorHAnsi" w:eastAsiaTheme="minorEastAsia" w:hAnsiTheme="minorHAnsi" w:cstheme="minorBidi"/>
          <w:bCs w:val="0"/>
          <w:snapToGrid/>
          <w:sz w:val="22"/>
          <w:szCs w:val="22"/>
          <w:lang w:eastAsia="en-GB"/>
        </w:rPr>
      </w:pPr>
      <w:r w:rsidRPr="005025D7">
        <w:t>PART 1B - PROCEDURES RELATING TO GAS ZONE DIAGRAMS</w:t>
      </w:r>
      <w:r>
        <w:tab/>
      </w:r>
      <w:r w:rsidR="00D45A1F">
        <w:t>64</w:t>
      </w:r>
      <w:ins w:id="83" w:author="Halford(ESO), David" w:date="2023-04-06T19:12:00Z">
        <w:r w:rsidRPr="007D4F66">
          <w:rPr>
            <w:highlight w:val="cyan"/>
          </w:rPr>
          <w:fldChar w:fldCharType="begin"/>
        </w:r>
        <w:r w:rsidRPr="00C56DA3">
          <w:rPr>
            <w:highlight w:val="cyan"/>
            <w:rPrChange w:id="84" w:author="Steve Baker (ESO)" w:date="2024-01-10T09:38:00Z">
              <w:rPr/>
            </w:rPrChange>
          </w:rPr>
          <w:instrText xml:space="preserve"> PAGEREF _Toc503432031 \h </w:instrText>
        </w:r>
      </w:ins>
      <w:r w:rsidRPr="00C56DA3">
        <w:rPr>
          <w:highlight w:val="cyan"/>
          <w:rPrChange w:id="85" w:author="Steve Baker (ESO)" w:date="2024-01-10T09:38:00Z">
            <w:rPr/>
          </w:rPrChange>
        </w:rPr>
      </w:r>
      <w:ins w:id="86" w:author="Halford(ESO), David" w:date="2023-04-06T19:12:00Z">
        <w:r w:rsidRPr="007D4F66">
          <w:rPr>
            <w:highlight w:val="cyan"/>
          </w:rPr>
          <w:fldChar w:fldCharType="separate"/>
        </w:r>
      </w:ins>
      <w:ins w:id="87" w:author="ESO Code Admin" w:date="2023-07-13T18:21:00Z">
        <w:r w:rsidR="005E29A8" w:rsidRPr="00C56DA3">
          <w:rPr>
            <w:highlight w:val="cyan"/>
            <w:rPrChange w:id="88" w:author="Steve Baker (ESO)" w:date="2024-01-10T09:38:00Z">
              <w:rPr/>
            </w:rPrChange>
          </w:rPr>
          <w:t>4</w:t>
        </w:r>
      </w:ins>
      <w:ins w:id="89" w:author="Milly Lewis" w:date="2023-06-21T12:02:00Z">
        <w:del w:id="90" w:author="ESO Code Admin" w:date="2023-06-22T18:55:00Z">
          <w:r w:rsidR="00F14660" w:rsidRPr="00C56DA3" w:rsidDel="00F6458D">
            <w:rPr>
              <w:highlight w:val="cyan"/>
              <w:rPrChange w:id="91" w:author="Steve Baker (ESO)" w:date="2024-01-10T09:38:00Z">
                <w:rPr/>
              </w:rPrChange>
            </w:rPr>
            <w:delText>4</w:delText>
          </w:r>
        </w:del>
      </w:ins>
      <w:ins w:id="92" w:author="Halford(ESO), David" w:date="2023-04-06T19:12:00Z">
        <w:del w:id="93" w:author="ESO Code Admin" w:date="2023-06-22T18:55:00Z">
          <w:r w:rsidR="0009775A" w:rsidRPr="00C56DA3" w:rsidDel="00F6458D">
            <w:rPr>
              <w:highlight w:val="cyan"/>
              <w:rPrChange w:id="94" w:author="Steve Baker (ESO)" w:date="2024-01-10T09:38:00Z">
                <w:rPr/>
              </w:rPrChange>
            </w:rPr>
            <w:delText>70</w:delText>
          </w:r>
        </w:del>
        <w:r w:rsidRPr="007D4F66">
          <w:rPr>
            <w:highlight w:val="cyan"/>
          </w:rPr>
          <w:fldChar w:fldCharType="end"/>
        </w:r>
      </w:ins>
    </w:p>
    <w:p w14:paraId="1894E613" w14:textId="5421BF00" w:rsidR="00BF2CC8" w:rsidRDefault="00BF2CC8">
      <w:pPr>
        <w:pStyle w:val="TOC2"/>
        <w:rPr>
          <w:rFonts w:asciiTheme="minorHAnsi" w:eastAsiaTheme="minorEastAsia" w:hAnsiTheme="minorHAnsi" w:cstheme="minorBidi"/>
          <w:bCs w:val="0"/>
          <w:snapToGrid/>
          <w:sz w:val="22"/>
          <w:szCs w:val="22"/>
          <w:lang w:eastAsia="en-GB"/>
        </w:rPr>
      </w:pPr>
      <w:r w:rsidRPr="005025D7">
        <w:t>PART 2 - NON-EXHAUSTIVE LIST OF APPARATUS TO BE INCLUDED ON OPERATION DIAGRAMS</w:t>
      </w:r>
      <w:r>
        <w:tab/>
      </w:r>
      <w:r w:rsidR="00D45A1F">
        <w:t>65</w:t>
      </w:r>
      <w:ins w:id="95" w:author="Halford(ESO), David" w:date="2023-04-06T19:12:00Z">
        <w:r w:rsidRPr="007D4F66">
          <w:rPr>
            <w:highlight w:val="cyan"/>
          </w:rPr>
          <w:fldChar w:fldCharType="begin"/>
        </w:r>
        <w:r w:rsidRPr="00C56DA3">
          <w:rPr>
            <w:highlight w:val="cyan"/>
            <w:rPrChange w:id="96" w:author="Steve Baker (ESO)" w:date="2024-01-10T09:38:00Z">
              <w:rPr/>
            </w:rPrChange>
          </w:rPr>
          <w:instrText xml:space="preserve"> PAGEREF _Toc503432032 \h </w:instrText>
        </w:r>
      </w:ins>
      <w:r w:rsidRPr="00C56DA3">
        <w:rPr>
          <w:highlight w:val="cyan"/>
          <w:rPrChange w:id="97" w:author="Steve Baker (ESO)" w:date="2024-01-10T09:38:00Z">
            <w:rPr/>
          </w:rPrChange>
        </w:rPr>
      </w:r>
      <w:ins w:id="98" w:author="Halford(ESO), David" w:date="2023-04-06T19:12:00Z">
        <w:r w:rsidRPr="007D4F66">
          <w:rPr>
            <w:highlight w:val="cyan"/>
          </w:rPr>
          <w:fldChar w:fldCharType="separate"/>
        </w:r>
      </w:ins>
      <w:ins w:id="99" w:author="ESO Code Admin" w:date="2023-07-13T18:21:00Z">
        <w:r w:rsidR="005E29A8" w:rsidRPr="007D4F66">
          <w:rPr>
            <w:highlight w:val="cyan"/>
          </w:rPr>
          <w:t>5</w:t>
        </w:r>
      </w:ins>
      <w:ins w:id="100" w:author="Milly Lewis" w:date="2023-06-21T12:02:00Z">
        <w:del w:id="101" w:author="ESO Code Admin" w:date="2023-06-22T18:55:00Z">
          <w:r w:rsidR="00F14660" w:rsidRPr="007D4F66" w:rsidDel="00F6458D">
            <w:rPr>
              <w:highlight w:val="cyan"/>
            </w:rPr>
            <w:delText>5</w:delText>
          </w:r>
        </w:del>
      </w:ins>
      <w:ins w:id="102" w:author="Halford(ESO), David" w:date="2023-04-06T19:12:00Z">
        <w:del w:id="103" w:author="ESO Code Admin" w:date="2023-06-22T18:55:00Z">
          <w:r w:rsidR="0009775A" w:rsidRPr="007D4F66" w:rsidDel="00F6458D">
            <w:rPr>
              <w:highlight w:val="cyan"/>
            </w:rPr>
            <w:delText>71</w:delText>
          </w:r>
        </w:del>
        <w:r w:rsidRPr="007D4F66">
          <w:rPr>
            <w:highlight w:val="cyan"/>
          </w:rPr>
          <w:fldChar w:fldCharType="end"/>
        </w:r>
      </w:ins>
    </w:p>
    <w:p w14:paraId="234B2E29" w14:textId="538F533F"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3 - MINIMUM FREQUENCY RESPONSE REQUIREMENT PROFILE AND OPERATING RANGE FOR NEW POWER STATIONS AND DC CONVERTER STATIONS</w:t>
      </w:r>
      <w:r>
        <w:rPr>
          <w:noProof/>
        </w:rPr>
        <w:tab/>
      </w:r>
      <w:r w:rsidRPr="007D4F66">
        <w:rPr>
          <w:noProof/>
          <w:highlight w:val="cyan"/>
        </w:rPr>
        <w:fldChar w:fldCharType="begin"/>
      </w:r>
      <w:r w:rsidRPr="00C56DA3">
        <w:rPr>
          <w:noProof/>
          <w:highlight w:val="cyan"/>
          <w:rPrChange w:id="104" w:author="Steve Baker (ESO)" w:date="2024-01-10T09:38:00Z">
            <w:rPr>
              <w:noProof/>
            </w:rPr>
          </w:rPrChange>
        </w:rPr>
        <w:instrText xml:space="preserve"> PAGEREF _Toc503432033 \h </w:instrText>
      </w:r>
      <w:r w:rsidRPr="00C56DA3">
        <w:rPr>
          <w:noProof/>
          <w:highlight w:val="cyan"/>
          <w:rPrChange w:id="105" w:author="Steve Baker (ESO)" w:date="2024-01-10T09:38:00Z">
            <w:rPr>
              <w:noProof/>
            </w:rPr>
          </w:rPrChange>
        </w:rPr>
      </w:r>
      <w:r w:rsidRPr="007D4F66">
        <w:rPr>
          <w:noProof/>
          <w:highlight w:val="cyan"/>
        </w:rPr>
        <w:fldChar w:fldCharType="separate"/>
      </w:r>
      <w:ins w:id="106" w:author="ESO Code Admin" w:date="2023-07-13T18:21:00Z">
        <w:r w:rsidR="005E29A8" w:rsidRPr="007D4F66">
          <w:rPr>
            <w:noProof/>
            <w:highlight w:val="cyan"/>
          </w:rPr>
          <w:t>7</w:t>
        </w:r>
      </w:ins>
      <w:ins w:id="107" w:author="Milly Lewis" w:date="2023-06-21T12:02:00Z">
        <w:del w:id="108" w:author="ESO Code Admin" w:date="2023-06-22T18:55:00Z">
          <w:r w:rsidR="00F14660" w:rsidRPr="007D4F66" w:rsidDel="00F6458D">
            <w:rPr>
              <w:noProof/>
              <w:highlight w:val="cyan"/>
            </w:rPr>
            <w:delText>7</w:delText>
          </w:r>
        </w:del>
      </w:ins>
      <w:del w:id="109" w:author="ESO Code Admin" w:date="2023-06-22T18:55:00Z">
        <w:r w:rsidR="0009775A" w:rsidRPr="007D4F66" w:rsidDel="00F6458D">
          <w:rPr>
            <w:noProof/>
            <w:highlight w:val="cyan"/>
          </w:rPr>
          <w:delText>73</w:delText>
        </w:r>
      </w:del>
      <w:r w:rsidRPr="007D4F66">
        <w:rPr>
          <w:noProof/>
          <w:highlight w:val="cyan"/>
        </w:rPr>
        <w:fldChar w:fldCharType="end"/>
      </w:r>
    </w:p>
    <w:p w14:paraId="1636AAC5" w14:textId="1BD009F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4 - FAULT RIDE THROUGH REQUIREMENTS</w:t>
      </w:r>
      <w:r>
        <w:rPr>
          <w:noProof/>
        </w:rPr>
        <w:tab/>
      </w:r>
      <w:r w:rsidR="000A547C">
        <w:rPr>
          <w:noProof/>
        </w:rPr>
        <w:t>72</w:t>
      </w:r>
      <w:ins w:id="110" w:author="Halford(ESO), David" w:date="2023-04-06T19:12:00Z">
        <w:r w:rsidRPr="007D4F66">
          <w:rPr>
            <w:noProof/>
            <w:highlight w:val="cyan"/>
          </w:rPr>
          <w:fldChar w:fldCharType="begin"/>
        </w:r>
        <w:r w:rsidRPr="00C56DA3">
          <w:rPr>
            <w:noProof/>
            <w:highlight w:val="cyan"/>
            <w:rPrChange w:id="111" w:author="Steve Baker (ESO)" w:date="2024-01-10T09:38:00Z">
              <w:rPr>
                <w:noProof/>
              </w:rPr>
            </w:rPrChange>
          </w:rPr>
          <w:instrText xml:space="preserve"> PAGEREF _Toc503432034 \h </w:instrText>
        </w:r>
      </w:ins>
      <w:r w:rsidRPr="00C56DA3">
        <w:rPr>
          <w:noProof/>
          <w:highlight w:val="cyan"/>
          <w:rPrChange w:id="112" w:author="Steve Baker (ESO)" w:date="2024-01-10T09:38:00Z">
            <w:rPr>
              <w:noProof/>
            </w:rPr>
          </w:rPrChange>
        </w:rPr>
      </w:r>
      <w:ins w:id="113" w:author="Halford(ESO), David" w:date="2023-04-06T19:12:00Z">
        <w:r w:rsidRPr="007D4F66">
          <w:rPr>
            <w:noProof/>
            <w:highlight w:val="cyan"/>
          </w:rPr>
          <w:fldChar w:fldCharType="separate"/>
        </w:r>
      </w:ins>
      <w:ins w:id="114" w:author="ESO Code Admin" w:date="2023-07-13T18:21:00Z">
        <w:r w:rsidR="005E29A8" w:rsidRPr="007D4F66">
          <w:rPr>
            <w:noProof/>
            <w:highlight w:val="cyan"/>
          </w:rPr>
          <w:t>13</w:t>
        </w:r>
      </w:ins>
      <w:ins w:id="115" w:author="Milly Lewis" w:date="2023-06-21T12:02:00Z">
        <w:del w:id="116" w:author="ESO Code Admin" w:date="2023-06-22T18:55:00Z">
          <w:r w:rsidR="00F14660" w:rsidRPr="007D4F66" w:rsidDel="00F6458D">
            <w:rPr>
              <w:noProof/>
              <w:highlight w:val="cyan"/>
            </w:rPr>
            <w:delText>13</w:delText>
          </w:r>
        </w:del>
      </w:ins>
      <w:ins w:id="117" w:author="Halford(ESO), David" w:date="2023-04-06T19:12:00Z">
        <w:del w:id="118" w:author="ESO Code Admin" w:date="2023-06-22T18:55:00Z">
          <w:r w:rsidR="0009775A" w:rsidRPr="007D4F66" w:rsidDel="00F6458D">
            <w:rPr>
              <w:noProof/>
              <w:highlight w:val="cyan"/>
            </w:rPr>
            <w:delText>78</w:delText>
          </w:r>
        </w:del>
        <w:r w:rsidRPr="007D4F66">
          <w:rPr>
            <w:noProof/>
            <w:highlight w:val="cyan"/>
          </w:rPr>
          <w:fldChar w:fldCharType="end"/>
        </w:r>
      </w:ins>
    </w:p>
    <w:p w14:paraId="4A42132B" w14:textId="5F80F411" w:rsidR="00BF2CC8" w:rsidRDefault="00BF2CC8">
      <w:pPr>
        <w:pStyle w:val="TOC2"/>
        <w:rPr>
          <w:rFonts w:asciiTheme="minorHAnsi" w:eastAsiaTheme="minorEastAsia" w:hAnsiTheme="minorHAnsi" w:cstheme="minorBidi"/>
          <w:bCs w:val="0"/>
          <w:snapToGrid/>
          <w:sz w:val="22"/>
          <w:szCs w:val="22"/>
          <w:lang w:eastAsia="en-GB"/>
        </w:rPr>
      </w:pPr>
      <w:r w:rsidRPr="005025D7">
        <w:t>APPENDIX 4A</w:t>
      </w:r>
      <w:r>
        <w:tab/>
      </w:r>
      <w:r w:rsidR="000A547C">
        <w:t>72</w:t>
      </w:r>
      <w:ins w:id="119" w:author="Halford(ESO), David" w:date="2023-04-06T19:12:00Z">
        <w:r w:rsidRPr="007D4F66">
          <w:rPr>
            <w:highlight w:val="cyan"/>
          </w:rPr>
          <w:fldChar w:fldCharType="begin"/>
        </w:r>
        <w:r w:rsidRPr="00C56DA3">
          <w:rPr>
            <w:highlight w:val="cyan"/>
            <w:rPrChange w:id="120" w:author="Steve Baker (ESO)" w:date="2024-01-10T09:38:00Z">
              <w:rPr/>
            </w:rPrChange>
          </w:rPr>
          <w:instrText xml:space="preserve"> PAGEREF _Toc503432035 \h </w:instrText>
        </w:r>
      </w:ins>
      <w:r w:rsidRPr="00C56DA3">
        <w:rPr>
          <w:highlight w:val="cyan"/>
          <w:rPrChange w:id="121" w:author="Steve Baker (ESO)" w:date="2024-01-10T09:38:00Z">
            <w:rPr/>
          </w:rPrChange>
        </w:rPr>
      </w:r>
      <w:ins w:id="122" w:author="Halford(ESO), David" w:date="2023-04-06T19:12:00Z">
        <w:r w:rsidRPr="007D4F66">
          <w:rPr>
            <w:highlight w:val="cyan"/>
          </w:rPr>
          <w:fldChar w:fldCharType="separate"/>
        </w:r>
      </w:ins>
      <w:ins w:id="123" w:author="ESO Code Admin" w:date="2023-07-13T18:21:00Z">
        <w:r w:rsidR="005E29A8" w:rsidRPr="00C56DA3">
          <w:rPr>
            <w:highlight w:val="cyan"/>
            <w:rPrChange w:id="124" w:author="Steve Baker (ESO)" w:date="2024-01-10T09:38:00Z">
              <w:rPr/>
            </w:rPrChange>
          </w:rPr>
          <w:t>13</w:t>
        </w:r>
      </w:ins>
      <w:ins w:id="125" w:author="Milly Lewis" w:date="2023-06-21T12:02:00Z">
        <w:del w:id="126" w:author="ESO Code Admin" w:date="2023-06-22T18:55:00Z">
          <w:r w:rsidR="00F14660" w:rsidRPr="00C56DA3" w:rsidDel="00F6458D">
            <w:rPr>
              <w:highlight w:val="cyan"/>
              <w:rPrChange w:id="127" w:author="Steve Baker (ESO)" w:date="2024-01-10T09:38:00Z">
                <w:rPr/>
              </w:rPrChange>
            </w:rPr>
            <w:delText>13</w:delText>
          </w:r>
        </w:del>
      </w:ins>
      <w:ins w:id="128" w:author="Halford(ESO), David" w:date="2023-04-06T19:12:00Z">
        <w:del w:id="129" w:author="ESO Code Admin" w:date="2023-06-22T18:55:00Z">
          <w:r w:rsidR="0009775A" w:rsidRPr="00C56DA3" w:rsidDel="00F6458D">
            <w:rPr>
              <w:highlight w:val="cyan"/>
              <w:rPrChange w:id="130" w:author="Steve Baker (ESO)" w:date="2024-01-10T09:38:00Z">
                <w:rPr/>
              </w:rPrChange>
            </w:rPr>
            <w:delText>78</w:delText>
          </w:r>
        </w:del>
        <w:r w:rsidRPr="007D4F66">
          <w:rPr>
            <w:highlight w:val="cyan"/>
          </w:rPr>
          <w:fldChar w:fldCharType="end"/>
        </w:r>
      </w:ins>
    </w:p>
    <w:p w14:paraId="63E63D06" w14:textId="7671DE82" w:rsidR="00BF2CC8" w:rsidRDefault="00BF2CC8">
      <w:pPr>
        <w:pStyle w:val="TOC2"/>
        <w:rPr>
          <w:rFonts w:asciiTheme="minorHAnsi" w:eastAsiaTheme="minorEastAsia" w:hAnsiTheme="minorHAnsi" w:cstheme="minorBidi"/>
          <w:bCs w:val="0"/>
          <w:snapToGrid/>
          <w:sz w:val="22"/>
          <w:szCs w:val="22"/>
          <w:lang w:eastAsia="en-GB"/>
        </w:rPr>
      </w:pPr>
      <w:r w:rsidRPr="005025D7">
        <w:t>APPENDIX 4B</w:t>
      </w:r>
      <w:r>
        <w:tab/>
      </w:r>
      <w:r w:rsidR="00D45A1F">
        <w:t>78</w:t>
      </w:r>
      <w:ins w:id="131" w:author="Halford(ESO), David" w:date="2023-04-06T19:12:00Z">
        <w:r w:rsidRPr="007D4F66">
          <w:rPr>
            <w:highlight w:val="cyan"/>
          </w:rPr>
          <w:fldChar w:fldCharType="begin"/>
        </w:r>
        <w:r w:rsidRPr="00C56DA3">
          <w:rPr>
            <w:highlight w:val="cyan"/>
            <w:rPrChange w:id="132" w:author="Steve Baker (ESO)" w:date="2024-01-10T09:38:00Z">
              <w:rPr/>
            </w:rPrChange>
          </w:rPr>
          <w:instrText xml:space="preserve"> PAGEREF _Toc503432036 \h </w:instrText>
        </w:r>
      </w:ins>
      <w:r w:rsidRPr="00C56DA3">
        <w:rPr>
          <w:highlight w:val="cyan"/>
          <w:rPrChange w:id="133" w:author="Steve Baker (ESO)" w:date="2024-01-10T09:38:00Z">
            <w:rPr/>
          </w:rPrChange>
        </w:rPr>
      </w:r>
      <w:ins w:id="134" w:author="Halford(ESO), David" w:date="2023-04-06T19:12:00Z">
        <w:r w:rsidRPr="007D4F66">
          <w:rPr>
            <w:highlight w:val="cyan"/>
          </w:rPr>
          <w:fldChar w:fldCharType="separate"/>
        </w:r>
      </w:ins>
      <w:ins w:id="135" w:author="ESO Code Admin" w:date="2023-07-13T18:21:00Z">
        <w:r w:rsidR="005E29A8" w:rsidRPr="007D4F66">
          <w:rPr>
            <w:highlight w:val="cyan"/>
          </w:rPr>
          <w:t>19</w:t>
        </w:r>
      </w:ins>
      <w:ins w:id="136" w:author="Milly Lewis" w:date="2023-06-21T12:02:00Z">
        <w:del w:id="137" w:author="ESO Code Admin" w:date="2023-06-22T18:55:00Z">
          <w:r w:rsidR="00F14660" w:rsidRPr="007D4F66" w:rsidDel="00F6458D">
            <w:rPr>
              <w:highlight w:val="cyan"/>
            </w:rPr>
            <w:delText>19</w:delText>
          </w:r>
        </w:del>
      </w:ins>
      <w:ins w:id="138" w:author="Halford(ESO), David" w:date="2023-04-06T19:12:00Z">
        <w:del w:id="139" w:author="ESO Code Admin" w:date="2023-06-22T18:55:00Z">
          <w:r w:rsidR="0009775A" w:rsidRPr="007D4F66" w:rsidDel="00F6458D">
            <w:rPr>
              <w:highlight w:val="cyan"/>
            </w:rPr>
            <w:delText>84</w:delText>
          </w:r>
        </w:del>
        <w:r w:rsidRPr="007D4F66">
          <w:rPr>
            <w:highlight w:val="cyan"/>
          </w:rPr>
          <w:fldChar w:fldCharType="end"/>
        </w:r>
      </w:ins>
    </w:p>
    <w:p w14:paraId="12BFF84F" w14:textId="799ED489"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5 - TECHNICAL REQUIREMENTS LOW FREQUENCY RELAYS FOR THE AUTOMATIC DISCONNECTION OF SUPPLIES AT LOW FREQUENCY</w:t>
      </w:r>
      <w:r>
        <w:rPr>
          <w:noProof/>
        </w:rPr>
        <w:tab/>
      </w:r>
      <w:r w:rsidR="00EE55A9">
        <w:rPr>
          <w:noProof/>
        </w:rPr>
        <w:t>84</w:t>
      </w:r>
      <w:ins w:id="140" w:author="Halford(ESO), David" w:date="2023-04-06T19:12:00Z">
        <w:r w:rsidRPr="007D4F66">
          <w:rPr>
            <w:noProof/>
            <w:highlight w:val="cyan"/>
          </w:rPr>
          <w:fldChar w:fldCharType="begin"/>
        </w:r>
        <w:r w:rsidRPr="00C56DA3">
          <w:rPr>
            <w:noProof/>
            <w:highlight w:val="cyan"/>
            <w:rPrChange w:id="141" w:author="Steve Baker (ESO)" w:date="2024-01-10T09:38:00Z">
              <w:rPr>
                <w:noProof/>
              </w:rPr>
            </w:rPrChange>
          </w:rPr>
          <w:instrText xml:space="preserve"> PAGEREF _Toc503432037 \h </w:instrText>
        </w:r>
      </w:ins>
      <w:r w:rsidRPr="00C56DA3">
        <w:rPr>
          <w:noProof/>
          <w:highlight w:val="cyan"/>
          <w:rPrChange w:id="142" w:author="Steve Baker (ESO)" w:date="2024-01-10T09:38:00Z">
            <w:rPr>
              <w:noProof/>
            </w:rPr>
          </w:rPrChange>
        </w:rPr>
      </w:r>
      <w:ins w:id="143" w:author="Halford(ESO), David" w:date="2023-04-06T19:12:00Z">
        <w:r w:rsidRPr="007D4F66">
          <w:rPr>
            <w:noProof/>
            <w:highlight w:val="cyan"/>
          </w:rPr>
          <w:fldChar w:fldCharType="separate"/>
        </w:r>
      </w:ins>
      <w:ins w:id="144" w:author="ESO Code Admin" w:date="2023-07-13T18:21:00Z">
        <w:r w:rsidR="005E29A8" w:rsidRPr="007D4F66">
          <w:rPr>
            <w:noProof/>
            <w:highlight w:val="cyan"/>
          </w:rPr>
          <w:t>25</w:t>
        </w:r>
      </w:ins>
      <w:ins w:id="145" w:author="Milly Lewis" w:date="2023-06-21T12:02:00Z">
        <w:del w:id="146" w:author="ESO Code Admin" w:date="2023-06-22T18:55:00Z">
          <w:r w:rsidR="00F14660" w:rsidRPr="007D4F66" w:rsidDel="00F6458D">
            <w:rPr>
              <w:noProof/>
              <w:highlight w:val="cyan"/>
            </w:rPr>
            <w:delText>25</w:delText>
          </w:r>
        </w:del>
      </w:ins>
      <w:ins w:id="147" w:author="Halford(ESO), David" w:date="2023-04-06T19:12:00Z">
        <w:del w:id="148" w:author="ESO Code Admin" w:date="2023-06-22T18:55:00Z">
          <w:r w:rsidR="0009775A" w:rsidRPr="007D4F66" w:rsidDel="00F6458D">
            <w:rPr>
              <w:noProof/>
              <w:highlight w:val="cyan"/>
            </w:rPr>
            <w:delText>90</w:delText>
          </w:r>
        </w:del>
        <w:r w:rsidRPr="007D4F66">
          <w:rPr>
            <w:noProof/>
            <w:highlight w:val="cyan"/>
          </w:rPr>
          <w:fldChar w:fldCharType="end"/>
        </w:r>
      </w:ins>
    </w:p>
    <w:p w14:paraId="69A59C1B" w14:textId="58CE6D61"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6 - PERFORMANCE REQUIREMENTS FOR CONTINUOUSLY ACTING AUTOMATIC EXCITATION CONTROL SYSTEMS FOR ONSHORE SYNCHRONOUS GENERATING UNITS</w:t>
      </w:r>
      <w:r>
        <w:rPr>
          <w:noProof/>
        </w:rPr>
        <w:tab/>
      </w:r>
      <w:r w:rsidR="00EE55A9">
        <w:rPr>
          <w:noProof/>
        </w:rPr>
        <w:t>87</w:t>
      </w:r>
      <w:ins w:id="149" w:author="Halford(ESO), David" w:date="2023-04-06T19:12:00Z">
        <w:r w:rsidRPr="007D4F66">
          <w:rPr>
            <w:noProof/>
            <w:highlight w:val="cyan"/>
          </w:rPr>
          <w:fldChar w:fldCharType="begin"/>
        </w:r>
        <w:r w:rsidRPr="00C56DA3">
          <w:rPr>
            <w:noProof/>
            <w:highlight w:val="cyan"/>
            <w:rPrChange w:id="150" w:author="Steve Baker (ESO)" w:date="2024-01-10T09:38:00Z">
              <w:rPr>
                <w:noProof/>
              </w:rPr>
            </w:rPrChange>
          </w:rPr>
          <w:instrText xml:space="preserve"> PAGEREF _Toc503432038 \h </w:instrText>
        </w:r>
      </w:ins>
      <w:r w:rsidRPr="00C56DA3">
        <w:rPr>
          <w:noProof/>
          <w:highlight w:val="cyan"/>
          <w:rPrChange w:id="151" w:author="Steve Baker (ESO)" w:date="2024-01-10T09:38:00Z">
            <w:rPr>
              <w:noProof/>
            </w:rPr>
          </w:rPrChange>
        </w:rPr>
      </w:r>
      <w:ins w:id="152" w:author="Halford(ESO), David" w:date="2023-04-06T19:12:00Z">
        <w:r w:rsidRPr="007D4F66">
          <w:rPr>
            <w:noProof/>
            <w:highlight w:val="cyan"/>
          </w:rPr>
          <w:fldChar w:fldCharType="separate"/>
        </w:r>
      </w:ins>
      <w:ins w:id="153" w:author="ESO Code Admin" w:date="2023-07-13T18:21:00Z">
        <w:r w:rsidR="005E29A8" w:rsidRPr="00C56DA3">
          <w:rPr>
            <w:noProof/>
            <w:highlight w:val="cyan"/>
            <w:rPrChange w:id="154" w:author="Steve Baker (ESO)" w:date="2024-01-10T09:38:00Z">
              <w:rPr>
                <w:noProof/>
              </w:rPr>
            </w:rPrChange>
          </w:rPr>
          <w:t>28</w:t>
        </w:r>
      </w:ins>
      <w:ins w:id="155" w:author="Milly Lewis" w:date="2023-06-21T12:02:00Z">
        <w:del w:id="156" w:author="ESO Code Admin" w:date="2023-06-22T18:55:00Z">
          <w:r w:rsidR="00F14660" w:rsidRPr="00C56DA3" w:rsidDel="00F6458D">
            <w:rPr>
              <w:noProof/>
              <w:highlight w:val="cyan"/>
              <w:rPrChange w:id="157" w:author="Steve Baker (ESO)" w:date="2024-01-10T09:38:00Z">
                <w:rPr>
                  <w:noProof/>
                </w:rPr>
              </w:rPrChange>
            </w:rPr>
            <w:delText>28</w:delText>
          </w:r>
        </w:del>
      </w:ins>
      <w:ins w:id="158" w:author="Halford(ESO), David" w:date="2023-04-06T19:12:00Z">
        <w:del w:id="159" w:author="ESO Code Admin" w:date="2023-06-22T18:55:00Z">
          <w:r w:rsidR="0009775A" w:rsidRPr="00C56DA3" w:rsidDel="00F6458D">
            <w:rPr>
              <w:noProof/>
              <w:highlight w:val="cyan"/>
              <w:rPrChange w:id="160" w:author="Steve Baker (ESO)" w:date="2024-01-10T09:38:00Z">
                <w:rPr>
                  <w:noProof/>
                </w:rPr>
              </w:rPrChange>
            </w:rPr>
            <w:delText>93</w:delText>
          </w:r>
        </w:del>
        <w:r w:rsidRPr="007D4F66">
          <w:rPr>
            <w:noProof/>
            <w:highlight w:val="cyan"/>
          </w:rPr>
          <w:fldChar w:fldCharType="end"/>
        </w:r>
      </w:ins>
    </w:p>
    <w:p w14:paraId="11629480" w14:textId="78277E19"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sidR="00EE55A9">
        <w:rPr>
          <w:noProof/>
        </w:rPr>
        <w:t>91</w:t>
      </w:r>
      <w:ins w:id="161" w:author="Halford(ESO), David" w:date="2023-04-06T19:12:00Z">
        <w:r w:rsidRPr="007D4F66">
          <w:rPr>
            <w:noProof/>
            <w:highlight w:val="cyan"/>
          </w:rPr>
          <w:fldChar w:fldCharType="begin"/>
        </w:r>
        <w:r w:rsidRPr="00C56DA3">
          <w:rPr>
            <w:noProof/>
            <w:highlight w:val="cyan"/>
            <w:rPrChange w:id="162" w:author="Steve Baker (ESO)" w:date="2024-01-10T09:38:00Z">
              <w:rPr>
                <w:noProof/>
              </w:rPr>
            </w:rPrChange>
          </w:rPr>
          <w:instrText xml:space="preserve"> PAGEREF _Toc503432039 \h </w:instrText>
        </w:r>
      </w:ins>
      <w:r w:rsidRPr="00C56DA3">
        <w:rPr>
          <w:noProof/>
          <w:highlight w:val="cyan"/>
          <w:rPrChange w:id="163" w:author="Steve Baker (ESO)" w:date="2024-01-10T09:38:00Z">
            <w:rPr>
              <w:noProof/>
            </w:rPr>
          </w:rPrChange>
        </w:rPr>
      </w:r>
      <w:ins w:id="164" w:author="Halford(ESO), David" w:date="2023-04-06T19:12:00Z">
        <w:r w:rsidRPr="007D4F66">
          <w:rPr>
            <w:noProof/>
            <w:highlight w:val="cyan"/>
          </w:rPr>
          <w:fldChar w:fldCharType="separate"/>
        </w:r>
      </w:ins>
      <w:ins w:id="165" w:author="ESO Code Admin" w:date="2023-07-13T18:21:00Z">
        <w:r w:rsidR="005E29A8" w:rsidRPr="00C56DA3">
          <w:rPr>
            <w:noProof/>
            <w:highlight w:val="cyan"/>
            <w:rPrChange w:id="166" w:author="Steve Baker (ESO)" w:date="2024-01-10T09:38:00Z">
              <w:rPr>
                <w:noProof/>
              </w:rPr>
            </w:rPrChange>
          </w:rPr>
          <w:t>32</w:t>
        </w:r>
      </w:ins>
      <w:ins w:id="167" w:author="Milly Lewis" w:date="2023-06-21T12:02:00Z">
        <w:del w:id="168" w:author="ESO Code Admin" w:date="2023-06-22T18:55:00Z">
          <w:r w:rsidR="00F14660" w:rsidRPr="00C56DA3" w:rsidDel="00F6458D">
            <w:rPr>
              <w:noProof/>
              <w:highlight w:val="cyan"/>
              <w:rPrChange w:id="169" w:author="Steve Baker (ESO)" w:date="2024-01-10T09:38:00Z">
                <w:rPr>
                  <w:noProof/>
                </w:rPr>
              </w:rPrChange>
            </w:rPr>
            <w:delText>32</w:delText>
          </w:r>
        </w:del>
      </w:ins>
      <w:ins w:id="170" w:author="Halford(ESO), David" w:date="2023-04-06T19:12:00Z">
        <w:del w:id="171" w:author="ESO Code Admin" w:date="2023-06-22T18:55:00Z">
          <w:r w:rsidR="0009775A" w:rsidRPr="00C56DA3" w:rsidDel="00F6458D">
            <w:rPr>
              <w:noProof/>
              <w:highlight w:val="cyan"/>
              <w:rPrChange w:id="172" w:author="Steve Baker (ESO)" w:date="2024-01-10T09:38:00Z">
                <w:rPr>
                  <w:noProof/>
                </w:rPr>
              </w:rPrChange>
            </w:rPr>
            <w:delText>97</w:delText>
          </w:r>
        </w:del>
        <w:r w:rsidRPr="007D4F66">
          <w:rPr>
            <w:noProof/>
            <w:highlight w:val="cyan"/>
          </w:rPr>
          <w:fldChar w:fldCharType="end"/>
        </w:r>
      </w:ins>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090E2E0F" w14:textId="77777777" w:rsidR="00465B27" w:rsidRPr="00BF2CC8" w:rsidRDefault="00465B27" w:rsidP="00465B27"/>
    <w:p w14:paraId="0009AB8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0E06F93F" w14:textId="77777777" w:rsidR="00866A2C" w:rsidRDefault="00866A2C" w:rsidP="007A22AF">
      <w:pPr>
        <w:pStyle w:val="Level1Text"/>
        <w:rPr>
          <w:color w:val="auto"/>
          <w:lang w:val="en-GB"/>
        </w:rPr>
      </w:pPr>
      <w:bookmarkStart w:id="173" w:name="_DV_M37"/>
      <w:bookmarkStart w:id="174" w:name="_Hlt519320960"/>
      <w:bookmarkStart w:id="175" w:name="_DV_M38"/>
      <w:bookmarkEnd w:id="173"/>
      <w:bookmarkEnd w:id="174"/>
      <w:bookmarkEnd w:id="175"/>
    </w:p>
    <w:p w14:paraId="3C94A222" w14:textId="77777777" w:rsidR="00866A2C" w:rsidRPr="00866A2C" w:rsidRDefault="00866A2C" w:rsidP="00866A2C"/>
    <w:p w14:paraId="2D1CB4FC" w14:textId="77777777" w:rsidR="00866A2C" w:rsidRPr="00866A2C" w:rsidRDefault="00866A2C" w:rsidP="00866A2C"/>
    <w:p w14:paraId="4157E583" w14:textId="77777777" w:rsidR="00866A2C" w:rsidRPr="00866A2C" w:rsidRDefault="00866A2C" w:rsidP="00866A2C"/>
    <w:p w14:paraId="640CB4BE" w14:textId="77777777" w:rsidR="00866A2C" w:rsidRPr="00866A2C" w:rsidRDefault="00866A2C" w:rsidP="00866A2C"/>
    <w:p w14:paraId="567EDB47" w14:textId="77777777" w:rsidR="00866A2C" w:rsidRPr="00866A2C" w:rsidRDefault="00866A2C" w:rsidP="00866A2C"/>
    <w:p w14:paraId="5BAF0F1A" w14:textId="77777777" w:rsidR="00866A2C" w:rsidRPr="00866A2C" w:rsidRDefault="00866A2C" w:rsidP="00866A2C"/>
    <w:p w14:paraId="65E35041" w14:textId="77777777" w:rsidR="00866A2C" w:rsidRPr="00866A2C" w:rsidRDefault="00866A2C" w:rsidP="00866A2C"/>
    <w:p w14:paraId="5C8AB876" w14:textId="77777777" w:rsidR="00866A2C" w:rsidRPr="00866A2C" w:rsidRDefault="00866A2C" w:rsidP="00866A2C"/>
    <w:p w14:paraId="50D36174" w14:textId="77777777" w:rsidR="00866A2C" w:rsidRPr="00866A2C" w:rsidRDefault="00866A2C" w:rsidP="00866A2C"/>
    <w:p w14:paraId="584E9022" w14:textId="77777777" w:rsidR="00866A2C" w:rsidRPr="00866A2C" w:rsidRDefault="00866A2C" w:rsidP="00866A2C"/>
    <w:p w14:paraId="5A24FA23" w14:textId="77777777" w:rsidR="00866A2C" w:rsidRPr="00866A2C" w:rsidRDefault="00866A2C" w:rsidP="00866A2C">
      <w:pPr>
        <w:rPr>
          <w:del w:id="176" w:author="Halford(ESO), David" w:date="2023-04-06T19:12:00Z"/>
        </w:rPr>
      </w:pPr>
    </w:p>
    <w:p w14:paraId="579CE50C" w14:textId="77777777" w:rsidR="00866A2C" w:rsidRPr="00866A2C" w:rsidRDefault="00866A2C" w:rsidP="00866A2C">
      <w:pPr>
        <w:rPr>
          <w:del w:id="177" w:author="Halford(ESO), David" w:date="2023-04-06T19:12:00Z"/>
        </w:rPr>
      </w:pPr>
    </w:p>
    <w:p w14:paraId="390BD4BA" w14:textId="77777777" w:rsidR="00866A2C" w:rsidRDefault="00866A2C" w:rsidP="00866A2C">
      <w:pPr>
        <w:pStyle w:val="Level1Text"/>
        <w:tabs>
          <w:tab w:val="clear" w:pos="1418"/>
          <w:tab w:val="left" w:pos="8925"/>
        </w:tabs>
        <w:rPr>
          <w:del w:id="178" w:author="Halford(ESO), David" w:date="2023-04-06T19:12:00Z"/>
        </w:rPr>
      </w:pPr>
      <w:del w:id="179" w:author="Halford(ESO), David" w:date="2023-04-06T19:12:00Z">
        <w:r>
          <w:tab/>
        </w:r>
        <w:r>
          <w:tab/>
        </w:r>
      </w:del>
    </w:p>
    <w:p w14:paraId="15ECB578" w14:textId="77777777" w:rsidR="00866A2C" w:rsidRDefault="00866A2C" w:rsidP="007A22AF">
      <w:pPr>
        <w:pStyle w:val="Level1Text"/>
        <w:rPr>
          <w:del w:id="180" w:author="Halford(ESO), David" w:date="2023-04-06T19:12:00Z"/>
        </w:rPr>
      </w:pPr>
    </w:p>
    <w:p w14:paraId="701605A2" w14:textId="12723124" w:rsidR="00866A2C" w:rsidRDefault="00866A2C" w:rsidP="00D71E1E">
      <w:pPr>
        <w:pStyle w:val="Level1Text"/>
        <w:tabs>
          <w:tab w:val="clear" w:pos="1418"/>
          <w:tab w:val="left" w:pos="8925"/>
        </w:tabs>
        <w:ind w:left="0" w:firstLine="0"/>
        <w:rPr>
          <w:ins w:id="181" w:author="Halford(ESO), David" w:date="2023-04-06T19:12:00Z"/>
        </w:rPr>
      </w:pPr>
      <w:ins w:id="182" w:author="Halford(ESO), David" w:date="2023-04-06T19:12:00Z">
        <w:r>
          <w:tab/>
        </w:r>
      </w:ins>
    </w:p>
    <w:p w14:paraId="17E30B78" w14:textId="77777777" w:rsidR="00016E38" w:rsidRPr="00BA05AE" w:rsidRDefault="00016E38" w:rsidP="00866A2C">
      <w:pPr>
        <w:pStyle w:val="Level1Text"/>
        <w:ind w:left="0" w:firstLine="0"/>
        <w:rPr>
          <w:color w:val="auto"/>
          <w:lang w:val="en-GB"/>
        </w:rPr>
      </w:pPr>
      <w:r w:rsidRPr="00BA05AE">
        <w:rPr>
          <w:color w:val="auto"/>
          <w:lang w:val="en-GB"/>
        </w:rPr>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183" w:name="_Toc493493537"/>
      <w:bookmarkStart w:id="184" w:name="_Toc51598221"/>
      <w:bookmarkStart w:id="185" w:name="_Toc131233467"/>
      <w:bookmarkStart w:id="186" w:name="_Toc503432019"/>
      <w:bookmarkStart w:id="187" w:name="_Toc454913065"/>
      <w:r w:rsidR="00C849D2" w:rsidRPr="00BA05AE">
        <w:rPr>
          <w:color w:val="auto"/>
          <w:lang w:val="en-GB"/>
        </w:rPr>
        <w:instrText>CC.1   INTRODUCTION</w:instrText>
      </w:r>
      <w:bookmarkEnd w:id="183"/>
      <w:bookmarkEnd w:id="184"/>
      <w:bookmarkEnd w:id="185"/>
      <w:bookmarkEnd w:id="186"/>
      <w:bookmarkEnd w:id="187"/>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188" w:name="_DV_M39"/>
      <w:bookmarkEnd w:id="188"/>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w:t>
      </w:r>
      <w:proofErr w:type="spellStart"/>
      <w:r w:rsidRPr="00BF2CC8">
        <w:t>i</w:t>
      </w:r>
      <w:proofErr w:type="spellEnd"/>
      <w:r w:rsidRPr="00BF2CC8">
        <w:t>)</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w:t>
      </w:r>
      <w:proofErr w:type="gramStart"/>
      <w:r w:rsidR="003E5048" w:rsidRPr="00821653">
        <w:rPr>
          <w:b/>
        </w:rPr>
        <w:t xml:space="preserve">Code </w:t>
      </w:r>
      <w:r w:rsidR="003655CF" w:rsidRPr="00821653">
        <w:rPr>
          <w:b/>
        </w:rPr>
        <w:t xml:space="preserve"> User</w:t>
      </w:r>
      <w:r w:rsidR="0030244C" w:rsidRPr="00821653">
        <w:rPr>
          <w:b/>
        </w:rPr>
        <w:t>’</w:t>
      </w:r>
      <w:r w:rsidR="003655CF" w:rsidRPr="00821653">
        <w:rPr>
          <w:b/>
        </w:rPr>
        <w:t>s</w:t>
      </w:r>
      <w:proofErr w:type="gramEnd"/>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w:t>
      </w:r>
      <w:proofErr w:type="gramStart"/>
      <w:r w:rsidR="001A115A" w:rsidRPr="00BF2CC8">
        <w:rPr>
          <w:b/>
        </w:rPr>
        <w:t xml:space="preserve">Code </w:t>
      </w:r>
      <w:r w:rsidR="003655CF" w:rsidRPr="00BF2CC8">
        <w:rPr>
          <w:lang w:val="en-GB"/>
        </w:rPr>
        <w:t xml:space="preserve"> </w:t>
      </w:r>
      <w:r w:rsidR="00BD4C9E" w:rsidRPr="00BF2CC8">
        <w:rPr>
          <w:b/>
          <w:lang w:val="en-GB"/>
        </w:rPr>
        <w:t>User</w:t>
      </w:r>
      <w:r w:rsidR="00016E38" w:rsidRPr="00BF2CC8">
        <w:rPr>
          <w:b/>
          <w:lang w:val="en-GB"/>
        </w:rPr>
        <w:t>s</w:t>
      </w:r>
      <w:proofErr w:type="gramEnd"/>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w:t>
      </w:r>
      <w:proofErr w:type="gramStart"/>
      <w:r w:rsidR="00566911" w:rsidRPr="00BF2CC8">
        <w:rPr>
          <w:b/>
        </w:rPr>
        <w:t xml:space="preserve">Code </w:t>
      </w:r>
      <w:r w:rsidR="003655CF" w:rsidRPr="00BF2CC8">
        <w:rPr>
          <w:lang w:val="en-GB"/>
        </w:rPr>
        <w:t xml:space="preserve"> </w:t>
      </w:r>
      <w:r w:rsidR="00BD4C9E" w:rsidRPr="00BF2CC8">
        <w:rPr>
          <w:b/>
          <w:bCs/>
          <w:lang w:val="en-GB"/>
        </w:rPr>
        <w:t>User</w:t>
      </w:r>
      <w:r w:rsidR="003655CF" w:rsidRPr="00BF2CC8">
        <w:rPr>
          <w:b/>
          <w:bCs/>
          <w:lang w:val="en-GB"/>
        </w:rPr>
        <w:t>s</w:t>
      </w:r>
      <w:proofErr w:type="gramEnd"/>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w:t>
      </w:r>
      <w:proofErr w:type="gramStart"/>
      <w:r w:rsidR="00566911" w:rsidRPr="00BF2CC8">
        <w:rPr>
          <w:b/>
          <w:lang w:val="en-GB"/>
        </w:rPr>
        <w:t xml:space="preserve">Code </w:t>
      </w:r>
      <w:r w:rsidRPr="00BF2CC8">
        <w:rPr>
          <w:b/>
          <w:lang w:val="en-GB"/>
        </w:rPr>
        <w:t xml:space="preserve"> User’s</w:t>
      </w:r>
      <w:proofErr w:type="gramEnd"/>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189" w:name="_DV_M41"/>
      <w:bookmarkEnd w:id="189"/>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190" w:name="_Toc493493538"/>
      <w:bookmarkStart w:id="191" w:name="_Toc51598222"/>
      <w:bookmarkStart w:id="192" w:name="_Toc503432020"/>
      <w:bookmarkStart w:id="193" w:name="_Toc454913066"/>
      <w:r w:rsidR="003B54BC" w:rsidRPr="00BA05AE">
        <w:rPr>
          <w:color w:val="auto"/>
          <w:lang w:val="en-GB"/>
        </w:rPr>
        <w:instrText>CC.2   OBJECTIVE</w:instrText>
      </w:r>
      <w:bookmarkEnd w:id="190"/>
      <w:bookmarkEnd w:id="191"/>
      <w:bookmarkEnd w:id="192"/>
      <w:bookmarkEnd w:id="193"/>
      <w:r w:rsidR="003B54BC" w:rsidRPr="00BA05AE">
        <w:rPr>
          <w:color w:val="auto"/>
          <w:lang w:val="en-GB"/>
        </w:rPr>
        <w:instrText xml:space="preserve">" \l 1 </w:instrText>
      </w:r>
      <w:r w:rsidR="003B54BC" w:rsidRPr="00BA05AE">
        <w:rPr>
          <w:color w:val="auto"/>
          <w:lang w:val="en-GB"/>
        </w:rPr>
        <w:fldChar w:fldCharType="end"/>
      </w:r>
    </w:p>
    <w:p w14:paraId="2395D3A2" w14:textId="751CA2B4" w:rsidR="00016E38" w:rsidRPr="00BA05AE" w:rsidRDefault="00016E38" w:rsidP="007A22AF">
      <w:pPr>
        <w:pStyle w:val="Level1Text"/>
        <w:rPr>
          <w:color w:val="auto"/>
          <w:lang w:val="en-GB"/>
        </w:rPr>
      </w:pPr>
      <w:bookmarkStart w:id="194" w:name="_DV_M42"/>
      <w:bookmarkEnd w:id="194"/>
      <w:r w:rsidRPr="00BA05AE">
        <w:rPr>
          <w:color w:val="auto"/>
          <w:lang w:val="en-GB"/>
        </w:rPr>
        <w:t>CC.2.1</w:t>
      </w:r>
      <w:r w:rsidRPr="00BA05AE">
        <w:rPr>
          <w:color w:val="auto"/>
          <w:lang w:val="en-GB"/>
        </w:rPr>
        <w:tab/>
        <w:t xml:space="preserve">The objective of the </w:t>
      </w:r>
      <w:r w:rsidRPr="00BA05AE">
        <w:rPr>
          <w:b/>
          <w:color w:val="auto"/>
          <w:lang w:val="en-GB"/>
        </w:rPr>
        <w:t>CC</w:t>
      </w:r>
      <w:r w:rsidRPr="00BA05AE">
        <w:rPr>
          <w:color w:val="auto"/>
          <w:lang w:val="en-GB"/>
        </w:rPr>
        <w:t xml:space="preserve"> is to ensure that by specifying minimum technical, design and operational criteria</w:t>
      </w:r>
      <w:r w:rsidR="00AF1D06">
        <w:rPr>
          <w:color w:val="auto"/>
          <w:lang w:val="en-GB"/>
        </w:rPr>
        <w:t>,</w:t>
      </w:r>
      <w:r w:rsidRPr="00BA05AE">
        <w:rPr>
          <w:color w:val="auto"/>
          <w:lang w:val="en-GB"/>
        </w:rPr>
        <w:t xml:space="preserve"> the basic rules for connection to the </w:t>
      </w:r>
      <w:r w:rsidR="00120F10" w:rsidRPr="00BA05AE">
        <w:rPr>
          <w:b/>
          <w:color w:val="auto"/>
          <w:lang w:val="en-GB"/>
        </w:rPr>
        <w:t>National Electricity Transmission System</w:t>
      </w:r>
      <w:r w:rsidRPr="00BA05AE">
        <w:rPr>
          <w:color w:val="auto"/>
          <w:lang w:val="en-GB"/>
        </w:rPr>
        <w:t xml:space="preserve"> and (for certain </w:t>
      </w:r>
      <w:r w:rsidR="001C6429" w:rsidRPr="00BF2CC8">
        <w:rPr>
          <w:b/>
          <w:color w:val="auto"/>
        </w:rPr>
        <w:t xml:space="preserve">GB </w:t>
      </w:r>
      <w:proofErr w:type="gramStart"/>
      <w:r w:rsidR="001C6429" w:rsidRPr="00BF2CC8">
        <w:rPr>
          <w:b/>
          <w:color w:val="auto"/>
        </w:rPr>
        <w:t xml:space="preserve">Code </w:t>
      </w:r>
      <w:r w:rsidR="000663B4"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color w:val="auto"/>
          <w:lang w:val="en-GB"/>
        </w:rPr>
        <w:t xml:space="preserve">) to a </w:t>
      </w:r>
      <w:r w:rsidR="00BD4C9E" w:rsidRPr="00BA05AE">
        <w:rPr>
          <w:b/>
          <w:color w:val="auto"/>
          <w:lang w:val="en-GB"/>
        </w:rPr>
        <w:t>User</w:t>
      </w:r>
      <w:r w:rsidRPr="00BA05AE">
        <w:rPr>
          <w:b/>
          <w:color w:val="auto"/>
          <w:lang w:val="en-GB"/>
        </w:rPr>
        <w:t>'s System</w:t>
      </w:r>
      <w:r w:rsidRPr="00BA05AE">
        <w:rPr>
          <w:color w:val="auto"/>
          <w:lang w:val="en-GB"/>
        </w:rPr>
        <w:t xml:space="preserve"> are similar for all</w:t>
      </w:r>
      <w:r w:rsidRPr="00BF2CC8">
        <w:rPr>
          <w:color w:val="auto"/>
          <w:lang w:val="en-GB"/>
        </w:rPr>
        <w:t xml:space="preserve"> </w:t>
      </w:r>
      <w:r w:rsidR="001C6429" w:rsidRPr="00BF2CC8">
        <w:rPr>
          <w:b/>
          <w:color w:val="auto"/>
        </w:rPr>
        <w:t xml:space="preserve">GB Code </w:t>
      </w:r>
      <w:r w:rsidR="00DA141E"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of an equivalent category and will enable </w:t>
      </w:r>
      <w:r w:rsidR="00FB556C">
        <w:rPr>
          <w:b/>
          <w:color w:val="auto"/>
          <w:lang w:val="en-GB"/>
        </w:rPr>
        <w:t>The Company</w:t>
      </w:r>
      <w:r w:rsidRPr="00BA05AE">
        <w:rPr>
          <w:color w:val="auto"/>
          <w:lang w:val="en-GB"/>
        </w:rPr>
        <w:t xml:space="preserve"> to comply with its statutory and </w:t>
      </w:r>
      <w:r w:rsidRPr="00BA05AE">
        <w:rPr>
          <w:b/>
          <w:color w:val="auto"/>
          <w:lang w:val="en-GB"/>
        </w:rPr>
        <w:t>Transmission Licence</w:t>
      </w:r>
      <w:r w:rsidRPr="00BA05AE">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195"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195"/>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w:t>
      </w:r>
      <w:proofErr w:type="gramStart"/>
      <w:r w:rsidRPr="00BA05AE">
        <w:rPr>
          <w:color w:val="auto"/>
          <w:lang w:val="en-GB"/>
        </w:rPr>
        <w:t>particular case</w:t>
      </w:r>
      <w:proofErr w:type="gramEnd"/>
      <w:r w:rsidRPr="00BA05AE">
        <w:rPr>
          <w:color w:val="auto"/>
          <w:lang w:val="en-GB"/>
        </w:rPr>
        <w:t xml:space="preserv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196" w:name="_DV_M43"/>
      <w:bookmarkEnd w:id="196"/>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197" w:name="_Toc493493539"/>
      <w:bookmarkStart w:id="198" w:name="_Toc51598223"/>
      <w:bookmarkStart w:id="199" w:name="_Toc503432021"/>
      <w:bookmarkStart w:id="200" w:name="_Toc454913067"/>
      <w:r w:rsidR="003B54BC" w:rsidRPr="00BA05AE">
        <w:rPr>
          <w:color w:val="auto"/>
          <w:lang w:val="en-GB"/>
        </w:rPr>
        <w:instrText>CC.3   SCOPE</w:instrText>
      </w:r>
      <w:bookmarkEnd w:id="197"/>
      <w:bookmarkEnd w:id="198"/>
      <w:bookmarkEnd w:id="199"/>
      <w:bookmarkEnd w:id="200"/>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201" w:name="_DV_M44"/>
      <w:bookmarkEnd w:id="201"/>
      <w:r w:rsidRPr="00BA05AE">
        <w:rPr>
          <w:color w:val="auto"/>
          <w:lang w:val="en-GB"/>
        </w:rPr>
        <w:lastRenderedPageBreak/>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w:t>
      </w:r>
      <w:proofErr w:type="gramStart"/>
      <w:r w:rsidR="00F37B03" w:rsidRPr="00BF2CC8">
        <w:rPr>
          <w:b/>
          <w:color w:val="auto"/>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202" w:name="_DV_M45"/>
      <w:bookmarkEnd w:id="202"/>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203"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204" w:name="_DV_M47"/>
      <w:bookmarkEnd w:id="203"/>
      <w:bookmarkEnd w:id="204"/>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205" w:name="_DV_M48"/>
      <w:bookmarkEnd w:id="205"/>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34FA8487" w:rsidR="00016E38" w:rsidRPr="00BF2CC8" w:rsidRDefault="007A22AF" w:rsidP="007A22AF">
      <w:pPr>
        <w:pStyle w:val="Level2Text"/>
        <w:rPr>
          <w:b/>
          <w:lang w:val="en-GB"/>
        </w:rPr>
      </w:pPr>
      <w:bookmarkStart w:id="206" w:name="_DV_M49"/>
      <w:bookmarkEnd w:id="206"/>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 xml:space="preserve">owners; </w:t>
      </w:r>
      <w:del w:id="207" w:author="Halford(ESO), David" w:date="2023-04-06T19:12:00Z">
        <w:r w:rsidR="00016E38" w:rsidRPr="00C56DA3">
          <w:rPr>
            <w:highlight w:val="cyan"/>
            <w:lang w:val="en-GB"/>
            <w:rPrChange w:id="208" w:author="Steve Baker (ESO)" w:date="2024-01-10T09:39:00Z">
              <w:rPr>
                <w:lang w:val="en-GB"/>
              </w:rPr>
            </w:rPrChange>
          </w:rPr>
          <w:delText>and</w:delText>
        </w:r>
      </w:del>
    </w:p>
    <w:p w14:paraId="6DFA8C93" w14:textId="6C129E15" w:rsidR="00016E38" w:rsidRPr="007D4F66" w:rsidRDefault="007A22AF" w:rsidP="007A22AF">
      <w:pPr>
        <w:pStyle w:val="Level2Text"/>
        <w:rPr>
          <w:ins w:id="209" w:author="Halford(ESO), David" w:date="2023-04-06T19:12:00Z"/>
          <w:highlight w:val="cyan"/>
          <w:lang w:val="en-GB"/>
        </w:rPr>
      </w:pPr>
      <w:bookmarkStart w:id="210" w:name="_DV_M50"/>
      <w:bookmarkEnd w:id="210"/>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ins w:id="211" w:author="Halford(ESO), David" w:date="2023-04-06T19:12:00Z">
        <w:r w:rsidR="001A1F70" w:rsidRPr="007D4F66">
          <w:rPr>
            <w:bCs/>
            <w:highlight w:val="cyan"/>
            <w:lang w:val="en-GB"/>
          </w:rPr>
          <w:t xml:space="preserve">who are </w:t>
        </w:r>
        <w:r w:rsidR="0058125E" w:rsidRPr="007D4F66">
          <w:rPr>
            <w:bCs/>
            <w:highlight w:val="cyan"/>
            <w:lang w:val="en-GB"/>
          </w:rPr>
          <w:t xml:space="preserve">also </w:t>
        </w:r>
        <w:r w:rsidR="0058125E" w:rsidRPr="007D4F66">
          <w:rPr>
            <w:b/>
            <w:highlight w:val="cyan"/>
            <w:lang w:val="en-GB"/>
          </w:rPr>
          <w:t>GB Code Users</w:t>
        </w:r>
        <w:r w:rsidR="0058125E">
          <w:rPr>
            <w:b/>
            <w:lang w:val="en-GB"/>
          </w:rPr>
          <w:t xml:space="preserve"> </w:t>
        </w:r>
      </w:ins>
      <w:r w:rsidR="00016E38" w:rsidRPr="00BF2CC8">
        <w:rPr>
          <w:lang w:val="en-GB"/>
        </w:rPr>
        <w:t>in respect of CC.6.5</w:t>
      </w:r>
      <w:ins w:id="212" w:author="Halford(ESO), David" w:date="2023-04-06T19:12:00Z">
        <w:r w:rsidR="00F53277" w:rsidRPr="007D4F66">
          <w:rPr>
            <w:highlight w:val="cyan"/>
            <w:lang w:val="en-GB"/>
          </w:rPr>
          <w:t xml:space="preserve">, </w:t>
        </w:r>
        <w:r w:rsidR="00F53277" w:rsidRPr="007D4F66">
          <w:rPr>
            <w:rFonts w:cs="Arial"/>
            <w:highlight w:val="cyan"/>
            <w:lang w:val="en-GB"/>
          </w:rPr>
          <w:t>CC.7.9, CC.7.10 and CC.7.11</w:t>
        </w:r>
      </w:ins>
      <w:ins w:id="213" w:author="Johnson (ESO), Antony" w:date="2023-06-16T12:45:00Z">
        <w:r w:rsidR="003D68F6" w:rsidRPr="007D4F66">
          <w:rPr>
            <w:rFonts w:cs="Arial"/>
            <w:highlight w:val="cyan"/>
            <w:lang w:val="en-GB"/>
          </w:rPr>
          <w:t xml:space="preserve"> </w:t>
        </w:r>
      </w:ins>
      <w:ins w:id="214" w:author="Halford(ESO), David" w:date="2023-04-06T19:12:00Z">
        <w:r w:rsidR="00016E38" w:rsidRPr="007D4F66">
          <w:rPr>
            <w:highlight w:val="cyan"/>
            <w:lang w:val="en-GB"/>
          </w:rPr>
          <w:t>only</w:t>
        </w:r>
        <w:r w:rsidR="00EB6294" w:rsidRPr="007D4F66">
          <w:rPr>
            <w:highlight w:val="cyan"/>
            <w:lang w:val="en-GB"/>
          </w:rPr>
          <w:t>; and</w:t>
        </w:r>
      </w:ins>
    </w:p>
    <w:p w14:paraId="78C4C5CF" w14:textId="09BAF0E9" w:rsidR="00294A44" w:rsidRDefault="007F0F59" w:rsidP="00294A44">
      <w:pPr>
        <w:widowControl/>
        <w:ind w:left="1843" w:hanging="425"/>
        <w:jc w:val="both"/>
        <w:rPr>
          <w:ins w:id="215" w:author="Halford(ESO), David" w:date="2023-04-06T19:12:00Z"/>
        </w:rPr>
      </w:pPr>
      <w:ins w:id="216" w:author="Halford(ESO), David" w:date="2023-04-06T19:12:00Z">
        <w:r w:rsidRPr="007D4F66">
          <w:rPr>
            <w:rFonts w:cs="Arial"/>
            <w:snapToGrid/>
            <w:color w:val="000000"/>
            <w:highlight w:val="cyan"/>
            <w:lang w:eastAsia="en-GB"/>
          </w:rPr>
          <w:t>(f)</w:t>
        </w:r>
        <w:r w:rsidRPr="007D4F66">
          <w:rPr>
            <w:rFonts w:cs="Arial"/>
            <w:snapToGrid/>
            <w:color w:val="000000"/>
            <w:highlight w:val="cyan"/>
            <w:lang w:eastAsia="en-GB"/>
          </w:rPr>
          <w:tab/>
        </w:r>
        <w:r w:rsidR="00294A44" w:rsidRPr="007D4F66">
          <w:rPr>
            <w:color w:val="000000"/>
            <w:highlight w:val="cyan"/>
            <w:lang w:eastAsia="en-GB"/>
          </w:rPr>
          <w:t xml:space="preserve">In relation to </w:t>
        </w:r>
        <w:r w:rsidR="00294A44" w:rsidRPr="007D4F66">
          <w:rPr>
            <w:b/>
            <w:bCs/>
            <w:color w:val="000000"/>
            <w:highlight w:val="cyan"/>
            <w:lang w:eastAsia="en-GB"/>
          </w:rPr>
          <w:t>Distribution Restoration Zones</w:t>
        </w:r>
        <w:r w:rsidR="00294A44" w:rsidRPr="007D4F66">
          <w:rPr>
            <w:color w:val="000000"/>
            <w:highlight w:val="cyan"/>
            <w:lang w:eastAsia="en-GB"/>
          </w:rPr>
          <w:t xml:space="preserve">, </w:t>
        </w:r>
        <w:r w:rsidR="00294A44" w:rsidRPr="007D4F66">
          <w:rPr>
            <w:b/>
            <w:bCs/>
            <w:color w:val="000000"/>
            <w:highlight w:val="cyan"/>
            <w:lang w:eastAsia="en-GB"/>
          </w:rPr>
          <w:t xml:space="preserve">Restoration Contractors </w:t>
        </w:r>
        <w:r w:rsidR="00294A44" w:rsidRPr="007D4F66">
          <w:rPr>
            <w:color w:val="000000"/>
            <w:highlight w:val="cyan"/>
            <w:lang w:eastAsia="en-GB"/>
          </w:rPr>
          <w:t>who are</w:t>
        </w:r>
        <w:r w:rsidR="00294A44" w:rsidRPr="007D4F66">
          <w:rPr>
            <w:b/>
            <w:bCs/>
            <w:color w:val="000000"/>
            <w:highlight w:val="cyan"/>
            <w:lang w:eastAsia="en-GB"/>
          </w:rPr>
          <w:t xml:space="preserve"> Non- CUSC Parties </w:t>
        </w:r>
        <w:r w:rsidR="00294A44" w:rsidRPr="007D4F66">
          <w:rPr>
            <w:color w:val="000000"/>
            <w:highlight w:val="cyan"/>
            <w:lang w:eastAsia="en-GB"/>
          </w:rPr>
          <w:t>and</w:t>
        </w:r>
        <w:r w:rsidR="00294A44" w:rsidRPr="007D4F66">
          <w:rPr>
            <w:b/>
            <w:bCs/>
            <w:color w:val="000000"/>
            <w:highlight w:val="cyan"/>
            <w:lang w:eastAsia="en-GB"/>
          </w:rPr>
          <w:t xml:space="preserve"> </w:t>
        </w:r>
        <w:r w:rsidR="00294A44" w:rsidRPr="007D4F66">
          <w:rPr>
            <w:color w:val="000000"/>
            <w:highlight w:val="cyan"/>
            <w:lang w:eastAsia="en-GB"/>
          </w:rPr>
          <w:t>whose</w:t>
        </w:r>
        <w:r w:rsidR="00294A44" w:rsidRPr="007D4F66">
          <w:rPr>
            <w:b/>
            <w:bCs/>
            <w:color w:val="000000"/>
            <w:highlight w:val="cyan"/>
            <w:lang w:eastAsia="en-GB"/>
          </w:rPr>
          <w:t xml:space="preserve"> Embedded Plant </w:t>
        </w:r>
        <w:r w:rsidR="00294A44" w:rsidRPr="007D4F66">
          <w:rPr>
            <w:color w:val="000000"/>
            <w:highlight w:val="cyan"/>
            <w:lang w:eastAsia="en-GB"/>
          </w:rPr>
          <w:t>needs to</w:t>
        </w:r>
        <w:r w:rsidR="00294A44" w:rsidRPr="007D4F66">
          <w:rPr>
            <w:b/>
            <w:bCs/>
            <w:color w:val="000000"/>
            <w:highlight w:val="cyan"/>
            <w:lang w:eastAsia="en-GB"/>
          </w:rPr>
          <w:t xml:space="preserve"> </w:t>
        </w:r>
        <w:r w:rsidR="00294A44" w:rsidRPr="007D4F66">
          <w:rPr>
            <w:color w:val="000000"/>
            <w:highlight w:val="cyan"/>
            <w:lang w:eastAsia="en-GB"/>
          </w:rPr>
          <w:t>comply with the requirements of EREC G</w:t>
        </w:r>
        <w:r w:rsidR="001971E7" w:rsidRPr="007D4F66">
          <w:rPr>
            <w:color w:val="000000"/>
            <w:highlight w:val="cyan"/>
            <w:lang w:eastAsia="en-GB"/>
          </w:rPr>
          <w:t>5</w:t>
        </w:r>
        <w:r w:rsidR="00294A44" w:rsidRPr="007D4F66">
          <w:rPr>
            <w:color w:val="000000"/>
            <w:highlight w:val="cyan"/>
            <w:lang w:eastAsia="en-GB"/>
          </w:rPr>
          <w:t>9, other than those  included in (a) to (e) above, shall</w:t>
        </w:r>
      </w:ins>
      <w:r w:rsidR="00294A44" w:rsidRPr="007D4F66">
        <w:rPr>
          <w:color w:val="000000"/>
          <w:highlight w:val="cyan"/>
        </w:rPr>
        <w:t xml:space="preserve"> only</w:t>
      </w:r>
      <w:del w:id="217" w:author="Halford(ESO), David" w:date="2023-04-06T19:12:00Z">
        <w:r w:rsidR="00016E38" w:rsidRPr="007D4F66">
          <w:rPr>
            <w:highlight w:val="cyan"/>
          </w:rPr>
          <w:delText>.</w:delText>
        </w:r>
      </w:del>
      <w:ins w:id="218" w:author="Halford(ESO), David" w:date="2023-04-06T19:12:00Z">
        <w:r w:rsidR="00294A44" w:rsidRPr="007D4F66">
          <w:rPr>
            <w:color w:val="000000"/>
            <w:highlight w:val="cyan"/>
            <w:lang w:eastAsia="en-GB"/>
          </w:rPr>
          <w:t xml:space="preserve"> be required to satisfy CC.6.1.2, </w:t>
        </w:r>
        <w:r w:rsidR="004A2FE2" w:rsidRPr="007D4F66">
          <w:rPr>
            <w:color w:val="000000"/>
            <w:highlight w:val="cyan"/>
            <w:lang w:eastAsia="en-GB"/>
          </w:rPr>
          <w:t xml:space="preserve">CC.6.1.3, </w:t>
        </w:r>
        <w:r w:rsidR="00135EEF" w:rsidRPr="007D4F66">
          <w:rPr>
            <w:rFonts w:cs="Arial"/>
            <w:highlight w:val="cyan"/>
          </w:rPr>
          <w:t>CC.6.2.2.2.1.2,</w:t>
        </w:r>
        <w:r w:rsidR="00A2059C" w:rsidRPr="007D4F66">
          <w:rPr>
            <w:rFonts w:cs="Arial"/>
            <w:highlight w:val="cyan"/>
          </w:rPr>
          <w:t xml:space="preserve"> </w:t>
        </w:r>
        <w:r w:rsidR="004A2FE2" w:rsidRPr="007D4F66">
          <w:rPr>
            <w:color w:val="000000"/>
            <w:highlight w:val="cyan"/>
            <w:lang w:eastAsia="en-GB"/>
          </w:rPr>
          <w:t xml:space="preserve">CC.6.2.2.6, </w:t>
        </w:r>
        <w:r w:rsidR="00294A44" w:rsidRPr="007D4F66">
          <w:rPr>
            <w:highlight w:val="cyan"/>
          </w:rPr>
          <w:t xml:space="preserve">CC.6.3,  CC.7.10, CC.7.11 and CC.8.1 unless additional </w:t>
        </w:r>
        <w:r w:rsidR="00F96582" w:rsidRPr="007D4F66">
          <w:rPr>
            <w:highlight w:val="cyan"/>
          </w:rPr>
          <w:t>technical</w:t>
        </w:r>
        <w:r w:rsidR="00294A44" w:rsidRPr="007D4F66">
          <w:rPr>
            <w:highlight w:val="cyan"/>
          </w:rPr>
          <w:t xml:space="preserve"> requirements are provided for in the </w:t>
        </w:r>
        <w:r w:rsidR="00294A44" w:rsidRPr="007D4F66">
          <w:rPr>
            <w:b/>
            <w:bCs/>
            <w:highlight w:val="cyan"/>
          </w:rPr>
          <w:t>Anchor Restoration Contract</w:t>
        </w:r>
        <w:r w:rsidR="00294A44" w:rsidRPr="007D4F66">
          <w:rPr>
            <w:highlight w:val="cyan"/>
          </w:rPr>
          <w:t xml:space="preserve"> or </w:t>
        </w:r>
        <w:r w:rsidR="00294A44" w:rsidRPr="007D4F66">
          <w:rPr>
            <w:b/>
            <w:bCs/>
            <w:highlight w:val="cyan"/>
          </w:rPr>
          <w:t>Top Up Restoration Contract</w:t>
        </w:r>
        <w:r w:rsidR="00294A44" w:rsidRPr="007D4F66">
          <w:rPr>
            <w:highlight w:val="cyan"/>
          </w:rPr>
          <w:t xml:space="preserve">. </w:t>
        </w:r>
        <w:r w:rsidR="00294A44" w:rsidRPr="007D4F66">
          <w:rPr>
            <w:b/>
            <w:bCs/>
            <w:highlight w:val="cyan"/>
          </w:rPr>
          <w:t>Restoration Contractors</w:t>
        </w:r>
        <w:r w:rsidR="00294A44" w:rsidRPr="007D4F66">
          <w:rPr>
            <w:highlight w:val="cyan"/>
          </w:rPr>
          <w:t xml:space="preserve"> who are </w:t>
        </w:r>
        <w:r w:rsidR="00294A44" w:rsidRPr="007D4F66">
          <w:rPr>
            <w:b/>
            <w:bCs/>
            <w:highlight w:val="cyan"/>
          </w:rPr>
          <w:t>Non-CUSC Parties</w:t>
        </w:r>
        <w:r w:rsidR="00294A44" w:rsidRPr="007D4F66">
          <w:rPr>
            <w:highlight w:val="cyan"/>
          </w:rPr>
          <w:t xml:space="preserve"> and whose </w:t>
        </w:r>
        <w:r w:rsidR="00294A44" w:rsidRPr="007D4F66">
          <w:rPr>
            <w:b/>
            <w:bCs/>
            <w:highlight w:val="cyan"/>
          </w:rPr>
          <w:t>Embedded Plant</w:t>
        </w:r>
        <w:r w:rsidR="00294A44" w:rsidRPr="007D4F66">
          <w:rPr>
            <w:highlight w:val="cyan"/>
          </w:rPr>
          <w:t xml:space="preserve"> needs to comply with EREC G</w:t>
        </w:r>
        <w:r w:rsidR="0004136B" w:rsidRPr="007D4F66">
          <w:rPr>
            <w:highlight w:val="cyan"/>
          </w:rPr>
          <w:t>9</w:t>
        </w:r>
        <w:r w:rsidR="00294A44" w:rsidRPr="007D4F66">
          <w:rPr>
            <w:highlight w:val="cyan"/>
          </w:rPr>
          <w:t xml:space="preserve">9 are not included in the scope of the </w:t>
        </w:r>
        <w:r w:rsidR="00294A44" w:rsidRPr="007D4F66">
          <w:rPr>
            <w:b/>
            <w:bCs/>
            <w:highlight w:val="cyan"/>
          </w:rPr>
          <w:t>CC</w:t>
        </w:r>
        <w:r w:rsidR="00294A44" w:rsidRPr="007D4F66">
          <w:rPr>
            <w:highlight w:val="cyan"/>
          </w:rPr>
          <w:t xml:space="preserve"> and should refer to the </w:t>
        </w:r>
        <w:r w:rsidR="0004136B" w:rsidRPr="007D4F66">
          <w:rPr>
            <w:b/>
            <w:bCs/>
            <w:highlight w:val="cyan"/>
          </w:rPr>
          <w:t>E</w:t>
        </w:r>
        <w:r w:rsidR="00294A44" w:rsidRPr="007D4F66">
          <w:rPr>
            <w:b/>
            <w:bCs/>
            <w:highlight w:val="cyan"/>
          </w:rPr>
          <w:t>CC</w:t>
        </w:r>
        <w:r w:rsidR="00294A44" w:rsidRPr="007D4F66">
          <w:rPr>
            <w:highlight w:val="cyan"/>
          </w:rPr>
          <w:t>.</w:t>
        </w:r>
      </w:ins>
    </w:p>
    <w:p w14:paraId="7BFAD6CB" w14:textId="1246E784" w:rsidR="00962E43" w:rsidRPr="00BF2CC8" w:rsidRDefault="00962E43" w:rsidP="007D0EFE">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219" w:name="_DV_M51"/>
      <w:bookmarkEnd w:id="219"/>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w:t>
      </w:r>
      <w:proofErr w:type="gramStart"/>
      <w:r w:rsidR="00016E38" w:rsidRPr="00BA05AE">
        <w:rPr>
          <w:color w:val="auto"/>
          <w:lang w:val="en-GB"/>
        </w:rPr>
        <w:t>supplying</w:t>
      </w:r>
      <w:proofErr w:type="gramEnd"/>
      <w:r w:rsidR="00016E38" w:rsidRPr="00BA05AE">
        <w:rPr>
          <w:color w:val="auto"/>
          <w:lang w:val="en-GB"/>
        </w:rPr>
        <w:t xml:space="preserve">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220" w:name="_DV_M52"/>
      <w:bookmarkEnd w:id="220"/>
      <w:r w:rsidRPr="00BA05AE">
        <w:rPr>
          <w:color w:val="auto"/>
          <w:lang w:val="en-GB"/>
        </w:rPr>
        <w:t>CC.3.3</w:t>
      </w:r>
      <w:r w:rsidRPr="00BA05AE">
        <w:rPr>
          <w:color w:val="auto"/>
          <w:lang w:val="en-GB"/>
        </w:rPr>
        <w:tab/>
      </w:r>
      <w:bookmarkStart w:id="221"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221"/>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proofErr w:type="gramStart"/>
      <w:r w:rsidR="00CA03BD" w:rsidRPr="00BA05AE">
        <w:rPr>
          <w:b/>
          <w:color w:val="auto"/>
          <w:lang w:val="en-GB"/>
        </w:rPr>
        <w:t>Offshore</w:t>
      </w:r>
      <w:proofErr w:type="gramEnd"/>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222" w:name="_DV_M53"/>
      <w:bookmarkEnd w:id="222"/>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223" w:name="_DV_M54"/>
      <w:bookmarkEnd w:id="223"/>
      <w:r w:rsidRPr="00BF2CC8">
        <w:rPr>
          <w:lang w:val="en-GB"/>
        </w:rPr>
        <w:tab/>
        <w:t>CC.5.1</w:t>
      </w:r>
    </w:p>
    <w:p w14:paraId="66BB7F79" w14:textId="77777777" w:rsidR="00272A6B" w:rsidRPr="00BF2CC8" w:rsidRDefault="00272A6B" w:rsidP="007A22AF">
      <w:pPr>
        <w:pStyle w:val="Level2Text"/>
        <w:rPr>
          <w:lang w:val="en-GB"/>
        </w:rPr>
      </w:pPr>
      <w:bookmarkStart w:id="224" w:name="_DV_M55"/>
      <w:bookmarkEnd w:id="224"/>
      <w:r w:rsidRPr="00BF2CC8">
        <w:rPr>
          <w:lang w:val="en-GB"/>
        </w:rPr>
        <w:tab/>
        <w:t>CC.5.2.2</w:t>
      </w:r>
    </w:p>
    <w:p w14:paraId="42162A1D" w14:textId="77777777" w:rsidR="00272A6B" w:rsidRPr="00BF2CC8" w:rsidRDefault="00272A6B" w:rsidP="007A22AF">
      <w:pPr>
        <w:pStyle w:val="Level2Text"/>
        <w:rPr>
          <w:lang w:val="en-GB"/>
        </w:rPr>
      </w:pPr>
      <w:bookmarkStart w:id="225" w:name="_DV_M56"/>
      <w:bookmarkEnd w:id="225"/>
      <w:r w:rsidRPr="00BF2CC8">
        <w:rPr>
          <w:lang w:val="en-GB"/>
        </w:rPr>
        <w:tab/>
        <w:t>CC.5.3</w:t>
      </w:r>
    </w:p>
    <w:p w14:paraId="675A6D41" w14:textId="77777777" w:rsidR="00272A6B" w:rsidRPr="00BF2CC8" w:rsidRDefault="00272A6B" w:rsidP="007A22AF">
      <w:pPr>
        <w:pStyle w:val="Level2Text"/>
        <w:rPr>
          <w:lang w:val="en-GB"/>
        </w:rPr>
      </w:pPr>
      <w:bookmarkStart w:id="226" w:name="_DV_M57"/>
      <w:bookmarkEnd w:id="226"/>
      <w:r w:rsidRPr="00BF2CC8">
        <w:rPr>
          <w:lang w:val="en-GB"/>
        </w:rPr>
        <w:tab/>
        <w:t>CC.6.1.3</w:t>
      </w:r>
    </w:p>
    <w:p w14:paraId="131E44D6" w14:textId="77777777" w:rsidR="00272A6B" w:rsidRPr="00BF2CC8" w:rsidRDefault="00272A6B" w:rsidP="007A22AF">
      <w:pPr>
        <w:pStyle w:val="Level2Text"/>
        <w:rPr>
          <w:lang w:val="en-GB"/>
        </w:rPr>
      </w:pPr>
      <w:bookmarkStart w:id="227" w:name="_DV_M58"/>
      <w:bookmarkEnd w:id="227"/>
      <w:r w:rsidRPr="00BF2CC8">
        <w:rPr>
          <w:lang w:val="en-GB"/>
        </w:rPr>
        <w:tab/>
        <w:t>CC.6.1.5 (b)</w:t>
      </w:r>
    </w:p>
    <w:p w14:paraId="0B4380A4" w14:textId="77777777" w:rsidR="00272A6B" w:rsidRPr="00BF2CC8" w:rsidRDefault="00272A6B" w:rsidP="007A22AF">
      <w:pPr>
        <w:pStyle w:val="Level2Text"/>
        <w:rPr>
          <w:lang w:val="en-GB"/>
        </w:rPr>
      </w:pPr>
      <w:bookmarkStart w:id="228" w:name="_DV_M59"/>
      <w:bookmarkEnd w:id="228"/>
      <w:r w:rsidRPr="00BF2CC8">
        <w:rPr>
          <w:lang w:val="en-GB"/>
        </w:rPr>
        <w:lastRenderedPageBreak/>
        <w:tab/>
        <w:t>CC.6.3.2, CC.6.3.3, CC.6.3.4, CC.6.3.6, CC.6.3.7, CC.6.3.8, CC.6.3.9, CC.6.3.10, CC.6.3.12, CC.6.3.13, CC.6.3.15, CC.6.3.16</w:t>
      </w:r>
    </w:p>
    <w:p w14:paraId="37AABE37" w14:textId="77777777" w:rsidR="00272A6B" w:rsidRPr="00BF2CC8" w:rsidRDefault="00272A6B" w:rsidP="007A22AF">
      <w:pPr>
        <w:pStyle w:val="Level2Text"/>
        <w:rPr>
          <w:lang w:val="en-GB"/>
        </w:rPr>
      </w:pPr>
      <w:bookmarkStart w:id="229" w:name="_DV_M60"/>
      <w:bookmarkEnd w:id="229"/>
      <w:r w:rsidRPr="00BF2CC8">
        <w:rPr>
          <w:lang w:val="en-GB"/>
        </w:rPr>
        <w:tab/>
        <w:t>CC.6.4.4</w:t>
      </w:r>
    </w:p>
    <w:p w14:paraId="2C500505" w14:textId="77777777" w:rsidR="00504488" w:rsidRPr="00BF2CC8" w:rsidRDefault="00504488" w:rsidP="007A22AF">
      <w:pPr>
        <w:pStyle w:val="Level2Text"/>
        <w:rPr>
          <w:b/>
          <w:lang w:val="en-GB"/>
        </w:rPr>
      </w:pPr>
      <w:bookmarkStart w:id="230" w:name="_DV_M61"/>
      <w:bookmarkEnd w:id="230"/>
      <w:r w:rsidRPr="00BF2CC8">
        <w:rPr>
          <w:lang w:val="en-GB"/>
        </w:rPr>
        <w:tab/>
        <w:t>CC.6.5.6 (where required by CC.6.4.4)</w:t>
      </w:r>
    </w:p>
    <w:p w14:paraId="14DD5DC5" w14:textId="77777777" w:rsidR="00272A6B" w:rsidRPr="00BF2CC8" w:rsidRDefault="00272A6B" w:rsidP="00575855"/>
    <w:p w14:paraId="0B6316F3" w14:textId="77777777" w:rsidR="00272A6B" w:rsidRPr="00BF2CC8" w:rsidRDefault="00272A6B" w:rsidP="007A22AF">
      <w:pPr>
        <w:pStyle w:val="Level2Text"/>
        <w:rPr>
          <w:lang w:val="en-GB"/>
        </w:rPr>
      </w:pPr>
      <w:bookmarkStart w:id="231" w:name="_DV_M62"/>
      <w:bookmarkEnd w:id="231"/>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232" w:name="_DV_M63"/>
      <w:bookmarkEnd w:id="232"/>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233" w:name="_DV_M64"/>
      <w:bookmarkEnd w:id="233"/>
      <w:r w:rsidRPr="00BF2CC8">
        <w:rPr>
          <w:lang w:val="en-GB"/>
        </w:rPr>
        <w:tab/>
      </w:r>
      <w:bookmarkStart w:id="234" w:name="_DV_M65"/>
      <w:bookmarkEnd w:id="234"/>
      <w:r w:rsidRPr="00BF2CC8">
        <w:rPr>
          <w:lang w:val="en-GB"/>
        </w:rPr>
        <w:t>CC.6.1.6</w:t>
      </w:r>
    </w:p>
    <w:p w14:paraId="33F14663" w14:textId="77777777" w:rsidR="00272A6B" w:rsidRPr="00BF2CC8" w:rsidRDefault="00272A6B" w:rsidP="007A22AF">
      <w:pPr>
        <w:pStyle w:val="Level2Text"/>
        <w:rPr>
          <w:lang w:val="en-GB"/>
        </w:rPr>
      </w:pPr>
      <w:bookmarkStart w:id="235" w:name="_DV_M66"/>
      <w:bookmarkEnd w:id="235"/>
      <w:r w:rsidRPr="00BF2CC8">
        <w:rPr>
          <w:lang w:val="en-GB"/>
        </w:rPr>
        <w:tab/>
        <w:t>CC.6.3.8</w:t>
      </w:r>
    </w:p>
    <w:p w14:paraId="4A261EA1" w14:textId="77777777" w:rsidR="00272A6B" w:rsidRPr="00BF2CC8" w:rsidRDefault="00272A6B" w:rsidP="007A22AF">
      <w:pPr>
        <w:pStyle w:val="Level2Text"/>
        <w:rPr>
          <w:lang w:val="en-GB"/>
        </w:rPr>
      </w:pPr>
      <w:bookmarkStart w:id="236" w:name="_DV_M67"/>
      <w:bookmarkEnd w:id="236"/>
      <w:r w:rsidRPr="00BF2CC8">
        <w:rPr>
          <w:lang w:val="en-GB"/>
        </w:rPr>
        <w:tab/>
        <w:t>CC.6.3.12</w:t>
      </w:r>
    </w:p>
    <w:p w14:paraId="3371D816" w14:textId="77777777" w:rsidR="00272A6B" w:rsidRPr="00BF2CC8" w:rsidRDefault="00272A6B" w:rsidP="007A22AF">
      <w:pPr>
        <w:pStyle w:val="Level2Text"/>
        <w:rPr>
          <w:lang w:val="en-GB"/>
        </w:rPr>
      </w:pPr>
      <w:bookmarkStart w:id="237" w:name="_DV_M68"/>
      <w:bookmarkEnd w:id="237"/>
      <w:r w:rsidRPr="00BF2CC8">
        <w:rPr>
          <w:lang w:val="en-GB"/>
        </w:rPr>
        <w:tab/>
        <w:t>CC.6.3.15</w:t>
      </w:r>
    </w:p>
    <w:p w14:paraId="317B966A" w14:textId="77777777" w:rsidR="00272A6B" w:rsidRPr="00BF2CC8" w:rsidRDefault="00272A6B" w:rsidP="007A22AF">
      <w:pPr>
        <w:pStyle w:val="Level2Text"/>
        <w:rPr>
          <w:lang w:val="en-GB"/>
        </w:rPr>
      </w:pPr>
      <w:bookmarkStart w:id="238" w:name="_DV_M69"/>
      <w:bookmarkEnd w:id="238"/>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239" w:name="_DV_M70"/>
      <w:bookmarkEnd w:id="239"/>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240" w:name="_DV_M71"/>
      <w:bookmarkEnd w:id="240"/>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w:t>
      </w:r>
      <w:proofErr w:type="gramStart"/>
      <w:r w:rsidR="00256324"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241" w:name="_Hlt519320971"/>
      <w:bookmarkEnd w:id="241"/>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242" w:name="_DV_M72"/>
      <w:bookmarkEnd w:id="242"/>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243" w:name="_Toc493493540"/>
      <w:bookmarkStart w:id="244" w:name="_Toc51598224"/>
      <w:bookmarkStart w:id="245" w:name="_Toc503432022"/>
      <w:bookmarkStart w:id="246" w:name="_Toc454913068"/>
      <w:r w:rsidR="003B54BC" w:rsidRPr="00BA05AE">
        <w:rPr>
          <w:color w:val="auto"/>
          <w:lang w:val="en-GB"/>
        </w:rPr>
        <w:instrText>CC.4   PROCEDURE</w:instrText>
      </w:r>
      <w:bookmarkEnd w:id="243"/>
      <w:bookmarkEnd w:id="244"/>
      <w:bookmarkEnd w:id="245"/>
      <w:bookmarkEnd w:id="246"/>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247" w:name="_DV_M73"/>
      <w:bookmarkEnd w:id="247"/>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w:t>
      </w:r>
      <w:proofErr w:type="gramStart"/>
      <w:r w:rsidR="00AF7D9C" w:rsidRPr="00BF2CC8">
        <w:rPr>
          <w:b/>
          <w:color w:val="auto"/>
          <w:lang w:val="en-GB"/>
        </w:rPr>
        <w:t xml:space="preserve">Code </w:t>
      </w:r>
      <w:r w:rsidR="00DA141E"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248" w:name="_DV_M74"/>
      <w:bookmarkEnd w:id="248"/>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249" w:name="_Toc493493541"/>
      <w:bookmarkStart w:id="250" w:name="_Toc51598225"/>
      <w:bookmarkStart w:id="251" w:name="_Toc503432023"/>
      <w:bookmarkStart w:id="252" w:name="_Toc454913069"/>
      <w:r w:rsidR="003B54BC" w:rsidRPr="00BA05AE">
        <w:rPr>
          <w:color w:val="auto"/>
          <w:lang w:val="en-GB"/>
        </w:rPr>
        <w:instrText>CC.5   CONNECTION</w:instrText>
      </w:r>
      <w:bookmarkEnd w:id="249"/>
      <w:bookmarkEnd w:id="250"/>
      <w:bookmarkEnd w:id="251"/>
      <w:bookmarkEnd w:id="252"/>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253" w:name="_DV_M75"/>
      <w:bookmarkEnd w:id="253"/>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254" w:name="_DV_M76"/>
      <w:bookmarkEnd w:id="254"/>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255" w:name="_DV_M77"/>
      <w:bookmarkEnd w:id="255"/>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256" w:name="_DV_M78"/>
      <w:bookmarkEnd w:id="256"/>
      <w:r w:rsidRPr="00BF2CC8">
        <w:rPr>
          <w:lang w:val="en-GB"/>
        </w:rPr>
        <w:lastRenderedPageBreak/>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257" w:name="_DV_M79"/>
      <w:bookmarkEnd w:id="257"/>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w:t>
      </w:r>
      <w:proofErr w:type="gramStart"/>
      <w:r w:rsidR="00AF7D9C" w:rsidRPr="00BF2CC8">
        <w:rPr>
          <w:b/>
          <w:color w:val="auto"/>
        </w:rPr>
        <w:t xml:space="preserve">Code </w:t>
      </w:r>
      <w:r w:rsidR="006E3A9B" w:rsidRPr="00BF2CC8">
        <w:rPr>
          <w:color w:val="auto"/>
          <w:lang w:val="en-GB"/>
        </w:rPr>
        <w:t xml:space="preserve"> </w:t>
      </w:r>
      <w:r w:rsidR="00BD4C9E" w:rsidRPr="00BA05AE">
        <w:rPr>
          <w:b/>
          <w:color w:val="auto"/>
          <w:lang w:val="en-GB"/>
        </w:rPr>
        <w:t>User</w:t>
      </w:r>
      <w:proofErr w:type="gramEnd"/>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258" w:name="_DV_M80"/>
      <w:bookmarkEnd w:id="258"/>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259" w:name="_DV_M81"/>
      <w:bookmarkEnd w:id="259"/>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260" w:name="_DV_M82"/>
      <w:bookmarkEnd w:id="260"/>
      <w:r w:rsidRPr="00BA05AE">
        <w:rPr>
          <w:color w:val="auto"/>
          <w:lang w:val="en-GB"/>
        </w:rPr>
        <w:t>CC.5.2</w:t>
      </w:r>
      <w:r w:rsidRPr="00BA05AE">
        <w:rPr>
          <w:color w:val="auto"/>
          <w:lang w:val="en-GB"/>
        </w:rPr>
        <w:tab/>
      </w:r>
      <w:r w:rsidR="005710BD" w:rsidRPr="00BA05AE">
        <w:rPr>
          <w:color w:val="auto"/>
          <w:u w:val="single"/>
          <w:lang w:val="en-GB"/>
        </w:rPr>
        <w:t xml:space="preserve">Items </w:t>
      </w:r>
      <w:proofErr w:type="gramStart"/>
      <w:r w:rsidR="007D1377" w:rsidRPr="00BA05AE">
        <w:rPr>
          <w:color w:val="auto"/>
          <w:u w:val="single"/>
          <w:lang w:val="en-GB"/>
        </w:rPr>
        <w:t>For</w:t>
      </w:r>
      <w:proofErr w:type="gramEnd"/>
      <w:r w:rsidR="007D1377" w:rsidRPr="00BA05AE">
        <w:rPr>
          <w:color w:val="auto"/>
          <w:u w:val="single"/>
          <w:lang w:val="en-GB"/>
        </w:rPr>
        <w:t xml:space="preserve">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261" w:name="_DV_M83"/>
      <w:bookmarkEnd w:id="261"/>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262"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262"/>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263" w:name="_DV_M84"/>
      <w:bookmarkEnd w:id="263"/>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39FAD49C" w14:textId="77777777" w:rsidR="00016E38" w:rsidRPr="00BF2CC8" w:rsidRDefault="00350755" w:rsidP="00350755">
      <w:pPr>
        <w:pStyle w:val="Level2Text"/>
        <w:rPr>
          <w:lang w:val="en-GB"/>
        </w:rPr>
      </w:pPr>
      <w:bookmarkStart w:id="264" w:name="_DV_M85"/>
      <w:bookmarkEnd w:id="264"/>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265" w:name="_DV_M86"/>
      <w:bookmarkEnd w:id="265"/>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266" w:name="_DV_M87"/>
      <w:bookmarkEnd w:id="266"/>
      <w:r w:rsidRPr="00BF2CC8">
        <w:rPr>
          <w:lang w:val="en-GB"/>
        </w:rPr>
        <w:t>(d)</w:t>
      </w:r>
      <w:r w:rsidRPr="00BF2CC8">
        <w:rPr>
          <w:lang w:val="en-GB"/>
        </w:rPr>
        <w:tab/>
      </w:r>
      <w:bookmarkStart w:id="267" w:name="_DV_M88"/>
      <w:bookmarkEnd w:id="267"/>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w:t>
      </w:r>
      <w:proofErr w:type="gramStart"/>
      <w:r w:rsidRPr="00BF2CC8">
        <w:rPr>
          <w:lang w:val="en-GB"/>
        </w:rPr>
        <w:t>on the basis of</w:t>
      </w:r>
      <w:proofErr w:type="gramEnd"/>
      <w:r w:rsidRPr="00BF2CC8">
        <w:rPr>
          <w:lang w:val="en-GB"/>
        </w:rPr>
        <w:t xml:space="preserve"> the provisions set out in Appendix 1;</w:t>
      </w:r>
    </w:p>
    <w:p w14:paraId="225F8E51" w14:textId="77777777" w:rsidR="00016E38" w:rsidRPr="00BF2CC8" w:rsidRDefault="00016E38" w:rsidP="00350755">
      <w:pPr>
        <w:pStyle w:val="Level2Text"/>
        <w:rPr>
          <w:lang w:val="en-GB"/>
        </w:rPr>
      </w:pPr>
      <w:bookmarkStart w:id="268" w:name="_DV_M89"/>
      <w:bookmarkEnd w:id="268"/>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269" w:name="_DV_M90"/>
      <w:bookmarkEnd w:id="269"/>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w:t>
      </w:r>
      <w:proofErr w:type="gramStart"/>
      <w:r w:rsidR="00016E38" w:rsidRPr="00BF2CC8">
        <w:rPr>
          <w:lang w:val="en-GB"/>
        </w:rPr>
        <w:t>similar to</w:t>
      </w:r>
      <w:proofErr w:type="gramEnd"/>
      <w:r w:rsidR="00016E38" w:rsidRPr="00BF2CC8">
        <w:rPr>
          <w:lang w:val="en-GB"/>
        </w:rPr>
        <w:t xml:space="preserve">,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270" w:name="_DV_M91"/>
      <w:bookmarkEnd w:id="270"/>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271" w:name="_DV_M92"/>
      <w:bookmarkEnd w:id="271"/>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272" w:name="_DV_M93"/>
      <w:bookmarkEnd w:id="272"/>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273" w:name="_DV_M94"/>
      <w:bookmarkEnd w:id="273"/>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274" w:name="_DV_M95"/>
      <w:bookmarkEnd w:id="274"/>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77777777" w:rsidR="00016E38" w:rsidRPr="00BF2CC8" w:rsidRDefault="00016E38" w:rsidP="00350755">
      <w:pPr>
        <w:pStyle w:val="Level2Text"/>
        <w:rPr>
          <w:lang w:val="en-GB"/>
        </w:rPr>
      </w:pPr>
      <w:bookmarkStart w:id="275" w:name="_DV_M96"/>
      <w:bookmarkEnd w:id="275"/>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 and</w:t>
      </w:r>
    </w:p>
    <w:p w14:paraId="299EEC22" w14:textId="77777777" w:rsidR="00016E38" w:rsidRPr="00BF2CC8" w:rsidRDefault="00016E38" w:rsidP="00350755">
      <w:pPr>
        <w:pStyle w:val="Level2Text"/>
        <w:rPr>
          <w:lang w:val="en-GB"/>
        </w:rPr>
      </w:pPr>
      <w:bookmarkStart w:id="276" w:name="_DV_M97"/>
      <w:bookmarkEnd w:id="276"/>
      <w:r w:rsidRPr="00BF2CC8">
        <w:rPr>
          <w:lang w:val="en-GB"/>
        </w:rPr>
        <w:lastRenderedPageBreak/>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w:t>
      </w:r>
      <w:proofErr w:type="gramStart"/>
      <w:r w:rsidR="00A23EF2" w:rsidRPr="00BF2CC8">
        <w:rPr>
          <w:lang w:val="en-GB"/>
        </w:rPr>
        <w:t xml:space="preserve">any  </w:t>
      </w:r>
      <w:r w:rsidR="00A23EF2" w:rsidRPr="00BF2CC8">
        <w:rPr>
          <w:b/>
          <w:lang w:val="en-GB"/>
        </w:rPr>
        <w:t>OTSDUW</w:t>
      </w:r>
      <w:proofErr w:type="gramEnd"/>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277" w:name="_DV_M98"/>
      <w:bookmarkEnd w:id="277"/>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278" w:name="_DV_M99"/>
      <w:bookmarkEnd w:id="278"/>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279" w:name="_DV_M100"/>
      <w:bookmarkEnd w:id="279"/>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280" w:name="_DV_M101"/>
      <w:bookmarkEnd w:id="280"/>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w:t>
      </w:r>
      <w:proofErr w:type="gramStart"/>
      <w:r w:rsidRPr="00BF2CC8">
        <w:rPr>
          <w:lang w:val="en-GB"/>
        </w:rPr>
        <w:t>similar to</w:t>
      </w:r>
      <w:proofErr w:type="gramEnd"/>
      <w:r w:rsidRPr="00BF2CC8">
        <w:rPr>
          <w:lang w:val="en-GB"/>
        </w:rPr>
        <w:t xml:space="preserve">,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281" w:name="_DV_M102"/>
      <w:bookmarkEnd w:id="281"/>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282" w:name="_DV_M103"/>
      <w:bookmarkEnd w:id="282"/>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283" w:name="_DV_M104"/>
      <w:bookmarkEnd w:id="283"/>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284" w:name="_DV_M105"/>
      <w:bookmarkEnd w:id="284"/>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 xml:space="preserve">not be the same as, or confusingly </w:t>
      </w:r>
      <w:proofErr w:type="gramStart"/>
      <w:r w:rsidR="003A42EF" w:rsidRPr="00BF2CC8">
        <w:rPr>
          <w:lang w:val="en-GB"/>
        </w:rPr>
        <w:t>similar to</w:t>
      </w:r>
      <w:proofErr w:type="gramEnd"/>
      <w:r w:rsidR="003A42EF" w:rsidRPr="00BF2CC8">
        <w:rPr>
          <w:lang w:val="en-GB"/>
        </w:rPr>
        <w:t>,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285"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 xml:space="preserve">(or any later date </w:t>
      </w:r>
      <w:proofErr w:type="gramStart"/>
      <w:r w:rsidR="00DB5DAE" w:rsidRPr="00BF2CC8">
        <w:rPr>
          <w:bCs/>
          <w:color w:val="auto"/>
          <w:lang w:val="en-GB"/>
        </w:rPr>
        <w:t>specified)</w:t>
      </w:r>
      <w:r w:rsidRPr="00BF2CC8">
        <w:rPr>
          <w:color w:val="auto"/>
          <w:lang w:val="en-GB"/>
        </w:rPr>
        <w:t xml:space="preserve">  under</w:t>
      </w:r>
      <w:proofErr w:type="gramEnd"/>
      <w:r w:rsidRPr="00BF2CC8">
        <w:rPr>
          <w:color w:val="auto"/>
          <w:lang w:val="en-GB"/>
        </w:rPr>
        <w:t xml:space="preserve">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285"/>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286"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286"/>
    </w:p>
    <w:p w14:paraId="576987CD" w14:textId="77777777" w:rsidR="009D4360" w:rsidRPr="00BF2CC8" w:rsidRDefault="00A26EF1" w:rsidP="00350755">
      <w:pPr>
        <w:pStyle w:val="Level2Text"/>
        <w:rPr>
          <w:lang w:val="en-GB"/>
        </w:rPr>
      </w:pPr>
      <w:bookmarkStart w:id="287"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288" w:name="_DV_C43"/>
      <w:bookmarkEnd w:id="287"/>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w:t>
      </w:r>
      <w:proofErr w:type="gramStart"/>
      <w:r w:rsidR="00A26EF1" w:rsidRPr="00BF2CC8">
        <w:rPr>
          <w:lang w:val="en-GB"/>
        </w:rPr>
        <w:t>on the basis of</w:t>
      </w:r>
      <w:proofErr w:type="gramEnd"/>
      <w:r w:rsidR="00A26EF1" w:rsidRPr="00BF2CC8">
        <w:rPr>
          <w:lang w:val="en-GB"/>
        </w:rPr>
        <w:t xml:space="preserve"> the provisions set out in Appendix 1.</w:t>
      </w:r>
      <w:bookmarkEnd w:id="288"/>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w:t>
      </w:r>
      <w:proofErr w:type="gramStart"/>
      <w:r w:rsidRPr="00BF2CC8">
        <w:rPr>
          <w:lang w:val="en-GB"/>
        </w:rPr>
        <w:t>similar to</w:t>
      </w:r>
      <w:proofErr w:type="gramEnd"/>
      <w:r w:rsidRPr="00BF2CC8">
        <w:rPr>
          <w:lang w:val="en-GB"/>
        </w:rPr>
        <w:t xml:space="preserve">,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289" w:name="_DV_M106"/>
      <w:bookmarkEnd w:id="289"/>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290" w:name="_DV_M107"/>
      <w:bookmarkEnd w:id="290"/>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w:t>
      </w:r>
      <w:proofErr w:type="spellStart"/>
      <w:r w:rsidR="00016E38" w:rsidRPr="00BF2CC8">
        <w:rPr>
          <w:lang w:val="en-GB"/>
        </w:rPr>
        <w:t>i</w:t>
      </w:r>
      <w:proofErr w:type="spellEnd"/>
      <w:r w:rsidR="00016E38" w:rsidRPr="00BF2CC8">
        <w:rPr>
          <w:lang w:val="en-GB"/>
        </w:rPr>
        <w:t xml:space="preserve">)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291" w:name="_DV_M108"/>
      <w:bookmarkEnd w:id="291"/>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292" w:name="_DV_M109"/>
      <w:bookmarkStart w:id="293" w:name="_DV_M110"/>
      <w:bookmarkStart w:id="294" w:name="_DV_M111"/>
      <w:bookmarkEnd w:id="292"/>
      <w:bookmarkEnd w:id="293"/>
      <w:bookmarkEnd w:id="294"/>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295" w:name="_Toc503432024"/>
      <w:bookmarkStart w:id="296" w:name="_Toc454913070"/>
      <w:r w:rsidR="00F90785" w:rsidRPr="00BA05AE">
        <w:rPr>
          <w:color w:val="auto"/>
          <w:lang w:val="en-GB"/>
        </w:rPr>
        <w:instrText>CC.6   TECHNICAL, DESIGN AND OPERATIONAL CRITERIA</w:instrText>
      </w:r>
      <w:bookmarkEnd w:id="295"/>
      <w:bookmarkEnd w:id="296"/>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297" w:name="_DV_M112"/>
      <w:bookmarkEnd w:id="297"/>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298" w:name="_DV_M113"/>
      <w:bookmarkEnd w:id="298"/>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299" w:name="_DV_M114"/>
      <w:bookmarkEnd w:id="299"/>
      <w:r w:rsidR="00350755" w:rsidRPr="00BA05AE">
        <w:rPr>
          <w:color w:val="auto"/>
          <w:lang w:val="en-GB"/>
        </w:rPr>
        <w:lastRenderedPageBreak/>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300" w:name="_DV_M115"/>
      <w:bookmarkEnd w:id="300"/>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ins w:id="301" w:author="Halford(ESO), David" w:date="2023-04-06T19:12:00Z">
        <w:r w:rsidR="00F30232" w:rsidRPr="007D4F66">
          <w:rPr>
            <w:color w:val="auto"/>
            <w:highlight w:val="cyan"/>
            <w:lang w:val="en-GB"/>
          </w:rPr>
          <w:t xml:space="preserve">, for example but not limited to, situations such as </w:t>
        </w:r>
        <w:r w:rsidR="00F30232" w:rsidRPr="007D4F66">
          <w:rPr>
            <w:b/>
            <w:bCs/>
            <w:color w:val="auto"/>
            <w:highlight w:val="cyan"/>
            <w:lang w:val="en-GB"/>
          </w:rPr>
          <w:t>System Restoration</w:t>
        </w:r>
      </w:ins>
      <w:r w:rsidRPr="00BA05AE">
        <w:rPr>
          <w:color w:val="auto"/>
          <w:lang w:val="en-GB"/>
        </w:rPr>
        <w:t>.</w:t>
      </w:r>
    </w:p>
    <w:p w14:paraId="738F7839" w14:textId="63B8C128" w:rsidR="00016E38" w:rsidRPr="00BA05AE" w:rsidRDefault="00016E38" w:rsidP="00350755">
      <w:pPr>
        <w:pStyle w:val="Level1Text"/>
        <w:rPr>
          <w:color w:val="auto"/>
          <w:lang w:val="en-GB"/>
        </w:rPr>
      </w:pPr>
      <w:bookmarkStart w:id="302" w:name="_DV_M116"/>
      <w:bookmarkEnd w:id="302"/>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del w:id="303" w:author="Halford(ESO), David" w:date="2023-04-06T19:12:00Z">
        <w:r w:rsidRPr="00BA05AE">
          <w:rPr>
            <w:color w:val="auto"/>
            <w:lang w:val="en-GB"/>
          </w:rPr>
          <w:delText xml:space="preserve"> </w:delText>
        </w:r>
        <w:r w:rsidR="00283FBC" w:rsidRPr="00C56DA3">
          <w:rPr>
            <w:color w:val="auto"/>
            <w:highlight w:val="cyan"/>
            <w:lang w:val="en-GB"/>
            <w:rPrChange w:id="304" w:author="Steve Baker (ESO)" w:date="2024-01-10T09:39:00Z">
              <w:rPr>
                <w:color w:val="auto"/>
                <w:lang w:val="en-GB"/>
              </w:rPr>
            </w:rPrChange>
          </w:rPr>
          <w:delText xml:space="preserve">and </w:delText>
        </w:r>
        <w:r w:rsidR="00BD4C9E" w:rsidRPr="00C56DA3">
          <w:rPr>
            <w:b/>
            <w:bCs/>
            <w:color w:val="auto"/>
            <w:highlight w:val="cyan"/>
            <w:lang w:val="en-GB"/>
            <w:rPrChange w:id="305" w:author="Steve Baker (ESO)" w:date="2024-01-10T09:39:00Z">
              <w:rPr>
                <w:b/>
                <w:bCs/>
                <w:color w:val="auto"/>
                <w:lang w:val="en-GB"/>
              </w:rPr>
            </w:rPrChange>
          </w:rPr>
          <w:delText>OTSDUW</w:delText>
        </w:r>
      </w:del>
      <w:ins w:id="306" w:author="Halford(ESO), David" w:date="2023-04-06T19:12:00Z">
        <w:r w:rsidR="00ED7526" w:rsidRPr="00C56DA3">
          <w:rPr>
            <w:bCs/>
            <w:color w:val="auto"/>
            <w:highlight w:val="cyan"/>
            <w:lang w:val="en-GB"/>
            <w:rPrChange w:id="307" w:author="Steve Baker (ESO)" w:date="2024-01-10T09:39:00Z">
              <w:rPr>
                <w:bCs/>
                <w:color w:val="auto"/>
                <w:lang w:val="en-GB"/>
              </w:rPr>
            </w:rPrChange>
          </w:rPr>
          <w:t>,</w:t>
        </w:r>
        <w:bookmarkStart w:id="308" w:name="_DV_M117"/>
        <w:bookmarkStart w:id="309" w:name="_DV_C47"/>
        <w:bookmarkEnd w:id="308"/>
        <w:r w:rsidR="00283FBC" w:rsidRPr="00C56DA3">
          <w:rPr>
            <w:color w:val="auto"/>
            <w:highlight w:val="cyan"/>
            <w:lang w:val="en-GB"/>
            <w:rPrChange w:id="310" w:author="Steve Baker (ESO)" w:date="2024-01-10T09:39:00Z">
              <w:rPr>
                <w:color w:val="auto"/>
                <w:lang w:val="en-GB"/>
              </w:rPr>
            </w:rPrChange>
          </w:rPr>
          <w:t xml:space="preserve"> </w:t>
        </w:r>
        <w:r w:rsidR="00BD4C9E" w:rsidRPr="00C56DA3">
          <w:rPr>
            <w:b/>
            <w:bCs/>
            <w:color w:val="auto"/>
            <w:highlight w:val="cyan"/>
            <w:lang w:val="en-GB"/>
            <w:rPrChange w:id="311" w:author="Steve Baker (ESO)" w:date="2024-01-10T09:39:00Z">
              <w:rPr>
                <w:b/>
                <w:bCs/>
                <w:color w:val="auto"/>
                <w:lang w:val="en-GB"/>
              </w:rPr>
            </w:rPrChange>
          </w:rPr>
          <w:t>OTSDUW Plant and Apparatus</w:t>
        </w:r>
        <w:bookmarkEnd w:id="309"/>
        <w:r w:rsidR="00CE02D0" w:rsidRPr="00C56DA3">
          <w:rPr>
            <w:color w:val="auto"/>
            <w:highlight w:val="cyan"/>
            <w:lang w:val="en-GB"/>
            <w:rPrChange w:id="312" w:author="Steve Baker (ESO)" w:date="2024-01-10T09:39:00Z">
              <w:rPr>
                <w:color w:val="auto"/>
                <w:lang w:val="en-GB"/>
              </w:rPr>
            </w:rPrChange>
          </w:rPr>
          <w:t xml:space="preserve"> </w:t>
        </w:r>
        <w:proofErr w:type="gramStart"/>
        <w:r w:rsidR="00CE02D0" w:rsidRPr="00C56DA3">
          <w:rPr>
            <w:color w:val="auto"/>
            <w:highlight w:val="cyan"/>
            <w:lang w:val="en-GB"/>
            <w:rPrChange w:id="313" w:author="Steve Baker (ESO)" w:date="2024-01-10T09:39:00Z">
              <w:rPr>
                <w:color w:val="auto"/>
                <w:lang w:val="en-GB"/>
              </w:rPr>
            </w:rPrChange>
          </w:rPr>
          <w:t>and</w:t>
        </w:r>
        <w:r w:rsidR="00CE02D0" w:rsidRPr="00C56DA3">
          <w:rPr>
            <w:b/>
            <w:bCs/>
            <w:color w:val="auto"/>
            <w:highlight w:val="cyan"/>
            <w:lang w:val="en-GB"/>
            <w:rPrChange w:id="314" w:author="Steve Baker (ESO)" w:date="2024-01-10T09:39:00Z">
              <w:rPr>
                <w:b/>
                <w:bCs/>
                <w:color w:val="auto"/>
                <w:lang w:val="en-GB"/>
              </w:rPr>
            </w:rPrChange>
          </w:rPr>
          <w:t xml:space="preserve"> </w:t>
        </w:r>
        <w:r w:rsidR="00283FBC" w:rsidRPr="00C56DA3">
          <w:rPr>
            <w:color w:val="auto"/>
            <w:highlight w:val="cyan"/>
            <w:lang w:val="en-GB"/>
            <w:rPrChange w:id="315" w:author="Steve Baker (ESO)" w:date="2024-01-10T09:39:00Z">
              <w:rPr>
                <w:color w:val="auto"/>
                <w:lang w:val="en-GB"/>
              </w:rPr>
            </w:rPrChange>
          </w:rPr>
          <w:t xml:space="preserve"> </w:t>
        </w:r>
        <w:r w:rsidR="00ED7526" w:rsidRPr="00C56DA3">
          <w:rPr>
            <w:b/>
            <w:bCs/>
            <w:color w:val="auto"/>
            <w:highlight w:val="cyan"/>
            <w:lang w:val="en-GB"/>
            <w:rPrChange w:id="316" w:author="Steve Baker (ESO)" w:date="2024-01-10T09:39:00Z">
              <w:rPr>
                <w:b/>
                <w:bCs/>
                <w:color w:val="auto"/>
                <w:lang w:val="en-GB"/>
              </w:rPr>
            </w:rPrChange>
          </w:rPr>
          <w:t>Restoration</w:t>
        </w:r>
        <w:proofErr w:type="gramEnd"/>
        <w:r w:rsidR="00ED7526" w:rsidRPr="00C56DA3">
          <w:rPr>
            <w:b/>
            <w:bCs/>
            <w:color w:val="auto"/>
            <w:highlight w:val="cyan"/>
            <w:lang w:val="en-GB"/>
            <w:rPrChange w:id="317" w:author="Steve Baker (ESO)" w:date="2024-01-10T09:39:00Z">
              <w:rPr>
                <w:b/>
                <w:bCs/>
                <w:color w:val="auto"/>
                <w:lang w:val="en-GB"/>
              </w:rPr>
            </w:rPrChange>
          </w:rPr>
          <w:t xml:space="preserve"> </w:t>
        </w:r>
        <w:r w:rsidR="005155D0" w:rsidRPr="00C56DA3">
          <w:rPr>
            <w:b/>
            <w:bCs/>
            <w:color w:val="auto"/>
            <w:highlight w:val="cyan"/>
            <w:lang w:val="en-GB"/>
            <w:rPrChange w:id="318" w:author="Steve Baker (ESO)" w:date="2024-01-10T09:39:00Z">
              <w:rPr>
                <w:b/>
                <w:bCs/>
                <w:color w:val="auto"/>
                <w:lang w:val="en-GB"/>
              </w:rPr>
            </w:rPrChange>
          </w:rPr>
          <w:t>Contractor</w:t>
        </w:r>
        <w:r w:rsidR="00634212" w:rsidRPr="00C56DA3">
          <w:rPr>
            <w:b/>
            <w:bCs/>
            <w:color w:val="auto"/>
            <w:highlight w:val="cyan"/>
            <w:lang w:val="en-GB"/>
            <w:rPrChange w:id="319" w:author="Steve Baker (ESO)" w:date="2024-01-10T09:39:00Z">
              <w:rPr>
                <w:b/>
                <w:bCs/>
                <w:color w:val="auto"/>
                <w:lang w:val="en-GB"/>
              </w:rPr>
            </w:rPrChange>
          </w:rPr>
          <w:t>’s</w:t>
        </w:r>
      </w:ins>
      <w:r w:rsidR="00ED7526" w:rsidRPr="000D42D8">
        <w:rPr>
          <w:color w:val="auto"/>
          <w:lang w:val="en-GB"/>
        </w:rPr>
        <w:t xml:space="preserve"> </w:t>
      </w:r>
      <w:r w:rsidR="00ED7526" w:rsidRPr="00ED7526">
        <w:rPr>
          <w:b/>
          <w:bCs/>
          <w:color w:val="auto"/>
          <w:lang w:val="en-GB"/>
        </w:rPr>
        <w:t>Plant</w:t>
      </w:r>
      <w:r w:rsidR="00ED7526" w:rsidRPr="000D42D8">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63"/>
        <w:gridCol w:w="544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w:t>
      </w:r>
      <w:proofErr w:type="gramStart"/>
      <w:r w:rsidR="00CE1203" w:rsidRPr="00BA05AE">
        <w:rPr>
          <w:color w:val="auto"/>
          <w:lang w:val="en-GB"/>
        </w:rPr>
        <w:t>speed based</w:t>
      </w:r>
      <w:proofErr w:type="gramEnd"/>
      <w:r w:rsidR="00CE1203" w:rsidRPr="00BA05AE">
        <w:rPr>
          <w:color w:val="auto"/>
          <w:lang w:val="en-GB"/>
        </w:rPr>
        <w:t xml:space="preserve">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320" w:name="_DV_M121"/>
      <w:bookmarkEnd w:id="320"/>
      <w:r w:rsidRPr="00BA05AE">
        <w:rPr>
          <w:color w:val="auto"/>
          <w:lang w:val="en-GB"/>
        </w:rPr>
        <w:tab/>
      </w:r>
      <w:r w:rsidR="00016E38" w:rsidRPr="00BA05AE">
        <w:rPr>
          <w:color w:val="auto"/>
          <w:u w:val="single"/>
          <w:lang w:val="en-GB"/>
        </w:rPr>
        <w:t>Grid Voltage Variations</w:t>
      </w:r>
    </w:p>
    <w:p w14:paraId="76FA61D3" w14:textId="070FF2B5" w:rsidR="00016E38" w:rsidRPr="00BA05AE" w:rsidRDefault="00016E38" w:rsidP="007608DD">
      <w:pPr>
        <w:pStyle w:val="Level1Text"/>
        <w:rPr>
          <w:color w:val="auto"/>
          <w:lang w:val="en-GB"/>
        </w:rPr>
      </w:pPr>
      <w:bookmarkStart w:id="321" w:name="_DV_M122"/>
      <w:bookmarkEnd w:id="321"/>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0D42D8">
        <w:rPr>
          <w:b/>
          <w:color w:val="auto"/>
          <w:lang w:val="en-GB"/>
        </w:rPr>
        <w:t xml:space="preserve"> </w:t>
      </w:r>
      <w:bookmarkStart w:id="322" w:name="_DV_M123"/>
      <w:bookmarkStart w:id="323" w:name="_DV_C48"/>
      <w:bookmarkEnd w:id="322"/>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323"/>
      <w:r w:rsidRPr="00BA05AE">
        <w:rPr>
          <w:color w:val="auto"/>
          <w:lang w:val="en-GB"/>
        </w:rPr>
        <w:t xml:space="preserve">will normally remain within </w:t>
      </w:r>
      <w:r w:rsidRPr="00BA05AE">
        <w:rPr>
          <w:rFonts w:ascii="Symbol" w:eastAsia="Symbol" w:hAnsi="Symbol" w:cs="Symbol"/>
          <w:color w:val="auto"/>
          <w:lang w:val="en-GB"/>
        </w:rPr>
        <w:t></w:t>
      </w:r>
      <w:bookmarkStart w:id="324" w:name="_DV_M124"/>
      <w:bookmarkEnd w:id="324"/>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325" w:name="_DV_M125"/>
      <w:bookmarkStart w:id="326" w:name="_DV_C49"/>
      <w:bookmarkEnd w:id="325"/>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326"/>
      <w:r w:rsidRPr="00BA05AE">
        <w:rPr>
          <w:color w:val="auto"/>
          <w:lang w:val="en-GB"/>
        </w:rPr>
        <w:t xml:space="preserve">will normally remain within the limits </w:t>
      </w:r>
      <w:r w:rsidRPr="00BA05AE">
        <w:rPr>
          <w:rFonts w:ascii="Symbol" w:eastAsia="Symbol" w:hAnsi="Symbol" w:cs="Symbol"/>
          <w:color w:val="auto"/>
          <w:lang w:val="en-GB"/>
        </w:rPr>
        <w:t></w:t>
      </w:r>
      <w:bookmarkStart w:id="327" w:name="_DV_M126"/>
      <w:bookmarkEnd w:id="327"/>
      <w:r w:rsidRPr="00BA05AE">
        <w:rPr>
          <w:color w:val="auto"/>
          <w:lang w:val="en-GB"/>
        </w:rPr>
        <w:t>10% of the nominal value unless abnormal conditions prevail</w:t>
      </w:r>
      <w:ins w:id="328" w:author="Johnson (ESO), Antony" w:date="2023-06-15T13:32:00Z">
        <w:r w:rsidR="004D6C7A">
          <w:rPr>
            <w:color w:val="auto"/>
            <w:lang w:val="en-GB"/>
          </w:rPr>
          <w:t xml:space="preserve"> </w:t>
        </w:r>
      </w:ins>
      <w:del w:id="329" w:author="Johnson (ESO), Antony" w:date="2023-06-15T13:32:00Z">
        <w:r w:rsidRPr="00BA05AE" w:rsidDel="004D6C7A">
          <w:rPr>
            <w:color w:val="auto"/>
            <w:lang w:val="en-GB"/>
          </w:rPr>
          <w:delText>.</w:delText>
        </w:r>
      </w:del>
      <w:ins w:id="330" w:author="Halford(ESO), David" w:date="2023-04-06T19:12:00Z">
        <w:r w:rsidR="001D29D2" w:rsidRPr="007D4F66">
          <w:rPr>
            <w:color w:val="auto"/>
            <w:highlight w:val="cyan"/>
            <w:lang w:val="en-GB"/>
          </w:rPr>
          <w:t>for example</w:t>
        </w:r>
        <w:r w:rsidR="00A011CE" w:rsidRPr="007D4F66">
          <w:rPr>
            <w:color w:val="auto"/>
            <w:highlight w:val="cyan"/>
            <w:lang w:val="en-GB"/>
          </w:rPr>
          <w:t xml:space="preserve"> </w:t>
        </w:r>
        <w:r w:rsidR="003106A1" w:rsidRPr="007D4F66">
          <w:rPr>
            <w:color w:val="auto"/>
            <w:highlight w:val="cyan"/>
            <w:lang w:val="en-GB"/>
          </w:rPr>
          <w:t>but not limited to</w:t>
        </w:r>
        <w:r w:rsidR="001D29D2" w:rsidRPr="007D4F66">
          <w:rPr>
            <w:color w:val="auto"/>
            <w:highlight w:val="cyan"/>
            <w:lang w:val="en-GB"/>
          </w:rPr>
          <w:t>,</w:t>
        </w:r>
        <w:r w:rsidR="003106A1" w:rsidRPr="007D4F66">
          <w:rPr>
            <w:color w:val="auto"/>
            <w:highlight w:val="cyan"/>
            <w:lang w:val="en-GB"/>
          </w:rPr>
          <w:t xml:space="preserve"> situations such as </w:t>
        </w:r>
        <w:r w:rsidR="00A011CE" w:rsidRPr="007D4F66">
          <w:rPr>
            <w:color w:val="auto"/>
            <w:highlight w:val="cyan"/>
            <w:lang w:val="en-GB"/>
          </w:rPr>
          <w:t>during</w:t>
        </w:r>
        <w:r w:rsidR="003564B5" w:rsidRPr="007D4F66">
          <w:rPr>
            <w:color w:val="auto"/>
            <w:highlight w:val="cyan"/>
            <w:lang w:val="en-GB"/>
          </w:rPr>
          <w:t xml:space="preserve"> </w:t>
        </w:r>
        <w:r w:rsidR="003564B5" w:rsidRPr="007D4F66">
          <w:rPr>
            <w:b/>
            <w:bCs/>
            <w:color w:val="auto"/>
            <w:highlight w:val="cyan"/>
            <w:lang w:val="en-GB"/>
          </w:rPr>
          <w:t>System Restoration</w:t>
        </w:r>
        <w:r w:rsidRPr="007D4F66">
          <w:rPr>
            <w:color w:val="auto"/>
            <w:highlight w:val="cyan"/>
            <w:lang w:val="en-GB"/>
          </w:rPr>
          <w:t>.</w:t>
        </w:r>
      </w:ins>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331" w:name="_DV_M127"/>
      <w:bookmarkStart w:id="332" w:name="_DV_C50"/>
      <w:bookmarkEnd w:id="331"/>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332"/>
      <w:r w:rsidRPr="00BA05AE">
        <w:rPr>
          <w:color w:val="auto"/>
          <w:lang w:val="en-GB"/>
        </w:rPr>
        <w:t xml:space="preserve">will normally remain within the limits </w:t>
      </w:r>
      <w:r w:rsidRPr="00BA05AE">
        <w:rPr>
          <w:rFonts w:ascii="Symbol" w:eastAsia="Symbol" w:hAnsi="Symbol" w:cs="Symbol"/>
          <w:color w:val="auto"/>
          <w:lang w:val="en-GB"/>
        </w:rPr>
        <w:t></w:t>
      </w:r>
      <w:bookmarkStart w:id="333" w:name="_DV_M128"/>
      <w:bookmarkEnd w:id="333"/>
      <w:r w:rsidRPr="00BA05AE">
        <w:rPr>
          <w:color w:val="auto"/>
          <w:lang w:val="en-GB"/>
        </w:rPr>
        <w:t>6% of the nominal value unless abnormal conditions prevail</w:t>
      </w:r>
      <w:ins w:id="334" w:author="Johnson (ESO), Antony" w:date="2023-06-15T13:32:00Z">
        <w:r w:rsidR="004D6C7A">
          <w:rPr>
            <w:color w:val="auto"/>
            <w:lang w:val="en-GB"/>
          </w:rPr>
          <w:t xml:space="preserve"> </w:t>
        </w:r>
        <w:r w:rsidR="00DF64B1" w:rsidRPr="007D4F66">
          <w:rPr>
            <w:color w:val="auto"/>
            <w:highlight w:val="cyan"/>
            <w:lang w:val="en-GB"/>
          </w:rPr>
          <w:t xml:space="preserve">for example but not limited to, situations such as during </w:t>
        </w:r>
        <w:r w:rsidR="00DF64B1" w:rsidRPr="007D4F66">
          <w:rPr>
            <w:b/>
            <w:bCs/>
            <w:color w:val="auto"/>
            <w:highlight w:val="cyan"/>
            <w:lang w:val="en-GB"/>
          </w:rPr>
          <w:t>System Restoration</w:t>
        </w:r>
      </w:ins>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058"/>
        <w:gridCol w:w="4053"/>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335" w:name="_DV_M129"/>
      <w:bookmarkEnd w:id="335"/>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0D42D8">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w:t>
      </w:r>
      <w:proofErr w:type="gramStart"/>
      <w:r w:rsidR="00016E38" w:rsidRPr="00BA05AE">
        <w:rPr>
          <w:color w:val="auto"/>
          <w:lang w:val="en-GB"/>
        </w:rPr>
        <w:t xml:space="preserve">particular </w:t>
      </w:r>
      <w:r w:rsidR="00BD4C9E" w:rsidRPr="00BA05AE">
        <w:rPr>
          <w:b/>
          <w:color w:val="auto"/>
          <w:lang w:val="en-GB"/>
        </w:rPr>
        <w:t>Connection</w:t>
      </w:r>
      <w:proofErr w:type="gramEnd"/>
      <w:r w:rsidR="00BD4C9E" w:rsidRPr="00BA05AE">
        <w:rPr>
          <w:b/>
          <w:color w:val="auto"/>
          <w:lang w:val="en-GB"/>
        </w:rPr>
        <w:t xml:space="preserve">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336" w:name="_DV_M130"/>
      <w:bookmarkEnd w:id="336"/>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xml:space="preserve">.  The application of the planning criteria will </w:t>
      </w:r>
      <w:proofErr w:type="gramStart"/>
      <w:r w:rsidR="00016E38" w:rsidRPr="00BF2CC8">
        <w:rPr>
          <w:lang w:val="en-GB"/>
        </w:rPr>
        <w:t>ta</w:t>
      </w:r>
      <w:r w:rsidR="000E1F17">
        <w:rPr>
          <w:lang w:val="en-GB"/>
        </w:rPr>
        <w:t>ke into account</w:t>
      </w:r>
      <w:proofErr w:type="gramEnd"/>
      <w:r w:rsidR="000E1F17">
        <w:rPr>
          <w:lang w:val="en-GB"/>
        </w:rPr>
        <w:t xml:space="preserve">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00645761">
      <w:pPr>
        <w:pStyle w:val="Level1Text"/>
        <w:rPr>
          <w:color w:val="auto"/>
          <w:lang w:val="en-GB"/>
        </w:rPr>
      </w:pPr>
      <w:bookmarkStart w:id="337" w:name="_DV_M131"/>
      <w:bookmarkStart w:id="338" w:name="_DV_M132"/>
      <w:bookmarkStart w:id="339" w:name="_DV_M133"/>
      <w:bookmarkStart w:id="340" w:name="_DV_M134"/>
      <w:bookmarkStart w:id="341" w:name="_DV_M135"/>
      <w:bookmarkStart w:id="342" w:name="_DV_M136"/>
      <w:bookmarkStart w:id="343" w:name="_DV_M137"/>
      <w:bookmarkStart w:id="344" w:name="_DV_M138"/>
      <w:bookmarkStart w:id="345" w:name="_DV_M139"/>
      <w:bookmarkStart w:id="346" w:name="_DV_M140"/>
      <w:bookmarkStart w:id="347" w:name="_DV_M141"/>
      <w:bookmarkStart w:id="348" w:name="_DV_M142"/>
      <w:bookmarkStart w:id="349" w:name="_DV_M143"/>
      <w:bookmarkStart w:id="350" w:name="_DV_M144"/>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r w:rsidRPr="00BA05AE">
        <w:rPr>
          <w:color w:val="auto"/>
          <w:lang w:val="en-GB"/>
        </w:rPr>
        <w:t>CC.6.1.6</w:t>
      </w:r>
      <w:r w:rsidRPr="00BA05AE">
        <w:rPr>
          <w:color w:val="auto"/>
          <w:lang w:val="en-GB"/>
        </w:rPr>
        <w:tab/>
      </w:r>
      <w:r w:rsidR="00EB57C9" w:rsidRPr="00BA05AE">
        <w:rPr>
          <w:color w:val="auto"/>
          <w:lang w:val="en-GB"/>
        </w:rPr>
        <w:t>Across GB</w:t>
      </w:r>
      <w:r w:rsidRPr="00BA05AE">
        <w:rPr>
          <w:color w:val="auto"/>
          <w:lang w:val="en-GB"/>
        </w:rPr>
        <w:t xml:space="preserve">, under the </w:t>
      </w:r>
      <w:r w:rsidRPr="00BA05AE">
        <w:rPr>
          <w:b/>
          <w:color w:val="auto"/>
          <w:lang w:val="en-GB"/>
        </w:rPr>
        <w:t>Planned Outage</w:t>
      </w:r>
      <w:r w:rsidRPr="00BA05AE">
        <w:rPr>
          <w:color w:val="auto"/>
          <w:lang w:val="en-GB"/>
        </w:rPr>
        <w:t xml:space="preserve"> conditions stated in CC.6.1.5(b) infrequent short duration peaks with a maximum value of 2% are permitted for </w:t>
      </w:r>
      <w:r w:rsidRPr="00BA05AE">
        <w:rPr>
          <w:b/>
          <w:color w:val="auto"/>
          <w:lang w:val="en-GB"/>
        </w:rPr>
        <w:t>Phase (Voltage) Unbalance</w:t>
      </w:r>
      <w:r w:rsidRPr="00BA05AE">
        <w:rPr>
          <w:color w:val="auto"/>
          <w:lang w:val="en-GB"/>
        </w:rPr>
        <w:t>,</w:t>
      </w:r>
      <w:r w:rsidR="00EB57C9" w:rsidRPr="00BA05AE">
        <w:rPr>
          <w:color w:val="auto"/>
          <w:lang w:val="en-GB"/>
        </w:rPr>
        <w:t xml:space="preserve"> for voltages above 150kV,</w:t>
      </w:r>
      <w:r w:rsidRPr="00BA05AE">
        <w:rPr>
          <w:color w:val="auto"/>
          <w:lang w:val="en-GB"/>
        </w:rPr>
        <w:t xml:space="preserve"> subject to the prior agreement of </w:t>
      </w:r>
      <w:r w:rsidR="00FB556C">
        <w:rPr>
          <w:b/>
          <w:color w:val="auto"/>
          <w:lang w:val="en-GB"/>
        </w:rPr>
        <w:t>The Company</w:t>
      </w:r>
      <w:r w:rsidRPr="00BA05AE">
        <w:rPr>
          <w:color w:val="auto"/>
          <w:lang w:val="en-GB"/>
        </w:rPr>
        <w:t xml:space="preserve"> under the </w:t>
      </w:r>
      <w:r w:rsidR="00120F10" w:rsidRPr="00BA05AE">
        <w:rPr>
          <w:b/>
          <w:color w:val="auto"/>
          <w:lang w:val="en-GB"/>
        </w:rPr>
        <w:t>Bilateral Agreement</w:t>
      </w:r>
      <w:r w:rsidR="002E7A09" w:rsidRPr="00BA05AE">
        <w:rPr>
          <w:b/>
          <w:color w:val="auto"/>
          <w:lang w:val="en-GB"/>
        </w:rPr>
        <w:t xml:space="preserve"> </w:t>
      </w:r>
      <w:r w:rsidR="002E7A09" w:rsidRPr="00BA05AE">
        <w:rPr>
          <w:color w:val="auto"/>
          <w:lang w:val="en-GB"/>
        </w:rPr>
        <w:t>and in relation to</w:t>
      </w:r>
      <w:r w:rsidR="002E7A09" w:rsidRPr="00BA05AE">
        <w:rPr>
          <w:b/>
          <w:color w:val="auto"/>
          <w:lang w:val="en-GB"/>
        </w:rPr>
        <w:t xml:space="preserve"> OTSDUW</w:t>
      </w:r>
      <w:r w:rsidR="008D5835" w:rsidRPr="00BA05AE">
        <w:rPr>
          <w:color w:val="auto"/>
          <w:lang w:val="en-GB"/>
        </w:rPr>
        <w:t>,</w:t>
      </w:r>
      <w:r w:rsidR="00F12FF7" w:rsidRPr="00BA05AE">
        <w:rPr>
          <w:color w:val="auto"/>
          <w:lang w:val="en-GB"/>
        </w:rPr>
        <w:t xml:space="preserve"> the</w:t>
      </w:r>
      <w:r w:rsidR="00F12FF7" w:rsidRPr="00BA05AE">
        <w:rPr>
          <w:b/>
          <w:color w:val="auto"/>
          <w:lang w:val="en-GB"/>
        </w:rPr>
        <w:t xml:space="preserve"> Construction Agreement</w:t>
      </w:r>
      <w:r w:rsidRPr="00BA05AE">
        <w:rPr>
          <w:color w:val="auto"/>
          <w:lang w:val="en-GB"/>
        </w:rPr>
        <w:t xml:space="preserve">.  </w:t>
      </w:r>
      <w:r w:rsidR="00FB556C">
        <w:rPr>
          <w:b/>
          <w:color w:val="auto"/>
          <w:lang w:val="en-GB"/>
        </w:rPr>
        <w:t>The Company</w:t>
      </w:r>
      <w:r w:rsidRPr="00BA05AE">
        <w:rPr>
          <w:color w:val="auto"/>
          <w:lang w:val="en-GB"/>
        </w:rPr>
        <w:t xml:space="preserve"> will only agree following a specific assessment of the impact of these levels on </w:t>
      </w:r>
      <w:r w:rsidRPr="00BA05AE">
        <w:rPr>
          <w:b/>
          <w:color w:val="auto"/>
          <w:lang w:val="en-GB"/>
        </w:rPr>
        <w:t>Transmission Apparatus</w:t>
      </w:r>
      <w:r w:rsidRPr="00BA05AE">
        <w:rPr>
          <w:color w:val="auto"/>
          <w:lang w:val="en-GB"/>
        </w:rPr>
        <w:t xml:space="preserve"> and other </w:t>
      </w:r>
      <w:r w:rsidR="00BD4C9E" w:rsidRPr="00BA05AE">
        <w:rPr>
          <w:b/>
          <w:color w:val="auto"/>
          <w:lang w:val="en-GB"/>
        </w:rPr>
        <w:t>User</w:t>
      </w:r>
      <w:r w:rsidRPr="00BA05AE">
        <w:rPr>
          <w:b/>
          <w:color w:val="auto"/>
          <w:lang w:val="en-GB"/>
        </w:rPr>
        <w:t>s Apparatus</w:t>
      </w:r>
      <w:r w:rsidRPr="00BA05AE">
        <w:rPr>
          <w:color w:val="auto"/>
          <w:lang w:val="en-GB"/>
        </w:rPr>
        <w:t xml:space="preserve"> with which it is satisfied.</w:t>
      </w:r>
    </w:p>
    <w:p w14:paraId="3440ECCA" w14:textId="77777777" w:rsidR="00016E38" w:rsidRPr="00BA05AE" w:rsidRDefault="00645761" w:rsidP="00645761">
      <w:pPr>
        <w:pStyle w:val="Level1Text"/>
        <w:rPr>
          <w:color w:val="auto"/>
          <w:u w:val="single"/>
          <w:lang w:val="en-GB"/>
        </w:rPr>
      </w:pPr>
      <w:bookmarkStart w:id="351" w:name="_DV_M145"/>
      <w:bookmarkEnd w:id="351"/>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352" w:name="_DV_M146"/>
      <w:bookmarkEnd w:id="352"/>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w:t>
      </w:r>
      <w:proofErr w:type="spellStart"/>
      <w:r>
        <w:t>i</w:t>
      </w:r>
      <w:proofErr w:type="spellEnd"/>
      <w:r>
        <w:t>)</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proofErr w:type="spellStart"/>
            <w:r w:rsidRPr="00BF2CC8">
              <w:rPr>
                <w:rFonts w:cs="Arial"/>
              </w:rPr>
              <w:t>V</w:t>
            </w:r>
            <w:r w:rsidRPr="00BF2CC8">
              <w:rPr>
                <w:rFonts w:cs="Arial"/>
                <w:vertAlign w:val="subscript"/>
              </w:rPr>
              <w:t>steadystate</w:t>
            </w:r>
            <w:proofErr w:type="spellEnd"/>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proofErr w:type="spellStart"/>
            <w:r w:rsidRPr="00BF2CC8">
              <w:rPr>
                <w:rFonts w:cs="Arial"/>
              </w:rPr>
              <w:t>V</w:t>
            </w:r>
            <w:r>
              <w:rPr>
                <w:rFonts w:cs="Arial"/>
              </w:rPr>
              <w:t>n</w:t>
            </w:r>
            <w:proofErr w:type="spellEnd"/>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proofErr w:type="spellStart"/>
            <w:r w:rsidRPr="00BF2CC8">
              <w:rPr>
                <w:rFonts w:cs="Arial"/>
              </w:rPr>
              <w:t>V</w:t>
            </w:r>
            <w:r>
              <w:rPr>
                <w:rFonts w:cs="Arial"/>
                <w:vertAlign w:val="subscript"/>
              </w:rPr>
              <w:t>n</w:t>
            </w:r>
            <w:proofErr w:type="spellEnd"/>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lastRenderedPageBreak/>
        <w:t>(ii)</w:t>
      </w:r>
      <w:r w:rsidRPr="008E7BDD">
        <w:rPr>
          <w:szCs w:val="22"/>
          <w:u w:val="none"/>
        </w:rPr>
        <w:tab/>
      </w:r>
      <w:proofErr w:type="spellStart"/>
      <w:r w:rsidRPr="008E7BDD">
        <w:rPr>
          <w:szCs w:val="22"/>
          <w:u w:val="none"/>
        </w:rPr>
        <w:t>V</w:t>
      </w:r>
      <w:r w:rsidRPr="008E7BDD">
        <w:rPr>
          <w:szCs w:val="22"/>
          <w:u w:val="none"/>
          <w:vertAlign w:val="subscript"/>
        </w:rPr>
        <w:t>n</w:t>
      </w:r>
      <w:proofErr w:type="spellEnd"/>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r>
      <w:proofErr w:type="spellStart"/>
      <w:r w:rsidRPr="008E7BDD">
        <w:rPr>
          <w:szCs w:val="22"/>
        </w:rPr>
        <w:t>V</w:t>
      </w:r>
      <w:r w:rsidRPr="008E7BDD">
        <w:rPr>
          <w:szCs w:val="22"/>
          <w:vertAlign w:val="subscript"/>
        </w:rPr>
        <w:t>steadystate</w:t>
      </w:r>
      <w:proofErr w:type="spellEnd"/>
      <w:r w:rsidRPr="008E7BDD">
        <w:t xml:space="preserve"> is the voltage at the end of a period of 1 s during which the rate of change of system voltage over time is </w:t>
      </w:r>
      <w:r w:rsidRPr="008E7BDD">
        <w:rPr>
          <w:rFonts w:eastAsia="Arial"/>
          <w:sz w:val="18"/>
        </w:rPr>
        <w:t xml:space="preserve">≤ </w:t>
      </w:r>
      <w:proofErr w:type="gramStart"/>
      <w:r>
        <w:t>0.5%;</w:t>
      </w:r>
      <w:proofErr w:type="gramEnd"/>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proofErr w:type="spellStart"/>
      <w:r>
        <w:t>V</w:t>
      </w:r>
      <w:r w:rsidRPr="008E7BDD">
        <w:rPr>
          <w:vertAlign w:val="subscript"/>
        </w:rPr>
        <w:t>steadystate</w:t>
      </w:r>
      <w:proofErr w:type="spellEnd"/>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w:t>
      </w:r>
      <w:proofErr w:type="spellStart"/>
      <w:r w:rsidRPr="008E7BDD">
        <w:t>r.m.s.</w:t>
      </w:r>
      <w:proofErr w:type="spellEnd"/>
      <w:r w:rsidRPr="008E7BDD">
        <w:t xml:space="preserve">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353" w:name="_DV_M147"/>
      <w:bookmarkStart w:id="354" w:name="_DV_M148"/>
      <w:bookmarkEnd w:id="353"/>
      <w:bookmarkEnd w:id="354"/>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w:t>
            </w:r>
            <w:proofErr w:type="spellStart"/>
            <w:r>
              <w:t>egory</w:t>
            </w:r>
            <w:proofErr w:type="spellEnd"/>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 xml:space="preserve">Maximum number of </w:t>
            </w:r>
            <w:proofErr w:type="gramStart"/>
            <w:r>
              <w:t>occurrence</w:t>
            </w:r>
            <w:proofErr w:type="gramEnd"/>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355"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proofErr w:type="spellStart"/>
            <w:r>
              <w:rPr>
                <w:szCs w:val="22"/>
              </w:rPr>
              <w:t>V</w:t>
            </w:r>
            <w:r>
              <w:rPr>
                <w:szCs w:val="22"/>
                <w:vertAlign w:val="subscript"/>
              </w:rPr>
              <w:t>steadystate</w:t>
            </w:r>
            <w:bookmarkEnd w:id="355"/>
            <w:proofErr w:type="spellEnd"/>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w:t>
            </w:r>
            <w:proofErr w:type="gramStart"/>
            <w:r>
              <w:t>see</w:t>
            </w:r>
            <w:proofErr w:type="gramEnd"/>
            <w:r>
              <w:t xml:space="preserv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w:t>
            </w:r>
            <w:proofErr w:type="gramStart"/>
            <w:r>
              <w:t>Figure  CC.</w:t>
            </w:r>
            <w:proofErr w:type="gramEnd"/>
            <w:r>
              <w:t xml:space="preserve">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w:t>
            </w:r>
            <w:proofErr w:type="gramStart"/>
            <w:r>
              <w:t>see</w:t>
            </w:r>
            <w:proofErr w:type="gramEnd"/>
            <w:r>
              <w:t xml:space="preserv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proofErr w:type="spellStart"/>
            <w:r>
              <w:rPr>
                <w:szCs w:val="22"/>
              </w:rPr>
              <w:t>V</w:t>
            </w:r>
            <w:r>
              <w:rPr>
                <w:szCs w:val="22"/>
                <w:vertAlign w:val="subscript"/>
              </w:rPr>
              <w:t>steadystate</w:t>
            </w:r>
            <w:proofErr w:type="spellEnd"/>
            <w:r>
              <w:rPr>
                <w:szCs w:val="22"/>
                <w:vertAlign w:val="subscript"/>
              </w:rPr>
              <w:t xml:space="preserv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w:t>
            </w:r>
            <w:proofErr w:type="gramStart"/>
            <w:r>
              <w:t>see</w:t>
            </w:r>
            <w:proofErr w:type="gramEnd"/>
            <w:r>
              <w:t xml:space="preserv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w:t>
            </w:r>
            <w:proofErr w:type="spellStart"/>
            <w:r>
              <w:t>ms</w:t>
            </w:r>
            <w:proofErr w:type="spellEnd"/>
            <w:r>
              <w:t xml:space="preserve">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w:t>
            </w:r>
            <w:proofErr w:type="spellStart"/>
            <w:r>
              <w:t>ms</w:t>
            </w:r>
            <w:proofErr w:type="spellEnd"/>
            <w:r>
              <w:t xml:space="preserve"> reduced to -6% until 2 s then reduced to -3% thereafter as per Figure </w:t>
            </w:r>
            <w:r>
              <w:tab/>
              <w:t>CC.6.1.7 (2).</w:t>
            </w:r>
          </w:p>
          <w:p w14:paraId="02CBAE67" w14:textId="77777777" w:rsidR="00E66F29" w:rsidRDefault="00E66F29" w:rsidP="00E66F29">
            <w:pPr>
              <w:pStyle w:val="NOTE"/>
              <w:tabs>
                <w:tab w:val="left" w:pos="850"/>
              </w:tabs>
              <w:jc w:val="left"/>
            </w:pPr>
            <w:r>
              <w:lastRenderedPageBreak/>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w:t>
            </w:r>
            <w:proofErr w:type="spellStart"/>
            <w:r>
              <w:t>ms</w:t>
            </w:r>
            <w:proofErr w:type="spellEnd"/>
            <w:r>
              <w:t xml:space="preserve">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 xml:space="preserve">the frequency of occurrence is not expected to exceed the ‘Maximum number of </w:t>
            </w:r>
            <w:proofErr w:type="gramStart"/>
            <w:r>
              <w:rPr>
                <w:snapToGrid w:val="0"/>
              </w:rPr>
              <w:t>occurrence</w:t>
            </w:r>
            <w:proofErr w:type="gramEnd"/>
            <w:r>
              <w:rPr>
                <w:snapToGrid w:val="0"/>
              </w:rPr>
              <w:t>’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w:t>
      </w:r>
      <w:proofErr w:type="gramStart"/>
      <w:r w:rsidRPr="00D16669">
        <w:rPr>
          <w:lang w:val="en-GB"/>
        </w:rPr>
        <w:t>e.g.</w:t>
      </w:r>
      <w:proofErr w:type="gramEnd"/>
      <w:r w:rsidRPr="00D16669">
        <w:rPr>
          <w:lang w:val="en-GB"/>
        </w:rPr>
        <w:t xml:space="preserve"> positive phase sequence (PPS) voltages. For high </w:t>
      </w:r>
      <w:r>
        <w:rPr>
          <w:lang w:val="en-GB"/>
        </w:rPr>
        <w:t>impedance</w:t>
      </w:r>
      <w:r w:rsidRPr="00D16669">
        <w:rPr>
          <w:lang w:val="en-GB"/>
        </w:rPr>
        <w:t xml:space="preserve"> earthed systems, the maximum phase-to-phase, </w:t>
      </w:r>
      <w:proofErr w:type="gramStart"/>
      <w:r w:rsidRPr="00D16669">
        <w:rPr>
          <w:lang w:val="en-GB"/>
        </w:rPr>
        <w:t>i.e.</w:t>
      </w:r>
      <w:proofErr w:type="gramEnd"/>
      <w:r w:rsidRPr="00D16669">
        <w:rPr>
          <w:lang w:val="en-GB"/>
        </w:rPr>
        <w:t xml:space="preserv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 xml:space="preserve">RVCs in </w:t>
      </w:r>
      <w:proofErr w:type="gramStart"/>
      <w:r w:rsidRPr="00D16669">
        <w:rPr>
          <w:lang w:val="en-GB"/>
        </w:rPr>
        <w:t>Category</w:t>
      </w:r>
      <w:proofErr w:type="gramEnd"/>
      <w:r w:rsidRPr="00D16669">
        <w:rPr>
          <w:lang w:val="en-GB"/>
        </w:rPr>
        <w:t xml:space="preserve">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w:t>
      </w:r>
      <w:proofErr w:type="gramStart"/>
      <w:r w:rsidRPr="0074219A">
        <w:t>to:</w:t>
      </w:r>
      <w:proofErr w:type="gramEnd"/>
      <w:r w:rsidRPr="0074219A">
        <w:t xml:space="preserve">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proofErr w:type="spellStart"/>
      <w:r w:rsidRPr="008E7BDD">
        <w:rPr>
          <w:szCs w:val="22"/>
        </w:rPr>
        <w:t>V</w:t>
      </w:r>
      <w:r w:rsidRPr="008E7BDD">
        <w:rPr>
          <w:szCs w:val="22"/>
          <w:vertAlign w:val="subscript"/>
        </w:rPr>
        <w:t>steadystate</w:t>
      </w:r>
      <w:proofErr w:type="spellEnd"/>
      <w:r w:rsidRPr="00D16669">
        <w:rPr>
          <w:lang w:val="en-GB"/>
        </w:rPr>
        <w:t xml:space="preserve"> should be established immediately prior to the start of </w:t>
      </w:r>
      <w:proofErr w:type="gramStart"/>
      <w:r w:rsidRPr="00D16669">
        <w:rPr>
          <w:lang w:val="en-GB"/>
        </w:rPr>
        <w:t>a</w:t>
      </w:r>
      <w:proofErr w:type="gramEnd"/>
      <w:r w:rsidRPr="00D16669">
        <w:rPr>
          <w:lang w:val="en-GB"/>
        </w:rPr>
        <w:t xml:space="preserve"> RVC. Following </w:t>
      </w:r>
      <w:proofErr w:type="gramStart"/>
      <w:r w:rsidRPr="00D16669">
        <w:rPr>
          <w:lang w:val="en-GB"/>
        </w:rPr>
        <w:t>a</w:t>
      </w:r>
      <w:proofErr w:type="gramEnd"/>
      <w:r w:rsidRPr="00D16669">
        <w:rPr>
          <w:lang w:val="en-GB"/>
        </w:rPr>
        <w:t xml:space="preserve"> RVC, the voltage should remain within the relevant envelope, as shown in Figures CC.6.1.7 (1), CC.6.1.7 (2), CC.6.1.7 (3), until a </w:t>
      </w:r>
      <w:proofErr w:type="spellStart"/>
      <w:r w:rsidRPr="008E7BDD">
        <w:rPr>
          <w:szCs w:val="22"/>
        </w:rPr>
        <w:t>V</w:t>
      </w:r>
      <w:r w:rsidRPr="008E7BDD">
        <w:rPr>
          <w:szCs w:val="22"/>
          <w:vertAlign w:val="subscript"/>
        </w:rPr>
        <w:t>steadystate</w:t>
      </w:r>
      <w:proofErr w:type="spellEnd"/>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35pt;height:187.1pt" o:ole="">
            <v:imagedata r:id="rId13" o:title=""/>
          </v:shape>
          <o:OLEObject Type="Embed" ProgID="Word.Document.12" ShapeID="_x0000_i1025" DrawAspect="Content" ObjectID="_1766385970"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w:lastRenderedPageBreak/>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w:t>
      </w:r>
      <w:proofErr w:type="spellStart"/>
      <w:r w:rsidRPr="009B5444">
        <w:t>V</w:t>
      </w:r>
      <w:r w:rsidRPr="009B5444">
        <w:rPr>
          <w:vertAlign w:val="subscript"/>
        </w:rPr>
        <w:t>n</w:t>
      </w:r>
      <w:proofErr w:type="spellEnd"/>
      <w:r w:rsidRPr="009B5444">
        <w:t>) as measured at the P</w:t>
      </w:r>
      <w:r>
        <w:t xml:space="preserve">oint of </w:t>
      </w:r>
      <w:r w:rsidRPr="009B5444">
        <w:t>C</w:t>
      </w:r>
      <w:r>
        <w:t xml:space="preserve">ommon </w:t>
      </w:r>
      <w:r w:rsidRPr="009B5444">
        <w:t>C</w:t>
      </w:r>
      <w:r>
        <w:t>oupling</w:t>
      </w:r>
      <w:r w:rsidRPr="009B5444">
        <w:t xml:space="preserve">. The step voltage </w:t>
      </w:r>
      <w:proofErr w:type="gramStart"/>
      <w:r w:rsidRPr="009B5444">
        <w:t>change</w:t>
      </w:r>
      <w:proofErr w:type="gramEnd"/>
      <w:r w:rsidRPr="009B5444">
        <w:t xml:space="preserv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lastRenderedPageBreak/>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w:t>
      </w:r>
      <w:proofErr w:type="spellStart"/>
      <w:r w:rsidRPr="00C50B04">
        <w:t>Pst</w:t>
      </w:r>
      <w:proofErr w:type="spellEnd"/>
      <w:r w:rsidRPr="00C50B04">
        <w:t xml:space="preserve">) and </w:t>
      </w:r>
      <w:r w:rsidRPr="0034511F">
        <w:rPr>
          <w:b/>
        </w:rPr>
        <w:t>Flicker Severity Long Term</w:t>
      </w:r>
      <w:r>
        <w:t xml:space="preserve"> (</w:t>
      </w:r>
      <w:proofErr w:type="spellStart"/>
      <w:r>
        <w:t>Pl</w:t>
      </w:r>
      <w:r w:rsidRPr="00C50B04">
        <w:t>t</w:t>
      </w:r>
      <w:proofErr w:type="spellEnd"/>
      <w:r w:rsidRPr="00C50B04">
        <w: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5"/>
        <w:gridCol w:w="2681"/>
        <w:gridCol w:w="3080"/>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w:t>
            </w:r>
            <w:proofErr w:type="spellStart"/>
            <w:r>
              <w:rPr>
                <w:b/>
                <w:bCs/>
                <w:szCs w:val="16"/>
              </w:rPr>
              <w:t>Pst</w:t>
            </w:r>
            <w:proofErr w:type="spellEnd"/>
            <w:r>
              <w:rPr>
                <w:b/>
                <w:bCs/>
                <w:szCs w:val="16"/>
              </w:rPr>
              <w: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w:t>
            </w:r>
            <w:proofErr w:type="spellStart"/>
            <w:r>
              <w:rPr>
                <w:b/>
                <w:bCs/>
                <w:szCs w:val="16"/>
              </w:rPr>
              <w:t>Plt</w:t>
            </w:r>
            <w:proofErr w:type="spellEnd"/>
            <w:r>
              <w:rPr>
                <w:b/>
                <w:bCs/>
                <w:szCs w:val="16"/>
              </w:rPr>
              <w: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0D42D8" w:rsidRDefault="00E66F29" w:rsidP="00E66F29">
            <w:pPr>
              <w:spacing w:before="60" w:after="60"/>
              <w:jc w:val="center"/>
              <w:rPr>
                <w:lang w:val="nl-NL"/>
              </w:rPr>
            </w:pPr>
            <w:r w:rsidRPr="000D42D8">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0D42D8" w:rsidRDefault="00E66F29" w:rsidP="00E66F29">
            <w:pPr>
              <w:spacing w:before="60" w:after="60"/>
              <w:jc w:val="center"/>
              <w:rPr>
                <w:lang w:val="nl-NL"/>
              </w:rPr>
            </w:pPr>
            <w:r w:rsidRPr="000D42D8">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 xml:space="preserve">NOTE 1: The magnitude of </w:t>
            </w:r>
            <w:proofErr w:type="spellStart"/>
            <w:r>
              <w:rPr>
                <w:sz w:val="18"/>
                <w:szCs w:val="16"/>
              </w:rPr>
              <w:t>P</w:t>
            </w:r>
            <w:r>
              <w:rPr>
                <w:sz w:val="18"/>
                <w:szCs w:val="16"/>
                <w:vertAlign w:val="subscript"/>
              </w:rPr>
              <w:t>st</w:t>
            </w:r>
            <w:proofErr w:type="spellEnd"/>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 xml:space="preserve">Extreme caution is advised in allowing any excursions of </w:t>
            </w:r>
            <w:proofErr w:type="spellStart"/>
            <w:r>
              <w:rPr>
                <w:sz w:val="18"/>
                <w:szCs w:val="16"/>
              </w:rPr>
              <w:t>P</w:t>
            </w:r>
            <w:r>
              <w:rPr>
                <w:sz w:val="18"/>
                <w:szCs w:val="16"/>
                <w:vertAlign w:val="subscript"/>
              </w:rPr>
              <w:t>st</w:t>
            </w:r>
            <w:proofErr w:type="spellEnd"/>
            <w:r>
              <w:rPr>
                <w:sz w:val="18"/>
                <w:szCs w:val="16"/>
              </w:rPr>
              <w:t xml:space="preserve"> and </w:t>
            </w:r>
            <w:proofErr w:type="spellStart"/>
            <w:r>
              <w:rPr>
                <w:sz w:val="18"/>
                <w:szCs w:val="16"/>
              </w:rPr>
              <w:t>P</w:t>
            </w:r>
            <w:r>
              <w:rPr>
                <w:sz w:val="18"/>
                <w:szCs w:val="16"/>
                <w:vertAlign w:val="subscript"/>
              </w:rPr>
              <w:t>lt</w:t>
            </w:r>
            <w:proofErr w:type="spellEnd"/>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proofErr w:type="gramStart"/>
      <w:r w:rsidRPr="00FC0CFD">
        <w:t>Recommendation  P</w:t>
      </w:r>
      <w:proofErr w:type="gramEnd"/>
      <w:r w:rsidRPr="00FC0CFD">
        <w:t>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356" w:name="_DV_M149"/>
      <w:bookmarkEnd w:id="356"/>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357"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358" w:name="_DV_M150"/>
      <w:bookmarkEnd w:id="357"/>
      <w:bookmarkEnd w:id="358"/>
      <w:r w:rsidRPr="00BA05AE">
        <w:rPr>
          <w:color w:val="auto"/>
          <w:lang w:val="en-GB"/>
        </w:rPr>
        <w:t xml:space="preserve">shall not exceed the limits set out in the </w:t>
      </w:r>
      <w:bookmarkStart w:id="359" w:name="_DV_M151"/>
      <w:bookmarkEnd w:id="359"/>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proofErr w:type="spellStart"/>
      <w:r w:rsidRPr="00BA05AE">
        <w:rPr>
          <w:b/>
          <w:color w:val="auto"/>
        </w:rPr>
        <w:t>Licence</w:t>
      </w:r>
      <w:proofErr w:type="spellEnd"/>
      <w:r w:rsidRPr="00BA05AE">
        <w:rPr>
          <w:b/>
          <w:color w:val="auto"/>
        </w:rPr>
        <w:t xml:space="preserv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w:t>
      </w:r>
      <w:proofErr w:type="gramStart"/>
      <w:r w:rsidRPr="00BA05AE">
        <w:rPr>
          <w:color w:val="auto"/>
        </w:rPr>
        <w:t>site specific</w:t>
      </w:r>
      <w:proofErr w:type="gramEnd"/>
      <w:r w:rsidRPr="00BA05AE">
        <w:rPr>
          <w:color w:val="auto"/>
        </w:rPr>
        <w:t xml:space="preserve">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360" w:name="_DV_M152"/>
      <w:bookmarkEnd w:id="360"/>
      <w:r w:rsidR="00016E38" w:rsidRPr="00BA05AE">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361" w:name="_DV_M153"/>
      <w:bookmarkEnd w:id="361"/>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362" w:name="_DV_M154"/>
      <w:bookmarkEnd w:id="362"/>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363" w:name="_DV_M155"/>
      <w:bookmarkEnd w:id="363"/>
      <w:r w:rsidR="00E90286" w:rsidRPr="00BA05AE">
        <w:rPr>
          <w:color w:val="auto"/>
          <w:lang w:val="en-GB"/>
        </w:rPr>
        <w:t xml:space="preserve">and which in the case of CC.6.2.2.2.2, CC.6.2.3.1.1 and CC.6.2.1.1(b) only, </w:t>
      </w:r>
      <w:bookmarkStart w:id="364" w:name="_DV_M156"/>
      <w:bookmarkEnd w:id="364"/>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365" w:name="_DV_M157"/>
      <w:bookmarkEnd w:id="365"/>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366" w:name="_DV_M158"/>
      <w:bookmarkEnd w:id="366"/>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367" w:name="_DV_M159"/>
      <w:bookmarkEnd w:id="367"/>
      <w:r w:rsidRPr="00BF2CC8">
        <w:t>(</w:t>
      </w:r>
      <w:proofErr w:type="spellStart"/>
      <w:r w:rsidRPr="00BF2CC8">
        <w:t>i</w:t>
      </w:r>
      <w:proofErr w:type="spellEnd"/>
      <w:r w:rsidRPr="00BF2CC8">
        <w:t>)</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368" w:name="_DV_M160"/>
      <w:bookmarkEnd w:id="368"/>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369" w:name="_DV_M161"/>
      <w:bookmarkEnd w:id="369"/>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370" w:name="_DV_M162"/>
      <w:bookmarkEnd w:id="370"/>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371" w:name="_DV_M163"/>
      <w:bookmarkEnd w:id="371"/>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372" w:name="_DV_C61"/>
      <w:r w:rsidR="00220D27" w:rsidRPr="00BF2CC8">
        <w:rPr>
          <w:lang w:val="en-GB"/>
        </w:rPr>
        <w:t>/shall be</w:t>
      </w:r>
      <w:bookmarkStart w:id="373" w:name="_DV_M164"/>
      <w:bookmarkEnd w:id="372"/>
      <w:bookmarkEnd w:id="373"/>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374" w:name="_DV_M165"/>
      <w:bookmarkEnd w:id="374"/>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375"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376" w:name="_DV_M166"/>
      <w:bookmarkEnd w:id="375"/>
      <w:bookmarkEnd w:id="376"/>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377" w:name="_DV_M167"/>
      <w:bookmarkEnd w:id="377"/>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378" w:name="_DV_M168"/>
      <w:bookmarkEnd w:id="378"/>
      <w:r w:rsidRPr="00BF2CC8">
        <w:rPr>
          <w:lang w:val="en-GB"/>
        </w:rPr>
        <w:t>(a)</w:t>
      </w:r>
      <w:r w:rsidRPr="00BF2CC8">
        <w:rPr>
          <w:lang w:val="en-GB"/>
        </w:rPr>
        <w:tab/>
        <w:t xml:space="preserve">The following provisions shall apply to all </w:t>
      </w:r>
      <w:r w:rsidRPr="00BF2CC8">
        <w:rPr>
          <w:b/>
          <w:lang w:val="en-GB"/>
        </w:rPr>
        <w:t>Plant</w:t>
      </w:r>
      <w:r w:rsidRPr="00BF2CC8">
        <w:rPr>
          <w:lang w:val="en-GB"/>
        </w:rPr>
        <w:t xml:space="preserve"> and </w:t>
      </w:r>
      <w:r w:rsidRPr="00BF2CC8">
        <w:rPr>
          <w:b/>
          <w:lang w:val="en-GB"/>
        </w:rPr>
        <w:t>Apparatus</w:t>
      </w:r>
      <w:r w:rsidRPr="00BF2CC8">
        <w:rPr>
          <w:lang w:val="en-GB"/>
        </w:rPr>
        <w:t xml:space="preserve"> which is connected at the voltage of the </w:t>
      </w:r>
      <w:r w:rsidRPr="00BF2CC8">
        <w:rPr>
          <w:b/>
          <w:lang w:val="en-GB"/>
        </w:rPr>
        <w:t>Connection Point</w:t>
      </w:r>
      <w:r w:rsidRPr="00BF2CC8">
        <w:rPr>
          <w:lang w:val="en-GB"/>
        </w:rPr>
        <w:t xml:space="preserve"> </w:t>
      </w:r>
      <w:bookmarkStart w:id="379" w:name="_DV_M169"/>
      <w:bookmarkEnd w:id="379"/>
      <w:r w:rsidR="002E7A09" w:rsidRPr="00BF2CC8">
        <w:rPr>
          <w:lang w:val="en-GB"/>
        </w:rPr>
        <w:t xml:space="preserve">(and </w:t>
      </w:r>
      <w:r w:rsidR="00BD4C9E" w:rsidRPr="00BF2CC8">
        <w:rPr>
          <w:b/>
          <w:lang w:val="en-GB"/>
        </w:rPr>
        <w:t>OTSDUW Plant and Apparatus</w:t>
      </w:r>
      <w:r w:rsidR="00F12FF7" w:rsidRPr="00BF2CC8">
        <w:rPr>
          <w:lang w:val="en-GB"/>
        </w:rPr>
        <w:t xml:space="preserve"> </w:t>
      </w:r>
      <w:r w:rsidR="002E7A09" w:rsidRPr="00BF2CC8">
        <w:rPr>
          <w:lang w:val="en-GB"/>
        </w:rPr>
        <w:t xml:space="preserve">at the </w:t>
      </w:r>
      <w:r w:rsidR="00BD4C9E" w:rsidRPr="00BF2CC8">
        <w:rPr>
          <w:b/>
          <w:lang w:val="en-GB"/>
        </w:rPr>
        <w:t>Interface Point</w:t>
      </w:r>
      <w:proofErr w:type="gramStart"/>
      <w:r w:rsidR="002E7A09" w:rsidRPr="00BF2CC8">
        <w:rPr>
          <w:lang w:val="en-GB"/>
        </w:rPr>
        <w:t>)</w:t>
      </w:r>
      <w:proofErr w:type="gramEnd"/>
      <w:r w:rsidR="002E7A09" w:rsidRPr="00BF2CC8">
        <w:rPr>
          <w:lang w:val="en-GB"/>
        </w:rPr>
        <w:t xml:space="preserve"> </w:t>
      </w:r>
      <w:r w:rsidRPr="00BF2CC8">
        <w:rPr>
          <w:lang w:val="en-GB"/>
        </w:rPr>
        <w:t xml:space="preserve">and which is contained in equipment bays that are within the </w:t>
      </w:r>
      <w:bookmarkStart w:id="380" w:name="_DV_M170"/>
      <w:bookmarkEnd w:id="380"/>
      <w:r w:rsidRPr="00BF2CC8">
        <w:rPr>
          <w:b/>
          <w:lang w:val="en-GB"/>
        </w:rPr>
        <w:t>Transmission</w:t>
      </w:r>
      <w:r w:rsidRPr="00BF2CC8">
        <w:rPr>
          <w:lang w:val="en-GB"/>
        </w:rPr>
        <w:t xml:space="preserve"> busbar </w:t>
      </w:r>
      <w:r w:rsidR="00120F10" w:rsidRPr="00BF2CC8">
        <w:rPr>
          <w:b/>
          <w:lang w:val="en-GB"/>
        </w:rPr>
        <w:t>Protection</w:t>
      </w:r>
      <w:r w:rsidRPr="00BF2CC8">
        <w:rPr>
          <w:lang w:val="en-GB"/>
        </w:rPr>
        <w:t xml:space="preserve"> zone at the </w:t>
      </w:r>
      <w:r w:rsidRPr="00BF2CC8">
        <w:rPr>
          <w:b/>
          <w:lang w:val="en-GB"/>
        </w:rPr>
        <w:t>Connection Point</w:t>
      </w:r>
      <w:r w:rsidRPr="00BF2CC8">
        <w:rPr>
          <w:lang w:val="en-GB"/>
        </w:rPr>
        <w:t xml:space="preserve">.  This includes circuit breakers, switch disconnectors, disconnectors, </w:t>
      </w:r>
      <w:r w:rsidRPr="00BF2CC8">
        <w:rPr>
          <w:b/>
          <w:lang w:val="en-GB"/>
        </w:rPr>
        <w:t>Earthing Devices</w:t>
      </w:r>
      <w:r w:rsidRPr="00BF2CC8">
        <w:rPr>
          <w:lang w:val="en-GB"/>
        </w:rPr>
        <w:t xml:space="preserve">, power transformers, voltage transformers, reactors, current transformers, surge arresters, bushings, neutral equipment, capacitors, line traps, coupling devices, external </w:t>
      </w:r>
      <w:proofErr w:type="gramStart"/>
      <w:r w:rsidRPr="00BF2CC8">
        <w:rPr>
          <w:lang w:val="en-GB"/>
        </w:rPr>
        <w:t>insulation</w:t>
      </w:r>
      <w:proofErr w:type="gramEnd"/>
      <w:r w:rsidRPr="00BF2CC8">
        <w:rPr>
          <w:lang w:val="en-GB"/>
        </w:rPr>
        <w:t xml:space="preserve"> and insulation co-ordination devices.  Where necessary, this is as more precisely defined in the </w:t>
      </w:r>
      <w:r w:rsidR="00120F10" w:rsidRPr="00BF2CC8">
        <w:rPr>
          <w:b/>
          <w:lang w:val="en-GB"/>
        </w:rPr>
        <w:t>Bilateral Agreement</w:t>
      </w:r>
      <w:r w:rsidR="00AC0503" w:rsidRPr="00BF2CC8">
        <w:rPr>
          <w:lang w:val="en-GB"/>
        </w:rPr>
        <w:t>.</w:t>
      </w:r>
      <w:r w:rsidRPr="00BF2CC8">
        <w:rPr>
          <w:lang w:val="en-GB"/>
        </w:rPr>
        <w:t xml:space="preserve"> </w:t>
      </w:r>
    </w:p>
    <w:p w14:paraId="33286E9D" w14:textId="77777777" w:rsidR="00016E38" w:rsidRPr="00BF2CC8" w:rsidRDefault="00016E38" w:rsidP="00087CE6">
      <w:pPr>
        <w:pStyle w:val="Level3Text"/>
      </w:pPr>
      <w:bookmarkStart w:id="381" w:name="_DV_M171"/>
      <w:bookmarkEnd w:id="381"/>
      <w:r w:rsidRPr="00BF2CC8">
        <w:t>(</w:t>
      </w:r>
      <w:proofErr w:type="spellStart"/>
      <w:r w:rsidRPr="00BF2CC8">
        <w:t>i</w:t>
      </w:r>
      <w:proofErr w:type="spellEnd"/>
      <w:r w:rsidRPr="00BF2CC8">
        <w:t>)</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382" w:name="_DV_M172"/>
      <w:bookmarkEnd w:id="382"/>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w:t>
      </w:r>
      <w:proofErr w:type="gramStart"/>
      <w:r w:rsidR="00016E38" w:rsidRPr="00BF2CC8">
        <w:t>1999  is</w:t>
      </w:r>
      <w:proofErr w:type="gramEnd"/>
      <w:r w:rsidR="00016E38" w:rsidRPr="00BF2CC8">
        <w:t xml:space="preserve"> either </w:t>
      </w:r>
      <w:r w:rsidR="00E56016" w:rsidRPr="00BF2CC8">
        <w:t>:</w:t>
      </w:r>
    </w:p>
    <w:p w14:paraId="74741737" w14:textId="77777777" w:rsidR="00016E38" w:rsidRPr="00BF2CC8" w:rsidRDefault="00FB5313" w:rsidP="00FB5313">
      <w:pPr>
        <w:pStyle w:val="Level4"/>
      </w:pPr>
      <w:bookmarkStart w:id="383" w:name="_DV_M173"/>
      <w:bookmarkEnd w:id="383"/>
      <w:r w:rsidRPr="00BF2CC8">
        <w:tab/>
      </w:r>
      <w:r w:rsidR="00016E38" w:rsidRPr="00BF2CC8">
        <w:t>installed; or</w:t>
      </w:r>
    </w:p>
    <w:p w14:paraId="24AB9271" w14:textId="77777777" w:rsidR="00016E38" w:rsidRPr="00BF2CC8" w:rsidRDefault="00FB5313" w:rsidP="00FB5313">
      <w:pPr>
        <w:pStyle w:val="Level4"/>
      </w:pPr>
      <w:bookmarkStart w:id="384" w:name="_DV_M174"/>
      <w:bookmarkEnd w:id="384"/>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385" w:name="_DV_M175"/>
      <w:bookmarkEnd w:id="385"/>
      <w:r w:rsidRPr="00BF2CC8">
        <w:tab/>
      </w:r>
      <w:r w:rsidR="00016E38" w:rsidRPr="00BF2CC8">
        <w:t>ordered</w:t>
      </w:r>
      <w:r w:rsidR="007D0286" w:rsidRPr="00BF2CC8">
        <w:t>;</w:t>
      </w:r>
    </w:p>
    <w:p w14:paraId="40FA2B7D" w14:textId="77777777" w:rsidR="00016E38" w:rsidRPr="00BF2CC8" w:rsidRDefault="00FB5313" w:rsidP="00FB5313">
      <w:pPr>
        <w:pStyle w:val="Level3Text"/>
      </w:pPr>
      <w:bookmarkStart w:id="386" w:name="_DV_M176"/>
      <w:bookmarkEnd w:id="386"/>
      <w:r w:rsidRPr="00BF2CC8">
        <w:tab/>
      </w:r>
      <w:r w:rsidR="00016E38" w:rsidRPr="00BF2CC8">
        <w:t xml:space="preserve">and is the subject of a </w:t>
      </w:r>
      <w:r w:rsidR="00120F10" w:rsidRPr="00BF2CC8">
        <w:rPr>
          <w:b/>
        </w:rPr>
        <w:t>Bilateral Agreement</w:t>
      </w:r>
      <w:r w:rsidR="00016E38" w:rsidRPr="00BF2CC8">
        <w:t xml:space="preserve"> </w:t>
      </w:r>
      <w:proofErr w:type="gramStart"/>
      <w:r w:rsidR="00016E38" w:rsidRPr="00BF2CC8">
        <w:t>with regard to</w:t>
      </w:r>
      <w:proofErr w:type="gramEnd"/>
      <w:r w:rsidR="00016E38" w:rsidRPr="00BF2CC8">
        <w:t xml:space="preserve">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w:t>
      </w:r>
      <w:r w:rsidR="00016E38" w:rsidRPr="00BF2CC8">
        <w:lastRenderedPageBreak/>
        <w:t xml:space="preserve">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387" w:name="_DV_M177"/>
      <w:bookmarkEnd w:id="387"/>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388" w:name="_DV_M178"/>
      <w:bookmarkEnd w:id="388"/>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389" w:name="_DV_M179"/>
      <w:bookmarkEnd w:id="389"/>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390" w:name="_DV_M180"/>
      <w:bookmarkEnd w:id="390"/>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391" w:name="_DV_M181"/>
      <w:bookmarkEnd w:id="391"/>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392" w:name="_DV_M182"/>
      <w:bookmarkEnd w:id="392"/>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393" w:name="_DV_M183"/>
      <w:bookmarkEnd w:id="393"/>
      <w:r w:rsidRPr="00BF2CC8">
        <w:t>(iv)</w:t>
      </w:r>
      <w:r w:rsidRPr="00BF2CC8">
        <w:tab/>
      </w:r>
      <w:r w:rsidRPr="00BF2CC8">
        <w:rPr>
          <w:u w:val="single"/>
        </w:rPr>
        <w:t>Used Plant and/or Apparatus being moved, re-</w:t>
      </w:r>
      <w:proofErr w:type="gramStart"/>
      <w:r w:rsidRPr="00BF2CC8">
        <w:rPr>
          <w:u w:val="single"/>
        </w:rPr>
        <w:t>used</w:t>
      </w:r>
      <w:proofErr w:type="gramEnd"/>
      <w:r w:rsidRPr="00BF2CC8">
        <w:rPr>
          <w:u w:val="single"/>
        </w:rPr>
        <w:t xml:space="preserve"> or modified</w:t>
      </w:r>
    </w:p>
    <w:p w14:paraId="623CEFDC" w14:textId="77777777" w:rsidR="00016E38" w:rsidRPr="00BF2CC8" w:rsidRDefault="00FB5313" w:rsidP="00FB5313">
      <w:pPr>
        <w:pStyle w:val="Level3Text"/>
      </w:pPr>
      <w:bookmarkStart w:id="394" w:name="_DV_M184"/>
      <w:bookmarkEnd w:id="394"/>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395" w:name="_DV_M185"/>
      <w:bookmarkEnd w:id="395"/>
      <w:r w:rsidRPr="00BF2CC8">
        <w:tab/>
      </w:r>
      <w:r w:rsidR="00016E38" w:rsidRPr="00BF2CC8">
        <w:t>moved to a new location; or</w:t>
      </w:r>
    </w:p>
    <w:p w14:paraId="3C10659C" w14:textId="77777777" w:rsidR="00016E38" w:rsidRPr="00BF2CC8" w:rsidRDefault="00FB5313" w:rsidP="00FB5313">
      <w:pPr>
        <w:pStyle w:val="Level4"/>
      </w:pPr>
      <w:bookmarkStart w:id="396" w:name="_DV_M186"/>
      <w:bookmarkEnd w:id="396"/>
      <w:r w:rsidRPr="00BF2CC8">
        <w:tab/>
      </w:r>
      <w:r w:rsidR="00016E38" w:rsidRPr="00BF2CC8">
        <w:t>used for a different purpose; or</w:t>
      </w:r>
    </w:p>
    <w:p w14:paraId="5C16E0DF" w14:textId="77777777" w:rsidR="00016E38" w:rsidRPr="00BF2CC8" w:rsidRDefault="00FB5313" w:rsidP="00FB5313">
      <w:pPr>
        <w:pStyle w:val="Level4"/>
      </w:pPr>
      <w:bookmarkStart w:id="397" w:name="_DV_M187"/>
      <w:bookmarkEnd w:id="397"/>
      <w:r w:rsidRPr="00BF2CC8">
        <w:tab/>
      </w:r>
      <w:r w:rsidR="00016E38" w:rsidRPr="00BF2CC8">
        <w:t>otherwise modified;</w:t>
      </w:r>
    </w:p>
    <w:p w14:paraId="74BDA4A0" w14:textId="5280E4E6" w:rsidR="00016E38" w:rsidRPr="00BF2CC8" w:rsidRDefault="00FB5313" w:rsidP="00FB5313">
      <w:pPr>
        <w:pStyle w:val="Level3Text"/>
        <w:rPr>
          <w:rFonts w:cs="Arial"/>
        </w:rPr>
      </w:pPr>
      <w:bookmarkStart w:id="398" w:name="_DV_M188"/>
      <w:bookmarkEnd w:id="398"/>
      <w:r w:rsidRPr="00BF2CC8">
        <w:tab/>
      </w:r>
      <w:r w:rsidR="00016E38" w:rsidRPr="00BF2CC8">
        <w:rPr>
          <w:rFonts w:cs="Arial"/>
        </w:rPr>
        <w:t>then the standards/specifications as described in (</w:t>
      </w:r>
      <w:proofErr w:type="spellStart"/>
      <w:r w:rsidR="00016E38" w:rsidRPr="00BF2CC8">
        <w:rPr>
          <w:rFonts w:cs="Arial"/>
        </w:rPr>
        <w:t>i</w:t>
      </w:r>
      <w:proofErr w:type="spellEnd"/>
      <w:r w:rsidR="00016E38" w:rsidRPr="00BF2CC8">
        <w:rPr>
          <w:rFonts w:cs="Arial"/>
        </w:rPr>
        <w:t xml:space="preserve">),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00FB5313">
      <w:pPr>
        <w:pStyle w:val="Level2Text"/>
        <w:rPr>
          <w:strike/>
          <w:lang w:val="en-GB"/>
        </w:rPr>
      </w:pPr>
      <w:bookmarkStart w:id="399" w:name="_DV_M189"/>
      <w:bookmarkEnd w:id="399"/>
      <w:r w:rsidRPr="00BF2CC8">
        <w:rPr>
          <w:lang w:val="en-GB"/>
        </w:rPr>
        <w:t>(b)</w:t>
      </w:r>
      <w:r w:rsidRPr="00BF2CC8">
        <w:rPr>
          <w:lang w:val="en-GB"/>
        </w:rPr>
        <w:tab/>
      </w:r>
      <w:r w:rsidR="00FB556C">
        <w:rPr>
          <w:b/>
          <w:lang w:val="en-GB"/>
        </w:rPr>
        <w:t>The Company</w:t>
      </w:r>
      <w:r w:rsidRPr="00BF2CC8">
        <w:rPr>
          <w:lang w:val="en-GB"/>
        </w:rPr>
        <w:t xml:space="preserve"> shall </w:t>
      </w:r>
      <w:proofErr w:type="gramStart"/>
      <w:r w:rsidRPr="00BF2CC8">
        <w:rPr>
          <w:lang w:val="en-GB"/>
        </w:rPr>
        <w:t>at all times</w:t>
      </w:r>
      <w:proofErr w:type="gramEnd"/>
      <w:r w:rsidRPr="00BF2CC8">
        <w:rPr>
          <w:lang w:val="en-GB"/>
        </w:rPr>
        <w:t xml:space="preserve"> maintain a list of those </w:t>
      </w:r>
      <w:r w:rsidRPr="00BF2CC8">
        <w:rPr>
          <w:b/>
          <w:lang w:val="en-GB"/>
        </w:rPr>
        <w:t>Technical Specifications</w:t>
      </w:r>
      <w:r w:rsidRPr="00BF2CC8">
        <w:rPr>
          <w:lang w:val="en-GB"/>
        </w:rPr>
        <w:t xml:space="preserve"> and additional requirements which might be applicable under this CC.6.2.1.2 and which may be referenced by </w:t>
      </w:r>
      <w:r w:rsidR="00FB556C">
        <w:rPr>
          <w:b/>
          <w:lang w:val="en-GB"/>
        </w:rPr>
        <w:t>The Company</w:t>
      </w:r>
      <w:r w:rsidRPr="00BF2CC8">
        <w:rPr>
          <w:lang w:val="en-GB"/>
        </w:rPr>
        <w:t xml:space="preserve"> in the </w:t>
      </w:r>
      <w:r w:rsidR="00120F10" w:rsidRPr="00BF2CC8">
        <w:rPr>
          <w:b/>
          <w:lang w:val="en-GB"/>
        </w:rPr>
        <w:t>Bilateral Agreement</w:t>
      </w:r>
      <w:r w:rsidRPr="00BF2CC8">
        <w:rPr>
          <w:lang w:val="en-GB"/>
        </w:rPr>
        <w:t xml:space="preserve">.  </w:t>
      </w:r>
      <w:r w:rsidR="00FB556C">
        <w:rPr>
          <w:b/>
          <w:lang w:val="en-GB"/>
        </w:rPr>
        <w:t>The Company</w:t>
      </w:r>
      <w:r w:rsidRPr="00BF2CC8">
        <w:rPr>
          <w:lang w:val="en-GB"/>
        </w:rPr>
        <w:t xml:space="preserve"> shall provide a copy of the list upon request to any </w:t>
      </w:r>
      <w:r w:rsidR="00BD4C9E" w:rsidRPr="00BF2CC8">
        <w:rPr>
          <w:b/>
          <w:lang w:val="en-GB"/>
        </w:rPr>
        <w:t>User</w:t>
      </w:r>
      <w:r w:rsidRPr="00BF2CC8">
        <w:rPr>
          <w:lang w:val="en-GB"/>
        </w:rPr>
        <w:t xml:space="preserve">.  </w:t>
      </w:r>
    </w:p>
    <w:p w14:paraId="7742B070" w14:textId="0E49D391" w:rsidR="00016E38" w:rsidRPr="00BF2CC8" w:rsidRDefault="00016E38" w:rsidP="00FB5313">
      <w:pPr>
        <w:pStyle w:val="Level2Text"/>
        <w:rPr>
          <w:lang w:val="en-GB"/>
        </w:rPr>
      </w:pPr>
      <w:bookmarkStart w:id="400" w:name="_DV_M191"/>
      <w:bookmarkEnd w:id="400"/>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401" w:name="_DV_M192"/>
      <w:bookmarkEnd w:id="401"/>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402" w:name="_DV_M193"/>
      <w:bookmarkEnd w:id="402"/>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403" w:name="_DV_M194"/>
      <w:bookmarkEnd w:id="403"/>
      <w:r w:rsidRPr="00BF2CC8">
        <w:rPr>
          <w:lang w:val="en-GB"/>
        </w:rPr>
        <w:t xml:space="preserve">hall be designed, </w:t>
      </w:r>
      <w:proofErr w:type="gramStart"/>
      <w:r w:rsidRPr="00BF2CC8">
        <w:rPr>
          <w:lang w:val="en-GB"/>
        </w:rPr>
        <w:t>manufactured</w:t>
      </w:r>
      <w:proofErr w:type="gramEnd"/>
      <w:r w:rsidRPr="00BF2CC8">
        <w:rPr>
          <w:lang w:val="en-GB"/>
        </w:rPr>
        <w:t xml:space="preserve"> and tested in premises with an accredited certificate in accordance with the quality assurance requirements of the relevant standard in the BS EN ISO 9000 series (or equivalent as reasonably approved by </w:t>
      </w:r>
      <w:bookmarkStart w:id="404" w:name="_DV_M195"/>
      <w:bookmarkEnd w:id="404"/>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77777777" w:rsidR="00016E38" w:rsidRPr="00BF2CC8" w:rsidRDefault="00016E38" w:rsidP="00FB5313">
      <w:pPr>
        <w:pStyle w:val="Level2Text"/>
        <w:rPr>
          <w:lang w:val="en-GB"/>
        </w:rPr>
      </w:pPr>
      <w:bookmarkStart w:id="405" w:name="_DV_M196"/>
      <w:bookmarkEnd w:id="405"/>
      <w:r w:rsidRPr="00BF2CC8">
        <w:rPr>
          <w:lang w:val="en-GB"/>
        </w:rPr>
        <w:lastRenderedPageBreak/>
        <w:t>(e)</w:t>
      </w:r>
      <w:r w:rsidRPr="00BF2CC8">
        <w:rPr>
          <w:lang w:val="en-GB"/>
        </w:rPr>
        <w:tab/>
        <w:t>Each connection between a</w:t>
      </w:r>
      <w:r w:rsidR="00B17FAA" w:rsidRPr="00BF2CC8">
        <w:rPr>
          <w:lang w:val="en-GB"/>
        </w:rPr>
        <w:t>n</w:t>
      </w:r>
      <w:r w:rsidRPr="00BF2CC8">
        <w:rPr>
          <w:b/>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Pr="00BF2CC8">
        <w:rPr>
          <w:lang w:val="en-GB"/>
        </w:rPr>
        <w:t xml:space="preserve"> and the </w:t>
      </w:r>
      <w:r w:rsidR="00120F10" w:rsidRPr="00BF2CC8">
        <w:rPr>
          <w:b/>
          <w:lang w:val="en-GB"/>
        </w:rPr>
        <w:t>National Electricity Transmission System</w:t>
      </w:r>
      <w:r w:rsidRPr="00BF2CC8">
        <w:rPr>
          <w:lang w:val="en-GB"/>
        </w:rPr>
        <w:t xml:space="preserve"> </w:t>
      </w:r>
      <w:bookmarkStart w:id="406" w:name="_DV_M197"/>
      <w:bookmarkEnd w:id="406"/>
      <w:r w:rsidRPr="00BF2CC8">
        <w:rPr>
          <w:lang w:val="en-GB"/>
        </w:rPr>
        <w:t xml:space="preserve">must be controlled by a circuit-breaker (or circuit breakers) capable of interrupting the maximum short circuit current at the point of connection.  The </w:t>
      </w:r>
      <w:bookmarkStart w:id="407" w:name="_DV_M198"/>
      <w:bookmarkEnd w:id="407"/>
      <w:r w:rsidRPr="00BF2CC8">
        <w:rPr>
          <w:b/>
          <w:lang w:val="en-GB"/>
        </w:rPr>
        <w:t>Seven Year 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Connection Points</w:t>
      </w:r>
      <w:r w:rsidRPr="00BF2CC8">
        <w:rPr>
          <w:lang w:val="en-GB"/>
        </w:rPr>
        <w:t xml:space="preserve"> for future years.</w:t>
      </w:r>
    </w:p>
    <w:p w14:paraId="4648F20D" w14:textId="77777777" w:rsidR="00E90286" w:rsidRPr="00BF2CC8" w:rsidRDefault="00E90286" w:rsidP="00FB5313">
      <w:pPr>
        <w:pStyle w:val="Level2Text"/>
        <w:rPr>
          <w:lang w:val="en-GB"/>
        </w:rPr>
      </w:pPr>
      <w:r w:rsidRPr="00BF2CC8">
        <w:rPr>
          <w:lang w:val="en-GB"/>
        </w:rPr>
        <w:t>(f)</w:t>
      </w:r>
      <w:r w:rsidRPr="00BF2CC8">
        <w:rPr>
          <w:lang w:val="en-GB"/>
        </w:rPr>
        <w:tab/>
        <w:t xml:space="preserve">Each connection between a </w:t>
      </w:r>
      <w:r w:rsidR="00B36ED2" w:rsidRPr="00BF2CC8">
        <w:rPr>
          <w:b/>
          <w:lang w:val="en-GB"/>
        </w:rPr>
        <w:t>GB</w:t>
      </w:r>
      <w:r w:rsidR="00B36ED2" w:rsidRPr="00BF2CC8">
        <w:rPr>
          <w:lang w:val="en-GB"/>
        </w:rPr>
        <w:t xml:space="preserve"> </w:t>
      </w:r>
      <w:r w:rsidRPr="00BF2CC8">
        <w:rPr>
          <w:b/>
          <w:lang w:val="en-GB"/>
        </w:rPr>
        <w:t>Generator</w:t>
      </w:r>
      <w:r w:rsidRPr="00BF2CC8">
        <w:rPr>
          <w:lang w:val="en-GB"/>
        </w:rPr>
        <w:t xml:space="preserve"> undertaking </w:t>
      </w:r>
      <w:r w:rsidRPr="00BF2CC8">
        <w:rPr>
          <w:b/>
          <w:lang w:val="en-GB"/>
        </w:rPr>
        <w:t>OTSDUW</w:t>
      </w:r>
      <w:r w:rsidRPr="00BF2CC8">
        <w:rPr>
          <w:lang w:val="en-GB"/>
        </w:rPr>
        <w:t xml:space="preserve"> or an </w:t>
      </w:r>
      <w:r w:rsidRPr="00BF2CC8">
        <w:rPr>
          <w:b/>
          <w:lang w:val="en-GB"/>
        </w:rPr>
        <w:t>Onshore</w:t>
      </w:r>
      <w:r w:rsidRPr="00BF2CC8">
        <w:rPr>
          <w:lang w:val="en-GB"/>
        </w:rPr>
        <w:t xml:space="preserve"> </w:t>
      </w:r>
      <w:r w:rsidRPr="00BF2CC8">
        <w:rPr>
          <w:b/>
          <w:lang w:val="en-GB"/>
        </w:rPr>
        <w:t>Transmission</w:t>
      </w:r>
      <w:r w:rsidRPr="00BF2CC8">
        <w:rPr>
          <w:lang w:val="en-GB"/>
        </w:rPr>
        <w:t xml:space="preserve"> </w:t>
      </w:r>
      <w:r w:rsidRPr="00BF2CC8">
        <w:rPr>
          <w:b/>
          <w:lang w:val="en-GB"/>
        </w:rPr>
        <w:t>Licensee</w:t>
      </w:r>
      <w:r w:rsidRPr="00BF2CC8">
        <w:rPr>
          <w:lang w:val="en-GB"/>
        </w:rPr>
        <w:t xml:space="preserve">, must be controlled by a circuit breaker (or circuit breakers) capable of interrupting the maximum short circuit current at the </w:t>
      </w:r>
      <w:r w:rsidRPr="00BF2CC8">
        <w:rPr>
          <w:b/>
          <w:lang w:val="en-GB"/>
        </w:rPr>
        <w:t>Transmission</w:t>
      </w:r>
      <w:r w:rsidRPr="00BF2CC8">
        <w:rPr>
          <w:lang w:val="en-GB"/>
        </w:rPr>
        <w:t xml:space="preserve"> </w:t>
      </w:r>
      <w:r w:rsidR="00BD4C9E" w:rsidRPr="00BF2CC8">
        <w:rPr>
          <w:b/>
          <w:lang w:val="en-GB"/>
        </w:rPr>
        <w:t>Interface Point</w:t>
      </w:r>
      <w:r w:rsidRPr="00BF2CC8">
        <w:rPr>
          <w:lang w:val="en-GB"/>
        </w:rPr>
        <w:t xml:space="preserve">.  The </w:t>
      </w:r>
      <w:r w:rsidRPr="00BF2CC8">
        <w:rPr>
          <w:b/>
          <w:lang w:val="en-GB"/>
        </w:rPr>
        <w:t>Seven</w:t>
      </w:r>
      <w:r w:rsidRPr="00BF2CC8">
        <w:rPr>
          <w:lang w:val="en-GB"/>
        </w:rPr>
        <w:t xml:space="preserve"> </w:t>
      </w:r>
      <w:r w:rsidRPr="00BF2CC8">
        <w:rPr>
          <w:b/>
          <w:lang w:val="en-GB"/>
        </w:rPr>
        <w:t>Year</w:t>
      </w:r>
      <w:r w:rsidRPr="00BF2CC8">
        <w:rPr>
          <w:lang w:val="en-GB"/>
        </w:rPr>
        <w:t xml:space="preserve"> </w:t>
      </w:r>
      <w:r w:rsidRPr="00BF2CC8">
        <w:rPr>
          <w:b/>
          <w:lang w:val="en-GB"/>
        </w:rPr>
        <w:t>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Transmission</w:t>
      </w:r>
      <w:r w:rsidRPr="00BF2CC8">
        <w:rPr>
          <w:lang w:val="en-GB"/>
        </w:rPr>
        <w:t xml:space="preserve"> </w:t>
      </w:r>
      <w:r w:rsidR="00BD4C9E" w:rsidRPr="00BF2CC8">
        <w:rPr>
          <w:b/>
          <w:lang w:val="en-GB"/>
        </w:rPr>
        <w:t>Interface Point</w:t>
      </w:r>
      <w:r w:rsidRPr="00BF2CC8">
        <w:rPr>
          <w:b/>
          <w:lang w:val="en-GB"/>
        </w:rPr>
        <w:t>s</w:t>
      </w:r>
      <w:r w:rsidRPr="00BF2CC8">
        <w:rPr>
          <w:lang w:val="en-GB"/>
        </w:rPr>
        <w:t xml:space="preserve"> for future years.</w:t>
      </w:r>
    </w:p>
    <w:p w14:paraId="777AAC38" w14:textId="77777777" w:rsidR="00016E38" w:rsidRPr="00BA05AE" w:rsidRDefault="00220D27" w:rsidP="00FB5313">
      <w:pPr>
        <w:pStyle w:val="Level1Text"/>
        <w:rPr>
          <w:color w:val="auto"/>
          <w:lang w:val="en-GB"/>
        </w:rPr>
      </w:pPr>
      <w:bookmarkStart w:id="408" w:name="_DV_M199"/>
      <w:bookmarkEnd w:id="408"/>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409" w:name="_DV_C69"/>
      <w:r w:rsidR="00255A5F" w:rsidRPr="00BA05AE">
        <w:rPr>
          <w:color w:val="auto"/>
          <w:u w:val="single"/>
          <w:lang w:val="en-GB"/>
        </w:rPr>
        <w:t xml:space="preserve">or, in the case of OTSDUW </w:t>
      </w:r>
      <w:proofErr w:type="gramStart"/>
      <w:r w:rsidR="00255A5F" w:rsidRPr="00BA05AE">
        <w:rPr>
          <w:color w:val="auto"/>
          <w:u w:val="single"/>
          <w:lang w:val="en-GB"/>
        </w:rPr>
        <w:t xml:space="preserve">at  </w:t>
      </w:r>
      <w:r w:rsidR="00BD4C9E" w:rsidRPr="00BA05AE">
        <w:rPr>
          <w:color w:val="auto"/>
          <w:u w:val="single"/>
          <w:lang w:val="en-GB"/>
        </w:rPr>
        <w:t>Interface</w:t>
      </w:r>
      <w:proofErr w:type="gramEnd"/>
      <w:r w:rsidR="00BD4C9E" w:rsidRPr="00BA05AE">
        <w:rPr>
          <w:color w:val="auto"/>
          <w:u w:val="single"/>
          <w:lang w:val="en-GB"/>
        </w:rPr>
        <w:t xml:space="preserve"> Point</w:t>
      </w:r>
      <w:r w:rsidR="00255A5F" w:rsidRPr="00BA05AE">
        <w:rPr>
          <w:color w:val="auto"/>
          <w:u w:val="single"/>
          <w:lang w:val="en-GB"/>
        </w:rPr>
        <w:t xml:space="preserve">s </w:t>
      </w:r>
      <w:bookmarkEnd w:id="409"/>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410" w:name="_DV_M200"/>
      <w:bookmarkStart w:id="411" w:name="_DV_M201"/>
      <w:bookmarkEnd w:id="410"/>
      <w:bookmarkEnd w:id="411"/>
    </w:p>
    <w:p w14:paraId="382DD5D5" w14:textId="77777777" w:rsidR="00016E38" w:rsidRPr="00BA05AE" w:rsidRDefault="00016E38" w:rsidP="00FB5313">
      <w:pPr>
        <w:pStyle w:val="Level1Text"/>
        <w:rPr>
          <w:color w:val="auto"/>
          <w:lang w:val="en-GB"/>
        </w:rPr>
      </w:pPr>
      <w:bookmarkStart w:id="412" w:name="_DV_M202"/>
      <w:bookmarkEnd w:id="412"/>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413" w:name="_DV_M203"/>
      <w:bookmarkEnd w:id="413"/>
      <w:r w:rsidRPr="00BA05AE">
        <w:rPr>
          <w:color w:val="auto"/>
          <w:lang w:val="en-GB"/>
        </w:rPr>
        <w:t>CC.6.2.2.2</w:t>
      </w:r>
      <w:r w:rsidRPr="00BA05AE">
        <w:rPr>
          <w:color w:val="auto"/>
          <w:lang w:val="en-GB"/>
        </w:rPr>
        <w:tab/>
      </w:r>
      <w:r w:rsidRPr="00BA05AE">
        <w:rPr>
          <w:color w:val="auto"/>
          <w:u w:val="single"/>
          <w:lang w:val="en-GB"/>
        </w:rPr>
        <w:t>Generating Unit</w:t>
      </w:r>
      <w:bookmarkStart w:id="414" w:name="_DV_M204"/>
      <w:bookmarkStart w:id="415" w:name="_DV_C71"/>
      <w:bookmarkEnd w:id="414"/>
      <w:r w:rsidR="00283FBC" w:rsidRPr="00BA05AE">
        <w:rPr>
          <w:color w:val="auto"/>
          <w:u w:val="single"/>
          <w:lang w:val="en-GB"/>
        </w:rPr>
        <w:t xml:space="preserve">, </w:t>
      </w:r>
      <w:r w:rsidR="00BD4C9E" w:rsidRPr="00BA05AE">
        <w:rPr>
          <w:color w:val="auto"/>
          <w:u w:val="single"/>
          <w:lang w:val="en-GB"/>
        </w:rPr>
        <w:t>OTSDUW Plant and Apparatus</w:t>
      </w:r>
      <w:bookmarkEnd w:id="415"/>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416" w:name="_DV_M205"/>
      <w:bookmarkEnd w:id="416"/>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417" w:name="_DV_M206"/>
      <w:bookmarkEnd w:id="417"/>
      <w:ins w:id="418" w:author="Halford(ESO), David" w:date="2023-04-06T19:12:00Z">
        <w:r w:rsidRPr="007D4F66">
          <w:rPr>
            <w:rFonts w:cs="Arial"/>
            <w:color w:val="auto"/>
            <w:highlight w:val="cyan"/>
            <w:lang w:val="en-GB"/>
          </w:rPr>
          <w:t>CC.6.2.2.2.1.1</w:t>
        </w:r>
      </w:ins>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419" w:name="_DV_C72"/>
      <w:r w:rsidR="00220D27" w:rsidRPr="00BF2CC8">
        <w:rPr>
          <w:color w:val="auto"/>
          <w:lang w:val="en-GB"/>
        </w:rPr>
        <w:t>,</w:t>
      </w:r>
      <w:r w:rsidR="00220D27" w:rsidRPr="00BA05AE">
        <w:rPr>
          <w:color w:val="auto"/>
          <w:lang w:val="en-GB"/>
        </w:rPr>
        <w:t xml:space="preserve"> </w:t>
      </w:r>
      <w:bookmarkEnd w:id="419"/>
      <w:r w:rsidR="00BD4C9E" w:rsidRPr="00BF2CC8">
        <w:rPr>
          <w:b/>
          <w:bCs/>
          <w:color w:val="auto"/>
          <w:lang w:val="en-GB"/>
        </w:rPr>
        <w:t>OTSDUW Plant and Apparatus</w:t>
      </w:r>
      <w:bookmarkStart w:id="420" w:name="_DV_M207"/>
      <w:bookmarkEnd w:id="420"/>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421" w:name="_DV_C73"/>
      <w:r w:rsidR="00016E38" w:rsidRPr="00BA05AE">
        <w:rPr>
          <w:color w:val="auto"/>
          <w:lang w:val="en-GB"/>
        </w:rPr>
        <w:t xml:space="preserve"> </w:t>
      </w:r>
      <w:bookmarkEnd w:id="421"/>
      <w:r w:rsidR="00BD4C9E" w:rsidRPr="00BF2CC8">
        <w:rPr>
          <w:b/>
          <w:bCs/>
          <w:color w:val="auto"/>
          <w:lang w:val="en-GB"/>
        </w:rPr>
        <w:t>OTSDUW Plant and Apparatus</w:t>
      </w:r>
      <w:r w:rsidR="00283FBC" w:rsidRPr="00BF2CC8">
        <w:rPr>
          <w:color w:val="auto"/>
          <w:lang w:val="en-GB"/>
        </w:rPr>
        <w:t xml:space="preserve"> circuits or</w:t>
      </w:r>
      <w:bookmarkStart w:id="422" w:name="_DV_M208"/>
      <w:bookmarkEnd w:id="422"/>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7D4F66" w:rsidRDefault="00A71517" w:rsidP="00F61BA1">
      <w:pPr>
        <w:pStyle w:val="Level1Text"/>
        <w:rPr>
          <w:ins w:id="423" w:author="Halford(ESO), David" w:date="2023-04-06T19:12:00Z"/>
          <w:rFonts w:cs="Arial"/>
          <w:color w:val="auto"/>
          <w:highlight w:val="cyan"/>
          <w:lang w:val="en-GB"/>
        </w:rPr>
      </w:pPr>
      <w:ins w:id="424" w:author="Halford(ESO), David" w:date="2023-04-06T19:12:00Z">
        <w:r w:rsidRPr="007D4F66">
          <w:rPr>
            <w:rFonts w:cs="Arial"/>
            <w:color w:val="auto"/>
            <w:highlight w:val="cyan"/>
            <w:lang w:val="en-GB"/>
          </w:rPr>
          <w:t xml:space="preserve">CC.6.2.2.2.1.2 </w:t>
        </w:r>
        <w:r w:rsidR="00736157" w:rsidRPr="007D4F66">
          <w:rPr>
            <w:rFonts w:cs="Arial"/>
            <w:b/>
            <w:bCs/>
            <w:color w:val="auto"/>
            <w:highlight w:val="cyan"/>
            <w:lang w:val="en-GB"/>
          </w:rPr>
          <w:t>Restoration Contractors</w:t>
        </w:r>
        <w:r w:rsidR="006230D1" w:rsidRPr="007D4F66">
          <w:rPr>
            <w:highlight w:val="cyan"/>
          </w:rPr>
          <w:t xml:space="preserve"> shall, if required in a </w:t>
        </w:r>
        <w:r w:rsidR="006230D1" w:rsidRPr="007D4F66">
          <w:rPr>
            <w:b/>
            <w:bCs/>
            <w:highlight w:val="cyan"/>
          </w:rPr>
          <w:t>Restoration Plan</w:t>
        </w:r>
        <w:r w:rsidR="006230D1" w:rsidRPr="007D4F66">
          <w:rPr>
            <w:highlight w:val="cyan"/>
          </w:rPr>
          <w:t xml:space="preserve">, have the ability to </w:t>
        </w:r>
        <w:proofErr w:type="gramStart"/>
        <w:r w:rsidR="006230D1" w:rsidRPr="007D4F66">
          <w:rPr>
            <w:highlight w:val="cyan"/>
          </w:rPr>
          <w:t>switch:-</w:t>
        </w:r>
        <w:proofErr w:type="gramEnd"/>
      </w:ins>
    </w:p>
    <w:p w14:paraId="640B6CDB" w14:textId="4BED89A9" w:rsidR="006230D1" w:rsidRPr="007D4F66" w:rsidRDefault="006230D1" w:rsidP="006230D1">
      <w:pPr>
        <w:pStyle w:val="ListParagraph"/>
        <w:widowControl/>
        <w:numPr>
          <w:ilvl w:val="0"/>
          <w:numId w:val="12"/>
        </w:numPr>
        <w:snapToGrid w:val="0"/>
        <w:rPr>
          <w:ins w:id="425" w:author="Halford(ESO), David" w:date="2023-04-06T19:12:00Z"/>
          <w:highlight w:val="cyan"/>
        </w:rPr>
      </w:pPr>
      <w:ins w:id="426" w:author="Halford(ESO), David" w:date="2023-04-06T19:12:00Z">
        <w:r w:rsidRPr="007D4F66">
          <w:rPr>
            <w:highlight w:val="cyan"/>
          </w:rPr>
          <w:t>From the normal to</w:t>
        </w:r>
        <w:r w:rsidRPr="007D4F66">
          <w:rPr>
            <w:b/>
            <w:bCs/>
            <w:highlight w:val="cyan"/>
          </w:rPr>
          <w:t xml:space="preserve"> </w:t>
        </w:r>
        <w:r w:rsidRPr="007D4F66">
          <w:rPr>
            <w:highlight w:val="cyan"/>
          </w:rPr>
          <w:t xml:space="preserve">the alternative </w:t>
        </w:r>
        <w:r w:rsidRPr="007D4F66">
          <w:rPr>
            <w:b/>
            <w:bCs/>
            <w:highlight w:val="cyan"/>
          </w:rPr>
          <w:t>Protection</w:t>
        </w:r>
        <w:r w:rsidRPr="007D4F66">
          <w:rPr>
            <w:highlight w:val="cyan"/>
          </w:rPr>
          <w:t xml:space="preserve"> settings on their </w:t>
        </w:r>
        <w:r w:rsidRPr="007D4F66">
          <w:rPr>
            <w:b/>
            <w:bCs/>
            <w:highlight w:val="cyan"/>
          </w:rPr>
          <w:t>Plant</w:t>
        </w:r>
        <w:r w:rsidRPr="007D4F66">
          <w:rPr>
            <w:highlight w:val="cyan"/>
          </w:rPr>
          <w:t xml:space="preserve"> and </w:t>
        </w:r>
        <w:r w:rsidRPr="007D4F66">
          <w:rPr>
            <w:b/>
            <w:bCs/>
            <w:highlight w:val="cyan"/>
          </w:rPr>
          <w:t xml:space="preserve">Apparatus </w:t>
        </w:r>
        <w:proofErr w:type="gramStart"/>
        <w:r w:rsidRPr="007D4F66">
          <w:rPr>
            <w:highlight w:val="cyan"/>
          </w:rPr>
          <w:t>and:-</w:t>
        </w:r>
        <w:proofErr w:type="gramEnd"/>
      </w:ins>
    </w:p>
    <w:p w14:paraId="255BF8C8" w14:textId="3E139381" w:rsidR="006230D1" w:rsidRPr="007D4F66" w:rsidRDefault="006230D1" w:rsidP="006230D1">
      <w:pPr>
        <w:pStyle w:val="ListParagraph"/>
        <w:widowControl/>
        <w:numPr>
          <w:ilvl w:val="0"/>
          <w:numId w:val="12"/>
        </w:numPr>
        <w:snapToGrid w:val="0"/>
        <w:rPr>
          <w:ins w:id="427" w:author="Halford(ESO), David" w:date="2023-04-06T19:12:00Z"/>
          <w:highlight w:val="cyan"/>
        </w:rPr>
      </w:pPr>
      <w:ins w:id="428" w:author="Halford(ESO), David" w:date="2023-04-06T19:12:00Z">
        <w:r w:rsidRPr="007D4F66">
          <w:rPr>
            <w:highlight w:val="cyan"/>
          </w:rPr>
          <w:t>From the alternative to the normal</w:t>
        </w:r>
        <w:r w:rsidRPr="007D4F66">
          <w:rPr>
            <w:b/>
            <w:bCs/>
            <w:highlight w:val="cyan"/>
          </w:rPr>
          <w:t xml:space="preserve"> Protection</w:t>
        </w:r>
        <w:r w:rsidRPr="007D4F66">
          <w:rPr>
            <w:highlight w:val="cyan"/>
          </w:rPr>
          <w:t xml:space="preserve"> settings whilst their </w:t>
        </w:r>
        <w:r w:rsidRPr="007D4F66">
          <w:rPr>
            <w:b/>
            <w:bCs/>
            <w:highlight w:val="cyan"/>
          </w:rPr>
          <w:t>Plant</w:t>
        </w:r>
        <w:r w:rsidRPr="007D4F66">
          <w:rPr>
            <w:highlight w:val="cyan"/>
          </w:rPr>
          <w:t xml:space="preserve"> remains in service</w:t>
        </w:r>
        <w:r w:rsidR="000D39CE" w:rsidRPr="007D4F66">
          <w:rPr>
            <w:highlight w:val="cyan"/>
          </w:rPr>
          <w:t>.</w:t>
        </w:r>
      </w:ins>
    </w:p>
    <w:p w14:paraId="5463E7B9" w14:textId="77777777" w:rsidR="006230D1" w:rsidRPr="007D4F66" w:rsidRDefault="006230D1" w:rsidP="006230D1">
      <w:pPr>
        <w:pStyle w:val="ListParagraph"/>
        <w:widowControl/>
        <w:snapToGrid w:val="0"/>
        <w:ind w:left="1988"/>
        <w:rPr>
          <w:ins w:id="429" w:author="Halford(ESO), David" w:date="2023-04-06T19:12:00Z"/>
          <w:highlight w:val="cyan"/>
        </w:rPr>
      </w:pPr>
    </w:p>
    <w:p w14:paraId="1806846C" w14:textId="31E39944" w:rsidR="006273CA" w:rsidRDefault="006230D1" w:rsidP="00003D23">
      <w:pPr>
        <w:ind w:left="1418"/>
        <w:jc w:val="both"/>
        <w:rPr>
          <w:ins w:id="430" w:author="Halford(ESO), David" w:date="2023-04-06T19:12:00Z"/>
          <w:rFonts w:cs="Arial"/>
          <w:b/>
          <w:bCs/>
        </w:rPr>
      </w:pPr>
      <w:ins w:id="431" w:author="Halford(ESO), David" w:date="2023-04-06T19:12:00Z">
        <w:r w:rsidRPr="007D4F66">
          <w:rPr>
            <w:highlight w:val="cyan"/>
          </w:rPr>
          <w:t xml:space="preserve">Any alternative </w:t>
        </w:r>
        <w:r w:rsidRPr="007D4F66">
          <w:rPr>
            <w:b/>
            <w:bCs/>
            <w:highlight w:val="cyan"/>
          </w:rPr>
          <w:t>Protection</w:t>
        </w:r>
        <w:r w:rsidRPr="007D4F66">
          <w:rPr>
            <w:highlight w:val="cyan"/>
          </w:rPr>
          <w:t xml:space="preserve"> settings shall be included in the </w:t>
        </w:r>
        <w:r w:rsidRPr="007D4F66">
          <w:rPr>
            <w:b/>
            <w:bCs/>
            <w:highlight w:val="cyan"/>
          </w:rPr>
          <w:t>Restoration Plan</w:t>
        </w:r>
        <w:r w:rsidRPr="007D4F66">
          <w:rPr>
            <w:highlight w:val="cyan"/>
          </w:rPr>
          <w:t>.</w:t>
        </w:r>
        <w:r w:rsidR="00AB6167" w:rsidRPr="007D4F66">
          <w:rPr>
            <w:highlight w:val="cyan"/>
          </w:rPr>
          <w:t xml:space="preserve">  </w:t>
        </w:r>
        <w:r w:rsidR="00F53095" w:rsidRPr="007D4F66">
          <w:rPr>
            <w:highlight w:val="cyan"/>
          </w:rPr>
          <w:t xml:space="preserve">Normal </w:t>
        </w:r>
        <w:r w:rsidR="00151082" w:rsidRPr="007D4F66">
          <w:rPr>
            <w:highlight w:val="cyan"/>
          </w:rPr>
          <w:t xml:space="preserve">and alternative </w:t>
        </w:r>
        <w:r w:rsidR="00151082" w:rsidRPr="007D4F66">
          <w:rPr>
            <w:b/>
            <w:bCs/>
            <w:highlight w:val="cyan"/>
          </w:rPr>
          <w:t>P</w:t>
        </w:r>
        <w:r w:rsidR="00AB6167" w:rsidRPr="007D4F66">
          <w:rPr>
            <w:rFonts w:cs="Arial"/>
            <w:b/>
            <w:bCs/>
            <w:highlight w:val="cyan"/>
          </w:rPr>
          <w:t>rotection</w:t>
        </w:r>
        <w:r w:rsidR="00AB6167" w:rsidRPr="007D4F66">
          <w:rPr>
            <w:rFonts w:cs="Arial"/>
            <w:highlight w:val="cyan"/>
          </w:rPr>
          <w:t xml:space="preserve"> settings shall be agreed between </w:t>
        </w:r>
        <w:r w:rsidR="00AB6167" w:rsidRPr="007D4F66">
          <w:rPr>
            <w:rFonts w:cs="Arial"/>
            <w:b/>
            <w:bCs/>
            <w:highlight w:val="cyan"/>
          </w:rPr>
          <w:t>The Company</w:t>
        </w:r>
        <w:r w:rsidR="00AB6167" w:rsidRPr="007D4F66">
          <w:rPr>
            <w:rFonts w:cs="Arial"/>
            <w:highlight w:val="cyan"/>
          </w:rPr>
          <w:t xml:space="preserve"> and/or </w:t>
        </w:r>
        <w:r w:rsidR="00AB6167" w:rsidRPr="007D4F66">
          <w:rPr>
            <w:rFonts w:cs="Arial"/>
            <w:b/>
            <w:bCs/>
            <w:highlight w:val="cyan"/>
          </w:rPr>
          <w:t>Relevant</w:t>
        </w:r>
        <w:r w:rsidR="00AB6167" w:rsidRPr="007D4F66">
          <w:rPr>
            <w:rFonts w:cs="Arial"/>
            <w:highlight w:val="cyan"/>
          </w:rPr>
          <w:t xml:space="preserve"> </w:t>
        </w:r>
        <w:r w:rsidR="00AB6167" w:rsidRPr="007D4F66">
          <w:rPr>
            <w:rFonts w:cs="Arial"/>
            <w:b/>
            <w:bCs/>
            <w:highlight w:val="cyan"/>
          </w:rPr>
          <w:t>Transmission Licensee</w:t>
        </w:r>
        <w:r w:rsidR="00AB6167" w:rsidRPr="007D4F66">
          <w:rPr>
            <w:rFonts w:cs="Arial"/>
            <w:highlight w:val="cyan"/>
          </w:rPr>
          <w:t xml:space="preserve"> and/or </w:t>
        </w:r>
        <w:r w:rsidR="00AB6167" w:rsidRPr="007D4F66">
          <w:rPr>
            <w:rFonts w:cs="Arial"/>
            <w:b/>
            <w:bCs/>
            <w:highlight w:val="cyan"/>
          </w:rPr>
          <w:t>Network Operator</w:t>
        </w:r>
        <w:r w:rsidR="00AB6167" w:rsidRPr="007D4F66">
          <w:rPr>
            <w:rFonts w:cs="Arial"/>
            <w:highlight w:val="cyan"/>
          </w:rPr>
          <w:t xml:space="preserve"> </w:t>
        </w:r>
        <w:r w:rsidR="00BA7B4C" w:rsidRPr="007D4F66">
          <w:rPr>
            <w:rFonts w:cs="Arial"/>
            <w:highlight w:val="cyan"/>
          </w:rPr>
          <w:t xml:space="preserve">and </w:t>
        </w:r>
        <w:r w:rsidR="00BA7B4C" w:rsidRPr="007D4F66">
          <w:rPr>
            <w:rFonts w:cs="Arial"/>
            <w:b/>
            <w:bCs/>
            <w:highlight w:val="cyan"/>
          </w:rPr>
          <w:t>Restoration Contractor</w:t>
        </w:r>
        <w:r w:rsidR="00BA7B4C" w:rsidRPr="007D4F66">
          <w:rPr>
            <w:rFonts w:cs="Arial"/>
            <w:highlight w:val="cyan"/>
          </w:rPr>
          <w:t xml:space="preserve"> </w:t>
        </w:r>
        <w:r w:rsidR="00AB6167" w:rsidRPr="007D4F66">
          <w:rPr>
            <w:rFonts w:cs="Arial"/>
            <w:highlight w:val="cyan"/>
          </w:rPr>
          <w:t xml:space="preserve">as part of developing a </w:t>
        </w:r>
        <w:r w:rsidR="00AB6167" w:rsidRPr="007D4F66">
          <w:rPr>
            <w:rFonts w:cs="Arial"/>
            <w:b/>
            <w:bCs/>
            <w:highlight w:val="cyan"/>
          </w:rPr>
          <w:t>Restoration Plan</w:t>
        </w:r>
        <w:r w:rsidR="00AB6167" w:rsidRPr="007D4F66">
          <w:rPr>
            <w:rFonts w:cs="Arial"/>
            <w:highlight w:val="cyan"/>
          </w:rPr>
          <w:t>.</w:t>
        </w:r>
        <w:r w:rsidR="00AB6167" w:rsidRPr="005F65BC">
          <w:rPr>
            <w:rFonts w:cs="Arial"/>
          </w:rPr>
          <w:t xml:space="preserve"> </w:t>
        </w:r>
        <w:r w:rsidR="00AB6167">
          <w:rPr>
            <w:rFonts w:cs="Arial"/>
            <w:b/>
            <w:bCs/>
          </w:rPr>
          <w:t xml:space="preserve"> </w:t>
        </w:r>
      </w:ins>
    </w:p>
    <w:p w14:paraId="366B42C6" w14:textId="77777777" w:rsidR="00003D23" w:rsidRPr="00F61BA1" w:rsidRDefault="00003D23" w:rsidP="00F61BA1">
      <w:pPr>
        <w:ind w:left="1418"/>
        <w:jc w:val="both"/>
        <w:rPr>
          <w:ins w:id="432" w:author="Halford(ESO), David" w:date="2023-04-06T19:12:00Z"/>
          <w:rFonts w:eastAsiaTheme="minorHAnsi"/>
        </w:rPr>
      </w:pPr>
    </w:p>
    <w:p w14:paraId="36C8A74E" w14:textId="77777777" w:rsidR="00016E38" w:rsidRPr="00BA05AE" w:rsidRDefault="00016E38" w:rsidP="00FB5313">
      <w:pPr>
        <w:pStyle w:val="Level1Text"/>
        <w:rPr>
          <w:color w:val="auto"/>
          <w:lang w:val="en-GB"/>
        </w:rPr>
      </w:pPr>
      <w:bookmarkStart w:id="433" w:name="_DV_M209"/>
      <w:bookmarkEnd w:id="433"/>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434" w:name="_DV_M210"/>
      <w:bookmarkEnd w:id="434"/>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435" w:name="_DV_M211"/>
      <w:bookmarkStart w:id="436" w:name="_DV_C74"/>
      <w:bookmarkEnd w:id="435"/>
      <w:r w:rsidR="00283FBC" w:rsidRPr="00BF2CC8">
        <w:rPr>
          <w:lang w:val="en-GB"/>
        </w:rPr>
        <w:t xml:space="preserve">or </w:t>
      </w:r>
      <w:r w:rsidR="00BD4C9E" w:rsidRPr="00BF2CC8">
        <w:rPr>
          <w:b/>
          <w:bCs/>
          <w:lang w:val="en-GB"/>
        </w:rPr>
        <w:t>OTSDUW Plant and Apparatus</w:t>
      </w:r>
      <w:bookmarkEnd w:id="436"/>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437" w:name="_DV_M212"/>
      <w:bookmarkEnd w:id="437"/>
      <w:r w:rsidR="00283FBC" w:rsidRPr="00BF2CC8">
        <w:rPr>
          <w:lang w:val="en-GB"/>
        </w:rPr>
        <w:t xml:space="preserve"> </w:t>
      </w:r>
      <w:bookmarkStart w:id="438" w:name="_DV_C75"/>
      <w:r w:rsidR="00283FBC" w:rsidRPr="00BF2CC8">
        <w:rPr>
          <w:lang w:val="en-GB"/>
        </w:rPr>
        <w:t xml:space="preserve">or </w:t>
      </w:r>
      <w:r w:rsidR="00BD4C9E" w:rsidRPr="00BF2CC8">
        <w:rPr>
          <w:b/>
          <w:bCs/>
          <w:lang w:val="en-GB"/>
        </w:rPr>
        <w:t>OTSDUW Plant and Apparatus</w:t>
      </w:r>
      <w:bookmarkEnd w:id="438"/>
      <w:r w:rsidRPr="00BF2CC8">
        <w:rPr>
          <w:lang w:val="en-GB"/>
        </w:rPr>
        <w:t xml:space="preserve">, from fault inception to the circuit breaker arc extinction, shall be set out in the </w:t>
      </w:r>
      <w:bookmarkStart w:id="439" w:name="_DV_M213"/>
      <w:bookmarkEnd w:id="439"/>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ins w:id="440" w:author="Halford(ESO), David" w:date="2023-04-06T19:12:00Z">
        <w:r w:rsidR="004D26B6" w:rsidRPr="007D4F66">
          <w:rPr>
            <w:rFonts w:cs="Arial"/>
            <w:highlight w:val="cyan"/>
            <w:lang w:val="en-GB"/>
          </w:rPr>
          <w:t>in (</w:t>
        </w:r>
        <w:proofErr w:type="spellStart"/>
        <w:r w:rsidR="004D26B6" w:rsidRPr="007D4F66">
          <w:rPr>
            <w:rFonts w:cs="Arial"/>
            <w:highlight w:val="cyan"/>
            <w:lang w:val="en-GB"/>
          </w:rPr>
          <w:t>i</w:t>
        </w:r>
        <w:proofErr w:type="spellEnd"/>
        <w:r w:rsidR="004D26B6" w:rsidRPr="007D4F66">
          <w:rPr>
            <w:rFonts w:cs="Arial"/>
            <w:highlight w:val="cyan"/>
            <w:lang w:val="en-GB"/>
          </w:rPr>
          <w:t>), (ii) and (iii)</w:t>
        </w:r>
        <w:r w:rsidR="00F17AA5" w:rsidRPr="00BF2CC8">
          <w:rPr>
            <w:lang w:val="en-GB"/>
          </w:rPr>
          <w:t xml:space="preserve"> </w:t>
        </w:r>
      </w:ins>
      <w:r w:rsidR="00F17AA5" w:rsidRPr="00BF2CC8">
        <w:rPr>
          <w:lang w:val="en-GB"/>
        </w:rPr>
        <w:t>below</w:t>
      </w:r>
      <w:r w:rsidRPr="00BF2CC8">
        <w:rPr>
          <w:lang w:val="en-GB"/>
        </w:rPr>
        <w:t>:</w:t>
      </w:r>
    </w:p>
    <w:p w14:paraId="552AC9B8" w14:textId="77777777" w:rsidR="00016E38" w:rsidRPr="00BF2CC8" w:rsidRDefault="00016E38" w:rsidP="00FB5313">
      <w:pPr>
        <w:pStyle w:val="Level3Text"/>
      </w:pPr>
      <w:bookmarkStart w:id="441" w:name="_DV_M214"/>
      <w:bookmarkEnd w:id="441"/>
      <w:r w:rsidRPr="00BF2CC8">
        <w:t>(</w:t>
      </w:r>
      <w:proofErr w:type="spellStart"/>
      <w:r w:rsidRPr="00BF2CC8">
        <w:t>i</w:t>
      </w:r>
      <w:proofErr w:type="spellEnd"/>
      <w:r w:rsidRPr="00BF2CC8">
        <w:t>)</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442" w:name="_DV_M215"/>
      <w:bookmarkEnd w:id="442"/>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443" w:name="_DV_M216"/>
      <w:bookmarkEnd w:id="443"/>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444" w:name="_DV_M217"/>
      <w:bookmarkEnd w:id="444"/>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445" w:name="_DV_M218"/>
      <w:bookmarkEnd w:id="445"/>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446" w:name="_DV_M219"/>
      <w:bookmarkEnd w:id="446"/>
      <w:r w:rsidRPr="00BF2CC8">
        <w:rPr>
          <w:lang w:val="en-GB"/>
        </w:rPr>
        <w:lastRenderedPageBreak/>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447" w:name="_DV_M220"/>
      <w:bookmarkEnd w:id="447"/>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448" w:name="_DV_M221"/>
      <w:bookmarkEnd w:id="448"/>
      <w:r w:rsidRPr="00BF2CC8">
        <w:rPr>
          <w:lang w:val="en-GB"/>
        </w:rPr>
        <w:t>(b)</w:t>
      </w:r>
      <w:r w:rsidRPr="00BF2CC8">
        <w:rPr>
          <w:lang w:val="en-GB"/>
        </w:rPr>
        <w:tab/>
        <w:t xml:space="preserve">In </w:t>
      </w:r>
      <w:r w:rsidR="00016E38" w:rsidRPr="00BF2CC8">
        <w:rPr>
          <w:lang w:val="en-GB"/>
        </w:rPr>
        <w:t xml:space="preserve">the event that the </w:t>
      </w:r>
      <w:r w:rsidRPr="00BF2CC8">
        <w:rPr>
          <w:lang w:val="en-GB"/>
        </w:rPr>
        <w:t>required</w:t>
      </w:r>
      <w:r w:rsidR="00016E38" w:rsidRPr="00BF2CC8">
        <w:rPr>
          <w:lang w:val="en-GB"/>
        </w:rPr>
        <w:t xml:space="preserve"> fault clearance time</w:t>
      </w:r>
      <w:r w:rsidRPr="00BF2CC8">
        <w:rPr>
          <w:lang w:val="en-GB"/>
        </w:rPr>
        <w:t xml:space="preserve"> is</w:t>
      </w:r>
      <w:r w:rsidR="00016E38" w:rsidRPr="00BF2CC8">
        <w:rPr>
          <w:lang w:val="en-GB"/>
        </w:rPr>
        <w:t xml:space="preserve"> not met </w:t>
      </w:r>
      <w:proofErr w:type="gramStart"/>
      <w:r w:rsidR="00016E38" w:rsidRPr="00BF2CC8">
        <w:rPr>
          <w:lang w:val="en-GB"/>
        </w:rPr>
        <w:t>as a result of</w:t>
      </w:r>
      <w:proofErr w:type="gramEnd"/>
      <w:r w:rsidR="00016E38" w:rsidRPr="00BF2CC8">
        <w:rPr>
          <w:lang w:val="en-GB"/>
        </w:rPr>
        <w:t xml:space="preserve"> failure to operate on the </w:t>
      </w:r>
      <w:r w:rsidR="00016E38" w:rsidRPr="00BF2CC8">
        <w:rPr>
          <w:b/>
          <w:lang w:val="en-GB"/>
        </w:rPr>
        <w:t xml:space="preserve">Main </w:t>
      </w:r>
      <w:r w:rsidR="00120F10" w:rsidRPr="00BF2CC8">
        <w:rPr>
          <w:b/>
          <w:lang w:val="en-GB"/>
        </w:rPr>
        <w:t>Protection</w:t>
      </w:r>
      <w:r w:rsidR="00016E38" w:rsidRPr="00BF2CC8">
        <w:rPr>
          <w:b/>
          <w:lang w:val="en-GB"/>
        </w:rPr>
        <w:t xml:space="preserve"> System(s)</w:t>
      </w:r>
      <w:r w:rsidR="00016E38" w:rsidRPr="00BF2CC8">
        <w:rPr>
          <w:lang w:val="en-GB"/>
        </w:rPr>
        <w:t xml:space="preserve"> provided, </w:t>
      </w:r>
      <w:r w:rsidR="00B36ED2" w:rsidRPr="00BF2CC8">
        <w:rPr>
          <w:b/>
          <w:lang w:val="en-GB"/>
        </w:rPr>
        <w:t>GB</w:t>
      </w:r>
      <w:r w:rsidR="00B36ED2" w:rsidRPr="00BF2CC8">
        <w:rPr>
          <w:lang w:val="en-GB"/>
        </w:rPr>
        <w:t xml:space="preserve"> </w:t>
      </w:r>
      <w:r w:rsidR="00016E38" w:rsidRPr="00BF2CC8">
        <w:rPr>
          <w:b/>
          <w:lang w:val="en-GB"/>
        </w:rPr>
        <w:t>Generators</w:t>
      </w:r>
      <w:r w:rsidR="00016E38" w:rsidRPr="00BF2CC8">
        <w:rPr>
          <w:lang w:val="en-GB"/>
        </w:rPr>
        <w:t xml:space="preserve"> or </w:t>
      </w:r>
      <w:r w:rsidR="00016E38" w:rsidRPr="00BF2CC8">
        <w:rPr>
          <w:b/>
          <w:lang w:val="en-GB"/>
        </w:rPr>
        <w:t>DC Converter Station</w:t>
      </w:r>
      <w:r w:rsidR="00016E38" w:rsidRPr="00BF2CC8">
        <w:rPr>
          <w:lang w:val="en-GB"/>
        </w:rPr>
        <w:t xml:space="preserve"> owners</w:t>
      </w:r>
      <w:bookmarkStart w:id="449" w:name="_DV_M222"/>
      <w:bookmarkEnd w:id="449"/>
      <w:r w:rsidR="00016E38" w:rsidRPr="00BF2CC8">
        <w:rPr>
          <w:lang w:val="en-GB"/>
        </w:rPr>
        <w:t xml:space="preserve"> </w:t>
      </w:r>
      <w:bookmarkStart w:id="450" w:name="_DV_C78"/>
      <w:r w:rsidR="00283FBC" w:rsidRPr="00BF2CC8">
        <w:rPr>
          <w:lang w:val="en-GB"/>
        </w:rPr>
        <w:t xml:space="preserve">or </w:t>
      </w:r>
      <w:r w:rsidR="00B36ED2" w:rsidRPr="00BF2CC8">
        <w:rPr>
          <w:b/>
          <w:lang w:val="en-GB"/>
        </w:rPr>
        <w:t>GB</w:t>
      </w:r>
      <w:r w:rsidR="00B36ED2" w:rsidRPr="00BF2CC8">
        <w:rPr>
          <w:lang w:val="en-GB"/>
        </w:rPr>
        <w:t xml:space="preserve"> </w:t>
      </w:r>
      <w:r w:rsidR="00283FBC" w:rsidRPr="00BF2CC8">
        <w:rPr>
          <w:b/>
          <w:bCs/>
          <w:lang w:val="en-GB"/>
        </w:rPr>
        <w:t xml:space="preserve">Generators </w:t>
      </w:r>
      <w:r w:rsidR="00283FBC" w:rsidRPr="00BF2CC8">
        <w:rPr>
          <w:lang w:val="en-GB"/>
        </w:rPr>
        <w:t>in the case of</w:t>
      </w:r>
      <w:r w:rsidR="00283FBC" w:rsidRPr="00BF2CC8">
        <w:rPr>
          <w:b/>
          <w:bCs/>
          <w:lang w:val="en-GB"/>
        </w:rPr>
        <w:t xml:space="preserve"> </w:t>
      </w:r>
      <w:r w:rsidR="00BD4C9E" w:rsidRPr="00BF2CC8">
        <w:rPr>
          <w:b/>
          <w:bCs/>
          <w:lang w:val="en-GB"/>
        </w:rPr>
        <w:t>OTSDUW Plant and Apparatus</w:t>
      </w:r>
      <w:bookmarkEnd w:id="450"/>
      <w:r w:rsidR="00220D27" w:rsidRPr="00BF2CC8">
        <w:rPr>
          <w:lang w:val="en-GB"/>
        </w:rPr>
        <w:t xml:space="preserve"> </w:t>
      </w:r>
      <w:r w:rsidR="00016E38" w:rsidRPr="00BF2CC8">
        <w:rPr>
          <w:lang w:val="en-GB"/>
        </w:rPr>
        <w:t>shall</w:t>
      </w:r>
      <w:r w:rsidRPr="00BF2CC8">
        <w:rPr>
          <w:lang w:val="en-GB"/>
        </w:rPr>
        <w:t>, except as specified below</w:t>
      </w:r>
      <w:r w:rsidR="00016E38" w:rsidRPr="00BF2CC8">
        <w:rPr>
          <w:lang w:val="en-GB"/>
        </w:rPr>
        <w:t xml:space="preserve"> provide </w:t>
      </w:r>
      <w:r w:rsidRPr="00BF2CC8">
        <w:rPr>
          <w:b/>
          <w:lang w:val="en-GB"/>
        </w:rPr>
        <w:t xml:space="preserve">Independent </w:t>
      </w:r>
      <w:r w:rsidR="00016E38" w:rsidRPr="00BF2CC8">
        <w:rPr>
          <w:b/>
          <w:lang w:val="en-GB"/>
        </w:rPr>
        <w:t xml:space="preserve">Back-Up </w:t>
      </w:r>
      <w:r w:rsidR="00120F10" w:rsidRPr="00BF2CC8">
        <w:rPr>
          <w:b/>
          <w:lang w:val="en-GB"/>
        </w:rPr>
        <w:t>Protection</w:t>
      </w:r>
      <w:r w:rsidR="00016E38" w:rsidRPr="00BF2CC8">
        <w:rPr>
          <w:lang w:val="en-GB"/>
        </w:rPr>
        <w:t xml:space="preserve">.  </w:t>
      </w:r>
      <w:r w:rsidR="00B1101B">
        <w:rPr>
          <w:lang w:val="en-GB"/>
        </w:rPr>
        <w:t xml:space="preserve">The </w:t>
      </w:r>
      <w:r w:rsidR="00B1101B">
        <w:rPr>
          <w:b/>
          <w:lang w:val="en-GB"/>
        </w:rPr>
        <w:t xml:space="preserve">Relevant Transmission </w:t>
      </w:r>
      <w:r w:rsidR="009D6782">
        <w:rPr>
          <w:b/>
          <w:lang w:val="en-GB"/>
        </w:rPr>
        <w:t>L</w:t>
      </w:r>
      <w:r w:rsidR="00B1101B">
        <w:rPr>
          <w:b/>
          <w:lang w:val="en-GB"/>
        </w:rPr>
        <w:t xml:space="preserve">icensee </w:t>
      </w:r>
      <w:r w:rsidR="00016E38" w:rsidRPr="00BF2CC8">
        <w:rPr>
          <w:lang w:val="en-GB"/>
        </w:rPr>
        <w:t xml:space="preserve">will also provide </w:t>
      </w:r>
      <w:r w:rsidR="00016E38" w:rsidRPr="00BF2CC8">
        <w:rPr>
          <w:b/>
          <w:lang w:val="en-GB"/>
        </w:rPr>
        <w:t xml:space="preserve">Back-Up </w:t>
      </w:r>
      <w:r w:rsidR="00120F10" w:rsidRPr="00BF2CC8">
        <w:rPr>
          <w:b/>
          <w:lang w:val="en-GB"/>
        </w:rPr>
        <w:t>Protection</w:t>
      </w:r>
      <w:r w:rsidR="009D6782" w:rsidRPr="00361E5B">
        <w:rPr>
          <w:lang w:val="en-GB"/>
        </w:rPr>
        <w:t>;</w:t>
      </w:r>
      <w:r w:rsidR="00016E38" w:rsidRPr="00BF2CC8">
        <w:rPr>
          <w:lang w:val="en-GB"/>
        </w:rPr>
        <w:t xml:space="preserve"> and </w:t>
      </w:r>
      <w:r w:rsidR="007B1107">
        <w:rPr>
          <w:lang w:val="en-GB"/>
        </w:rPr>
        <w:t>t</w:t>
      </w:r>
      <w:r w:rsidR="00B1101B">
        <w:rPr>
          <w:lang w:val="en-GB"/>
        </w:rPr>
        <w:t xml:space="preserve">he </w:t>
      </w:r>
      <w:r w:rsidR="00B1101B">
        <w:rPr>
          <w:b/>
          <w:lang w:val="en-GB"/>
        </w:rPr>
        <w:t xml:space="preserve">Relevant Transmission </w:t>
      </w:r>
      <w:r w:rsidR="009D6782">
        <w:rPr>
          <w:b/>
          <w:lang w:val="en-GB"/>
        </w:rPr>
        <w:t>L</w:t>
      </w:r>
      <w:r w:rsidR="00B1101B">
        <w:rPr>
          <w:b/>
          <w:lang w:val="en-GB"/>
        </w:rPr>
        <w:t>icensee</w:t>
      </w:r>
      <w:r w:rsidR="009D6782">
        <w:rPr>
          <w:b/>
          <w:lang w:val="en-GB"/>
        </w:rPr>
        <w:t>’s</w:t>
      </w:r>
      <w:r w:rsidRPr="00BF2CC8">
        <w:rPr>
          <w:lang w:val="en-GB"/>
        </w:rPr>
        <w:t xml:space="preserve"> and the </w:t>
      </w:r>
      <w:r w:rsidR="008F5800" w:rsidRPr="00BF2CC8">
        <w:rPr>
          <w:b/>
          <w:lang w:val="en-GB"/>
        </w:rPr>
        <w:t>GB Code</w:t>
      </w:r>
      <w:r w:rsidR="00666B0D" w:rsidRPr="00BF2CC8">
        <w:rPr>
          <w:lang w:val="en-GB"/>
        </w:rPr>
        <w:t xml:space="preserve"> </w:t>
      </w:r>
      <w:r w:rsidRPr="00BF2CC8">
        <w:rPr>
          <w:b/>
          <w:lang w:val="en-GB"/>
        </w:rPr>
        <w:t>User’s</w:t>
      </w:r>
      <w:r w:rsidR="00016E38" w:rsidRPr="00BF2CC8">
        <w:rPr>
          <w:lang w:val="en-GB"/>
        </w:rPr>
        <w:t xml:space="preserve"> </w:t>
      </w:r>
      <w:r w:rsidR="00016E38" w:rsidRPr="00BF2CC8">
        <w:rPr>
          <w:b/>
          <w:lang w:val="en-GB"/>
        </w:rPr>
        <w:t>Back-Up Protections</w:t>
      </w:r>
      <w:r w:rsidR="00016E38" w:rsidRPr="00BF2CC8">
        <w:rPr>
          <w:lang w:val="en-GB"/>
        </w:rPr>
        <w:t xml:space="preserve"> will be co-ordinated </w:t>
      </w:r>
      <w:proofErr w:type="gramStart"/>
      <w:r w:rsidR="00016E38" w:rsidRPr="00BF2CC8">
        <w:rPr>
          <w:lang w:val="en-GB"/>
        </w:rPr>
        <w:t>so as to</w:t>
      </w:r>
      <w:proofErr w:type="gramEnd"/>
      <w:r w:rsidR="00016E38" w:rsidRPr="00BF2CC8">
        <w:rPr>
          <w:lang w:val="en-GB"/>
        </w:rPr>
        <w:t xml:space="preserve"> provide </w:t>
      </w:r>
      <w:r w:rsidR="00016E38" w:rsidRPr="00BF2CC8">
        <w:rPr>
          <w:b/>
          <w:lang w:val="en-GB"/>
        </w:rPr>
        <w:t>Discrimination</w:t>
      </w:r>
      <w:r w:rsidR="00016E38" w:rsidRPr="00BF2CC8">
        <w:rPr>
          <w:lang w:val="en-GB"/>
        </w:rPr>
        <w:t>.</w:t>
      </w:r>
    </w:p>
    <w:p w14:paraId="407E68EF" w14:textId="77777777" w:rsidR="009A2FAD" w:rsidRPr="00BF2CC8" w:rsidRDefault="00FB5313" w:rsidP="009A2FAD">
      <w:pPr>
        <w:pStyle w:val="Level2Text"/>
        <w:rPr>
          <w:rFonts w:cs="Arial"/>
          <w:lang w:val="en-GB"/>
        </w:rPr>
      </w:pPr>
      <w:bookmarkStart w:id="451" w:name="_DV_M223"/>
      <w:bookmarkEnd w:id="451"/>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452" w:name="_DV_M224"/>
      <w:bookmarkStart w:id="453" w:name="_DV_C79"/>
      <w:bookmarkEnd w:id="452"/>
      <w:r w:rsidR="00283FBC" w:rsidRPr="00BF2CC8">
        <w:rPr>
          <w:lang w:val="en-GB"/>
        </w:rPr>
        <w:t xml:space="preserve">or </w:t>
      </w:r>
      <w:r w:rsidR="00BD4C9E" w:rsidRPr="00BF2CC8">
        <w:rPr>
          <w:b/>
          <w:bCs/>
          <w:lang w:val="en-GB"/>
        </w:rPr>
        <w:t>OTSDUW Plant and Apparatus</w:t>
      </w:r>
      <w:bookmarkEnd w:id="453"/>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454" w:name="_DV_M225"/>
      <w:bookmarkStart w:id="455" w:name="_DV_C81"/>
      <w:bookmarkEnd w:id="454"/>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455"/>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proofErr w:type="spellStart"/>
      <w:r w:rsidRPr="00BF2CC8">
        <w:rPr>
          <w:rFonts w:cs="Arial"/>
        </w:rPr>
        <w:t>nd</w:t>
      </w:r>
      <w:proofErr w:type="spellEnd"/>
      <w:r w:rsidRPr="00BF2CC8">
        <w:rPr>
          <w:rFonts w:cs="Arial"/>
        </w:rPr>
        <w:t xml:space="preserve">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456" w:name="_DV_M226"/>
      <w:bookmarkStart w:id="457" w:name="_DV_C82"/>
      <w:bookmarkEnd w:id="456"/>
      <w:r w:rsidR="00061506" w:rsidRPr="00BF2CC8">
        <w:rPr>
          <w:lang w:val="en-GB"/>
        </w:rPr>
        <w:t xml:space="preserve">or </w:t>
      </w:r>
      <w:r w:rsidR="00BD4C9E" w:rsidRPr="00BF2CC8">
        <w:rPr>
          <w:b/>
          <w:bCs/>
          <w:lang w:val="en-GB"/>
        </w:rPr>
        <w:t>OTSDUW Plant and Apparatus</w:t>
      </w:r>
      <w:bookmarkEnd w:id="457"/>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458" w:name="_DV_M227"/>
      <w:bookmarkEnd w:id="458"/>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459" w:name="_DV_M228"/>
      <w:bookmarkEnd w:id="459"/>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460"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461" w:name="_DV_M229"/>
      <w:bookmarkEnd w:id="460"/>
      <w:bookmarkEnd w:id="461"/>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462" w:name="_DV_M230"/>
      <w:bookmarkStart w:id="463" w:name="_DV_C86"/>
      <w:bookmarkEnd w:id="462"/>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463"/>
      <w:r w:rsidR="00016E38" w:rsidRPr="00BF2CC8">
        <w:rPr>
          <w:lang w:val="en-GB"/>
        </w:rPr>
        <w:t xml:space="preserve">or </w:t>
      </w:r>
      <w:bookmarkStart w:id="464" w:name="_DV_M231"/>
      <w:bookmarkEnd w:id="464"/>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465" w:name="_DV_M232"/>
      <w:bookmarkEnd w:id="465"/>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466" w:name="_DV_M233"/>
      <w:bookmarkStart w:id="467" w:name="_DV_C87"/>
      <w:bookmarkEnd w:id="466"/>
      <w:r w:rsidR="00061506" w:rsidRPr="00BF2CC8">
        <w:rPr>
          <w:lang w:val="en-GB"/>
        </w:rPr>
        <w:t xml:space="preserve">or </w:t>
      </w:r>
      <w:r w:rsidR="00BD4C9E" w:rsidRPr="00BF2CC8">
        <w:rPr>
          <w:b/>
          <w:bCs/>
          <w:lang w:val="en-GB"/>
        </w:rPr>
        <w:t>OTSDUW Plant and Apparatus</w:t>
      </w:r>
      <w:bookmarkEnd w:id="467"/>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468"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469" w:name="_DV_M234"/>
      <w:bookmarkEnd w:id="468"/>
      <w:bookmarkEnd w:id="469"/>
      <w:r w:rsidRPr="00BF2CC8">
        <w:rPr>
          <w:lang w:val="en-GB"/>
        </w:rPr>
        <w:t>or the</w:t>
      </w:r>
      <w:bookmarkStart w:id="470" w:name="_DV_M235"/>
      <w:bookmarkEnd w:id="470"/>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471" w:name="_DV_M236"/>
      <w:bookmarkEnd w:id="471"/>
      <w:r w:rsidRPr="00BF2CC8">
        <w:rPr>
          <w:lang w:val="en-GB"/>
        </w:rPr>
        <w:t xml:space="preserve">, as the case may be, circuit breaker fail </w:t>
      </w:r>
      <w:bookmarkStart w:id="472" w:name="_DV_M237"/>
      <w:bookmarkEnd w:id="472"/>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473" w:name="_DV_M238"/>
      <w:bookmarkStart w:id="474" w:name="_DV_C90"/>
      <w:bookmarkEnd w:id="473"/>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474"/>
      <w:r w:rsidRPr="00BF2CC8">
        <w:rPr>
          <w:lang w:val="en-GB"/>
        </w:rPr>
        <w:t>or</w:t>
      </w:r>
      <w:bookmarkStart w:id="475" w:name="_DV_M239"/>
      <w:bookmarkEnd w:id="475"/>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w:t>
      </w:r>
      <w:proofErr w:type="gramStart"/>
      <w:r w:rsidRPr="00BF2CC8">
        <w:rPr>
          <w:lang w:val="en-GB"/>
        </w:rPr>
        <w:t>so as to</w:t>
      </w:r>
      <w:proofErr w:type="gramEnd"/>
      <w:r w:rsidRPr="00BF2CC8">
        <w:rPr>
          <w:lang w:val="en-GB"/>
        </w:rPr>
        <w:t xml:space="preserve">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476" w:name="_DV_M240"/>
      <w:bookmarkEnd w:id="476"/>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477" w:name="_DV_M241"/>
      <w:bookmarkEnd w:id="477"/>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478" w:name="_DV_M242"/>
      <w:bookmarkEnd w:id="478"/>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479" w:name="_DV_M243"/>
      <w:bookmarkEnd w:id="479"/>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480" w:name="_DV_M244"/>
      <w:bookmarkEnd w:id="480"/>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481" w:name="_DV_M245"/>
      <w:bookmarkEnd w:id="481"/>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482" w:name="_DV_M246"/>
      <w:bookmarkEnd w:id="482"/>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483" w:name="_DV_M247"/>
      <w:bookmarkEnd w:id="483"/>
      <w:r w:rsidR="00016E38" w:rsidRPr="00BA05AE">
        <w:rPr>
          <w:color w:val="auto"/>
          <w:lang w:val="en-GB"/>
        </w:rPr>
        <w:t xml:space="preserve">or </w:t>
      </w:r>
      <w:bookmarkStart w:id="484" w:name="_DV_M248"/>
      <w:bookmarkEnd w:id="484"/>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485" w:name="_DV_M249"/>
      <w:bookmarkStart w:id="486" w:name="_DV_M250"/>
      <w:bookmarkEnd w:id="485"/>
      <w:bookmarkEnd w:id="486"/>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487" w:name="_DV_M251"/>
      <w:bookmarkEnd w:id="487"/>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488" w:name="_DV_M252"/>
      <w:bookmarkEnd w:id="488"/>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489" w:name="_DV_M253"/>
      <w:bookmarkEnd w:id="489"/>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490" w:name="_DV_M254"/>
      <w:bookmarkEnd w:id="490"/>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491" w:name="_DV_M255"/>
      <w:bookmarkEnd w:id="491"/>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492" w:name="_DV_M256"/>
      <w:bookmarkEnd w:id="492"/>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493" w:name="_DV_M257"/>
      <w:bookmarkEnd w:id="493"/>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494" w:name="_DV_M258"/>
      <w:bookmarkEnd w:id="494"/>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495" w:name="_DV_M259"/>
      <w:bookmarkEnd w:id="495"/>
      <w:r w:rsidRPr="00BA05AE">
        <w:rPr>
          <w:color w:val="auto"/>
          <w:lang w:val="en-GB"/>
        </w:rPr>
        <w:lastRenderedPageBreak/>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496" w:name="_DV_M260"/>
      <w:bookmarkEnd w:id="496"/>
      <w:r w:rsidR="00016E38" w:rsidRPr="00BA05AE">
        <w:rPr>
          <w:color w:val="auto"/>
          <w:lang w:val="en-GB"/>
        </w:rPr>
        <w:t xml:space="preserve">or </w:t>
      </w:r>
      <w:bookmarkStart w:id="497" w:name="_DV_M261"/>
      <w:bookmarkEnd w:id="497"/>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498" w:name="_DV_M262"/>
      <w:bookmarkEnd w:id="498"/>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499" w:name="_DV_M263"/>
      <w:bookmarkEnd w:id="499"/>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500" w:name="_DV_M264"/>
      <w:bookmarkEnd w:id="500"/>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ins w:id="501" w:author="Halford(ESO), David" w:date="2023-04-06T19:12:00Z">
        <w:r w:rsidR="0058581D">
          <w:rPr>
            <w:color w:val="auto"/>
            <w:lang w:val="en-GB"/>
          </w:rPr>
          <w:t xml:space="preserve"> </w:t>
        </w:r>
      </w:ins>
    </w:p>
    <w:p w14:paraId="40511FD6" w14:textId="59D74D75" w:rsidR="00571D2D" w:rsidRPr="007D4F66" w:rsidRDefault="00571D2D" w:rsidP="00670431">
      <w:pPr>
        <w:pStyle w:val="Level1Text"/>
        <w:rPr>
          <w:ins w:id="502" w:author="Halford(ESO), David" w:date="2023-04-06T19:12:00Z"/>
          <w:bCs/>
          <w:color w:val="auto"/>
          <w:highlight w:val="cyan"/>
          <w:u w:val="single"/>
          <w:lang w:val="en-GB"/>
        </w:rPr>
      </w:pPr>
      <w:ins w:id="503" w:author="Halford(ESO), David" w:date="2023-04-06T19:12:00Z">
        <w:r w:rsidRPr="007D4F66">
          <w:rPr>
            <w:bCs/>
            <w:color w:val="auto"/>
            <w:highlight w:val="cyan"/>
            <w:lang w:val="en-GB"/>
          </w:rPr>
          <w:t>CC.6.2.2.6</w:t>
        </w:r>
        <w:r w:rsidRPr="007D4F66">
          <w:rPr>
            <w:b/>
            <w:color w:val="auto"/>
            <w:highlight w:val="cyan"/>
            <w:lang w:val="en-GB"/>
          </w:rPr>
          <w:tab/>
        </w:r>
        <w:r w:rsidRPr="007D4F66">
          <w:rPr>
            <w:bCs/>
            <w:color w:val="auto"/>
            <w:highlight w:val="cyan"/>
            <w:u w:val="single"/>
            <w:lang w:val="en-GB"/>
          </w:rPr>
          <w:t>Control Schemes and Settings</w:t>
        </w:r>
      </w:ins>
    </w:p>
    <w:p w14:paraId="32A7C766" w14:textId="3F1956A2" w:rsidR="00D076AF" w:rsidRPr="007D4F66" w:rsidRDefault="0065159A" w:rsidP="00753642">
      <w:pPr>
        <w:pStyle w:val="Level1Text"/>
        <w:rPr>
          <w:ins w:id="504" w:author="Halford(ESO), David" w:date="2023-04-06T19:12:00Z"/>
          <w:rFonts w:cs="Arial"/>
          <w:color w:val="auto"/>
          <w:highlight w:val="cyan"/>
          <w:lang w:val="en-GB"/>
        </w:rPr>
      </w:pPr>
      <w:ins w:id="505" w:author="Halford(ESO), David" w:date="2023-04-06T19:12:00Z">
        <w:r w:rsidRPr="007D4F66">
          <w:rPr>
            <w:bCs/>
            <w:color w:val="auto"/>
            <w:highlight w:val="cyan"/>
            <w:lang w:val="en-GB"/>
          </w:rPr>
          <w:t>CC.6.2.2.6.1</w:t>
        </w:r>
        <w:r w:rsidRPr="007D4F66">
          <w:rPr>
            <w:bCs/>
            <w:color w:val="auto"/>
            <w:highlight w:val="cyan"/>
            <w:lang w:val="en-GB"/>
          </w:rPr>
          <w:tab/>
        </w:r>
        <w:r w:rsidR="00D076AF" w:rsidRPr="007D4F66">
          <w:rPr>
            <w:rFonts w:cs="Arial"/>
            <w:color w:val="auto"/>
            <w:highlight w:val="cyan"/>
            <w:lang w:val="en-GB"/>
          </w:rPr>
          <w:t xml:space="preserve">The schemes and settings of the different control devices on </w:t>
        </w:r>
        <w:r w:rsidR="00F45FAE" w:rsidRPr="007D4F66">
          <w:rPr>
            <w:rFonts w:cs="Arial"/>
            <w:color w:val="auto"/>
            <w:highlight w:val="cyan"/>
            <w:lang w:val="en-GB"/>
          </w:rPr>
          <w:t>a</w:t>
        </w:r>
        <w:r w:rsidR="00D076AF" w:rsidRPr="007D4F66">
          <w:rPr>
            <w:rFonts w:cs="Arial"/>
            <w:color w:val="auto"/>
            <w:highlight w:val="cyan"/>
            <w:lang w:val="en-GB"/>
          </w:rPr>
          <w:t xml:space="preserve"> </w:t>
        </w:r>
        <w:r w:rsidR="00F45FAE" w:rsidRPr="007D4F66">
          <w:rPr>
            <w:rFonts w:cs="Arial"/>
            <w:b/>
            <w:bCs/>
            <w:color w:val="auto"/>
            <w:highlight w:val="cyan"/>
            <w:lang w:val="en-GB"/>
          </w:rPr>
          <w:t>Generating Unit</w:t>
        </w:r>
        <w:r w:rsidR="00F45FAE" w:rsidRPr="007D4F66">
          <w:rPr>
            <w:rFonts w:cs="Arial"/>
            <w:color w:val="auto"/>
            <w:highlight w:val="cyan"/>
            <w:lang w:val="en-GB"/>
          </w:rPr>
          <w:t xml:space="preserve">, </w:t>
        </w:r>
        <w:r w:rsidR="00D076AF" w:rsidRPr="007D4F66">
          <w:rPr>
            <w:rFonts w:cs="Arial"/>
            <w:b/>
            <w:color w:val="auto"/>
            <w:highlight w:val="cyan"/>
            <w:lang w:val="en-GB"/>
          </w:rPr>
          <w:t xml:space="preserve">Power </w:t>
        </w:r>
        <w:r w:rsidR="00F45FAE" w:rsidRPr="007D4F66">
          <w:rPr>
            <w:rFonts w:cs="Arial"/>
            <w:b/>
            <w:color w:val="auto"/>
            <w:highlight w:val="cyan"/>
            <w:lang w:val="en-GB"/>
          </w:rPr>
          <w:t>Park</w:t>
        </w:r>
        <w:r w:rsidR="00D076AF" w:rsidRPr="007D4F66">
          <w:rPr>
            <w:rFonts w:cs="Arial"/>
            <w:b/>
            <w:color w:val="auto"/>
            <w:highlight w:val="cyan"/>
            <w:lang w:val="en-GB"/>
          </w:rPr>
          <w:t xml:space="preserve"> Module</w:t>
        </w:r>
        <w:r w:rsidR="00D076AF" w:rsidRPr="007D4F66">
          <w:rPr>
            <w:rFonts w:cs="Arial"/>
            <w:highlight w:val="cyan"/>
          </w:rPr>
          <w:t xml:space="preserve"> </w:t>
        </w:r>
        <w:r w:rsidR="00F45FAE" w:rsidRPr="007D4F66">
          <w:rPr>
            <w:rFonts w:cs="Arial"/>
            <w:highlight w:val="cyan"/>
          </w:rPr>
          <w:t>or</w:t>
        </w:r>
        <w:r w:rsidR="00D076AF" w:rsidRPr="007D4F66">
          <w:rPr>
            <w:rFonts w:cs="Arial"/>
            <w:highlight w:val="cyan"/>
          </w:rPr>
          <w:t xml:space="preserve"> </w:t>
        </w:r>
        <w:r w:rsidR="00F45FAE" w:rsidRPr="007D4F66">
          <w:rPr>
            <w:rFonts w:cs="Arial"/>
            <w:b/>
            <w:highlight w:val="cyan"/>
          </w:rPr>
          <w:t xml:space="preserve">DC Converter </w:t>
        </w:r>
        <w:r w:rsidR="00D076AF" w:rsidRPr="007D4F66">
          <w:rPr>
            <w:rFonts w:cs="Arial"/>
            <w:highlight w:val="cyan"/>
          </w:rPr>
          <w:t xml:space="preserve">that are necessary for </w:t>
        </w:r>
        <w:r w:rsidR="00D076AF" w:rsidRPr="007D4F66">
          <w:rPr>
            <w:rFonts w:cs="Arial"/>
            <w:b/>
            <w:highlight w:val="cyan"/>
          </w:rPr>
          <w:t>Transmission System</w:t>
        </w:r>
        <w:r w:rsidR="00D076AF" w:rsidRPr="007D4F66">
          <w:rPr>
            <w:rFonts w:cs="Arial"/>
            <w:highlight w:val="cyan"/>
          </w:rPr>
          <w:t xml:space="preserve"> stability and for taking emergency action shall be agreed with </w:t>
        </w:r>
        <w:r w:rsidR="00D076AF" w:rsidRPr="007D4F66">
          <w:rPr>
            <w:rFonts w:cs="Arial"/>
            <w:b/>
            <w:highlight w:val="cyan"/>
          </w:rPr>
          <w:t>The Company</w:t>
        </w:r>
        <w:r w:rsidR="00D076AF" w:rsidRPr="007D4F66">
          <w:rPr>
            <w:rFonts w:cs="Arial"/>
            <w:highlight w:val="cyan"/>
          </w:rPr>
          <w:t xml:space="preserve"> in coordination with the </w:t>
        </w:r>
        <w:r w:rsidR="00D076AF" w:rsidRPr="007D4F66">
          <w:rPr>
            <w:rFonts w:cs="Arial"/>
            <w:b/>
            <w:highlight w:val="cyan"/>
          </w:rPr>
          <w:t>Relevant Transmission Licensee</w:t>
        </w:r>
        <w:r w:rsidR="00D076AF" w:rsidRPr="007D4F66">
          <w:rPr>
            <w:rFonts w:cs="Arial"/>
            <w:highlight w:val="cyan"/>
          </w:rPr>
          <w:t xml:space="preserve"> and the </w:t>
        </w:r>
        <w:r w:rsidR="00F45FAE" w:rsidRPr="007D4F66">
          <w:rPr>
            <w:rFonts w:cs="Arial"/>
            <w:b/>
            <w:highlight w:val="cyan"/>
          </w:rPr>
          <w:t>GB</w:t>
        </w:r>
        <w:r w:rsidR="00D076AF" w:rsidRPr="007D4F66">
          <w:rPr>
            <w:rFonts w:cs="Arial"/>
            <w:highlight w:val="cyan"/>
          </w:rPr>
          <w:t xml:space="preserve"> </w:t>
        </w:r>
        <w:r w:rsidR="00D076AF" w:rsidRPr="007D4F66">
          <w:rPr>
            <w:rFonts w:cs="Arial"/>
            <w:b/>
            <w:highlight w:val="cyan"/>
          </w:rPr>
          <w:t>Generator</w:t>
        </w:r>
        <w:r w:rsidR="00D076AF" w:rsidRPr="007D4F66">
          <w:rPr>
            <w:rFonts w:cs="Arial"/>
            <w:highlight w:val="cyan"/>
          </w:rPr>
          <w:t xml:space="preserve"> or </w:t>
        </w:r>
        <w:r w:rsidR="00F45FAE" w:rsidRPr="007D4F66">
          <w:rPr>
            <w:rFonts w:cs="Arial"/>
            <w:b/>
            <w:highlight w:val="cyan"/>
          </w:rPr>
          <w:t xml:space="preserve">DC Converter </w:t>
        </w:r>
        <w:r w:rsidR="00CB0C1D" w:rsidRPr="007D4F66">
          <w:rPr>
            <w:rFonts w:cs="Arial"/>
            <w:bCs/>
            <w:highlight w:val="cyan"/>
          </w:rPr>
          <w:t>o</w:t>
        </w:r>
        <w:r w:rsidR="00D076AF" w:rsidRPr="007D4F66">
          <w:rPr>
            <w:rFonts w:cs="Arial"/>
            <w:bCs/>
            <w:highlight w:val="cyan"/>
          </w:rPr>
          <w:t>wner</w:t>
        </w:r>
      </w:ins>
      <w:ins w:id="506" w:author="Johnson (ESO), Antony" w:date="2023-06-15T16:08:00Z">
        <w:r w:rsidR="00354D67" w:rsidRPr="007D4F66">
          <w:rPr>
            <w:rFonts w:cs="Arial"/>
            <w:bCs/>
            <w:highlight w:val="cyan"/>
          </w:rPr>
          <w:t xml:space="preserve"> or </w:t>
        </w:r>
        <w:r w:rsidR="00354D67" w:rsidRPr="007D4F66">
          <w:rPr>
            <w:rFonts w:cs="Arial"/>
            <w:b/>
            <w:highlight w:val="cyan"/>
          </w:rPr>
          <w:t>Restora</w:t>
        </w:r>
      </w:ins>
      <w:ins w:id="507" w:author="Johnson (ESO), Antony" w:date="2023-06-15T16:09:00Z">
        <w:r w:rsidR="00354D67" w:rsidRPr="007D4F66">
          <w:rPr>
            <w:rFonts w:cs="Arial"/>
            <w:b/>
            <w:highlight w:val="cyan"/>
          </w:rPr>
          <w:t>tion Contractor</w:t>
        </w:r>
      </w:ins>
      <w:ins w:id="508" w:author="Halford(ESO), David" w:date="2023-04-06T19:12:00Z">
        <w:r w:rsidR="00D076AF" w:rsidRPr="007D4F66">
          <w:rPr>
            <w:rFonts w:cs="Arial"/>
            <w:highlight w:val="cyan"/>
          </w:rPr>
          <w:t xml:space="preserve">. </w:t>
        </w:r>
        <w:r w:rsidR="00CD40CE" w:rsidRPr="007D4F66">
          <w:rPr>
            <w:rFonts w:cs="Arial"/>
            <w:color w:val="auto"/>
            <w:highlight w:val="cyan"/>
            <w:lang w:val="en-GB"/>
          </w:rPr>
          <w:t xml:space="preserve"> </w:t>
        </w:r>
        <w:r w:rsidR="00D076AF" w:rsidRPr="007D4F66">
          <w:rPr>
            <w:rFonts w:cs="Arial"/>
            <w:b/>
            <w:bCs/>
            <w:highlight w:val="cyan"/>
          </w:rPr>
          <w:t xml:space="preserve">Restoration </w:t>
        </w:r>
        <w:r w:rsidR="00322D0A" w:rsidRPr="007D4F66">
          <w:rPr>
            <w:rFonts w:cs="Arial"/>
            <w:b/>
            <w:bCs/>
            <w:highlight w:val="cyan"/>
          </w:rPr>
          <w:t>Contractors</w:t>
        </w:r>
        <w:r w:rsidR="00D076AF" w:rsidRPr="007D4F66">
          <w:rPr>
            <w:rFonts w:cs="Arial"/>
            <w:highlight w:val="cyan"/>
          </w:rPr>
          <w:t xml:space="preserve"> shall have the ability to switch </w:t>
        </w:r>
        <w:r w:rsidR="000B14E1" w:rsidRPr="007D4F66">
          <w:rPr>
            <w:rFonts w:cs="Arial"/>
            <w:highlight w:val="cyan"/>
          </w:rPr>
          <w:t>from</w:t>
        </w:r>
        <w:r w:rsidR="00D076AF" w:rsidRPr="007D4F66">
          <w:rPr>
            <w:rFonts w:cs="Arial"/>
            <w:highlight w:val="cyan"/>
          </w:rPr>
          <w:t xml:space="preserve"> alternative control schemes and settings on their </w:t>
        </w:r>
        <w:r w:rsidR="00D076AF" w:rsidRPr="007D4F66">
          <w:rPr>
            <w:rFonts w:cs="Arial"/>
            <w:b/>
            <w:bCs/>
            <w:highlight w:val="cyan"/>
          </w:rPr>
          <w:t>Plant</w:t>
        </w:r>
        <w:r w:rsidR="00D076AF" w:rsidRPr="007D4F66">
          <w:rPr>
            <w:rFonts w:cs="Arial"/>
            <w:highlight w:val="cyan"/>
          </w:rPr>
          <w:t xml:space="preserve"> and </w:t>
        </w:r>
        <w:r w:rsidR="00D076AF" w:rsidRPr="007D4F66">
          <w:rPr>
            <w:rFonts w:cs="Arial"/>
            <w:b/>
            <w:bCs/>
            <w:highlight w:val="cyan"/>
          </w:rPr>
          <w:t>Apparatus</w:t>
        </w:r>
        <w:r w:rsidR="00D076AF" w:rsidRPr="007D4F66">
          <w:rPr>
            <w:rFonts w:cs="Arial"/>
            <w:highlight w:val="cyan"/>
          </w:rPr>
          <w:t xml:space="preserve"> </w:t>
        </w:r>
        <w:r w:rsidR="00460CD6" w:rsidRPr="007D4F66">
          <w:rPr>
            <w:rFonts w:cs="Arial"/>
            <w:highlight w:val="cyan"/>
          </w:rPr>
          <w:t>and to be ca</w:t>
        </w:r>
        <w:r w:rsidR="004440AA" w:rsidRPr="007D4F66">
          <w:rPr>
            <w:rFonts w:cs="Arial"/>
            <w:highlight w:val="cyan"/>
          </w:rPr>
          <w:t>pa</w:t>
        </w:r>
        <w:r w:rsidR="00460CD6" w:rsidRPr="007D4F66">
          <w:rPr>
            <w:rFonts w:cs="Arial"/>
            <w:highlight w:val="cyan"/>
          </w:rPr>
          <w:t xml:space="preserve">ble of switching </w:t>
        </w:r>
        <w:r w:rsidR="004440AA" w:rsidRPr="007D4F66">
          <w:rPr>
            <w:rFonts w:cs="Arial"/>
            <w:highlight w:val="cyan"/>
          </w:rPr>
          <w:t xml:space="preserve">from the agreed alternative settings to normal settings </w:t>
        </w:r>
        <w:r w:rsidR="00B65E22" w:rsidRPr="007D4F66">
          <w:rPr>
            <w:rFonts w:cs="Arial"/>
            <w:highlight w:val="cyan"/>
          </w:rPr>
          <w:t>whilst remaining in service</w:t>
        </w:r>
        <w:r w:rsidR="00D076AF" w:rsidRPr="007D4F66">
          <w:rPr>
            <w:rFonts w:cs="Arial"/>
            <w:highlight w:val="cyan"/>
          </w:rPr>
          <w:t xml:space="preserve"> if they are required to satisfy their obligations </w:t>
        </w:r>
        <w:r w:rsidR="00AF29B0" w:rsidRPr="007D4F66">
          <w:rPr>
            <w:rFonts w:cs="Arial"/>
            <w:highlight w:val="cyan"/>
          </w:rPr>
          <w:t>in</w:t>
        </w:r>
        <w:r w:rsidR="00D076AF" w:rsidRPr="007D4F66">
          <w:rPr>
            <w:rFonts w:cs="Arial"/>
            <w:color w:val="auto"/>
            <w:highlight w:val="cyan"/>
            <w:lang w:val="en-GB"/>
          </w:rPr>
          <w:t xml:space="preserve"> a </w:t>
        </w:r>
        <w:r w:rsidR="00D076AF" w:rsidRPr="007D4F66">
          <w:rPr>
            <w:rFonts w:cs="Arial"/>
            <w:b/>
            <w:bCs/>
            <w:highlight w:val="cyan"/>
          </w:rPr>
          <w:t>Restoration Plan</w:t>
        </w:r>
        <w:r w:rsidR="00D076AF" w:rsidRPr="007D4F66">
          <w:rPr>
            <w:rFonts w:cs="Arial"/>
            <w:highlight w:val="cyan"/>
          </w:rPr>
          <w:t xml:space="preserve">. </w:t>
        </w:r>
        <w:r w:rsidR="00CD40CE" w:rsidRPr="007D4F66">
          <w:rPr>
            <w:rFonts w:cs="Arial"/>
            <w:color w:val="auto"/>
            <w:highlight w:val="cyan"/>
            <w:lang w:val="en-GB"/>
          </w:rPr>
          <w:t xml:space="preserve"> </w:t>
        </w:r>
        <w:r w:rsidR="00D076AF" w:rsidRPr="007D4F66">
          <w:rPr>
            <w:rFonts w:cs="Arial"/>
            <w:highlight w:val="cyan"/>
          </w:rPr>
          <w:t xml:space="preserve">Changes to any control schemes and settings shall be agreed between </w:t>
        </w:r>
        <w:r w:rsidR="00D076AF" w:rsidRPr="007D4F66">
          <w:rPr>
            <w:rFonts w:cs="Arial"/>
            <w:b/>
            <w:bCs/>
            <w:highlight w:val="cyan"/>
          </w:rPr>
          <w:t>The Company</w:t>
        </w:r>
        <w:r w:rsidR="00D076AF" w:rsidRPr="007D4F66">
          <w:rPr>
            <w:rFonts w:cs="Arial"/>
            <w:highlight w:val="cyan"/>
          </w:rPr>
          <w:t xml:space="preserve"> and/or </w:t>
        </w:r>
        <w:r w:rsidR="00D076AF" w:rsidRPr="007D4F66">
          <w:rPr>
            <w:rFonts w:cs="Arial"/>
            <w:b/>
            <w:bCs/>
            <w:highlight w:val="cyan"/>
          </w:rPr>
          <w:t>Relevant Transmission Licensee</w:t>
        </w:r>
        <w:r w:rsidR="00D076AF" w:rsidRPr="007D4F66">
          <w:rPr>
            <w:rFonts w:cs="Arial"/>
            <w:highlight w:val="cyan"/>
          </w:rPr>
          <w:t xml:space="preserve"> and/or </w:t>
        </w:r>
        <w:r w:rsidR="00D076AF" w:rsidRPr="007D4F66">
          <w:rPr>
            <w:rFonts w:cs="Arial"/>
            <w:b/>
            <w:bCs/>
            <w:highlight w:val="cyan"/>
          </w:rPr>
          <w:t>Network Operator</w:t>
        </w:r>
        <w:r w:rsidR="00D076AF" w:rsidRPr="007D4F66">
          <w:rPr>
            <w:rFonts w:cs="Arial"/>
            <w:highlight w:val="cyan"/>
          </w:rPr>
          <w:t xml:space="preserve"> as part of developing a </w:t>
        </w:r>
        <w:r w:rsidR="00D076AF" w:rsidRPr="007D4F66">
          <w:rPr>
            <w:rFonts w:cs="Arial"/>
            <w:b/>
            <w:bCs/>
            <w:highlight w:val="cyan"/>
          </w:rPr>
          <w:t>Restoration Plan</w:t>
        </w:r>
        <w:r w:rsidR="001432F9" w:rsidRPr="007D4F66">
          <w:rPr>
            <w:rFonts w:cs="Arial"/>
            <w:highlight w:val="cyan"/>
          </w:rPr>
          <w:t>.</w:t>
        </w:r>
      </w:ins>
    </w:p>
    <w:p w14:paraId="33C3774B" w14:textId="01113279" w:rsidR="00571D2D" w:rsidRPr="00571D2D" w:rsidRDefault="00D076AF" w:rsidP="00D076AF">
      <w:pPr>
        <w:pStyle w:val="Level1Text"/>
        <w:rPr>
          <w:ins w:id="509" w:author="Halford(ESO), David" w:date="2023-04-06T19:12:00Z"/>
          <w:bCs/>
          <w:color w:val="auto"/>
          <w:lang w:val="en-GB"/>
        </w:rPr>
      </w:pPr>
      <w:ins w:id="510" w:author="Halford(ESO), David" w:date="2023-04-06T19:12:00Z">
        <w:r w:rsidRPr="007D4F66">
          <w:rPr>
            <w:rFonts w:cs="Arial"/>
            <w:color w:val="auto"/>
            <w:highlight w:val="cyan"/>
            <w:lang w:val="en-GB"/>
          </w:rPr>
          <w:t>CC.6.2.2.6.2</w:t>
        </w:r>
        <w:r w:rsidRPr="007D4F66">
          <w:rPr>
            <w:rFonts w:cs="Arial"/>
            <w:color w:val="auto"/>
            <w:highlight w:val="cyan"/>
            <w:lang w:val="en-GB"/>
          </w:rPr>
          <w:tab/>
          <w:t>Subject to the requirements of CC.6.2.2.</w:t>
        </w:r>
        <w:r w:rsidR="00A45905" w:rsidRPr="007D4F66">
          <w:rPr>
            <w:rFonts w:cs="Arial"/>
            <w:color w:val="auto"/>
            <w:highlight w:val="cyan"/>
            <w:lang w:val="en-GB"/>
          </w:rPr>
          <w:t>6</w:t>
        </w:r>
        <w:r w:rsidRPr="007D4F66">
          <w:rPr>
            <w:rFonts w:cs="Arial"/>
            <w:color w:val="auto"/>
            <w:highlight w:val="cyan"/>
            <w:lang w:val="en-GB"/>
          </w:rPr>
          <w:t>.1</w:t>
        </w:r>
        <w:r w:rsidR="00CD40CE" w:rsidRPr="007D4F66">
          <w:rPr>
            <w:rFonts w:cs="Arial"/>
            <w:color w:val="auto"/>
            <w:highlight w:val="cyan"/>
            <w:lang w:val="en-GB"/>
          </w:rPr>
          <w:t>,</w:t>
        </w:r>
        <w:r w:rsidRPr="007D4F66">
          <w:rPr>
            <w:rFonts w:cs="Arial"/>
            <w:color w:val="auto"/>
            <w:highlight w:val="cyan"/>
            <w:lang w:val="en-GB"/>
          </w:rPr>
          <w:t xml:space="preserve"> any changes to the schemes and settings, defined in CC.6.2.2.</w:t>
        </w:r>
        <w:r w:rsidR="00A45905" w:rsidRPr="007D4F66">
          <w:rPr>
            <w:rFonts w:cs="Arial"/>
            <w:color w:val="auto"/>
            <w:highlight w:val="cyan"/>
            <w:lang w:val="en-GB"/>
          </w:rPr>
          <w:t>6</w:t>
        </w:r>
        <w:r w:rsidRPr="007D4F66">
          <w:rPr>
            <w:rFonts w:cs="Arial"/>
            <w:color w:val="auto"/>
            <w:highlight w:val="cyan"/>
            <w:lang w:val="en-GB"/>
          </w:rPr>
          <w:t xml:space="preserve">.1, of the different control devices of the </w:t>
        </w:r>
        <w:r w:rsidRPr="007D4F66">
          <w:rPr>
            <w:rFonts w:cs="Arial"/>
            <w:b/>
            <w:color w:val="auto"/>
            <w:highlight w:val="cyan"/>
            <w:lang w:val="en-GB"/>
          </w:rPr>
          <w:t xml:space="preserve">Generating </w:t>
        </w:r>
        <w:r w:rsidR="00A45905" w:rsidRPr="007D4F66">
          <w:rPr>
            <w:rFonts w:cs="Arial"/>
            <w:b/>
            <w:color w:val="auto"/>
            <w:highlight w:val="cyan"/>
            <w:lang w:val="en-GB"/>
          </w:rPr>
          <w:t xml:space="preserve">Unit </w:t>
        </w:r>
        <w:r w:rsidR="00A45905" w:rsidRPr="007D4F66">
          <w:rPr>
            <w:rFonts w:cs="Arial"/>
            <w:bCs/>
            <w:color w:val="auto"/>
            <w:highlight w:val="cyan"/>
            <w:lang w:val="en-GB"/>
          </w:rPr>
          <w:t>or</w:t>
        </w:r>
        <w:r w:rsidR="00A45905" w:rsidRPr="007D4F66">
          <w:rPr>
            <w:rFonts w:cs="Arial"/>
            <w:b/>
            <w:color w:val="auto"/>
            <w:highlight w:val="cyan"/>
            <w:lang w:val="en-GB"/>
          </w:rPr>
          <w:t xml:space="preserve"> Power Park Module</w:t>
        </w:r>
        <w:r w:rsidRPr="007D4F66">
          <w:rPr>
            <w:rFonts w:cs="Arial"/>
            <w:color w:val="auto"/>
            <w:highlight w:val="cyan"/>
            <w:lang w:val="en-GB"/>
          </w:rPr>
          <w:t xml:space="preserve"> or </w:t>
        </w:r>
        <w:r w:rsidRPr="007D4F66">
          <w:rPr>
            <w:rFonts w:cs="Arial"/>
            <w:b/>
            <w:bCs/>
            <w:color w:val="auto"/>
            <w:highlight w:val="cyan"/>
            <w:lang w:val="en-GB"/>
          </w:rPr>
          <w:t xml:space="preserve">Restoration </w:t>
        </w:r>
        <w:r w:rsidR="00322D0A" w:rsidRPr="007D4F66">
          <w:rPr>
            <w:rFonts w:cs="Arial"/>
            <w:b/>
            <w:bCs/>
            <w:color w:val="auto"/>
            <w:highlight w:val="cyan"/>
            <w:lang w:val="en-GB"/>
          </w:rPr>
          <w:t>Contractor’s Plant</w:t>
        </w:r>
        <w:r w:rsidR="00322D0A" w:rsidRPr="007D4F66">
          <w:rPr>
            <w:rFonts w:cs="Arial"/>
            <w:color w:val="auto"/>
            <w:highlight w:val="cyan"/>
            <w:lang w:val="en-GB"/>
          </w:rPr>
          <w:t xml:space="preserve"> and </w:t>
        </w:r>
        <w:r w:rsidR="00322D0A" w:rsidRPr="007D4F66">
          <w:rPr>
            <w:rFonts w:cs="Arial"/>
            <w:b/>
            <w:bCs/>
            <w:color w:val="auto"/>
            <w:highlight w:val="cyan"/>
            <w:lang w:val="en-GB"/>
          </w:rPr>
          <w:t>A</w:t>
        </w:r>
        <w:r w:rsidR="00DD2450" w:rsidRPr="007D4F66">
          <w:rPr>
            <w:rFonts w:cs="Arial"/>
            <w:b/>
            <w:bCs/>
            <w:color w:val="auto"/>
            <w:highlight w:val="cyan"/>
            <w:lang w:val="en-GB"/>
          </w:rPr>
          <w:t>pparatus</w:t>
        </w:r>
        <w:r w:rsidR="00DD2450" w:rsidRPr="007D4F66">
          <w:rPr>
            <w:rFonts w:cs="Arial"/>
            <w:color w:val="auto"/>
            <w:highlight w:val="cyan"/>
            <w:lang w:val="en-GB"/>
          </w:rPr>
          <w:t xml:space="preserve"> </w:t>
        </w:r>
        <w:r w:rsidRPr="007D4F66">
          <w:rPr>
            <w:rFonts w:cs="Arial"/>
            <w:color w:val="auto"/>
            <w:highlight w:val="cyan"/>
            <w:lang w:val="en-GB"/>
          </w:rPr>
          <w:t xml:space="preserve">or </w:t>
        </w:r>
        <w:r w:rsidRPr="007D4F66">
          <w:rPr>
            <w:rFonts w:cs="Arial"/>
            <w:b/>
            <w:color w:val="auto"/>
            <w:highlight w:val="cyan"/>
            <w:lang w:val="en-GB"/>
          </w:rPr>
          <w:t xml:space="preserve">DC </w:t>
        </w:r>
        <w:r w:rsidR="00A45905" w:rsidRPr="007D4F66">
          <w:rPr>
            <w:rFonts w:cs="Arial"/>
            <w:b/>
            <w:color w:val="auto"/>
            <w:highlight w:val="cyan"/>
            <w:lang w:val="en-GB"/>
          </w:rPr>
          <w:t>Converter</w:t>
        </w:r>
        <w:r w:rsidRPr="007D4F66">
          <w:rPr>
            <w:rFonts w:cs="Arial"/>
            <w:color w:val="auto"/>
            <w:highlight w:val="cyan"/>
            <w:lang w:val="en-GB"/>
          </w:rPr>
          <w:t xml:space="preserve"> shall be coordinated and agreed between the </w:t>
        </w:r>
        <w:r w:rsidRPr="007D4F66">
          <w:rPr>
            <w:rFonts w:cs="Arial"/>
            <w:b/>
            <w:color w:val="auto"/>
            <w:highlight w:val="cyan"/>
            <w:lang w:val="en-GB"/>
          </w:rPr>
          <w:t>Relevant Transmission Licensee</w:t>
        </w:r>
        <w:r w:rsidRPr="007D4F66">
          <w:rPr>
            <w:rFonts w:cs="Arial"/>
            <w:bCs/>
            <w:color w:val="auto"/>
            <w:highlight w:val="cyan"/>
            <w:lang w:val="en-GB"/>
          </w:rPr>
          <w:t>,</w:t>
        </w:r>
        <w:r w:rsidRPr="007D4F66">
          <w:rPr>
            <w:rFonts w:cs="Arial"/>
            <w:color w:val="auto"/>
            <w:highlight w:val="cyan"/>
            <w:lang w:val="en-GB"/>
          </w:rPr>
          <w:t xml:space="preserve"> the </w:t>
        </w:r>
        <w:r w:rsidR="00A45905" w:rsidRPr="007D4F66">
          <w:rPr>
            <w:rFonts w:cs="Arial"/>
            <w:b/>
            <w:color w:val="auto"/>
            <w:highlight w:val="cyan"/>
            <w:lang w:val="en-GB"/>
          </w:rPr>
          <w:t>GB</w:t>
        </w:r>
        <w:r w:rsidRPr="007D4F66">
          <w:rPr>
            <w:rFonts w:cs="Arial"/>
            <w:color w:val="auto"/>
            <w:highlight w:val="cyan"/>
            <w:lang w:val="en-GB"/>
          </w:rPr>
          <w:t xml:space="preserve"> </w:t>
        </w:r>
        <w:r w:rsidRPr="007D4F66">
          <w:rPr>
            <w:rFonts w:cs="Arial"/>
            <w:b/>
            <w:color w:val="auto"/>
            <w:highlight w:val="cyan"/>
            <w:lang w:val="en-GB"/>
          </w:rPr>
          <w:t>Generator</w:t>
        </w:r>
        <w:r w:rsidRPr="007D4F66">
          <w:rPr>
            <w:rFonts w:cs="Arial"/>
            <w:bCs/>
            <w:color w:val="auto"/>
            <w:highlight w:val="cyan"/>
            <w:lang w:val="en-GB"/>
          </w:rPr>
          <w:t>,</w:t>
        </w:r>
        <w:r w:rsidRPr="007D4F66">
          <w:rPr>
            <w:rFonts w:cs="Arial"/>
            <w:b/>
            <w:color w:val="auto"/>
            <w:highlight w:val="cyan"/>
            <w:lang w:val="en-GB"/>
          </w:rPr>
          <w:t xml:space="preserve"> </w:t>
        </w:r>
        <w:r w:rsidRPr="007D4F66">
          <w:rPr>
            <w:rFonts w:cs="Arial"/>
            <w:b/>
            <w:highlight w:val="cyan"/>
          </w:rPr>
          <w:t xml:space="preserve">Restoration </w:t>
        </w:r>
        <w:proofErr w:type="gramStart"/>
        <w:r w:rsidR="00DD2450" w:rsidRPr="007D4F66">
          <w:rPr>
            <w:rFonts w:cs="Arial"/>
            <w:b/>
            <w:highlight w:val="cyan"/>
          </w:rPr>
          <w:t>Contractor</w:t>
        </w:r>
        <w:proofErr w:type="gramEnd"/>
        <w:r w:rsidRPr="007D4F66">
          <w:rPr>
            <w:rFonts w:cs="Arial"/>
            <w:b/>
            <w:color w:val="auto"/>
            <w:highlight w:val="cyan"/>
            <w:lang w:val="en-GB"/>
          </w:rPr>
          <w:t xml:space="preserve"> </w:t>
        </w:r>
        <w:r w:rsidRPr="007D4F66">
          <w:rPr>
            <w:rFonts w:cs="Arial"/>
            <w:color w:val="auto"/>
            <w:highlight w:val="cyan"/>
            <w:lang w:val="en-GB"/>
          </w:rPr>
          <w:t xml:space="preserve">and </w:t>
        </w:r>
        <w:r w:rsidRPr="007D4F66">
          <w:rPr>
            <w:rFonts w:cs="Arial"/>
            <w:b/>
            <w:color w:val="auto"/>
            <w:highlight w:val="cyan"/>
            <w:lang w:val="en-GB"/>
          </w:rPr>
          <w:t xml:space="preserve">DC </w:t>
        </w:r>
        <w:r w:rsidR="00A45905" w:rsidRPr="007D4F66">
          <w:rPr>
            <w:rFonts w:cs="Arial"/>
            <w:b/>
            <w:color w:val="auto"/>
            <w:highlight w:val="cyan"/>
            <w:lang w:val="en-GB"/>
          </w:rPr>
          <w:t>Converter</w:t>
        </w:r>
        <w:r w:rsidRPr="007D4F66">
          <w:rPr>
            <w:rFonts w:cs="Arial"/>
            <w:b/>
            <w:color w:val="auto"/>
            <w:highlight w:val="cyan"/>
            <w:lang w:val="en-GB"/>
          </w:rPr>
          <w:t xml:space="preserve"> </w:t>
        </w:r>
        <w:r w:rsidR="00A45905" w:rsidRPr="007D4F66">
          <w:rPr>
            <w:rFonts w:cs="Arial"/>
            <w:bCs/>
            <w:color w:val="auto"/>
            <w:highlight w:val="cyan"/>
            <w:lang w:val="en-GB"/>
          </w:rPr>
          <w:t>o</w:t>
        </w:r>
        <w:r w:rsidRPr="007D4F66">
          <w:rPr>
            <w:rFonts w:cs="Arial"/>
            <w:bCs/>
            <w:color w:val="auto"/>
            <w:highlight w:val="cyan"/>
            <w:lang w:val="en-GB"/>
          </w:rPr>
          <w:t>wner</w:t>
        </w:r>
        <w:r w:rsidRPr="007D4F66">
          <w:rPr>
            <w:rFonts w:cs="Arial"/>
            <w:color w:val="auto"/>
            <w:highlight w:val="cyan"/>
            <w:lang w:val="en-GB"/>
          </w:rPr>
          <w:t>.</w:t>
        </w:r>
      </w:ins>
    </w:p>
    <w:p w14:paraId="34093DE3" w14:textId="77777777" w:rsidR="00016E38" w:rsidRPr="00BA05AE" w:rsidRDefault="00016E38" w:rsidP="00D91B90">
      <w:pPr>
        <w:pStyle w:val="Level1Text"/>
        <w:rPr>
          <w:color w:val="auto"/>
          <w:lang w:val="en-GB"/>
        </w:rPr>
      </w:pPr>
      <w:bookmarkStart w:id="511" w:name="_DV_M265"/>
      <w:bookmarkEnd w:id="511"/>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512" w:name="_DV_M266"/>
      <w:bookmarkEnd w:id="512"/>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513" w:name="_DV_M267"/>
      <w:bookmarkStart w:id="514" w:name="_DV_M268"/>
      <w:bookmarkEnd w:id="513"/>
      <w:bookmarkEnd w:id="514"/>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515" w:name="_DV_M269"/>
      <w:bookmarkEnd w:id="515"/>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516" w:name="_DV_M270"/>
      <w:bookmarkEnd w:id="516"/>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ins w:id="517" w:author="Halford(ESO), David" w:date="2023-04-06T19:12:00Z">
        <w:r w:rsidR="001F7CD0" w:rsidRPr="007D4F66">
          <w:rPr>
            <w:rFonts w:cs="Arial"/>
            <w:highlight w:val="cyan"/>
            <w:lang w:val="en-GB"/>
          </w:rPr>
          <w:t>in (</w:t>
        </w:r>
        <w:proofErr w:type="spellStart"/>
        <w:r w:rsidR="001F7CD0" w:rsidRPr="007D4F66">
          <w:rPr>
            <w:rFonts w:cs="Arial"/>
            <w:highlight w:val="cyan"/>
            <w:lang w:val="en-GB"/>
          </w:rPr>
          <w:t>i</w:t>
        </w:r>
        <w:proofErr w:type="spellEnd"/>
        <w:r w:rsidR="001F7CD0" w:rsidRPr="007D4F66">
          <w:rPr>
            <w:rFonts w:cs="Arial"/>
            <w:highlight w:val="cyan"/>
            <w:lang w:val="en-GB"/>
          </w:rPr>
          <w:t>), (ii) and (iii)</w:t>
        </w:r>
        <w:r w:rsidR="00E27948" w:rsidRPr="00BF2CC8">
          <w:rPr>
            <w:lang w:val="en-GB"/>
          </w:rPr>
          <w:t xml:space="preserve"> </w:t>
        </w:r>
      </w:ins>
      <w:r w:rsidR="00E27948" w:rsidRPr="00BF2CC8">
        <w:rPr>
          <w:lang w:val="en-GB"/>
        </w:rPr>
        <w:t>below</w:t>
      </w:r>
      <w:r w:rsidRPr="00BF2CC8">
        <w:rPr>
          <w:lang w:val="en-GB"/>
        </w:rPr>
        <w:t>:</w:t>
      </w:r>
    </w:p>
    <w:p w14:paraId="4FDD0B99" w14:textId="77777777" w:rsidR="00016E38" w:rsidRPr="00BF2CC8" w:rsidRDefault="00016E38" w:rsidP="00D91B90">
      <w:pPr>
        <w:pStyle w:val="Level3Text"/>
      </w:pPr>
      <w:bookmarkStart w:id="518" w:name="_DV_M271"/>
      <w:bookmarkEnd w:id="518"/>
      <w:r w:rsidRPr="00BF2CC8">
        <w:t>(</w:t>
      </w:r>
      <w:proofErr w:type="spellStart"/>
      <w:r w:rsidRPr="00BF2CC8">
        <w:t>i</w:t>
      </w:r>
      <w:proofErr w:type="spellEnd"/>
      <w:r w:rsidRPr="00BF2CC8">
        <w:t>)</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519" w:name="_DV_M272"/>
      <w:bookmarkEnd w:id="519"/>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520" w:name="_DV_M273"/>
      <w:bookmarkEnd w:id="520"/>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521" w:name="_DV_M274"/>
      <w:bookmarkEnd w:id="521"/>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lastRenderedPageBreak/>
        <w:tab/>
      </w:r>
      <w:proofErr w:type="gramStart"/>
      <w:r w:rsidRPr="00BF2CC8">
        <w:rPr>
          <w:rFonts w:cs="Arial"/>
          <w:lang w:val="en-GB"/>
        </w:rPr>
        <w:t>For the purpose of</w:t>
      </w:r>
      <w:proofErr w:type="gramEnd"/>
      <w:r w:rsidRPr="00BF2CC8">
        <w:rPr>
          <w:rFonts w:cs="Arial"/>
          <w:lang w:val="en-GB"/>
        </w:rPr>
        <w:t xml:space="preserve">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522" w:name="_DV_M275"/>
      <w:bookmarkEnd w:id="522"/>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00BF2CC8">
        <w:rPr>
          <w:b/>
          <w:lang w:val="en-GB"/>
        </w:rPr>
        <w:t>Network Operator</w:t>
      </w:r>
      <w:r w:rsidR="00016E38" w:rsidRPr="00BF2CC8">
        <w:rPr>
          <w:lang w:val="en-GB"/>
        </w:rPr>
        <w:t xml:space="preserve"> and </w:t>
      </w:r>
      <w:r w:rsidR="00016E38" w:rsidRPr="00BF2CC8">
        <w:rPr>
          <w:b/>
          <w:lang w:val="en-GB"/>
        </w:rPr>
        <w:t>Non-Embedded Customers</w:t>
      </w:r>
      <w:r w:rsidR="00016E38" w:rsidRPr="00BF2CC8">
        <w:rPr>
          <w:lang w:val="en-GB"/>
        </w:rPr>
        <w:t xml:space="preserve"> equipment may be agreed</w:t>
      </w:r>
      <w:r w:rsidR="00105DEA" w:rsidRPr="00BF2CC8">
        <w:rPr>
          <w:lang w:val="en-GB"/>
        </w:rPr>
        <w:t xml:space="preserve"> with </w:t>
      </w:r>
      <w:r w:rsidR="00FB556C">
        <w:rPr>
          <w:b/>
          <w:lang w:val="en-GB"/>
        </w:rPr>
        <w:t>The Company</w:t>
      </w:r>
      <w:r w:rsidR="00016E38" w:rsidRPr="00BF2CC8">
        <w:rPr>
          <w:lang w:val="en-GB"/>
        </w:rPr>
        <w:t xml:space="preserve"> 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523" w:name="_DV_M276"/>
      <w:bookmarkEnd w:id="523"/>
      <w:r w:rsidRPr="00BF2CC8">
        <w:t>(b)</w:t>
      </w:r>
      <w:r w:rsidRPr="00BF2CC8">
        <w:tab/>
        <w:t>(</w:t>
      </w:r>
      <w:proofErr w:type="spellStart"/>
      <w:r w:rsidRPr="00BF2CC8">
        <w:t>i</w:t>
      </w:r>
      <w:proofErr w:type="spellEnd"/>
      <w:r w:rsidRPr="00BF2CC8">
        <w:t>)</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524" w:name="_DV_M277"/>
      <w:bookmarkEnd w:id="524"/>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w:t>
      </w:r>
      <w:proofErr w:type="gramStart"/>
      <w:r w:rsidR="00016E38" w:rsidRPr="00BF2CC8">
        <w:t>so as to</w:t>
      </w:r>
      <w:proofErr w:type="gramEnd"/>
      <w:r w:rsidR="00016E38" w:rsidRPr="00BF2CC8">
        <w:t xml:space="preserve">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525" w:name="_DV_M278"/>
      <w:bookmarkEnd w:id="525"/>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526" w:name="_DV_M279"/>
      <w:bookmarkEnd w:id="526"/>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proofErr w:type="gramStart"/>
      <w:r w:rsidR="00016E38" w:rsidRPr="00BF2CC8">
        <w:t>, as the case may be, with</w:t>
      </w:r>
      <w:proofErr w:type="gramEnd"/>
      <w:r w:rsidR="00016E38" w:rsidRPr="00BF2CC8">
        <w:t xml:space="preserve">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527" w:name="_DV_M280"/>
      <w:bookmarkEnd w:id="527"/>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proofErr w:type="gramStart"/>
      <w:r w:rsidR="00016E38" w:rsidRPr="00BF2CC8">
        <w:t>, as the case may be, and</w:t>
      </w:r>
      <w:proofErr w:type="gramEnd"/>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528" w:name="_DV_M281"/>
      <w:bookmarkEnd w:id="528"/>
      <w:r w:rsidRPr="00BF2CC8">
        <w:t>(c)</w:t>
      </w:r>
      <w:r w:rsidRPr="00BF2CC8">
        <w:tab/>
        <w:t>(</w:t>
      </w:r>
      <w:proofErr w:type="spellStart"/>
      <w:r w:rsidRPr="00BF2CC8">
        <w:t>i</w:t>
      </w:r>
      <w:proofErr w:type="spellEnd"/>
      <w:r w:rsidRPr="00BF2CC8">
        <w:t>)</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529" w:name="_DV_M282"/>
      <w:bookmarkEnd w:id="529"/>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w:t>
      </w:r>
      <w:proofErr w:type="gramStart"/>
      <w:r w:rsidRPr="00BF2CC8">
        <w:t>so as to</w:t>
      </w:r>
      <w:proofErr w:type="gramEnd"/>
      <w:r w:rsidRPr="00BF2CC8">
        <w:t xml:space="preserve">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530" w:name="_DV_M283"/>
      <w:bookmarkEnd w:id="530"/>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531" w:name="_DV_M284"/>
      <w:bookmarkEnd w:id="531"/>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532" w:name="_DV_M285"/>
      <w:bookmarkEnd w:id="532"/>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533" w:name="_DV_M286"/>
      <w:bookmarkEnd w:id="533"/>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 xml:space="preserve">System to Generator Operational </w:t>
      </w:r>
      <w:proofErr w:type="spellStart"/>
      <w:r w:rsidRPr="00BF2CC8">
        <w:rPr>
          <w:b/>
          <w:lang w:val="en-GB"/>
        </w:rPr>
        <w:t>Intertripping</w:t>
      </w:r>
      <w:proofErr w:type="spellEnd"/>
      <w:r w:rsidRPr="00BF2CC8">
        <w:rPr>
          <w:b/>
          <w:lang w:val="en-GB"/>
        </w:rPr>
        <w:t xml:space="preserve"> Scheme</w:t>
      </w:r>
      <w:r w:rsidRPr="00BF2CC8">
        <w:rPr>
          <w:lang w:val="en-GB"/>
        </w:rPr>
        <w:t xml:space="preserve"> </w:t>
      </w:r>
      <w:proofErr w:type="gramStart"/>
      <w:r w:rsidRPr="00BF2CC8">
        <w:rPr>
          <w:lang w:val="en-GB"/>
        </w:rPr>
        <w:t>in order to</w:t>
      </w:r>
      <w:proofErr w:type="gramEnd"/>
      <w:r w:rsidRPr="00BF2CC8">
        <w:rPr>
          <w:lang w:val="en-GB"/>
        </w:rPr>
        <w:t xml:space="preserve">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534" w:name="_DV_M287"/>
      <w:bookmarkEnd w:id="534"/>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535" w:name="_DV_M288"/>
      <w:bookmarkEnd w:id="535"/>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w:t>
      </w:r>
      <w:proofErr w:type="gramStart"/>
      <w:r w:rsidR="006627D6" w:rsidRPr="00BF2CC8">
        <w:rPr>
          <w:b/>
          <w:color w:val="auto"/>
          <w:lang w:val="en-GB"/>
        </w:rPr>
        <w:t xml:space="preserve">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w:t>
      </w:r>
      <w:proofErr w:type="gramEnd"/>
      <w:r w:rsidR="00016E38" w:rsidRPr="00BA05AE">
        <w:rPr>
          <w:b/>
          <w:color w:val="auto"/>
          <w:lang w:val="en-GB"/>
        </w:rPr>
        <w:t xml:space="preserve">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536" w:name="_DV_M289"/>
      <w:bookmarkEnd w:id="536"/>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537" w:name="_DV_M290"/>
      <w:bookmarkEnd w:id="537"/>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538" w:name="_DV_M291"/>
      <w:bookmarkEnd w:id="538"/>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539" w:name="_DV_M292"/>
      <w:bookmarkEnd w:id="539"/>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540" w:name="_DV_M293"/>
      <w:bookmarkEnd w:id="540"/>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541" w:name="_DV_M294"/>
      <w:bookmarkEnd w:id="541"/>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542" w:name="_DV_M295"/>
      <w:bookmarkEnd w:id="542"/>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Pr="007D4F66" w:rsidRDefault="00B9234A" w:rsidP="00F50668">
      <w:pPr>
        <w:pStyle w:val="Level1Text"/>
        <w:rPr>
          <w:ins w:id="543" w:author="Halford(ESO), David" w:date="2023-04-06T19:12:00Z"/>
          <w:rFonts w:cs="Arial"/>
          <w:color w:val="auto"/>
          <w:highlight w:val="cyan"/>
          <w:lang w:val="en-GB"/>
        </w:rPr>
      </w:pPr>
      <w:ins w:id="544" w:author="Halford(ESO), David" w:date="2023-04-06T19:12:00Z">
        <w:r w:rsidRPr="007D4F66">
          <w:rPr>
            <w:color w:val="auto"/>
            <w:highlight w:val="cyan"/>
            <w:lang w:val="en-GB"/>
          </w:rPr>
          <w:t>CC</w:t>
        </w:r>
        <w:r w:rsidR="00005541" w:rsidRPr="007D4F66">
          <w:rPr>
            <w:color w:val="auto"/>
            <w:highlight w:val="cyan"/>
            <w:lang w:val="en-GB"/>
          </w:rPr>
          <w:t>.6.2.3.7</w:t>
        </w:r>
        <w:r w:rsidR="00F50668" w:rsidRPr="007D4F66">
          <w:rPr>
            <w:color w:val="auto"/>
            <w:highlight w:val="cyan"/>
            <w:lang w:val="en-GB"/>
          </w:rPr>
          <w:tab/>
        </w:r>
        <w:r w:rsidR="00F50668" w:rsidRPr="007D4F66">
          <w:rPr>
            <w:rFonts w:cs="Arial"/>
            <w:color w:val="auto"/>
            <w:highlight w:val="cyan"/>
            <w:u w:val="single"/>
            <w:lang w:val="en-GB"/>
          </w:rPr>
          <w:t xml:space="preserve">Network Operators </w:t>
        </w:r>
        <w:r w:rsidR="00A9276F" w:rsidRPr="007D4F66">
          <w:rPr>
            <w:rFonts w:cs="Arial"/>
            <w:color w:val="auto"/>
            <w:highlight w:val="cyan"/>
            <w:u w:val="single"/>
            <w:lang w:val="en-GB"/>
          </w:rPr>
          <w:t>Systems</w:t>
        </w:r>
      </w:ins>
    </w:p>
    <w:p w14:paraId="7A807A69" w14:textId="0CC4E3C5" w:rsidR="001E3049" w:rsidRPr="007D4F66" w:rsidRDefault="001E3049" w:rsidP="00B74F1E">
      <w:pPr>
        <w:ind w:left="1418"/>
        <w:rPr>
          <w:ins w:id="545" w:author="Halford(ESO), David" w:date="2023-04-06T19:12:00Z"/>
          <w:highlight w:val="cyan"/>
        </w:rPr>
      </w:pPr>
      <w:ins w:id="546" w:author="Halford(ESO), David" w:date="2023-04-06T19:12:00Z">
        <w:r w:rsidRPr="007D4F66">
          <w:rPr>
            <w:b/>
            <w:bCs/>
            <w:highlight w:val="cyan"/>
          </w:rPr>
          <w:t>Network Operators</w:t>
        </w:r>
        <w:r w:rsidRPr="007D4F66">
          <w:rPr>
            <w:highlight w:val="cyan"/>
          </w:rPr>
          <w:t xml:space="preserve"> shall, if required in a </w:t>
        </w:r>
        <w:r w:rsidRPr="007D4F66">
          <w:rPr>
            <w:b/>
            <w:bCs/>
            <w:highlight w:val="cyan"/>
          </w:rPr>
          <w:t>Restoration Plan</w:t>
        </w:r>
        <w:r w:rsidRPr="007D4F66">
          <w:rPr>
            <w:highlight w:val="cyan"/>
          </w:rPr>
          <w:t>,</w:t>
        </w:r>
        <w:r w:rsidR="00B74F1E" w:rsidRPr="007D4F66">
          <w:rPr>
            <w:highlight w:val="cyan"/>
          </w:rPr>
          <w:t xml:space="preserve"> </w:t>
        </w:r>
        <w:r w:rsidRPr="007D4F66">
          <w:rPr>
            <w:highlight w:val="cyan"/>
          </w:rPr>
          <w:t xml:space="preserve">have the ability to </w:t>
        </w:r>
        <w:proofErr w:type="gramStart"/>
        <w:r w:rsidRPr="007D4F66">
          <w:rPr>
            <w:highlight w:val="cyan"/>
          </w:rPr>
          <w:t>switch</w:t>
        </w:r>
        <w:r w:rsidR="009E3563" w:rsidRPr="007D4F66">
          <w:rPr>
            <w:highlight w:val="cyan"/>
          </w:rPr>
          <w:t>:-</w:t>
        </w:r>
        <w:proofErr w:type="gramEnd"/>
      </w:ins>
    </w:p>
    <w:p w14:paraId="6014A431" w14:textId="77777777" w:rsidR="009E3563" w:rsidRPr="007D4F66" w:rsidRDefault="009E3563" w:rsidP="009E3563">
      <w:pPr>
        <w:ind w:firstLine="1418"/>
        <w:rPr>
          <w:ins w:id="547" w:author="Halford(ESO), David" w:date="2023-04-06T19:12:00Z"/>
          <w:rFonts w:ascii="Calibri" w:hAnsi="Calibri"/>
          <w:snapToGrid/>
          <w:highlight w:val="cyan"/>
        </w:rPr>
      </w:pPr>
    </w:p>
    <w:p w14:paraId="76D8C724" w14:textId="5971AB6A" w:rsidR="009E3563" w:rsidRPr="007D4F66" w:rsidRDefault="001E3049" w:rsidP="002B55C8">
      <w:pPr>
        <w:pStyle w:val="ListParagraph"/>
        <w:widowControl/>
        <w:numPr>
          <w:ilvl w:val="0"/>
          <w:numId w:val="13"/>
        </w:numPr>
        <w:snapToGrid w:val="0"/>
        <w:rPr>
          <w:ins w:id="548" w:author="Halford(ESO), David" w:date="2023-04-06T19:12:00Z"/>
          <w:highlight w:val="cyan"/>
        </w:rPr>
      </w:pPr>
      <w:ins w:id="549" w:author="Halford(ESO), David" w:date="2023-04-06T19:12:00Z">
        <w:r w:rsidRPr="007D4F66">
          <w:rPr>
            <w:highlight w:val="cyan"/>
          </w:rPr>
          <w:t xml:space="preserve">From </w:t>
        </w:r>
        <w:r w:rsidR="00152EB4" w:rsidRPr="007D4F66">
          <w:rPr>
            <w:highlight w:val="cyan"/>
          </w:rPr>
          <w:t xml:space="preserve">the </w:t>
        </w:r>
        <w:r w:rsidRPr="007D4F66">
          <w:rPr>
            <w:highlight w:val="cyan"/>
          </w:rPr>
          <w:t>normal to</w:t>
        </w:r>
        <w:r w:rsidRPr="007D4F66">
          <w:rPr>
            <w:b/>
            <w:bCs/>
            <w:highlight w:val="cyan"/>
          </w:rPr>
          <w:t xml:space="preserve"> </w:t>
        </w:r>
        <w:r w:rsidR="00152EB4" w:rsidRPr="007D4F66">
          <w:rPr>
            <w:highlight w:val="cyan"/>
          </w:rPr>
          <w:t xml:space="preserve">the </w:t>
        </w:r>
        <w:r w:rsidRPr="007D4F66">
          <w:rPr>
            <w:highlight w:val="cyan"/>
          </w:rPr>
          <w:t xml:space="preserve">alternative </w:t>
        </w:r>
        <w:r w:rsidRPr="007D4F66">
          <w:rPr>
            <w:b/>
            <w:bCs/>
            <w:highlight w:val="cyan"/>
          </w:rPr>
          <w:t>Protection</w:t>
        </w:r>
        <w:r w:rsidRPr="007D4F66">
          <w:rPr>
            <w:highlight w:val="cyan"/>
          </w:rPr>
          <w:t xml:space="preserve"> settings and control settings on their </w:t>
        </w:r>
        <w:r w:rsidRPr="007D4F66">
          <w:rPr>
            <w:b/>
            <w:bCs/>
            <w:highlight w:val="cyan"/>
          </w:rPr>
          <w:t>Plant</w:t>
        </w:r>
        <w:r w:rsidRPr="007D4F66">
          <w:rPr>
            <w:highlight w:val="cyan"/>
          </w:rPr>
          <w:t xml:space="preserve"> and </w:t>
        </w:r>
        <w:r w:rsidRPr="007D4F66">
          <w:rPr>
            <w:b/>
            <w:bCs/>
            <w:highlight w:val="cyan"/>
          </w:rPr>
          <w:t>Apparatus</w:t>
        </w:r>
        <w:r w:rsidR="006007A6" w:rsidRPr="007D4F66">
          <w:rPr>
            <w:highlight w:val="cyan"/>
          </w:rPr>
          <w:t>;</w:t>
        </w:r>
        <w:r w:rsidR="006007A6" w:rsidRPr="007D4F66">
          <w:rPr>
            <w:b/>
            <w:bCs/>
            <w:highlight w:val="cyan"/>
          </w:rPr>
          <w:t xml:space="preserve"> </w:t>
        </w:r>
        <w:proofErr w:type="gramStart"/>
        <w:r w:rsidR="006007A6" w:rsidRPr="007D4F66">
          <w:rPr>
            <w:highlight w:val="cyan"/>
          </w:rPr>
          <w:t>and:-</w:t>
        </w:r>
        <w:proofErr w:type="gramEnd"/>
      </w:ins>
    </w:p>
    <w:p w14:paraId="488690F1" w14:textId="6DD532E7" w:rsidR="001E3049" w:rsidRPr="007D4F66" w:rsidRDefault="001E3049" w:rsidP="002B55C8">
      <w:pPr>
        <w:pStyle w:val="ListParagraph"/>
        <w:widowControl/>
        <w:numPr>
          <w:ilvl w:val="0"/>
          <w:numId w:val="13"/>
        </w:numPr>
        <w:snapToGrid w:val="0"/>
        <w:rPr>
          <w:ins w:id="550" w:author="Halford(ESO), David" w:date="2023-04-06T19:12:00Z"/>
          <w:highlight w:val="cyan"/>
        </w:rPr>
      </w:pPr>
      <w:ins w:id="551" w:author="Halford(ESO), David" w:date="2023-04-06T19:12:00Z">
        <w:r w:rsidRPr="007D4F66">
          <w:rPr>
            <w:highlight w:val="cyan"/>
          </w:rPr>
          <w:t>From the alternative to the normal</w:t>
        </w:r>
        <w:r w:rsidRPr="007D4F66">
          <w:rPr>
            <w:b/>
            <w:bCs/>
            <w:highlight w:val="cyan"/>
          </w:rPr>
          <w:t xml:space="preserve"> Protection</w:t>
        </w:r>
        <w:r w:rsidRPr="007D4F66">
          <w:rPr>
            <w:highlight w:val="cyan"/>
          </w:rPr>
          <w:t xml:space="preserve"> settings and control settings whilst their </w:t>
        </w:r>
        <w:r w:rsidRPr="007D4F66">
          <w:rPr>
            <w:b/>
            <w:bCs/>
            <w:highlight w:val="cyan"/>
          </w:rPr>
          <w:t>Plant</w:t>
        </w:r>
        <w:r w:rsidRPr="007D4F66">
          <w:rPr>
            <w:highlight w:val="cyan"/>
          </w:rPr>
          <w:t xml:space="preserve"> remains in service,</w:t>
        </w:r>
      </w:ins>
    </w:p>
    <w:p w14:paraId="7C1E870F" w14:textId="77777777" w:rsidR="009E3563" w:rsidRPr="007D4F66" w:rsidRDefault="009E3563" w:rsidP="009E3563">
      <w:pPr>
        <w:pStyle w:val="ListParagraph"/>
        <w:widowControl/>
        <w:snapToGrid w:val="0"/>
        <w:ind w:left="1988"/>
        <w:rPr>
          <w:ins w:id="552" w:author="Halford(ESO), David" w:date="2023-04-06T19:12:00Z"/>
          <w:highlight w:val="cyan"/>
        </w:rPr>
      </w:pPr>
    </w:p>
    <w:p w14:paraId="6D734CB5" w14:textId="4F8DE9B5" w:rsidR="001E3049" w:rsidRDefault="001E3049" w:rsidP="00A136D3">
      <w:pPr>
        <w:ind w:left="1418"/>
        <w:jc w:val="both"/>
        <w:rPr>
          <w:ins w:id="553" w:author="Halford(ESO), David" w:date="2023-04-06T19:12:00Z"/>
          <w:rFonts w:eastAsiaTheme="minorHAnsi"/>
        </w:rPr>
      </w:pPr>
      <w:ins w:id="554" w:author="Halford(ESO), David" w:date="2023-04-06T19:12:00Z">
        <w:r w:rsidRPr="007D4F66">
          <w:rPr>
            <w:highlight w:val="cyan"/>
          </w:rPr>
          <w:t xml:space="preserve">Any alternative </w:t>
        </w:r>
        <w:r w:rsidRPr="007D4F66">
          <w:rPr>
            <w:b/>
            <w:bCs/>
            <w:highlight w:val="cyan"/>
          </w:rPr>
          <w:t>Protection</w:t>
        </w:r>
        <w:r w:rsidRPr="007D4F66">
          <w:rPr>
            <w:highlight w:val="cyan"/>
          </w:rPr>
          <w:t xml:space="preserve"> settings or control settings shall be included in the </w:t>
        </w:r>
        <w:r w:rsidRPr="007D4F66">
          <w:rPr>
            <w:b/>
            <w:bCs/>
            <w:highlight w:val="cyan"/>
          </w:rPr>
          <w:t>Restoration Plan</w:t>
        </w:r>
        <w:r w:rsidRPr="007D4F66">
          <w:rPr>
            <w:highlight w:val="cyan"/>
          </w:rPr>
          <w:t>.</w:t>
        </w:r>
        <w:r w:rsidR="004044A5" w:rsidRPr="007D4F66">
          <w:rPr>
            <w:highlight w:val="cyan"/>
          </w:rPr>
          <w:t xml:space="preserve">  </w:t>
        </w:r>
        <w:r w:rsidR="006C3139" w:rsidRPr="007D4F66">
          <w:rPr>
            <w:rFonts w:cs="Arial"/>
            <w:highlight w:val="cyan"/>
          </w:rPr>
          <w:t xml:space="preserve">Normal and alternative </w:t>
        </w:r>
        <w:r w:rsidR="006C3139" w:rsidRPr="007D4F66">
          <w:rPr>
            <w:rFonts w:cs="Arial"/>
            <w:b/>
            <w:bCs/>
            <w:highlight w:val="cyan"/>
          </w:rPr>
          <w:t>Protection</w:t>
        </w:r>
        <w:r w:rsidR="006C3139" w:rsidRPr="007D4F66">
          <w:rPr>
            <w:rFonts w:cs="Arial"/>
            <w:highlight w:val="cyan"/>
          </w:rPr>
          <w:t xml:space="preserve"> settings and control settings shall be agreed between </w:t>
        </w:r>
        <w:r w:rsidR="006C3139" w:rsidRPr="007D4F66">
          <w:rPr>
            <w:rFonts w:cs="Arial"/>
            <w:b/>
            <w:bCs/>
            <w:highlight w:val="cyan"/>
          </w:rPr>
          <w:t>The Company</w:t>
        </w:r>
        <w:r w:rsidR="006C3139" w:rsidRPr="007D4F66">
          <w:rPr>
            <w:rFonts w:cs="Arial"/>
            <w:highlight w:val="cyan"/>
          </w:rPr>
          <w:t xml:space="preserve"> and the </w:t>
        </w:r>
        <w:r w:rsidR="006C3139" w:rsidRPr="007D4F66">
          <w:rPr>
            <w:rFonts w:cs="Arial"/>
            <w:b/>
            <w:bCs/>
            <w:highlight w:val="cyan"/>
          </w:rPr>
          <w:t>Network Operator</w:t>
        </w:r>
        <w:r w:rsidR="006C3139" w:rsidRPr="007D4F66">
          <w:rPr>
            <w:rFonts w:cs="Arial"/>
            <w:highlight w:val="cyan"/>
          </w:rPr>
          <w:t xml:space="preserve"> as part of developing a </w:t>
        </w:r>
        <w:r w:rsidR="006C3139" w:rsidRPr="007D4F66">
          <w:rPr>
            <w:rFonts w:cs="Arial"/>
            <w:b/>
            <w:bCs/>
            <w:highlight w:val="cyan"/>
          </w:rPr>
          <w:t>Restoration Plan</w:t>
        </w:r>
        <w:r w:rsidR="006C3139" w:rsidRPr="007D4F66">
          <w:rPr>
            <w:rFonts w:cs="Arial"/>
            <w:highlight w:val="cyan"/>
          </w:rPr>
          <w:t>.</w:t>
        </w:r>
        <w:r w:rsidR="006C3139" w:rsidRPr="005F65BC">
          <w:rPr>
            <w:rFonts w:cs="Arial"/>
          </w:rPr>
          <w:t xml:space="preserve"> </w:t>
        </w:r>
        <w:r w:rsidR="006C3139">
          <w:rPr>
            <w:rFonts w:cs="Arial"/>
            <w:b/>
            <w:bCs/>
          </w:rPr>
          <w:t xml:space="preserve"> </w:t>
        </w:r>
      </w:ins>
    </w:p>
    <w:p w14:paraId="267FDD5A" w14:textId="5A1DF720" w:rsidR="00372723" w:rsidRPr="00BA05AE" w:rsidRDefault="00372723" w:rsidP="000D42D8">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555" w:name="_DV_M296"/>
      <w:bookmarkEnd w:id="555"/>
      <w:r w:rsidRPr="00BA05AE">
        <w:rPr>
          <w:color w:val="auto"/>
          <w:lang w:val="en-GB"/>
        </w:rPr>
        <w:t>CC.6.3</w:t>
      </w:r>
      <w:r w:rsidRPr="00BA05AE">
        <w:rPr>
          <w:color w:val="auto"/>
          <w:lang w:val="en-GB"/>
        </w:rPr>
        <w:tab/>
      </w:r>
      <w:bookmarkStart w:id="556" w:name="_DV_M297"/>
      <w:bookmarkEnd w:id="556"/>
      <w:r w:rsidRPr="00D31E82">
        <w:rPr>
          <w:color w:val="auto"/>
          <w:u w:val="single"/>
          <w:lang w:val="en-GB"/>
        </w:rPr>
        <w:t>GENERAL</w:t>
      </w:r>
      <w:r w:rsidRPr="00BA05AE">
        <w:rPr>
          <w:color w:val="auto"/>
          <w:u w:val="single"/>
          <w:lang w:val="en-GB"/>
        </w:rPr>
        <w:t xml:space="preserve"> GENERATING UNIT </w:t>
      </w:r>
      <w:bookmarkStart w:id="557" w:name="_DV_M298"/>
      <w:bookmarkStart w:id="558" w:name="_DV_C103"/>
      <w:bookmarkEnd w:id="557"/>
      <w:r w:rsidR="00061506" w:rsidRPr="00BA05AE">
        <w:rPr>
          <w:color w:val="auto"/>
          <w:u w:val="single"/>
          <w:lang w:val="en-GB"/>
        </w:rPr>
        <w:t xml:space="preserve">(AND OTSDUW) </w:t>
      </w:r>
      <w:bookmarkEnd w:id="558"/>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559" w:name="_DV_M299"/>
      <w:bookmarkEnd w:id="559"/>
      <w:r w:rsidRPr="00BA05AE">
        <w:rPr>
          <w:color w:val="auto"/>
          <w:lang w:val="en-GB"/>
        </w:rPr>
        <w:lastRenderedPageBreak/>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560" w:name="_DV_M300"/>
      <w:bookmarkStart w:id="561" w:name="_DV_C104"/>
      <w:bookmarkEnd w:id="560"/>
      <w:r w:rsidR="00061506" w:rsidRPr="00BF2CC8">
        <w:rPr>
          <w:color w:val="auto"/>
          <w:lang w:val="en-GB"/>
        </w:rPr>
        <w:t xml:space="preserve">and (where provided in this section) </w:t>
      </w:r>
      <w:r w:rsidR="00BD4C9E" w:rsidRPr="00BF2CC8">
        <w:rPr>
          <w:b/>
          <w:bCs/>
          <w:color w:val="auto"/>
          <w:lang w:val="en-GB"/>
        </w:rPr>
        <w:t>OTSDUW Plant and Apparatus</w:t>
      </w:r>
      <w:bookmarkEnd w:id="561"/>
      <w:r w:rsidR="00061506" w:rsidRPr="00BF2CC8">
        <w:rPr>
          <w:color w:val="auto"/>
          <w:lang w:val="en-GB"/>
        </w:rPr>
        <w:t xml:space="preserve"> </w:t>
      </w:r>
      <w:r w:rsidRPr="00BA05AE">
        <w:rPr>
          <w:color w:val="auto"/>
          <w:lang w:val="en-GB"/>
        </w:rPr>
        <w:t xml:space="preserve">which each </w:t>
      </w:r>
      <w:bookmarkStart w:id="562" w:name="_DV_M301"/>
      <w:bookmarkEnd w:id="562"/>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563" w:name="_DV_M302"/>
      <w:bookmarkStart w:id="564" w:name="_DV_C105"/>
      <w:bookmarkEnd w:id="563"/>
      <w:r w:rsidR="00061506" w:rsidRPr="00BF2CC8">
        <w:rPr>
          <w:color w:val="auto"/>
          <w:lang w:val="en-GB"/>
        </w:rPr>
        <w:t xml:space="preserve">and </w:t>
      </w:r>
      <w:bookmarkEnd w:id="564"/>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565" w:name="_DV_M303"/>
      <w:bookmarkEnd w:id="565"/>
      <w:r w:rsidRPr="00BA05AE">
        <w:rPr>
          <w:color w:val="auto"/>
          <w:lang w:val="en-GB"/>
        </w:rPr>
        <w:t>in this CC.6.3 should be read accordingly.</w:t>
      </w:r>
      <w:bookmarkStart w:id="566" w:name="_DV_M304"/>
      <w:bookmarkEnd w:id="566"/>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567" w:name="_DV_M305"/>
      <w:bookmarkEnd w:id="567"/>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568" w:name="_DV_M306"/>
      <w:bookmarkEnd w:id="568"/>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569" w:name="_DV_M307"/>
      <w:bookmarkEnd w:id="569"/>
      <w:r w:rsidRPr="00BF2CC8">
        <w:t>(</w:t>
      </w:r>
      <w:proofErr w:type="spellStart"/>
      <w:r w:rsidRPr="00BF2CC8">
        <w:t>i</w:t>
      </w:r>
      <w:proofErr w:type="spellEnd"/>
      <w:r w:rsidRPr="00BF2CC8">
        <w:t>)</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w:t>
      </w:r>
      <w:proofErr w:type="gramStart"/>
      <w:r w:rsidR="005824C3" w:rsidRPr="00BF2CC8">
        <w:t>of</w:t>
      </w:r>
      <w:proofErr w:type="gramEnd"/>
      <w:r w:rsidR="005824C3" w:rsidRPr="00BF2CC8">
        <w:t xml:space="preserve">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570" w:name="_DV_M308"/>
      <w:bookmarkEnd w:id="570"/>
      <w:r w:rsidRPr="00BF2CC8">
        <w:t>(ii)</w:t>
      </w:r>
      <w:r w:rsidRPr="00BF2CC8">
        <w:tab/>
      </w:r>
      <w:r w:rsidR="009C35D0" w:rsidRPr="00BF2CC8">
        <w:t>h</w:t>
      </w:r>
      <w:r w:rsidR="005824C3" w:rsidRPr="00BF2CC8">
        <w:t xml:space="preserve">ave a </w:t>
      </w:r>
      <w:r w:rsidR="00DD5E4B" w:rsidRPr="00BF2CC8">
        <w:rPr>
          <w:b/>
        </w:rPr>
        <w:t xml:space="preserve">Connection Entry Capacity </w:t>
      </w:r>
      <w:proofErr w:type="gramStart"/>
      <w:r w:rsidR="005824C3" w:rsidRPr="00BF2CC8">
        <w:t>in excess of</w:t>
      </w:r>
      <w:proofErr w:type="gramEnd"/>
      <w:r w:rsidR="005824C3" w:rsidRPr="00BF2CC8">
        <w:t xml:space="preserve">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571" w:name="_DV_M309"/>
      <w:bookmarkEnd w:id="571"/>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572" w:name="_DV_M310"/>
      <w:bookmarkEnd w:id="572"/>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w:t>
      </w:r>
      <w:proofErr w:type="gramStart"/>
      <w:r w:rsidRPr="00BF2CC8">
        <w:rPr>
          <w:lang w:val="en-GB"/>
        </w:rPr>
        <w:t>than  5</w:t>
      </w:r>
      <w:proofErr w:type="gramEnd"/>
      <w:r w:rsidRPr="00BF2CC8">
        <w:rPr>
          <w:lang w:val="en-GB"/>
        </w:rPr>
        <w:t xml:space="preserve">%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573" w:name="_DV_M311"/>
      <w:bookmarkEnd w:id="573"/>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574" w:name="_DV_M312"/>
      <w:bookmarkEnd w:id="574"/>
      <w:r w:rsidR="00016E38" w:rsidRPr="00BF2CC8">
        <w:rPr>
          <w:b/>
          <w:lang w:val="en-GB"/>
        </w:rPr>
        <w:t xml:space="preserve"> </w:t>
      </w:r>
      <w:bookmarkStart w:id="575"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575"/>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576" w:name="_DV_M313"/>
      <w:bookmarkStart w:id="577" w:name="_DV_C110"/>
      <w:bookmarkEnd w:id="576"/>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577"/>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578" w:name="_DV_M314"/>
      <w:bookmarkEnd w:id="578"/>
      <w:r w:rsidR="00016E38" w:rsidRPr="00BF2CC8">
        <w:rPr>
          <w:lang w:val="en-GB"/>
        </w:rPr>
        <w:t>in England and Wales</w:t>
      </w:r>
      <w:bookmarkStart w:id="579" w:name="_DV_M316"/>
      <w:bookmarkEnd w:id="579"/>
      <w:r w:rsidR="00016E38" w:rsidRPr="00BF2CC8">
        <w:rPr>
          <w:lang w:val="en-GB"/>
        </w:rPr>
        <w:t xml:space="preserve"> </w:t>
      </w:r>
      <w:bookmarkStart w:id="580"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580"/>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581" w:name="_DV_M317"/>
      <w:bookmarkStart w:id="582" w:name="_DV_C112"/>
      <w:bookmarkEnd w:id="581"/>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582"/>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583" w:name="_DV_M318"/>
      <w:bookmarkStart w:id="584" w:name="_DV_C113"/>
      <w:bookmarkEnd w:id="583"/>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584"/>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585" w:name="_DV_M319"/>
      <w:bookmarkStart w:id="586" w:name="_DV_C114"/>
      <w:bookmarkEnd w:id="585"/>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586"/>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07"/>
        <w:gridCol w:w="6004"/>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587" w:name="_DV_M320"/>
            <w:bookmarkEnd w:id="587"/>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588" w:name="_DV_C116"/>
            <w:r w:rsidRPr="00BF2CC8">
              <w:t xml:space="preserve">or </w:t>
            </w:r>
            <w:r w:rsidR="00120F10" w:rsidRPr="00BF2CC8">
              <w:rPr>
                <w:b/>
              </w:rPr>
              <w:t>Interface Point Capacity</w:t>
            </w:r>
            <w:r w:rsidRPr="00BF2CC8">
              <w:t xml:space="preserve"> in the case of </w:t>
            </w:r>
            <w:bookmarkEnd w:id="588"/>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589"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589"/>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 xml:space="preserve">Point D is equivalent </w:t>
            </w:r>
            <w:r w:rsidRPr="00BF2CC8">
              <w:lastRenderedPageBreak/>
              <w:t>(in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lastRenderedPageBreak/>
              <w:t xml:space="preserve">+5% of </w:t>
            </w:r>
            <w:r w:rsidRPr="00361E5B">
              <w:rPr>
                <w:b/>
              </w:rPr>
              <w:t>Rated MW</w:t>
            </w:r>
            <w:r w:rsidRPr="00BF2CC8">
              <w:t xml:space="preserve"> output </w:t>
            </w:r>
            <w:bookmarkStart w:id="590" w:name="_DV_C120"/>
            <w:r w:rsidRPr="00BF2CC8">
              <w:t xml:space="preserve">or </w:t>
            </w:r>
            <w:r w:rsidR="00120F10" w:rsidRPr="00BF2CC8">
              <w:rPr>
                <w:b/>
              </w:rPr>
              <w:t>Interface Point Capacity</w:t>
            </w:r>
            <w:r w:rsidRPr="00BF2CC8">
              <w:t xml:space="preserve"> in the case </w:t>
            </w:r>
            <w:r w:rsidRPr="00BF2CC8">
              <w:lastRenderedPageBreak/>
              <w:t xml:space="preserve">of </w:t>
            </w:r>
            <w:r w:rsidR="00BD4C9E" w:rsidRPr="00BF2CC8">
              <w:rPr>
                <w:b/>
              </w:rPr>
              <w:t>OTSDUW Plant and Apparatus</w:t>
            </w:r>
            <w:bookmarkEnd w:id="590"/>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591"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591"/>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592" w:name="_DV_M327"/>
      <w:bookmarkStart w:id="593" w:name="_DV_M328"/>
      <w:bookmarkEnd w:id="592"/>
      <w:bookmarkEnd w:id="593"/>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594" w:name="_DV_M329"/>
      <w:bookmarkEnd w:id="594"/>
      <w:r w:rsidRPr="00BF2CC8">
        <w:t>(</w:t>
      </w:r>
      <w:proofErr w:type="spellStart"/>
      <w:r w:rsidRPr="00BF2CC8">
        <w:t>i</w:t>
      </w:r>
      <w:proofErr w:type="spellEnd"/>
      <w:r w:rsidRPr="00BF2CC8">
        <w:t>)</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595" w:name="_DV_M330"/>
      <w:bookmarkEnd w:id="595"/>
    </w:p>
    <w:p w14:paraId="2D27B84F" w14:textId="77777777" w:rsidR="00016E38" w:rsidRPr="00BF2CC8" w:rsidRDefault="00016E38" w:rsidP="00703790">
      <w:pPr>
        <w:pStyle w:val="Level3Text"/>
      </w:pPr>
      <w:bookmarkStart w:id="596" w:name="_DV_M331"/>
      <w:bookmarkStart w:id="597" w:name="_DV_M332"/>
      <w:bookmarkEnd w:id="596"/>
      <w:bookmarkEnd w:id="597"/>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598" w:name="_DV_M333"/>
      <w:bookmarkEnd w:id="598"/>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599" w:name="_DV_M334"/>
      <w:bookmarkEnd w:id="599"/>
      <w:r w:rsidRPr="00BF2CC8">
        <w:t>(</w:t>
      </w:r>
      <w:proofErr w:type="spellStart"/>
      <w:r w:rsidRPr="00BF2CC8">
        <w:t>i</w:t>
      </w:r>
      <w:proofErr w:type="spellEnd"/>
      <w:r w:rsidRPr="00BF2CC8">
        <w:t>)</w:t>
      </w:r>
      <w:r w:rsidRPr="00BF2CC8">
        <w:tab/>
      </w:r>
      <w:r w:rsidR="0096653C" w:rsidRPr="00BF2CC8">
        <w:t xml:space="preserve">zero transfer of </w:t>
      </w:r>
      <w:bookmarkStart w:id="600" w:name="_DV_M335"/>
      <w:bookmarkEnd w:id="600"/>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w:t>
      </w:r>
      <w:proofErr w:type="gramStart"/>
      <w:r w:rsidR="0096653C" w:rsidRPr="00BF2CC8">
        <w:t>than  5</w:t>
      </w:r>
      <w:proofErr w:type="gramEnd"/>
      <w:r w:rsidR="0096653C" w:rsidRPr="00BF2CC8">
        <w:t xml:space="preserve">%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601" w:name="_DV_M336"/>
      <w:bookmarkEnd w:id="601"/>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w:t>
      </w:r>
      <w:proofErr w:type="gramStart"/>
      <w:r w:rsidR="00087EED" w:rsidRPr="00BF2CC8">
        <w:t>than  5</w:t>
      </w:r>
      <w:proofErr w:type="gramEnd"/>
      <w:r w:rsidR="00087EED" w:rsidRPr="00BF2CC8">
        <w:t xml:space="preserve">% of the </w:t>
      </w:r>
      <w:r w:rsidR="00087EED" w:rsidRPr="00BF2CC8">
        <w:rPr>
          <w:b/>
        </w:rPr>
        <w:t>Rated MW</w:t>
      </w:r>
      <w:r w:rsidRPr="00BF2CC8">
        <w:t>, or</w:t>
      </w:r>
    </w:p>
    <w:p w14:paraId="0C7C605D" w14:textId="70A6B720" w:rsidR="00016E38" w:rsidRPr="00BF2CC8" w:rsidRDefault="0096653C" w:rsidP="00886BCC">
      <w:pPr>
        <w:pStyle w:val="Level3Text"/>
      </w:pPr>
      <w:bookmarkStart w:id="602" w:name="_DV_M337"/>
      <w:bookmarkEnd w:id="602"/>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del w:id="603" w:author="Halford(ESO), David" w:date="2023-04-06T19:12:00Z">
        <w:r w:rsidRPr="00C56DA3">
          <w:rPr>
            <w:highlight w:val="cyan"/>
            <w:rPrChange w:id="604" w:author="Steve Baker (ESO)" w:date="2024-01-10T09:40:00Z">
              <w:rPr/>
            </w:rPrChange>
          </w:rPr>
          <w:delText xml:space="preserve">, </w:delText>
        </w:r>
        <w:r w:rsidRPr="00C56DA3">
          <w:rPr>
            <w:b/>
            <w:highlight w:val="cyan"/>
            <w:rPrChange w:id="605" w:author="Steve Baker (ESO)" w:date="2024-01-10T09:40:00Z">
              <w:rPr>
                <w:b/>
              </w:rPr>
            </w:rPrChange>
          </w:rPr>
          <w:delText>Offshore Transmission Licensee</w:delText>
        </w:r>
        <w:r w:rsidRPr="00C56DA3">
          <w:rPr>
            <w:highlight w:val="cyan"/>
            <w:rPrChange w:id="606" w:author="Steve Baker (ESO)" w:date="2024-01-10T09:40:00Z">
              <w:rPr/>
            </w:rPrChange>
          </w:rPr>
          <w:delText xml:space="preserve"> and </w:delText>
        </w:r>
        <w:r w:rsidR="00FB556C" w:rsidRPr="00C56DA3">
          <w:rPr>
            <w:b/>
            <w:highlight w:val="cyan"/>
            <w:rPrChange w:id="607" w:author="Steve Baker (ESO)" w:date="2024-01-10T09:40:00Z">
              <w:rPr>
                <w:b/>
              </w:rPr>
            </w:rPrChange>
          </w:rPr>
          <w:delText>The Company</w:delText>
        </w:r>
      </w:del>
      <w:ins w:id="608" w:author="Halford(ESO), David" w:date="2023-04-06T19:12:00Z">
        <w:r w:rsidR="006165E3" w:rsidRPr="00C56DA3">
          <w:rPr>
            <w:highlight w:val="cyan"/>
            <w:rPrChange w:id="609" w:author="Steve Baker (ESO)" w:date="2024-01-10T09:40:00Z">
              <w:rPr/>
            </w:rPrChange>
          </w:rPr>
          <w:t xml:space="preserve"> </w:t>
        </w:r>
        <w:r w:rsidRPr="00C56DA3">
          <w:rPr>
            <w:b/>
            <w:highlight w:val="cyan"/>
            <w:rPrChange w:id="610" w:author="Steve Baker (ESO)" w:date="2024-01-10T09:40:00Z">
              <w:rPr>
                <w:b/>
              </w:rPr>
            </w:rPrChange>
          </w:rPr>
          <w:t>Offshore Transmission Licensee</w:t>
        </w:r>
        <w:r w:rsidRPr="00C56DA3">
          <w:rPr>
            <w:highlight w:val="cyan"/>
            <w:rPrChange w:id="611" w:author="Steve Baker (ESO)" w:date="2024-01-10T09:40:00Z">
              <w:rPr/>
            </w:rPrChange>
          </w:rPr>
          <w:t xml:space="preserve"> and </w:t>
        </w:r>
        <w:r w:rsidR="00FB556C" w:rsidRPr="00C56DA3">
          <w:rPr>
            <w:b/>
            <w:highlight w:val="cyan"/>
            <w:rPrChange w:id="612" w:author="Steve Baker (ESO)" w:date="2024-01-10T09:40:00Z">
              <w:rPr>
                <w:b/>
              </w:rPr>
            </w:rPrChange>
          </w:rPr>
          <w:t>The Company</w:t>
        </w:r>
        <w:r w:rsidR="00AC0503" w:rsidRPr="00C56DA3">
          <w:rPr>
            <w:highlight w:val="cyan"/>
            <w:rPrChange w:id="613" w:author="Steve Baker (ESO)" w:date="2024-01-10T09:40:00Z">
              <w:rPr/>
            </w:rPrChange>
          </w:rPr>
          <w:t>.</w:t>
        </w:r>
        <w:r w:rsidR="00BE74BD" w:rsidRPr="00C56DA3">
          <w:rPr>
            <w:highlight w:val="cyan"/>
            <w:rPrChange w:id="614" w:author="Steve Baker (ESO)" w:date="2024-01-10T09:40:00Z">
              <w:rPr/>
            </w:rPrChange>
          </w:rPr>
          <w:t xml:space="preserve">  In the case of </w:t>
        </w:r>
        <w:r w:rsidR="00BE74BD" w:rsidRPr="00C56DA3">
          <w:rPr>
            <w:b/>
            <w:bCs/>
            <w:highlight w:val="cyan"/>
            <w:rPrChange w:id="615" w:author="Steve Baker (ESO)" w:date="2024-01-10T09:40:00Z">
              <w:rPr>
                <w:b/>
                <w:bCs/>
              </w:rPr>
            </w:rPrChange>
          </w:rPr>
          <w:t>Generators</w:t>
        </w:r>
        <w:r w:rsidR="00BE74BD" w:rsidRPr="00C56DA3">
          <w:rPr>
            <w:highlight w:val="cyan"/>
            <w:rPrChange w:id="616" w:author="Steve Baker (ESO)" w:date="2024-01-10T09:40:00Z">
              <w:rPr/>
            </w:rPrChange>
          </w:rPr>
          <w:t xml:space="preserve"> and</w:t>
        </w:r>
        <w:r w:rsidR="00122930" w:rsidRPr="00C56DA3">
          <w:rPr>
            <w:highlight w:val="cyan"/>
            <w:rPrChange w:id="617" w:author="Steve Baker (ESO)" w:date="2024-01-10T09:40:00Z">
              <w:rPr/>
            </w:rPrChange>
          </w:rPr>
          <w:t>/or</w:t>
        </w:r>
        <w:r w:rsidR="00BE74BD" w:rsidRPr="00C56DA3">
          <w:rPr>
            <w:highlight w:val="cyan"/>
            <w:rPrChange w:id="618" w:author="Steve Baker (ESO)" w:date="2024-01-10T09:40:00Z">
              <w:rPr/>
            </w:rPrChange>
          </w:rPr>
          <w:t xml:space="preserve"> </w:t>
        </w:r>
        <w:r w:rsidR="00BE74BD" w:rsidRPr="00C56DA3">
          <w:rPr>
            <w:b/>
            <w:bCs/>
            <w:highlight w:val="cyan"/>
            <w:rPrChange w:id="619" w:author="Steve Baker (ESO)" w:date="2024-01-10T09:40:00Z">
              <w:rPr>
                <w:b/>
                <w:bCs/>
              </w:rPr>
            </w:rPrChange>
          </w:rPr>
          <w:t xml:space="preserve">DC Converter </w:t>
        </w:r>
        <w:r w:rsidR="00B858A5" w:rsidRPr="00C56DA3">
          <w:rPr>
            <w:highlight w:val="cyan"/>
            <w:rPrChange w:id="620" w:author="Steve Baker (ESO)" w:date="2024-01-10T09:40:00Z">
              <w:rPr/>
            </w:rPrChange>
          </w:rPr>
          <w:t>o</w:t>
        </w:r>
        <w:r w:rsidR="00BE74BD" w:rsidRPr="00C56DA3">
          <w:rPr>
            <w:highlight w:val="cyan"/>
            <w:rPrChange w:id="621" w:author="Steve Baker (ESO)" w:date="2024-01-10T09:40:00Z">
              <w:rPr/>
            </w:rPrChange>
          </w:rPr>
          <w:t xml:space="preserve">wners </w:t>
        </w:r>
        <w:r w:rsidR="00D11BD2" w:rsidRPr="00C56DA3">
          <w:rPr>
            <w:highlight w:val="cyan"/>
            <w:rPrChange w:id="622" w:author="Steve Baker (ESO)" w:date="2024-01-10T09:40:00Z">
              <w:rPr/>
            </w:rPrChange>
          </w:rPr>
          <w:t xml:space="preserve">who are </w:t>
        </w:r>
        <w:r w:rsidR="00C423B8" w:rsidRPr="00C56DA3">
          <w:rPr>
            <w:b/>
            <w:bCs/>
            <w:highlight w:val="cyan"/>
            <w:rPrChange w:id="623" w:author="Steve Baker (ESO)" w:date="2024-01-10T09:40:00Z">
              <w:rPr>
                <w:b/>
                <w:bCs/>
              </w:rPr>
            </w:rPrChange>
          </w:rPr>
          <w:t>GB Code User’s</w:t>
        </w:r>
        <w:r w:rsidR="00C423B8" w:rsidRPr="00C56DA3">
          <w:rPr>
            <w:highlight w:val="cyan"/>
            <w:rPrChange w:id="624" w:author="Steve Baker (ESO)" w:date="2024-01-10T09:40:00Z">
              <w:rPr/>
            </w:rPrChange>
          </w:rPr>
          <w:t xml:space="preserve"> and also </w:t>
        </w:r>
        <w:r w:rsidR="00D11BD2" w:rsidRPr="00C56DA3">
          <w:rPr>
            <w:b/>
            <w:bCs/>
            <w:highlight w:val="cyan"/>
            <w:rPrChange w:id="625" w:author="Steve Baker (ESO)" w:date="2024-01-10T09:40:00Z">
              <w:rPr>
                <w:b/>
                <w:bCs/>
              </w:rPr>
            </w:rPrChange>
          </w:rPr>
          <w:t xml:space="preserve">Restoration </w:t>
        </w:r>
        <w:r w:rsidR="00884C6C" w:rsidRPr="00C56DA3">
          <w:rPr>
            <w:b/>
            <w:bCs/>
            <w:highlight w:val="cyan"/>
            <w:rPrChange w:id="626" w:author="Steve Baker (ESO)" w:date="2024-01-10T09:40:00Z">
              <w:rPr>
                <w:b/>
                <w:bCs/>
              </w:rPr>
            </w:rPrChange>
          </w:rPr>
          <w:t>Contractors</w:t>
        </w:r>
        <w:r w:rsidR="00D11BD2" w:rsidRPr="00C56DA3">
          <w:rPr>
            <w:highlight w:val="cyan"/>
            <w:rPrChange w:id="627" w:author="Steve Baker (ESO)" w:date="2024-01-10T09:40:00Z">
              <w:rPr/>
            </w:rPrChange>
          </w:rPr>
          <w:t xml:space="preserve"> </w:t>
        </w:r>
        <w:r w:rsidR="00BE74BD" w:rsidRPr="00C56DA3">
          <w:rPr>
            <w:highlight w:val="cyan"/>
            <w:rPrChange w:id="628" w:author="Steve Baker (ESO)" w:date="2024-01-10T09:40:00Z">
              <w:rPr/>
            </w:rPrChange>
          </w:rPr>
          <w:t xml:space="preserve">who own and operate </w:t>
        </w:r>
        <w:r w:rsidR="00BE74BD" w:rsidRPr="00C56DA3">
          <w:rPr>
            <w:b/>
            <w:bCs/>
            <w:highlight w:val="cyan"/>
            <w:rPrChange w:id="629" w:author="Steve Baker (ESO)" w:date="2024-01-10T09:40:00Z">
              <w:rPr>
                <w:b/>
                <w:bCs/>
              </w:rPr>
            </w:rPrChange>
          </w:rPr>
          <w:t xml:space="preserve">Anchor Plant </w:t>
        </w:r>
        <w:r w:rsidR="00BE74BD" w:rsidRPr="00C56DA3">
          <w:rPr>
            <w:highlight w:val="cyan"/>
            <w:rPrChange w:id="630" w:author="Steve Baker (ESO)" w:date="2024-01-10T09:40:00Z">
              <w:rPr/>
            </w:rPrChange>
          </w:rPr>
          <w:t>and/or</w:t>
        </w:r>
        <w:r w:rsidR="00BE74BD" w:rsidRPr="00C56DA3">
          <w:rPr>
            <w:b/>
            <w:bCs/>
            <w:highlight w:val="cyan"/>
            <w:rPrChange w:id="631" w:author="Steve Baker (ESO)" w:date="2024-01-10T09:40:00Z">
              <w:rPr>
                <w:b/>
                <w:bCs/>
              </w:rPr>
            </w:rPrChange>
          </w:rPr>
          <w:t xml:space="preserve"> Top Up Restoration Plant</w:t>
        </w:r>
        <w:r w:rsidR="00BE74BD" w:rsidRPr="00C56DA3">
          <w:rPr>
            <w:highlight w:val="cyan"/>
            <w:rPrChange w:id="632" w:author="Steve Baker (ESO)" w:date="2024-01-10T09:40:00Z">
              <w:rPr/>
            </w:rPrChange>
          </w:rPr>
          <w:t>,</w:t>
        </w:r>
        <w:r w:rsidR="002E1E2C" w:rsidRPr="00C56DA3">
          <w:rPr>
            <w:highlight w:val="cyan"/>
            <w:rPrChange w:id="633" w:author="Steve Baker (ESO)" w:date="2024-01-10T09:40:00Z">
              <w:rPr/>
            </w:rPrChange>
          </w:rPr>
          <w:t xml:space="preserve"> or </w:t>
        </w:r>
        <w:r w:rsidR="002E1E2C" w:rsidRPr="00C56DA3">
          <w:rPr>
            <w:b/>
            <w:bCs/>
            <w:highlight w:val="cyan"/>
            <w:rPrChange w:id="634" w:author="Steve Baker (ESO)" w:date="2024-01-10T09:40:00Z">
              <w:rPr>
                <w:b/>
                <w:bCs/>
              </w:rPr>
            </w:rPrChange>
          </w:rPr>
          <w:t>GB Code Users</w:t>
        </w:r>
        <w:r w:rsidR="002E1E2C" w:rsidRPr="00C56DA3">
          <w:rPr>
            <w:highlight w:val="cyan"/>
            <w:rPrChange w:id="635" w:author="Steve Baker (ESO)" w:date="2024-01-10T09:40:00Z">
              <w:rPr/>
            </w:rPrChange>
          </w:rPr>
          <w:t xml:space="preserve"> </w:t>
        </w:r>
        <w:r w:rsidR="005C7F81" w:rsidRPr="00C56DA3">
          <w:rPr>
            <w:highlight w:val="cyan"/>
            <w:rPrChange w:id="636" w:author="Steve Baker (ESO)" w:date="2024-01-10T09:40:00Z">
              <w:rPr/>
            </w:rPrChange>
          </w:rPr>
          <w:t xml:space="preserve">who own and operate </w:t>
        </w:r>
        <w:r w:rsidR="005C7F81" w:rsidRPr="00C56DA3">
          <w:rPr>
            <w:b/>
            <w:bCs/>
            <w:highlight w:val="cyan"/>
            <w:rPrChange w:id="637" w:author="Steve Baker (ESO)" w:date="2024-01-10T09:40:00Z">
              <w:rPr>
                <w:b/>
                <w:bCs/>
              </w:rPr>
            </w:rPrChange>
          </w:rPr>
          <w:t>Plant</w:t>
        </w:r>
        <w:r w:rsidR="005C7F81" w:rsidRPr="00C56DA3">
          <w:rPr>
            <w:highlight w:val="cyan"/>
            <w:rPrChange w:id="638" w:author="Steve Baker (ESO)" w:date="2024-01-10T09:40:00Z">
              <w:rPr/>
            </w:rPrChange>
          </w:rPr>
          <w:t xml:space="preserve"> and </w:t>
        </w:r>
        <w:r w:rsidR="005C7F81" w:rsidRPr="00C56DA3">
          <w:rPr>
            <w:b/>
            <w:bCs/>
            <w:highlight w:val="cyan"/>
            <w:rPrChange w:id="639" w:author="Steve Baker (ESO)" w:date="2024-01-10T09:40:00Z">
              <w:rPr>
                <w:b/>
                <w:bCs/>
              </w:rPr>
            </w:rPrChange>
          </w:rPr>
          <w:t>Apparatus</w:t>
        </w:r>
        <w:r w:rsidR="005C7F81" w:rsidRPr="00C56DA3">
          <w:rPr>
            <w:highlight w:val="cyan"/>
            <w:rPrChange w:id="640" w:author="Steve Baker (ESO)" w:date="2024-01-10T09:40:00Z">
              <w:rPr/>
            </w:rPrChange>
          </w:rPr>
          <w:t xml:space="preserve"> which is operating </w:t>
        </w:r>
        <w:r w:rsidR="00201E76" w:rsidRPr="00C56DA3">
          <w:rPr>
            <w:highlight w:val="cyan"/>
            <w:rPrChange w:id="641" w:author="Steve Baker (ESO)" w:date="2024-01-10T09:40:00Z">
              <w:rPr/>
            </w:rPrChange>
          </w:rPr>
          <w:t xml:space="preserve">with a </w:t>
        </w:r>
        <w:r w:rsidR="00201E76" w:rsidRPr="00C56DA3">
          <w:rPr>
            <w:b/>
            <w:bCs/>
            <w:highlight w:val="cyan"/>
            <w:rPrChange w:id="642" w:author="Steve Baker (ESO)" w:date="2024-01-10T09:40:00Z">
              <w:rPr>
                <w:b/>
                <w:bCs/>
              </w:rPr>
            </w:rPrChange>
          </w:rPr>
          <w:t xml:space="preserve">Grid Forming Capability </w:t>
        </w:r>
        <w:r w:rsidR="00201E76" w:rsidRPr="00C56DA3">
          <w:rPr>
            <w:highlight w:val="cyan"/>
            <w:rPrChange w:id="643" w:author="Steve Baker (ESO)" w:date="2024-01-10T09:40:00Z">
              <w:rPr/>
            </w:rPrChange>
          </w:rPr>
          <w:t>in service,</w:t>
        </w:r>
        <w:r w:rsidR="00BE74BD" w:rsidRPr="00C56DA3">
          <w:rPr>
            <w:highlight w:val="cyan"/>
            <w:rPrChange w:id="644" w:author="Steve Baker (ESO)" w:date="2024-01-10T09:40:00Z">
              <w:rPr/>
            </w:rPrChange>
          </w:rPr>
          <w:t xml:space="preserve"> the </w:t>
        </w:r>
        <w:r w:rsidR="00BE74BD" w:rsidRPr="00C56DA3">
          <w:rPr>
            <w:b/>
            <w:bCs/>
            <w:highlight w:val="cyan"/>
            <w:rPrChange w:id="645" w:author="Steve Baker (ESO)" w:date="2024-01-10T09:40:00Z">
              <w:rPr>
                <w:b/>
                <w:bCs/>
              </w:rPr>
            </w:rPrChange>
          </w:rPr>
          <w:t>Reactive Power</w:t>
        </w:r>
        <w:r w:rsidR="00BE74BD" w:rsidRPr="00C56DA3">
          <w:rPr>
            <w:highlight w:val="cyan"/>
            <w:rPrChange w:id="646" w:author="Steve Baker (ESO)" w:date="2024-01-10T09:40:00Z">
              <w:rPr/>
            </w:rPrChange>
          </w:rPr>
          <w:t xml:space="preserve"> capability requirements at the </w:t>
        </w:r>
        <w:r w:rsidR="00BE74BD" w:rsidRPr="00C56DA3">
          <w:rPr>
            <w:b/>
            <w:bCs/>
            <w:highlight w:val="cyan"/>
            <w:rPrChange w:id="647" w:author="Steve Baker (ESO)" w:date="2024-01-10T09:40:00Z">
              <w:rPr>
                <w:b/>
                <w:bCs/>
              </w:rPr>
            </w:rPrChange>
          </w:rPr>
          <w:t>Offshore Grid Entry Point</w:t>
        </w:r>
        <w:r w:rsidR="00BE74BD" w:rsidRPr="00C56DA3">
          <w:rPr>
            <w:highlight w:val="cyan"/>
            <w:rPrChange w:id="648" w:author="Steve Baker (ESO)" w:date="2024-01-10T09:40:00Z">
              <w:rPr/>
            </w:rPrChange>
          </w:rPr>
          <w:t xml:space="preserve"> shall be agreed between the </w:t>
        </w:r>
        <w:r w:rsidR="00B858A5" w:rsidRPr="00C56DA3">
          <w:rPr>
            <w:b/>
            <w:bCs/>
            <w:highlight w:val="cyan"/>
            <w:rPrChange w:id="649" w:author="Steve Baker (ESO)" w:date="2024-01-10T09:40:00Z">
              <w:rPr>
                <w:b/>
                <w:bCs/>
              </w:rPr>
            </w:rPrChange>
          </w:rPr>
          <w:t>Restoration</w:t>
        </w:r>
        <w:r w:rsidR="003415C6" w:rsidRPr="00C56DA3">
          <w:rPr>
            <w:b/>
            <w:bCs/>
            <w:highlight w:val="cyan"/>
            <w:rPrChange w:id="650" w:author="Steve Baker (ESO)" w:date="2024-01-10T09:40:00Z">
              <w:rPr>
                <w:b/>
                <w:bCs/>
              </w:rPr>
            </w:rPrChange>
          </w:rPr>
          <w:t xml:space="preserve"> </w:t>
        </w:r>
        <w:r w:rsidR="00884C6C" w:rsidRPr="00C56DA3">
          <w:rPr>
            <w:b/>
            <w:bCs/>
            <w:highlight w:val="cyan"/>
            <w:rPrChange w:id="651" w:author="Steve Baker (ESO)" w:date="2024-01-10T09:40:00Z">
              <w:rPr>
                <w:b/>
                <w:bCs/>
              </w:rPr>
            </w:rPrChange>
          </w:rPr>
          <w:t>Contractor</w:t>
        </w:r>
        <w:r w:rsidR="00B44233" w:rsidRPr="00C56DA3">
          <w:rPr>
            <w:highlight w:val="cyan"/>
            <w:rPrChange w:id="652" w:author="Steve Baker (ESO)" w:date="2024-01-10T09:40:00Z">
              <w:rPr/>
            </w:rPrChange>
          </w:rPr>
          <w:t xml:space="preserve"> or </w:t>
        </w:r>
        <w:r w:rsidR="00B44233" w:rsidRPr="00C56DA3">
          <w:rPr>
            <w:b/>
            <w:bCs/>
            <w:highlight w:val="cyan"/>
            <w:rPrChange w:id="653" w:author="Steve Baker (ESO)" w:date="2024-01-10T09:40:00Z">
              <w:rPr>
                <w:b/>
                <w:bCs/>
              </w:rPr>
            </w:rPrChange>
          </w:rPr>
          <w:t>GB Code User</w:t>
        </w:r>
        <w:r w:rsidR="00BE74BD" w:rsidRPr="00C56DA3">
          <w:rPr>
            <w:highlight w:val="cyan"/>
            <w:rPrChange w:id="654" w:author="Steve Baker (ESO)" w:date="2024-01-10T09:40:00Z">
              <w:rPr/>
            </w:rPrChange>
          </w:rPr>
          <w:t xml:space="preserve"> </w:t>
        </w:r>
        <w:r w:rsidR="00B44233" w:rsidRPr="00C56DA3">
          <w:rPr>
            <w:highlight w:val="cyan"/>
            <w:rPrChange w:id="655" w:author="Steve Baker (ESO)" w:date="2024-01-10T09:40:00Z">
              <w:rPr/>
            </w:rPrChange>
          </w:rPr>
          <w:t xml:space="preserve">the </w:t>
        </w:r>
        <w:r w:rsidR="00BE74BD" w:rsidRPr="00C56DA3">
          <w:rPr>
            <w:b/>
            <w:bCs/>
            <w:highlight w:val="cyan"/>
            <w:rPrChange w:id="656" w:author="Steve Baker (ESO)" w:date="2024-01-10T09:40:00Z">
              <w:rPr>
                <w:b/>
                <w:bCs/>
              </w:rPr>
            </w:rPrChange>
          </w:rPr>
          <w:t>Offshore Transmission Licensee</w:t>
        </w:r>
        <w:r w:rsidR="00BE74BD" w:rsidRPr="00C56DA3">
          <w:rPr>
            <w:highlight w:val="cyan"/>
            <w:rPrChange w:id="657" w:author="Steve Baker (ESO)" w:date="2024-01-10T09:40:00Z">
              <w:rPr/>
            </w:rPrChange>
          </w:rPr>
          <w:t xml:space="preserve"> and </w:t>
        </w:r>
        <w:r w:rsidR="00BE74BD" w:rsidRPr="00C56DA3">
          <w:rPr>
            <w:b/>
            <w:bCs/>
            <w:highlight w:val="cyan"/>
            <w:rPrChange w:id="658" w:author="Steve Baker (ESO)" w:date="2024-01-10T09:40:00Z">
              <w:rPr>
                <w:b/>
                <w:bCs/>
              </w:rPr>
            </w:rPrChange>
          </w:rPr>
          <w:t>The Company</w:t>
        </w:r>
        <w:r w:rsidR="00BE74BD" w:rsidRPr="00C56DA3">
          <w:rPr>
            <w:highlight w:val="cyan"/>
            <w:rPrChange w:id="659" w:author="Steve Baker (ESO)" w:date="2024-01-10T09:40:00Z">
              <w:rPr/>
            </w:rPrChange>
          </w:rPr>
          <w:t xml:space="preserve"> in order to facilitate the operation of an </w:t>
        </w:r>
        <w:r w:rsidR="00BE74BD" w:rsidRPr="00C56DA3">
          <w:rPr>
            <w:b/>
            <w:bCs/>
            <w:highlight w:val="cyan"/>
            <w:rPrChange w:id="660" w:author="Steve Baker (ESO)" w:date="2024-01-10T09:40:00Z">
              <w:rPr>
                <w:b/>
                <w:bCs/>
              </w:rPr>
            </w:rPrChange>
          </w:rPr>
          <w:t>Offshore Local Joint Restoration Plan</w:t>
        </w:r>
      </w:ins>
      <w:r w:rsidR="00BE74BD" w:rsidRPr="00C56DA3">
        <w:rPr>
          <w:highlight w:val="cyan"/>
          <w:rPrChange w:id="661" w:author="Steve Baker (ESO)" w:date="2024-01-10T09:40:00Z">
            <w:rPr/>
          </w:rPrChange>
        </w:rPr>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w:t>
      </w:r>
      <w:proofErr w:type="gramStart"/>
      <w:r w:rsidRPr="00BF2CC8">
        <w:rPr>
          <w:rFonts w:cs="Arial"/>
        </w:rPr>
        <w:t>2.A.</w:t>
      </w:r>
      <w:proofErr w:type="gramEnd"/>
      <w:r w:rsidRPr="00BF2CC8">
        <w:rPr>
          <w:rFonts w:cs="Arial"/>
        </w:rPr>
        <w:t>2.6.</w:t>
      </w:r>
    </w:p>
    <w:p w14:paraId="28C82FA7" w14:textId="77777777" w:rsidR="00016E38" w:rsidRPr="00BA05AE" w:rsidRDefault="00016E38" w:rsidP="00886BCC">
      <w:pPr>
        <w:pStyle w:val="Level1Text"/>
        <w:rPr>
          <w:color w:val="auto"/>
          <w:lang w:val="en-GB"/>
        </w:rPr>
      </w:pPr>
      <w:bookmarkStart w:id="662" w:name="_DV_M338"/>
      <w:bookmarkEnd w:id="662"/>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663"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664" w:name="_DV_M339"/>
      <w:bookmarkEnd w:id="663"/>
      <w:bookmarkEnd w:id="664"/>
      <w:r w:rsidRPr="00BA05AE">
        <w:rPr>
          <w:color w:val="auto"/>
          <w:lang w:val="en-GB"/>
        </w:rPr>
        <w:t xml:space="preserve">, </w:t>
      </w:r>
      <w:r w:rsidRPr="00BA05AE">
        <w:rPr>
          <w:b/>
          <w:color w:val="auto"/>
          <w:lang w:val="en-GB"/>
        </w:rPr>
        <w:t>Power Park Module</w:t>
      </w:r>
      <w:bookmarkStart w:id="665" w:name="_DV_M340"/>
      <w:bookmarkEnd w:id="665"/>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666" w:name="_DV_M341"/>
      <w:bookmarkEnd w:id="666"/>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667" w:name="_DV_M342"/>
      <w:bookmarkEnd w:id="667"/>
      <w:r>
        <w:rPr>
          <w:noProof/>
          <w:lang w:val="en-GB"/>
        </w:rPr>
        <w:lastRenderedPageBreak/>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w:t>
      </w:r>
      <w:proofErr w:type="gramStart"/>
      <w:r w:rsidR="00016E38" w:rsidRPr="0079656B">
        <w:rPr>
          <w:lang w:val="en-GB"/>
        </w:rPr>
        <w:t>5 minute</w:t>
      </w:r>
      <w:proofErr w:type="gramEnd"/>
      <w:r w:rsidR="00016E38" w:rsidRPr="0079656B">
        <w:rPr>
          <w:lang w:val="en-GB"/>
        </w:rPr>
        <w:t xml:space="preserv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668" w:name="_DV_M343"/>
      <w:bookmarkEnd w:id="668"/>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669" w:name="_DV_M344"/>
      <w:bookmarkEnd w:id="669"/>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670" w:name="_DV_M345"/>
      <w:bookmarkStart w:id="671" w:name="_DV_C124"/>
      <w:bookmarkEnd w:id="670"/>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671"/>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672" w:name="_DV_M346"/>
      <w:bookmarkEnd w:id="672"/>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673" w:name="_MON_1406485704"/>
    <w:bookmarkStart w:id="674" w:name="_MON_1406485933"/>
    <w:bookmarkStart w:id="675" w:name="_MON_1063786278"/>
    <w:bookmarkStart w:id="676" w:name="_MON_1063786315"/>
    <w:bookmarkStart w:id="677" w:name="_MON_1071916717"/>
    <w:bookmarkStart w:id="678" w:name="_MON_1071917064"/>
    <w:bookmarkStart w:id="679" w:name="_MON_1071917149"/>
    <w:bookmarkStart w:id="680" w:name="_MON_1071917171"/>
    <w:bookmarkStart w:id="681" w:name="_MON_1173784142"/>
    <w:bookmarkStart w:id="682" w:name="_MON_1181737923"/>
    <w:bookmarkStart w:id="683" w:name="_MON_1406485709"/>
    <w:bookmarkStart w:id="684" w:name="_MON_1406485907"/>
    <w:bookmarkStart w:id="685" w:name="_MON_1406485913"/>
    <w:bookmarkStart w:id="686" w:name="_MON_1406485936"/>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Start w:id="687" w:name="_MON_1355225346"/>
    <w:bookmarkEnd w:id="687"/>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5.75pt;height:3in" o:ole="" fillcolor="window">
            <v:imagedata r:id="rId17" o:title="" cropleft="-130f" cropright="-130f"/>
          </v:shape>
          <o:OLEObject Type="Embed" ProgID="Word.Picture.8" ShapeID="_x0000_i1026" DrawAspect="Content" ObjectID="_1766385971" r:id="rId18"/>
        </w:object>
      </w:r>
    </w:p>
    <w:p w14:paraId="5F080762" w14:textId="77777777" w:rsidR="00016E38" w:rsidRPr="00BF2CC8" w:rsidRDefault="00016E38" w:rsidP="00886BCC">
      <w:pPr>
        <w:pStyle w:val="Level3Text"/>
        <w:jc w:val="center"/>
        <w:rPr>
          <w:sz w:val="16"/>
          <w:szCs w:val="16"/>
        </w:rPr>
      </w:pPr>
      <w:bookmarkStart w:id="688" w:name="_DV_M347"/>
      <w:bookmarkEnd w:id="688"/>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689" w:name="_DV_M348"/>
      <w:bookmarkEnd w:id="689"/>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690"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691" w:name="_DV_M349"/>
      <w:bookmarkEnd w:id="690"/>
      <w:bookmarkEnd w:id="691"/>
      <w:r w:rsidR="000426DE" w:rsidRPr="00BF2CC8">
        <w:rPr>
          <w:bCs/>
          <w:lang w:val="en-GB"/>
        </w:rPr>
        <w:t>,</w:t>
      </w:r>
      <w:r w:rsidR="00061506" w:rsidRPr="00BF2CC8">
        <w:rPr>
          <w:bCs/>
          <w:lang w:val="en-GB"/>
        </w:rPr>
        <w:t xml:space="preserve"> </w:t>
      </w:r>
      <w:r w:rsidRPr="00BF2CC8">
        <w:rPr>
          <w:lang w:val="en-GB"/>
        </w:rPr>
        <w:t xml:space="preserve">the </w:t>
      </w:r>
      <w:bookmarkStart w:id="692" w:name="_DV_M350"/>
      <w:bookmarkEnd w:id="692"/>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w:t>
      </w:r>
      <w:proofErr w:type="gramStart"/>
      <w:r w:rsidRPr="00BF2CC8">
        <w:rPr>
          <w:lang w:val="en-GB"/>
        </w:rPr>
        <w:t>that  Section</w:t>
      </w:r>
      <w:proofErr w:type="gramEnd"/>
      <w:r w:rsidRPr="00BF2CC8">
        <w:rPr>
          <w:lang w:val="en-GB"/>
        </w:rPr>
        <w:t xml:space="preserve">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693"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693"/>
    </w:p>
    <w:p w14:paraId="1375D071" w14:textId="77777777" w:rsidR="00A44AAB" w:rsidRPr="00BF2CC8" w:rsidRDefault="00A44AAB" w:rsidP="00ED0CA2">
      <w:pPr>
        <w:pStyle w:val="Level2Text"/>
        <w:rPr>
          <w:ins w:id="694" w:author="Halford(ESO), David" w:date="2023-04-06T19:12:00Z"/>
          <w:lang w:val="en-GB"/>
        </w:rPr>
      </w:pPr>
    </w:p>
    <w:p w14:paraId="7F701CB5" w14:textId="77777777" w:rsidR="000426DE" w:rsidRPr="00BA05AE" w:rsidRDefault="00016E38" w:rsidP="00ED0CA2">
      <w:pPr>
        <w:pStyle w:val="Level1Text"/>
        <w:rPr>
          <w:color w:val="auto"/>
          <w:lang w:val="en-GB"/>
        </w:rPr>
      </w:pPr>
      <w:bookmarkStart w:id="695" w:name="_DV_M351"/>
      <w:bookmarkEnd w:id="695"/>
      <w:r w:rsidRPr="00BA05AE">
        <w:rPr>
          <w:color w:val="auto"/>
          <w:lang w:val="en-GB"/>
        </w:rPr>
        <w:t>CC.6.3.4</w:t>
      </w:r>
      <w:r w:rsidRPr="00BA05AE">
        <w:rPr>
          <w:color w:val="auto"/>
          <w:lang w:val="en-GB"/>
        </w:rPr>
        <w:tab/>
      </w:r>
      <w:bookmarkStart w:id="696" w:name="_DV_M352"/>
      <w:bookmarkStart w:id="697" w:name="_DV_M353"/>
      <w:bookmarkStart w:id="698" w:name="_DV_M354"/>
      <w:bookmarkStart w:id="699" w:name="_DV_M355"/>
      <w:bookmarkEnd w:id="696"/>
      <w:bookmarkEnd w:id="697"/>
      <w:bookmarkEnd w:id="698"/>
      <w:bookmarkEnd w:id="699"/>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700" w:name="_DV_M356"/>
      <w:bookmarkEnd w:id="700"/>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701" w:name="_DV_M357"/>
      <w:bookmarkStart w:id="702" w:name="_DV_C133"/>
      <w:bookmarkEnd w:id="701"/>
      <w:r w:rsidR="00061506" w:rsidRPr="00BF2CC8">
        <w:rPr>
          <w:lang w:val="en-GB"/>
        </w:rPr>
        <w:t xml:space="preserve">or </w:t>
      </w:r>
      <w:r w:rsidR="00061506" w:rsidRPr="00BF2CC8">
        <w:rPr>
          <w:b/>
          <w:bCs/>
          <w:lang w:val="en-GB"/>
        </w:rPr>
        <w:t>OTSDUW</w:t>
      </w:r>
      <w:bookmarkEnd w:id="702"/>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703" w:name="_DV_M358"/>
      <w:bookmarkEnd w:id="703"/>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704" w:name="_DV_M359"/>
      <w:bookmarkEnd w:id="704"/>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705" w:name="_DV_M360"/>
      <w:bookmarkEnd w:id="705"/>
      <w:r w:rsidRPr="00BF2CC8">
        <w:rPr>
          <w:lang w:val="en-GB"/>
        </w:rPr>
        <w:t>5% at 400kV, 275kV and 132kV and lower voltages.</w:t>
      </w:r>
    </w:p>
    <w:bookmarkStart w:id="706" w:name="_DV_M361"/>
    <w:bookmarkStart w:id="707" w:name="_1179124125"/>
    <w:bookmarkStart w:id="708" w:name="_1267518343"/>
    <w:bookmarkStart w:id="709" w:name="_1155727162"/>
    <w:bookmarkStart w:id="710" w:name="_1155727067"/>
    <w:bookmarkStart w:id="711" w:name="_MON_1355232569"/>
    <w:bookmarkStart w:id="712" w:name="_MON_1146999549"/>
    <w:bookmarkStart w:id="713" w:name="_MON_1154347701"/>
    <w:bookmarkStart w:id="714" w:name="_MON_1154516668"/>
    <w:bookmarkStart w:id="715" w:name="_MON_1154862019"/>
    <w:bookmarkStart w:id="716" w:name="_MON_1155727067"/>
    <w:bookmarkStart w:id="717" w:name="_MON_1155727162"/>
    <w:bookmarkStart w:id="718" w:name="_MON_1179124125"/>
    <w:bookmarkStart w:id="719" w:name="_MON_1267518343"/>
    <w:bookmarkStart w:id="720" w:name="_MON_1154862107"/>
    <w:bookmarkStart w:id="721" w:name="_1355232569"/>
    <w:bookmarkStart w:id="722" w:name="_MON_1155727598"/>
    <w:bookmarkStart w:id="723" w:name="_MON_1155727906"/>
    <w:bookmarkStart w:id="724" w:name="_MON_1155728289"/>
    <w:bookmarkStart w:id="725" w:name="_MON_1155730985"/>
    <w:bookmarkStart w:id="726" w:name="_MON_1156589919"/>
    <w:bookmarkStart w:id="727" w:name="_MON_1156590118"/>
    <w:bookmarkStart w:id="728" w:name="_MON_1159945564"/>
    <w:bookmarkStart w:id="729" w:name="_MON_1179124034"/>
    <w:bookmarkStart w:id="730" w:name="_MON_1179124090"/>
    <w:bookmarkStart w:id="731" w:name="_MON_1179127187"/>
    <w:bookmarkStart w:id="732" w:name="_MON_1179127208"/>
    <w:bookmarkStart w:id="733" w:name="_MON_1270378217"/>
    <w:bookmarkStart w:id="734" w:name="_MON_1281439013"/>
    <w:bookmarkStart w:id="735" w:name="_MON_1281440672"/>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Start w:id="736" w:name="_MON_1294118290"/>
    <w:bookmarkEnd w:id="736"/>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pt;height:274.15pt" o:ole="" fillcolor="window">
            <v:imagedata r:id="rId19" o:title=""/>
          </v:shape>
          <o:OLEObject Type="Embed" ProgID="Word.Picture.8" ShapeID="_x0000_i1027" DrawAspect="Content" ObjectID="_1766385972" r:id="rId20"/>
        </w:object>
      </w:r>
      <w:bookmarkStart w:id="737" w:name="_DV_M362"/>
      <w:bookmarkEnd w:id="737"/>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ins w:id="738" w:author="Halford(ESO), David" w:date="2023-04-06T19:12:00Z"/>
          <w:color w:val="auto"/>
          <w:lang w:val="en-GB"/>
        </w:rPr>
      </w:pPr>
      <w:bookmarkStart w:id="739" w:name="_DV_M363"/>
      <w:bookmarkStart w:id="740" w:name="_DV_M364"/>
      <w:bookmarkEnd w:id="739"/>
      <w:bookmarkEnd w:id="740"/>
      <w:r w:rsidRPr="00BA05AE">
        <w:rPr>
          <w:color w:val="auto"/>
          <w:lang w:val="en-GB"/>
        </w:rPr>
        <w:t>CC.6.3.5</w:t>
      </w:r>
      <w:r w:rsidRPr="00BA05AE">
        <w:rPr>
          <w:color w:val="auto"/>
          <w:lang w:val="en-GB"/>
        </w:rPr>
        <w:tab/>
      </w:r>
      <w:ins w:id="741" w:author="Halford(ESO), David" w:date="2023-04-06T19:12:00Z">
        <w:r w:rsidR="006C06DF" w:rsidRPr="00C56DA3">
          <w:rPr>
            <w:color w:val="auto"/>
            <w:highlight w:val="cyan"/>
            <w:u w:val="single"/>
            <w:lang w:val="en-GB"/>
            <w:rPrChange w:id="742" w:author="Steve Baker (ESO)" w:date="2024-01-10T09:41:00Z">
              <w:rPr>
                <w:color w:val="auto"/>
                <w:u w:val="single"/>
                <w:lang w:val="en-GB"/>
              </w:rPr>
            </w:rPrChange>
          </w:rPr>
          <w:t>System Restoration</w:t>
        </w:r>
      </w:ins>
    </w:p>
    <w:p w14:paraId="2EE051D9" w14:textId="391BF283" w:rsidR="003924C4" w:rsidRPr="007D4F66" w:rsidRDefault="006C06DF" w:rsidP="0079043D">
      <w:pPr>
        <w:pStyle w:val="Level1Text"/>
        <w:rPr>
          <w:ins w:id="743" w:author="Halford(ESO), David" w:date="2023-04-06T19:12:00Z"/>
          <w:highlight w:val="cyan"/>
          <w:rPrChange w:id="744" w:author="Steve Baker (ESO)" w:date="2024-01-10T09:45:00Z">
            <w:rPr>
              <w:ins w:id="745" w:author="Halford(ESO), David" w:date="2023-04-06T19:12:00Z"/>
            </w:rPr>
          </w:rPrChange>
        </w:rPr>
      </w:pPr>
      <w:ins w:id="746" w:author="Halford(ESO), David" w:date="2023-04-06T19:12:00Z">
        <w:r w:rsidRPr="00C56DA3">
          <w:rPr>
            <w:color w:val="auto"/>
            <w:highlight w:val="cyan"/>
            <w:lang w:val="en-GB"/>
            <w:rPrChange w:id="747" w:author="Steve Baker (ESO)" w:date="2024-01-10T09:41:00Z">
              <w:rPr>
                <w:color w:val="auto"/>
                <w:lang w:val="en-GB"/>
              </w:rPr>
            </w:rPrChange>
          </w:rPr>
          <w:t>CC.6.3.5.1</w:t>
        </w:r>
        <w:r>
          <w:rPr>
            <w:color w:val="auto"/>
            <w:lang w:val="en-GB"/>
          </w:rPr>
          <w:tab/>
        </w:r>
      </w:ins>
      <w:r w:rsidR="00016E38" w:rsidRPr="00361E5B">
        <w:t xml:space="preserve">It is an essential requirement that </w:t>
      </w:r>
      <w:del w:id="748" w:author="Halford(ESO), David" w:date="2023-04-06T19:12:00Z">
        <w:r w:rsidR="00016E38" w:rsidRPr="00C56DA3">
          <w:rPr>
            <w:highlight w:val="cyan"/>
            <w:rPrChange w:id="749" w:author="Steve Baker (ESO)" w:date="2024-01-10T09:41:00Z">
              <w:rPr/>
            </w:rPrChange>
          </w:rPr>
          <w:delText xml:space="preserve">the </w:delText>
        </w:r>
        <w:r w:rsidR="00120F10" w:rsidRPr="00C56DA3">
          <w:rPr>
            <w:b/>
            <w:highlight w:val="cyan"/>
            <w:rPrChange w:id="750" w:author="Steve Baker (ESO)" w:date="2024-01-10T09:41:00Z">
              <w:rPr>
                <w:b/>
              </w:rPr>
            </w:rPrChange>
          </w:rPr>
          <w:delText xml:space="preserve">National </w:delText>
        </w:r>
      </w:del>
      <w:ins w:id="751" w:author="Halford(ESO), David" w:date="2023-04-06T19:12:00Z">
        <w:r w:rsidR="00983E45" w:rsidRPr="00C56DA3">
          <w:rPr>
            <w:b/>
            <w:bCs/>
            <w:highlight w:val="cyan"/>
            <w:rPrChange w:id="752" w:author="Steve Baker (ESO)" w:date="2024-01-10T09:41:00Z">
              <w:rPr>
                <w:b/>
                <w:bCs/>
              </w:rPr>
            </w:rPrChange>
          </w:rPr>
          <w:t>The Company</w:t>
        </w:r>
        <w:r w:rsidR="00983E45" w:rsidRPr="00C56DA3">
          <w:rPr>
            <w:highlight w:val="cyan"/>
            <w:rPrChange w:id="753" w:author="Steve Baker (ESO)" w:date="2024-01-10T09:41:00Z">
              <w:rPr/>
            </w:rPrChange>
          </w:rPr>
          <w:t xml:space="preserve"> </w:t>
        </w:r>
        <w:r w:rsidR="00BA55B6" w:rsidRPr="00C56DA3">
          <w:rPr>
            <w:highlight w:val="cyan"/>
            <w:rPrChange w:id="754" w:author="Steve Baker (ESO)" w:date="2024-01-10T09:41:00Z">
              <w:rPr/>
            </w:rPrChange>
          </w:rPr>
          <w:t>has a means of implementing</w:t>
        </w:r>
        <w:r w:rsidR="00016E38" w:rsidRPr="00C56DA3">
          <w:rPr>
            <w:highlight w:val="cyan"/>
            <w:rPrChange w:id="755" w:author="Steve Baker (ESO)" w:date="2024-01-10T09:41:00Z">
              <w:rPr/>
            </w:rPrChange>
          </w:rPr>
          <w:t xml:space="preserve"> </w:t>
        </w:r>
        <w:r w:rsidR="00EE1060" w:rsidRPr="00C56DA3">
          <w:rPr>
            <w:b/>
            <w:highlight w:val="cyan"/>
            <w:rPrChange w:id="756" w:author="Steve Baker (ESO)" w:date="2024-01-10T09:41:00Z">
              <w:rPr>
                <w:b/>
              </w:rPr>
            </w:rPrChange>
          </w:rPr>
          <w:t>System Restoration</w:t>
        </w:r>
        <w:r w:rsidR="00BA55B6" w:rsidRPr="00C56DA3">
          <w:rPr>
            <w:b/>
            <w:highlight w:val="cyan"/>
            <w:rPrChange w:id="757" w:author="Steve Baker (ESO)" w:date="2024-01-10T09:41:00Z">
              <w:rPr>
                <w:b/>
              </w:rPr>
            </w:rPrChange>
          </w:rPr>
          <w:t xml:space="preserve"> </w:t>
        </w:r>
        <w:r w:rsidR="00BA55B6" w:rsidRPr="00C56DA3">
          <w:rPr>
            <w:bCs/>
            <w:highlight w:val="cyan"/>
            <w:rPrChange w:id="758" w:author="Steve Baker (ESO)" w:date="2024-01-10T09:41:00Z">
              <w:rPr>
                <w:bCs/>
              </w:rPr>
            </w:rPrChange>
          </w:rPr>
          <w:t>in accordance with the requirements of the</w:t>
        </w:r>
        <w:r w:rsidR="00BA55B6" w:rsidRPr="00C56DA3">
          <w:rPr>
            <w:b/>
            <w:highlight w:val="cyan"/>
            <w:rPrChange w:id="759" w:author="Steve Baker (ESO)" w:date="2024-01-10T09:41:00Z">
              <w:rPr>
                <w:b/>
              </w:rPr>
            </w:rPrChange>
          </w:rPr>
          <w:t xml:space="preserve"> </w:t>
        </w:r>
      </w:ins>
      <w:r w:rsidR="00BA55B6" w:rsidRPr="00C56DA3">
        <w:rPr>
          <w:b/>
          <w:highlight w:val="cyan"/>
          <w:rPrChange w:id="760" w:author="Steve Baker (ESO)" w:date="2024-01-10T09:41:00Z">
            <w:rPr>
              <w:b/>
            </w:rPr>
          </w:rPrChange>
        </w:rPr>
        <w:t xml:space="preserve">Electricity </w:t>
      </w:r>
      <w:del w:id="761" w:author="Halford(ESO), David" w:date="2023-04-06T19:12:00Z">
        <w:r w:rsidR="00120F10" w:rsidRPr="00C56DA3">
          <w:rPr>
            <w:b/>
            <w:highlight w:val="cyan"/>
            <w:rPrChange w:id="762" w:author="Steve Baker (ESO)" w:date="2024-01-10T09:41:00Z">
              <w:rPr>
                <w:b/>
              </w:rPr>
            </w:rPrChange>
          </w:rPr>
          <w:delText>Transmission System</w:delText>
        </w:r>
        <w:r w:rsidR="00016E38" w:rsidRPr="00C56DA3">
          <w:rPr>
            <w:b/>
            <w:highlight w:val="cyan"/>
            <w:rPrChange w:id="763" w:author="Steve Baker (ESO)" w:date="2024-01-10T09:41:00Z">
              <w:rPr>
                <w:b/>
              </w:rPr>
            </w:rPrChange>
          </w:rPr>
          <w:delText xml:space="preserve"> </w:delText>
        </w:r>
        <w:r w:rsidR="00016E38" w:rsidRPr="00C56DA3">
          <w:rPr>
            <w:highlight w:val="cyan"/>
            <w:rPrChange w:id="764" w:author="Steve Baker (ESO)" w:date="2024-01-10T09:41:00Z">
              <w:rPr/>
            </w:rPrChange>
          </w:rPr>
          <w:delText xml:space="preserve">must incorporate a </w:delText>
        </w:r>
        <w:r w:rsidR="00016E38" w:rsidRPr="00C56DA3">
          <w:rPr>
            <w:b/>
            <w:highlight w:val="cyan"/>
            <w:rPrChange w:id="765" w:author="Steve Baker (ESO)" w:date="2024-01-10T09:41:00Z">
              <w:rPr>
                <w:b/>
              </w:rPr>
            </w:rPrChange>
          </w:rPr>
          <w:delText>Black Start Capability</w:delText>
        </w:r>
        <w:r w:rsidR="00016E38" w:rsidRPr="00C56DA3">
          <w:rPr>
            <w:highlight w:val="cyan"/>
            <w:rPrChange w:id="766" w:author="Steve Baker (ESO)" w:date="2024-01-10T09:41:00Z">
              <w:rPr/>
            </w:rPrChange>
          </w:rPr>
          <w:delText>.</w:delText>
        </w:r>
      </w:del>
      <w:ins w:id="767" w:author="Halford(ESO), David" w:date="2023-04-06T19:12:00Z">
        <w:r w:rsidR="00BA55B6" w:rsidRPr="00C56DA3">
          <w:rPr>
            <w:b/>
            <w:highlight w:val="cyan"/>
            <w:rPrChange w:id="768" w:author="Steve Baker (ESO)" w:date="2024-01-10T09:41:00Z">
              <w:rPr>
                <w:b/>
              </w:rPr>
            </w:rPrChange>
          </w:rPr>
          <w:t>System Restoration Standard</w:t>
        </w:r>
        <w:r w:rsidR="004D40AE" w:rsidRPr="00C56DA3">
          <w:rPr>
            <w:highlight w:val="cyan"/>
            <w:rPrChange w:id="769" w:author="Steve Baker (ESO)" w:date="2024-01-10T09:41:00Z">
              <w:rPr/>
            </w:rPrChange>
          </w:rPr>
          <w:t>.</w:t>
        </w:r>
        <w:r w:rsidR="00016E38" w:rsidRPr="00361E5B">
          <w:t xml:space="preserve"> </w:t>
        </w:r>
      </w:ins>
      <w:r w:rsidR="00A72AD8">
        <w:t xml:space="preserve"> </w:t>
      </w:r>
      <w:r w:rsidR="00016E38" w:rsidRPr="00361E5B">
        <w:t xml:space="preserve">This </w:t>
      </w:r>
      <w:del w:id="770" w:author="Halford(ESO), David" w:date="2023-04-06T19:12:00Z">
        <w:r w:rsidR="00016E38" w:rsidRPr="00C56DA3">
          <w:rPr>
            <w:highlight w:val="cyan"/>
            <w:rPrChange w:id="771" w:author="Steve Baker (ESO)" w:date="2024-01-10T09:41:00Z">
              <w:rPr/>
            </w:rPrChange>
          </w:rPr>
          <w:delText>will be achieved</w:delText>
        </w:r>
      </w:del>
      <w:ins w:id="772" w:author="Halford(ESO), David" w:date="2023-04-06T19:12:00Z">
        <w:r w:rsidR="000F1111" w:rsidRPr="00C56DA3">
          <w:rPr>
            <w:highlight w:val="cyan"/>
            <w:rPrChange w:id="773" w:author="Steve Baker (ESO)" w:date="2024-01-10T09:41:00Z">
              <w:rPr/>
            </w:rPrChange>
          </w:rPr>
          <w:t>is</w:t>
        </w:r>
        <w:r w:rsidR="00016E38" w:rsidRPr="00C56DA3">
          <w:rPr>
            <w:highlight w:val="cyan"/>
            <w:rPrChange w:id="774" w:author="Steve Baker (ESO)" w:date="2024-01-10T09:41:00Z">
              <w:rPr/>
            </w:rPrChange>
          </w:rPr>
          <w:t xml:space="preserve"> </w:t>
        </w:r>
        <w:r w:rsidR="00F1469C" w:rsidRPr="00C56DA3">
          <w:rPr>
            <w:highlight w:val="cyan"/>
            <w:rPrChange w:id="775" w:author="Steve Baker (ESO)" w:date="2024-01-10T09:41:00Z">
              <w:rPr/>
            </w:rPrChange>
          </w:rPr>
          <w:t>facilitated</w:t>
        </w:r>
      </w:ins>
      <w:r w:rsidR="00016E38" w:rsidRPr="00361E5B">
        <w:t xml:space="preserve"> by agreeing</w:t>
      </w:r>
      <w:r w:rsidR="001960CA">
        <w:t xml:space="preserve"> </w:t>
      </w:r>
      <w:del w:id="776" w:author="Halford(ESO), David" w:date="2023-04-06T19:12:00Z">
        <w:r w:rsidR="00016E38" w:rsidRPr="00C56DA3">
          <w:rPr>
            <w:highlight w:val="cyan"/>
            <w:rPrChange w:id="777" w:author="Steve Baker (ESO)" w:date="2024-01-10T09:41:00Z">
              <w:rPr/>
            </w:rPrChange>
          </w:rPr>
          <w:delText xml:space="preserve">a </w:delText>
        </w:r>
        <w:r w:rsidR="00016E38" w:rsidRPr="00C56DA3">
          <w:rPr>
            <w:b/>
            <w:highlight w:val="cyan"/>
            <w:rPrChange w:id="778" w:author="Steve Baker (ESO)" w:date="2024-01-10T09:41:00Z">
              <w:rPr>
                <w:b/>
              </w:rPr>
            </w:rPrChange>
          </w:rPr>
          <w:delText xml:space="preserve">Black Start Capability </w:delText>
        </w:r>
        <w:r w:rsidR="00C04EB7" w:rsidRPr="00C56DA3">
          <w:rPr>
            <w:highlight w:val="cyan"/>
            <w:rPrChange w:id="779" w:author="Steve Baker (ESO)" w:date="2024-01-10T09:41:00Z">
              <w:rPr/>
            </w:rPrChange>
          </w:rPr>
          <w:delText xml:space="preserve"> </w:delText>
        </w:r>
        <w:r w:rsidR="00A9091C" w:rsidRPr="00C56DA3">
          <w:rPr>
            <w:color w:val="auto"/>
            <w:highlight w:val="cyan"/>
            <w:lang w:val="en-GB"/>
            <w:rPrChange w:id="780" w:author="Steve Baker (ESO)" w:date="2024-01-10T09:41:00Z">
              <w:rPr>
                <w:color w:val="auto"/>
                <w:lang w:val="en-GB"/>
              </w:rPr>
            </w:rPrChange>
          </w:rPr>
          <w:delText>with</w:delText>
        </w:r>
      </w:del>
      <w:ins w:id="781" w:author="Halford(ESO), David" w:date="2023-04-06T19:12:00Z">
        <w:r w:rsidR="00502D78" w:rsidRPr="00C56DA3">
          <w:rPr>
            <w:highlight w:val="cyan"/>
            <w:rPrChange w:id="782" w:author="Steve Baker (ESO)" w:date="2024-01-10T09:41:00Z">
              <w:rPr/>
            </w:rPrChange>
          </w:rPr>
          <w:t>c</w:t>
        </w:r>
        <w:r w:rsidR="00BE692A" w:rsidRPr="00C56DA3">
          <w:rPr>
            <w:highlight w:val="cyan"/>
            <w:rPrChange w:id="783" w:author="Steve Baker (ESO)" w:date="2024-01-10T09:41:00Z">
              <w:rPr/>
            </w:rPrChange>
          </w:rPr>
          <w:t>ontracts</w:t>
        </w:r>
        <w:r w:rsidR="00FB49B5" w:rsidRPr="00C56DA3">
          <w:rPr>
            <w:highlight w:val="cyan"/>
            <w:rPrChange w:id="784" w:author="Steve Baker (ESO)" w:date="2024-01-10T09:41:00Z">
              <w:rPr/>
            </w:rPrChange>
          </w:rPr>
          <w:t xml:space="preserve"> with</w:t>
        </w:r>
        <w:r w:rsidR="00A26408" w:rsidRPr="00C56DA3">
          <w:rPr>
            <w:highlight w:val="cyan"/>
            <w:rPrChange w:id="785" w:author="Steve Baker (ESO)" w:date="2024-01-10T09:41:00Z">
              <w:rPr/>
            </w:rPrChange>
          </w:rPr>
          <w:t xml:space="preserve"> </w:t>
        </w:r>
        <w:r w:rsidR="00A26408" w:rsidRPr="00C56DA3">
          <w:rPr>
            <w:b/>
            <w:bCs/>
            <w:highlight w:val="cyan"/>
            <w:rPrChange w:id="786" w:author="Steve Baker (ESO)" w:date="2024-01-10T09:41:00Z">
              <w:rPr>
                <w:b/>
                <w:bCs/>
              </w:rPr>
            </w:rPrChange>
          </w:rPr>
          <w:t xml:space="preserve">Restoration </w:t>
        </w:r>
        <w:r w:rsidR="00E96ADD" w:rsidRPr="00C56DA3">
          <w:rPr>
            <w:b/>
            <w:bCs/>
            <w:highlight w:val="cyan"/>
            <w:rPrChange w:id="787" w:author="Steve Baker (ESO)" w:date="2024-01-10T09:41:00Z">
              <w:rPr>
                <w:b/>
                <w:bCs/>
              </w:rPr>
            </w:rPrChange>
          </w:rPr>
          <w:t>Contractors</w:t>
        </w:r>
        <w:r w:rsidR="00585AF5" w:rsidRPr="00C56DA3">
          <w:rPr>
            <w:highlight w:val="cyan"/>
            <w:rPrChange w:id="788" w:author="Steve Baker (ESO)" w:date="2024-01-10T09:41:00Z">
              <w:rPr/>
            </w:rPrChange>
          </w:rPr>
          <w:t xml:space="preserve"> </w:t>
        </w:r>
        <w:r w:rsidR="001A0755" w:rsidRPr="00C56DA3">
          <w:rPr>
            <w:highlight w:val="cyan"/>
            <w:rPrChange w:id="789" w:author="Steve Baker (ESO)" w:date="2024-01-10T09:41:00Z">
              <w:rPr/>
            </w:rPrChange>
          </w:rPr>
          <w:t xml:space="preserve">who have </w:t>
        </w:r>
        <w:r w:rsidR="001A0755" w:rsidRPr="00C56DA3">
          <w:rPr>
            <w:b/>
            <w:bCs/>
            <w:highlight w:val="cyan"/>
            <w:rPrChange w:id="790" w:author="Steve Baker (ESO)" w:date="2024-01-10T09:41:00Z">
              <w:rPr>
                <w:b/>
                <w:bCs/>
              </w:rPr>
            </w:rPrChange>
          </w:rPr>
          <w:t>Plant</w:t>
        </w:r>
        <w:r w:rsidR="00EB7AF6" w:rsidRPr="00C56DA3">
          <w:rPr>
            <w:b/>
            <w:bCs/>
            <w:highlight w:val="cyan"/>
            <w:rPrChange w:id="791" w:author="Steve Baker (ESO)" w:date="2024-01-10T09:41:00Z">
              <w:rPr>
                <w:b/>
                <w:bCs/>
              </w:rPr>
            </w:rPrChange>
          </w:rPr>
          <w:t xml:space="preserve"> </w:t>
        </w:r>
        <w:r w:rsidR="00A26408" w:rsidRPr="00C56DA3">
          <w:rPr>
            <w:color w:val="auto"/>
            <w:highlight w:val="cyan"/>
            <w:lang w:val="en-GB"/>
            <w:rPrChange w:id="792" w:author="Steve Baker (ESO)" w:date="2024-01-10T09:41:00Z">
              <w:rPr>
                <w:color w:val="auto"/>
                <w:lang w:val="en-GB"/>
              </w:rPr>
            </w:rPrChange>
          </w:rPr>
          <w:t>at</w:t>
        </w:r>
      </w:ins>
      <w:r w:rsidR="00A9091C" w:rsidRPr="004C7E8A">
        <w:rPr>
          <w:color w:val="auto"/>
          <w:lang w:val="en-GB"/>
        </w:rPr>
        <w:t xml:space="preserve"> </w:t>
      </w:r>
      <w:r w:rsidR="00016E38" w:rsidRPr="00361E5B">
        <w:t xml:space="preserve">a number of strategically located </w:t>
      </w:r>
      <w:del w:id="793" w:author="Halford(ESO), David" w:date="2023-04-06T19:12:00Z">
        <w:r w:rsidR="00A9091C" w:rsidRPr="00C56DA3">
          <w:rPr>
            <w:b/>
            <w:color w:val="auto"/>
            <w:highlight w:val="cyan"/>
            <w:lang w:val="en-GB"/>
            <w:rPrChange w:id="794" w:author="Steve Baker (ESO)" w:date="2024-01-10T09:41:00Z">
              <w:rPr>
                <w:b/>
                <w:color w:val="auto"/>
                <w:lang w:val="en-GB"/>
              </w:rPr>
            </w:rPrChange>
          </w:rPr>
          <w:delText>Black Start Service</w:delText>
        </w:r>
        <w:r w:rsidR="009D53E2" w:rsidRPr="00C56DA3">
          <w:rPr>
            <w:b/>
            <w:color w:val="auto"/>
            <w:highlight w:val="cyan"/>
            <w:lang w:val="en-GB"/>
            <w:rPrChange w:id="795" w:author="Steve Baker (ESO)" w:date="2024-01-10T09:41:00Z">
              <w:rPr>
                <w:b/>
                <w:color w:val="auto"/>
                <w:lang w:val="en-GB"/>
              </w:rPr>
            </w:rPrChange>
          </w:rPr>
          <w:delText xml:space="preserve"> Providers</w:delText>
        </w:r>
        <w:r w:rsidR="00016E38" w:rsidRPr="00C56DA3">
          <w:rPr>
            <w:highlight w:val="cyan"/>
            <w:rPrChange w:id="796" w:author="Steve Baker (ESO)" w:date="2024-01-10T09:41:00Z">
              <w:rPr/>
            </w:rPrChange>
          </w:rPr>
          <w:delText xml:space="preserve">. For each </w:delText>
        </w:r>
        <w:r w:rsidR="00A9091C" w:rsidRPr="00C56DA3">
          <w:rPr>
            <w:b/>
            <w:color w:val="auto"/>
            <w:highlight w:val="cyan"/>
            <w:lang w:val="en-GB"/>
            <w:rPrChange w:id="797" w:author="Steve Baker (ESO)" w:date="2024-01-10T09:41:00Z">
              <w:rPr>
                <w:b/>
                <w:color w:val="auto"/>
                <w:lang w:val="en-GB"/>
              </w:rPr>
            </w:rPrChange>
          </w:rPr>
          <w:delText xml:space="preserve">Black Start Service Provider </w:delText>
        </w:r>
        <w:r w:rsidR="00FB556C" w:rsidRPr="00C56DA3">
          <w:rPr>
            <w:b/>
            <w:highlight w:val="cyan"/>
            <w:rPrChange w:id="798" w:author="Steve Baker (ESO)" w:date="2024-01-10T09:41:00Z">
              <w:rPr>
                <w:b/>
              </w:rPr>
            </w:rPrChange>
          </w:rPr>
          <w:delText>The Company</w:delText>
        </w:r>
        <w:r w:rsidR="00016E38" w:rsidRPr="00C56DA3">
          <w:rPr>
            <w:b/>
            <w:highlight w:val="cyan"/>
            <w:rPrChange w:id="799" w:author="Steve Baker (ESO)" w:date="2024-01-10T09:41:00Z">
              <w:rPr>
                <w:b/>
              </w:rPr>
            </w:rPrChange>
          </w:rPr>
          <w:delText xml:space="preserve"> </w:delText>
        </w:r>
        <w:r w:rsidR="00016E38" w:rsidRPr="00C56DA3">
          <w:rPr>
            <w:highlight w:val="cyan"/>
            <w:rPrChange w:id="800" w:author="Steve Baker (ESO)" w:date="2024-01-10T09:41:00Z">
              <w:rPr/>
            </w:rPrChange>
          </w:rPr>
          <w:delText xml:space="preserve">will state in the </w:delText>
        </w:r>
        <w:r w:rsidR="00120F10" w:rsidRPr="00C56DA3">
          <w:rPr>
            <w:b/>
            <w:highlight w:val="cyan"/>
            <w:rPrChange w:id="801" w:author="Steve Baker (ESO)" w:date="2024-01-10T09:41:00Z">
              <w:rPr>
                <w:b/>
              </w:rPr>
            </w:rPrChange>
          </w:rPr>
          <w:delText>Bilateral Agreement</w:delText>
        </w:r>
        <w:r w:rsidR="00016E38" w:rsidRPr="00C56DA3">
          <w:rPr>
            <w:b/>
            <w:highlight w:val="cyan"/>
            <w:rPrChange w:id="802" w:author="Steve Baker (ESO)" w:date="2024-01-10T09:41:00Z">
              <w:rPr>
                <w:b/>
              </w:rPr>
            </w:rPrChange>
          </w:rPr>
          <w:delText xml:space="preserve"> </w:delText>
        </w:r>
        <w:r w:rsidR="00016E38" w:rsidRPr="00C56DA3">
          <w:rPr>
            <w:highlight w:val="cyan"/>
            <w:rPrChange w:id="803" w:author="Steve Baker (ESO)" w:date="2024-01-10T09:41:00Z">
              <w:rPr/>
            </w:rPrChange>
          </w:rPr>
          <w:delText xml:space="preserve">whether or not a </w:delText>
        </w:r>
        <w:r w:rsidR="00016E38" w:rsidRPr="00C56DA3">
          <w:rPr>
            <w:b/>
            <w:highlight w:val="cyan"/>
            <w:rPrChange w:id="804" w:author="Steve Baker (ESO)" w:date="2024-01-10T09:41:00Z">
              <w:rPr>
                <w:b/>
              </w:rPr>
            </w:rPrChange>
          </w:rPr>
          <w:delText xml:space="preserve">Black Start Capability </w:delText>
        </w:r>
        <w:r w:rsidR="00016E38" w:rsidRPr="00C56DA3">
          <w:rPr>
            <w:highlight w:val="cyan"/>
            <w:rPrChange w:id="805" w:author="Steve Baker (ESO)" w:date="2024-01-10T09:41:00Z">
              <w:rPr/>
            </w:rPrChange>
          </w:rPr>
          <w:delText>is required</w:delText>
        </w:r>
        <w:r w:rsidR="00016E38" w:rsidRPr="00C56DA3">
          <w:rPr>
            <w:rFonts w:cs="Arial"/>
            <w:color w:val="auto"/>
            <w:highlight w:val="cyan"/>
            <w:rPrChange w:id="806" w:author="Steve Baker (ESO)" w:date="2024-01-10T09:41:00Z">
              <w:rPr>
                <w:rFonts w:cs="Arial"/>
                <w:color w:val="auto"/>
              </w:rPr>
            </w:rPrChange>
          </w:rPr>
          <w:delText>.</w:delText>
        </w:r>
      </w:del>
      <w:ins w:id="807" w:author="Halford(ESO), David" w:date="2023-04-06T19:12:00Z">
        <w:r w:rsidR="00BE18BB" w:rsidRPr="00C56DA3">
          <w:rPr>
            <w:highlight w:val="cyan"/>
            <w:rPrChange w:id="808" w:author="Steve Baker (ESO)" w:date="2024-01-10T09:41:00Z">
              <w:rPr/>
            </w:rPrChange>
          </w:rPr>
          <w:t>sites</w:t>
        </w:r>
        <w:del w:id="809" w:author="Johnson (ESO), Antony" w:date="2023-06-15T13:50:00Z">
          <w:r w:rsidR="00016E38" w:rsidRPr="00C56DA3" w:rsidDel="009F7E2A">
            <w:rPr>
              <w:highlight w:val="cyan"/>
              <w:rPrChange w:id="810" w:author="Steve Baker (ESO)" w:date="2024-01-10T09:41:00Z">
                <w:rPr/>
              </w:rPrChange>
            </w:rPr>
            <w:delText>.</w:delText>
          </w:r>
        </w:del>
      </w:ins>
      <w:del w:id="811" w:author="Johnson (ESO), Antony" w:date="2023-06-15T13:50:00Z">
        <w:r w:rsidR="00016E38" w:rsidRPr="00C56DA3" w:rsidDel="009F7E2A">
          <w:rPr>
            <w:highlight w:val="cyan"/>
            <w:rPrChange w:id="812" w:author="Steve Baker (ESO)" w:date="2024-01-10T09:41:00Z">
              <w:rPr/>
            </w:rPrChange>
          </w:rPr>
          <w:delText xml:space="preserve"> </w:delText>
        </w:r>
        <w:r w:rsidR="000E2A41" w:rsidRPr="00C56DA3" w:rsidDel="009F7E2A">
          <w:rPr>
            <w:rFonts w:cs="Arial"/>
            <w:color w:val="auto"/>
            <w:highlight w:val="cyan"/>
            <w:rPrChange w:id="813" w:author="Steve Baker (ESO)" w:date="2024-01-10T09:41:00Z">
              <w:rPr>
                <w:rFonts w:cs="Arial"/>
                <w:color w:val="auto"/>
              </w:rPr>
            </w:rPrChange>
          </w:rPr>
          <w:delText xml:space="preserve">For the avoidance of doubt, a </w:delText>
        </w:r>
        <w:r w:rsidR="000E2A41" w:rsidRPr="00C56DA3" w:rsidDel="009F7E2A">
          <w:rPr>
            <w:rFonts w:cs="Arial"/>
            <w:b/>
            <w:bCs/>
            <w:color w:val="auto"/>
            <w:highlight w:val="cyan"/>
            <w:rPrChange w:id="814" w:author="Steve Baker (ESO)" w:date="2024-01-10T09:41:00Z">
              <w:rPr>
                <w:rFonts w:cs="Arial"/>
                <w:b/>
                <w:bCs/>
                <w:color w:val="auto"/>
              </w:rPr>
            </w:rPrChange>
          </w:rPr>
          <w:delText xml:space="preserve">GBGF-I </w:delText>
        </w:r>
        <w:r w:rsidR="000E2A41" w:rsidRPr="00C56DA3" w:rsidDel="009F7E2A">
          <w:rPr>
            <w:rFonts w:cs="Arial"/>
            <w:color w:val="auto"/>
            <w:highlight w:val="cyan"/>
            <w:rPrChange w:id="815" w:author="Steve Baker (ESO)" w:date="2024-01-10T09:41:00Z">
              <w:rPr>
                <w:rFonts w:cs="Arial"/>
                <w:color w:val="auto"/>
              </w:rPr>
            </w:rPrChange>
          </w:rPr>
          <w:delText xml:space="preserve">designed with a </w:delText>
        </w:r>
        <w:r w:rsidR="000E2A41" w:rsidRPr="00C56DA3" w:rsidDel="009F7E2A">
          <w:rPr>
            <w:rFonts w:cs="Arial"/>
            <w:b/>
            <w:bCs/>
            <w:color w:val="auto"/>
            <w:highlight w:val="cyan"/>
            <w:rPrChange w:id="816" w:author="Steve Baker (ESO)" w:date="2024-01-10T09:41:00Z">
              <w:rPr>
                <w:rFonts w:cs="Arial"/>
                <w:b/>
                <w:bCs/>
                <w:color w:val="auto"/>
              </w:rPr>
            </w:rPrChange>
          </w:rPr>
          <w:delText>Black Start Capability</w:delText>
        </w:r>
        <w:r w:rsidR="000E2A41" w:rsidRPr="00C56DA3" w:rsidDel="009F7E2A">
          <w:rPr>
            <w:rFonts w:cs="Arial"/>
            <w:color w:val="auto"/>
            <w:highlight w:val="cyan"/>
            <w:rPrChange w:id="817" w:author="Steve Baker (ESO)" w:date="2024-01-10T09:41:00Z">
              <w:rPr>
                <w:rFonts w:cs="Arial"/>
                <w:color w:val="auto"/>
              </w:rPr>
            </w:rPrChange>
          </w:rPr>
          <w:delText xml:space="preserve"> will also be required</w:delText>
        </w:r>
      </w:del>
      <w:ins w:id="818" w:author="Johnson (ESO), Antony" w:date="2023-06-15T13:47:00Z">
        <w:r w:rsidR="000655AA" w:rsidRPr="00C56DA3">
          <w:rPr>
            <w:rFonts w:cs="Arial"/>
            <w:color w:val="auto"/>
            <w:highlight w:val="cyan"/>
            <w:rPrChange w:id="819" w:author="Steve Baker (ESO)" w:date="2024-01-10T09:41:00Z">
              <w:rPr>
                <w:rFonts w:cs="Arial"/>
                <w:color w:val="auto"/>
              </w:rPr>
            </w:rPrChange>
          </w:rPr>
          <w:t>.</w:t>
        </w:r>
      </w:ins>
      <w:r w:rsidR="0020550E" w:rsidRPr="00C56DA3">
        <w:rPr>
          <w:rFonts w:cs="Arial"/>
          <w:color w:val="auto"/>
          <w:highlight w:val="cyan"/>
          <w:rPrChange w:id="820" w:author="Steve Baker (ESO)" w:date="2024-01-10T09:41:00Z">
            <w:rPr>
              <w:rFonts w:cs="Arial"/>
              <w:color w:val="auto"/>
            </w:rPr>
          </w:rPrChange>
        </w:rPr>
        <w:t xml:space="preserve"> </w:t>
      </w:r>
      <w:ins w:id="821" w:author="Halford(ESO), David" w:date="2023-04-06T19:12:00Z">
        <w:r w:rsidR="0020550E" w:rsidRPr="00C56DA3">
          <w:rPr>
            <w:color w:val="auto"/>
            <w:highlight w:val="cyan"/>
            <w:rPrChange w:id="822" w:author="Steve Baker (ESO)" w:date="2024-01-10T09:41:00Z">
              <w:rPr>
                <w:color w:val="auto"/>
              </w:rPr>
            </w:rPrChange>
          </w:rPr>
          <w:t>In the case of</w:t>
        </w:r>
        <w:r w:rsidR="0020550E" w:rsidRPr="00C56DA3">
          <w:rPr>
            <w:b/>
            <w:bCs/>
            <w:color w:val="auto"/>
            <w:highlight w:val="cyan"/>
            <w:rPrChange w:id="823" w:author="Steve Baker (ESO)" w:date="2024-01-10T09:41:00Z">
              <w:rPr>
                <w:b/>
                <w:bCs/>
                <w:color w:val="auto"/>
              </w:rPr>
            </w:rPrChange>
          </w:rPr>
          <w:t xml:space="preserve"> Restoration </w:t>
        </w:r>
        <w:r w:rsidR="0061735B" w:rsidRPr="00C56DA3">
          <w:rPr>
            <w:b/>
            <w:bCs/>
            <w:color w:val="auto"/>
            <w:highlight w:val="cyan"/>
            <w:rPrChange w:id="824" w:author="Steve Baker (ESO)" w:date="2024-01-10T09:41:00Z">
              <w:rPr>
                <w:b/>
                <w:bCs/>
                <w:color w:val="auto"/>
              </w:rPr>
            </w:rPrChange>
          </w:rPr>
          <w:t>Contractors</w:t>
        </w:r>
        <w:r w:rsidR="0020550E" w:rsidRPr="00C56DA3">
          <w:rPr>
            <w:b/>
            <w:bCs/>
            <w:color w:val="auto"/>
            <w:highlight w:val="cyan"/>
            <w:rPrChange w:id="825" w:author="Steve Baker (ESO)" w:date="2024-01-10T09:41:00Z">
              <w:rPr>
                <w:b/>
                <w:bCs/>
                <w:color w:val="auto"/>
              </w:rPr>
            </w:rPrChange>
          </w:rPr>
          <w:t xml:space="preserve"> </w:t>
        </w:r>
        <w:r w:rsidR="0020550E" w:rsidRPr="00C56DA3">
          <w:rPr>
            <w:color w:val="auto"/>
            <w:highlight w:val="cyan"/>
            <w:rPrChange w:id="826" w:author="Steve Baker (ESO)" w:date="2024-01-10T09:41:00Z">
              <w:rPr>
                <w:color w:val="auto"/>
              </w:rPr>
            </w:rPrChange>
          </w:rPr>
          <w:t>who</w:t>
        </w:r>
        <w:r w:rsidR="0020550E" w:rsidRPr="00C56DA3">
          <w:rPr>
            <w:b/>
            <w:bCs/>
            <w:color w:val="auto"/>
            <w:highlight w:val="cyan"/>
            <w:rPrChange w:id="827" w:author="Steve Baker (ESO)" w:date="2024-01-10T09:41:00Z">
              <w:rPr>
                <w:b/>
                <w:bCs/>
                <w:color w:val="auto"/>
              </w:rPr>
            </w:rPrChange>
          </w:rPr>
          <w:t xml:space="preserve"> </w:t>
        </w:r>
        <w:r w:rsidR="008B2C72" w:rsidRPr="00C56DA3">
          <w:rPr>
            <w:color w:val="auto"/>
            <w:highlight w:val="cyan"/>
            <w:rPrChange w:id="828" w:author="Steve Baker (ESO)" w:date="2024-01-10T09:41:00Z">
              <w:rPr>
                <w:color w:val="auto"/>
              </w:rPr>
            </w:rPrChange>
          </w:rPr>
          <w:t>are</w:t>
        </w:r>
        <w:r w:rsidR="0020550E" w:rsidRPr="00C56DA3">
          <w:rPr>
            <w:color w:val="auto"/>
            <w:highlight w:val="cyan"/>
            <w:rPrChange w:id="829" w:author="Steve Baker (ESO)" w:date="2024-01-10T09:41:00Z">
              <w:rPr>
                <w:color w:val="auto"/>
              </w:rPr>
            </w:rPrChange>
          </w:rPr>
          <w:t xml:space="preserve"> party</w:t>
        </w:r>
        <w:r w:rsidR="0020550E">
          <w:rPr>
            <w:color w:val="auto"/>
          </w:rPr>
          <w:t xml:space="preserve"> </w:t>
        </w:r>
      </w:ins>
      <w:r w:rsidR="0020550E">
        <w:rPr>
          <w:color w:val="auto"/>
        </w:rPr>
        <w:t xml:space="preserve">to </w:t>
      </w:r>
      <w:del w:id="830" w:author="Johnson (ESO), Antony" w:date="2023-06-15T13:48:00Z">
        <w:r w:rsidR="000E2A41" w:rsidRPr="007D4F66" w:rsidDel="000655AA">
          <w:rPr>
            <w:rFonts w:cs="Arial"/>
            <w:color w:val="auto"/>
            <w:highlight w:val="cyan"/>
            <w:rPrChange w:id="831" w:author="Steve Baker (ESO)" w:date="2024-01-10T09:45:00Z">
              <w:rPr>
                <w:rFonts w:cs="Arial"/>
                <w:color w:val="auto"/>
              </w:rPr>
            </w:rPrChange>
          </w:rPr>
          <w:delText xml:space="preserve">have </w:delText>
        </w:r>
      </w:del>
      <w:r w:rsidR="0020550E" w:rsidRPr="007D4F66">
        <w:rPr>
          <w:color w:val="auto"/>
          <w:highlight w:val="cyan"/>
          <w:rPrChange w:id="832" w:author="Steve Baker (ESO)" w:date="2024-01-10T09:45:00Z">
            <w:rPr>
              <w:color w:val="auto"/>
            </w:rPr>
          </w:rPrChange>
        </w:rPr>
        <w:t>a</w:t>
      </w:r>
      <w:r w:rsidR="0020550E" w:rsidRPr="007D4F66">
        <w:rPr>
          <w:b/>
          <w:color w:val="auto"/>
          <w:highlight w:val="cyan"/>
          <w:rPrChange w:id="833" w:author="Steve Baker (ESO)" w:date="2024-01-10T09:45:00Z">
            <w:rPr>
              <w:b/>
              <w:color w:val="auto"/>
            </w:rPr>
          </w:rPrChange>
        </w:rPr>
        <w:t xml:space="preserve"> </w:t>
      </w:r>
      <w:del w:id="834" w:author="Halford(ESO), David" w:date="2023-04-06T19:12:00Z">
        <w:r w:rsidR="000E2A41" w:rsidRPr="007D4F66">
          <w:rPr>
            <w:rFonts w:cs="Arial"/>
            <w:b/>
            <w:bCs/>
            <w:color w:val="auto"/>
            <w:highlight w:val="cyan"/>
            <w:rPrChange w:id="835" w:author="Steve Baker (ESO)" w:date="2024-01-10T09:45:00Z">
              <w:rPr>
                <w:rFonts w:cs="Arial"/>
                <w:b/>
                <w:bCs/>
                <w:color w:val="auto"/>
              </w:rPr>
            </w:rPrChange>
          </w:rPr>
          <w:delText>Grid Forming Capability</w:delText>
        </w:r>
        <w:r w:rsidR="000E2A41" w:rsidRPr="007D4F66">
          <w:rPr>
            <w:rFonts w:cs="Arial"/>
            <w:color w:val="auto"/>
            <w:highlight w:val="cyan"/>
            <w:rPrChange w:id="836" w:author="Steve Baker (ESO)" w:date="2024-01-10T09:45:00Z">
              <w:rPr>
                <w:rFonts w:cs="Arial"/>
                <w:color w:val="auto"/>
              </w:rPr>
            </w:rPrChange>
          </w:rPr>
          <w:delText xml:space="preserve"> </w:delText>
        </w:r>
      </w:del>
      <w:ins w:id="837" w:author="Halford(ESO), David" w:date="2023-04-06T19:12:00Z">
        <w:r w:rsidR="0020550E" w:rsidRPr="007D4F66">
          <w:rPr>
            <w:b/>
            <w:bCs/>
            <w:color w:val="auto"/>
            <w:highlight w:val="cyan"/>
            <w:rPrChange w:id="838" w:author="Steve Baker (ESO)" w:date="2024-01-10T09:45:00Z">
              <w:rPr>
                <w:b/>
                <w:bCs/>
                <w:color w:val="auto"/>
              </w:rPr>
            </w:rPrChange>
          </w:rPr>
          <w:t>Distribution Restoration Zone Plan</w:t>
        </w:r>
        <w:r w:rsidR="0020550E" w:rsidRPr="007D4F66">
          <w:rPr>
            <w:color w:val="auto"/>
            <w:highlight w:val="cyan"/>
            <w:rPrChange w:id="839" w:author="Steve Baker (ESO)" w:date="2024-01-10T09:45:00Z">
              <w:rPr>
                <w:color w:val="auto"/>
              </w:rPr>
            </w:rPrChange>
          </w:rPr>
          <w:t>,</w:t>
        </w:r>
        <w:r w:rsidR="0020550E" w:rsidRPr="007D4F66">
          <w:rPr>
            <w:b/>
            <w:bCs/>
            <w:color w:val="auto"/>
            <w:highlight w:val="cyan"/>
            <w:rPrChange w:id="840" w:author="Steve Baker (ESO)" w:date="2024-01-10T09:45:00Z">
              <w:rPr>
                <w:b/>
                <w:bCs/>
                <w:color w:val="auto"/>
              </w:rPr>
            </w:rPrChange>
          </w:rPr>
          <w:t xml:space="preserve"> The Company</w:t>
        </w:r>
        <w:r w:rsidR="0020550E" w:rsidRPr="007D4F66">
          <w:rPr>
            <w:b/>
            <w:color w:val="auto"/>
            <w:highlight w:val="cyan"/>
            <w:rPrChange w:id="841" w:author="Steve Baker (ESO)" w:date="2024-01-10T09:45:00Z">
              <w:rPr>
                <w:b/>
                <w:color w:val="auto"/>
              </w:rPr>
            </w:rPrChange>
          </w:rPr>
          <w:t xml:space="preserve"> </w:t>
        </w:r>
        <w:r w:rsidR="0020550E" w:rsidRPr="007D4F66">
          <w:rPr>
            <w:color w:val="auto"/>
            <w:highlight w:val="cyan"/>
            <w:rPrChange w:id="842" w:author="Steve Baker (ESO)" w:date="2024-01-10T09:45:00Z">
              <w:rPr>
                <w:color w:val="auto"/>
              </w:rPr>
            </w:rPrChange>
          </w:rPr>
          <w:t>shall agree the requirements with the</w:t>
        </w:r>
        <w:r w:rsidR="0020550E" w:rsidRPr="007D4F66">
          <w:rPr>
            <w:b/>
            <w:bCs/>
            <w:color w:val="auto"/>
            <w:highlight w:val="cyan"/>
            <w:rPrChange w:id="843" w:author="Steve Baker (ESO)" w:date="2024-01-10T09:45:00Z">
              <w:rPr>
                <w:b/>
                <w:bCs/>
                <w:color w:val="auto"/>
              </w:rPr>
            </w:rPrChange>
          </w:rPr>
          <w:t xml:space="preserve"> </w:t>
        </w:r>
        <w:r w:rsidR="0020550E" w:rsidRPr="007D4F66">
          <w:rPr>
            <w:color w:val="auto"/>
            <w:highlight w:val="cyan"/>
            <w:rPrChange w:id="844" w:author="Steve Baker (ESO)" w:date="2024-01-10T09:45:00Z">
              <w:rPr>
                <w:color w:val="auto"/>
              </w:rPr>
            </w:rPrChange>
          </w:rPr>
          <w:t>relevant</w:t>
        </w:r>
        <w:r w:rsidR="0020550E" w:rsidRPr="007D4F66">
          <w:rPr>
            <w:b/>
            <w:bCs/>
            <w:color w:val="auto"/>
            <w:highlight w:val="cyan"/>
            <w:rPrChange w:id="845" w:author="Steve Baker (ESO)" w:date="2024-01-10T09:45:00Z">
              <w:rPr>
                <w:b/>
                <w:bCs/>
                <w:color w:val="auto"/>
              </w:rPr>
            </w:rPrChange>
          </w:rPr>
          <w:t xml:space="preserve"> Network Operator </w:t>
        </w:r>
        <w:r w:rsidR="0020550E" w:rsidRPr="007D4F66">
          <w:rPr>
            <w:color w:val="auto"/>
            <w:highlight w:val="cyan"/>
            <w:rPrChange w:id="846" w:author="Steve Baker (ESO)" w:date="2024-01-10T09:45:00Z">
              <w:rPr>
                <w:color w:val="auto"/>
              </w:rPr>
            </w:rPrChange>
          </w:rPr>
          <w:t>and</w:t>
        </w:r>
        <w:r w:rsidR="0020550E" w:rsidRPr="007D4F66">
          <w:rPr>
            <w:b/>
            <w:bCs/>
            <w:color w:val="auto"/>
            <w:highlight w:val="cyan"/>
            <w:rPrChange w:id="847" w:author="Steve Baker (ESO)" w:date="2024-01-10T09:45:00Z">
              <w:rPr>
                <w:b/>
                <w:bCs/>
                <w:color w:val="auto"/>
              </w:rPr>
            </w:rPrChange>
          </w:rPr>
          <w:t xml:space="preserve"> Restoration </w:t>
        </w:r>
        <w:r w:rsidR="00312B0F" w:rsidRPr="007D4F66">
          <w:rPr>
            <w:b/>
            <w:bCs/>
            <w:color w:val="auto"/>
            <w:highlight w:val="cyan"/>
            <w:rPrChange w:id="848" w:author="Steve Baker (ESO)" w:date="2024-01-10T09:45:00Z">
              <w:rPr>
                <w:b/>
                <w:bCs/>
                <w:color w:val="auto"/>
              </w:rPr>
            </w:rPrChange>
          </w:rPr>
          <w:t>Contractors</w:t>
        </w:r>
      </w:ins>
      <w:del w:id="849" w:author="Johnson (ESO), Antony" w:date="2023-06-15T13:50:00Z">
        <w:r w:rsidR="001237D4" w:rsidRPr="007D4F66" w:rsidDel="009F7E2A">
          <w:rPr>
            <w:b/>
            <w:bCs/>
            <w:color w:val="auto"/>
            <w:highlight w:val="cyan"/>
            <w:rPrChange w:id="850" w:author="Steve Baker (ESO)" w:date="2024-01-10T09:45:00Z">
              <w:rPr>
                <w:b/>
                <w:bCs/>
                <w:color w:val="auto"/>
              </w:rPr>
            </w:rPrChange>
          </w:rPr>
          <w:delText xml:space="preserve"> </w:delText>
        </w:r>
      </w:del>
      <w:ins w:id="851" w:author="Halford(ESO), David" w:date="2023-04-06T19:12:00Z">
        <w:del w:id="852" w:author="Johnson (ESO), Antony" w:date="2023-06-15T13:50:00Z">
          <w:r w:rsidR="000E2A41" w:rsidRPr="007D4F66" w:rsidDel="009F7E2A">
            <w:rPr>
              <w:rFonts w:cs="Arial"/>
              <w:b/>
              <w:bCs/>
              <w:color w:val="auto"/>
              <w:highlight w:val="cyan"/>
              <w:rPrChange w:id="853" w:author="Steve Baker (ESO)" w:date="2024-01-10T09:45:00Z">
                <w:rPr>
                  <w:rFonts w:cs="Arial"/>
                  <w:b/>
                  <w:bCs/>
                  <w:color w:val="auto"/>
                </w:rPr>
              </w:rPrChange>
            </w:rPr>
            <w:delText>Grid Forming Capability</w:delText>
          </w:r>
          <w:r w:rsidR="000E2A41" w:rsidRPr="007D4F66" w:rsidDel="009F7E2A">
            <w:rPr>
              <w:rFonts w:cs="Arial"/>
              <w:color w:val="auto"/>
              <w:highlight w:val="cyan"/>
              <w:rPrChange w:id="854" w:author="Steve Baker (ESO)" w:date="2024-01-10T09:45:00Z">
                <w:rPr>
                  <w:rFonts w:cs="Arial"/>
                  <w:color w:val="auto"/>
                </w:rPr>
              </w:rPrChange>
            </w:rPr>
            <w:delText xml:space="preserve"> </w:delText>
          </w:r>
        </w:del>
      </w:ins>
      <w:del w:id="855" w:author="Johnson (ESO), Antony" w:date="2023-06-15T13:50:00Z">
        <w:r w:rsidR="000E2A41" w:rsidRPr="007D4F66" w:rsidDel="009F7E2A">
          <w:rPr>
            <w:rFonts w:cs="Arial"/>
            <w:color w:val="auto"/>
            <w:highlight w:val="cyan"/>
            <w:rPrChange w:id="856" w:author="Steve Baker (ESO)" w:date="2024-01-10T09:45:00Z">
              <w:rPr>
                <w:rFonts w:cs="Arial"/>
                <w:color w:val="auto"/>
              </w:rPr>
            </w:rPrChange>
          </w:rPr>
          <w:delText>in accordance with the requirements of ECC.6.3.19</w:delText>
        </w:r>
      </w:del>
      <w:r w:rsidR="000E2A41" w:rsidRPr="007D4F66">
        <w:rPr>
          <w:rFonts w:cs="Arial"/>
          <w:color w:val="auto"/>
          <w:highlight w:val="cyan"/>
          <w:rPrChange w:id="857" w:author="Steve Baker (ESO)" w:date="2024-01-10T09:45:00Z">
            <w:rPr>
              <w:rFonts w:cs="Arial"/>
              <w:color w:val="auto"/>
            </w:rPr>
          </w:rPrChange>
        </w:rPr>
        <w:t>.</w:t>
      </w:r>
      <w:r w:rsidR="000E2A41" w:rsidRPr="007D4F66">
        <w:rPr>
          <w:rFonts w:cstheme="minorHAnsi"/>
          <w:color w:val="auto"/>
          <w:highlight w:val="cyan"/>
          <w:u w:val="single"/>
          <w:rPrChange w:id="858" w:author="Steve Baker (ESO)" w:date="2024-01-10T09:45:00Z">
            <w:rPr>
              <w:rFonts w:cstheme="minorHAnsi"/>
              <w:color w:val="auto"/>
              <w:u w:val="single"/>
            </w:rPr>
          </w:rPrChange>
        </w:rPr>
        <w:t xml:space="preserve"> </w:t>
      </w:r>
    </w:p>
    <w:p w14:paraId="05128B2C" w14:textId="03C2D484" w:rsidR="00256A13" w:rsidRPr="007D4F66" w:rsidRDefault="00C31B3C" w:rsidP="002473BB">
      <w:pPr>
        <w:pStyle w:val="Level1Text"/>
        <w:rPr>
          <w:ins w:id="859" w:author="Halford(ESO), David" w:date="2023-04-06T19:12:00Z"/>
          <w:rFonts w:cstheme="minorHAnsi"/>
          <w:color w:val="auto"/>
          <w:highlight w:val="cyan"/>
          <w:u w:val="single"/>
          <w:rPrChange w:id="860" w:author="Steve Baker (ESO)" w:date="2024-01-10T09:45:00Z">
            <w:rPr>
              <w:ins w:id="861" w:author="Halford(ESO), David" w:date="2023-04-06T19:12:00Z"/>
              <w:rFonts w:cstheme="minorHAnsi"/>
              <w:color w:val="auto"/>
              <w:u w:val="single"/>
            </w:rPr>
          </w:rPrChange>
        </w:rPr>
      </w:pPr>
      <w:ins w:id="862" w:author="Halford(ESO), David" w:date="2023-04-06T19:12:00Z">
        <w:r w:rsidRPr="007D4F66">
          <w:rPr>
            <w:rFonts w:cs="Arial"/>
            <w:color w:val="auto"/>
            <w:highlight w:val="cyan"/>
            <w:rPrChange w:id="863" w:author="Steve Baker (ESO)" w:date="2024-01-10T09:45:00Z">
              <w:rPr>
                <w:rFonts w:cs="Arial"/>
                <w:color w:val="auto"/>
              </w:rPr>
            </w:rPrChange>
          </w:rPr>
          <w:t>CC.</w:t>
        </w:r>
        <w:r w:rsidR="00092C14" w:rsidRPr="007D4F66">
          <w:rPr>
            <w:rFonts w:cs="Arial"/>
            <w:color w:val="auto"/>
            <w:highlight w:val="cyan"/>
            <w:rPrChange w:id="864" w:author="Steve Baker (ESO)" w:date="2024-01-10T09:45:00Z">
              <w:rPr>
                <w:rFonts w:cs="Arial"/>
                <w:color w:val="auto"/>
              </w:rPr>
            </w:rPrChange>
          </w:rPr>
          <w:t>6.3.5.</w:t>
        </w:r>
        <w:r w:rsidR="007E05E9" w:rsidRPr="007D4F66">
          <w:rPr>
            <w:rFonts w:cs="Arial"/>
            <w:color w:val="auto"/>
            <w:highlight w:val="cyan"/>
            <w:rPrChange w:id="865" w:author="Steve Baker (ESO)" w:date="2024-01-10T09:45:00Z">
              <w:rPr>
                <w:rFonts w:cs="Arial"/>
                <w:color w:val="auto"/>
              </w:rPr>
            </w:rPrChange>
          </w:rPr>
          <w:t>2</w:t>
        </w:r>
        <w:r w:rsidR="00092C14" w:rsidRPr="007D4F66">
          <w:rPr>
            <w:rFonts w:cs="Arial"/>
            <w:color w:val="auto"/>
            <w:highlight w:val="cyan"/>
            <w:rPrChange w:id="866" w:author="Steve Baker (ESO)" w:date="2024-01-10T09:45:00Z">
              <w:rPr>
                <w:rFonts w:cs="Arial"/>
                <w:color w:val="auto"/>
              </w:rPr>
            </w:rPrChange>
          </w:rPr>
          <w:tab/>
        </w:r>
        <w:r w:rsidR="008C533A" w:rsidRPr="007D4F66">
          <w:rPr>
            <w:rFonts w:cs="Arial"/>
            <w:color w:val="auto"/>
            <w:highlight w:val="cyan"/>
            <w:rPrChange w:id="867" w:author="Steve Baker (ESO)" w:date="2024-01-10T09:45:00Z">
              <w:rPr>
                <w:rFonts w:cs="Arial"/>
                <w:color w:val="auto"/>
              </w:rPr>
            </w:rPrChange>
          </w:rPr>
          <w:t xml:space="preserve">A </w:t>
        </w:r>
        <w:r w:rsidR="008C533A" w:rsidRPr="007D4F66">
          <w:rPr>
            <w:rFonts w:cs="Arial"/>
            <w:b/>
            <w:bCs/>
            <w:color w:val="auto"/>
            <w:highlight w:val="cyan"/>
            <w:rPrChange w:id="868" w:author="Steve Baker (ESO)" w:date="2024-01-10T09:45:00Z">
              <w:rPr>
                <w:rFonts w:cs="Arial"/>
                <w:b/>
                <w:bCs/>
                <w:color w:val="auto"/>
              </w:rPr>
            </w:rPrChange>
          </w:rPr>
          <w:t xml:space="preserve">GBGF-I </w:t>
        </w:r>
        <w:r w:rsidR="008C533A" w:rsidRPr="007D4F66">
          <w:rPr>
            <w:rFonts w:cs="Arial"/>
            <w:color w:val="auto"/>
            <w:highlight w:val="cyan"/>
            <w:rPrChange w:id="869" w:author="Steve Baker (ESO)" w:date="2024-01-10T09:45:00Z">
              <w:rPr>
                <w:rFonts w:cs="Arial"/>
                <w:color w:val="auto"/>
              </w:rPr>
            </w:rPrChange>
          </w:rPr>
          <w:t xml:space="preserve">designed with an </w:t>
        </w:r>
        <w:r w:rsidR="008C533A" w:rsidRPr="007D4F66">
          <w:rPr>
            <w:rFonts w:cs="Arial"/>
            <w:b/>
            <w:bCs/>
            <w:color w:val="auto"/>
            <w:highlight w:val="cyan"/>
            <w:rPrChange w:id="870" w:author="Steve Baker (ESO)" w:date="2024-01-10T09:45:00Z">
              <w:rPr>
                <w:rFonts w:cs="Arial"/>
                <w:b/>
                <w:bCs/>
                <w:color w:val="auto"/>
              </w:rPr>
            </w:rPrChange>
          </w:rPr>
          <w:t>Anchor Plant</w:t>
        </w:r>
        <w:r w:rsidR="008C533A" w:rsidRPr="007D4F66">
          <w:rPr>
            <w:rFonts w:cs="Arial"/>
            <w:color w:val="auto"/>
            <w:highlight w:val="cyan"/>
            <w:rPrChange w:id="871" w:author="Steve Baker (ESO)" w:date="2024-01-10T09:45:00Z">
              <w:rPr>
                <w:rFonts w:cs="Arial"/>
                <w:color w:val="auto"/>
              </w:rPr>
            </w:rPrChange>
          </w:rPr>
          <w:t xml:space="preserve"> </w:t>
        </w:r>
        <w:r w:rsidR="008C533A" w:rsidRPr="007D4F66">
          <w:rPr>
            <w:rFonts w:cs="Arial"/>
            <w:b/>
            <w:bCs/>
            <w:color w:val="auto"/>
            <w:highlight w:val="cyan"/>
            <w:rPrChange w:id="872" w:author="Steve Baker (ESO)" w:date="2024-01-10T09:45:00Z">
              <w:rPr>
                <w:rFonts w:cs="Arial"/>
                <w:b/>
                <w:bCs/>
                <w:color w:val="auto"/>
              </w:rPr>
            </w:rPrChange>
          </w:rPr>
          <w:t>Capability</w:t>
        </w:r>
        <w:r w:rsidR="008C533A" w:rsidRPr="007D4F66">
          <w:rPr>
            <w:rFonts w:cs="Arial"/>
            <w:color w:val="auto"/>
            <w:highlight w:val="cyan"/>
            <w:rPrChange w:id="873" w:author="Steve Baker (ESO)" w:date="2024-01-10T09:45:00Z">
              <w:rPr>
                <w:rFonts w:cs="Arial"/>
                <w:color w:val="auto"/>
              </w:rPr>
            </w:rPrChange>
          </w:rPr>
          <w:t xml:space="preserve"> will also be </w:t>
        </w:r>
        <w:r w:rsidR="00B26C77" w:rsidRPr="007D4F66">
          <w:rPr>
            <w:rFonts w:cs="Arial"/>
            <w:color w:val="auto"/>
            <w:highlight w:val="cyan"/>
            <w:rPrChange w:id="874" w:author="Steve Baker (ESO)" w:date="2024-01-10T09:45:00Z">
              <w:rPr>
                <w:rFonts w:cs="Arial"/>
                <w:color w:val="auto"/>
              </w:rPr>
            </w:rPrChange>
          </w:rPr>
          <w:t xml:space="preserve">capable of satisfying the </w:t>
        </w:r>
        <w:r w:rsidR="00335E8E" w:rsidRPr="007D4F66">
          <w:rPr>
            <w:rFonts w:cs="Arial"/>
            <w:color w:val="auto"/>
            <w:highlight w:val="cyan"/>
            <w:rPrChange w:id="875" w:author="Steve Baker (ESO)" w:date="2024-01-10T09:45:00Z">
              <w:rPr>
                <w:rFonts w:cs="Arial"/>
                <w:color w:val="auto"/>
              </w:rPr>
            </w:rPrChange>
          </w:rPr>
          <w:t>relevant</w:t>
        </w:r>
        <w:r w:rsidR="008C533A" w:rsidRPr="007D4F66">
          <w:rPr>
            <w:rFonts w:cs="Arial"/>
            <w:color w:val="auto"/>
            <w:highlight w:val="cyan"/>
            <w:rPrChange w:id="876" w:author="Steve Baker (ESO)" w:date="2024-01-10T09:45:00Z">
              <w:rPr>
                <w:rFonts w:cs="Arial"/>
                <w:color w:val="auto"/>
              </w:rPr>
            </w:rPrChange>
          </w:rPr>
          <w:t xml:space="preserve"> </w:t>
        </w:r>
        <w:r w:rsidR="008C533A" w:rsidRPr="007D4F66">
          <w:rPr>
            <w:rFonts w:cs="Arial"/>
            <w:b/>
            <w:bCs/>
            <w:color w:val="auto"/>
            <w:highlight w:val="cyan"/>
            <w:rPrChange w:id="877" w:author="Steve Baker (ESO)" w:date="2024-01-10T09:45:00Z">
              <w:rPr>
                <w:rFonts w:cs="Arial"/>
                <w:b/>
                <w:bCs/>
                <w:color w:val="auto"/>
              </w:rPr>
            </w:rPrChange>
          </w:rPr>
          <w:t>Grid Forming Capability</w:t>
        </w:r>
        <w:r w:rsidR="008C533A" w:rsidRPr="007D4F66">
          <w:rPr>
            <w:rFonts w:cs="Arial"/>
            <w:color w:val="auto"/>
            <w:highlight w:val="cyan"/>
            <w:rPrChange w:id="878" w:author="Steve Baker (ESO)" w:date="2024-01-10T09:45:00Z">
              <w:rPr>
                <w:rFonts w:cs="Arial"/>
                <w:color w:val="auto"/>
              </w:rPr>
            </w:rPrChange>
          </w:rPr>
          <w:t xml:space="preserve"> requirements </w:t>
        </w:r>
        <w:r w:rsidR="002D5F57" w:rsidRPr="007D4F66">
          <w:rPr>
            <w:rFonts w:cs="Arial"/>
            <w:color w:val="auto"/>
            <w:highlight w:val="cyan"/>
            <w:rPrChange w:id="879" w:author="Steve Baker (ESO)" w:date="2024-01-10T09:45:00Z">
              <w:rPr>
                <w:rFonts w:cs="Arial"/>
                <w:color w:val="auto"/>
              </w:rPr>
            </w:rPrChange>
          </w:rPr>
          <w:t>defined in</w:t>
        </w:r>
        <w:r w:rsidR="008C533A" w:rsidRPr="007D4F66">
          <w:rPr>
            <w:rFonts w:cs="Arial"/>
            <w:color w:val="auto"/>
            <w:highlight w:val="cyan"/>
            <w:rPrChange w:id="880" w:author="Steve Baker (ESO)" w:date="2024-01-10T09:45:00Z">
              <w:rPr>
                <w:rFonts w:cs="Arial"/>
                <w:color w:val="auto"/>
              </w:rPr>
            </w:rPrChange>
          </w:rPr>
          <w:t xml:space="preserve"> ECC.6.3.19</w:t>
        </w:r>
        <w:r w:rsidR="002D5F57" w:rsidRPr="007D4F66">
          <w:rPr>
            <w:rFonts w:cs="Arial"/>
            <w:color w:val="auto"/>
            <w:highlight w:val="cyan"/>
            <w:rPrChange w:id="881" w:author="Steve Baker (ESO)" w:date="2024-01-10T09:45:00Z">
              <w:rPr>
                <w:rFonts w:cs="Arial"/>
                <w:color w:val="auto"/>
              </w:rPr>
            </w:rPrChange>
          </w:rPr>
          <w:t xml:space="preserve"> as agreed with </w:t>
        </w:r>
        <w:r w:rsidR="002D5F57" w:rsidRPr="007D4F66">
          <w:rPr>
            <w:rFonts w:cs="Arial"/>
            <w:b/>
            <w:bCs/>
            <w:color w:val="auto"/>
            <w:highlight w:val="cyan"/>
            <w:rPrChange w:id="882" w:author="Steve Baker (ESO)" w:date="2024-01-10T09:45:00Z">
              <w:rPr>
                <w:rFonts w:cs="Arial"/>
                <w:b/>
                <w:bCs/>
                <w:color w:val="auto"/>
              </w:rPr>
            </w:rPrChange>
          </w:rPr>
          <w:t>The Company</w:t>
        </w:r>
        <w:r w:rsidR="008C533A" w:rsidRPr="007D4F66">
          <w:rPr>
            <w:rFonts w:cs="Arial"/>
            <w:color w:val="auto"/>
            <w:highlight w:val="cyan"/>
            <w:rPrChange w:id="883" w:author="Steve Baker (ESO)" w:date="2024-01-10T09:45:00Z">
              <w:rPr>
                <w:rFonts w:cs="Arial"/>
                <w:color w:val="auto"/>
              </w:rPr>
            </w:rPrChange>
          </w:rPr>
          <w:t>.</w:t>
        </w:r>
        <w:r w:rsidR="008C533A" w:rsidRPr="007D4F66">
          <w:rPr>
            <w:rFonts w:cstheme="minorHAnsi"/>
            <w:color w:val="auto"/>
            <w:highlight w:val="cyan"/>
            <w:u w:val="single"/>
            <w:rPrChange w:id="884" w:author="Steve Baker (ESO)" w:date="2024-01-10T09:45:00Z">
              <w:rPr>
                <w:rFonts w:cstheme="minorHAnsi"/>
                <w:color w:val="auto"/>
                <w:u w:val="single"/>
              </w:rPr>
            </w:rPrChange>
          </w:rPr>
          <w:t xml:space="preserve"> </w:t>
        </w:r>
        <w:r w:rsidR="005109F5" w:rsidRPr="007D4F66">
          <w:rPr>
            <w:rFonts w:cstheme="minorHAnsi"/>
            <w:color w:val="auto"/>
            <w:highlight w:val="cyan"/>
            <w:u w:val="single"/>
            <w:rPrChange w:id="885" w:author="Steve Baker (ESO)" w:date="2024-01-10T09:45:00Z">
              <w:rPr>
                <w:rFonts w:cstheme="minorHAnsi"/>
                <w:color w:val="auto"/>
                <w:u w:val="single"/>
              </w:rPr>
            </w:rPrChange>
          </w:rPr>
          <w:t xml:space="preserve"> </w:t>
        </w:r>
      </w:ins>
    </w:p>
    <w:p w14:paraId="2A2F3151" w14:textId="5E6386B1" w:rsidR="008C533A" w:rsidRDefault="00A22A4A" w:rsidP="00092C14">
      <w:pPr>
        <w:pStyle w:val="Level1Text"/>
        <w:rPr>
          <w:ins w:id="886" w:author="Halford(ESO), David" w:date="2023-04-06T19:12:00Z"/>
          <w:color w:val="auto"/>
          <w:lang w:val="en-GB"/>
        </w:rPr>
      </w:pPr>
      <w:ins w:id="887" w:author="Halford(ESO), David" w:date="2023-04-06T19:12:00Z">
        <w:r w:rsidRPr="007D4F66">
          <w:rPr>
            <w:rFonts w:cstheme="minorHAnsi"/>
            <w:color w:val="auto"/>
            <w:highlight w:val="cyan"/>
            <w:rPrChange w:id="888" w:author="Steve Baker (ESO)" w:date="2024-01-10T09:45:00Z">
              <w:rPr>
                <w:rFonts w:cstheme="minorHAnsi"/>
                <w:color w:val="auto"/>
              </w:rPr>
            </w:rPrChange>
          </w:rPr>
          <w:t>CC.6.</w:t>
        </w:r>
        <w:r w:rsidR="00F951DE" w:rsidRPr="007D4F66">
          <w:rPr>
            <w:rFonts w:cstheme="minorHAnsi"/>
            <w:color w:val="auto"/>
            <w:highlight w:val="cyan"/>
            <w:rPrChange w:id="889" w:author="Steve Baker (ESO)" w:date="2024-01-10T09:45:00Z">
              <w:rPr>
                <w:rFonts w:cstheme="minorHAnsi"/>
                <w:color w:val="auto"/>
              </w:rPr>
            </w:rPrChange>
          </w:rPr>
          <w:t>3.5.</w:t>
        </w:r>
        <w:r w:rsidR="007E05E9" w:rsidRPr="007D4F66">
          <w:rPr>
            <w:rFonts w:cstheme="minorHAnsi"/>
            <w:color w:val="auto"/>
            <w:highlight w:val="cyan"/>
            <w:rPrChange w:id="890" w:author="Steve Baker (ESO)" w:date="2024-01-10T09:45:00Z">
              <w:rPr>
                <w:rFonts w:cstheme="minorHAnsi"/>
                <w:color w:val="auto"/>
              </w:rPr>
            </w:rPrChange>
          </w:rPr>
          <w:t>3</w:t>
        </w:r>
        <w:r w:rsidR="00F951DE" w:rsidRPr="007D4F66">
          <w:rPr>
            <w:rFonts w:cstheme="minorHAnsi"/>
            <w:color w:val="auto"/>
            <w:highlight w:val="cyan"/>
            <w:rPrChange w:id="891" w:author="Steve Baker (ESO)" w:date="2024-01-10T09:45:00Z">
              <w:rPr>
                <w:rFonts w:cstheme="minorHAnsi"/>
                <w:color w:val="auto"/>
              </w:rPr>
            </w:rPrChange>
          </w:rPr>
          <w:tab/>
        </w:r>
        <w:r w:rsidR="00674F1D" w:rsidRPr="007D4F66">
          <w:rPr>
            <w:rFonts w:cstheme="minorHAnsi"/>
            <w:b/>
            <w:bCs/>
            <w:color w:val="auto"/>
            <w:highlight w:val="cyan"/>
            <w:rPrChange w:id="892" w:author="Steve Baker (ESO)" w:date="2024-01-10T09:45:00Z">
              <w:rPr>
                <w:rFonts w:cstheme="minorHAnsi"/>
                <w:b/>
                <w:bCs/>
                <w:color w:val="auto"/>
              </w:rPr>
            </w:rPrChange>
          </w:rPr>
          <w:t>Restoration Contractors</w:t>
        </w:r>
        <w:r w:rsidR="00674F1D" w:rsidRPr="007D4F66">
          <w:rPr>
            <w:rFonts w:cstheme="minorHAnsi"/>
            <w:color w:val="auto"/>
            <w:highlight w:val="cyan"/>
            <w:rPrChange w:id="893" w:author="Steve Baker (ESO)" w:date="2024-01-10T09:45:00Z">
              <w:rPr>
                <w:rFonts w:cstheme="minorHAnsi"/>
                <w:color w:val="auto"/>
              </w:rPr>
            </w:rPrChange>
          </w:rPr>
          <w:t xml:space="preserve"> who are </w:t>
        </w:r>
        <w:r w:rsidR="00F9746B" w:rsidRPr="007D4F66">
          <w:rPr>
            <w:rFonts w:cstheme="minorHAnsi"/>
            <w:b/>
            <w:bCs/>
            <w:color w:val="auto"/>
            <w:highlight w:val="cyan"/>
            <w:rPrChange w:id="894" w:author="Steve Baker (ESO)" w:date="2024-01-10T09:45:00Z">
              <w:rPr>
                <w:rFonts w:cstheme="minorHAnsi"/>
                <w:b/>
                <w:bCs/>
                <w:color w:val="auto"/>
              </w:rPr>
            </w:rPrChange>
          </w:rPr>
          <w:t>Offshore</w:t>
        </w:r>
        <w:r w:rsidR="00F9746B" w:rsidRPr="007D4F66">
          <w:rPr>
            <w:rFonts w:cstheme="minorHAnsi"/>
            <w:color w:val="auto"/>
            <w:highlight w:val="cyan"/>
            <w:rPrChange w:id="895" w:author="Steve Baker (ESO)" w:date="2024-01-10T09:45:00Z">
              <w:rPr>
                <w:rFonts w:cstheme="minorHAnsi"/>
                <w:color w:val="auto"/>
              </w:rPr>
            </w:rPrChange>
          </w:rPr>
          <w:t xml:space="preserve"> </w:t>
        </w:r>
        <w:r w:rsidR="0003003E" w:rsidRPr="007D4F66">
          <w:rPr>
            <w:rFonts w:cs="Arial"/>
            <w:b/>
            <w:bCs/>
            <w:color w:val="auto"/>
            <w:highlight w:val="cyan"/>
            <w:lang w:val="en-GB"/>
            <w:rPrChange w:id="896" w:author="Steve Baker (ESO)" w:date="2024-01-10T09:45:00Z">
              <w:rPr>
                <w:rFonts w:cs="Arial"/>
                <w:b/>
                <w:bCs/>
                <w:color w:val="auto"/>
                <w:lang w:val="en-GB"/>
              </w:rPr>
            </w:rPrChange>
          </w:rPr>
          <w:t>Generators</w:t>
        </w:r>
        <w:r w:rsidR="00674F1D" w:rsidRPr="007D4F66">
          <w:rPr>
            <w:rFonts w:cs="Arial"/>
            <w:color w:val="auto"/>
            <w:highlight w:val="cyan"/>
            <w:lang w:val="en-GB"/>
            <w:rPrChange w:id="897" w:author="Steve Baker (ESO)" w:date="2024-01-10T09:45:00Z">
              <w:rPr>
                <w:rFonts w:cs="Arial"/>
                <w:color w:val="auto"/>
                <w:lang w:val="en-GB"/>
              </w:rPr>
            </w:rPrChange>
          </w:rPr>
          <w:t xml:space="preserve"> and </w:t>
        </w:r>
        <w:r w:rsidR="006F6000" w:rsidRPr="007D4F66">
          <w:rPr>
            <w:rFonts w:cs="Arial"/>
            <w:b/>
            <w:bCs/>
            <w:color w:val="auto"/>
            <w:highlight w:val="cyan"/>
            <w:lang w:val="en-GB"/>
            <w:rPrChange w:id="898" w:author="Steve Baker (ESO)" w:date="2024-01-10T09:45:00Z">
              <w:rPr>
                <w:rFonts w:cs="Arial"/>
                <w:b/>
                <w:bCs/>
                <w:color w:val="auto"/>
                <w:lang w:val="en-GB"/>
              </w:rPr>
            </w:rPrChange>
          </w:rPr>
          <w:t xml:space="preserve">Transmission </w:t>
        </w:r>
        <w:r w:rsidR="002E29EF" w:rsidRPr="007D4F66">
          <w:rPr>
            <w:rFonts w:cs="Arial"/>
            <w:b/>
            <w:bCs/>
            <w:color w:val="auto"/>
            <w:highlight w:val="cyan"/>
            <w:lang w:val="en-GB"/>
            <w:rPrChange w:id="899" w:author="Steve Baker (ESO)" w:date="2024-01-10T09:45:00Z">
              <w:rPr>
                <w:rFonts w:cs="Arial"/>
                <w:b/>
                <w:bCs/>
                <w:color w:val="auto"/>
                <w:lang w:val="en-GB"/>
              </w:rPr>
            </w:rPrChange>
          </w:rPr>
          <w:t>DC Converter</w:t>
        </w:r>
        <w:r w:rsidR="002B6BF9" w:rsidRPr="007D4F66">
          <w:rPr>
            <w:rFonts w:cs="Arial"/>
            <w:color w:val="auto"/>
            <w:highlight w:val="cyan"/>
            <w:lang w:val="en-GB"/>
            <w:rPrChange w:id="900" w:author="Steve Baker (ESO)" w:date="2024-01-10T09:45:00Z">
              <w:rPr>
                <w:rFonts w:cs="Arial"/>
                <w:color w:val="auto"/>
                <w:lang w:val="en-GB"/>
              </w:rPr>
            </w:rPrChange>
          </w:rPr>
          <w:t xml:space="preserve"> owners who</w:t>
        </w:r>
        <w:r w:rsidR="00AD2918" w:rsidRPr="007D4F66">
          <w:rPr>
            <w:rFonts w:cs="Arial"/>
            <w:color w:val="auto"/>
            <w:highlight w:val="cyan"/>
            <w:lang w:val="en-GB"/>
            <w:rPrChange w:id="901" w:author="Steve Baker (ESO)" w:date="2024-01-10T09:45:00Z">
              <w:rPr>
                <w:rFonts w:cs="Arial"/>
                <w:color w:val="auto"/>
                <w:lang w:val="en-GB"/>
              </w:rPr>
            </w:rPrChange>
          </w:rPr>
          <w:t xml:space="preserve"> are part of</w:t>
        </w:r>
        <w:r w:rsidR="002B6BF9" w:rsidRPr="007D4F66">
          <w:rPr>
            <w:rFonts w:cs="Arial"/>
            <w:color w:val="auto"/>
            <w:highlight w:val="cyan"/>
            <w:lang w:val="en-GB"/>
            <w:rPrChange w:id="902" w:author="Steve Baker (ESO)" w:date="2024-01-10T09:45:00Z">
              <w:rPr>
                <w:rFonts w:cs="Arial"/>
                <w:color w:val="auto"/>
                <w:lang w:val="en-GB"/>
              </w:rPr>
            </w:rPrChange>
          </w:rPr>
          <w:t xml:space="preserve"> a</w:t>
        </w:r>
        <w:r w:rsidR="007C7445" w:rsidRPr="007D4F66">
          <w:rPr>
            <w:rFonts w:cs="Arial"/>
            <w:color w:val="auto"/>
            <w:highlight w:val="cyan"/>
            <w:lang w:val="en-GB"/>
            <w:rPrChange w:id="903" w:author="Steve Baker (ESO)" w:date="2024-01-10T09:45:00Z">
              <w:rPr>
                <w:rFonts w:cs="Arial"/>
                <w:color w:val="auto"/>
                <w:lang w:val="en-GB"/>
              </w:rPr>
            </w:rPrChange>
          </w:rPr>
          <w:t xml:space="preserve">n </w:t>
        </w:r>
        <w:r w:rsidR="007C7445" w:rsidRPr="007D4F66">
          <w:rPr>
            <w:rFonts w:cs="Arial"/>
            <w:b/>
            <w:bCs/>
            <w:color w:val="auto"/>
            <w:highlight w:val="cyan"/>
            <w:lang w:val="en-GB"/>
            <w:rPrChange w:id="904" w:author="Steve Baker (ESO)" w:date="2024-01-10T09:45:00Z">
              <w:rPr>
                <w:rFonts w:cs="Arial"/>
                <w:b/>
                <w:bCs/>
                <w:color w:val="auto"/>
                <w:lang w:val="en-GB"/>
              </w:rPr>
            </w:rPrChange>
          </w:rPr>
          <w:t>Offshore Local Joint Restoration Plan</w:t>
        </w:r>
        <w:r w:rsidR="003C0997" w:rsidRPr="007D4F66">
          <w:rPr>
            <w:rFonts w:cs="Arial"/>
            <w:color w:val="auto"/>
            <w:highlight w:val="cyan"/>
            <w:lang w:val="en-GB"/>
            <w:rPrChange w:id="905" w:author="Steve Baker (ESO)" w:date="2024-01-10T09:45:00Z">
              <w:rPr>
                <w:rFonts w:cs="Arial"/>
                <w:color w:val="auto"/>
                <w:lang w:val="en-GB"/>
              </w:rPr>
            </w:rPrChange>
          </w:rPr>
          <w:t>,</w:t>
        </w:r>
        <w:r w:rsidR="007C7445" w:rsidRPr="007D4F66">
          <w:rPr>
            <w:rFonts w:cs="Arial"/>
            <w:color w:val="auto"/>
            <w:highlight w:val="cyan"/>
            <w:lang w:val="en-GB"/>
            <w:rPrChange w:id="906" w:author="Steve Baker (ESO)" w:date="2024-01-10T09:45:00Z">
              <w:rPr>
                <w:rFonts w:cs="Arial"/>
                <w:color w:val="auto"/>
                <w:lang w:val="en-GB"/>
              </w:rPr>
            </w:rPrChange>
          </w:rPr>
          <w:t xml:space="preserve"> </w:t>
        </w:r>
        <w:r w:rsidR="0003003E" w:rsidRPr="007D4F66">
          <w:rPr>
            <w:rFonts w:cs="Arial"/>
            <w:color w:val="auto"/>
            <w:highlight w:val="cyan"/>
            <w:lang w:val="en-GB"/>
            <w:rPrChange w:id="907" w:author="Steve Baker (ESO)" w:date="2024-01-10T09:45:00Z">
              <w:rPr>
                <w:rFonts w:cs="Arial"/>
                <w:color w:val="auto"/>
                <w:lang w:val="en-GB"/>
              </w:rPr>
            </w:rPrChange>
          </w:rPr>
          <w:t xml:space="preserve">shall ensure their </w:t>
        </w:r>
        <w:r w:rsidR="0003003E" w:rsidRPr="007D4F66">
          <w:rPr>
            <w:rFonts w:cs="Arial"/>
            <w:b/>
            <w:bCs/>
            <w:color w:val="auto"/>
            <w:highlight w:val="cyan"/>
            <w:lang w:val="en-GB"/>
            <w:rPrChange w:id="908" w:author="Steve Baker (ESO)" w:date="2024-01-10T09:45:00Z">
              <w:rPr>
                <w:rFonts w:cs="Arial"/>
                <w:b/>
                <w:bCs/>
                <w:color w:val="auto"/>
                <w:lang w:val="en-GB"/>
              </w:rPr>
            </w:rPrChange>
          </w:rPr>
          <w:t>Plant</w:t>
        </w:r>
        <w:r w:rsidR="0003003E" w:rsidRPr="007D4F66">
          <w:rPr>
            <w:rFonts w:cs="Arial"/>
            <w:color w:val="auto"/>
            <w:highlight w:val="cyan"/>
            <w:lang w:val="en-GB"/>
            <w:rPrChange w:id="909" w:author="Steve Baker (ESO)" w:date="2024-01-10T09:45:00Z">
              <w:rPr>
                <w:rFonts w:cs="Arial"/>
                <w:color w:val="auto"/>
                <w:lang w:val="en-GB"/>
              </w:rPr>
            </w:rPrChange>
          </w:rPr>
          <w:t xml:space="preserve"> and </w:t>
        </w:r>
        <w:r w:rsidR="0003003E" w:rsidRPr="007D4F66">
          <w:rPr>
            <w:rFonts w:cs="Arial"/>
            <w:b/>
            <w:bCs/>
            <w:color w:val="auto"/>
            <w:highlight w:val="cyan"/>
            <w:lang w:val="en-GB"/>
            <w:rPrChange w:id="910" w:author="Steve Baker (ESO)" w:date="2024-01-10T09:45:00Z">
              <w:rPr>
                <w:rFonts w:cs="Arial"/>
                <w:b/>
                <w:bCs/>
                <w:color w:val="auto"/>
                <w:lang w:val="en-GB"/>
              </w:rPr>
            </w:rPrChange>
          </w:rPr>
          <w:t>Apparatus</w:t>
        </w:r>
        <w:r w:rsidR="0003003E" w:rsidRPr="007D4F66">
          <w:rPr>
            <w:rFonts w:cs="Arial"/>
            <w:color w:val="auto"/>
            <w:highlight w:val="cyan"/>
            <w:lang w:val="en-GB"/>
            <w:rPrChange w:id="911" w:author="Steve Baker (ESO)" w:date="2024-01-10T09:45:00Z">
              <w:rPr>
                <w:rFonts w:cs="Arial"/>
                <w:color w:val="auto"/>
                <w:lang w:val="en-GB"/>
              </w:rPr>
            </w:rPrChange>
          </w:rPr>
          <w:t xml:space="preserve"> is designed to </w:t>
        </w:r>
        <w:r w:rsidR="00A16562" w:rsidRPr="007D4F66">
          <w:rPr>
            <w:rFonts w:cs="Arial"/>
            <w:color w:val="auto"/>
            <w:highlight w:val="cyan"/>
            <w:lang w:val="en-GB"/>
            <w:rPrChange w:id="912" w:author="Steve Baker (ESO)" w:date="2024-01-10T09:45:00Z">
              <w:rPr>
                <w:rFonts w:cs="Arial"/>
                <w:color w:val="auto"/>
                <w:lang w:val="en-GB"/>
              </w:rPr>
            </w:rPrChange>
          </w:rPr>
          <w:t xml:space="preserve">satisfy the </w:t>
        </w:r>
        <w:r w:rsidR="0003003E" w:rsidRPr="007D4F66">
          <w:rPr>
            <w:rFonts w:cs="Arial"/>
            <w:color w:val="auto"/>
            <w:highlight w:val="cyan"/>
            <w:lang w:val="en-GB"/>
            <w:rPrChange w:id="913" w:author="Steve Baker (ESO)" w:date="2024-01-10T09:45:00Z">
              <w:rPr>
                <w:rFonts w:cs="Arial"/>
                <w:color w:val="auto"/>
                <w:lang w:val="en-GB"/>
              </w:rPr>
            </w:rPrChange>
          </w:rPr>
          <w:t>requirements of CC.7.10 and CC.7.11.</w:t>
        </w:r>
        <w:r w:rsidR="008C533A" w:rsidRPr="0047733F">
          <w:rPr>
            <w:rFonts w:cstheme="minorHAnsi"/>
            <w:color w:val="auto"/>
            <w:u w:val="single"/>
          </w:rPr>
          <w:t xml:space="preserve"> </w:t>
        </w:r>
      </w:ins>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914" w:name="_DV_M365"/>
      <w:bookmarkEnd w:id="914"/>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915" w:name="_DV_M366"/>
      <w:bookmarkEnd w:id="915"/>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916" w:name="_DV_M367"/>
      <w:bookmarkEnd w:id="916"/>
      <w:r w:rsidRPr="00BF2CC8">
        <w:t>(</w:t>
      </w:r>
      <w:proofErr w:type="spellStart"/>
      <w:r w:rsidRPr="00BF2CC8">
        <w:t>i</w:t>
      </w:r>
      <w:proofErr w:type="spellEnd"/>
      <w:r w:rsidRPr="00BF2CC8">
        <w:t>)</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917" w:name="_DV_M368"/>
      <w:bookmarkEnd w:id="917"/>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918" w:name="_DV_M369"/>
      <w:bookmarkEnd w:id="918"/>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919" w:name="_DV_M370"/>
      <w:bookmarkEnd w:id="919"/>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lastRenderedPageBreak/>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920" w:name="_DV_M371"/>
      <w:bookmarkEnd w:id="920"/>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921" w:name="_DV_C134"/>
      <w:r w:rsidR="00061506" w:rsidRPr="00BF2CC8">
        <w:t>;</w:t>
      </w:r>
      <w:bookmarkStart w:id="922" w:name="_DV_M372"/>
      <w:bookmarkStart w:id="923" w:name="_DV_C135"/>
      <w:bookmarkEnd w:id="921"/>
      <w:bookmarkEnd w:id="922"/>
    </w:p>
    <w:p w14:paraId="1E433365" w14:textId="77777777" w:rsidR="001B3141" w:rsidRPr="00BF2CC8" w:rsidRDefault="00637E76" w:rsidP="00637E76">
      <w:pPr>
        <w:pStyle w:val="Level2Text"/>
        <w:rPr>
          <w:lang w:val="en-GB"/>
        </w:rPr>
      </w:pPr>
      <w:bookmarkStart w:id="924" w:name="_DV_M373"/>
      <w:bookmarkEnd w:id="923"/>
      <w:bookmarkEnd w:id="924"/>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925" w:name="_DV_M374"/>
      <w:bookmarkEnd w:id="925"/>
      <w:r w:rsidRPr="00BF2CC8">
        <w:rPr>
          <w:lang w:val="en-GB"/>
        </w:rPr>
        <w:t>(b)</w:t>
      </w:r>
      <w:r w:rsidRPr="00BF2CC8">
        <w:rPr>
          <w:lang w:val="en-GB"/>
        </w:rPr>
        <w:tab/>
        <w:t>Each:</w:t>
      </w:r>
    </w:p>
    <w:p w14:paraId="05800837" w14:textId="77777777" w:rsidR="00016E38" w:rsidRPr="00BF2CC8" w:rsidRDefault="00016E38" w:rsidP="00637E76">
      <w:pPr>
        <w:pStyle w:val="Level3Text"/>
      </w:pPr>
      <w:bookmarkStart w:id="926" w:name="_DV_M375"/>
      <w:bookmarkEnd w:id="926"/>
      <w:r w:rsidRPr="00BF2CC8">
        <w:t>(</w:t>
      </w:r>
      <w:proofErr w:type="spellStart"/>
      <w:r w:rsidRPr="00BF2CC8">
        <w:t>i</w:t>
      </w:r>
      <w:proofErr w:type="spellEnd"/>
      <w:r w:rsidRPr="00BF2CC8">
        <w:t>)</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927" w:name="_DV_M376"/>
      <w:bookmarkEnd w:id="927"/>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928" w:name="_DV_M377"/>
      <w:bookmarkEnd w:id="928"/>
      <w:r w:rsidRPr="00BF2CC8">
        <w:t>(iii)</w:t>
      </w:r>
      <w:bookmarkStart w:id="929" w:name="_DV_M378"/>
      <w:bookmarkEnd w:id="929"/>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930" w:name="_DV_M379"/>
      <w:bookmarkEnd w:id="930"/>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931" w:name="_DV_M380"/>
      <w:bookmarkEnd w:id="931"/>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932" w:name="_DV_C137"/>
      <w:r w:rsidR="00061506" w:rsidRPr="00BF2CC8">
        <w:t>; or</w:t>
      </w:r>
      <w:bookmarkStart w:id="933" w:name="_DV_M381"/>
      <w:bookmarkEnd w:id="932"/>
      <w:bookmarkEnd w:id="933"/>
      <w:r w:rsidR="00C53088" w:rsidRPr="00BF2CC8">
        <w:t>,</w:t>
      </w:r>
      <w:bookmarkStart w:id="934" w:name="_DV_C138"/>
    </w:p>
    <w:p w14:paraId="53C27C8A" w14:textId="77777777" w:rsidR="00061506" w:rsidRPr="00BF2CC8" w:rsidRDefault="00336835" w:rsidP="00637E76">
      <w:pPr>
        <w:pStyle w:val="Level3Text"/>
      </w:pPr>
      <w:bookmarkStart w:id="935" w:name="_DV_C139"/>
      <w:bookmarkEnd w:id="934"/>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935"/>
    </w:p>
    <w:p w14:paraId="67308C7A" w14:textId="77777777" w:rsidR="00016E38" w:rsidRPr="00BF2CC8" w:rsidRDefault="00637E76" w:rsidP="00637E76">
      <w:pPr>
        <w:pStyle w:val="Level2Text"/>
        <w:rPr>
          <w:lang w:val="en-GB"/>
        </w:rPr>
      </w:pPr>
      <w:bookmarkStart w:id="936" w:name="_DV_M382"/>
      <w:bookmarkEnd w:id="936"/>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937" w:name="_DV_M383"/>
      <w:bookmarkEnd w:id="937"/>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938" w:name="_DV_M384"/>
      <w:bookmarkEnd w:id="938"/>
      <w:r w:rsidRPr="00BF2CC8">
        <w:t>(</w:t>
      </w:r>
      <w:proofErr w:type="spellStart"/>
      <w:r w:rsidRPr="00BF2CC8">
        <w:t>i</w:t>
      </w:r>
      <w:proofErr w:type="spellEnd"/>
      <w:r w:rsidRPr="00BF2CC8">
        <w:t>)</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939" w:name="_DV_M385"/>
      <w:bookmarkEnd w:id="939"/>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940" w:name="_DV_M386"/>
      <w:bookmarkEnd w:id="940"/>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941" w:name="_DV_M387"/>
      <w:bookmarkEnd w:id="941"/>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942" w:name="_DV_M388"/>
      <w:bookmarkEnd w:id="942"/>
      <w:r w:rsidRPr="00BF2CC8">
        <w:t>(</w:t>
      </w:r>
      <w:proofErr w:type="spellStart"/>
      <w:r w:rsidRPr="00BF2CC8">
        <w:t>i</w:t>
      </w:r>
      <w:proofErr w:type="spellEnd"/>
      <w:r w:rsidRPr="00BF2CC8">
        <w:t>)</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943" w:name="_DV_M389"/>
      <w:bookmarkEnd w:id="943"/>
      <w:r w:rsidRPr="00BF2CC8">
        <w:lastRenderedPageBreak/>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944" w:name="_DV_M390"/>
      <w:bookmarkEnd w:id="944"/>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945" w:name="_DV_M391"/>
      <w:bookmarkEnd w:id="945"/>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946" w:name="_DV_M392"/>
      <w:bookmarkEnd w:id="946"/>
      <w:r w:rsidRPr="00BF2CC8">
        <w:rPr>
          <w:lang w:val="en-GB"/>
        </w:rPr>
        <w:t>(b)</w:t>
      </w:r>
      <w:r w:rsidRPr="00BF2CC8">
        <w:rPr>
          <w:lang w:val="en-GB"/>
        </w:rPr>
        <w:tab/>
        <w:t xml:space="preserve">The </w:t>
      </w:r>
      <w:bookmarkStart w:id="947" w:name="_DV_M393"/>
      <w:bookmarkEnd w:id="947"/>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948" w:name="_DV_M394"/>
      <w:bookmarkEnd w:id="948"/>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949" w:name="_DV_M395"/>
      <w:bookmarkEnd w:id="949"/>
      <w:r w:rsidRPr="00BF2CC8">
        <w:t>(</w:t>
      </w:r>
      <w:proofErr w:type="spellStart"/>
      <w:r w:rsidRPr="00BF2CC8">
        <w:t>i</w:t>
      </w:r>
      <w:proofErr w:type="spellEnd"/>
      <w:r w:rsidRPr="00BF2CC8">
        <w:t>)</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950" w:name="_DV_M396"/>
      <w:bookmarkEnd w:id="950"/>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proofErr w:type="spellStart"/>
      <w:r w:rsidR="00016E38" w:rsidRPr="00BF2CC8">
        <w:rPr>
          <w:b/>
        </w:rPr>
        <w:t>Droop</w:t>
      </w:r>
      <w:r w:rsidR="00016E38" w:rsidRPr="00BF2CC8">
        <w:t xml:space="preserve"> of</w:t>
      </w:r>
      <w:proofErr w:type="spellEnd"/>
      <w:r w:rsidR="00016E38" w:rsidRPr="00BF2CC8">
        <w:t xml:space="preserve">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951" w:name="_DV_M397"/>
      <w:bookmarkEnd w:id="951"/>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w:t>
      </w:r>
      <w:proofErr w:type="spellStart"/>
      <w:r w:rsidRPr="00BF2CC8">
        <w:t>deadband</w:t>
      </w:r>
      <w:proofErr w:type="spellEnd"/>
      <w:r w:rsidRPr="00BF2CC8">
        <w:t xml:space="preserve">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 xml:space="preserve">Governor </w:t>
      </w:r>
      <w:proofErr w:type="spellStart"/>
      <w:r w:rsidR="00E1523A" w:rsidRPr="00BF2CC8">
        <w:rPr>
          <w:b/>
        </w:rPr>
        <w:t>D</w:t>
      </w:r>
      <w:r w:rsidRPr="00BF2CC8">
        <w:rPr>
          <w:b/>
        </w:rPr>
        <w:t>eadband</w:t>
      </w:r>
      <w:proofErr w:type="spellEnd"/>
      <w:r w:rsidRPr="00BF2CC8">
        <w:t xml:space="preserve"> should be set to an appropriate value consistent with the requirements of CC.6.3.7(c)(</w:t>
      </w:r>
      <w:proofErr w:type="spellStart"/>
      <w:r w:rsidRPr="00BF2CC8">
        <w:t>i</w:t>
      </w:r>
      <w:proofErr w:type="spellEnd"/>
      <w:r w:rsidRPr="00BF2CC8">
        <w:t xml:space="preserve">)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952" w:name="_DV_M398"/>
      <w:bookmarkEnd w:id="952"/>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953" w:name="_DV_M399"/>
      <w:bookmarkEnd w:id="953"/>
      <w:r w:rsidRPr="00BF2CC8">
        <w:rPr>
          <w:lang w:val="en-GB"/>
        </w:rPr>
        <w:t>(d)</w:t>
      </w:r>
      <w:r w:rsidRPr="00BF2CC8">
        <w:rPr>
          <w:lang w:val="en-GB"/>
        </w:rPr>
        <w:tab/>
        <w:t xml:space="preserve">A facility to modify, </w:t>
      </w:r>
      <w:proofErr w:type="gramStart"/>
      <w:r w:rsidRPr="00BF2CC8">
        <w:rPr>
          <w:lang w:val="en-GB"/>
        </w:rPr>
        <w:t>so as to</w:t>
      </w:r>
      <w:proofErr w:type="gramEnd"/>
      <w:r w:rsidRPr="00BF2CC8">
        <w:rPr>
          <w:lang w:val="en-GB"/>
        </w:rPr>
        <w:t xml:space="preserve">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954" w:name="_DV_M400"/>
      <w:bookmarkEnd w:id="954"/>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955" w:name="_DV_M401"/>
      <w:bookmarkEnd w:id="955"/>
      <w:r w:rsidRPr="00BF2CC8">
        <w:t>(e)</w:t>
      </w:r>
      <w:r w:rsidRPr="00BF2CC8">
        <w:tab/>
        <w:t>(</w:t>
      </w:r>
      <w:proofErr w:type="spellStart"/>
      <w:r w:rsidRPr="00BF2CC8">
        <w:t>i</w:t>
      </w:r>
      <w:proofErr w:type="spellEnd"/>
      <w:r w:rsidRPr="00BF2CC8">
        <w:t>)</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956" w:name="_DV_M402"/>
      <w:bookmarkEnd w:id="956"/>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957" w:name="_DV_M403"/>
      <w:bookmarkEnd w:id="957"/>
      <w:r w:rsidRPr="00BF2CC8">
        <w:t>(iii)</w:t>
      </w:r>
      <w:r w:rsidRPr="00BF2CC8">
        <w:tab/>
        <w:t>Each</w:t>
      </w:r>
      <w:bookmarkStart w:id="958" w:name="_DV_M404"/>
      <w:bookmarkEnd w:id="958"/>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959" w:name="_DV_M405"/>
      <w:bookmarkEnd w:id="959"/>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 xml:space="preserve">Registered </w:t>
      </w:r>
      <w:r w:rsidR="00016E38" w:rsidRPr="00BF2CC8">
        <w:rPr>
          <w:b/>
        </w:rPr>
        <w:lastRenderedPageBreak/>
        <w:t>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960" w:name="_DV_M406"/>
      <w:bookmarkEnd w:id="960"/>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961" w:name="_DV_M407"/>
      <w:bookmarkEnd w:id="961"/>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962" w:name="_DV_M408"/>
      <w:bookmarkEnd w:id="962"/>
    </w:p>
    <w:p w14:paraId="04EC29A0" w14:textId="77777777" w:rsidR="005B1DCA" w:rsidRPr="00BF2CC8" w:rsidRDefault="00C53088" w:rsidP="00637E76">
      <w:pPr>
        <w:pStyle w:val="Level3Text"/>
      </w:pPr>
      <w:bookmarkStart w:id="963" w:name="_DV_M409"/>
      <w:bookmarkEnd w:id="963"/>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964"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965" w:name="_DV_M410"/>
      <w:bookmarkEnd w:id="964"/>
      <w:bookmarkEnd w:id="965"/>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966" w:name="_DV_M411"/>
      <w:bookmarkEnd w:id="966"/>
      <w:r w:rsidRPr="00BF2CC8">
        <w:t>(</w:t>
      </w:r>
      <w:proofErr w:type="spellStart"/>
      <w:r w:rsidRPr="00BF2CC8">
        <w:t>i</w:t>
      </w:r>
      <w:proofErr w:type="spellEnd"/>
      <w:r w:rsidRPr="00BF2CC8">
        <w:t>)</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967" w:name="_DV_M412"/>
      <w:bookmarkEnd w:id="967"/>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968" w:name="_DV_M413"/>
      <w:bookmarkEnd w:id="968"/>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969" w:name="_DV_M414"/>
      <w:bookmarkEnd w:id="969"/>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970" w:name="_DV_M415"/>
      <w:bookmarkEnd w:id="970"/>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971" w:name="_DV_M416"/>
      <w:bookmarkEnd w:id="971"/>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972" w:name="_DV_C144"/>
      <w:r w:rsidR="00061506" w:rsidRPr="00B71C96">
        <w:t>;</w:t>
      </w:r>
      <w:r w:rsidR="00061506" w:rsidRPr="00BF2CC8">
        <w:t xml:space="preserve"> or</w:t>
      </w:r>
      <w:bookmarkEnd w:id="972"/>
    </w:p>
    <w:p w14:paraId="0D3E58D9" w14:textId="3890BC75" w:rsidR="008577A7" w:rsidRPr="007D4F66" w:rsidRDefault="004F07F9" w:rsidP="004F07F9">
      <w:pPr>
        <w:pStyle w:val="Level3Text"/>
        <w:tabs>
          <w:tab w:val="clear" w:pos="2268"/>
          <w:tab w:val="left" w:pos="1560"/>
        </w:tabs>
        <w:ind w:left="1560" w:hanging="567"/>
        <w:rPr>
          <w:ins w:id="973" w:author="Halford(ESO), David" w:date="2023-04-06T19:12:00Z"/>
          <w:highlight w:val="cyan"/>
          <w:rPrChange w:id="974" w:author="Steve Baker (ESO)" w:date="2024-01-10T09:46:00Z">
            <w:rPr>
              <w:ins w:id="975" w:author="Halford(ESO), David" w:date="2023-04-06T19:12:00Z"/>
            </w:rPr>
          </w:rPrChange>
        </w:rPr>
      </w:pPr>
      <w:ins w:id="976" w:author="Halford(ESO), David" w:date="2023-04-06T19:12:00Z">
        <w:r w:rsidRPr="007D4F66">
          <w:rPr>
            <w:highlight w:val="cyan"/>
            <w:rPrChange w:id="977" w:author="Steve Baker (ESO)" w:date="2024-01-10T09:46:00Z">
              <w:rPr/>
            </w:rPrChange>
          </w:rPr>
          <w:t>(</w:t>
        </w:r>
        <w:r w:rsidR="00A43BF7" w:rsidRPr="007D4F66">
          <w:rPr>
            <w:highlight w:val="cyan"/>
            <w:rPrChange w:id="978" w:author="Steve Baker (ESO)" w:date="2024-01-10T09:46:00Z">
              <w:rPr/>
            </w:rPrChange>
          </w:rPr>
          <w:t>g</w:t>
        </w:r>
        <w:r w:rsidRPr="007D4F66">
          <w:rPr>
            <w:highlight w:val="cyan"/>
            <w:rPrChange w:id="979" w:author="Steve Baker (ESO)" w:date="2024-01-10T09:46:00Z">
              <w:rPr/>
            </w:rPrChange>
          </w:rPr>
          <w:t>)</w:t>
        </w:r>
        <w:r w:rsidRPr="007D4F66">
          <w:rPr>
            <w:b/>
            <w:bCs/>
            <w:highlight w:val="cyan"/>
            <w:rPrChange w:id="980" w:author="Steve Baker (ESO)" w:date="2024-01-10T09:46:00Z">
              <w:rPr>
                <w:b/>
                <w:bCs/>
              </w:rPr>
            </w:rPrChange>
          </w:rPr>
          <w:tab/>
        </w:r>
        <w:r w:rsidR="008577A7" w:rsidRPr="007D4F66">
          <w:rPr>
            <w:b/>
            <w:bCs/>
            <w:highlight w:val="cyan"/>
            <w:rPrChange w:id="981" w:author="Steve Baker (ESO)" w:date="2024-01-10T09:46:00Z">
              <w:rPr>
                <w:b/>
                <w:bCs/>
              </w:rPr>
            </w:rPrChange>
          </w:rPr>
          <w:t xml:space="preserve">Restoration </w:t>
        </w:r>
        <w:r w:rsidR="00BD4241" w:rsidRPr="007D4F66">
          <w:rPr>
            <w:b/>
            <w:bCs/>
            <w:highlight w:val="cyan"/>
            <w:rPrChange w:id="982" w:author="Steve Baker (ESO)" w:date="2024-01-10T09:46:00Z">
              <w:rPr>
                <w:b/>
                <w:bCs/>
              </w:rPr>
            </w:rPrChange>
          </w:rPr>
          <w:t>Contractors</w:t>
        </w:r>
        <w:r w:rsidR="008577A7" w:rsidRPr="007D4F66">
          <w:rPr>
            <w:highlight w:val="cyan"/>
            <w:rPrChange w:id="983" w:author="Steve Baker (ESO)" w:date="2024-01-10T09:46:00Z">
              <w:rPr/>
            </w:rPrChange>
          </w:rPr>
          <w:t xml:space="preserve"> shall be capable of operating their </w:t>
        </w:r>
        <w:r w:rsidR="008577A7" w:rsidRPr="007D4F66">
          <w:rPr>
            <w:b/>
            <w:bCs/>
            <w:highlight w:val="cyan"/>
            <w:rPrChange w:id="984" w:author="Steve Baker (ESO)" w:date="2024-01-10T09:46:00Z">
              <w:rPr>
                <w:b/>
                <w:bCs/>
              </w:rPr>
            </w:rPrChange>
          </w:rPr>
          <w:t>Generating</w:t>
        </w:r>
        <w:r w:rsidR="006945FB" w:rsidRPr="007D4F66">
          <w:rPr>
            <w:b/>
            <w:bCs/>
            <w:highlight w:val="cyan"/>
            <w:rPrChange w:id="985" w:author="Steve Baker (ESO)" w:date="2024-01-10T09:46:00Z">
              <w:rPr>
                <w:b/>
                <w:bCs/>
              </w:rPr>
            </w:rPrChange>
          </w:rPr>
          <w:t xml:space="preserve"> </w:t>
        </w:r>
        <w:r w:rsidR="00321006" w:rsidRPr="007D4F66">
          <w:rPr>
            <w:b/>
            <w:bCs/>
            <w:highlight w:val="cyan"/>
            <w:rPrChange w:id="986" w:author="Steve Baker (ESO)" w:date="2024-01-10T09:46:00Z">
              <w:rPr>
                <w:b/>
                <w:bCs/>
              </w:rPr>
            </w:rPrChange>
          </w:rPr>
          <w:t>U</w:t>
        </w:r>
        <w:r w:rsidR="008577A7" w:rsidRPr="007D4F66">
          <w:rPr>
            <w:b/>
            <w:bCs/>
            <w:highlight w:val="cyan"/>
            <w:rPrChange w:id="987" w:author="Steve Baker (ESO)" w:date="2024-01-10T09:46:00Z">
              <w:rPr>
                <w:b/>
                <w:bCs/>
              </w:rPr>
            </w:rPrChange>
          </w:rPr>
          <w:t>nits</w:t>
        </w:r>
        <w:r w:rsidR="008577A7" w:rsidRPr="007D4F66">
          <w:rPr>
            <w:highlight w:val="cyan"/>
            <w:rPrChange w:id="988" w:author="Steve Baker (ESO)" w:date="2024-01-10T09:46:00Z">
              <w:rPr/>
            </w:rPrChange>
          </w:rPr>
          <w:t xml:space="preserve"> </w:t>
        </w:r>
        <w:r w:rsidR="00F80461" w:rsidRPr="007D4F66">
          <w:rPr>
            <w:highlight w:val="cyan"/>
            <w:rPrChange w:id="989" w:author="Steve Baker (ESO)" w:date="2024-01-10T09:46:00Z">
              <w:rPr/>
            </w:rPrChange>
          </w:rPr>
          <w:t xml:space="preserve">or </w:t>
        </w:r>
        <w:r w:rsidR="00F80461" w:rsidRPr="007D4F66">
          <w:rPr>
            <w:b/>
            <w:bCs/>
            <w:highlight w:val="cyan"/>
            <w:rPrChange w:id="990" w:author="Steve Baker (ESO)" w:date="2024-01-10T09:46:00Z">
              <w:rPr>
                <w:b/>
                <w:bCs/>
              </w:rPr>
            </w:rPrChange>
          </w:rPr>
          <w:t>DC Converters</w:t>
        </w:r>
        <w:r w:rsidR="00F80461" w:rsidRPr="007D4F66">
          <w:rPr>
            <w:highlight w:val="cyan"/>
            <w:rPrChange w:id="991" w:author="Steve Baker (ESO)" w:date="2024-01-10T09:46:00Z">
              <w:rPr/>
            </w:rPrChange>
          </w:rPr>
          <w:t xml:space="preserve"> </w:t>
        </w:r>
        <w:r w:rsidR="006E604E" w:rsidRPr="007D4F66">
          <w:rPr>
            <w:highlight w:val="cyan"/>
            <w:rPrChange w:id="992" w:author="Steve Baker (ESO)" w:date="2024-01-10T09:46:00Z">
              <w:rPr/>
            </w:rPrChange>
          </w:rPr>
          <w:t xml:space="preserve">or </w:t>
        </w:r>
        <w:r w:rsidR="006E604E" w:rsidRPr="007D4F66">
          <w:rPr>
            <w:b/>
            <w:bCs/>
            <w:highlight w:val="cyan"/>
            <w:rPrChange w:id="993" w:author="Steve Baker (ESO)" w:date="2024-01-10T09:46:00Z">
              <w:rPr>
                <w:b/>
                <w:bCs/>
              </w:rPr>
            </w:rPrChange>
          </w:rPr>
          <w:t>Power Park Module</w:t>
        </w:r>
        <w:r w:rsidR="00B567D2" w:rsidRPr="007D4F66">
          <w:rPr>
            <w:b/>
            <w:bCs/>
            <w:highlight w:val="cyan"/>
            <w:rPrChange w:id="994" w:author="Steve Baker (ESO)" w:date="2024-01-10T09:46:00Z">
              <w:rPr>
                <w:b/>
                <w:bCs/>
              </w:rPr>
            </w:rPrChange>
          </w:rPr>
          <w:t>s</w:t>
        </w:r>
        <w:r w:rsidR="006E604E" w:rsidRPr="007D4F66">
          <w:rPr>
            <w:highlight w:val="cyan"/>
            <w:rPrChange w:id="995" w:author="Steve Baker (ESO)" w:date="2024-01-10T09:46:00Z">
              <w:rPr/>
            </w:rPrChange>
          </w:rPr>
          <w:t xml:space="preserve"> </w:t>
        </w:r>
        <w:r w:rsidR="008577A7" w:rsidRPr="007D4F66">
          <w:rPr>
            <w:highlight w:val="cyan"/>
            <w:rPrChange w:id="996" w:author="Steve Baker (ESO)" w:date="2024-01-10T09:46:00Z">
              <w:rPr/>
            </w:rPrChange>
          </w:rPr>
          <w:t xml:space="preserve">such that the </w:t>
        </w:r>
        <w:r w:rsidR="008577A7" w:rsidRPr="007D4F66">
          <w:rPr>
            <w:b/>
            <w:bCs/>
            <w:highlight w:val="cyan"/>
            <w:rPrChange w:id="997" w:author="Steve Baker (ESO)" w:date="2024-01-10T09:46:00Z">
              <w:rPr>
                <w:b/>
                <w:bCs/>
              </w:rPr>
            </w:rPrChange>
          </w:rPr>
          <w:t>Frequency</w:t>
        </w:r>
        <w:r w:rsidR="008577A7" w:rsidRPr="007D4F66">
          <w:rPr>
            <w:highlight w:val="cyan"/>
            <w:rPrChange w:id="998" w:author="Steve Baker (ESO)" w:date="2024-01-10T09:46:00Z">
              <w:rPr/>
            </w:rPrChange>
          </w:rPr>
          <w:t xml:space="preserve"> control device (or turbine speed governor) and unit load</w:t>
        </w:r>
        <w:r w:rsidR="006945FB" w:rsidRPr="007D4F66">
          <w:rPr>
            <w:highlight w:val="cyan"/>
            <w:rPrChange w:id="999" w:author="Steve Baker (ESO)" w:date="2024-01-10T09:46:00Z">
              <w:rPr/>
            </w:rPrChange>
          </w:rPr>
          <w:t xml:space="preserve"> </w:t>
        </w:r>
        <w:r w:rsidR="008577A7" w:rsidRPr="007D4F66">
          <w:rPr>
            <w:highlight w:val="cyan"/>
            <w:rPrChange w:id="1000" w:author="Steve Baker (ESO)" w:date="2024-01-10T09:46:00Z">
              <w:rPr/>
            </w:rPrChange>
          </w:rPr>
          <w:t xml:space="preserve">controller or equivalent control device can be switched to </w:t>
        </w:r>
        <w:r w:rsidR="008577A7" w:rsidRPr="007D4F66">
          <w:rPr>
            <w:b/>
            <w:bCs/>
            <w:highlight w:val="cyan"/>
            <w:rPrChange w:id="1001" w:author="Steve Baker (ESO)" w:date="2024-01-10T09:46:00Z">
              <w:rPr>
                <w:b/>
                <w:bCs/>
              </w:rPr>
            </w:rPrChange>
          </w:rPr>
          <w:t>Frequency</w:t>
        </w:r>
        <w:r w:rsidR="008577A7" w:rsidRPr="007D4F66">
          <w:rPr>
            <w:highlight w:val="cyan"/>
            <w:rPrChange w:id="1002" w:author="Steve Baker (ESO)" w:date="2024-01-10T09:46:00Z">
              <w:rPr/>
            </w:rPrChange>
          </w:rPr>
          <w:t xml:space="preserve"> control only with no</w:t>
        </w:r>
        <w:r w:rsidR="00321006" w:rsidRPr="007D4F66">
          <w:rPr>
            <w:highlight w:val="cyan"/>
            <w:rPrChange w:id="1003" w:author="Steve Baker (ESO)" w:date="2024-01-10T09:46:00Z">
              <w:rPr/>
            </w:rPrChange>
          </w:rPr>
          <w:t xml:space="preserve"> l</w:t>
        </w:r>
        <w:r w:rsidR="007B090B" w:rsidRPr="007D4F66">
          <w:rPr>
            <w:highlight w:val="cyan"/>
            <w:rPrChange w:id="1004" w:author="Steve Baker (ESO)" w:date="2024-01-10T09:46:00Z">
              <w:rPr/>
            </w:rPrChange>
          </w:rPr>
          <w:t>o</w:t>
        </w:r>
        <w:r w:rsidR="008577A7" w:rsidRPr="007D4F66">
          <w:rPr>
            <w:highlight w:val="cyan"/>
            <w:rPrChange w:id="1005" w:author="Steve Baker (ESO)" w:date="2024-01-10T09:46:00Z">
              <w:rPr/>
            </w:rPrChange>
          </w:rPr>
          <w:t xml:space="preserve">ad influence, during the early stages of a </w:t>
        </w:r>
        <w:r w:rsidR="008577A7" w:rsidRPr="007D4F66">
          <w:rPr>
            <w:b/>
            <w:bCs/>
            <w:highlight w:val="cyan"/>
            <w:rPrChange w:id="1006" w:author="Steve Baker (ESO)" w:date="2024-01-10T09:46:00Z">
              <w:rPr>
                <w:b/>
                <w:bCs/>
              </w:rPr>
            </w:rPrChange>
          </w:rPr>
          <w:t>System Restoration</w:t>
        </w:r>
        <w:r w:rsidR="008577A7" w:rsidRPr="007D4F66">
          <w:rPr>
            <w:highlight w:val="cyan"/>
            <w:rPrChange w:id="1007" w:author="Steve Baker (ESO)" w:date="2024-01-10T09:46:00Z">
              <w:rPr/>
            </w:rPrChange>
          </w:rPr>
          <w:t xml:space="preserve"> whilst in island operation.</w:t>
        </w:r>
      </w:ins>
    </w:p>
    <w:p w14:paraId="69283572" w14:textId="360A02E9" w:rsidR="008577A7" w:rsidRPr="007D4F66" w:rsidRDefault="008577A7" w:rsidP="004F07F9">
      <w:pPr>
        <w:pStyle w:val="Level3Text"/>
        <w:tabs>
          <w:tab w:val="clear" w:pos="2268"/>
          <w:tab w:val="left" w:pos="1418"/>
        </w:tabs>
        <w:ind w:left="1560" w:hanging="567"/>
        <w:rPr>
          <w:ins w:id="1008" w:author="Halford(ESO), David" w:date="2023-04-06T19:12:00Z"/>
          <w:color w:val="0000FF"/>
          <w:highlight w:val="cyan"/>
          <w:rPrChange w:id="1009" w:author="Steve Baker (ESO)" w:date="2024-01-10T09:46:00Z">
            <w:rPr>
              <w:ins w:id="1010" w:author="Halford(ESO), David" w:date="2023-04-06T19:12:00Z"/>
              <w:color w:val="0000FF"/>
            </w:rPr>
          </w:rPrChange>
        </w:rPr>
      </w:pPr>
      <w:ins w:id="1011" w:author="Halford(ESO), David" w:date="2023-04-06T19:12:00Z">
        <w:r w:rsidRPr="007D4F66">
          <w:rPr>
            <w:highlight w:val="cyan"/>
            <w:rPrChange w:id="1012" w:author="Steve Baker (ESO)" w:date="2024-01-10T09:46:00Z">
              <w:rPr/>
            </w:rPrChange>
          </w:rPr>
          <w:t>(</w:t>
        </w:r>
        <w:r w:rsidR="00A43BF7" w:rsidRPr="007D4F66">
          <w:rPr>
            <w:highlight w:val="cyan"/>
            <w:rPrChange w:id="1013" w:author="Steve Baker (ESO)" w:date="2024-01-10T09:46:00Z">
              <w:rPr/>
            </w:rPrChange>
          </w:rPr>
          <w:t>h</w:t>
        </w:r>
        <w:r w:rsidRPr="007D4F66">
          <w:rPr>
            <w:highlight w:val="cyan"/>
            <w:rPrChange w:id="1014" w:author="Steve Baker (ESO)" w:date="2024-01-10T09:46:00Z">
              <w:rPr/>
            </w:rPrChange>
          </w:rPr>
          <w:t xml:space="preserve">) </w:t>
        </w:r>
        <w:r w:rsidR="004F07F9" w:rsidRPr="007D4F66">
          <w:rPr>
            <w:highlight w:val="cyan"/>
            <w:rPrChange w:id="1015" w:author="Steve Baker (ESO)" w:date="2024-01-10T09:46:00Z">
              <w:rPr/>
            </w:rPrChange>
          </w:rPr>
          <w:tab/>
        </w:r>
        <w:r w:rsidR="004F07F9" w:rsidRPr="007D4F66">
          <w:rPr>
            <w:highlight w:val="cyan"/>
            <w:rPrChange w:id="1016" w:author="Steve Baker (ESO)" w:date="2024-01-10T09:46:00Z">
              <w:rPr/>
            </w:rPrChange>
          </w:rPr>
          <w:tab/>
        </w:r>
        <w:r w:rsidRPr="007D4F66">
          <w:rPr>
            <w:b/>
            <w:bCs/>
            <w:highlight w:val="cyan"/>
            <w:rPrChange w:id="1017" w:author="Steve Baker (ESO)" w:date="2024-01-10T09:46:00Z">
              <w:rPr>
                <w:b/>
                <w:bCs/>
              </w:rPr>
            </w:rPrChange>
          </w:rPr>
          <w:t>Gene</w:t>
        </w:r>
        <w:r w:rsidR="00A1187D" w:rsidRPr="007D4F66">
          <w:rPr>
            <w:b/>
            <w:bCs/>
            <w:highlight w:val="cyan"/>
            <w:rPrChange w:id="1018" w:author="Steve Baker (ESO)" w:date="2024-01-10T09:46:00Z">
              <w:rPr>
                <w:b/>
                <w:bCs/>
              </w:rPr>
            </w:rPrChange>
          </w:rPr>
          <w:t>rators</w:t>
        </w:r>
        <w:r w:rsidR="00BF0C49" w:rsidRPr="007D4F66">
          <w:rPr>
            <w:highlight w:val="cyan"/>
            <w:rPrChange w:id="1019" w:author="Steve Baker (ESO)" w:date="2024-01-10T09:46:00Z">
              <w:rPr/>
            </w:rPrChange>
          </w:rPr>
          <w:t xml:space="preserve"> and</w:t>
        </w:r>
        <w:r w:rsidR="00A1187D" w:rsidRPr="007D4F66">
          <w:rPr>
            <w:highlight w:val="cyan"/>
            <w:rPrChange w:id="1020" w:author="Steve Baker (ESO)" w:date="2024-01-10T09:46:00Z">
              <w:rPr/>
            </w:rPrChange>
          </w:rPr>
          <w:t xml:space="preserve"> </w:t>
        </w:r>
        <w:r w:rsidR="00A1187D" w:rsidRPr="007D4F66">
          <w:rPr>
            <w:b/>
            <w:bCs/>
            <w:highlight w:val="cyan"/>
            <w:rPrChange w:id="1021" w:author="Steve Baker (ESO)" w:date="2024-01-10T09:46:00Z">
              <w:rPr>
                <w:b/>
                <w:bCs/>
              </w:rPr>
            </w:rPrChange>
          </w:rPr>
          <w:t>DC Converter</w:t>
        </w:r>
        <w:r w:rsidR="00A1187D" w:rsidRPr="007D4F66">
          <w:rPr>
            <w:highlight w:val="cyan"/>
            <w:rPrChange w:id="1022" w:author="Steve Baker (ESO)" w:date="2024-01-10T09:46:00Z">
              <w:rPr/>
            </w:rPrChange>
          </w:rPr>
          <w:t xml:space="preserve"> owners</w:t>
        </w:r>
        <w:r w:rsidRPr="007D4F66">
          <w:rPr>
            <w:highlight w:val="cyan"/>
            <w:rPrChange w:id="1023" w:author="Steve Baker (ESO)" w:date="2024-01-10T09:46:00Z">
              <w:rPr/>
            </w:rPrChange>
          </w:rPr>
          <w:t xml:space="preserve"> shall advise</w:t>
        </w:r>
        <w:r w:rsidR="00A1187D" w:rsidRPr="007D4F66">
          <w:rPr>
            <w:highlight w:val="cyan"/>
            <w:rPrChange w:id="1024" w:author="Steve Baker (ESO)" w:date="2024-01-10T09:46:00Z">
              <w:rPr/>
            </w:rPrChange>
          </w:rPr>
          <w:t xml:space="preserve"> </w:t>
        </w:r>
        <w:r w:rsidR="00A1187D" w:rsidRPr="007D4F66">
          <w:rPr>
            <w:b/>
            <w:bCs/>
            <w:highlight w:val="cyan"/>
            <w:rPrChange w:id="1025" w:author="Steve Baker (ESO)" w:date="2024-01-10T09:46:00Z">
              <w:rPr>
                <w:b/>
                <w:bCs/>
              </w:rPr>
            </w:rPrChange>
          </w:rPr>
          <w:t>Th</w:t>
        </w:r>
        <w:r w:rsidRPr="007D4F66">
          <w:rPr>
            <w:b/>
            <w:bCs/>
            <w:highlight w:val="cyan"/>
            <w:rPrChange w:id="1026" w:author="Steve Baker (ESO)" w:date="2024-01-10T09:46:00Z">
              <w:rPr>
                <w:b/>
                <w:bCs/>
              </w:rPr>
            </w:rPrChange>
          </w:rPr>
          <w:t>e Company</w:t>
        </w:r>
        <w:r w:rsidRPr="007D4F66">
          <w:rPr>
            <w:highlight w:val="cyan"/>
            <w:rPrChange w:id="1027" w:author="Steve Baker (ESO)" w:date="2024-01-10T09:46:00Z">
              <w:rPr/>
            </w:rPrChange>
          </w:rPr>
          <w:t xml:space="preserve"> of the capability of operating their </w:t>
        </w:r>
        <w:r w:rsidRPr="007D4F66">
          <w:rPr>
            <w:b/>
            <w:bCs/>
            <w:highlight w:val="cyan"/>
            <w:rPrChange w:id="1028" w:author="Steve Baker (ESO)" w:date="2024-01-10T09:46:00Z">
              <w:rPr>
                <w:b/>
                <w:bCs/>
              </w:rPr>
            </w:rPrChange>
          </w:rPr>
          <w:t>Generating Units</w:t>
        </w:r>
        <w:r w:rsidRPr="007D4F66">
          <w:rPr>
            <w:highlight w:val="cyan"/>
            <w:rPrChange w:id="1029" w:author="Steve Baker (ESO)" w:date="2024-01-10T09:46:00Z">
              <w:rPr/>
            </w:rPrChange>
          </w:rPr>
          <w:t xml:space="preserve"> </w:t>
        </w:r>
        <w:r w:rsidR="00DA3F6A" w:rsidRPr="007D4F66">
          <w:rPr>
            <w:highlight w:val="cyan"/>
            <w:rPrChange w:id="1030" w:author="Steve Baker (ESO)" w:date="2024-01-10T09:46:00Z">
              <w:rPr/>
            </w:rPrChange>
          </w:rPr>
          <w:t xml:space="preserve">or </w:t>
        </w:r>
        <w:r w:rsidR="00DA3F6A" w:rsidRPr="007D4F66">
          <w:rPr>
            <w:b/>
            <w:bCs/>
            <w:highlight w:val="cyan"/>
            <w:rPrChange w:id="1031" w:author="Steve Baker (ESO)" w:date="2024-01-10T09:46:00Z">
              <w:rPr>
                <w:b/>
                <w:bCs/>
              </w:rPr>
            </w:rPrChange>
          </w:rPr>
          <w:t>Power Park Modules</w:t>
        </w:r>
        <w:r w:rsidR="00DA3F6A" w:rsidRPr="007D4F66">
          <w:rPr>
            <w:highlight w:val="cyan"/>
            <w:rPrChange w:id="1032" w:author="Steve Baker (ESO)" w:date="2024-01-10T09:46:00Z">
              <w:rPr/>
            </w:rPrChange>
          </w:rPr>
          <w:t xml:space="preserve"> or</w:t>
        </w:r>
        <w:r w:rsidR="00DA3F6A" w:rsidRPr="007D4F66">
          <w:rPr>
            <w:b/>
            <w:bCs/>
            <w:highlight w:val="cyan"/>
            <w:rPrChange w:id="1033" w:author="Steve Baker (ESO)" w:date="2024-01-10T09:46:00Z">
              <w:rPr>
                <w:b/>
                <w:bCs/>
              </w:rPr>
            </w:rPrChange>
          </w:rPr>
          <w:t xml:space="preserve"> DC Converters</w:t>
        </w:r>
        <w:r w:rsidR="00DA3F6A" w:rsidRPr="007D4F66">
          <w:rPr>
            <w:highlight w:val="cyan"/>
            <w:rPrChange w:id="1034" w:author="Steve Baker (ESO)" w:date="2024-01-10T09:46:00Z">
              <w:rPr/>
            </w:rPrChange>
          </w:rPr>
          <w:t xml:space="preserve"> </w:t>
        </w:r>
        <w:r w:rsidRPr="007D4F66">
          <w:rPr>
            <w:highlight w:val="cyan"/>
            <w:rPrChange w:id="1035" w:author="Steve Baker (ESO)" w:date="2024-01-10T09:46:00Z">
              <w:rPr/>
            </w:rPrChange>
          </w:rPr>
          <w:t xml:space="preserve">such that the </w:t>
        </w:r>
        <w:r w:rsidRPr="007D4F66">
          <w:rPr>
            <w:b/>
            <w:bCs/>
            <w:highlight w:val="cyan"/>
            <w:rPrChange w:id="1036" w:author="Steve Baker (ESO)" w:date="2024-01-10T09:46:00Z">
              <w:rPr>
                <w:b/>
                <w:bCs/>
              </w:rPr>
            </w:rPrChange>
          </w:rPr>
          <w:t>Frequency</w:t>
        </w:r>
        <w:r w:rsidR="00A1187D" w:rsidRPr="007D4F66">
          <w:rPr>
            <w:highlight w:val="cyan"/>
            <w:rPrChange w:id="1037" w:author="Steve Baker (ESO)" w:date="2024-01-10T09:46:00Z">
              <w:rPr/>
            </w:rPrChange>
          </w:rPr>
          <w:t xml:space="preserve"> </w:t>
        </w:r>
        <w:r w:rsidRPr="007D4F66">
          <w:rPr>
            <w:highlight w:val="cyan"/>
            <w:rPrChange w:id="1038" w:author="Steve Baker (ESO)" w:date="2024-01-10T09:46:00Z">
              <w:rPr/>
            </w:rPrChange>
          </w:rPr>
          <w:t>control device (or turbine speed governor) and unit load controller or equivalent control</w:t>
        </w:r>
        <w:r w:rsidR="00A1187D" w:rsidRPr="007D4F66">
          <w:rPr>
            <w:highlight w:val="cyan"/>
            <w:rPrChange w:id="1039" w:author="Steve Baker (ESO)" w:date="2024-01-10T09:46:00Z">
              <w:rPr/>
            </w:rPrChange>
          </w:rPr>
          <w:t xml:space="preserve"> </w:t>
        </w:r>
        <w:r w:rsidRPr="007D4F66">
          <w:rPr>
            <w:highlight w:val="cyan"/>
            <w:rPrChange w:id="1040" w:author="Steve Baker (ESO)" w:date="2024-01-10T09:46:00Z">
              <w:rPr/>
            </w:rPrChange>
          </w:rPr>
          <w:t xml:space="preserve">device can be switched to </w:t>
        </w:r>
        <w:r w:rsidRPr="007D4F66">
          <w:rPr>
            <w:b/>
            <w:bCs/>
            <w:highlight w:val="cyan"/>
            <w:rPrChange w:id="1041" w:author="Steve Baker (ESO)" w:date="2024-01-10T09:46:00Z">
              <w:rPr>
                <w:b/>
                <w:bCs/>
              </w:rPr>
            </w:rPrChange>
          </w:rPr>
          <w:t>Frequency</w:t>
        </w:r>
        <w:r w:rsidRPr="007D4F66">
          <w:rPr>
            <w:highlight w:val="cyan"/>
            <w:rPrChange w:id="1042" w:author="Steve Baker (ESO)" w:date="2024-01-10T09:46:00Z">
              <w:rPr/>
            </w:rPrChange>
          </w:rPr>
          <w:t xml:space="preserve"> control only with no load influence, during the early</w:t>
        </w:r>
        <w:r w:rsidR="00A1187D" w:rsidRPr="007D4F66">
          <w:rPr>
            <w:highlight w:val="cyan"/>
            <w:rPrChange w:id="1043" w:author="Steve Baker (ESO)" w:date="2024-01-10T09:46:00Z">
              <w:rPr/>
            </w:rPrChange>
          </w:rPr>
          <w:t xml:space="preserve"> </w:t>
        </w:r>
        <w:r w:rsidRPr="007D4F66">
          <w:rPr>
            <w:highlight w:val="cyan"/>
            <w:rPrChange w:id="1044" w:author="Steve Baker (ESO)" w:date="2024-01-10T09:46:00Z">
              <w:rPr/>
            </w:rPrChange>
          </w:rPr>
          <w:t xml:space="preserve">stages </w:t>
        </w:r>
        <w:r w:rsidR="00683FDB" w:rsidRPr="007D4F66">
          <w:rPr>
            <w:highlight w:val="cyan"/>
            <w:rPrChange w:id="1045" w:author="Steve Baker (ESO)" w:date="2024-01-10T09:46:00Z">
              <w:rPr/>
            </w:rPrChange>
          </w:rPr>
          <w:t>of</w:t>
        </w:r>
        <w:r w:rsidRPr="007D4F66">
          <w:rPr>
            <w:highlight w:val="cyan"/>
            <w:rPrChange w:id="1046" w:author="Steve Baker (ESO)" w:date="2024-01-10T09:46:00Z">
              <w:rPr/>
            </w:rPrChange>
          </w:rPr>
          <w:t xml:space="preserve"> </w:t>
        </w:r>
        <w:r w:rsidRPr="007D4F66">
          <w:rPr>
            <w:b/>
            <w:bCs/>
            <w:highlight w:val="cyan"/>
            <w:rPrChange w:id="1047" w:author="Steve Baker (ESO)" w:date="2024-01-10T09:46:00Z">
              <w:rPr>
                <w:b/>
                <w:bCs/>
              </w:rPr>
            </w:rPrChange>
          </w:rPr>
          <w:t>System Restoration</w:t>
        </w:r>
        <w:r w:rsidRPr="007D4F66">
          <w:rPr>
            <w:highlight w:val="cyan"/>
            <w:rPrChange w:id="1048" w:author="Steve Baker (ESO)" w:date="2024-01-10T09:46:00Z">
              <w:rPr/>
            </w:rPrChange>
          </w:rPr>
          <w:t xml:space="preserve"> whilst in island operation. </w:t>
        </w:r>
        <w:r w:rsidR="00413672" w:rsidRPr="007D4F66">
          <w:rPr>
            <w:highlight w:val="cyan"/>
            <w:rPrChange w:id="1049" w:author="Steve Baker (ESO)" w:date="2024-01-10T09:46:00Z">
              <w:rPr/>
            </w:rPrChange>
          </w:rPr>
          <w:t xml:space="preserve"> </w:t>
        </w:r>
        <w:r w:rsidRPr="007D4F66">
          <w:rPr>
            <w:highlight w:val="cyan"/>
            <w:rPrChange w:id="1050" w:author="Steve Baker (ESO)" w:date="2024-01-10T09:46:00Z">
              <w:rPr/>
            </w:rPrChange>
          </w:rPr>
          <w:t>If there is a suitable capability</w:t>
        </w:r>
        <w:r w:rsidR="00BF0C49" w:rsidRPr="007D4F66">
          <w:rPr>
            <w:highlight w:val="cyan"/>
            <w:rPrChange w:id="1051" w:author="Steve Baker (ESO)" w:date="2024-01-10T09:46:00Z">
              <w:rPr/>
            </w:rPrChange>
          </w:rPr>
          <w:t>,</w:t>
        </w:r>
        <w:r w:rsidR="00D96DC8" w:rsidRPr="007D4F66">
          <w:rPr>
            <w:highlight w:val="cyan"/>
            <w:rPrChange w:id="1052" w:author="Steve Baker (ESO)" w:date="2024-01-10T09:46:00Z">
              <w:rPr/>
            </w:rPrChange>
          </w:rPr>
          <w:t xml:space="preserve"> </w:t>
        </w:r>
        <w:r w:rsidR="00D96DC8" w:rsidRPr="007D4F66">
          <w:rPr>
            <w:b/>
            <w:bCs/>
            <w:highlight w:val="cyan"/>
            <w:rPrChange w:id="1053" w:author="Steve Baker (ESO)" w:date="2024-01-10T09:46:00Z">
              <w:rPr>
                <w:b/>
                <w:bCs/>
              </w:rPr>
            </w:rPrChange>
          </w:rPr>
          <w:t>T</w:t>
        </w:r>
        <w:r w:rsidRPr="007D4F66">
          <w:rPr>
            <w:b/>
            <w:bCs/>
            <w:highlight w:val="cyan"/>
            <w:rPrChange w:id="1054" w:author="Steve Baker (ESO)" w:date="2024-01-10T09:46:00Z">
              <w:rPr>
                <w:b/>
                <w:bCs/>
              </w:rPr>
            </w:rPrChange>
          </w:rPr>
          <w:t>he Company</w:t>
        </w:r>
        <w:r w:rsidRPr="007D4F66">
          <w:rPr>
            <w:highlight w:val="cyan"/>
            <w:rPrChange w:id="1055" w:author="Steve Baker (ESO)" w:date="2024-01-10T09:46:00Z">
              <w:rPr/>
            </w:rPrChange>
          </w:rPr>
          <w:t xml:space="preserve"> and the </w:t>
        </w:r>
        <w:r w:rsidRPr="007D4F66">
          <w:rPr>
            <w:b/>
            <w:bCs/>
            <w:highlight w:val="cyan"/>
            <w:rPrChange w:id="1056" w:author="Steve Baker (ESO)" w:date="2024-01-10T09:46:00Z">
              <w:rPr>
                <w:b/>
                <w:bCs/>
              </w:rPr>
            </w:rPrChange>
          </w:rPr>
          <w:t>User</w:t>
        </w:r>
        <w:r w:rsidRPr="007D4F66">
          <w:rPr>
            <w:highlight w:val="cyan"/>
            <w:rPrChange w:id="1057" w:author="Steve Baker (ESO)" w:date="2024-01-10T09:46:00Z">
              <w:rPr/>
            </w:rPrChange>
          </w:rPr>
          <w:t xml:space="preserve"> shall agree on how it shall be used and kept available</w:t>
        </w:r>
        <w:r w:rsidR="00BF0C49" w:rsidRPr="007D4F66">
          <w:rPr>
            <w:highlight w:val="cyan"/>
            <w:rPrChange w:id="1058" w:author="Steve Baker (ESO)" w:date="2024-01-10T09:46:00Z">
              <w:rPr/>
            </w:rPrChange>
          </w:rPr>
          <w:t>.</w:t>
        </w:r>
        <w:r w:rsidRPr="007D4F66">
          <w:rPr>
            <w:highlight w:val="cyan"/>
            <w:rPrChange w:id="1059" w:author="Steve Baker (ESO)" w:date="2024-01-10T09:46:00Z">
              <w:rPr/>
            </w:rPrChange>
          </w:rPr>
          <w:t xml:space="preserve"> </w:t>
        </w:r>
        <w:r w:rsidRPr="007D4F66">
          <w:rPr>
            <w:color w:val="0000FF"/>
            <w:highlight w:val="cyan"/>
            <w:rPrChange w:id="1060" w:author="Steve Baker (ESO)" w:date="2024-01-10T09:46:00Z">
              <w:rPr>
                <w:color w:val="0000FF"/>
              </w:rPr>
            </w:rPrChange>
          </w:rPr>
          <w:t xml:space="preserve"> </w:t>
        </w:r>
      </w:ins>
    </w:p>
    <w:p w14:paraId="1DD5ADE3" w14:textId="2EE8DDB9" w:rsidR="00AE6601" w:rsidRPr="007D4F66" w:rsidRDefault="008577A7" w:rsidP="00677205">
      <w:pPr>
        <w:pStyle w:val="Level3Text"/>
        <w:tabs>
          <w:tab w:val="clear" w:pos="2268"/>
          <w:tab w:val="left" w:pos="1560"/>
        </w:tabs>
        <w:ind w:left="1843" w:hanging="850"/>
        <w:rPr>
          <w:ins w:id="1061" w:author="Halford(ESO), David" w:date="2023-04-06T19:12:00Z"/>
          <w:highlight w:val="cyan"/>
          <w:rPrChange w:id="1062" w:author="Steve Baker (ESO)" w:date="2024-01-10T09:46:00Z">
            <w:rPr>
              <w:ins w:id="1063" w:author="Halford(ESO), David" w:date="2023-04-06T19:12:00Z"/>
            </w:rPr>
          </w:rPrChange>
        </w:rPr>
      </w:pPr>
      <w:ins w:id="1064" w:author="Halford(ESO), David" w:date="2023-04-06T19:12:00Z">
        <w:r w:rsidRPr="007D4F66">
          <w:rPr>
            <w:highlight w:val="cyan"/>
            <w:rPrChange w:id="1065" w:author="Steve Baker (ESO)" w:date="2024-01-10T09:46:00Z">
              <w:rPr/>
            </w:rPrChange>
          </w:rPr>
          <w:lastRenderedPageBreak/>
          <w:t>(</w:t>
        </w:r>
        <w:proofErr w:type="spellStart"/>
        <w:r w:rsidR="00A43BF7" w:rsidRPr="007D4F66">
          <w:rPr>
            <w:highlight w:val="cyan"/>
            <w:rPrChange w:id="1066" w:author="Steve Baker (ESO)" w:date="2024-01-10T09:46:00Z">
              <w:rPr/>
            </w:rPrChange>
          </w:rPr>
          <w:t>i</w:t>
        </w:r>
        <w:proofErr w:type="spellEnd"/>
        <w:r w:rsidRPr="007D4F66">
          <w:rPr>
            <w:highlight w:val="cyan"/>
            <w:rPrChange w:id="1067" w:author="Steve Baker (ESO)" w:date="2024-01-10T09:46:00Z">
              <w:rPr/>
            </w:rPrChange>
          </w:rPr>
          <w:t>)</w:t>
        </w:r>
        <w:r w:rsidR="00AE6601" w:rsidRPr="007D4F66">
          <w:rPr>
            <w:highlight w:val="cyan"/>
            <w:rPrChange w:id="1068" w:author="Steve Baker (ESO)" w:date="2024-01-10T09:46:00Z">
              <w:rPr/>
            </w:rPrChange>
          </w:rPr>
          <w:tab/>
          <w:t>In addition to the requirements of CC.6.3.7 (</w:t>
        </w:r>
        <w:r w:rsidR="00B634E7" w:rsidRPr="007D4F66">
          <w:rPr>
            <w:highlight w:val="cyan"/>
            <w:rPrChange w:id="1069" w:author="Steve Baker (ESO)" w:date="2024-01-10T09:46:00Z">
              <w:rPr/>
            </w:rPrChange>
          </w:rPr>
          <w:t>g</w:t>
        </w:r>
        <w:r w:rsidR="005E6E23" w:rsidRPr="007D4F66">
          <w:rPr>
            <w:highlight w:val="cyan"/>
            <w:rPrChange w:id="1070" w:author="Steve Baker (ESO)" w:date="2024-01-10T09:46:00Z">
              <w:rPr/>
            </w:rPrChange>
          </w:rPr>
          <w:t>) and CC.6.3.7(</w:t>
        </w:r>
        <w:r w:rsidR="00B634E7" w:rsidRPr="007D4F66">
          <w:rPr>
            <w:highlight w:val="cyan"/>
            <w:rPrChange w:id="1071" w:author="Steve Baker (ESO)" w:date="2024-01-10T09:46:00Z">
              <w:rPr/>
            </w:rPrChange>
          </w:rPr>
          <w:t>h</w:t>
        </w:r>
        <w:r w:rsidR="005E6E23" w:rsidRPr="007D4F66">
          <w:rPr>
            <w:highlight w:val="cyan"/>
            <w:rPrChange w:id="1072" w:author="Steve Baker (ESO)" w:date="2024-01-10T09:46:00Z">
              <w:rPr/>
            </w:rPrChange>
          </w:rPr>
          <w:t xml:space="preserve">) the following shall </w:t>
        </w:r>
        <w:proofErr w:type="gramStart"/>
        <w:r w:rsidR="005E6E23" w:rsidRPr="007D4F66">
          <w:rPr>
            <w:highlight w:val="cyan"/>
            <w:rPrChange w:id="1073" w:author="Steve Baker (ESO)" w:date="2024-01-10T09:46:00Z">
              <w:rPr/>
            </w:rPrChange>
          </w:rPr>
          <w:t>apply:-</w:t>
        </w:r>
        <w:proofErr w:type="gramEnd"/>
        <w:r w:rsidR="007B090B" w:rsidRPr="007D4F66">
          <w:rPr>
            <w:highlight w:val="cyan"/>
            <w:rPrChange w:id="1074" w:author="Steve Baker (ESO)" w:date="2024-01-10T09:46:00Z">
              <w:rPr/>
            </w:rPrChange>
          </w:rPr>
          <w:t xml:space="preserve"> </w:t>
        </w:r>
      </w:ins>
    </w:p>
    <w:p w14:paraId="70AC2CCF" w14:textId="3BB7B913" w:rsidR="008577A7" w:rsidRPr="007D4F66" w:rsidRDefault="005E6E23" w:rsidP="00AD519D">
      <w:pPr>
        <w:pStyle w:val="Level3Text"/>
        <w:tabs>
          <w:tab w:val="clear" w:pos="2268"/>
        </w:tabs>
        <w:ind w:left="2127" w:hanging="567"/>
        <w:rPr>
          <w:ins w:id="1075" w:author="Halford(ESO), David" w:date="2023-04-06T19:12:00Z"/>
          <w:highlight w:val="cyan"/>
          <w:rPrChange w:id="1076" w:author="Steve Baker (ESO)" w:date="2024-01-10T09:46:00Z">
            <w:rPr>
              <w:ins w:id="1077" w:author="Halford(ESO), David" w:date="2023-04-06T19:12:00Z"/>
            </w:rPr>
          </w:rPrChange>
        </w:rPr>
      </w:pPr>
      <w:ins w:id="1078" w:author="Halford(ESO), David" w:date="2023-04-06T19:12:00Z">
        <w:r w:rsidRPr="007D4F66">
          <w:rPr>
            <w:highlight w:val="cyan"/>
            <w:rPrChange w:id="1079" w:author="Steve Baker (ESO)" w:date="2024-01-10T09:46:00Z">
              <w:rPr/>
            </w:rPrChange>
          </w:rPr>
          <w:t>(</w:t>
        </w:r>
        <w:proofErr w:type="spellStart"/>
        <w:r w:rsidR="00677205" w:rsidRPr="007D4F66">
          <w:rPr>
            <w:highlight w:val="cyan"/>
            <w:rPrChange w:id="1080" w:author="Steve Baker (ESO)" w:date="2024-01-10T09:46:00Z">
              <w:rPr/>
            </w:rPrChange>
          </w:rPr>
          <w:t>i</w:t>
        </w:r>
        <w:proofErr w:type="spellEnd"/>
        <w:r w:rsidRPr="007D4F66">
          <w:rPr>
            <w:highlight w:val="cyan"/>
            <w:rPrChange w:id="1081" w:author="Steve Baker (ESO)" w:date="2024-01-10T09:46:00Z">
              <w:rPr/>
            </w:rPrChange>
          </w:rPr>
          <w:t xml:space="preserve">) </w:t>
        </w:r>
        <w:r w:rsidR="00AD519D" w:rsidRPr="007D4F66">
          <w:rPr>
            <w:highlight w:val="cyan"/>
            <w:rPrChange w:id="1082" w:author="Steve Baker (ESO)" w:date="2024-01-10T09:46:00Z">
              <w:rPr/>
            </w:rPrChange>
          </w:rPr>
          <w:tab/>
        </w:r>
        <w:r w:rsidR="008577A7" w:rsidRPr="007D4F66">
          <w:rPr>
            <w:highlight w:val="cyan"/>
            <w:rPrChange w:id="1083" w:author="Steve Baker (ESO)" w:date="2024-01-10T09:46:00Z">
              <w:rPr/>
            </w:rPrChange>
          </w:rPr>
          <w:t>Changes to any control schemes and settings identified from CC.6.3.7(g)</w:t>
        </w:r>
        <w:r w:rsidR="00800972" w:rsidRPr="007D4F66">
          <w:rPr>
            <w:highlight w:val="cyan"/>
            <w:rPrChange w:id="1084" w:author="Steve Baker (ESO)" w:date="2024-01-10T09:46:00Z">
              <w:rPr/>
            </w:rPrChange>
          </w:rPr>
          <w:t xml:space="preserve"> and</w:t>
        </w:r>
        <w:r w:rsidR="008577A7" w:rsidRPr="007D4F66">
          <w:rPr>
            <w:highlight w:val="cyan"/>
            <w:rPrChange w:id="1085" w:author="Steve Baker (ESO)" w:date="2024-01-10T09:46:00Z">
              <w:rPr/>
            </w:rPrChange>
          </w:rPr>
          <w:t xml:space="preserve"> (h)</w:t>
        </w:r>
        <w:r w:rsidRPr="007D4F66">
          <w:rPr>
            <w:highlight w:val="cyan"/>
            <w:rPrChange w:id="1086" w:author="Steve Baker (ESO)" w:date="2024-01-10T09:46:00Z">
              <w:rPr/>
            </w:rPrChange>
          </w:rPr>
          <w:t xml:space="preserve"> </w:t>
        </w:r>
        <w:r w:rsidR="008577A7" w:rsidRPr="007D4F66">
          <w:rPr>
            <w:highlight w:val="cyan"/>
            <w:rPrChange w:id="1087" w:author="Steve Baker (ESO)" w:date="2024-01-10T09:46:00Z">
              <w:rPr/>
            </w:rPrChange>
          </w:rPr>
          <w:t xml:space="preserve">shall be agreed between </w:t>
        </w:r>
        <w:r w:rsidR="008577A7" w:rsidRPr="007D4F66">
          <w:rPr>
            <w:b/>
            <w:bCs/>
            <w:highlight w:val="cyan"/>
            <w:rPrChange w:id="1088" w:author="Steve Baker (ESO)" w:date="2024-01-10T09:46:00Z">
              <w:rPr>
                <w:b/>
                <w:bCs/>
              </w:rPr>
            </w:rPrChange>
          </w:rPr>
          <w:t>The Company</w:t>
        </w:r>
        <w:r w:rsidR="008577A7" w:rsidRPr="007D4F66">
          <w:rPr>
            <w:highlight w:val="cyan"/>
            <w:rPrChange w:id="1089" w:author="Steve Baker (ESO)" w:date="2024-01-10T09:46:00Z">
              <w:rPr/>
            </w:rPrChange>
          </w:rPr>
          <w:t xml:space="preserve"> and/or </w:t>
        </w:r>
        <w:r w:rsidR="008577A7" w:rsidRPr="007D4F66">
          <w:rPr>
            <w:b/>
            <w:bCs/>
            <w:highlight w:val="cyan"/>
            <w:rPrChange w:id="1090" w:author="Steve Baker (ESO)" w:date="2024-01-10T09:46:00Z">
              <w:rPr>
                <w:b/>
                <w:bCs/>
              </w:rPr>
            </w:rPrChange>
          </w:rPr>
          <w:t>Relevant Transmission Licensee</w:t>
        </w:r>
        <w:r w:rsidR="008577A7" w:rsidRPr="007D4F66">
          <w:rPr>
            <w:highlight w:val="cyan"/>
            <w:rPrChange w:id="1091" w:author="Steve Baker (ESO)" w:date="2024-01-10T09:46:00Z">
              <w:rPr/>
            </w:rPrChange>
          </w:rPr>
          <w:t xml:space="preserve"> and/or</w:t>
        </w:r>
        <w:r w:rsidR="00AE6601" w:rsidRPr="007D4F66">
          <w:rPr>
            <w:highlight w:val="cyan"/>
            <w:rPrChange w:id="1092" w:author="Steve Baker (ESO)" w:date="2024-01-10T09:46:00Z">
              <w:rPr/>
            </w:rPrChange>
          </w:rPr>
          <w:t xml:space="preserve"> </w:t>
        </w:r>
        <w:r w:rsidR="008577A7" w:rsidRPr="007D4F66">
          <w:rPr>
            <w:b/>
            <w:bCs/>
            <w:highlight w:val="cyan"/>
            <w:rPrChange w:id="1093" w:author="Steve Baker (ESO)" w:date="2024-01-10T09:46:00Z">
              <w:rPr>
                <w:b/>
                <w:bCs/>
              </w:rPr>
            </w:rPrChange>
          </w:rPr>
          <w:t>Network Operator</w:t>
        </w:r>
        <w:r w:rsidR="008577A7" w:rsidRPr="007D4F66">
          <w:rPr>
            <w:highlight w:val="cyan"/>
            <w:rPrChange w:id="1094" w:author="Steve Baker (ESO)" w:date="2024-01-10T09:46:00Z">
              <w:rPr/>
            </w:rPrChange>
          </w:rPr>
          <w:t xml:space="preserve"> </w:t>
        </w:r>
        <w:r w:rsidR="00D2641D" w:rsidRPr="007D4F66">
          <w:rPr>
            <w:highlight w:val="cyan"/>
            <w:rPrChange w:id="1095" w:author="Steve Baker (ESO)" w:date="2024-01-10T09:46:00Z">
              <w:rPr/>
            </w:rPrChange>
          </w:rPr>
          <w:t xml:space="preserve">as recorded in the </w:t>
        </w:r>
        <w:r w:rsidR="008577A7" w:rsidRPr="007D4F66">
          <w:rPr>
            <w:b/>
            <w:bCs/>
            <w:highlight w:val="cyan"/>
            <w:rPrChange w:id="1096" w:author="Steve Baker (ESO)" w:date="2024-01-10T09:46:00Z">
              <w:rPr>
                <w:b/>
                <w:bCs/>
              </w:rPr>
            </w:rPrChange>
          </w:rPr>
          <w:t>Restoration Plan</w:t>
        </w:r>
        <w:r w:rsidR="008577A7" w:rsidRPr="007D4F66">
          <w:rPr>
            <w:highlight w:val="cyan"/>
            <w:rPrChange w:id="1097" w:author="Steve Baker (ESO)" w:date="2024-01-10T09:46:00Z">
              <w:rPr/>
            </w:rPrChange>
          </w:rPr>
          <w:t>.</w:t>
        </w:r>
      </w:ins>
    </w:p>
    <w:p w14:paraId="56B588C7" w14:textId="1E16A319" w:rsidR="005B5E67" w:rsidRPr="00BF2CC8" w:rsidRDefault="008577A7" w:rsidP="00AD519D">
      <w:pPr>
        <w:pStyle w:val="Level3Text"/>
        <w:tabs>
          <w:tab w:val="clear" w:pos="2268"/>
          <w:tab w:val="left" w:pos="1418"/>
        </w:tabs>
        <w:ind w:left="2127" w:hanging="567"/>
        <w:rPr>
          <w:ins w:id="1098" w:author="Halford(ESO), David" w:date="2023-04-06T19:12:00Z"/>
        </w:rPr>
      </w:pPr>
      <w:ins w:id="1099" w:author="Halford(ESO), David" w:date="2023-04-06T19:12:00Z">
        <w:r w:rsidRPr="007D4F66">
          <w:rPr>
            <w:highlight w:val="cyan"/>
            <w:rPrChange w:id="1100" w:author="Steve Baker (ESO)" w:date="2024-01-10T09:46:00Z">
              <w:rPr/>
            </w:rPrChange>
          </w:rPr>
          <w:t>(</w:t>
        </w:r>
        <w:r w:rsidR="00677205" w:rsidRPr="007D4F66">
          <w:rPr>
            <w:highlight w:val="cyan"/>
            <w:rPrChange w:id="1101" w:author="Steve Baker (ESO)" w:date="2024-01-10T09:46:00Z">
              <w:rPr/>
            </w:rPrChange>
          </w:rPr>
          <w:t>ii</w:t>
        </w:r>
        <w:r w:rsidR="005E6E23" w:rsidRPr="007D4F66">
          <w:rPr>
            <w:highlight w:val="cyan"/>
            <w:rPrChange w:id="1102" w:author="Steve Baker (ESO)" w:date="2024-01-10T09:46:00Z">
              <w:rPr/>
            </w:rPrChange>
          </w:rPr>
          <w:t>)</w:t>
        </w:r>
        <w:r w:rsidR="005E6E23" w:rsidRPr="007D4F66">
          <w:rPr>
            <w:highlight w:val="cyan"/>
            <w:rPrChange w:id="1103" w:author="Steve Baker (ESO)" w:date="2024-01-10T09:46:00Z">
              <w:rPr/>
            </w:rPrChange>
          </w:rPr>
          <w:tab/>
        </w:r>
        <w:r w:rsidRPr="007D4F66">
          <w:rPr>
            <w:highlight w:val="cyan"/>
            <w:rPrChange w:id="1104" w:author="Steve Baker (ESO)" w:date="2024-01-10T09:46:00Z">
              <w:rPr/>
            </w:rPrChange>
          </w:rPr>
          <w:t xml:space="preserve">During </w:t>
        </w:r>
        <w:r w:rsidRPr="007D4F66">
          <w:rPr>
            <w:b/>
            <w:bCs/>
            <w:highlight w:val="cyan"/>
            <w:rPrChange w:id="1105" w:author="Steve Baker (ESO)" w:date="2024-01-10T09:46:00Z">
              <w:rPr>
                <w:b/>
                <w:bCs/>
              </w:rPr>
            </w:rPrChange>
          </w:rPr>
          <w:t>System Restoration</w:t>
        </w:r>
        <w:r w:rsidR="00677205" w:rsidRPr="007D4F66">
          <w:rPr>
            <w:highlight w:val="cyan"/>
            <w:rPrChange w:id="1106" w:author="Steve Baker (ESO)" w:date="2024-01-10T09:46:00Z">
              <w:rPr/>
            </w:rPrChange>
          </w:rPr>
          <w:t>,</w:t>
        </w:r>
        <w:r w:rsidRPr="007D4F66">
          <w:rPr>
            <w:highlight w:val="cyan"/>
            <w:rPrChange w:id="1107" w:author="Steve Baker (ESO)" w:date="2024-01-10T09:46:00Z">
              <w:rPr/>
            </w:rPrChange>
          </w:rPr>
          <w:t xml:space="preserve"> any changes to the schemes and settings</w:t>
        </w:r>
        <w:r w:rsidR="000336FE" w:rsidRPr="007D4F66">
          <w:rPr>
            <w:highlight w:val="cyan"/>
            <w:rPrChange w:id="1108" w:author="Steve Baker (ESO)" w:date="2024-01-10T09:46:00Z">
              <w:rPr/>
            </w:rPrChange>
          </w:rPr>
          <w:t xml:space="preserve"> </w:t>
        </w:r>
        <w:r w:rsidRPr="007D4F66">
          <w:rPr>
            <w:highlight w:val="cyan"/>
            <w:rPrChange w:id="1109" w:author="Steve Baker (ESO)" w:date="2024-01-10T09:46:00Z">
              <w:rPr/>
            </w:rPrChange>
          </w:rPr>
          <w:t>defined in</w:t>
        </w:r>
        <w:r w:rsidR="00AD519D" w:rsidRPr="007D4F66">
          <w:rPr>
            <w:highlight w:val="cyan"/>
            <w:rPrChange w:id="1110" w:author="Steve Baker (ESO)" w:date="2024-01-10T09:46:00Z">
              <w:rPr/>
            </w:rPrChange>
          </w:rPr>
          <w:t xml:space="preserve"> </w:t>
        </w:r>
        <w:r w:rsidRPr="007D4F66">
          <w:rPr>
            <w:highlight w:val="cyan"/>
            <w:rPrChange w:id="1111" w:author="Steve Baker (ESO)" w:date="2024-01-10T09:46:00Z">
              <w:rPr/>
            </w:rPrChange>
          </w:rPr>
          <w:t>CC.6.3.7(g)</w:t>
        </w:r>
        <w:r w:rsidR="00595048" w:rsidRPr="007D4F66">
          <w:rPr>
            <w:highlight w:val="cyan"/>
            <w:rPrChange w:id="1112" w:author="Steve Baker (ESO)" w:date="2024-01-10T09:46:00Z">
              <w:rPr/>
            </w:rPrChange>
          </w:rPr>
          <w:t xml:space="preserve"> and</w:t>
        </w:r>
        <w:r w:rsidR="00AD519D" w:rsidRPr="007D4F66">
          <w:rPr>
            <w:highlight w:val="cyan"/>
            <w:rPrChange w:id="1113" w:author="Steve Baker (ESO)" w:date="2024-01-10T09:46:00Z">
              <w:rPr/>
            </w:rPrChange>
          </w:rPr>
          <w:t xml:space="preserve"> </w:t>
        </w:r>
        <w:r w:rsidRPr="007D4F66">
          <w:rPr>
            <w:highlight w:val="cyan"/>
            <w:rPrChange w:id="1114" w:author="Steve Baker (ESO)" w:date="2024-01-10T09:46:00Z">
              <w:rPr/>
            </w:rPrChange>
          </w:rPr>
          <w:t xml:space="preserve">(h) of the different control devices of the </w:t>
        </w:r>
        <w:r w:rsidRPr="007D4F66">
          <w:rPr>
            <w:b/>
            <w:bCs/>
            <w:highlight w:val="cyan"/>
            <w:rPrChange w:id="1115" w:author="Steve Baker (ESO)" w:date="2024-01-10T09:46:00Z">
              <w:rPr>
                <w:b/>
                <w:bCs/>
              </w:rPr>
            </w:rPrChange>
          </w:rPr>
          <w:t>Generating Unit</w:t>
        </w:r>
        <w:r w:rsidRPr="007D4F66">
          <w:rPr>
            <w:highlight w:val="cyan"/>
            <w:rPrChange w:id="1116" w:author="Steve Baker (ESO)" w:date="2024-01-10T09:46:00Z">
              <w:rPr/>
            </w:rPrChange>
          </w:rPr>
          <w:t xml:space="preserve"> or</w:t>
        </w:r>
        <w:r w:rsidR="005E6E23" w:rsidRPr="007D4F66">
          <w:rPr>
            <w:highlight w:val="cyan"/>
            <w:rPrChange w:id="1117" w:author="Steve Baker (ESO)" w:date="2024-01-10T09:46:00Z">
              <w:rPr/>
            </w:rPrChange>
          </w:rPr>
          <w:t xml:space="preserve"> </w:t>
        </w:r>
        <w:r w:rsidRPr="007D4F66">
          <w:rPr>
            <w:b/>
            <w:bCs/>
            <w:highlight w:val="cyan"/>
            <w:rPrChange w:id="1118" w:author="Steve Baker (ESO)" w:date="2024-01-10T09:46:00Z">
              <w:rPr>
                <w:b/>
                <w:bCs/>
              </w:rPr>
            </w:rPrChange>
          </w:rPr>
          <w:t>Power Park Module</w:t>
        </w:r>
        <w:r w:rsidRPr="007D4F66">
          <w:rPr>
            <w:highlight w:val="cyan"/>
            <w:rPrChange w:id="1119" w:author="Steve Baker (ESO)" w:date="2024-01-10T09:46:00Z">
              <w:rPr/>
            </w:rPrChange>
          </w:rPr>
          <w:t xml:space="preserve"> or </w:t>
        </w:r>
        <w:r w:rsidRPr="007D4F66">
          <w:rPr>
            <w:b/>
            <w:bCs/>
            <w:highlight w:val="cyan"/>
            <w:rPrChange w:id="1120" w:author="Steve Baker (ESO)" w:date="2024-01-10T09:46:00Z">
              <w:rPr>
                <w:b/>
                <w:bCs/>
              </w:rPr>
            </w:rPrChange>
          </w:rPr>
          <w:t xml:space="preserve">Restoration </w:t>
        </w:r>
        <w:r w:rsidR="00417A84" w:rsidRPr="007D4F66">
          <w:rPr>
            <w:b/>
            <w:bCs/>
            <w:highlight w:val="cyan"/>
            <w:rPrChange w:id="1121" w:author="Steve Baker (ESO)" w:date="2024-01-10T09:46:00Z">
              <w:rPr>
                <w:b/>
                <w:bCs/>
              </w:rPr>
            </w:rPrChange>
          </w:rPr>
          <w:t>Contractor’s Plant</w:t>
        </w:r>
        <w:r w:rsidRPr="007D4F66">
          <w:rPr>
            <w:highlight w:val="cyan"/>
            <w:rPrChange w:id="1122" w:author="Steve Baker (ESO)" w:date="2024-01-10T09:46:00Z">
              <w:rPr/>
            </w:rPrChange>
          </w:rPr>
          <w:t xml:space="preserve"> or </w:t>
        </w:r>
        <w:r w:rsidRPr="007D4F66">
          <w:rPr>
            <w:b/>
            <w:bCs/>
            <w:highlight w:val="cyan"/>
            <w:rPrChange w:id="1123" w:author="Steve Baker (ESO)" w:date="2024-01-10T09:46:00Z">
              <w:rPr>
                <w:b/>
                <w:bCs/>
              </w:rPr>
            </w:rPrChange>
          </w:rPr>
          <w:t>DC Converter</w:t>
        </w:r>
        <w:r w:rsidRPr="007D4F66">
          <w:rPr>
            <w:highlight w:val="cyan"/>
            <w:rPrChange w:id="1124" w:author="Steve Baker (ESO)" w:date="2024-01-10T09:46:00Z">
              <w:rPr/>
            </w:rPrChange>
          </w:rPr>
          <w:t xml:space="preserve"> shall be</w:t>
        </w:r>
        <w:r w:rsidR="00AD519D" w:rsidRPr="007D4F66">
          <w:rPr>
            <w:highlight w:val="cyan"/>
            <w:rPrChange w:id="1125" w:author="Steve Baker (ESO)" w:date="2024-01-10T09:46:00Z">
              <w:rPr/>
            </w:rPrChange>
          </w:rPr>
          <w:t xml:space="preserve"> </w:t>
        </w:r>
        <w:r w:rsidRPr="007D4F66">
          <w:rPr>
            <w:highlight w:val="cyan"/>
            <w:rPrChange w:id="1126" w:author="Steve Baker (ESO)" w:date="2024-01-10T09:46:00Z">
              <w:rPr/>
            </w:rPrChange>
          </w:rPr>
          <w:t xml:space="preserve">coordinated and agreed between the </w:t>
        </w:r>
        <w:r w:rsidRPr="007D4F66">
          <w:rPr>
            <w:b/>
            <w:bCs/>
            <w:highlight w:val="cyan"/>
            <w:rPrChange w:id="1127" w:author="Steve Baker (ESO)" w:date="2024-01-10T09:46:00Z">
              <w:rPr>
                <w:b/>
                <w:bCs/>
              </w:rPr>
            </w:rPrChange>
          </w:rPr>
          <w:t>Relevant Transmission Licensee</w:t>
        </w:r>
        <w:r w:rsidRPr="007D4F66">
          <w:rPr>
            <w:highlight w:val="cyan"/>
            <w:rPrChange w:id="1128" w:author="Steve Baker (ESO)" w:date="2024-01-10T09:46:00Z">
              <w:rPr/>
            </w:rPrChange>
          </w:rPr>
          <w:t xml:space="preserve">, the </w:t>
        </w:r>
        <w:r w:rsidRPr="007D4F66">
          <w:rPr>
            <w:b/>
            <w:bCs/>
            <w:highlight w:val="cyan"/>
            <w:rPrChange w:id="1129" w:author="Steve Baker (ESO)" w:date="2024-01-10T09:46:00Z">
              <w:rPr>
                <w:b/>
                <w:bCs/>
              </w:rPr>
            </w:rPrChange>
          </w:rPr>
          <w:t>GB</w:t>
        </w:r>
        <w:r w:rsidR="00AD519D" w:rsidRPr="007D4F66">
          <w:rPr>
            <w:b/>
            <w:bCs/>
            <w:highlight w:val="cyan"/>
            <w:rPrChange w:id="1130" w:author="Steve Baker (ESO)" w:date="2024-01-10T09:46:00Z">
              <w:rPr>
                <w:b/>
                <w:bCs/>
              </w:rPr>
            </w:rPrChange>
          </w:rPr>
          <w:t xml:space="preserve"> </w:t>
        </w:r>
        <w:r w:rsidRPr="007D4F66">
          <w:rPr>
            <w:b/>
            <w:bCs/>
            <w:highlight w:val="cyan"/>
            <w:rPrChange w:id="1131" w:author="Steve Baker (ESO)" w:date="2024-01-10T09:46:00Z">
              <w:rPr>
                <w:b/>
                <w:bCs/>
              </w:rPr>
            </w:rPrChange>
          </w:rPr>
          <w:t>Generator</w:t>
        </w:r>
        <w:r w:rsidRPr="007D4F66">
          <w:rPr>
            <w:highlight w:val="cyan"/>
            <w:rPrChange w:id="1132" w:author="Steve Baker (ESO)" w:date="2024-01-10T09:46:00Z">
              <w:rPr/>
            </w:rPrChange>
          </w:rPr>
          <w:t xml:space="preserve">, </w:t>
        </w:r>
        <w:r w:rsidRPr="007D4F66">
          <w:rPr>
            <w:b/>
            <w:bCs/>
            <w:highlight w:val="cyan"/>
            <w:rPrChange w:id="1133" w:author="Steve Baker (ESO)" w:date="2024-01-10T09:46:00Z">
              <w:rPr>
                <w:b/>
                <w:bCs/>
              </w:rPr>
            </w:rPrChange>
          </w:rPr>
          <w:t xml:space="preserve">Restoration </w:t>
        </w:r>
        <w:proofErr w:type="gramStart"/>
        <w:r w:rsidR="00C75847" w:rsidRPr="007D4F66">
          <w:rPr>
            <w:b/>
            <w:bCs/>
            <w:highlight w:val="cyan"/>
            <w:rPrChange w:id="1134" w:author="Steve Baker (ESO)" w:date="2024-01-10T09:46:00Z">
              <w:rPr>
                <w:b/>
                <w:bCs/>
              </w:rPr>
            </w:rPrChange>
          </w:rPr>
          <w:t>Contractor</w:t>
        </w:r>
        <w:proofErr w:type="gramEnd"/>
        <w:r w:rsidRPr="007D4F66">
          <w:rPr>
            <w:highlight w:val="cyan"/>
            <w:rPrChange w:id="1135" w:author="Steve Baker (ESO)" w:date="2024-01-10T09:46:00Z">
              <w:rPr/>
            </w:rPrChange>
          </w:rPr>
          <w:t xml:space="preserve"> and </w:t>
        </w:r>
        <w:r w:rsidRPr="007D4F66">
          <w:rPr>
            <w:b/>
            <w:bCs/>
            <w:highlight w:val="cyan"/>
            <w:rPrChange w:id="1136" w:author="Steve Baker (ESO)" w:date="2024-01-10T09:46:00Z">
              <w:rPr>
                <w:b/>
                <w:bCs/>
              </w:rPr>
            </w:rPrChange>
          </w:rPr>
          <w:t>DC Converter</w:t>
        </w:r>
        <w:r w:rsidRPr="007D4F66">
          <w:rPr>
            <w:highlight w:val="cyan"/>
            <w:rPrChange w:id="1137" w:author="Steve Baker (ESO)" w:date="2024-01-10T09:46:00Z">
              <w:rPr/>
            </w:rPrChange>
          </w:rPr>
          <w:t xml:space="preserve"> owner</w:t>
        </w:r>
        <w:r w:rsidR="004D1E35" w:rsidRPr="007D4F66">
          <w:rPr>
            <w:highlight w:val="cyan"/>
            <w:rPrChange w:id="1138" w:author="Steve Baker (ESO)" w:date="2024-01-10T09:46:00Z">
              <w:rPr/>
            </w:rPrChange>
          </w:rPr>
          <w:t xml:space="preserve"> as part of a </w:t>
        </w:r>
        <w:r w:rsidR="004D1E35" w:rsidRPr="007D4F66">
          <w:rPr>
            <w:b/>
            <w:bCs/>
            <w:highlight w:val="cyan"/>
            <w:rPrChange w:id="1139" w:author="Steve Baker (ESO)" w:date="2024-01-10T09:46:00Z">
              <w:rPr>
                <w:b/>
                <w:bCs/>
              </w:rPr>
            </w:rPrChange>
          </w:rPr>
          <w:t>Restoration Plan</w:t>
        </w:r>
        <w:r w:rsidRPr="007D4F66">
          <w:rPr>
            <w:highlight w:val="cyan"/>
            <w:rPrChange w:id="1140" w:author="Steve Baker (ESO)" w:date="2024-01-10T09:46:00Z">
              <w:rPr/>
            </w:rPrChange>
          </w:rPr>
          <w:t>.</w:t>
        </w:r>
      </w:ins>
    </w:p>
    <w:p w14:paraId="74F84A57" w14:textId="77777777" w:rsidR="00016E38" w:rsidRPr="00BA05AE" w:rsidRDefault="00BA0AA8" w:rsidP="00637E76">
      <w:pPr>
        <w:pStyle w:val="Level1Text"/>
        <w:rPr>
          <w:color w:val="auto"/>
          <w:u w:val="single"/>
          <w:lang w:val="en-GB"/>
        </w:rPr>
      </w:pPr>
      <w:bookmarkStart w:id="1141" w:name="_DV_M417"/>
      <w:bookmarkEnd w:id="1141"/>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1142" w:name="_DV_M418"/>
      <w:bookmarkEnd w:id="1142"/>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1143" w:name="_DV_M419"/>
      <w:bookmarkEnd w:id="1143"/>
      <w:r w:rsidR="00637E76" w:rsidRPr="00BF2CC8">
        <w:rPr>
          <w:lang w:val="en-GB"/>
        </w:rPr>
        <w:t>.</w:t>
      </w:r>
    </w:p>
    <w:p w14:paraId="2832C7EC" w14:textId="77777777" w:rsidR="00CD63E3" w:rsidRPr="00BF2CC8" w:rsidRDefault="00CD63E3" w:rsidP="00637E76">
      <w:pPr>
        <w:pStyle w:val="Level3Text"/>
      </w:pPr>
      <w:bookmarkStart w:id="1144" w:name="_DV_M420"/>
      <w:bookmarkEnd w:id="1144"/>
      <w:r w:rsidRPr="00BF2CC8">
        <w:t>(</w:t>
      </w:r>
      <w:proofErr w:type="spellStart"/>
      <w:r w:rsidRPr="00BF2CC8">
        <w:t>i</w:t>
      </w:r>
      <w:proofErr w:type="spellEnd"/>
      <w:r w:rsidRPr="00BF2CC8">
        <w:t>)</w:t>
      </w:r>
      <w:r w:rsidRPr="00BF2CC8">
        <w:tab/>
        <w:t xml:space="preserve">A </w:t>
      </w:r>
      <w:proofErr w:type="gramStart"/>
      <w:r w:rsidRPr="00BF2CC8">
        <w:t>continuously-acting</w:t>
      </w:r>
      <w:proofErr w:type="gramEnd"/>
      <w:r w:rsidRPr="00BF2CC8">
        <w:t xml:space="preserve">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1145" w:name="_DV_M421"/>
      <w:bookmarkEnd w:id="1145"/>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1146" w:name="_DV_M422"/>
      <w:bookmarkEnd w:id="1146"/>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1147" w:name="_DV_M423"/>
      <w:bookmarkEnd w:id="1147"/>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1148" w:name="_DV_M424"/>
      <w:bookmarkEnd w:id="1148"/>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1149" w:name="_DV_M425"/>
      <w:bookmarkEnd w:id="1149"/>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1150" w:name="_DV_M426"/>
      <w:bookmarkEnd w:id="1150"/>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1151" w:name="_DV_M427"/>
      <w:bookmarkEnd w:id="1151"/>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w:t>
      </w:r>
      <w:proofErr w:type="gramStart"/>
      <w:r w:rsidR="001F319B" w:rsidRPr="00BF2CC8">
        <w:t>busbar</w:t>
      </w:r>
      <w:proofErr w:type="gramEnd"/>
      <w:r w:rsidR="001F319B" w:rsidRPr="00BF2CC8">
        <w:t xml:space="preserve"> or the </w:t>
      </w:r>
      <w:r w:rsidR="001F319B" w:rsidRPr="00BF2CC8">
        <w:rPr>
          <w:b/>
        </w:rPr>
        <w:t>Connection Point</w:t>
      </w:r>
      <w:r w:rsidR="001F319B" w:rsidRPr="00BF2CC8">
        <w:t xml:space="preserve">. </w:t>
      </w:r>
      <w:bookmarkStart w:id="1152" w:name="_DV_M428"/>
      <w:bookmarkStart w:id="1153" w:name="_DV_C156"/>
      <w:bookmarkEnd w:id="1152"/>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1153"/>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1154" w:name="_DV_M429"/>
      <w:bookmarkEnd w:id="1154"/>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1155" w:name="_DV_M430"/>
      <w:bookmarkEnd w:id="1155"/>
      <w:r w:rsidR="00844402" w:rsidRPr="00BF2CC8">
        <w:t xml:space="preserve"> </w:t>
      </w:r>
      <w:r w:rsidR="00242C0C" w:rsidRPr="00BF2CC8">
        <w:rPr>
          <w:b/>
        </w:rPr>
        <w:t>Onshore</w:t>
      </w:r>
      <w:r w:rsidR="00242C0C" w:rsidRPr="00BF2CC8">
        <w:t xml:space="preserve"> </w:t>
      </w:r>
      <w:r w:rsidR="00242C0C" w:rsidRPr="00BF2CC8">
        <w:rPr>
          <w:b/>
        </w:rPr>
        <w:t xml:space="preserve">Non-Synchronous </w:t>
      </w:r>
      <w:r w:rsidR="00242C0C" w:rsidRPr="00BF2CC8">
        <w:rPr>
          <w:b/>
        </w:rPr>
        <w:lastRenderedPageBreak/>
        <w:t>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1156" w:name="_DV_M431"/>
      <w:bookmarkEnd w:id="1156"/>
      <w:r w:rsidR="00242C0C" w:rsidRPr="00BF2CC8">
        <w:t xml:space="preserve"> and </w:t>
      </w:r>
      <w:r w:rsidR="00242C0C" w:rsidRPr="00BF2CC8">
        <w:rPr>
          <w:b/>
        </w:rPr>
        <w:t>Onshore</w:t>
      </w:r>
      <w:r w:rsidR="00242C0C" w:rsidRPr="00BF2CC8">
        <w:t xml:space="preserve"> </w:t>
      </w:r>
      <w:r w:rsidR="00242C0C" w:rsidRPr="00BF2CC8">
        <w:rPr>
          <w:b/>
        </w:rPr>
        <w:t>DC Converters</w:t>
      </w:r>
      <w:bookmarkStart w:id="1157" w:name="_DV_M432"/>
      <w:bookmarkEnd w:id="1157"/>
      <w:r w:rsidR="00242C0C" w:rsidRPr="00BF2CC8">
        <w:t xml:space="preserve"> </w:t>
      </w:r>
      <w:bookmarkStart w:id="1158"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1158"/>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Unless otherwise required for testing in accordance with OC</w:t>
      </w:r>
      <w:proofErr w:type="gramStart"/>
      <w:r w:rsidRPr="00BF2CC8">
        <w:rPr>
          <w:rFonts w:cs="Arial"/>
        </w:rPr>
        <w:t>5.A.</w:t>
      </w:r>
      <w:proofErr w:type="gramEnd"/>
      <w:r w:rsidRPr="00BF2CC8">
        <w:rPr>
          <w:rFonts w:cs="Arial"/>
        </w:rPr>
        <w:t xml:space="preserve">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1159" w:name="_DV_M433"/>
      <w:bookmarkEnd w:id="1159"/>
      <w:proofErr w:type="gramStart"/>
      <w:r w:rsidRPr="00BF2CC8">
        <w:t>(v</w:t>
      </w:r>
      <w:r w:rsidR="00677701" w:rsidRPr="00BF2CC8">
        <w:t>i</w:t>
      </w:r>
      <w:r w:rsidRPr="00BF2CC8">
        <w:t>)</w:t>
      </w:r>
      <w:r w:rsidR="00CD63E3" w:rsidRPr="00BF2CC8">
        <w:tab/>
      </w:r>
      <w:r w:rsidR="00061620" w:rsidRPr="00BF2CC8">
        <w:t>In particular, other</w:t>
      </w:r>
      <w:proofErr w:type="gramEnd"/>
      <w:r w:rsidR="00061620" w:rsidRPr="00BF2CC8">
        <w:t xml:space="preserve">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proofErr w:type="spellStart"/>
      <w:r w:rsidR="00061620" w:rsidRPr="0079656B">
        <w:t>VA</w:t>
      </w:r>
      <w:r w:rsidR="00102CE4" w:rsidRPr="0079656B">
        <w:t>r</w:t>
      </w:r>
      <w:proofErr w:type="spellEnd"/>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1160" w:name="_DV_M434"/>
      <w:bookmarkEnd w:id="1160"/>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 xml:space="preserve">Large Power </w:t>
      </w:r>
      <w:proofErr w:type="gramStart"/>
      <w:r w:rsidR="0072748B" w:rsidRPr="00BF2CC8">
        <w:rPr>
          <w:b/>
          <w:lang w:val="en-GB"/>
        </w:rPr>
        <w:t>Station</w:t>
      </w:r>
      <w:proofErr w:type="gramEnd"/>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1161" w:name="_DV_M435"/>
      <w:bookmarkEnd w:id="1161"/>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1162" w:name="_DV_M436"/>
      <w:bookmarkEnd w:id="1162"/>
      <w:r w:rsidRPr="00BF2CC8">
        <w:t>(</w:t>
      </w:r>
      <w:proofErr w:type="spellStart"/>
      <w:r w:rsidRPr="00BF2CC8">
        <w:t>i</w:t>
      </w:r>
      <w:proofErr w:type="spellEnd"/>
      <w:r w:rsidRPr="00BF2CC8">
        <w:t>)</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w:t>
      </w:r>
      <w:proofErr w:type="spellStart"/>
      <w:r w:rsidR="00CD63E3" w:rsidRPr="00BF2CC8">
        <w:t>i</w:t>
      </w:r>
      <w:proofErr w:type="spellEnd"/>
      <w:r w:rsidR="00CD63E3" w:rsidRPr="00BF2CC8">
        <w:t xml:space="preserve">)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1163" w:name="_DV_M437"/>
      <w:bookmarkEnd w:id="1163"/>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1164" w:name="_DV_M438"/>
      <w:bookmarkEnd w:id="1164"/>
      <w:r w:rsidRPr="00BF2CC8">
        <w:rPr>
          <w:lang w:val="en-GB"/>
        </w:rPr>
        <w:tab/>
      </w:r>
      <w:r w:rsidR="00CD63E3" w:rsidRPr="00BF2CC8">
        <w:rPr>
          <w:lang w:val="en-GB"/>
        </w:rPr>
        <w:t>In addition to CC.6.3.8(b) (</w:t>
      </w:r>
      <w:proofErr w:type="spellStart"/>
      <w:r w:rsidR="00CD63E3" w:rsidRPr="00BF2CC8">
        <w:rPr>
          <w:lang w:val="en-GB"/>
        </w:rPr>
        <w:t>i</w:t>
      </w:r>
      <w:proofErr w:type="spellEnd"/>
      <w:r w:rsidR="00CD63E3" w:rsidRPr="00BF2CC8">
        <w:rPr>
          <w:lang w:val="en-GB"/>
        </w:rPr>
        <w:t xml:space="preserve">)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1165" w:name="_DV_M439"/>
      <w:bookmarkEnd w:id="1165"/>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1166" w:name="_DV_M440"/>
      <w:bookmarkEnd w:id="1166"/>
      <w:r w:rsidRPr="00BA05AE">
        <w:rPr>
          <w:color w:val="auto"/>
          <w:lang w:val="en-GB"/>
        </w:rPr>
        <w:t>CC.6.3.9</w:t>
      </w:r>
      <w:r w:rsidRPr="00BA05AE">
        <w:rPr>
          <w:color w:val="auto"/>
          <w:lang w:val="en-GB"/>
        </w:rPr>
        <w:tab/>
        <w:t xml:space="preserve">The standard deviation of </w:t>
      </w:r>
      <w:r w:rsidRPr="00BA05AE">
        <w:rPr>
          <w:b/>
          <w:color w:val="auto"/>
          <w:lang w:val="en-GB"/>
        </w:rPr>
        <w:t>Load</w:t>
      </w:r>
      <w:r w:rsidRPr="00BA05AE">
        <w:rPr>
          <w:color w:val="auto"/>
          <w:lang w:val="en-GB"/>
        </w:rPr>
        <w:t xml:space="preserve"> error at steady state </w:t>
      </w:r>
      <w:r w:rsidRPr="00BA05AE">
        <w:rPr>
          <w:b/>
          <w:color w:val="auto"/>
          <w:lang w:val="en-GB"/>
        </w:rPr>
        <w:t>Load</w:t>
      </w:r>
      <w:r w:rsidRPr="00BA05AE">
        <w:rPr>
          <w:color w:val="auto"/>
          <w:lang w:val="en-GB"/>
        </w:rPr>
        <w:t xml:space="preserve"> over a </w:t>
      </w:r>
      <w:proofErr w:type="gramStart"/>
      <w:r w:rsidRPr="00BA05AE">
        <w:rPr>
          <w:color w:val="auto"/>
          <w:lang w:val="en-GB"/>
        </w:rPr>
        <w:t>30 minute</w:t>
      </w:r>
      <w:proofErr w:type="gramEnd"/>
      <w:r w:rsidRPr="00BA05AE">
        <w:rPr>
          <w:color w:val="auto"/>
          <w:lang w:val="en-GB"/>
        </w:rPr>
        <w:t xml:space="preserve"> period must not exceed 2.5 per cent of a </w:t>
      </w:r>
      <w:r w:rsidRPr="00BA05AE">
        <w:rPr>
          <w:b/>
          <w:color w:val="auto"/>
          <w:lang w:val="en-GB"/>
        </w:rPr>
        <w:t>Genset’s Registered Capacity</w:t>
      </w:r>
      <w:r w:rsidR="00AC0503" w:rsidRPr="00BA05AE">
        <w:rPr>
          <w:color w:val="auto"/>
          <w:lang w:val="en-GB"/>
        </w:rPr>
        <w:t>.</w:t>
      </w:r>
      <w:r w:rsidRPr="00BA05AE">
        <w:rPr>
          <w:b/>
          <w:color w:val="auto"/>
          <w:lang w:val="en-GB"/>
        </w:rPr>
        <w:t xml:space="preserve">  </w:t>
      </w:r>
      <w:r w:rsidRPr="00BA05AE">
        <w:rPr>
          <w:color w:val="auto"/>
          <w:lang w:val="en-GB"/>
        </w:rPr>
        <w:t xml:space="preserve">Where a </w:t>
      </w:r>
      <w:r w:rsidRPr="00BA05AE">
        <w:rPr>
          <w:b/>
          <w:color w:val="auto"/>
          <w:lang w:val="en-GB"/>
        </w:rPr>
        <w:t>Genset</w:t>
      </w:r>
      <w:r w:rsidRPr="00BA05AE">
        <w:rPr>
          <w:color w:val="auto"/>
          <w:lang w:val="en-GB"/>
        </w:rPr>
        <w:t xml:space="preserve"> is instructed to </w:t>
      </w:r>
      <w:r w:rsidRPr="00BA05AE">
        <w:rPr>
          <w:b/>
          <w:color w:val="auto"/>
          <w:lang w:val="en-GB"/>
        </w:rPr>
        <w:t>Frequency</w:t>
      </w:r>
      <w:r w:rsidRPr="00BA05AE">
        <w:rPr>
          <w:color w:val="auto"/>
          <w:lang w:val="en-GB"/>
        </w:rPr>
        <w:t xml:space="preserve"> sensitive operation, allowance will be made in determining whether there has been an error according to the governor droop characteristic registered under the </w:t>
      </w:r>
      <w:r w:rsidRPr="00BA05AE">
        <w:rPr>
          <w:b/>
          <w:color w:val="auto"/>
          <w:lang w:val="en-GB"/>
        </w:rPr>
        <w:t>PC</w:t>
      </w:r>
      <w:r w:rsidRPr="00BA05AE">
        <w:rPr>
          <w:color w:val="auto"/>
          <w:lang w:val="en-GB"/>
        </w:rPr>
        <w:t>.</w:t>
      </w:r>
    </w:p>
    <w:p w14:paraId="59BDF40B" w14:textId="77777777" w:rsidR="00016E38" w:rsidRPr="00BA05AE" w:rsidRDefault="00EF0CBF" w:rsidP="00EF0CBF">
      <w:pPr>
        <w:pStyle w:val="Level1Text"/>
        <w:rPr>
          <w:color w:val="auto"/>
          <w:lang w:val="en-GB"/>
        </w:rPr>
      </w:pPr>
      <w:bookmarkStart w:id="1167" w:name="_DV_M441"/>
      <w:bookmarkEnd w:id="1167"/>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1168" w:name="_DV_M442"/>
      <w:bookmarkEnd w:id="1168"/>
      <w:r w:rsidRPr="00BA05AE">
        <w:rPr>
          <w:color w:val="auto"/>
          <w:lang w:val="en-GB"/>
        </w:rPr>
        <w:lastRenderedPageBreak/>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1169" w:name="_DV_M443"/>
      <w:bookmarkEnd w:id="1169"/>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1170" w:name="_DV_M444"/>
      <w:bookmarkEnd w:id="1170"/>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1171" w:name="_DV_M445"/>
      <w:bookmarkEnd w:id="1171"/>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1172" w:name="_DV_M446"/>
      <w:bookmarkEnd w:id="1172"/>
      <w:r w:rsidR="005839E5" w:rsidRPr="00BA05AE">
        <w:rPr>
          <w:color w:val="auto"/>
          <w:lang w:val="en-GB"/>
        </w:rPr>
        <w:t>,</w:t>
      </w:r>
      <w:r w:rsidRPr="00BA05AE">
        <w:rPr>
          <w:b/>
          <w:color w:val="auto"/>
          <w:lang w:val="en-GB"/>
        </w:rPr>
        <w:t xml:space="preserve"> Power Park </w:t>
      </w:r>
      <w:proofErr w:type="gramStart"/>
      <w:r w:rsidRPr="00BA05AE">
        <w:rPr>
          <w:b/>
          <w:color w:val="auto"/>
          <w:lang w:val="en-GB"/>
        </w:rPr>
        <w:t>Module</w:t>
      </w:r>
      <w:bookmarkStart w:id="1173" w:name="_DV_M447"/>
      <w:bookmarkEnd w:id="1173"/>
      <w:proofErr w:type="gramEnd"/>
      <w:r w:rsidRPr="00BA05AE">
        <w:rPr>
          <w:color w:val="auto"/>
          <w:lang w:val="en-GB"/>
        </w:rPr>
        <w:t xml:space="preserve"> </w:t>
      </w:r>
      <w:bookmarkStart w:id="1174"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1174"/>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1175" w:name="_DV_M448"/>
      <w:bookmarkEnd w:id="1175"/>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1176" w:name="_DV_M449"/>
      <w:bookmarkEnd w:id="1176"/>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1177"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1178" w:name="_DV_M450"/>
      <w:bookmarkEnd w:id="1177"/>
      <w:bookmarkEnd w:id="1178"/>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1179" w:name="_DV_M451"/>
      <w:bookmarkEnd w:id="1179"/>
      <w:r w:rsidRPr="00BA05AE">
        <w:rPr>
          <w:b/>
          <w:color w:val="auto"/>
          <w:lang w:val="en-GB"/>
        </w:rPr>
        <w:t xml:space="preserve"> DC Converter</w:t>
      </w:r>
      <w:bookmarkStart w:id="1180"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1181" w:name="_DV_M452"/>
      <w:bookmarkEnd w:id="1180"/>
      <w:bookmarkEnd w:id="1181"/>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1182" w:name="_DV_M453"/>
      <w:bookmarkStart w:id="1183" w:name="_DV_M454"/>
      <w:bookmarkEnd w:id="1182"/>
      <w:bookmarkEnd w:id="1183"/>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1184" w:name="_DV_M455"/>
      <w:bookmarkStart w:id="1185" w:name="_DV_C166"/>
      <w:bookmarkEnd w:id="1184"/>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1185"/>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1186"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1187" w:name="_DV_M456"/>
      <w:bookmarkEnd w:id="1186"/>
      <w:bookmarkEnd w:id="1187"/>
      <w:r w:rsidRPr="00BA05AE">
        <w:rPr>
          <w:color w:val="auto"/>
          <w:lang w:val="en-GB"/>
        </w:rPr>
        <w:t>,</w:t>
      </w:r>
      <w:bookmarkStart w:id="1188" w:name="_DV_M457"/>
      <w:bookmarkEnd w:id="1188"/>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1189" w:name="_DV_M458"/>
      <w:bookmarkEnd w:id="1189"/>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366CC53C" w:rsidR="00016E38" w:rsidRPr="00BA05AE" w:rsidRDefault="0073732A" w:rsidP="0073732A">
      <w:pPr>
        <w:pStyle w:val="Level1Text"/>
        <w:rPr>
          <w:color w:val="auto"/>
          <w:lang w:val="en-GB"/>
        </w:rPr>
      </w:pPr>
      <w:r w:rsidRPr="00BA05AE">
        <w:rPr>
          <w:color w:val="auto"/>
          <w:lang w:val="en-GB"/>
        </w:rPr>
        <w:br w:type="page"/>
      </w:r>
      <w:bookmarkStart w:id="1190" w:name="_DV_M459"/>
      <w:bookmarkEnd w:id="1190"/>
      <w:r w:rsidR="00016E38" w:rsidRPr="00BA05AE">
        <w:rPr>
          <w:color w:val="auto"/>
          <w:lang w:val="en-GB"/>
        </w:rPr>
        <w:lastRenderedPageBreak/>
        <w:t>CC.6.3.15</w:t>
      </w:r>
      <w:r w:rsidR="00016E38" w:rsidRPr="00BA05AE">
        <w:rPr>
          <w:color w:val="auto"/>
          <w:lang w:val="en-GB"/>
        </w:rPr>
        <w:tab/>
      </w:r>
      <w:r w:rsidR="00016E38"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1191" w:name="_DV_M460"/>
      <w:bookmarkEnd w:id="1191"/>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1192" w:name="_DV_M461"/>
      <w:bookmarkEnd w:id="1192"/>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1193" w:name="_DV_C170"/>
      <w:r w:rsidR="00E85C90" w:rsidRPr="00BF2CC8">
        <w:rPr>
          <w:color w:val="auto"/>
          <w:lang w:val="en-GB"/>
        </w:rPr>
        <w:t xml:space="preserve">and </w:t>
      </w:r>
      <w:r w:rsidR="00BD4C9E" w:rsidRPr="00BF2CC8">
        <w:rPr>
          <w:b/>
          <w:bCs/>
          <w:color w:val="auto"/>
          <w:lang w:val="en-GB"/>
        </w:rPr>
        <w:t>OTSDUW Plant and Apparatus</w:t>
      </w:r>
      <w:bookmarkStart w:id="1194" w:name="_DV_M462"/>
      <w:bookmarkEnd w:id="1193"/>
      <w:bookmarkEnd w:id="1194"/>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1195" w:name="_DV_M463"/>
      <w:bookmarkEnd w:id="1195"/>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1196" w:name="_DV_C173"/>
      <w:r w:rsidR="00CD0ACE" w:rsidRPr="00BA05AE">
        <w:rPr>
          <w:b/>
          <w:color w:val="auto"/>
          <w:lang w:val="en-GB"/>
        </w:rPr>
        <w:t xml:space="preserve"> </w:t>
      </w:r>
      <w:bookmarkStart w:id="1197" w:name="_DV_M464"/>
      <w:bookmarkEnd w:id="1196"/>
      <w:bookmarkEnd w:id="1197"/>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1198" w:name="_DV_M465"/>
      <w:bookmarkEnd w:id="1198"/>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w:t>
      </w:r>
      <w:proofErr w:type="gramStart"/>
      <w:r w:rsidR="00182C45" w:rsidRPr="00BA05AE">
        <w:rPr>
          <w:b/>
          <w:color w:val="auto"/>
          <w:lang w:val="en-GB"/>
        </w:rPr>
        <w:t>Station</w:t>
      </w:r>
      <w:proofErr w:type="gramEnd"/>
      <w:r w:rsidR="00182C45" w:rsidRPr="00BA05AE">
        <w:rPr>
          <w:b/>
          <w:color w:val="auto"/>
          <w:lang w:val="en-GB"/>
        </w:rPr>
        <w:t xml:space="preserve">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1199" w:name="_DV_M466"/>
      <w:bookmarkEnd w:id="1199"/>
      <w:r w:rsidRPr="00BF2CC8">
        <w:rPr>
          <w:lang w:val="en-GB"/>
        </w:rPr>
        <w:t>(</w:t>
      </w:r>
      <w:proofErr w:type="spellStart"/>
      <w:r w:rsidRPr="00BF2CC8">
        <w:rPr>
          <w:lang w:val="en-GB"/>
        </w:rPr>
        <w:t>i</w:t>
      </w:r>
      <w:proofErr w:type="spellEnd"/>
      <w:r w:rsidRPr="00BF2CC8">
        <w:rPr>
          <w:lang w:val="en-GB"/>
        </w:rPr>
        <w:t>)</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1200" w:name="_DV_M467"/>
      <w:bookmarkEnd w:id="1200"/>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1201" w:name="_DV_M468"/>
      <w:bookmarkStart w:id="1202" w:name="_DV_M469"/>
      <w:bookmarkEnd w:id="1201"/>
      <w:bookmarkEnd w:id="1202"/>
      <w:r w:rsidRPr="00BA05AE">
        <w:rPr>
          <w:color w:val="auto"/>
          <w:lang w:val="en-GB"/>
        </w:rPr>
        <w:tab/>
      </w:r>
      <w:proofErr w:type="gramStart"/>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proofErr w:type="gramEnd"/>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1203" w:name="_DV_M470"/>
      <w:bookmarkEnd w:id="1203"/>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1204" w:name="_DV_M471"/>
      <w:bookmarkEnd w:id="1204"/>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1205" w:name="_DV_M472"/>
      <w:bookmarkEnd w:id="1205"/>
      <w:r w:rsidRPr="00BF2CC8">
        <w:t>(</w:t>
      </w:r>
      <w:proofErr w:type="spellStart"/>
      <w:r w:rsidRPr="00BF2CC8">
        <w:t>i</w:t>
      </w:r>
      <w:proofErr w:type="spellEnd"/>
      <w:r w:rsidRPr="00BF2CC8">
        <w:t>)</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1206" w:name="_DV_M473"/>
      <w:bookmarkEnd w:id="1206"/>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1207" w:name="_DV_M474"/>
      <w:bookmarkStart w:id="1208" w:name="_DV_C176"/>
      <w:bookmarkEnd w:id="1207"/>
      <w:r w:rsidR="00E85C90" w:rsidRPr="00BF2CC8">
        <w:t xml:space="preserve">and </w:t>
      </w:r>
      <w:r w:rsidR="00BD4C9E" w:rsidRPr="00BF2CC8">
        <w:rPr>
          <w:b/>
          <w:bCs/>
        </w:rPr>
        <w:t>OTSDUW Plant and Apparatus</w:t>
      </w:r>
      <w:bookmarkEnd w:id="1208"/>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1209" w:name="_DV_C177"/>
      <w:r w:rsidR="00E85C90" w:rsidRPr="00BF2CC8">
        <w:t xml:space="preserve"> </w:t>
      </w:r>
      <w:r w:rsidR="00BD4C9E" w:rsidRPr="00BF2CC8">
        <w:rPr>
          <w:b/>
          <w:bCs/>
        </w:rPr>
        <w:t>OTSDUW Plant and Apparatus</w:t>
      </w:r>
      <w:bookmarkStart w:id="1210" w:name="_DV_M475"/>
      <w:bookmarkEnd w:id="1209"/>
      <w:bookmarkEnd w:id="1210"/>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1211"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1212" w:name="_DV_M476"/>
      <w:bookmarkEnd w:id="1211"/>
      <w:bookmarkEnd w:id="1212"/>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w:t>
      </w:r>
      <w:proofErr w:type="spellStart"/>
      <w:r w:rsidRPr="00BF2CC8">
        <w:t>ms</w:t>
      </w:r>
      <w:proofErr w:type="spellEnd"/>
      <w:r w:rsidRPr="00BF2CC8">
        <w:t xml:space="preserve">.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1213" w:name="_DV_M477"/>
      <w:bookmarkEnd w:id="1213"/>
      <w:r w:rsidRPr="00BF2CC8">
        <w:t>(ii)</w:t>
      </w:r>
      <w:r w:rsidR="00351117" w:rsidRPr="00BF2CC8">
        <w:tab/>
      </w:r>
      <w:r w:rsidR="00016E38" w:rsidRPr="00BF2CC8">
        <w:t xml:space="preserve">Each </w:t>
      </w:r>
      <w:r w:rsidR="00016E38" w:rsidRPr="00BF2CC8">
        <w:rPr>
          <w:b/>
        </w:rPr>
        <w:t>Generating Unit</w:t>
      </w:r>
      <w:r w:rsidR="00E56016" w:rsidRPr="00BF2CC8">
        <w:t>,</w:t>
      </w:r>
      <w:bookmarkStart w:id="1214" w:name="_DV_C180"/>
      <w:r w:rsidR="00016E38" w:rsidRPr="00BF2CC8">
        <w:t xml:space="preserve"> </w:t>
      </w:r>
      <w:bookmarkStart w:id="1215" w:name="_DV_M478"/>
      <w:bookmarkEnd w:id="1214"/>
      <w:bookmarkEnd w:id="1215"/>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1216" w:name="_DV_M479"/>
      <w:bookmarkEnd w:id="1216"/>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w:t>
      </w:r>
      <w:r w:rsidR="00016E38" w:rsidRPr="00BF2CC8">
        <w:rPr>
          <w:b/>
        </w:rPr>
        <w:lastRenderedPageBreak/>
        <w:t>Transmission System</w:t>
      </w:r>
      <w:r w:rsidR="00016E38" w:rsidRPr="00BF2CC8">
        <w:t xml:space="preserve"> as detailed in CC.6.3.15</w:t>
      </w:r>
      <w:r w:rsidR="00332C8B" w:rsidRPr="00BF2CC8">
        <w:t>.1</w:t>
      </w:r>
      <w:r w:rsidR="00BD05B6" w:rsidRPr="00BF2CC8">
        <w:t xml:space="preserve"> </w:t>
      </w:r>
      <w:r w:rsidR="00016E38" w:rsidRPr="00BF2CC8">
        <w:t>(a) (</w:t>
      </w:r>
      <w:proofErr w:type="spellStart"/>
      <w:r w:rsidR="00016E38" w:rsidRPr="00BF2CC8">
        <w:t>i</w:t>
      </w:r>
      <w:proofErr w:type="spellEnd"/>
      <w:r w:rsidR="00016E38" w:rsidRPr="00BF2CC8">
        <w:t>)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1217" w:name="_DV_M480"/>
      <w:bookmarkEnd w:id="1217"/>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1218" w:name="_DV_M481"/>
      <w:bookmarkStart w:id="1219" w:name="_DV_M482"/>
      <w:bookmarkEnd w:id="1218"/>
      <w:bookmarkEnd w:id="1219"/>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1220" w:name="_DV_M483"/>
      <w:bookmarkStart w:id="1221" w:name="_DV_C184"/>
      <w:bookmarkEnd w:id="1220"/>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1221"/>
      <w:r w:rsidR="00016E38" w:rsidRPr="00BF2CC8">
        <w:t xml:space="preserve">shall be restored to at least 90% of the level available immediately before the fault. </w:t>
      </w:r>
      <w:r w:rsidR="006B57C2" w:rsidRPr="00BF2CC8">
        <w:t xml:space="preserve">Once the </w:t>
      </w:r>
      <w:bookmarkStart w:id="1222"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1223" w:name="_DV_M484"/>
      <w:bookmarkEnd w:id="1222"/>
      <w:bookmarkEnd w:id="1223"/>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1224" w:name="_DV_M485"/>
      <w:bookmarkEnd w:id="1224"/>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1225" w:name="_DV_M486"/>
      <w:bookmarkEnd w:id="1225"/>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1226" w:name="_DV_M487"/>
      <w:bookmarkEnd w:id="1226"/>
      <w:r w:rsidRPr="00BF2CC8">
        <w:tab/>
      </w:r>
      <w:r w:rsidR="00016E38" w:rsidRPr="00BF2CC8">
        <w:t>During the period of the fault as detailed in CC.6.3.15</w:t>
      </w:r>
      <w:r w:rsidR="00332C8B" w:rsidRPr="00BF2CC8">
        <w:t>.1</w:t>
      </w:r>
      <w:r w:rsidR="00016E38" w:rsidRPr="00BF2CC8">
        <w:t xml:space="preserve"> (a) (</w:t>
      </w:r>
      <w:proofErr w:type="spellStart"/>
      <w:r w:rsidR="00016E38" w:rsidRPr="00BF2CC8">
        <w:t>i</w:t>
      </w:r>
      <w:proofErr w:type="spellEnd"/>
      <w:r w:rsidR="00016E38" w:rsidRPr="00BF2CC8">
        <w:t xml:space="preserve">) </w:t>
      </w:r>
      <w:r w:rsidR="00F2340A" w:rsidRPr="00BF2CC8">
        <w:t xml:space="preserve">for which the voltage at the </w:t>
      </w:r>
      <w:r w:rsidR="00120F10" w:rsidRPr="00BF2CC8">
        <w:rPr>
          <w:b/>
        </w:rPr>
        <w:t>Grid Entry Point</w:t>
      </w:r>
      <w:r w:rsidR="00F2340A" w:rsidRPr="00BF2CC8">
        <w:t xml:space="preserve"> </w:t>
      </w:r>
      <w:bookmarkStart w:id="1227" w:name="_DV_M488"/>
      <w:bookmarkStart w:id="1228" w:name="_DV_C187"/>
      <w:bookmarkEnd w:id="1227"/>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1228"/>
      <w:r w:rsidR="00F2340A" w:rsidRPr="00BF2CC8">
        <w:t>is outside the limits specified in CC.6.1.4</w:t>
      </w:r>
      <w:r w:rsidR="00EE354C" w:rsidRPr="00BF2CC8">
        <w:t xml:space="preserve">, </w:t>
      </w:r>
      <w:r w:rsidR="00016E38" w:rsidRPr="00BF2CC8">
        <w:t xml:space="preserve">each </w:t>
      </w:r>
      <w:bookmarkStart w:id="1229" w:name="_DV_M489"/>
      <w:bookmarkEnd w:id="1229"/>
      <w:r w:rsidR="00016E38" w:rsidRPr="00BF2CC8">
        <w:rPr>
          <w:b/>
        </w:rPr>
        <w:t>Generating Unit</w:t>
      </w:r>
      <w:r w:rsidR="00016E38" w:rsidRPr="00BF2CC8">
        <w:t xml:space="preserve"> or </w:t>
      </w:r>
      <w:r w:rsidR="00016E38" w:rsidRPr="00BF2CC8">
        <w:rPr>
          <w:b/>
        </w:rPr>
        <w:t>Power Park Module</w:t>
      </w:r>
      <w:bookmarkStart w:id="1230" w:name="_DV_M490"/>
      <w:bookmarkEnd w:id="1230"/>
      <w:r w:rsidR="00016E38" w:rsidRPr="00BF2CC8">
        <w:rPr>
          <w:b/>
        </w:rPr>
        <w:t xml:space="preserve"> </w:t>
      </w:r>
      <w:bookmarkStart w:id="1231" w:name="_DV_C188"/>
      <w:r w:rsidR="00E85C90" w:rsidRPr="00BF2CC8">
        <w:t>or</w:t>
      </w:r>
      <w:r w:rsidR="00E85C90" w:rsidRPr="00BF2CC8">
        <w:rPr>
          <w:b/>
          <w:bCs/>
        </w:rPr>
        <w:t xml:space="preserve"> </w:t>
      </w:r>
      <w:r w:rsidR="00BD4C9E" w:rsidRPr="00BF2CC8">
        <w:rPr>
          <w:b/>
          <w:bCs/>
        </w:rPr>
        <w:t>OTSDUW Plant and Apparatus</w:t>
      </w:r>
      <w:bookmarkEnd w:id="1231"/>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1232" w:name="_DV_M491"/>
      <w:bookmarkStart w:id="1233" w:name="_DV_C189"/>
      <w:bookmarkEnd w:id="1232"/>
      <w:r w:rsidR="00E85C90" w:rsidRPr="00BF2CC8">
        <w:t xml:space="preserve">, </w:t>
      </w:r>
      <w:r w:rsidR="00BD4C9E" w:rsidRPr="00BF2CC8">
        <w:rPr>
          <w:b/>
          <w:bCs/>
        </w:rPr>
        <w:t>OTSDUW Plant and Apparatus</w:t>
      </w:r>
      <w:bookmarkEnd w:id="1233"/>
      <w:r w:rsidR="00016E38" w:rsidRPr="00BF2CC8">
        <w:t xml:space="preserve"> or </w:t>
      </w:r>
      <w:r w:rsidR="00016E38" w:rsidRPr="00BF2CC8">
        <w:rPr>
          <w:b/>
        </w:rPr>
        <w:t xml:space="preserve">Power Park Module </w:t>
      </w:r>
      <w:r w:rsidR="00016E38" w:rsidRPr="00BF2CC8">
        <w:t xml:space="preserve">and  </w:t>
      </w:r>
      <w:bookmarkStart w:id="1234" w:name="_DV_M492"/>
      <w:bookmarkEnd w:id="1234"/>
      <w:r w:rsidR="00016E38" w:rsidRPr="00BF2CC8">
        <w:t xml:space="preserve">/ </w:t>
      </w:r>
      <w:bookmarkStart w:id="1235" w:name="_DV_M493"/>
      <w:bookmarkEnd w:id="1235"/>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1236" w:name="_DV_M494"/>
      <w:bookmarkEnd w:id="1236"/>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1237" w:name="_DV_M495"/>
      <w:bookmarkStart w:id="1238" w:name="_DV_C190"/>
      <w:bookmarkEnd w:id="1237"/>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1238"/>
      <w:r w:rsidRPr="00BF2CC8">
        <w:t xml:space="preserve">as specified in the </w:t>
      </w:r>
      <w:bookmarkStart w:id="1239" w:name="_DV_M496"/>
      <w:bookmarkEnd w:id="1239"/>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w:t>
      </w:r>
      <w:proofErr w:type="spellStart"/>
      <w:r w:rsidRPr="00BF2CC8">
        <w:t>i</w:t>
      </w:r>
      <w:proofErr w:type="spellEnd"/>
      <w:r w:rsidRPr="00BF2CC8">
        <w:t>).</w:t>
      </w:r>
    </w:p>
    <w:p w14:paraId="5BAED530" w14:textId="77777777" w:rsidR="00016E38" w:rsidRPr="00BF2CC8" w:rsidRDefault="00016E38" w:rsidP="00EF0CBF">
      <w:pPr>
        <w:pStyle w:val="Level2Text"/>
        <w:rPr>
          <w:lang w:val="en-GB"/>
        </w:rPr>
      </w:pPr>
      <w:bookmarkStart w:id="1240" w:name="_DV_M497"/>
      <w:bookmarkEnd w:id="1240"/>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1241" w:name="_DV_M498"/>
      <w:bookmarkEnd w:id="1241"/>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1242" w:name="_DV_M499"/>
      <w:bookmarkEnd w:id="1242"/>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1243" w:name="_DV_M500"/>
      <w:bookmarkEnd w:id="1243"/>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bookmarkStart w:id="1244" w:name="_DV_M501"/>
      <w:bookmarkStart w:id="1245" w:name="_DV_C194"/>
      <w:bookmarkEnd w:id="1244"/>
      <w:r w:rsidR="00E85C90" w:rsidRPr="00BF2CC8">
        <w:t xml:space="preserve"> </w:t>
      </w:r>
      <w:r w:rsidR="00BD4C9E" w:rsidRPr="00BF2CC8">
        <w:rPr>
          <w:b/>
          <w:bCs/>
        </w:rPr>
        <w:t>OTSDUW Plant and Apparatus</w:t>
      </w:r>
      <w:r w:rsidR="00E85C90" w:rsidRPr="00BF2CC8">
        <w:t xml:space="preserve">, </w:t>
      </w:r>
      <w:bookmarkEnd w:id="1245"/>
      <w:r w:rsidRPr="00BF2CC8">
        <w:t xml:space="preserve">or </w:t>
      </w:r>
      <w:r w:rsidRPr="00BF2CC8">
        <w:rPr>
          <w:b/>
        </w:rPr>
        <w:t>Power Park Module</w:t>
      </w:r>
      <w:r w:rsidRPr="00BF2CC8">
        <w:t xml:space="preserve"> and </w:t>
      </w:r>
      <w:bookmarkStart w:id="1246" w:name="_DV_M502"/>
      <w:bookmarkEnd w:id="1246"/>
      <w:r w:rsidRPr="00BF2CC8">
        <w:t xml:space="preserve">/ </w:t>
      </w:r>
      <w:bookmarkStart w:id="1247" w:name="_DV_M503"/>
      <w:bookmarkEnd w:id="1247"/>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1248" w:name="_1154864855"/>
    <w:bookmarkStart w:id="1249" w:name="_MON_1406526238"/>
    <w:bookmarkStart w:id="1250" w:name="_MON_1154864874"/>
    <w:bookmarkStart w:id="1251" w:name="_MON_1406526182"/>
    <w:bookmarkStart w:id="1252" w:name="_MON_1406526271"/>
    <w:bookmarkStart w:id="1253" w:name="_MON_1406526296"/>
    <w:bookmarkStart w:id="1254" w:name="_MON_1355232570"/>
    <w:bookmarkStart w:id="1255" w:name="_MON_1406526085"/>
    <w:bookmarkStart w:id="1256" w:name="_MON_1406526146"/>
    <w:bookmarkStart w:id="1257" w:name="_MON_1406526150"/>
    <w:bookmarkEnd w:id="1248"/>
    <w:bookmarkEnd w:id="1249"/>
    <w:bookmarkEnd w:id="1250"/>
    <w:bookmarkEnd w:id="1251"/>
    <w:bookmarkEnd w:id="1252"/>
    <w:bookmarkEnd w:id="1253"/>
    <w:bookmarkEnd w:id="1254"/>
    <w:bookmarkEnd w:id="1255"/>
    <w:bookmarkEnd w:id="1256"/>
    <w:bookmarkEnd w:id="1257"/>
    <w:bookmarkStart w:id="1258" w:name="_MON_1406526188"/>
    <w:bookmarkEnd w:id="1258"/>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1.1pt;height:223.3pt" o:ole="" fillcolor="window">
            <v:imagedata r:id="rId22" o:title=""/>
          </v:shape>
          <o:OLEObject Type="Embed" ProgID="Word.Picture.8" ShapeID="_x0000_i1028" DrawAspect="Content" ObjectID="_1766385973" r:id="rId23"/>
        </w:object>
      </w:r>
    </w:p>
    <w:p w14:paraId="57F0344D" w14:textId="77777777" w:rsidR="00016E38" w:rsidRPr="00BF2CC8" w:rsidRDefault="00016E38" w:rsidP="00505C5C">
      <w:pPr>
        <w:pStyle w:val="Level3Text"/>
        <w:jc w:val="center"/>
        <w:rPr>
          <w:sz w:val="16"/>
          <w:szCs w:val="16"/>
        </w:rPr>
      </w:pPr>
      <w:bookmarkStart w:id="1259" w:name="_DV_M504"/>
      <w:bookmarkEnd w:id="1259"/>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1260" w:name="_DV_M505"/>
      <w:bookmarkEnd w:id="1260"/>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1261"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1262" w:name="_DV_M506"/>
      <w:bookmarkEnd w:id="1261"/>
      <w:bookmarkEnd w:id="1262"/>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1263" w:name="_DV_M507"/>
      <w:bookmarkStart w:id="1264" w:name="_DV_C196"/>
      <w:bookmarkEnd w:id="1263"/>
      <w:r w:rsidR="00BD4C9E" w:rsidRPr="00BF2CC8">
        <w:rPr>
          <w:b/>
          <w:bCs/>
        </w:rPr>
        <w:t>OTSDUW Plant and Apparatus</w:t>
      </w:r>
      <w:r w:rsidR="005B30BF" w:rsidRPr="00BF2CC8">
        <w:rPr>
          <w:b/>
        </w:rPr>
        <w:t xml:space="preserve"> </w:t>
      </w:r>
      <w:bookmarkEnd w:id="1264"/>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1265" w:name="_DV_M508"/>
      <w:bookmarkStart w:id="1266" w:name="_DV_C197"/>
      <w:bookmarkEnd w:id="1265"/>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1266"/>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1267" w:name="_DV_M509"/>
      <w:bookmarkStart w:id="1268" w:name="_DV_C198"/>
      <w:bookmarkEnd w:id="1267"/>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1268"/>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1269" w:name="_DV_M510"/>
      <w:bookmarkEnd w:id="1269"/>
      <w:r w:rsidRPr="00BF2CC8">
        <w:t xml:space="preserve"> </w:t>
      </w:r>
      <w:bookmarkStart w:id="1270"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1270"/>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1271" w:name="_DV_M511"/>
      <w:bookmarkEnd w:id="1271"/>
      <w:r w:rsidR="005839E5" w:rsidRPr="00BF2CC8">
        <w:t xml:space="preserve">, </w:t>
      </w:r>
      <w:bookmarkStart w:id="1272"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1272"/>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1273" w:name="_DV_M512"/>
      <w:bookmarkStart w:id="1274" w:name="_DV_C201"/>
      <w:bookmarkEnd w:id="1273"/>
      <w:r w:rsidR="00BD4C9E" w:rsidRPr="00BF2CC8">
        <w:rPr>
          <w:b/>
          <w:bCs/>
        </w:rPr>
        <w:t>OTSDUW Plant and Apparatus</w:t>
      </w:r>
      <w:r w:rsidR="0090071F" w:rsidRPr="00BF2CC8">
        <w:rPr>
          <w:rStyle w:val="FootnoteReference"/>
        </w:rPr>
        <w:t xml:space="preserve"> </w:t>
      </w:r>
      <w:bookmarkEnd w:id="1274"/>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1275" w:name="_DV_M513"/>
      <w:bookmarkEnd w:id="1275"/>
      <w:r w:rsidRPr="00BF2CC8">
        <w:t>(iii)</w:t>
      </w:r>
      <w:r w:rsidRPr="00BF2CC8">
        <w:tab/>
        <w:t>restore</w:t>
      </w:r>
      <w:r w:rsidRPr="00BF2CC8">
        <w:rPr>
          <w:b/>
        </w:rPr>
        <w:t xml:space="preserve"> </w:t>
      </w:r>
      <w:r w:rsidR="00120F10" w:rsidRPr="00BF2CC8">
        <w:rPr>
          <w:b/>
        </w:rPr>
        <w:t>Active Power</w:t>
      </w:r>
      <w:r w:rsidRPr="00BF2CC8">
        <w:t xml:space="preserve"> output</w:t>
      </w:r>
      <w:bookmarkStart w:id="1276"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1277" w:name="_DV_M514"/>
      <w:bookmarkEnd w:id="1276"/>
      <w:bookmarkEnd w:id="1277"/>
      <w:r w:rsidRPr="00BF2CC8">
        <w:t xml:space="preserve">, following </w:t>
      </w:r>
      <w:bookmarkStart w:id="1278" w:name="_DV_M515"/>
      <w:bookmarkEnd w:id="1278"/>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1279" w:name="_DV_M516"/>
      <w:bookmarkEnd w:id="1279"/>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1280" w:name="_DV_M517"/>
      <w:bookmarkEnd w:id="1280"/>
      <w:r w:rsidRPr="00BF2CC8">
        <w:tab/>
      </w:r>
      <w:r w:rsidR="00BD4C9E" w:rsidRPr="00BF2CC8">
        <w:rPr>
          <w:b/>
        </w:rPr>
        <w:t>Interface Point</w:t>
      </w:r>
      <w:r w:rsidR="00D341F6" w:rsidRPr="00BF2CC8">
        <w:t xml:space="preserve"> for </w:t>
      </w:r>
      <w:bookmarkStart w:id="1281" w:name="_DV_M518"/>
      <w:bookmarkEnd w:id="1281"/>
      <w:r w:rsidR="00BD4C9E" w:rsidRPr="00BF2CC8">
        <w:rPr>
          <w:b/>
          <w:bCs/>
        </w:rPr>
        <w:t>OTSDUW Plant and Apparatus</w:t>
      </w:r>
      <w:r w:rsidR="00D341F6" w:rsidRPr="00BF2CC8">
        <w:t xml:space="preserve"> and </w:t>
      </w:r>
      <w:r w:rsidR="00BD4C9E" w:rsidRPr="00BF2CC8">
        <w:rPr>
          <w:b/>
        </w:rPr>
        <w:t xml:space="preserve">Offshore Power Park </w:t>
      </w:r>
      <w:r w:rsidR="00BD4C9E" w:rsidRPr="00BF2CC8">
        <w:rPr>
          <w:b/>
        </w:rPr>
        <w:lastRenderedPageBreak/>
        <w:t>Modules</w:t>
      </w:r>
      <w:r w:rsidR="00D341F6" w:rsidRPr="00BF2CC8">
        <w:t xml:space="preserve"> or,</w:t>
      </w:r>
    </w:p>
    <w:p w14:paraId="635AAFC0" w14:textId="77777777" w:rsidR="00946573" w:rsidRPr="00BF2CC8" w:rsidRDefault="00505C5C" w:rsidP="00505C5C">
      <w:pPr>
        <w:pStyle w:val="Level4"/>
      </w:pPr>
      <w:bookmarkStart w:id="1282" w:name="_DV_M519"/>
      <w:bookmarkEnd w:id="1282"/>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1283" w:name="_DV_M520"/>
      <w:bookmarkEnd w:id="1283"/>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1284" w:name="_DV_M521"/>
      <w:bookmarkEnd w:id="1284"/>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1285" w:name="_DV_M522"/>
      <w:bookmarkStart w:id="1286" w:name="_DV_C204"/>
      <w:bookmarkEnd w:id="1285"/>
      <w:r w:rsidR="008D5835" w:rsidRPr="00BF2CC8">
        <w:rPr>
          <w:bCs/>
        </w:rPr>
        <w:t>,</w:t>
      </w:r>
      <w:r w:rsidR="0068569B" w:rsidRPr="00BF2CC8">
        <w:rPr>
          <w:b/>
          <w:bCs/>
        </w:rPr>
        <w:t xml:space="preserve"> </w:t>
      </w:r>
      <w:bookmarkEnd w:id="1286"/>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1287" w:name="_DV_M523"/>
      <w:bookmarkEnd w:id="1287"/>
      <w:r w:rsidR="00367A6F" w:rsidRPr="00BF2CC8">
        <w:t xml:space="preserve"> </w:t>
      </w:r>
      <w:r w:rsidR="00016E38" w:rsidRPr="00BF2CC8">
        <w:t>time range in Figure 5</w:t>
      </w:r>
      <w:r w:rsidR="00884E56" w:rsidRPr="00BF2CC8">
        <w:t>b</w:t>
      </w:r>
      <w:r w:rsidR="00016E38" w:rsidRPr="00BF2CC8">
        <w:t xml:space="preserve"> that restricts the </w:t>
      </w:r>
      <w:bookmarkStart w:id="1288"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1289" w:name="_DV_M524"/>
      <w:bookmarkEnd w:id="1288"/>
      <w:bookmarkEnd w:id="1289"/>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1290"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1291" w:name="_DV_M525"/>
      <w:bookmarkEnd w:id="1290"/>
      <w:bookmarkEnd w:id="1291"/>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1292" w:name="_DV_M526"/>
      <w:bookmarkStart w:id="1293" w:name="_DV_C208"/>
      <w:bookmarkEnd w:id="1292"/>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1293"/>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1294" w:name="_DV_M527"/>
      <w:bookmarkEnd w:id="1294"/>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1295" w:name="_DV_M528"/>
      <w:bookmarkEnd w:id="1295"/>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1296" w:name="_DV_M529"/>
      <w:bookmarkStart w:id="1297" w:name="_DV_M530"/>
      <w:bookmarkEnd w:id="1296"/>
      <w:bookmarkEnd w:id="1297"/>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proofErr w:type="spellStart"/>
      <w:r w:rsidR="00016E38" w:rsidRPr="00BF2CC8">
        <w:rPr>
          <w:b/>
          <w:lang w:val="en-GB"/>
        </w:rPr>
        <w:t>Supergrid</w:t>
      </w:r>
      <w:proofErr w:type="spellEnd"/>
      <w:r w:rsidR="00016E38" w:rsidRPr="00BF2CC8">
        <w:rPr>
          <w:b/>
          <w:lang w:val="en-GB"/>
        </w:rPr>
        <w:t xml:space="preserve">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1298" w:name="_DV_M531"/>
      <w:bookmarkEnd w:id="1298"/>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1299" w:name="_DV_M532"/>
      <w:bookmarkEnd w:id="1299"/>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w:t>
      </w:r>
      <w:proofErr w:type="gramStart"/>
      <w:r w:rsidRPr="00BF2CC8">
        <w:rPr>
          <w:lang w:val="en-GB"/>
        </w:rPr>
        <w:t>as a result of</w:t>
      </w:r>
      <w:proofErr w:type="gramEnd"/>
      <w:r w:rsidRPr="00BF2CC8">
        <w:rPr>
          <w:lang w:val="en-GB"/>
        </w:rPr>
        <w:t xml:space="preserve">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proofErr w:type="spellStart"/>
      <w:r w:rsidRPr="00BF2CC8">
        <w:rPr>
          <w:b/>
          <w:lang w:val="en-GB"/>
        </w:rPr>
        <w:t>Supergrid</w:t>
      </w:r>
      <w:proofErr w:type="spellEnd"/>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1300" w:name="_DV_M533"/>
      <w:bookmarkEnd w:id="1300"/>
      <w:r w:rsidRPr="00BF2CC8">
        <w:t>(</w:t>
      </w:r>
      <w:proofErr w:type="spellStart"/>
      <w:r w:rsidRPr="00BF2CC8">
        <w:t>i</w:t>
      </w:r>
      <w:proofErr w:type="spellEnd"/>
      <w:r w:rsidRPr="00BF2CC8">
        <w:t>)</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08061CD9" w14:textId="77777777" w:rsidR="00B06300" w:rsidRPr="00BA05AE" w:rsidRDefault="00554A16" w:rsidP="0073732A">
      <w:pPr>
        <w:pStyle w:val="Level1Text"/>
        <w:jc w:val="center"/>
        <w:rPr>
          <w:del w:id="1301" w:author="Halford(ESO), David" w:date="2023-04-06T19:12:00Z"/>
          <w:color w:val="auto"/>
          <w:lang w:val="en-GB"/>
        </w:rPr>
      </w:pPr>
      <w:del w:id="1302" w:author="Halford(ESO), David" w:date="2023-04-06T19:12:00Z">
        <w:r w:rsidRPr="007D4F66">
          <w:rPr>
            <w:noProof/>
            <w:highlight w:val="cyan"/>
          </w:rPr>
          <w:lastRenderedPageBreak/>
          <mc:AlternateContent>
            <mc:Choice Requires="wpg">
              <w:drawing>
                <wp:inline distT="0" distB="0" distL="0" distR="0" wp14:anchorId="6D8D6607" wp14:editId="64901965">
                  <wp:extent cx="5092700" cy="2832100"/>
                  <wp:effectExtent l="12065" t="12700" r="10160" b="12700"/>
                  <wp:docPr id="8" name="Group 9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14336"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14337"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4338"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14339"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14340"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14341"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14342"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14343"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14344"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46"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47"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48"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49"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50"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6E75E05C" w14:textId="77777777" w:rsidR="00320E27" w:rsidRDefault="00320E27" w:rsidP="00B06300">
                                <w:pPr>
                                  <w:rPr>
                                    <w:del w:id="1303" w:author="Halford(ESO), David" w:date="2023-04-06T19:12:00Z"/>
                                  </w:rPr>
                                </w:pPr>
                                <w:del w:id="1304" w:author="Halford(ESO), David" w:date="2023-04-06T19:12:00Z">
                                  <w:r>
                                    <w:delText>V/V</w:delText>
                                  </w:r>
                                  <w:r>
                                    <w:rPr>
                                      <w:vertAlign w:val="subscript"/>
                                    </w:rPr>
                                    <w:delText>N</w:delText>
                                  </w:r>
                                  <w:r>
                                    <w:delText>(%)</w:delText>
                                  </w:r>
                                </w:del>
                              </w:p>
                            </w:txbxContent>
                          </wps:txbx>
                          <wps:bodyPr rot="0" vert="horz" wrap="square" lIns="91440" tIns="45720" rIns="91440" bIns="45720" anchor="t" anchorCtr="0" upright="1">
                            <a:noAutofit/>
                          </wps:bodyPr>
                        </wps:wsp>
                        <wps:wsp>
                          <wps:cNvPr id="14351"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F1E4B63" w14:textId="77777777" w:rsidR="00320E27" w:rsidRDefault="00320E27" w:rsidP="00B06300">
                                <w:pPr>
                                  <w:rPr>
                                    <w:del w:id="1305" w:author="Halford(ESO), David" w:date="2023-04-06T19:12:00Z"/>
                                  </w:rPr>
                                </w:pPr>
                                <w:del w:id="1306" w:author="Halford(ESO), David" w:date="2023-04-06T19:12:00Z">
                                  <w:r>
                                    <w:delText>100%</w:delText>
                                  </w:r>
                                </w:del>
                              </w:p>
                            </w:txbxContent>
                          </wps:txbx>
                          <wps:bodyPr rot="0" vert="horz" wrap="square" lIns="91440" tIns="45720" rIns="91440" bIns="45720" anchor="t" anchorCtr="0" upright="1">
                            <a:noAutofit/>
                          </wps:bodyPr>
                        </wps:wsp>
                        <wps:wsp>
                          <wps:cNvPr id="14352"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7FD25839" w14:textId="77777777" w:rsidR="00320E27" w:rsidRDefault="00320E27" w:rsidP="00B06300">
                                <w:pPr>
                                  <w:rPr>
                                    <w:del w:id="1307" w:author="Halford(ESO), David" w:date="2023-04-06T19:12:00Z"/>
                                  </w:rPr>
                                </w:pPr>
                                <w:del w:id="1308" w:author="Halford(ESO), David" w:date="2023-04-06T19:12:00Z">
                                  <w:r>
                                    <w:delText>94%</w:delText>
                                  </w:r>
                                </w:del>
                              </w:p>
                            </w:txbxContent>
                          </wps:txbx>
                          <wps:bodyPr rot="0" vert="horz" wrap="square" lIns="91440" tIns="45720" rIns="91440" bIns="45720" anchor="t" anchorCtr="0" upright="1">
                            <a:noAutofit/>
                          </wps:bodyPr>
                        </wps:wsp>
                        <wps:wsp>
                          <wps:cNvPr id="14353"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71EBE9D8" w14:textId="77777777" w:rsidR="00320E27" w:rsidRDefault="00320E27" w:rsidP="00B06300">
                                <w:pPr>
                                  <w:rPr>
                                    <w:del w:id="1309" w:author="Halford(ESO), David" w:date="2023-04-06T19:12:00Z"/>
                                  </w:rPr>
                                </w:pPr>
                                <w:del w:id="1310" w:author="Halford(ESO), David" w:date="2023-04-06T19:12:00Z">
                                  <w:r>
                                    <w:delText>60%</w:delText>
                                  </w:r>
                                </w:del>
                              </w:p>
                            </w:txbxContent>
                          </wps:txbx>
                          <wps:bodyPr rot="0" vert="horz" wrap="square" lIns="91440" tIns="45720" rIns="91440" bIns="45720" anchor="t" anchorCtr="0" upright="1">
                            <a:noAutofit/>
                          </wps:bodyPr>
                        </wps:wsp>
                        <wps:wsp>
                          <wps:cNvPr id="14354"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55"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264883AF" w14:textId="77777777" w:rsidR="00320E27" w:rsidRDefault="00320E27" w:rsidP="00B06300">
                                <w:pPr>
                                  <w:rPr>
                                    <w:del w:id="1311" w:author="Halford(ESO), David" w:date="2023-04-06T19:12:00Z"/>
                                  </w:rPr>
                                </w:pPr>
                                <w:del w:id="1312" w:author="Halford(ESO), David" w:date="2023-04-06T19:12:00Z">
                                  <w:r>
                                    <w:delText>15%</w:delText>
                                  </w:r>
                                </w:del>
                              </w:p>
                            </w:txbxContent>
                          </wps:txbx>
                          <wps:bodyPr rot="0" vert="horz" wrap="square" lIns="91440" tIns="45720" rIns="91440" bIns="45720" anchor="t" anchorCtr="0" upright="1">
                            <a:noAutofit/>
                          </wps:bodyPr>
                        </wps:wsp>
                        <wps:wsp>
                          <wps:cNvPr id="14356"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18F4B6A0" w14:textId="77777777" w:rsidR="00320E27" w:rsidRDefault="00320E27" w:rsidP="00B06300">
                                <w:pPr>
                                  <w:rPr>
                                    <w:del w:id="1313" w:author="Halford(ESO), David" w:date="2023-04-06T19:12:00Z"/>
                                  </w:rPr>
                                </w:pPr>
                                <w:del w:id="1314" w:author="Halford(ESO), David" w:date="2023-04-06T19:12:00Z">
                                  <w:r>
                                    <w:delText>0</w:delText>
                                  </w:r>
                                </w:del>
                              </w:p>
                            </w:txbxContent>
                          </wps:txbx>
                          <wps:bodyPr rot="0" vert="horz" wrap="square" lIns="91440" tIns="45720" rIns="91440" bIns="45720" anchor="t" anchorCtr="0" upright="1">
                            <a:noAutofit/>
                          </wps:bodyPr>
                        </wps:wsp>
                        <wps:wsp>
                          <wps:cNvPr id="14357"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790F7D4D" w14:textId="77777777" w:rsidR="00320E27" w:rsidRDefault="00320E27" w:rsidP="00B06300">
                                <w:pPr>
                                  <w:rPr>
                                    <w:del w:id="1315" w:author="Halford(ESO), David" w:date="2023-04-06T19:12:00Z"/>
                                  </w:rPr>
                                </w:pPr>
                                <w:del w:id="1316" w:author="Halford(ESO), David" w:date="2023-04-06T19:12:00Z">
                                  <w:r>
                                    <w:delText>140ms</w:delText>
                                  </w:r>
                                </w:del>
                              </w:p>
                            </w:txbxContent>
                          </wps:txbx>
                          <wps:bodyPr rot="0" vert="horz" wrap="square" lIns="91440" tIns="45720" rIns="91440" bIns="45720" anchor="t" anchorCtr="0" upright="1">
                            <a:noAutofit/>
                          </wps:bodyPr>
                        </wps:wsp>
                        <wps:wsp>
                          <wps:cNvPr id="14360"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531A8310" w14:textId="77777777" w:rsidR="00320E27" w:rsidRDefault="00320E27" w:rsidP="00B06300">
                                <w:pPr>
                                  <w:rPr>
                                    <w:del w:id="1317" w:author="Halford(ESO), David" w:date="2023-04-06T19:12:00Z"/>
                                  </w:rPr>
                                </w:pPr>
                                <w:del w:id="1318" w:author="Halford(ESO), David" w:date="2023-04-06T19:12:00Z">
                                  <w:r>
                                    <w:delText>500ms</w:delText>
                                  </w:r>
                                </w:del>
                              </w:p>
                            </w:txbxContent>
                          </wps:txbx>
                          <wps:bodyPr rot="0" vert="horz" wrap="square" lIns="91440" tIns="45720" rIns="91440" bIns="45720" anchor="t" anchorCtr="0" upright="1">
                            <a:noAutofit/>
                          </wps:bodyPr>
                        </wps:wsp>
                        <wps:wsp>
                          <wps:cNvPr id="14361"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468E086E" w14:textId="77777777" w:rsidR="00320E27" w:rsidRDefault="00320E27" w:rsidP="00B06300">
                                <w:pPr>
                                  <w:rPr>
                                    <w:del w:id="1319" w:author="Halford(ESO), David" w:date="2023-04-06T19:12:00Z"/>
                                  </w:rPr>
                                </w:pPr>
                                <w:del w:id="1320" w:author="Halford(ESO), David" w:date="2023-04-06T19:12:00Z">
                                  <w:r>
                                    <w:delText>Time</w:delText>
                                  </w:r>
                                </w:del>
                              </w:p>
                            </w:txbxContent>
                          </wps:txbx>
                          <wps:bodyPr rot="0" vert="horz" wrap="square" lIns="91440" tIns="45720" rIns="91440" bIns="45720" anchor="t" anchorCtr="0" upright="1">
                            <a:noAutofit/>
                          </wps:bodyPr>
                        </wps:wsp>
                      </wpg:wgp>
                    </a:graphicData>
                  </a:graphic>
                </wp:inline>
              </w:drawing>
            </mc:Choice>
            <mc:Fallback>
              <w:pict>
                <v:group w14:anchorId="6D8D6607" id="Group 937"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" strokecolor="white">
                    <v:textbox>
                      <w:txbxContent>
                        <w:p w14:paraId="6E75E05C" w14:textId="77777777" w:rsidR="00320E27" w:rsidRDefault="00320E27" w:rsidP="00B06300">
                          <w:pPr>
                            <w:rPr>
                              <w:del w:id="1321" w:author="Halford(ESO), David" w:date="2023-04-06T19:12:00Z"/>
                            </w:rPr>
                          </w:pPr>
                          <w:del w:id="1322" w:author="Halford(ESO), David" w:date="2023-04-06T19:12:00Z">
                            <w:r>
                              <w:delText>V/V</w:delText>
                            </w:r>
                            <w:r>
                              <w:rPr>
                                <w:vertAlign w:val="subscript"/>
                              </w:rPr>
                              <w:delText>N</w:delText>
                            </w:r>
                            <w:r>
                              <w:delText>(%)</w:delText>
                            </w:r>
                          </w:del>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" strokecolor="white">
                    <v:textbox>
                      <w:txbxContent>
                        <w:p w14:paraId="4F1E4B63" w14:textId="77777777" w:rsidR="00320E27" w:rsidRDefault="00320E27" w:rsidP="00B06300">
                          <w:pPr>
                            <w:rPr>
                              <w:del w:id="1323" w:author="Halford(ESO), David" w:date="2023-04-06T19:12:00Z"/>
                            </w:rPr>
                          </w:pPr>
                          <w:del w:id="1324" w:author="Halford(ESO), David" w:date="2023-04-06T19:12:00Z">
                            <w:r>
                              <w:delText>100%</w:delText>
                            </w:r>
                          </w:del>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" strokecolor="white">
                    <v:textbox>
                      <w:txbxContent>
                        <w:p w14:paraId="7FD25839" w14:textId="77777777" w:rsidR="00320E27" w:rsidRDefault="00320E27" w:rsidP="00B06300">
                          <w:pPr>
                            <w:rPr>
                              <w:del w:id="1325" w:author="Halford(ESO), David" w:date="2023-04-06T19:12:00Z"/>
                            </w:rPr>
                          </w:pPr>
                          <w:del w:id="1326" w:author="Halford(ESO), David" w:date="2023-04-06T19:12:00Z">
                            <w:r>
                              <w:delText>94%</w:delText>
                            </w:r>
                          </w:del>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" strokecolor="white">
                    <v:textbox>
                      <w:txbxContent>
                        <w:p w14:paraId="71EBE9D8" w14:textId="77777777" w:rsidR="00320E27" w:rsidRDefault="00320E27" w:rsidP="00B06300">
                          <w:pPr>
                            <w:rPr>
                              <w:del w:id="1327" w:author="Halford(ESO), David" w:date="2023-04-06T19:12:00Z"/>
                            </w:rPr>
                          </w:pPr>
                          <w:del w:id="1328" w:author="Halford(ESO), David" w:date="2023-04-06T19:12:00Z">
                            <w:r>
                              <w:delText>60%</w:delText>
                            </w:r>
                          </w:del>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" strokecolor="white">
                    <v:textbox>
                      <w:txbxContent>
                        <w:p w14:paraId="264883AF" w14:textId="77777777" w:rsidR="00320E27" w:rsidRDefault="00320E27" w:rsidP="00B06300">
                          <w:pPr>
                            <w:rPr>
                              <w:del w:id="1329" w:author="Halford(ESO), David" w:date="2023-04-06T19:12:00Z"/>
                            </w:rPr>
                          </w:pPr>
                          <w:del w:id="1330" w:author="Halford(ESO), David" w:date="2023-04-06T19:12:00Z">
                            <w:r>
                              <w:delText>15%</w:delText>
                            </w:r>
                          </w:del>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" strokecolor="white">
                    <v:textbox>
                      <w:txbxContent>
                        <w:p w14:paraId="18F4B6A0" w14:textId="77777777" w:rsidR="00320E27" w:rsidRDefault="00320E27" w:rsidP="00B06300">
                          <w:pPr>
                            <w:rPr>
                              <w:del w:id="1331" w:author="Halford(ESO), David" w:date="2023-04-06T19:12:00Z"/>
                            </w:rPr>
                          </w:pPr>
                          <w:del w:id="1332" w:author="Halford(ESO), David" w:date="2023-04-06T19:12:00Z">
                            <w:r>
                              <w:delText>0</w:delText>
                            </w:r>
                          </w:del>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" strokecolor="white">
                    <v:textbox>
                      <w:txbxContent>
                        <w:p w14:paraId="790F7D4D" w14:textId="77777777" w:rsidR="00320E27" w:rsidRDefault="00320E27" w:rsidP="00B06300">
                          <w:pPr>
                            <w:rPr>
                              <w:del w:id="1333" w:author="Halford(ESO), David" w:date="2023-04-06T19:12:00Z"/>
                            </w:rPr>
                          </w:pPr>
                          <w:del w:id="1334" w:author="Halford(ESO), David" w:date="2023-04-06T19:12:00Z">
                            <w:r>
                              <w:delText>140ms</w:delText>
                            </w:r>
                          </w:del>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" strokecolor="white">
                    <v:textbox>
                      <w:txbxContent>
                        <w:p w14:paraId="531A8310" w14:textId="77777777" w:rsidR="00320E27" w:rsidRDefault="00320E27" w:rsidP="00B06300">
                          <w:pPr>
                            <w:rPr>
                              <w:del w:id="1335" w:author="Halford(ESO), David" w:date="2023-04-06T19:12:00Z"/>
                            </w:rPr>
                          </w:pPr>
                          <w:del w:id="1336" w:author="Halford(ESO), David" w:date="2023-04-06T19:12:00Z">
                            <w:r>
                              <w:delText>500ms</w:delText>
                            </w:r>
                          </w:del>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" strokecolor="white">
                    <v:textbox>
                      <w:txbxContent>
                        <w:p w14:paraId="468E086E" w14:textId="77777777" w:rsidR="00320E27" w:rsidRDefault="00320E27" w:rsidP="00B06300">
                          <w:pPr>
                            <w:rPr>
                              <w:del w:id="1337" w:author="Halford(ESO), David" w:date="2023-04-06T19:12:00Z"/>
                            </w:rPr>
                          </w:pPr>
                          <w:del w:id="1338" w:author="Halford(ESO), David" w:date="2023-04-06T19:12:00Z">
                            <w:r>
                              <w:delText>Time</w:delText>
                            </w:r>
                          </w:del>
                        </w:p>
                      </w:txbxContent>
                    </v:textbox>
                  </v:shape>
                  <w10:anchorlock/>
                </v:group>
              </w:pict>
            </mc:Fallback>
          </mc:AlternateContent>
        </w:r>
      </w:del>
    </w:p>
    <w:p w14:paraId="5181EC4E" w14:textId="2F12C684" w:rsidR="00B06300" w:rsidRPr="00BA05AE" w:rsidRDefault="00554A16" w:rsidP="0073732A">
      <w:pPr>
        <w:pStyle w:val="Level1Text"/>
        <w:jc w:val="center"/>
        <w:rPr>
          <w:ins w:id="1339" w:author="Halford(ESO), David" w:date="2023-04-06T19:12:00Z"/>
          <w:color w:val="auto"/>
          <w:lang w:val="en-GB"/>
        </w:rPr>
      </w:pPr>
      <w:ins w:id="1340" w:author="Halford(ESO), David" w:date="2023-04-06T19:12:00Z">
        <w:r w:rsidRPr="007D4F66">
          <w:rPr>
            <w:noProof/>
            <w:color w:val="auto"/>
            <w:highlight w:val="cyan"/>
            <w:lang w:val="en-GB"/>
          </w:rPr>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pPr>
                                  <w:rPr>
                                    <w:ins w:id="1341" w:author="Halford(ESO), David" w:date="2023-04-06T19:12:00Z"/>
                                  </w:rPr>
                                </w:pPr>
                                <w:ins w:id="1342" w:author="Halford(ESO), David" w:date="2023-04-06T19:12:00Z">
                                  <w:r>
                                    <w:t>V/V</w:t>
                                  </w:r>
                                  <w:r>
                                    <w:rPr>
                                      <w:vertAlign w:val="subscript"/>
                                    </w:rPr>
                                    <w:t>N</w:t>
                                  </w:r>
                                  <w:r>
                                    <w:t>(%)</w:t>
                                  </w:r>
                                </w:ins>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pPr>
                                  <w:rPr>
                                    <w:ins w:id="1343" w:author="Halford(ESO), David" w:date="2023-04-06T19:12:00Z"/>
                                  </w:rPr>
                                </w:pPr>
                                <w:ins w:id="1344" w:author="Halford(ESO), David" w:date="2023-04-06T19:12:00Z">
                                  <w:r>
                                    <w:t>100%</w:t>
                                  </w:r>
                                </w:ins>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pPr>
                                  <w:rPr>
                                    <w:ins w:id="1345" w:author="Halford(ESO), David" w:date="2023-04-06T19:12:00Z"/>
                                  </w:rPr>
                                </w:pPr>
                                <w:ins w:id="1346" w:author="Halford(ESO), David" w:date="2023-04-06T19:12:00Z">
                                  <w:r>
                                    <w:t>94%</w:t>
                                  </w:r>
                                </w:ins>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pPr>
                                  <w:rPr>
                                    <w:ins w:id="1347" w:author="Halford(ESO), David" w:date="2023-04-06T19:12:00Z"/>
                                  </w:rPr>
                                </w:pPr>
                                <w:ins w:id="1348" w:author="Halford(ESO), David" w:date="2023-04-06T19:12:00Z">
                                  <w:r>
                                    <w:t>60%</w:t>
                                  </w:r>
                                </w:ins>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pPr>
                                  <w:rPr>
                                    <w:ins w:id="1349" w:author="Halford(ESO), David" w:date="2023-04-06T19:12:00Z"/>
                                  </w:rPr>
                                </w:pPr>
                                <w:ins w:id="1350" w:author="Halford(ESO), David" w:date="2023-04-06T19:12:00Z">
                                  <w:r>
                                    <w:t>15%</w:t>
                                  </w:r>
                                </w:ins>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pPr>
                                  <w:rPr>
                                    <w:ins w:id="1351" w:author="Halford(ESO), David" w:date="2023-04-06T19:12:00Z"/>
                                  </w:rPr>
                                </w:pPr>
                                <w:ins w:id="1352" w:author="Halford(ESO), David" w:date="2023-04-06T19:12:00Z">
                                  <w:r>
                                    <w:t>0</w:t>
                                  </w:r>
                                </w:ins>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pPr>
                                  <w:rPr>
                                    <w:ins w:id="1353" w:author="Halford(ESO), David" w:date="2023-04-06T19:12:00Z"/>
                                  </w:rPr>
                                </w:pPr>
                                <w:ins w:id="1354" w:author="Halford(ESO), David" w:date="2023-04-06T19:12:00Z">
                                  <w:r>
                                    <w:t>140ms</w:t>
                                  </w:r>
                                </w:ins>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pPr>
                                  <w:rPr>
                                    <w:ins w:id="1355" w:author="Halford(ESO), David" w:date="2023-04-06T19:12:00Z"/>
                                  </w:rPr>
                                </w:pPr>
                                <w:ins w:id="1356" w:author="Halford(ESO), David" w:date="2023-04-06T19:12:00Z">
                                  <w:r>
                                    <w:t>500ms</w:t>
                                  </w:r>
                                </w:ins>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pPr>
                                  <w:rPr>
                                    <w:ins w:id="1357" w:author="Halford(ESO), David" w:date="2023-04-06T19:12:00Z"/>
                                  </w:rPr>
                                </w:pPr>
                                <w:ins w:id="1358" w:author="Halford(ESO), David" w:date="2023-04-06T19:12:00Z">
                                  <w:r>
                                    <w:t>Time</w:t>
                                  </w:r>
                                </w:ins>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104"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">
                  <v:line id="Line 938" o:spid="_x0000_s1105"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106"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107"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108"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109"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110"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111"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112"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113"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114"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115"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116"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117"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118"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pPr>
                            <w:rPr>
                              <w:ins w:id="1359" w:author="Halford(ESO), David" w:date="2023-04-06T19:12:00Z"/>
                            </w:rPr>
                          </w:pPr>
                          <w:ins w:id="1360" w:author="Halford(ESO), David" w:date="2023-04-06T19:12:00Z">
                            <w:r>
                              <w:t>V/V</w:t>
                            </w:r>
                            <w:r>
                              <w:rPr>
                                <w:vertAlign w:val="subscript"/>
                              </w:rPr>
                              <w:t>N</w:t>
                            </w:r>
                            <w:r>
                              <w:t>(%)</w:t>
                            </w:r>
                          </w:ins>
                        </w:p>
                      </w:txbxContent>
                    </v:textbox>
                  </v:shape>
                  <v:shape id="Text Box 952" o:spid="_x0000_s1119"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pPr>
                            <w:rPr>
                              <w:ins w:id="1361" w:author="Halford(ESO), David" w:date="2023-04-06T19:12:00Z"/>
                            </w:rPr>
                          </w:pPr>
                          <w:ins w:id="1362" w:author="Halford(ESO), David" w:date="2023-04-06T19:12:00Z">
                            <w:r>
                              <w:t>100%</w:t>
                            </w:r>
                          </w:ins>
                        </w:p>
                      </w:txbxContent>
                    </v:textbox>
                  </v:shape>
                  <v:shape id="Text Box 953" o:spid="_x0000_s1120"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pPr>
                            <w:rPr>
                              <w:ins w:id="1363" w:author="Halford(ESO), David" w:date="2023-04-06T19:12:00Z"/>
                            </w:rPr>
                          </w:pPr>
                          <w:ins w:id="1364" w:author="Halford(ESO), David" w:date="2023-04-06T19:12:00Z">
                            <w:r>
                              <w:t>94%</w:t>
                            </w:r>
                          </w:ins>
                        </w:p>
                      </w:txbxContent>
                    </v:textbox>
                  </v:shape>
                  <v:shape id="Text Box 954" o:spid="_x0000_s1121"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pPr>
                            <w:rPr>
                              <w:ins w:id="1365" w:author="Halford(ESO), David" w:date="2023-04-06T19:12:00Z"/>
                            </w:rPr>
                          </w:pPr>
                          <w:ins w:id="1366" w:author="Halford(ESO), David" w:date="2023-04-06T19:12:00Z">
                            <w:r>
                              <w:t>60%</w:t>
                            </w:r>
                          </w:ins>
                        </w:p>
                      </w:txbxContent>
                    </v:textbox>
                  </v:shape>
                  <v:line id="Line 955" o:spid="_x0000_s1122"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123"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pPr>
                            <w:rPr>
                              <w:ins w:id="1367" w:author="Halford(ESO), David" w:date="2023-04-06T19:12:00Z"/>
                            </w:rPr>
                          </w:pPr>
                          <w:ins w:id="1368" w:author="Halford(ESO), David" w:date="2023-04-06T19:12:00Z">
                            <w:r>
                              <w:t>15%</w:t>
                            </w:r>
                          </w:ins>
                        </w:p>
                      </w:txbxContent>
                    </v:textbox>
                  </v:shape>
                  <v:shape id="Text Box 957" o:spid="_x0000_s1124"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pPr>
                            <w:rPr>
                              <w:ins w:id="1369" w:author="Halford(ESO), David" w:date="2023-04-06T19:12:00Z"/>
                            </w:rPr>
                          </w:pPr>
                          <w:ins w:id="1370" w:author="Halford(ESO), David" w:date="2023-04-06T19:12:00Z">
                            <w:r>
                              <w:t>0</w:t>
                            </w:r>
                          </w:ins>
                        </w:p>
                      </w:txbxContent>
                    </v:textbox>
                  </v:shape>
                  <v:shape id="Text Box 958" o:spid="_x0000_s1125"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pPr>
                            <w:rPr>
                              <w:ins w:id="1371" w:author="Halford(ESO), David" w:date="2023-04-06T19:12:00Z"/>
                            </w:rPr>
                          </w:pPr>
                          <w:ins w:id="1372" w:author="Halford(ESO), David" w:date="2023-04-06T19:12:00Z">
                            <w:r>
                              <w:t>140ms</w:t>
                            </w:r>
                          </w:ins>
                        </w:p>
                      </w:txbxContent>
                    </v:textbox>
                  </v:shape>
                  <v:shape id="Text Box 959" o:spid="_x0000_s1126"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pPr>
                            <w:rPr>
                              <w:ins w:id="1373" w:author="Halford(ESO), David" w:date="2023-04-06T19:12:00Z"/>
                            </w:rPr>
                          </w:pPr>
                          <w:ins w:id="1374" w:author="Halford(ESO), David" w:date="2023-04-06T19:12:00Z">
                            <w:r>
                              <w:t>500ms</w:t>
                            </w:r>
                          </w:ins>
                        </w:p>
                      </w:txbxContent>
                    </v:textbox>
                  </v:shape>
                  <v:shape id="Text Box 960" o:spid="_x0000_s1127"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pPr>
                            <w:rPr>
                              <w:ins w:id="1375" w:author="Halford(ESO), David" w:date="2023-04-06T19:12:00Z"/>
                            </w:rPr>
                          </w:pPr>
                          <w:ins w:id="1376" w:author="Halford(ESO), David" w:date="2023-04-06T19:12:00Z">
                            <w:r>
                              <w:t>Time</w:t>
                            </w:r>
                          </w:ins>
                        </w:p>
                      </w:txbxContent>
                    </v:textbox>
                  </v:shape>
                  <w10:anchorlock/>
                </v:group>
              </w:pict>
            </mc:Fallback>
          </mc:AlternateContent>
        </w:r>
      </w:ins>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1377" w:name="_DV_M534"/>
      <w:bookmarkEnd w:id="1377"/>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1378" w:name="_DV_M535"/>
      <w:bookmarkStart w:id="1379" w:name="_DV_M536"/>
      <w:bookmarkEnd w:id="1378"/>
      <w:bookmarkEnd w:id="1379"/>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1380" w:name="_DV_M537"/>
      <w:bookmarkEnd w:id="1380"/>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1381" w:name="_DV_M538"/>
      <w:bookmarkEnd w:id="1381"/>
      <w:r w:rsidRPr="00BF2CC8">
        <w:lastRenderedPageBreak/>
        <w:t>-</w:t>
      </w:r>
      <w:r w:rsidRPr="00BF2CC8">
        <w:tab/>
      </w:r>
      <w:r w:rsidR="00320FD6" w:rsidRPr="00BF2CC8">
        <w:t>the oscillations are adequately damped</w:t>
      </w:r>
    </w:p>
    <w:p w14:paraId="19083462" w14:textId="77777777" w:rsidR="00497D9D" w:rsidRPr="00BF2CC8" w:rsidRDefault="00693E1D" w:rsidP="004C2019">
      <w:pPr>
        <w:pStyle w:val="Level4"/>
      </w:pPr>
      <w:bookmarkStart w:id="1382" w:name="_DV_M539"/>
      <w:bookmarkEnd w:id="1382"/>
      <w:r w:rsidRPr="00BF2CC8">
        <w:t>and;</w:t>
      </w:r>
    </w:p>
    <w:p w14:paraId="6ACE6100" w14:textId="77777777" w:rsidR="004415AC" w:rsidRPr="00BF2CC8" w:rsidRDefault="00497D9D" w:rsidP="004415AC">
      <w:pPr>
        <w:pStyle w:val="Level3Text"/>
      </w:pPr>
      <w:bookmarkStart w:id="1383" w:name="_DV_M540"/>
      <w:bookmarkEnd w:id="1383"/>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1384" w:name="_DV_M541"/>
      <w:bookmarkEnd w:id="1384"/>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t>
      </w:r>
      <w:proofErr w:type="gramStart"/>
      <w:r w:rsidRPr="00BF2CC8">
        <w:rPr>
          <w:lang w:val="en-GB"/>
        </w:rPr>
        <w:t>withstand  voltage</w:t>
      </w:r>
      <w:proofErr w:type="gramEnd"/>
      <w:r w:rsidRPr="00BF2CC8">
        <w:rPr>
          <w:lang w:val="en-GB"/>
        </w:rPr>
        <w:t xml:space="preserv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w:t>
      </w:r>
      <w:proofErr w:type="gramStart"/>
      <w:r w:rsidRPr="00BF2CC8">
        <w:t>balanced  voltage</w:t>
      </w:r>
      <w:proofErr w:type="gramEnd"/>
      <w:r w:rsidRPr="00BF2CC8">
        <w:t xml:space="preserv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lastRenderedPageBreak/>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1385" w:name="_DV_M542"/>
      <w:bookmarkEnd w:id="1385"/>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1386" w:name="_DV_M543"/>
      <w:bookmarkEnd w:id="1386"/>
      <w:r w:rsidRPr="00BF2CC8">
        <w:t>(</w:t>
      </w:r>
      <w:proofErr w:type="spellStart"/>
      <w:r w:rsidRPr="00BF2CC8">
        <w:t>i</w:t>
      </w:r>
      <w:proofErr w:type="spellEnd"/>
      <w:r w:rsidRPr="00BF2CC8">
        <w:t>)</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w:t>
      </w:r>
      <w:proofErr w:type="gramStart"/>
      <w:r w:rsidRPr="00BF2CC8">
        <w:t>balanced  voltage</w:t>
      </w:r>
      <w:proofErr w:type="gramEnd"/>
      <w:r w:rsidRPr="00BF2CC8">
        <w:t xml:space="preserv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1387" w:name="_1355224923"/>
    <w:bookmarkStart w:id="1388" w:name="_MON_1355224928"/>
    <w:bookmarkEnd w:id="1387"/>
    <w:bookmarkEnd w:id="1388"/>
    <w:bookmarkStart w:id="1389" w:name="_MON_1406531324"/>
    <w:bookmarkEnd w:id="1389"/>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1.1pt;height:223.3pt" o:ole="" fillcolor="window">
            <v:imagedata r:id="rId25" o:title=""/>
          </v:shape>
          <o:OLEObject Type="Embed" ProgID="Word.Picture.8" ShapeID="_x0000_i1029" DrawAspect="Content" ObjectID="_1766385974" r:id="rId26"/>
        </w:object>
      </w:r>
    </w:p>
    <w:p w14:paraId="1AC9BBD9" w14:textId="77777777" w:rsidR="00B06300" w:rsidRPr="00BF2CC8" w:rsidRDefault="00B06300" w:rsidP="004C2019">
      <w:pPr>
        <w:pStyle w:val="Level3Text"/>
        <w:jc w:val="center"/>
        <w:rPr>
          <w:sz w:val="16"/>
          <w:szCs w:val="16"/>
        </w:rPr>
      </w:pPr>
      <w:bookmarkStart w:id="1390" w:name="_DV_M544"/>
      <w:bookmarkEnd w:id="1390"/>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1391" w:name="_DV_M545"/>
      <w:bookmarkEnd w:id="1391"/>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 xml:space="preserve">Offshore Power Park </w:t>
      </w:r>
      <w:r w:rsidR="00BD4C9E" w:rsidRPr="00BF2CC8">
        <w:rPr>
          <w:b/>
        </w:rPr>
        <w:lastRenderedPageBreak/>
        <w:t>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1392" w:name="_DV_M546"/>
      <w:bookmarkEnd w:id="1392"/>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1393" w:name="_DV_M547"/>
      <w:bookmarkEnd w:id="1393"/>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1394" w:name="_DV_M548"/>
      <w:bookmarkEnd w:id="1394"/>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1395" w:name="_DV_M549"/>
      <w:bookmarkEnd w:id="1395"/>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1396" w:name="_DV_M550"/>
      <w:bookmarkEnd w:id="1396"/>
      <w:r w:rsidRPr="00BF2CC8">
        <w:rPr>
          <w:lang w:val="en-GB"/>
        </w:rPr>
        <w:t>(</w:t>
      </w:r>
      <w:proofErr w:type="spellStart"/>
      <w:r w:rsidRPr="00BF2CC8">
        <w:rPr>
          <w:lang w:val="en-GB"/>
        </w:rPr>
        <w:t>i</w:t>
      </w:r>
      <w:proofErr w:type="spellEnd"/>
      <w:r w:rsidRPr="00BF2CC8">
        <w:rPr>
          <w:lang w:val="en-GB"/>
        </w:rPr>
        <w:t>)</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1397" w:name="_DV_M551"/>
      <w:bookmarkEnd w:id="1397"/>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1398" w:name="_DV_M552"/>
      <w:bookmarkStart w:id="1399" w:name="_DV_C209"/>
      <w:bookmarkEnd w:id="1398"/>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1399"/>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w:t>
      </w:r>
      <w:proofErr w:type="spellStart"/>
      <w:r w:rsidRPr="00BF2CC8">
        <w:rPr>
          <w:b/>
          <w:lang w:val="en-GB"/>
        </w:rPr>
        <w:t>Supergrid</w:t>
      </w:r>
      <w:proofErr w:type="spellEnd"/>
      <w:r w:rsidRPr="00BF2CC8">
        <w:rPr>
          <w:b/>
          <w:lang w:val="en-GB"/>
        </w:rPr>
        <w:t xml:space="preserve"> Voltage</w:t>
      </w:r>
      <w:r w:rsidRPr="00BF2CC8">
        <w:rPr>
          <w:lang w:val="en-GB"/>
        </w:rPr>
        <w:t>.</w:t>
      </w:r>
    </w:p>
    <w:p w14:paraId="5EDC4860" w14:textId="77777777" w:rsidR="00B9319E" w:rsidRPr="00BF2CC8" w:rsidRDefault="00016E38" w:rsidP="004C2019">
      <w:pPr>
        <w:pStyle w:val="Level2Text"/>
        <w:rPr>
          <w:lang w:val="en-GB"/>
        </w:rPr>
      </w:pPr>
      <w:bookmarkStart w:id="1400" w:name="_DV_M553"/>
      <w:bookmarkEnd w:id="1400"/>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zero to a minimum </w:t>
      </w:r>
      <w:r w:rsidR="00D8401D" w:rsidRPr="00BF2CC8">
        <w:rPr>
          <w:b/>
          <w:lang w:val="en-GB"/>
        </w:rPr>
        <w:t xml:space="preserve">Onshore Transmission System </w:t>
      </w:r>
      <w:proofErr w:type="spellStart"/>
      <w:r w:rsidRPr="00BF2CC8">
        <w:rPr>
          <w:b/>
          <w:lang w:val="en-GB"/>
        </w:rPr>
        <w:t>Supergrid</w:t>
      </w:r>
      <w:proofErr w:type="spellEnd"/>
      <w:r w:rsidRPr="00BF2CC8">
        <w:rPr>
          <w:b/>
          <w:lang w:val="en-GB"/>
        </w:rPr>
        <w:t xml:space="preserve">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1401" w:name="_DV_M554"/>
      <w:bookmarkStart w:id="1402" w:name="_DV_M555"/>
      <w:bookmarkEnd w:id="1401"/>
      <w:bookmarkEnd w:id="1402"/>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proofErr w:type="gramStart"/>
      <w:r w:rsidR="00826CCD" w:rsidRPr="00BF2CC8">
        <w:rPr>
          <w:lang w:val="en-GB"/>
        </w:rPr>
        <w:t>),</w:t>
      </w:r>
      <w:r w:rsidR="00826CCD" w:rsidRPr="00BF2CC8">
        <w:rPr>
          <w:b/>
          <w:lang w:val="en-GB"/>
        </w:rPr>
        <w:t xml:space="preserve">  Power</w:t>
      </w:r>
      <w:proofErr w:type="gramEnd"/>
      <w:r w:rsidR="00826CCD" w:rsidRPr="00BF2CC8">
        <w:rPr>
          <w:b/>
          <w:lang w:val="en-GB"/>
        </w:rPr>
        <w:t xml:space="preserve">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1403" w:name="_DV_M556"/>
      <w:bookmarkStart w:id="1404" w:name="_DV_C210"/>
      <w:bookmarkEnd w:id="1403"/>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1404"/>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1405" w:name="_DV_M557"/>
      <w:bookmarkEnd w:id="1405"/>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1406" w:name="_DV_M558"/>
      <w:bookmarkEnd w:id="1406"/>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1407" w:name="_DV_M559"/>
      <w:bookmarkEnd w:id="1407"/>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w:t>
      </w:r>
      <w:r w:rsidR="00016E38" w:rsidRPr="00BF2CC8">
        <w:rPr>
          <w:b/>
        </w:rPr>
        <w:lastRenderedPageBreak/>
        <w:t>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1408" w:name="_DV_M560"/>
      <w:bookmarkStart w:id="1409" w:name="_DV_C211"/>
      <w:bookmarkEnd w:id="1408"/>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1409"/>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1410" w:name="_DV_M561"/>
      <w:bookmarkEnd w:id="1410"/>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1411" w:name="_DV_M562"/>
      <w:bookmarkStart w:id="1412" w:name="_DV_C212"/>
      <w:bookmarkEnd w:id="1411"/>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1412"/>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1413" w:name="_DV_M563"/>
      <w:bookmarkEnd w:id="1413"/>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1414"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1415" w:name="_DV_M564"/>
      <w:bookmarkEnd w:id="1414"/>
      <w:bookmarkEnd w:id="1415"/>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7E882D1B" w14:textId="77777777" w:rsidR="009F1758" w:rsidRPr="00BA05AE" w:rsidRDefault="004C2019" w:rsidP="004C2019">
      <w:pPr>
        <w:pStyle w:val="Level1Text"/>
        <w:rPr>
          <w:color w:val="auto"/>
          <w:lang w:val="en-GB"/>
        </w:rPr>
      </w:pPr>
      <w:bookmarkStart w:id="1416" w:name="_DV_M565"/>
      <w:bookmarkEnd w:id="1416"/>
      <w:r w:rsidRPr="00BA05AE">
        <w:rPr>
          <w:color w:val="auto"/>
          <w:lang w:val="en-GB"/>
        </w:rPr>
        <w:tab/>
      </w:r>
    </w:p>
    <w:p w14:paraId="49377173" w14:textId="77777777" w:rsidR="009F1758" w:rsidRPr="00BA05AE" w:rsidRDefault="009F1758" w:rsidP="004C2019">
      <w:pPr>
        <w:pStyle w:val="Level1Text"/>
        <w:rPr>
          <w:color w:val="auto"/>
          <w:lang w:val="en-GB"/>
        </w:rPr>
      </w:pPr>
    </w:p>
    <w:p w14:paraId="6F082BE8" w14:textId="77777777" w:rsidR="009F1758" w:rsidRPr="00BA05AE" w:rsidRDefault="009F1758" w:rsidP="004C2019">
      <w:pPr>
        <w:pStyle w:val="Level1Text"/>
        <w:rPr>
          <w:color w:val="auto"/>
          <w:lang w:val="en-GB"/>
        </w:rPr>
      </w:pPr>
    </w:p>
    <w:p w14:paraId="27894909" w14:textId="77777777" w:rsidR="009F1758" w:rsidRPr="00BA05AE" w:rsidRDefault="009F1758" w:rsidP="004C2019">
      <w:pPr>
        <w:pStyle w:val="Level1Text"/>
        <w:rPr>
          <w:color w:val="auto"/>
          <w:lang w:val="en-GB"/>
        </w:rPr>
      </w:pPr>
    </w:p>
    <w:p w14:paraId="58C3AB85" w14:textId="77777777" w:rsidR="00016E38" w:rsidRPr="00BA05AE" w:rsidRDefault="009F1758" w:rsidP="004C2019">
      <w:pPr>
        <w:pStyle w:val="Level1Text"/>
        <w:rPr>
          <w:color w:val="auto"/>
          <w:u w:val="single"/>
          <w:lang w:val="en-GB"/>
        </w:rPr>
      </w:pPr>
      <w:r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1417" w:name="_DV_M566"/>
      <w:bookmarkEnd w:id="1417"/>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1418" w:name="_DV_C214"/>
      <w:r w:rsidR="0068569B" w:rsidRPr="00BF2CC8">
        <w:rPr>
          <w:lang w:val="en-GB"/>
        </w:rPr>
        <w:t xml:space="preserve">, </w:t>
      </w:r>
      <w:bookmarkEnd w:id="1418"/>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1419" w:name="_DV_M567"/>
      <w:bookmarkEnd w:id="1419"/>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1420" w:name="_DV_M568"/>
      <w:bookmarkStart w:id="1421" w:name="_DV_C215"/>
      <w:bookmarkEnd w:id="1420"/>
      <w:r w:rsidR="0068569B" w:rsidRPr="00BF2CC8">
        <w:rPr>
          <w:lang w:val="en-GB"/>
        </w:rPr>
        <w:t xml:space="preserve">or </w:t>
      </w:r>
      <w:r w:rsidR="00BD4C9E" w:rsidRPr="00BF2CC8">
        <w:rPr>
          <w:b/>
          <w:bCs/>
          <w:lang w:val="en-GB"/>
        </w:rPr>
        <w:t>OTSDUW DC Converter</w:t>
      </w:r>
      <w:r w:rsidR="0068569B" w:rsidRPr="00BF2CC8">
        <w:rPr>
          <w:b/>
          <w:bCs/>
          <w:lang w:val="en-GB"/>
        </w:rPr>
        <w:t>s</w:t>
      </w:r>
      <w:bookmarkEnd w:id="1421"/>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1422" w:name="_DV_M569"/>
      <w:bookmarkStart w:id="1423" w:name="_DV_C216"/>
      <w:bookmarkEnd w:id="1422"/>
      <w:r w:rsidR="0068569B" w:rsidRPr="00BF2CC8">
        <w:rPr>
          <w:lang w:val="en-GB"/>
        </w:rPr>
        <w:t xml:space="preserve">or </w:t>
      </w:r>
      <w:r w:rsidR="00BD4C9E" w:rsidRPr="00BF2CC8">
        <w:rPr>
          <w:b/>
          <w:bCs/>
          <w:lang w:val="en-GB"/>
        </w:rPr>
        <w:t>OTSDUW DC Converter</w:t>
      </w:r>
      <w:bookmarkEnd w:id="1423"/>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1424" w:name="_DV_M570"/>
      <w:bookmarkEnd w:id="1424"/>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1425"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1425"/>
      <w:r w:rsidR="00220D27" w:rsidRPr="00BF2CC8">
        <w:rPr>
          <w:b/>
          <w:bCs/>
          <w:lang w:val="en-GB"/>
        </w:rPr>
        <w:t xml:space="preserve"> </w:t>
      </w:r>
      <w:bookmarkStart w:id="1426" w:name="_DV_M571"/>
      <w:bookmarkEnd w:id="1426"/>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1427" w:name="_DV_M572"/>
      <w:bookmarkEnd w:id="1427"/>
      <w:r w:rsidRPr="00BA05AE">
        <w:rPr>
          <w:color w:val="auto"/>
          <w:lang w:val="en-GB"/>
        </w:rPr>
        <w:tab/>
      </w:r>
      <w:r w:rsidR="00016E38" w:rsidRPr="00BA05AE">
        <w:rPr>
          <w:color w:val="auto"/>
          <w:u w:val="single"/>
          <w:lang w:val="en-GB"/>
        </w:rPr>
        <w:t xml:space="preserve">System to Generator Operational </w:t>
      </w:r>
      <w:proofErr w:type="spellStart"/>
      <w:r w:rsidR="00016E38" w:rsidRPr="00BA05AE">
        <w:rPr>
          <w:color w:val="auto"/>
          <w:u w:val="single"/>
          <w:lang w:val="en-GB"/>
        </w:rPr>
        <w:t>Intertripping</w:t>
      </w:r>
      <w:proofErr w:type="spellEnd"/>
      <w:r w:rsidR="00016E38" w:rsidRPr="00BA05AE">
        <w:rPr>
          <w:color w:val="auto"/>
          <w:u w:val="single"/>
          <w:lang w:val="en-GB"/>
        </w:rPr>
        <w:t xml:space="preserve"> Scheme</w:t>
      </w:r>
    </w:p>
    <w:p w14:paraId="2F238B91" w14:textId="4C0021E0" w:rsidR="00016E38" w:rsidRPr="00BA05AE" w:rsidRDefault="00016E38" w:rsidP="004C2019">
      <w:pPr>
        <w:pStyle w:val="Level1Text"/>
        <w:rPr>
          <w:color w:val="auto"/>
          <w:lang w:val="en-GB"/>
        </w:rPr>
      </w:pPr>
      <w:bookmarkStart w:id="1428" w:name="_DV_M573"/>
      <w:bookmarkEnd w:id="1428"/>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 xml:space="preserve">System to Generator Operational </w:t>
      </w:r>
      <w:proofErr w:type="spellStart"/>
      <w:r w:rsidRPr="00BA05AE">
        <w:rPr>
          <w:b/>
          <w:color w:val="auto"/>
          <w:lang w:val="en-GB"/>
        </w:rPr>
        <w:t>Intertripping</w:t>
      </w:r>
      <w:proofErr w:type="spellEnd"/>
      <w:r w:rsidRPr="00BA05AE">
        <w:rPr>
          <w:b/>
          <w:color w:val="auto"/>
          <w:lang w:val="en-GB"/>
        </w:rPr>
        <w:t xml:space="preserve">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proofErr w:type="gramStart"/>
      <w:r w:rsidR="00890F96" w:rsidRPr="00BA05AE">
        <w:rPr>
          <w:color w:val="auto"/>
          <w:lang w:val="en-GB"/>
        </w:rPr>
        <w:t>entered into</w:t>
      </w:r>
      <w:proofErr w:type="gramEnd"/>
      <w:r w:rsidR="00890F96" w:rsidRPr="00BA05AE">
        <w:rPr>
          <w:color w:val="auto"/>
          <w:lang w:val="en-GB"/>
        </w:rPr>
        <w:t xml:space="preserve">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1429" w:name="_DV_M574"/>
      <w:bookmarkEnd w:id="1429"/>
      <w:r w:rsidRPr="00BF2CC8">
        <w:rPr>
          <w:lang w:val="en-GB" w:eastAsia="en-GB"/>
        </w:rPr>
        <w:t>(1)</w:t>
      </w:r>
      <w:r w:rsidRPr="00BF2CC8">
        <w:rPr>
          <w:lang w:val="en-GB" w:eastAsia="en-GB"/>
        </w:rPr>
        <w:tab/>
      </w:r>
      <w:r w:rsidR="00AE21BC" w:rsidRPr="00BF2CC8">
        <w:rPr>
          <w:lang w:val="en-GB" w:eastAsia="en-GB"/>
        </w:rPr>
        <w:t>the relevant category(</w:t>
      </w:r>
      <w:proofErr w:type="spellStart"/>
      <w:r w:rsidR="00AE21BC" w:rsidRPr="00BF2CC8">
        <w:rPr>
          <w:lang w:val="en-GB" w:eastAsia="en-GB"/>
        </w:rPr>
        <w:t>ies</w:t>
      </w:r>
      <w:proofErr w:type="spellEnd"/>
      <w:r w:rsidR="00AE21BC" w:rsidRPr="00BF2CC8">
        <w:rPr>
          <w:lang w:val="en-GB" w:eastAsia="en-GB"/>
        </w:rPr>
        <w:t xml:space="preserve">) of the scheme (referred to as Category 1 </w:t>
      </w:r>
      <w:proofErr w:type="spellStart"/>
      <w:r w:rsidR="00AE21BC" w:rsidRPr="00BF2CC8">
        <w:rPr>
          <w:lang w:val="en-GB" w:eastAsia="en-GB"/>
        </w:rPr>
        <w:t>Intertripping</w:t>
      </w:r>
      <w:proofErr w:type="spellEnd"/>
      <w:r w:rsidR="00AE21BC" w:rsidRPr="00BF2CC8">
        <w:rPr>
          <w:lang w:val="en-GB" w:eastAsia="en-GB"/>
        </w:rPr>
        <w:t xml:space="preserve"> Scheme, Category 2 </w:t>
      </w:r>
      <w:proofErr w:type="spellStart"/>
      <w:r w:rsidR="00AE21BC" w:rsidRPr="00BF2CC8">
        <w:rPr>
          <w:lang w:val="en-GB" w:eastAsia="en-GB"/>
        </w:rPr>
        <w:t>Intertripping</w:t>
      </w:r>
      <w:proofErr w:type="spellEnd"/>
      <w:r w:rsidR="00AE21BC" w:rsidRPr="00BF2CC8">
        <w:rPr>
          <w:lang w:val="en-GB" w:eastAsia="en-GB"/>
        </w:rPr>
        <w:t xml:space="preserve"> Scheme, Category 3 </w:t>
      </w:r>
      <w:proofErr w:type="spellStart"/>
      <w:r w:rsidR="00AE21BC" w:rsidRPr="00BF2CC8">
        <w:rPr>
          <w:lang w:val="en-GB" w:eastAsia="en-GB"/>
        </w:rPr>
        <w:t>Intertripping</w:t>
      </w:r>
      <w:proofErr w:type="spellEnd"/>
      <w:r w:rsidR="00AE21BC" w:rsidRPr="00BF2CC8">
        <w:rPr>
          <w:lang w:val="en-GB" w:eastAsia="en-GB"/>
        </w:rPr>
        <w:t xml:space="preserve"> Scheme and Category 4 </w:t>
      </w:r>
      <w:proofErr w:type="spellStart"/>
      <w:r w:rsidR="00AE21BC" w:rsidRPr="00BF2CC8">
        <w:rPr>
          <w:lang w:val="en-GB" w:eastAsia="en-GB"/>
        </w:rPr>
        <w:t>Intertripping</w:t>
      </w:r>
      <w:proofErr w:type="spellEnd"/>
      <w:r w:rsidR="00AE21BC" w:rsidRPr="00BF2CC8">
        <w:rPr>
          <w:lang w:val="en-GB" w:eastAsia="en-GB"/>
        </w:rPr>
        <w:t xml:space="preserve"> Scheme);</w:t>
      </w:r>
    </w:p>
    <w:p w14:paraId="0D74A909" w14:textId="77777777" w:rsidR="00AE21BC" w:rsidRPr="00BF2CC8" w:rsidRDefault="004C2019" w:rsidP="004C2019">
      <w:pPr>
        <w:pStyle w:val="Level2Text"/>
        <w:rPr>
          <w:lang w:val="en-GB" w:eastAsia="en-GB"/>
        </w:rPr>
      </w:pPr>
      <w:bookmarkStart w:id="1430" w:name="_DV_M575"/>
      <w:bookmarkEnd w:id="1430"/>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1431" w:name="_DV_M576"/>
      <w:bookmarkEnd w:id="1431"/>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1432" w:name="_DV_M577"/>
      <w:bookmarkEnd w:id="1432"/>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1433" w:name="_DV_M578"/>
      <w:bookmarkEnd w:id="1433"/>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w:t>
      </w:r>
      <w:proofErr w:type="spellStart"/>
      <w:r w:rsidR="00890F96" w:rsidRPr="00BA05AE">
        <w:rPr>
          <w:b/>
          <w:color w:val="auto"/>
          <w:lang w:val="en-GB"/>
        </w:rPr>
        <w:t>Intertripping</w:t>
      </w:r>
      <w:proofErr w:type="spellEnd"/>
      <w:r w:rsidR="00890F96" w:rsidRPr="00BA05AE">
        <w:rPr>
          <w:b/>
          <w:color w:val="auto"/>
          <w:lang w:val="en-GB"/>
        </w:rPr>
        <w:t xml:space="preserve">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1434" w:name="_DV_M579"/>
      <w:bookmarkEnd w:id="1434"/>
      <w:r w:rsidRPr="00BA05AE">
        <w:rPr>
          <w:color w:val="auto"/>
          <w:lang w:val="en-GB"/>
        </w:rPr>
        <w:lastRenderedPageBreak/>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1435" w:name="_DV_M580"/>
      <w:bookmarkEnd w:id="1435"/>
      <w:r w:rsidRPr="00BA05AE">
        <w:rPr>
          <w:color w:val="auto"/>
          <w:lang w:val="en-GB"/>
        </w:rPr>
        <w:t>CC.6.4</w:t>
      </w:r>
      <w:r w:rsidRPr="00BA05AE">
        <w:rPr>
          <w:color w:val="auto"/>
          <w:lang w:val="en-GB"/>
        </w:rPr>
        <w:tab/>
      </w:r>
      <w:r w:rsidR="00D80368" w:rsidRPr="00BA05AE">
        <w:rPr>
          <w:color w:val="auto"/>
          <w:u w:val="single"/>
          <w:lang w:val="en-GB"/>
        </w:rPr>
        <w:t xml:space="preserve">General Network Operator </w:t>
      </w:r>
      <w:proofErr w:type="gramStart"/>
      <w:r w:rsidR="00D80368" w:rsidRPr="00BA05AE">
        <w:rPr>
          <w:color w:val="auto"/>
          <w:u w:val="single"/>
          <w:lang w:val="en-GB"/>
        </w:rPr>
        <w:t>And</w:t>
      </w:r>
      <w:proofErr w:type="gramEnd"/>
      <w:r w:rsidR="00D80368" w:rsidRPr="00BA05AE">
        <w:rPr>
          <w:color w:val="auto"/>
          <w:u w:val="single"/>
          <w:lang w:val="en-GB"/>
        </w:rPr>
        <w:t xml:space="preserve"> Non-Embedded Customer Requirements</w:t>
      </w:r>
    </w:p>
    <w:p w14:paraId="7F24E183" w14:textId="77777777" w:rsidR="00016E38" w:rsidRPr="00BA05AE" w:rsidRDefault="00016E38" w:rsidP="00D80368">
      <w:pPr>
        <w:pStyle w:val="Level1Text"/>
        <w:rPr>
          <w:color w:val="auto"/>
          <w:lang w:val="en-GB"/>
        </w:rPr>
      </w:pPr>
      <w:bookmarkStart w:id="1436" w:name="_DV_M581"/>
      <w:bookmarkEnd w:id="1436"/>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77777777" w:rsidR="00016E38" w:rsidRPr="00BA05AE" w:rsidRDefault="0073732A" w:rsidP="00D80368">
      <w:pPr>
        <w:pStyle w:val="Level1Text"/>
        <w:rPr>
          <w:color w:val="auto"/>
          <w:u w:val="single"/>
          <w:lang w:val="en-GB"/>
        </w:rPr>
      </w:pPr>
      <w:bookmarkStart w:id="1437" w:name="_DV_M582"/>
      <w:bookmarkEnd w:id="1437"/>
      <w:r w:rsidRPr="00BA05AE">
        <w:rPr>
          <w:color w:val="auto"/>
          <w:lang w:val="en-GB"/>
        </w:rPr>
        <w:br w:type="page"/>
      </w:r>
      <w:r w:rsidRPr="00BA05AE">
        <w:rPr>
          <w:color w:val="auto"/>
          <w:lang w:val="en-GB"/>
        </w:rPr>
        <w:lastRenderedPageBreak/>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1438" w:name="_DV_M583"/>
      <w:bookmarkEnd w:id="1438"/>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1439" w:name="_DV_M584"/>
      <w:bookmarkEnd w:id="1439"/>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1440" w:name="_DV_M585"/>
      <w:bookmarkEnd w:id="1440"/>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w:t>
      </w:r>
      <w:proofErr w:type="gramStart"/>
      <w:r w:rsidR="00320253" w:rsidRPr="00BA05AE">
        <w:rPr>
          <w:color w:val="auto"/>
          <w:lang w:val="en-GB"/>
        </w:rPr>
        <w:t>manner in which</w:t>
      </w:r>
      <w:proofErr w:type="gramEnd"/>
      <w:r w:rsidR="00320253" w:rsidRPr="00BA05AE">
        <w:rPr>
          <w:color w:val="auto"/>
          <w:lang w:val="en-GB"/>
        </w:rPr>
        <w:t xml:space="preserve">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1441" w:name="_DV_M586"/>
      <w:bookmarkEnd w:id="1441"/>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1442" w:name="_DV_M587"/>
      <w:bookmarkEnd w:id="1442"/>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1443" w:name="_DV_M588"/>
      <w:bookmarkEnd w:id="1443"/>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Pr="007D4F66" w:rsidRDefault="00AC23FF" w:rsidP="00623EC0">
      <w:pPr>
        <w:pStyle w:val="Level1Text"/>
        <w:rPr>
          <w:ins w:id="1444" w:author="Halford(ESO), David" w:date="2023-04-06T19:12:00Z"/>
          <w:rFonts w:cs="Arial"/>
          <w:color w:val="auto"/>
          <w:highlight w:val="cyan"/>
          <w:lang w:val="en-GB"/>
        </w:rPr>
      </w:pPr>
      <w:bookmarkStart w:id="1445" w:name="_DV_M589"/>
      <w:bookmarkEnd w:id="1445"/>
      <w:ins w:id="1446" w:author="Halford(ESO), David" w:date="2023-04-06T19:12:00Z">
        <w:r w:rsidRPr="007D4F66">
          <w:rPr>
            <w:rFonts w:cs="Arial"/>
            <w:color w:val="auto"/>
            <w:highlight w:val="cyan"/>
            <w:lang w:val="en-GB"/>
          </w:rPr>
          <w:t>CC.6.4.</w:t>
        </w:r>
        <w:r w:rsidR="0084258F" w:rsidRPr="007D4F66">
          <w:rPr>
            <w:rFonts w:cs="Arial"/>
            <w:color w:val="auto"/>
            <w:highlight w:val="cyan"/>
            <w:lang w:val="en-GB"/>
          </w:rPr>
          <w:t>5</w:t>
        </w:r>
        <w:r w:rsidRPr="007D4F66">
          <w:rPr>
            <w:rFonts w:cs="Arial"/>
            <w:color w:val="auto"/>
            <w:highlight w:val="cyan"/>
            <w:lang w:val="en-GB"/>
          </w:rPr>
          <w:tab/>
        </w:r>
        <w:r w:rsidR="00850B39" w:rsidRPr="007D4F66">
          <w:rPr>
            <w:rFonts w:cs="Arial"/>
            <w:highlight w:val="cyan"/>
            <w:u w:val="single"/>
          </w:rPr>
          <w:t>System</w:t>
        </w:r>
        <w:r w:rsidR="00C75847" w:rsidRPr="007D4F66">
          <w:rPr>
            <w:rFonts w:cs="Arial"/>
            <w:highlight w:val="cyan"/>
            <w:u w:val="single"/>
          </w:rPr>
          <w:t xml:space="preserve"> </w:t>
        </w:r>
        <w:r w:rsidRPr="007D4F66">
          <w:rPr>
            <w:rFonts w:cs="Arial"/>
            <w:highlight w:val="cyan"/>
            <w:u w:val="single"/>
          </w:rPr>
          <w:t>Restoration</w:t>
        </w:r>
      </w:ins>
    </w:p>
    <w:p w14:paraId="3102384E" w14:textId="7FE7E434" w:rsidR="00AC23FF" w:rsidRPr="007D4F66" w:rsidRDefault="00AC23FF" w:rsidP="00AC23FF">
      <w:pPr>
        <w:pStyle w:val="Level1Text"/>
        <w:rPr>
          <w:ins w:id="1447" w:author="Halford(ESO), David" w:date="2023-04-06T19:12:00Z"/>
          <w:b/>
          <w:bCs/>
          <w:color w:val="auto"/>
          <w:sz w:val="24"/>
          <w:szCs w:val="24"/>
          <w:highlight w:val="cyan"/>
        </w:rPr>
      </w:pPr>
      <w:ins w:id="1448" w:author="Halford(ESO), David" w:date="2023-04-06T19:12:00Z">
        <w:r w:rsidRPr="007D4F66">
          <w:rPr>
            <w:rFonts w:cs="Arial"/>
            <w:color w:val="auto"/>
            <w:highlight w:val="cyan"/>
            <w:lang w:val="en-GB"/>
          </w:rPr>
          <w:t>CC.6.4.</w:t>
        </w:r>
        <w:r w:rsidR="0084258F" w:rsidRPr="007D4F66">
          <w:rPr>
            <w:rFonts w:cs="Arial"/>
            <w:color w:val="auto"/>
            <w:highlight w:val="cyan"/>
            <w:lang w:val="en-GB"/>
          </w:rPr>
          <w:t>5</w:t>
        </w:r>
        <w:r w:rsidRPr="007D4F66">
          <w:rPr>
            <w:rFonts w:cs="Arial"/>
            <w:color w:val="auto"/>
            <w:highlight w:val="cyan"/>
            <w:lang w:val="en-GB"/>
          </w:rPr>
          <w:t>.1</w:t>
        </w:r>
        <w:r w:rsidRPr="007D4F66">
          <w:rPr>
            <w:rFonts w:cs="Arial"/>
            <w:color w:val="auto"/>
            <w:highlight w:val="cyan"/>
            <w:lang w:val="en-GB"/>
          </w:rPr>
          <w:tab/>
        </w:r>
        <w:r w:rsidRPr="007D4F66">
          <w:rPr>
            <w:b/>
            <w:bCs/>
            <w:color w:val="auto"/>
            <w:highlight w:val="cyan"/>
          </w:rPr>
          <w:t>Distribution Restoration Zone Plans</w:t>
        </w:r>
        <w:r w:rsidRPr="007D4F66">
          <w:rPr>
            <w:color w:val="auto"/>
            <w:highlight w:val="cyan"/>
          </w:rPr>
          <w:t xml:space="preserve"> are dependent upon </w:t>
        </w:r>
        <w:r w:rsidRPr="007D4F66">
          <w:rPr>
            <w:rFonts w:eastAsia="Cambria" w:cs="Arial"/>
            <w:b/>
            <w:bCs/>
            <w:snapToGrid/>
            <w:highlight w:val="cyan"/>
            <w:lang w:eastAsia="en-GB"/>
          </w:rPr>
          <w:t xml:space="preserve">Restoration </w:t>
        </w:r>
        <w:r w:rsidR="00672B26" w:rsidRPr="007D4F66">
          <w:rPr>
            <w:rFonts w:eastAsia="Cambria" w:cs="Arial"/>
            <w:b/>
            <w:bCs/>
            <w:snapToGrid/>
            <w:highlight w:val="cyan"/>
            <w:lang w:eastAsia="en-GB"/>
          </w:rPr>
          <w:t>Contractors</w:t>
        </w:r>
        <w:r w:rsidRPr="007D4F66">
          <w:rPr>
            <w:rFonts w:eastAsia="Cambria" w:cs="Arial"/>
            <w:snapToGrid/>
            <w:highlight w:val="cyan"/>
            <w:lang w:eastAsia="en-GB"/>
          </w:rPr>
          <w:t xml:space="preserve"> wh</w:t>
        </w:r>
        <w:r w:rsidR="00125116" w:rsidRPr="007D4F66">
          <w:rPr>
            <w:rFonts w:eastAsia="Cambria" w:cs="Arial"/>
            <w:snapToGrid/>
            <w:highlight w:val="cyan"/>
            <w:lang w:eastAsia="en-GB"/>
          </w:rPr>
          <w:t>o</w:t>
        </w:r>
        <w:r w:rsidRPr="007D4F66">
          <w:rPr>
            <w:rFonts w:eastAsia="Cambria" w:cs="Arial"/>
            <w:snapToGrid/>
            <w:highlight w:val="cyan"/>
            <w:lang w:eastAsia="en-GB"/>
          </w:rPr>
          <w:t xml:space="preserve"> hav</w:t>
        </w:r>
        <w:r w:rsidR="00CB2DB0" w:rsidRPr="007D4F66">
          <w:rPr>
            <w:rFonts w:eastAsia="Cambria" w:cs="Arial"/>
            <w:snapToGrid/>
            <w:highlight w:val="cyan"/>
            <w:lang w:eastAsia="en-GB"/>
          </w:rPr>
          <w:t>e</w:t>
        </w:r>
        <w:r w:rsidRPr="007D4F66">
          <w:rPr>
            <w:rFonts w:eastAsia="Cambria" w:cs="Arial"/>
            <w:snapToGrid/>
            <w:highlight w:val="cyan"/>
            <w:lang w:eastAsia="en-GB"/>
          </w:rPr>
          <w:t xml:space="preserve"> an </w:t>
        </w:r>
        <w:r w:rsidRPr="007D4F66">
          <w:rPr>
            <w:rFonts w:eastAsia="Cambria" w:cs="Arial"/>
            <w:b/>
            <w:bCs/>
            <w:snapToGrid/>
            <w:highlight w:val="cyan"/>
            <w:lang w:eastAsia="en-GB"/>
          </w:rPr>
          <w:t>Anchor Restoration Contract</w:t>
        </w:r>
        <w:r w:rsidRPr="007D4F66">
          <w:rPr>
            <w:rFonts w:eastAsia="Cambria" w:cs="Arial"/>
            <w:snapToGrid/>
            <w:highlight w:val="cyan"/>
            <w:lang w:eastAsia="en-GB"/>
          </w:rPr>
          <w:t xml:space="preserve"> </w:t>
        </w:r>
        <w:r w:rsidR="00F829F6" w:rsidRPr="007D4F66">
          <w:rPr>
            <w:color w:val="auto"/>
            <w:highlight w:val="cyan"/>
          </w:rPr>
          <w:t xml:space="preserve">which </w:t>
        </w:r>
        <w:r w:rsidR="00125116" w:rsidRPr="007D4F66">
          <w:rPr>
            <w:color w:val="auto"/>
            <w:highlight w:val="cyan"/>
          </w:rPr>
          <w:t>requires</w:t>
        </w:r>
        <w:r w:rsidR="00F829F6" w:rsidRPr="007D4F66">
          <w:rPr>
            <w:color w:val="auto"/>
            <w:highlight w:val="cyan"/>
          </w:rPr>
          <w:t xml:space="preserve"> the </w:t>
        </w:r>
        <w:r w:rsidRPr="007D4F66">
          <w:rPr>
            <w:rFonts w:eastAsia="Cambria" w:cs="Arial"/>
            <w:snapToGrid/>
            <w:highlight w:val="cyan"/>
            <w:lang w:eastAsia="en-GB"/>
          </w:rPr>
          <w:t>capability</w:t>
        </w:r>
        <w:r w:rsidRPr="007D4F66">
          <w:rPr>
            <w:highlight w:val="cyan"/>
          </w:rPr>
          <w:t xml:space="preserve"> to </w:t>
        </w:r>
        <w:r w:rsidRPr="007D4F66">
          <w:rPr>
            <w:b/>
            <w:bCs/>
            <w:highlight w:val="cyan"/>
          </w:rPr>
          <w:t xml:space="preserve">Start-Up </w:t>
        </w:r>
        <w:r w:rsidRPr="007D4F66">
          <w:rPr>
            <w:highlight w:val="cyan"/>
          </w:rPr>
          <w:t xml:space="preserve">from </w:t>
        </w:r>
        <w:r w:rsidRPr="007D4F66">
          <w:rPr>
            <w:b/>
            <w:bCs/>
            <w:highlight w:val="cyan"/>
          </w:rPr>
          <w:t xml:space="preserve">Shutdown </w:t>
        </w:r>
        <w:r w:rsidR="002C331A" w:rsidRPr="007D4F66">
          <w:rPr>
            <w:highlight w:val="cyan"/>
          </w:rPr>
          <w:t>within 8 hours</w:t>
        </w:r>
        <w:r w:rsidR="002C331A" w:rsidRPr="007D4F66">
          <w:rPr>
            <w:b/>
            <w:bCs/>
            <w:highlight w:val="cyan"/>
          </w:rPr>
          <w:t xml:space="preserve"> </w:t>
        </w:r>
        <w:r w:rsidRPr="007D4F66">
          <w:rPr>
            <w:highlight w:val="cyan"/>
          </w:rPr>
          <w:t xml:space="preserve">and to </w:t>
        </w:r>
        <w:proofErr w:type="spellStart"/>
        <w:r w:rsidRPr="007D4F66">
          <w:rPr>
            <w:highlight w:val="cyan"/>
          </w:rPr>
          <w:t>energise</w:t>
        </w:r>
        <w:proofErr w:type="spellEnd"/>
        <w:r w:rsidRPr="007D4F66">
          <w:rPr>
            <w:highlight w:val="cyan"/>
          </w:rPr>
          <w:t xml:space="preserve"> a </w:t>
        </w:r>
        <w:r w:rsidR="0072300F" w:rsidRPr="007D4F66">
          <w:rPr>
            <w:highlight w:val="cyan"/>
          </w:rPr>
          <w:t xml:space="preserve">part of a </w:t>
        </w:r>
        <w:r w:rsidRPr="007D4F66">
          <w:rPr>
            <w:b/>
            <w:bCs/>
            <w:highlight w:val="cyan"/>
          </w:rPr>
          <w:t>Network Operator’s System</w:t>
        </w:r>
        <w:r w:rsidR="00A40B44" w:rsidRPr="007D4F66">
          <w:rPr>
            <w:b/>
            <w:bCs/>
            <w:highlight w:val="cyan"/>
          </w:rPr>
          <w:t xml:space="preserve"> </w:t>
        </w:r>
        <w:r w:rsidR="00A40B44" w:rsidRPr="007D4F66">
          <w:rPr>
            <w:highlight w:val="cyan"/>
          </w:rPr>
          <w:t xml:space="preserve">(and in some cases could </w:t>
        </w:r>
        <w:r w:rsidR="00B6466F" w:rsidRPr="007D4F66">
          <w:rPr>
            <w:highlight w:val="cyan"/>
          </w:rPr>
          <w:t>extend to</w:t>
        </w:r>
        <w:r w:rsidR="00A40B44" w:rsidRPr="007D4F66">
          <w:rPr>
            <w:highlight w:val="cyan"/>
          </w:rPr>
          <w:t xml:space="preserve"> </w:t>
        </w:r>
        <w:proofErr w:type="spellStart"/>
        <w:r w:rsidR="00A40B44" w:rsidRPr="007D4F66">
          <w:rPr>
            <w:highlight w:val="cyan"/>
          </w:rPr>
          <w:t>energisation</w:t>
        </w:r>
        <w:proofErr w:type="spellEnd"/>
        <w:r w:rsidR="00A40B44" w:rsidRPr="007D4F66">
          <w:rPr>
            <w:highlight w:val="cyan"/>
          </w:rPr>
          <w:t xml:space="preserve"> </w:t>
        </w:r>
        <w:r w:rsidR="00B6466F" w:rsidRPr="007D4F66">
          <w:rPr>
            <w:highlight w:val="cyan"/>
          </w:rPr>
          <w:t>of parts of the</w:t>
        </w:r>
        <w:r w:rsidR="00B6466F" w:rsidRPr="007D4F66">
          <w:rPr>
            <w:b/>
            <w:bCs/>
            <w:highlight w:val="cyan"/>
          </w:rPr>
          <w:t xml:space="preserve"> Transmission System</w:t>
        </w:r>
        <w:r w:rsidR="00B6466F" w:rsidRPr="007D4F66">
          <w:rPr>
            <w:highlight w:val="cyan"/>
          </w:rPr>
          <w:t>)</w:t>
        </w:r>
        <w:r w:rsidRPr="007D4F66">
          <w:rPr>
            <w:highlight w:val="cyan"/>
          </w:rPr>
          <w:t xml:space="preserve"> upon instruction from a relevant </w:t>
        </w:r>
        <w:r w:rsidRPr="007D4F66">
          <w:rPr>
            <w:b/>
            <w:bCs/>
            <w:highlight w:val="cyan"/>
          </w:rPr>
          <w:t>Network Operator</w:t>
        </w:r>
        <w:r w:rsidRPr="007D4F66">
          <w:rPr>
            <w:highlight w:val="cyan"/>
          </w:rPr>
          <w:t xml:space="preserve"> without an external electrical power supply.  </w:t>
        </w:r>
        <w:r w:rsidRPr="007D4F66">
          <w:rPr>
            <w:b/>
            <w:bCs/>
            <w:highlight w:val="cyan"/>
          </w:rPr>
          <w:t>Distribution Restoration Zone Plans</w:t>
        </w:r>
        <w:r w:rsidRPr="007D4F66">
          <w:rPr>
            <w:highlight w:val="cyan"/>
          </w:rPr>
          <w:t xml:space="preserve"> may also be dependent upon </w:t>
        </w:r>
        <w:r w:rsidRPr="007D4F66">
          <w:rPr>
            <w:b/>
            <w:bCs/>
            <w:highlight w:val="cyan"/>
          </w:rPr>
          <w:t xml:space="preserve">Top Up Restoration </w:t>
        </w:r>
        <w:r w:rsidR="00B16295" w:rsidRPr="007D4F66">
          <w:rPr>
            <w:b/>
            <w:bCs/>
            <w:highlight w:val="cyan"/>
          </w:rPr>
          <w:t>Contractors</w:t>
        </w:r>
        <w:r w:rsidRPr="007D4F66">
          <w:rPr>
            <w:highlight w:val="cyan"/>
          </w:rPr>
          <w:t xml:space="preserve">. </w:t>
        </w:r>
        <w:r w:rsidRPr="007D4F66">
          <w:rPr>
            <w:rFonts w:cs="Arial"/>
            <w:b/>
            <w:bCs/>
            <w:color w:val="auto"/>
            <w:highlight w:val="cyan"/>
            <w:lang w:val="en-GB"/>
          </w:rPr>
          <w:t>Network Operators</w:t>
        </w:r>
        <w:r w:rsidRPr="007D4F66">
          <w:rPr>
            <w:rFonts w:cs="Arial"/>
            <w:color w:val="auto"/>
            <w:highlight w:val="cyan"/>
            <w:lang w:val="en-GB"/>
          </w:rPr>
          <w:t xml:space="preserve"> shall be responsible for instructing</w:t>
        </w:r>
        <w:r w:rsidRPr="007D4F66">
          <w:rPr>
            <w:rFonts w:cs="Arial"/>
            <w:b/>
            <w:bCs/>
            <w:color w:val="auto"/>
            <w:highlight w:val="cyan"/>
            <w:lang w:val="en-GB"/>
          </w:rPr>
          <w:t xml:space="preserve"> </w:t>
        </w:r>
        <w:r w:rsidR="009A56B0" w:rsidRPr="007D4F66">
          <w:rPr>
            <w:rFonts w:cs="Arial"/>
            <w:b/>
            <w:bCs/>
            <w:color w:val="auto"/>
            <w:highlight w:val="cyan"/>
            <w:lang w:val="en-GB"/>
          </w:rPr>
          <w:t xml:space="preserve">Restoration </w:t>
        </w:r>
        <w:r w:rsidR="000C3BF1" w:rsidRPr="007D4F66">
          <w:rPr>
            <w:rFonts w:cs="Arial"/>
            <w:b/>
            <w:bCs/>
            <w:color w:val="auto"/>
            <w:highlight w:val="cyan"/>
            <w:lang w:val="en-GB"/>
          </w:rPr>
          <w:t>Contractors</w:t>
        </w:r>
        <w:r w:rsidR="009A56B0" w:rsidRPr="007D4F66">
          <w:rPr>
            <w:rFonts w:cs="Arial"/>
            <w:b/>
            <w:bCs/>
            <w:color w:val="auto"/>
            <w:highlight w:val="cyan"/>
            <w:lang w:val="en-GB"/>
          </w:rPr>
          <w:t xml:space="preserve"> </w:t>
        </w:r>
        <w:r w:rsidRPr="007D4F66">
          <w:rPr>
            <w:rFonts w:cs="Arial"/>
            <w:color w:val="auto"/>
            <w:highlight w:val="cyan"/>
            <w:lang w:val="en-GB"/>
          </w:rPr>
          <w:t xml:space="preserve">in accordance with a </w:t>
        </w:r>
        <w:r w:rsidRPr="007D4F66">
          <w:rPr>
            <w:rFonts w:cs="Arial"/>
            <w:b/>
            <w:bCs/>
            <w:color w:val="auto"/>
            <w:highlight w:val="cyan"/>
            <w:lang w:val="en-GB"/>
          </w:rPr>
          <w:t>Distribution Restoration Zone Plan</w:t>
        </w:r>
        <w:r w:rsidRPr="007D4F66">
          <w:rPr>
            <w:rFonts w:cs="Arial"/>
            <w:color w:val="auto"/>
            <w:highlight w:val="cyan"/>
            <w:lang w:val="en-GB"/>
          </w:rPr>
          <w:t xml:space="preserve"> </w:t>
        </w:r>
        <w:proofErr w:type="gramStart"/>
        <w:r w:rsidRPr="007D4F66">
          <w:rPr>
            <w:rFonts w:cs="Arial"/>
            <w:color w:val="auto"/>
            <w:highlight w:val="cyan"/>
            <w:lang w:val="en-GB"/>
          </w:rPr>
          <w:t>once</w:t>
        </w:r>
        <w:proofErr w:type="gramEnd"/>
        <w:r w:rsidRPr="007D4F66">
          <w:rPr>
            <w:rFonts w:cs="Arial"/>
            <w:color w:val="auto"/>
            <w:highlight w:val="cyan"/>
            <w:lang w:val="en-GB"/>
          </w:rPr>
          <w:t xml:space="preserve"> </w:t>
        </w:r>
        <w:r w:rsidRPr="007D4F66">
          <w:rPr>
            <w:rFonts w:cs="Arial"/>
            <w:b/>
            <w:bCs/>
            <w:color w:val="auto"/>
            <w:highlight w:val="cyan"/>
            <w:lang w:val="en-GB"/>
          </w:rPr>
          <w:t>The Company</w:t>
        </w:r>
        <w:r w:rsidRPr="007D4F66">
          <w:rPr>
            <w:rFonts w:cs="Arial"/>
            <w:color w:val="auto"/>
            <w:highlight w:val="cyan"/>
            <w:lang w:val="en-GB"/>
          </w:rPr>
          <w:t xml:space="preserve"> has issued an instruction to the </w:t>
        </w:r>
        <w:r w:rsidRPr="007D4F66">
          <w:rPr>
            <w:rFonts w:cs="Arial"/>
            <w:b/>
            <w:bCs/>
            <w:color w:val="auto"/>
            <w:highlight w:val="cyan"/>
            <w:lang w:val="en-GB"/>
          </w:rPr>
          <w:t>Network Operator</w:t>
        </w:r>
        <w:r w:rsidRPr="007D4F66">
          <w:rPr>
            <w:rFonts w:cs="Arial"/>
            <w:color w:val="auto"/>
            <w:highlight w:val="cyan"/>
            <w:lang w:val="en-GB"/>
          </w:rPr>
          <w:t xml:space="preserve"> to activate a </w:t>
        </w:r>
        <w:r w:rsidRPr="007D4F66">
          <w:rPr>
            <w:rFonts w:cs="Arial"/>
            <w:b/>
            <w:bCs/>
            <w:color w:val="auto"/>
            <w:highlight w:val="cyan"/>
            <w:lang w:val="en-GB"/>
          </w:rPr>
          <w:t>Distribution Restoration Zone</w:t>
        </w:r>
        <w:r w:rsidRPr="007D4F66">
          <w:rPr>
            <w:rFonts w:cs="Arial"/>
            <w:color w:val="auto"/>
            <w:highlight w:val="cyan"/>
            <w:lang w:val="en-GB"/>
          </w:rPr>
          <w:t xml:space="preserve"> as provided for in </w:t>
        </w:r>
        <w:r w:rsidR="00E324BD" w:rsidRPr="007D4F66">
          <w:rPr>
            <w:bCs/>
            <w:highlight w:val="cyan"/>
          </w:rPr>
          <w:t>OC9.4.7.8.1</w:t>
        </w:r>
        <w:r w:rsidRPr="007D4F66">
          <w:rPr>
            <w:rFonts w:cs="Arial"/>
            <w:color w:val="auto"/>
            <w:highlight w:val="cyan"/>
            <w:lang w:val="en-GB"/>
          </w:rPr>
          <w:t xml:space="preserve">. </w:t>
        </w:r>
      </w:ins>
    </w:p>
    <w:p w14:paraId="3D36D750" w14:textId="12BEB348" w:rsidR="00AC23FF" w:rsidRPr="007D4F66" w:rsidRDefault="00AC23FF" w:rsidP="00AC23FF">
      <w:pPr>
        <w:pStyle w:val="Level1Text"/>
        <w:rPr>
          <w:ins w:id="1449" w:author="Halford(ESO), David" w:date="2023-04-06T19:12:00Z"/>
          <w:rFonts w:cs="Arial"/>
          <w:color w:val="auto"/>
          <w:highlight w:val="cyan"/>
          <w:lang w:val="en-GB"/>
        </w:rPr>
      </w:pPr>
      <w:ins w:id="1450" w:author="Halford(ESO), David" w:date="2023-04-06T19:12:00Z">
        <w:r w:rsidRPr="007D4F66">
          <w:rPr>
            <w:rFonts w:cs="Arial"/>
            <w:color w:val="auto"/>
            <w:highlight w:val="cyan"/>
            <w:lang w:val="en-GB"/>
          </w:rPr>
          <w:t>CC.6.4.</w:t>
        </w:r>
        <w:r w:rsidR="0084258F" w:rsidRPr="007D4F66">
          <w:rPr>
            <w:rFonts w:cs="Arial"/>
            <w:color w:val="auto"/>
            <w:highlight w:val="cyan"/>
            <w:lang w:val="en-GB"/>
          </w:rPr>
          <w:t>5</w:t>
        </w:r>
        <w:r w:rsidRPr="007D4F66">
          <w:rPr>
            <w:rFonts w:cs="Arial"/>
            <w:color w:val="auto"/>
            <w:highlight w:val="cyan"/>
            <w:lang w:val="en-GB"/>
          </w:rPr>
          <w:t>.2.</w:t>
        </w:r>
        <w:r w:rsidRPr="007D4F66">
          <w:rPr>
            <w:rFonts w:cs="Arial"/>
            <w:color w:val="auto"/>
            <w:highlight w:val="cyan"/>
            <w:lang w:val="en-GB"/>
          </w:rPr>
          <w:tab/>
          <w:t xml:space="preserve">Where a need for a </w:t>
        </w:r>
        <w:r w:rsidRPr="007D4F66">
          <w:rPr>
            <w:rFonts w:cs="Arial"/>
            <w:b/>
            <w:bCs/>
            <w:color w:val="auto"/>
            <w:highlight w:val="cyan"/>
            <w:lang w:val="en-GB"/>
          </w:rPr>
          <w:t>Distribution Restoration Zone</w:t>
        </w:r>
        <w:r w:rsidRPr="007D4F66">
          <w:rPr>
            <w:rFonts w:cs="Arial"/>
            <w:color w:val="auto"/>
            <w:highlight w:val="cyan"/>
            <w:lang w:val="en-GB"/>
          </w:rPr>
          <w:t xml:space="preserve"> is agreed</w:t>
        </w:r>
        <w:r w:rsidR="00615827" w:rsidRPr="007D4F66">
          <w:rPr>
            <w:rFonts w:cs="Arial"/>
            <w:color w:val="auto"/>
            <w:highlight w:val="cyan"/>
            <w:lang w:val="en-GB"/>
          </w:rPr>
          <w:t xml:space="preserve"> </w:t>
        </w:r>
        <w:r w:rsidR="005D1B7B" w:rsidRPr="007D4F66">
          <w:rPr>
            <w:rFonts w:cs="Arial"/>
            <w:color w:val="auto"/>
            <w:highlight w:val="cyan"/>
            <w:lang w:val="en-GB"/>
          </w:rPr>
          <w:t>in accordance with OC9</w:t>
        </w:r>
        <w:r w:rsidRPr="007D4F66">
          <w:rPr>
            <w:rFonts w:cs="Arial"/>
            <w:color w:val="auto"/>
            <w:highlight w:val="cyan"/>
            <w:lang w:val="en-GB"/>
          </w:rPr>
          <w:t xml:space="preserve">, the following requirements shall </w:t>
        </w:r>
        <w:proofErr w:type="gramStart"/>
        <w:r w:rsidRPr="007D4F66">
          <w:rPr>
            <w:rFonts w:cs="Arial"/>
            <w:color w:val="auto"/>
            <w:highlight w:val="cyan"/>
            <w:lang w:val="en-GB"/>
          </w:rPr>
          <w:t>apply:-</w:t>
        </w:r>
        <w:proofErr w:type="gramEnd"/>
      </w:ins>
    </w:p>
    <w:p w14:paraId="21B57494" w14:textId="3ABAA20A" w:rsidR="007E2A25" w:rsidRPr="007D4F66" w:rsidRDefault="00AC23FF" w:rsidP="007E2A25">
      <w:pPr>
        <w:pStyle w:val="Level1Text"/>
        <w:numPr>
          <w:ilvl w:val="0"/>
          <w:numId w:val="8"/>
        </w:numPr>
        <w:rPr>
          <w:ins w:id="1451" w:author="Halford(ESO), David" w:date="2023-04-06T19:12:00Z"/>
          <w:rFonts w:cs="Arial"/>
          <w:color w:val="auto"/>
          <w:highlight w:val="cyan"/>
          <w:lang w:val="en-GB"/>
        </w:rPr>
      </w:pPr>
      <w:ins w:id="1452" w:author="Halford(ESO), David" w:date="2023-04-06T19:12:00Z">
        <w:r w:rsidRPr="007D4F66">
          <w:rPr>
            <w:rFonts w:cs="Arial"/>
            <w:color w:val="auto"/>
            <w:highlight w:val="cyan"/>
            <w:lang w:val="en-GB"/>
          </w:rPr>
          <w:t xml:space="preserve">Where </w:t>
        </w:r>
        <w:r w:rsidR="00B70C59" w:rsidRPr="007D4F66">
          <w:rPr>
            <w:rFonts w:cs="Arial"/>
            <w:color w:val="auto"/>
            <w:highlight w:val="cyan"/>
            <w:lang w:val="en-GB"/>
          </w:rPr>
          <w:t xml:space="preserve">there is a requirement for </w:t>
        </w:r>
        <w:r w:rsidRPr="007D4F66">
          <w:rPr>
            <w:rFonts w:cs="Arial"/>
            <w:color w:val="auto"/>
            <w:highlight w:val="cyan"/>
            <w:lang w:val="en-GB"/>
          </w:rPr>
          <w:t xml:space="preserve">two adjacent </w:t>
        </w:r>
        <w:r w:rsidRPr="007D4F66">
          <w:rPr>
            <w:rFonts w:cs="Arial"/>
            <w:b/>
            <w:bCs/>
            <w:color w:val="auto"/>
            <w:highlight w:val="cyan"/>
            <w:lang w:val="en-GB"/>
          </w:rPr>
          <w:t>Distribution Restoration Zones</w:t>
        </w:r>
        <w:r w:rsidRPr="007D4F66">
          <w:rPr>
            <w:rFonts w:cs="Arial"/>
            <w:color w:val="auto"/>
            <w:highlight w:val="cyan"/>
            <w:lang w:val="en-GB"/>
          </w:rPr>
          <w:t xml:space="preserve"> </w:t>
        </w:r>
        <w:r w:rsidR="00B70C59" w:rsidRPr="007D4F66">
          <w:rPr>
            <w:rFonts w:cs="Arial"/>
            <w:color w:val="auto"/>
            <w:highlight w:val="cyan"/>
            <w:lang w:val="en-GB"/>
          </w:rPr>
          <w:t>to be</w:t>
        </w:r>
        <w:r w:rsidRPr="007D4F66">
          <w:rPr>
            <w:rFonts w:cs="Arial"/>
            <w:color w:val="auto"/>
            <w:highlight w:val="cyan"/>
            <w:lang w:val="en-GB"/>
          </w:rPr>
          <w:t xml:space="preserve"> </w:t>
        </w:r>
        <w:r w:rsidR="005D0A17" w:rsidRPr="007D4F66">
          <w:rPr>
            <w:rFonts w:cs="Arial"/>
            <w:b/>
            <w:bCs/>
            <w:color w:val="auto"/>
            <w:highlight w:val="cyan"/>
            <w:lang w:val="en-GB"/>
          </w:rPr>
          <w:t>Synchronised</w:t>
        </w:r>
        <w:r w:rsidRPr="007D4F66">
          <w:rPr>
            <w:rFonts w:cs="Arial"/>
            <w:color w:val="auto"/>
            <w:highlight w:val="cyan"/>
            <w:lang w:val="en-GB"/>
          </w:rPr>
          <w:t xml:space="preserve"> as part of the wider </w:t>
        </w:r>
        <w:r w:rsidRPr="007D4F66">
          <w:rPr>
            <w:rFonts w:cs="Arial"/>
            <w:b/>
            <w:bCs/>
            <w:color w:val="auto"/>
            <w:highlight w:val="cyan"/>
            <w:lang w:val="en-GB"/>
          </w:rPr>
          <w:t>System Restoration</w:t>
        </w:r>
        <w:r w:rsidRPr="007D4F66">
          <w:rPr>
            <w:rFonts w:cs="Arial"/>
            <w:color w:val="auto"/>
            <w:highlight w:val="cyan"/>
            <w:lang w:val="en-GB"/>
          </w:rPr>
          <w:t xml:space="preserve"> process</w:t>
        </w:r>
        <w:r w:rsidR="003F5BAA" w:rsidRPr="007D4F66">
          <w:rPr>
            <w:rFonts w:cs="Arial"/>
            <w:color w:val="auto"/>
            <w:highlight w:val="cyan"/>
            <w:lang w:val="en-GB"/>
          </w:rPr>
          <w:t>,</w:t>
        </w:r>
        <w:r w:rsidR="00403CA3" w:rsidRPr="007D4F66">
          <w:rPr>
            <w:rFonts w:cs="Arial"/>
            <w:color w:val="auto"/>
            <w:highlight w:val="cyan"/>
            <w:lang w:val="en-GB"/>
          </w:rPr>
          <w:t xml:space="preserve"> </w:t>
        </w:r>
        <w:r w:rsidR="00403CA3" w:rsidRPr="007D4F66">
          <w:rPr>
            <w:highlight w:val="cyan"/>
          </w:rPr>
          <w:t xml:space="preserve">and as catered for in the relevant </w:t>
        </w:r>
        <w:r w:rsidR="00403CA3" w:rsidRPr="007D4F66">
          <w:rPr>
            <w:b/>
            <w:bCs/>
            <w:highlight w:val="cyan"/>
          </w:rPr>
          <w:t>Distribution Restoration Zone Plans</w:t>
        </w:r>
        <w:r w:rsidRPr="007D4F66">
          <w:rPr>
            <w:rFonts w:cs="Arial"/>
            <w:color w:val="auto"/>
            <w:highlight w:val="cyan"/>
            <w:lang w:val="en-GB"/>
          </w:rPr>
          <w:t xml:space="preserve">, appropriate </w:t>
        </w:r>
        <w:r w:rsidR="005A79DA" w:rsidRPr="007D4F66">
          <w:rPr>
            <w:rFonts w:cs="Arial"/>
            <w:b/>
            <w:bCs/>
            <w:color w:val="auto"/>
            <w:highlight w:val="cyan"/>
            <w:lang w:val="en-GB"/>
          </w:rPr>
          <w:t>S</w:t>
        </w:r>
        <w:r w:rsidRPr="007D4F66">
          <w:rPr>
            <w:rFonts w:cs="Arial"/>
            <w:b/>
            <w:bCs/>
            <w:color w:val="auto"/>
            <w:highlight w:val="cyan"/>
            <w:lang w:val="en-GB"/>
          </w:rPr>
          <w:t>ynchronising</w:t>
        </w:r>
        <w:r w:rsidRPr="007D4F66">
          <w:rPr>
            <w:rFonts w:cs="Arial"/>
            <w:color w:val="auto"/>
            <w:highlight w:val="cyan"/>
            <w:lang w:val="en-GB"/>
          </w:rPr>
          <w:t xml:space="preserve"> facilities shall </w:t>
        </w:r>
        <w:r w:rsidR="0003043A" w:rsidRPr="007D4F66">
          <w:rPr>
            <w:rFonts w:cs="Arial"/>
            <w:color w:val="auto"/>
            <w:highlight w:val="cyan"/>
            <w:lang w:val="en-GB"/>
          </w:rPr>
          <w:t xml:space="preserve">exist, or shall </w:t>
        </w:r>
        <w:r w:rsidRPr="007D4F66">
          <w:rPr>
            <w:rFonts w:cs="Arial"/>
            <w:color w:val="auto"/>
            <w:highlight w:val="cyan"/>
            <w:lang w:val="en-GB"/>
          </w:rPr>
          <w:t xml:space="preserve">be installed by the </w:t>
        </w:r>
        <w:r w:rsidRPr="007D4F66">
          <w:rPr>
            <w:rFonts w:cs="Arial"/>
            <w:b/>
            <w:bCs/>
            <w:color w:val="auto"/>
            <w:highlight w:val="cyan"/>
            <w:lang w:val="en-GB"/>
          </w:rPr>
          <w:t>Network Operator</w:t>
        </w:r>
        <w:r w:rsidRPr="007D4F66">
          <w:rPr>
            <w:rFonts w:cs="Arial"/>
            <w:color w:val="auto"/>
            <w:highlight w:val="cyan"/>
            <w:lang w:val="en-GB"/>
          </w:rPr>
          <w:t xml:space="preserve"> or </w:t>
        </w:r>
        <w:r w:rsidRPr="007D4F66">
          <w:rPr>
            <w:rFonts w:cs="Arial"/>
            <w:b/>
            <w:bCs/>
            <w:color w:val="auto"/>
            <w:highlight w:val="cyan"/>
            <w:lang w:val="en-GB"/>
          </w:rPr>
          <w:t>Relevant Transmission Licensee</w:t>
        </w:r>
        <w:r w:rsidR="00DE7E00" w:rsidRPr="007D4F66">
          <w:rPr>
            <w:rFonts w:cs="Arial"/>
            <w:b/>
            <w:bCs/>
            <w:color w:val="auto"/>
            <w:highlight w:val="cyan"/>
            <w:lang w:val="en-GB"/>
          </w:rPr>
          <w:t xml:space="preserve"> </w:t>
        </w:r>
        <w:r w:rsidR="00DE7E00" w:rsidRPr="007D4F66">
          <w:rPr>
            <w:rFonts w:cs="Arial"/>
            <w:color w:val="auto"/>
            <w:highlight w:val="cyan"/>
            <w:lang w:val="en-GB"/>
          </w:rPr>
          <w:t xml:space="preserve">as </w:t>
        </w:r>
        <w:r w:rsidR="00265341" w:rsidRPr="007D4F66">
          <w:rPr>
            <w:rFonts w:cs="Arial"/>
            <w:color w:val="auto"/>
            <w:highlight w:val="cyan"/>
            <w:lang w:val="en-GB"/>
          </w:rPr>
          <w:t>set out</w:t>
        </w:r>
        <w:r w:rsidR="00DE7E00" w:rsidRPr="007D4F66">
          <w:rPr>
            <w:rFonts w:cs="Arial"/>
            <w:color w:val="auto"/>
            <w:highlight w:val="cyan"/>
            <w:lang w:val="en-GB"/>
          </w:rPr>
          <w:t xml:space="preserve"> in</w:t>
        </w:r>
        <w:r w:rsidR="00DE7E00" w:rsidRPr="007D4F66">
          <w:rPr>
            <w:rFonts w:cs="Arial"/>
            <w:b/>
            <w:bCs/>
            <w:color w:val="auto"/>
            <w:highlight w:val="cyan"/>
            <w:lang w:val="en-GB"/>
          </w:rPr>
          <w:t xml:space="preserve"> </w:t>
        </w:r>
        <w:r w:rsidR="003F6689" w:rsidRPr="007D4F66">
          <w:rPr>
            <w:color w:val="auto"/>
            <w:highlight w:val="cyan"/>
          </w:rPr>
          <w:t>OC9.4.7.6.3(d</w:t>
        </w:r>
        <w:r w:rsidR="00C179AE" w:rsidRPr="007D4F66">
          <w:rPr>
            <w:color w:val="auto"/>
            <w:highlight w:val="cyan"/>
          </w:rPr>
          <w:t>)</w:t>
        </w:r>
        <w:r w:rsidR="002E5E0C" w:rsidRPr="007D4F66">
          <w:rPr>
            <w:color w:val="auto"/>
            <w:highlight w:val="cyan"/>
          </w:rPr>
          <w:t>.</w:t>
        </w:r>
        <w:r w:rsidR="007454BA" w:rsidRPr="007D4F66">
          <w:rPr>
            <w:rFonts w:cs="Arial"/>
            <w:b/>
            <w:bCs/>
            <w:color w:val="auto"/>
            <w:highlight w:val="cyan"/>
            <w:lang w:val="en-GB"/>
          </w:rPr>
          <w:t xml:space="preserve"> </w:t>
        </w:r>
        <w:r w:rsidR="004669B9" w:rsidRPr="007D4F66">
          <w:rPr>
            <w:rFonts w:cs="Arial"/>
            <w:color w:val="auto"/>
            <w:highlight w:val="cyan"/>
            <w:lang w:val="en-GB"/>
          </w:rPr>
          <w:t>Such</w:t>
        </w:r>
        <w:r w:rsidR="004669B9" w:rsidRPr="007D4F66">
          <w:rPr>
            <w:rFonts w:cs="Arial"/>
            <w:b/>
            <w:bCs/>
            <w:color w:val="auto"/>
            <w:highlight w:val="cyan"/>
            <w:lang w:val="en-GB"/>
          </w:rPr>
          <w:t xml:space="preserve"> </w:t>
        </w:r>
        <w:r w:rsidR="00D662A9" w:rsidRPr="007D4F66">
          <w:rPr>
            <w:rFonts w:cs="Arial"/>
            <w:b/>
            <w:bCs/>
            <w:color w:val="auto"/>
            <w:highlight w:val="cyan"/>
            <w:lang w:val="en-GB"/>
          </w:rPr>
          <w:t xml:space="preserve">Synchronising </w:t>
        </w:r>
        <w:r w:rsidR="00D662A9" w:rsidRPr="007D4F66">
          <w:rPr>
            <w:rFonts w:cs="Arial"/>
            <w:color w:val="auto"/>
            <w:highlight w:val="cyan"/>
            <w:lang w:val="en-GB"/>
          </w:rPr>
          <w:t>facilities shall be identified</w:t>
        </w:r>
        <w:r w:rsidR="009A5BA2" w:rsidRPr="007D4F66">
          <w:rPr>
            <w:rFonts w:cs="Arial"/>
            <w:color w:val="auto"/>
            <w:highlight w:val="cyan"/>
            <w:lang w:val="en-GB"/>
          </w:rPr>
          <w:t xml:space="preserve"> as part of </w:t>
        </w:r>
        <w:r w:rsidR="00F24F36" w:rsidRPr="007D4F66">
          <w:rPr>
            <w:rFonts w:cs="Arial"/>
            <w:color w:val="auto"/>
            <w:highlight w:val="cyan"/>
            <w:lang w:val="en-GB"/>
          </w:rPr>
          <w:t>the development of the</w:t>
        </w:r>
        <w:r w:rsidR="00F24F36" w:rsidRPr="007D4F66">
          <w:rPr>
            <w:rFonts w:cs="Arial"/>
            <w:b/>
            <w:bCs/>
            <w:color w:val="auto"/>
            <w:highlight w:val="cyan"/>
            <w:lang w:val="en-GB"/>
          </w:rPr>
          <w:t xml:space="preserve"> Restoration Plan </w:t>
        </w:r>
        <w:r w:rsidR="00F24F36" w:rsidRPr="007D4F66">
          <w:rPr>
            <w:rFonts w:cs="Arial"/>
            <w:color w:val="auto"/>
            <w:highlight w:val="cyan"/>
            <w:lang w:val="en-GB"/>
          </w:rPr>
          <w:t xml:space="preserve">as set out in </w:t>
        </w:r>
        <w:r w:rsidR="00D62EF9" w:rsidRPr="007D4F66">
          <w:rPr>
            <w:highlight w:val="cyan"/>
          </w:rPr>
          <w:t>OC9.4.7.6.1.</w:t>
        </w:r>
        <w:r w:rsidR="00D62EF9" w:rsidRPr="007D4F66">
          <w:rPr>
            <w:rFonts w:eastAsia="Cambria" w:cs="Arial"/>
            <w:snapToGrid/>
            <w:highlight w:val="cyan"/>
            <w:lang w:eastAsia="en-GB"/>
          </w:rPr>
          <w:t xml:space="preserve"> </w:t>
        </w:r>
        <w:r w:rsidR="00D662A9" w:rsidRPr="007D4F66">
          <w:rPr>
            <w:rFonts w:cs="Arial"/>
            <w:b/>
            <w:bCs/>
            <w:color w:val="auto"/>
            <w:highlight w:val="cyan"/>
            <w:lang w:val="en-GB"/>
          </w:rPr>
          <w:t xml:space="preserve"> </w:t>
        </w:r>
        <w:r w:rsidRPr="007D4F66">
          <w:rPr>
            <w:rFonts w:cs="Arial"/>
            <w:color w:val="auto"/>
            <w:highlight w:val="cyan"/>
            <w:lang w:val="en-GB"/>
          </w:rPr>
          <w:t xml:space="preserve"> Where a </w:t>
        </w:r>
        <w:r w:rsidRPr="007D4F66">
          <w:rPr>
            <w:rFonts w:cs="Arial"/>
            <w:b/>
            <w:bCs/>
            <w:color w:val="auto"/>
            <w:highlight w:val="cyan"/>
            <w:lang w:val="en-GB"/>
          </w:rPr>
          <w:t>Distribution Restoration Zone</w:t>
        </w:r>
        <w:r w:rsidRPr="007D4F66">
          <w:rPr>
            <w:rFonts w:cs="Arial"/>
            <w:color w:val="auto"/>
            <w:highlight w:val="cyan"/>
            <w:lang w:val="en-GB"/>
          </w:rPr>
          <w:t xml:space="preserve"> extends to </w:t>
        </w:r>
        <w:r w:rsidRPr="007D4F66">
          <w:rPr>
            <w:rFonts w:cs="Arial"/>
            <w:b/>
            <w:bCs/>
            <w:color w:val="auto"/>
            <w:highlight w:val="cyan"/>
            <w:lang w:val="en-GB"/>
          </w:rPr>
          <w:t>Transmission Plant</w:t>
        </w:r>
        <w:r w:rsidRPr="007D4F66">
          <w:rPr>
            <w:rFonts w:cs="Arial"/>
            <w:color w:val="auto"/>
            <w:highlight w:val="cyan"/>
            <w:lang w:val="en-GB"/>
          </w:rPr>
          <w:t xml:space="preserve"> and </w:t>
        </w:r>
        <w:r w:rsidRPr="007D4F66">
          <w:rPr>
            <w:rFonts w:cs="Arial"/>
            <w:b/>
            <w:bCs/>
            <w:color w:val="auto"/>
            <w:highlight w:val="cyan"/>
            <w:lang w:val="en-GB"/>
          </w:rPr>
          <w:t>Apparatus</w:t>
        </w:r>
        <w:r w:rsidRPr="007D4F66">
          <w:rPr>
            <w:rFonts w:cs="Arial"/>
            <w:color w:val="auto"/>
            <w:highlight w:val="cyan"/>
            <w:lang w:val="en-GB"/>
          </w:rPr>
          <w:t xml:space="preserve"> as provided for in </w:t>
        </w:r>
        <w:r w:rsidR="003D4D0E" w:rsidRPr="007D4F66">
          <w:rPr>
            <w:highlight w:val="cyan"/>
          </w:rPr>
          <w:t>OC9.4.7.8.15</w:t>
        </w:r>
        <w:r w:rsidRPr="007D4F66">
          <w:rPr>
            <w:highlight w:val="cyan"/>
          </w:rPr>
          <w:t xml:space="preserve">, the responsibility for the provision of these facilities on </w:t>
        </w:r>
        <w:r w:rsidRPr="007D4F66">
          <w:rPr>
            <w:b/>
            <w:bCs/>
            <w:highlight w:val="cyan"/>
          </w:rPr>
          <w:t>Transmission</w:t>
        </w:r>
        <w:r w:rsidRPr="007D4F66">
          <w:rPr>
            <w:highlight w:val="cyan"/>
          </w:rPr>
          <w:t xml:space="preserve"> equipment is the responsibility of the </w:t>
        </w:r>
        <w:r w:rsidRPr="007D4F66">
          <w:rPr>
            <w:b/>
            <w:bCs/>
            <w:highlight w:val="cyan"/>
          </w:rPr>
          <w:t>Relevant</w:t>
        </w:r>
        <w:r w:rsidRPr="007D4F66">
          <w:rPr>
            <w:highlight w:val="cyan"/>
          </w:rPr>
          <w:t xml:space="preserve"> </w:t>
        </w:r>
        <w:r w:rsidRPr="007D4F66">
          <w:rPr>
            <w:b/>
            <w:bCs/>
            <w:highlight w:val="cyan"/>
          </w:rPr>
          <w:t>Transmission Licensee</w:t>
        </w:r>
        <w:r w:rsidRPr="007D4F66">
          <w:rPr>
            <w:highlight w:val="cyan"/>
          </w:rPr>
          <w:t xml:space="preserve">.  </w:t>
        </w:r>
        <w:r w:rsidRPr="007D4F66">
          <w:rPr>
            <w:rFonts w:cs="Arial"/>
            <w:color w:val="auto"/>
            <w:highlight w:val="cyan"/>
            <w:lang w:val="en-GB"/>
          </w:rPr>
          <w:t xml:space="preserve">    </w:t>
        </w:r>
      </w:ins>
    </w:p>
    <w:p w14:paraId="17A38986" w14:textId="737FB46C" w:rsidR="00AC23FF" w:rsidRPr="007D4F66" w:rsidRDefault="0065502E" w:rsidP="007E2A25">
      <w:pPr>
        <w:pStyle w:val="Level1Text"/>
        <w:numPr>
          <w:ilvl w:val="0"/>
          <w:numId w:val="8"/>
        </w:numPr>
        <w:rPr>
          <w:ins w:id="1453" w:author="Halford(ESO), David" w:date="2023-04-06T19:12:00Z"/>
          <w:rFonts w:cs="Arial"/>
          <w:color w:val="auto"/>
          <w:highlight w:val="cyan"/>
          <w:lang w:val="en-GB"/>
        </w:rPr>
      </w:pPr>
      <w:ins w:id="1454" w:author="Halford(ESO), David" w:date="2023-04-06T19:12:00Z">
        <w:r w:rsidRPr="007D4F66">
          <w:rPr>
            <w:b/>
            <w:bCs/>
            <w:highlight w:val="cyan"/>
          </w:rPr>
          <w:lastRenderedPageBreak/>
          <w:t xml:space="preserve">The Company </w:t>
        </w:r>
        <w:r w:rsidRPr="007D4F66">
          <w:rPr>
            <w:highlight w:val="cyan"/>
          </w:rPr>
          <w:t>and the</w:t>
        </w:r>
        <w:r w:rsidRPr="007D4F66">
          <w:rPr>
            <w:b/>
            <w:bCs/>
            <w:highlight w:val="cyan"/>
          </w:rPr>
          <w:t xml:space="preserve"> Network Operator</w:t>
        </w:r>
        <w:r w:rsidRPr="007D4F66">
          <w:rPr>
            <w:highlight w:val="cyan"/>
          </w:rPr>
          <w:t xml:space="preserve"> </w:t>
        </w:r>
        <w:r w:rsidR="00932A16" w:rsidRPr="007D4F66">
          <w:rPr>
            <w:highlight w:val="cyan"/>
          </w:rPr>
          <w:t xml:space="preserve">and </w:t>
        </w:r>
        <w:r w:rsidR="00932A16" w:rsidRPr="007D4F66">
          <w:rPr>
            <w:b/>
            <w:bCs/>
            <w:highlight w:val="cyan"/>
          </w:rPr>
          <w:t>Relevant Trans</w:t>
        </w:r>
        <w:r w:rsidR="007E3B58" w:rsidRPr="007D4F66">
          <w:rPr>
            <w:b/>
            <w:bCs/>
            <w:highlight w:val="cyan"/>
          </w:rPr>
          <w:t>mission Licensee</w:t>
        </w:r>
        <w:r w:rsidR="007E3B58" w:rsidRPr="007D4F66">
          <w:rPr>
            <w:highlight w:val="cyan"/>
          </w:rPr>
          <w:t xml:space="preserve"> (where necessary) </w:t>
        </w:r>
        <w:r w:rsidRPr="007D4F66">
          <w:rPr>
            <w:highlight w:val="cyan"/>
          </w:rPr>
          <w:t xml:space="preserve">shall agree the monitoring and operational metering which shall be installed in the </w:t>
        </w:r>
        <w:r w:rsidRPr="007D4F66">
          <w:rPr>
            <w:b/>
            <w:bCs/>
            <w:highlight w:val="cyan"/>
          </w:rPr>
          <w:t>Network Operator’s System</w:t>
        </w:r>
        <w:r w:rsidRPr="007D4F66">
          <w:rPr>
            <w:highlight w:val="cyan"/>
          </w:rPr>
          <w:t xml:space="preserve">, including but not limited to, operational metering signals, status indications, </w:t>
        </w:r>
        <w:r w:rsidR="00893085" w:rsidRPr="007D4F66">
          <w:rPr>
            <w:highlight w:val="cyan"/>
          </w:rPr>
          <w:t xml:space="preserve">and </w:t>
        </w:r>
        <w:r w:rsidRPr="007D4F66">
          <w:rPr>
            <w:highlight w:val="cyan"/>
          </w:rPr>
          <w:t xml:space="preserve">the topology of the </w:t>
        </w:r>
        <w:r w:rsidRPr="007D4F66">
          <w:rPr>
            <w:b/>
            <w:bCs/>
            <w:highlight w:val="cyan"/>
          </w:rPr>
          <w:t>Network Operator’s System</w:t>
        </w:r>
        <w:r w:rsidRPr="007D4F66">
          <w:rPr>
            <w:highlight w:val="cyan"/>
          </w:rPr>
          <w:t xml:space="preserve"> falling within the scope of the </w:t>
        </w:r>
        <w:r w:rsidRPr="007D4F66">
          <w:rPr>
            <w:b/>
            <w:bCs/>
            <w:highlight w:val="cyan"/>
          </w:rPr>
          <w:t>Local Joint Restoration Plan</w:t>
        </w:r>
        <w:r w:rsidRPr="007D4F66">
          <w:rPr>
            <w:highlight w:val="cyan"/>
          </w:rPr>
          <w:t xml:space="preserve"> or </w:t>
        </w:r>
        <w:r w:rsidRPr="007D4F66">
          <w:rPr>
            <w:b/>
            <w:bCs/>
            <w:highlight w:val="cyan"/>
          </w:rPr>
          <w:t>Distribution Restoration Zone</w:t>
        </w:r>
        <w:r w:rsidR="00577920" w:rsidRPr="007D4F66">
          <w:rPr>
            <w:b/>
            <w:bCs/>
            <w:highlight w:val="cyan"/>
          </w:rPr>
          <w:t xml:space="preserve"> Plan</w:t>
        </w:r>
        <w:r w:rsidRPr="007D4F66">
          <w:rPr>
            <w:highlight w:val="cyan"/>
          </w:rPr>
          <w:t>, and the output and status of</w:t>
        </w:r>
        <w:r w:rsidRPr="007D4F66">
          <w:rPr>
            <w:b/>
            <w:bCs/>
            <w:highlight w:val="cyan"/>
          </w:rPr>
          <w:t xml:space="preserve"> Restoration </w:t>
        </w:r>
        <w:r w:rsidR="00E91397" w:rsidRPr="007D4F66">
          <w:rPr>
            <w:b/>
            <w:bCs/>
            <w:highlight w:val="cyan"/>
          </w:rPr>
          <w:t>Contractor’s</w:t>
        </w:r>
        <w:r w:rsidRPr="007D4F66">
          <w:rPr>
            <w:b/>
            <w:bCs/>
            <w:highlight w:val="cyan"/>
          </w:rPr>
          <w:t xml:space="preserve"> Plant</w:t>
        </w:r>
        <w:r w:rsidRPr="007D4F66">
          <w:rPr>
            <w:highlight w:val="cyan"/>
          </w:rPr>
          <w:t xml:space="preserve"> and </w:t>
        </w:r>
        <w:r w:rsidRPr="007D4F66">
          <w:rPr>
            <w:b/>
            <w:bCs/>
            <w:highlight w:val="cyan"/>
          </w:rPr>
          <w:t>Apparatus</w:t>
        </w:r>
        <w:r w:rsidRPr="007D4F66">
          <w:rPr>
            <w:highlight w:val="cyan"/>
          </w:rPr>
          <w:t xml:space="preserve">.  Where appropriate, some of this information may be supplied as outputs from the </w:t>
        </w:r>
        <w:r w:rsidRPr="007D4F66">
          <w:rPr>
            <w:b/>
            <w:bCs/>
            <w:highlight w:val="cyan"/>
          </w:rPr>
          <w:t>Distribution Restoration Zone Control System</w:t>
        </w:r>
        <w:r w:rsidRPr="007D4F66">
          <w:rPr>
            <w:highlight w:val="cyan"/>
          </w:rPr>
          <w:t xml:space="preserve"> within the </w:t>
        </w:r>
        <w:r w:rsidRPr="007D4F66">
          <w:rPr>
            <w:b/>
            <w:bCs/>
            <w:highlight w:val="cyan"/>
          </w:rPr>
          <w:t xml:space="preserve">Distribution Restoration Zone </w:t>
        </w:r>
        <w:r w:rsidRPr="007D4F66">
          <w:rPr>
            <w:highlight w:val="cyan"/>
          </w:rPr>
          <w:t xml:space="preserve">where one is installed.  This data shall be provided to </w:t>
        </w:r>
        <w:r w:rsidRPr="007D4F66">
          <w:rPr>
            <w:b/>
            <w:bCs/>
            <w:highlight w:val="cyan"/>
          </w:rPr>
          <w:t>The Company</w:t>
        </w:r>
        <w:r w:rsidRPr="007D4F66">
          <w:rPr>
            <w:highlight w:val="cyan"/>
          </w:rPr>
          <w:t xml:space="preserve"> </w:t>
        </w:r>
        <w:r w:rsidR="00BB3BAD" w:rsidRPr="007D4F66">
          <w:rPr>
            <w:highlight w:val="cyan"/>
          </w:rPr>
          <w:t xml:space="preserve">and </w:t>
        </w:r>
        <w:r w:rsidR="00BB3BAD" w:rsidRPr="007D4F66">
          <w:rPr>
            <w:b/>
            <w:bCs/>
            <w:highlight w:val="cyan"/>
          </w:rPr>
          <w:t>Relevant Transmission Licensee</w:t>
        </w:r>
        <w:r w:rsidR="00BB3BAD" w:rsidRPr="007D4F66">
          <w:rPr>
            <w:highlight w:val="cyan"/>
          </w:rPr>
          <w:t xml:space="preserve"> (where necessary) </w:t>
        </w:r>
        <w:r w:rsidRPr="007D4F66">
          <w:rPr>
            <w:highlight w:val="cyan"/>
          </w:rPr>
          <w:t xml:space="preserve">through appropriate data links as agreed between </w:t>
        </w:r>
        <w:r w:rsidRPr="007D4F66">
          <w:rPr>
            <w:b/>
            <w:bCs/>
            <w:highlight w:val="cyan"/>
          </w:rPr>
          <w:t>The Company</w:t>
        </w:r>
        <w:r w:rsidRPr="007D4F66">
          <w:rPr>
            <w:highlight w:val="cyan"/>
          </w:rPr>
          <w:t xml:space="preserve"> and the </w:t>
        </w:r>
        <w:r w:rsidRPr="007D4F66">
          <w:rPr>
            <w:b/>
            <w:bCs/>
            <w:highlight w:val="cyan"/>
          </w:rPr>
          <w:t>Network Operator</w:t>
        </w:r>
        <w:r w:rsidRPr="007D4F66">
          <w:rPr>
            <w:highlight w:val="cyan"/>
          </w:rPr>
          <w:t>.</w:t>
        </w:r>
      </w:ins>
    </w:p>
    <w:p w14:paraId="6E8504AD" w14:textId="7F270D75" w:rsidR="00AC23FF" w:rsidRPr="007D4F66" w:rsidRDefault="00AC23FF" w:rsidP="009F1187">
      <w:pPr>
        <w:pStyle w:val="Level1Text"/>
        <w:numPr>
          <w:ilvl w:val="0"/>
          <w:numId w:val="8"/>
        </w:numPr>
        <w:rPr>
          <w:ins w:id="1455" w:author="Halford(ESO), David" w:date="2023-04-06T19:12:00Z"/>
          <w:color w:val="auto"/>
          <w:highlight w:val="cyan"/>
          <w:lang w:val="en-GB"/>
        </w:rPr>
      </w:pPr>
      <w:ins w:id="1456" w:author="Halford(ESO), David" w:date="2023-04-06T19:12:00Z">
        <w:r w:rsidRPr="007D4F66">
          <w:rPr>
            <w:rFonts w:cs="Arial"/>
            <w:b/>
            <w:bCs/>
            <w:highlight w:val="cyan"/>
          </w:rPr>
          <w:t xml:space="preserve">Network Operators </w:t>
        </w:r>
        <w:r w:rsidRPr="007D4F66">
          <w:rPr>
            <w:rFonts w:cs="Arial"/>
            <w:highlight w:val="cyan"/>
          </w:rPr>
          <w:t xml:space="preserve">shall have secure, </w:t>
        </w:r>
        <w:proofErr w:type="gramStart"/>
        <w:r w:rsidRPr="007D4F66">
          <w:rPr>
            <w:rFonts w:cs="Arial"/>
            <w:highlight w:val="cyan"/>
          </w:rPr>
          <w:t>robust</w:t>
        </w:r>
        <w:proofErr w:type="gramEnd"/>
        <w:r w:rsidRPr="007D4F66">
          <w:rPr>
            <w:rFonts w:cs="Arial"/>
            <w:highlight w:val="cyan"/>
          </w:rPr>
          <w:t xml:space="preserve"> and power resilient communications systems</w:t>
        </w:r>
        <w:r w:rsidRPr="007D4F66">
          <w:rPr>
            <w:rFonts w:cs="Arial"/>
            <w:b/>
            <w:bCs/>
            <w:highlight w:val="cyan"/>
          </w:rPr>
          <w:t xml:space="preserve"> </w:t>
        </w:r>
        <w:r w:rsidRPr="007D4F66">
          <w:rPr>
            <w:rFonts w:cs="Arial"/>
            <w:highlight w:val="cyan"/>
          </w:rPr>
          <w:t>between their</w:t>
        </w:r>
        <w:r w:rsidRPr="007D4F66">
          <w:rPr>
            <w:rFonts w:cs="Arial"/>
            <w:b/>
            <w:bCs/>
            <w:highlight w:val="cyan"/>
          </w:rPr>
          <w:t xml:space="preserve"> Control </w:t>
        </w:r>
        <w:proofErr w:type="spellStart"/>
        <w:r w:rsidRPr="007D4F66">
          <w:rPr>
            <w:rFonts w:cs="Arial"/>
            <w:b/>
            <w:bCs/>
            <w:highlight w:val="cyan"/>
          </w:rPr>
          <w:t>Centres</w:t>
        </w:r>
        <w:proofErr w:type="spellEnd"/>
        <w:r w:rsidRPr="007D4F66">
          <w:rPr>
            <w:rFonts w:cs="Arial"/>
            <w:b/>
            <w:bCs/>
            <w:highlight w:val="cyan"/>
          </w:rPr>
          <w:t xml:space="preserve"> </w:t>
        </w:r>
        <w:r w:rsidRPr="007D4F66">
          <w:rPr>
            <w:rFonts w:cs="Arial"/>
            <w:highlight w:val="cyan"/>
          </w:rPr>
          <w:t xml:space="preserve">and the </w:t>
        </w:r>
        <w:r w:rsidR="006D6422" w:rsidRPr="007D4F66">
          <w:rPr>
            <w:rFonts w:cs="Arial"/>
            <w:highlight w:val="cyan"/>
          </w:rPr>
          <w:t xml:space="preserve">point at which </w:t>
        </w:r>
        <w:r w:rsidRPr="007D4F66">
          <w:rPr>
            <w:rFonts w:cs="Arial"/>
            <w:b/>
            <w:bCs/>
            <w:highlight w:val="cyan"/>
          </w:rPr>
          <w:t xml:space="preserve">Restoration </w:t>
        </w:r>
        <w:r w:rsidR="00B970C8" w:rsidRPr="007D4F66">
          <w:rPr>
            <w:rFonts w:cs="Arial"/>
            <w:b/>
            <w:bCs/>
            <w:highlight w:val="cyan"/>
          </w:rPr>
          <w:t>Contracto</w:t>
        </w:r>
        <w:r w:rsidRPr="007D4F66">
          <w:rPr>
            <w:rFonts w:cs="Arial"/>
            <w:b/>
            <w:bCs/>
            <w:highlight w:val="cyan"/>
          </w:rPr>
          <w:t>r</w:t>
        </w:r>
        <w:r w:rsidR="004E00C2" w:rsidRPr="007D4F66">
          <w:rPr>
            <w:rFonts w:cs="Arial"/>
            <w:b/>
            <w:bCs/>
            <w:highlight w:val="cyan"/>
          </w:rPr>
          <w:t>’</w:t>
        </w:r>
        <w:r w:rsidRPr="007D4F66">
          <w:rPr>
            <w:rFonts w:cs="Arial"/>
            <w:b/>
            <w:bCs/>
            <w:highlight w:val="cyan"/>
          </w:rPr>
          <w:t xml:space="preserve">s Plant </w:t>
        </w:r>
        <w:r w:rsidRPr="007D4F66">
          <w:rPr>
            <w:rFonts w:cs="Arial"/>
            <w:highlight w:val="cyan"/>
          </w:rPr>
          <w:t xml:space="preserve">and </w:t>
        </w:r>
        <w:r w:rsidRPr="007D4F66">
          <w:rPr>
            <w:rFonts w:cs="Arial"/>
            <w:b/>
            <w:bCs/>
            <w:highlight w:val="cyan"/>
          </w:rPr>
          <w:t xml:space="preserve">Apparatus </w:t>
        </w:r>
        <w:r w:rsidR="006D6422" w:rsidRPr="007D4F66">
          <w:rPr>
            <w:rFonts w:cs="Arial"/>
            <w:highlight w:val="cyan"/>
          </w:rPr>
          <w:t>is connected to the</w:t>
        </w:r>
        <w:r w:rsidR="006D6422" w:rsidRPr="007D4F66">
          <w:rPr>
            <w:rFonts w:cs="Arial"/>
            <w:b/>
            <w:bCs/>
            <w:highlight w:val="cyan"/>
          </w:rPr>
          <w:t xml:space="preserve"> Network Operator’s System</w:t>
        </w:r>
        <w:r w:rsidR="00D56C6E" w:rsidRPr="007D4F66">
          <w:rPr>
            <w:rFonts w:cs="Arial"/>
            <w:b/>
            <w:bCs/>
            <w:highlight w:val="cyan"/>
          </w:rPr>
          <w:t xml:space="preserve"> </w:t>
        </w:r>
        <w:r w:rsidRPr="007D4F66">
          <w:rPr>
            <w:rFonts w:cs="Arial"/>
            <w:highlight w:val="cyan"/>
          </w:rPr>
          <w:t>as provided for in CC.7.10 and CC.7.11.</w:t>
        </w:r>
      </w:ins>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1457" w:name="_DV_M590"/>
      <w:bookmarkEnd w:id="1457"/>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1458"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1459" w:name="_DV_M591"/>
      <w:bookmarkEnd w:id="1458"/>
      <w:bookmarkEnd w:id="1459"/>
      <w:r w:rsidRPr="00BA05AE">
        <w:rPr>
          <w:color w:val="auto"/>
          <w:lang w:val="en-GB"/>
        </w:rPr>
        <w:t xml:space="preserve">, if required by </w:t>
      </w:r>
      <w:bookmarkStart w:id="1460" w:name="_DV_M592"/>
      <w:bookmarkEnd w:id="1460"/>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1461" w:name="_DV_M593"/>
      <w:bookmarkEnd w:id="1461"/>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69A0770B" w:rsidR="00016E38" w:rsidRPr="00BA05AE" w:rsidRDefault="00016E38" w:rsidP="00D80368">
      <w:pPr>
        <w:pStyle w:val="Level1Text"/>
        <w:rPr>
          <w:color w:val="auto"/>
          <w:lang w:val="en-GB"/>
        </w:rPr>
      </w:pPr>
      <w:bookmarkStart w:id="1462" w:name="_DV_M594"/>
      <w:bookmarkEnd w:id="1462"/>
      <w:r w:rsidRPr="00BA05AE">
        <w:rPr>
          <w:color w:val="auto"/>
          <w:lang w:val="en-GB"/>
        </w:rPr>
        <w:t>CC.6.5.2</w:t>
      </w:r>
      <w:r w:rsidR="00051E20" w:rsidRPr="00BA05AE">
        <w:rPr>
          <w:color w:val="auto"/>
          <w:lang w:val="en-GB"/>
        </w:rPr>
        <w:t>.1</w:t>
      </w:r>
      <w:r w:rsidRPr="00BA05AE">
        <w:rPr>
          <w:color w:val="auto"/>
          <w:lang w:val="en-GB"/>
        </w:rPr>
        <w:tab/>
      </w:r>
      <w:r w:rsidRPr="007D4F66">
        <w:rPr>
          <w:b/>
          <w:color w:val="auto"/>
          <w:lang w:val="en-GB"/>
          <w:rPrChange w:id="1463" w:author="Steve Baker (ESO)" w:date="2024-01-10T09:50:00Z">
            <w:rPr>
              <w:b/>
              <w:color w:val="auto"/>
              <w:highlight w:val="green"/>
              <w:lang w:val="en-GB"/>
            </w:rPr>
          </w:rPrChange>
        </w:rPr>
        <w:t>Control Telephony</w:t>
      </w:r>
      <w:r w:rsidRPr="007D4F66">
        <w:rPr>
          <w:color w:val="auto"/>
          <w:lang w:val="en-GB"/>
          <w:rPrChange w:id="1464" w:author="Steve Baker (ESO)" w:date="2024-01-10T09:50:00Z">
            <w:rPr>
              <w:color w:val="auto"/>
              <w:highlight w:val="green"/>
              <w:lang w:val="en-GB"/>
            </w:rPr>
          </w:rPrChange>
        </w:rPr>
        <w:t xml:space="preserve"> is the </w:t>
      </w:r>
      <w:proofErr w:type="gramStart"/>
      <w:r w:rsidR="00051E20" w:rsidRPr="007D4F66">
        <w:rPr>
          <w:color w:val="auto"/>
          <w:lang w:val="en-GB"/>
          <w:rPrChange w:id="1465" w:author="Steve Baker (ESO)" w:date="2024-01-10T09:50:00Z">
            <w:rPr>
              <w:color w:val="auto"/>
              <w:highlight w:val="green"/>
              <w:lang w:val="en-GB"/>
            </w:rPr>
          </w:rPrChange>
        </w:rPr>
        <w:t>principle</w:t>
      </w:r>
      <w:proofErr w:type="gramEnd"/>
      <w:r w:rsidR="00051E20" w:rsidRPr="007D4F66">
        <w:rPr>
          <w:color w:val="auto"/>
          <w:lang w:val="en-GB"/>
          <w:rPrChange w:id="1466" w:author="Steve Baker (ESO)" w:date="2024-01-10T09:50:00Z">
            <w:rPr>
              <w:color w:val="auto"/>
              <w:highlight w:val="green"/>
              <w:lang w:val="en-GB"/>
            </w:rPr>
          </w:rPrChange>
        </w:rPr>
        <w:t xml:space="preserve"> </w:t>
      </w:r>
      <w:r w:rsidRPr="007D4F66">
        <w:rPr>
          <w:color w:val="auto"/>
          <w:lang w:val="en-GB"/>
          <w:rPrChange w:id="1467" w:author="Steve Baker (ESO)" w:date="2024-01-10T09:50:00Z">
            <w:rPr>
              <w:color w:val="auto"/>
              <w:highlight w:val="green"/>
              <w:lang w:val="en-GB"/>
            </w:rPr>
          </w:rPrChange>
        </w:rPr>
        <w:t xml:space="preserve">method by which a </w:t>
      </w:r>
      <w:r w:rsidR="00BD4C9E" w:rsidRPr="007D4F66">
        <w:rPr>
          <w:b/>
          <w:color w:val="auto"/>
          <w:lang w:val="en-GB"/>
          <w:rPrChange w:id="1468" w:author="Steve Baker (ESO)" w:date="2024-01-10T09:50:00Z">
            <w:rPr>
              <w:b/>
              <w:color w:val="auto"/>
              <w:highlight w:val="green"/>
              <w:lang w:val="en-GB"/>
            </w:rPr>
          </w:rPrChange>
        </w:rPr>
        <w:t>User</w:t>
      </w:r>
      <w:r w:rsidRPr="007D4F66">
        <w:rPr>
          <w:b/>
          <w:color w:val="auto"/>
          <w:lang w:val="en-GB"/>
          <w:rPrChange w:id="1469" w:author="Steve Baker (ESO)" w:date="2024-01-10T09:50:00Z">
            <w:rPr>
              <w:b/>
              <w:color w:val="auto"/>
              <w:highlight w:val="green"/>
              <w:lang w:val="en-GB"/>
            </w:rPr>
          </w:rPrChange>
        </w:rPr>
        <w:t>'s Responsible Engineer/Operator</w:t>
      </w:r>
      <w:r w:rsidRPr="007D4F66">
        <w:rPr>
          <w:color w:val="auto"/>
          <w:lang w:val="en-GB"/>
          <w:rPrChange w:id="1470" w:author="Steve Baker (ESO)" w:date="2024-01-10T09:50:00Z">
            <w:rPr>
              <w:color w:val="auto"/>
              <w:highlight w:val="green"/>
              <w:lang w:val="en-GB"/>
            </w:rPr>
          </w:rPrChange>
        </w:rPr>
        <w:t xml:space="preserve"> and </w:t>
      </w:r>
      <w:r w:rsidR="00FB556C" w:rsidRPr="007D4F66">
        <w:rPr>
          <w:b/>
          <w:color w:val="auto"/>
          <w:lang w:val="en-GB"/>
          <w:rPrChange w:id="1471" w:author="Steve Baker (ESO)" w:date="2024-01-10T09:50:00Z">
            <w:rPr>
              <w:b/>
              <w:color w:val="auto"/>
              <w:highlight w:val="green"/>
              <w:lang w:val="en-GB"/>
            </w:rPr>
          </w:rPrChange>
        </w:rPr>
        <w:t>The Company</w:t>
      </w:r>
      <w:r w:rsidR="00DC535A" w:rsidRPr="007D4F66">
        <w:rPr>
          <w:b/>
          <w:color w:val="auto"/>
          <w:lang w:val="en-GB"/>
          <w:rPrChange w:id="1472" w:author="Steve Baker (ESO)" w:date="2024-01-10T09:50:00Z">
            <w:rPr>
              <w:b/>
              <w:color w:val="auto"/>
              <w:highlight w:val="green"/>
              <w:lang w:val="en-GB"/>
            </w:rPr>
          </w:rPrChange>
        </w:rPr>
        <w:t>’s</w:t>
      </w:r>
      <w:r w:rsidRPr="007D4F66">
        <w:rPr>
          <w:b/>
          <w:color w:val="auto"/>
          <w:lang w:val="en-GB"/>
          <w:rPrChange w:id="1473" w:author="Steve Baker (ESO)" w:date="2024-01-10T09:50:00Z">
            <w:rPr>
              <w:b/>
              <w:color w:val="auto"/>
              <w:highlight w:val="green"/>
              <w:lang w:val="en-GB"/>
            </w:rPr>
          </w:rPrChange>
        </w:rPr>
        <w:t xml:space="preserve"> Control Engineers</w:t>
      </w:r>
      <w:r w:rsidRPr="007D4F66">
        <w:rPr>
          <w:color w:val="auto"/>
          <w:lang w:val="en-GB"/>
          <w:rPrChange w:id="1474" w:author="Steve Baker (ESO)" w:date="2024-01-10T09:50:00Z">
            <w:rPr>
              <w:color w:val="auto"/>
              <w:highlight w:val="green"/>
              <w:lang w:val="en-GB"/>
            </w:rPr>
          </w:rPrChange>
        </w:rPr>
        <w:t xml:space="preserve"> speak to one another for the purposes of control of the </w:t>
      </w:r>
      <w:r w:rsidRPr="007D4F66">
        <w:rPr>
          <w:b/>
          <w:color w:val="auto"/>
          <w:lang w:val="en-GB"/>
          <w:rPrChange w:id="1475" w:author="Steve Baker (ESO)" w:date="2024-01-10T09:50:00Z">
            <w:rPr>
              <w:b/>
              <w:color w:val="auto"/>
              <w:highlight w:val="green"/>
              <w:lang w:val="en-GB"/>
            </w:rPr>
          </w:rPrChange>
        </w:rPr>
        <w:t>Total System</w:t>
      </w:r>
      <w:r w:rsidRPr="007D4F66">
        <w:rPr>
          <w:color w:val="auto"/>
          <w:lang w:val="en-GB"/>
          <w:rPrChange w:id="1476" w:author="Steve Baker (ESO)" w:date="2024-01-10T09:50:00Z">
            <w:rPr>
              <w:color w:val="auto"/>
              <w:highlight w:val="green"/>
              <w:lang w:val="en-GB"/>
            </w:rPr>
          </w:rPrChange>
        </w:rPr>
        <w:t xml:space="preserve"> in both normal and emergency operating conditions.</w:t>
      </w:r>
      <w:r w:rsidRPr="00BA05AE">
        <w:rPr>
          <w:color w:val="auto"/>
          <w:lang w:val="en-GB"/>
        </w:rPr>
        <w:t xml:space="preserve"> </w:t>
      </w:r>
      <w:r w:rsidRPr="00BA05AE">
        <w:rPr>
          <w:b/>
          <w:color w:val="auto"/>
          <w:lang w:val="en-GB"/>
        </w:rPr>
        <w:t>Control Telephony</w:t>
      </w:r>
      <w:r w:rsidRPr="00BA05AE">
        <w:rPr>
          <w:color w:val="auto"/>
          <w:lang w:val="en-GB"/>
        </w:rPr>
        <w:t xml:space="preserve"> 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7DF921F0" w:rsidR="00BE3510" w:rsidRPr="00BA05AE" w:rsidRDefault="00051E20" w:rsidP="00D80368">
      <w:pPr>
        <w:pStyle w:val="Level1Text"/>
        <w:rPr>
          <w:color w:val="auto"/>
          <w:lang w:val="en-GB"/>
        </w:rPr>
      </w:pPr>
      <w:bookmarkStart w:id="1477" w:name="_DV_M595"/>
      <w:bookmarkEnd w:id="1477"/>
      <w:r w:rsidRPr="00BA05AE">
        <w:rPr>
          <w:color w:val="auto"/>
          <w:lang w:val="en-GB"/>
        </w:rPr>
        <w:t>CC.6.5.2.2</w:t>
      </w:r>
      <w:r w:rsidRPr="00BA05AE">
        <w:rPr>
          <w:color w:val="auto"/>
          <w:lang w:val="en-GB"/>
        </w:rPr>
        <w:tab/>
      </w:r>
      <w:r w:rsidRPr="007D4F66">
        <w:rPr>
          <w:b/>
          <w:color w:val="auto"/>
          <w:lang w:val="en-GB"/>
          <w:rPrChange w:id="1478" w:author="Steve Baker (ESO)" w:date="2024-01-10T09:50:00Z">
            <w:rPr>
              <w:b/>
              <w:color w:val="auto"/>
              <w:highlight w:val="green"/>
              <w:lang w:val="en-GB"/>
            </w:rPr>
          </w:rPrChange>
        </w:rPr>
        <w:t>System Telephony</w:t>
      </w:r>
      <w:r w:rsidRPr="007D4F66">
        <w:rPr>
          <w:color w:val="auto"/>
          <w:lang w:val="en-GB"/>
          <w:rPrChange w:id="1479" w:author="Steve Baker (ESO)" w:date="2024-01-10T09:50:00Z">
            <w:rPr>
              <w:color w:val="auto"/>
              <w:highlight w:val="green"/>
              <w:lang w:val="en-GB"/>
            </w:rPr>
          </w:rPrChange>
        </w:rPr>
        <w:t xml:space="preserve"> is an alternate method by which a </w:t>
      </w:r>
      <w:r w:rsidR="00BD4C9E" w:rsidRPr="007D4F66">
        <w:rPr>
          <w:b/>
          <w:color w:val="auto"/>
          <w:lang w:val="en-GB"/>
          <w:rPrChange w:id="1480" w:author="Steve Baker (ESO)" w:date="2024-01-10T09:50:00Z">
            <w:rPr>
              <w:b/>
              <w:color w:val="auto"/>
              <w:highlight w:val="green"/>
              <w:lang w:val="en-GB"/>
            </w:rPr>
          </w:rPrChange>
        </w:rPr>
        <w:t>User</w:t>
      </w:r>
      <w:r w:rsidRPr="007D4F66">
        <w:rPr>
          <w:b/>
          <w:color w:val="auto"/>
          <w:lang w:val="en-GB"/>
          <w:rPrChange w:id="1481" w:author="Steve Baker (ESO)" w:date="2024-01-10T09:50:00Z">
            <w:rPr>
              <w:b/>
              <w:color w:val="auto"/>
              <w:highlight w:val="green"/>
              <w:lang w:val="en-GB"/>
            </w:rPr>
          </w:rPrChange>
        </w:rPr>
        <w:t>'s Responsible Engineer/Operator</w:t>
      </w:r>
      <w:r w:rsidRPr="007D4F66">
        <w:rPr>
          <w:color w:val="auto"/>
          <w:lang w:val="en-GB"/>
          <w:rPrChange w:id="1482" w:author="Steve Baker (ESO)" w:date="2024-01-10T09:50:00Z">
            <w:rPr>
              <w:color w:val="auto"/>
              <w:highlight w:val="green"/>
              <w:lang w:val="en-GB"/>
            </w:rPr>
          </w:rPrChange>
        </w:rPr>
        <w:t xml:space="preserve"> and </w:t>
      </w:r>
      <w:r w:rsidR="00FB556C" w:rsidRPr="007D4F66">
        <w:rPr>
          <w:b/>
          <w:color w:val="auto"/>
          <w:lang w:val="en-GB"/>
          <w:rPrChange w:id="1483" w:author="Steve Baker (ESO)" w:date="2024-01-10T09:50:00Z">
            <w:rPr>
              <w:b/>
              <w:color w:val="auto"/>
              <w:highlight w:val="green"/>
              <w:lang w:val="en-GB"/>
            </w:rPr>
          </w:rPrChange>
        </w:rPr>
        <w:t>The Company</w:t>
      </w:r>
      <w:r w:rsidR="00AD346C" w:rsidRPr="007D4F66">
        <w:rPr>
          <w:b/>
          <w:color w:val="auto"/>
          <w:lang w:val="en-GB"/>
          <w:rPrChange w:id="1484" w:author="Steve Baker (ESO)" w:date="2024-01-10T09:50:00Z">
            <w:rPr>
              <w:b/>
              <w:color w:val="auto"/>
              <w:highlight w:val="green"/>
              <w:lang w:val="en-GB"/>
            </w:rPr>
          </w:rPrChange>
        </w:rPr>
        <w:t>’s</w:t>
      </w:r>
      <w:r w:rsidRPr="007D4F66">
        <w:rPr>
          <w:b/>
          <w:color w:val="auto"/>
          <w:lang w:val="en-GB"/>
          <w:rPrChange w:id="1485" w:author="Steve Baker (ESO)" w:date="2024-01-10T09:50:00Z">
            <w:rPr>
              <w:b/>
              <w:color w:val="auto"/>
              <w:highlight w:val="green"/>
              <w:lang w:val="en-GB"/>
            </w:rPr>
          </w:rPrChange>
        </w:rPr>
        <w:t xml:space="preserve"> Control Engineers</w:t>
      </w:r>
      <w:r w:rsidRPr="007D4F66">
        <w:rPr>
          <w:color w:val="auto"/>
          <w:lang w:val="en-GB"/>
          <w:rPrChange w:id="1486" w:author="Steve Baker (ESO)" w:date="2024-01-10T09:50:00Z">
            <w:rPr>
              <w:color w:val="auto"/>
              <w:highlight w:val="green"/>
              <w:lang w:val="en-GB"/>
            </w:rPr>
          </w:rPrChange>
        </w:rPr>
        <w:t xml:space="preserve"> speak to one another for the purposes of control of the </w:t>
      </w:r>
      <w:r w:rsidRPr="007D4F66">
        <w:rPr>
          <w:b/>
          <w:color w:val="auto"/>
          <w:lang w:val="en-GB"/>
          <w:rPrChange w:id="1487" w:author="Steve Baker (ESO)" w:date="2024-01-10T09:50:00Z">
            <w:rPr>
              <w:b/>
              <w:color w:val="auto"/>
              <w:highlight w:val="green"/>
              <w:lang w:val="en-GB"/>
            </w:rPr>
          </w:rPrChange>
        </w:rPr>
        <w:t>Total System</w:t>
      </w:r>
      <w:r w:rsidRPr="007D4F66">
        <w:rPr>
          <w:color w:val="auto"/>
          <w:lang w:val="en-GB"/>
          <w:rPrChange w:id="1488" w:author="Steve Baker (ESO)" w:date="2024-01-10T09:50:00Z">
            <w:rPr>
              <w:color w:val="auto"/>
              <w:highlight w:val="green"/>
              <w:lang w:val="en-GB"/>
            </w:rPr>
          </w:rPrChange>
        </w:rPr>
        <w:t xml:space="preserve"> in both normal operating conditions and where practicable, emergency operating conditions</w:t>
      </w:r>
      <w:r w:rsidRPr="00BA05AE">
        <w:rPr>
          <w:color w:val="auto"/>
          <w:lang w:val="en-GB"/>
        </w:rPr>
        <w:t xml:space="preserve">. </w:t>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 but shall not be limited </w:t>
      </w:r>
      <w:proofErr w:type="gramStart"/>
      <w:r w:rsidR="00F87BC4">
        <w:rPr>
          <w:color w:val="auto"/>
          <w:lang w:val="en-GB"/>
        </w:rPr>
        <w:t>to:</w:t>
      </w:r>
      <w:proofErr w:type="gramEnd"/>
      <w:r w:rsidR="00F87BC4">
        <w:rPr>
          <w:color w:val="auto"/>
          <w:lang w:val="en-GB"/>
        </w:rPr>
        <w:t xml:space="preserve">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1489" w:name="_DV_M596"/>
      <w:bookmarkEnd w:id="1489"/>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1490" w:name="_DV_M597"/>
      <w:bookmarkStart w:id="1491" w:name="_DV_M598"/>
      <w:bookmarkStart w:id="1492" w:name="_DV_M600"/>
      <w:bookmarkEnd w:id="1490"/>
      <w:bookmarkEnd w:id="1491"/>
      <w:bookmarkEnd w:id="1492"/>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795AF25E" w:rsidR="00016E38" w:rsidRPr="00BA05AE" w:rsidRDefault="00016E38" w:rsidP="00D80368">
      <w:pPr>
        <w:pStyle w:val="Level1Text"/>
        <w:rPr>
          <w:color w:val="auto"/>
          <w:lang w:val="en-GB"/>
        </w:rPr>
      </w:pPr>
      <w:bookmarkStart w:id="1493" w:name="_DV_M601"/>
      <w:bookmarkEnd w:id="1493"/>
      <w:r w:rsidRPr="00BA05AE">
        <w:rPr>
          <w:color w:val="auto"/>
          <w:lang w:val="en-GB"/>
        </w:rPr>
        <w:t>CC.6.5.4</w:t>
      </w:r>
      <w:r w:rsidR="00F63C71" w:rsidRPr="00BA05AE">
        <w:rPr>
          <w:color w:val="auto"/>
          <w:lang w:val="en-GB"/>
        </w:rPr>
        <w:t>.1</w:t>
      </w:r>
      <w:r w:rsidRPr="00BA05AE">
        <w:rPr>
          <w:color w:val="auto"/>
          <w:lang w:val="en-GB"/>
        </w:rPr>
        <w:tab/>
      </w:r>
      <w:r w:rsidRPr="007D4F66">
        <w:rPr>
          <w:color w:val="auto"/>
          <w:lang w:val="en-GB"/>
          <w:rPrChange w:id="1494" w:author="Steve Baker (ESO)" w:date="2024-01-10T09:50:00Z">
            <w:rPr>
              <w:color w:val="auto"/>
              <w:highlight w:val="green"/>
              <w:lang w:val="en-GB"/>
            </w:rPr>
          </w:rPrChange>
        </w:rPr>
        <w:t xml:space="preserve">Where </w:t>
      </w:r>
      <w:proofErr w:type="gramStart"/>
      <w:r w:rsidR="00FB556C" w:rsidRPr="007D4F66">
        <w:rPr>
          <w:b/>
          <w:color w:val="auto"/>
          <w:lang w:val="en-GB"/>
          <w:rPrChange w:id="1495" w:author="Steve Baker (ESO)" w:date="2024-01-10T09:50:00Z">
            <w:rPr>
              <w:b/>
              <w:color w:val="auto"/>
              <w:highlight w:val="green"/>
              <w:lang w:val="en-GB"/>
            </w:rPr>
          </w:rPrChange>
        </w:rPr>
        <w:t>The</w:t>
      </w:r>
      <w:proofErr w:type="gramEnd"/>
      <w:r w:rsidR="00FB556C" w:rsidRPr="007D4F66">
        <w:rPr>
          <w:b/>
          <w:color w:val="auto"/>
          <w:lang w:val="en-GB"/>
          <w:rPrChange w:id="1496" w:author="Steve Baker (ESO)" w:date="2024-01-10T09:50:00Z">
            <w:rPr>
              <w:b/>
              <w:color w:val="auto"/>
              <w:highlight w:val="green"/>
              <w:lang w:val="en-GB"/>
            </w:rPr>
          </w:rPrChange>
        </w:rPr>
        <w:t xml:space="preserve"> Company</w:t>
      </w:r>
      <w:r w:rsidRPr="007D4F66">
        <w:rPr>
          <w:color w:val="auto"/>
          <w:lang w:val="en-GB"/>
          <w:rPrChange w:id="1497" w:author="Steve Baker (ESO)" w:date="2024-01-10T09:50:00Z">
            <w:rPr>
              <w:color w:val="auto"/>
              <w:highlight w:val="green"/>
              <w:lang w:val="en-GB"/>
            </w:rPr>
          </w:rPrChange>
        </w:rPr>
        <w:t xml:space="preserve"> requires </w:t>
      </w:r>
      <w:r w:rsidRPr="007D4F66">
        <w:rPr>
          <w:b/>
          <w:color w:val="auto"/>
          <w:lang w:val="en-GB"/>
          <w:rPrChange w:id="1498" w:author="Steve Baker (ESO)" w:date="2024-01-10T09:50:00Z">
            <w:rPr>
              <w:b/>
              <w:color w:val="auto"/>
              <w:highlight w:val="green"/>
              <w:lang w:val="en-GB"/>
            </w:rPr>
          </w:rPrChange>
        </w:rPr>
        <w:t>Control Telephony</w:t>
      </w:r>
      <w:r w:rsidRPr="007D4F66">
        <w:rPr>
          <w:color w:val="auto"/>
          <w:lang w:val="en-GB"/>
          <w:rPrChange w:id="1499" w:author="Steve Baker (ESO)" w:date="2024-01-10T09:50:00Z">
            <w:rPr>
              <w:color w:val="auto"/>
              <w:highlight w:val="green"/>
              <w:lang w:val="en-GB"/>
            </w:rPr>
          </w:rPrChange>
        </w:rPr>
        <w:t xml:space="preserve">, </w:t>
      </w:r>
      <w:r w:rsidR="00BD4C9E" w:rsidRPr="007D4F66">
        <w:rPr>
          <w:b/>
          <w:color w:val="auto"/>
          <w:lang w:val="en-GB"/>
          <w:rPrChange w:id="1500" w:author="Steve Baker (ESO)" w:date="2024-01-10T09:50:00Z">
            <w:rPr>
              <w:b/>
              <w:color w:val="auto"/>
              <w:highlight w:val="green"/>
              <w:lang w:val="en-GB"/>
            </w:rPr>
          </w:rPrChange>
        </w:rPr>
        <w:t>User</w:t>
      </w:r>
      <w:r w:rsidRPr="007D4F66">
        <w:rPr>
          <w:b/>
          <w:color w:val="auto"/>
          <w:lang w:val="en-GB"/>
          <w:rPrChange w:id="1501" w:author="Steve Baker (ESO)" w:date="2024-01-10T09:50:00Z">
            <w:rPr>
              <w:b/>
              <w:color w:val="auto"/>
              <w:highlight w:val="green"/>
              <w:lang w:val="en-GB"/>
            </w:rPr>
          </w:rPrChange>
        </w:rPr>
        <w:t>s</w:t>
      </w:r>
      <w:r w:rsidRPr="007D4F66">
        <w:rPr>
          <w:color w:val="auto"/>
          <w:lang w:val="en-GB"/>
          <w:rPrChange w:id="1502" w:author="Steve Baker (ESO)" w:date="2024-01-10T09:50:00Z">
            <w:rPr>
              <w:color w:val="auto"/>
              <w:highlight w:val="green"/>
              <w:lang w:val="en-GB"/>
            </w:rPr>
          </w:rPrChange>
        </w:rPr>
        <w:t xml:space="preserve"> are required to use the </w:t>
      </w:r>
      <w:r w:rsidRPr="007D4F66">
        <w:rPr>
          <w:b/>
          <w:color w:val="auto"/>
          <w:lang w:val="en-GB"/>
          <w:rPrChange w:id="1503" w:author="Steve Baker (ESO)" w:date="2024-01-10T09:50:00Z">
            <w:rPr>
              <w:b/>
              <w:color w:val="auto"/>
              <w:highlight w:val="green"/>
              <w:lang w:val="en-GB"/>
            </w:rPr>
          </w:rPrChange>
        </w:rPr>
        <w:t>Control Telephony</w:t>
      </w:r>
      <w:r w:rsidRPr="007D4F66">
        <w:rPr>
          <w:color w:val="auto"/>
          <w:lang w:val="en-GB"/>
          <w:rPrChange w:id="1504" w:author="Steve Baker (ESO)" w:date="2024-01-10T09:50:00Z">
            <w:rPr>
              <w:color w:val="auto"/>
              <w:highlight w:val="green"/>
              <w:lang w:val="en-GB"/>
            </w:rPr>
          </w:rPrChange>
        </w:rPr>
        <w:t xml:space="preserve"> with </w:t>
      </w:r>
      <w:r w:rsidR="00FB556C" w:rsidRPr="007D4F66">
        <w:rPr>
          <w:b/>
          <w:color w:val="auto"/>
          <w:lang w:val="en-GB"/>
          <w:rPrChange w:id="1505" w:author="Steve Baker (ESO)" w:date="2024-01-10T09:50:00Z">
            <w:rPr>
              <w:b/>
              <w:color w:val="auto"/>
              <w:highlight w:val="green"/>
              <w:lang w:val="en-GB"/>
            </w:rPr>
          </w:rPrChange>
        </w:rPr>
        <w:t>The Company</w:t>
      </w:r>
      <w:r w:rsidRPr="007D4F66">
        <w:rPr>
          <w:color w:val="auto"/>
          <w:lang w:val="en-GB"/>
          <w:rPrChange w:id="1506" w:author="Steve Baker (ESO)" w:date="2024-01-10T09:50:00Z">
            <w:rPr>
              <w:color w:val="auto"/>
              <w:highlight w:val="green"/>
              <w:lang w:val="en-GB"/>
            </w:rPr>
          </w:rPrChange>
        </w:rPr>
        <w:t xml:space="preserve"> in respect of all </w:t>
      </w:r>
      <w:r w:rsidRPr="007D4F66">
        <w:rPr>
          <w:b/>
          <w:color w:val="auto"/>
          <w:lang w:val="en-GB"/>
          <w:rPrChange w:id="1507" w:author="Steve Baker (ESO)" w:date="2024-01-10T09:50:00Z">
            <w:rPr>
              <w:b/>
              <w:color w:val="auto"/>
              <w:highlight w:val="green"/>
              <w:lang w:val="en-GB"/>
            </w:rPr>
          </w:rPrChange>
        </w:rPr>
        <w:t>Connection Points</w:t>
      </w:r>
      <w:r w:rsidRPr="007D4F66">
        <w:rPr>
          <w:color w:val="auto"/>
          <w:lang w:val="en-GB"/>
          <w:rPrChange w:id="1508" w:author="Steve Baker (ESO)" w:date="2024-01-10T09:50:00Z">
            <w:rPr>
              <w:color w:val="auto"/>
              <w:highlight w:val="green"/>
              <w:lang w:val="en-GB"/>
            </w:rPr>
          </w:rPrChange>
        </w:rPr>
        <w:t xml:space="preserve"> with the </w:t>
      </w:r>
      <w:r w:rsidR="00120F10" w:rsidRPr="007D4F66">
        <w:rPr>
          <w:b/>
          <w:color w:val="auto"/>
          <w:lang w:val="en-GB"/>
          <w:rPrChange w:id="1509" w:author="Steve Baker (ESO)" w:date="2024-01-10T09:50:00Z">
            <w:rPr>
              <w:b/>
              <w:color w:val="auto"/>
              <w:highlight w:val="green"/>
              <w:lang w:val="en-GB"/>
            </w:rPr>
          </w:rPrChange>
        </w:rPr>
        <w:t>National Electricity Transmission System</w:t>
      </w:r>
      <w:r w:rsidRPr="007D4F66">
        <w:rPr>
          <w:color w:val="auto"/>
          <w:lang w:val="en-GB"/>
          <w:rPrChange w:id="1510" w:author="Steve Baker (ESO)" w:date="2024-01-10T09:50:00Z">
            <w:rPr>
              <w:color w:val="auto"/>
              <w:highlight w:val="green"/>
              <w:lang w:val="en-GB"/>
            </w:rPr>
          </w:rPrChange>
        </w:rPr>
        <w:t xml:space="preserve"> and in respect of all </w:t>
      </w:r>
      <w:r w:rsidRPr="007D4F66">
        <w:rPr>
          <w:b/>
          <w:color w:val="auto"/>
          <w:lang w:val="en-GB"/>
          <w:rPrChange w:id="1511" w:author="Steve Baker (ESO)" w:date="2024-01-10T09:50:00Z">
            <w:rPr>
              <w:b/>
              <w:color w:val="auto"/>
              <w:highlight w:val="green"/>
              <w:lang w:val="en-GB"/>
            </w:rPr>
          </w:rPrChange>
        </w:rPr>
        <w:t>Embedded</w:t>
      </w:r>
      <w:r w:rsidRPr="007D4F66">
        <w:rPr>
          <w:color w:val="auto"/>
          <w:lang w:val="en-GB"/>
          <w:rPrChange w:id="1512" w:author="Steve Baker (ESO)" w:date="2024-01-10T09:50:00Z">
            <w:rPr>
              <w:color w:val="auto"/>
              <w:highlight w:val="green"/>
              <w:lang w:val="en-GB"/>
            </w:rPr>
          </w:rPrChange>
        </w:rPr>
        <w:t xml:space="preserve"> </w:t>
      </w:r>
      <w:r w:rsidRPr="007D4F66">
        <w:rPr>
          <w:b/>
          <w:color w:val="auto"/>
          <w:lang w:val="en-GB"/>
          <w:rPrChange w:id="1513" w:author="Steve Baker (ESO)" w:date="2024-01-10T09:50:00Z">
            <w:rPr>
              <w:b/>
              <w:color w:val="auto"/>
              <w:highlight w:val="green"/>
              <w:lang w:val="en-GB"/>
            </w:rPr>
          </w:rPrChange>
        </w:rPr>
        <w:t xml:space="preserve">Large Power Stations </w:t>
      </w:r>
      <w:r w:rsidRPr="007D4F66">
        <w:rPr>
          <w:color w:val="auto"/>
          <w:lang w:val="en-GB"/>
          <w:rPrChange w:id="1514" w:author="Steve Baker (ESO)" w:date="2024-01-10T09:50:00Z">
            <w:rPr>
              <w:color w:val="auto"/>
              <w:highlight w:val="green"/>
              <w:lang w:val="en-GB"/>
            </w:rPr>
          </w:rPrChange>
        </w:rPr>
        <w:t xml:space="preserve">and </w:t>
      </w:r>
      <w:r w:rsidRPr="007D4F66">
        <w:rPr>
          <w:b/>
          <w:color w:val="auto"/>
          <w:lang w:val="en-GB"/>
          <w:rPrChange w:id="1515" w:author="Steve Baker (ESO)" w:date="2024-01-10T09:50:00Z">
            <w:rPr>
              <w:b/>
              <w:color w:val="auto"/>
              <w:highlight w:val="green"/>
              <w:lang w:val="en-GB"/>
            </w:rPr>
          </w:rPrChange>
        </w:rPr>
        <w:t>Embedded DC Converter Stations</w:t>
      </w:r>
      <w:r w:rsidRPr="007D4F66">
        <w:rPr>
          <w:color w:val="auto"/>
          <w:lang w:val="en-GB"/>
          <w:rPrChange w:id="1516" w:author="Steve Baker (ESO)" w:date="2024-01-10T09:50:00Z">
            <w:rPr>
              <w:color w:val="auto"/>
              <w:highlight w:val="green"/>
              <w:lang w:val="en-GB"/>
            </w:rPr>
          </w:rPrChange>
        </w:rPr>
        <w:t xml:space="preserve">. </w:t>
      </w:r>
      <w:r w:rsidR="00FB556C" w:rsidRPr="007D4F66">
        <w:rPr>
          <w:b/>
          <w:color w:val="auto"/>
          <w:lang w:val="en-GB"/>
          <w:rPrChange w:id="1517" w:author="Steve Baker (ESO)" w:date="2024-01-10T09:50:00Z">
            <w:rPr>
              <w:b/>
              <w:color w:val="auto"/>
              <w:highlight w:val="green"/>
              <w:lang w:val="en-GB"/>
            </w:rPr>
          </w:rPrChange>
        </w:rPr>
        <w:t>The Company</w:t>
      </w:r>
      <w:r w:rsidRPr="007D4F66">
        <w:rPr>
          <w:color w:val="auto"/>
          <w:lang w:val="en-GB"/>
          <w:rPrChange w:id="1518" w:author="Steve Baker (ESO)" w:date="2024-01-10T09:50:00Z">
            <w:rPr>
              <w:color w:val="auto"/>
              <w:highlight w:val="green"/>
              <w:lang w:val="en-GB"/>
            </w:rPr>
          </w:rPrChange>
        </w:rPr>
        <w:t xml:space="preserve"> will </w:t>
      </w:r>
      <w:r w:rsidR="00E4226F" w:rsidRPr="007D4F66">
        <w:rPr>
          <w:color w:val="auto"/>
          <w:lang w:val="en-GB"/>
          <w:rPrChange w:id="1519" w:author="Steve Baker (ESO)" w:date="2024-01-10T09:50:00Z">
            <w:rPr>
              <w:color w:val="auto"/>
              <w:highlight w:val="green"/>
              <w:lang w:val="en-GB"/>
            </w:rPr>
          </w:rPrChange>
        </w:rPr>
        <w:t>have</w:t>
      </w:r>
      <w:r w:rsidRPr="007D4F66">
        <w:rPr>
          <w:color w:val="auto"/>
          <w:lang w:val="en-GB"/>
          <w:rPrChange w:id="1520" w:author="Steve Baker (ESO)" w:date="2024-01-10T09:50:00Z">
            <w:rPr>
              <w:color w:val="auto"/>
              <w:highlight w:val="green"/>
              <w:lang w:val="en-GB"/>
            </w:rPr>
          </w:rPrChange>
        </w:rPr>
        <w:t xml:space="preserve"> </w:t>
      </w:r>
      <w:r w:rsidRPr="007D4F66">
        <w:rPr>
          <w:b/>
          <w:color w:val="auto"/>
          <w:lang w:val="en-GB"/>
          <w:rPrChange w:id="1521" w:author="Steve Baker (ESO)" w:date="2024-01-10T09:50:00Z">
            <w:rPr>
              <w:b/>
              <w:color w:val="auto"/>
              <w:highlight w:val="green"/>
              <w:lang w:val="en-GB"/>
            </w:rPr>
          </w:rPrChange>
        </w:rPr>
        <w:t>Control Telephony</w:t>
      </w:r>
      <w:r w:rsidRPr="007D4F66">
        <w:rPr>
          <w:color w:val="auto"/>
          <w:lang w:val="en-GB"/>
          <w:rPrChange w:id="1522" w:author="Steve Baker (ESO)" w:date="2024-01-10T09:50:00Z">
            <w:rPr>
              <w:color w:val="auto"/>
              <w:highlight w:val="green"/>
              <w:lang w:val="en-GB"/>
            </w:rPr>
          </w:rPrChange>
        </w:rPr>
        <w:t xml:space="preserve"> </w:t>
      </w:r>
      <w:r w:rsidR="00E4226F" w:rsidRPr="007D4F66">
        <w:rPr>
          <w:color w:val="auto"/>
          <w:lang w:val="en-GB"/>
          <w:rPrChange w:id="1523" w:author="Steve Baker (ESO)" w:date="2024-01-10T09:50:00Z">
            <w:rPr>
              <w:color w:val="auto"/>
              <w:highlight w:val="green"/>
              <w:lang w:val="en-GB"/>
            </w:rPr>
          </w:rPrChange>
        </w:rPr>
        <w:t xml:space="preserve">installed </w:t>
      </w:r>
      <w:r w:rsidRPr="007D4F66">
        <w:rPr>
          <w:color w:val="auto"/>
          <w:lang w:val="en-GB"/>
          <w:rPrChange w:id="1524" w:author="Steve Baker (ESO)" w:date="2024-01-10T09:50:00Z">
            <w:rPr>
              <w:color w:val="auto"/>
              <w:highlight w:val="green"/>
              <w:lang w:val="en-GB"/>
            </w:rPr>
          </w:rPrChange>
        </w:rPr>
        <w:t xml:space="preserve">at the </w:t>
      </w:r>
      <w:r w:rsidR="003F0ED0" w:rsidRPr="007D4F66">
        <w:rPr>
          <w:b/>
          <w:color w:val="auto"/>
          <w:lang w:val="en-GB"/>
          <w:rPrChange w:id="1525" w:author="Steve Baker (ESO)" w:date="2024-01-10T09:50:00Z">
            <w:rPr>
              <w:b/>
              <w:color w:val="auto"/>
              <w:highlight w:val="green"/>
              <w:lang w:val="en-GB"/>
            </w:rPr>
          </w:rPrChange>
        </w:rPr>
        <w:t>GB Code</w:t>
      </w:r>
      <w:r w:rsidR="00ED24FF" w:rsidRPr="007D4F66">
        <w:rPr>
          <w:color w:val="auto"/>
          <w:lang w:val="en-GB"/>
          <w:rPrChange w:id="1526" w:author="Steve Baker (ESO)" w:date="2024-01-10T09:50:00Z">
            <w:rPr>
              <w:color w:val="auto"/>
              <w:highlight w:val="green"/>
              <w:lang w:val="en-GB"/>
            </w:rPr>
          </w:rPrChange>
        </w:rPr>
        <w:t xml:space="preserve"> </w:t>
      </w:r>
      <w:r w:rsidR="00BD4C9E" w:rsidRPr="007D4F66">
        <w:rPr>
          <w:b/>
          <w:color w:val="auto"/>
          <w:lang w:val="en-GB"/>
          <w:rPrChange w:id="1527" w:author="Steve Baker (ESO)" w:date="2024-01-10T09:50:00Z">
            <w:rPr>
              <w:b/>
              <w:color w:val="auto"/>
              <w:highlight w:val="green"/>
              <w:lang w:val="en-GB"/>
            </w:rPr>
          </w:rPrChange>
        </w:rPr>
        <w:t>User</w:t>
      </w:r>
      <w:r w:rsidRPr="007D4F66">
        <w:rPr>
          <w:b/>
          <w:color w:val="auto"/>
          <w:lang w:val="en-GB"/>
          <w:rPrChange w:id="1528" w:author="Steve Baker (ESO)" w:date="2024-01-10T09:50:00Z">
            <w:rPr>
              <w:b/>
              <w:color w:val="auto"/>
              <w:highlight w:val="green"/>
              <w:lang w:val="en-GB"/>
            </w:rPr>
          </w:rPrChange>
        </w:rPr>
        <w:t xml:space="preserve">’s </w:t>
      </w:r>
      <w:r w:rsidR="00F63C71" w:rsidRPr="007D4F66">
        <w:rPr>
          <w:b/>
          <w:color w:val="auto"/>
          <w:lang w:val="en-GB"/>
          <w:rPrChange w:id="1529" w:author="Steve Baker (ESO)" w:date="2024-01-10T09:50:00Z">
            <w:rPr>
              <w:b/>
              <w:color w:val="auto"/>
              <w:highlight w:val="green"/>
              <w:lang w:val="en-GB"/>
            </w:rPr>
          </w:rPrChange>
        </w:rPr>
        <w:t>Control Point</w:t>
      </w:r>
      <w:r w:rsidRPr="007D4F66">
        <w:rPr>
          <w:color w:val="auto"/>
          <w:lang w:val="en-GB"/>
          <w:rPrChange w:id="1530" w:author="Steve Baker (ESO)" w:date="2024-01-10T09:50:00Z">
            <w:rPr>
              <w:color w:val="auto"/>
              <w:highlight w:val="green"/>
              <w:lang w:val="en-GB"/>
            </w:rPr>
          </w:rPrChange>
        </w:rPr>
        <w:t xml:space="preserve"> where the </w:t>
      </w:r>
      <w:r w:rsidR="003F0ED0" w:rsidRPr="007D4F66">
        <w:rPr>
          <w:b/>
          <w:color w:val="auto"/>
          <w:lang w:val="en-GB"/>
          <w:rPrChange w:id="1531" w:author="Steve Baker (ESO)" w:date="2024-01-10T09:50:00Z">
            <w:rPr>
              <w:b/>
              <w:color w:val="auto"/>
              <w:highlight w:val="green"/>
              <w:lang w:val="en-GB"/>
            </w:rPr>
          </w:rPrChange>
        </w:rPr>
        <w:t>GB Code</w:t>
      </w:r>
      <w:r w:rsidR="00ED24FF" w:rsidRPr="007D4F66">
        <w:rPr>
          <w:color w:val="auto"/>
          <w:lang w:val="en-GB"/>
          <w:rPrChange w:id="1532" w:author="Steve Baker (ESO)" w:date="2024-01-10T09:50:00Z">
            <w:rPr>
              <w:color w:val="auto"/>
              <w:highlight w:val="green"/>
              <w:lang w:val="en-GB"/>
            </w:rPr>
          </w:rPrChange>
        </w:rPr>
        <w:t xml:space="preserve"> </w:t>
      </w:r>
      <w:r w:rsidR="00BD4C9E" w:rsidRPr="007D4F66">
        <w:rPr>
          <w:b/>
          <w:color w:val="auto"/>
          <w:lang w:val="en-GB"/>
          <w:rPrChange w:id="1533" w:author="Steve Baker (ESO)" w:date="2024-01-10T09:50:00Z">
            <w:rPr>
              <w:b/>
              <w:color w:val="auto"/>
              <w:highlight w:val="green"/>
              <w:lang w:val="en-GB"/>
            </w:rPr>
          </w:rPrChange>
        </w:rPr>
        <w:t>User</w:t>
      </w:r>
      <w:r w:rsidRPr="007D4F66">
        <w:rPr>
          <w:b/>
          <w:color w:val="auto"/>
          <w:lang w:val="en-GB"/>
          <w:rPrChange w:id="1534" w:author="Steve Baker (ESO)" w:date="2024-01-10T09:50:00Z">
            <w:rPr>
              <w:b/>
              <w:color w:val="auto"/>
              <w:highlight w:val="green"/>
              <w:lang w:val="en-GB"/>
            </w:rPr>
          </w:rPrChange>
        </w:rPr>
        <w:t>’s</w:t>
      </w:r>
      <w:r w:rsidRPr="007D4F66">
        <w:rPr>
          <w:color w:val="auto"/>
          <w:lang w:val="en-GB"/>
          <w:rPrChange w:id="1535" w:author="Steve Baker (ESO)" w:date="2024-01-10T09:50:00Z">
            <w:rPr>
              <w:color w:val="auto"/>
              <w:highlight w:val="green"/>
              <w:lang w:val="en-GB"/>
            </w:rPr>
          </w:rPrChange>
        </w:rPr>
        <w:t xml:space="preserve"> telephony equipment is not capable of providing the required facilities or is otherwise incompatible with the </w:t>
      </w:r>
      <w:r w:rsidRPr="007D4F66">
        <w:rPr>
          <w:b/>
          <w:color w:val="auto"/>
          <w:lang w:val="en-GB"/>
          <w:rPrChange w:id="1536" w:author="Steve Baker (ESO)" w:date="2024-01-10T09:50:00Z">
            <w:rPr>
              <w:b/>
              <w:color w:val="auto"/>
              <w:highlight w:val="green"/>
              <w:lang w:val="en-GB"/>
            </w:rPr>
          </w:rPrChange>
        </w:rPr>
        <w:t>Transmission</w:t>
      </w:r>
      <w:r w:rsidRPr="007D4F66">
        <w:rPr>
          <w:color w:val="auto"/>
          <w:lang w:val="en-GB"/>
          <w:rPrChange w:id="1537" w:author="Steve Baker (ESO)" w:date="2024-01-10T09:50:00Z">
            <w:rPr>
              <w:color w:val="auto"/>
              <w:highlight w:val="green"/>
              <w:lang w:val="en-GB"/>
            </w:rPr>
          </w:rPrChange>
        </w:rPr>
        <w:t xml:space="preserve"> </w:t>
      </w:r>
      <w:r w:rsidRPr="007D4F66">
        <w:rPr>
          <w:b/>
          <w:color w:val="auto"/>
          <w:lang w:val="en-GB"/>
          <w:rPrChange w:id="1538" w:author="Steve Baker (ESO)" w:date="2024-01-10T09:50:00Z">
            <w:rPr>
              <w:b/>
              <w:color w:val="auto"/>
              <w:highlight w:val="green"/>
              <w:lang w:val="en-GB"/>
            </w:rPr>
          </w:rPrChange>
        </w:rPr>
        <w:t>Control Telephony</w:t>
      </w:r>
      <w:r w:rsidRPr="007D4F66">
        <w:rPr>
          <w:color w:val="auto"/>
          <w:lang w:val="en-GB"/>
          <w:rPrChange w:id="1539" w:author="Steve Baker (ESO)" w:date="2024-01-10T09:50:00Z">
            <w:rPr>
              <w:color w:val="auto"/>
              <w:highlight w:val="green"/>
              <w:lang w:val="en-GB"/>
            </w:rPr>
          </w:rPrChange>
        </w:rPr>
        <w:t xml:space="preserve">. Details of and relating to the </w:t>
      </w:r>
      <w:r w:rsidRPr="007D4F66">
        <w:rPr>
          <w:b/>
          <w:color w:val="auto"/>
          <w:lang w:val="en-GB"/>
          <w:rPrChange w:id="1540" w:author="Steve Baker (ESO)" w:date="2024-01-10T09:50:00Z">
            <w:rPr>
              <w:b/>
              <w:color w:val="auto"/>
              <w:highlight w:val="green"/>
              <w:lang w:val="en-GB"/>
            </w:rPr>
          </w:rPrChange>
        </w:rPr>
        <w:t>Control Telephony</w:t>
      </w:r>
      <w:r w:rsidRPr="007D4F66">
        <w:rPr>
          <w:color w:val="auto"/>
          <w:lang w:val="en-GB"/>
          <w:rPrChange w:id="1541" w:author="Steve Baker (ESO)" w:date="2024-01-10T09:50:00Z">
            <w:rPr>
              <w:color w:val="auto"/>
              <w:highlight w:val="green"/>
              <w:lang w:val="en-GB"/>
            </w:rPr>
          </w:rPrChange>
        </w:rPr>
        <w:t xml:space="preserve"> required are contained in the </w:t>
      </w:r>
      <w:r w:rsidR="00120F10" w:rsidRPr="007D4F66">
        <w:rPr>
          <w:b/>
          <w:color w:val="auto"/>
          <w:lang w:val="en-GB"/>
          <w:rPrChange w:id="1542" w:author="Steve Baker (ESO)" w:date="2024-01-10T09:50:00Z">
            <w:rPr>
              <w:b/>
              <w:color w:val="auto"/>
              <w:highlight w:val="green"/>
              <w:lang w:val="en-GB"/>
            </w:rPr>
          </w:rPrChange>
        </w:rPr>
        <w:t>Bilateral Agreement</w:t>
      </w:r>
      <w:r w:rsidRPr="007D4F66">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1543" w:name="_DV_M602"/>
      <w:bookmarkEnd w:id="1543"/>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094ADF49" w:rsidR="000F54AB" w:rsidRPr="00BA05AE" w:rsidRDefault="000F54AB" w:rsidP="00D80368">
      <w:pPr>
        <w:pStyle w:val="Level1Text"/>
        <w:rPr>
          <w:color w:val="auto"/>
          <w:lang w:val="en-GB"/>
        </w:rPr>
      </w:pPr>
      <w:bookmarkStart w:id="1544" w:name="_DV_M604"/>
      <w:bookmarkEnd w:id="1544"/>
      <w:r w:rsidRPr="007D4F66">
        <w:rPr>
          <w:color w:val="auto"/>
          <w:lang w:val="en-GB"/>
          <w:rPrChange w:id="1545" w:author="Steve Baker (ESO)" w:date="2024-01-10T09:50:00Z">
            <w:rPr>
              <w:color w:val="auto"/>
              <w:highlight w:val="green"/>
              <w:lang w:val="en-GB"/>
            </w:rPr>
          </w:rPrChange>
        </w:rPr>
        <w:lastRenderedPageBreak/>
        <w:t>CC.6.5.4.3</w:t>
      </w:r>
      <w:r w:rsidRPr="007D4F66">
        <w:rPr>
          <w:color w:val="auto"/>
          <w:lang w:val="en-GB"/>
          <w:rPrChange w:id="1546" w:author="Steve Baker (ESO)" w:date="2024-01-10T09:50:00Z">
            <w:rPr>
              <w:color w:val="auto"/>
              <w:highlight w:val="green"/>
              <w:lang w:val="en-GB"/>
            </w:rPr>
          </w:rPrChange>
        </w:rPr>
        <w:tab/>
        <w:t xml:space="preserve">Where </w:t>
      </w:r>
      <w:r w:rsidRPr="007D4F66">
        <w:rPr>
          <w:b/>
          <w:color w:val="auto"/>
          <w:lang w:val="en-GB"/>
          <w:rPrChange w:id="1547" w:author="Steve Baker (ESO)" w:date="2024-01-10T09:50:00Z">
            <w:rPr>
              <w:b/>
              <w:color w:val="auto"/>
              <w:highlight w:val="green"/>
              <w:lang w:val="en-GB"/>
            </w:rPr>
          </w:rPrChange>
        </w:rPr>
        <w:t>System Telephony</w:t>
      </w:r>
      <w:r w:rsidRPr="007D4F66">
        <w:rPr>
          <w:color w:val="auto"/>
          <w:lang w:val="en-GB"/>
          <w:rPrChange w:id="1548" w:author="Steve Baker (ESO)" w:date="2024-01-10T09:50:00Z">
            <w:rPr>
              <w:color w:val="auto"/>
              <w:highlight w:val="green"/>
              <w:lang w:val="en-GB"/>
            </w:rPr>
          </w:rPrChange>
        </w:rPr>
        <w:t xml:space="preserve"> is installed, </w:t>
      </w:r>
      <w:r w:rsidR="003F0ED0" w:rsidRPr="007D4F66">
        <w:rPr>
          <w:b/>
          <w:color w:val="auto"/>
          <w:lang w:val="en-GB"/>
          <w:rPrChange w:id="1549" w:author="Steve Baker (ESO)" w:date="2024-01-10T09:50:00Z">
            <w:rPr>
              <w:b/>
              <w:color w:val="auto"/>
              <w:highlight w:val="green"/>
              <w:lang w:val="en-GB"/>
            </w:rPr>
          </w:rPrChange>
        </w:rPr>
        <w:t>GB Code</w:t>
      </w:r>
      <w:r w:rsidR="00ED24FF" w:rsidRPr="007D4F66">
        <w:rPr>
          <w:color w:val="auto"/>
          <w:lang w:val="en-GB"/>
          <w:rPrChange w:id="1550" w:author="Steve Baker (ESO)" w:date="2024-01-10T09:50:00Z">
            <w:rPr>
              <w:color w:val="auto"/>
              <w:highlight w:val="green"/>
              <w:lang w:val="en-GB"/>
            </w:rPr>
          </w:rPrChange>
        </w:rPr>
        <w:t xml:space="preserve"> </w:t>
      </w:r>
      <w:r w:rsidR="00BD4C9E" w:rsidRPr="007D4F66">
        <w:rPr>
          <w:b/>
          <w:color w:val="auto"/>
          <w:lang w:val="en-GB"/>
          <w:rPrChange w:id="1551" w:author="Steve Baker (ESO)" w:date="2024-01-10T09:50:00Z">
            <w:rPr>
              <w:b/>
              <w:color w:val="auto"/>
              <w:highlight w:val="green"/>
              <w:lang w:val="en-GB"/>
            </w:rPr>
          </w:rPrChange>
        </w:rPr>
        <w:t>User</w:t>
      </w:r>
      <w:r w:rsidRPr="007D4F66">
        <w:rPr>
          <w:b/>
          <w:color w:val="auto"/>
          <w:lang w:val="en-GB"/>
          <w:rPrChange w:id="1552" w:author="Steve Baker (ESO)" w:date="2024-01-10T09:50:00Z">
            <w:rPr>
              <w:b/>
              <w:color w:val="auto"/>
              <w:highlight w:val="green"/>
              <w:lang w:val="en-GB"/>
            </w:rPr>
          </w:rPrChange>
        </w:rPr>
        <w:t>s</w:t>
      </w:r>
      <w:r w:rsidRPr="007D4F66">
        <w:rPr>
          <w:color w:val="auto"/>
          <w:lang w:val="en-GB"/>
          <w:rPrChange w:id="1553" w:author="Steve Baker (ESO)" w:date="2024-01-10T09:50:00Z">
            <w:rPr>
              <w:color w:val="auto"/>
              <w:highlight w:val="green"/>
              <w:lang w:val="en-GB"/>
            </w:rPr>
          </w:rPrChange>
        </w:rPr>
        <w:t xml:space="preserve"> are required to use the </w:t>
      </w:r>
      <w:r w:rsidRPr="007D4F66">
        <w:rPr>
          <w:b/>
          <w:color w:val="auto"/>
          <w:lang w:val="en-GB"/>
          <w:rPrChange w:id="1554" w:author="Steve Baker (ESO)" w:date="2024-01-10T09:50:00Z">
            <w:rPr>
              <w:b/>
              <w:color w:val="auto"/>
              <w:highlight w:val="green"/>
              <w:lang w:val="en-GB"/>
            </w:rPr>
          </w:rPrChange>
        </w:rPr>
        <w:t>System Telephony</w:t>
      </w:r>
      <w:r w:rsidRPr="007D4F66">
        <w:rPr>
          <w:color w:val="auto"/>
          <w:lang w:val="en-GB"/>
          <w:rPrChange w:id="1555" w:author="Steve Baker (ESO)" w:date="2024-01-10T09:50:00Z">
            <w:rPr>
              <w:color w:val="auto"/>
              <w:highlight w:val="green"/>
              <w:lang w:val="en-GB"/>
            </w:rPr>
          </w:rPrChange>
        </w:rPr>
        <w:t xml:space="preserve"> with </w:t>
      </w:r>
      <w:r w:rsidR="00FB556C" w:rsidRPr="007D4F66">
        <w:rPr>
          <w:b/>
          <w:color w:val="auto"/>
          <w:lang w:val="en-GB"/>
          <w:rPrChange w:id="1556" w:author="Steve Baker (ESO)" w:date="2024-01-10T09:50:00Z">
            <w:rPr>
              <w:b/>
              <w:color w:val="auto"/>
              <w:highlight w:val="green"/>
              <w:lang w:val="en-GB"/>
            </w:rPr>
          </w:rPrChange>
        </w:rPr>
        <w:t>The Company</w:t>
      </w:r>
      <w:r w:rsidRPr="007D4F66">
        <w:rPr>
          <w:color w:val="auto"/>
          <w:lang w:val="en-GB"/>
          <w:rPrChange w:id="1557" w:author="Steve Baker (ESO)" w:date="2024-01-10T09:50:00Z">
            <w:rPr>
              <w:color w:val="auto"/>
              <w:highlight w:val="green"/>
              <w:lang w:val="en-GB"/>
            </w:rPr>
          </w:rPrChange>
        </w:rPr>
        <w:t xml:space="preserve"> in respect of those </w:t>
      </w:r>
      <w:r w:rsidRPr="007D4F66">
        <w:rPr>
          <w:b/>
          <w:color w:val="auto"/>
          <w:lang w:val="en-GB"/>
          <w:rPrChange w:id="1558" w:author="Steve Baker (ESO)" w:date="2024-01-10T09:50:00Z">
            <w:rPr>
              <w:b/>
              <w:color w:val="auto"/>
              <w:highlight w:val="green"/>
              <w:lang w:val="en-GB"/>
            </w:rPr>
          </w:rPrChange>
        </w:rPr>
        <w:t>Control Point(s)</w:t>
      </w:r>
      <w:r w:rsidRPr="007D4F66">
        <w:rPr>
          <w:color w:val="auto"/>
          <w:lang w:val="en-GB"/>
          <w:rPrChange w:id="1559" w:author="Steve Baker (ESO)" w:date="2024-01-10T09:50:00Z">
            <w:rPr>
              <w:color w:val="auto"/>
              <w:highlight w:val="green"/>
              <w:lang w:val="en-GB"/>
            </w:rPr>
          </w:rPrChange>
        </w:rPr>
        <w:t xml:space="preserve"> for which it has been installed. Details of and relating to the </w:t>
      </w:r>
      <w:r w:rsidRPr="007D4F66">
        <w:rPr>
          <w:b/>
          <w:color w:val="auto"/>
          <w:lang w:val="en-GB"/>
          <w:rPrChange w:id="1560" w:author="Steve Baker (ESO)" w:date="2024-01-10T09:50:00Z">
            <w:rPr>
              <w:b/>
              <w:color w:val="auto"/>
              <w:highlight w:val="green"/>
              <w:lang w:val="en-GB"/>
            </w:rPr>
          </w:rPrChange>
        </w:rPr>
        <w:t>System Telephony</w:t>
      </w:r>
      <w:r w:rsidRPr="007D4F66">
        <w:rPr>
          <w:color w:val="auto"/>
          <w:lang w:val="en-GB"/>
          <w:rPrChange w:id="1561" w:author="Steve Baker (ESO)" w:date="2024-01-10T09:50:00Z">
            <w:rPr>
              <w:color w:val="auto"/>
              <w:highlight w:val="green"/>
              <w:lang w:val="en-GB"/>
            </w:rPr>
          </w:rPrChange>
        </w:rPr>
        <w:t xml:space="preserve"> required are contained in the </w:t>
      </w:r>
      <w:r w:rsidR="00120F10" w:rsidRPr="007D4F66">
        <w:rPr>
          <w:b/>
          <w:color w:val="auto"/>
          <w:lang w:val="en-GB"/>
          <w:rPrChange w:id="1562" w:author="Steve Baker (ESO)" w:date="2024-01-10T09:50:00Z">
            <w:rPr>
              <w:b/>
              <w:color w:val="auto"/>
              <w:highlight w:val="green"/>
              <w:lang w:val="en-GB"/>
            </w:rPr>
          </w:rPrChange>
        </w:rPr>
        <w:t>Bilateral Agreement</w:t>
      </w:r>
      <w:r w:rsidRPr="007D4F66">
        <w:rPr>
          <w:color w:val="auto"/>
          <w:lang w:val="en-GB"/>
          <w:rPrChange w:id="1563" w:author="Steve Baker (ESO)" w:date="2024-01-10T09:50:00Z">
            <w:rPr>
              <w:color w:val="auto"/>
              <w:highlight w:val="green"/>
              <w:lang w:val="en-GB"/>
            </w:rPr>
          </w:rPrChange>
        </w:rPr>
        <w:t>.</w:t>
      </w:r>
    </w:p>
    <w:p w14:paraId="3B29D13E" w14:textId="193BF9B6" w:rsidR="000F54AB" w:rsidRPr="00361E5B" w:rsidRDefault="000F54AB" w:rsidP="00D80368">
      <w:pPr>
        <w:pStyle w:val="Level1Text"/>
        <w:rPr>
          <w:color w:val="auto"/>
        </w:rPr>
      </w:pPr>
      <w:bookmarkStart w:id="1564" w:name="_DV_M605"/>
      <w:bookmarkEnd w:id="1564"/>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1565" w:name="_DV_M606"/>
      <w:bookmarkEnd w:id="1565"/>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55D852A1" w:rsidR="000F54AB" w:rsidRPr="00BA05AE" w:rsidRDefault="000F54AB" w:rsidP="00D80368">
      <w:pPr>
        <w:pStyle w:val="Level1Text"/>
        <w:rPr>
          <w:color w:val="auto"/>
          <w:lang w:val="en-GB"/>
        </w:rPr>
      </w:pPr>
      <w:bookmarkStart w:id="1566" w:name="_DV_M607"/>
      <w:bookmarkEnd w:id="1566"/>
      <w:r w:rsidRPr="007D4F66">
        <w:rPr>
          <w:color w:val="auto"/>
          <w:lang w:val="en-GB"/>
        </w:rPr>
        <w:t>CC.6.5.4.6</w:t>
      </w:r>
      <w:r w:rsidRPr="007D4F66">
        <w:rPr>
          <w:color w:val="auto"/>
          <w:lang w:val="en-GB"/>
        </w:rPr>
        <w:tab/>
      </w:r>
      <w:r w:rsidRPr="007D4F66">
        <w:rPr>
          <w:b/>
          <w:color w:val="auto"/>
          <w:lang w:val="en-GB"/>
        </w:rPr>
        <w:t>Control Telephony</w:t>
      </w:r>
      <w:r w:rsidRPr="007D4F66">
        <w:rPr>
          <w:color w:val="auto"/>
          <w:lang w:val="en-GB"/>
        </w:rPr>
        <w:t xml:space="preserve"> contains emergency calling functionality to be used for urgent operational communication only.  Such functionality enables </w:t>
      </w:r>
      <w:r w:rsidR="00FB556C" w:rsidRPr="007D4F66">
        <w:rPr>
          <w:b/>
          <w:color w:val="auto"/>
          <w:lang w:val="en-GB"/>
        </w:rPr>
        <w:t>The Company</w:t>
      </w:r>
      <w:r w:rsidRPr="007D4F66">
        <w:rPr>
          <w:color w:val="auto"/>
          <w:lang w:val="en-GB"/>
        </w:rPr>
        <w:t xml:space="preserve"> and </w:t>
      </w:r>
      <w:r w:rsidR="00BD4C9E" w:rsidRPr="007D4F66">
        <w:rPr>
          <w:b/>
          <w:color w:val="auto"/>
          <w:lang w:val="en-GB"/>
        </w:rPr>
        <w:t>User</w:t>
      </w:r>
      <w:r w:rsidRPr="007D4F66">
        <w:rPr>
          <w:b/>
          <w:color w:val="auto"/>
          <w:lang w:val="en-GB"/>
        </w:rPr>
        <w:t>s</w:t>
      </w:r>
      <w:r w:rsidRPr="007D4F66">
        <w:rPr>
          <w:color w:val="auto"/>
          <w:lang w:val="en-GB"/>
        </w:rPr>
        <w:t xml:space="preserve"> to utilise a priority call in the event of an emergency.  </w:t>
      </w:r>
      <w:r w:rsidR="00FB556C" w:rsidRPr="007D4F66">
        <w:rPr>
          <w:b/>
          <w:color w:val="auto"/>
          <w:lang w:val="en-GB"/>
        </w:rPr>
        <w:t>The Company</w:t>
      </w:r>
      <w:r w:rsidRPr="007D4F66">
        <w:rPr>
          <w:color w:val="auto"/>
          <w:lang w:val="en-GB"/>
        </w:rPr>
        <w:t xml:space="preserve"> and </w:t>
      </w:r>
      <w:r w:rsidR="003F0ED0" w:rsidRPr="007D4F66">
        <w:rPr>
          <w:b/>
          <w:color w:val="auto"/>
          <w:lang w:val="en-GB"/>
        </w:rPr>
        <w:t>GB Code</w:t>
      </w:r>
      <w:r w:rsidR="00F36FE5" w:rsidRPr="007D4F66">
        <w:rPr>
          <w:color w:val="auto"/>
          <w:lang w:val="en-GB"/>
        </w:rPr>
        <w:t xml:space="preserve"> </w:t>
      </w:r>
      <w:r w:rsidR="00BD4C9E" w:rsidRPr="007D4F66">
        <w:rPr>
          <w:b/>
          <w:color w:val="auto"/>
          <w:lang w:val="en-GB"/>
        </w:rPr>
        <w:t>User</w:t>
      </w:r>
      <w:r w:rsidRPr="007D4F66">
        <w:rPr>
          <w:b/>
          <w:color w:val="auto"/>
          <w:lang w:val="en-GB"/>
        </w:rPr>
        <w:t>s</w:t>
      </w:r>
      <w:r w:rsidRPr="007D4F66">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1567" w:name="_DV_M608"/>
      <w:bookmarkStart w:id="1568" w:name="_DV_M609"/>
      <w:bookmarkEnd w:id="1567"/>
      <w:bookmarkEnd w:id="1568"/>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1569" w:name="_DV_M610"/>
      <w:bookmarkEnd w:id="1569"/>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6411DDB1" w:rsidR="000F54AB" w:rsidRPr="00BA05AE" w:rsidRDefault="000F54AB" w:rsidP="00D80368">
      <w:pPr>
        <w:pStyle w:val="Level1Text"/>
        <w:rPr>
          <w:color w:val="auto"/>
          <w:lang w:val="en-GB"/>
        </w:rPr>
      </w:pPr>
      <w:bookmarkStart w:id="1570" w:name="_DV_M611"/>
      <w:bookmarkEnd w:id="1570"/>
      <w:r w:rsidRPr="00BA05AE">
        <w:rPr>
          <w:color w:val="auto"/>
          <w:lang w:val="en-GB"/>
        </w:rPr>
        <w:t>CC.6.5.5.2</w:t>
      </w:r>
      <w:r w:rsidRPr="00BA05AE">
        <w:rPr>
          <w:color w:val="auto"/>
          <w:lang w:val="en-GB"/>
        </w:rPr>
        <w:tab/>
      </w:r>
      <w:r w:rsidRPr="00BA05AE">
        <w:rPr>
          <w:b/>
          <w:color w:val="auto"/>
          <w:lang w:val="en-GB"/>
        </w:rPr>
        <w:t>System Telephony</w:t>
      </w:r>
      <w:r w:rsidRPr="00BA05AE">
        <w:rPr>
          <w:color w:val="auto"/>
          <w:lang w:val="en-GB"/>
        </w:rPr>
        <w:t xml:space="preserve"> shall consist of a dedicated telephone</w:t>
      </w:r>
      <w:r w:rsidR="005407F2">
        <w:rPr>
          <w:color w:val="auto"/>
          <w:lang w:val="en-GB"/>
        </w:rPr>
        <w:t xml:space="preserve"> connected</w:t>
      </w:r>
      <w:r w:rsidR="00BB468E">
        <w:rPr>
          <w:color w:val="auto"/>
          <w:lang w:val="en-GB"/>
        </w:rPr>
        <w:t xml:space="preserve"> to an appropriate public communications network,</w:t>
      </w:r>
      <w:r w:rsidRPr="00BA05AE">
        <w:rPr>
          <w:color w:val="auto"/>
          <w:lang w:val="en-GB"/>
        </w:rPr>
        <w:t xml:space="preserve"> that shall be configured by the relevant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provide a dedicated free phone number (UK only), for the purposes of receiving incoming calls to </w:t>
      </w:r>
      <w:r w:rsidR="00FB556C">
        <w:rPr>
          <w:b/>
          <w:color w:val="auto"/>
          <w:lang w:val="en-GB"/>
        </w:rPr>
        <w:t>The Company</w:t>
      </w:r>
      <w:r w:rsidRPr="00BA05AE">
        <w:rPr>
          <w:color w:val="auto"/>
          <w:lang w:val="en-GB"/>
        </w:rPr>
        <w:t xml:space="preserve">, which </w:t>
      </w:r>
      <w:r w:rsidR="003F0ED0" w:rsidRPr="00BF2CC8">
        <w:rPr>
          <w:b/>
          <w:color w:val="auto"/>
          <w:lang w:val="en-GB"/>
        </w:rPr>
        <w:t>G</w:t>
      </w:r>
      <w:r w:rsidR="009963FA" w:rsidRPr="00BF2CC8">
        <w:rPr>
          <w:b/>
          <w:color w:val="auto"/>
          <w:lang w:val="en-GB"/>
        </w:rPr>
        <w:t>B</w:t>
      </w:r>
      <w:r w:rsidR="003F0ED0" w:rsidRPr="00BF2CC8">
        <w:rPr>
          <w:b/>
          <w:color w:val="auto"/>
          <w:lang w:val="en-GB"/>
        </w:rPr>
        <w:t xml:space="preserve">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utilise for </w:t>
      </w:r>
      <w:r w:rsidRPr="00BA05AE">
        <w:rPr>
          <w:b/>
          <w:color w:val="auto"/>
          <w:lang w:val="en-GB"/>
        </w:rPr>
        <w:t>System Telephony</w:t>
      </w:r>
      <w:r w:rsidRPr="00BA05AE">
        <w:rPr>
          <w:color w:val="auto"/>
          <w:lang w:val="en-GB"/>
        </w:rPr>
        <w:t xml:space="preserve">. </w:t>
      </w:r>
      <w:r w:rsidRPr="00BA05AE">
        <w:rPr>
          <w:b/>
          <w:color w:val="auto"/>
          <w:lang w:val="en-GB"/>
        </w:rPr>
        <w:t xml:space="preserve"> System Telephony </w:t>
      </w:r>
      <w:r w:rsidRPr="00BA05AE">
        <w:rPr>
          <w:color w:val="auto"/>
          <w:lang w:val="en-GB"/>
        </w:rPr>
        <w:t xml:space="preserve">shall only be utilised by </w:t>
      </w:r>
      <w:r w:rsidR="00FB556C">
        <w:rPr>
          <w:b/>
          <w:color w:val="auto"/>
          <w:lang w:val="en-GB"/>
        </w:rPr>
        <w:t>The Company</w:t>
      </w:r>
      <w:r w:rsidRPr="00BA05AE">
        <w:rPr>
          <w:b/>
          <w:color w:val="auto"/>
          <w:lang w:val="en-GB"/>
        </w:rPr>
        <w:t xml:space="preserve"> Control</w:t>
      </w:r>
      <w:r w:rsidRPr="00BA05AE">
        <w:rPr>
          <w:color w:val="auto"/>
          <w:lang w:val="en-GB"/>
        </w:rPr>
        <w:t xml:space="preserve"> </w:t>
      </w:r>
      <w:r w:rsidRPr="00BA05AE">
        <w:rPr>
          <w:b/>
          <w:color w:val="auto"/>
          <w:lang w:val="en-GB"/>
        </w:rPr>
        <w:t>Engineer</w:t>
      </w:r>
      <w:r w:rsidRPr="00BA05AE">
        <w:rPr>
          <w:color w:val="auto"/>
          <w:lang w:val="en-GB"/>
        </w:rPr>
        <w:t xml:space="preserve"> and the </w:t>
      </w:r>
      <w:r w:rsidR="003F0ED0" w:rsidRPr="00BF2CC8">
        <w:rPr>
          <w:b/>
          <w:color w:val="auto"/>
          <w:lang w:val="en-GB"/>
        </w:rPr>
        <w:t>GB Code</w:t>
      </w:r>
      <w:r w:rsidR="003F0ED0" w:rsidRPr="00BF2CC8">
        <w:rPr>
          <w:color w:val="auto"/>
          <w:lang w:val="en-GB"/>
        </w:rPr>
        <w:t xml:space="preserve"> </w:t>
      </w:r>
      <w:r w:rsidR="00BD4C9E" w:rsidRPr="00BA05AE">
        <w:rPr>
          <w:b/>
          <w:color w:val="auto"/>
          <w:lang w:val="en-GB"/>
        </w:rPr>
        <w:t>User</w:t>
      </w:r>
      <w:r w:rsidRPr="00BA05AE">
        <w:rPr>
          <w:b/>
          <w:color w:val="auto"/>
          <w:lang w:val="en-GB"/>
        </w:rPr>
        <w:t xml:space="preserve">’s Responsible Engineer/Operator </w:t>
      </w:r>
      <w:r w:rsidRPr="00BA05AE">
        <w:rPr>
          <w:color w:val="auto"/>
          <w:lang w:val="en-GB"/>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1571" w:name="_DV_M612"/>
      <w:bookmarkEnd w:id="1571"/>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1572" w:name="_DV_M613"/>
      <w:bookmarkEnd w:id="1572"/>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w:t>
      </w:r>
      <w:proofErr w:type="gramStart"/>
      <w:r w:rsidRPr="00BF2CC8">
        <w:rPr>
          <w:lang w:val="en-GB"/>
        </w:rPr>
        <w:t xml:space="preserve">the  </w:t>
      </w:r>
      <w:r w:rsidRPr="00BF2CC8">
        <w:rPr>
          <w:b/>
          <w:lang w:val="en-GB"/>
        </w:rPr>
        <w:t>Transmission</w:t>
      </w:r>
      <w:proofErr w:type="gramEnd"/>
      <w:r w:rsidRPr="00BF2CC8">
        <w:rPr>
          <w:b/>
          <w:lang w:val="en-GB"/>
        </w:rPr>
        <w:t xml:space="preserve">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1573"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1573"/>
      <w:r w:rsidR="00724A21" w:rsidRPr="00BF2CC8">
        <w:rPr>
          <w:bCs/>
          <w:lang w:val="en-GB"/>
        </w:rPr>
        <w:t>.</w:t>
      </w:r>
    </w:p>
    <w:p w14:paraId="1E3D5B30" w14:textId="77777777" w:rsidR="00016E38" w:rsidRPr="00BF2CC8" w:rsidRDefault="00D80368" w:rsidP="00D80368">
      <w:pPr>
        <w:pStyle w:val="Level2Text"/>
        <w:rPr>
          <w:lang w:val="en-GB"/>
        </w:rPr>
      </w:pPr>
      <w:bookmarkStart w:id="1574" w:name="_DV_M614"/>
      <w:bookmarkEnd w:id="1574"/>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1575" w:name="_DV_M615"/>
      <w:bookmarkEnd w:id="1575"/>
      <w:r w:rsidRPr="00BF2CC8">
        <w:t>(</w:t>
      </w:r>
      <w:proofErr w:type="spellStart"/>
      <w:r w:rsidRPr="00BF2CC8">
        <w:t>i</w:t>
      </w:r>
      <w:proofErr w:type="spellEnd"/>
      <w:r w:rsidRPr="00BF2CC8">
        <w:t>)</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 xml:space="preserve">Active </w:t>
      </w:r>
      <w:proofErr w:type="gramStart"/>
      <w:r w:rsidR="00120F10" w:rsidRPr="00BF2CC8">
        <w:rPr>
          <w:b/>
        </w:rPr>
        <w:t>Power</w:t>
      </w:r>
      <w:proofErr w:type="gramEnd"/>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1576" w:name="_DV_M616"/>
      <w:bookmarkEnd w:id="1576"/>
      <w:r w:rsidRPr="00BF2CC8">
        <w:t>(ii)</w:t>
      </w:r>
      <w:r w:rsidRPr="00BF2CC8">
        <w:tab/>
      </w:r>
      <w:bookmarkStart w:id="1577" w:name="_DV_M617"/>
      <w:bookmarkEnd w:id="1577"/>
      <w:r w:rsidRPr="00BF2CC8">
        <w:rPr>
          <w:b/>
        </w:rPr>
        <w:t>DC Converters</w:t>
      </w:r>
      <w:r w:rsidRPr="00BF2CC8">
        <w:t xml:space="preserve"> at</w:t>
      </w:r>
      <w:r w:rsidRPr="00BF2CC8">
        <w:rPr>
          <w:b/>
        </w:rPr>
        <w:t xml:space="preserve"> DC Converter Stations</w:t>
      </w:r>
      <w:r w:rsidR="0068569B" w:rsidRPr="00BF2CC8">
        <w:t xml:space="preserve"> </w:t>
      </w:r>
      <w:bookmarkStart w:id="1578" w:name="_DV_C221"/>
      <w:r w:rsidR="0068569B" w:rsidRPr="00BF2CC8">
        <w:t xml:space="preserve">and </w:t>
      </w:r>
      <w:r w:rsidR="00BD4C9E" w:rsidRPr="00BF2CC8">
        <w:rPr>
          <w:b/>
          <w:bCs/>
        </w:rPr>
        <w:t>OTSDUW DC Converter</w:t>
      </w:r>
      <w:r w:rsidR="0068569B" w:rsidRPr="00BF2CC8">
        <w:rPr>
          <w:b/>
          <w:bCs/>
        </w:rPr>
        <w:t>s</w:t>
      </w:r>
      <w:bookmarkStart w:id="1579" w:name="_DV_M618"/>
      <w:bookmarkEnd w:id="1578"/>
      <w:bookmarkEnd w:id="1579"/>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 xml:space="preserve">Active </w:t>
      </w:r>
      <w:proofErr w:type="gramStart"/>
      <w:r w:rsidR="00120F10" w:rsidRPr="00BF2CC8">
        <w:rPr>
          <w:b/>
        </w:rPr>
        <w:t>Power</w:t>
      </w:r>
      <w:proofErr w:type="gramEnd"/>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1580" w:name="_DV_M619"/>
      <w:bookmarkEnd w:id="1580"/>
      <w:r w:rsidRPr="00BF2CC8">
        <w:lastRenderedPageBreak/>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1581"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1582" w:name="_DV_M620"/>
      <w:bookmarkEnd w:id="1581"/>
      <w:bookmarkEnd w:id="1582"/>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1583" w:name="_DV_M621"/>
      <w:bookmarkEnd w:id="1583"/>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w:t>
      </w:r>
      <w:proofErr w:type="gramStart"/>
      <w:r w:rsidR="00016E38" w:rsidRPr="00BF2CC8">
        <w:rPr>
          <w:lang w:val="en-GB"/>
        </w:rPr>
        <w:t>e.g.</w:t>
      </w:r>
      <w:proofErr w:type="gramEnd"/>
      <w:r w:rsidR="00016E38" w:rsidRPr="00BF2CC8">
        <w:rPr>
          <w:lang w:val="en-GB"/>
        </w:rPr>
        <w:t xml:space="preserve">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007E2A25">
      <w:pPr>
        <w:pStyle w:val="Level1Text"/>
        <w:tabs>
          <w:tab w:val="clear" w:pos="1418"/>
          <w:tab w:val="left" w:pos="1276"/>
        </w:tabs>
        <w:ind w:left="1843" w:hanging="425"/>
        <w:rPr>
          <w:ins w:id="1584" w:author="Halford(ESO), David" w:date="2023-04-06T19:12:00Z"/>
          <w:rFonts w:cs="Arial"/>
          <w:color w:val="auto"/>
          <w:lang w:val="en-GB"/>
        </w:rPr>
      </w:pPr>
      <w:ins w:id="1585" w:author="Halford(ESO), David" w:date="2023-04-06T19:12:00Z">
        <w:r>
          <w:rPr>
            <w:rFonts w:cs="Arial"/>
            <w:color w:val="auto"/>
            <w:lang w:val="en-GB"/>
          </w:rPr>
          <w:t xml:space="preserve"> </w:t>
        </w:r>
        <w:r w:rsidR="00FC77A7" w:rsidRPr="007D4F66">
          <w:rPr>
            <w:rFonts w:cs="Arial"/>
            <w:color w:val="auto"/>
            <w:highlight w:val="cyan"/>
            <w:lang w:val="en-GB"/>
          </w:rPr>
          <w:t>(e)</w:t>
        </w:r>
        <w:r w:rsidR="00FC77A7" w:rsidRPr="007D4F66">
          <w:rPr>
            <w:rFonts w:cs="Arial"/>
            <w:color w:val="auto"/>
            <w:highlight w:val="cyan"/>
            <w:lang w:val="en-GB"/>
          </w:rPr>
          <w:tab/>
        </w:r>
        <w:r w:rsidRPr="007D4F66">
          <w:rPr>
            <w:rFonts w:cs="Arial"/>
            <w:color w:val="auto"/>
            <w:highlight w:val="cyan"/>
            <w:lang w:val="en-GB"/>
          </w:rPr>
          <w:t xml:space="preserve">In addition to the above requirements, </w:t>
        </w:r>
        <w:r w:rsidRPr="007D4F66">
          <w:rPr>
            <w:rFonts w:cs="Arial"/>
            <w:b/>
            <w:bCs/>
            <w:color w:val="auto"/>
            <w:highlight w:val="cyan"/>
            <w:lang w:val="en-GB"/>
          </w:rPr>
          <w:t xml:space="preserve">Restoration </w:t>
        </w:r>
        <w:r w:rsidR="00EC0950" w:rsidRPr="007D4F66">
          <w:rPr>
            <w:rFonts w:cs="Arial"/>
            <w:b/>
            <w:bCs/>
            <w:color w:val="auto"/>
            <w:highlight w:val="cyan"/>
            <w:lang w:val="en-GB"/>
          </w:rPr>
          <w:t>Contractors</w:t>
        </w:r>
        <w:r w:rsidRPr="007D4F66">
          <w:rPr>
            <w:rFonts w:cs="Arial"/>
            <w:color w:val="auto"/>
            <w:highlight w:val="cyan"/>
            <w:lang w:val="en-GB"/>
          </w:rPr>
          <w:t xml:space="preserve"> shall be capable of providing the operational metering requirements specified in the </w:t>
        </w:r>
        <w:r w:rsidRPr="007D4F66">
          <w:rPr>
            <w:rFonts w:cs="Arial"/>
            <w:b/>
            <w:bCs/>
            <w:color w:val="auto"/>
            <w:highlight w:val="cyan"/>
            <w:lang w:val="en-GB"/>
          </w:rPr>
          <w:t>Anchor Restoration Contract</w:t>
        </w:r>
        <w:r w:rsidRPr="007D4F66">
          <w:rPr>
            <w:rFonts w:cs="Arial"/>
            <w:color w:val="auto"/>
            <w:highlight w:val="cyan"/>
            <w:lang w:val="en-GB"/>
          </w:rPr>
          <w:t xml:space="preserve"> or </w:t>
        </w:r>
        <w:r w:rsidRPr="007D4F66">
          <w:rPr>
            <w:rFonts w:cs="Arial"/>
            <w:b/>
            <w:bCs/>
            <w:color w:val="auto"/>
            <w:highlight w:val="cyan"/>
            <w:lang w:val="en-GB"/>
          </w:rPr>
          <w:t>Top Up Restoration Contract</w:t>
        </w:r>
        <w:r w:rsidRPr="007D4F66">
          <w:rPr>
            <w:rFonts w:cs="Arial"/>
            <w:color w:val="auto"/>
            <w:highlight w:val="cyan"/>
            <w:lang w:val="en-GB"/>
          </w:rPr>
          <w:t xml:space="preserve"> during </w:t>
        </w:r>
        <w:r w:rsidRPr="007D4F66">
          <w:rPr>
            <w:rFonts w:cs="Arial"/>
            <w:b/>
            <w:bCs/>
            <w:color w:val="auto"/>
            <w:highlight w:val="cyan"/>
            <w:lang w:val="en-GB"/>
          </w:rPr>
          <w:t>System Restoration</w:t>
        </w:r>
        <w:r w:rsidRPr="007D4F66">
          <w:rPr>
            <w:rFonts w:cs="Arial"/>
            <w:color w:val="auto"/>
            <w:highlight w:val="cyan"/>
            <w:lang w:val="en-GB"/>
          </w:rPr>
          <w:t xml:space="preserve">.  </w:t>
        </w:r>
        <w:proofErr w:type="gramStart"/>
        <w:r w:rsidRPr="007D4F66">
          <w:rPr>
            <w:rFonts w:cs="Arial"/>
            <w:color w:val="auto"/>
            <w:highlight w:val="cyan"/>
            <w:lang w:val="en-GB"/>
          </w:rPr>
          <w:t>In particular for</w:t>
        </w:r>
        <w:proofErr w:type="gramEnd"/>
        <w:r w:rsidRPr="007D4F66">
          <w:rPr>
            <w:rFonts w:cs="Arial"/>
            <w:color w:val="auto"/>
            <w:highlight w:val="cyan"/>
            <w:lang w:val="en-GB"/>
          </w:rPr>
          <w:t xml:space="preserve"> renewable generation, the volume of primary energy such as wind speed </w:t>
        </w:r>
        <w:r w:rsidR="00A20CD7" w:rsidRPr="007D4F66">
          <w:rPr>
            <w:rFonts w:cs="Arial"/>
            <w:color w:val="auto"/>
            <w:highlight w:val="cyan"/>
            <w:lang w:val="en-GB"/>
          </w:rPr>
          <w:t>and in the case of storage, storage capacity</w:t>
        </w:r>
        <w:r w:rsidR="008C455C" w:rsidRPr="007D4F66">
          <w:rPr>
            <w:rFonts w:cs="Arial"/>
            <w:color w:val="auto"/>
            <w:highlight w:val="cyan"/>
            <w:lang w:val="en-GB"/>
          </w:rPr>
          <w:t xml:space="preserve"> </w:t>
        </w:r>
        <w:r w:rsidRPr="007D4F66">
          <w:rPr>
            <w:rFonts w:cs="Arial"/>
            <w:color w:val="auto"/>
            <w:highlight w:val="cyan"/>
            <w:lang w:val="en-GB"/>
          </w:rPr>
          <w:t>shall be provided.</w:t>
        </w:r>
        <w:r>
          <w:rPr>
            <w:rFonts w:cs="Arial"/>
            <w:color w:val="auto"/>
            <w:lang w:val="en-GB"/>
          </w:rPr>
          <w:t xml:space="preserve">  </w:t>
        </w:r>
      </w:ins>
    </w:p>
    <w:p w14:paraId="761D4D05" w14:textId="77777777" w:rsidR="00940238" w:rsidRPr="00BF2CC8" w:rsidRDefault="00940238" w:rsidP="00F10AFD">
      <w:pPr>
        <w:pStyle w:val="Level2Text"/>
        <w:ind w:left="0" w:firstLine="0"/>
        <w:rPr>
          <w:ins w:id="1586" w:author="Halford(ESO), David" w:date="2023-04-06T19:12:00Z"/>
          <w:lang w:val="en-GB"/>
        </w:rPr>
      </w:pPr>
    </w:p>
    <w:p w14:paraId="63AF516B" w14:textId="77777777" w:rsidR="00016E38" w:rsidRPr="00BA05AE" w:rsidRDefault="00D80368" w:rsidP="00D80368">
      <w:pPr>
        <w:pStyle w:val="Level1Text"/>
        <w:rPr>
          <w:color w:val="auto"/>
          <w:u w:val="single"/>
          <w:lang w:val="en-GB"/>
        </w:rPr>
      </w:pPr>
      <w:bookmarkStart w:id="1587" w:name="_DV_M622"/>
      <w:bookmarkEnd w:id="1587"/>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1588" w:name="_DV_M623"/>
      <w:bookmarkEnd w:id="1588"/>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1589" w:name="_DV_M624"/>
      <w:bookmarkEnd w:id="1589"/>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1590" w:name="_DV_M625"/>
      <w:bookmarkEnd w:id="1590"/>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1591" w:name="_DV_M626"/>
      <w:bookmarkEnd w:id="1591"/>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lastRenderedPageBreak/>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1592" w:name="_DV_M627"/>
      <w:bookmarkEnd w:id="1592"/>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1593" w:name="_DV_M628"/>
      <w:bookmarkEnd w:id="1593"/>
      <w:r w:rsidRPr="00BA05AE">
        <w:rPr>
          <w:color w:val="auto"/>
          <w:lang w:val="en-GB"/>
        </w:rPr>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1594" w:name="_DV_M629"/>
      <w:bookmarkEnd w:id="1594"/>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1595" w:name="_DV_M630"/>
      <w:bookmarkEnd w:id="1595"/>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1596" w:name="_DV_M631"/>
      <w:bookmarkEnd w:id="1596"/>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1597" w:name="_DV_M632"/>
      <w:bookmarkEnd w:id="1597"/>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1598" w:name="_DV_M633"/>
      <w:bookmarkEnd w:id="1598"/>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w:t>
      </w:r>
      <w:proofErr w:type="gramStart"/>
      <w:r w:rsidR="00016E38" w:rsidRPr="00BA05AE">
        <w:rPr>
          <w:color w:val="auto"/>
          <w:lang w:val="en-GB"/>
        </w:rPr>
        <w:t>numbers, and</w:t>
      </w:r>
      <w:proofErr w:type="gramEnd"/>
      <w:r w:rsidR="00016E38" w:rsidRPr="00BA05AE">
        <w:rPr>
          <w:color w:val="auto"/>
          <w:lang w:val="en-GB"/>
        </w:rPr>
        <w:t xml:space="preserve">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1599" w:name="_DV_M634"/>
      <w:bookmarkEnd w:id="1599"/>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1600" w:name="_DV_M635"/>
      <w:bookmarkEnd w:id="1600"/>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w:t>
      </w:r>
      <w:proofErr w:type="gramStart"/>
      <w:r w:rsidR="00016E38" w:rsidRPr="00BA05AE">
        <w:rPr>
          <w:color w:val="auto"/>
          <w:lang w:val="en-GB"/>
        </w:rPr>
        <w:t>is connected with</w:t>
      </w:r>
      <w:proofErr w:type="gramEnd"/>
      <w:r w:rsidR="00016E38" w:rsidRPr="00BA05AE">
        <w:rPr>
          <w:color w:val="auto"/>
          <w:lang w:val="en-GB"/>
        </w:rPr>
        <w:t xml:space="preserve">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1601" w:name="_DV_M636"/>
      <w:bookmarkEnd w:id="1601"/>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1602" w:name="_DV_M637"/>
      <w:bookmarkEnd w:id="1602"/>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1603" w:name="_DV_M638"/>
      <w:bookmarkEnd w:id="1603"/>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1604" w:name="_DV_M639"/>
      <w:bookmarkEnd w:id="1604"/>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1605" w:name="_DV_M640"/>
      <w:bookmarkEnd w:id="1605"/>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1606" w:name="_DV_M641"/>
      <w:bookmarkEnd w:id="1606"/>
      <w:r w:rsidRPr="00BA05AE">
        <w:rPr>
          <w:color w:val="auto"/>
          <w:lang w:val="en-GB"/>
        </w:rPr>
        <w:lastRenderedPageBreak/>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1607" w:name="_DV_M642"/>
      <w:bookmarkStart w:id="1608" w:name="_DV_M643"/>
      <w:bookmarkEnd w:id="1607"/>
      <w:bookmarkEnd w:id="1608"/>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1609" w:name="_DV_M644"/>
      <w:bookmarkEnd w:id="1609"/>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w:t>
      </w:r>
      <w:proofErr w:type="gramStart"/>
      <w:r w:rsidRPr="00BA05AE">
        <w:rPr>
          <w:color w:val="auto"/>
          <w:lang w:val="en-GB"/>
        </w:rPr>
        <w:t>5.A.</w:t>
      </w:r>
      <w:proofErr w:type="gramEnd"/>
      <w:r w:rsidRPr="00BA05AE">
        <w:rPr>
          <w:color w:val="auto"/>
          <w:lang w:val="en-GB"/>
        </w:rPr>
        <w:t>1.</w:t>
      </w:r>
    </w:p>
    <w:p w14:paraId="1DCB4E8B" w14:textId="0A364203" w:rsidR="00E644AC" w:rsidRPr="00BA05AE" w:rsidRDefault="00E644AC" w:rsidP="00E644AC">
      <w:pPr>
        <w:pStyle w:val="Level1Text"/>
        <w:rPr>
          <w:color w:val="auto"/>
          <w:lang w:val="en-GB"/>
        </w:rPr>
      </w:pPr>
      <w:bookmarkStart w:id="1610"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1610"/>
    </w:p>
    <w:p w14:paraId="1B90E518" w14:textId="77777777" w:rsidR="00E644AC" w:rsidRPr="00BF2CC8" w:rsidRDefault="00E644AC" w:rsidP="00E644AC">
      <w:pPr>
        <w:pStyle w:val="Level2Text"/>
        <w:rPr>
          <w:lang w:val="en-GB"/>
        </w:rPr>
      </w:pPr>
      <w:bookmarkStart w:id="1611" w:name="_DV_C589"/>
      <w:r w:rsidRPr="00BF2CC8">
        <w:rPr>
          <w:lang w:val="en-GB"/>
        </w:rPr>
        <w:t>(</w:t>
      </w:r>
      <w:proofErr w:type="spellStart"/>
      <w:r w:rsidRPr="00BF2CC8">
        <w:rPr>
          <w:lang w:val="en-GB"/>
        </w:rPr>
        <w:t>i</w:t>
      </w:r>
      <w:proofErr w:type="spellEnd"/>
      <w:r w:rsidRPr="00BF2CC8">
        <w:rPr>
          <w:lang w:val="en-GB"/>
        </w:rPr>
        <w:t>)</w:t>
      </w:r>
      <w:r w:rsidRPr="00BF2CC8">
        <w:rPr>
          <w:lang w:val="en-GB"/>
        </w:rPr>
        <w:tab/>
        <w:t>1 Hz for reactive range tests</w:t>
      </w:r>
      <w:bookmarkEnd w:id="1611"/>
    </w:p>
    <w:p w14:paraId="20B17ED8" w14:textId="77777777" w:rsidR="00E644AC" w:rsidRPr="00BF2CC8" w:rsidRDefault="00E644AC" w:rsidP="00E644AC">
      <w:pPr>
        <w:pStyle w:val="Level2Text"/>
        <w:rPr>
          <w:lang w:val="en-GB"/>
        </w:rPr>
      </w:pPr>
      <w:bookmarkStart w:id="1612" w:name="_DV_C591"/>
      <w:r w:rsidRPr="00BF2CC8">
        <w:rPr>
          <w:lang w:val="en-GB"/>
        </w:rPr>
        <w:t>(ii)</w:t>
      </w:r>
      <w:r w:rsidRPr="00BF2CC8">
        <w:rPr>
          <w:lang w:val="en-GB"/>
        </w:rPr>
        <w:tab/>
        <w:t>10 Hz for frequency control tests</w:t>
      </w:r>
      <w:bookmarkEnd w:id="1612"/>
    </w:p>
    <w:p w14:paraId="545BF5FD" w14:textId="77777777" w:rsidR="00E644AC" w:rsidRPr="00BF2CC8" w:rsidRDefault="00E644AC" w:rsidP="00E644AC">
      <w:pPr>
        <w:pStyle w:val="Level2Text"/>
        <w:rPr>
          <w:lang w:val="en-GB"/>
        </w:rPr>
      </w:pPr>
      <w:bookmarkStart w:id="1613" w:name="_DV_C593"/>
      <w:r w:rsidRPr="00BF2CC8">
        <w:rPr>
          <w:lang w:val="en-GB"/>
        </w:rPr>
        <w:t>(iii)</w:t>
      </w:r>
      <w:r w:rsidRPr="00BF2CC8">
        <w:rPr>
          <w:lang w:val="en-GB"/>
        </w:rPr>
        <w:tab/>
        <w:t>100 Hz for voltage control tests</w:t>
      </w:r>
      <w:bookmarkEnd w:id="1613"/>
    </w:p>
    <w:p w14:paraId="66F8DCB9" w14:textId="0FFE10BC" w:rsidR="00E644AC" w:rsidRPr="00BA05AE" w:rsidRDefault="00E644AC" w:rsidP="00E644AC">
      <w:pPr>
        <w:pStyle w:val="Level1Text"/>
        <w:rPr>
          <w:color w:val="auto"/>
          <w:lang w:val="en-GB"/>
        </w:rPr>
      </w:pPr>
      <w:bookmarkStart w:id="1614"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w:t>
      </w:r>
      <w:proofErr w:type="spellStart"/>
      <w:r w:rsidRPr="00BA05AE">
        <w:rPr>
          <w:color w:val="auto"/>
          <w:lang w:val="en-GB"/>
        </w:rPr>
        <w:t>d.c.</w:t>
      </w:r>
      <w:proofErr w:type="spellEnd"/>
      <w:r w:rsidRPr="00BA05AE">
        <w:rPr>
          <w:color w:val="auto"/>
          <w:lang w:val="en-GB"/>
        </w:rPr>
        <w:t xml:space="preserve"> voltages within the range -10V to +10V. In exceptional circumstances</w:t>
      </w:r>
      <w:r w:rsidR="00DE1889">
        <w:rPr>
          <w:color w:val="auto"/>
          <w:lang w:val="en-GB"/>
        </w:rPr>
        <w:t>,</w:t>
      </w:r>
      <w:r w:rsidRPr="00BA05AE">
        <w:rPr>
          <w:color w:val="auto"/>
          <w:lang w:val="en-GB"/>
        </w:rPr>
        <w:t xml:space="preserve"> some signals may be accepted as </w:t>
      </w:r>
      <w:proofErr w:type="spellStart"/>
      <w:r w:rsidRPr="00BA05AE">
        <w:rPr>
          <w:color w:val="auto"/>
          <w:lang w:val="en-GB"/>
        </w:rPr>
        <w:t>d.c.</w:t>
      </w:r>
      <w:proofErr w:type="spellEnd"/>
      <w:r w:rsidRPr="00BA05AE">
        <w:rPr>
          <w:color w:val="auto"/>
          <w:lang w:val="en-GB"/>
        </w:rPr>
        <w:t xml:space="preserve">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w:t>
      </w:r>
      <w:proofErr w:type="spellStart"/>
      <w:r w:rsidRPr="00BF2CC8">
        <w:rPr>
          <w:lang w:val="en-GB"/>
        </w:rPr>
        <w:t>i</w:t>
      </w:r>
      <w:proofErr w:type="spellEnd"/>
      <w:r w:rsidRPr="00BF2CC8">
        <w:rPr>
          <w:lang w:val="en-GB"/>
        </w:rPr>
        <w:t>)</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 xml:space="preserve">DC Convertor </w:t>
      </w:r>
      <w:proofErr w:type="gramStart"/>
      <w:r w:rsidRPr="00BF2CC8">
        <w:rPr>
          <w:b/>
          <w:lang w:val="en-GB"/>
        </w:rPr>
        <w:t>Station</w:t>
      </w:r>
      <w:proofErr w:type="gramEnd"/>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1614"/>
    </w:p>
    <w:p w14:paraId="09A64567" w14:textId="77777777" w:rsidR="00E644AC" w:rsidRPr="00BF2CC8" w:rsidRDefault="00E644AC" w:rsidP="00E644AC">
      <w:pPr>
        <w:pStyle w:val="Level2Text"/>
        <w:rPr>
          <w:lang w:val="en-GB"/>
        </w:rPr>
      </w:pPr>
      <w:bookmarkStart w:id="1615"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1616" w:name="_DV_C597"/>
      <w:bookmarkEnd w:id="1615"/>
    </w:p>
    <w:p w14:paraId="4AC126B5" w14:textId="77777777" w:rsidR="00E644AC" w:rsidRPr="00BF2CC8" w:rsidRDefault="00E644AC" w:rsidP="00E644AC">
      <w:pPr>
        <w:pStyle w:val="Level2Text"/>
        <w:rPr>
          <w:lang w:val="en-GB"/>
        </w:rPr>
      </w:pPr>
      <w:bookmarkStart w:id="1617" w:name="_DV_C598"/>
      <w:bookmarkEnd w:id="1616"/>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 xml:space="preserve">Reactive </w:t>
      </w:r>
      <w:proofErr w:type="gramStart"/>
      <w:r w:rsidRPr="00BF2CC8">
        <w:rPr>
          <w:b/>
          <w:lang w:val="en-GB"/>
        </w:rPr>
        <w:t>Power</w:t>
      </w:r>
      <w:r w:rsidRPr="00BF2CC8">
        <w:rPr>
          <w:lang w:val="en-GB"/>
        </w:rPr>
        <w:t xml:space="preserve">  -</w:t>
      </w:r>
      <w:proofErr w:type="gramEnd"/>
      <w:r w:rsidRPr="00BF2CC8">
        <w:rPr>
          <w:lang w:val="en-GB"/>
        </w:rPr>
        <w:t>8 to 8V dc</w:t>
      </w:r>
      <w:bookmarkStart w:id="1618" w:name="_DV_C599"/>
      <w:bookmarkEnd w:id="1617"/>
    </w:p>
    <w:p w14:paraId="6EF6C09F" w14:textId="77777777" w:rsidR="00E644AC" w:rsidRPr="00BF2CC8" w:rsidRDefault="00E644AC" w:rsidP="00E644AC">
      <w:pPr>
        <w:pStyle w:val="Level2Text"/>
        <w:rPr>
          <w:lang w:val="en-GB"/>
        </w:rPr>
      </w:pPr>
      <w:bookmarkStart w:id="1619" w:name="_DV_C600"/>
      <w:bookmarkEnd w:id="1618"/>
      <w:r w:rsidRPr="00BF2CC8">
        <w:rPr>
          <w:lang w:val="en-GB"/>
        </w:rPr>
        <w:t>(c)</w:t>
      </w:r>
      <w:r w:rsidRPr="00BF2CC8">
        <w:rPr>
          <w:lang w:val="en-GB"/>
        </w:rPr>
        <w:tab/>
        <w:t>48 – 52Hz as -8 to 8V dc</w:t>
      </w:r>
      <w:bookmarkStart w:id="1620" w:name="_DV_C601"/>
      <w:bookmarkEnd w:id="1619"/>
    </w:p>
    <w:p w14:paraId="0B488FEC" w14:textId="77777777" w:rsidR="00E644AC" w:rsidRPr="00BF2CC8" w:rsidRDefault="00E644AC" w:rsidP="00E644AC">
      <w:pPr>
        <w:pStyle w:val="Level2Text"/>
        <w:rPr>
          <w:lang w:val="en-GB"/>
        </w:rPr>
      </w:pPr>
      <w:bookmarkStart w:id="1621" w:name="_DV_C602"/>
      <w:bookmarkEnd w:id="1620"/>
      <w:r w:rsidRPr="00BF2CC8">
        <w:rPr>
          <w:lang w:val="en-GB"/>
        </w:rPr>
        <w:t>(d)</w:t>
      </w:r>
      <w:r w:rsidRPr="00BF2CC8">
        <w:rPr>
          <w:lang w:val="en-GB"/>
        </w:rPr>
        <w:tab/>
        <w:t>Nominal terminal or connection point voltage -10% to +10% as -8 to 8V dc</w:t>
      </w:r>
      <w:bookmarkEnd w:id="1621"/>
    </w:p>
    <w:p w14:paraId="79C60375" w14:textId="41E49792" w:rsidR="00E644AC" w:rsidRPr="00BA05AE" w:rsidRDefault="00E644AC" w:rsidP="00E644AC">
      <w:pPr>
        <w:pStyle w:val="Level1Text"/>
        <w:rPr>
          <w:color w:val="auto"/>
          <w:lang w:val="en-GB"/>
        </w:rPr>
      </w:pPr>
      <w:bookmarkStart w:id="1622"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1622"/>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1623" w:name="_DV_M645"/>
      <w:bookmarkEnd w:id="1623"/>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1624" w:name="_Toc65464945"/>
      <w:bookmarkStart w:id="1625" w:name="_Toc65465037"/>
      <w:bookmarkStart w:id="1626" w:name="_Toc65465103"/>
      <w:bookmarkStart w:id="1627" w:name="_Toc65465226"/>
      <w:bookmarkStart w:id="1628" w:name="_Toc65465377"/>
      <w:bookmarkStart w:id="1629" w:name="_Toc65465546"/>
      <w:bookmarkStart w:id="1630" w:name="_Toc65465595"/>
      <w:bookmarkStart w:id="1631" w:name="_Toc65465636"/>
      <w:bookmarkStart w:id="1632" w:name="_Toc131233482"/>
      <w:bookmarkStart w:id="1633" w:name="_Toc209576385"/>
      <w:bookmarkStart w:id="1634" w:name="_Toc222126332"/>
      <w:bookmarkStart w:id="1635" w:name="_Toc222126571"/>
      <w:bookmarkStart w:id="1636" w:name="_Toc222127366"/>
      <w:bookmarkStart w:id="1637" w:name="_Toc281468164"/>
      <w:bookmarkStart w:id="1638" w:name="_Toc281490470"/>
      <w:bookmarkStart w:id="1639" w:name="_Toc332719604"/>
      <w:bookmarkStart w:id="1640" w:name="_Toc332719641"/>
      <w:bookmarkStart w:id="1641" w:name="_Toc332719678"/>
      <w:bookmarkStart w:id="1642" w:name="_Toc332719798"/>
      <w:bookmarkStart w:id="1643" w:name="_Toc332719868"/>
      <w:bookmarkStart w:id="1644" w:name="_Toc332721574"/>
      <w:bookmarkStart w:id="1645" w:name="_Toc332721782"/>
      <w:bookmarkStart w:id="1646" w:name="_Toc332721814"/>
      <w:bookmarkStart w:id="1647" w:name="_Toc332721901"/>
      <w:bookmarkStart w:id="1648" w:name="_Toc332721924"/>
      <w:bookmarkStart w:id="1649" w:name="_Toc332721975"/>
      <w:bookmarkStart w:id="1650" w:name="_Toc332722051"/>
      <w:bookmarkStart w:id="1651" w:name="_Toc332722071"/>
      <w:bookmarkStart w:id="1652" w:name="_Toc332722146"/>
      <w:bookmarkStart w:id="1653" w:name="_Toc503432025"/>
      <w:bookmarkStart w:id="1654" w:name="_Toc454913071"/>
      <w:r w:rsidR="003B54BC" w:rsidRPr="00BA05AE">
        <w:rPr>
          <w:color w:val="auto"/>
          <w:lang w:val="en-GB"/>
        </w:rPr>
        <w:instrText>CC.7   SITE RELATED CONDITIONS</w:instrText>
      </w:r>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1655" w:name="_DV_M646"/>
      <w:bookmarkEnd w:id="1655"/>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1656" w:name="_DV_M647"/>
      <w:bookmarkEnd w:id="1656"/>
      <w:r w:rsidRPr="00BA05AE">
        <w:rPr>
          <w:color w:val="auto"/>
          <w:lang w:val="en-GB"/>
        </w:rPr>
        <w:t>CC.7.2</w:t>
      </w:r>
      <w:r w:rsidRPr="00BA05AE">
        <w:rPr>
          <w:color w:val="auto"/>
          <w:lang w:val="en-GB"/>
        </w:rPr>
        <w:tab/>
      </w:r>
      <w:r w:rsidR="00BD138F" w:rsidRPr="00BA05AE">
        <w:rPr>
          <w:color w:val="auto"/>
          <w:u w:val="single"/>
          <w:lang w:val="en-GB"/>
        </w:rPr>
        <w:t xml:space="preserve">Responsibilities </w:t>
      </w:r>
      <w:proofErr w:type="gramStart"/>
      <w:r w:rsidR="00BD138F" w:rsidRPr="00BA05AE">
        <w:rPr>
          <w:color w:val="auto"/>
          <w:u w:val="single"/>
          <w:lang w:val="en-GB"/>
        </w:rPr>
        <w:t>For</w:t>
      </w:r>
      <w:proofErr w:type="gramEnd"/>
      <w:r w:rsidR="00BD138F" w:rsidRPr="00BA05AE">
        <w:rPr>
          <w:color w:val="auto"/>
          <w:u w:val="single"/>
          <w:lang w:val="en-GB"/>
        </w:rPr>
        <w:t xml:space="preserve"> Safety</w:t>
      </w:r>
    </w:p>
    <w:p w14:paraId="5CD3CFF9" w14:textId="653BA130" w:rsidR="00016E38" w:rsidRPr="00BA05AE" w:rsidRDefault="00016E38" w:rsidP="0083387B">
      <w:pPr>
        <w:pStyle w:val="Level1Text"/>
        <w:rPr>
          <w:color w:val="auto"/>
          <w:lang w:val="en-GB"/>
        </w:rPr>
      </w:pPr>
      <w:bookmarkStart w:id="1657" w:name="_DV_M648"/>
      <w:bookmarkEnd w:id="1657"/>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1658" w:name="_DV_M650"/>
      <w:bookmarkEnd w:id="1658"/>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1659" w:name="_DV_M651"/>
      <w:bookmarkEnd w:id="1659"/>
      <w:r w:rsidRPr="00BA05AE">
        <w:rPr>
          <w:color w:val="auto"/>
          <w:lang w:val="en-GB"/>
        </w:rPr>
        <w:lastRenderedPageBreak/>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1660" w:name="_DV_M652"/>
      <w:bookmarkEnd w:id="1660"/>
      <w:r w:rsidRPr="00BA05AE">
        <w:rPr>
          <w:color w:val="auto"/>
          <w:lang w:val="en-GB"/>
        </w:rPr>
        <w:t>CC.7.2.4</w:t>
      </w:r>
      <w:r w:rsidRPr="00BA05AE">
        <w:rPr>
          <w:color w:val="auto"/>
          <w:lang w:val="en-GB"/>
        </w:rPr>
        <w:tab/>
      </w:r>
      <w:bookmarkStart w:id="1661" w:name="_DV_M653"/>
      <w:bookmarkEnd w:id="1661"/>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t>
      </w:r>
      <w:proofErr w:type="spellStart"/>
      <w:r w:rsidRPr="00BA05AE">
        <w:rPr>
          <w:color w:val="auto"/>
          <w:lang w:val="en-GB"/>
        </w:rPr>
        <w:t>weeks notice</w:t>
      </w:r>
      <w:proofErr w:type="spellEnd"/>
      <w:r w:rsidRPr="00BA05AE">
        <w:rPr>
          <w:color w:val="auto"/>
          <w:lang w:val="en-GB"/>
        </w:rPr>
        <w:t xml:space="preserv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1662" w:name="_DV_M654"/>
      <w:bookmarkEnd w:id="1662"/>
      <w:r w:rsidRPr="00BA05AE">
        <w:rPr>
          <w:color w:val="auto"/>
          <w:lang w:val="en-GB"/>
        </w:rPr>
        <w:t xml:space="preserve">commensurate with that of that </w:t>
      </w:r>
      <w:bookmarkStart w:id="1663" w:name="_DV_M655"/>
      <w:bookmarkEnd w:id="1663"/>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1664" w:name="_DV_M656"/>
      <w:bookmarkEnd w:id="1664"/>
      <w:r w:rsidRPr="00BA05AE">
        <w:rPr>
          <w:color w:val="auto"/>
          <w:lang w:val="en-GB"/>
        </w:rPr>
        <w:t>CC.7.2.5</w:t>
      </w:r>
      <w:r w:rsidRPr="00BA05AE">
        <w:rPr>
          <w:color w:val="auto"/>
          <w:lang w:val="en-GB"/>
        </w:rPr>
        <w:tab/>
      </w:r>
      <w:bookmarkStart w:id="1665" w:name="_DV_M657"/>
      <w:bookmarkEnd w:id="1665"/>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1666" w:name="_DV_M658"/>
      <w:bookmarkEnd w:id="1666"/>
      <w:r w:rsidRPr="00BA05AE">
        <w:rPr>
          <w:color w:val="auto"/>
          <w:lang w:val="en-GB"/>
        </w:rPr>
        <w:t>CC.7.2.6</w:t>
      </w:r>
      <w:r w:rsidRPr="00BA05AE">
        <w:rPr>
          <w:color w:val="auto"/>
          <w:lang w:val="en-GB"/>
        </w:rPr>
        <w:tab/>
      </w:r>
      <w:bookmarkStart w:id="1667" w:name="_DV_M659"/>
      <w:bookmarkEnd w:id="1667"/>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1668" w:name="_DV_M660"/>
      <w:bookmarkEnd w:id="1668"/>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1669"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1669"/>
    </w:p>
    <w:p w14:paraId="46DC0381" w14:textId="77777777" w:rsidR="00016E38" w:rsidRPr="00BA05AE" w:rsidRDefault="00016E38" w:rsidP="00C23D94">
      <w:pPr>
        <w:pStyle w:val="Level1Text"/>
        <w:rPr>
          <w:color w:val="auto"/>
          <w:lang w:val="en-GB"/>
        </w:rPr>
      </w:pPr>
      <w:bookmarkStart w:id="1670" w:name="_DV_M661"/>
      <w:bookmarkEnd w:id="1670"/>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1671" w:name="_DV_M662"/>
      <w:bookmarkEnd w:id="1671"/>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1672"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1672"/>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1673" w:name="_DV_M664"/>
      <w:bookmarkEnd w:id="1673"/>
      <w:r w:rsidRPr="00BA05AE">
        <w:rPr>
          <w:color w:val="auto"/>
          <w:lang w:val="en-GB"/>
        </w:rPr>
        <w:t>CC.7.3.2</w:t>
      </w:r>
      <w:r w:rsidRPr="00BA05AE">
        <w:rPr>
          <w:color w:val="auto"/>
          <w:lang w:val="en-GB"/>
        </w:rPr>
        <w:tab/>
        <w:t xml:space="preserve">The format, </w:t>
      </w:r>
      <w:proofErr w:type="gramStart"/>
      <w:r w:rsidRPr="00BA05AE">
        <w:rPr>
          <w:color w:val="auto"/>
          <w:lang w:val="en-GB"/>
        </w:rPr>
        <w:t>principles</w:t>
      </w:r>
      <w:proofErr w:type="gramEnd"/>
      <w:r w:rsidRPr="00BA05AE">
        <w:rPr>
          <w:color w:val="auto"/>
          <w:lang w:val="en-GB"/>
        </w:rPr>
        <w:t xml:space="preserve">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1674" w:name="_DV_M665"/>
      <w:bookmarkEnd w:id="1674"/>
      <w:r w:rsidRPr="00BA05AE">
        <w:rPr>
          <w:color w:val="auto"/>
          <w:lang w:val="en-GB"/>
        </w:rPr>
        <w:t>CC.7.4</w:t>
      </w:r>
      <w:r w:rsidRPr="00BA05AE">
        <w:rPr>
          <w:color w:val="auto"/>
          <w:lang w:val="en-GB"/>
        </w:rPr>
        <w:tab/>
      </w:r>
      <w:r w:rsidR="00C23D94" w:rsidRPr="00BA05AE">
        <w:rPr>
          <w:color w:val="auto"/>
          <w:u w:val="single"/>
          <w:lang w:val="en-GB"/>
        </w:rPr>
        <w:t xml:space="preserve">Operation </w:t>
      </w:r>
      <w:proofErr w:type="gramStart"/>
      <w:r w:rsidR="00C23D94" w:rsidRPr="00BA05AE">
        <w:rPr>
          <w:color w:val="auto"/>
          <w:u w:val="single"/>
          <w:lang w:val="en-GB"/>
        </w:rPr>
        <w:t>And</w:t>
      </w:r>
      <w:proofErr w:type="gramEnd"/>
      <w:r w:rsidR="00C23D94" w:rsidRPr="00BA05AE">
        <w:rPr>
          <w:color w:val="auto"/>
          <w:u w:val="single"/>
          <w:lang w:val="en-GB"/>
        </w:rPr>
        <w:t xml:space="preserve"> Gas Zone Diagrams</w:t>
      </w:r>
    </w:p>
    <w:p w14:paraId="0E0A2259" w14:textId="77777777" w:rsidR="00016E38" w:rsidRPr="00BA05AE" w:rsidRDefault="00C23D94" w:rsidP="00C23D94">
      <w:pPr>
        <w:pStyle w:val="Level1Text"/>
        <w:rPr>
          <w:color w:val="auto"/>
          <w:u w:val="single"/>
          <w:lang w:val="en-GB"/>
        </w:rPr>
      </w:pPr>
      <w:bookmarkStart w:id="1675" w:name="_DV_M666"/>
      <w:bookmarkEnd w:id="1675"/>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1676" w:name="_DV_M667"/>
      <w:bookmarkEnd w:id="1676"/>
      <w:r w:rsidRPr="00BA05AE">
        <w:rPr>
          <w:color w:val="auto"/>
          <w:lang w:val="en-GB"/>
        </w:rPr>
        <w:lastRenderedPageBreak/>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1677"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1678" w:name="_DV_M668"/>
      <w:bookmarkEnd w:id="1677"/>
      <w:bookmarkEnd w:id="1678"/>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1679" w:name="_DV_M669"/>
      <w:bookmarkEnd w:id="1679"/>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1680" w:name="_DV_M670"/>
      <w:bookmarkEnd w:id="1680"/>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w:t>
      </w:r>
      <w:proofErr w:type="gramStart"/>
      <w:r w:rsidRPr="00BA05AE">
        <w:rPr>
          <w:color w:val="auto"/>
          <w:lang w:val="en-GB"/>
        </w:rPr>
        <w:t>nomenclature</w:t>
      </w:r>
      <w:proofErr w:type="gramEnd"/>
      <w:r w:rsidRPr="00BA05AE">
        <w:rPr>
          <w:color w:val="auto"/>
          <w:lang w:val="en-GB"/>
        </w:rPr>
        <w:t xml:space="preserv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1681" w:name="_DV_M671"/>
      <w:bookmarkStart w:id="1682" w:name="_DV_C229"/>
      <w:bookmarkEnd w:id="1681"/>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1682"/>
      <w:r w:rsidRPr="00BA05AE">
        <w:rPr>
          <w:color w:val="auto"/>
          <w:lang w:val="en-GB"/>
        </w:rPr>
        <w:t xml:space="preserve">where gas-insulated metal enclosed switchgear and/or other gas-insulated </w:t>
      </w:r>
      <w:bookmarkStart w:id="1683" w:name="_DV_M672"/>
      <w:bookmarkEnd w:id="1683"/>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1684"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color w:val="auto"/>
          <w:lang w:val="en-GB"/>
        </w:rPr>
        <w:t xml:space="preserve"> and circuit)</w:t>
      </w:r>
      <w:bookmarkStart w:id="1685" w:name="_DV_M673"/>
      <w:bookmarkEnd w:id="1684"/>
      <w:bookmarkEnd w:id="1685"/>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1686" w:name="_DV_M674"/>
      <w:bookmarkEnd w:id="1686"/>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1687" w:name="_DV_M675"/>
      <w:bookmarkEnd w:id="1687"/>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1688" w:name="_DV_M676"/>
      <w:bookmarkEnd w:id="1688"/>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1689" w:name="_DV_M677"/>
      <w:bookmarkStart w:id="1690" w:name="_DV_C231"/>
      <w:bookmarkEnd w:id="1689"/>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1690"/>
      <w:r w:rsidRPr="00BA05AE">
        <w:rPr>
          <w:color w:val="auto"/>
          <w:lang w:val="en-GB"/>
        </w:rPr>
        <w:t xml:space="preserve">exists where gas-insulated switchgear and/or other gas-insulated </w:t>
      </w:r>
      <w:bookmarkStart w:id="1691" w:name="_DV_M678"/>
      <w:bookmarkEnd w:id="1691"/>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1692" w:name="_DV_M679"/>
      <w:bookmarkEnd w:id="1692"/>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1693"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 xml:space="preserve">Interface </w:t>
      </w:r>
      <w:proofErr w:type="gramStart"/>
      <w:r w:rsidR="00BD4C9E" w:rsidRPr="00BF2CC8">
        <w:rPr>
          <w:b/>
          <w:bCs/>
          <w:color w:val="auto"/>
          <w:lang w:val="en-GB"/>
        </w:rPr>
        <w:t>Point</w:t>
      </w:r>
      <w:proofErr w:type="gramEnd"/>
      <w:r w:rsidR="0068569B" w:rsidRPr="00BF2CC8">
        <w:rPr>
          <w:b/>
          <w:bCs/>
          <w:color w:val="auto"/>
          <w:lang w:val="en-GB"/>
        </w:rPr>
        <w:t xml:space="preserve"> </w:t>
      </w:r>
      <w:r w:rsidR="0068569B" w:rsidRPr="00BF2CC8">
        <w:rPr>
          <w:color w:val="auto"/>
          <w:lang w:val="en-GB"/>
        </w:rPr>
        <w:t>and circuit)</w:t>
      </w:r>
      <w:bookmarkStart w:id="1694" w:name="_DV_M680"/>
      <w:bookmarkEnd w:id="1693"/>
      <w:bookmarkEnd w:id="1694"/>
      <w:r w:rsidRPr="00BA05AE">
        <w:rPr>
          <w:color w:val="auto"/>
          <w:lang w:val="en-GB"/>
        </w:rPr>
        <w:t>.</w:t>
      </w:r>
    </w:p>
    <w:p w14:paraId="0FDA3AD7" w14:textId="708FCBD7" w:rsidR="00016E38" w:rsidRPr="00BA05AE" w:rsidRDefault="00016E38" w:rsidP="00C23D94">
      <w:pPr>
        <w:pStyle w:val="Level1Text"/>
        <w:rPr>
          <w:color w:val="auto"/>
          <w:lang w:val="en-GB"/>
        </w:rPr>
      </w:pPr>
      <w:bookmarkStart w:id="1695" w:name="_DV_M681"/>
      <w:bookmarkEnd w:id="1695"/>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1696" w:name="_DV_M682"/>
      <w:bookmarkEnd w:id="1696"/>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1697"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1697"/>
    </w:p>
    <w:p w14:paraId="7B4C259E" w14:textId="5805F30D" w:rsidR="00016E38" w:rsidRPr="00BA05AE" w:rsidRDefault="00016E38" w:rsidP="00C23D94">
      <w:pPr>
        <w:pStyle w:val="Level1Text"/>
        <w:rPr>
          <w:color w:val="auto"/>
          <w:lang w:val="en-GB"/>
        </w:rPr>
      </w:pPr>
      <w:bookmarkStart w:id="1698" w:name="_DV_M683"/>
      <w:bookmarkEnd w:id="1698"/>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1699" w:name="_DV_M684"/>
      <w:bookmarkEnd w:id="1699"/>
      <w:r w:rsidRPr="00BA05AE">
        <w:rPr>
          <w:color w:val="auto"/>
          <w:lang w:val="en-GB"/>
        </w:rPr>
        <w:t xml:space="preserve">, the </w:t>
      </w:r>
      <w:bookmarkStart w:id="1700" w:name="_DV_M685"/>
      <w:bookmarkEnd w:id="1700"/>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701"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1702" w:name="_DV_M686"/>
      <w:bookmarkEnd w:id="1701"/>
      <w:bookmarkEnd w:id="1702"/>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1703" w:name="_DV_M687"/>
      <w:bookmarkEnd w:id="1703"/>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1704" w:name="_DV_M688"/>
      <w:bookmarkEnd w:id="1704"/>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1705"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1706" w:name="_DV_M689"/>
      <w:bookmarkEnd w:id="1705"/>
      <w:bookmarkEnd w:id="1706"/>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0692D5E9" w14:textId="77777777" w:rsidR="00016E38" w:rsidRPr="00BA05AE" w:rsidRDefault="00016E38" w:rsidP="00C23D94">
      <w:pPr>
        <w:pStyle w:val="Level1Text"/>
        <w:rPr>
          <w:color w:val="auto"/>
          <w:lang w:val="en-GB"/>
        </w:rPr>
      </w:pPr>
      <w:bookmarkStart w:id="1707" w:name="_DV_M690"/>
      <w:bookmarkEnd w:id="1707"/>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1708" w:name="_DV_M691"/>
      <w:bookmarkEnd w:id="1708"/>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1709" w:name="_DV_M692"/>
      <w:bookmarkEnd w:id="1709"/>
      <w:r w:rsidRPr="00BA05AE">
        <w:rPr>
          <w:color w:val="auto"/>
          <w:lang w:val="en-GB"/>
        </w:rPr>
        <w:t>CC.7.4.10</w:t>
      </w:r>
      <w:r w:rsidRPr="00BA05AE">
        <w:rPr>
          <w:color w:val="auto"/>
          <w:lang w:val="en-GB"/>
        </w:rPr>
        <w:tab/>
        <w:t xml:space="preserve">In the case of </w:t>
      </w:r>
      <w:proofErr w:type="gramStart"/>
      <w:r w:rsidRPr="00BA05AE">
        <w:rPr>
          <w:color w:val="auto"/>
          <w:lang w:val="en-GB"/>
        </w:rPr>
        <w:t>an</w:t>
      </w:r>
      <w:proofErr w:type="gramEnd"/>
      <w:r w:rsidRPr="00BA05AE">
        <w:rPr>
          <w:color w:val="auto"/>
          <w:lang w:val="en-GB"/>
        </w:rPr>
        <w:t xml:space="preserve">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1710" w:name="_DV_M693"/>
      <w:bookmarkEnd w:id="1710"/>
      <w:r w:rsidRPr="00BA05AE">
        <w:rPr>
          <w:color w:val="auto"/>
          <w:lang w:val="en-GB"/>
        </w:rPr>
        <w:lastRenderedPageBreak/>
        <w:t>CC.7.4.11</w:t>
      </w:r>
      <w:r w:rsidRPr="00BA05AE">
        <w:rPr>
          <w:color w:val="auto"/>
          <w:lang w:val="en-GB"/>
        </w:rPr>
        <w:tab/>
      </w:r>
      <w:r w:rsidR="00FB556C">
        <w:rPr>
          <w:b/>
          <w:color w:val="auto"/>
          <w:lang w:val="en-GB"/>
        </w:rPr>
        <w:t>The Company</w:t>
      </w:r>
      <w:r w:rsidRPr="00BA05AE">
        <w:rPr>
          <w:color w:val="auto"/>
          <w:lang w:val="en-GB"/>
        </w:rPr>
        <w:t xml:space="preserve"> will then prepare, </w:t>
      </w:r>
      <w:proofErr w:type="gramStart"/>
      <w:r w:rsidRPr="00BA05AE">
        <w:rPr>
          <w:color w:val="auto"/>
          <w:lang w:val="en-GB"/>
        </w:rPr>
        <w:t>produce</w:t>
      </w:r>
      <w:proofErr w:type="gramEnd"/>
      <w:r w:rsidRPr="00BA05AE">
        <w:rPr>
          <w:color w:val="auto"/>
          <w:lang w:val="en-GB"/>
        </w:rPr>
        <w:t xml:space="preserv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1711" w:name="_DV_M694"/>
      <w:bookmarkEnd w:id="1711"/>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1712" w:name="_DV_M695"/>
      <w:bookmarkEnd w:id="1712"/>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1713" w:name="_DV_M696"/>
      <w:bookmarkEnd w:id="1713"/>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1714" w:name="_DV_M697"/>
      <w:bookmarkEnd w:id="1714"/>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1715" w:name="_DV_M698"/>
      <w:bookmarkEnd w:id="1715"/>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1716" w:name="_DV_M699"/>
      <w:bookmarkEnd w:id="1716"/>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1717" w:name="_DV_M700"/>
      <w:bookmarkEnd w:id="1717"/>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proofErr w:type="gramStart"/>
      <w:r w:rsidRPr="00BF2CC8">
        <w:rPr>
          <w:lang w:val="en-GB"/>
        </w:rPr>
        <w:t>, as the case may be, will</w:t>
      </w:r>
      <w:proofErr w:type="gramEnd"/>
      <w:r w:rsidRPr="00BF2CC8">
        <w:rPr>
          <w:lang w:val="en-GB"/>
        </w:rPr>
        <w:t xml:space="preserve">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1718"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proofErr w:type="gramStart"/>
      <w:r w:rsidR="0068569B" w:rsidRPr="00BF2CC8">
        <w:rPr>
          <w:lang w:val="en-GB"/>
        </w:rPr>
        <w:t>, as the case may be, will</w:t>
      </w:r>
      <w:proofErr w:type="gramEnd"/>
      <w:r w:rsidR="0068569B" w:rsidRPr="00BF2CC8">
        <w:rPr>
          <w:lang w:val="en-GB"/>
        </w:rPr>
        <w:t xml:space="preserve">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1718"/>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1719" w:name="_DV_M704"/>
      <w:bookmarkEnd w:id="1719"/>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1720"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1720"/>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1721" w:name="_DV_M705"/>
      <w:bookmarkEnd w:id="1721"/>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1722" w:name="_DV_M706"/>
      <w:bookmarkEnd w:id="1722"/>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1723" w:name="_DV_M707"/>
      <w:bookmarkStart w:id="1724" w:name="_DV_C241"/>
      <w:bookmarkEnd w:id="1723"/>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1724"/>
      <w:r w:rsidRPr="00BA05AE">
        <w:rPr>
          <w:color w:val="auto"/>
          <w:lang w:val="en-GB"/>
        </w:rPr>
        <w:t xml:space="preserve">and will include </w:t>
      </w:r>
      <w:bookmarkStart w:id="1725" w:name="_DV_M708"/>
      <w:bookmarkEnd w:id="1725"/>
      <w:r w:rsidR="00BD4C9E" w:rsidRPr="00BA05AE">
        <w:rPr>
          <w:b/>
          <w:color w:val="auto"/>
          <w:lang w:val="en-GB"/>
        </w:rPr>
        <w:t>Connection Site</w:t>
      </w:r>
      <w:r w:rsidRPr="00BA05AE">
        <w:rPr>
          <w:color w:val="auto"/>
          <w:lang w:val="en-GB"/>
        </w:rPr>
        <w:t xml:space="preserve"> </w:t>
      </w:r>
      <w:bookmarkStart w:id="1726" w:name="_DV_M709"/>
      <w:bookmarkStart w:id="1727" w:name="_DV_C242"/>
      <w:bookmarkEnd w:id="1726"/>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727"/>
      <w:r w:rsidRPr="00BA05AE">
        <w:rPr>
          <w:color w:val="auto"/>
          <w:lang w:val="en-GB"/>
        </w:rPr>
        <w:t xml:space="preserve">layout drawings, electrical layout drawings, common </w:t>
      </w:r>
      <w:bookmarkStart w:id="1728" w:name="_DV_M710"/>
      <w:bookmarkEnd w:id="1728"/>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1729" w:name="_DV_M711"/>
      <w:bookmarkEnd w:id="1729"/>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1730" w:name="_DV_C243"/>
      <w:r w:rsidR="0068569B" w:rsidRPr="00BA05AE">
        <w:rPr>
          <w:color w:val="auto"/>
          <w:u w:val="single"/>
          <w:lang w:val="en-GB"/>
        </w:rPr>
        <w:t xml:space="preserve">and </w:t>
      </w:r>
      <w:r w:rsidR="00120F10" w:rsidRPr="00BA05AE">
        <w:rPr>
          <w:color w:val="auto"/>
          <w:u w:val="single"/>
          <w:lang w:val="en-GB"/>
        </w:rPr>
        <w:t>Transmission Interface Site</w:t>
      </w:r>
      <w:bookmarkEnd w:id="1730"/>
    </w:p>
    <w:p w14:paraId="77224305" w14:textId="26FD1E3F" w:rsidR="00016E38" w:rsidRPr="00BA05AE" w:rsidRDefault="00016E38" w:rsidP="00C23D94">
      <w:pPr>
        <w:pStyle w:val="Level1Text"/>
        <w:rPr>
          <w:color w:val="auto"/>
          <w:lang w:val="en-GB"/>
        </w:rPr>
      </w:pPr>
      <w:bookmarkStart w:id="1731" w:name="_DV_M712"/>
      <w:bookmarkEnd w:id="1731"/>
      <w:r w:rsidRPr="00BA05AE">
        <w:rPr>
          <w:color w:val="auto"/>
          <w:lang w:val="en-GB"/>
        </w:rPr>
        <w:lastRenderedPageBreak/>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732" w:name="_DV_M713"/>
      <w:bookmarkStart w:id="1733" w:name="_DV_C244"/>
      <w:bookmarkEnd w:id="1732"/>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1733"/>
      <w:r w:rsidRPr="00BA05AE">
        <w:rPr>
          <w:color w:val="auto"/>
          <w:lang w:val="en-GB"/>
        </w:rPr>
        <w:t xml:space="preserve">in accordance with the timing requirements of the </w:t>
      </w:r>
      <w:bookmarkStart w:id="1734" w:name="_DV_M714"/>
      <w:bookmarkEnd w:id="1734"/>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1735" w:name="_DV_M715"/>
      <w:bookmarkEnd w:id="1735"/>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1736" w:name="_DV_M716"/>
      <w:bookmarkStart w:id="1737" w:name="_DV_C245"/>
      <w:bookmarkEnd w:id="1736"/>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737"/>
      <w:r w:rsidRPr="00BA05AE">
        <w:rPr>
          <w:color w:val="auto"/>
          <w:lang w:val="en-GB"/>
        </w:rPr>
        <w:t xml:space="preserve">in accordance with the timing requirements of the </w:t>
      </w:r>
      <w:bookmarkStart w:id="1738" w:name="_DV_M717"/>
      <w:bookmarkEnd w:id="1738"/>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w:t>
      </w:r>
      <w:proofErr w:type="gramStart"/>
      <w:r w:rsidRPr="00BA05AE">
        <w:rPr>
          <w:b/>
          <w:color w:val="auto"/>
          <w:lang w:val="en-GB"/>
        </w:rPr>
        <w:t xml:space="preserve">Agreement </w:t>
      </w:r>
      <w:r w:rsidRPr="00BA05AE">
        <w:rPr>
          <w:color w:val="auto"/>
          <w:lang w:val="en-GB"/>
        </w:rPr>
        <w:t>.</w:t>
      </w:r>
      <w:proofErr w:type="gramEnd"/>
    </w:p>
    <w:p w14:paraId="49A826A2" w14:textId="77777777" w:rsidR="00016E38" w:rsidRPr="00BA05AE" w:rsidRDefault="00C23D94" w:rsidP="00C23D94">
      <w:pPr>
        <w:pStyle w:val="Level1Text"/>
        <w:rPr>
          <w:color w:val="auto"/>
          <w:u w:val="single"/>
          <w:lang w:val="en-GB"/>
        </w:rPr>
      </w:pPr>
      <w:bookmarkStart w:id="1739" w:name="_DV_M718"/>
      <w:bookmarkEnd w:id="1739"/>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1740" w:name="_DV_M719"/>
      <w:bookmarkEnd w:id="1740"/>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741" w:name="_DV_M720"/>
      <w:bookmarkEnd w:id="1741"/>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1742" w:name="_DV_M722"/>
      <w:bookmarkEnd w:id="1742"/>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 xml:space="preserve">will then prepare, produce and distribute, using the information submitted in </w:t>
      </w:r>
      <w:proofErr w:type="gramStart"/>
      <w:r w:rsidRPr="00BA05AE">
        <w:rPr>
          <w:color w:val="auto"/>
          <w:lang w:val="en-GB"/>
        </w:rPr>
        <w:t>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w:t>
      </w:r>
      <w:proofErr w:type="gramEnd"/>
      <w:r w:rsidRPr="00BA05AE">
        <w:rPr>
          <w:b/>
          <w:color w:val="auto"/>
          <w:lang w:val="en-GB"/>
        </w:rPr>
        <w:t xml:space="preserve">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1743" w:name="_DV_M723"/>
      <w:bookmarkEnd w:id="1743"/>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1744" w:name="_DV_M724"/>
      <w:bookmarkStart w:id="1745" w:name="_DV_C246"/>
      <w:bookmarkEnd w:id="1744"/>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745"/>
      <w:r w:rsidRPr="00BA05AE">
        <w:rPr>
          <w:color w:val="auto"/>
          <w:lang w:val="en-GB"/>
        </w:rPr>
        <w:t>it will:</w:t>
      </w:r>
    </w:p>
    <w:p w14:paraId="4A8C6761" w14:textId="77777777" w:rsidR="00016E38" w:rsidRPr="00BF2CC8" w:rsidRDefault="00016E38" w:rsidP="00C23D94">
      <w:pPr>
        <w:pStyle w:val="Level2Text"/>
        <w:rPr>
          <w:lang w:val="en-GB"/>
        </w:rPr>
      </w:pPr>
      <w:bookmarkStart w:id="1746" w:name="_DV_M725"/>
      <w:bookmarkEnd w:id="1746"/>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w:t>
      </w:r>
      <w:proofErr w:type="gramStart"/>
      <w:r w:rsidRPr="00BF2CC8">
        <w:rPr>
          <w:lang w:val="en-GB"/>
        </w:rPr>
        <w:t>produce</w:t>
      </w:r>
      <w:proofErr w:type="gramEnd"/>
      <w:r w:rsidRPr="00BF2CC8">
        <w:rPr>
          <w:lang w:val="en-GB"/>
        </w:rPr>
        <w:t xml:space="preserv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747"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748" w:name="_DV_M726"/>
      <w:bookmarkEnd w:id="1747"/>
      <w:bookmarkEnd w:id="1748"/>
      <w:r w:rsidRPr="00BF2CC8">
        <w:rPr>
          <w:lang w:val="en-GB"/>
        </w:rPr>
        <w:t>; and</w:t>
      </w:r>
    </w:p>
    <w:p w14:paraId="0766D5E0" w14:textId="72277EB4" w:rsidR="00016E38" w:rsidRPr="00BF2CC8" w:rsidRDefault="00016E38" w:rsidP="00C23D94">
      <w:pPr>
        <w:pStyle w:val="Level2Text"/>
        <w:rPr>
          <w:lang w:val="en-GB"/>
        </w:rPr>
      </w:pPr>
      <w:bookmarkStart w:id="1749" w:name="_DV_M727"/>
      <w:bookmarkEnd w:id="1749"/>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750" w:name="_DV_M728"/>
      <w:bookmarkStart w:id="1751" w:name="_DV_C249"/>
      <w:bookmarkEnd w:id="1750"/>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751"/>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752" w:name="_DV_M729"/>
      <w:bookmarkEnd w:id="1752"/>
      <w:r w:rsidRPr="00BF2CC8">
        <w:rPr>
          <w:lang w:val="en-GB"/>
        </w:rPr>
        <w:t xml:space="preserve">. </w:t>
      </w:r>
    </w:p>
    <w:p w14:paraId="0F27997E" w14:textId="7034C5E2" w:rsidR="00016E38" w:rsidRPr="00BA05AE" w:rsidRDefault="00C23D94" w:rsidP="00C23D94">
      <w:pPr>
        <w:pStyle w:val="Level1Text"/>
        <w:rPr>
          <w:color w:val="auto"/>
          <w:lang w:val="en-GB"/>
        </w:rPr>
      </w:pPr>
      <w:bookmarkStart w:id="1753" w:name="_DV_M730"/>
      <w:bookmarkEnd w:id="1753"/>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754" w:name="_DV_M731"/>
      <w:bookmarkEnd w:id="1754"/>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755"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 xml:space="preserve">Interface </w:t>
      </w:r>
      <w:proofErr w:type="gramStart"/>
      <w:r w:rsidR="00BD4C9E" w:rsidRPr="00BF2CC8">
        <w:rPr>
          <w:b/>
          <w:bCs/>
          <w:color w:val="auto"/>
          <w:lang w:val="en-GB"/>
        </w:rPr>
        <w:t>Point</w:t>
      </w:r>
      <w:r w:rsidR="002E0635" w:rsidRPr="00BF2CC8">
        <w:rPr>
          <w:color w:val="auto"/>
          <w:lang w:val="en-GB"/>
        </w:rPr>
        <w:t xml:space="preserve">) </w:t>
      </w:r>
      <w:bookmarkEnd w:id="1755"/>
      <w:r w:rsidRPr="00BA05AE">
        <w:rPr>
          <w:color w:val="auto"/>
          <w:lang w:val="en-GB"/>
        </w:rPr>
        <w:t xml:space="preserve"> </w:t>
      </w:r>
      <w:bookmarkStart w:id="1756" w:name="_DV_M732"/>
      <w:bookmarkEnd w:id="1756"/>
      <w:r w:rsidRPr="00BA05AE">
        <w:rPr>
          <w:color w:val="auto"/>
          <w:lang w:val="en-GB"/>
        </w:rPr>
        <w:t>it</w:t>
      </w:r>
      <w:proofErr w:type="gramEnd"/>
      <w:r w:rsidRPr="00BA05AE">
        <w:rPr>
          <w:color w:val="auto"/>
          <w:lang w:val="en-GB"/>
        </w:rPr>
        <w:t xml:space="preserve"> will:</w:t>
      </w:r>
    </w:p>
    <w:p w14:paraId="6DAB7713" w14:textId="77777777" w:rsidR="00016E38" w:rsidRPr="00BF2CC8" w:rsidRDefault="004068D3" w:rsidP="004068D3">
      <w:pPr>
        <w:pStyle w:val="Level2Text"/>
        <w:rPr>
          <w:lang w:val="en-GB"/>
        </w:rPr>
      </w:pPr>
      <w:bookmarkStart w:id="1757" w:name="_DV_M733"/>
      <w:bookmarkEnd w:id="1757"/>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w:t>
      </w:r>
      <w:proofErr w:type="gramStart"/>
      <w:r w:rsidR="00016E38" w:rsidRPr="00BF2CC8">
        <w:rPr>
          <w:lang w:val="en-GB"/>
        </w:rPr>
        <w:t>produce</w:t>
      </w:r>
      <w:proofErr w:type="gramEnd"/>
      <w:r w:rsidR="00016E38" w:rsidRPr="00BF2CC8">
        <w:rPr>
          <w:lang w:val="en-GB"/>
        </w:rPr>
        <w:t xml:space="preserv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758"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759" w:name="_DV_M734"/>
      <w:bookmarkEnd w:id="1758"/>
      <w:bookmarkEnd w:id="1759"/>
      <w:r w:rsidR="00016E38" w:rsidRPr="00BF2CC8">
        <w:rPr>
          <w:lang w:val="en-GB"/>
        </w:rPr>
        <w:t>; and</w:t>
      </w:r>
    </w:p>
    <w:p w14:paraId="66041766" w14:textId="77777777" w:rsidR="00016E38" w:rsidRPr="00BF2CC8" w:rsidRDefault="00016E38" w:rsidP="004068D3">
      <w:pPr>
        <w:pStyle w:val="Level2Text"/>
        <w:rPr>
          <w:lang w:val="en-GB"/>
        </w:rPr>
      </w:pPr>
      <w:bookmarkStart w:id="1760" w:name="_DV_M735"/>
      <w:bookmarkEnd w:id="1760"/>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761" w:name="_DV_M736"/>
      <w:bookmarkEnd w:id="1761"/>
      <w:r w:rsidR="002E0635" w:rsidRPr="00BF2CC8">
        <w:rPr>
          <w:lang w:val="en-GB"/>
        </w:rPr>
        <w:t>(</w:t>
      </w:r>
      <w:bookmarkStart w:id="1762" w:name="_DV_M737"/>
      <w:bookmarkStart w:id="1763" w:name="_DV_C257"/>
      <w:bookmarkEnd w:id="1762"/>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763"/>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764"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765" w:name="_DV_M738"/>
      <w:bookmarkEnd w:id="1764"/>
      <w:bookmarkEnd w:id="1765"/>
      <w:r w:rsidRPr="00BF2CC8">
        <w:rPr>
          <w:lang w:val="en-GB"/>
        </w:rPr>
        <w:t>.</w:t>
      </w:r>
    </w:p>
    <w:p w14:paraId="46029BDD" w14:textId="7A37D1FA" w:rsidR="00016E38" w:rsidRPr="00BA05AE" w:rsidRDefault="004068D3" w:rsidP="004068D3">
      <w:pPr>
        <w:pStyle w:val="Level1Text"/>
        <w:rPr>
          <w:color w:val="auto"/>
          <w:lang w:val="en-GB"/>
        </w:rPr>
      </w:pPr>
      <w:bookmarkStart w:id="1766" w:name="_DV_M739"/>
      <w:bookmarkEnd w:id="1766"/>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767" w:name="_DV_M740"/>
      <w:bookmarkEnd w:id="1767"/>
      <w:r w:rsidRPr="00BA05AE">
        <w:rPr>
          <w:color w:val="auto"/>
          <w:lang w:val="en-GB"/>
        </w:rPr>
        <w:lastRenderedPageBreak/>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768" w:name="_DV_M741"/>
      <w:bookmarkEnd w:id="1768"/>
      <w:r w:rsidRPr="00BF2CC8">
        <w:rPr>
          <w:lang w:val="en-GB"/>
        </w:rPr>
        <w:t>CC.7.5.8</w:t>
      </w:r>
      <w:bookmarkStart w:id="1769" w:name="_DV_M742"/>
      <w:bookmarkEnd w:id="1769"/>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proofErr w:type="gramStart"/>
      <w:r w:rsidRPr="00BF2CC8">
        <w:rPr>
          <w:lang w:val="en-GB"/>
        </w:rPr>
        <w:t>, as the case may be, will</w:t>
      </w:r>
      <w:proofErr w:type="gramEnd"/>
      <w:r w:rsidRPr="00BF2CC8">
        <w:rPr>
          <w:lang w:val="en-GB"/>
        </w:rPr>
        <w:t xml:space="preserve">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770"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proofErr w:type="gramStart"/>
      <w:r w:rsidR="002E0635" w:rsidRPr="00BF2CC8">
        <w:rPr>
          <w:lang w:val="en-GB"/>
        </w:rPr>
        <w:t>, as the case may be,</w:t>
      </w:r>
      <w:r w:rsidR="00BA4C2C" w:rsidRPr="00BF2CC8">
        <w:rPr>
          <w:lang w:val="en-GB"/>
        </w:rPr>
        <w:t xml:space="preserve"> </w:t>
      </w:r>
      <w:r w:rsidR="002E0635" w:rsidRPr="00BF2CC8">
        <w:rPr>
          <w:lang w:val="en-GB"/>
        </w:rPr>
        <w:t>will</w:t>
      </w:r>
      <w:proofErr w:type="gramEnd"/>
      <w:r w:rsidR="002E0635" w:rsidRPr="00BF2CC8">
        <w:rPr>
          <w:lang w:val="en-GB"/>
        </w:rPr>
        <w:t xml:space="preserve">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770"/>
    </w:p>
    <w:p w14:paraId="4B779D20" w14:textId="77777777" w:rsidR="00B00A3F" w:rsidRPr="00BF2CC8" w:rsidRDefault="00B00A3F" w:rsidP="004068D3">
      <w:pPr>
        <w:pStyle w:val="Level1Text"/>
        <w:rPr>
          <w:b/>
          <w:bCs/>
          <w:color w:val="auto"/>
          <w:lang w:val="en-GB"/>
        </w:rPr>
      </w:pPr>
      <w:bookmarkStart w:id="1771"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w:t>
      </w:r>
      <w:proofErr w:type="gramStart"/>
      <w:r w:rsidRPr="00BF2CC8">
        <w:rPr>
          <w:color w:val="auto"/>
          <w:lang w:val="en-GB"/>
        </w:rPr>
        <w:t xml:space="preserve">an  </w:t>
      </w:r>
      <w:r w:rsidR="00BD4C9E" w:rsidRPr="00BF2CC8">
        <w:rPr>
          <w:b/>
          <w:bCs/>
          <w:color w:val="auto"/>
          <w:lang w:val="en-GB"/>
        </w:rPr>
        <w:t>Interface</w:t>
      </w:r>
      <w:proofErr w:type="gramEnd"/>
      <w:r w:rsidR="00BD4C9E" w:rsidRPr="00BF2CC8">
        <w:rPr>
          <w:b/>
          <w:bCs/>
          <w:color w:val="auto"/>
          <w:lang w:val="en-GB"/>
        </w:rPr>
        <w:t xml:space="preserv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771"/>
    </w:p>
    <w:p w14:paraId="46D3A27A" w14:textId="77777777" w:rsidR="00016E38" w:rsidRPr="00BA05AE" w:rsidRDefault="00016E38" w:rsidP="004068D3">
      <w:pPr>
        <w:pStyle w:val="Level1Text"/>
        <w:rPr>
          <w:color w:val="auto"/>
          <w:lang w:val="en-GB"/>
        </w:rPr>
      </w:pPr>
      <w:bookmarkStart w:id="1772" w:name="_DV_M743"/>
      <w:bookmarkEnd w:id="1772"/>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773" w:name="_DV_M744"/>
      <w:bookmarkEnd w:id="1773"/>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774"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774"/>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775" w:name="_DV_M745"/>
      <w:bookmarkEnd w:id="1775"/>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776" w:name="_DV_M746"/>
      <w:bookmarkEnd w:id="1776"/>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777" w:name="_DV_M747"/>
      <w:bookmarkEnd w:id="1777"/>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778" w:name="_DV_M748"/>
      <w:bookmarkEnd w:id="1778"/>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w:t>
      </w:r>
      <w:proofErr w:type="gramStart"/>
      <w:r w:rsidRPr="00BA05AE">
        <w:rPr>
          <w:b/>
          <w:color w:val="auto"/>
          <w:lang w:val="en-GB"/>
        </w:rPr>
        <w:t>Apparatus</w:t>
      </w:r>
      <w:proofErr w:type="gramEnd"/>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779" w:name="_DV_M750"/>
      <w:bookmarkEnd w:id="1779"/>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proofErr w:type="gramStart"/>
      <w:r w:rsidR="00056CBF" w:rsidRPr="00BA05AE">
        <w:rPr>
          <w:b/>
          <w:color w:val="auto"/>
          <w:lang w:val="en-GB"/>
        </w:rPr>
        <w:t>Apparatus</w:t>
      </w:r>
      <w:proofErr w:type="gramEnd"/>
      <w:r w:rsidR="00056CBF" w:rsidRPr="00BA05AE">
        <w:rPr>
          <w:b/>
          <w:color w:val="auto"/>
          <w:lang w:val="en-GB"/>
        </w:rPr>
        <w:t xml:space="preserve">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780" w:name="_DV_M751"/>
      <w:bookmarkEnd w:id="1780"/>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781" w:name="_DV_M752"/>
      <w:bookmarkEnd w:id="1781"/>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w:t>
      </w:r>
      <w:proofErr w:type="gramStart"/>
      <w:r w:rsidR="0083387B">
        <w:rPr>
          <w:b/>
          <w:color w:val="auto"/>
          <w:lang w:val="en-GB"/>
        </w:rPr>
        <w:t>Company</w:t>
      </w:r>
      <w:proofErr w:type="gramEnd"/>
      <w:r w:rsidR="0083387B">
        <w:rPr>
          <w:b/>
          <w:color w:val="auto"/>
          <w:lang w:val="en-GB"/>
        </w:rPr>
        <w:t xml:space="preserve">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782" w:name="_DV_M753"/>
      <w:bookmarkEnd w:id="1782"/>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4A946C7F" w:rsidR="00D14C02" w:rsidRDefault="00016E38" w:rsidP="004068D3">
      <w:pPr>
        <w:pStyle w:val="Level1Text"/>
        <w:rPr>
          <w:b/>
          <w:color w:val="auto"/>
          <w:lang w:val="en-GB"/>
        </w:rPr>
      </w:pPr>
      <w:bookmarkStart w:id="1783" w:name="_DV_M754"/>
      <w:bookmarkStart w:id="1784" w:name="_DV_M755"/>
      <w:bookmarkEnd w:id="1783"/>
      <w:bookmarkEnd w:id="1784"/>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lastRenderedPageBreak/>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1C282503"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Virtual Lead Party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072B2577" w:rsidR="00AA7E30" w:rsidRDefault="00DB3C7A" w:rsidP="001A0F8F">
      <w:pPr>
        <w:pStyle w:val="Level1Text"/>
        <w:spacing w:before="80" w:after="80" w:line="240" w:lineRule="auto"/>
        <w:rPr>
          <w:color w:val="auto"/>
        </w:rPr>
      </w:pPr>
      <w:ins w:id="1785" w:author="Halford(ESO), David" w:date="2023-04-06T19:12:00Z">
        <w:r>
          <w:rPr>
            <w:color w:val="auto"/>
          </w:rPr>
          <w:t xml:space="preserve"> </w:t>
        </w:r>
      </w:ins>
      <w:r w:rsidR="00AA7E30">
        <w:rPr>
          <w:color w:val="auto"/>
        </w:rPr>
        <w:tab/>
        <w:t xml:space="preserve">For the avoidance of doubt, </w:t>
      </w:r>
      <w:r w:rsidR="00AA7E30" w:rsidRPr="003751AB">
        <w:rPr>
          <w:b/>
          <w:color w:val="auto"/>
        </w:rPr>
        <w:t>BM Participants</w:t>
      </w:r>
      <w:r w:rsidR="00AA7E30">
        <w:rPr>
          <w:color w:val="auto"/>
        </w:rPr>
        <w:t xml:space="preserve"> who are unable to provide </w:t>
      </w:r>
      <w:r w:rsidR="00AA7E30" w:rsidRPr="003751AB">
        <w:rPr>
          <w:b/>
          <w:color w:val="auto"/>
        </w:rPr>
        <w:t>Control Telephony</w:t>
      </w:r>
      <w:r w:rsidR="00AA7E30">
        <w:rPr>
          <w:color w:val="auto"/>
        </w:rPr>
        <w:t xml:space="preserve"> and do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may be unable to act as a </w:t>
      </w:r>
      <w:proofErr w:type="spellStart"/>
      <w:r w:rsidR="00AA7E30" w:rsidRPr="003751AB">
        <w:rPr>
          <w:b/>
          <w:color w:val="auto"/>
        </w:rPr>
        <w:t>Defence</w:t>
      </w:r>
      <w:proofErr w:type="spellEnd"/>
      <w:r w:rsidR="00AA7E30" w:rsidRPr="003751AB">
        <w:rPr>
          <w:b/>
          <w:color w:val="auto"/>
        </w:rPr>
        <w:t xml:space="preserv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del w:id="1786" w:author="Halford(ESO), David" w:date="2023-04-06T19:12:00Z">
        <w:r w:rsidR="00AA7E30" w:rsidRPr="007D4F66">
          <w:rPr>
            <w:b/>
            <w:color w:val="auto"/>
            <w:highlight w:val="cyan"/>
            <w:rPrChange w:id="1787" w:author="Steve Baker (ESO)" w:date="2024-01-10T09:46:00Z">
              <w:rPr>
                <w:b/>
                <w:color w:val="auto"/>
              </w:rPr>
            </w:rPrChange>
          </w:rPr>
          <w:delText xml:space="preserve">Service Provider </w:delText>
        </w:r>
        <w:r w:rsidR="00AA7E30" w:rsidRPr="007D4F66">
          <w:rPr>
            <w:color w:val="auto"/>
            <w:highlight w:val="cyan"/>
            <w:rPrChange w:id="1788" w:author="Steve Baker (ESO)" w:date="2024-01-10T09:46:00Z">
              <w:rPr>
                <w:color w:val="auto"/>
              </w:rPr>
            </w:rPrChange>
          </w:rPr>
          <w:delText xml:space="preserve">or </w:delText>
        </w:r>
        <w:r w:rsidR="00AA7E30" w:rsidRPr="007D4F66">
          <w:rPr>
            <w:b/>
            <w:color w:val="auto"/>
            <w:highlight w:val="cyan"/>
            <w:rPrChange w:id="1789" w:author="Steve Baker (ESO)" w:date="2024-01-10T09:46:00Z">
              <w:rPr>
                <w:b/>
                <w:color w:val="auto"/>
              </w:rPr>
            </w:rPrChange>
          </w:rPr>
          <w:delText>Black Start Service Provider</w:delText>
        </w:r>
      </w:del>
      <w:ins w:id="1790" w:author="Halford(ESO), David" w:date="2023-04-06T19:12:00Z">
        <w:r w:rsidR="004234C9" w:rsidRPr="007D4F66">
          <w:rPr>
            <w:b/>
            <w:color w:val="auto"/>
            <w:highlight w:val="cyan"/>
            <w:rPrChange w:id="1791" w:author="Steve Baker (ESO)" w:date="2024-01-10T09:46:00Z">
              <w:rPr>
                <w:b/>
                <w:color w:val="auto"/>
              </w:rPr>
            </w:rPrChange>
          </w:rPr>
          <w:t>Contractor</w:t>
        </w:r>
      </w:ins>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1D48FDAE" w14:textId="77777777" w:rsidR="003308F1" w:rsidRPr="00BF2CC8" w:rsidRDefault="003308F1" w:rsidP="00575855">
      <w:pPr>
        <w:rPr>
          <w:del w:id="1792" w:author="Halford(ESO), David" w:date="2023-04-06T19:12:00Z"/>
        </w:rPr>
      </w:pPr>
    </w:p>
    <w:p w14:paraId="749C2CE1" w14:textId="2672B72A" w:rsidR="00045A6A" w:rsidRDefault="00045A6A" w:rsidP="001A0F8F">
      <w:pPr>
        <w:pStyle w:val="Level1Text"/>
        <w:spacing w:before="80" w:after="80" w:line="240" w:lineRule="auto"/>
        <w:rPr>
          <w:ins w:id="1793" w:author="Halford(ESO), David" w:date="2023-04-06T19:12:00Z"/>
          <w:color w:val="auto"/>
        </w:rPr>
      </w:pPr>
    </w:p>
    <w:p w14:paraId="30654B23" w14:textId="77777777" w:rsidR="00045A6A" w:rsidRPr="007D4F66" w:rsidRDefault="00045A6A" w:rsidP="00045A6A">
      <w:pPr>
        <w:rPr>
          <w:ins w:id="1794" w:author="Halford(ESO), David" w:date="2023-04-06T19:12:00Z"/>
          <w:rFonts w:cs="Arial"/>
          <w:highlight w:val="cyan"/>
          <w:u w:val="single"/>
        </w:rPr>
      </w:pPr>
      <w:ins w:id="1795" w:author="Halford(ESO), David" w:date="2023-04-06T19:12:00Z">
        <w:r w:rsidRPr="007D4F66">
          <w:rPr>
            <w:rFonts w:cs="Arial"/>
            <w:highlight w:val="cyan"/>
          </w:rPr>
          <w:t>CC.7.10</w:t>
        </w:r>
        <w:r w:rsidRPr="007D4F66">
          <w:rPr>
            <w:rFonts w:cs="Arial"/>
            <w:highlight w:val="cyan"/>
          </w:rPr>
          <w:tab/>
        </w:r>
        <w:r w:rsidRPr="007D4F66">
          <w:rPr>
            <w:rFonts w:cs="Arial"/>
            <w:highlight w:val="cyan"/>
            <w:u w:val="single"/>
          </w:rPr>
          <w:t>Obligations on Users in respect of Critical Tools and Facilities</w:t>
        </w:r>
      </w:ins>
    </w:p>
    <w:p w14:paraId="390053CF" w14:textId="77777777" w:rsidR="00045A6A" w:rsidRPr="007D4F66" w:rsidRDefault="00045A6A" w:rsidP="00045A6A">
      <w:pPr>
        <w:rPr>
          <w:ins w:id="1796" w:author="Halford(ESO), David" w:date="2023-04-06T19:12:00Z"/>
          <w:rFonts w:cs="Arial"/>
          <w:b/>
          <w:highlight w:val="cyan"/>
        </w:rPr>
      </w:pPr>
    </w:p>
    <w:p w14:paraId="5C9BFAB9" w14:textId="1CF6846A" w:rsidR="00045A6A" w:rsidRPr="007D4F66" w:rsidRDefault="00045A6A" w:rsidP="00045A6A">
      <w:pPr>
        <w:ind w:left="1418" w:hanging="1418"/>
        <w:jc w:val="both"/>
        <w:rPr>
          <w:ins w:id="1797" w:author="Halford(ESO), David" w:date="2023-04-06T19:12:00Z"/>
          <w:rFonts w:cs="Arial"/>
          <w:highlight w:val="cyan"/>
        </w:rPr>
      </w:pPr>
      <w:ins w:id="1798" w:author="Halford(ESO), David" w:date="2023-04-06T19:12:00Z">
        <w:r w:rsidRPr="007D4F66">
          <w:rPr>
            <w:rFonts w:cs="Arial"/>
            <w:highlight w:val="cyan"/>
          </w:rPr>
          <w:t>CC.7.10.1</w:t>
        </w:r>
        <w:r w:rsidRPr="007D4F66">
          <w:rPr>
            <w:rFonts w:cs="Arial"/>
            <w:b/>
            <w:highlight w:val="cyan"/>
          </w:rPr>
          <w:tab/>
        </w:r>
        <w:r w:rsidRPr="007D4F66">
          <w:rPr>
            <w:rFonts w:cs="Arial"/>
            <w:highlight w:val="cyan"/>
          </w:rPr>
          <w:t xml:space="preserve">In addition to the requirements of CC.6.5.1 – CC.6.5.5 and CC.6.5.8(b), </w:t>
        </w:r>
        <w:r w:rsidRPr="007D4F66">
          <w:rPr>
            <w:rFonts w:cs="Arial"/>
            <w:b/>
            <w:highlight w:val="cyan"/>
          </w:rPr>
          <w:t>The Company</w:t>
        </w:r>
        <w:r w:rsidRPr="007D4F66">
          <w:rPr>
            <w:rFonts w:cs="Arial"/>
            <w:highlight w:val="cyan"/>
          </w:rPr>
          <w:t xml:space="preserve">, each </w:t>
        </w:r>
        <w:r w:rsidRPr="007D4F66">
          <w:rPr>
            <w:rFonts w:cs="Arial"/>
            <w:b/>
            <w:highlight w:val="cyan"/>
          </w:rPr>
          <w:t>GB Code</w:t>
        </w:r>
        <w:r w:rsidRPr="007D4F66">
          <w:rPr>
            <w:rFonts w:cs="Arial"/>
            <w:highlight w:val="cyan"/>
          </w:rPr>
          <w:t xml:space="preserve"> </w:t>
        </w:r>
        <w:r w:rsidRPr="007D4F66">
          <w:rPr>
            <w:rFonts w:cs="Arial"/>
            <w:b/>
            <w:highlight w:val="cyan"/>
          </w:rPr>
          <w:t>User</w:t>
        </w:r>
        <w:r w:rsidRPr="007D4F66">
          <w:rPr>
            <w:rFonts w:cs="Arial"/>
            <w:highlight w:val="cyan"/>
          </w:rPr>
          <w:t xml:space="preserve"> and </w:t>
        </w:r>
        <w:r w:rsidRPr="007D4F66">
          <w:rPr>
            <w:rFonts w:cs="Arial"/>
            <w:b/>
            <w:highlight w:val="cyan"/>
          </w:rPr>
          <w:t xml:space="preserve">Restoration </w:t>
        </w:r>
        <w:r w:rsidR="00B71527" w:rsidRPr="007D4F66">
          <w:rPr>
            <w:rFonts w:cs="Arial"/>
            <w:b/>
            <w:highlight w:val="cyan"/>
          </w:rPr>
          <w:t>Contractor</w:t>
        </w:r>
        <w:r w:rsidRPr="007D4F66">
          <w:rPr>
            <w:rFonts w:cs="Arial"/>
            <w:highlight w:val="cyan"/>
          </w:rPr>
          <w:t xml:space="preserve"> shall ensure they have the appropriate </w:t>
        </w:r>
        <w:r w:rsidRPr="007D4F66">
          <w:rPr>
            <w:rFonts w:cs="Arial"/>
            <w:b/>
            <w:highlight w:val="cyan"/>
          </w:rPr>
          <w:t>Critical Tools and Facilities</w:t>
        </w:r>
        <w:r w:rsidR="00005FD9" w:rsidRPr="007D4F66">
          <w:rPr>
            <w:rFonts w:cs="Arial"/>
            <w:highlight w:val="cyan"/>
          </w:rPr>
          <w:t>,</w:t>
        </w:r>
        <w:r w:rsidRPr="007D4F66">
          <w:rPr>
            <w:rFonts w:cs="Arial"/>
            <w:b/>
            <w:highlight w:val="cyan"/>
          </w:rPr>
          <w:t xml:space="preserve"> </w:t>
        </w:r>
        <w:r w:rsidRPr="007D4F66">
          <w:rPr>
            <w:rFonts w:cs="Arial"/>
            <w:highlight w:val="cyan"/>
          </w:rPr>
          <w:t xml:space="preserve">necessary to control their assets </w:t>
        </w:r>
        <w:r w:rsidR="008A58DB" w:rsidRPr="007D4F66">
          <w:rPr>
            <w:rFonts w:cs="Arial"/>
            <w:highlight w:val="cyan"/>
          </w:rPr>
          <w:t xml:space="preserve">during </w:t>
        </w:r>
        <w:r w:rsidR="008A58DB" w:rsidRPr="007D4F66">
          <w:rPr>
            <w:rFonts w:cs="Arial"/>
            <w:b/>
            <w:highlight w:val="cyan"/>
          </w:rPr>
          <w:t>System Restoration</w:t>
        </w:r>
        <w:r w:rsidRPr="007D4F66">
          <w:rPr>
            <w:rFonts w:cs="Arial"/>
            <w:highlight w:val="cyan"/>
          </w:rPr>
          <w:t xml:space="preserve">, from their </w:t>
        </w:r>
        <w:r w:rsidRPr="007D4F66">
          <w:rPr>
            <w:rFonts w:cs="Arial"/>
            <w:b/>
            <w:highlight w:val="cyan"/>
          </w:rPr>
          <w:t>Control Point</w:t>
        </w:r>
        <w:r w:rsidRPr="007D4F66">
          <w:rPr>
            <w:rFonts w:cs="Arial"/>
            <w:highlight w:val="cyan"/>
          </w:rPr>
          <w:t xml:space="preserve"> or </w:t>
        </w:r>
        <w:r w:rsidRPr="007D4F66">
          <w:rPr>
            <w:rFonts w:cs="Arial"/>
            <w:b/>
            <w:highlight w:val="cyan"/>
          </w:rPr>
          <w:t>Control Centre</w:t>
        </w:r>
        <w:r w:rsidRPr="007D4F66">
          <w:rPr>
            <w:rFonts w:cs="Arial"/>
            <w:highlight w:val="cyan"/>
          </w:rPr>
          <w:t xml:space="preserve"> as appropriate for a minimum period of 72 hours (or such longer period as agreed between the </w:t>
        </w:r>
        <w:r w:rsidRPr="007D4F66">
          <w:rPr>
            <w:rFonts w:cs="Arial"/>
            <w:b/>
            <w:highlight w:val="cyan"/>
          </w:rPr>
          <w:t>User</w:t>
        </w:r>
        <w:r w:rsidRPr="007D4F66">
          <w:rPr>
            <w:rFonts w:cs="Arial"/>
            <w:highlight w:val="cyan"/>
          </w:rPr>
          <w:t xml:space="preserve"> and/or </w:t>
        </w:r>
        <w:r w:rsidRPr="007D4F66">
          <w:rPr>
            <w:rFonts w:cs="Arial"/>
            <w:b/>
            <w:highlight w:val="cyan"/>
          </w:rPr>
          <w:t xml:space="preserve">Restoration </w:t>
        </w:r>
        <w:r w:rsidR="008E33C6" w:rsidRPr="007D4F66">
          <w:rPr>
            <w:rFonts w:cs="Arial"/>
            <w:b/>
            <w:highlight w:val="cyan"/>
          </w:rPr>
          <w:t>Contractor</w:t>
        </w:r>
        <w:r w:rsidRPr="007D4F66">
          <w:rPr>
            <w:rFonts w:cs="Arial"/>
            <w:highlight w:val="cyan"/>
          </w:rPr>
          <w:t xml:space="preserve"> and </w:t>
        </w:r>
        <w:r w:rsidRPr="007D4F66">
          <w:rPr>
            <w:rFonts w:cs="Arial"/>
            <w:b/>
            <w:highlight w:val="cyan"/>
          </w:rPr>
          <w:t>The Company</w:t>
        </w:r>
        <w:r w:rsidRPr="007D4F66">
          <w:rPr>
            <w:rFonts w:cs="Arial"/>
            <w:highlight w:val="cyan"/>
          </w:rPr>
          <w:t xml:space="preserve">) following a </w:t>
        </w:r>
        <w:r w:rsidRPr="007D4F66">
          <w:rPr>
            <w:rFonts w:cs="Arial"/>
            <w:b/>
            <w:highlight w:val="cyan"/>
          </w:rPr>
          <w:t xml:space="preserve">Total Shutdown </w:t>
        </w:r>
        <w:r w:rsidRPr="007D4F66">
          <w:rPr>
            <w:rFonts w:cs="Arial"/>
            <w:highlight w:val="cyan"/>
          </w:rPr>
          <w:t>or</w:t>
        </w:r>
        <w:r w:rsidRPr="007D4F66">
          <w:rPr>
            <w:rFonts w:cs="Arial"/>
            <w:b/>
            <w:highlight w:val="cyan"/>
          </w:rPr>
          <w:t xml:space="preserve"> Partial Shutdown</w:t>
        </w:r>
        <w:r w:rsidRPr="007D4F66">
          <w:rPr>
            <w:rFonts w:cs="Arial"/>
            <w:highlight w:val="cyan"/>
          </w:rPr>
          <w:t>.</w:t>
        </w:r>
      </w:ins>
    </w:p>
    <w:p w14:paraId="66EE72D5" w14:textId="77777777" w:rsidR="00045A6A" w:rsidRPr="007D4F66" w:rsidRDefault="00045A6A" w:rsidP="00045A6A">
      <w:pPr>
        <w:ind w:left="1418" w:hanging="1418"/>
        <w:jc w:val="both"/>
        <w:rPr>
          <w:ins w:id="1799" w:author="Halford(ESO), David" w:date="2023-04-06T19:12:00Z"/>
          <w:rFonts w:cs="Arial"/>
          <w:highlight w:val="cyan"/>
        </w:rPr>
      </w:pPr>
    </w:p>
    <w:p w14:paraId="64B8373C" w14:textId="77777777" w:rsidR="00045A6A" w:rsidRPr="007D4F66" w:rsidRDefault="00045A6A" w:rsidP="00045A6A">
      <w:pPr>
        <w:ind w:left="1418" w:hanging="1418"/>
        <w:jc w:val="both"/>
        <w:rPr>
          <w:ins w:id="1800" w:author="Halford(ESO), David" w:date="2023-04-06T19:12:00Z"/>
          <w:rFonts w:cs="Arial"/>
          <w:highlight w:val="cyan"/>
        </w:rPr>
      </w:pPr>
      <w:ins w:id="1801" w:author="Halford(ESO), David" w:date="2023-04-06T19:12:00Z">
        <w:r w:rsidRPr="007D4F66">
          <w:rPr>
            <w:rFonts w:cs="Arial"/>
            <w:highlight w:val="cyan"/>
          </w:rPr>
          <w:t>CC.7.10.2</w:t>
        </w:r>
        <w:r w:rsidRPr="007D4F66">
          <w:rPr>
            <w:rFonts w:cs="Arial"/>
            <w:highlight w:val="cyan"/>
          </w:rPr>
          <w:tab/>
          <w:t xml:space="preserve">In satisfying this requirement, </w:t>
        </w:r>
        <w:r w:rsidRPr="007D4F66">
          <w:rPr>
            <w:rFonts w:cs="Arial"/>
            <w:b/>
            <w:highlight w:val="cyan"/>
          </w:rPr>
          <w:t xml:space="preserve">The </w:t>
        </w:r>
        <w:proofErr w:type="gramStart"/>
        <w:r w:rsidRPr="007D4F66">
          <w:rPr>
            <w:rFonts w:cs="Arial"/>
            <w:b/>
            <w:highlight w:val="cyan"/>
          </w:rPr>
          <w:t>Company</w:t>
        </w:r>
        <w:proofErr w:type="gramEnd"/>
        <w:r w:rsidRPr="007D4F66">
          <w:rPr>
            <w:rFonts w:cs="Arial"/>
            <w:highlight w:val="cyan"/>
          </w:rPr>
          <w:t xml:space="preserve"> and </w:t>
        </w:r>
        <w:r w:rsidRPr="007D4F66">
          <w:rPr>
            <w:rFonts w:cs="Arial"/>
            <w:b/>
            <w:highlight w:val="cyan"/>
          </w:rPr>
          <w:t>GB Code</w:t>
        </w:r>
        <w:r w:rsidRPr="007D4F66">
          <w:rPr>
            <w:rFonts w:cs="Arial"/>
            <w:highlight w:val="cyan"/>
          </w:rPr>
          <w:t xml:space="preserve"> </w:t>
        </w:r>
        <w:r w:rsidRPr="007D4F66">
          <w:rPr>
            <w:rFonts w:cs="Arial"/>
            <w:b/>
            <w:highlight w:val="cyan"/>
          </w:rPr>
          <w:t>Users</w:t>
        </w:r>
        <w:r w:rsidRPr="007D4F66">
          <w:rPr>
            <w:rFonts w:cs="Arial"/>
            <w:highlight w:val="cyan"/>
          </w:rPr>
          <w:t xml:space="preserve"> in respect of their </w:t>
        </w:r>
        <w:r w:rsidRPr="007D4F66">
          <w:rPr>
            <w:rFonts w:cs="Arial"/>
            <w:b/>
            <w:highlight w:val="cyan"/>
          </w:rPr>
          <w:t>Critical Tools and Facilities</w:t>
        </w:r>
        <w:r w:rsidRPr="007D4F66">
          <w:rPr>
            <w:rFonts w:cs="Arial"/>
            <w:highlight w:val="cyan"/>
          </w:rPr>
          <w:t xml:space="preserve"> shall ensure </w:t>
        </w:r>
        <w:r w:rsidRPr="007D4F66">
          <w:rPr>
            <w:rFonts w:cs="Arial"/>
            <w:color w:val="000000"/>
            <w:highlight w:val="cyan"/>
          </w:rPr>
          <w:t xml:space="preserve">as far as reasonably practical that </w:t>
        </w:r>
        <w:r w:rsidRPr="007D4F66">
          <w:rPr>
            <w:rFonts w:cs="Arial"/>
            <w:highlight w:val="cyan"/>
          </w:rPr>
          <w:t>they have adequate control equipment redundancy in place so that in the event of a failure of one or more components of the control system its function is unimpaired.</w:t>
        </w:r>
      </w:ins>
    </w:p>
    <w:p w14:paraId="0A2BDB2E" w14:textId="77777777" w:rsidR="00045A6A" w:rsidRPr="007D4F66" w:rsidRDefault="00045A6A" w:rsidP="00045A6A">
      <w:pPr>
        <w:ind w:left="1418" w:hanging="1418"/>
        <w:jc w:val="both"/>
        <w:rPr>
          <w:ins w:id="1802" w:author="Halford(ESO), David" w:date="2023-04-06T19:12:00Z"/>
          <w:rFonts w:cs="Arial"/>
          <w:highlight w:val="cyan"/>
        </w:rPr>
      </w:pPr>
    </w:p>
    <w:p w14:paraId="4F843A25" w14:textId="38428A6F" w:rsidR="00045A6A" w:rsidRPr="007D4F66" w:rsidRDefault="00045A6A" w:rsidP="00045A6A">
      <w:pPr>
        <w:ind w:left="1418" w:hanging="1418"/>
        <w:jc w:val="both"/>
        <w:rPr>
          <w:ins w:id="1803" w:author="Halford(ESO), David" w:date="2023-04-06T19:12:00Z"/>
          <w:rFonts w:cs="Arial"/>
          <w:highlight w:val="cyan"/>
        </w:rPr>
      </w:pPr>
      <w:ins w:id="1804" w:author="Halford(ESO), David" w:date="2023-04-06T19:12:00Z">
        <w:r w:rsidRPr="007D4F66">
          <w:rPr>
            <w:rFonts w:cs="Arial"/>
            <w:highlight w:val="cyan"/>
          </w:rPr>
          <w:t>CC.7.10.3</w:t>
        </w:r>
        <w:r w:rsidRPr="007D4F66">
          <w:rPr>
            <w:rFonts w:cs="Arial"/>
            <w:highlight w:val="cyan"/>
          </w:rPr>
          <w:tab/>
          <w:t xml:space="preserve">Each </w:t>
        </w:r>
        <w:r w:rsidRPr="007D4F66">
          <w:rPr>
            <w:rFonts w:cs="Arial"/>
            <w:b/>
            <w:highlight w:val="cyan"/>
          </w:rPr>
          <w:t>GB Code User</w:t>
        </w:r>
        <w:r w:rsidRPr="007D4F66">
          <w:rPr>
            <w:rFonts w:cs="Arial"/>
            <w:highlight w:val="cyan"/>
          </w:rPr>
          <w:t xml:space="preserve"> and </w:t>
        </w:r>
        <w:r w:rsidRPr="007D4F66">
          <w:rPr>
            <w:rFonts w:cs="Arial"/>
            <w:b/>
            <w:highlight w:val="cyan"/>
          </w:rPr>
          <w:t xml:space="preserve">Restoration </w:t>
        </w:r>
        <w:r w:rsidR="004E039C" w:rsidRPr="007D4F66">
          <w:rPr>
            <w:rFonts w:cs="Arial"/>
            <w:b/>
            <w:highlight w:val="cyan"/>
          </w:rPr>
          <w:t>Contractor</w:t>
        </w:r>
        <w:r w:rsidRPr="007D4F66">
          <w:rPr>
            <w:rFonts w:cs="Arial"/>
            <w:highlight w:val="cyan"/>
          </w:rPr>
          <w:t xml:space="preserve"> will report on the results of their management and testing for their </w:t>
        </w:r>
        <w:r w:rsidRPr="007D4F66">
          <w:rPr>
            <w:rFonts w:cs="Arial"/>
            <w:b/>
            <w:highlight w:val="cyan"/>
          </w:rPr>
          <w:t>Critical Tools and Facilities</w:t>
        </w:r>
        <w:r w:rsidRPr="007D4F66">
          <w:rPr>
            <w:rFonts w:cs="Arial"/>
            <w:highlight w:val="cyan"/>
          </w:rPr>
          <w:t xml:space="preserve"> on request by </w:t>
        </w:r>
        <w:r w:rsidRPr="007D4F66">
          <w:rPr>
            <w:rFonts w:cs="Arial"/>
            <w:b/>
            <w:highlight w:val="cyan"/>
          </w:rPr>
          <w:t>The Company</w:t>
        </w:r>
        <w:r w:rsidRPr="007D4F66">
          <w:rPr>
            <w:rFonts w:cs="Arial"/>
            <w:highlight w:val="cyan"/>
          </w:rPr>
          <w:t>.</w:t>
        </w:r>
      </w:ins>
    </w:p>
    <w:p w14:paraId="1EB76D64" w14:textId="77777777" w:rsidR="00045A6A" w:rsidRPr="007D4F66" w:rsidRDefault="00045A6A" w:rsidP="00045A6A">
      <w:pPr>
        <w:rPr>
          <w:ins w:id="1805" w:author="Halford(ESO), David" w:date="2023-04-06T19:12:00Z"/>
          <w:highlight w:val="cyan"/>
        </w:rPr>
      </w:pPr>
    </w:p>
    <w:p w14:paraId="0BC02C96" w14:textId="0FF9E89C" w:rsidR="00D22D12" w:rsidRPr="007D4F66" w:rsidRDefault="00D22D12" w:rsidP="00C96CC1">
      <w:pPr>
        <w:ind w:left="1418" w:hanging="1418"/>
        <w:jc w:val="both"/>
        <w:rPr>
          <w:ins w:id="1806" w:author="Halford(ESO), David" w:date="2023-04-06T19:12:00Z"/>
          <w:highlight w:val="cyan"/>
        </w:rPr>
      </w:pPr>
      <w:ins w:id="1807" w:author="Halford(ESO), David" w:date="2023-04-06T19:12:00Z">
        <w:r w:rsidRPr="007D4F66">
          <w:rPr>
            <w:rFonts w:cs="Arial"/>
            <w:highlight w:val="cyan"/>
          </w:rPr>
          <w:lastRenderedPageBreak/>
          <w:t>CC.7.10.4</w:t>
        </w:r>
        <w:r w:rsidRPr="007D4F66">
          <w:rPr>
            <w:rFonts w:cs="Arial"/>
            <w:highlight w:val="cyan"/>
          </w:rPr>
          <w:tab/>
          <w:t xml:space="preserve">Where a </w:t>
        </w:r>
        <w:r w:rsidRPr="007D4F66">
          <w:rPr>
            <w:rFonts w:cs="Arial"/>
            <w:b/>
            <w:bCs/>
            <w:highlight w:val="cyan"/>
          </w:rPr>
          <w:t>Network Operator</w:t>
        </w:r>
        <w:r w:rsidRPr="007D4F66">
          <w:rPr>
            <w:rFonts w:cs="Arial"/>
            <w:highlight w:val="cyan"/>
          </w:rPr>
          <w:t xml:space="preserve"> installs a </w:t>
        </w:r>
        <w:r w:rsidRPr="007D4F66">
          <w:rPr>
            <w:rFonts w:cs="Arial"/>
            <w:b/>
            <w:bCs/>
            <w:highlight w:val="cyan"/>
          </w:rPr>
          <w:t>Distribution Restoration Zone Control System</w:t>
        </w:r>
        <w:r w:rsidRPr="007D4F66">
          <w:rPr>
            <w:rFonts w:cs="Arial"/>
            <w:highlight w:val="cyan"/>
          </w:rPr>
          <w:t xml:space="preserve"> to facilitate operation of a </w:t>
        </w:r>
        <w:r w:rsidRPr="007D4F66">
          <w:rPr>
            <w:rFonts w:cs="Arial"/>
            <w:b/>
            <w:bCs/>
            <w:highlight w:val="cyan"/>
          </w:rPr>
          <w:t>Distribution Restoration Zone Plan</w:t>
        </w:r>
        <w:r w:rsidRPr="007D4F66">
          <w:rPr>
            <w:rFonts w:cs="Arial"/>
            <w:highlight w:val="cyan"/>
          </w:rPr>
          <w:t xml:space="preserve">, the </w:t>
        </w:r>
        <w:proofErr w:type="gramStart"/>
        <w:r w:rsidRPr="007D4F66">
          <w:rPr>
            <w:rFonts w:cs="Arial"/>
            <w:highlight w:val="cyan"/>
          </w:rPr>
          <w:t>high level</w:t>
        </w:r>
        <w:proofErr w:type="gramEnd"/>
        <w:r w:rsidRPr="007D4F66">
          <w:rPr>
            <w:rFonts w:cs="Arial"/>
            <w:highlight w:val="cyan"/>
          </w:rPr>
          <w:t xml:space="preserve"> functional requirements of the </w:t>
        </w:r>
        <w:r w:rsidRPr="007D4F66">
          <w:rPr>
            <w:rFonts w:cs="Arial"/>
            <w:b/>
            <w:bCs/>
            <w:highlight w:val="cyan"/>
          </w:rPr>
          <w:t>Distribution Restoration Zone Control System</w:t>
        </w:r>
        <w:r w:rsidRPr="007D4F66">
          <w:rPr>
            <w:rFonts w:cs="Arial"/>
            <w:highlight w:val="cyan"/>
          </w:rPr>
          <w:t xml:space="preserve"> shall be in accordance with the </w:t>
        </w:r>
      </w:ins>
      <w:ins w:id="1808" w:author="Johnson (ESO), Antony" w:date="2023-06-15T16:18:00Z">
        <w:r w:rsidR="00911761" w:rsidRPr="007D4F66">
          <w:rPr>
            <w:rFonts w:cs="Arial"/>
            <w:highlight w:val="cyan"/>
          </w:rPr>
          <w:t xml:space="preserve">guidance provided </w:t>
        </w:r>
      </w:ins>
      <w:ins w:id="1809" w:author="Johnson (ESO), Antony" w:date="2023-06-15T16:19:00Z">
        <w:r w:rsidR="00911761" w:rsidRPr="007D4F66">
          <w:rPr>
            <w:rFonts w:cs="Arial"/>
            <w:highlight w:val="cyan"/>
          </w:rPr>
          <w:t>in</w:t>
        </w:r>
      </w:ins>
      <w:ins w:id="1810" w:author="Halford(ESO), David" w:date="2023-04-06T19:12:00Z">
        <w:r w:rsidRPr="007D4F66">
          <w:rPr>
            <w:rFonts w:cs="Arial"/>
            <w:highlight w:val="cyan"/>
          </w:rPr>
          <w:t xml:space="preserve"> the</w:t>
        </w:r>
        <w:r w:rsidR="00864160" w:rsidRPr="007D4F66">
          <w:rPr>
            <w:rFonts w:cs="Arial"/>
            <w:highlight w:val="cyan"/>
          </w:rPr>
          <w:t xml:space="preserve"> </w:t>
        </w:r>
        <w:r w:rsidR="00B00646" w:rsidRPr="007D4F66">
          <w:rPr>
            <w:rFonts w:cs="Arial"/>
            <w:highlight w:val="cyan"/>
          </w:rPr>
          <w:t xml:space="preserve">applicable </w:t>
        </w:r>
        <w:r w:rsidR="00B00646" w:rsidRPr="007D4F66">
          <w:rPr>
            <w:rFonts w:cs="Arial"/>
            <w:bCs/>
            <w:highlight w:val="cyan"/>
          </w:rPr>
          <w:t>e</w:t>
        </w:r>
        <w:r w:rsidRPr="007D4F66">
          <w:rPr>
            <w:rFonts w:cs="Arial"/>
            <w:bCs/>
            <w:highlight w:val="cyan"/>
          </w:rPr>
          <w:t xml:space="preserve">lectrical </w:t>
        </w:r>
        <w:r w:rsidR="00B00646" w:rsidRPr="007D4F66">
          <w:rPr>
            <w:rFonts w:cs="Arial"/>
            <w:bCs/>
            <w:highlight w:val="cyan"/>
          </w:rPr>
          <w:t>s</w:t>
        </w:r>
        <w:r w:rsidRPr="007D4F66">
          <w:rPr>
            <w:rFonts w:cs="Arial"/>
            <w:bCs/>
            <w:highlight w:val="cyan"/>
          </w:rPr>
          <w:t>tandard</w:t>
        </w:r>
        <w:r w:rsidRPr="007D4F66">
          <w:rPr>
            <w:rFonts w:cs="Arial"/>
            <w:highlight w:val="cyan"/>
          </w:rPr>
          <w:t xml:space="preserve"> listed in the annex to the </w:t>
        </w:r>
        <w:r w:rsidRPr="007D4F66">
          <w:rPr>
            <w:rFonts w:cs="Arial"/>
            <w:b/>
            <w:highlight w:val="cyan"/>
          </w:rPr>
          <w:t>General Conditions</w:t>
        </w:r>
        <w:r w:rsidR="005C4CE3" w:rsidRPr="007D4F66">
          <w:rPr>
            <w:highlight w:val="cyan"/>
          </w:rPr>
          <w:t>.</w:t>
        </w:r>
      </w:ins>
    </w:p>
    <w:p w14:paraId="667B2A91" w14:textId="77777777" w:rsidR="00D22D12" w:rsidRPr="007D4F66" w:rsidRDefault="00D22D12" w:rsidP="00C96CC1">
      <w:pPr>
        <w:ind w:left="1418" w:hanging="1418"/>
        <w:jc w:val="both"/>
        <w:rPr>
          <w:ins w:id="1811" w:author="Halford(ESO), David" w:date="2023-04-06T19:12:00Z"/>
          <w:highlight w:val="cyan"/>
        </w:rPr>
      </w:pPr>
    </w:p>
    <w:p w14:paraId="1E1CDFBC" w14:textId="05BB2D13" w:rsidR="00D22D12" w:rsidRPr="007D4F66" w:rsidRDefault="00D22D12" w:rsidP="00C96CC1">
      <w:pPr>
        <w:ind w:left="1418" w:hanging="1418"/>
        <w:jc w:val="both"/>
        <w:rPr>
          <w:ins w:id="1812" w:author="Halford(ESO), David" w:date="2023-04-06T19:12:00Z"/>
          <w:rFonts w:cs="Arial"/>
          <w:snapToGrid/>
          <w:highlight w:val="cyan"/>
        </w:rPr>
      </w:pPr>
      <w:ins w:id="1813" w:author="Halford(ESO), David" w:date="2023-04-06T19:12:00Z">
        <w:r w:rsidRPr="007D4F66">
          <w:rPr>
            <w:rFonts w:cs="Arial"/>
            <w:highlight w:val="cyan"/>
          </w:rPr>
          <w:t>CC.7.10.5</w:t>
        </w:r>
        <w:r w:rsidRPr="007D4F66">
          <w:rPr>
            <w:rFonts w:cs="Arial"/>
            <w:highlight w:val="cyan"/>
          </w:rPr>
          <w:tab/>
        </w:r>
        <w:r w:rsidRPr="007D4F66">
          <w:rPr>
            <w:b/>
            <w:bCs/>
            <w:highlight w:val="cyan"/>
          </w:rPr>
          <w:t>Network Operators</w:t>
        </w:r>
        <w:r w:rsidRPr="007D4F66">
          <w:rPr>
            <w:highlight w:val="cyan"/>
          </w:rPr>
          <w:t xml:space="preserve"> shall ensure that their substations which are required to be operable during </w:t>
        </w:r>
        <w:r w:rsidRPr="007D4F66">
          <w:rPr>
            <w:b/>
            <w:bCs/>
            <w:highlight w:val="cyan"/>
          </w:rPr>
          <w:t>System Restoration</w:t>
        </w:r>
        <w:r w:rsidRPr="007D4F66">
          <w:rPr>
            <w:highlight w:val="cyan"/>
          </w:rPr>
          <w:t xml:space="preserve"> have </w:t>
        </w:r>
        <w:proofErr w:type="gramStart"/>
        <w:r w:rsidRPr="007D4F66">
          <w:rPr>
            <w:highlight w:val="cyan"/>
          </w:rPr>
          <w:t>72 hour</w:t>
        </w:r>
        <w:proofErr w:type="gramEnd"/>
        <w:r w:rsidRPr="007D4F66">
          <w:rPr>
            <w:highlight w:val="cyan"/>
          </w:rPr>
          <w:t xml:space="preserve"> electrical supply resilience to facilitate </w:t>
        </w:r>
        <w:r w:rsidRPr="007D4F66">
          <w:rPr>
            <w:b/>
            <w:bCs/>
            <w:highlight w:val="cyan"/>
          </w:rPr>
          <w:t>Network Operators</w:t>
        </w:r>
        <w:r w:rsidRPr="007D4F66">
          <w:rPr>
            <w:highlight w:val="cyan"/>
          </w:rPr>
          <w:t xml:space="preserve"> being able to: </w:t>
        </w:r>
      </w:ins>
    </w:p>
    <w:p w14:paraId="54BFE7B8" w14:textId="10F3C3BF" w:rsidR="00D22D12" w:rsidRPr="007D4F66" w:rsidRDefault="00D22D12" w:rsidP="00C96CC1">
      <w:pPr>
        <w:pStyle w:val="ListParagraph"/>
        <w:widowControl/>
        <w:numPr>
          <w:ilvl w:val="0"/>
          <w:numId w:val="9"/>
        </w:numPr>
        <w:snapToGrid w:val="0"/>
        <w:jc w:val="both"/>
        <w:rPr>
          <w:ins w:id="1814" w:author="Halford(ESO), David" w:date="2023-04-06T19:12:00Z"/>
          <w:rFonts w:ascii="Calibri" w:hAnsi="Calibri" w:cs="Calibri"/>
          <w:sz w:val="22"/>
          <w:szCs w:val="22"/>
          <w:highlight w:val="cyan"/>
        </w:rPr>
      </w:pPr>
      <w:ins w:id="1815" w:author="Halford(ESO), David" w:date="2023-04-06T19:12:00Z">
        <w:r w:rsidRPr="007D4F66">
          <w:rPr>
            <w:highlight w:val="cyan"/>
          </w:rPr>
          <w:t xml:space="preserve">restore auxiliary supplies to </w:t>
        </w:r>
        <w:r w:rsidRPr="007D4F66">
          <w:rPr>
            <w:b/>
            <w:bCs/>
            <w:highlight w:val="cyan"/>
          </w:rPr>
          <w:t>Transmission</w:t>
        </w:r>
        <w:r w:rsidRPr="007D4F66">
          <w:rPr>
            <w:highlight w:val="cyan"/>
          </w:rPr>
          <w:t xml:space="preserve"> substations;</w:t>
        </w:r>
      </w:ins>
    </w:p>
    <w:p w14:paraId="61294F10" w14:textId="60CBDA27" w:rsidR="00D22D12" w:rsidRPr="007D4F66" w:rsidRDefault="00D22D12" w:rsidP="00C96CC1">
      <w:pPr>
        <w:pStyle w:val="ListParagraph"/>
        <w:widowControl/>
        <w:numPr>
          <w:ilvl w:val="0"/>
          <w:numId w:val="9"/>
        </w:numPr>
        <w:snapToGrid w:val="0"/>
        <w:jc w:val="both"/>
        <w:rPr>
          <w:ins w:id="1816" w:author="Halford(ESO), David" w:date="2023-04-06T19:12:00Z"/>
          <w:highlight w:val="cyan"/>
        </w:rPr>
      </w:pPr>
      <w:ins w:id="1817" w:author="Halford(ESO), David" w:date="2023-04-06T19:12:00Z">
        <w:r w:rsidRPr="007D4F66">
          <w:rPr>
            <w:highlight w:val="cyan"/>
          </w:rPr>
          <w:t xml:space="preserve">switch </w:t>
        </w:r>
        <w:r w:rsidRPr="007D4F66">
          <w:rPr>
            <w:b/>
            <w:bCs/>
            <w:highlight w:val="cyan"/>
          </w:rPr>
          <w:t>Demand</w:t>
        </w:r>
        <w:r w:rsidRPr="007D4F66">
          <w:rPr>
            <w:highlight w:val="cyan"/>
          </w:rPr>
          <w:t xml:space="preserve"> in accordance with a </w:t>
        </w:r>
        <w:r w:rsidRPr="007D4F66">
          <w:rPr>
            <w:b/>
            <w:bCs/>
            <w:highlight w:val="cyan"/>
          </w:rPr>
          <w:t>Restoration Plan</w:t>
        </w:r>
        <w:r w:rsidRPr="007D4F66">
          <w:rPr>
            <w:highlight w:val="cyan"/>
          </w:rPr>
          <w:t>;</w:t>
        </w:r>
      </w:ins>
    </w:p>
    <w:p w14:paraId="08CB151F" w14:textId="77777777" w:rsidR="00D22D12" w:rsidRPr="007D4F66" w:rsidRDefault="00D22D12" w:rsidP="00C96CC1">
      <w:pPr>
        <w:pStyle w:val="ListParagraph"/>
        <w:widowControl/>
        <w:numPr>
          <w:ilvl w:val="0"/>
          <w:numId w:val="9"/>
        </w:numPr>
        <w:snapToGrid w:val="0"/>
        <w:jc w:val="both"/>
        <w:rPr>
          <w:ins w:id="1818" w:author="Halford(ESO), David" w:date="2023-04-06T19:12:00Z"/>
          <w:highlight w:val="cyan"/>
        </w:rPr>
      </w:pPr>
      <w:ins w:id="1819" w:author="Halford(ESO), David" w:date="2023-04-06T19:12:00Z">
        <w:r w:rsidRPr="007D4F66">
          <w:rPr>
            <w:highlight w:val="cyan"/>
          </w:rPr>
          <w:t xml:space="preserve">support </w:t>
        </w:r>
        <w:r w:rsidRPr="007D4F66">
          <w:rPr>
            <w:b/>
            <w:bCs/>
            <w:highlight w:val="cyan"/>
          </w:rPr>
          <w:t>The Company</w:t>
        </w:r>
        <w:r w:rsidRPr="007D4F66">
          <w:rPr>
            <w:highlight w:val="cyan"/>
          </w:rPr>
          <w:t xml:space="preserve"> in satisfying the requirements of the </w:t>
        </w:r>
        <w:r w:rsidRPr="007D4F66">
          <w:rPr>
            <w:b/>
            <w:bCs/>
            <w:highlight w:val="cyan"/>
          </w:rPr>
          <w:t>Electricity System Restoration Standard</w:t>
        </w:r>
        <w:r w:rsidRPr="007D4F66">
          <w:rPr>
            <w:highlight w:val="cyan"/>
          </w:rPr>
          <w:t xml:space="preserve">. </w:t>
        </w:r>
      </w:ins>
    </w:p>
    <w:p w14:paraId="71F606D9" w14:textId="77777777" w:rsidR="00D22D12" w:rsidRPr="007D4F66" w:rsidRDefault="00D22D12" w:rsidP="00C96CC1">
      <w:pPr>
        <w:widowControl/>
        <w:tabs>
          <w:tab w:val="left" w:pos="1418"/>
        </w:tabs>
        <w:snapToGrid w:val="0"/>
        <w:ind w:left="1418" w:hanging="1418"/>
        <w:jc w:val="both"/>
        <w:rPr>
          <w:ins w:id="1820" w:author="Halford(ESO), David" w:date="2023-04-06T19:12:00Z"/>
          <w:highlight w:val="cyan"/>
        </w:rPr>
      </w:pPr>
    </w:p>
    <w:p w14:paraId="0671A2B4" w14:textId="0FE62F18" w:rsidR="00D22D12" w:rsidRPr="007D4F66" w:rsidRDefault="00D22D12" w:rsidP="00C96CC1">
      <w:pPr>
        <w:ind w:left="1418" w:hanging="1418"/>
        <w:jc w:val="both"/>
        <w:rPr>
          <w:ins w:id="1821" w:author="Halford(ESO), David" w:date="2023-04-06T19:12:00Z"/>
          <w:rFonts w:cs="Arial"/>
          <w:highlight w:val="cyan"/>
        </w:rPr>
      </w:pPr>
      <w:ins w:id="1822" w:author="Halford(ESO), David" w:date="2023-04-06T19:12:00Z">
        <w:r w:rsidRPr="007D4F66">
          <w:rPr>
            <w:rFonts w:cs="Arial"/>
            <w:highlight w:val="cyan"/>
          </w:rPr>
          <w:t>CC.7.10.6</w:t>
        </w:r>
        <w:r w:rsidRPr="007D4F66">
          <w:rPr>
            <w:rFonts w:cs="Arial"/>
            <w:highlight w:val="cyan"/>
          </w:rPr>
          <w:tab/>
        </w:r>
        <w:r w:rsidRPr="007D4F66">
          <w:rPr>
            <w:rFonts w:cs="Arial"/>
            <w:b/>
            <w:bCs/>
            <w:highlight w:val="cyan"/>
          </w:rPr>
          <w:t>The Company</w:t>
        </w:r>
        <w:r w:rsidRPr="007D4F66">
          <w:rPr>
            <w:rFonts w:cs="Arial"/>
            <w:highlight w:val="cyan"/>
          </w:rPr>
          <w:t xml:space="preserve">, each </w:t>
        </w:r>
        <w:r w:rsidR="00C03EFD" w:rsidRPr="007D4F66">
          <w:rPr>
            <w:rFonts w:cs="Arial"/>
            <w:b/>
            <w:bCs/>
            <w:highlight w:val="cyan"/>
          </w:rPr>
          <w:t>GB</w:t>
        </w:r>
        <w:r w:rsidRPr="007D4F66">
          <w:rPr>
            <w:rFonts w:cs="Arial"/>
            <w:b/>
            <w:bCs/>
            <w:highlight w:val="cyan"/>
          </w:rPr>
          <w:t xml:space="preserve"> Code User</w:t>
        </w:r>
        <w:r w:rsidRPr="007D4F66">
          <w:rPr>
            <w:rFonts w:cs="Arial"/>
            <w:highlight w:val="cyan"/>
          </w:rPr>
          <w:t xml:space="preserve"> and </w:t>
        </w:r>
        <w:r w:rsidRPr="007D4F66">
          <w:rPr>
            <w:rFonts w:cs="Arial"/>
            <w:b/>
            <w:bCs/>
            <w:highlight w:val="cyan"/>
          </w:rPr>
          <w:t xml:space="preserve">Restoration </w:t>
        </w:r>
        <w:r w:rsidR="00F42C5E" w:rsidRPr="007D4F66">
          <w:rPr>
            <w:rFonts w:cs="Arial"/>
            <w:b/>
            <w:bCs/>
            <w:highlight w:val="cyan"/>
          </w:rPr>
          <w:t>Contractor</w:t>
        </w:r>
        <w:r w:rsidRPr="007D4F66">
          <w:rPr>
            <w:rFonts w:cs="Arial"/>
            <w:b/>
            <w:bCs/>
            <w:highlight w:val="cyan"/>
          </w:rPr>
          <w:t xml:space="preserve"> </w:t>
        </w:r>
        <w:r w:rsidRPr="007D4F66">
          <w:rPr>
            <w:rFonts w:cs="Arial"/>
            <w:highlight w:val="cyan"/>
          </w:rPr>
          <w:t xml:space="preserve">shall ensure their </w:t>
        </w:r>
        <w:r w:rsidRPr="007D4F66">
          <w:rPr>
            <w:rFonts w:cs="Arial"/>
            <w:b/>
            <w:bCs/>
            <w:highlight w:val="cyan"/>
          </w:rPr>
          <w:t>Critical Tools and Facilities</w:t>
        </w:r>
        <w:r w:rsidRPr="007D4F66">
          <w:rPr>
            <w:rFonts w:cs="Arial"/>
            <w:highlight w:val="cyan"/>
          </w:rPr>
          <w:t xml:space="preserve"> are cyber secure accordance with the Security of Network and Information System (NIS) Regulations.  This requirement applies to </w:t>
        </w:r>
        <w:r w:rsidRPr="007D4F66">
          <w:rPr>
            <w:rFonts w:cs="Arial"/>
            <w:b/>
            <w:bCs/>
            <w:highlight w:val="cyan"/>
          </w:rPr>
          <w:t>The Company</w:t>
        </w:r>
        <w:r w:rsidRPr="007D4F66">
          <w:rPr>
            <w:rFonts w:cs="Arial"/>
            <w:highlight w:val="cyan"/>
          </w:rPr>
          <w:t>,</w:t>
        </w:r>
        <w:r w:rsidRPr="007D4F66">
          <w:rPr>
            <w:rFonts w:cs="Arial"/>
            <w:b/>
            <w:bCs/>
            <w:highlight w:val="cyan"/>
          </w:rPr>
          <w:t xml:space="preserve"> </w:t>
        </w:r>
        <w:r w:rsidR="00C03EFD" w:rsidRPr="007D4F66">
          <w:rPr>
            <w:rFonts w:cs="Arial"/>
            <w:b/>
            <w:bCs/>
            <w:highlight w:val="cyan"/>
          </w:rPr>
          <w:t>GB</w:t>
        </w:r>
        <w:r w:rsidRPr="007D4F66">
          <w:rPr>
            <w:rFonts w:cs="Arial"/>
            <w:b/>
            <w:bCs/>
            <w:highlight w:val="cyan"/>
          </w:rPr>
          <w:t xml:space="preserve"> Code Users</w:t>
        </w:r>
        <w:r w:rsidRPr="007D4F66">
          <w:rPr>
            <w:rFonts w:cs="Arial"/>
            <w:highlight w:val="cyan"/>
          </w:rPr>
          <w:t xml:space="preserve"> and </w:t>
        </w:r>
        <w:r w:rsidRPr="007D4F66">
          <w:rPr>
            <w:rFonts w:cs="Arial"/>
            <w:b/>
            <w:bCs/>
            <w:highlight w:val="cyan"/>
          </w:rPr>
          <w:t xml:space="preserve">Restoration </w:t>
        </w:r>
        <w:r w:rsidR="009E2824" w:rsidRPr="007D4F66">
          <w:rPr>
            <w:rFonts w:cs="Arial"/>
            <w:b/>
            <w:bCs/>
            <w:highlight w:val="cyan"/>
          </w:rPr>
          <w:t>Contractors</w:t>
        </w:r>
        <w:r w:rsidRPr="007D4F66">
          <w:rPr>
            <w:rFonts w:cs="Arial"/>
            <w:highlight w:val="cyan"/>
          </w:rPr>
          <w:t xml:space="preserve"> </w:t>
        </w:r>
        <w:proofErr w:type="gramStart"/>
        <w:r w:rsidR="00D22207" w:rsidRPr="007D4F66">
          <w:rPr>
            <w:rFonts w:cs="Arial"/>
            <w:highlight w:val="cyan"/>
          </w:rPr>
          <w:t>at all times</w:t>
        </w:r>
        <w:proofErr w:type="gramEnd"/>
        <w:r w:rsidRPr="007D4F66">
          <w:rPr>
            <w:rFonts w:cs="Arial"/>
            <w:highlight w:val="cyan"/>
          </w:rPr>
          <w:t xml:space="preserve">. </w:t>
        </w:r>
      </w:ins>
    </w:p>
    <w:p w14:paraId="507B8E35" w14:textId="77777777" w:rsidR="00D22D12" w:rsidRPr="007D4F66" w:rsidRDefault="00D22D12" w:rsidP="00C96CC1">
      <w:pPr>
        <w:ind w:left="1418" w:hanging="1418"/>
        <w:jc w:val="both"/>
        <w:rPr>
          <w:ins w:id="1823" w:author="Halford(ESO), David" w:date="2023-04-06T19:12:00Z"/>
          <w:rFonts w:cs="Arial"/>
          <w:highlight w:val="cyan"/>
        </w:rPr>
      </w:pPr>
    </w:p>
    <w:p w14:paraId="2F0B77A6" w14:textId="2C691D86" w:rsidR="00D22D12" w:rsidRPr="007D4F66" w:rsidRDefault="00D22D12" w:rsidP="00C96CC1">
      <w:pPr>
        <w:ind w:left="1418" w:hanging="1418"/>
        <w:jc w:val="both"/>
        <w:rPr>
          <w:ins w:id="1824" w:author="Halford(ESO), David" w:date="2023-04-06T19:12:00Z"/>
          <w:rFonts w:cs="Arial"/>
          <w:highlight w:val="cyan"/>
        </w:rPr>
      </w:pPr>
      <w:ins w:id="1825" w:author="Halford(ESO), David" w:date="2023-04-06T19:12:00Z">
        <w:r w:rsidRPr="007D4F66">
          <w:rPr>
            <w:rFonts w:cs="Arial"/>
            <w:highlight w:val="cyan"/>
          </w:rPr>
          <w:t>CC.7.10.7</w:t>
        </w:r>
        <w:r w:rsidRPr="007D4F66">
          <w:rPr>
            <w:rFonts w:cs="Arial"/>
            <w:highlight w:val="cyan"/>
          </w:rPr>
          <w:tab/>
          <w:t xml:space="preserve">Notwithstanding the requirements of CC.7.10.1, </w:t>
        </w:r>
        <w:r w:rsidRPr="007D4F66">
          <w:rPr>
            <w:rFonts w:cs="Arial"/>
            <w:b/>
            <w:bCs/>
            <w:highlight w:val="cyan"/>
          </w:rPr>
          <w:t>The Company</w:t>
        </w:r>
        <w:r w:rsidRPr="007D4F66">
          <w:rPr>
            <w:rFonts w:cs="Arial"/>
            <w:highlight w:val="cyan"/>
          </w:rPr>
          <w:t xml:space="preserve">, each </w:t>
        </w:r>
        <w:r w:rsidR="00C03EFD" w:rsidRPr="007D4F66">
          <w:rPr>
            <w:rFonts w:cs="Arial"/>
            <w:b/>
            <w:bCs/>
            <w:highlight w:val="cyan"/>
          </w:rPr>
          <w:t>GB Code</w:t>
        </w:r>
        <w:r w:rsidR="00C03EFD" w:rsidRPr="007D4F66">
          <w:rPr>
            <w:rFonts w:cs="Arial"/>
            <w:highlight w:val="cyan"/>
          </w:rPr>
          <w:t xml:space="preserve"> </w:t>
        </w:r>
        <w:r w:rsidRPr="007D4F66">
          <w:rPr>
            <w:rFonts w:cs="Arial"/>
            <w:b/>
            <w:bCs/>
            <w:highlight w:val="cyan"/>
          </w:rPr>
          <w:t>User</w:t>
        </w:r>
        <w:r w:rsidRPr="007D4F66">
          <w:rPr>
            <w:rFonts w:cs="Arial"/>
            <w:highlight w:val="cyan"/>
          </w:rPr>
          <w:t xml:space="preserve"> and </w:t>
        </w:r>
        <w:r w:rsidRPr="007D4F66">
          <w:rPr>
            <w:rFonts w:cs="Arial"/>
            <w:b/>
            <w:bCs/>
            <w:highlight w:val="cyan"/>
          </w:rPr>
          <w:t xml:space="preserve">Restoration </w:t>
        </w:r>
        <w:r w:rsidR="009E2824" w:rsidRPr="007D4F66">
          <w:rPr>
            <w:rFonts w:cs="Arial"/>
            <w:b/>
            <w:bCs/>
            <w:highlight w:val="cyan"/>
          </w:rPr>
          <w:t>Contractor</w:t>
        </w:r>
        <w:r w:rsidRPr="007D4F66">
          <w:rPr>
            <w:rFonts w:cs="Arial"/>
            <w:highlight w:val="cyan"/>
          </w:rPr>
          <w:t xml:space="preserve"> shall ensure that their control systems, communications systems, operational </w:t>
        </w:r>
        <w:proofErr w:type="gramStart"/>
        <w:r w:rsidRPr="007D4F66">
          <w:rPr>
            <w:rFonts w:cs="Arial"/>
            <w:highlight w:val="cyan"/>
          </w:rPr>
          <w:t>metering</w:t>
        </w:r>
        <w:proofErr w:type="gramEnd"/>
        <w:r w:rsidRPr="007D4F66">
          <w:rPr>
            <w:rFonts w:cs="Arial"/>
            <w:highlight w:val="cyan"/>
          </w:rPr>
          <w:t xml:space="preserve"> and telemetry systems including SCADA, are sufficiently robust and reliable </w:t>
        </w:r>
        <w:r w:rsidR="00FC035B" w:rsidRPr="007D4F66">
          <w:rPr>
            <w:rFonts w:cs="Arial"/>
            <w:highlight w:val="cyan"/>
          </w:rPr>
          <w:t>such</w:t>
        </w:r>
        <w:r w:rsidRPr="007D4F66">
          <w:rPr>
            <w:rFonts w:cs="Arial"/>
            <w:highlight w:val="cyan"/>
          </w:rPr>
          <w:t xml:space="preserve"> that they are capable of handling, processing and prioritising the significant volumes of data that could </w:t>
        </w:r>
        <w:r w:rsidR="00B66617" w:rsidRPr="007D4F66">
          <w:rPr>
            <w:rFonts w:cs="Arial"/>
            <w:highlight w:val="cyan"/>
          </w:rPr>
          <w:t xml:space="preserve">reasonably </w:t>
        </w:r>
        <w:r w:rsidR="00367131" w:rsidRPr="007D4F66">
          <w:rPr>
            <w:rFonts w:cs="Arial"/>
            <w:highlight w:val="cyan"/>
          </w:rPr>
          <w:t xml:space="preserve">be expected to </w:t>
        </w:r>
        <w:r w:rsidRPr="007D4F66">
          <w:rPr>
            <w:rFonts w:cs="Arial"/>
            <w:highlight w:val="cyan"/>
          </w:rPr>
          <w:t xml:space="preserve">occur during </w:t>
        </w:r>
        <w:r w:rsidRPr="007D4F66">
          <w:rPr>
            <w:rFonts w:cs="Arial"/>
            <w:b/>
            <w:bCs/>
            <w:highlight w:val="cyan"/>
          </w:rPr>
          <w:t>System Restoration</w:t>
        </w:r>
        <w:r w:rsidRPr="007D4F66">
          <w:rPr>
            <w:rFonts w:cs="Arial"/>
            <w:highlight w:val="cyan"/>
          </w:rPr>
          <w:t xml:space="preserve">.   </w:t>
        </w:r>
      </w:ins>
    </w:p>
    <w:p w14:paraId="0B49514B" w14:textId="77777777" w:rsidR="00027535" w:rsidRPr="007D4F66" w:rsidRDefault="00027535" w:rsidP="00C96CC1">
      <w:pPr>
        <w:ind w:left="1418" w:hanging="1418"/>
        <w:jc w:val="both"/>
        <w:rPr>
          <w:ins w:id="1826" w:author="Halford(ESO), David" w:date="2023-04-06T19:12:00Z"/>
          <w:rFonts w:cs="Arial"/>
          <w:highlight w:val="cyan"/>
        </w:rPr>
      </w:pPr>
    </w:p>
    <w:p w14:paraId="4ADC0A8A" w14:textId="0689284B" w:rsidR="00027535" w:rsidRPr="007D4F66" w:rsidRDefault="00027535" w:rsidP="00C96CC1">
      <w:pPr>
        <w:ind w:left="1418" w:hanging="1418"/>
        <w:jc w:val="both"/>
        <w:rPr>
          <w:ins w:id="1827" w:author="Halford(ESO), David" w:date="2023-04-06T19:12:00Z"/>
          <w:rFonts w:cs="Arial"/>
          <w:highlight w:val="cyan"/>
        </w:rPr>
      </w:pPr>
      <w:ins w:id="1828" w:author="Halford(ESO), David" w:date="2023-04-06T19:12:00Z">
        <w:r w:rsidRPr="007D4F66">
          <w:rPr>
            <w:rFonts w:cs="Arial"/>
            <w:highlight w:val="cyan"/>
          </w:rPr>
          <w:t>CC.7.10.8</w:t>
        </w:r>
        <w:r w:rsidRPr="007D4F66">
          <w:rPr>
            <w:rFonts w:cs="Arial"/>
            <w:highlight w:val="cyan"/>
          </w:rPr>
          <w:tab/>
        </w:r>
        <w:r w:rsidR="00CD4106" w:rsidRPr="007D4F66">
          <w:rPr>
            <w:rFonts w:cs="Arial"/>
            <w:highlight w:val="cyan"/>
          </w:rPr>
          <w:t xml:space="preserve">Where an </w:t>
        </w:r>
        <w:r w:rsidR="00CD4106" w:rsidRPr="007D4F66">
          <w:rPr>
            <w:rFonts w:cs="Arial"/>
            <w:b/>
            <w:bCs/>
            <w:highlight w:val="cyan"/>
          </w:rPr>
          <w:t>Offshore Generat</w:t>
        </w:r>
        <w:r w:rsidR="00087785" w:rsidRPr="007D4F66">
          <w:rPr>
            <w:rFonts w:cs="Arial"/>
            <w:b/>
            <w:bCs/>
            <w:highlight w:val="cyan"/>
          </w:rPr>
          <w:t>or</w:t>
        </w:r>
        <w:r w:rsidR="00087785" w:rsidRPr="007D4F66">
          <w:rPr>
            <w:rFonts w:cs="Arial"/>
            <w:highlight w:val="cyan"/>
          </w:rPr>
          <w:t xml:space="preserve"> is connected to an </w:t>
        </w:r>
        <w:r w:rsidR="00087785" w:rsidRPr="007D4F66">
          <w:rPr>
            <w:rFonts w:cs="Arial"/>
            <w:b/>
            <w:bCs/>
            <w:highlight w:val="cyan"/>
          </w:rPr>
          <w:t xml:space="preserve">Offshore Transmission </w:t>
        </w:r>
        <w:r w:rsidR="00C42E04" w:rsidRPr="007D4F66">
          <w:rPr>
            <w:rFonts w:cs="Arial"/>
            <w:b/>
            <w:bCs/>
            <w:highlight w:val="cyan"/>
          </w:rPr>
          <w:t>System</w:t>
        </w:r>
        <w:r w:rsidR="00087785" w:rsidRPr="007D4F66">
          <w:rPr>
            <w:rFonts w:cs="Arial"/>
            <w:highlight w:val="cyan"/>
          </w:rPr>
          <w:t xml:space="preserve"> and the </w:t>
        </w:r>
        <w:r w:rsidR="00087785" w:rsidRPr="007D4F66">
          <w:rPr>
            <w:rFonts w:cs="Arial"/>
            <w:b/>
            <w:bCs/>
            <w:highlight w:val="cyan"/>
          </w:rPr>
          <w:t>Offshore Transmission Licensee</w:t>
        </w:r>
        <w:r w:rsidR="00087785" w:rsidRPr="007D4F66">
          <w:rPr>
            <w:rFonts w:cs="Arial"/>
            <w:highlight w:val="cyan"/>
          </w:rPr>
          <w:t xml:space="preserve"> does not have </w:t>
        </w:r>
        <w:r w:rsidR="00087785" w:rsidRPr="007D4F66">
          <w:rPr>
            <w:rFonts w:cs="Arial"/>
            <w:b/>
            <w:bCs/>
            <w:highlight w:val="cyan"/>
          </w:rPr>
          <w:t>Critical Tools and Facilities</w:t>
        </w:r>
        <w:r w:rsidR="00087785" w:rsidRPr="007D4F66">
          <w:rPr>
            <w:rFonts w:cs="Arial"/>
            <w:highlight w:val="cyan"/>
          </w:rPr>
          <w:t xml:space="preserve"> </w:t>
        </w:r>
        <w:r w:rsidR="00C42E04" w:rsidRPr="007D4F66">
          <w:rPr>
            <w:rFonts w:cs="Arial"/>
            <w:highlight w:val="cyan"/>
          </w:rPr>
          <w:t xml:space="preserve">installed on its </w:t>
        </w:r>
        <w:r w:rsidR="00F063B0" w:rsidRPr="007D4F66">
          <w:rPr>
            <w:rFonts w:cs="Arial"/>
            <w:b/>
            <w:bCs/>
            <w:highlight w:val="cyan"/>
          </w:rPr>
          <w:t xml:space="preserve">Offshore </w:t>
        </w:r>
        <w:r w:rsidR="00C42E04" w:rsidRPr="007D4F66">
          <w:rPr>
            <w:rFonts w:cs="Arial"/>
            <w:b/>
            <w:bCs/>
            <w:highlight w:val="cyan"/>
          </w:rPr>
          <w:t>Transmission System</w:t>
        </w:r>
        <w:r w:rsidR="00C42E04" w:rsidRPr="007D4F66">
          <w:rPr>
            <w:rFonts w:cs="Arial"/>
            <w:highlight w:val="cyan"/>
          </w:rPr>
          <w:t xml:space="preserve">, </w:t>
        </w:r>
        <w:r w:rsidR="00C42E04" w:rsidRPr="007D4F66">
          <w:rPr>
            <w:rFonts w:cs="Arial"/>
            <w:b/>
            <w:bCs/>
            <w:highlight w:val="cyan"/>
          </w:rPr>
          <w:t>The Company</w:t>
        </w:r>
        <w:r w:rsidR="00C42E04" w:rsidRPr="007D4F66">
          <w:rPr>
            <w:rFonts w:cs="Arial"/>
            <w:highlight w:val="cyan"/>
          </w:rPr>
          <w:t xml:space="preserve"> will make an allowance </w:t>
        </w:r>
        <w:r w:rsidR="0082096D" w:rsidRPr="007D4F66">
          <w:rPr>
            <w:rFonts w:cs="Arial"/>
            <w:highlight w:val="cyan"/>
          </w:rPr>
          <w:t xml:space="preserve">for the </w:t>
        </w:r>
        <w:r w:rsidR="0082096D" w:rsidRPr="007D4F66">
          <w:rPr>
            <w:rFonts w:cs="Arial"/>
            <w:b/>
            <w:bCs/>
            <w:highlight w:val="cyan"/>
          </w:rPr>
          <w:t>Critica</w:t>
        </w:r>
        <w:r w:rsidR="00F063B0" w:rsidRPr="007D4F66">
          <w:rPr>
            <w:rFonts w:cs="Arial"/>
            <w:b/>
            <w:bCs/>
            <w:highlight w:val="cyan"/>
          </w:rPr>
          <w:t>l Tools and Facilities</w:t>
        </w:r>
        <w:r w:rsidR="00F063B0" w:rsidRPr="007D4F66">
          <w:rPr>
            <w:rFonts w:cs="Arial"/>
            <w:highlight w:val="cyan"/>
          </w:rPr>
          <w:t xml:space="preserve"> </w:t>
        </w:r>
        <w:r w:rsidR="003418CE" w:rsidRPr="007D4F66">
          <w:rPr>
            <w:rFonts w:cs="Arial"/>
            <w:highlight w:val="cyan"/>
          </w:rPr>
          <w:t>required to be installed</w:t>
        </w:r>
        <w:r w:rsidR="0067357B" w:rsidRPr="007D4F66">
          <w:rPr>
            <w:rFonts w:cs="Arial"/>
            <w:highlight w:val="cyan"/>
          </w:rPr>
          <w:t xml:space="preserve"> by the </w:t>
        </w:r>
        <w:r w:rsidR="0067357B" w:rsidRPr="007D4F66">
          <w:rPr>
            <w:rFonts w:cs="Arial"/>
            <w:b/>
            <w:bCs/>
            <w:highlight w:val="cyan"/>
          </w:rPr>
          <w:t xml:space="preserve">Offshore </w:t>
        </w:r>
        <w:r w:rsidR="00E97790" w:rsidRPr="007D4F66">
          <w:rPr>
            <w:rFonts w:cs="Arial"/>
            <w:b/>
            <w:bCs/>
            <w:highlight w:val="cyan"/>
          </w:rPr>
          <w:t>Generator</w:t>
        </w:r>
        <w:r w:rsidR="00E97790" w:rsidRPr="007D4F66">
          <w:rPr>
            <w:rFonts w:cs="Arial"/>
            <w:highlight w:val="cyan"/>
          </w:rPr>
          <w:t>.</w:t>
        </w:r>
        <w:r w:rsidR="003418CE" w:rsidRPr="007D4F66">
          <w:rPr>
            <w:rFonts w:cs="Arial"/>
            <w:highlight w:val="cyan"/>
          </w:rPr>
          <w:t xml:space="preserve"> </w:t>
        </w:r>
        <w:r w:rsidR="00087785" w:rsidRPr="007D4F66">
          <w:rPr>
            <w:rFonts w:cs="Arial"/>
            <w:highlight w:val="cyan"/>
          </w:rPr>
          <w:t xml:space="preserve"> </w:t>
        </w:r>
      </w:ins>
    </w:p>
    <w:p w14:paraId="65F9E076" w14:textId="77777777" w:rsidR="00D22D12" w:rsidRPr="007D4F66" w:rsidRDefault="00D22D12" w:rsidP="00C96CC1">
      <w:pPr>
        <w:ind w:left="1418" w:hanging="1418"/>
        <w:rPr>
          <w:ins w:id="1829" w:author="Halford(ESO), David" w:date="2023-04-06T19:12:00Z"/>
          <w:highlight w:val="cyan"/>
        </w:rPr>
      </w:pPr>
    </w:p>
    <w:p w14:paraId="3E2501CF" w14:textId="16178F81" w:rsidR="00D22D12" w:rsidRPr="007D4F66" w:rsidRDefault="00D22D12" w:rsidP="00C96CC1">
      <w:pPr>
        <w:tabs>
          <w:tab w:val="left" w:pos="851"/>
        </w:tabs>
        <w:ind w:left="1418" w:hanging="1418"/>
        <w:rPr>
          <w:ins w:id="1830" w:author="Halford(ESO), David" w:date="2023-04-06T19:12:00Z"/>
          <w:snapToGrid/>
          <w:highlight w:val="cyan"/>
          <w:u w:val="single"/>
        </w:rPr>
      </w:pPr>
      <w:ins w:id="1831" w:author="Halford(ESO), David" w:date="2023-04-06T19:12:00Z">
        <w:r w:rsidRPr="007D4F66">
          <w:rPr>
            <w:highlight w:val="cyan"/>
          </w:rPr>
          <w:t>CC.7.11</w:t>
        </w:r>
        <w:r w:rsidRPr="007D4F66">
          <w:rPr>
            <w:highlight w:val="cyan"/>
          </w:rPr>
          <w:tab/>
        </w:r>
        <w:r w:rsidRPr="007D4F66">
          <w:rPr>
            <w:highlight w:val="cyan"/>
          </w:rPr>
          <w:tab/>
        </w:r>
        <w:r w:rsidRPr="007D4F66">
          <w:rPr>
            <w:highlight w:val="cyan"/>
            <w:u w:val="single"/>
          </w:rPr>
          <w:t xml:space="preserve">Obligations on </w:t>
        </w:r>
        <w:r w:rsidR="00D964B4" w:rsidRPr="007D4F66">
          <w:rPr>
            <w:highlight w:val="cyan"/>
            <w:u w:val="single"/>
          </w:rPr>
          <w:t xml:space="preserve">and Assurance from </w:t>
        </w:r>
        <w:r w:rsidRPr="007D4F66">
          <w:rPr>
            <w:rFonts w:cs="Arial"/>
            <w:highlight w:val="cyan"/>
            <w:u w:val="single"/>
          </w:rPr>
          <w:t>The Company,</w:t>
        </w:r>
        <w:r w:rsidRPr="007D4F66">
          <w:rPr>
            <w:highlight w:val="cyan"/>
            <w:u w:val="single"/>
          </w:rPr>
          <w:t xml:space="preserve"> </w:t>
        </w:r>
        <w:r w:rsidR="000C34B7" w:rsidRPr="007D4F66">
          <w:rPr>
            <w:highlight w:val="cyan"/>
            <w:u w:val="single"/>
          </w:rPr>
          <w:t xml:space="preserve">GB Code </w:t>
        </w:r>
        <w:r w:rsidRPr="007D4F66">
          <w:rPr>
            <w:highlight w:val="cyan"/>
            <w:u w:val="single"/>
          </w:rPr>
          <w:t xml:space="preserve">Users and Restoration </w:t>
        </w:r>
        <w:r w:rsidR="004B6B23" w:rsidRPr="007D4F66">
          <w:rPr>
            <w:highlight w:val="cyan"/>
            <w:u w:val="single"/>
          </w:rPr>
          <w:t>Contractors</w:t>
        </w:r>
        <w:r w:rsidRPr="007D4F66">
          <w:rPr>
            <w:highlight w:val="cyan"/>
            <w:u w:val="single"/>
          </w:rPr>
          <w:t xml:space="preserve"> during Total Shutdown and Partial Shutdown conditions </w:t>
        </w:r>
      </w:ins>
    </w:p>
    <w:p w14:paraId="2CC32E1A" w14:textId="77777777" w:rsidR="00D22D12" w:rsidRPr="007D4F66" w:rsidRDefault="00D22D12" w:rsidP="00C96CC1">
      <w:pPr>
        <w:rPr>
          <w:ins w:id="1832" w:author="Halford(ESO), David" w:date="2023-04-06T19:12:00Z"/>
          <w:highlight w:val="cyan"/>
        </w:rPr>
      </w:pPr>
    </w:p>
    <w:p w14:paraId="3089948F" w14:textId="06C91748" w:rsidR="005075CF" w:rsidRPr="007D4F66" w:rsidRDefault="005075CF" w:rsidP="00EC1FB8">
      <w:pPr>
        <w:pStyle w:val="xmsonormal"/>
        <w:spacing w:line="264" w:lineRule="auto"/>
        <w:ind w:left="1418" w:hanging="1418"/>
        <w:jc w:val="both"/>
        <w:rPr>
          <w:ins w:id="1833" w:author="Halford(ESO), David" w:date="2023-04-06T19:12:00Z"/>
          <w:rFonts w:ascii="Arial" w:hAnsi="Arial" w:cs="Arial"/>
          <w:sz w:val="20"/>
          <w:szCs w:val="20"/>
          <w:highlight w:val="cyan"/>
        </w:rPr>
      </w:pPr>
      <w:ins w:id="1834" w:author="Halford(ESO), David" w:date="2023-04-06T19:12:00Z">
        <w:r w:rsidRPr="007D4F66">
          <w:rPr>
            <w:rFonts w:ascii="Arial" w:hAnsi="Arial" w:cs="Arial"/>
            <w:sz w:val="20"/>
            <w:szCs w:val="20"/>
            <w:highlight w:val="cyan"/>
          </w:rPr>
          <w:t>CC.7.11.1</w:t>
        </w:r>
        <w:r w:rsidRPr="007D4F66">
          <w:rPr>
            <w:rFonts w:ascii="Arial" w:hAnsi="Arial" w:cs="Arial"/>
            <w:sz w:val="20"/>
            <w:szCs w:val="20"/>
            <w:highlight w:val="cyan"/>
          </w:rPr>
          <w:tab/>
          <w:t xml:space="preserve">In respect of </w:t>
        </w:r>
        <w:r w:rsidRPr="007D4F66">
          <w:rPr>
            <w:rFonts w:ascii="Arial" w:hAnsi="Arial" w:cs="Arial"/>
            <w:b/>
            <w:bCs/>
            <w:sz w:val="20"/>
            <w:szCs w:val="20"/>
            <w:highlight w:val="cyan"/>
          </w:rPr>
          <w:t>The Company</w:t>
        </w:r>
        <w:r w:rsidRPr="007D4F66">
          <w:rPr>
            <w:rFonts w:ascii="Arial" w:hAnsi="Arial" w:cs="Arial"/>
            <w:sz w:val="20"/>
            <w:szCs w:val="20"/>
            <w:highlight w:val="cyan"/>
          </w:rPr>
          <w:t xml:space="preserve">, its </w:t>
        </w:r>
        <w:r w:rsidRPr="007D4F66">
          <w:rPr>
            <w:rFonts w:ascii="Arial" w:hAnsi="Arial" w:cs="Arial"/>
            <w:b/>
            <w:bCs/>
            <w:sz w:val="20"/>
            <w:szCs w:val="20"/>
            <w:highlight w:val="cyan"/>
          </w:rPr>
          <w:t>Apparatus</w:t>
        </w:r>
        <w:r w:rsidRPr="007D4F66">
          <w:rPr>
            <w:rFonts w:ascii="Arial" w:hAnsi="Arial" w:cs="Arial"/>
            <w:sz w:val="20"/>
            <w:szCs w:val="20"/>
            <w:highlight w:val="cyan"/>
          </w:rPr>
          <w:t xml:space="preserve"> shall be designed such that it can safely shutdown and does not pose a risk to personnel or </w:t>
        </w:r>
        <w:r w:rsidRPr="007D4F66">
          <w:rPr>
            <w:rFonts w:ascii="Arial" w:hAnsi="Arial" w:cs="Arial"/>
            <w:b/>
            <w:bCs/>
            <w:sz w:val="20"/>
            <w:szCs w:val="20"/>
            <w:highlight w:val="cyan"/>
          </w:rPr>
          <w:t>Apparatus</w:t>
        </w:r>
        <w:r w:rsidRPr="007D4F66">
          <w:rPr>
            <w:rFonts w:ascii="Arial" w:hAnsi="Arial" w:cs="Arial"/>
            <w:sz w:val="20"/>
            <w:szCs w:val="20"/>
            <w:highlight w:val="cyan"/>
          </w:rPr>
          <w:t xml:space="preserve"> in the event of a total loss of supply</w:t>
        </w:r>
        <w:r w:rsidR="00A076DA" w:rsidRPr="007D4F66">
          <w:rPr>
            <w:rFonts w:ascii="Arial" w:hAnsi="Arial" w:cs="Arial"/>
            <w:sz w:val="20"/>
            <w:szCs w:val="20"/>
            <w:highlight w:val="cyan"/>
          </w:rPr>
          <w:t>.</w:t>
        </w:r>
      </w:ins>
    </w:p>
    <w:p w14:paraId="24F112E5" w14:textId="77777777" w:rsidR="005075CF" w:rsidRPr="007D4F66" w:rsidRDefault="005075CF" w:rsidP="00EC1FB8">
      <w:pPr>
        <w:pStyle w:val="xmsonormal"/>
        <w:spacing w:line="264" w:lineRule="auto"/>
        <w:ind w:left="1418" w:hanging="1418"/>
        <w:jc w:val="both"/>
        <w:rPr>
          <w:ins w:id="1835" w:author="Halford(ESO), David" w:date="2023-04-06T19:12:00Z"/>
          <w:rFonts w:ascii="Arial" w:hAnsi="Arial" w:cs="Arial"/>
          <w:sz w:val="20"/>
          <w:szCs w:val="20"/>
          <w:highlight w:val="cyan"/>
        </w:rPr>
      </w:pPr>
    </w:p>
    <w:p w14:paraId="56CC755C" w14:textId="424AF5D8" w:rsidR="00D22D12" w:rsidRPr="007D4F66" w:rsidRDefault="00D22D12" w:rsidP="00EC1FB8">
      <w:pPr>
        <w:pStyle w:val="xmsonormal"/>
        <w:spacing w:line="264" w:lineRule="auto"/>
        <w:ind w:left="1418" w:hanging="1418"/>
        <w:jc w:val="both"/>
        <w:rPr>
          <w:ins w:id="1836" w:author="Halford(ESO), David" w:date="2023-04-06T19:12:00Z"/>
          <w:rFonts w:ascii="Arial" w:hAnsi="Arial" w:cs="Arial"/>
          <w:i/>
          <w:iCs/>
          <w:sz w:val="20"/>
          <w:szCs w:val="20"/>
          <w:highlight w:val="cyan"/>
        </w:rPr>
      </w:pPr>
      <w:ins w:id="1837" w:author="Halford(ESO), David" w:date="2023-04-06T19:12:00Z">
        <w:r w:rsidRPr="007D4F66">
          <w:rPr>
            <w:rFonts w:ascii="Arial" w:hAnsi="Arial" w:cs="Arial"/>
            <w:sz w:val="20"/>
            <w:szCs w:val="20"/>
            <w:highlight w:val="cyan"/>
          </w:rPr>
          <w:t>CC.7.11.</w:t>
        </w:r>
        <w:r w:rsidR="005075CF" w:rsidRPr="007D4F66">
          <w:rPr>
            <w:rFonts w:ascii="Arial" w:hAnsi="Arial" w:cs="Arial"/>
            <w:sz w:val="20"/>
            <w:szCs w:val="20"/>
            <w:highlight w:val="cyan"/>
          </w:rPr>
          <w:t>2</w:t>
        </w:r>
        <w:r w:rsidRPr="007D4F66">
          <w:rPr>
            <w:rFonts w:ascii="Arial" w:hAnsi="Arial" w:cs="Arial"/>
            <w:sz w:val="20"/>
            <w:szCs w:val="20"/>
            <w:highlight w:val="cyan"/>
          </w:rPr>
          <w:tab/>
          <w:t xml:space="preserve">All </w:t>
        </w:r>
        <w:r w:rsidR="00E43487" w:rsidRPr="007D4F66">
          <w:rPr>
            <w:rFonts w:ascii="Arial" w:hAnsi="Arial" w:cs="Arial"/>
            <w:b/>
            <w:bCs/>
            <w:sz w:val="20"/>
            <w:szCs w:val="20"/>
            <w:highlight w:val="cyan"/>
          </w:rPr>
          <w:t xml:space="preserve">GB Code Users </w:t>
        </w:r>
        <w:r w:rsidRPr="007D4F66">
          <w:rPr>
            <w:rFonts w:ascii="Arial" w:hAnsi="Arial" w:cs="Arial"/>
            <w:sz w:val="20"/>
            <w:szCs w:val="20"/>
            <w:highlight w:val="cyan"/>
          </w:rPr>
          <w:t>and</w:t>
        </w:r>
        <w:r w:rsidRPr="007D4F66">
          <w:rPr>
            <w:rFonts w:ascii="Arial" w:hAnsi="Arial" w:cs="Arial"/>
            <w:b/>
            <w:bCs/>
            <w:sz w:val="20"/>
            <w:szCs w:val="20"/>
            <w:highlight w:val="cyan"/>
          </w:rPr>
          <w:t xml:space="preserve"> Restoration </w:t>
        </w:r>
        <w:r w:rsidR="0030262F" w:rsidRPr="007D4F66">
          <w:rPr>
            <w:rFonts w:ascii="Arial" w:hAnsi="Arial" w:cs="Arial"/>
            <w:b/>
            <w:bCs/>
            <w:sz w:val="20"/>
            <w:szCs w:val="20"/>
            <w:highlight w:val="cyan"/>
          </w:rPr>
          <w:t>Contractors</w:t>
        </w:r>
        <w:r w:rsidRPr="007D4F66">
          <w:rPr>
            <w:rFonts w:ascii="Arial" w:hAnsi="Arial" w:cs="Arial"/>
            <w:sz w:val="20"/>
            <w:szCs w:val="20"/>
            <w:highlight w:val="cyan"/>
          </w:rPr>
          <w:t xml:space="preserve"> shall </w:t>
        </w:r>
        <w:r w:rsidR="00CA3B96" w:rsidRPr="007D4F66">
          <w:rPr>
            <w:rFonts w:ascii="Arial" w:hAnsi="Arial" w:cs="Arial"/>
            <w:sz w:val="20"/>
            <w:szCs w:val="20"/>
            <w:highlight w:val="cyan"/>
          </w:rPr>
          <w:t>ensure</w:t>
        </w:r>
        <w:r w:rsidRPr="007D4F66">
          <w:rPr>
            <w:rFonts w:ascii="Arial" w:hAnsi="Arial" w:cs="Arial"/>
            <w:sz w:val="20"/>
            <w:szCs w:val="20"/>
            <w:highlight w:val="cyan"/>
          </w:rPr>
          <w:t xml:space="preserve"> their </w:t>
        </w:r>
        <w:r w:rsidRPr="007D4F66">
          <w:rPr>
            <w:rFonts w:ascii="Arial" w:hAnsi="Arial" w:cs="Arial"/>
            <w:b/>
            <w:bCs/>
            <w:sz w:val="20"/>
            <w:szCs w:val="20"/>
            <w:highlight w:val="cyan"/>
          </w:rPr>
          <w:t xml:space="preserve">Plant </w:t>
        </w:r>
        <w:r w:rsidRPr="007D4F66">
          <w:rPr>
            <w:rFonts w:ascii="Arial" w:hAnsi="Arial" w:cs="Arial"/>
            <w:sz w:val="20"/>
            <w:szCs w:val="20"/>
            <w:highlight w:val="cyan"/>
          </w:rPr>
          <w:t xml:space="preserve">and </w:t>
        </w:r>
        <w:r w:rsidRPr="007D4F66">
          <w:rPr>
            <w:rFonts w:ascii="Arial" w:hAnsi="Arial" w:cs="Arial"/>
            <w:b/>
            <w:bCs/>
            <w:sz w:val="20"/>
            <w:szCs w:val="20"/>
            <w:highlight w:val="cyan"/>
          </w:rPr>
          <w:t>Apparatus</w:t>
        </w:r>
        <w:r w:rsidRPr="007D4F66">
          <w:rPr>
            <w:rFonts w:ascii="Arial" w:hAnsi="Arial" w:cs="Arial"/>
            <w:sz w:val="20"/>
            <w:szCs w:val="20"/>
            <w:highlight w:val="cyan"/>
          </w:rPr>
          <w:t xml:space="preserve"> can safely shut down and does not pose a risk to </w:t>
        </w:r>
        <w:r w:rsidRPr="007D4F66">
          <w:rPr>
            <w:rFonts w:ascii="Arial" w:hAnsi="Arial" w:cs="Arial"/>
            <w:b/>
            <w:bCs/>
            <w:sz w:val="20"/>
            <w:szCs w:val="20"/>
            <w:highlight w:val="cyan"/>
          </w:rPr>
          <w:t xml:space="preserve">Plant </w:t>
        </w:r>
        <w:r w:rsidRPr="007D4F66">
          <w:rPr>
            <w:rFonts w:ascii="Arial" w:hAnsi="Arial" w:cs="Arial"/>
            <w:sz w:val="20"/>
            <w:szCs w:val="20"/>
            <w:highlight w:val="cyan"/>
          </w:rPr>
          <w:t xml:space="preserve">and/or personnel in the event of a total loss of supplies at a </w:t>
        </w:r>
        <w:r w:rsidR="002358AF" w:rsidRPr="007D4F66">
          <w:rPr>
            <w:rFonts w:ascii="Arial" w:hAnsi="Arial" w:cs="Arial"/>
            <w:b/>
            <w:bCs/>
            <w:sz w:val="20"/>
            <w:szCs w:val="20"/>
            <w:highlight w:val="cyan"/>
          </w:rPr>
          <w:t>GB Code</w:t>
        </w:r>
        <w:r w:rsidR="002358AF" w:rsidRPr="007D4F66">
          <w:rPr>
            <w:rFonts w:ascii="Arial" w:hAnsi="Arial" w:cs="Arial"/>
            <w:sz w:val="20"/>
            <w:szCs w:val="20"/>
            <w:highlight w:val="cyan"/>
          </w:rPr>
          <w:t xml:space="preserve"> </w:t>
        </w:r>
        <w:r w:rsidRPr="007D4F66">
          <w:rPr>
            <w:rFonts w:ascii="Arial" w:hAnsi="Arial" w:cs="Arial"/>
            <w:b/>
            <w:bCs/>
            <w:sz w:val="20"/>
            <w:szCs w:val="20"/>
            <w:highlight w:val="cyan"/>
          </w:rPr>
          <w:t>User’s Site</w:t>
        </w:r>
        <w:r w:rsidRPr="007D4F66">
          <w:rPr>
            <w:rFonts w:ascii="Arial" w:hAnsi="Arial" w:cs="Arial"/>
            <w:sz w:val="20"/>
            <w:szCs w:val="20"/>
            <w:highlight w:val="cyan"/>
          </w:rPr>
          <w:t xml:space="preserve">(s) </w:t>
        </w:r>
        <w:r w:rsidR="001F3DE9" w:rsidRPr="007D4F66">
          <w:rPr>
            <w:rFonts w:ascii="Arial" w:hAnsi="Arial" w:cs="Arial"/>
            <w:sz w:val="20"/>
            <w:szCs w:val="20"/>
            <w:highlight w:val="cyan"/>
          </w:rPr>
          <w:t xml:space="preserve">or </w:t>
        </w:r>
        <w:r w:rsidR="001F3DE9" w:rsidRPr="007D4F66">
          <w:rPr>
            <w:rFonts w:ascii="Arial" w:hAnsi="Arial" w:cs="Arial"/>
            <w:b/>
            <w:bCs/>
            <w:sz w:val="20"/>
            <w:szCs w:val="20"/>
            <w:highlight w:val="cyan"/>
          </w:rPr>
          <w:t>Restoratio</w:t>
        </w:r>
        <w:r w:rsidR="007756E6" w:rsidRPr="007D4F66">
          <w:rPr>
            <w:rFonts w:ascii="Arial" w:hAnsi="Arial" w:cs="Arial"/>
            <w:b/>
            <w:bCs/>
            <w:sz w:val="20"/>
            <w:szCs w:val="20"/>
            <w:highlight w:val="cyan"/>
          </w:rPr>
          <w:t>n Contractor</w:t>
        </w:r>
        <w:r w:rsidR="001F3DE9" w:rsidRPr="007D4F66">
          <w:rPr>
            <w:rFonts w:ascii="Arial" w:hAnsi="Arial" w:cs="Arial"/>
            <w:b/>
            <w:bCs/>
            <w:sz w:val="20"/>
            <w:szCs w:val="20"/>
            <w:highlight w:val="cyan"/>
          </w:rPr>
          <w:t>’s</w:t>
        </w:r>
        <w:r w:rsidR="001F3DE9" w:rsidRPr="007D4F66">
          <w:rPr>
            <w:rFonts w:ascii="Arial" w:hAnsi="Arial" w:cs="Arial"/>
            <w:sz w:val="20"/>
            <w:szCs w:val="20"/>
            <w:highlight w:val="cyan"/>
          </w:rPr>
          <w:t xml:space="preserve"> site </w:t>
        </w:r>
        <w:r w:rsidRPr="007D4F66">
          <w:rPr>
            <w:rFonts w:ascii="Arial" w:hAnsi="Arial" w:cs="Arial"/>
            <w:sz w:val="20"/>
            <w:szCs w:val="20"/>
            <w:highlight w:val="cyan"/>
          </w:rPr>
          <w:t xml:space="preserve">be it caused by a </w:t>
        </w:r>
        <w:r w:rsidRPr="007D4F66">
          <w:rPr>
            <w:rFonts w:ascii="Arial" w:hAnsi="Arial" w:cs="Arial"/>
            <w:b/>
            <w:bCs/>
            <w:sz w:val="20"/>
            <w:szCs w:val="20"/>
            <w:highlight w:val="cyan"/>
          </w:rPr>
          <w:t>Total Shutdown</w:t>
        </w:r>
        <w:r w:rsidRPr="007D4F66">
          <w:rPr>
            <w:rFonts w:ascii="Arial" w:hAnsi="Arial" w:cs="Arial"/>
            <w:sz w:val="20"/>
            <w:szCs w:val="20"/>
            <w:highlight w:val="cyan"/>
          </w:rPr>
          <w:t xml:space="preserve">, </w:t>
        </w:r>
        <w:r w:rsidRPr="007D4F66">
          <w:rPr>
            <w:rFonts w:ascii="Arial" w:hAnsi="Arial" w:cs="Arial"/>
            <w:b/>
            <w:bCs/>
            <w:sz w:val="20"/>
            <w:szCs w:val="20"/>
            <w:highlight w:val="cyan"/>
          </w:rPr>
          <w:t xml:space="preserve">Partial </w:t>
        </w:r>
        <w:proofErr w:type="gramStart"/>
        <w:r w:rsidRPr="007D4F66">
          <w:rPr>
            <w:rFonts w:ascii="Arial" w:hAnsi="Arial" w:cs="Arial"/>
            <w:b/>
            <w:bCs/>
            <w:sz w:val="20"/>
            <w:szCs w:val="20"/>
            <w:highlight w:val="cyan"/>
          </w:rPr>
          <w:t>Shutdown</w:t>
        </w:r>
        <w:proofErr w:type="gramEnd"/>
        <w:r w:rsidRPr="007D4F66">
          <w:rPr>
            <w:rFonts w:ascii="Arial" w:hAnsi="Arial" w:cs="Arial"/>
            <w:sz w:val="20"/>
            <w:szCs w:val="20"/>
            <w:highlight w:val="cyan"/>
          </w:rPr>
          <w:t xml:space="preserve"> or such other event. In satisfying this requirement, </w:t>
        </w:r>
        <w:r w:rsidRPr="007D4F66">
          <w:rPr>
            <w:rFonts w:ascii="Arial" w:hAnsi="Arial" w:cs="Arial"/>
            <w:b/>
            <w:bCs/>
            <w:sz w:val="20"/>
            <w:szCs w:val="20"/>
            <w:highlight w:val="cyan"/>
          </w:rPr>
          <w:t>Generators</w:t>
        </w:r>
        <w:r w:rsidRPr="007D4F66">
          <w:rPr>
            <w:rFonts w:ascii="Arial" w:hAnsi="Arial" w:cs="Arial"/>
            <w:sz w:val="20"/>
            <w:szCs w:val="20"/>
            <w:highlight w:val="cyan"/>
          </w:rPr>
          <w:t>,</w:t>
        </w:r>
        <w:r w:rsidRPr="007D4F66">
          <w:rPr>
            <w:rFonts w:ascii="Arial" w:hAnsi="Arial" w:cs="Arial"/>
            <w:b/>
            <w:bCs/>
            <w:sz w:val="20"/>
            <w:szCs w:val="20"/>
            <w:highlight w:val="cyan"/>
          </w:rPr>
          <w:t xml:space="preserve"> DC </w:t>
        </w:r>
        <w:r w:rsidR="00FD75CF" w:rsidRPr="007D4F66">
          <w:rPr>
            <w:rFonts w:ascii="Arial" w:hAnsi="Arial" w:cs="Arial"/>
            <w:b/>
            <w:bCs/>
            <w:sz w:val="20"/>
            <w:szCs w:val="20"/>
            <w:highlight w:val="cyan"/>
          </w:rPr>
          <w:t>Converter</w:t>
        </w:r>
        <w:r w:rsidRPr="007D4F66">
          <w:rPr>
            <w:rFonts w:ascii="Arial" w:hAnsi="Arial" w:cs="Arial"/>
            <w:b/>
            <w:bCs/>
            <w:sz w:val="20"/>
            <w:szCs w:val="20"/>
            <w:highlight w:val="cyan"/>
          </w:rPr>
          <w:t xml:space="preserve"> </w:t>
        </w:r>
        <w:r w:rsidR="00AE13A3" w:rsidRPr="007D4F66">
          <w:rPr>
            <w:rFonts w:ascii="Arial" w:hAnsi="Arial" w:cs="Arial"/>
            <w:sz w:val="20"/>
            <w:szCs w:val="20"/>
            <w:highlight w:val="cyan"/>
          </w:rPr>
          <w:t>o</w:t>
        </w:r>
        <w:r w:rsidRPr="007D4F66">
          <w:rPr>
            <w:rFonts w:ascii="Arial" w:hAnsi="Arial" w:cs="Arial"/>
            <w:sz w:val="20"/>
            <w:szCs w:val="20"/>
            <w:highlight w:val="cyan"/>
          </w:rPr>
          <w:t>wners</w:t>
        </w:r>
        <w:r w:rsidRPr="007D4F66">
          <w:rPr>
            <w:rFonts w:ascii="Arial" w:hAnsi="Arial" w:cs="Arial"/>
            <w:b/>
            <w:bCs/>
            <w:sz w:val="20"/>
            <w:szCs w:val="20"/>
            <w:highlight w:val="cyan"/>
          </w:rPr>
          <w:t xml:space="preserve"> </w:t>
        </w:r>
        <w:r w:rsidRPr="007D4F66">
          <w:rPr>
            <w:rFonts w:ascii="Arial" w:hAnsi="Arial" w:cs="Arial"/>
            <w:sz w:val="20"/>
            <w:szCs w:val="20"/>
            <w:highlight w:val="cyan"/>
          </w:rPr>
          <w:t xml:space="preserve">and </w:t>
        </w:r>
        <w:r w:rsidRPr="007D4F66">
          <w:rPr>
            <w:rFonts w:ascii="Arial" w:hAnsi="Arial" w:cs="Arial"/>
            <w:b/>
            <w:bCs/>
            <w:sz w:val="20"/>
            <w:szCs w:val="20"/>
            <w:highlight w:val="cyan"/>
          </w:rPr>
          <w:t xml:space="preserve">Restoration </w:t>
        </w:r>
        <w:r w:rsidR="00663CC6" w:rsidRPr="007D4F66">
          <w:rPr>
            <w:rFonts w:ascii="Arial" w:hAnsi="Arial" w:cs="Arial"/>
            <w:b/>
            <w:bCs/>
            <w:sz w:val="20"/>
            <w:szCs w:val="20"/>
            <w:highlight w:val="cyan"/>
          </w:rPr>
          <w:t>Contractors</w:t>
        </w:r>
        <w:r w:rsidRPr="007D4F66">
          <w:rPr>
            <w:rFonts w:ascii="Arial" w:hAnsi="Arial" w:cs="Arial"/>
            <w:b/>
            <w:bCs/>
            <w:sz w:val="20"/>
            <w:szCs w:val="20"/>
            <w:highlight w:val="cyan"/>
          </w:rPr>
          <w:t xml:space="preserve"> </w:t>
        </w:r>
        <w:r w:rsidRPr="007D4F66">
          <w:rPr>
            <w:rFonts w:ascii="Arial" w:hAnsi="Arial" w:cs="Arial"/>
            <w:sz w:val="20"/>
            <w:szCs w:val="20"/>
            <w:highlight w:val="cyan"/>
          </w:rPr>
          <w:t>shall be able to demonstrate to</w:t>
        </w:r>
        <w:r w:rsidRPr="007D4F66">
          <w:rPr>
            <w:rFonts w:ascii="Arial" w:hAnsi="Arial" w:cs="Arial"/>
            <w:b/>
            <w:bCs/>
            <w:sz w:val="20"/>
            <w:szCs w:val="20"/>
            <w:highlight w:val="cyan"/>
          </w:rPr>
          <w:t xml:space="preserve"> The Company </w:t>
        </w:r>
        <w:r w:rsidRPr="007D4F66">
          <w:rPr>
            <w:rFonts w:ascii="Arial" w:hAnsi="Arial" w:cs="Arial"/>
            <w:sz w:val="20"/>
            <w:szCs w:val="20"/>
            <w:highlight w:val="cyan"/>
          </w:rPr>
          <w:t>that in the event supplies were to be lost to their</w:t>
        </w:r>
        <w:r w:rsidRPr="007D4F66">
          <w:rPr>
            <w:rFonts w:ascii="Arial" w:hAnsi="Arial" w:cs="Arial"/>
            <w:b/>
            <w:bCs/>
            <w:sz w:val="20"/>
            <w:szCs w:val="20"/>
            <w:highlight w:val="cyan"/>
          </w:rPr>
          <w:t xml:space="preserve"> Site</w:t>
        </w:r>
        <w:r w:rsidRPr="007D4F66">
          <w:rPr>
            <w:rFonts w:ascii="Arial" w:hAnsi="Arial" w:cs="Arial"/>
            <w:sz w:val="20"/>
            <w:szCs w:val="20"/>
            <w:highlight w:val="cyan"/>
          </w:rPr>
          <w:t>,</w:t>
        </w:r>
        <w:r w:rsidRPr="007D4F66">
          <w:rPr>
            <w:rFonts w:ascii="Arial" w:hAnsi="Arial" w:cs="Arial"/>
            <w:b/>
            <w:bCs/>
            <w:sz w:val="20"/>
            <w:szCs w:val="20"/>
            <w:highlight w:val="cyan"/>
          </w:rPr>
          <w:t xml:space="preserve"> </w:t>
        </w:r>
        <w:r w:rsidRPr="007D4F66">
          <w:rPr>
            <w:rFonts w:ascii="Arial" w:hAnsi="Arial" w:cs="Arial"/>
            <w:sz w:val="20"/>
            <w:szCs w:val="20"/>
            <w:highlight w:val="cyan"/>
          </w:rPr>
          <w:t xml:space="preserve">then on the restoration of supplies, their </w:t>
        </w:r>
        <w:r w:rsidRPr="007D4F66">
          <w:rPr>
            <w:rFonts w:ascii="Arial" w:hAnsi="Arial" w:cs="Arial"/>
            <w:b/>
            <w:bCs/>
            <w:sz w:val="20"/>
            <w:szCs w:val="20"/>
            <w:highlight w:val="cyan"/>
          </w:rPr>
          <w:t xml:space="preserve">Plant </w:t>
        </w:r>
        <w:r w:rsidRPr="007D4F66">
          <w:rPr>
            <w:rFonts w:ascii="Arial" w:hAnsi="Arial" w:cs="Arial"/>
            <w:sz w:val="20"/>
            <w:szCs w:val="20"/>
            <w:highlight w:val="cyan"/>
          </w:rPr>
          <w:t xml:space="preserve">can be made operational and begin to operate in at least the same way and as quickly as would be expected for a cold start </w:t>
        </w:r>
        <w:r w:rsidR="00117805" w:rsidRPr="007D4F66">
          <w:rPr>
            <w:rFonts w:ascii="Arial" w:hAnsi="Arial" w:cs="Arial"/>
            <w:sz w:val="20"/>
            <w:szCs w:val="20"/>
            <w:highlight w:val="cyan"/>
          </w:rPr>
          <w:t xml:space="preserve">following a </w:t>
        </w:r>
        <w:r w:rsidR="00C9682E" w:rsidRPr="007D4F66">
          <w:rPr>
            <w:rFonts w:ascii="Arial" w:hAnsi="Arial" w:cs="Arial"/>
            <w:b/>
            <w:bCs/>
            <w:sz w:val="20"/>
            <w:szCs w:val="20"/>
            <w:highlight w:val="cyan"/>
          </w:rPr>
          <w:t>Total System Shutdown</w:t>
        </w:r>
        <w:r w:rsidR="00C9682E" w:rsidRPr="007D4F66">
          <w:rPr>
            <w:rFonts w:ascii="Arial" w:hAnsi="Arial" w:cs="Arial"/>
            <w:sz w:val="20"/>
            <w:szCs w:val="20"/>
            <w:highlight w:val="cyan"/>
          </w:rPr>
          <w:t xml:space="preserve"> or </w:t>
        </w:r>
        <w:r w:rsidR="00C9682E" w:rsidRPr="007D4F66">
          <w:rPr>
            <w:rFonts w:ascii="Arial" w:hAnsi="Arial" w:cs="Arial"/>
            <w:b/>
            <w:bCs/>
            <w:sz w:val="20"/>
            <w:szCs w:val="20"/>
            <w:highlight w:val="cyan"/>
          </w:rPr>
          <w:t>Partial System Shutdown</w:t>
        </w:r>
        <w:r w:rsidR="00C9682E" w:rsidRPr="007D4F66">
          <w:rPr>
            <w:rFonts w:ascii="Arial" w:hAnsi="Arial" w:cs="Arial"/>
            <w:sz w:val="20"/>
            <w:szCs w:val="20"/>
            <w:highlight w:val="cyan"/>
          </w:rPr>
          <w:t xml:space="preserve"> </w:t>
        </w:r>
        <w:r w:rsidRPr="007D4F66">
          <w:rPr>
            <w:rFonts w:ascii="Arial" w:hAnsi="Arial" w:cs="Arial"/>
            <w:sz w:val="20"/>
            <w:szCs w:val="20"/>
            <w:highlight w:val="cyan"/>
          </w:rPr>
          <w:t>in accordance with the data submitted in PC.A.5.7</w:t>
        </w:r>
        <w:r w:rsidR="00F23232" w:rsidRPr="007D4F66">
          <w:rPr>
            <w:rFonts w:ascii="Arial" w:hAnsi="Arial" w:cs="Arial"/>
            <w:sz w:val="20"/>
            <w:szCs w:val="20"/>
            <w:highlight w:val="cyan"/>
          </w:rPr>
          <w:t xml:space="preserve"> </w:t>
        </w:r>
        <w:r w:rsidR="00A85FA7" w:rsidRPr="007D4F66">
          <w:rPr>
            <w:rFonts w:ascii="Arial" w:hAnsi="Arial" w:cs="Arial"/>
            <w:sz w:val="20"/>
            <w:szCs w:val="20"/>
            <w:highlight w:val="cyan"/>
          </w:rPr>
          <w:t>in accordance with the Week 24 process</w:t>
        </w:r>
        <w:r w:rsidRPr="007D4F66">
          <w:rPr>
            <w:rFonts w:ascii="Arial" w:hAnsi="Arial" w:cs="Arial"/>
            <w:sz w:val="20"/>
            <w:szCs w:val="20"/>
            <w:highlight w:val="cyan"/>
          </w:rPr>
          <w:t>.</w:t>
        </w:r>
        <w:r w:rsidR="007C0611" w:rsidRPr="007D4F66">
          <w:rPr>
            <w:rFonts w:ascii="Arial" w:hAnsi="Arial" w:cs="Arial"/>
            <w:sz w:val="20"/>
            <w:szCs w:val="20"/>
            <w:highlight w:val="cyan"/>
          </w:rPr>
          <w:t xml:space="preserve"> </w:t>
        </w:r>
        <w:r w:rsidR="008258DC" w:rsidRPr="007D4F66">
          <w:rPr>
            <w:rStyle w:val="Strong"/>
            <w:rFonts w:ascii="Arial" w:hAnsi="Arial" w:cs="Arial"/>
            <w:b w:val="0"/>
            <w:bCs w:val="0"/>
            <w:color w:val="242424"/>
            <w:sz w:val="20"/>
            <w:szCs w:val="20"/>
            <w:highlight w:val="cyan"/>
            <w:shd w:val="clear" w:color="auto" w:fill="FFFFFF"/>
          </w:rPr>
          <w:t xml:space="preserve"> </w:t>
        </w:r>
        <w:r w:rsidR="00CA2416" w:rsidRPr="007D4F66">
          <w:rPr>
            <w:rStyle w:val="Strong"/>
            <w:rFonts w:ascii="Arial" w:hAnsi="Arial" w:cs="Arial"/>
            <w:b w:val="0"/>
            <w:bCs w:val="0"/>
            <w:color w:val="242424"/>
            <w:sz w:val="20"/>
            <w:szCs w:val="20"/>
            <w:highlight w:val="cyan"/>
            <w:shd w:val="clear" w:color="auto" w:fill="FFFFFF"/>
          </w:rPr>
          <w:t>For</w:t>
        </w:r>
        <w:r w:rsidR="00CA2416" w:rsidRPr="007D4F66">
          <w:rPr>
            <w:rStyle w:val="Strong"/>
            <w:rFonts w:ascii="Arial" w:hAnsi="Arial" w:cs="Arial"/>
            <w:b w:val="0"/>
            <w:color w:val="242424"/>
            <w:sz w:val="20"/>
            <w:szCs w:val="20"/>
            <w:highlight w:val="cyan"/>
            <w:shd w:val="clear" w:color="auto" w:fill="FFFFFF"/>
          </w:rPr>
          <w:t xml:space="preserve"> </w:t>
        </w:r>
        <w:r w:rsidR="00CA2416" w:rsidRPr="007D4F66">
          <w:rPr>
            <w:rStyle w:val="Strong"/>
            <w:rFonts w:ascii="Arial" w:hAnsi="Arial" w:cs="Arial"/>
            <w:bCs w:val="0"/>
            <w:color w:val="242424"/>
            <w:sz w:val="20"/>
            <w:szCs w:val="20"/>
            <w:highlight w:val="cyan"/>
            <w:shd w:val="clear" w:color="auto" w:fill="FFFFFF"/>
          </w:rPr>
          <w:t>GB Code Users</w:t>
        </w:r>
        <w:r w:rsidR="00CA2416" w:rsidRPr="007D4F66">
          <w:rPr>
            <w:rStyle w:val="Strong"/>
            <w:rFonts w:ascii="Arial" w:hAnsi="Arial" w:cs="Arial"/>
            <w:b w:val="0"/>
            <w:bCs w:val="0"/>
            <w:color w:val="242424"/>
            <w:sz w:val="20"/>
            <w:szCs w:val="20"/>
            <w:highlight w:val="cyan"/>
            <w:shd w:val="clear" w:color="auto" w:fill="FFFFFF"/>
          </w:rPr>
          <w:t xml:space="preserve"> </w:t>
        </w:r>
        <w:r w:rsidR="00CA2416" w:rsidRPr="007D4F66">
          <w:rPr>
            <w:rStyle w:val="Strong"/>
            <w:rFonts w:ascii="Arial" w:hAnsi="Arial" w:cs="Arial"/>
            <w:b w:val="0"/>
            <w:color w:val="242424"/>
            <w:sz w:val="20"/>
            <w:szCs w:val="20"/>
            <w:highlight w:val="cyan"/>
            <w:shd w:val="clear" w:color="auto" w:fill="FFFFFF"/>
          </w:rPr>
          <w:t xml:space="preserve">where they believe this requirement is cost prohibitive or technically impossible, such </w:t>
        </w:r>
        <w:r w:rsidR="00CA2416" w:rsidRPr="007D4F66">
          <w:rPr>
            <w:rStyle w:val="Strong"/>
            <w:rFonts w:ascii="Arial" w:hAnsi="Arial" w:cs="Arial"/>
            <w:color w:val="242424"/>
            <w:sz w:val="20"/>
            <w:szCs w:val="20"/>
            <w:highlight w:val="cyan"/>
            <w:shd w:val="clear" w:color="auto" w:fill="FFFFFF"/>
          </w:rPr>
          <w:t xml:space="preserve">GB Code Users </w:t>
        </w:r>
        <w:r w:rsidR="00CA2416" w:rsidRPr="007D4F66">
          <w:rPr>
            <w:rStyle w:val="Strong"/>
            <w:rFonts w:ascii="Arial" w:hAnsi="Arial" w:cs="Arial"/>
            <w:b w:val="0"/>
            <w:bCs w:val="0"/>
            <w:color w:val="242424"/>
            <w:sz w:val="20"/>
            <w:szCs w:val="20"/>
            <w:highlight w:val="cyan"/>
            <w:shd w:val="clear" w:color="auto" w:fill="FFFFFF"/>
          </w:rPr>
          <w:t xml:space="preserve">shall discuss the issue with </w:t>
        </w:r>
        <w:r w:rsidR="00CA2416" w:rsidRPr="007D4F66">
          <w:rPr>
            <w:rStyle w:val="Strong"/>
            <w:rFonts w:ascii="Arial" w:hAnsi="Arial" w:cs="Arial"/>
            <w:color w:val="242424"/>
            <w:sz w:val="20"/>
            <w:szCs w:val="20"/>
            <w:highlight w:val="cyan"/>
            <w:shd w:val="clear" w:color="auto" w:fill="FFFFFF"/>
          </w:rPr>
          <w:t>The Company</w:t>
        </w:r>
        <w:r w:rsidR="00CA2416" w:rsidRPr="007D4F66">
          <w:rPr>
            <w:rStyle w:val="Strong"/>
            <w:rFonts w:ascii="Arial" w:hAnsi="Arial" w:cs="Arial"/>
            <w:b w:val="0"/>
            <w:bCs w:val="0"/>
            <w:color w:val="242424"/>
            <w:sz w:val="20"/>
            <w:szCs w:val="20"/>
            <w:highlight w:val="cyan"/>
            <w:shd w:val="clear" w:color="auto" w:fill="FFFFFF"/>
          </w:rPr>
          <w:t>,</w:t>
        </w:r>
        <w:r w:rsidR="00CA2416" w:rsidRPr="007D4F66">
          <w:rPr>
            <w:rStyle w:val="Strong"/>
            <w:rFonts w:ascii="Arial" w:hAnsi="Arial" w:cs="Arial"/>
            <w:color w:val="242424"/>
            <w:sz w:val="20"/>
            <w:szCs w:val="20"/>
            <w:highlight w:val="cyan"/>
            <w:shd w:val="clear" w:color="auto" w:fill="FFFFFF"/>
          </w:rPr>
          <w:t xml:space="preserve"> </w:t>
        </w:r>
        <w:r w:rsidR="00CA2416" w:rsidRPr="007D4F66">
          <w:rPr>
            <w:rStyle w:val="Strong"/>
            <w:rFonts w:ascii="Arial" w:hAnsi="Arial" w:cs="Arial"/>
            <w:b w:val="0"/>
            <w:bCs w:val="0"/>
            <w:color w:val="242424"/>
            <w:sz w:val="20"/>
            <w:szCs w:val="20"/>
            <w:highlight w:val="cyan"/>
            <w:shd w:val="clear" w:color="auto" w:fill="FFFFFF"/>
          </w:rPr>
          <w:t>and</w:t>
        </w:r>
        <w:r w:rsidR="00CA2416" w:rsidRPr="007D4F66">
          <w:rPr>
            <w:rStyle w:val="Strong"/>
            <w:rFonts w:ascii="Arial" w:hAnsi="Arial" w:cs="Arial"/>
            <w:color w:val="242424"/>
            <w:sz w:val="20"/>
            <w:szCs w:val="20"/>
            <w:highlight w:val="cyan"/>
            <w:shd w:val="clear" w:color="auto" w:fill="FFFFFF"/>
          </w:rPr>
          <w:t xml:space="preserve"> </w:t>
        </w:r>
        <w:r w:rsidR="00CA2416" w:rsidRPr="007D4F66">
          <w:rPr>
            <w:rStyle w:val="ui-provider"/>
            <w:rFonts w:ascii="Arial" w:hAnsi="Arial" w:cs="Arial"/>
            <w:b/>
            <w:bCs/>
            <w:sz w:val="20"/>
            <w:szCs w:val="20"/>
            <w:highlight w:val="cyan"/>
          </w:rPr>
          <w:t>The Company</w:t>
        </w:r>
        <w:r w:rsidR="00CA2416" w:rsidRPr="007D4F66">
          <w:rPr>
            <w:rStyle w:val="ui-provider"/>
            <w:rFonts w:ascii="Arial" w:hAnsi="Arial" w:cs="Arial"/>
            <w:sz w:val="20"/>
            <w:szCs w:val="20"/>
            <w:highlight w:val="cyan"/>
          </w:rPr>
          <w:t xml:space="preserve"> shall inform </w:t>
        </w:r>
        <w:r w:rsidR="00CA2416" w:rsidRPr="007D4F66">
          <w:rPr>
            <w:rStyle w:val="ui-provider"/>
            <w:rFonts w:ascii="Arial" w:hAnsi="Arial" w:cs="Arial"/>
            <w:b/>
            <w:bCs/>
            <w:sz w:val="20"/>
            <w:szCs w:val="20"/>
            <w:highlight w:val="cyan"/>
          </w:rPr>
          <w:t>The Authority</w:t>
        </w:r>
        <w:r w:rsidR="00CA2416" w:rsidRPr="007D4F66">
          <w:rPr>
            <w:rStyle w:val="ui-provider"/>
            <w:rFonts w:ascii="Arial" w:hAnsi="Arial" w:cs="Arial"/>
            <w:sz w:val="20"/>
            <w:szCs w:val="20"/>
            <w:highlight w:val="cyan"/>
          </w:rPr>
          <w:t xml:space="preserve"> of the details agreed</w:t>
        </w:r>
        <w:r w:rsidR="00CA2416" w:rsidRPr="007D4F66">
          <w:rPr>
            <w:rStyle w:val="Strong"/>
            <w:rFonts w:ascii="Arial" w:hAnsi="Arial" w:cs="Arial"/>
            <w:b w:val="0"/>
            <w:bCs w:val="0"/>
            <w:color w:val="242424"/>
            <w:sz w:val="20"/>
            <w:szCs w:val="20"/>
            <w:highlight w:val="cyan"/>
            <w:shd w:val="clear" w:color="auto" w:fill="FFFFFF"/>
          </w:rPr>
          <w:t xml:space="preserve">.  Where such an issue cannot be agreed by </w:t>
        </w:r>
        <w:r w:rsidR="00CA2416" w:rsidRPr="007D4F66">
          <w:rPr>
            <w:rStyle w:val="Strong"/>
            <w:rFonts w:ascii="Arial" w:hAnsi="Arial" w:cs="Arial"/>
            <w:color w:val="242424"/>
            <w:sz w:val="20"/>
            <w:szCs w:val="20"/>
            <w:highlight w:val="cyan"/>
            <w:shd w:val="clear" w:color="auto" w:fill="FFFFFF"/>
          </w:rPr>
          <w:t>The Company</w:t>
        </w:r>
        <w:r w:rsidR="004A15B6" w:rsidRPr="007D4F66">
          <w:rPr>
            <w:rStyle w:val="Strong"/>
            <w:rFonts w:ascii="Arial" w:hAnsi="Arial" w:cs="Arial"/>
            <w:b w:val="0"/>
            <w:bCs w:val="0"/>
            <w:color w:val="242424"/>
            <w:sz w:val="20"/>
            <w:szCs w:val="20"/>
            <w:highlight w:val="cyan"/>
            <w:shd w:val="clear" w:color="auto" w:fill="FFFFFF"/>
          </w:rPr>
          <w:t>,</w:t>
        </w:r>
        <w:r w:rsidR="00CA2416" w:rsidRPr="007D4F66">
          <w:rPr>
            <w:rStyle w:val="Strong"/>
            <w:rFonts w:ascii="Arial" w:hAnsi="Arial" w:cs="Arial"/>
            <w:b w:val="0"/>
            <w:bCs w:val="0"/>
            <w:color w:val="242424"/>
            <w:sz w:val="20"/>
            <w:szCs w:val="20"/>
            <w:highlight w:val="cyan"/>
            <w:shd w:val="clear" w:color="auto" w:fill="FFFFFF"/>
          </w:rPr>
          <w:t xml:space="preserve"> following all reasonable attempts</w:t>
        </w:r>
        <w:r w:rsidR="004A15B6" w:rsidRPr="007D4F66">
          <w:rPr>
            <w:rStyle w:val="Strong"/>
            <w:rFonts w:ascii="Arial" w:hAnsi="Arial" w:cs="Arial"/>
            <w:b w:val="0"/>
            <w:bCs w:val="0"/>
            <w:color w:val="242424"/>
            <w:sz w:val="20"/>
            <w:szCs w:val="20"/>
            <w:highlight w:val="cyan"/>
            <w:shd w:val="clear" w:color="auto" w:fill="FFFFFF"/>
          </w:rPr>
          <w:t>,</w:t>
        </w:r>
        <w:r w:rsidR="00CA2416" w:rsidRPr="007D4F66">
          <w:rPr>
            <w:rStyle w:val="Strong"/>
            <w:rFonts w:ascii="Arial" w:hAnsi="Arial" w:cs="Arial"/>
            <w:b w:val="0"/>
            <w:bCs w:val="0"/>
            <w:color w:val="242424"/>
            <w:sz w:val="20"/>
            <w:szCs w:val="20"/>
            <w:highlight w:val="cyan"/>
            <w:shd w:val="clear" w:color="auto" w:fill="FFFFFF"/>
          </w:rPr>
          <w:t xml:space="preserve"> or where the capability provided by the </w:t>
        </w:r>
        <w:r w:rsidR="00CA2416" w:rsidRPr="007D4F66">
          <w:rPr>
            <w:rStyle w:val="Strong"/>
            <w:rFonts w:ascii="Arial" w:hAnsi="Arial" w:cs="Arial"/>
            <w:color w:val="242424"/>
            <w:sz w:val="20"/>
            <w:szCs w:val="20"/>
            <w:highlight w:val="cyan"/>
            <w:shd w:val="clear" w:color="auto" w:fill="FFFFFF"/>
          </w:rPr>
          <w:t>GB Code User</w:t>
        </w:r>
        <w:r w:rsidR="00CA2416" w:rsidRPr="007D4F66">
          <w:rPr>
            <w:rStyle w:val="Strong"/>
            <w:rFonts w:ascii="Arial" w:hAnsi="Arial" w:cs="Arial"/>
            <w:b w:val="0"/>
            <w:bCs w:val="0"/>
            <w:color w:val="242424"/>
            <w:sz w:val="20"/>
            <w:szCs w:val="20"/>
            <w:highlight w:val="cyan"/>
            <w:shd w:val="clear" w:color="auto" w:fill="FFFFFF"/>
          </w:rPr>
          <w:t xml:space="preserve"> cannot be agreed by </w:t>
        </w:r>
        <w:r w:rsidR="00CA2416" w:rsidRPr="007D4F66">
          <w:rPr>
            <w:rStyle w:val="Strong"/>
            <w:rFonts w:ascii="Arial" w:hAnsi="Arial" w:cs="Arial"/>
            <w:color w:val="242424"/>
            <w:sz w:val="20"/>
            <w:szCs w:val="20"/>
            <w:highlight w:val="cyan"/>
            <w:shd w:val="clear" w:color="auto" w:fill="FFFFFF"/>
          </w:rPr>
          <w:t>The Company</w:t>
        </w:r>
        <w:r w:rsidR="00CA2416" w:rsidRPr="007D4F66">
          <w:rPr>
            <w:rStyle w:val="Strong"/>
            <w:rFonts w:ascii="Arial" w:hAnsi="Arial" w:cs="Arial"/>
            <w:b w:val="0"/>
            <w:bCs w:val="0"/>
            <w:color w:val="242424"/>
            <w:sz w:val="20"/>
            <w:szCs w:val="20"/>
            <w:highlight w:val="cyan"/>
            <w:shd w:val="clear" w:color="auto" w:fill="FFFFFF"/>
          </w:rPr>
          <w:t xml:space="preserve"> as being sufficient after examining all reasonable alternative solutions through the </w:t>
        </w:r>
        <w:r w:rsidR="00CA2416" w:rsidRPr="007D4F66">
          <w:rPr>
            <w:rStyle w:val="Strong"/>
            <w:rFonts w:ascii="Arial" w:hAnsi="Arial" w:cs="Arial"/>
            <w:color w:val="242424"/>
            <w:sz w:val="20"/>
            <w:szCs w:val="20"/>
            <w:highlight w:val="cyan"/>
            <w:shd w:val="clear" w:color="auto" w:fill="FFFFFF"/>
          </w:rPr>
          <w:t>Compliance Processes</w:t>
        </w:r>
        <w:r w:rsidR="00CA2416" w:rsidRPr="007D4F66">
          <w:rPr>
            <w:rStyle w:val="Strong"/>
            <w:rFonts w:ascii="Arial" w:hAnsi="Arial" w:cs="Arial"/>
            <w:b w:val="0"/>
            <w:bCs w:val="0"/>
            <w:color w:val="242424"/>
            <w:sz w:val="20"/>
            <w:szCs w:val="20"/>
            <w:highlight w:val="cyan"/>
            <w:shd w:val="clear" w:color="auto" w:fill="FFFFFF"/>
          </w:rPr>
          <w:t>, the</w:t>
        </w:r>
        <w:r w:rsidR="00CA2416" w:rsidRPr="007D4F66">
          <w:rPr>
            <w:rStyle w:val="Strong"/>
            <w:rFonts w:ascii="Arial" w:hAnsi="Arial" w:cs="Arial"/>
            <w:color w:val="242424"/>
            <w:sz w:val="20"/>
            <w:szCs w:val="20"/>
            <w:highlight w:val="cyan"/>
            <w:shd w:val="clear" w:color="auto" w:fill="FFFFFF"/>
          </w:rPr>
          <w:t xml:space="preserve"> GB Code User</w:t>
        </w:r>
        <w:r w:rsidR="00CA2416" w:rsidRPr="007D4F66">
          <w:rPr>
            <w:rStyle w:val="Strong"/>
            <w:rFonts w:ascii="Arial" w:hAnsi="Arial" w:cs="Arial"/>
            <w:b w:val="0"/>
            <w:bCs w:val="0"/>
            <w:color w:val="242424"/>
            <w:sz w:val="20"/>
            <w:szCs w:val="20"/>
            <w:highlight w:val="cyan"/>
            <w:shd w:val="clear" w:color="auto" w:fill="FFFFFF"/>
          </w:rPr>
          <w:t xml:space="preserve"> </w:t>
        </w:r>
        <w:r w:rsidR="00CA2416" w:rsidRPr="007D4F66">
          <w:rPr>
            <w:rStyle w:val="Strong"/>
            <w:rFonts w:ascii="Arial" w:hAnsi="Arial" w:cs="Arial"/>
            <w:b w:val="0"/>
            <w:color w:val="242424"/>
            <w:sz w:val="20"/>
            <w:szCs w:val="20"/>
            <w:highlight w:val="cyan"/>
            <w:shd w:val="clear" w:color="auto" w:fill="FFFFFF"/>
          </w:rPr>
          <w:t>may apply for a derogation from the Grid Code</w:t>
        </w:r>
        <w:r w:rsidR="00CA2416" w:rsidRPr="007D4F66">
          <w:rPr>
            <w:rStyle w:val="Strong"/>
            <w:rFonts w:ascii="Arial" w:hAnsi="Arial" w:cs="Arial"/>
            <w:b w:val="0"/>
            <w:bCs w:val="0"/>
            <w:color w:val="242424"/>
            <w:sz w:val="20"/>
            <w:szCs w:val="20"/>
            <w:highlight w:val="cyan"/>
            <w:shd w:val="clear" w:color="auto" w:fill="FFFFFF"/>
          </w:rPr>
          <w:t xml:space="preserve">. </w:t>
        </w:r>
      </w:ins>
    </w:p>
    <w:p w14:paraId="7CBF230F" w14:textId="77777777" w:rsidR="00D22D12" w:rsidRPr="007D4F66" w:rsidRDefault="00D22D12" w:rsidP="00C96CC1">
      <w:pPr>
        <w:ind w:left="1418" w:hanging="1418"/>
        <w:jc w:val="both"/>
        <w:rPr>
          <w:ins w:id="1838" w:author="Halford(ESO), David" w:date="2023-04-06T19:12:00Z"/>
          <w:highlight w:val="cyan"/>
        </w:rPr>
      </w:pPr>
    </w:p>
    <w:p w14:paraId="4BB0F215" w14:textId="5105F72C" w:rsidR="00D22D12" w:rsidRPr="007D4F66" w:rsidRDefault="00D22D12" w:rsidP="00EC1FB8">
      <w:pPr>
        <w:pStyle w:val="xmsonormal"/>
        <w:spacing w:line="264" w:lineRule="auto"/>
        <w:ind w:left="1418" w:hanging="1418"/>
        <w:jc w:val="both"/>
        <w:rPr>
          <w:ins w:id="1839" w:author="Halford(ESO), David" w:date="2023-04-06T19:12:00Z"/>
          <w:rFonts w:ascii="Arial" w:hAnsi="Arial" w:cs="Arial"/>
          <w:sz w:val="20"/>
          <w:szCs w:val="20"/>
          <w:highlight w:val="cyan"/>
        </w:rPr>
      </w:pPr>
      <w:ins w:id="1840" w:author="Halford(ESO), David" w:date="2023-04-06T19:12:00Z">
        <w:r w:rsidRPr="007D4F66">
          <w:rPr>
            <w:rFonts w:ascii="Arial" w:hAnsi="Arial" w:cs="Arial"/>
            <w:sz w:val="20"/>
            <w:szCs w:val="20"/>
            <w:highlight w:val="cyan"/>
          </w:rPr>
          <w:t>CC.7.11.</w:t>
        </w:r>
        <w:r w:rsidR="005075CF" w:rsidRPr="007D4F66">
          <w:rPr>
            <w:rFonts w:ascii="Arial" w:hAnsi="Arial" w:cs="Arial"/>
            <w:sz w:val="20"/>
            <w:szCs w:val="20"/>
            <w:highlight w:val="cyan"/>
          </w:rPr>
          <w:t>3</w:t>
        </w:r>
        <w:r w:rsidRPr="007D4F66">
          <w:rPr>
            <w:rFonts w:ascii="Arial" w:hAnsi="Arial" w:cs="Arial"/>
            <w:sz w:val="20"/>
            <w:szCs w:val="20"/>
            <w:highlight w:val="cyan"/>
          </w:rPr>
          <w:tab/>
          <w:t xml:space="preserve">The requirements of </w:t>
        </w:r>
        <w:r w:rsidR="00EA5977" w:rsidRPr="007D4F66">
          <w:rPr>
            <w:rFonts w:ascii="Arial" w:hAnsi="Arial" w:cs="Arial"/>
            <w:sz w:val="20"/>
            <w:szCs w:val="20"/>
            <w:highlight w:val="cyan"/>
          </w:rPr>
          <w:t xml:space="preserve">CC.7.11.1 and </w:t>
        </w:r>
        <w:r w:rsidRPr="007D4F66">
          <w:rPr>
            <w:rFonts w:ascii="Arial" w:hAnsi="Arial" w:cs="Arial"/>
            <w:sz w:val="20"/>
            <w:szCs w:val="20"/>
            <w:highlight w:val="cyan"/>
          </w:rPr>
          <w:t>CC.7.11.</w:t>
        </w:r>
        <w:r w:rsidR="00C8625F" w:rsidRPr="007D4F66">
          <w:rPr>
            <w:rFonts w:ascii="Arial" w:hAnsi="Arial" w:cs="Arial"/>
            <w:sz w:val="20"/>
            <w:szCs w:val="20"/>
            <w:highlight w:val="cyan"/>
          </w:rPr>
          <w:t>2</w:t>
        </w:r>
        <w:r w:rsidRPr="007D4F66">
          <w:rPr>
            <w:rFonts w:ascii="Arial" w:hAnsi="Arial" w:cs="Arial"/>
            <w:sz w:val="20"/>
            <w:szCs w:val="20"/>
            <w:highlight w:val="cyan"/>
          </w:rPr>
          <w:t xml:space="preserve"> shall apply for a period of total loss of supplies to </w:t>
        </w:r>
        <w:r w:rsidRPr="007D4F66">
          <w:rPr>
            <w:rFonts w:ascii="Arial" w:hAnsi="Arial" w:cs="Arial"/>
            <w:b/>
            <w:bCs/>
            <w:sz w:val="20"/>
            <w:szCs w:val="20"/>
            <w:highlight w:val="cyan"/>
          </w:rPr>
          <w:t>The Company</w:t>
        </w:r>
        <w:r w:rsidR="00EB6D64" w:rsidRPr="007D4F66">
          <w:rPr>
            <w:rFonts w:ascii="Arial" w:hAnsi="Arial" w:cs="Arial"/>
            <w:b/>
            <w:bCs/>
            <w:sz w:val="20"/>
            <w:szCs w:val="20"/>
            <w:highlight w:val="cyan"/>
          </w:rPr>
          <w:t xml:space="preserve">’s </w:t>
        </w:r>
        <w:r w:rsidR="00EB6D64" w:rsidRPr="007D4F66">
          <w:rPr>
            <w:rFonts w:ascii="Arial" w:hAnsi="Arial" w:cs="Arial"/>
            <w:sz w:val="20"/>
            <w:szCs w:val="20"/>
            <w:highlight w:val="cyan"/>
          </w:rPr>
          <w:t>operational sites</w:t>
        </w:r>
        <w:r w:rsidRPr="007D4F66">
          <w:rPr>
            <w:rFonts w:ascii="Arial" w:hAnsi="Arial" w:cs="Arial"/>
            <w:sz w:val="20"/>
            <w:szCs w:val="20"/>
            <w:highlight w:val="cyan"/>
          </w:rPr>
          <w:t xml:space="preserve"> or a </w:t>
        </w:r>
        <w:r w:rsidR="001A130F" w:rsidRPr="007D4F66">
          <w:rPr>
            <w:rFonts w:ascii="Arial" w:hAnsi="Arial" w:cs="Arial"/>
            <w:b/>
            <w:bCs/>
            <w:sz w:val="20"/>
            <w:szCs w:val="20"/>
            <w:highlight w:val="cyan"/>
          </w:rPr>
          <w:t>GB Code</w:t>
        </w:r>
        <w:r w:rsidR="001A130F" w:rsidRPr="007D4F66">
          <w:rPr>
            <w:rFonts w:ascii="Arial" w:hAnsi="Arial" w:cs="Arial"/>
            <w:sz w:val="20"/>
            <w:szCs w:val="20"/>
            <w:highlight w:val="cyan"/>
          </w:rPr>
          <w:t xml:space="preserve"> </w:t>
        </w:r>
        <w:r w:rsidRPr="007D4F66">
          <w:rPr>
            <w:rFonts w:ascii="Arial" w:hAnsi="Arial" w:cs="Arial"/>
            <w:b/>
            <w:bCs/>
            <w:sz w:val="20"/>
            <w:szCs w:val="20"/>
            <w:highlight w:val="cyan"/>
          </w:rPr>
          <w:t>User’s Site</w:t>
        </w:r>
        <w:r w:rsidRPr="007D4F66">
          <w:rPr>
            <w:rFonts w:ascii="Arial" w:hAnsi="Arial" w:cs="Arial"/>
            <w:sz w:val="20"/>
            <w:szCs w:val="20"/>
            <w:highlight w:val="cyan"/>
          </w:rPr>
          <w:t xml:space="preserve"> </w:t>
        </w:r>
        <w:r w:rsidR="004C6628" w:rsidRPr="007D4F66">
          <w:rPr>
            <w:rFonts w:ascii="Arial" w:hAnsi="Arial" w:cs="Arial"/>
            <w:sz w:val="20"/>
            <w:szCs w:val="20"/>
            <w:highlight w:val="cyan"/>
          </w:rPr>
          <w:t xml:space="preserve">or </w:t>
        </w:r>
        <w:r w:rsidR="004C6628" w:rsidRPr="007D4F66">
          <w:rPr>
            <w:rFonts w:ascii="Arial" w:hAnsi="Arial" w:cs="Arial"/>
            <w:b/>
            <w:bCs/>
            <w:sz w:val="20"/>
            <w:szCs w:val="20"/>
            <w:highlight w:val="cyan"/>
          </w:rPr>
          <w:t xml:space="preserve">Restoration </w:t>
        </w:r>
        <w:r w:rsidR="00BD5EB6" w:rsidRPr="007D4F66">
          <w:rPr>
            <w:rFonts w:ascii="Arial" w:hAnsi="Arial" w:cs="Arial"/>
            <w:b/>
            <w:bCs/>
            <w:sz w:val="20"/>
            <w:szCs w:val="20"/>
            <w:highlight w:val="cyan"/>
          </w:rPr>
          <w:t>Contractor</w:t>
        </w:r>
        <w:r w:rsidR="001F3DE9" w:rsidRPr="007D4F66">
          <w:rPr>
            <w:rFonts w:ascii="Arial" w:hAnsi="Arial" w:cs="Arial"/>
            <w:b/>
            <w:bCs/>
            <w:sz w:val="20"/>
            <w:szCs w:val="20"/>
            <w:highlight w:val="cyan"/>
          </w:rPr>
          <w:t>’</w:t>
        </w:r>
        <w:r w:rsidR="004C6628" w:rsidRPr="007D4F66">
          <w:rPr>
            <w:rFonts w:ascii="Arial" w:hAnsi="Arial" w:cs="Arial"/>
            <w:b/>
            <w:bCs/>
            <w:sz w:val="20"/>
            <w:szCs w:val="20"/>
            <w:highlight w:val="cyan"/>
          </w:rPr>
          <w:t>s</w:t>
        </w:r>
        <w:r w:rsidR="004C6628" w:rsidRPr="007D4F66">
          <w:rPr>
            <w:rFonts w:ascii="Arial" w:hAnsi="Arial" w:cs="Arial"/>
            <w:sz w:val="20"/>
            <w:szCs w:val="20"/>
            <w:highlight w:val="cyan"/>
          </w:rPr>
          <w:t xml:space="preserve"> </w:t>
        </w:r>
        <w:r w:rsidR="001F3DE9" w:rsidRPr="007D4F66">
          <w:rPr>
            <w:rFonts w:ascii="Arial" w:hAnsi="Arial" w:cs="Arial"/>
            <w:sz w:val="20"/>
            <w:szCs w:val="20"/>
            <w:highlight w:val="cyan"/>
          </w:rPr>
          <w:t xml:space="preserve">site </w:t>
        </w:r>
        <w:r w:rsidRPr="007D4F66">
          <w:rPr>
            <w:rFonts w:ascii="Arial" w:hAnsi="Arial" w:cs="Arial"/>
            <w:sz w:val="20"/>
            <w:szCs w:val="20"/>
            <w:highlight w:val="cyan"/>
          </w:rPr>
          <w:t xml:space="preserve">of up to 72 hours.  </w:t>
        </w:r>
        <w:r w:rsidR="001A130F" w:rsidRPr="007D4F66">
          <w:rPr>
            <w:rFonts w:ascii="Arial" w:hAnsi="Arial" w:cs="Arial"/>
            <w:b/>
            <w:bCs/>
            <w:sz w:val="20"/>
            <w:szCs w:val="20"/>
            <w:highlight w:val="cyan"/>
          </w:rPr>
          <w:t>GB Code</w:t>
        </w:r>
        <w:r w:rsidR="001A130F" w:rsidRPr="007D4F66">
          <w:rPr>
            <w:rFonts w:ascii="Arial" w:hAnsi="Arial" w:cs="Arial"/>
            <w:sz w:val="20"/>
            <w:szCs w:val="20"/>
            <w:highlight w:val="cyan"/>
          </w:rPr>
          <w:t xml:space="preserve"> </w:t>
        </w:r>
        <w:r w:rsidRPr="007D4F66">
          <w:rPr>
            <w:rFonts w:ascii="Arial" w:hAnsi="Arial" w:cs="Arial"/>
            <w:b/>
            <w:bCs/>
            <w:sz w:val="20"/>
            <w:szCs w:val="20"/>
            <w:highlight w:val="cyan"/>
          </w:rPr>
          <w:t xml:space="preserve">Users </w:t>
        </w:r>
        <w:r w:rsidRPr="007D4F66">
          <w:rPr>
            <w:rFonts w:ascii="Arial" w:hAnsi="Arial" w:cs="Arial"/>
            <w:sz w:val="20"/>
            <w:szCs w:val="20"/>
            <w:highlight w:val="cyan"/>
          </w:rPr>
          <w:t>and</w:t>
        </w:r>
        <w:r w:rsidRPr="007D4F66">
          <w:rPr>
            <w:rFonts w:ascii="Arial" w:hAnsi="Arial" w:cs="Arial"/>
            <w:b/>
            <w:bCs/>
            <w:sz w:val="20"/>
            <w:szCs w:val="20"/>
            <w:highlight w:val="cyan"/>
          </w:rPr>
          <w:t xml:space="preserve"> Restoration </w:t>
        </w:r>
        <w:r w:rsidR="002446B5" w:rsidRPr="007D4F66">
          <w:rPr>
            <w:rFonts w:ascii="Arial" w:hAnsi="Arial" w:cs="Arial"/>
            <w:b/>
            <w:bCs/>
            <w:sz w:val="20"/>
            <w:szCs w:val="20"/>
            <w:highlight w:val="cyan"/>
          </w:rPr>
          <w:t>Contractors</w:t>
        </w:r>
        <w:r w:rsidRPr="007D4F66">
          <w:rPr>
            <w:rFonts w:ascii="Arial" w:hAnsi="Arial" w:cs="Arial"/>
            <w:b/>
            <w:bCs/>
            <w:sz w:val="20"/>
            <w:szCs w:val="20"/>
            <w:highlight w:val="cyan"/>
          </w:rPr>
          <w:t xml:space="preserve"> </w:t>
        </w:r>
        <w:r w:rsidRPr="007D4F66">
          <w:rPr>
            <w:rFonts w:ascii="Arial" w:hAnsi="Arial" w:cs="Arial"/>
            <w:sz w:val="20"/>
            <w:szCs w:val="20"/>
            <w:highlight w:val="cyan"/>
          </w:rPr>
          <w:t xml:space="preserve">shall confirm to </w:t>
        </w:r>
        <w:r w:rsidRPr="007D4F66">
          <w:rPr>
            <w:rFonts w:ascii="Arial" w:hAnsi="Arial" w:cs="Arial"/>
            <w:b/>
            <w:bCs/>
            <w:sz w:val="20"/>
            <w:szCs w:val="20"/>
            <w:highlight w:val="cyan"/>
          </w:rPr>
          <w:t xml:space="preserve">The Company </w:t>
        </w:r>
        <w:r w:rsidRPr="007D4F66">
          <w:rPr>
            <w:rFonts w:ascii="Arial" w:hAnsi="Arial" w:cs="Arial"/>
            <w:sz w:val="20"/>
            <w:szCs w:val="20"/>
            <w:highlight w:val="cyan"/>
          </w:rPr>
          <w:t>that the total loss of supplies to</w:t>
        </w:r>
        <w:r w:rsidRPr="007D4F66">
          <w:rPr>
            <w:rFonts w:ascii="Arial" w:hAnsi="Arial" w:cs="Arial"/>
            <w:b/>
            <w:bCs/>
            <w:sz w:val="20"/>
            <w:szCs w:val="20"/>
            <w:highlight w:val="cyan"/>
          </w:rPr>
          <w:t xml:space="preserve"> </w:t>
        </w:r>
        <w:r w:rsidRPr="007D4F66">
          <w:rPr>
            <w:rFonts w:ascii="Arial" w:hAnsi="Arial" w:cs="Arial"/>
            <w:sz w:val="20"/>
            <w:szCs w:val="20"/>
            <w:highlight w:val="cyan"/>
          </w:rPr>
          <w:t>their</w:t>
        </w:r>
        <w:r w:rsidRPr="007D4F66">
          <w:rPr>
            <w:rFonts w:ascii="Arial" w:hAnsi="Arial" w:cs="Arial"/>
            <w:b/>
            <w:bCs/>
            <w:sz w:val="20"/>
            <w:szCs w:val="20"/>
            <w:highlight w:val="cyan"/>
          </w:rPr>
          <w:t xml:space="preserve"> Site </w:t>
        </w:r>
        <w:r w:rsidRPr="007D4F66">
          <w:rPr>
            <w:rFonts w:ascii="Arial" w:hAnsi="Arial" w:cs="Arial"/>
            <w:sz w:val="20"/>
            <w:szCs w:val="20"/>
            <w:highlight w:val="cyan"/>
          </w:rPr>
          <w:t xml:space="preserve">for a period of up to 72 hours shall not </w:t>
        </w:r>
        <w:r w:rsidRPr="007D4F66">
          <w:rPr>
            <w:rFonts w:ascii="Arial" w:hAnsi="Arial" w:cs="Arial"/>
            <w:sz w:val="20"/>
            <w:szCs w:val="20"/>
            <w:highlight w:val="cyan"/>
          </w:rPr>
          <w:lastRenderedPageBreak/>
          <w:t xml:space="preserve">result in damage to </w:t>
        </w:r>
        <w:r w:rsidRPr="007D4F66">
          <w:rPr>
            <w:rFonts w:ascii="Arial" w:hAnsi="Arial" w:cs="Arial"/>
            <w:b/>
            <w:bCs/>
            <w:sz w:val="20"/>
            <w:szCs w:val="20"/>
            <w:highlight w:val="cyan"/>
          </w:rPr>
          <w:t xml:space="preserve">Plant </w:t>
        </w:r>
        <w:r w:rsidRPr="007D4F66">
          <w:rPr>
            <w:rFonts w:ascii="Arial" w:hAnsi="Arial" w:cs="Arial"/>
            <w:sz w:val="20"/>
            <w:szCs w:val="20"/>
            <w:highlight w:val="cyan"/>
          </w:rPr>
          <w:t>and</w:t>
        </w:r>
        <w:r w:rsidRPr="007D4F66">
          <w:rPr>
            <w:rFonts w:ascii="Arial" w:hAnsi="Arial" w:cs="Arial"/>
            <w:b/>
            <w:bCs/>
            <w:sz w:val="20"/>
            <w:szCs w:val="20"/>
            <w:highlight w:val="cyan"/>
          </w:rPr>
          <w:t xml:space="preserve"> Apparatus </w:t>
        </w:r>
        <w:r w:rsidRPr="007D4F66">
          <w:rPr>
            <w:rFonts w:ascii="Arial" w:hAnsi="Arial" w:cs="Arial"/>
            <w:sz w:val="20"/>
            <w:szCs w:val="20"/>
            <w:highlight w:val="cyan"/>
          </w:rPr>
          <w:t>such that it would then be unable to</w:t>
        </w:r>
      </w:ins>
      <w:r w:rsidR="00363BBA" w:rsidRPr="007D4F66">
        <w:rPr>
          <w:rFonts w:ascii="Arial" w:hAnsi="Arial" w:cs="Arial"/>
          <w:sz w:val="20"/>
          <w:szCs w:val="20"/>
          <w:highlight w:val="cyan"/>
        </w:rPr>
        <w:t xml:space="preserve"> </w:t>
      </w:r>
      <w:ins w:id="1841" w:author="Milly Lewis" w:date="2023-06-14T15:01:00Z">
        <w:r w:rsidR="00244A89" w:rsidRPr="007D4F66">
          <w:rPr>
            <w:rFonts w:ascii="Arial" w:hAnsi="Arial" w:cs="Arial"/>
            <w:sz w:val="20"/>
            <w:szCs w:val="20"/>
            <w:highlight w:val="cyan"/>
          </w:rPr>
          <w:t>operate</w:t>
        </w:r>
      </w:ins>
      <w:ins w:id="1842" w:author="Halford(ESO), David" w:date="2023-04-06T19:12:00Z">
        <w:r w:rsidRPr="007D4F66">
          <w:rPr>
            <w:rFonts w:ascii="Arial" w:hAnsi="Arial" w:cs="Arial"/>
            <w:sz w:val="20"/>
            <w:szCs w:val="20"/>
            <w:highlight w:val="cyan"/>
          </w:rPr>
          <w:t xml:space="preserve"> upon </w:t>
        </w:r>
        <w:r w:rsidR="00567975" w:rsidRPr="007D4F66">
          <w:rPr>
            <w:rFonts w:ascii="Arial" w:hAnsi="Arial" w:cs="Arial"/>
            <w:sz w:val="20"/>
            <w:szCs w:val="20"/>
            <w:highlight w:val="cyan"/>
          </w:rPr>
          <w:t xml:space="preserve">the </w:t>
        </w:r>
        <w:r w:rsidRPr="007D4F66">
          <w:rPr>
            <w:rFonts w:ascii="Arial" w:hAnsi="Arial" w:cs="Arial"/>
            <w:sz w:val="20"/>
            <w:szCs w:val="20"/>
            <w:highlight w:val="cyan"/>
          </w:rPr>
          <w:t xml:space="preserve">restoration of </w:t>
        </w:r>
        <w:r w:rsidR="00D5318B" w:rsidRPr="007D4F66">
          <w:rPr>
            <w:rFonts w:ascii="Arial" w:hAnsi="Arial" w:cs="Arial"/>
            <w:sz w:val="20"/>
            <w:szCs w:val="20"/>
            <w:highlight w:val="cyan"/>
          </w:rPr>
          <w:t xml:space="preserve">electrical </w:t>
        </w:r>
        <w:r w:rsidRPr="007D4F66">
          <w:rPr>
            <w:rFonts w:ascii="Arial" w:hAnsi="Arial" w:cs="Arial"/>
            <w:sz w:val="20"/>
            <w:szCs w:val="20"/>
            <w:highlight w:val="cyan"/>
          </w:rPr>
          <w:t>supplies</w:t>
        </w:r>
        <w:r w:rsidR="00D5318B" w:rsidRPr="007D4F66">
          <w:rPr>
            <w:rFonts w:ascii="Arial" w:hAnsi="Arial" w:cs="Arial"/>
            <w:sz w:val="20"/>
            <w:szCs w:val="20"/>
            <w:highlight w:val="cyan"/>
          </w:rPr>
          <w:t xml:space="preserve"> to the site</w:t>
        </w:r>
        <w:r w:rsidRPr="007D4F66">
          <w:rPr>
            <w:rFonts w:ascii="Arial" w:hAnsi="Arial" w:cs="Arial"/>
            <w:sz w:val="20"/>
            <w:szCs w:val="20"/>
            <w:highlight w:val="cyan"/>
          </w:rPr>
          <w:t>.</w:t>
        </w:r>
      </w:ins>
    </w:p>
    <w:p w14:paraId="5E43DE61" w14:textId="77777777" w:rsidR="00D22D12" w:rsidRPr="007D4F66" w:rsidRDefault="00D22D12" w:rsidP="00EC1FB8">
      <w:pPr>
        <w:pStyle w:val="xmsonormal"/>
        <w:spacing w:line="264" w:lineRule="auto"/>
        <w:ind w:left="1418" w:hanging="1418"/>
        <w:jc w:val="both"/>
        <w:rPr>
          <w:ins w:id="1843" w:author="Halford(ESO), David" w:date="2023-04-06T19:12:00Z"/>
          <w:rFonts w:ascii="Arial" w:hAnsi="Arial" w:cs="Arial"/>
          <w:sz w:val="20"/>
          <w:szCs w:val="20"/>
          <w:highlight w:val="cyan"/>
        </w:rPr>
      </w:pPr>
    </w:p>
    <w:p w14:paraId="6CB70567" w14:textId="18982F15" w:rsidR="00D22D12" w:rsidRPr="007D4F66" w:rsidRDefault="00D22D12" w:rsidP="00C96CC1">
      <w:pPr>
        <w:spacing w:after="120"/>
        <w:ind w:left="1418" w:hanging="1418"/>
        <w:jc w:val="both"/>
        <w:rPr>
          <w:ins w:id="1844" w:author="Halford(ESO), David" w:date="2023-04-06T19:12:00Z"/>
          <w:rFonts w:cs="Arial"/>
          <w:highlight w:val="cyan"/>
        </w:rPr>
      </w:pPr>
      <w:ins w:id="1845" w:author="Halford(ESO), David" w:date="2023-04-06T19:12:00Z">
        <w:r w:rsidRPr="007D4F66">
          <w:rPr>
            <w:rFonts w:cs="Arial"/>
            <w:highlight w:val="cyan"/>
          </w:rPr>
          <w:t>CC.7.11.</w:t>
        </w:r>
        <w:r w:rsidR="005075CF" w:rsidRPr="007D4F66">
          <w:rPr>
            <w:rFonts w:cs="Arial"/>
            <w:highlight w:val="cyan"/>
          </w:rPr>
          <w:t>4</w:t>
        </w:r>
        <w:r w:rsidRPr="007D4F66">
          <w:rPr>
            <w:rFonts w:cs="Arial"/>
            <w:highlight w:val="cyan"/>
          </w:rPr>
          <w:tab/>
        </w:r>
        <w:r w:rsidRPr="007D4F66">
          <w:rPr>
            <w:rFonts w:cs="Arial"/>
            <w:b/>
            <w:bCs/>
            <w:highlight w:val="cyan"/>
          </w:rPr>
          <w:t>Network Operators</w:t>
        </w:r>
        <w:r w:rsidRPr="007D4F66">
          <w:rPr>
            <w:rFonts w:cs="Arial"/>
            <w:highlight w:val="cyan"/>
          </w:rPr>
          <w:t xml:space="preserve"> shall ensure that in coordination with </w:t>
        </w:r>
        <w:r w:rsidRPr="007D4F66">
          <w:rPr>
            <w:rFonts w:cs="Arial"/>
            <w:b/>
            <w:bCs/>
            <w:highlight w:val="cyan"/>
          </w:rPr>
          <w:t>The Company</w:t>
        </w:r>
        <w:r w:rsidRPr="007D4F66">
          <w:rPr>
            <w:rFonts w:cs="Arial"/>
            <w:highlight w:val="cyan"/>
          </w:rPr>
          <w:t xml:space="preserve"> and relevant </w:t>
        </w:r>
        <w:r w:rsidRPr="007D4F66">
          <w:rPr>
            <w:rFonts w:cs="Arial"/>
            <w:b/>
            <w:bCs/>
            <w:highlight w:val="cyan"/>
          </w:rPr>
          <w:t>Transmission Licensees</w:t>
        </w:r>
        <w:r w:rsidRPr="007D4F66">
          <w:rPr>
            <w:rFonts w:cs="Arial"/>
            <w:highlight w:val="cyan"/>
          </w:rPr>
          <w:t xml:space="preserve">, they have the capability to switch </w:t>
        </w:r>
        <w:r w:rsidRPr="007D4F66">
          <w:rPr>
            <w:rFonts w:cs="Arial"/>
            <w:b/>
            <w:bCs/>
            <w:highlight w:val="cyan"/>
          </w:rPr>
          <w:t xml:space="preserve">Demand </w:t>
        </w:r>
        <w:r w:rsidRPr="007D4F66">
          <w:rPr>
            <w:rFonts w:cs="Arial"/>
            <w:highlight w:val="cyan"/>
          </w:rPr>
          <w:t xml:space="preserve">at sufficient speed to support </w:t>
        </w:r>
        <w:r w:rsidRPr="007D4F66">
          <w:rPr>
            <w:rFonts w:cs="Arial"/>
            <w:b/>
            <w:bCs/>
            <w:highlight w:val="cyan"/>
          </w:rPr>
          <w:t>The Company</w:t>
        </w:r>
        <w:r w:rsidRPr="007D4F66">
          <w:rPr>
            <w:rFonts w:cs="Arial"/>
            <w:highlight w:val="cyan"/>
          </w:rPr>
          <w:t xml:space="preserve"> in satisfying the requirements of the </w:t>
        </w:r>
        <w:r w:rsidRPr="007D4F66">
          <w:rPr>
            <w:rFonts w:cs="Arial"/>
            <w:b/>
            <w:bCs/>
            <w:highlight w:val="cyan"/>
          </w:rPr>
          <w:t>Electricity System Restoration Standard</w:t>
        </w:r>
        <w:r w:rsidRPr="007D4F66">
          <w:rPr>
            <w:rFonts w:cs="Arial"/>
            <w:highlight w:val="cyan"/>
          </w:rPr>
          <w:t>.  This requirement assumes:</w:t>
        </w:r>
      </w:ins>
    </w:p>
    <w:p w14:paraId="44573C46" w14:textId="0E80B9A4" w:rsidR="00D22D12" w:rsidRPr="007D4F66" w:rsidRDefault="00D22D12" w:rsidP="00C96CC1">
      <w:pPr>
        <w:pStyle w:val="ListParagraph"/>
        <w:widowControl/>
        <w:numPr>
          <w:ilvl w:val="0"/>
          <w:numId w:val="10"/>
        </w:numPr>
        <w:spacing w:after="60"/>
        <w:ind w:left="2268" w:hanging="283"/>
        <w:jc w:val="both"/>
        <w:rPr>
          <w:ins w:id="1846" w:author="Halford(ESO), David" w:date="2023-04-06T19:12:00Z"/>
          <w:rFonts w:eastAsia="Calibri" w:cs="Arial"/>
          <w:i/>
          <w:iCs/>
          <w:snapToGrid/>
          <w:highlight w:val="cyan"/>
          <w:lang w:eastAsia="en-GB"/>
        </w:rPr>
      </w:pPr>
      <w:ins w:id="1847" w:author="Halford(ESO), David" w:date="2023-04-06T19:12:00Z">
        <w:r w:rsidRPr="007D4F66">
          <w:rPr>
            <w:rFonts w:cs="Arial"/>
            <w:highlight w:val="cyan"/>
          </w:rPr>
          <w:t>the successful i</w:t>
        </w:r>
        <w:r w:rsidR="00CF27C8" w:rsidRPr="007D4F66">
          <w:rPr>
            <w:rFonts w:cs="Arial"/>
            <w:highlight w:val="cyan"/>
          </w:rPr>
          <w:t>mplementation</w:t>
        </w:r>
        <w:r w:rsidRPr="007D4F66">
          <w:rPr>
            <w:rFonts w:cs="Arial"/>
            <w:highlight w:val="cyan"/>
          </w:rPr>
          <w:t xml:space="preserve"> of </w:t>
        </w:r>
        <w:r w:rsidRPr="007D4F66">
          <w:rPr>
            <w:rFonts w:cs="Arial"/>
            <w:b/>
            <w:bCs/>
            <w:highlight w:val="cyan"/>
          </w:rPr>
          <w:t>Restoration Plans</w:t>
        </w:r>
        <w:r w:rsidRPr="007D4F66">
          <w:rPr>
            <w:rFonts w:cs="Arial"/>
            <w:highlight w:val="cyan"/>
          </w:rPr>
          <w:t>,</w:t>
        </w:r>
      </w:ins>
    </w:p>
    <w:p w14:paraId="4F83A15E" w14:textId="760130B6" w:rsidR="00D674C2" w:rsidRPr="007D4F66" w:rsidRDefault="00D22D12" w:rsidP="00C96CC1">
      <w:pPr>
        <w:pStyle w:val="ListParagraph"/>
        <w:widowControl/>
        <w:numPr>
          <w:ilvl w:val="0"/>
          <w:numId w:val="10"/>
        </w:numPr>
        <w:spacing w:after="60"/>
        <w:ind w:left="2268" w:hanging="283"/>
        <w:jc w:val="both"/>
        <w:rPr>
          <w:ins w:id="1848" w:author="Halford(ESO), David" w:date="2023-04-06T19:12:00Z"/>
          <w:rFonts w:eastAsia="Calibri" w:cs="Arial"/>
          <w:i/>
          <w:iCs/>
          <w:highlight w:val="cyan"/>
          <w:lang w:eastAsia="en-GB"/>
        </w:rPr>
      </w:pPr>
      <w:ins w:id="1849" w:author="Halford(ESO), David" w:date="2023-04-06T19:12:00Z">
        <w:r w:rsidRPr="007D4F66">
          <w:rPr>
            <w:rFonts w:cs="Arial"/>
            <w:highlight w:val="cyan"/>
          </w:rPr>
          <w:t xml:space="preserve">the successful delivery of the obligations of </w:t>
        </w:r>
        <w:r w:rsidRPr="007D4F66">
          <w:rPr>
            <w:rFonts w:cs="Arial"/>
            <w:b/>
            <w:bCs/>
            <w:highlight w:val="cyan"/>
          </w:rPr>
          <w:t xml:space="preserve">Restoration </w:t>
        </w:r>
        <w:r w:rsidR="00A5096F" w:rsidRPr="007D4F66">
          <w:rPr>
            <w:rFonts w:cs="Arial"/>
            <w:b/>
            <w:bCs/>
            <w:highlight w:val="cyan"/>
          </w:rPr>
          <w:t>Contractors</w:t>
        </w:r>
        <w:r w:rsidRPr="007D4F66">
          <w:rPr>
            <w:rFonts w:cs="Arial"/>
            <w:highlight w:val="cyan"/>
          </w:rPr>
          <w:t xml:space="preserve"> who are parties to these plans; and </w:t>
        </w:r>
      </w:ins>
    </w:p>
    <w:p w14:paraId="54CB8E4E" w14:textId="771841A7" w:rsidR="00D22D12" w:rsidRPr="007D4F66" w:rsidRDefault="00D22D12" w:rsidP="006110F5">
      <w:pPr>
        <w:pStyle w:val="ListParagraph"/>
        <w:widowControl/>
        <w:numPr>
          <w:ilvl w:val="0"/>
          <w:numId w:val="10"/>
        </w:numPr>
        <w:spacing w:after="60"/>
        <w:ind w:left="2268" w:hanging="283"/>
        <w:jc w:val="both"/>
        <w:rPr>
          <w:ins w:id="1850" w:author="Halford(ESO), David" w:date="2023-04-06T19:12:00Z"/>
          <w:highlight w:val="cyan"/>
        </w:rPr>
      </w:pPr>
      <w:ins w:id="1851" w:author="Halford(ESO), David" w:date="2023-04-06T19:12:00Z">
        <w:r w:rsidRPr="007D4F66">
          <w:rPr>
            <w:rFonts w:cs="Arial"/>
            <w:highlight w:val="cyan"/>
          </w:rPr>
          <w:t>the further requirements of OC9</w:t>
        </w:r>
      </w:ins>
      <w:ins w:id="1852" w:author="ESO Code Admin" w:date="2023-07-12T14:15:00Z">
        <w:r w:rsidR="00AD6F32" w:rsidRPr="007D4F66">
          <w:rPr>
            <w:rFonts w:cs="Arial"/>
            <w:highlight w:val="cyan"/>
          </w:rPr>
          <w:t xml:space="preserve"> have been implemented</w:t>
        </w:r>
      </w:ins>
      <w:ins w:id="1853" w:author="Halford(ESO), David" w:date="2023-04-06T19:12:00Z">
        <w:r w:rsidRPr="007D4F66">
          <w:rPr>
            <w:rFonts w:cs="Arial"/>
            <w:highlight w:val="cyan"/>
          </w:rPr>
          <w:t xml:space="preserve">. </w:t>
        </w:r>
      </w:ins>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854" w:name="_DV_M756"/>
      <w:bookmarkEnd w:id="1854"/>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855" w:name="_Toc65464953"/>
      <w:bookmarkStart w:id="1856" w:name="_Toc65465045"/>
      <w:bookmarkStart w:id="1857" w:name="_Toc65465111"/>
      <w:bookmarkStart w:id="1858" w:name="_Toc65465234"/>
      <w:bookmarkStart w:id="1859" w:name="_Toc65465385"/>
      <w:bookmarkStart w:id="1860" w:name="_Toc65465554"/>
      <w:bookmarkStart w:id="1861" w:name="_Toc65465603"/>
      <w:bookmarkStart w:id="1862" w:name="_Toc65465644"/>
      <w:bookmarkStart w:id="1863" w:name="_Toc131233490"/>
      <w:bookmarkStart w:id="1864" w:name="_Toc209576393"/>
      <w:bookmarkStart w:id="1865" w:name="_Toc222126340"/>
      <w:bookmarkStart w:id="1866" w:name="_Toc222126579"/>
      <w:bookmarkStart w:id="1867" w:name="_Toc222127374"/>
      <w:bookmarkStart w:id="1868" w:name="_Toc281468172"/>
      <w:bookmarkStart w:id="1869" w:name="_Toc281490478"/>
      <w:bookmarkStart w:id="1870" w:name="_Toc332719612"/>
      <w:bookmarkStart w:id="1871" w:name="_Toc332719649"/>
      <w:bookmarkStart w:id="1872" w:name="_Toc332719686"/>
      <w:bookmarkStart w:id="1873" w:name="_Toc332719806"/>
      <w:bookmarkStart w:id="1874" w:name="_Toc332719876"/>
      <w:bookmarkStart w:id="1875" w:name="_Toc332721582"/>
      <w:bookmarkStart w:id="1876" w:name="_Toc332721790"/>
      <w:bookmarkStart w:id="1877" w:name="_Toc332721822"/>
      <w:bookmarkStart w:id="1878" w:name="_Toc332721902"/>
      <w:bookmarkStart w:id="1879" w:name="_Toc332721925"/>
      <w:bookmarkStart w:id="1880" w:name="_Toc332721976"/>
      <w:bookmarkStart w:id="1881" w:name="_Toc332722052"/>
      <w:bookmarkStart w:id="1882" w:name="_Toc332722072"/>
      <w:bookmarkStart w:id="1883" w:name="_Toc332722147"/>
      <w:bookmarkStart w:id="1884" w:name="_Toc503432026"/>
      <w:bookmarkStart w:id="1885" w:name="_Toc454913072"/>
      <w:r w:rsidR="003B54BC" w:rsidRPr="00BA05AE">
        <w:rPr>
          <w:color w:val="auto"/>
          <w:lang w:val="en-GB"/>
        </w:rPr>
        <w:instrText>CC.8   ANCILLARY SERVICES</w:instrText>
      </w:r>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886" w:name="_DV_M758"/>
      <w:bookmarkEnd w:id="1886"/>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887" w:name="_DV_M759"/>
      <w:bookmarkEnd w:id="1887"/>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888" w:name="_DV_M760"/>
      <w:bookmarkEnd w:id="1888"/>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889" w:name="_DV_M761"/>
      <w:bookmarkEnd w:id="1889"/>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890" w:name="_DV_M762"/>
      <w:bookmarkEnd w:id="1890"/>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891" w:name="_DV_M763"/>
      <w:bookmarkEnd w:id="1891"/>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1438BF93" w:rsidR="00A30849" w:rsidRPr="00FC2701" w:rsidRDefault="004068D3" w:rsidP="00A30849">
      <w:pPr>
        <w:pStyle w:val="Level1Text"/>
        <w:ind w:hanging="1985"/>
        <w:rPr>
          <w:ins w:id="1892" w:author="Halford(ESO), David" w:date="2023-04-06T19:12:00Z"/>
          <w:rFonts w:cs="Arial"/>
          <w:color w:val="auto"/>
          <w:lang w:val="en-GB"/>
        </w:rPr>
      </w:pPr>
      <w:bookmarkStart w:id="1893" w:name="_DV_M764"/>
      <w:bookmarkEnd w:id="1893"/>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0D42D8">
        <w:rPr>
          <w:b/>
          <w:color w:val="auto"/>
          <w:lang w:val="en-GB"/>
        </w:rPr>
        <w:t xml:space="preserve"> </w:t>
      </w:r>
      <w:ins w:id="1894" w:author="Halford(ESO), David" w:date="2023-04-06T19:12:00Z">
        <w:r w:rsidR="00953451" w:rsidRPr="007D4F66">
          <w:rPr>
            <w:rFonts w:cs="Arial"/>
            <w:color w:val="auto"/>
            <w:highlight w:val="cyan"/>
            <w:lang w:val="en-GB"/>
          </w:rPr>
          <w:t xml:space="preserve">or </w:t>
        </w:r>
        <w:r w:rsidR="00953451" w:rsidRPr="007D4F66">
          <w:rPr>
            <w:rFonts w:cs="Arial"/>
            <w:b/>
            <w:bCs/>
            <w:color w:val="auto"/>
            <w:highlight w:val="cyan"/>
            <w:lang w:val="en-GB"/>
          </w:rPr>
          <w:t>Restoration</w:t>
        </w:r>
        <w:r w:rsidR="0008103F" w:rsidRPr="007D4F66">
          <w:rPr>
            <w:rFonts w:cs="Arial"/>
            <w:b/>
            <w:bCs/>
            <w:color w:val="auto"/>
            <w:highlight w:val="cyan"/>
            <w:lang w:val="en-GB"/>
          </w:rPr>
          <w:t xml:space="preserve"> Contractors</w:t>
        </w:r>
        <w:r w:rsidR="00953451">
          <w:rPr>
            <w:color w:val="auto"/>
            <w:lang w:val="en-GB"/>
          </w:rPr>
          <w:t xml:space="preserve"> </w:t>
        </w:r>
      </w:ins>
      <w:r w:rsidR="00016E38" w:rsidRPr="00BA05AE">
        <w:rPr>
          <w:color w:val="auto"/>
          <w:lang w:val="en-GB"/>
        </w:rPr>
        <w:t xml:space="preserve">will provide only if agreement to provide them is reached with </w:t>
      </w:r>
      <w:r w:rsidR="00FB556C">
        <w:rPr>
          <w:b/>
          <w:color w:val="auto"/>
          <w:lang w:val="en-GB"/>
        </w:rPr>
        <w:t>The Company</w:t>
      </w:r>
      <w:del w:id="1895" w:author="Halford(ESO), David" w:date="2023-04-06T19:12:00Z">
        <w:r w:rsidR="00016E38" w:rsidRPr="007D4F66">
          <w:rPr>
            <w:color w:val="auto"/>
            <w:highlight w:val="cyan"/>
            <w:lang w:val="en-GB"/>
            <w:rPrChange w:id="1896" w:author="Steve Baker (ESO)" w:date="2024-01-10T09:47:00Z">
              <w:rPr>
                <w:color w:val="auto"/>
                <w:lang w:val="en-GB"/>
              </w:rPr>
            </w:rPrChange>
          </w:rPr>
          <w:delText>:</w:delText>
        </w:r>
      </w:del>
      <w:ins w:id="1897" w:author="Halford(ESO), David" w:date="2023-04-06T19:12:00Z">
        <w:r w:rsidR="00C95D76">
          <w:rPr>
            <w:b/>
            <w:color w:val="auto"/>
            <w:lang w:val="en-GB"/>
          </w:rPr>
          <w:t xml:space="preserve"> </w:t>
        </w:r>
        <w:r w:rsidR="00A30849" w:rsidRPr="007D4F66">
          <w:rPr>
            <w:rFonts w:cs="Arial"/>
            <w:bCs/>
            <w:color w:val="auto"/>
            <w:highlight w:val="cyan"/>
            <w:lang w:val="en-GB"/>
          </w:rPr>
          <w:t xml:space="preserve">or </w:t>
        </w:r>
        <w:r w:rsidR="00C95D76" w:rsidRPr="007D4F66">
          <w:rPr>
            <w:rFonts w:cs="Arial"/>
            <w:bCs/>
            <w:color w:val="auto"/>
            <w:highlight w:val="cyan"/>
            <w:lang w:val="en-GB"/>
          </w:rPr>
          <w:t>in the case where a</w:t>
        </w:r>
        <w:r w:rsidR="00C95D76" w:rsidRPr="007D4F66">
          <w:rPr>
            <w:rFonts w:cs="Arial"/>
            <w:b/>
            <w:color w:val="auto"/>
            <w:highlight w:val="cyan"/>
            <w:lang w:val="en-GB"/>
          </w:rPr>
          <w:t xml:space="preserve"> Restoration </w:t>
        </w:r>
        <w:r w:rsidR="0008103F" w:rsidRPr="007D4F66">
          <w:rPr>
            <w:rFonts w:cs="Arial"/>
            <w:b/>
            <w:color w:val="auto"/>
            <w:highlight w:val="cyan"/>
            <w:lang w:val="en-GB"/>
          </w:rPr>
          <w:t>Contractor</w:t>
        </w:r>
        <w:r w:rsidR="00C95D76" w:rsidRPr="007D4F66">
          <w:rPr>
            <w:rFonts w:cs="Arial"/>
            <w:b/>
            <w:color w:val="auto"/>
            <w:highlight w:val="cyan"/>
            <w:lang w:val="en-GB"/>
          </w:rPr>
          <w:t xml:space="preserve"> </w:t>
        </w:r>
        <w:r w:rsidR="00C95D76" w:rsidRPr="007D4F66">
          <w:rPr>
            <w:rFonts w:cs="Arial"/>
            <w:bCs/>
            <w:color w:val="auto"/>
            <w:highlight w:val="cyan"/>
            <w:lang w:val="en-GB"/>
          </w:rPr>
          <w:t>is party to a</w:t>
        </w:r>
        <w:r w:rsidR="00C95D76" w:rsidRPr="007D4F66">
          <w:rPr>
            <w:rFonts w:cs="Arial"/>
            <w:b/>
            <w:color w:val="auto"/>
            <w:highlight w:val="cyan"/>
            <w:lang w:val="en-GB"/>
          </w:rPr>
          <w:t xml:space="preserve"> Distribution Restoration Zone Plan</w:t>
        </w:r>
        <w:r w:rsidR="00904A00" w:rsidRPr="007D4F66">
          <w:rPr>
            <w:rFonts w:cs="Arial"/>
            <w:bCs/>
            <w:color w:val="auto"/>
            <w:highlight w:val="cyan"/>
            <w:lang w:val="en-GB"/>
          </w:rPr>
          <w:t>,</w:t>
        </w:r>
        <w:r w:rsidR="00A30849" w:rsidRPr="007D4F66">
          <w:rPr>
            <w:rFonts w:cs="Arial"/>
            <w:color w:val="auto"/>
            <w:highlight w:val="cyan"/>
            <w:lang w:val="en-GB"/>
          </w:rPr>
          <w:t xml:space="preserve"> </w:t>
        </w:r>
        <w:r w:rsidR="00A30849" w:rsidRPr="007D4F66">
          <w:rPr>
            <w:rFonts w:cs="Arial"/>
            <w:bCs/>
            <w:color w:val="auto"/>
            <w:highlight w:val="cyan"/>
            <w:lang w:val="en-GB"/>
          </w:rPr>
          <w:t>agreement is reached with</w:t>
        </w:r>
        <w:r w:rsidR="00A30849" w:rsidRPr="007D4F66">
          <w:rPr>
            <w:rFonts w:cs="Arial"/>
            <w:b/>
            <w:color w:val="auto"/>
            <w:highlight w:val="cyan"/>
            <w:lang w:val="en-GB"/>
          </w:rPr>
          <w:t xml:space="preserve"> The Company </w:t>
        </w:r>
        <w:r w:rsidR="00A30849" w:rsidRPr="007D4F66">
          <w:rPr>
            <w:rFonts w:cs="Arial"/>
            <w:bCs/>
            <w:color w:val="auto"/>
            <w:highlight w:val="cyan"/>
            <w:lang w:val="en-GB"/>
          </w:rPr>
          <w:t>and</w:t>
        </w:r>
        <w:r w:rsidR="00A30849" w:rsidRPr="007D4F66">
          <w:rPr>
            <w:rFonts w:cs="Arial"/>
            <w:b/>
            <w:color w:val="auto"/>
            <w:highlight w:val="cyan"/>
            <w:lang w:val="en-GB"/>
          </w:rPr>
          <w:t xml:space="preserve"> Network Operator</w:t>
        </w:r>
        <w:r w:rsidR="00A30849" w:rsidRPr="007D4F66">
          <w:rPr>
            <w:rFonts w:cs="Arial"/>
            <w:color w:val="auto"/>
            <w:highlight w:val="cyan"/>
            <w:lang w:val="en-GB"/>
          </w:rPr>
          <w:t>:</w:t>
        </w:r>
      </w:ins>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898" w:name="_DV_M765"/>
      <w:bookmarkEnd w:id="1898"/>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899" w:name="_DV_M766"/>
      <w:bookmarkEnd w:id="1899"/>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900" w:name="_DV_M767"/>
      <w:bookmarkEnd w:id="1900"/>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901" w:name="_DV_M768"/>
      <w:bookmarkEnd w:id="1901"/>
      <w:r w:rsidRPr="00BA05AE">
        <w:rPr>
          <w:color w:val="auto"/>
          <w:lang w:val="en-GB"/>
        </w:rPr>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902" w:name="_DV_M769"/>
      <w:bookmarkEnd w:id="1902"/>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ins w:id="1903" w:author="Halford(ESO), David" w:date="2023-04-06T19:12:00Z">
        <w:r w:rsidR="001E2AD8" w:rsidRPr="007D4F66">
          <w:rPr>
            <w:highlight w:val="cyan"/>
            <w:lang w:val="en-GB"/>
          </w:rPr>
          <w:t>.</w:t>
        </w:r>
      </w:ins>
    </w:p>
    <w:p w14:paraId="6FB84CF0" w14:textId="2CF67157" w:rsidR="00320253" w:rsidRPr="00BF2CC8" w:rsidRDefault="00016E38" w:rsidP="004068D3">
      <w:pPr>
        <w:pStyle w:val="Level2Text"/>
        <w:rPr>
          <w:lang w:val="en-GB"/>
        </w:rPr>
      </w:pPr>
      <w:bookmarkStart w:id="1904" w:name="_DV_M770"/>
      <w:bookmarkEnd w:id="1904"/>
      <w:r w:rsidRPr="00BF2CC8">
        <w:rPr>
          <w:lang w:val="en-GB"/>
        </w:rPr>
        <w:t>(d)</w:t>
      </w:r>
      <w:r w:rsidRPr="00BF2CC8">
        <w:rPr>
          <w:lang w:val="en-GB"/>
        </w:rPr>
        <w:tab/>
      </w:r>
      <w:del w:id="1905" w:author="Halford(ESO), David" w:date="2023-04-06T19:12:00Z">
        <w:r w:rsidRPr="007D4F66">
          <w:rPr>
            <w:b/>
            <w:highlight w:val="cyan"/>
            <w:lang w:val="en-GB"/>
            <w:rPrChange w:id="1906" w:author="Steve Baker (ESO)" w:date="2024-01-10T09:47:00Z">
              <w:rPr>
                <w:b/>
                <w:lang w:val="en-GB"/>
              </w:rPr>
            </w:rPrChange>
          </w:rPr>
          <w:delText>Black Start</w:delText>
        </w:r>
      </w:del>
      <w:ins w:id="1907" w:author="Halford(ESO), David" w:date="2023-04-06T19:12:00Z">
        <w:r w:rsidR="0098487E" w:rsidRPr="007D4F66">
          <w:rPr>
            <w:rFonts w:cs="Arial"/>
            <w:b/>
            <w:bCs/>
            <w:highlight w:val="cyan"/>
            <w:lang w:val="en-GB"/>
            <w:rPrChange w:id="1908" w:author="Steve Baker (ESO)" w:date="2024-01-10T09:47:00Z">
              <w:rPr>
                <w:rFonts w:cs="Arial"/>
                <w:b/>
                <w:bCs/>
                <w:lang w:val="en-GB"/>
              </w:rPr>
            </w:rPrChange>
          </w:rPr>
          <w:t>Anchor Plant Capability</w:t>
        </w:r>
        <w:r w:rsidR="0098487E" w:rsidRPr="007D4F66">
          <w:rPr>
            <w:rFonts w:cs="Arial"/>
            <w:highlight w:val="cyan"/>
            <w:lang w:val="en-GB"/>
            <w:rPrChange w:id="1909" w:author="Steve Baker (ESO)" w:date="2024-01-10T09:47:00Z">
              <w:rPr>
                <w:rFonts w:cs="Arial"/>
                <w:lang w:val="en-GB"/>
              </w:rPr>
            </w:rPrChange>
          </w:rPr>
          <w:t xml:space="preserve"> or </w:t>
        </w:r>
        <w:r w:rsidR="0098487E" w:rsidRPr="007D4F66">
          <w:rPr>
            <w:rFonts w:cs="Arial"/>
            <w:b/>
            <w:bCs/>
            <w:highlight w:val="cyan"/>
            <w:lang w:val="en-GB"/>
            <w:rPrChange w:id="1910" w:author="Steve Baker (ESO)" w:date="2024-01-10T09:47:00Z">
              <w:rPr>
                <w:rFonts w:cs="Arial"/>
                <w:b/>
                <w:bCs/>
                <w:lang w:val="en-GB"/>
              </w:rPr>
            </w:rPrChange>
          </w:rPr>
          <w:t>Top Up Restoration</w:t>
        </w:r>
      </w:ins>
      <w:r w:rsidR="0098487E" w:rsidRPr="000D42D8">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911" w:name="_DV_M771"/>
      <w:bookmarkEnd w:id="1911"/>
      <w:r w:rsidRPr="00BF2CC8">
        <w:rPr>
          <w:lang w:val="en-GB"/>
        </w:rPr>
        <w:t>(e)</w:t>
      </w:r>
      <w:r w:rsidRPr="00BF2CC8">
        <w:rPr>
          <w:lang w:val="en-GB"/>
        </w:rPr>
        <w:tab/>
      </w:r>
      <w:r w:rsidRPr="00BF2CC8">
        <w:rPr>
          <w:b/>
          <w:lang w:val="en-GB"/>
        </w:rPr>
        <w:t xml:space="preserve">System to Generator Operational </w:t>
      </w:r>
      <w:proofErr w:type="spellStart"/>
      <w:r w:rsidRPr="00BF2CC8">
        <w:rPr>
          <w:b/>
          <w:lang w:val="en-GB"/>
        </w:rPr>
        <w:t>Intertripping</w:t>
      </w:r>
      <w:proofErr w:type="spellEnd"/>
      <w:r w:rsidR="001E2AD8" w:rsidRPr="001E2AD8">
        <w:rPr>
          <w:bCs/>
          <w:lang w:val="en-GB"/>
        </w:rPr>
        <w:t>.</w:t>
      </w:r>
    </w:p>
    <w:p w14:paraId="66AB1EE1" w14:textId="77777777" w:rsidR="004B1194" w:rsidRPr="00BF2CC8" w:rsidRDefault="004B1194" w:rsidP="004068D3">
      <w:pPr>
        <w:pStyle w:val="Level2Text"/>
        <w:rPr>
          <w:del w:id="1912" w:author="Halford(ESO), David" w:date="2023-04-06T19:12:00Z"/>
          <w:lang w:val="en-GB"/>
        </w:rPr>
      </w:pPr>
    </w:p>
    <w:p w14:paraId="4DCC9506" w14:textId="77777777" w:rsidR="004B1194" w:rsidRPr="00BF2CC8" w:rsidRDefault="004B1194" w:rsidP="004068D3">
      <w:pPr>
        <w:pStyle w:val="Level2Text"/>
        <w:rPr>
          <w:del w:id="1913" w:author="Halford(ESO), David" w:date="2023-04-06T19:12:00Z"/>
          <w:lang w:val="en-GB"/>
        </w:rPr>
      </w:pPr>
    </w:p>
    <w:p w14:paraId="3C7DE79D" w14:textId="77777777" w:rsidR="004B1194" w:rsidRPr="00BF2CC8" w:rsidRDefault="004B1194" w:rsidP="004068D3">
      <w:pPr>
        <w:pStyle w:val="Level2Text"/>
        <w:rPr>
          <w:del w:id="1914" w:author="Halford(ESO), David" w:date="2023-04-06T19:12:00Z"/>
          <w:lang w:val="en-GB"/>
        </w:rPr>
      </w:pPr>
    </w:p>
    <w:p w14:paraId="452B431C" w14:textId="77777777" w:rsidR="004B1194" w:rsidRPr="00BF2CC8" w:rsidRDefault="004B1194" w:rsidP="004068D3">
      <w:pPr>
        <w:pStyle w:val="Level2Text"/>
        <w:rPr>
          <w:del w:id="1915" w:author="Halford(ESO), David" w:date="2023-04-06T19:12:00Z"/>
          <w:lang w:val="en-GB"/>
        </w:rPr>
      </w:pPr>
    </w:p>
    <w:p w14:paraId="27BA512E" w14:textId="77777777" w:rsidR="004B1194" w:rsidRPr="00BF2CC8" w:rsidRDefault="004B1194" w:rsidP="004068D3">
      <w:pPr>
        <w:pStyle w:val="Level2Text"/>
        <w:rPr>
          <w:del w:id="1916" w:author="Halford(ESO), David" w:date="2023-04-06T19:12:00Z"/>
          <w:lang w:val="en-GB"/>
        </w:rPr>
      </w:pPr>
    </w:p>
    <w:p w14:paraId="244A2FD6" w14:textId="0AD6AEEF" w:rsidR="004B1194" w:rsidRPr="00D71E1E" w:rsidRDefault="00C062E8" w:rsidP="007C7DCB">
      <w:pPr>
        <w:pStyle w:val="Level2Text"/>
        <w:rPr>
          <w:ins w:id="1917" w:author="Halford(ESO), David" w:date="2023-04-06T19:12:00Z"/>
          <w:b/>
          <w:lang w:val="en-GB"/>
        </w:rPr>
      </w:pPr>
      <w:ins w:id="1918" w:author="Halford(ESO), David" w:date="2023-04-06T19:12:00Z">
        <w:r w:rsidRPr="007D4F66">
          <w:rPr>
            <w:rFonts w:cs="Arial"/>
            <w:highlight w:val="cyan"/>
            <w:lang w:val="en-GB"/>
          </w:rPr>
          <w:t>(f)</w:t>
        </w:r>
        <w:r w:rsidRPr="007D4F66">
          <w:rPr>
            <w:rFonts w:cs="Arial"/>
            <w:highlight w:val="cyan"/>
            <w:lang w:val="en-GB"/>
          </w:rPr>
          <w:tab/>
          <w:t xml:space="preserve">Services provided by </w:t>
        </w:r>
        <w:r w:rsidRPr="007D4F66">
          <w:rPr>
            <w:rFonts w:cs="Arial"/>
            <w:b/>
            <w:bCs/>
            <w:highlight w:val="cyan"/>
            <w:lang w:val="en-GB"/>
          </w:rPr>
          <w:t xml:space="preserve">Restoration </w:t>
        </w:r>
        <w:r w:rsidR="00CA1109" w:rsidRPr="007D4F66">
          <w:rPr>
            <w:rFonts w:cs="Arial"/>
            <w:b/>
            <w:bCs/>
            <w:highlight w:val="cyan"/>
            <w:lang w:val="en-GB"/>
          </w:rPr>
          <w:t>Contractors</w:t>
        </w:r>
        <w:r w:rsidR="001E2AD8" w:rsidRPr="007D4F66">
          <w:rPr>
            <w:rFonts w:cs="Arial"/>
            <w:highlight w:val="cyan"/>
            <w:lang w:val="en-GB"/>
          </w:rPr>
          <w:t>.</w:t>
        </w:r>
      </w:ins>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919" w:name="_DV_M772"/>
      <w:bookmarkEnd w:id="1919"/>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920" w:name="_DV_M773"/>
      <w:bookmarkEnd w:id="1920"/>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921" w:name="_DV_M774"/>
      <w:bookmarkEnd w:id="1921"/>
      <w:r w:rsidR="004068D3" w:rsidRPr="00BA05AE">
        <w:rPr>
          <w:color w:val="auto"/>
          <w:lang w:val="en-GB"/>
        </w:rPr>
        <w:t xml:space="preserve"> </w:t>
      </w:r>
      <w:r w:rsidR="00016E38" w:rsidRPr="00BA05AE">
        <w:rPr>
          <w:color w:val="auto"/>
          <w:lang w:val="en-GB"/>
        </w:rPr>
        <w:t xml:space="preserve">any other agreement (and in the case of </w:t>
      </w:r>
      <w:bookmarkStart w:id="1922" w:name="_DV_M775"/>
      <w:bookmarkEnd w:id="1922"/>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923" w:name="_DV_M776"/>
      <w:bookmarkStart w:id="1924" w:name="_DV_M777"/>
      <w:bookmarkEnd w:id="1923"/>
      <w:bookmarkEnd w:id="1924"/>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925" w:name="_Toc211581631"/>
      <w:bookmarkStart w:id="1926" w:name="_Toc332703358"/>
      <w:bookmarkStart w:id="1927" w:name="_Toc503432027"/>
      <w:bookmarkStart w:id="1928" w:name="_Toc454913073"/>
      <w:r w:rsidR="003B54BC" w:rsidRPr="00BF2CC8">
        <w:rPr>
          <w:bCs/>
          <w:sz w:val="28"/>
        </w:rPr>
        <w:instrText xml:space="preserve">APPENDIX 1 - </w:instrText>
      </w:r>
      <w:r w:rsidR="00120F10" w:rsidRPr="00BF2CC8">
        <w:rPr>
          <w:bCs/>
          <w:sz w:val="28"/>
        </w:rPr>
        <w:instrText>SITE RESPONSIBILITY SCHEDULES</w:instrText>
      </w:r>
      <w:bookmarkEnd w:id="1925"/>
      <w:bookmarkEnd w:id="1926"/>
      <w:bookmarkEnd w:id="1927"/>
      <w:bookmarkEnd w:id="1928"/>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929" w:name="_DV_M779"/>
      <w:bookmarkEnd w:id="1929"/>
      <w:r w:rsidRPr="00BA05AE">
        <w:rPr>
          <w:color w:val="auto"/>
          <w:lang w:val="en-GB"/>
        </w:rPr>
        <w:tab/>
      </w:r>
      <w:r w:rsidRPr="00BA05AE">
        <w:rPr>
          <w:color w:val="auto"/>
          <w:u w:val="single"/>
          <w:lang w:val="en-GB"/>
        </w:rPr>
        <w:t>FORMAT, PRINCIPLES AND BASIC PROCEDURE TO BE USED IN THE</w:t>
      </w:r>
      <w:bookmarkStart w:id="1930" w:name="_DV_M780"/>
      <w:bookmarkEnd w:id="1930"/>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931" w:name="_DV_M781"/>
      <w:bookmarkEnd w:id="1931"/>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932" w:name="_DV_M782"/>
      <w:bookmarkEnd w:id="1932"/>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933" w:name="_DV_M783"/>
      <w:bookmarkEnd w:id="1933"/>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934" w:name="_DV_C265"/>
      <w:r w:rsidR="002E0635" w:rsidRPr="00BA05AE">
        <w:rPr>
          <w:color w:val="auto"/>
          <w:lang w:val="en-GB"/>
        </w:rPr>
        <w:t xml:space="preserve">. </w:t>
      </w:r>
      <w:bookmarkEnd w:id="1934"/>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935"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935"/>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936" w:name="_DV_M784"/>
      <w:bookmarkEnd w:id="1936"/>
      <w:r w:rsidRPr="00BA05AE">
        <w:rPr>
          <w:color w:val="auto"/>
          <w:lang w:val="en-GB"/>
        </w:rPr>
        <w:t>:</w:t>
      </w:r>
    </w:p>
    <w:p w14:paraId="7ECD9FBC" w14:textId="77777777" w:rsidR="00016E38" w:rsidRPr="00BF2CC8" w:rsidRDefault="00016E38" w:rsidP="0008675D">
      <w:pPr>
        <w:pStyle w:val="Level2Text"/>
        <w:rPr>
          <w:lang w:val="en-GB"/>
        </w:rPr>
      </w:pPr>
      <w:bookmarkStart w:id="1937" w:name="_DV_M785"/>
      <w:bookmarkEnd w:id="1937"/>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938" w:name="_DV_M786"/>
      <w:bookmarkEnd w:id="1938"/>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xml:space="preserve">, </w:t>
      </w:r>
      <w:proofErr w:type="gramStart"/>
      <w:r w:rsidRPr="00BF2CC8">
        <w:rPr>
          <w:lang w:val="en-GB"/>
        </w:rPr>
        <w:t>services</w:t>
      </w:r>
      <w:proofErr w:type="gramEnd"/>
      <w:r w:rsidRPr="00BF2CC8">
        <w:rPr>
          <w:lang w:val="en-GB"/>
        </w:rPr>
        <w:t xml:space="preserve"> and supplies;</w:t>
      </w:r>
    </w:p>
    <w:p w14:paraId="14CAEF51" w14:textId="77777777" w:rsidR="00016E38" w:rsidRPr="00BF2CC8" w:rsidRDefault="00016E38" w:rsidP="0008675D">
      <w:pPr>
        <w:pStyle w:val="Level2Text"/>
        <w:rPr>
          <w:lang w:val="en-GB"/>
        </w:rPr>
      </w:pPr>
      <w:bookmarkStart w:id="1939" w:name="_DV_M787"/>
      <w:bookmarkEnd w:id="1939"/>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940" w:name="_DV_M788"/>
      <w:bookmarkEnd w:id="1940"/>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941" w:name="_DV_M789"/>
      <w:bookmarkEnd w:id="1941"/>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942" w:name="_DV_M790"/>
      <w:bookmarkEnd w:id="1942"/>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943"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943"/>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w:t>
      </w:r>
      <w:proofErr w:type="gramStart"/>
      <w:r w:rsidR="00F53246" w:rsidRPr="00BF2CC8">
        <w:rPr>
          <w:b/>
          <w:color w:val="auto"/>
          <w:lang w:val="en-GB"/>
        </w:rPr>
        <w:t xml:space="preserve">Code </w:t>
      </w:r>
      <w:r w:rsidR="00170ED2" w:rsidRPr="00BA05AE">
        <w:rPr>
          <w:color w:val="auto"/>
          <w:lang w:val="en-GB"/>
        </w:rPr>
        <w:t xml:space="preserve"> </w:t>
      </w:r>
      <w:r w:rsidR="00BD4C9E" w:rsidRPr="00BA05AE">
        <w:rPr>
          <w:b/>
          <w:color w:val="auto"/>
          <w:lang w:val="en-GB"/>
        </w:rPr>
        <w:t>User</w:t>
      </w:r>
      <w:proofErr w:type="gramEnd"/>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944" w:name="_DV_M791"/>
      <w:bookmarkEnd w:id="1944"/>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945" w:name="_DV_M792"/>
      <w:bookmarkEnd w:id="1945"/>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946" w:name="_DV_M793"/>
      <w:bookmarkEnd w:id="1946"/>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947" w:name="_DV_M794"/>
      <w:bookmarkEnd w:id="1947"/>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948" w:name="_DV_M795"/>
      <w:bookmarkEnd w:id="1948"/>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949" w:name="_DV_M796"/>
      <w:bookmarkEnd w:id="1949"/>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950" w:name="_DV_M797"/>
      <w:bookmarkEnd w:id="1950"/>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951" w:name="_DV_M798"/>
      <w:bookmarkEnd w:id="1951"/>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952" w:name="_DV_M799"/>
      <w:bookmarkEnd w:id="1952"/>
      <w:r w:rsidRPr="00BF2CC8">
        <w:rPr>
          <w:lang w:val="en-GB"/>
        </w:rPr>
        <w:lastRenderedPageBreak/>
        <w:t>(e)</w:t>
      </w:r>
      <w:r w:rsidRPr="00BF2CC8">
        <w:rPr>
          <w:lang w:val="en-GB"/>
        </w:rPr>
        <w:tab/>
      </w:r>
      <w:r w:rsidR="00016E38" w:rsidRPr="00BF2CC8">
        <w:rPr>
          <w:lang w:val="en-GB"/>
        </w:rPr>
        <w:t xml:space="preserve">Responsibility to undertake statutory inspections, fault investigation </w:t>
      </w:r>
      <w:proofErr w:type="gramStart"/>
      <w:r w:rsidR="00016E38" w:rsidRPr="00BF2CC8">
        <w:rPr>
          <w:lang w:val="en-GB"/>
        </w:rPr>
        <w:t>and  maintenance</w:t>
      </w:r>
      <w:proofErr w:type="gramEnd"/>
      <w:r w:rsidR="00016E38" w:rsidRPr="00BF2CC8">
        <w:rPr>
          <w:lang w:val="en-GB"/>
        </w:rPr>
        <w:t>.</w:t>
      </w:r>
    </w:p>
    <w:p w14:paraId="37AE596E" w14:textId="77777777" w:rsidR="00982194" w:rsidRPr="00BA05AE" w:rsidRDefault="0008675D" w:rsidP="009F1758">
      <w:pPr>
        <w:pStyle w:val="Level1Text"/>
        <w:rPr>
          <w:color w:val="auto"/>
          <w:lang w:val="en-GB"/>
        </w:rPr>
      </w:pPr>
      <w:bookmarkStart w:id="1953" w:name="_DV_M800"/>
      <w:bookmarkEnd w:id="1953"/>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954" w:name="_DV_M801"/>
      <w:bookmarkEnd w:id="1954"/>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955" w:name="_DV_M802"/>
      <w:bookmarkEnd w:id="1955"/>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t>
      </w:r>
      <w:proofErr w:type="gramStart"/>
      <w:r w:rsidRPr="00BF2CC8">
        <w:rPr>
          <w:lang w:val="en-GB"/>
        </w:rPr>
        <w:t>with the exception of</w:t>
      </w:r>
      <w:proofErr w:type="gramEnd"/>
      <w:r w:rsidRPr="00BF2CC8">
        <w:rPr>
          <w:lang w:val="en-GB"/>
        </w:rPr>
        <w:t xml:space="preserve">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proofErr w:type="spellStart"/>
      <w:r w:rsidRPr="00BF2CC8">
        <w:rPr>
          <w:b/>
          <w:lang w:val="en-GB"/>
        </w:rPr>
        <w:t>Intertrip</w:t>
      </w:r>
      <w:proofErr w:type="spellEnd"/>
      <w:r w:rsidRPr="00BF2CC8">
        <w:rPr>
          <w:b/>
          <w:lang w:val="en-GB"/>
        </w:rPr>
        <w:t xml:space="preserve">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956" w:name="_DV_M803"/>
      <w:bookmarkEnd w:id="1956"/>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proofErr w:type="spellStart"/>
      <w:r w:rsidRPr="00BF2CC8">
        <w:rPr>
          <w:b/>
          <w:lang w:val="en-GB"/>
        </w:rPr>
        <w:t>Intertrip</w:t>
      </w:r>
      <w:proofErr w:type="spellEnd"/>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957" w:name="_DV_M804"/>
      <w:bookmarkEnd w:id="1957"/>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958" w:name="_DV_M805"/>
      <w:bookmarkEnd w:id="1958"/>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959" w:name="_DV_M806"/>
      <w:bookmarkEnd w:id="1959"/>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960" w:name="_DV_M807"/>
      <w:bookmarkEnd w:id="1960"/>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961" w:name="_DV_M808"/>
      <w:bookmarkEnd w:id="1961"/>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962" w:name="_DV_M809"/>
      <w:bookmarkEnd w:id="1962"/>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963" w:name="_DV_M810"/>
      <w:bookmarkEnd w:id="1963"/>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964" w:name="_DV_M811"/>
      <w:bookmarkEnd w:id="1964"/>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965" w:name="_DV_M812"/>
      <w:bookmarkEnd w:id="1965"/>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966" w:name="_DV_M813"/>
      <w:bookmarkEnd w:id="1966"/>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967" w:name="_DV_M814"/>
      <w:bookmarkEnd w:id="1967"/>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968" w:name="_DV_M815"/>
      <w:bookmarkEnd w:id="1968"/>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969" w:name="_DV_M816"/>
      <w:bookmarkEnd w:id="1969"/>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970" w:name="_DV_M817"/>
      <w:bookmarkEnd w:id="1970"/>
      <w:r w:rsidRPr="00BA05AE">
        <w:rPr>
          <w:color w:val="auto"/>
          <w:lang w:val="en-GB"/>
        </w:rPr>
        <w:lastRenderedPageBreak/>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971" w:name="_DV_M818"/>
      <w:bookmarkEnd w:id="1971"/>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972" w:name="_DV_M819"/>
      <w:bookmarkEnd w:id="1972"/>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973" w:name="_DV_M820"/>
      <w:bookmarkEnd w:id="1973"/>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974" w:name="_DV_M821"/>
      <w:bookmarkEnd w:id="1974"/>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975" w:name="_DV_M822"/>
      <w:bookmarkEnd w:id="1975"/>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976" w:name="_DV_M823"/>
      <w:bookmarkEnd w:id="1976"/>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977" w:name="_DV_M824"/>
      <w:bookmarkEnd w:id="1977"/>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978" w:name="_DV_M825"/>
      <w:bookmarkEnd w:id="1978"/>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979" w:name="_DV_M826"/>
      <w:bookmarkEnd w:id="1979"/>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980" w:name="_DV_M827"/>
      <w:bookmarkEnd w:id="1980"/>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981" w:name="_DV_M828"/>
      <w:bookmarkStart w:id="1982" w:name="_DV_M829"/>
      <w:bookmarkEnd w:id="1981"/>
      <w:bookmarkEnd w:id="1982"/>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983" w:name="_Toc503432028"/>
      <w:bookmarkStart w:id="1984" w:name="_Toc454913074"/>
      <w:r w:rsidR="00E953BB" w:rsidRPr="00BF2CC8">
        <w:rPr>
          <w:bCs/>
          <w:sz w:val="24"/>
          <w:szCs w:val="24"/>
        </w:rPr>
        <w:instrText>PROFORMA FOR SITE RESPONSIBILITY SCHEDULE</w:instrText>
      </w:r>
      <w:bookmarkEnd w:id="1983"/>
      <w:bookmarkEnd w:id="1984"/>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985" w:name="_DV_M831"/>
            <w:bookmarkEnd w:id="1985"/>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0"/>
        <w:gridCol w:w="3171"/>
        <w:gridCol w:w="1485"/>
        <w:gridCol w:w="1534"/>
        <w:gridCol w:w="2047"/>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986" w:name="_DV_M832"/>
      <w:bookmarkEnd w:id="1986"/>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987" w:name="_DV_M833"/>
            <w:bookmarkEnd w:id="1987"/>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988" w:name="_DV_M834"/>
            <w:bookmarkEnd w:id="1988"/>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989" w:name="_DV_M835"/>
      <w:bookmarkEnd w:id="1989"/>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0"/>
        <w:gridCol w:w="3171"/>
        <w:gridCol w:w="1485"/>
        <w:gridCol w:w="1534"/>
        <w:gridCol w:w="2047"/>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990" w:name="_DV_M837"/>
      <w:bookmarkStart w:id="1991" w:name="_DV_M840"/>
      <w:bookmarkEnd w:id="1990"/>
      <w:bookmarkEnd w:id="1991"/>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992" w:name="_DV_M845"/>
            <w:bookmarkEnd w:id="1992"/>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0B0C0F41" w14:textId="77777777" w:rsidR="00CC3176" w:rsidRPr="007D4F66" w:rsidRDefault="00821366" w:rsidP="00575855">
      <w:pPr>
        <w:rPr>
          <w:del w:id="1993" w:author="Halford(ESO), David" w:date="2023-04-06T19:12:00Z"/>
        </w:rPr>
      </w:pPr>
      <w:bookmarkStart w:id="1994" w:name="_DV_M846"/>
      <w:bookmarkEnd w:id="1994"/>
      <w:del w:id="1995" w:author="Halford(ESO), David" w:date="2023-04-06T19:12:00Z">
        <w:r>
          <w:br w:type="page"/>
        </w:r>
        <w:r w:rsidR="00554A16" w:rsidRPr="007D4F66">
          <w:rPr>
            <w:noProof/>
            <w:highlight w:val="cyan"/>
            <w:rPrChange w:id="1996" w:author="Steve Baker (ESO)" w:date="2024-01-10T09:48:00Z">
              <w:rPr>
                <w:noProof/>
              </w:rPr>
            </w:rPrChange>
          </w:rPr>
          <w:lastRenderedPageBreak/>
          <w:drawing>
            <wp:inline distT="0" distB="0" distL="0" distR="0" wp14:anchorId="0DAD1F54" wp14:editId="45979F0D">
              <wp:extent cx="6306187" cy="8496934"/>
              <wp:effectExtent l="0" t="0" r="0" b="0"/>
              <wp:docPr id="14362" name="Picture 14362" descr="SPMasterSRSDocument counter clockwise 90 deg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7">
                        <a:extLst>
                          <a:ext uri="{28A0092B-C50C-407E-A947-70E740481C1C}">
                            <a14:useLocalDpi xmlns:a14="http://schemas.microsoft.com/office/drawing/2010/main" val="0"/>
                          </a:ext>
                        </a:extLst>
                      </a:blip>
                      <a:srcRect l="4185" t="11723" r="3293"/>
                      <a:stretch>
                        <a:fillRect/>
                      </a:stretch>
                    </pic:blipFill>
                    <pic:spPr>
                      <a:xfrm>
                        <a:off x="0" y="0"/>
                        <a:ext cx="6306187" cy="8496934"/>
                      </a:xfrm>
                      <a:prstGeom prst="rect">
                        <a:avLst/>
                      </a:prstGeom>
                    </pic:spPr>
                  </pic:pic>
                </a:graphicData>
              </a:graphic>
            </wp:inline>
          </w:drawing>
        </w:r>
      </w:del>
    </w:p>
    <w:p w14:paraId="68B1F266" w14:textId="77777777" w:rsidR="00CC3176" w:rsidRPr="00BF2CC8" w:rsidRDefault="00CC3176" w:rsidP="00CC3176">
      <w:pPr>
        <w:tabs>
          <w:tab w:val="left" w:pos="1566"/>
          <w:tab w:val="left" w:pos="2286"/>
          <w:tab w:val="left" w:pos="2736"/>
          <w:tab w:val="left" w:pos="3600"/>
          <w:tab w:val="left" w:pos="4356"/>
          <w:tab w:val="left" w:pos="5904"/>
        </w:tabs>
        <w:jc w:val="center"/>
        <w:rPr>
          <w:del w:id="1997" w:author="Halford(ESO), David" w:date="2023-04-06T19:12:00Z"/>
        </w:rPr>
      </w:pPr>
      <w:del w:id="1998" w:author="Halford(ESO), David" w:date="2023-04-06T19:12:00Z">
        <w:r w:rsidRPr="007D4F66">
          <w:br w:type="page"/>
        </w:r>
        <w:r w:rsidRPr="007D4F66">
          <w:rPr>
            <w:sz w:val="23"/>
          </w:rPr>
          <w:object w:dxaOrig="9721" w:dyaOrig="13756" w14:anchorId="31C91A8B">
            <v:shape id="_x0000_i1030" type="#_x0000_t75" style="width:410.8pt;height:10in" o:ole="" fillcolor="window">
              <v:imagedata r:id="rId28" o:title="" croptop="1944f" cropbottom="2116f" cropleft="2999f" cropright="12815f"/>
            </v:shape>
            <o:OLEObject Type="Embed" ProgID="Word.Picture.8" ShapeID="_x0000_i1030" DrawAspect="Content" ObjectID="_1766385975" r:id="rId29"/>
          </w:object>
        </w:r>
      </w:del>
    </w:p>
    <w:p w14:paraId="4C692CC7" w14:textId="36EB151B" w:rsidR="00A70819" w:rsidRDefault="00A70819" w:rsidP="00575855">
      <w:pPr>
        <w:rPr>
          <w:ins w:id="1999" w:author="Halford(ESO), David" w:date="2023-04-06T19:12:00Z"/>
        </w:rPr>
        <w:sectPr w:rsidR="00A70819" w:rsidSect="00037A77">
          <w:headerReference w:type="default" r:id="rId30"/>
          <w:footerReference w:type="default" r:id="rId31"/>
          <w:endnotePr>
            <w:numFmt w:val="decimal"/>
          </w:endnotePr>
          <w:type w:val="continuous"/>
          <w:pgSz w:w="11906" w:h="16838" w:code="9"/>
          <w:pgMar w:top="851" w:right="851" w:bottom="851" w:left="1418" w:header="851" w:footer="567" w:gutter="0"/>
          <w:pgNumType w:start="1"/>
          <w:cols w:space="720"/>
          <w:noEndnote/>
        </w:sectPr>
      </w:pPr>
    </w:p>
    <w:p w14:paraId="4505F81E" w14:textId="45D27ED0" w:rsidR="00CC3176" w:rsidRPr="00BF2CC8" w:rsidRDefault="00AD20AE" w:rsidP="00575855">
      <w:pPr>
        <w:rPr>
          <w:ins w:id="2000" w:author="Halford(ESO), David" w:date="2023-04-06T19:12:00Z"/>
        </w:rPr>
      </w:pPr>
      <w:ins w:id="2001" w:author="Halford(ESO), David" w:date="2023-04-06T19:12:00Z">
        <w:r>
          <w:rPr>
            <w:noProof/>
            <w:snapToGrid/>
          </w:rPr>
          <w:lastRenderedPageBreak/>
          <w:drawing>
            <wp:anchor distT="0" distB="0" distL="114300" distR="114300" simplePos="0" relativeHeight="251659264"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ins>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rPr>
          <w:ins w:id="2002" w:author="Halford(ESO), David" w:date="2023-04-06T19:12:00Z"/>
        </w:rPr>
      </w:pPr>
      <w:bookmarkStart w:id="2003" w:name="_MON_1167568251"/>
      <w:bookmarkStart w:id="2004" w:name="_MON_1406534290"/>
      <w:bookmarkEnd w:id="2003"/>
      <w:bookmarkEnd w:id="2004"/>
      <w:ins w:id="2005" w:author="Halford(ESO), David" w:date="2023-04-06T19:12:00Z">
        <w:r w:rsidRPr="00BF2CC8">
          <w:lastRenderedPageBreak/>
          <w:br w:type="page"/>
        </w:r>
        <w:bookmarkStart w:id="2006" w:name="_1406534290"/>
        <w:bookmarkStart w:id="2007" w:name="_1167568169"/>
        <w:bookmarkStart w:id="2008" w:name="_DV_M847"/>
        <w:bookmarkEnd w:id="2006"/>
        <w:bookmarkEnd w:id="2007"/>
        <w:bookmarkEnd w:id="2008"/>
        <w:r w:rsidR="000E2680">
          <w:rPr>
            <w:noProof/>
            <w:snapToGrid/>
          </w:rPr>
          <w:drawing>
            <wp:anchor distT="0" distB="0" distL="114300" distR="114300" simplePos="0" relativeHeight="251660288"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ins>
    </w:p>
    <w:p w14:paraId="1217293E" w14:textId="77777777" w:rsidR="00A70819" w:rsidRPr="00D71E1E" w:rsidRDefault="00A70819" w:rsidP="00CC3176">
      <w:pPr>
        <w:tabs>
          <w:tab w:val="left" w:pos="1566"/>
          <w:tab w:val="left" w:pos="2286"/>
          <w:tab w:val="left" w:pos="2736"/>
          <w:tab w:val="left" w:pos="3600"/>
          <w:tab w:val="left" w:pos="4356"/>
          <w:tab w:val="left" w:pos="5904"/>
        </w:tabs>
        <w:jc w:val="center"/>
        <w:rPr>
          <w:b/>
          <w:sz w:val="28"/>
          <w:rPrChange w:id="2009" w:author="Halford(ESO), David" w:date="2023-04-06T19:12:00Z">
            <w:rPr/>
          </w:rPrChange>
        </w:rPr>
        <w:sectPr w:rsidR="00A70819" w:rsidRPr="00D71E1E" w:rsidSect="00152ACB">
          <w:footerReference w:type="default" r:id="rId34"/>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lastRenderedPageBreak/>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2040" w:name="_Toc503432029"/>
      <w:bookmarkStart w:id="2041" w:name="_Toc454913075"/>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2040"/>
      <w:bookmarkEnd w:id="2041"/>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2042" w:name="_DV_M849"/>
      <w:bookmarkEnd w:id="2042"/>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2043" w:name="_Toc211581633"/>
      <w:bookmarkStart w:id="2044" w:name="_Toc332703359"/>
      <w:bookmarkStart w:id="2045" w:name="_Toc503432030"/>
      <w:bookmarkStart w:id="2046" w:name="_Toc454913076"/>
      <w:r w:rsidRPr="00BF2CC8">
        <w:rPr>
          <w:bCs/>
          <w:sz w:val="24"/>
          <w:szCs w:val="24"/>
        </w:rPr>
        <w:instrText xml:space="preserve">PART 1A - </w:instrText>
      </w:r>
      <w:bookmarkEnd w:id="2043"/>
      <w:bookmarkEnd w:id="2044"/>
      <w:r w:rsidR="00746EE6" w:rsidRPr="00BF2CC8">
        <w:rPr>
          <w:bCs/>
          <w:sz w:val="24"/>
          <w:szCs w:val="24"/>
        </w:rPr>
        <w:instrText xml:space="preserve">PROCEDURES RELATING TO </w:instrText>
      </w:r>
      <w:r w:rsidR="00F2033D" w:rsidRPr="00BF2CC8">
        <w:rPr>
          <w:bCs/>
          <w:sz w:val="24"/>
          <w:szCs w:val="24"/>
        </w:rPr>
        <w:instrText>OPERATION DIAGRAMS</w:instrText>
      </w:r>
      <w:bookmarkEnd w:id="2045"/>
      <w:bookmarkEnd w:id="2046"/>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2047" w:name="_DV_M851"/>
      <w:bookmarkEnd w:id="2047"/>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2048" w:name="_DV_M852"/>
      <w:bookmarkEnd w:id="2048"/>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2049" w:name="_Toc503432031"/>
      <w:bookmarkStart w:id="2050" w:name="_Toc454913077"/>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2049"/>
      <w:bookmarkEnd w:id="2050"/>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2051" w:name="_DV_M856"/>
      <w:bookmarkEnd w:id="2051"/>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2052" w:name="_Toc503432032"/>
      <w:bookmarkStart w:id="2053" w:name="_Toc454913078"/>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2052"/>
      <w:bookmarkEnd w:id="2053"/>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2054" w:name="_DV_M858"/>
      <w:bookmarkStart w:id="2055" w:name="_DV_M861"/>
      <w:bookmarkEnd w:id="2054"/>
      <w:bookmarkEnd w:id="2055"/>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2056" w:name="_DV_M862"/>
      <w:bookmarkStart w:id="2057" w:name="OLE_LINK1"/>
      <w:bookmarkStart w:id="2058" w:name="OLE_LINK2"/>
      <w:bookmarkEnd w:id="2056"/>
      <w:r w:rsidRPr="00BA05AE">
        <w:rPr>
          <w:color w:val="auto"/>
          <w:lang w:val="en-GB"/>
        </w:rPr>
        <w:t>(</w:t>
      </w:r>
      <w:r w:rsidR="00016E38" w:rsidRPr="00BA05AE">
        <w:rPr>
          <w:color w:val="auto"/>
          <w:lang w:val="en-GB"/>
        </w:rPr>
        <w:t>1</w:t>
      </w:r>
      <w:r w:rsidRPr="00BA05AE">
        <w:rPr>
          <w:color w:val="auto"/>
          <w:lang w:val="en-GB"/>
        </w:rPr>
        <w:t>)</w:t>
      </w:r>
      <w:bookmarkEnd w:id="2057"/>
      <w:bookmarkEnd w:id="2058"/>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2059" w:name="_DV_M863"/>
      <w:bookmarkEnd w:id="2059"/>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2060" w:name="_DV_M864"/>
      <w:bookmarkEnd w:id="2060"/>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w:t>
      </w:r>
      <w:proofErr w:type="gramStart"/>
      <w:r w:rsidR="00016E38" w:rsidRPr="00BA05AE">
        <w:rPr>
          <w:color w:val="auto"/>
          <w:lang w:val="en-GB"/>
        </w:rPr>
        <w:t>e</w:t>
      </w:r>
      <w:r w:rsidR="000F6E17" w:rsidRPr="00BA05AE">
        <w:rPr>
          <w:color w:val="auto"/>
          <w:lang w:val="en-GB"/>
        </w:rPr>
        <w:t>.</w:t>
      </w:r>
      <w:r w:rsidR="00016E38" w:rsidRPr="00BA05AE">
        <w:rPr>
          <w:color w:val="auto"/>
          <w:lang w:val="en-GB"/>
        </w:rPr>
        <w:t>g.</w:t>
      </w:r>
      <w:proofErr w:type="gramEnd"/>
      <w:r w:rsidR="00016E38" w:rsidRPr="00BA05AE">
        <w:rPr>
          <w:color w:val="auto"/>
          <w:lang w:val="en-GB"/>
        </w:rPr>
        <w:t xml:space="preserve"> whether commissioned or decommissioned.  Where decommissioned, the associated </w:t>
      </w:r>
      <w:proofErr w:type="spellStart"/>
      <w:r w:rsidR="00016E38" w:rsidRPr="00BA05AE">
        <w:rPr>
          <w:color w:val="auto"/>
          <w:lang w:val="en-GB"/>
        </w:rPr>
        <w:t>switchbay</w:t>
      </w:r>
      <w:proofErr w:type="spellEnd"/>
      <w:r w:rsidR="00016E38" w:rsidRPr="00BA05AE">
        <w:rPr>
          <w:color w:val="auto"/>
          <w:lang w:val="en-GB"/>
        </w:rPr>
        <w:t xml:space="preserve"> will be labelled "spare bay".</w:t>
      </w:r>
    </w:p>
    <w:p w14:paraId="5C2C4025" w14:textId="77777777" w:rsidR="00016E38" w:rsidRPr="00BA05AE" w:rsidRDefault="003103BD" w:rsidP="003103BD">
      <w:pPr>
        <w:pStyle w:val="Level1Text"/>
        <w:rPr>
          <w:color w:val="auto"/>
          <w:lang w:val="en-GB"/>
        </w:rPr>
      </w:pPr>
      <w:bookmarkStart w:id="2061" w:name="_DV_M865"/>
      <w:bookmarkEnd w:id="2061"/>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2062" w:name="_DV_M866"/>
      <w:bookmarkEnd w:id="2062"/>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w:t>
      </w:r>
      <w:proofErr w:type="gramStart"/>
      <w:r w:rsidR="00016E38" w:rsidRPr="00BA05AE">
        <w:rPr>
          <w:color w:val="auto"/>
          <w:lang w:val="en-GB"/>
        </w:rPr>
        <w:t>format</w:t>
      </w:r>
      <w:proofErr w:type="gramEnd"/>
      <w:r w:rsidR="00016E38" w:rsidRPr="00BA05AE">
        <w:rPr>
          <w:color w:val="auto"/>
          <w:lang w:val="en-GB"/>
        </w:rPr>
        <w:t xml:space="preserve">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2063" w:name="_DV_M867"/>
      <w:bookmarkEnd w:id="2063"/>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2064" w:name="_DV_M868"/>
      <w:bookmarkEnd w:id="2064"/>
      <w:r w:rsidRPr="00BA05AE">
        <w:rPr>
          <w:color w:val="auto"/>
          <w:lang w:val="en-GB"/>
        </w:rPr>
        <w:tab/>
      </w:r>
      <w:r w:rsidRPr="00BA05AE">
        <w:rPr>
          <w:color w:val="auto"/>
          <w:u w:val="single"/>
          <w:lang w:val="en-GB"/>
        </w:rPr>
        <w:t xml:space="preserve">Apparatus To Be Shown </w:t>
      </w:r>
      <w:proofErr w:type="gramStart"/>
      <w:r w:rsidRPr="00BA05AE">
        <w:rPr>
          <w:color w:val="auto"/>
          <w:u w:val="single"/>
          <w:lang w:val="en-GB"/>
        </w:rPr>
        <w:t>On</w:t>
      </w:r>
      <w:proofErr w:type="gramEnd"/>
      <w:r w:rsidRPr="00BA05AE">
        <w:rPr>
          <w:color w:val="auto"/>
          <w:u w:val="single"/>
          <w:lang w:val="en-GB"/>
        </w:rPr>
        <w:t xml:space="preserve">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2065" w:name="_DV_M869"/>
      <w:bookmarkEnd w:id="2065"/>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2066" w:name="_DV_M870"/>
      <w:bookmarkEnd w:id="2066"/>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2067" w:name="_DV_M871"/>
      <w:bookmarkEnd w:id="2067"/>
      <w:r w:rsidRPr="00BA05AE">
        <w:rPr>
          <w:color w:val="auto"/>
          <w:lang w:val="en-GB"/>
        </w:rPr>
        <w:t>(3)</w:t>
      </w:r>
      <w:r w:rsidR="00016E38" w:rsidRPr="00BA05AE">
        <w:rPr>
          <w:color w:val="auto"/>
          <w:lang w:val="en-GB"/>
        </w:rPr>
        <w:tab/>
        <w:t xml:space="preserve">Disconnector (Isolator) and Switch </w:t>
      </w:r>
      <w:proofErr w:type="spellStart"/>
      <w:r w:rsidR="00016E38" w:rsidRPr="00BA05AE">
        <w:rPr>
          <w:color w:val="auto"/>
          <w:lang w:val="en-GB"/>
        </w:rPr>
        <w:t>Disconnecters</w:t>
      </w:r>
      <w:proofErr w:type="spellEnd"/>
      <w:r w:rsidR="00016E38" w:rsidRPr="00BA05AE">
        <w:rPr>
          <w:color w:val="auto"/>
          <w:lang w:val="en-GB"/>
        </w:rPr>
        <w:t xml:space="preserve"> (Switching Isolators)</w:t>
      </w:r>
    </w:p>
    <w:p w14:paraId="3BC55024" w14:textId="77777777" w:rsidR="00016E38" w:rsidRPr="00BA05AE" w:rsidRDefault="003103BD" w:rsidP="003103BD">
      <w:pPr>
        <w:pStyle w:val="Level1Text"/>
        <w:rPr>
          <w:color w:val="auto"/>
          <w:lang w:val="en-GB"/>
        </w:rPr>
      </w:pPr>
      <w:bookmarkStart w:id="2068" w:name="_DV_M872"/>
      <w:bookmarkEnd w:id="2068"/>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2069" w:name="_DV_M873"/>
      <w:bookmarkEnd w:id="2069"/>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2070" w:name="_DV_M874"/>
      <w:bookmarkEnd w:id="2070"/>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2071" w:name="_DV_M875"/>
      <w:bookmarkEnd w:id="2071"/>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2072" w:name="_DV_M876"/>
      <w:bookmarkEnd w:id="2072"/>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2073" w:name="_DV_M877"/>
      <w:bookmarkEnd w:id="2073"/>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2074" w:name="_DV_M878"/>
      <w:bookmarkEnd w:id="2074"/>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2075" w:name="_DV_M879"/>
      <w:bookmarkEnd w:id="2075"/>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2076" w:name="_DV_M880"/>
      <w:bookmarkEnd w:id="2076"/>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2077" w:name="_DV_M881"/>
      <w:bookmarkEnd w:id="2077"/>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2078" w:name="_DV_M882"/>
      <w:bookmarkEnd w:id="2078"/>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2079" w:name="_DV_M883"/>
      <w:bookmarkEnd w:id="2079"/>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2080" w:name="_DV_M884"/>
      <w:bookmarkEnd w:id="2080"/>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2081" w:name="_DV_M885"/>
      <w:bookmarkEnd w:id="2081"/>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2082" w:name="_DV_M886"/>
      <w:bookmarkEnd w:id="2082"/>
      <w:r w:rsidRPr="00BA05AE">
        <w:rPr>
          <w:color w:val="auto"/>
          <w:lang w:val="en-GB"/>
        </w:rPr>
        <w:t>(18)</w:t>
      </w:r>
      <w:r w:rsidR="00016E38" w:rsidRPr="00BA05AE">
        <w:rPr>
          <w:color w:val="auto"/>
          <w:lang w:val="en-GB"/>
        </w:rPr>
        <w:tab/>
      </w:r>
      <w:proofErr w:type="spellStart"/>
      <w:r w:rsidR="00016E38" w:rsidRPr="00BA05AE">
        <w:rPr>
          <w:color w:val="auto"/>
          <w:lang w:val="en-GB"/>
        </w:rPr>
        <w:t>Supergrid</w:t>
      </w:r>
      <w:proofErr w:type="spellEnd"/>
      <w:r w:rsidR="00016E38" w:rsidRPr="00BA05AE">
        <w:rPr>
          <w:color w:val="auto"/>
          <w:lang w:val="en-GB"/>
        </w:rPr>
        <w:t xml:space="preserve"> and Grid Transformers</w:t>
      </w:r>
    </w:p>
    <w:p w14:paraId="2CFB77A0" w14:textId="77777777" w:rsidR="00016E38" w:rsidRPr="00BA05AE" w:rsidRDefault="003103BD" w:rsidP="003103BD">
      <w:pPr>
        <w:pStyle w:val="Level1Text"/>
        <w:rPr>
          <w:color w:val="auto"/>
          <w:lang w:val="en-GB"/>
        </w:rPr>
      </w:pPr>
      <w:bookmarkStart w:id="2083" w:name="_DV_M887"/>
      <w:bookmarkEnd w:id="2083"/>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2084" w:name="_DV_M888"/>
      <w:bookmarkEnd w:id="2084"/>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2085" w:name="_DV_M889"/>
      <w:bookmarkEnd w:id="2085"/>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2086" w:name="_DV_M890"/>
      <w:bookmarkEnd w:id="2086"/>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2087" w:name="_DV_M891"/>
      <w:bookmarkEnd w:id="2087"/>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2088" w:name="_DV_M892"/>
      <w:bookmarkEnd w:id="2088"/>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2089" w:name="_DV_M893"/>
      <w:bookmarkEnd w:id="2089"/>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2090" w:name="_DV_M894"/>
      <w:bookmarkEnd w:id="2090"/>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2091" w:name="_DV_M895"/>
      <w:bookmarkEnd w:id="2091"/>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2092" w:name="_DV_M896"/>
      <w:bookmarkEnd w:id="2092"/>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2093" w:name="_DV_M897"/>
      <w:bookmarkEnd w:id="2093"/>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2094" w:name="_DV_M898"/>
      <w:bookmarkEnd w:id="2094"/>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2095" w:name="_DV_M899"/>
      <w:bookmarkEnd w:id="2095"/>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2096" w:name="_DV_M900"/>
      <w:bookmarkEnd w:id="2096"/>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2097" w:name="_DV_M901"/>
      <w:bookmarkEnd w:id="2097"/>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2098" w:name="_DV_M902"/>
      <w:bookmarkEnd w:id="2098"/>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2099" w:name="_DV_M903"/>
      <w:bookmarkEnd w:id="2099"/>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2100" w:name="_DV_M904"/>
      <w:bookmarkEnd w:id="2100"/>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2101" w:name="_DV_M905"/>
      <w:bookmarkEnd w:id="2101"/>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2102" w:name="_Toc503432033"/>
      <w:bookmarkStart w:id="2103" w:name="_Toc454913079"/>
      <w:r w:rsidR="00746EE6" w:rsidRPr="00BF2CC8">
        <w:rPr>
          <w:bCs/>
          <w:sz w:val="28"/>
        </w:rPr>
        <w:instrText>APPENDIX 3 - MINIMUM FREQUENCY RESPONSE REQUIREMENT PROFILE AND OPERATING RANGE FOR NEW POWER STATIONS AND DC CONVERTER STATIONS</w:instrText>
      </w:r>
      <w:bookmarkEnd w:id="2102"/>
      <w:bookmarkEnd w:id="2103"/>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2104" w:name="_DV_M909"/>
      <w:bookmarkEnd w:id="2104"/>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2105" w:name="_DV_M910"/>
      <w:bookmarkEnd w:id="2105"/>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2106" w:name="_DV_M911"/>
      <w:bookmarkEnd w:id="2106"/>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2107" w:name="_DV_M912"/>
      <w:bookmarkEnd w:id="2107"/>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2108" w:name="_DV_M913"/>
      <w:bookmarkEnd w:id="2108"/>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2109" w:name="_DV_M914"/>
      <w:bookmarkEnd w:id="2109"/>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2110" w:name="_DV_M915"/>
      <w:bookmarkEnd w:id="2110"/>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2111" w:name="_DV_M916"/>
      <w:bookmarkEnd w:id="2111"/>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2112" w:name="_DV_M917"/>
      <w:bookmarkEnd w:id="2112"/>
      <w:r w:rsidRPr="00BF2CC8">
        <w:rPr>
          <w:lang w:val="en-GB"/>
        </w:rPr>
        <w:t>(</w:t>
      </w:r>
      <w:proofErr w:type="spellStart"/>
      <w:r w:rsidRPr="00BF2CC8">
        <w:rPr>
          <w:lang w:val="en-GB"/>
        </w:rPr>
        <w:t>i</w:t>
      </w:r>
      <w:proofErr w:type="spellEnd"/>
      <w:r w:rsidRPr="00BF2CC8">
        <w:rPr>
          <w:lang w:val="en-GB"/>
        </w:rPr>
        <w:t>)</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2113" w:name="_DV_M918"/>
      <w:bookmarkEnd w:id="2113"/>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 xml:space="preserve">Completion </w:t>
      </w:r>
      <w:proofErr w:type="gramStart"/>
      <w:r w:rsidR="00120F10" w:rsidRPr="00BF2CC8">
        <w:rPr>
          <w:b/>
          <w:lang w:val="en-GB"/>
        </w:rPr>
        <w:t>Date</w:t>
      </w:r>
      <w:r w:rsidR="00016E38" w:rsidRPr="00BF2CC8">
        <w:rPr>
          <w:lang w:val="en-GB"/>
        </w:rPr>
        <w:t xml:space="preserve">  before</w:t>
      </w:r>
      <w:proofErr w:type="gramEnd"/>
      <w:r w:rsidR="00016E38" w:rsidRPr="00BF2CC8">
        <w:rPr>
          <w:lang w:val="en-GB"/>
        </w:rPr>
        <w:t xml:space="preserve"> 1 April 2005. </w:t>
      </w:r>
    </w:p>
    <w:p w14:paraId="792176B6" w14:textId="77777777" w:rsidR="00016E38" w:rsidRPr="00BF2CC8" w:rsidRDefault="00AF6399" w:rsidP="00AF6399">
      <w:pPr>
        <w:pStyle w:val="Level2Text"/>
        <w:rPr>
          <w:lang w:val="en-GB"/>
        </w:rPr>
      </w:pPr>
      <w:bookmarkStart w:id="2114" w:name="_DV_M919"/>
      <w:bookmarkEnd w:id="2114"/>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2115" w:name="_DV_M920"/>
      <w:bookmarkEnd w:id="2115"/>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2116" w:name="_DV_M921"/>
      <w:bookmarkEnd w:id="2116"/>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2117" w:name="_DV_M922"/>
      <w:bookmarkEnd w:id="2117"/>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2118" w:name="_DV_M923"/>
      <w:bookmarkEnd w:id="2118"/>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2119"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2119"/>
    </w:p>
    <w:p w14:paraId="31B1FA88" w14:textId="77777777" w:rsidR="00016E38" w:rsidRPr="00BA05AE" w:rsidRDefault="00AF6399" w:rsidP="00AF6399">
      <w:pPr>
        <w:pStyle w:val="Level1Text"/>
        <w:rPr>
          <w:color w:val="auto"/>
          <w:lang w:val="en-GB"/>
        </w:rPr>
      </w:pPr>
      <w:bookmarkStart w:id="2120" w:name="_DV_M924"/>
      <w:bookmarkEnd w:id="2120"/>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2121" w:name="_DV_M925"/>
      <w:bookmarkEnd w:id="2121"/>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2122" w:name="_DV_M926"/>
      <w:bookmarkEnd w:id="2122"/>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2123" w:name="_DV_M927"/>
      <w:bookmarkEnd w:id="2123"/>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2124" w:name="_DV_M928"/>
      <w:bookmarkEnd w:id="2124"/>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2125" w:name="_DV_M929"/>
      <w:bookmarkEnd w:id="2125"/>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2126" w:name="_DV_M930"/>
      <w:bookmarkEnd w:id="2126"/>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w:t>
      </w:r>
      <w:proofErr w:type="gramStart"/>
      <w:r w:rsidR="00016E38" w:rsidRPr="00BA05AE">
        <w:rPr>
          <w:color w:val="auto"/>
          <w:lang w:val="en-GB"/>
        </w:rPr>
        <w:t>as a result of</w:t>
      </w:r>
      <w:proofErr w:type="gramEnd"/>
      <w:r w:rsidR="00016E38" w:rsidRPr="00BA05AE">
        <w:rPr>
          <w:color w:val="auto"/>
          <w:lang w:val="en-GB"/>
        </w:rPr>
        <w:t xml:space="preserve"> automatic action as detailed in BC3.7.  If the load rejection is to a level less than the </w:t>
      </w:r>
      <w:r w:rsidR="00016E38" w:rsidRPr="00BA05AE">
        <w:rPr>
          <w:b/>
          <w:color w:val="auto"/>
          <w:lang w:val="en-GB"/>
        </w:rPr>
        <w:t xml:space="preserve">Designed Minimum Operating </w:t>
      </w:r>
      <w:proofErr w:type="gramStart"/>
      <w:r w:rsidR="00016E38" w:rsidRPr="00BA05AE">
        <w:rPr>
          <w:b/>
          <w:color w:val="auto"/>
          <w:lang w:val="en-GB"/>
        </w:rPr>
        <w:t>Level</w:t>
      </w:r>
      <w:proofErr w:type="gramEnd"/>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2127" w:name="_DV_M931"/>
      <w:bookmarkEnd w:id="2127"/>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2128" w:name="_DV_M932"/>
      <w:bookmarkEnd w:id="2128"/>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w:t>
      </w:r>
      <w:proofErr w:type="gramStart"/>
      <w:r w:rsidR="00016E38" w:rsidRPr="00BA05AE">
        <w:rPr>
          <w:color w:val="auto"/>
          <w:lang w:val="en-GB"/>
        </w:rPr>
        <w:t>on the basis of</w:t>
      </w:r>
      <w:proofErr w:type="gramEnd"/>
      <w:r w:rsidR="00016E38" w:rsidRPr="00BA05AE">
        <w:rPr>
          <w:color w:val="auto"/>
          <w:lang w:val="en-GB"/>
        </w:rPr>
        <w:t xml:space="preserve">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w:t>
      </w:r>
      <w:proofErr w:type="gramStart"/>
      <w:r w:rsidR="00016E38" w:rsidRPr="00BA05AE">
        <w:rPr>
          <w:color w:val="auto"/>
          <w:lang w:val="en-GB"/>
        </w:rPr>
        <w:t>in excess of</w:t>
      </w:r>
      <w:proofErr w:type="gramEnd"/>
      <w:r w:rsidR="00016E38" w:rsidRPr="00BA05AE">
        <w:rPr>
          <w:color w:val="auto"/>
          <w:lang w:val="en-GB"/>
        </w:rPr>
        <w:t xml:space="preserve"> the identified minimum requirement.</w:t>
      </w:r>
    </w:p>
    <w:p w14:paraId="433DF3E8" w14:textId="77777777" w:rsidR="00016E38" w:rsidRPr="00BA05AE" w:rsidRDefault="00AF6399" w:rsidP="00AF6399">
      <w:pPr>
        <w:pStyle w:val="Level1Text"/>
        <w:rPr>
          <w:color w:val="auto"/>
          <w:lang w:val="en-GB"/>
        </w:rPr>
      </w:pPr>
      <w:bookmarkStart w:id="2129" w:name="_DV_M933"/>
      <w:bookmarkEnd w:id="2129"/>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2130" w:name="_DV_M934"/>
      <w:bookmarkEnd w:id="2130"/>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2131" w:name="_DV_M935"/>
      <w:bookmarkEnd w:id="2131"/>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2132" w:name="_DV_M936"/>
      <w:bookmarkEnd w:id="2132"/>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w:t>
      </w:r>
      <w:proofErr w:type="spellStart"/>
      <w:r w:rsidR="00016E38" w:rsidRPr="00BA05AE">
        <w:rPr>
          <w:color w:val="auto"/>
          <w:lang w:val="en-GB"/>
        </w:rPr>
        <w:t>cf</w:t>
      </w:r>
      <w:proofErr w:type="spellEnd"/>
      <w:r w:rsidR="00016E38" w:rsidRPr="00BA05AE">
        <w:rPr>
          <w:color w:val="auto"/>
          <w:lang w:val="en-GB"/>
        </w:rPr>
        <w:t xml:space="preserve"> BC3.7).</w:t>
      </w:r>
    </w:p>
    <w:p w14:paraId="1AC60E68" w14:textId="5F061B42" w:rsidR="00016E38" w:rsidRPr="00BA05AE" w:rsidRDefault="00016E38" w:rsidP="00AF6399">
      <w:pPr>
        <w:pStyle w:val="Level1Text"/>
        <w:rPr>
          <w:color w:val="auto"/>
          <w:lang w:val="en-GB"/>
        </w:rPr>
      </w:pPr>
      <w:bookmarkStart w:id="2133" w:name="_DV_M937"/>
      <w:bookmarkEnd w:id="2133"/>
      <w:r w:rsidRPr="00BA05AE">
        <w:rPr>
          <w:color w:val="auto"/>
          <w:lang w:val="en-GB"/>
        </w:rPr>
        <w:lastRenderedPageBreak/>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2134" w:name="_DV_M938"/>
      <w:bookmarkEnd w:id="2134"/>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w:t>
      </w:r>
      <w:proofErr w:type="gramStart"/>
      <w:r w:rsidR="00016E38" w:rsidRPr="00BA05AE">
        <w:rPr>
          <w:color w:val="auto"/>
          <w:lang w:val="en-GB"/>
        </w:rPr>
        <w:t>i</w:t>
      </w:r>
      <w:r w:rsidR="00C44B97" w:rsidRPr="00BA05AE">
        <w:rPr>
          <w:color w:val="auto"/>
          <w:lang w:val="en-GB"/>
        </w:rPr>
        <w:t>.</w:t>
      </w:r>
      <w:r w:rsidR="00016E38" w:rsidRPr="00BA05AE">
        <w:rPr>
          <w:color w:val="auto"/>
          <w:lang w:val="en-GB"/>
        </w:rPr>
        <w:t>e</w:t>
      </w:r>
      <w:r w:rsidR="00C44B97" w:rsidRPr="00BA05AE">
        <w:rPr>
          <w:color w:val="auto"/>
          <w:lang w:val="en-GB"/>
        </w:rPr>
        <w:t>.</w:t>
      </w:r>
      <w:proofErr w:type="gramEnd"/>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w:t>
      </w:r>
      <w:proofErr w:type="gramStart"/>
      <w:r w:rsidR="00016E38" w:rsidRPr="00BA05AE">
        <w:rPr>
          <w:color w:val="auto"/>
          <w:lang w:val="en-GB"/>
        </w:rPr>
        <w:t>change</w:t>
      </w:r>
      <w:proofErr w:type="gramEnd"/>
      <w:r w:rsidR="00016E38" w:rsidRPr="00BA05AE">
        <w:rPr>
          <w:color w:val="auto"/>
          <w:lang w:val="en-GB"/>
        </w:rPr>
        <w:t xml:space="preserv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w:t>
      </w:r>
      <w:proofErr w:type="gramStart"/>
      <w:r w:rsidR="00B367EC" w:rsidRPr="00BA05AE">
        <w:rPr>
          <w:color w:val="auto"/>
          <w:lang w:val="en-GB"/>
        </w:rPr>
        <w:t>in order to</w:t>
      </w:r>
      <w:proofErr w:type="gramEnd"/>
      <w:r w:rsidR="00B367EC" w:rsidRPr="00BA05AE">
        <w:rPr>
          <w:color w:val="auto"/>
          <w:lang w:val="en-GB"/>
        </w:rPr>
        <w:t xml:space="preserve">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2135" w:name="_DV_M939"/>
      <w:bookmarkEnd w:id="2135"/>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2136" w:name="_DV_M940"/>
      <w:bookmarkEnd w:id="2136"/>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2137" w:name="_DV_M941"/>
      <w:bookmarkEnd w:id="2137"/>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2138" w:name="_DV_M942"/>
      <w:bookmarkEnd w:id="2138"/>
      <w:r w:rsidRPr="00BA05AE">
        <w:rPr>
          <w:color w:val="auto"/>
          <w:lang w:val="en-GB"/>
        </w:rPr>
        <w:t>CC.A.3.5</w:t>
      </w:r>
      <w:r w:rsidRPr="00BA05AE">
        <w:rPr>
          <w:color w:val="auto"/>
          <w:lang w:val="en-GB"/>
        </w:rPr>
        <w:tab/>
      </w:r>
      <w:r w:rsidR="00AF6399" w:rsidRPr="00BA05AE">
        <w:rPr>
          <w:color w:val="auto"/>
          <w:u w:val="single"/>
          <w:lang w:val="en-GB"/>
        </w:rPr>
        <w:t xml:space="preserve">Repeatability </w:t>
      </w:r>
      <w:proofErr w:type="gramStart"/>
      <w:r w:rsidR="00AF6399" w:rsidRPr="00BA05AE">
        <w:rPr>
          <w:color w:val="auto"/>
          <w:u w:val="single"/>
          <w:lang w:val="en-GB"/>
        </w:rPr>
        <w:t>Of</w:t>
      </w:r>
      <w:proofErr w:type="gramEnd"/>
      <w:r w:rsidR="00AF6399" w:rsidRPr="00BA05AE">
        <w:rPr>
          <w:color w:val="auto"/>
          <w:u w:val="single"/>
          <w:lang w:val="en-GB"/>
        </w:rPr>
        <w:t xml:space="preserve"> Response</w:t>
      </w:r>
    </w:p>
    <w:p w14:paraId="3CA09117" w14:textId="77777777" w:rsidR="00016E38" w:rsidRPr="00BA05AE" w:rsidRDefault="00AF6399" w:rsidP="00AF6399">
      <w:pPr>
        <w:pStyle w:val="Level1Text"/>
        <w:rPr>
          <w:color w:val="auto"/>
          <w:lang w:val="en-GB"/>
        </w:rPr>
      </w:pPr>
      <w:bookmarkStart w:id="2139" w:name="_DV_M943"/>
      <w:bookmarkEnd w:id="2139"/>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64BD7EC7" w14:textId="77777777" w:rsidR="00513B2C" w:rsidRPr="00BA05AE" w:rsidRDefault="00554A16" w:rsidP="00C80276">
      <w:pPr>
        <w:pStyle w:val="Level1Text"/>
        <w:rPr>
          <w:del w:id="2140" w:author="Halford(ESO), David" w:date="2023-04-06T19:12:00Z"/>
          <w:color w:val="auto"/>
          <w:lang w:val="en-GB"/>
        </w:rPr>
      </w:pPr>
      <w:del w:id="2141" w:author="Halford(ESO), David" w:date="2023-04-06T19:12:00Z">
        <w:r>
          <w:rPr>
            <w:noProof/>
          </w:rPr>
          <w:drawing>
            <wp:inline distT="0" distB="0" distL="0" distR="0" wp14:anchorId="54B575F4" wp14:editId="507AED6D">
              <wp:extent cx="6462394" cy="8344536"/>
              <wp:effectExtent l="0" t="0" r="0" b="0"/>
              <wp:docPr id="14363" name="Picture 14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9">
                        <a:extLst>
                          <a:ext uri="{28A0092B-C50C-407E-A947-70E740481C1C}">
                            <a14:useLocalDpi xmlns:a14="http://schemas.microsoft.com/office/drawing/2010/main" val="0"/>
                          </a:ext>
                        </a:extLst>
                      </a:blip>
                      <a:stretch>
                        <a:fillRect/>
                      </a:stretch>
                    </pic:blipFill>
                    <pic:spPr>
                      <a:xfrm>
                        <a:off x="0" y="0"/>
                        <a:ext cx="6462394" cy="8344536"/>
                      </a:xfrm>
                      <a:prstGeom prst="rect">
                        <a:avLst/>
                      </a:prstGeom>
                    </pic:spPr>
                  </pic:pic>
                </a:graphicData>
              </a:graphic>
            </wp:inline>
          </w:drawing>
        </w:r>
      </w:del>
    </w:p>
    <w:p w14:paraId="7552126F" w14:textId="194FDE28" w:rsidR="00513B2C" w:rsidRPr="00BA05AE" w:rsidRDefault="00554A16" w:rsidP="00C80276">
      <w:pPr>
        <w:pStyle w:val="Level1Text"/>
        <w:rPr>
          <w:ins w:id="2142" w:author="Halford(ESO), David" w:date="2023-04-06T19:12:00Z"/>
          <w:color w:val="auto"/>
          <w:lang w:val="en-GB"/>
        </w:rPr>
      </w:pPr>
      <w:ins w:id="2143" w:author="Halford(ESO), David" w:date="2023-04-06T19:12:00Z">
        <w:r>
          <w:rPr>
            <w:noProof/>
          </w:rPr>
          <w:lastRenderedPageBreak/>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9">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ins>
    </w:p>
    <w:p w14:paraId="689A20E9" w14:textId="77777777" w:rsidR="00016E38" w:rsidRPr="00BA05AE" w:rsidRDefault="00210CA3" w:rsidP="00210CA3">
      <w:pPr>
        <w:pStyle w:val="Level1Text"/>
        <w:rPr>
          <w:color w:val="auto"/>
          <w:u w:val="single"/>
          <w:lang w:val="en-GB"/>
        </w:rPr>
      </w:pPr>
      <w:bookmarkStart w:id="2144" w:name="_DV_M944"/>
      <w:bookmarkEnd w:id="2144"/>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40">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41">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2145" w:name="_DV_M945"/>
      <w:bookmarkStart w:id="2146" w:name="_DV_M946"/>
      <w:bookmarkEnd w:id="2145"/>
      <w:bookmarkEnd w:id="2146"/>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2147" w:name="_Toc503432034"/>
      <w:bookmarkStart w:id="2148" w:name="_Toc454913080"/>
      <w:r w:rsidR="00BA6758" w:rsidRPr="00BF2CC8">
        <w:rPr>
          <w:bCs/>
          <w:sz w:val="28"/>
        </w:rPr>
        <w:instrText>APPENDIX 4 - FAULT RIDE THROUGH REQUIREMENTS</w:instrText>
      </w:r>
      <w:bookmarkEnd w:id="2147"/>
      <w:bookmarkEnd w:id="2148"/>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77777777"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2149" w:name="_Toc503432035"/>
      <w:bookmarkStart w:id="2150" w:name="_Toc454913081"/>
      <w:r w:rsidRPr="00BF2CC8">
        <w:rPr>
          <w:bCs/>
          <w:sz w:val="24"/>
          <w:szCs w:val="24"/>
        </w:rPr>
        <w:instrText>APPENDIX 4A</w:instrText>
      </w:r>
      <w:bookmarkEnd w:id="2149"/>
      <w:bookmarkEnd w:id="2150"/>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2151" w:name="_DV_M951"/>
      <w:bookmarkEnd w:id="2151"/>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2152" w:name="_DV_M952"/>
      <w:bookmarkEnd w:id="2152"/>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b) (</w:t>
      </w:r>
      <w:proofErr w:type="spellStart"/>
      <w:r w:rsidR="00016E38" w:rsidRPr="00BA05AE">
        <w:rPr>
          <w:color w:val="auto"/>
          <w:lang w:val="en-GB"/>
        </w:rPr>
        <w:t>i</w:t>
      </w:r>
      <w:proofErr w:type="spellEnd"/>
      <w:r w:rsidR="00016E38" w:rsidRPr="00BA05AE">
        <w:rPr>
          <w:color w:val="auto"/>
          <w:lang w:val="en-GB"/>
        </w:rPr>
        <w:t xml:space="preserve">) </w:t>
      </w:r>
      <w:r w:rsidR="00016E38" w:rsidRPr="00BF2CC8">
        <w:rPr>
          <w:color w:val="auto"/>
          <w:lang w:val="en-GB"/>
        </w:rPr>
        <w:t xml:space="preserve">and </w:t>
      </w:r>
      <w:r w:rsidR="00DF2B72" w:rsidRPr="00BF2CC8">
        <w:rPr>
          <w:color w:val="auto"/>
          <w:lang w:val="en-GB"/>
        </w:rPr>
        <w:t>CC.6.3.15.1 (2b) (</w:t>
      </w:r>
      <w:proofErr w:type="spellStart"/>
      <w:r w:rsidR="00DF2B72" w:rsidRPr="00BF2CC8">
        <w:rPr>
          <w:color w:val="auto"/>
          <w:lang w:val="en-GB"/>
        </w:rPr>
        <w:t>i</w:t>
      </w:r>
      <w:proofErr w:type="spellEnd"/>
      <w:r w:rsidR="00DF2B72" w:rsidRPr="00BF2CC8">
        <w:rPr>
          <w:color w:val="auto"/>
          <w:lang w:val="en-GB"/>
        </w:rPr>
        <w:t xml:space="preserve">)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2153" w:name="_DV_M953"/>
      <w:bookmarkEnd w:id="2153"/>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 xml:space="preserve">Short Circuit Faults </w:t>
      </w:r>
      <w:proofErr w:type="gramStart"/>
      <w:r w:rsidR="00DC26E2" w:rsidRPr="00BA05AE">
        <w:rPr>
          <w:color w:val="auto"/>
          <w:u w:val="single"/>
          <w:lang w:val="en-GB"/>
        </w:rPr>
        <w:t>At</w:t>
      </w:r>
      <w:proofErr w:type="gramEnd"/>
      <w:r w:rsidR="00DC26E2" w:rsidRPr="00BA05AE">
        <w:rPr>
          <w:color w:val="auto"/>
          <w:u w:val="single"/>
          <w:lang w:val="en-GB"/>
        </w:rPr>
        <w:t xml:space="preserve"> </w:t>
      </w:r>
      <w:proofErr w:type="spellStart"/>
      <w:r w:rsidR="00DC26E2" w:rsidRPr="00BA05AE">
        <w:rPr>
          <w:color w:val="auto"/>
          <w:u w:val="single"/>
          <w:lang w:val="en-GB"/>
        </w:rPr>
        <w:t>Supergrid</w:t>
      </w:r>
      <w:proofErr w:type="spellEnd"/>
      <w:r w:rsidR="00DC26E2" w:rsidRPr="00BA05AE">
        <w:rPr>
          <w:color w:val="auto"/>
          <w:u w:val="single"/>
          <w:lang w:val="en-GB"/>
        </w:rPr>
        <w:t xml:space="preserve"> Voltage On The Onshore Transmission System Up To 140ms In Duration</w:t>
      </w:r>
    </w:p>
    <w:p w14:paraId="72E5F9D4" w14:textId="77777777" w:rsidR="00016E38" w:rsidRPr="00BA05AE" w:rsidRDefault="00E70C83" w:rsidP="00E70C83">
      <w:pPr>
        <w:pStyle w:val="Level1Text"/>
        <w:rPr>
          <w:color w:val="auto"/>
          <w:lang w:val="en-GB"/>
        </w:rPr>
      </w:pPr>
      <w:bookmarkStart w:id="2154" w:name="_DV_M954"/>
      <w:bookmarkEnd w:id="2154"/>
      <w:r w:rsidRPr="00BA05AE">
        <w:rPr>
          <w:color w:val="auto"/>
          <w:lang w:val="en-GB"/>
        </w:rPr>
        <w:tab/>
      </w:r>
      <w:r w:rsidR="00016E38" w:rsidRPr="00BA05AE">
        <w:rPr>
          <w:color w:val="auto"/>
          <w:lang w:val="en-GB"/>
        </w:rPr>
        <w:t xml:space="preserve">For short circuit faults at </w:t>
      </w:r>
      <w:proofErr w:type="spellStart"/>
      <w:r w:rsidR="00016E38" w:rsidRPr="00BA05AE">
        <w:rPr>
          <w:b/>
          <w:color w:val="auto"/>
          <w:lang w:val="en-GB"/>
        </w:rPr>
        <w:t>Supergrid</w:t>
      </w:r>
      <w:proofErr w:type="spellEnd"/>
      <w:r w:rsidR="00016E38" w:rsidRPr="00BA05AE">
        <w:rPr>
          <w:b/>
          <w:color w:val="auto"/>
          <w:lang w:val="en-GB"/>
        </w:rPr>
        <w:t xml:space="preserve"> Voltage </w:t>
      </w:r>
      <w:r w:rsidR="001F5973" w:rsidRPr="00BA05AE">
        <w:rPr>
          <w:color w:val="auto"/>
          <w:lang w:val="en-GB"/>
        </w:rPr>
        <w:t xml:space="preserve">on the </w:t>
      </w:r>
      <w:r w:rsidR="001F5973" w:rsidRPr="00BA05AE">
        <w:rPr>
          <w:b/>
          <w:color w:val="auto"/>
          <w:lang w:val="en-GB"/>
        </w:rPr>
        <w:t>Onshore Transmission System</w:t>
      </w:r>
      <w:bookmarkStart w:id="2155"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2156" w:name="_DV_M955"/>
      <w:bookmarkEnd w:id="2155"/>
      <w:bookmarkEnd w:id="2156"/>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w:t>
      </w:r>
      <w:proofErr w:type="spellStart"/>
      <w:r w:rsidR="00016E38" w:rsidRPr="00BA05AE">
        <w:rPr>
          <w:color w:val="auto"/>
          <w:lang w:val="en-GB"/>
        </w:rPr>
        <w:t>i</w:t>
      </w:r>
      <w:proofErr w:type="spellEnd"/>
      <w:r w:rsidR="00016E38" w:rsidRPr="00BA05AE">
        <w:rPr>
          <w:color w:val="auto"/>
          <w:lang w:val="en-GB"/>
        </w:rPr>
        <w:t>).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42">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2157" w:name="_DV_M956"/>
      <w:bookmarkEnd w:id="2157"/>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lastRenderedPageBreak/>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3">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2158" w:name="_DV_M957"/>
      <w:bookmarkEnd w:id="2158"/>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2159" w:name="_DV_M958"/>
      <w:bookmarkEnd w:id="2159"/>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proofErr w:type="spellStart"/>
      <w:r w:rsidR="00E70C83" w:rsidRPr="00BA05AE">
        <w:rPr>
          <w:color w:val="auto"/>
          <w:u w:val="single"/>
          <w:lang w:val="en-GB"/>
        </w:rPr>
        <w:t>Supergrid</w:t>
      </w:r>
      <w:proofErr w:type="spellEnd"/>
      <w:r w:rsidR="00E70C83" w:rsidRPr="00BA05AE">
        <w:rPr>
          <w:color w:val="auto"/>
          <w:u w:val="single"/>
          <w:lang w:val="en-GB"/>
        </w:rPr>
        <w:t xml:space="preserve"> Voltage Dips </w:t>
      </w:r>
      <w:proofErr w:type="gramStart"/>
      <w:r w:rsidR="00E70C83" w:rsidRPr="00BA05AE">
        <w:rPr>
          <w:color w:val="auto"/>
          <w:u w:val="single"/>
          <w:lang w:val="en-GB"/>
        </w:rPr>
        <w:t>On</w:t>
      </w:r>
      <w:proofErr w:type="gramEnd"/>
      <w:r w:rsidR="00E70C83" w:rsidRPr="00BA05AE">
        <w:rPr>
          <w:color w:val="auto"/>
          <w:u w:val="single"/>
          <w:lang w:val="en-GB"/>
        </w:rPr>
        <w:t xml:space="preserve">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proofErr w:type="spellStart"/>
      <w:r w:rsidRPr="00BF2CC8">
        <w:rPr>
          <w:b/>
          <w:color w:val="auto"/>
          <w:lang w:val="en-GB"/>
        </w:rPr>
        <w:t>Supergrid</w:t>
      </w:r>
      <w:proofErr w:type="spellEnd"/>
      <w:r w:rsidRPr="00BF2CC8">
        <w:rPr>
          <w:b/>
          <w:color w:val="auto"/>
          <w:lang w:val="en-GB"/>
        </w:rPr>
        <w:t xml:space="preserve">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w:t>
      </w:r>
      <w:proofErr w:type="gramStart"/>
      <w:r w:rsidRPr="00BF2CC8">
        <w:rPr>
          <w:color w:val="auto"/>
          <w:lang w:val="en-GB"/>
        </w:rPr>
        <w:t>i.e.</w:t>
      </w:r>
      <w:proofErr w:type="gramEnd"/>
      <w:r w:rsidRPr="00BF2CC8">
        <w:rPr>
          <w:color w:val="auto"/>
          <w:lang w:val="en-GB"/>
        </w:rPr>
        <w:t xml:space="preserv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2160" w:name="_DV_M959"/>
      <w:bookmarkEnd w:id="2160"/>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2161" w:name="_DV_M961"/>
      <w:bookmarkEnd w:id="2161"/>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w:t>
      </w:r>
      <w:proofErr w:type="spellStart"/>
      <w:r w:rsidRPr="00BF2CC8">
        <w:rPr>
          <w:b/>
          <w:color w:val="auto"/>
        </w:rPr>
        <w:t>Supergrid</w:t>
      </w:r>
      <w:proofErr w:type="spellEnd"/>
      <w:r w:rsidRPr="00BF2CC8">
        <w:rPr>
          <w:b/>
          <w:color w:val="auto"/>
        </w:rPr>
        <w:t xml:space="preserve">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proofErr w:type="spellStart"/>
      <w:r w:rsidRPr="00BA05AE">
        <w:rPr>
          <w:b/>
          <w:color w:val="auto"/>
          <w:lang w:val="en-GB"/>
        </w:rPr>
        <w:t>Supergrid</w:t>
      </w:r>
      <w:proofErr w:type="spellEnd"/>
      <w:r w:rsidRPr="00BA05AE">
        <w:rPr>
          <w:b/>
          <w:color w:val="auto"/>
          <w:lang w:val="en-GB"/>
        </w:rPr>
        <w:t xml:space="preserve">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w:t>
      </w:r>
      <w:proofErr w:type="gramStart"/>
      <w:r w:rsidR="00016E38" w:rsidRPr="00BA05AE">
        <w:rPr>
          <w:color w:val="auto"/>
          <w:lang w:val="en-GB"/>
        </w:rPr>
        <w:t>line)  represents</w:t>
      </w:r>
      <w:proofErr w:type="gramEnd"/>
      <w:r w:rsidR="00016E38" w:rsidRPr="00BA05AE">
        <w:rPr>
          <w:color w:val="auto"/>
          <w:lang w:val="en-GB"/>
        </w:rPr>
        <w:t xml:space="preserve"> a voltage level and an associated time duration which connected </w:t>
      </w:r>
      <w:r w:rsidR="00016E38" w:rsidRPr="00BA05AE">
        <w:rPr>
          <w:b/>
          <w:color w:val="auto"/>
          <w:lang w:val="en-GB"/>
        </w:rPr>
        <w:t>Power Park Modules</w:t>
      </w:r>
      <w:bookmarkStart w:id="2162" w:name="_DV_M962"/>
      <w:bookmarkEnd w:id="2162"/>
      <w:r w:rsidR="00016E38" w:rsidRPr="00BA05AE">
        <w:rPr>
          <w:b/>
          <w:color w:val="auto"/>
          <w:lang w:val="en-GB"/>
        </w:rPr>
        <w:t xml:space="preserve"> </w:t>
      </w:r>
      <w:bookmarkStart w:id="2163" w:name="_DV_C272"/>
      <w:r w:rsidR="002E0635" w:rsidRPr="00BA05AE">
        <w:rPr>
          <w:color w:val="auto"/>
          <w:lang w:val="en-GB"/>
        </w:rPr>
        <w:t xml:space="preserve">or </w:t>
      </w:r>
      <w:r w:rsidR="00BD4C9E" w:rsidRPr="00BA05AE">
        <w:rPr>
          <w:b/>
          <w:color w:val="auto"/>
          <w:lang w:val="en-GB"/>
        </w:rPr>
        <w:t>OTSDUW Plant and Apparatus</w:t>
      </w:r>
      <w:bookmarkEnd w:id="2163"/>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2164" w:name="_DV_M963"/>
      <w:bookmarkEnd w:id="2164"/>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8">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2165" w:name="_DV_M964"/>
      <w:bookmarkEnd w:id="2165"/>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9">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2166" w:name="_DV_M965"/>
      <w:bookmarkEnd w:id="2166"/>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lastRenderedPageBreak/>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50">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2167" w:name="_DV_M966"/>
      <w:bookmarkEnd w:id="2167"/>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51">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2168" w:name="_DV_M967"/>
      <w:bookmarkEnd w:id="2168"/>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77777777"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2169" w:name="_Toc503432036"/>
      <w:bookmarkStart w:id="2170" w:name="_Toc454913082"/>
      <w:r w:rsidR="00BA6758" w:rsidRPr="00BF2CC8">
        <w:rPr>
          <w:bCs/>
          <w:sz w:val="24"/>
          <w:szCs w:val="24"/>
        </w:rPr>
        <w:instrText>APPENDIX 4B</w:instrText>
      </w:r>
      <w:bookmarkEnd w:id="2169"/>
      <w:bookmarkEnd w:id="2170"/>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2171" w:name="_DV_M970"/>
      <w:bookmarkEnd w:id="2171"/>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2172" w:name="_DV_M971"/>
      <w:bookmarkEnd w:id="2172"/>
      <w:r w:rsidRPr="00BA05AE">
        <w:rPr>
          <w:color w:val="auto"/>
          <w:lang w:val="en-GB"/>
        </w:rPr>
        <w:tab/>
      </w:r>
      <w:r w:rsidR="00825FE2" w:rsidRPr="00BA05AE">
        <w:rPr>
          <w:color w:val="auto"/>
          <w:lang w:val="en-GB"/>
        </w:rPr>
        <w:t>The fault ride through requirement is defined in CC.6.3.15.2 (a), (b) and CC.6.3.15.3. This Appendix provides illustrations by way of examples only of CC.6.3.15.2 (a) (</w:t>
      </w:r>
      <w:proofErr w:type="spellStart"/>
      <w:r w:rsidR="00825FE2" w:rsidRPr="00BA05AE">
        <w:rPr>
          <w:color w:val="auto"/>
          <w:lang w:val="en-GB"/>
        </w:rPr>
        <w:t>i</w:t>
      </w:r>
      <w:proofErr w:type="spellEnd"/>
      <w:r w:rsidR="00825FE2" w:rsidRPr="00BA05AE">
        <w:rPr>
          <w:color w:val="auto"/>
          <w:lang w:val="en-GB"/>
        </w:rPr>
        <w:t xml:space="preserve">)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2173" w:name="_DV_M972"/>
      <w:bookmarkEnd w:id="2173"/>
      <w:r w:rsidRPr="00BA05AE">
        <w:rPr>
          <w:color w:val="auto"/>
          <w:lang w:val="en-GB"/>
        </w:rPr>
        <w:t>CC.A.4B.2</w:t>
      </w:r>
      <w:r w:rsidRPr="00BA05AE">
        <w:rPr>
          <w:color w:val="auto"/>
          <w:lang w:val="en-GB"/>
        </w:rPr>
        <w:tab/>
      </w:r>
      <w:r w:rsidR="00767164" w:rsidRPr="00BA05AE">
        <w:rPr>
          <w:color w:val="auto"/>
          <w:u w:val="single"/>
          <w:lang w:val="en-GB"/>
        </w:rPr>
        <w:t xml:space="preserve">Voltage Dips </w:t>
      </w:r>
      <w:proofErr w:type="gramStart"/>
      <w:r w:rsidR="00767164" w:rsidRPr="00BA05AE">
        <w:rPr>
          <w:color w:val="auto"/>
          <w:u w:val="single"/>
          <w:lang w:val="en-GB"/>
        </w:rPr>
        <w:t>On</w:t>
      </w:r>
      <w:proofErr w:type="gramEnd"/>
      <w:r w:rsidR="00767164" w:rsidRPr="00BA05AE">
        <w:rPr>
          <w:color w:val="auto"/>
          <w:u w:val="single"/>
          <w:lang w:val="en-GB"/>
        </w:rPr>
        <w:t xml:space="preserve"> The LV Side Of The Offshore Platform Up To 140ms In Duration</w:t>
      </w:r>
    </w:p>
    <w:p w14:paraId="673AB9B0" w14:textId="77777777" w:rsidR="00825FE2" w:rsidRPr="00BA05AE" w:rsidRDefault="00767164" w:rsidP="00767164">
      <w:pPr>
        <w:pStyle w:val="Level1Text"/>
        <w:rPr>
          <w:color w:val="auto"/>
          <w:lang w:val="en-GB"/>
        </w:rPr>
      </w:pPr>
      <w:bookmarkStart w:id="2174" w:name="_DV_M973"/>
      <w:bookmarkEnd w:id="2174"/>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up to 140ms in duration, the fault ride through requirement is defined in CC.6.3.15.2 (a) (</w:t>
      </w:r>
      <w:proofErr w:type="spellStart"/>
      <w:r w:rsidR="00825FE2" w:rsidRPr="00BA05AE">
        <w:rPr>
          <w:color w:val="auto"/>
          <w:lang w:val="en-GB"/>
        </w:rPr>
        <w:t>i</w:t>
      </w:r>
      <w:proofErr w:type="spellEnd"/>
      <w:r w:rsidR="00825FE2" w:rsidRPr="00BA05AE">
        <w:rPr>
          <w:color w:val="auto"/>
          <w:lang w:val="en-GB"/>
        </w:rPr>
        <w:t xml:space="preserve">).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00767164">
      <w:pPr>
        <w:pStyle w:val="Level1Text"/>
        <w:rPr>
          <w:color w:val="auto"/>
          <w:lang w:val="en-GB"/>
        </w:rPr>
      </w:pPr>
      <w:bookmarkStart w:id="2175" w:name="_DV_M974"/>
      <w:bookmarkEnd w:id="2175"/>
      <w:r w:rsidRPr="00BA05AE">
        <w:rPr>
          <w:color w:val="auto"/>
          <w:lang w:val="en-GB"/>
        </w:rPr>
        <w:tab/>
      </w:r>
      <w:r w:rsidR="00825FE2" w:rsidRPr="00BA05AE">
        <w:rPr>
          <w:color w:val="auto"/>
          <w:lang w:val="en-GB"/>
        </w:rPr>
        <w:t>V/V</w:t>
      </w:r>
      <w:r w:rsidR="00825FE2" w:rsidRPr="00BA05AE">
        <w:rPr>
          <w:color w:val="auto"/>
          <w:vertAlign w:val="subscript"/>
          <w:lang w:val="en-GB"/>
        </w:rPr>
        <w:t xml:space="preserve">N </w:t>
      </w:r>
      <w:r w:rsidR="00825FE2" w:rsidRPr="00BA05AE">
        <w:rPr>
          <w:color w:val="auto"/>
          <w:lang w:val="en-GB"/>
        </w:rPr>
        <w:t xml:space="preserve">is the ratio of the voltage at the </w:t>
      </w:r>
      <w:r w:rsidR="00825FE2" w:rsidRPr="00BA05AE">
        <w:rPr>
          <w:b/>
          <w:color w:val="auto"/>
          <w:lang w:val="en-GB"/>
        </w:rPr>
        <w:t>LV side of the</w:t>
      </w:r>
      <w:r w:rsidR="00825FE2" w:rsidRPr="00BA05AE">
        <w:rPr>
          <w:color w:val="auto"/>
          <w:lang w:val="en-GB"/>
        </w:rPr>
        <w:t xml:space="preserve"> </w:t>
      </w:r>
      <w:r w:rsidR="00825FE2" w:rsidRPr="00BA05AE">
        <w:rPr>
          <w:b/>
          <w:color w:val="auto"/>
          <w:lang w:val="en-GB"/>
        </w:rPr>
        <w:t>Offshore Platform</w:t>
      </w:r>
      <w:r w:rsidR="00825FE2" w:rsidRPr="00BA05AE">
        <w:rPr>
          <w:color w:val="auto"/>
          <w:lang w:val="en-GB"/>
        </w:rPr>
        <w:t xml:space="preserve"> to the nominal voltage of the LV side of the </w:t>
      </w:r>
      <w:r w:rsidR="00825FE2" w:rsidRPr="00BA05AE">
        <w:rPr>
          <w:b/>
          <w:color w:val="auto"/>
          <w:lang w:val="en-GB"/>
        </w:rPr>
        <w:t>Offshore Platform</w:t>
      </w:r>
      <w:r w:rsidR="00825FE2" w:rsidRPr="00BA05AE">
        <w:rPr>
          <w:color w:val="auto"/>
          <w:lang w:val="en-GB"/>
        </w:rPr>
        <w:t xml:space="preserve">.  </w:t>
      </w:r>
    </w:p>
    <w:p w14:paraId="6A50342D" w14:textId="77777777" w:rsidR="00825FE2" w:rsidRPr="00BA05AE" w:rsidRDefault="00825FE2" w:rsidP="00767164">
      <w:pPr>
        <w:pStyle w:val="Level1Text"/>
        <w:jc w:val="center"/>
        <w:rPr>
          <w:color w:val="auto"/>
          <w:sz w:val="16"/>
          <w:lang w:val="en-GB"/>
        </w:rPr>
      </w:pPr>
      <w:bookmarkStart w:id="2176" w:name="_DV_M975"/>
      <w:bookmarkEnd w:id="2176"/>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2177" w:name="_DV_M976"/>
      <w:bookmarkEnd w:id="2177"/>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lastRenderedPageBreak/>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3">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2178" w:name="_DV_M977"/>
      <w:bookmarkEnd w:id="2178"/>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4">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2179" w:name="_DV_M978"/>
      <w:bookmarkEnd w:id="2179"/>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2180" w:name="_DV_M979"/>
      <w:bookmarkEnd w:id="2180"/>
      <w:r w:rsidRPr="00BA05AE">
        <w:rPr>
          <w:color w:val="auto"/>
          <w:lang w:val="en-GB"/>
        </w:rPr>
        <w:t>CCA.4B.3</w:t>
      </w:r>
      <w:r w:rsidRPr="00BA05AE">
        <w:rPr>
          <w:color w:val="auto"/>
          <w:lang w:val="en-GB"/>
        </w:rPr>
        <w:tab/>
      </w:r>
      <w:r w:rsidR="00A05EFC" w:rsidRPr="00BA05AE">
        <w:rPr>
          <w:color w:val="auto"/>
          <w:u w:val="single"/>
          <w:lang w:val="en-GB"/>
        </w:rPr>
        <w:t xml:space="preserve">Voltage Dips Which Occur </w:t>
      </w:r>
      <w:proofErr w:type="gramStart"/>
      <w:r w:rsidR="00A05EFC" w:rsidRPr="00BA05AE">
        <w:rPr>
          <w:color w:val="auto"/>
          <w:u w:val="single"/>
          <w:lang w:val="en-GB"/>
        </w:rPr>
        <w:t>On</w:t>
      </w:r>
      <w:proofErr w:type="gramEnd"/>
      <w:r w:rsidR="00A05EFC" w:rsidRPr="00BA05AE">
        <w:rPr>
          <w:color w:val="auto"/>
          <w:u w:val="single"/>
          <w:lang w:val="en-GB"/>
        </w:rPr>
        <w:t xml:space="preserve">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w:t>
      </w:r>
      <w:proofErr w:type="gramStart"/>
      <w:r w:rsidRPr="00BF2CC8">
        <w:rPr>
          <w:color w:val="auto"/>
          <w:lang w:val="en-GB"/>
        </w:rPr>
        <w:t>i.e.</w:t>
      </w:r>
      <w:proofErr w:type="gramEnd"/>
      <w:r w:rsidRPr="00BF2CC8">
        <w:rPr>
          <w:color w:val="auto"/>
          <w:lang w:val="en-GB"/>
        </w:rPr>
        <w:t xml:space="preserv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2181" w:name="_DV_M980"/>
      <w:bookmarkEnd w:id="2181"/>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 xml:space="preserve">The LV Side </w:t>
      </w:r>
      <w:proofErr w:type="gramStart"/>
      <w:r w:rsidRPr="0044210B">
        <w:rPr>
          <w:b/>
          <w:color w:val="auto"/>
          <w:u w:val="single"/>
        </w:rPr>
        <w:t>Of</w:t>
      </w:r>
      <w:proofErr w:type="gramEnd"/>
      <w:r w:rsidRPr="0044210B">
        <w:rPr>
          <w:b/>
          <w:color w:val="auto"/>
          <w:u w:val="single"/>
        </w:rPr>
        <w:t xml:space="preserve">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w:t>
      </w:r>
      <w:proofErr w:type="spellStart"/>
      <w:r w:rsidR="00825FE2" w:rsidRPr="00BA05AE">
        <w:rPr>
          <w:color w:val="auto"/>
          <w:lang w:val="en-GB"/>
        </w:rPr>
        <w:t>i</w:t>
      </w:r>
      <w:proofErr w:type="spellEnd"/>
      <w:r w:rsidR="00825FE2" w:rsidRPr="00BA05AE">
        <w:rPr>
          <w:color w:val="auto"/>
          <w:lang w:val="en-GB"/>
        </w:rPr>
        <w:t>)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2182" w:name="_DV_M981"/>
      <w:bookmarkEnd w:id="2182"/>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proofErr w:type="gramStart"/>
      <w:r w:rsidR="000F6E17" w:rsidRPr="00BA05AE">
        <w:rPr>
          <w:color w:val="auto"/>
          <w:lang w:val="en-GB"/>
        </w:rPr>
        <w:t>i.e.</w:t>
      </w:r>
      <w:proofErr w:type="gramEnd"/>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2183" w:name="_DV_M982"/>
      <w:bookmarkEnd w:id="2183"/>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9">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2184" w:name="_DV_M983"/>
      <w:bookmarkEnd w:id="2184"/>
      <w:r w:rsidRPr="00BA05AE">
        <w:rPr>
          <w:color w:val="auto"/>
          <w:sz w:val="16"/>
          <w:lang w:val="en-GB"/>
        </w:rPr>
        <w:t xml:space="preserve">Figure </w:t>
      </w:r>
      <w:bookmarkStart w:id="2185" w:name="OLE_LINK4"/>
      <w:bookmarkStart w:id="2186" w:name="OLE_LINK5"/>
      <w:r w:rsidRPr="00BA05AE">
        <w:rPr>
          <w:color w:val="auto"/>
          <w:sz w:val="16"/>
          <w:lang w:val="en-GB"/>
        </w:rPr>
        <w:t>CC.A.4B.</w:t>
      </w:r>
      <w:r w:rsidR="00021DDF" w:rsidRPr="00BA05AE">
        <w:rPr>
          <w:color w:val="auto"/>
          <w:sz w:val="16"/>
          <w:lang w:val="en-GB"/>
        </w:rPr>
        <w:t>4</w:t>
      </w:r>
    </w:p>
    <w:bookmarkEnd w:id="2185"/>
    <w:bookmarkEnd w:id="2186"/>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60">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2187" w:name="_DV_M984"/>
      <w:bookmarkEnd w:id="2187"/>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lastRenderedPageBreak/>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61">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2188" w:name="_DV_M985"/>
      <w:bookmarkEnd w:id="2188"/>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62">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2189" w:name="_DV_M986"/>
      <w:bookmarkEnd w:id="2189"/>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2190" w:name="_DV_M987"/>
      <w:bookmarkEnd w:id="2190"/>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2191" w:name="_Toc503432037"/>
      <w:bookmarkStart w:id="2192" w:name="_Toc454913083"/>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2191"/>
      <w:bookmarkEnd w:id="2192"/>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2193" w:name="_DV_M992"/>
      <w:bookmarkEnd w:id="2193"/>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2194" w:name="_DV_M993"/>
      <w:bookmarkEnd w:id="2194"/>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2195" w:name="_DV_M994"/>
            <w:bookmarkEnd w:id="2195"/>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 xml:space="preserve">Relay operating time shall not be more than 150 </w:t>
            </w:r>
            <w:proofErr w:type="spellStart"/>
            <w:r w:rsidRPr="00BF2CC8">
              <w:t>ms</w:t>
            </w:r>
            <w:proofErr w:type="spellEnd"/>
            <w:r w:rsidRPr="00BF2CC8">
              <w:t>;</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2196" w:name="_DV_M1000"/>
            <w:bookmarkEnd w:id="2196"/>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2197" w:name="_DV_M995"/>
      <w:bookmarkStart w:id="2198" w:name="_DV_M996"/>
      <w:bookmarkStart w:id="2199" w:name="_DV_M997"/>
      <w:bookmarkStart w:id="2200" w:name="_DV_M998"/>
      <w:bookmarkStart w:id="2201" w:name="_DV_M999"/>
      <w:bookmarkEnd w:id="2197"/>
      <w:bookmarkEnd w:id="2198"/>
      <w:bookmarkEnd w:id="2199"/>
      <w:bookmarkEnd w:id="2200"/>
      <w:bookmarkEnd w:id="2201"/>
    </w:p>
    <w:p w14:paraId="447EA367" w14:textId="77777777" w:rsidR="00016E38" w:rsidRPr="00BA05AE" w:rsidRDefault="00016E38" w:rsidP="007C2387">
      <w:pPr>
        <w:pStyle w:val="Level1Text"/>
        <w:rPr>
          <w:color w:val="auto"/>
          <w:lang w:val="en-GB"/>
        </w:rPr>
      </w:pPr>
      <w:bookmarkStart w:id="2202" w:name="_DV_M1001"/>
      <w:bookmarkEnd w:id="2202"/>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2203" w:name="_DV_M1002"/>
      <w:bookmarkEnd w:id="2203"/>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2204" w:name="_DV_M1003"/>
      <w:bookmarkEnd w:id="2204"/>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2205" w:name="_DV_M1004"/>
      <w:bookmarkEnd w:id="2205"/>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2206" w:name="_DV_M1005"/>
      <w:bookmarkEnd w:id="2206"/>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2207" w:name="_DV_M1006"/>
      <w:bookmarkEnd w:id="2207"/>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2208" w:name="_DV_M1007"/>
      <w:bookmarkEnd w:id="2208"/>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2209" w:name="_DV_M1008"/>
      <w:bookmarkEnd w:id="2209"/>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2210" w:name="_DV_M1009"/>
      <w:bookmarkEnd w:id="2210"/>
      <w:r w:rsidRPr="00BF2CC8">
        <w:rPr>
          <w:lang w:val="en-GB"/>
        </w:rPr>
        <w:tab/>
      </w:r>
      <w:r w:rsidR="00016E38" w:rsidRPr="00BF2CC8">
        <w:rPr>
          <w:lang w:val="en-GB"/>
        </w:rPr>
        <w:t xml:space="preserve">Failure to trip at any one </w:t>
      </w:r>
      <w:proofErr w:type="gramStart"/>
      <w:r w:rsidR="00016E38" w:rsidRPr="00BF2CC8">
        <w:rPr>
          <w:lang w:val="en-GB"/>
        </w:rPr>
        <w:t xml:space="preserve">particular </w:t>
      </w:r>
      <w:r w:rsidR="00120F10" w:rsidRPr="00BF2CC8">
        <w:rPr>
          <w:b/>
          <w:lang w:val="en-GB"/>
        </w:rPr>
        <w:t>Demand</w:t>
      </w:r>
      <w:proofErr w:type="gramEnd"/>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proofErr w:type="gramStart"/>
      <w:r w:rsidR="000F6E17" w:rsidRPr="00BF2CC8">
        <w:rPr>
          <w:lang w:val="en-GB"/>
        </w:rPr>
        <w:t>i.e.</w:t>
      </w:r>
      <w:proofErr w:type="gramEnd"/>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w:t>
      </w:r>
      <w:proofErr w:type="gramStart"/>
      <w:r w:rsidR="00016E38" w:rsidRPr="00BF2CC8">
        <w:rPr>
          <w:lang w:val="en-GB"/>
        </w:rPr>
        <w:t>Thus</w:t>
      </w:r>
      <w:proofErr w:type="gramEnd"/>
      <w:r w:rsidR="00016E38" w:rsidRPr="00BF2CC8">
        <w:rPr>
          <w:lang w:val="en-GB"/>
        </w:rPr>
        <w:t xml:space="preserve">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2211" w:name="_DV_M1010"/>
      <w:bookmarkEnd w:id="2211"/>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2212" w:name="_DV_M1011"/>
      <w:bookmarkEnd w:id="2212"/>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4264A9F2" w14:textId="398F9422" w:rsidR="006762CA" w:rsidRPr="00BA05AE" w:rsidRDefault="006762CA" w:rsidP="007C2387">
      <w:pPr>
        <w:pStyle w:val="Level1Text"/>
        <w:rPr>
          <w:color w:val="auto"/>
          <w:lang w:val="en-GB"/>
        </w:rPr>
      </w:pPr>
      <w:bookmarkStart w:id="2213" w:name="_DV_M1012"/>
      <w:bookmarkEnd w:id="2213"/>
      <w:r w:rsidRPr="00BA05AE">
        <w:rPr>
          <w:color w:val="auto"/>
          <w:lang w:val="en-GB"/>
        </w:rPr>
        <w:lastRenderedPageBreak/>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w:t>
      </w:r>
      <w:proofErr w:type="gramStart"/>
      <w:r w:rsidR="00806807" w:rsidRPr="00BA05AE">
        <w:rPr>
          <w:color w:val="auto"/>
          <w:lang w:val="en-GB"/>
        </w:rPr>
        <w:t>in order to</w:t>
      </w:r>
      <w:proofErr w:type="gramEnd"/>
      <w:r w:rsidR="00806807" w:rsidRPr="00BA05AE">
        <w:rPr>
          <w:color w:val="auto"/>
          <w:lang w:val="en-GB"/>
        </w:rPr>
        <w:t xml:space="preserve">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2214" w:name="_DV_M1013"/>
      <w:bookmarkEnd w:id="2214"/>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2215" w:name="_DV_M1014"/>
      <w:bookmarkEnd w:id="2215"/>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2216" w:name="_DV_M1015"/>
      <w:bookmarkEnd w:id="2216"/>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2217" w:name="_DV_M1016"/>
      <w:bookmarkEnd w:id="2217"/>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2218" w:name="_DV_M1017"/>
      <w:bookmarkEnd w:id="2218"/>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w:t>
      </w:r>
      <w:proofErr w:type="gramStart"/>
      <w:r w:rsidR="0097252A" w:rsidRPr="00BA05AE">
        <w:rPr>
          <w:color w:val="auto"/>
          <w:lang w:val="en-GB"/>
        </w:rPr>
        <w:t>peak</w:t>
      </w:r>
      <w:proofErr w:type="gramEnd"/>
      <w:r w:rsidR="0097252A" w:rsidRPr="00BA05AE">
        <w:rPr>
          <w:color w:val="auto"/>
          <w:lang w:val="en-GB"/>
        </w:rPr>
        <w:t xml:space="preserve">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w:t>
      </w:r>
      <w:proofErr w:type="gramStart"/>
      <w:r w:rsidRPr="00BA05AE">
        <w:rPr>
          <w:color w:val="auto"/>
          <w:lang w:val="en-GB"/>
        </w:rPr>
        <w:t>the majority of</w:t>
      </w:r>
      <w:proofErr w:type="gramEnd"/>
      <w:r w:rsidRPr="00BA05AE">
        <w:rPr>
          <w:color w:val="auto"/>
          <w:lang w:val="en-GB"/>
        </w:rPr>
        <w:t xml:space="preserve">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2219" w:name="_DV_M1018"/>
            <w:bookmarkEnd w:id="2219"/>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2220" w:name="_DV_M1020"/>
      <w:bookmarkEnd w:id="2220"/>
      <w:r w:rsidRPr="00BA05AE">
        <w:rPr>
          <w:color w:val="auto"/>
          <w:lang w:val="en-GB"/>
        </w:rPr>
        <w:lastRenderedPageBreak/>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2221" w:name="_DV_M1021"/>
      <w:bookmarkEnd w:id="2221"/>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16F35BFF" w:rsidR="005D1E4F" w:rsidRPr="00FC2701" w:rsidRDefault="007C2387" w:rsidP="005D1E4F">
      <w:pPr>
        <w:pStyle w:val="Level1Text"/>
        <w:rPr>
          <w:ins w:id="2222" w:author="Halford(ESO), David" w:date="2023-04-06T19:12:00Z"/>
          <w:rFonts w:cs="Arial"/>
          <w:color w:val="auto"/>
          <w:lang w:val="en-GB"/>
        </w:rPr>
      </w:pPr>
      <w:del w:id="2223" w:author="Halford(ESO), David" w:date="2023-04-06T19:12:00Z">
        <w:r w:rsidRPr="00BF2CC8">
          <w:br w:type="page"/>
        </w:r>
      </w:del>
      <w:ins w:id="2224" w:author="Halford(ESO), David" w:date="2023-04-06T19:12:00Z">
        <w:r w:rsidR="005D1E4F" w:rsidRPr="007D4F66">
          <w:rPr>
            <w:rFonts w:cs="Arial"/>
            <w:color w:val="auto"/>
            <w:highlight w:val="cyan"/>
            <w:lang w:val="en-GB"/>
          </w:rPr>
          <w:lastRenderedPageBreak/>
          <w:t>CC.A.5.</w:t>
        </w:r>
        <w:r w:rsidR="00D81ACC" w:rsidRPr="007D4F66">
          <w:rPr>
            <w:rFonts w:cs="Arial"/>
            <w:color w:val="auto"/>
            <w:highlight w:val="cyan"/>
            <w:lang w:val="en-GB"/>
          </w:rPr>
          <w:t>5</w:t>
        </w:r>
        <w:r w:rsidR="005D1E4F" w:rsidRPr="007D4F66">
          <w:rPr>
            <w:rFonts w:cs="Arial"/>
            <w:color w:val="auto"/>
            <w:highlight w:val="cyan"/>
            <w:lang w:val="en-GB"/>
          </w:rPr>
          <w:t>.</w:t>
        </w:r>
        <w:r w:rsidR="00D81ACC" w:rsidRPr="007D4F66">
          <w:rPr>
            <w:rFonts w:cs="Arial"/>
            <w:color w:val="auto"/>
            <w:highlight w:val="cyan"/>
            <w:lang w:val="en-GB"/>
          </w:rPr>
          <w:t>2</w:t>
        </w:r>
        <w:r w:rsidR="005D1E4F" w:rsidRPr="007D4F66">
          <w:rPr>
            <w:rFonts w:cs="Arial"/>
            <w:color w:val="auto"/>
            <w:highlight w:val="cyan"/>
            <w:lang w:val="en-GB"/>
          </w:rPr>
          <w:tab/>
          <w:t xml:space="preserve">During </w:t>
        </w:r>
        <w:r w:rsidR="005D1E4F" w:rsidRPr="007D4F66">
          <w:rPr>
            <w:rFonts w:cs="Arial"/>
            <w:b/>
            <w:bCs/>
            <w:color w:val="auto"/>
            <w:highlight w:val="cyan"/>
            <w:lang w:val="en-GB"/>
          </w:rPr>
          <w:t>System Restoration</w:t>
        </w:r>
        <w:r w:rsidR="005D1E4F" w:rsidRPr="007D4F66">
          <w:rPr>
            <w:rFonts w:cs="Arial"/>
            <w:color w:val="auto"/>
            <w:highlight w:val="cyan"/>
            <w:lang w:val="en-GB"/>
          </w:rPr>
          <w:t xml:space="preserve">, the </w:t>
        </w:r>
        <w:r w:rsidR="005D1E4F" w:rsidRPr="007D4F66">
          <w:rPr>
            <w:rFonts w:cs="Arial"/>
            <w:b/>
            <w:bCs/>
            <w:color w:val="auto"/>
            <w:highlight w:val="cyan"/>
            <w:lang w:val="en-GB"/>
          </w:rPr>
          <w:t>Total System</w:t>
        </w:r>
        <w:r w:rsidR="005D1E4F" w:rsidRPr="007D4F66">
          <w:rPr>
            <w:rFonts w:cs="Arial"/>
            <w:color w:val="auto"/>
            <w:highlight w:val="cyan"/>
            <w:lang w:val="en-GB"/>
          </w:rPr>
          <w:t xml:space="preserve"> may be operated outside of </w:t>
        </w:r>
        <w:r w:rsidR="005D1E4F" w:rsidRPr="007D4F66">
          <w:rPr>
            <w:rFonts w:cs="Arial"/>
            <w:b/>
            <w:bCs/>
            <w:color w:val="auto"/>
            <w:highlight w:val="cyan"/>
            <w:lang w:val="en-GB"/>
          </w:rPr>
          <w:t>Licence Standards</w:t>
        </w:r>
        <w:r w:rsidR="005D1E4F" w:rsidRPr="007D4F66">
          <w:rPr>
            <w:rFonts w:cs="Arial"/>
            <w:color w:val="auto"/>
            <w:highlight w:val="cyan"/>
            <w:lang w:val="en-GB"/>
          </w:rPr>
          <w:t xml:space="preserve"> as provided for in OC9.4.3. During such period</w:t>
        </w:r>
        <w:r w:rsidR="006A1667" w:rsidRPr="007D4F66">
          <w:rPr>
            <w:rFonts w:cs="Arial"/>
            <w:color w:val="auto"/>
            <w:highlight w:val="cyan"/>
            <w:lang w:val="en-GB"/>
          </w:rPr>
          <w:t>s, on or after</w:t>
        </w:r>
        <w:r w:rsidR="00B028B2" w:rsidRPr="007D4F66">
          <w:rPr>
            <w:rFonts w:cs="Arial"/>
            <w:color w:val="auto"/>
            <w:highlight w:val="cyan"/>
            <w:lang w:val="en-GB"/>
          </w:rPr>
          <w:t xml:space="preserve"> 31 December </w:t>
        </w:r>
        <w:r w:rsidR="002C7EF6" w:rsidRPr="007D4F66">
          <w:rPr>
            <w:rFonts w:cs="Arial"/>
            <w:color w:val="auto"/>
            <w:highlight w:val="cyan"/>
            <w:lang w:val="en-GB"/>
          </w:rPr>
          <w:t xml:space="preserve">2026, </w:t>
        </w:r>
        <w:r w:rsidR="0051178A" w:rsidRPr="007D4F66">
          <w:rPr>
            <w:rFonts w:cs="Arial"/>
            <w:b/>
            <w:bCs/>
            <w:color w:val="auto"/>
            <w:highlight w:val="cyan"/>
            <w:lang w:val="en-GB"/>
          </w:rPr>
          <w:t>Transmission Licensees</w:t>
        </w:r>
        <w:r w:rsidR="0051178A" w:rsidRPr="007D4F66">
          <w:rPr>
            <w:rFonts w:cs="Arial"/>
            <w:color w:val="auto"/>
            <w:highlight w:val="cyan"/>
            <w:lang w:val="en-GB"/>
          </w:rPr>
          <w:t xml:space="preserve"> in accordance with the requirements of the </w:t>
        </w:r>
        <w:r w:rsidR="0051178A" w:rsidRPr="007D4F66">
          <w:rPr>
            <w:rFonts w:cs="Arial"/>
            <w:b/>
            <w:bCs/>
            <w:color w:val="auto"/>
            <w:highlight w:val="cyan"/>
            <w:lang w:val="en-GB"/>
          </w:rPr>
          <w:t>STC</w:t>
        </w:r>
        <w:r w:rsidR="0051178A" w:rsidRPr="007D4F66">
          <w:rPr>
            <w:rFonts w:cs="Arial"/>
            <w:color w:val="auto"/>
            <w:highlight w:val="cyan"/>
            <w:lang w:val="en-GB"/>
          </w:rPr>
          <w:t xml:space="preserve">, </w:t>
        </w:r>
        <w:r w:rsidR="005D1E4F" w:rsidRPr="007D4F66">
          <w:rPr>
            <w:rFonts w:cs="Arial"/>
            <w:b/>
            <w:bCs/>
            <w:color w:val="auto"/>
            <w:highlight w:val="cyan"/>
            <w:lang w:val="en-GB"/>
          </w:rPr>
          <w:t>Network Operators</w:t>
        </w:r>
        <w:r w:rsidR="005D1E4F" w:rsidRPr="007D4F66">
          <w:rPr>
            <w:rFonts w:cs="Arial"/>
            <w:color w:val="auto"/>
            <w:highlight w:val="cyan"/>
            <w:lang w:val="en-GB"/>
          </w:rPr>
          <w:t xml:space="preserve"> and </w:t>
        </w:r>
        <w:r w:rsidR="005D1E4F" w:rsidRPr="007D4F66">
          <w:rPr>
            <w:rFonts w:cs="Arial"/>
            <w:b/>
            <w:bCs/>
            <w:color w:val="auto"/>
            <w:highlight w:val="cyan"/>
            <w:lang w:val="en-GB"/>
          </w:rPr>
          <w:t>Non-Embedded Customers</w:t>
        </w:r>
        <w:r w:rsidR="005D1E4F" w:rsidRPr="007D4F66">
          <w:rPr>
            <w:rFonts w:cs="Arial"/>
            <w:color w:val="auto"/>
            <w:highlight w:val="cyan"/>
            <w:lang w:val="en-GB"/>
          </w:rPr>
          <w:t xml:space="preserve"> shall have the remote capability to inhibit and restore the operation of their </w:t>
        </w:r>
        <w:r w:rsidR="005D1E4F" w:rsidRPr="007D4F66">
          <w:rPr>
            <w:rFonts w:cs="Arial"/>
            <w:b/>
            <w:bCs/>
            <w:color w:val="auto"/>
            <w:highlight w:val="cyan"/>
            <w:lang w:val="en-GB"/>
          </w:rPr>
          <w:t xml:space="preserve">Low Frequency Relays </w:t>
        </w:r>
        <w:r w:rsidR="005D1E4F" w:rsidRPr="007D4F66">
          <w:rPr>
            <w:rFonts w:cs="Arial"/>
            <w:color w:val="auto"/>
            <w:highlight w:val="cyan"/>
            <w:lang w:val="en-GB"/>
          </w:rPr>
          <w:t xml:space="preserve">upon instruction from </w:t>
        </w:r>
        <w:r w:rsidR="005D1E4F" w:rsidRPr="007D4F66">
          <w:rPr>
            <w:rFonts w:cs="Arial"/>
            <w:b/>
            <w:bCs/>
            <w:color w:val="auto"/>
            <w:highlight w:val="cyan"/>
            <w:lang w:val="en-GB"/>
          </w:rPr>
          <w:t>The Company</w:t>
        </w:r>
        <w:r w:rsidR="005D1E4F" w:rsidRPr="007D4F66">
          <w:rPr>
            <w:rFonts w:cs="Arial"/>
            <w:color w:val="auto"/>
            <w:highlight w:val="cyan"/>
            <w:lang w:val="en-GB"/>
          </w:rPr>
          <w:t xml:space="preserve"> as provided for in OC9.5.7(a).</w:t>
        </w:r>
      </w:ins>
    </w:p>
    <w:p w14:paraId="666F5E85" w14:textId="3D5BE0E5" w:rsidR="00AF2F39" w:rsidRPr="00BF2CC8" w:rsidRDefault="00AF2F39" w:rsidP="00575855"/>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2225" w:name="_Toc503432038"/>
      <w:bookmarkStart w:id="2226" w:name="_Toc454913084"/>
      <w:r w:rsidRPr="00BF2CC8">
        <w:rPr>
          <w:bCs/>
          <w:sz w:val="28"/>
        </w:rPr>
        <w:instrText>APPENDIX 6 - PERFORMANCE REQUIREMENTS FOR CONTINUOUSLY ACTING AUTOMATIC EXCITATION CONTROL SYSTEMS FOR ONSHORE SYNCHRONOUS GENERATING UNITS</w:instrText>
      </w:r>
      <w:bookmarkEnd w:id="2225"/>
      <w:bookmarkEnd w:id="2226"/>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2227" w:name="_DV_M1025"/>
      <w:bookmarkEnd w:id="2227"/>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2228" w:name="_DV_M1026"/>
      <w:bookmarkEnd w:id="2228"/>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w:t>
      </w:r>
      <w:proofErr w:type="gramStart"/>
      <w:r w:rsidRPr="00BA05AE">
        <w:rPr>
          <w:color w:val="auto"/>
          <w:lang w:val="en-GB"/>
        </w:rPr>
        <w:t>site specific</w:t>
      </w:r>
      <w:proofErr w:type="gramEnd"/>
      <w:r w:rsidRPr="00BA05AE">
        <w:rPr>
          <w:color w:val="auto"/>
          <w:lang w:val="en-GB"/>
        </w:rPr>
        <w:t xml:space="preserve">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2229" w:name="_DV_M1027"/>
      <w:bookmarkEnd w:id="2229"/>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2230" w:name="_DV_M1028"/>
      <w:bookmarkEnd w:id="2230"/>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2231" w:name="_DV_M1029"/>
      <w:bookmarkEnd w:id="2231"/>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2232" w:name="_DV_M1030"/>
      <w:bookmarkEnd w:id="2232"/>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2233" w:name="_DV_M1031"/>
      <w:bookmarkEnd w:id="2233"/>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2234" w:name="_DV_M1032"/>
      <w:bookmarkEnd w:id="2234"/>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2235" w:name="_DV_M1033"/>
      <w:bookmarkEnd w:id="2235"/>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 xml:space="preserve">Active </w:t>
      </w:r>
      <w:proofErr w:type="gramStart"/>
      <w:r w:rsidR="00120F10" w:rsidRPr="00BA05AE">
        <w:rPr>
          <w:b/>
          <w:color w:val="auto"/>
          <w:lang w:val="en-GB"/>
        </w:rPr>
        <w:t>Power</w:t>
      </w:r>
      <w:proofErr w:type="gramEnd"/>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2236" w:name="_DV_M1034"/>
      <w:bookmarkEnd w:id="2236"/>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2237" w:name="_DV_M1035"/>
      <w:bookmarkEnd w:id="2237"/>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2238" w:name="_DV_M1036"/>
      <w:bookmarkEnd w:id="2238"/>
      <w:r w:rsidRPr="00BA05AE">
        <w:rPr>
          <w:color w:val="auto"/>
          <w:lang w:val="en-GB"/>
        </w:rPr>
        <w:lastRenderedPageBreak/>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2239" w:name="_DV_M1037"/>
      <w:bookmarkEnd w:id="2239"/>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 xml:space="preserve">Excitation System </w:t>
      </w:r>
      <w:proofErr w:type="gramStart"/>
      <w:r w:rsidRPr="00BA05AE">
        <w:rPr>
          <w:b/>
          <w:color w:val="auto"/>
          <w:lang w:val="en-GB"/>
        </w:rPr>
        <w:t>On</w:t>
      </w:r>
      <w:proofErr w:type="gramEnd"/>
      <w:r w:rsidRPr="00BA05AE">
        <w:rPr>
          <w:b/>
          <w:color w:val="auto"/>
          <w:lang w:val="en-GB"/>
        </w:rPr>
        <w:t xml:space="preserve">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2240" w:name="_DV_M1038"/>
      <w:bookmarkEnd w:id="2240"/>
      <w:r w:rsidRPr="00BF2CC8">
        <w:rPr>
          <w:lang w:val="en-GB"/>
        </w:rPr>
        <w:tab/>
      </w:r>
      <w:r w:rsidR="00AF2F39" w:rsidRPr="00BF2CC8">
        <w:rPr>
          <w:lang w:val="en-GB"/>
        </w:rPr>
        <w:t>not less than 2 per unit (</w:t>
      </w:r>
      <w:proofErr w:type="spellStart"/>
      <w:r w:rsidR="00AF2F39" w:rsidRPr="00BF2CC8">
        <w:rPr>
          <w:lang w:val="en-GB"/>
        </w:rPr>
        <w:t>pu</w:t>
      </w:r>
      <w:proofErr w:type="spellEnd"/>
      <w:r w:rsidR="00AF2F39" w:rsidRPr="00BF2CC8">
        <w:rPr>
          <w:lang w:val="en-GB"/>
        </w:rPr>
        <w:t>)</w:t>
      </w:r>
    </w:p>
    <w:p w14:paraId="43B1D6E2" w14:textId="77777777" w:rsidR="00AF2F39" w:rsidRPr="00BF2CC8" w:rsidRDefault="00383377" w:rsidP="00383377">
      <w:pPr>
        <w:pStyle w:val="Level2Text"/>
        <w:rPr>
          <w:lang w:val="en-GB"/>
        </w:rPr>
      </w:pPr>
      <w:bookmarkStart w:id="2241" w:name="_DV_M1039"/>
      <w:bookmarkEnd w:id="2241"/>
      <w:r w:rsidRPr="00BF2CC8">
        <w:rPr>
          <w:lang w:val="en-GB"/>
        </w:rPr>
        <w:tab/>
      </w:r>
      <w:r w:rsidR="00AF2F39" w:rsidRPr="00BF2CC8">
        <w:rPr>
          <w:lang w:val="en-GB"/>
        </w:rPr>
        <w:t xml:space="preserve">normally not greater than 3 </w:t>
      </w:r>
      <w:proofErr w:type="spellStart"/>
      <w:r w:rsidR="00AF2F39" w:rsidRPr="00BF2CC8">
        <w:rPr>
          <w:lang w:val="en-GB"/>
        </w:rPr>
        <w:t>pu</w:t>
      </w:r>
      <w:proofErr w:type="spellEnd"/>
    </w:p>
    <w:p w14:paraId="188D7CC3" w14:textId="77777777" w:rsidR="00AF2F39" w:rsidRPr="00BF2CC8" w:rsidRDefault="00383377" w:rsidP="00383377">
      <w:pPr>
        <w:pStyle w:val="Level2Text"/>
        <w:rPr>
          <w:lang w:val="en-GB"/>
        </w:rPr>
      </w:pPr>
      <w:bookmarkStart w:id="2242" w:name="_DV_M1040"/>
      <w:bookmarkEnd w:id="2242"/>
      <w:r w:rsidRPr="00BF2CC8">
        <w:rPr>
          <w:lang w:val="en-GB"/>
        </w:rPr>
        <w:tab/>
      </w:r>
      <w:r w:rsidR="00AF2F39" w:rsidRPr="00BF2CC8">
        <w:rPr>
          <w:lang w:val="en-GB"/>
        </w:rPr>
        <w:t xml:space="preserve">exceptionally up to 4 </w:t>
      </w:r>
      <w:proofErr w:type="spellStart"/>
      <w:r w:rsidR="00AF2F39" w:rsidRPr="00BF2CC8">
        <w:rPr>
          <w:lang w:val="en-GB"/>
        </w:rPr>
        <w:t>pu</w:t>
      </w:r>
      <w:proofErr w:type="spellEnd"/>
    </w:p>
    <w:p w14:paraId="06F80475" w14:textId="4A2C7F0E" w:rsidR="00AF2F39" w:rsidRPr="00BA05AE" w:rsidRDefault="00383377" w:rsidP="00383377">
      <w:pPr>
        <w:pStyle w:val="Level1Text"/>
        <w:rPr>
          <w:color w:val="auto"/>
          <w:lang w:val="en-GB"/>
        </w:rPr>
      </w:pPr>
      <w:bookmarkStart w:id="2243" w:name="_DV_M1041"/>
      <w:bookmarkEnd w:id="2243"/>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2244" w:name="_DV_M1042"/>
      <w:bookmarkEnd w:id="2244"/>
      <w:r w:rsidRPr="00BA05AE">
        <w:rPr>
          <w:color w:val="auto"/>
          <w:lang w:val="en-GB"/>
        </w:rPr>
        <w:t>CC.A.6.2.4.4</w:t>
      </w:r>
      <w:r w:rsidRPr="00BA05AE">
        <w:rPr>
          <w:color w:val="auto"/>
          <w:lang w:val="en-GB"/>
        </w:rPr>
        <w:tab/>
        <w:t xml:space="preserve">If a static </w:t>
      </w:r>
      <w:proofErr w:type="gramStart"/>
      <w:r w:rsidRPr="00BA05AE">
        <w:rPr>
          <w:color w:val="auto"/>
          <w:lang w:val="en-GB"/>
        </w:rPr>
        <w:t>type</w:t>
      </w:r>
      <w:proofErr w:type="gramEnd"/>
      <w:r w:rsidRPr="00BA05AE">
        <w:rPr>
          <w:color w:val="auto"/>
          <w:lang w:val="en-GB"/>
        </w:rPr>
        <w:t xml:space="preserv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2245" w:name="_DV_M1043"/>
      <w:bookmarkEnd w:id="2245"/>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2246" w:name="_DV_M1044"/>
      <w:bookmarkEnd w:id="2246"/>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2247" w:name="_DV_M1045"/>
      <w:bookmarkEnd w:id="2247"/>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 xml:space="preserve">Excitation System </w:t>
      </w:r>
      <w:proofErr w:type="gramStart"/>
      <w:r w:rsidR="00AF2F39" w:rsidRPr="00BF2CC8">
        <w:rPr>
          <w:b/>
          <w:lang w:val="en-GB"/>
        </w:rPr>
        <w:t>On</w:t>
      </w:r>
      <w:proofErr w:type="gramEnd"/>
      <w:r w:rsidR="00AF2F39" w:rsidRPr="00BF2CC8">
        <w:rPr>
          <w:b/>
          <w:lang w:val="en-GB"/>
        </w:rPr>
        <w:t xml:space="preserve">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2248" w:name="_DV_M1046"/>
      <w:bookmarkEnd w:id="2248"/>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2249" w:name="_DV_M1047"/>
      <w:bookmarkEnd w:id="2249"/>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2250" w:name="_DV_M1048"/>
      <w:bookmarkEnd w:id="2250"/>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w:t>
      </w:r>
      <w:proofErr w:type="gramStart"/>
      <w:r w:rsidRPr="00BA05AE">
        <w:rPr>
          <w:color w:val="auto"/>
          <w:lang w:val="en-GB"/>
        </w:rPr>
        <w:t>and also</w:t>
      </w:r>
      <w:proofErr w:type="gramEnd"/>
      <w:r w:rsidRPr="00BA05AE">
        <w:rPr>
          <w:color w:val="auto"/>
          <w:lang w:val="en-GB"/>
        </w:rPr>
        <w:t xml:space="preserve">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2251" w:name="_DV_M1049"/>
      <w:bookmarkEnd w:id="2251"/>
      <w:r w:rsidRPr="00BA05AE">
        <w:rPr>
          <w:color w:val="auto"/>
          <w:lang w:val="en-GB"/>
        </w:rPr>
        <w:t xml:space="preserve">CC.A.6.2.5.2 </w:t>
      </w:r>
      <w:r w:rsidRPr="00BA05AE">
        <w:rPr>
          <w:color w:val="auto"/>
          <w:lang w:val="en-GB"/>
        </w:rPr>
        <w:tab/>
        <w:t xml:space="preserve">Whatever supplementary control signal is </w:t>
      </w:r>
      <w:proofErr w:type="gramStart"/>
      <w:r w:rsidRPr="00BA05AE">
        <w:rPr>
          <w:color w:val="auto"/>
          <w:lang w:val="en-GB"/>
        </w:rPr>
        <w:t>employed,</w:t>
      </w:r>
      <w:proofErr w:type="gramEnd"/>
      <w:r w:rsidRPr="00BA05AE">
        <w:rPr>
          <w:color w:val="auto"/>
          <w:lang w:val="en-GB"/>
        </w:rPr>
        <w:t xml:space="preserve">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2252" w:name="_DV_M1050"/>
      <w:bookmarkEnd w:id="2252"/>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w:t>
      </w:r>
      <w:proofErr w:type="gramStart"/>
      <w:r w:rsidRPr="00BA05AE">
        <w:rPr>
          <w:color w:val="auto"/>
          <w:lang w:val="en-GB"/>
        </w:rPr>
        <w:t>signal</w:t>
      </w:r>
      <w:proofErr w:type="gramEnd"/>
      <w:r w:rsidRPr="00BA05AE">
        <w:rPr>
          <w:color w:val="auto"/>
          <w:lang w:val="en-GB"/>
        </w:rPr>
        <w:t xml:space="preserve"> then the </w:t>
      </w:r>
      <w:r w:rsidRPr="00BA05AE">
        <w:rPr>
          <w:b/>
          <w:color w:val="auto"/>
          <w:lang w:val="en-GB"/>
        </w:rPr>
        <w:t xml:space="preserve">Power System </w:t>
      </w:r>
      <w:bookmarkStart w:id="2253" w:name="_DV_M1051"/>
      <w:bookmarkEnd w:id="2253"/>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w:t>
      </w:r>
      <w:proofErr w:type="gramStart"/>
      <w:r w:rsidR="003B4B5E" w:rsidRPr="00BA05AE">
        <w:rPr>
          <w:color w:val="auto"/>
          <w:lang w:val="en-GB"/>
        </w:rPr>
        <w:t>Additionally</w:t>
      </w:r>
      <w:proofErr w:type="gramEnd"/>
      <w:r w:rsidR="003B4B5E" w:rsidRPr="00BA05AE">
        <w:rPr>
          <w:color w:val="auto"/>
          <w:lang w:val="en-GB"/>
        </w:rPr>
        <w:t xml:space="preserve">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2254" w:name="_DV_M1052"/>
      <w:bookmarkEnd w:id="2254"/>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2255" w:name="_DV_M1053"/>
      <w:bookmarkEnd w:id="2255"/>
      <w:r w:rsidRPr="00BA05AE">
        <w:rPr>
          <w:color w:val="auto"/>
        </w:rPr>
        <w:t>CC.A.6.2.5.5</w:t>
      </w:r>
      <w:r w:rsidRPr="00BA05AE">
        <w:rPr>
          <w:color w:val="auto"/>
        </w:rPr>
        <w:tab/>
        <w:t xml:space="preserve">The </w:t>
      </w:r>
      <w:r w:rsidRPr="00BA05AE">
        <w:rPr>
          <w:b/>
          <w:color w:val="auto"/>
        </w:rPr>
        <w:t xml:space="preserve">Power System </w:t>
      </w:r>
      <w:proofErr w:type="spellStart"/>
      <w:r w:rsidRPr="00BA05AE">
        <w:rPr>
          <w:b/>
          <w:color w:val="auto"/>
        </w:rPr>
        <w:t>Stabiliser</w:t>
      </w:r>
      <w:proofErr w:type="spellEnd"/>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2256" w:name="_DV_M1054"/>
      <w:bookmarkEnd w:id="2256"/>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 xml:space="preserve">Relevant Transmission </w:t>
      </w:r>
      <w:proofErr w:type="gramStart"/>
      <w:r w:rsidR="00327A61" w:rsidRPr="00770C41">
        <w:rPr>
          <w:b/>
          <w:lang w:val="en-GB"/>
        </w:rPr>
        <w:t>Licensee</w:t>
      </w:r>
      <w:r w:rsidR="001B3A4F">
        <w:rPr>
          <w:b/>
          <w:color w:val="auto"/>
          <w:lang w:val="en-GB"/>
        </w:rPr>
        <w:t xml:space="preserve"> </w:t>
      </w:r>
      <w:r w:rsidRPr="00BA05AE">
        <w:rPr>
          <w:color w:val="auto"/>
          <w:lang w:val="en-GB"/>
        </w:rPr>
        <w:t xml:space="preserve"> prior</w:t>
      </w:r>
      <w:proofErr w:type="gramEnd"/>
      <w:r w:rsidRPr="00BA05AE">
        <w:rPr>
          <w:color w:val="auto"/>
          <w:lang w:val="en-GB"/>
        </w:rPr>
        <w:t xml:space="preserve">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2257" w:name="_DV_M1055"/>
      <w:bookmarkStart w:id="2258" w:name="_DV_M1056"/>
      <w:bookmarkStart w:id="2259" w:name="_DV_M1057"/>
      <w:bookmarkStart w:id="2260" w:name="_DV_M1058"/>
      <w:bookmarkEnd w:id="2257"/>
      <w:bookmarkEnd w:id="2258"/>
      <w:bookmarkEnd w:id="2259"/>
      <w:bookmarkEnd w:id="2260"/>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proofErr w:type="gramStart"/>
      <w:r w:rsidR="00FB462F" w:rsidRPr="00BA05AE">
        <w:rPr>
          <w:b/>
          <w:color w:val="auto"/>
          <w:lang w:val="en-GB"/>
        </w:rPr>
        <w:t>S</w:t>
      </w:r>
      <w:r w:rsidRPr="00BA05AE">
        <w:rPr>
          <w:b/>
          <w:color w:val="auto"/>
          <w:lang w:val="en-GB"/>
        </w:rPr>
        <w:t>ynchronised</w:t>
      </w:r>
      <w:proofErr w:type="gramEnd"/>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2261" w:name="_DV_M1059"/>
      <w:bookmarkEnd w:id="2261"/>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2262" w:name="_DV_M1060"/>
      <w:bookmarkEnd w:id="2262"/>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2263" w:name="_DV_M1061"/>
      <w:bookmarkEnd w:id="2263"/>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2264" w:name="_DV_M1062"/>
      <w:bookmarkEnd w:id="2264"/>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as detailed in OC5A.2.2 and OC</w:t>
      </w:r>
      <w:proofErr w:type="gramStart"/>
      <w:r w:rsidR="00D67D84" w:rsidRPr="00BA05AE">
        <w:rPr>
          <w:color w:val="auto"/>
          <w:lang w:val="en-GB"/>
        </w:rPr>
        <w:t>5.A.</w:t>
      </w:r>
      <w:proofErr w:type="gramEnd"/>
      <w:r w:rsidR="00D67D84" w:rsidRPr="00BA05AE">
        <w:rPr>
          <w:color w:val="auto"/>
          <w:lang w:val="en-GB"/>
        </w:rPr>
        <w:t xml:space="preserve">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w:t>
      </w:r>
      <w:proofErr w:type="gramStart"/>
      <w:r w:rsidR="00D67D84" w:rsidRPr="00BA05AE">
        <w:rPr>
          <w:color w:val="auto"/>
          <w:lang w:val="en-GB"/>
        </w:rPr>
        <w:t xml:space="preserve">reference,  </w:t>
      </w:r>
      <w:r w:rsidRPr="00BA05AE">
        <w:rPr>
          <w:color w:val="auto"/>
          <w:lang w:val="en-GB"/>
        </w:rPr>
        <w:t>with</w:t>
      </w:r>
      <w:proofErr w:type="gramEnd"/>
      <w:r w:rsidRPr="00BA05AE">
        <w:rPr>
          <w:color w:val="auto"/>
          <w:lang w:val="en-GB"/>
        </w:rPr>
        <w:t xml:space="preserve">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2265" w:name="_DV_M1063"/>
      <w:bookmarkEnd w:id="2265"/>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w:t>
      </w:r>
      <w:proofErr w:type="gramStart"/>
      <w:r w:rsidRPr="00BA05AE">
        <w:rPr>
          <w:color w:val="auto"/>
          <w:lang w:val="en-GB"/>
        </w:rPr>
        <w:t>disturbances</w:t>
      </w:r>
      <w:proofErr w:type="gramEnd"/>
      <w:r w:rsidRPr="00BA05AE">
        <w:rPr>
          <w:color w:val="auto"/>
          <w:lang w:val="en-GB"/>
        </w:rPr>
        <w:t xml:space="preserve"> decays within two cycles of oscillation.</w:t>
      </w:r>
    </w:p>
    <w:p w14:paraId="549B60FF" w14:textId="77777777" w:rsidR="00AF2F39" w:rsidRPr="00BA05AE" w:rsidRDefault="00AF2F39" w:rsidP="00383377">
      <w:pPr>
        <w:pStyle w:val="Level1Text"/>
        <w:rPr>
          <w:color w:val="auto"/>
          <w:lang w:val="en-GB"/>
        </w:rPr>
      </w:pPr>
      <w:bookmarkStart w:id="2266" w:name="_DV_M1064"/>
      <w:bookmarkEnd w:id="2266"/>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2267" w:name="_DV_M1065"/>
      <w:bookmarkEnd w:id="2267"/>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2268" w:name="_DV_M1066"/>
      <w:bookmarkEnd w:id="2268"/>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2269" w:name="_DV_M1067"/>
      <w:bookmarkEnd w:id="2269"/>
      <w:r w:rsidRPr="00BA05AE">
        <w:rPr>
          <w:color w:val="auto"/>
          <w:lang w:val="en-GB"/>
        </w:rPr>
        <w:lastRenderedPageBreak/>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w:t>
      </w:r>
      <w:proofErr w:type="gramStart"/>
      <w:r w:rsidR="00D67D84" w:rsidRPr="00BA05AE">
        <w:rPr>
          <w:color w:val="auto"/>
          <w:lang w:val="en-GB"/>
        </w:rPr>
        <w:t>5.A.</w:t>
      </w:r>
      <w:proofErr w:type="gramEnd"/>
      <w:r w:rsidR="00D67D84" w:rsidRPr="00BA05AE">
        <w:rPr>
          <w:color w:val="auto"/>
          <w:lang w:val="en-GB"/>
        </w:rPr>
        <w:t>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w:t>
      </w:r>
      <w:proofErr w:type="spellStart"/>
      <w:r w:rsidRPr="00BA05AE">
        <w:rPr>
          <w:color w:val="auto"/>
          <w:lang w:val="en-GB"/>
        </w:rPr>
        <w:t>preset</w:t>
      </w:r>
      <w:proofErr w:type="spellEnd"/>
      <w:r w:rsidRPr="00BA05AE">
        <w:rPr>
          <w:color w:val="auto"/>
          <w:lang w:val="en-GB"/>
        </w:rPr>
        <w:t xml:space="preserve">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2270" w:name="_DV_M1068"/>
      <w:bookmarkEnd w:id="2270"/>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2271" w:name="_DV_M1069"/>
      <w:bookmarkEnd w:id="2271"/>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2272" w:name="_DV_M1070"/>
      <w:bookmarkEnd w:id="2272"/>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2273" w:name="_DV_M1071"/>
      <w:bookmarkEnd w:id="2273"/>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as described in OC</w:t>
      </w:r>
      <w:proofErr w:type="gramStart"/>
      <w:r w:rsidR="00993FA8" w:rsidRPr="00BA05AE">
        <w:rPr>
          <w:color w:val="auto"/>
          <w:lang w:val="en-GB"/>
        </w:rPr>
        <w:t>5.A.</w:t>
      </w:r>
      <w:proofErr w:type="gramEnd"/>
      <w:r w:rsidR="00993FA8" w:rsidRPr="00BA05AE">
        <w:rPr>
          <w:color w:val="auto"/>
          <w:lang w:val="en-GB"/>
        </w:rPr>
        <w:t xml:space="preserve">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2274" w:name="_DV_M1072"/>
      <w:bookmarkEnd w:id="2274"/>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2275" w:name="_Toc503432039"/>
      <w:bookmarkStart w:id="2276" w:name="_Toc454913085"/>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2275"/>
      <w:bookmarkEnd w:id="2276"/>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2277" w:name="_DV_M1077"/>
      <w:bookmarkEnd w:id="2277"/>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2278" w:name="_DV_M1078"/>
      <w:bookmarkEnd w:id="2278"/>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2279" w:name="_DV_M1079"/>
      <w:bookmarkEnd w:id="2279"/>
      <w:r w:rsidRPr="00BA05AE">
        <w:rPr>
          <w:color w:val="auto"/>
          <w:lang w:val="en-GB"/>
        </w:rPr>
        <w:t xml:space="preserve"> </w:t>
      </w:r>
      <w:bookmarkStart w:id="2280"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2280"/>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w:t>
      </w:r>
      <w:proofErr w:type="gramStart"/>
      <w:r w:rsidR="0044323E" w:rsidRPr="00BF2CC8">
        <w:rPr>
          <w:b/>
          <w:color w:val="auto"/>
          <w:lang w:val="en-GB"/>
        </w:rPr>
        <w:t xml:space="preserve">Code </w:t>
      </w:r>
      <w:r w:rsidR="00CF08C2" w:rsidRPr="00BF2CC8">
        <w:rPr>
          <w:color w:val="auto"/>
          <w:lang w:val="en-GB"/>
        </w:rPr>
        <w:t xml:space="preserve"> </w:t>
      </w:r>
      <w:r w:rsidR="00BD4C9E" w:rsidRPr="00BA05AE">
        <w:rPr>
          <w:b/>
          <w:color w:val="auto"/>
          <w:lang w:val="en-GB"/>
        </w:rPr>
        <w:t>User</w:t>
      </w:r>
      <w:proofErr w:type="gramEnd"/>
      <w:r w:rsidRPr="00BA05AE">
        <w:rPr>
          <w:color w:val="auto"/>
          <w:lang w:val="en-GB"/>
        </w:rPr>
        <w:t xml:space="preserve">. This Appendix does not limit any </w:t>
      </w:r>
      <w:proofErr w:type="gramStart"/>
      <w:r w:rsidRPr="00BA05AE">
        <w:rPr>
          <w:color w:val="auto"/>
          <w:lang w:val="en-GB"/>
        </w:rPr>
        <w:t>site specific</w:t>
      </w:r>
      <w:proofErr w:type="gramEnd"/>
      <w:r w:rsidRPr="00BA05AE">
        <w:rPr>
          <w:color w:val="auto"/>
          <w:lang w:val="en-GB"/>
        </w:rPr>
        <w:t xml:space="preserve">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2281" w:name="_DV_M1080"/>
      <w:bookmarkEnd w:id="2281"/>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2282" w:name="_DV_M1081"/>
      <w:bookmarkEnd w:id="2282"/>
      <w:r w:rsidRPr="00BA05AE">
        <w:rPr>
          <w:color w:val="auto"/>
          <w:lang w:val="en-GB"/>
        </w:rPr>
        <w:t xml:space="preserve">are required to be notified to </w:t>
      </w:r>
      <w:bookmarkStart w:id="2283" w:name="_DV_M1082"/>
      <w:bookmarkEnd w:id="2283"/>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2284" w:name="_DV_M1083"/>
      <w:bookmarkEnd w:id="2284"/>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2285" w:name="_DV_M1084"/>
      <w:bookmarkEnd w:id="2285"/>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2286" w:name="_DV_M1085"/>
      <w:bookmarkStart w:id="2287" w:name="_DV_C278"/>
      <w:bookmarkEnd w:id="2286"/>
      <w:r w:rsidR="002E0635" w:rsidRPr="00BF2CC8">
        <w:rPr>
          <w:color w:val="auto"/>
          <w:lang w:val="en-GB"/>
        </w:rPr>
        <w:t xml:space="preserve">or </w:t>
      </w:r>
      <w:r w:rsidR="00BD4C9E" w:rsidRPr="00BF2CC8">
        <w:rPr>
          <w:b/>
          <w:bCs/>
          <w:color w:val="auto"/>
          <w:lang w:val="en-GB"/>
        </w:rPr>
        <w:t>OTSDUW Plant and Apparatus</w:t>
      </w:r>
      <w:bookmarkEnd w:id="2287"/>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2288" w:name="_DV_M1086"/>
      <w:bookmarkStart w:id="2289" w:name="_DV_C279"/>
      <w:bookmarkEnd w:id="2288"/>
      <w:r w:rsidR="002E0635" w:rsidRPr="00BF2CC8">
        <w:rPr>
          <w:color w:val="auto"/>
          <w:lang w:val="en-GB"/>
        </w:rPr>
        <w:t xml:space="preserve">or </w:t>
      </w:r>
      <w:r w:rsidR="00BD4C9E" w:rsidRPr="00BF2CC8">
        <w:rPr>
          <w:b/>
          <w:bCs/>
          <w:color w:val="auto"/>
          <w:lang w:val="en-GB"/>
        </w:rPr>
        <w:t>OTSDUW Plant and Apparatus</w:t>
      </w:r>
      <w:bookmarkEnd w:id="2289"/>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2290" w:name="_DV_M1087"/>
      <w:bookmarkEnd w:id="2290"/>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2291" w:name="_DV_M1088"/>
      <w:bookmarkEnd w:id="2291"/>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2292" w:name="_DV_M1089"/>
      <w:bookmarkStart w:id="2293" w:name="_DV_C280"/>
      <w:bookmarkEnd w:id="2292"/>
      <w:r w:rsidR="002E0635" w:rsidRPr="00BF2CC8">
        <w:rPr>
          <w:color w:val="auto"/>
          <w:lang w:val="en-GB"/>
        </w:rPr>
        <w:t xml:space="preserve">or </w:t>
      </w:r>
      <w:r w:rsidR="00BD4C9E" w:rsidRPr="00BF2CC8">
        <w:rPr>
          <w:b/>
          <w:bCs/>
          <w:color w:val="auto"/>
          <w:lang w:val="en-GB"/>
        </w:rPr>
        <w:t>OTSDUW Plant and Apparatus</w:t>
      </w:r>
      <w:bookmarkEnd w:id="2293"/>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2294"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2295" w:name="_DV_M1090"/>
      <w:bookmarkEnd w:id="2294"/>
      <w:bookmarkEnd w:id="2295"/>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2296" w:name="_DV_M1091"/>
      <w:bookmarkEnd w:id="2296"/>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2297" w:name="_DV_C284"/>
      <w:r w:rsidRPr="00BA05AE">
        <w:rPr>
          <w:color w:val="auto"/>
          <w:lang w:val="en-GB"/>
        </w:rPr>
        <w:t>,</w:t>
      </w:r>
      <w:bookmarkStart w:id="2298" w:name="_DV_M1092"/>
      <w:bookmarkEnd w:id="2297"/>
      <w:bookmarkEnd w:id="2298"/>
      <w:r w:rsidRPr="00BA05AE">
        <w:rPr>
          <w:color w:val="auto"/>
          <w:lang w:val="en-GB"/>
        </w:rPr>
        <w:t xml:space="preserve"> </w:t>
      </w:r>
      <w:bookmarkStart w:id="2299"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2299"/>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2300" w:name="_DV_M1093"/>
      <w:bookmarkEnd w:id="2300"/>
      <w:r w:rsidR="004E04D1" w:rsidRPr="00BA05AE">
        <w:rPr>
          <w:b/>
          <w:color w:val="auto"/>
          <w:lang w:val="en-GB"/>
        </w:rPr>
        <w:t xml:space="preserve"> </w:t>
      </w:r>
      <w:bookmarkStart w:id="2301" w:name="_DV_C287"/>
      <w:r w:rsidR="002E0635" w:rsidRPr="00BF2CC8">
        <w:rPr>
          <w:color w:val="auto"/>
          <w:lang w:val="en-GB"/>
        </w:rPr>
        <w:t xml:space="preserve">or </w:t>
      </w:r>
      <w:r w:rsidR="00BD4C9E" w:rsidRPr="00BF2CC8">
        <w:rPr>
          <w:b/>
          <w:bCs/>
          <w:color w:val="auto"/>
          <w:lang w:val="en-GB"/>
        </w:rPr>
        <w:t>Interface Point</w:t>
      </w:r>
      <w:bookmarkEnd w:id="2301"/>
      <w:r w:rsidRPr="00BA05AE">
        <w:rPr>
          <w:color w:val="auto"/>
          <w:lang w:val="en-GB"/>
        </w:rPr>
        <w:t xml:space="preserve">, the values of </w:t>
      </w:r>
      <w:proofErr w:type="spellStart"/>
      <w:r w:rsidRPr="00BA05AE">
        <w:rPr>
          <w:color w:val="auto"/>
          <w:lang w:val="en-GB"/>
        </w:rPr>
        <w:t>Qmin</w:t>
      </w:r>
      <w:proofErr w:type="spellEnd"/>
      <w:r w:rsidRPr="00BA05AE">
        <w:rPr>
          <w:color w:val="auto"/>
          <w:lang w:val="en-GB"/>
        </w:rPr>
        <w:t xml:space="preserve"> and </w:t>
      </w:r>
      <w:proofErr w:type="spellStart"/>
      <w:r w:rsidRPr="00BA05AE">
        <w:rPr>
          <w:color w:val="auto"/>
          <w:lang w:val="en-GB"/>
        </w:rPr>
        <w:t>Qmax</w:t>
      </w:r>
      <w:proofErr w:type="spellEnd"/>
      <w:r w:rsidRPr="00BA05AE">
        <w:rPr>
          <w:color w:val="auto"/>
          <w:lang w:val="en-GB"/>
        </w:rPr>
        <w:t xml:space="preserve">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lastRenderedPageBreak/>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3">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2302" w:name="_DV_M1094"/>
      <w:bookmarkEnd w:id="2302"/>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w:t>
      </w:r>
      <w:proofErr w:type="gramStart"/>
      <w:r w:rsidRPr="00BA05AE">
        <w:rPr>
          <w:color w:val="auto"/>
          <w:lang w:val="en-GB"/>
        </w:rPr>
        <w:t>2.A.</w:t>
      </w:r>
      <w:proofErr w:type="gramEnd"/>
      <w:r w:rsidRPr="00BA05AE">
        <w:rPr>
          <w:color w:val="auto"/>
          <w:lang w:val="en-GB"/>
        </w:rPr>
        <w:t xml:space="preserve">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2303" w:name="_DV_M1095"/>
      <w:bookmarkEnd w:id="2303"/>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w:t>
      </w:r>
      <w:proofErr w:type="gramStart"/>
      <w:r w:rsidRPr="00BA05AE">
        <w:rPr>
          <w:color w:val="auto"/>
          <w:lang w:val="en-GB"/>
        </w:rPr>
        <w:t>2.A.</w:t>
      </w:r>
      <w:proofErr w:type="gramEnd"/>
      <w:r w:rsidRPr="00BA05AE">
        <w:rPr>
          <w:color w:val="auto"/>
          <w:lang w:val="en-GB"/>
        </w:rPr>
        <w:t xml:space="preserve">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2304" w:name="_DV_M1096"/>
      <w:bookmarkEnd w:id="2304"/>
      <w:r>
        <w:rPr>
          <w:noProof/>
        </w:rPr>
        <w:lastRenderedPageBreak/>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4">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2305" w:name="_DV_M1097"/>
      <w:bookmarkEnd w:id="2305"/>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5">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2306" w:name="_DV_M1100"/>
      <w:bookmarkEnd w:id="2306"/>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2307" w:name="_DV_M1101"/>
      <w:bookmarkEnd w:id="2307"/>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2308" w:name="_DV_M1102"/>
      <w:bookmarkStart w:id="2309" w:name="_DV_C288"/>
      <w:bookmarkEnd w:id="2308"/>
      <w:r w:rsidR="002E0635" w:rsidRPr="00BF2CC8">
        <w:rPr>
          <w:color w:val="auto"/>
          <w:lang w:val="en-GB"/>
        </w:rPr>
        <w:t xml:space="preserve">, </w:t>
      </w:r>
      <w:r w:rsidR="00BD4C9E" w:rsidRPr="00BF2CC8">
        <w:rPr>
          <w:b/>
          <w:bCs/>
          <w:color w:val="auto"/>
          <w:lang w:val="en-GB"/>
        </w:rPr>
        <w:t>OTSDUW Plant and Apparatus</w:t>
      </w:r>
      <w:bookmarkEnd w:id="2309"/>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2310" w:name="_DV_M1103"/>
      <w:bookmarkStart w:id="2311" w:name="_DV_C289"/>
      <w:bookmarkEnd w:id="2310"/>
      <w:r w:rsidR="002E0635" w:rsidRPr="00BF2CC8">
        <w:rPr>
          <w:color w:val="auto"/>
          <w:lang w:val="en-GB"/>
        </w:rPr>
        <w:t xml:space="preserve">, </w:t>
      </w:r>
      <w:r w:rsidR="00BD4C9E" w:rsidRPr="00BF2CC8">
        <w:rPr>
          <w:b/>
          <w:bCs/>
          <w:color w:val="auto"/>
          <w:lang w:val="en-GB"/>
        </w:rPr>
        <w:t>OTSDUW Plant and Apparatus</w:t>
      </w:r>
      <w:bookmarkEnd w:id="2311"/>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2312"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2313" w:name="_DV_M1104"/>
      <w:bookmarkEnd w:id="2312"/>
      <w:bookmarkEnd w:id="2313"/>
      <w:r w:rsidR="00EC3ADD" w:rsidRPr="00BA05AE">
        <w:rPr>
          <w:color w:val="auto"/>
          <w:lang w:val="en-GB"/>
        </w:rPr>
        <w:t xml:space="preserve">, the values of </w:t>
      </w:r>
      <w:proofErr w:type="spellStart"/>
      <w:r w:rsidR="00EC3ADD" w:rsidRPr="00BA05AE">
        <w:rPr>
          <w:color w:val="auto"/>
          <w:lang w:val="en-GB"/>
        </w:rPr>
        <w:t>Qmin</w:t>
      </w:r>
      <w:proofErr w:type="spellEnd"/>
      <w:r w:rsidR="00EC3ADD" w:rsidRPr="00BA05AE">
        <w:rPr>
          <w:color w:val="auto"/>
          <w:lang w:val="en-GB"/>
        </w:rPr>
        <w:t xml:space="preserve"> and </w:t>
      </w:r>
      <w:proofErr w:type="spellStart"/>
      <w:r w:rsidR="00EC3ADD" w:rsidRPr="00BA05AE">
        <w:rPr>
          <w:color w:val="auto"/>
          <w:lang w:val="en-GB"/>
        </w:rPr>
        <w:t>Qmax</w:t>
      </w:r>
      <w:proofErr w:type="spellEnd"/>
      <w:r w:rsidR="00EC3ADD" w:rsidRPr="00BA05AE">
        <w:rPr>
          <w:color w:val="auto"/>
          <w:lang w:val="en-GB"/>
        </w:rPr>
        <w:t xml:space="preserve">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2314" w:name="_DV_M1105"/>
      <w:bookmarkEnd w:id="2314"/>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2315" w:name="_DV_M1106"/>
      <w:bookmarkEnd w:id="2315"/>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2316" w:name="_DV_M1107"/>
      <w:bookmarkStart w:id="2317" w:name="_DV_C291"/>
      <w:bookmarkEnd w:id="2316"/>
      <w:r w:rsidR="002E0635" w:rsidRPr="00BF2CC8">
        <w:rPr>
          <w:color w:val="auto"/>
          <w:lang w:val="en-GB"/>
        </w:rPr>
        <w:t xml:space="preserve">, </w:t>
      </w:r>
      <w:r w:rsidR="00BD4C9E" w:rsidRPr="00BF2CC8">
        <w:rPr>
          <w:b/>
          <w:bCs/>
          <w:color w:val="auto"/>
          <w:lang w:val="en-GB"/>
        </w:rPr>
        <w:t>OTSDUW Plant and Apparatus</w:t>
      </w:r>
      <w:bookmarkEnd w:id="2317"/>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2318" w:name="_DV_M1108"/>
      <w:bookmarkEnd w:id="2318"/>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2319" w:name="_DV_M1109"/>
      <w:bookmarkStart w:id="2320" w:name="_DV_C292"/>
      <w:bookmarkEnd w:id="2319"/>
      <w:r w:rsidR="002E0635" w:rsidRPr="00BF2CC8">
        <w:rPr>
          <w:color w:val="auto"/>
          <w:lang w:val="en-GB"/>
        </w:rPr>
        <w:t xml:space="preserve">, </w:t>
      </w:r>
      <w:r w:rsidR="00BD4C9E" w:rsidRPr="00BF2CC8">
        <w:rPr>
          <w:b/>
          <w:bCs/>
          <w:color w:val="auto"/>
          <w:lang w:val="en-GB"/>
        </w:rPr>
        <w:t>OTSDUW Plant and Apparatus</w:t>
      </w:r>
      <w:bookmarkEnd w:id="2320"/>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2321"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2322" w:name="_DV_M1110"/>
      <w:bookmarkEnd w:id="2321"/>
      <w:bookmarkEnd w:id="2322"/>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2323" w:name="_DV_M1111"/>
      <w:bookmarkStart w:id="2324" w:name="_DV_C294"/>
      <w:bookmarkEnd w:id="2323"/>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2324"/>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2325" w:name="_DV_M1112"/>
      <w:bookmarkStart w:id="2326" w:name="_DV_C295"/>
      <w:bookmarkEnd w:id="2325"/>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2326"/>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2327" w:name="_DV_M1113"/>
      <w:bookmarkEnd w:id="2327"/>
      <w:r w:rsidR="002E0635" w:rsidRPr="00BF2CC8">
        <w:rPr>
          <w:b/>
          <w:bCs/>
          <w:color w:val="auto"/>
          <w:lang w:val="en-GB"/>
        </w:rPr>
        <w:t xml:space="preserve"> </w:t>
      </w:r>
      <w:bookmarkStart w:id="2328"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2328"/>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2329" w:name="_DV_M1114"/>
      <w:bookmarkStart w:id="2330" w:name="_DV_C297"/>
      <w:bookmarkEnd w:id="2329"/>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2330"/>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2331" w:name="_DV_M1115"/>
      <w:bookmarkEnd w:id="2331"/>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2332" w:name="_DV_M1116"/>
      <w:bookmarkEnd w:id="2332"/>
      <w:r w:rsidR="002E0635" w:rsidRPr="00BF2CC8">
        <w:rPr>
          <w:b/>
          <w:bCs/>
          <w:color w:val="auto"/>
          <w:lang w:val="en-GB"/>
        </w:rPr>
        <w:t xml:space="preserve"> </w:t>
      </w:r>
      <w:bookmarkStart w:id="2333"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2333"/>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334" w:name="_DV_M1117"/>
      <w:bookmarkStart w:id="2335" w:name="_DV_C299"/>
      <w:bookmarkEnd w:id="2334"/>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2335"/>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2336"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2337" w:name="_DV_M1118"/>
      <w:bookmarkEnd w:id="2336"/>
      <w:bookmarkEnd w:id="2337"/>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338" w:name="_DV_M1119"/>
      <w:bookmarkStart w:id="2339" w:name="_DV_C301"/>
      <w:bookmarkEnd w:id="2338"/>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2339"/>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340" w:name="_DV_M1120"/>
      <w:bookmarkStart w:id="2341" w:name="_DV_C302"/>
      <w:bookmarkEnd w:id="2340"/>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2341"/>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2342" w:name="_DV_M1121"/>
      <w:bookmarkEnd w:id="2342"/>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2343" w:name="_DV_M1122"/>
      <w:bookmarkStart w:id="2344" w:name="_DV_M1123"/>
      <w:bookmarkEnd w:id="2343"/>
      <w:bookmarkEnd w:id="2344"/>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345" w:name="_DV_M1124"/>
      <w:bookmarkStart w:id="2346" w:name="_DV_C304"/>
      <w:bookmarkEnd w:id="2345"/>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234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w:t>
      </w:r>
      <w:proofErr w:type="spellStart"/>
      <w:r w:rsidRPr="00BA05AE">
        <w:rPr>
          <w:color w:val="auto"/>
          <w:lang w:val="en-GB"/>
        </w:rPr>
        <w:t>a</w:t>
      </w:r>
      <w:proofErr w:type="spellEnd"/>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2347" w:name="_DV_M1125"/>
      <w:bookmarkEnd w:id="2347"/>
      <w:r w:rsidR="008D7FF0" w:rsidRPr="00BF2CC8">
        <w:rPr>
          <w:b/>
          <w:bCs/>
          <w:color w:val="auto"/>
          <w:lang w:val="en-GB"/>
        </w:rPr>
        <w:t xml:space="preserve"> </w:t>
      </w:r>
      <w:bookmarkStart w:id="2348"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2348"/>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2349" w:name="_DV_M1126"/>
      <w:bookmarkStart w:id="2350" w:name="_DV_C306"/>
      <w:bookmarkEnd w:id="2349"/>
      <w:r w:rsidR="008D7FF0" w:rsidRPr="00BF2CC8">
        <w:rPr>
          <w:color w:val="auto"/>
          <w:lang w:val="en-GB"/>
        </w:rPr>
        <w:t xml:space="preserve">, </w:t>
      </w:r>
      <w:r w:rsidR="00BD4C9E" w:rsidRPr="00BF2CC8">
        <w:rPr>
          <w:b/>
          <w:bCs/>
          <w:color w:val="auto"/>
          <w:lang w:val="en-GB"/>
        </w:rPr>
        <w:t>OTSDUW Plant and Apparatus</w:t>
      </w:r>
      <w:bookmarkEnd w:id="2350"/>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2351" w:name="_DV_M1127"/>
      <w:bookmarkEnd w:id="2351"/>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2352" w:name="_DV_M1128"/>
      <w:bookmarkEnd w:id="2352"/>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2353" w:name="_DV_M1129"/>
      <w:bookmarkEnd w:id="2353"/>
      <w:r w:rsidR="00B343D6" w:rsidRPr="00BF2CC8">
        <w:rPr>
          <w:color w:val="auto"/>
          <w:lang w:val="en-GB"/>
        </w:rPr>
        <w:t xml:space="preserve">, </w:t>
      </w:r>
      <w:bookmarkStart w:id="2354"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2354"/>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2355" w:name="_DV_M1130"/>
      <w:bookmarkEnd w:id="2355"/>
      <w:r w:rsidRPr="00BF2CC8">
        <w:rPr>
          <w:lang w:val="en-GB"/>
        </w:rPr>
        <w:t>(</w:t>
      </w:r>
      <w:proofErr w:type="spellStart"/>
      <w:r w:rsidRPr="00BF2CC8">
        <w:rPr>
          <w:lang w:val="en-GB"/>
        </w:rPr>
        <w:t>i</w:t>
      </w:r>
      <w:proofErr w:type="spellEnd"/>
      <w:r w:rsidRPr="00BF2CC8">
        <w:rPr>
          <w:lang w:val="en-GB"/>
        </w:rPr>
        <w:t>)</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2356" w:name="_DV_M1131"/>
      <w:bookmarkStart w:id="2357" w:name="_DV_C308"/>
      <w:bookmarkEnd w:id="2356"/>
      <w:r w:rsidR="008D7FF0" w:rsidRPr="00BF2CC8">
        <w:rPr>
          <w:lang w:val="en-GB"/>
        </w:rPr>
        <w:t xml:space="preserve">, </w:t>
      </w:r>
      <w:r w:rsidR="00BD4C9E" w:rsidRPr="00BF2CC8">
        <w:rPr>
          <w:b/>
          <w:bCs/>
          <w:lang w:val="en-GB"/>
        </w:rPr>
        <w:t>OTSDUW Plant and Apparatus</w:t>
      </w:r>
      <w:bookmarkEnd w:id="2357"/>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2358" w:name="_DV_M1132"/>
      <w:bookmarkEnd w:id="2358"/>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2359" w:name="_DV_M1133"/>
      <w:bookmarkStart w:id="2360" w:name="_DV_C309"/>
      <w:bookmarkEnd w:id="2359"/>
      <w:r w:rsidR="008D7FF0" w:rsidRPr="00BF2CC8">
        <w:rPr>
          <w:lang w:val="en-GB"/>
        </w:rPr>
        <w:t xml:space="preserve">, </w:t>
      </w:r>
      <w:r w:rsidR="00BD4C9E" w:rsidRPr="00BF2CC8">
        <w:rPr>
          <w:b/>
          <w:bCs/>
          <w:lang w:val="en-GB"/>
        </w:rPr>
        <w:t>OTSDUW Plant and Apparatus</w:t>
      </w:r>
      <w:bookmarkEnd w:id="2360"/>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2361" w:name="_DV_M1134"/>
      <w:bookmarkEnd w:id="2361"/>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2362" w:name="_DV_M1135"/>
      <w:bookmarkEnd w:id="2362"/>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w:t>
      </w:r>
      <w:proofErr w:type="gramStart"/>
      <w:r w:rsidR="00AF2F39" w:rsidRPr="00BF2CC8">
        <w:rPr>
          <w:lang w:val="en-GB"/>
        </w:rPr>
        <w:t>peak to peak</w:t>
      </w:r>
      <w:proofErr w:type="gramEnd"/>
      <w:r w:rsidR="00AF2F39" w:rsidRPr="00BF2CC8">
        <w:rPr>
          <w:lang w:val="en-GB"/>
        </w:rPr>
        <w:t xml:space="preserve">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2363" w:name="_DV_M1136"/>
      <w:bookmarkEnd w:id="2363"/>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28"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">
                <v:shape id="_x0000_s1129" type="#_x0000_t75" style="position:absolute;width:53035;height:34290;visibility:visible;mso-wrap-style:square">
                  <v:fill o:detectmouseclick="t"/>
                  <v:path o:connecttype="none"/>
                </v:shape>
                <v:line id="Line 1045" o:spid="_x0000_s1130"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31"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32"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33"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34"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35"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36"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37"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38"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39"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40"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41"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42"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43"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2364" w:name="_DV_M1137"/>
      <w:bookmarkEnd w:id="2364"/>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 xml:space="preserve">installed on or after 1 December 2017 shall be capable </w:t>
      </w:r>
      <w:proofErr w:type="gramStart"/>
      <w:r w:rsidRPr="00BF2CC8">
        <w:rPr>
          <w:rFonts w:cs="Arial"/>
          <w:lang w:val="en-US"/>
        </w:rPr>
        <w:t>of</w:t>
      </w:r>
      <w:r w:rsidR="00B3676B">
        <w:rPr>
          <w:rFonts w:cs="Arial"/>
          <w:lang w:val="en-US"/>
        </w:rPr>
        <w:t>;</w:t>
      </w:r>
      <w:proofErr w:type="gramEnd"/>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w:t>
      </w:r>
      <w:proofErr w:type="gramStart"/>
      <w:r w:rsidRPr="00BF2CC8">
        <w:rPr>
          <w:rFonts w:ascii="Arial" w:hAnsi="Arial" w:cs="Arial"/>
          <w:sz w:val="20"/>
          <w:lang w:val="en-US"/>
        </w:rPr>
        <w:t>5 minute</w:t>
      </w:r>
      <w:proofErr w:type="gramEnd"/>
      <w:r w:rsidRPr="00BF2CC8">
        <w:rPr>
          <w:rFonts w:ascii="Arial" w:hAnsi="Arial" w:cs="Arial"/>
          <w:sz w:val="20"/>
          <w:lang w:val="en-US"/>
        </w:rPr>
        <w:t xml:space="preserv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w:t>
      </w:r>
      <w:proofErr w:type="gramStart"/>
      <w:r w:rsidRPr="00BF2CC8">
        <w:rPr>
          <w:rFonts w:ascii="Arial" w:hAnsi="Arial" w:cs="Arial"/>
          <w:sz w:val="20"/>
          <w:lang w:val="en-US"/>
        </w:rPr>
        <w:t>24 hour</w:t>
      </w:r>
      <w:proofErr w:type="gramEnd"/>
      <w:r w:rsidRPr="00BF2CC8">
        <w:rPr>
          <w:rFonts w:ascii="Arial" w:hAnsi="Arial" w:cs="Arial"/>
          <w:sz w:val="20"/>
          <w:lang w:val="en-US"/>
        </w:rPr>
        <w:t xml:space="preserve">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 xml:space="preserve">the response shall be in accordance </w:t>
      </w:r>
      <w:proofErr w:type="gramStart"/>
      <w:r w:rsidRPr="00BF2CC8">
        <w:rPr>
          <w:rFonts w:ascii="Arial" w:eastAsia="Arial" w:hAnsi="Arial" w:cs="Arial"/>
          <w:sz w:val="20"/>
          <w:lang w:val="en-US"/>
        </w:rPr>
        <w:t>to</w:t>
      </w:r>
      <w:proofErr w:type="gramEnd"/>
      <w:r w:rsidRPr="00BF2CC8">
        <w:rPr>
          <w:rFonts w:ascii="Arial" w:eastAsia="Arial" w:hAnsi="Arial" w:cs="Arial"/>
          <w:sz w:val="20"/>
          <w:lang w:val="en-US"/>
        </w:rPr>
        <w:t xml:space="preserve">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2365" w:name="_DV_M1138"/>
      <w:bookmarkEnd w:id="2365"/>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w:t>
      </w:r>
      <w:proofErr w:type="gramStart"/>
      <w:r w:rsidRPr="00BA05AE">
        <w:rPr>
          <w:color w:val="auto"/>
          <w:lang w:val="en-GB"/>
        </w:rPr>
        <w:t>However</w:t>
      </w:r>
      <w:proofErr w:type="gramEnd"/>
      <w:r w:rsidRPr="00BA05AE">
        <w:rPr>
          <w:color w:val="auto"/>
          <w:lang w:val="en-GB"/>
        </w:rPr>
        <w:t xml:space="preserve">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2366" w:name="_DV_M1139"/>
      <w:bookmarkEnd w:id="2366"/>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2367" w:name="_DV_M1140"/>
      <w:bookmarkEnd w:id="2367"/>
      <w:r w:rsidRPr="00BA05AE">
        <w:rPr>
          <w:color w:val="auto"/>
          <w:lang w:val="en-GB"/>
        </w:rPr>
        <w:t>CC.A.7.2.5.1</w:t>
      </w:r>
      <w:r w:rsidRPr="00BA05AE">
        <w:rPr>
          <w:color w:val="auto"/>
          <w:lang w:val="en-GB"/>
        </w:rPr>
        <w:tab/>
        <w:t xml:space="preserve">The continuously acting automatic voltage control system is required to respond to minor variations, steps, gradual </w:t>
      </w:r>
      <w:proofErr w:type="gramStart"/>
      <w:r w:rsidRPr="00BA05AE">
        <w:rPr>
          <w:color w:val="auto"/>
          <w:lang w:val="en-GB"/>
        </w:rPr>
        <w:t>changes</w:t>
      </w:r>
      <w:proofErr w:type="gramEnd"/>
      <w:r w:rsidRPr="00BA05AE">
        <w:rPr>
          <w:color w:val="auto"/>
          <w:lang w:val="en-GB"/>
        </w:rPr>
        <w:t xml:space="preserve">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2368"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2369" w:name="_DV_M1141"/>
      <w:bookmarkEnd w:id="2368"/>
      <w:bookmarkEnd w:id="2369"/>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2370" w:name="_DV_M1142"/>
      <w:bookmarkEnd w:id="2370"/>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2371" w:name="_DV_M1143"/>
      <w:bookmarkStart w:id="2372" w:name="_DV_C311"/>
      <w:bookmarkEnd w:id="2371"/>
      <w:r w:rsidR="008D7FF0" w:rsidRPr="00BA05AE">
        <w:rPr>
          <w:color w:val="auto"/>
          <w:lang w:val="en-GB"/>
        </w:rPr>
        <w:t xml:space="preserve">, </w:t>
      </w:r>
      <w:r w:rsidR="00BD4C9E" w:rsidRPr="00BA05AE">
        <w:rPr>
          <w:b/>
          <w:color w:val="auto"/>
          <w:lang w:val="en-GB"/>
        </w:rPr>
        <w:t>OTSDUW Plant and Apparatus</w:t>
      </w:r>
      <w:bookmarkEnd w:id="2372"/>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2373" w:name="_DV_M1144"/>
      <w:bookmarkEnd w:id="2373"/>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2374" w:name="_DV_M1145"/>
      <w:bookmarkEnd w:id="2374"/>
    </w:p>
    <w:p w14:paraId="00B4C8F4" w14:textId="77777777" w:rsidR="00016E38" w:rsidRPr="00BF2CC8" w:rsidRDefault="00016E38">
      <w:pPr>
        <w:tabs>
          <w:tab w:val="left" w:pos="2160"/>
          <w:tab w:val="left" w:pos="2736"/>
          <w:tab w:val="left" w:pos="3456"/>
          <w:tab w:val="left" w:pos="4608"/>
          <w:tab w:val="left" w:pos="5904"/>
          <w:tab w:val="left" w:pos="6624"/>
        </w:tabs>
      </w:pPr>
    </w:p>
    <w:p w14:paraId="328DE29A" w14:textId="08CF7DEC" w:rsidR="00497599" w:rsidRPr="00BF2CC8" w:rsidRDefault="00670BB8" w:rsidP="00021DDF">
      <w:pPr>
        <w:widowControl/>
        <w:jc w:val="center"/>
        <w:rPr>
          <w:b/>
        </w:rPr>
        <w:sectPr w:rsidR="00497599" w:rsidRPr="00BF2CC8" w:rsidSect="00A9729C">
          <w:footerReference w:type="default" r:id="rId66"/>
          <w:endnotePr>
            <w:numFmt w:val="decimal"/>
          </w:endnotePr>
          <w:pgSz w:w="11906" w:h="16838" w:code="9"/>
          <w:pgMar w:top="851" w:right="851" w:bottom="851" w:left="1418" w:header="851" w:footer="567" w:gutter="0"/>
          <w:pgNumType w:start="1"/>
          <w:cols w:space="720"/>
          <w:noEndnote/>
        </w:sectPr>
      </w:pPr>
      <w:bookmarkStart w:id="2390" w:name="_DV_M1146"/>
      <w:bookmarkStart w:id="2391" w:name="_DV_M1147"/>
      <w:bookmarkEnd w:id="2390"/>
      <w:bookmarkEnd w:id="2391"/>
      <w:r w:rsidRPr="00BF2CC8">
        <w:rPr>
          <w:b/>
        </w:rPr>
        <w:t>&lt; EN</w:t>
      </w:r>
      <w:r w:rsidR="00021DDF" w:rsidRPr="00BF2CC8">
        <w:rPr>
          <w:b/>
        </w:rPr>
        <w:t xml:space="preserve">D OF CONNECTION CONDITIONS </w:t>
      </w:r>
    </w:p>
    <w:p w14:paraId="083AFD00" w14:textId="77777777" w:rsidR="00497599" w:rsidRPr="00BF2CC8" w:rsidRDefault="00497599" w:rsidP="00AA46AD">
      <w:pPr>
        <w:tabs>
          <w:tab w:val="center" w:pos="5089"/>
          <w:tab w:val="left" w:pos="5904"/>
          <w:tab w:val="left" w:pos="6624"/>
        </w:tabs>
      </w:pPr>
    </w:p>
    <w:sectPr w:rsidR="00497599" w:rsidRPr="00BF2CC8" w:rsidSect="00497599">
      <w:footerReference w:type="default" r:id="rId67"/>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068305" w14:textId="77777777" w:rsidR="00CC7EE4" w:rsidRDefault="00CC7EE4">
      <w:r>
        <w:separator/>
      </w:r>
    </w:p>
  </w:endnote>
  <w:endnote w:type="continuationSeparator" w:id="0">
    <w:p w14:paraId="1E100722" w14:textId="77777777" w:rsidR="00CC7EE4" w:rsidRDefault="00CC7EE4">
      <w:r>
        <w:continuationSeparator/>
      </w:r>
    </w:p>
  </w:endnote>
  <w:endnote w:type="continuationNotice" w:id="1">
    <w:p w14:paraId="3E324CEE" w14:textId="77777777" w:rsidR="00CC7EE4" w:rsidRDefault="00CC7EE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D41BF361-261C-4DD3-9661-2228D1580A87}"/>
    <w:embedBold r:id="rId2" w:fontKey="{8D19E5CD-554B-47D2-BAD4-C2649F9325C3}"/>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5FF94693-B9FF-4703-9185-88AC05534900}"/>
    <w:embedBold r:id="rId4" w:fontKey="{3D67334E-57C3-4339-97CE-FD1625AFCDBB}"/>
    <w:embedItalic r:id="rId5" w:fontKey="{29E8DC04-B10A-4AF5-A4DF-BE4845ABE2FA}"/>
    <w:embedBoldItalic r:id="rId6" w:fontKey="{39F170CA-8829-455A-9B02-0E1831F51CEA}"/>
  </w:font>
  <w:font w:name="Garamond MT">
    <w:altName w:val="Ebrima"/>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7" w:subsetted="1" w:fontKey="{698E58E5-E43B-4958-BEE0-5EE43CFE211C}"/>
    <w:embedBold r:id="rId8" w:subsetted="1" w:fontKey="{DB6DBAA4-7B28-4F5D-B87D-0665AB2F0D7B}"/>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DB480"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38C27C00"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FCBAD" w14:textId="1932E303" w:rsidR="00320E27" w:rsidRPr="00B05131"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D452E9">
      <w:rPr>
        <w:sz w:val="16"/>
        <w:szCs w:val="16"/>
      </w:rPr>
      <w:t>1</w:t>
    </w:r>
    <w:r w:rsidR="002D694A">
      <w:rPr>
        <w:sz w:val="16"/>
        <w:szCs w:val="16"/>
      </w:rPr>
      <w:t>6</w:t>
    </w:r>
    <w:r>
      <w:rPr>
        <w:sz w:val="16"/>
        <w:szCs w:val="16"/>
      </w:rPr>
      <w:tab/>
      <w:t>CC</w:t>
    </w:r>
    <w:r w:rsidRPr="004C0D15">
      <w:rPr>
        <w:sz w:val="16"/>
        <w:szCs w:val="16"/>
      </w:rPr>
      <w:tab/>
    </w:r>
    <w:r w:rsidR="002A6A51">
      <w:rPr>
        <w:sz w:val="16"/>
        <w:szCs w:val="16"/>
      </w:rPr>
      <w:t>0</w:t>
    </w:r>
    <w:r w:rsidR="007A405A">
      <w:rPr>
        <w:sz w:val="16"/>
        <w:szCs w:val="16"/>
      </w:rPr>
      <w:t>5</w:t>
    </w:r>
    <w:r w:rsidR="002A6A51">
      <w:rPr>
        <w:sz w:val="16"/>
        <w:szCs w:val="16"/>
      </w:rPr>
      <w:t xml:space="preserve"> </w:t>
    </w:r>
    <w:r w:rsidR="002D694A">
      <w:rPr>
        <w:sz w:val="16"/>
        <w:szCs w:val="16"/>
      </w:rPr>
      <w:t>January</w:t>
    </w:r>
    <w:r w:rsidR="00D452E9">
      <w:rPr>
        <w:sz w:val="16"/>
        <w:szCs w:val="16"/>
      </w:rPr>
      <w:t xml:space="preserve"> 202</w:t>
    </w:r>
    <w:r w:rsidR="002D694A">
      <w:rPr>
        <w:sz w:val="16"/>
        <w:szCs w:val="16"/>
      </w:rPr>
      <w:t>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A66AC" w14:textId="2EDCF6AA" w:rsidR="00320E27" w:rsidRDefault="00320E27" w:rsidP="00534798">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D60E86">
      <w:rPr>
        <w:sz w:val="16"/>
        <w:szCs w:val="16"/>
      </w:rPr>
      <w:t>6</w:t>
    </w:r>
    <w:r>
      <w:rPr>
        <w:sz w:val="16"/>
        <w:szCs w:val="16"/>
      </w:rPr>
      <w:tab/>
      <w:t>CC</w:t>
    </w:r>
    <w:r w:rsidRPr="004C0D15">
      <w:rPr>
        <w:sz w:val="16"/>
        <w:szCs w:val="16"/>
      </w:rPr>
      <w:tab/>
    </w:r>
    <w:r w:rsidR="002A6A51">
      <w:rPr>
        <w:sz w:val="16"/>
        <w:szCs w:val="16"/>
      </w:rPr>
      <w:t>0</w:t>
    </w:r>
    <w:r w:rsidR="00D60E86">
      <w:rPr>
        <w:sz w:val="16"/>
        <w:szCs w:val="16"/>
      </w:rPr>
      <w:t>1</w:t>
    </w:r>
    <w:r w:rsidR="002A6A51">
      <w:rPr>
        <w:sz w:val="16"/>
        <w:szCs w:val="16"/>
      </w:rPr>
      <w:t xml:space="preserve"> </w:t>
    </w:r>
    <w:r w:rsidR="00D60E86">
      <w:rPr>
        <w:sz w:val="16"/>
        <w:szCs w:val="16"/>
      </w:rPr>
      <w:t>September</w:t>
    </w:r>
    <w:r w:rsidR="00994664">
      <w:rPr>
        <w:sz w:val="16"/>
        <w:szCs w:val="16"/>
      </w:rPr>
      <w:t xml:space="preserve"> </w:t>
    </w:r>
    <w:r>
      <w:rPr>
        <w:sz w:val="16"/>
        <w:szCs w:val="16"/>
      </w:rPr>
      <w:t>20</w:t>
    </w:r>
    <w:r w:rsidR="00E20E41">
      <w:rPr>
        <w:sz w:val="16"/>
        <w:szCs w:val="16"/>
      </w:rPr>
      <w:t>2</w:t>
    </w:r>
    <w:r w:rsidR="007A405A">
      <w:rPr>
        <w:sz w:val="16"/>
        <w:szCs w:val="16"/>
      </w:rPr>
      <w:t>1</w:t>
    </w:r>
  </w:p>
  <w:p w14:paraId="4971C241" w14:textId="6FAF3599"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7A405A">
      <w:rPr>
        <w:rStyle w:val="PageNumber"/>
        <w:sz w:val="16"/>
        <w:szCs w:val="16"/>
      </w:rPr>
      <w:t>9</w:t>
    </w:r>
    <w:r w:rsidR="00307863">
      <w:rPr>
        <w:rStyle w:val="PageNumber"/>
        <w:sz w:val="16"/>
        <w:szCs w:val="16"/>
      </w:rPr>
      <w:t>9</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2AE8A" w14:textId="47131571" w:rsidR="000E2680" w:rsidRDefault="000E2680">
    <w:pPr>
      <w:tabs>
        <w:tab w:val="left" w:pos="6946"/>
        <w:tab w:val="left" w:pos="7153"/>
        <w:tab w:val="right" w:pos="15026"/>
      </w:tabs>
      <w:rPr>
        <w:sz w:val="16"/>
        <w:szCs w:val="16"/>
      </w:rPr>
      <w:pPrChange w:id="2010" w:author="Halford(ESO), David" w:date="2023-04-06T19:12:00Z">
        <w:pPr>
          <w:tabs>
            <w:tab w:val="center" w:pos="4820"/>
            <w:tab w:val="right" w:pos="9639"/>
          </w:tabs>
        </w:pPr>
      </w:pPrChange>
    </w:pPr>
    <w:r w:rsidRPr="007D4F66">
      <w:rPr>
        <w:sz w:val="16"/>
        <w:szCs w:val="16"/>
        <w:highlight w:val="cyan"/>
        <w:rPrChange w:id="2011" w:author="Steve Baker (ESO)" w:date="2024-01-10T09:49:00Z">
          <w:rPr>
            <w:sz w:val="16"/>
            <w:szCs w:val="16"/>
          </w:rPr>
        </w:rPrChange>
      </w:rPr>
      <w:t xml:space="preserve">Issue 6 Revision </w:t>
    </w:r>
    <w:del w:id="2012" w:author="Halford(ESO), David" w:date="2023-04-06T19:12:00Z">
      <w:r w:rsidR="00801E12" w:rsidRPr="007D4F66">
        <w:rPr>
          <w:sz w:val="16"/>
          <w:szCs w:val="16"/>
          <w:highlight w:val="cyan"/>
          <w:rPrChange w:id="2013" w:author="Steve Baker (ESO)" w:date="2024-01-10T09:49:00Z">
            <w:rPr>
              <w:sz w:val="16"/>
              <w:szCs w:val="16"/>
            </w:rPr>
          </w:rPrChange>
        </w:rPr>
        <w:delText>1</w:delText>
      </w:r>
      <w:r w:rsidR="002D694A" w:rsidRPr="007D4F66">
        <w:rPr>
          <w:sz w:val="16"/>
          <w:szCs w:val="16"/>
          <w:highlight w:val="cyan"/>
          <w:rPrChange w:id="2014" w:author="Steve Baker (ESO)" w:date="2024-01-10T09:49:00Z">
            <w:rPr>
              <w:sz w:val="16"/>
              <w:szCs w:val="16"/>
            </w:rPr>
          </w:rPrChange>
        </w:rPr>
        <w:delText>6</w:delText>
      </w:r>
    </w:del>
    <w:ins w:id="2015" w:author="Halford(ESO), David" w:date="2023-04-06T19:12:00Z">
      <w:r w:rsidR="00801E12" w:rsidRPr="007D4F66">
        <w:rPr>
          <w:sz w:val="16"/>
          <w:szCs w:val="16"/>
          <w:highlight w:val="cyan"/>
          <w:rPrChange w:id="2016" w:author="Steve Baker (ESO)" w:date="2024-01-10T09:49:00Z">
            <w:rPr>
              <w:sz w:val="16"/>
              <w:szCs w:val="16"/>
            </w:rPr>
          </w:rPrChange>
        </w:rPr>
        <w:t>1</w:t>
      </w:r>
      <w:r w:rsidR="002D694A" w:rsidRPr="007D4F66">
        <w:rPr>
          <w:sz w:val="16"/>
          <w:szCs w:val="16"/>
          <w:highlight w:val="cyan"/>
          <w:rPrChange w:id="2017" w:author="Steve Baker (ESO)" w:date="2024-01-10T09:49:00Z">
            <w:rPr>
              <w:sz w:val="16"/>
              <w:szCs w:val="16"/>
            </w:rPr>
          </w:rPrChange>
        </w:rPr>
        <w:t>6</w:t>
      </w:r>
      <w:r w:rsidRPr="007D4F66">
        <w:rPr>
          <w:sz w:val="16"/>
          <w:szCs w:val="16"/>
          <w:highlight w:val="cyan"/>
          <w:rPrChange w:id="2018" w:author="Steve Baker (ESO)" w:date="2024-01-10T09:49:00Z">
            <w:rPr>
              <w:sz w:val="16"/>
              <w:szCs w:val="16"/>
            </w:rPr>
          </w:rPrChange>
        </w:rPr>
        <w:t>6</w:t>
      </w:r>
    </w:ins>
    <w:r w:rsidRPr="007D4F66">
      <w:rPr>
        <w:sz w:val="16"/>
        <w:szCs w:val="16"/>
        <w:highlight w:val="cyan"/>
        <w:rPrChange w:id="2019" w:author="Steve Baker (ESO)" w:date="2024-01-10T09:49:00Z">
          <w:rPr>
            <w:sz w:val="16"/>
            <w:szCs w:val="16"/>
          </w:rPr>
        </w:rPrChange>
      </w:rPr>
      <w:tab/>
      <w:t>CC</w:t>
    </w:r>
    <w:r w:rsidRPr="007D4F66">
      <w:rPr>
        <w:sz w:val="16"/>
        <w:szCs w:val="16"/>
        <w:highlight w:val="cyan"/>
        <w:rPrChange w:id="2020" w:author="Steve Baker (ESO)" w:date="2024-01-10T09:49:00Z">
          <w:rPr>
            <w:sz w:val="16"/>
            <w:szCs w:val="16"/>
          </w:rPr>
        </w:rPrChange>
      </w:rPr>
      <w:tab/>
    </w:r>
    <w:r w:rsidR="00E34DE2" w:rsidRPr="007D4F66">
      <w:rPr>
        <w:sz w:val="16"/>
        <w:szCs w:val="16"/>
        <w:highlight w:val="cyan"/>
        <w:rPrChange w:id="2021" w:author="Steve Baker (ESO)" w:date="2024-01-10T09:49:00Z">
          <w:rPr>
            <w:sz w:val="16"/>
            <w:szCs w:val="16"/>
          </w:rPr>
        </w:rPrChange>
      </w:rPr>
      <w:t>0</w:t>
    </w:r>
    <w:r w:rsidR="002D694A" w:rsidRPr="007D4F66">
      <w:rPr>
        <w:sz w:val="16"/>
        <w:szCs w:val="16"/>
        <w:highlight w:val="cyan"/>
        <w:rPrChange w:id="2022" w:author="Steve Baker (ESO)" w:date="2024-01-10T09:49:00Z">
          <w:rPr>
            <w:sz w:val="16"/>
            <w:szCs w:val="16"/>
          </w:rPr>
        </w:rPrChange>
      </w:rPr>
      <w:t>5</w:t>
    </w:r>
    <w:r w:rsidR="004166D1" w:rsidRPr="007D4F66">
      <w:rPr>
        <w:sz w:val="16"/>
        <w:szCs w:val="16"/>
        <w:highlight w:val="cyan"/>
        <w:rPrChange w:id="2023" w:author="Steve Baker (ESO)" w:date="2024-01-10T09:49:00Z">
          <w:rPr>
            <w:sz w:val="16"/>
            <w:szCs w:val="16"/>
          </w:rPr>
        </w:rPrChange>
      </w:rPr>
      <w:t xml:space="preserve"> </w:t>
    </w:r>
    <w:r w:rsidR="002D694A" w:rsidRPr="007D4F66">
      <w:rPr>
        <w:sz w:val="16"/>
        <w:szCs w:val="16"/>
        <w:highlight w:val="cyan"/>
        <w:rPrChange w:id="2024" w:author="Steve Baker (ESO)" w:date="2024-01-10T09:49:00Z">
          <w:rPr>
            <w:sz w:val="16"/>
            <w:szCs w:val="16"/>
          </w:rPr>
        </w:rPrChange>
      </w:rPr>
      <w:t xml:space="preserve">January </w:t>
    </w:r>
    <w:del w:id="2025" w:author="Halford(ESO), David" w:date="2023-04-06T19:12:00Z">
      <w:r w:rsidR="004166D1" w:rsidRPr="007D4F66">
        <w:rPr>
          <w:sz w:val="16"/>
          <w:szCs w:val="16"/>
          <w:highlight w:val="cyan"/>
          <w:rPrChange w:id="2026" w:author="Steve Baker (ESO)" w:date="2024-01-10T09:49:00Z">
            <w:rPr>
              <w:sz w:val="16"/>
              <w:szCs w:val="16"/>
            </w:rPr>
          </w:rPrChange>
        </w:rPr>
        <w:delText>202</w:delText>
      </w:r>
      <w:r w:rsidR="002D694A" w:rsidRPr="007D4F66">
        <w:rPr>
          <w:sz w:val="16"/>
          <w:szCs w:val="16"/>
          <w:highlight w:val="cyan"/>
          <w:rPrChange w:id="2027" w:author="Steve Baker (ESO)" w:date="2024-01-10T09:49:00Z">
            <w:rPr>
              <w:sz w:val="16"/>
              <w:szCs w:val="16"/>
            </w:rPr>
          </w:rPrChange>
        </w:rPr>
        <w:delText>3</w:delText>
      </w:r>
    </w:del>
    <w:ins w:id="2028" w:author="Halford(ESO), David" w:date="2023-04-06T19:12:00Z">
      <w:r w:rsidR="004166D1" w:rsidRPr="007D4F66">
        <w:rPr>
          <w:sz w:val="16"/>
          <w:szCs w:val="16"/>
          <w:highlight w:val="cyan"/>
          <w:rPrChange w:id="2029" w:author="Steve Baker (ESO)" w:date="2024-01-10T09:49:00Z">
            <w:rPr>
              <w:sz w:val="16"/>
              <w:szCs w:val="16"/>
            </w:rPr>
          </w:rPrChange>
        </w:rPr>
        <w:t>202</w:t>
      </w:r>
      <w:r w:rsidR="002D694A" w:rsidRPr="007D4F66">
        <w:rPr>
          <w:sz w:val="16"/>
          <w:szCs w:val="16"/>
          <w:highlight w:val="cyan"/>
          <w:rPrChange w:id="2030" w:author="Steve Baker (ESO)" w:date="2024-01-10T09:49:00Z">
            <w:rPr>
              <w:sz w:val="16"/>
              <w:szCs w:val="16"/>
            </w:rPr>
          </w:rPrChange>
        </w:rPr>
        <w:t>3</w:t>
      </w:r>
      <w:r w:rsidRPr="007D4F66">
        <w:rPr>
          <w:sz w:val="16"/>
          <w:szCs w:val="16"/>
          <w:highlight w:val="cyan"/>
          <w:rPrChange w:id="2031" w:author="Steve Baker (ESO)" w:date="2024-01-10T09:49:00Z">
            <w:rPr>
              <w:sz w:val="16"/>
              <w:szCs w:val="16"/>
            </w:rPr>
          </w:rPrChange>
        </w:rPr>
        <w:t>01 September 2021</w:t>
      </w:r>
    </w:ins>
  </w:p>
  <w:p w14:paraId="540EB8CD" w14:textId="77777777" w:rsidR="000E2680" w:rsidRPr="00D71E1E" w:rsidRDefault="00320E27">
    <w:pPr>
      <w:tabs>
        <w:tab w:val="left" w:pos="6804"/>
        <w:tab w:val="right" w:pos="15026"/>
      </w:tabs>
      <w:rPr>
        <w:b/>
      </w:rPr>
      <w:pPrChange w:id="2032" w:author="Halford(ESO), David" w:date="2023-04-06T19:12:00Z">
        <w:pPr>
          <w:tabs>
            <w:tab w:val="center" w:pos="4820"/>
            <w:tab w:val="right" w:pos="9639"/>
          </w:tabs>
        </w:pPr>
      </w:pPrChange>
    </w:pPr>
    <w:r>
      <w:rPr>
        <w:rStyle w:val="PageNumber"/>
        <w:sz w:val="16"/>
        <w:szCs w:val="16"/>
      </w:rPr>
      <w:tab/>
    </w:r>
    <w:r w:rsidR="0060560C" w:rsidRPr="0060560C">
      <w:rPr>
        <w:rStyle w:val="PageNumber"/>
        <w:b/>
        <w:bCs/>
        <w:sz w:val="16"/>
        <w:szCs w:val="16"/>
      </w:rPr>
      <w:fldChar w:fldCharType="begin"/>
    </w:r>
    <w:r w:rsidR="0060560C" w:rsidRPr="0060560C">
      <w:rPr>
        <w:rStyle w:val="PageNumber"/>
        <w:b/>
        <w:bCs/>
        <w:sz w:val="16"/>
        <w:szCs w:val="16"/>
      </w:rPr>
      <w:instrText xml:space="preserve"> PAGE  \* Arabic  \* MERGEFORMAT </w:instrText>
    </w:r>
    <w:r w:rsidR="0060560C" w:rsidRPr="0060560C">
      <w:rPr>
        <w:rStyle w:val="PageNumber"/>
        <w:b/>
        <w:bCs/>
        <w:sz w:val="16"/>
        <w:szCs w:val="16"/>
      </w:rPr>
      <w:fldChar w:fldCharType="separate"/>
    </w:r>
    <w:r w:rsidR="0060560C" w:rsidRPr="0060560C">
      <w:rPr>
        <w:rStyle w:val="PageNumber"/>
        <w:b/>
        <w:bCs/>
        <w:noProof/>
        <w:sz w:val="16"/>
        <w:szCs w:val="16"/>
      </w:rPr>
      <w:t>1</w:t>
    </w:r>
    <w:r w:rsidR="0060560C" w:rsidRPr="0060560C">
      <w:rPr>
        <w:rStyle w:val="PageNumber"/>
        <w:b/>
        <w:bCs/>
        <w:sz w:val="16"/>
        <w:szCs w:val="16"/>
      </w:rPr>
      <w:fldChar w:fldCharType="end"/>
    </w:r>
    <w:r w:rsidR="0060560C" w:rsidRPr="0060560C">
      <w:rPr>
        <w:rStyle w:val="PageNumber"/>
        <w:sz w:val="16"/>
        <w:szCs w:val="16"/>
      </w:rPr>
      <w:t xml:space="preserve"> of </w:t>
    </w:r>
    <w:r w:rsidR="00767A3E" w:rsidRPr="00767A3E">
      <w:rPr>
        <w:rStyle w:val="PageNumber"/>
        <w:b/>
        <w:bCs/>
        <w:sz w:val="16"/>
        <w:szCs w:val="16"/>
      </w:rPr>
      <w:t>9</w:t>
    </w:r>
    <w:r w:rsidR="00EE55A9">
      <w:rPr>
        <w:rStyle w:val="PageNumber"/>
        <w:b/>
        <w:bCs/>
        <w:sz w:val="16"/>
        <w:szCs w:val="16"/>
      </w:rPr>
      <w:t>7</w:t>
    </w:r>
    <w:ins w:id="2033" w:author="Halford(ESO), David" w:date="2023-04-06T19:12:00Z">
      <w:r w:rsidR="000E2680">
        <w:rPr>
          <w:rStyle w:val="PageNumber"/>
          <w:sz w:val="16"/>
          <w:szCs w:val="16"/>
        </w:rPr>
        <w:tab/>
      </w:r>
      <w:r w:rsidR="000E2680" w:rsidRPr="007D4F66">
        <w:rPr>
          <w:rStyle w:val="PageNumber"/>
          <w:sz w:val="16"/>
          <w:szCs w:val="16"/>
          <w:highlight w:val="cyan"/>
          <w:rPrChange w:id="2034" w:author="Steve Baker (ESO)" w:date="2024-01-10T09:49:00Z">
            <w:rPr>
              <w:rStyle w:val="PageNumber"/>
              <w:sz w:val="16"/>
              <w:szCs w:val="16"/>
            </w:rPr>
          </w:rPrChange>
        </w:rPr>
        <w:fldChar w:fldCharType="begin"/>
      </w:r>
      <w:r w:rsidR="000E2680" w:rsidRPr="007D4F66">
        <w:rPr>
          <w:rStyle w:val="PageNumber"/>
          <w:sz w:val="16"/>
          <w:szCs w:val="16"/>
          <w:highlight w:val="cyan"/>
          <w:rPrChange w:id="2035" w:author="Steve Baker (ESO)" w:date="2024-01-10T09:49:00Z">
            <w:rPr>
              <w:rStyle w:val="PageNumber"/>
              <w:sz w:val="16"/>
              <w:szCs w:val="16"/>
            </w:rPr>
          </w:rPrChange>
        </w:rPr>
        <w:instrText xml:space="preserve"> PAGE </w:instrText>
      </w:r>
      <w:r w:rsidR="000E2680" w:rsidRPr="007D4F66">
        <w:rPr>
          <w:rStyle w:val="PageNumber"/>
          <w:sz w:val="16"/>
          <w:szCs w:val="16"/>
          <w:highlight w:val="cyan"/>
          <w:rPrChange w:id="2036" w:author="Steve Baker (ESO)" w:date="2024-01-10T09:49:00Z">
            <w:rPr>
              <w:rStyle w:val="PageNumber"/>
              <w:sz w:val="16"/>
              <w:szCs w:val="16"/>
            </w:rPr>
          </w:rPrChange>
        </w:rPr>
        <w:fldChar w:fldCharType="separate"/>
      </w:r>
      <w:r w:rsidR="000E2680" w:rsidRPr="007D4F66">
        <w:rPr>
          <w:rStyle w:val="PageNumber"/>
          <w:noProof/>
          <w:sz w:val="16"/>
          <w:szCs w:val="16"/>
          <w:highlight w:val="cyan"/>
          <w:rPrChange w:id="2037" w:author="Steve Baker (ESO)" w:date="2024-01-10T09:49:00Z">
            <w:rPr>
              <w:rStyle w:val="PageNumber"/>
              <w:noProof/>
              <w:sz w:val="16"/>
              <w:szCs w:val="16"/>
            </w:rPr>
          </w:rPrChange>
        </w:rPr>
        <w:t>26</w:t>
      </w:r>
      <w:r w:rsidR="000E2680" w:rsidRPr="007D4F66">
        <w:rPr>
          <w:rStyle w:val="PageNumber"/>
          <w:sz w:val="16"/>
          <w:szCs w:val="16"/>
          <w:highlight w:val="cyan"/>
          <w:rPrChange w:id="2038" w:author="Steve Baker (ESO)" w:date="2024-01-10T09:49:00Z">
            <w:rPr>
              <w:rStyle w:val="PageNumber"/>
              <w:sz w:val="16"/>
              <w:szCs w:val="16"/>
            </w:rPr>
          </w:rPrChange>
        </w:rPr>
        <w:fldChar w:fldCharType="end"/>
      </w:r>
      <w:r w:rsidR="000E2680" w:rsidRPr="007D4F66">
        <w:rPr>
          <w:rStyle w:val="PageNumber"/>
          <w:sz w:val="16"/>
          <w:szCs w:val="16"/>
          <w:highlight w:val="cyan"/>
          <w:rPrChange w:id="2039" w:author="Steve Baker (ESO)" w:date="2024-01-10T09:49:00Z">
            <w:rPr>
              <w:rStyle w:val="PageNumber"/>
              <w:sz w:val="16"/>
              <w:szCs w:val="16"/>
            </w:rPr>
          </w:rPrChange>
        </w:rPr>
        <w:t xml:space="preserve"> of 99</w:t>
      </w:r>
    </w:ins>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A53F28" w14:textId="77777777" w:rsidR="00152ACB" w:rsidRPr="007D4F66" w:rsidRDefault="00152ACB" w:rsidP="00534798">
    <w:pPr>
      <w:tabs>
        <w:tab w:val="center" w:pos="4820"/>
        <w:tab w:val="right" w:pos="9639"/>
      </w:tabs>
      <w:rPr>
        <w:ins w:id="2375" w:author="Halford(ESO), David" w:date="2023-04-06T19:12:00Z"/>
        <w:sz w:val="16"/>
        <w:szCs w:val="16"/>
        <w:highlight w:val="cyan"/>
        <w:rPrChange w:id="2376" w:author="Steve Baker (ESO)" w:date="2024-01-10T09:50:00Z">
          <w:rPr>
            <w:ins w:id="2377" w:author="Halford(ESO), David" w:date="2023-04-06T19:12:00Z"/>
            <w:sz w:val="16"/>
            <w:szCs w:val="16"/>
          </w:rPr>
        </w:rPrChange>
      </w:rPr>
    </w:pPr>
    <w:ins w:id="2378" w:author="Halford(ESO), David" w:date="2023-04-06T19:12:00Z">
      <w:r w:rsidRPr="007D4F66">
        <w:rPr>
          <w:sz w:val="16"/>
          <w:szCs w:val="16"/>
          <w:highlight w:val="cyan"/>
          <w:rPrChange w:id="2379" w:author="Steve Baker (ESO)" w:date="2024-01-10T09:50:00Z">
            <w:rPr>
              <w:sz w:val="16"/>
              <w:szCs w:val="16"/>
            </w:rPr>
          </w:rPrChange>
        </w:rPr>
        <w:t>Issue 6 Revision 6</w:t>
      </w:r>
      <w:r w:rsidRPr="007D4F66">
        <w:rPr>
          <w:sz w:val="16"/>
          <w:szCs w:val="16"/>
          <w:highlight w:val="cyan"/>
          <w:rPrChange w:id="2380" w:author="Steve Baker (ESO)" w:date="2024-01-10T09:50:00Z">
            <w:rPr>
              <w:sz w:val="16"/>
              <w:szCs w:val="16"/>
            </w:rPr>
          </w:rPrChange>
        </w:rPr>
        <w:tab/>
        <w:t>CC</w:t>
      </w:r>
      <w:r w:rsidRPr="007D4F66">
        <w:rPr>
          <w:sz w:val="16"/>
          <w:szCs w:val="16"/>
          <w:highlight w:val="cyan"/>
          <w:rPrChange w:id="2381" w:author="Steve Baker (ESO)" w:date="2024-01-10T09:50:00Z">
            <w:rPr>
              <w:sz w:val="16"/>
              <w:szCs w:val="16"/>
            </w:rPr>
          </w:rPrChange>
        </w:rPr>
        <w:tab/>
        <w:t>01 September 2021</w:t>
      </w:r>
    </w:ins>
  </w:p>
  <w:p w14:paraId="3B7485F2" w14:textId="77777777" w:rsidR="00152ACB" w:rsidRPr="00D35DD5" w:rsidRDefault="00152ACB" w:rsidP="00170C00">
    <w:pPr>
      <w:tabs>
        <w:tab w:val="center" w:pos="4820"/>
        <w:tab w:val="right" w:pos="9639"/>
      </w:tabs>
    </w:pPr>
    <w:ins w:id="2382" w:author="Halford(ESO), David" w:date="2023-04-06T19:12:00Z">
      <w:r w:rsidRPr="007D4F66">
        <w:rPr>
          <w:rStyle w:val="PageNumber"/>
          <w:sz w:val="16"/>
          <w:szCs w:val="16"/>
          <w:highlight w:val="cyan"/>
          <w:rPrChange w:id="2383" w:author="Steve Baker (ESO)" w:date="2024-01-10T09:50:00Z">
            <w:rPr>
              <w:rStyle w:val="PageNumber"/>
              <w:sz w:val="16"/>
              <w:szCs w:val="16"/>
            </w:rPr>
          </w:rPrChange>
        </w:rPr>
        <w:tab/>
      </w:r>
      <w:r w:rsidRPr="007D4F66">
        <w:rPr>
          <w:rStyle w:val="PageNumber"/>
          <w:sz w:val="16"/>
          <w:szCs w:val="16"/>
          <w:highlight w:val="cyan"/>
          <w:rPrChange w:id="2384" w:author="Steve Baker (ESO)" w:date="2024-01-10T09:50:00Z">
            <w:rPr>
              <w:rStyle w:val="PageNumber"/>
              <w:sz w:val="16"/>
              <w:szCs w:val="16"/>
            </w:rPr>
          </w:rPrChange>
        </w:rPr>
        <w:fldChar w:fldCharType="begin"/>
      </w:r>
      <w:r w:rsidRPr="007D4F66">
        <w:rPr>
          <w:rStyle w:val="PageNumber"/>
          <w:sz w:val="16"/>
          <w:szCs w:val="16"/>
          <w:highlight w:val="cyan"/>
          <w:rPrChange w:id="2385" w:author="Steve Baker (ESO)" w:date="2024-01-10T09:50:00Z">
            <w:rPr>
              <w:rStyle w:val="PageNumber"/>
              <w:sz w:val="16"/>
              <w:szCs w:val="16"/>
            </w:rPr>
          </w:rPrChange>
        </w:rPr>
        <w:instrText xml:space="preserve"> PAGE </w:instrText>
      </w:r>
      <w:r w:rsidRPr="007D4F66">
        <w:rPr>
          <w:rStyle w:val="PageNumber"/>
          <w:sz w:val="16"/>
          <w:szCs w:val="16"/>
          <w:highlight w:val="cyan"/>
          <w:rPrChange w:id="2386" w:author="Steve Baker (ESO)" w:date="2024-01-10T09:50:00Z">
            <w:rPr>
              <w:rStyle w:val="PageNumber"/>
              <w:sz w:val="16"/>
              <w:szCs w:val="16"/>
            </w:rPr>
          </w:rPrChange>
        </w:rPr>
        <w:fldChar w:fldCharType="separate"/>
      </w:r>
      <w:r w:rsidRPr="007D4F66">
        <w:rPr>
          <w:rStyle w:val="PageNumber"/>
          <w:noProof/>
          <w:sz w:val="16"/>
          <w:szCs w:val="16"/>
          <w:highlight w:val="cyan"/>
          <w:rPrChange w:id="2387" w:author="Steve Baker (ESO)" w:date="2024-01-10T09:50:00Z">
            <w:rPr>
              <w:rStyle w:val="PageNumber"/>
              <w:noProof/>
              <w:sz w:val="16"/>
              <w:szCs w:val="16"/>
            </w:rPr>
          </w:rPrChange>
        </w:rPr>
        <w:t>26</w:t>
      </w:r>
      <w:r w:rsidRPr="007D4F66">
        <w:rPr>
          <w:rStyle w:val="PageNumber"/>
          <w:sz w:val="16"/>
          <w:szCs w:val="16"/>
          <w:highlight w:val="cyan"/>
          <w:rPrChange w:id="2388" w:author="Steve Baker (ESO)" w:date="2024-01-10T09:50:00Z">
            <w:rPr>
              <w:rStyle w:val="PageNumber"/>
              <w:sz w:val="16"/>
              <w:szCs w:val="16"/>
            </w:rPr>
          </w:rPrChange>
        </w:rPr>
        <w:fldChar w:fldCharType="end"/>
      </w:r>
      <w:r w:rsidRPr="007D4F66">
        <w:rPr>
          <w:rStyle w:val="PageNumber"/>
          <w:sz w:val="16"/>
          <w:szCs w:val="16"/>
          <w:highlight w:val="cyan"/>
          <w:rPrChange w:id="2389" w:author="Steve Baker (ESO)" w:date="2024-01-10T09:50:00Z">
            <w:rPr>
              <w:rStyle w:val="PageNumber"/>
              <w:sz w:val="16"/>
              <w:szCs w:val="16"/>
            </w:rPr>
          </w:rPrChange>
        </w:rPr>
        <w:t xml:space="preserve"> of 99</w:t>
      </w:r>
    </w:ins>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0B9F6" w14:textId="77777777" w:rsidR="00320E27" w:rsidRPr="00D35DD5" w:rsidRDefault="00320E27" w:rsidP="00170C00">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B87AEA" w14:textId="77777777" w:rsidR="00CC7EE4" w:rsidRDefault="00CC7EE4">
      <w:r>
        <w:separator/>
      </w:r>
    </w:p>
  </w:footnote>
  <w:footnote w:type="continuationSeparator" w:id="0">
    <w:p w14:paraId="4318A40E" w14:textId="77777777" w:rsidR="00CC7EE4" w:rsidRDefault="00CC7EE4">
      <w:r>
        <w:continuationSeparator/>
      </w:r>
    </w:p>
  </w:footnote>
  <w:footnote w:type="continuationNotice" w:id="1">
    <w:p w14:paraId="648F3167" w14:textId="77777777" w:rsidR="00CC7EE4" w:rsidRDefault="00CC7EE4">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5"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7"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8"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9"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0"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1"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1"/>
  </w:num>
  <w:num w:numId="3" w16cid:durableId="896740462">
    <w:abstractNumId w:val="6"/>
  </w:num>
  <w:num w:numId="4" w16cid:durableId="825050714">
    <w:abstractNumId w:val="1"/>
  </w:num>
  <w:num w:numId="5" w16cid:durableId="719742393">
    <w:abstractNumId w:val="5"/>
  </w:num>
  <w:num w:numId="6" w16cid:durableId="250700794">
    <w:abstractNumId w:val="2"/>
  </w:num>
  <w:num w:numId="7" w16cid:durableId="1004434676">
    <w:abstractNumId w:val="8"/>
  </w:num>
  <w:num w:numId="8" w16cid:durableId="1996495204">
    <w:abstractNumId w:val="3"/>
  </w:num>
  <w:num w:numId="9" w16cid:durableId="1421756445">
    <w:abstractNumId w:val="4"/>
  </w:num>
  <w:num w:numId="10" w16cid:durableId="238175786">
    <w:abstractNumId w:val="7"/>
  </w:num>
  <w:num w:numId="11" w16cid:durableId="1592087545">
    <w:abstractNumId w:val="13"/>
  </w:num>
  <w:num w:numId="12" w16cid:durableId="649869003">
    <w:abstractNumId w:val="12"/>
  </w:num>
  <w:num w:numId="13" w16cid:durableId="1900823923">
    <w:abstractNumId w:val="9"/>
  </w:num>
  <w:num w:numId="14" w16cid:durableId="1428845303">
    <w:abstractNumId w:val="10"/>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lford(ESO), David">
    <w15:presenceInfo w15:providerId="AD" w15:userId="S::david.halford@uk.nationalgrid.com::c573fcee-f74c-4413-b2d4-2ec31e0f4c71"/>
  </w15:person>
  <w15:person w15:author="Steve Baker (ESO)">
    <w15:presenceInfo w15:providerId="AD" w15:userId="S::stephen.baker@uk.nationalgrid.com::9743341d-a617-4c2a-a18e-dd1df1776676"/>
  </w15:person>
  <w15:person w15:author="ESO Code Admin">
    <w15:presenceInfo w15:providerId="None" w15:userId="ESO Code Admin"/>
  </w15:person>
  <w15:person w15:author="Milly Lewis">
    <w15:presenceInfo w15:providerId="None" w15:userId="Milly Lewis"/>
  </w15:person>
  <w15:person w15:author="Johnson (ESO), Antony">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678A"/>
    <w:rsid w:val="00026FDB"/>
    <w:rsid w:val="00027535"/>
    <w:rsid w:val="0003003E"/>
    <w:rsid w:val="0003005D"/>
    <w:rsid w:val="0003043A"/>
    <w:rsid w:val="000306CB"/>
    <w:rsid w:val="00030B4B"/>
    <w:rsid w:val="000319A5"/>
    <w:rsid w:val="0003211C"/>
    <w:rsid w:val="00032291"/>
    <w:rsid w:val="000336FE"/>
    <w:rsid w:val="0003379C"/>
    <w:rsid w:val="000337D6"/>
    <w:rsid w:val="00034732"/>
    <w:rsid w:val="00034902"/>
    <w:rsid w:val="000356BA"/>
    <w:rsid w:val="00037A0B"/>
    <w:rsid w:val="00037A77"/>
    <w:rsid w:val="000403AD"/>
    <w:rsid w:val="0004056A"/>
    <w:rsid w:val="0004136B"/>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EC1"/>
    <w:rsid w:val="0006436D"/>
    <w:rsid w:val="0006484D"/>
    <w:rsid w:val="000655AA"/>
    <w:rsid w:val="000663B4"/>
    <w:rsid w:val="00066FC2"/>
    <w:rsid w:val="00067923"/>
    <w:rsid w:val="00070BB5"/>
    <w:rsid w:val="0007206D"/>
    <w:rsid w:val="000722C8"/>
    <w:rsid w:val="00073D80"/>
    <w:rsid w:val="00074022"/>
    <w:rsid w:val="00080334"/>
    <w:rsid w:val="000807A2"/>
    <w:rsid w:val="000809C9"/>
    <w:rsid w:val="0008103F"/>
    <w:rsid w:val="0008191B"/>
    <w:rsid w:val="0008558C"/>
    <w:rsid w:val="0008675D"/>
    <w:rsid w:val="00086BF0"/>
    <w:rsid w:val="00087017"/>
    <w:rsid w:val="00087253"/>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857"/>
    <w:rsid w:val="000A0D03"/>
    <w:rsid w:val="000A0DA1"/>
    <w:rsid w:val="000A0E06"/>
    <w:rsid w:val="000A15BD"/>
    <w:rsid w:val="000A1964"/>
    <w:rsid w:val="000A2001"/>
    <w:rsid w:val="000A2F6A"/>
    <w:rsid w:val="000A547C"/>
    <w:rsid w:val="000A5978"/>
    <w:rsid w:val="000A7793"/>
    <w:rsid w:val="000B0124"/>
    <w:rsid w:val="000B14E1"/>
    <w:rsid w:val="000B165A"/>
    <w:rsid w:val="000B23C4"/>
    <w:rsid w:val="000B54AB"/>
    <w:rsid w:val="000B562F"/>
    <w:rsid w:val="000B5C49"/>
    <w:rsid w:val="000B76C4"/>
    <w:rsid w:val="000B7AF7"/>
    <w:rsid w:val="000C0BE8"/>
    <w:rsid w:val="000C134C"/>
    <w:rsid w:val="000C34B7"/>
    <w:rsid w:val="000C3BF1"/>
    <w:rsid w:val="000C4BB8"/>
    <w:rsid w:val="000C4DB6"/>
    <w:rsid w:val="000C522F"/>
    <w:rsid w:val="000C5695"/>
    <w:rsid w:val="000D1134"/>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29B2"/>
    <w:rsid w:val="000F2BAF"/>
    <w:rsid w:val="000F2C00"/>
    <w:rsid w:val="000F3367"/>
    <w:rsid w:val="000F3E6D"/>
    <w:rsid w:val="000F3EA7"/>
    <w:rsid w:val="000F4350"/>
    <w:rsid w:val="000F54AB"/>
    <w:rsid w:val="000F57D0"/>
    <w:rsid w:val="000F6E17"/>
    <w:rsid w:val="000F6E24"/>
    <w:rsid w:val="000F7C21"/>
    <w:rsid w:val="001004C4"/>
    <w:rsid w:val="0010069B"/>
    <w:rsid w:val="00102CE4"/>
    <w:rsid w:val="00103E3C"/>
    <w:rsid w:val="001041A4"/>
    <w:rsid w:val="00104888"/>
    <w:rsid w:val="00105CA3"/>
    <w:rsid w:val="00105DEA"/>
    <w:rsid w:val="001064B7"/>
    <w:rsid w:val="00107A25"/>
    <w:rsid w:val="00110031"/>
    <w:rsid w:val="001125C9"/>
    <w:rsid w:val="00114073"/>
    <w:rsid w:val="00115E5B"/>
    <w:rsid w:val="00117079"/>
    <w:rsid w:val="00117805"/>
    <w:rsid w:val="0012035C"/>
    <w:rsid w:val="00120650"/>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744"/>
    <w:rsid w:val="001313AA"/>
    <w:rsid w:val="00131C03"/>
    <w:rsid w:val="00132945"/>
    <w:rsid w:val="00133677"/>
    <w:rsid w:val="00134B77"/>
    <w:rsid w:val="0013597C"/>
    <w:rsid w:val="00135EEF"/>
    <w:rsid w:val="001367C9"/>
    <w:rsid w:val="00137172"/>
    <w:rsid w:val="001371CC"/>
    <w:rsid w:val="00137C53"/>
    <w:rsid w:val="001424DA"/>
    <w:rsid w:val="0014259F"/>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3EB8"/>
    <w:rsid w:val="0018426B"/>
    <w:rsid w:val="00186E4A"/>
    <w:rsid w:val="00187122"/>
    <w:rsid w:val="001876DB"/>
    <w:rsid w:val="001908BC"/>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B0132"/>
    <w:rsid w:val="001B128B"/>
    <w:rsid w:val="001B1406"/>
    <w:rsid w:val="001B2513"/>
    <w:rsid w:val="001B2744"/>
    <w:rsid w:val="001B2E01"/>
    <w:rsid w:val="001B3141"/>
    <w:rsid w:val="001B32F4"/>
    <w:rsid w:val="001B3A4F"/>
    <w:rsid w:val="001B71C5"/>
    <w:rsid w:val="001C0175"/>
    <w:rsid w:val="001C03D7"/>
    <w:rsid w:val="001C079C"/>
    <w:rsid w:val="001C127D"/>
    <w:rsid w:val="001C323B"/>
    <w:rsid w:val="001C32BF"/>
    <w:rsid w:val="001C365C"/>
    <w:rsid w:val="001C3AF5"/>
    <w:rsid w:val="001C3E58"/>
    <w:rsid w:val="001C4F71"/>
    <w:rsid w:val="001C5217"/>
    <w:rsid w:val="001C5FC1"/>
    <w:rsid w:val="001C640D"/>
    <w:rsid w:val="001C6429"/>
    <w:rsid w:val="001C6697"/>
    <w:rsid w:val="001D01F4"/>
    <w:rsid w:val="001D02CF"/>
    <w:rsid w:val="001D2385"/>
    <w:rsid w:val="001D29D2"/>
    <w:rsid w:val="001D2C3D"/>
    <w:rsid w:val="001D44E1"/>
    <w:rsid w:val="001D46B0"/>
    <w:rsid w:val="001D5347"/>
    <w:rsid w:val="001D5C72"/>
    <w:rsid w:val="001D63B9"/>
    <w:rsid w:val="001D6477"/>
    <w:rsid w:val="001D69D6"/>
    <w:rsid w:val="001D7D40"/>
    <w:rsid w:val="001E0FE0"/>
    <w:rsid w:val="001E1C65"/>
    <w:rsid w:val="001E2AD8"/>
    <w:rsid w:val="001E3049"/>
    <w:rsid w:val="001E3DD4"/>
    <w:rsid w:val="001E5176"/>
    <w:rsid w:val="001E51CE"/>
    <w:rsid w:val="001E54FC"/>
    <w:rsid w:val="001E7265"/>
    <w:rsid w:val="001E729D"/>
    <w:rsid w:val="001E73A6"/>
    <w:rsid w:val="001E7873"/>
    <w:rsid w:val="001E7F24"/>
    <w:rsid w:val="001F04C6"/>
    <w:rsid w:val="001F16B4"/>
    <w:rsid w:val="001F319B"/>
    <w:rsid w:val="001F3DE9"/>
    <w:rsid w:val="001F3F8A"/>
    <w:rsid w:val="001F4096"/>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1D0"/>
    <w:rsid w:val="00236B53"/>
    <w:rsid w:val="00236CD7"/>
    <w:rsid w:val="0024083D"/>
    <w:rsid w:val="00241346"/>
    <w:rsid w:val="002416DF"/>
    <w:rsid w:val="00242AD0"/>
    <w:rsid w:val="00242C0C"/>
    <w:rsid w:val="00242F75"/>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8B5"/>
    <w:rsid w:val="00282A68"/>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B3A"/>
    <w:rsid w:val="002A6021"/>
    <w:rsid w:val="002A65FC"/>
    <w:rsid w:val="002A6A51"/>
    <w:rsid w:val="002A756A"/>
    <w:rsid w:val="002B1156"/>
    <w:rsid w:val="002B31C6"/>
    <w:rsid w:val="002B55C8"/>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267F"/>
    <w:rsid w:val="002D3024"/>
    <w:rsid w:val="002D3B3F"/>
    <w:rsid w:val="002D4082"/>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7830"/>
    <w:rsid w:val="00317B7E"/>
    <w:rsid w:val="00320253"/>
    <w:rsid w:val="00320E27"/>
    <w:rsid w:val="00320FD6"/>
    <w:rsid w:val="00321006"/>
    <w:rsid w:val="003225B4"/>
    <w:rsid w:val="00322D0A"/>
    <w:rsid w:val="00322F38"/>
    <w:rsid w:val="00323161"/>
    <w:rsid w:val="00324065"/>
    <w:rsid w:val="00326B59"/>
    <w:rsid w:val="00327A61"/>
    <w:rsid w:val="00330209"/>
    <w:rsid w:val="003308F1"/>
    <w:rsid w:val="00331B02"/>
    <w:rsid w:val="00332528"/>
    <w:rsid w:val="00332C8B"/>
    <w:rsid w:val="00332D25"/>
    <w:rsid w:val="00333A5B"/>
    <w:rsid w:val="003340E1"/>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24C4"/>
    <w:rsid w:val="00393604"/>
    <w:rsid w:val="003937B3"/>
    <w:rsid w:val="00393A16"/>
    <w:rsid w:val="003949CA"/>
    <w:rsid w:val="00395D69"/>
    <w:rsid w:val="00396457"/>
    <w:rsid w:val="003966EF"/>
    <w:rsid w:val="003967E9"/>
    <w:rsid w:val="00396843"/>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2191"/>
    <w:rsid w:val="003D2195"/>
    <w:rsid w:val="003D29F7"/>
    <w:rsid w:val="003D2E2F"/>
    <w:rsid w:val="003D36FA"/>
    <w:rsid w:val="003D41B8"/>
    <w:rsid w:val="003D4D0E"/>
    <w:rsid w:val="003D4DDD"/>
    <w:rsid w:val="003D68F6"/>
    <w:rsid w:val="003D6F3F"/>
    <w:rsid w:val="003E22A6"/>
    <w:rsid w:val="003E379E"/>
    <w:rsid w:val="003E3846"/>
    <w:rsid w:val="003E4EC4"/>
    <w:rsid w:val="003E5048"/>
    <w:rsid w:val="003E6B1A"/>
    <w:rsid w:val="003E7698"/>
    <w:rsid w:val="003E79BC"/>
    <w:rsid w:val="003F0ED0"/>
    <w:rsid w:val="003F0F17"/>
    <w:rsid w:val="003F0F67"/>
    <w:rsid w:val="003F1166"/>
    <w:rsid w:val="003F1837"/>
    <w:rsid w:val="003F2525"/>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87F"/>
    <w:rsid w:val="00422DD4"/>
    <w:rsid w:val="004234C9"/>
    <w:rsid w:val="00425D6A"/>
    <w:rsid w:val="00426896"/>
    <w:rsid w:val="004269BA"/>
    <w:rsid w:val="0043015B"/>
    <w:rsid w:val="00430AB0"/>
    <w:rsid w:val="00430E5B"/>
    <w:rsid w:val="00432757"/>
    <w:rsid w:val="004337EE"/>
    <w:rsid w:val="004339A2"/>
    <w:rsid w:val="004349C7"/>
    <w:rsid w:val="00435323"/>
    <w:rsid w:val="004357AE"/>
    <w:rsid w:val="00436251"/>
    <w:rsid w:val="0044051A"/>
    <w:rsid w:val="00440660"/>
    <w:rsid w:val="0044077F"/>
    <w:rsid w:val="00441492"/>
    <w:rsid w:val="004415AC"/>
    <w:rsid w:val="0044210B"/>
    <w:rsid w:val="00442538"/>
    <w:rsid w:val="0044307E"/>
    <w:rsid w:val="0044323E"/>
    <w:rsid w:val="004436E1"/>
    <w:rsid w:val="004440AA"/>
    <w:rsid w:val="00444398"/>
    <w:rsid w:val="00444880"/>
    <w:rsid w:val="00445E38"/>
    <w:rsid w:val="00446D04"/>
    <w:rsid w:val="00447480"/>
    <w:rsid w:val="004500CA"/>
    <w:rsid w:val="004505FA"/>
    <w:rsid w:val="004522B1"/>
    <w:rsid w:val="0045344F"/>
    <w:rsid w:val="00453C89"/>
    <w:rsid w:val="00453F04"/>
    <w:rsid w:val="004543EB"/>
    <w:rsid w:val="00460191"/>
    <w:rsid w:val="00460978"/>
    <w:rsid w:val="00460CD6"/>
    <w:rsid w:val="00461F84"/>
    <w:rsid w:val="00463377"/>
    <w:rsid w:val="00463DC9"/>
    <w:rsid w:val="0046474B"/>
    <w:rsid w:val="00464BE4"/>
    <w:rsid w:val="00465439"/>
    <w:rsid w:val="00465B27"/>
    <w:rsid w:val="004669B9"/>
    <w:rsid w:val="004678C4"/>
    <w:rsid w:val="00467CD5"/>
    <w:rsid w:val="0047020B"/>
    <w:rsid w:val="004712DB"/>
    <w:rsid w:val="004715B6"/>
    <w:rsid w:val="00471CD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4738"/>
    <w:rsid w:val="004859ED"/>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850"/>
    <w:rsid w:val="004B52B1"/>
    <w:rsid w:val="004B66B2"/>
    <w:rsid w:val="004B6B23"/>
    <w:rsid w:val="004B7685"/>
    <w:rsid w:val="004C12D2"/>
    <w:rsid w:val="004C2019"/>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59C"/>
    <w:rsid w:val="004E0AE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D9E"/>
    <w:rsid w:val="00504488"/>
    <w:rsid w:val="00504489"/>
    <w:rsid w:val="00505C5C"/>
    <w:rsid w:val="00506381"/>
    <w:rsid w:val="005075CF"/>
    <w:rsid w:val="00507909"/>
    <w:rsid w:val="005109F5"/>
    <w:rsid w:val="00510EF7"/>
    <w:rsid w:val="005114ED"/>
    <w:rsid w:val="0051178A"/>
    <w:rsid w:val="00512393"/>
    <w:rsid w:val="005137D8"/>
    <w:rsid w:val="005138CB"/>
    <w:rsid w:val="00513B2C"/>
    <w:rsid w:val="0051476C"/>
    <w:rsid w:val="00514F30"/>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A3F"/>
    <w:rsid w:val="00532D6A"/>
    <w:rsid w:val="00533623"/>
    <w:rsid w:val="00534798"/>
    <w:rsid w:val="0053680D"/>
    <w:rsid w:val="00537C05"/>
    <w:rsid w:val="00540397"/>
    <w:rsid w:val="005407F2"/>
    <w:rsid w:val="00540D3F"/>
    <w:rsid w:val="00541237"/>
    <w:rsid w:val="00542A3A"/>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60375"/>
    <w:rsid w:val="005607E4"/>
    <w:rsid w:val="00562A91"/>
    <w:rsid w:val="00564B03"/>
    <w:rsid w:val="0056596D"/>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7920"/>
    <w:rsid w:val="005804D1"/>
    <w:rsid w:val="00580C5B"/>
    <w:rsid w:val="00581253"/>
    <w:rsid w:val="0058125E"/>
    <w:rsid w:val="00581FB1"/>
    <w:rsid w:val="005824C3"/>
    <w:rsid w:val="005825B0"/>
    <w:rsid w:val="005830ED"/>
    <w:rsid w:val="00583218"/>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6399"/>
    <w:rsid w:val="005977C6"/>
    <w:rsid w:val="00597FB1"/>
    <w:rsid w:val="005A062F"/>
    <w:rsid w:val="005A1729"/>
    <w:rsid w:val="005A1CBF"/>
    <w:rsid w:val="005A30B2"/>
    <w:rsid w:val="005A33D6"/>
    <w:rsid w:val="005A4A04"/>
    <w:rsid w:val="005A518F"/>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20A2"/>
    <w:rsid w:val="005E251E"/>
    <w:rsid w:val="005E29A8"/>
    <w:rsid w:val="005E3330"/>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3162"/>
    <w:rsid w:val="0060560C"/>
    <w:rsid w:val="0060742D"/>
    <w:rsid w:val="00610225"/>
    <w:rsid w:val="00610313"/>
    <w:rsid w:val="00610469"/>
    <w:rsid w:val="006105EF"/>
    <w:rsid w:val="00610E65"/>
    <w:rsid w:val="006110F5"/>
    <w:rsid w:val="00611490"/>
    <w:rsid w:val="00611E9C"/>
    <w:rsid w:val="00612182"/>
    <w:rsid w:val="006129CC"/>
    <w:rsid w:val="00614541"/>
    <w:rsid w:val="006157F4"/>
    <w:rsid w:val="00615827"/>
    <w:rsid w:val="00615B89"/>
    <w:rsid w:val="006165E3"/>
    <w:rsid w:val="00616AB1"/>
    <w:rsid w:val="00616D9E"/>
    <w:rsid w:val="0061735B"/>
    <w:rsid w:val="00617D44"/>
    <w:rsid w:val="00621299"/>
    <w:rsid w:val="00621CF9"/>
    <w:rsid w:val="00621FFE"/>
    <w:rsid w:val="006230D1"/>
    <w:rsid w:val="00623EC0"/>
    <w:rsid w:val="00623EEB"/>
    <w:rsid w:val="0062467D"/>
    <w:rsid w:val="00624DE4"/>
    <w:rsid w:val="00625228"/>
    <w:rsid w:val="0062647A"/>
    <w:rsid w:val="00626624"/>
    <w:rsid w:val="006273CA"/>
    <w:rsid w:val="00627499"/>
    <w:rsid w:val="00627AB5"/>
    <w:rsid w:val="00627BA8"/>
    <w:rsid w:val="00627FDD"/>
    <w:rsid w:val="00630DF2"/>
    <w:rsid w:val="006311C3"/>
    <w:rsid w:val="00631801"/>
    <w:rsid w:val="00631919"/>
    <w:rsid w:val="00631983"/>
    <w:rsid w:val="006330BE"/>
    <w:rsid w:val="00633802"/>
    <w:rsid w:val="00634212"/>
    <w:rsid w:val="006353F2"/>
    <w:rsid w:val="00636620"/>
    <w:rsid w:val="00637E76"/>
    <w:rsid w:val="006401A2"/>
    <w:rsid w:val="0064093F"/>
    <w:rsid w:val="00640E03"/>
    <w:rsid w:val="00641195"/>
    <w:rsid w:val="006412B8"/>
    <w:rsid w:val="00641FA6"/>
    <w:rsid w:val="00643F08"/>
    <w:rsid w:val="00644BF0"/>
    <w:rsid w:val="0064576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67"/>
    <w:rsid w:val="006A1879"/>
    <w:rsid w:val="006A4D77"/>
    <w:rsid w:val="006A6261"/>
    <w:rsid w:val="006A69A9"/>
    <w:rsid w:val="006B049B"/>
    <w:rsid w:val="006B08EC"/>
    <w:rsid w:val="006B0F09"/>
    <w:rsid w:val="006B1993"/>
    <w:rsid w:val="006B1D8A"/>
    <w:rsid w:val="006B21E9"/>
    <w:rsid w:val="006B30AD"/>
    <w:rsid w:val="006B47F4"/>
    <w:rsid w:val="006B57C2"/>
    <w:rsid w:val="006B6098"/>
    <w:rsid w:val="006C06DF"/>
    <w:rsid w:val="006C0D60"/>
    <w:rsid w:val="006C115B"/>
    <w:rsid w:val="006C3139"/>
    <w:rsid w:val="006C4B52"/>
    <w:rsid w:val="006C6338"/>
    <w:rsid w:val="006C638B"/>
    <w:rsid w:val="006D1528"/>
    <w:rsid w:val="006D263F"/>
    <w:rsid w:val="006D26DB"/>
    <w:rsid w:val="006D26F5"/>
    <w:rsid w:val="006D2887"/>
    <w:rsid w:val="006D37A1"/>
    <w:rsid w:val="006D39D8"/>
    <w:rsid w:val="006D51D1"/>
    <w:rsid w:val="006D5E6A"/>
    <w:rsid w:val="006D6296"/>
    <w:rsid w:val="006D62FE"/>
    <w:rsid w:val="006D6422"/>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29FE"/>
    <w:rsid w:val="006F3374"/>
    <w:rsid w:val="006F380C"/>
    <w:rsid w:val="006F3C50"/>
    <w:rsid w:val="006F6000"/>
    <w:rsid w:val="006F7C9A"/>
    <w:rsid w:val="006F7EB0"/>
    <w:rsid w:val="007003F9"/>
    <w:rsid w:val="0070206D"/>
    <w:rsid w:val="007020DE"/>
    <w:rsid w:val="00703790"/>
    <w:rsid w:val="0070406F"/>
    <w:rsid w:val="007049D2"/>
    <w:rsid w:val="00706D9D"/>
    <w:rsid w:val="00711C12"/>
    <w:rsid w:val="00714BAB"/>
    <w:rsid w:val="007158C1"/>
    <w:rsid w:val="007175AA"/>
    <w:rsid w:val="00721C41"/>
    <w:rsid w:val="007226C0"/>
    <w:rsid w:val="0072300F"/>
    <w:rsid w:val="0072359E"/>
    <w:rsid w:val="00723B90"/>
    <w:rsid w:val="00723F6A"/>
    <w:rsid w:val="00724A21"/>
    <w:rsid w:val="007250AA"/>
    <w:rsid w:val="00726011"/>
    <w:rsid w:val="0072748B"/>
    <w:rsid w:val="0072788F"/>
    <w:rsid w:val="00731CAF"/>
    <w:rsid w:val="00732095"/>
    <w:rsid w:val="00735B8B"/>
    <w:rsid w:val="00736157"/>
    <w:rsid w:val="00736258"/>
    <w:rsid w:val="0073732A"/>
    <w:rsid w:val="00737F21"/>
    <w:rsid w:val="007404BA"/>
    <w:rsid w:val="0074219A"/>
    <w:rsid w:val="0074405D"/>
    <w:rsid w:val="007448FA"/>
    <w:rsid w:val="007454BA"/>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FF7"/>
    <w:rsid w:val="00754388"/>
    <w:rsid w:val="0075481A"/>
    <w:rsid w:val="00754E7D"/>
    <w:rsid w:val="0075613D"/>
    <w:rsid w:val="00756B0C"/>
    <w:rsid w:val="00756C0E"/>
    <w:rsid w:val="00757353"/>
    <w:rsid w:val="007608DD"/>
    <w:rsid w:val="00760BD0"/>
    <w:rsid w:val="00760D2F"/>
    <w:rsid w:val="00763580"/>
    <w:rsid w:val="00763ECF"/>
    <w:rsid w:val="00764B29"/>
    <w:rsid w:val="007658B1"/>
    <w:rsid w:val="00765B8B"/>
    <w:rsid w:val="0076648A"/>
    <w:rsid w:val="007667C1"/>
    <w:rsid w:val="00767164"/>
    <w:rsid w:val="00767A3E"/>
    <w:rsid w:val="00767E96"/>
    <w:rsid w:val="00767F7B"/>
    <w:rsid w:val="007706BC"/>
    <w:rsid w:val="00770933"/>
    <w:rsid w:val="0077096F"/>
    <w:rsid w:val="00771137"/>
    <w:rsid w:val="0077187D"/>
    <w:rsid w:val="00771D5D"/>
    <w:rsid w:val="00772D01"/>
    <w:rsid w:val="007730F5"/>
    <w:rsid w:val="007744EF"/>
    <w:rsid w:val="00774751"/>
    <w:rsid w:val="00775307"/>
    <w:rsid w:val="0077556F"/>
    <w:rsid w:val="007756E6"/>
    <w:rsid w:val="00775769"/>
    <w:rsid w:val="00775915"/>
    <w:rsid w:val="00775988"/>
    <w:rsid w:val="007760FE"/>
    <w:rsid w:val="007764D9"/>
    <w:rsid w:val="0077651D"/>
    <w:rsid w:val="00777622"/>
    <w:rsid w:val="00780799"/>
    <w:rsid w:val="007819A4"/>
    <w:rsid w:val="007820D0"/>
    <w:rsid w:val="00782C3C"/>
    <w:rsid w:val="0078341C"/>
    <w:rsid w:val="007859E5"/>
    <w:rsid w:val="00785CF6"/>
    <w:rsid w:val="00786B86"/>
    <w:rsid w:val="00787591"/>
    <w:rsid w:val="007879E1"/>
    <w:rsid w:val="0079043D"/>
    <w:rsid w:val="0079074C"/>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B2A"/>
    <w:rsid w:val="007A7EA0"/>
    <w:rsid w:val="007B0204"/>
    <w:rsid w:val="007B090B"/>
    <w:rsid w:val="007B1107"/>
    <w:rsid w:val="007B1491"/>
    <w:rsid w:val="007B1BD0"/>
    <w:rsid w:val="007B2A97"/>
    <w:rsid w:val="007B33BF"/>
    <w:rsid w:val="007B3883"/>
    <w:rsid w:val="007B439A"/>
    <w:rsid w:val="007B4AE6"/>
    <w:rsid w:val="007B5CB5"/>
    <w:rsid w:val="007B63D7"/>
    <w:rsid w:val="007B64E1"/>
    <w:rsid w:val="007B66D4"/>
    <w:rsid w:val="007B7075"/>
    <w:rsid w:val="007C0611"/>
    <w:rsid w:val="007C0D71"/>
    <w:rsid w:val="007C1223"/>
    <w:rsid w:val="007C1701"/>
    <w:rsid w:val="007C18AD"/>
    <w:rsid w:val="007C228E"/>
    <w:rsid w:val="007C2387"/>
    <w:rsid w:val="007C290D"/>
    <w:rsid w:val="007C7048"/>
    <w:rsid w:val="007C7445"/>
    <w:rsid w:val="007C7DCB"/>
    <w:rsid w:val="007D0286"/>
    <w:rsid w:val="007D0872"/>
    <w:rsid w:val="007D0EFE"/>
    <w:rsid w:val="007D1377"/>
    <w:rsid w:val="007D1A6A"/>
    <w:rsid w:val="007D3110"/>
    <w:rsid w:val="007D33CB"/>
    <w:rsid w:val="007D37E4"/>
    <w:rsid w:val="007D3C39"/>
    <w:rsid w:val="007D432A"/>
    <w:rsid w:val="007D4F66"/>
    <w:rsid w:val="007D657A"/>
    <w:rsid w:val="007D6EFA"/>
    <w:rsid w:val="007E05E9"/>
    <w:rsid w:val="007E0F08"/>
    <w:rsid w:val="007E1855"/>
    <w:rsid w:val="007E2225"/>
    <w:rsid w:val="007E2A25"/>
    <w:rsid w:val="007E36DC"/>
    <w:rsid w:val="007E3A3D"/>
    <w:rsid w:val="007E3B58"/>
    <w:rsid w:val="007E6242"/>
    <w:rsid w:val="007E6F65"/>
    <w:rsid w:val="007E7B71"/>
    <w:rsid w:val="007F003F"/>
    <w:rsid w:val="007F0F59"/>
    <w:rsid w:val="007F1426"/>
    <w:rsid w:val="007F16B5"/>
    <w:rsid w:val="007F1DDB"/>
    <w:rsid w:val="007F27EE"/>
    <w:rsid w:val="007F476B"/>
    <w:rsid w:val="007F4D9C"/>
    <w:rsid w:val="007F5D1A"/>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FD0"/>
    <w:rsid w:val="00812230"/>
    <w:rsid w:val="00812998"/>
    <w:rsid w:val="00813907"/>
    <w:rsid w:val="00814EA2"/>
    <w:rsid w:val="00815DD0"/>
    <w:rsid w:val="00816D72"/>
    <w:rsid w:val="008173F6"/>
    <w:rsid w:val="008175C4"/>
    <w:rsid w:val="0082096D"/>
    <w:rsid w:val="00820B15"/>
    <w:rsid w:val="00821366"/>
    <w:rsid w:val="00821653"/>
    <w:rsid w:val="008226E9"/>
    <w:rsid w:val="008231EF"/>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1A3C"/>
    <w:rsid w:val="0084258F"/>
    <w:rsid w:val="0084331E"/>
    <w:rsid w:val="00843972"/>
    <w:rsid w:val="00844402"/>
    <w:rsid w:val="00845D31"/>
    <w:rsid w:val="00846016"/>
    <w:rsid w:val="008468ED"/>
    <w:rsid w:val="00846E3A"/>
    <w:rsid w:val="008501F9"/>
    <w:rsid w:val="00850B30"/>
    <w:rsid w:val="00850B39"/>
    <w:rsid w:val="0085202B"/>
    <w:rsid w:val="008557B2"/>
    <w:rsid w:val="0085640B"/>
    <w:rsid w:val="0085685A"/>
    <w:rsid w:val="008570C4"/>
    <w:rsid w:val="008577A7"/>
    <w:rsid w:val="00857DD9"/>
    <w:rsid w:val="0086114B"/>
    <w:rsid w:val="008617E3"/>
    <w:rsid w:val="00862F4D"/>
    <w:rsid w:val="008630A3"/>
    <w:rsid w:val="0086383A"/>
    <w:rsid w:val="00864160"/>
    <w:rsid w:val="008644CA"/>
    <w:rsid w:val="008656B9"/>
    <w:rsid w:val="00866A2C"/>
    <w:rsid w:val="00866FA3"/>
    <w:rsid w:val="00872389"/>
    <w:rsid w:val="0087277D"/>
    <w:rsid w:val="0087426A"/>
    <w:rsid w:val="00875654"/>
    <w:rsid w:val="00880A88"/>
    <w:rsid w:val="00881816"/>
    <w:rsid w:val="008829DF"/>
    <w:rsid w:val="00883507"/>
    <w:rsid w:val="00884C6C"/>
    <w:rsid w:val="00884E56"/>
    <w:rsid w:val="0088511F"/>
    <w:rsid w:val="00885447"/>
    <w:rsid w:val="00885A06"/>
    <w:rsid w:val="00885BAD"/>
    <w:rsid w:val="00886929"/>
    <w:rsid w:val="00886BCC"/>
    <w:rsid w:val="00886E4A"/>
    <w:rsid w:val="00887A1C"/>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99D"/>
    <w:rsid w:val="008A401C"/>
    <w:rsid w:val="008A4504"/>
    <w:rsid w:val="008A460F"/>
    <w:rsid w:val="008A4CEE"/>
    <w:rsid w:val="008A58DB"/>
    <w:rsid w:val="008A76DB"/>
    <w:rsid w:val="008A7F59"/>
    <w:rsid w:val="008B0287"/>
    <w:rsid w:val="008B0799"/>
    <w:rsid w:val="008B0BAC"/>
    <w:rsid w:val="008B0E77"/>
    <w:rsid w:val="008B1362"/>
    <w:rsid w:val="008B2AD2"/>
    <w:rsid w:val="008B2C72"/>
    <w:rsid w:val="008B3CB2"/>
    <w:rsid w:val="008B4AB2"/>
    <w:rsid w:val="008B4F2E"/>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7FF0"/>
    <w:rsid w:val="008E0501"/>
    <w:rsid w:val="008E2614"/>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688"/>
    <w:rsid w:val="009228EE"/>
    <w:rsid w:val="00922A98"/>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FBA"/>
    <w:rsid w:val="009378B3"/>
    <w:rsid w:val="00940238"/>
    <w:rsid w:val="00940B35"/>
    <w:rsid w:val="00942950"/>
    <w:rsid w:val="00945293"/>
    <w:rsid w:val="00946573"/>
    <w:rsid w:val="009466A4"/>
    <w:rsid w:val="00946881"/>
    <w:rsid w:val="00946E1B"/>
    <w:rsid w:val="009479AE"/>
    <w:rsid w:val="00950BF2"/>
    <w:rsid w:val="00951FB0"/>
    <w:rsid w:val="00953451"/>
    <w:rsid w:val="00953FB7"/>
    <w:rsid w:val="00954069"/>
    <w:rsid w:val="00956738"/>
    <w:rsid w:val="009608DC"/>
    <w:rsid w:val="00960C37"/>
    <w:rsid w:val="00962625"/>
    <w:rsid w:val="00962C30"/>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7039"/>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D9D"/>
    <w:rsid w:val="009C6DC8"/>
    <w:rsid w:val="009C7DEF"/>
    <w:rsid w:val="009D054A"/>
    <w:rsid w:val="009D1695"/>
    <w:rsid w:val="009D1C25"/>
    <w:rsid w:val="009D3787"/>
    <w:rsid w:val="009D3C87"/>
    <w:rsid w:val="009D4360"/>
    <w:rsid w:val="009D481E"/>
    <w:rsid w:val="009D49E2"/>
    <w:rsid w:val="009D53E2"/>
    <w:rsid w:val="009D63AB"/>
    <w:rsid w:val="009D6782"/>
    <w:rsid w:val="009D6F0C"/>
    <w:rsid w:val="009E02FD"/>
    <w:rsid w:val="009E0385"/>
    <w:rsid w:val="009E1CE1"/>
    <w:rsid w:val="009E215D"/>
    <w:rsid w:val="009E2824"/>
    <w:rsid w:val="009E3563"/>
    <w:rsid w:val="009E3B38"/>
    <w:rsid w:val="009E3CEC"/>
    <w:rsid w:val="009E5568"/>
    <w:rsid w:val="009E60C4"/>
    <w:rsid w:val="009E7475"/>
    <w:rsid w:val="009E74A7"/>
    <w:rsid w:val="009E752B"/>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11CE"/>
    <w:rsid w:val="00A01322"/>
    <w:rsid w:val="00A0165B"/>
    <w:rsid w:val="00A01817"/>
    <w:rsid w:val="00A025C6"/>
    <w:rsid w:val="00A02CC1"/>
    <w:rsid w:val="00A02F0F"/>
    <w:rsid w:val="00A0436B"/>
    <w:rsid w:val="00A05EEE"/>
    <w:rsid w:val="00A05EFC"/>
    <w:rsid w:val="00A065BA"/>
    <w:rsid w:val="00A076DA"/>
    <w:rsid w:val="00A10D62"/>
    <w:rsid w:val="00A1187D"/>
    <w:rsid w:val="00A118A0"/>
    <w:rsid w:val="00A1239C"/>
    <w:rsid w:val="00A12419"/>
    <w:rsid w:val="00A13134"/>
    <w:rsid w:val="00A136D3"/>
    <w:rsid w:val="00A13A5D"/>
    <w:rsid w:val="00A156A4"/>
    <w:rsid w:val="00A15DA6"/>
    <w:rsid w:val="00A16562"/>
    <w:rsid w:val="00A16876"/>
    <w:rsid w:val="00A1721C"/>
    <w:rsid w:val="00A178CD"/>
    <w:rsid w:val="00A2059C"/>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2361"/>
    <w:rsid w:val="00A52452"/>
    <w:rsid w:val="00A52A1D"/>
    <w:rsid w:val="00A54865"/>
    <w:rsid w:val="00A5520B"/>
    <w:rsid w:val="00A5567B"/>
    <w:rsid w:val="00A56848"/>
    <w:rsid w:val="00A56C8E"/>
    <w:rsid w:val="00A56E80"/>
    <w:rsid w:val="00A57AFC"/>
    <w:rsid w:val="00A6093A"/>
    <w:rsid w:val="00A621AE"/>
    <w:rsid w:val="00A63FE7"/>
    <w:rsid w:val="00A64609"/>
    <w:rsid w:val="00A6476F"/>
    <w:rsid w:val="00A6499B"/>
    <w:rsid w:val="00A669E9"/>
    <w:rsid w:val="00A6777C"/>
    <w:rsid w:val="00A677D0"/>
    <w:rsid w:val="00A70819"/>
    <w:rsid w:val="00A71517"/>
    <w:rsid w:val="00A72AD8"/>
    <w:rsid w:val="00A73151"/>
    <w:rsid w:val="00A753E0"/>
    <w:rsid w:val="00A76298"/>
    <w:rsid w:val="00A82120"/>
    <w:rsid w:val="00A849FF"/>
    <w:rsid w:val="00A85232"/>
    <w:rsid w:val="00A85FA7"/>
    <w:rsid w:val="00A9091C"/>
    <w:rsid w:val="00A90959"/>
    <w:rsid w:val="00A90FC9"/>
    <w:rsid w:val="00A919BC"/>
    <w:rsid w:val="00A9236A"/>
    <w:rsid w:val="00A9276F"/>
    <w:rsid w:val="00A94C47"/>
    <w:rsid w:val="00A961DC"/>
    <w:rsid w:val="00A9729C"/>
    <w:rsid w:val="00A97751"/>
    <w:rsid w:val="00AA0183"/>
    <w:rsid w:val="00AA05BB"/>
    <w:rsid w:val="00AA0815"/>
    <w:rsid w:val="00AA0C41"/>
    <w:rsid w:val="00AA33EE"/>
    <w:rsid w:val="00AA46AD"/>
    <w:rsid w:val="00AA570A"/>
    <w:rsid w:val="00AA5B9F"/>
    <w:rsid w:val="00AA6398"/>
    <w:rsid w:val="00AA68D9"/>
    <w:rsid w:val="00AA6ECB"/>
    <w:rsid w:val="00AA7E30"/>
    <w:rsid w:val="00AB18FD"/>
    <w:rsid w:val="00AB1F90"/>
    <w:rsid w:val="00AB33C6"/>
    <w:rsid w:val="00AB41D5"/>
    <w:rsid w:val="00AB5792"/>
    <w:rsid w:val="00AB5798"/>
    <w:rsid w:val="00AB6167"/>
    <w:rsid w:val="00AC0503"/>
    <w:rsid w:val="00AC0F10"/>
    <w:rsid w:val="00AC1D31"/>
    <w:rsid w:val="00AC23FF"/>
    <w:rsid w:val="00AC2AFB"/>
    <w:rsid w:val="00AC3BBA"/>
    <w:rsid w:val="00AC4C9E"/>
    <w:rsid w:val="00AC77EB"/>
    <w:rsid w:val="00AD02A5"/>
    <w:rsid w:val="00AD0392"/>
    <w:rsid w:val="00AD131A"/>
    <w:rsid w:val="00AD167F"/>
    <w:rsid w:val="00AD20AE"/>
    <w:rsid w:val="00AD2918"/>
    <w:rsid w:val="00AD2CA5"/>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884"/>
    <w:rsid w:val="00AE782B"/>
    <w:rsid w:val="00AF16A3"/>
    <w:rsid w:val="00AF1D06"/>
    <w:rsid w:val="00AF1EAB"/>
    <w:rsid w:val="00AF27EA"/>
    <w:rsid w:val="00AF29B0"/>
    <w:rsid w:val="00AF2AA8"/>
    <w:rsid w:val="00AF2F38"/>
    <w:rsid w:val="00AF2F39"/>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E2A"/>
    <w:rsid w:val="00B4235D"/>
    <w:rsid w:val="00B44233"/>
    <w:rsid w:val="00B4452B"/>
    <w:rsid w:val="00B44732"/>
    <w:rsid w:val="00B44ABD"/>
    <w:rsid w:val="00B4545D"/>
    <w:rsid w:val="00B46FE0"/>
    <w:rsid w:val="00B4744F"/>
    <w:rsid w:val="00B5131A"/>
    <w:rsid w:val="00B52833"/>
    <w:rsid w:val="00B52A4B"/>
    <w:rsid w:val="00B52DD5"/>
    <w:rsid w:val="00B52E01"/>
    <w:rsid w:val="00B52E5A"/>
    <w:rsid w:val="00B533D3"/>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20E3"/>
    <w:rsid w:val="00B82B5E"/>
    <w:rsid w:val="00B831B4"/>
    <w:rsid w:val="00B83474"/>
    <w:rsid w:val="00B8396F"/>
    <w:rsid w:val="00B83C3A"/>
    <w:rsid w:val="00B8519A"/>
    <w:rsid w:val="00B85506"/>
    <w:rsid w:val="00B858A5"/>
    <w:rsid w:val="00B86246"/>
    <w:rsid w:val="00B862CA"/>
    <w:rsid w:val="00B87EFE"/>
    <w:rsid w:val="00B90BAC"/>
    <w:rsid w:val="00B913BD"/>
    <w:rsid w:val="00B91ABF"/>
    <w:rsid w:val="00B92124"/>
    <w:rsid w:val="00B9234A"/>
    <w:rsid w:val="00B928FD"/>
    <w:rsid w:val="00B9319E"/>
    <w:rsid w:val="00B93280"/>
    <w:rsid w:val="00B933EC"/>
    <w:rsid w:val="00B936B0"/>
    <w:rsid w:val="00B954BC"/>
    <w:rsid w:val="00B96921"/>
    <w:rsid w:val="00B970C8"/>
    <w:rsid w:val="00BA05AE"/>
    <w:rsid w:val="00BA0AA8"/>
    <w:rsid w:val="00BA11B6"/>
    <w:rsid w:val="00BA2971"/>
    <w:rsid w:val="00BA343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776"/>
    <w:rsid w:val="00BC70D0"/>
    <w:rsid w:val="00BC7D9F"/>
    <w:rsid w:val="00BD05B6"/>
    <w:rsid w:val="00BD138F"/>
    <w:rsid w:val="00BD19A7"/>
    <w:rsid w:val="00BD1AD8"/>
    <w:rsid w:val="00BD2EA1"/>
    <w:rsid w:val="00BD309C"/>
    <w:rsid w:val="00BD37F9"/>
    <w:rsid w:val="00BD4241"/>
    <w:rsid w:val="00BD4373"/>
    <w:rsid w:val="00BD4C9E"/>
    <w:rsid w:val="00BD5EB6"/>
    <w:rsid w:val="00BD61A9"/>
    <w:rsid w:val="00BD7BF5"/>
    <w:rsid w:val="00BE0101"/>
    <w:rsid w:val="00BE18BB"/>
    <w:rsid w:val="00BE20EF"/>
    <w:rsid w:val="00BE3381"/>
    <w:rsid w:val="00BE3510"/>
    <w:rsid w:val="00BE385C"/>
    <w:rsid w:val="00BE45C9"/>
    <w:rsid w:val="00BE49F4"/>
    <w:rsid w:val="00BE692A"/>
    <w:rsid w:val="00BE696D"/>
    <w:rsid w:val="00BE71CC"/>
    <w:rsid w:val="00BE74BD"/>
    <w:rsid w:val="00BE783A"/>
    <w:rsid w:val="00BF0C49"/>
    <w:rsid w:val="00BF0DF3"/>
    <w:rsid w:val="00BF101A"/>
    <w:rsid w:val="00BF2CC8"/>
    <w:rsid w:val="00BF3D9D"/>
    <w:rsid w:val="00BF52BC"/>
    <w:rsid w:val="00BF6091"/>
    <w:rsid w:val="00BF6EE6"/>
    <w:rsid w:val="00C0153C"/>
    <w:rsid w:val="00C0178D"/>
    <w:rsid w:val="00C03EFD"/>
    <w:rsid w:val="00C04EB7"/>
    <w:rsid w:val="00C0628A"/>
    <w:rsid w:val="00C062E8"/>
    <w:rsid w:val="00C068BC"/>
    <w:rsid w:val="00C07BC8"/>
    <w:rsid w:val="00C106F5"/>
    <w:rsid w:val="00C10D0A"/>
    <w:rsid w:val="00C11D86"/>
    <w:rsid w:val="00C134BA"/>
    <w:rsid w:val="00C13C72"/>
    <w:rsid w:val="00C14073"/>
    <w:rsid w:val="00C14BD4"/>
    <w:rsid w:val="00C14F36"/>
    <w:rsid w:val="00C151A7"/>
    <w:rsid w:val="00C1555D"/>
    <w:rsid w:val="00C179AE"/>
    <w:rsid w:val="00C20833"/>
    <w:rsid w:val="00C21B76"/>
    <w:rsid w:val="00C2202D"/>
    <w:rsid w:val="00C22880"/>
    <w:rsid w:val="00C23D94"/>
    <w:rsid w:val="00C244BE"/>
    <w:rsid w:val="00C2582B"/>
    <w:rsid w:val="00C268FD"/>
    <w:rsid w:val="00C26E73"/>
    <w:rsid w:val="00C303DD"/>
    <w:rsid w:val="00C311C6"/>
    <w:rsid w:val="00C31B3C"/>
    <w:rsid w:val="00C3325C"/>
    <w:rsid w:val="00C33A9E"/>
    <w:rsid w:val="00C33C88"/>
    <w:rsid w:val="00C3411A"/>
    <w:rsid w:val="00C347B0"/>
    <w:rsid w:val="00C35050"/>
    <w:rsid w:val="00C3580A"/>
    <w:rsid w:val="00C35D40"/>
    <w:rsid w:val="00C36786"/>
    <w:rsid w:val="00C37B20"/>
    <w:rsid w:val="00C404E3"/>
    <w:rsid w:val="00C41AE0"/>
    <w:rsid w:val="00C41BE0"/>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6DA3"/>
    <w:rsid w:val="00C577D7"/>
    <w:rsid w:val="00C60ABA"/>
    <w:rsid w:val="00C611BD"/>
    <w:rsid w:val="00C61A53"/>
    <w:rsid w:val="00C61F90"/>
    <w:rsid w:val="00C626EC"/>
    <w:rsid w:val="00C62E3A"/>
    <w:rsid w:val="00C639DD"/>
    <w:rsid w:val="00C65423"/>
    <w:rsid w:val="00C67D54"/>
    <w:rsid w:val="00C702E1"/>
    <w:rsid w:val="00C7158E"/>
    <w:rsid w:val="00C72056"/>
    <w:rsid w:val="00C720B5"/>
    <w:rsid w:val="00C72182"/>
    <w:rsid w:val="00C72AAD"/>
    <w:rsid w:val="00C72B7C"/>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7D0"/>
    <w:rsid w:val="00C94101"/>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C76"/>
    <w:rsid w:val="00CB0B95"/>
    <w:rsid w:val="00CB0C1D"/>
    <w:rsid w:val="00CB1CF9"/>
    <w:rsid w:val="00CB218F"/>
    <w:rsid w:val="00CB2DB0"/>
    <w:rsid w:val="00CB562D"/>
    <w:rsid w:val="00CB6632"/>
    <w:rsid w:val="00CB6B5A"/>
    <w:rsid w:val="00CB6BC2"/>
    <w:rsid w:val="00CC0B4D"/>
    <w:rsid w:val="00CC0E5B"/>
    <w:rsid w:val="00CC168F"/>
    <w:rsid w:val="00CC1DB6"/>
    <w:rsid w:val="00CC3176"/>
    <w:rsid w:val="00CC3484"/>
    <w:rsid w:val="00CC362E"/>
    <w:rsid w:val="00CC3850"/>
    <w:rsid w:val="00CC4B5A"/>
    <w:rsid w:val="00CC561D"/>
    <w:rsid w:val="00CC60E6"/>
    <w:rsid w:val="00CC6165"/>
    <w:rsid w:val="00CC6339"/>
    <w:rsid w:val="00CC6442"/>
    <w:rsid w:val="00CC7083"/>
    <w:rsid w:val="00CC7560"/>
    <w:rsid w:val="00CC786A"/>
    <w:rsid w:val="00CC7EE4"/>
    <w:rsid w:val="00CD0ACE"/>
    <w:rsid w:val="00CD0E0A"/>
    <w:rsid w:val="00CD2AF4"/>
    <w:rsid w:val="00CD337D"/>
    <w:rsid w:val="00CD40CE"/>
    <w:rsid w:val="00CD4106"/>
    <w:rsid w:val="00CD48F5"/>
    <w:rsid w:val="00CD4A30"/>
    <w:rsid w:val="00CD4AF0"/>
    <w:rsid w:val="00CD6000"/>
    <w:rsid w:val="00CD63E3"/>
    <w:rsid w:val="00CD6540"/>
    <w:rsid w:val="00CD6AF8"/>
    <w:rsid w:val="00CD7661"/>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2322"/>
    <w:rsid w:val="00D1235B"/>
    <w:rsid w:val="00D12BC9"/>
    <w:rsid w:val="00D13744"/>
    <w:rsid w:val="00D137E7"/>
    <w:rsid w:val="00D13878"/>
    <w:rsid w:val="00D14C02"/>
    <w:rsid w:val="00D151D0"/>
    <w:rsid w:val="00D17487"/>
    <w:rsid w:val="00D1783B"/>
    <w:rsid w:val="00D22172"/>
    <w:rsid w:val="00D22207"/>
    <w:rsid w:val="00D22D12"/>
    <w:rsid w:val="00D23B9B"/>
    <w:rsid w:val="00D2641D"/>
    <w:rsid w:val="00D26AB8"/>
    <w:rsid w:val="00D31E82"/>
    <w:rsid w:val="00D322F8"/>
    <w:rsid w:val="00D32D77"/>
    <w:rsid w:val="00D333AE"/>
    <w:rsid w:val="00D3405D"/>
    <w:rsid w:val="00D341F6"/>
    <w:rsid w:val="00D35DD5"/>
    <w:rsid w:val="00D37609"/>
    <w:rsid w:val="00D37F26"/>
    <w:rsid w:val="00D4094B"/>
    <w:rsid w:val="00D41356"/>
    <w:rsid w:val="00D41C76"/>
    <w:rsid w:val="00D42B96"/>
    <w:rsid w:val="00D42BD9"/>
    <w:rsid w:val="00D452E9"/>
    <w:rsid w:val="00D45A1F"/>
    <w:rsid w:val="00D46183"/>
    <w:rsid w:val="00D46CA6"/>
    <w:rsid w:val="00D47E28"/>
    <w:rsid w:val="00D51299"/>
    <w:rsid w:val="00D522C3"/>
    <w:rsid w:val="00D526E4"/>
    <w:rsid w:val="00D5296A"/>
    <w:rsid w:val="00D52E10"/>
    <w:rsid w:val="00D5318B"/>
    <w:rsid w:val="00D56C6E"/>
    <w:rsid w:val="00D56CBF"/>
    <w:rsid w:val="00D60E86"/>
    <w:rsid w:val="00D611AF"/>
    <w:rsid w:val="00D62B1E"/>
    <w:rsid w:val="00D62EF9"/>
    <w:rsid w:val="00D63353"/>
    <w:rsid w:val="00D633DB"/>
    <w:rsid w:val="00D63CFF"/>
    <w:rsid w:val="00D655D2"/>
    <w:rsid w:val="00D660AF"/>
    <w:rsid w:val="00D662A9"/>
    <w:rsid w:val="00D667DE"/>
    <w:rsid w:val="00D66F56"/>
    <w:rsid w:val="00D674C2"/>
    <w:rsid w:val="00D67D84"/>
    <w:rsid w:val="00D7047D"/>
    <w:rsid w:val="00D713D0"/>
    <w:rsid w:val="00D71E1E"/>
    <w:rsid w:val="00D7272F"/>
    <w:rsid w:val="00D735DC"/>
    <w:rsid w:val="00D736F2"/>
    <w:rsid w:val="00D73B55"/>
    <w:rsid w:val="00D73FF0"/>
    <w:rsid w:val="00D75947"/>
    <w:rsid w:val="00D7597E"/>
    <w:rsid w:val="00D7729C"/>
    <w:rsid w:val="00D80368"/>
    <w:rsid w:val="00D8152B"/>
    <w:rsid w:val="00D81AB9"/>
    <w:rsid w:val="00D81ACC"/>
    <w:rsid w:val="00D83976"/>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9B6"/>
    <w:rsid w:val="00DB12CC"/>
    <w:rsid w:val="00DB191F"/>
    <w:rsid w:val="00DB3C7A"/>
    <w:rsid w:val="00DB4ECF"/>
    <w:rsid w:val="00DB5DAE"/>
    <w:rsid w:val="00DB6201"/>
    <w:rsid w:val="00DB6CFA"/>
    <w:rsid w:val="00DB75F7"/>
    <w:rsid w:val="00DB79BB"/>
    <w:rsid w:val="00DC0150"/>
    <w:rsid w:val="00DC039C"/>
    <w:rsid w:val="00DC0D52"/>
    <w:rsid w:val="00DC2337"/>
    <w:rsid w:val="00DC26E2"/>
    <w:rsid w:val="00DC2F83"/>
    <w:rsid w:val="00DC480D"/>
    <w:rsid w:val="00DC4B0B"/>
    <w:rsid w:val="00DC535A"/>
    <w:rsid w:val="00DC628A"/>
    <w:rsid w:val="00DC65C2"/>
    <w:rsid w:val="00DC66F2"/>
    <w:rsid w:val="00DC6E24"/>
    <w:rsid w:val="00DD08D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839"/>
    <w:rsid w:val="00DF2B72"/>
    <w:rsid w:val="00DF3A39"/>
    <w:rsid w:val="00DF42CA"/>
    <w:rsid w:val="00DF64B1"/>
    <w:rsid w:val="00DF6F03"/>
    <w:rsid w:val="00E006D0"/>
    <w:rsid w:val="00E01425"/>
    <w:rsid w:val="00E018C8"/>
    <w:rsid w:val="00E023D2"/>
    <w:rsid w:val="00E02FED"/>
    <w:rsid w:val="00E04ECA"/>
    <w:rsid w:val="00E0621E"/>
    <w:rsid w:val="00E06C66"/>
    <w:rsid w:val="00E103D6"/>
    <w:rsid w:val="00E10888"/>
    <w:rsid w:val="00E10B3C"/>
    <w:rsid w:val="00E10C69"/>
    <w:rsid w:val="00E11031"/>
    <w:rsid w:val="00E11972"/>
    <w:rsid w:val="00E11C74"/>
    <w:rsid w:val="00E13181"/>
    <w:rsid w:val="00E13CB7"/>
    <w:rsid w:val="00E1523A"/>
    <w:rsid w:val="00E17D95"/>
    <w:rsid w:val="00E20E41"/>
    <w:rsid w:val="00E21A40"/>
    <w:rsid w:val="00E225F6"/>
    <w:rsid w:val="00E24E67"/>
    <w:rsid w:val="00E262F5"/>
    <w:rsid w:val="00E26683"/>
    <w:rsid w:val="00E2726D"/>
    <w:rsid w:val="00E27948"/>
    <w:rsid w:val="00E30DEC"/>
    <w:rsid w:val="00E31DCC"/>
    <w:rsid w:val="00E324BD"/>
    <w:rsid w:val="00E3442C"/>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A7F"/>
    <w:rsid w:val="00E46E06"/>
    <w:rsid w:val="00E47AD0"/>
    <w:rsid w:val="00E509EB"/>
    <w:rsid w:val="00E51AEF"/>
    <w:rsid w:val="00E51EA5"/>
    <w:rsid w:val="00E524E6"/>
    <w:rsid w:val="00E52981"/>
    <w:rsid w:val="00E55E7D"/>
    <w:rsid w:val="00E56016"/>
    <w:rsid w:val="00E560B9"/>
    <w:rsid w:val="00E57278"/>
    <w:rsid w:val="00E6005A"/>
    <w:rsid w:val="00E60C50"/>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80043"/>
    <w:rsid w:val="00E805A6"/>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AD1"/>
    <w:rsid w:val="00EB6294"/>
    <w:rsid w:val="00EB638D"/>
    <w:rsid w:val="00EB6B42"/>
    <w:rsid w:val="00EB6D64"/>
    <w:rsid w:val="00EB7235"/>
    <w:rsid w:val="00EB7AF6"/>
    <w:rsid w:val="00EB7C90"/>
    <w:rsid w:val="00EB7E39"/>
    <w:rsid w:val="00EC0950"/>
    <w:rsid w:val="00EC0D76"/>
    <w:rsid w:val="00EC0DA3"/>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54C"/>
    <w:rsid w:val="00EE3744"/>
    <w:rsid w:val="00EE40CF"/>
    <w:rsid w:val="00EE49EC"/>
    <w:rsid w:val="00EE4E28"/>
    <w:rsid w:val="00EE5042"/>
    <w:rsid w:val="00EE530D"/>
    <w:rsid w:val="00EE55A9"/>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D20"/>
    <w:rsid w:val="00F12FF7"/>
    <w:rsid w:val="00F14525"/>
    <w:rsid w:val="00F14660"/>
    <w:rsid w:val="00F1469C"/>
    <w:rsid w:val="00F150D1"/>
    <w:rsid w:val="00F153BB"/>
    <w:rsid w:val="00F154F6"/>
    <w:rsid w:val="00F16F91"/>
    <w:rsid w:val="00F1779E"/>
    <w:rsid w:val="00F17AA5"/>
    <w:rsid w:val="00F17D39"/>
    <w:rsid w:val="00F17FC7"/>
    <w:rsid w:val="00F2033D"/>
    <w:rsid w:val="00F21770"/>
    <w:rsid w:val="00F21793"/>
    <w:rsid w:val="00F21DD8"/>
    <w:rsid w:val="00F229B9"/>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8C1"/>
    <w:rsid w:val="00F4438F"/>
    <w:rsid w:val="00F44D15"/>
    <w:rsid w:val="00F4519B"/>
    <w:rsid w:val="00F4591A"/>
    <w:rsid w:val="00F45FAE"/>
    <w:rsid w:val="00F46077"/>
    <w:rsid w:val="00F50668"/>
    <w:rsid w:val="00F50BD5"/>
    <w:rsid w:val="00F53095"/>
    <w:rsid w:val="00F53246"/>
    <w:rsid w:val="00F53277"/>
    <w:rsid w:val="00F53A45"/>
    <w:rsid w:val="00F53A69"/>
    <w:rsid w:val="00F54C9C"/>
    <w:rsid w:val="00F54DB3"/>
    <w:rsid w:val="00F561D3"/>
    <w:rsid w:val="00F564BC"/>
    <w:rsid w:val="00F573ED"/>
    <w:rsid w:val="00F57F83"/>
    <w:rsid w:val="00F61BA1"/>
    <w:rsid w:val="00F62298"/>
    <w:rsid w:val="00F62422"/>
    <w:rsid w:val="00F62F80"/>
    <w:rsid w:val="00F63C71"/>
    <w:rsid w:val="00F6458D"/>
    <w:rsid w:val="00F64F5A"/>
    <w:rsid w:val="00F65853"/>
    <w:rsid w:val="00F65B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D84"/>
    <w:rsid w:val="00FB7DA0"/>
    <w:rsid w:val="00FC035B"/>
    <w:rsid w:val="00FC12BE"/>
    <w:rsid w:val="00FC191C"/>
    <w:rsid w:val="00FC1D6B"/>
    <w:rsid w:val="00FC22BD"/>
    <w:rsid w:val="00FC2A1C"/>
    <w:rsid w:val="00FC30C0"/>
    <w:rsid w:val="00FC4E6C"/>
    <w:rsid w:val="00FC68AF"/>
    <w:rsid w:val="00FC77A7"/>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4038"/>
    <w:rsid w:val="00FE4327"/>
    <w:rsid w:val="00FE447B"/>
    <w:rsid w:val="00FE5396"/>
    <w:rsid w:val="00FE5B57"/>
    <w:rsid w:val="00FE5CA7"/>
    <w:rsid w:val="00FE6EE0"/>
    <w:rsid w:val="00FE701E"/>
    <w:rsid w:val="00FE7717"/>
    <w:rsid w:val="00FF0A1F"/>
    <w:rsid w:val="00FF11DC"/>
    <w:rsid w:val="00FF346B"/>
    <w:rsid w:val="00FF3D09"/>
    <w:rsid w:val="00FF4370"/>
    <w:rsid w:val="00FF4D46"/>
    <w:rsid w:val="00FF5C09"/>
    <w:rsid w:val="00FF6EDC"/>
    <w:rsid w:val="00FF74CF"/>
    <w:rsid w:val="3CFD6388"/>
    <w:rsid w:val="4A73A0C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333A5B"/>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png"/><Relationship Id="rId21" Type="http://schemas.openxmlformats.org/officeDocument/2006/relationships/image" Target="media/image6.png"/><Relationship Id="rId34" Type="http://schemas.openxmlformats.org/officeDocument/2006/relationships/footer" Target="footer4.xml"/><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image" Target="media/image34.png"/><Relationship Id="rId63" Type="http://schemas.openxmlformats.org/officeDocument/2006/relationships/image" Target="media/image42.png"/><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9" Type="http://schemas.openxmlformats.org/officeDocument/2006/relationships/oleObject" Target="embeddings/oleObject5.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png"/><Relationship Id="rId37" Type="http://schemas.openxmlformats.org/officeDocument/2006/relationships/image" Target="media/image16.wmf"/><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image" Target="media/image32.png"/><Relationship Id="rId58" Type="http://schemas.openxmlformats.org/officeDocument/2006/relationships/image" Target="media/image37.png"/><Relationship Id="rId66"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image" Target="media/image11.png"/><Relationship Id="rId36" Type="http://schemas.openxmlformats.org/officeDocument/2006/relationships/image" Target="media/image15.wmf"/><Relationship Id="rId49" Type="http://schemas.openxmlformats.org/officeDocument/2006/relationships/image" Target="media/image28.png"/><Relationship Id="rId57" Type="http://schemas.openxmlformats.org/officeDocument/2006/relationships/image" Target="media/image36.png"/><Relationship Id="rId61" Type="http://schemas.openxmlformats.org/officeDocument/2006/relationships/image" Target="media/image40.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footer" Target="footer3.xml"/><Relationship Id="rId44" Type="http://schemas.openxmlformats.org/officeDocument/2006/relationships/image" Target="media/image23.png"/><Relationship Id="rId52" Type="http://schemas.openxmlformats.org/officeDocument/2006/relationships/image" Target="media/image31.png"/><Relationship Id="rId60" Type="http://schemas.openxmlformats.org/officeDocument/2006/relationships/image" Target="media/image39.png"/><Relationship Id="rId65" Type="http://schemas.openxmlformats.org/officeDocument/2006/relationships/image" Target="media/image4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image" Target="media/image10.jpg"/><Relationship Id="rId30" Type="http://schemas.openxmlformats.org/officeDocument/2006/relationships/header" Target="header1.xml"/><Relationship Id="rId35" Type="http://schemas.openxmlformats.org/officeDocument/2006/relationships/image" Target="media/image14.wmf"/><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image" Target="media/image35.png"/><Relationship Id="rId64" Type="http://schemas.openxmlformats.org/officeDocument/2006/relationships/image" Target="media/image43.png"/><Relationship Id="rId69"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30.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3.png"/><Relationship Id="rId38" Type="http://schemas.openxmlformats.org/officeDocument/2006/relationships/image" Target="media/image17.wmf"/><Relationship Id="rId46" Type="http://schemas.openxmlformats.org/officeDocument/2006/relationships/image" Target="media/image25.png"/><Relationship Id="rId59" Type="http://schemas.openxmlformats.org/officeDocument/2006/relationships/image" Target="media/image38.png"/><Relationship Id="rId67" Type="http://schemas.openxmlformats.org/officeDocument/2006/relationships/footer" Target="footer6.xml"/><Relationship Id="rId20" Type="http://schemas.openxmlformats.org/officeDocument/2006/relationships/oleObject" Target="embeddings/oleObject2.bin"/><Relationship Id="rId41" Type="http://schemas.openxmlformats.org/officeDocument/2006/relationships/image" Target="media/image20.png"/><Relationship Id="rId54" Type="http://schemas.openxmlformats.org/officeDocument/2006/relationships/image" Target="media/image33.png"/><Relationship Id="rId62" Type="http://schemas.openxmlformats.org/officeDocument/2006/relationships/image" Target="media/image41.png"/><Relationship Id="rId70"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2e3132a0-aaf2-4326-8928-c084593c093d">
      <UserInfo>
        <DisplayName>Musaka(ESO), Sally</DisplayName>
        <AccountId>496</AccountId>
        <AccountType/>
      </UserInfo>
    </SharedWithUsers>
    <lcf76f155ced4ddcb4097134ff3c332f xmlns="6032ed8b-3e71-4b2f-ab7b-020545ac21c9">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2.xml><?xml version="1.0" encoding="utf-8"?>
<ds:datastoreItem xmlns:ds="http://schemas.openxmlformats.org/officeDocument/2006/customXml" ds:itemID="{053018AC-CDA3-4EB0-B32E-5EC35DE95743}"/>
</file>

<file path=customXml/itemProps3.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97b6fe81-1556-4112-94ca-31043ca39b71"/>
    <ds:schemaRef ds:uri="dec74c4c-1639-4502-8f90-b4ce03410dfb"/>
    <ds:schemaRef ds:uri="cadce026-d35b-4a62-a2ee-1436bb44fb55"/>
  </ds:schemaRefs>
</ds:datastoreItem>
</file>

<file path=customXml/itemProps4.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241</TotalTime>
  <Pages>107</Pages>
  <Words>37205</Words>
  <Characters>212074</Characters>
  <Application>Microsoft Office Word</Application>
  <DocSecurity>0</DocSecurity>
  <Lines>1767</Lines>
  <Paragraphs>497</Paragraphs>
  <ScaleCrop>false</ScaleCrop>
  <HeadingPairs>
    <vt:vector size="2" baseType="variant">
      <vt:variant>
        <vt:lpstr>Title</vt:lpstr>
      </vt:variant>
      <vt:variant>
        <vt:i4>1</vt:i4>
      </vt:variant>
    </vt:vector>
  </HeadingPairs>
  <TitlesOfParts>
    <vt:vector size="1" baseType="lpstr">
      <vt:lpstr>CCs Draft</vt:lpstr>
    </vt:vector>
  </TitlesOfParts>
  <Company/>
  <LinksUpToDate>false</LinksUpToDate>
  <CharactersWithSpaces>248782</CharactersWithSpaces>
  <SharedDoc>false</SharedDoc>
  <HLinks>
    <vt:vector size="30" baseType="variant">
      <vt:variant>
        <vt:i4>3604574</vt:i4>
      </vt:variant>
      <vt:variant>
        <vt:i4>12</vt:i4>
      </vt:variant>
      <vt:variant>
        <vt:i4>0</vt:i4>
      </vt:variant>
      <vt:variant>
        <vt:i4>5</vt:i4>
      </vt:variant>
      <vt:variant>
        <vt:lpwstr>mailto:Antony.Johnson@nationalgrideso.com</vt:lpwstr>
      </vt:variant>
      <vt:variant>
        <vt:lpwstr/>
      </vt:variant>
      <vt:variant>
        <vt:i4>3604574</vt:i4>
      </vt:variant>
      <vt:variant>
        <vt:i4>9</vt:i4>
      </vt:variant>
      <vt:variant>
        <vt:i4>0</vt:i4>
      </vt:variant>
      <vt:variant>
        <vt:i4>5</vt:i4>
      </vt:variant>
      <vt:variant>
        <vt:lpwstr>mailto:Antony.Johnson@nationalgrideso.com</vt:lpwstr>
      </vt:variant>
      <vt:variant>
        <vt:lpwstr/>
      </vt:variant>
      <vt:variant>
        <vt:i4>3604574</vt:i4>
      </vt:variant>
      <vt:variant>
        <vt:i4>6</vt:i4>
      </vt:variant>
      <vt:variant>
        <vt:i4>0</vt:i4>
      </vt:variant>
      <vt:variant>
        <vt:i4>5</vt:i4>
      </vt:variant>
      <vt:variant>
        <vt:lpwstr>mailto:Antony.Johnson@nationalgrideso.com</vt:lpwstr>
      </vt:variant>
      <vt:variant>
        <vt:lpwstr/>
      </vt:variant>
      <vt:variant>
        <vt:i4>3604574</vt:i4>
      </vt:variant>
      <vt:variant>
        <vt:i4>3</vt:i4>
      </vt:variant>
      <vt:variant>
        <vt:i4>0</vt:i4>
      </vt:variant>
      <vt:variant>
        <vt:i4>5</vt:i4>
      </vt:variant>
      <vt:variant>
        <vt:lpwstr>mailto:Antony.Johnson@nationalgrideso.com</vt:lpwstr>
      </vt:variant>
      <vt:variant>
        <vt:lpwstr/>
      </vt:variant>
      <vt:variant>
        <vt:i4>3604574</vt:i4>
      </vt:variant>
      <vt:variant>
        <vt:i4>0</vt:i4>
      </vt:variant>
      <vt:variant>
        <vt:i4>0</vt:i4>
      </vt:variant>
      <vt:variant>
        <vt:i4>5</vt:i4>
      </vt:variant>
      <vt:variant>
        <vt:lpwstr>mailto:Antony.Johnson@nationalgrideso.com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CCs Draft</dc:title>
  <dc:subject/>
  <dc:creator>Mike Kay</dc:creator>
  <cp:keywords>REV29</cp:keywords>
  <cp:lastModifiedBy>Steve Baker (ESO)</cp:lastModifiedBy>
  <cp:revision>58</cp:revision>
  <cp:lastPrinted>2023-07-13T17:21:00Z</cp:lastPrinted>
  <dcterms:created xsi:type="dcterms:W3CDTF">2023-04-06T18:11:00Z</dcterms:created>
  <dcterms:modified xsi:type="dcterms:W3CDTF">2024-01-10T10:00:00Z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ies>
</file>