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0F2F513E" w14:textId="77777777" w:rsidR="004F19E6" w:rsidRPr="00550A03" w:rsidRDefault="004F19E6" w:rsidP="004F19E6">
      <w:pPr>
        <w:jc w:val="center"/>
        <w:rPr>
          <w:ins w:id="8" w:author="Halford(ESO), David" w:date="2023-04-08T16:48:00Z"/>
          <w:rFonts w:cs="Arial"/>
          <w:b/>
          <w:highlight w:val="cyan"/>
        </w:rPr>
      </w:pPr>
      <w:ins w:id="9" w:author="Halford(ESO), David" w:date="2023-04-08T16:48:00Z">
        <w:r w:rsidRPr="00550A03">
          <w:rPr>
            <w:rFonts w:cs="Arial"/>
            <w:b/>
            <w:highlight w:val="cyan"/>
          </w:rPr>
          <w:t>GRID CODE MODIFICATION GC0156</w:t>
        </w:r>
      </w:ins>
    </w:p>
    <w:p w14:paraId="1F63CA85" w14:textId="725496D1" w:rsidR="004F19E6" w:rsidRPr="004F19E6" w:rsidRDefault="004F19E6" w:rsidP="004F19E6">
      <w:pPr>
        <w:jc w:val="center"/>
        <w:rPr>
          <w:ins w:id="10" w:author="Halford(ESO), David" w:date="2023-04-08T16:48:00Z"/>
          <w:rFonts w:cs="Arial"/>
          <w:b/>
        </w:rPr>
      </w:pPr>
      <w:ins w:id="11" w:author="Halford(ESO), David" w:date="2023-04-08T16:48:00Z">
        <w:r w:rsidRPr="00550A03">
          <w:rPr>
            <w:rFonts w:cs="Arial"/>
            <w:b/>
            <w:highlight w:val="cyan"/>
          </w:rPr>
          <w:t xml:space="preserve">DATED </w:t>
        </w:r>
        <w:r w:rsidR="001D2159" w:rsidRPr="00550A03">
          <w:rPr>
            <w:rFonts w:cs="Arial"/>
            <w:b/>
            <w:highlight w:val="cyan"/>
          </w:rPr>
          <w:t>5</w:t>
        </w:r>
        <w:r w:rsidRPr="00550A03">
          <w:rPr>
            <w:rFonts w:cs="Arial"/>
            <w:b/>
            <w:highlight w:val="cyan"/>
          </w:rPr>
          <w:t xml:space="preserve"> </w:t>
        </w:r>
        <w:r w:rsidR="001D2159" w:rsidRPr="00550A03">
          <w:rPr>
            <w:rFonts w:cs="Arial"/>
            <w:b/>
            <w:highlight w:val="cyan"/>
          </w:rPr>
          <w:t>APRIL</w:t>
        </w:r>
        <w:r w:rsidRPr="00550A03">
          <w:rPr>
            <w:rFonts w:cs="Arial"/>
            <w:b/>
            <w:highlight w:val="cyan"/>
          </w:rPr>
          <w:t xml:space="preserve"> 202</w:t>
        </w:r>
        <w:r w:rsidR="000256F4" w:rsidRPr="00550A03">
          <w:rPr>
            <w:rFonts w:cs="Arial"/>
            <w:b/>
            <w:highlight w:val="cyan"/>
          </w:rPr>
          <w:t>3</w:t>
        </w:r>
        <w:r>
          <w:rPr>
            <w:rFonts w:cs="Arial"/>
            <w:b/>
          </w:rPr>
          <w:t xml:space="preserve"> </w:t>
        </w:r>
      </w:ins>
    </w:p>
    <w:p w14:paraId="58CB6D5C" w14:textId="77777777" w:rsidR="004F19E6" w:rsidRPr="009803FF" w:rsidRDefault="004F19E6" w:rsidP="0048480E">
      <w:pPr>
        <w:rPr>
          <w:ins w:id="12" w:author="Halford(ESO), David" w:date="2023-04-08T16:48:00Z"/>
        </w:rPr>
      </w:pPr>
    </w:p>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62A7A5C6" w14:textId="77777777" w:rsidR="001D2159" w:rsidRPr="009803FF" w:rsidRDefault="001D2159" w:rsidP="0048480E">
      <w:pPr>
        <w:jc w:val="center"/>
        <w:rPr>
          <w:b/>
          <w:bCs/>
          <w:sz w:val="24"/>
          <w:szCs w:val="24"/>
        </w:rPr>
      </w:pPr>
    </w:p>
    <w:p w14:paraId="7BA2A885" w14:textId="70E4252D" w:rsidR="0048480E" w:rsidRDefault="001D2159" w:rsidP="001D2159">
      <w:pPr>
        <w:rPr>
          <w:ins w:id="13" w:author="Halford(ESO), David" w:date="2023-04-08T16:48:00Z"/>
          <w:b/>
          <w:bCs/>
          <w:sz w:val="24"/>
          <w:szCs w:val="24"/>
        </w:rPr>
      </w:pPr>
      <w:ins w:id="14" w:author="Halford(ESO), David" w:date="2023-04-08T16:48:00Z">
        <w:r w:rsidRPr="00550A03">
          <w:rPr>
            <w:rFonts w:cs="Arial"/>
            <w:highlight w:val="cyan"/>
          </w:rPr>
          <w:t>Text taken from GC0148 when submitted to Ofgem in October 2022</w:t>
        </w:r>
      </w:ins>
    </w:p>
    <w:p w14:paraId="0F6A0542" w14:textId="77777777" w:rsidR="001D2159" w:rsidRPr="009803FF" w:rsidRDefault="001D2159" w:rsidP="0048480E">
      <w:pPr>
        <w:jc w:val="center"/>
        <w:rPr>
          <w:ins w:id="15" w:author="Halford(ESO), David" w:date="2023-04-08T16:48:00Z"/>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07F7B35" w14:textId="7F154AE6" w:rsidR="002F77B2" w:rsidRPr="00550A03" w:rsidRDefault="000317A6">
      <w:pPr>
        <w:pStyle w:val="TOC1"/>
        <w:rPr>
          <w:ins w:id="16" w:author="Milly Lewis" w:date="2023-06-21T12:27:00Z"/>
          <w:rFonts w:asciiTheme="minorHAnsi" w:eastAsiaTheme="minorEastAsia" w:hAnsiTheme="minorHAnsi" w:cstheme="minorBidi"/>
          <w:noProof/>
          <w:snapToGrid/>
          <w:sz w:val="22"/>
          <w:szCs w:val="22"/>
          <w:highlight w:val="cyan"/>
          <w:lang w:eastAsia="en-GB"/>
        </w:rPr>
      </w:pPr>
      <w:r w:rsidRPr="009803FF">
        <w:fldChar w:fldCharType="begin"/>
      </w:r>
      <w:r w:rsidRPr="009803FF">
        <w:instrText xml:space="preserve"> TOC \f </w:instrText>
      </w:r>
      <w:r w:rsidRPr="009803FF">
        <w:fldChar w:fldCharType="separate"/>
      </w:r>
      <w:ins w:id="17" w:author="Milly Lewis" w:date="2023-06-21T12:27:00Z">
        <w:r w:rsidR="002F77B2" w:rsidRPr="00550A03">
          <w:rPr>
            <w:noProof/>
            <w:highlight w:val="cyan"/>
          </w:rPr>
          <w:t>OC2.1   INTRODUCTION</w:t>
        </w:r>
        <w:r w:rsidR="002F77B2" w:rsidRPr="00550A03">
          <w:rPr>
            <w:noProof/>
            <w:highlight w:val="cyan"/>
          </w:rPr>
          <w:tab/>
        </w:r>
        <w:r w:rsidR="002F77B2" w:rsidRPr="00550A03">
          <w:rPr>
            <w:noProof/>
            <w:highlight w:val="cyan"/>
          </w:rPr>
          <w:fldChar w:fldCharType="begin"/>
        </w:r>
        <w:r w:rsidR="002F77B2" w:rsidRPr="00550A03">
          <w:rPr>
            <w:noProof/>
            <w:highlight w:val="cyan"/>
          </w:rPr>
          <w:instrText xml:space="preserve"> PAGEREF _Toc138242889 \h </w:instrText>
        </w:r>
      </w:ins>
      <w:r w:rsidR="002F77B2" w:rsidRPr="00550A03">
        <w:rPr>
          <w:noProof/>
          <w:highlight w:val="cyan"/>
          <w:rPrChange w:id="18" w:author="Steve Baker (ESO)" w:date="2024-01-10T10:44:00Z">
            <w:rPr>
              <w:noProof/>
            </w:rPr>
          </w:rPrChange>
        </w:rPr>
      </w:r>
      <w:r w:rsidR="002F77B2" w:rsidRPr="00550A03">
        <w:rPr>
          <w:noProof/>
          <w:highlight w:val="cyan"/>
        </w:rPr>
        <w:fldChar w:fldCharType="separate"/>
      </w:r>
      <w:ins w:id="19" w:author="ESO Code Admin" w:date="2023-07-13T18:22:00Z">
        <w:r w:rsidR="000E729E" w:rsidRPr="00550A03">
          <w:rPr>
            <w:noProof/>
            <w:highlight w:val="cyan"/>
          </w:rPr>
          <w:t>3</w:t>
        </w:r>
      </w:ins>
      <w:ins w:id="20" w:author="Milly Lewis" w:date="2023-06-21T12:27:00Z">
        <w:r w:rsidR="002F77B2" w:rsidRPr="00550A03">
          <w:rPr>
            <w:noProof/>
            <w:highlight w:val="cyan"/>
          </w:rPr>
          <w:fldChar w:fldCharType="end"/>
        </w:r>
      </w:ins>
    </w:p>
    <w:p w14:paraId="75A67C0A" w14:textId="3E0EE658" w:rsidR="002F77B2" w:rsidRPr="00550A03" w:rsidRDefault="002F77B2">
      <w:pPr>
        <w:pStyle w:val="TOC1"/>
        <w:rPr>
          <w:ins w:id="21" w:author="Milly Lewis" w:date="2023-06-21T12:27:00Z"/>
          <w:rFonts w:asciiTheme="minorHAnsi" w:eastAsiaTheme="minorEastAsia" w:hAnsiTheme="minorHAnsi" w:cstheme="minorBidi"/>
          <w:noProof/>
          <w:snapToGrid/>
          <w:sz w:val="22"/>
          <w:szCs w:val="22"/>
          <w:highlight w:val="cyan"/>
          <w:lang w:eastAsia="en-GB"/>
        </w:rPr>
      </w:pPr>
      <w:ins w:id="22" w:author="Milly Lewis" w:date="2023-06-21T12:27:00Z">
        <w:r w:rsidRPr="00550A03">
          <w:rPr>
            <w:noProof/>
            <w:highlight w:val="cyan"/>
          </w:rPr>
          <w:t>OC2.2   OBJECTIVE</w:t>
        </w:r>
        <w:r w:rsidRPr="00550A03">
          <w:rPr>
            <w:noProof/>
            <w:highlight w:val="cyan"/>
          </w:rPr>
          <w:tab/>
        </w:r>
        <w:r w:rsidRPr="00550A03">
          <w:rPr>
            <w:noProof/>
            <w:highlight w:val="cyan"/>
          </w:rPr>
          <w:fldChar w:fldCharType="begin"/>
        </w:r>
        <w:r w:rsidRPr="00550A03">
          <w:rPr>
            <w:noProof/>
            <w:highlight w:val="cyan"/>
          </w:rPr>
          <w:instrText xml:space="preserve"> PAGEREF _Toc138242890 \h </w:instrText>
        </w:r>
      </w:ins>
      <w:r w:rsidRPr="00550A03">
        <w:rPr>
          <w:noProof/>
          <w:highlight w:val="cyan"/>
          <w:rPrChange w:id="23" w:author="Steve Baker (ESO)" w:date="2024-01-10T10:44:00Z">
            <w:rPr>
              <w:noProof/>
            </w:rPr>
          </w:rPrChange>
        </w:rPr>
      </w:r>
      <w:r w:rsidRPr="00550A03">
        <w:rPr>
          <w:noProof/>
          <w:highlight w:val="cyan"/>
        </w:rPr>
        <w:fldChar w:fldCharType="separate"/>
      </w:r>
      <w:ins w:id="24" w:author="ESO Code Admin" w:date="2023-07-13T18:22:00Z">
        <w:r w:rsidR="000E729E" w:rsidRPr="00550A03">
          <w:rPr>
            <w:noProof/>
            <w:highlight w:val="cyan"/>
          </w:rPr>
          <w:t>4</w:t>
        </w:r>
      </w:ins>
      <w:ins w:id="25" w:author="Milly Lewis" w:date="2023-06-21T12:27:00Z">
        <w:r w:rsidRPr="00550A03">
          <w:rPr>
            <w:noProof/>
            <w:highlight w:val="cyan"/>
          </w:rPr>
          <w:fldChar w:fldCharType="end"/>
        </w:r>
      </w:ins>
    </w:p>
    <w:p w14:paraId="0EF17908" w14:textId="218693C2" w:rsidR="002F77B2" w:rsidRPr="00550A03" w:rsidRDefault="002F77B2">
      <w:pPr>
        <w:pStyle w:val="TOC1"/>
        <w:rPr>
          <w:ins w:id="26" w:author="Milly Lewis" w:date="2023-06-21T12:27:00Z"/>
          <w:rFonts w:asciiTheme="minorHAnsi" w:eastAsiaTheme="minorEastAsia" w:hAnsiTheme="minorHAnsi" w:cstheme="minorBidi"/>
          <w:noProof/>
          <w:snapToGrid/>
          <w:sz w:val="22"/>
          <w:szCs w:val="22"/>
          <w:highlight w:val="cyan"/>
          <w:lang w:eastAsia="en-GB"/>
        </w:rPr>
      </w:pPr>
      <w:ins w:id="27" w:author="Milly Lewis" w:date="2023-06-21T12:27:00Z">
        <w:r w:rsidRPr="00550A03">
          <w:rPr>
            <w:noProof/>
            <w:highlight w:val="cyan"/>
          </w:rPr>
          <w:t>OC2.3   SCOPE</w:t>
        </w:r>
        <w:r w:rsidRPr="00550A03">
          <w:rPr>
            <w:noProof/>
            <w:highlight w:val="cyan"/>
          </w:rPr>
          <w:tab/>
        </w:r>
        <w:r w:rsidRPr="00550A03">
          <w:rPr>
            <w:noProof/>
            <w:highlight w:val="cyan"/>
            <w:rPrChange w:id="28" w:author="Steve Baker (ESO)" w:date="2024-01-10T10:44:00Z">
              <w:rPr>
                <w:noProof/>
              </w:rPr>
            </w:rPrChange>
          </w:rPr>
          <w:fldChar w:fldCharType="begin"/>
        </w:r>
        <w:r w:rsidRPr="00550A03">
          <w:rPr>
            <w:noProof/>
            <w:highlight w:val="cyan"/>
          </w:rPr>
          <w:instrText xml:space="preserve"> PAGEREF _Toc138242891 \h </w:instrText>
        </w:r>
      </w:ins>
      <w:r w:rsidRPr="00550A03">
        <w:rPr>
          <w:noProof/>
          <w:highlight w:val="cyan"/>
          <w:rPrChange w:id="29" w:author="Steve Baker (ESO)" w:date="2024-01-10T10:44:00Z">
            <w:rPr>
              <w:noProof/>
            </w:rPr>
          </w:rPrChange>
        </w:rPr>
      </w:r>
      <w:r w:rsidRPr="00550A03">
        <w:rPr>
          <w:noProof/>
          <w:highlight w:val="cyan"/>
          <w:rPrChange w:id="30" w:author="Steve Baker (ESO)" w:date="2024-01-10T10:44:00Z">
            <w:rPr>
              <w:noProof/>
            </w:rPr>
          </w:rPrChange>
        </w:rPr>
        <w:fldChar w:fldCharType="separate"/>
      </w:r>
      <w:ins w:id="31" w:author="ESO Code Admin" w:date="2023-07-13T18:22:00Z">
        <w:r w:rsidR="000E729E" w:rsidRPr="00550A03">
          <w:rPr>
            <w:noProof/>
            <w:highlight w:val="cyan"/>
          </w:rPr>
          <w:t>5</w:t>
        </w:r>
      </w:ins>
      <w:ins w:id="32" w:author="Milly Lewis" w:date="2023-06-21T12:27:00Z">
        <w:r w:rsidRPr="00550A03">
          <w:rPr>
            <w:noProof/>
            <w:highlight w:val="cyan"/>
            <w:rPrChange w:id="33" w:author="Steve Baker (ESO)" w:date="2024-01-10T10:44:00Z">
              <w:rPr>
                <w:noProof/>
              </w:rPr>
            </w:rPrChange>
          </w:rPr>
          <w:fldChar w:fldCharType="end"/>
        </w:r>
      </w:ins>
    </w:p>
    <w:p w14:paraId="60BCE2E0" w14:textId="078FD586" w:rsidR="002F77B2" w:rsidRPr="00550A03" w:rsidRDefault="002F77B2">
      <w:pPr>
        <w:pStyle w:val="TOC1"/>
        <w:rPr>
          <w:ins w:id="34" w:author="Milly Lewis" w:date="2023-06-21T12:27:00Z"/>
          <w:rFonts w:asciiTheme="minorHAnsi" w:eastAsiaTheme="minorEastAsia" w:hAnsiTheme="minorHAnsi" w:cstheme="minorBidi"/>
          <w:noProof/>
          <w:snapToGrid/>
          <w:sz w:val="22"/>
          <w:szCs w:val="22"/>
          <w:highlight w:val="cyan"/>
          <w:lang w:eastAsia="en-GB"/>
        </w:rPr>
      </w:pPr>
      <w:ins w:id="35" w:author="Milly Lewis" w:date="2023-06-21T12:27:00Z">
        <w:r w:rsidRPr="00550A03">
          <w:rPr>
            <w:noProof/>
            <w:highlight w:val="cyan"/>
          </w:rPr>
          <w:t>OC2.4   PROCEDURE</w:t>
        </w:r>
        <w:r w:rsidRPr="00550A03">
          <w:rPr>
            <w:noProof/>
            <w:highlight w:val="cyan"/>
          </w:rPr>
          <w:tab/>
        </w:r>
        <w:r w:rsidRPr="00550A03">
          <w:rPr>
            <w:noProof/>
            <w:highlight w:val="cyan"/>
            <w:rPrChange w:id="36" w:author="Steve Baker (ESO)" w:date="2024-01-10T10:44:00Z">
              <w:rPr>
                <w:noProof/>
              </w:rPr>
            </w:rPrChange>
          </w:rPr>
          <w:fldChar w:fldCharType="begin"/>
        </w:r>
        <w:r w:rsidRPr="00550A03">
          <w:rPr>
            <w:noProof/>
            <w:highlight w:val="cyan"/>
          </w:rPr>
          <w:instrText xml:space="preserve"> PAGEREF _Toc138242892 \h </w:instrText>
        </w:r>
      </w:ins>
      <w:r w:rsidRPr="00550A03">
        <w:rPr>
          <w:noProof/>
          <w:highlight w:val="cyan"/>
          <w:rPrChange w:id="37" w:author="Steve Baker (ESO)" w:date="2024-01-10T10:44:00Z">
            <w:rPr>
              <w:noProof/>
            </w:rPr>
          </w:rPrChange>
        </w:rPr>
      </w:r>
      <w:r w:rsidRPr="00550A03">
        <w:rPr>
          <w:noProof/>
          <w:highlight w:val="cyan"/>
          <w:rPrChange w:id="38" w:author="Steve Baker (ESO)" w:date="2024-01-10T10:44:00Z">
            <w:rPr>
              <w:noProof/>
            </w:rPr>
          </w:rPrChange>
        </w:rPr>
        <w:fldChar w:fldCharType="separate"/>
      </w:r>
      <w:ins w:id="39" w:author="ESO Code Admin" w:date="2023-07-13T18:22:00Z">
        <w:r w:rsidR="000E729E" w:rsidRPr="00550A03">
          <w:rPr>
            <w:noProof/>
            <w:highlight w:val="cyan"/>
          </w:rPr>
          <w:t>5</w:t>
        </w:r>
      </w:ins>
      <w:ins w:id="40" w:author="Milly Lewis" w:date="2023-06-21T12:27:00Z">
        <w:r w:rsidRPr="00550A03">
          <w:rPr>
            <w:noProof/>
            <w:highlight w:val="cyan"/>
            <w:rPrChange w:id="41" w:author="Steve Baker (ESO)" w:date="2024-01-10T10:44:00Z">
              <w:rPr>
                <w:noProof/>
              </w:rPr>
            </w:rPrChange>
          </w:rPr>
          <w:fldChar w:fldCharType="end"/>
        </w:r>
      </w:ins>
    </w:p>
    <w:p w14:paraId="49588357" w14:textId="5D090A27" w:rsidR="002F77B2" w:rsidRPr="00550A03" w:rsidRDefault="002F77B2">
      <w:pPr>
        <w:pStyle w:val="TOC2"/>
        <w:rPr>
          <w:ins w:id="42" w:author="Milly Lewis" w:date="2023-06-21T12:27:00Z"/>
          <w:rFonts w:asciiTheme="minorHAnsi" w:eastAsiaTheme="minorEastAsia" w:hAnsiTheme="minorHAnsi" w:cstheme="minorBidi"/>
          <w:bCs w:val="0"/>
          <w:snapToGrid/>
          <w:sz w:val="22"/>
          <w:szCs w:val="22"/>
          <w:highlight w:val="cyan"/>
          <w:lang w:eastAsia="en-GB"/>
        </w:rPr>
      </w:pPr>
      <w:ins w:id="43" w:author="Milly Lewis" w:date="2023-06-21T12:27:00Z">
        <w:r w:rsidRPr="00550A03">
          <w:rPr>
            <w:highlight w:val="cyan"/>
          </w:rPr>
          <w:t>OC2.4.1   Co-ordination of outages</w:t>
        </w:r>
        <w:r w:rsidRPr="00550A03">
          <w:rPr>
            <w:highlight w:val="cyan"/>
          </w:rPr>
          <w:tab/>
        </w:r>
        <w:r w:rsidRPr="00550A03">
          <w:rPr>
            <w:highlight w:val="cyan"/>
            <w:rPrChange w:id="44" w:author="Steve Baker (ESO)" w:date="2024-01-10T10:44:00Z">
              <w:rPr/>
            </w:rPrChange>
          </w:rPr>
          <w:fldChar w:fldCharType="begin"/>
        </w:r>
        <w:r w:rsidRPr="00550A03">
          <w:rPr>
            <w:highlight w:val="cyan"/>
          </w:rPr>
          <w:instrText xml:space="preserve"> PAGEREF _Toc138242893 \h </w:instrText>
        </w:r>
      </w:ins>
      <w:r w:rsidRPr="00550A03">
        <w:rPr>
          <w:highlight w:val="cyan"/>
          <w:rPrChange w:id="45" w:author="Steve Baker (ESO)" w:date="2024-01-10T10:44:00Z">
            <w:rPr/>
          </w:rPrChange>
        </w:rPr>
      </w:r>
      <w:r w:rsidRPr="00550A03">
        <w:rPr>
          <w:highlight w:val="cyan"/>
          <w:rPrChange w:id="46" w:author="Steve Baker (ESO)" w:date="2024-01-10T10:44:00Z">
            <w:rPr/>
          </w:rPrChange>
        </w:rPr>
        <w:fldChar w:fldCharType="separate"/>
      </w:r>
      <w:ins w:id="47" w:author="ESO Code Admin" w:date="2023-07-13T18:22:00Z">
        <w:r w:rsidR="000E729E" w:rsidRPr="00550A03">
          <w:rPr>
            <w:highlight w:val="cyan"/>
          </w:rPr>
          <w:t>5</w:t>
        </w:r>
      </w:ins>
      <w:ins w:id="48" w:author="Milly Lewis" w:date="2023-06-21T12:27:00Z">
        <w:r w:rsidRPr="00550A03">
          <w:rPr>
            <w:highlight w:val="cyan"/>
            <w:rPrChange w:id="49" w:author="Steve Baker (ESO)" w:date="2024-01-10T10:44:00Z">
              <w:rPr/>
            </w:rPrChange>
          </w:rPr>
          <w:fldChar w:fldCharType="end"/>
        </w:r>
      </w:ins>
    </w:p>
    <w:p w14:paraId="63B383E2" w14:textId="67FD8888" w:rsidR="002F77B2" w:rsidRPr="00550A03" w:rsidRDefault="002F77B2">
      <w:pPr>
        <w:pStyle w:val="TOC2"/>
        <w:rPr>
          <w:ins w:id="50" w:author="Milly Lewis" w:date="2023-06-21T12:27:00Z"/>
          <w:rFonts w:asciiTheme="minorHAnsi" w:eastAsiaTheme="minorEastAsia" w:hAnsiTheme="minorHAnsi" w:cstheme="minorBidi"/>
          <w:bCs w:val="0"/>
          <w:snapToGrid/>
          <w:sz w:val="22"/>
          <w:szCs w:val="22"/>
          <w:highlight w:val="cyan"/>
          <w:lang w:eastAsia="en-GB"/>
        </w:rPr>
      </w:pPr>
      <w:ins w:id="51" w:author="Milly Lewis" w:date="2023-06-21T12:27:00Z">
        <w:r w:rsidRPr="00550A03">
          <w:rPr>
            <w:highlight w:val="cyan"/>
          </w:rPr>
          <w:t>OC2.4.2   Data Requirements</w:t>
        </w:r>
        <w:r w:rsidRPr="00550A03">
          <w:rPr>
            <w:highlight w:val="cyan"/>
          </w:rPr>
          <w:tab/>
        </w:r>
        <w:r w:rsidRPr="00550A03">
          <w:rPr>
            <w:highlight w:val="cyan"/>
            <w:rPrChange w:id="52" w:author="Steve Baker (ESO)" w:date="2024-01-10T10:44:00Z">
              <w:rPr/>
            </w:rPrChange>
          </w:rPr>
          <w:fldChar w:fldCharType="begin"/>
        </w:r>
        <w:r w:rsidRPr="00550A03">
          <w:rPr>
            <w:highlight w:val="cyan"/>
          </w:rPr>
          <w:instrText xml:space="preserve"> PAGEREF _Toc138242894 \h </w:instrText>
        </w:r>
      </w:ins>
      <w:r w:rsidRPr="00550A03">
        <w:rPr>
          <w:highlight w:val="cyan"/>
          <w:rPrChange w:id="53" w:author="Steve Baker (ESO)" w:date="2024-01-10T10:44:00Z">
            <w:rPr/>
          </w:rPrChange>
        </w:rPr>
      </w:r>
      <w:r w:rsidRPr="00550A03">
        <w:rPr>
          <w:highlight w:val="cyan"/>
          <w:rPrChange w:id="54" w:author="Steve Baker (ESO)" w:date="2024-01-10T10:44:00Z">
            <w:rPr/>
          </w:rPrChange>
        </w:rPr>
        <w:fldChar w:fldCharType="separate"/>
      </w:r>
      <w:ins w:id="55" w:author="ESO Code Admin" w:date="2023-07-13T18:22:00Z">
        <w:r w:rsidR="000E729E" w:rsidRPr="00550A03">
          <w:rPr>
            <w:highlight w:val="cyan"/>
          </w:rPr>
          <w:t>18</w:t>
        </w:r>
      </w:ins>
      <w:ins w:id="56" w:author="Milly Lewis" w:date="2023-06-21T12:27:00Z">
        <w:r w:rsidRPr="00550A03">
          <w:rPr>
            <w:highlight w:val="cyan"/>
            <w:rPrChange w:id="57" w:author="Steve Baker (ESO)" w:date="2024-01-10T10:44:00Z">
              <w:rPr/>
            </w:rPrChange>
          </w:rPr>
          <w:fldChar w:fldCharType="end"/>
        </w:r>
      </w:ins>
    </w:p>
    <w:p w14:paraId="78D768CA" w14:textId="33481832" w:rsidR="002F77B2" w:rsidRPr="00550A03" w:rsidRDefault="002F77B2">
      <w:pPr>
        <w:pStyle w:val="TOC2"/>
        <w:rPr>
          <w:ins w:id="58" w:author="Milly Lewis" w:date="2023-06-21T12:27:00Z"/>
          <w:rFonts w:asciiTheme="minorHAnsi" w:eastAsiaTheme="minorEastAsia" w:hAnsiTheme="minorHAnsi" w:cstheme="minorBidi"/>
          <w:bCs w:val="0"/>
          <w:snapToGrid/>
          <w:sz w:val="22"/>
          <w:szCs w:val="22"/>
          <w:highlight w:val="cyan"/>
          <w:lang w:eastAsia="en-GB"/>
        </w:rPr>
      </w:pPr>
      <w:ins w:id="59" w:author="Milly Lewis" w:date="2023-06-21T12:27:00Z">
        <w:r w:rsidRPr="00550A03">
          <w:rPr>
            <w:highlight w:val="cyan"/>
          </w:rPr>
          <w:t>OC2.4.3   Negative Reserve Active Power Margins</w:t>
        </w:r>
        <w:r w:rsidRPr="00550A03">
          <w:rPr>
            <w:highlight w:val="cyan"/>
          </w:rPr>
          <w:tab/>
        </w:r>
        <w:r w:rsidRPr="00550A03">
          <w:rPr>
            <w:highlight w:val="cyan"/>
            <w:rPrChange w:id="60" w:author="Steve Baker (ESO)" w:date="2024-01-10T10:44:00Z">
              <w:rPr/>
            </w:rPrChange>
          </w:rPr>
          <w:fldChar w:fldCharType="begin"/>
        </w:r>
        <w:r w:rsidRPr="00550A03">
          <w:rPr>
            <w:highlight w:val="cyan"/>
          </w:rPr>
          <w:instrText xml:space="preserve"> PAGEREF _Toc138242895 \h </w:instrText>
        </w:r>
      </w:ins>
      <w:r w:rsidRPr="00550A03">
        <w:rPr>
          <w:highlight w:val="cyan"/>
          <w:rPrChange w:id="61" w:author="Steve Baker (ESO)" w:date="2024-01-10T10:44:00Z">
            <w:rPr/>
          </w:rPrChange>
        </w:rPr>
      </w:r>
      <w:r w:rsidRPr="00550A03">
        <w:rPr>
          <w:highlight w:val="cyan"/>
          <w:rPrChange w:id="62" w:author="Steve Baker (ESO)" w:date="2024-01-10T10:44:00Z">
            <w:rPr/>
          </w:rPrChange>
        </w:rPr>
        <w:fldChar w:fldCharType="separate"/>
      </w:r>
      <w:ins w:id="63" w:author="ESO Code Admin" w:date="2023-07-13T18:22:00Z">
        <w:r w:rsidR="000E729E" w:rsidRPr="00550A03">
          <w:rPr>
            <w:highlight w:val="cyan"/>
          </w:rPr>
          <w:t>21</w:t>
        </w:r>
      </w:ins>
      <w:ins w:id="64" w:author="Milly Lewis" w:date="2023-06-21T12:27:00Z">
        <w:r w:rsidRPr="00550A03">
          <w:rPr>
            <w:highlight w:val="cyan"/>
            <w:rPrChange w:id="65" w:author="Steve Baker (ESO)" w:date="2024-01-10T10:44:00Z">
              <w:rPr/>
            </w:rPrChange>
          </w:rPr>
          <w:fldChar w:fldCharType="end"/>
        </w:r>
      </w:ins>
    </w:p>
    <w:p w14:paraId="7ADBF89A" w14:textId="57A67825" w:rsidR="002F77B2" w:rsidRPr="00550A03" w:rsidRDefault="002F77B2">
      <w:pPr>
        <w:pStyle w:val="TOC2"/>
        <w:rPr>
          <w:ins w:id="66" w:author="Milly Lewis" w:date="2023-06-21T12:27:00Z"/>
          <w:rFonts w:asciiTheme="minorHAnsi" w:eastAsiaTheme="minorEastAsia" w:hAnsiTheme="minorHAnsi" w:cstheme="minorBidi"/>
          <w:bCs w:val="0"/>
          <w:snapToGrid/>
          <w:sz w:val="22"/>
          <w:szCs w:val="22"/>
          <w:highlight w:val="cyan"/>
          <w:lang w:eastAsia="en-GB"/>
        </w:rPr>
      </w:pPr>
      <w:ins w:id="67" w:author="Milly Lewis" w:date="2023-06-21T12:27:00Z">
        <w:r w:rsidRPr="00550A03">
          <w:rPr>
            <w:highlight w:val="cyan"/>
          </w:rPr>
          <w:t>OC2.4.4   Frequency Sensitive Operation</w:t>
        </w:r>
        <w:r w:rsidRPr="00550A03">
          <w:rPr>
            <w:highlight w:val="cyan"/>
          </w:rPr>
          <w:tab/>
        </w:r>
        <w:r w:rsidRPr="00550A03">
          <w:rPr>
            <w:highlight w:val="cyan"/>
            <w:rPrChange w:id="68" w:author="Steve Baker (ESO)" w:date="2024-01-10T10:44:00Z">
              <w:rPr/>
            </w:rPrChange>
          </w:rPr>
          <w:fldChar w:fldCharType="begin"/>
        </w:r>
        <w:r w:rsidRPr="00550A03">
          <w:rPr>
            <w:highlight w:val="cyan"/>
          </w:rPr>
          <w:instrText xml:space="preserve"> PAGEREF _Toc138242896 \h </w:instrText>
        </w:r>
      </w:ins>
      <w:r w:rsidRPr="00550A03">
        <w:rPr>
          <w:highlight w:val="cyan"/>
          <w:rPrChange w:id="69" w:author="Steve Baker (ESO)" w:date="2024-01-10T10:44:00Z">
            <w:rPr/>
          </w:rPrChange>
        </w:rPr>
      </w:r>
      <w:r w:rsidRPr="00550A03">
        <w:rPr>
          <w:highlight w:val="cyan"/>
          <w:rPrChange w:id="70" w:author="Steve Baker (ESO)" w:date="2024-01-10T10:44:00Z">
            <w:rPr/>
          </w:rPrChange>
        </w:rPr>
        <w:fldChar w:fldCharType="separate"/>
      </w:r>
      <w:ins w:id="71" w:author="ESO Code Admin" w:date="2023-07-13T18:22:00Z">
        <w:r w:rsidR="000E729E" w:rsidRPr="00550A03">
          <w:rPr>
            <w:highlight w:val="cyan"/>
          </w:rPr>
          <w:t>22</w:t>
        </w:r>
      </w:ins>
      <w:ins w:id="72" w:author="Milly Lewis" w:date="2023-06-21T12:27:00Z">
        <w:r w:rsidRPr="00550A03">
          <w:rPr>
            <w:highlight w:val="cyan"/>
            <w:rPrChange w:id="73" w:author="Steve Baker (ESO)" w:date="2024-01-10T10:44:00Z">
              <w:rPr/>
            </w:rPrChange>
          </w:rPr>
          <w:fldChar w:fldCharType="end"/>
        </w:r>
      </w:ins>
    </w:p>
    <w:p w14:paraId="63DD2973" w14:textId="6BCB87EE" w:rsidR="002F77B2" w:rsidRPr="00550A03" w:rsidRDefault="002F77B2">
      <w:pPr>
        <w:pStyle w:val="TOC2"/>
        <w:rPr>
          <w:ins w:id="74" w:author="Milly Lewis" w:date="2023-06-21T12:27:00Z"/>
          <w:rFonts w:asciiTheme="minorHAnsi" w:eastAsiaTheme="minorEastAsia" w:hAnsiTheme="minorHAnsi" w:cstheme="minorBidi"/>
          <w:bCs w:val="0"/>
          <w:snapToGrid/>
          <w:sz w:val="22"/>
          <w:szCs w:val="22"/>
          <w:highlight w:val="cyan"/>
          <w:lang w:eastAsia="en-GB"/>
        </w:rPr>
      </w:pPr>
      <w:ins w:id="75" w:author="Milly Lewis" w:date="2023-06-21T12:27:00Z">
        <w:r w:rsidRPr="00550A03">
          <w:rPr>
            <w:highlight w:val="cyan"/>
          </w:rPr>
          <w:t>OC2.4.6   Operating Margin Data Requirements</w:t>
        </w:r>
        <w:r w:rsidRPr="00550A03">
          <w:rPr>
            <w:highlight w:val="cyan"/>
          </w:rPr>
          <w:tab/>
        </w:r>
        <w:r w:rsidRPr="00550A03">
          <w:rPr>
            <w:highlight w:val="cyan"/>
            <w:rPrChange w:id="76" w:author="Steve Baker (ESO)" w:date="2024-01-10T10:44:00Z">
              <w:rPr/>
            </w:rPrChange>
          </w:rPr>
          <w:fldChar w:fldCharType="begin"/>
        </w:r>
        <w:r w:rsidRPr="00550A03">
          <w:rPr>
            <w:highlight w:val="cyan"/>
          </w:rPr>
          <w:instrText xml:space="preserve"> PAGEREF _Toc138242897 \h </w:instrText>
        </w:r>
      </w:ins>
      <w:r w:rsidRPr="00550A03">
        <w:rPr>
          <w:highlight w:val="cyan"/>
          <w:rPrChange w:id="77" w:author="Steve Baker (ESO)" w:date="2024-01-10T10:44:00Z">
            <w:rPr/>
          </w:rPrChange>
        </w:rPr>
      </w:r>
      <w:r w:rsidRPr="00550A03">
        <w:rPr>
          <w:highlight w:val="cyan"/>
          <w:rPrChange w:id="78" w:author="Steve Baker (ESO)" w:date="2024-01-10T10:44:00Z">
            <w:rPr/>
          </w:rPrChange>
        </w:rPr>
        <w:fldChar w:fldCharType="separate"/>
      </w:r>
      <w:ins w:id="79" w:author="ESO Code Admin" w:date="2023-07-13T18:22:00Z">
        <w:r w:rsidR="000E729E" w:rsidRPr="00550A03">
          <w:rPr>
            <w:highlight w:val="cyan"/>
          </w:rPr>
          <w:t>23</w:t>
        </w:r>
      </w:ins>
      <w:ins w:id="80" w:author="Milly Lewis" w:date="2023-06-21T12:27:00Z">
        <w:r w:rsidRPr="00550A03">
          <w:rPr>
            <w:highlight w:val="cyan"/>
            <w:rPrChange w:id="81" w:author="Steve Baker (ESO)" w:date="2024-01-10T10:44:00Z">
              <w:rPr/>
            </w:rPrChange>
          </w:rPr>
          <w:fldChar w:fldCharType="end"/>
        </w:r>
      </w:ins>
    </w:p>
    <w:p w14:paraId="368C0435" w14:textId="5109E937" w:rsidR="002F77B2" w:rsidRPr="00550A03" w:rsidRDefault="002F77B2">
      <w:pPr>
        <w:pStyle w:val="TOC1"/>
        <w:rPr>
          <w:ins w:id="82" w:author="Milly Lewis" w:date="2023-06-21T12:27:00Z"/>
          <w:rFonts w:asciiTheme="minorHAnsi" w:eastAsiaTheme="minorEastAsia" w:hAnsiTheme="minorHAnsi" w:cstheme="minorBidi"/>
          <w:noProof/>
          <w:snapToGrid/>
          <w:sz w:val="22"/>
          <w:szCs w:val="22"/>
          <w:highlight w:val="cyan"/>
          <w:lang w:eastAsia="en-GB"/>
        </w:rPr>
      </w:pPr>
      <w:ins w:id="83" w:author="Milly Lewis" w:date="2023-06-21T12:27:00Z">
        <w:r w:rsidRPr="00550A03">
          <w:rPr>
            <w:bCs/>
            <w:noProof/>
            <w:highlight w:val="cyan"/>
          </w:rPr>
          <w:t>APPENDIX 1 - PERFORMANCE CHART EXAMPLES</w:t>
        </w:r>
        <w:r w:rsidRPr="00550A03">
          <w:rPr>
            <w:noProof/>
            <w:highlight w:val="cyan"/>
          </w:rPr>
          <w:tab/>
        </w:r>
        <w:r w:rsidRPr="00550A03">
          <w:rPr>
            <w:noProof/>
            <w:highlight w:val="cyan"/>
            <w:rPrChange w:id="84" w:author="Steve Baker (ESO)" w:date="2024-01-10T10:44:00Z">
              <w:rPr>
                <w:noProof/>
              </w:rPr>
            </w:rPrChange>
          </w:rPr>
          <w:fldChar w:fldCharType="begin"/>
        </w:r>
        <w:r w:rsidRPr="00550A03">
          <w:rPr>
            <w:noProof/>
            <w:highlight w:val="cyan"/>
          </w:rPr>
          <w:instrText xml:space="preserve"> PAGEREF _Toc138242898 \h </w:instrText>
        </w:r>
      </w:ins>
      <w:r w:rsidRPr="00550A03">
        <w:rPr>
          <w:noProof/>
          <w:highlight w:val="cyan"/>
          <w:rPrChange w:id="85" w:author="Steve Baker (ESO)" w:date="2024-01-10T10:44:00Z">
            <w:rPr>
              <w:noProof/>
            </w:rPr>
          </w:rPrChange>
        </w:rPr>
      </w:r>
      <w:r w:rsidRPr="00550A03">
        <w:rPr>
          <w:noProof/>
          <w:highlight w:val="cyan"/>
          <w:rPrChange w:id="86" w:author="Steve Baker (ESO)" w:date="2024-01-10T10:44:00Z">
            <w:rPr>
              <w:noProof/>
            </w:rPr>
          </w:rPrChange>
        </w:rPr>
        <w:fldChar w:fldCharType="separate"/>
      </w:r>
      <w:ins w:id="87" w:author="ESO Code Admin" w:date="2023-07-13T18:22:00Z">
        <w:r w:rsidR="000E729E" w:rsidRPr="00550A03">
          <w:rPr>
            <w:noProof/>
            <w:highlight w:val="cyan"/>
          </w:rPr>
          <w:t>25</w:t>
        </w:r>
      </w:ins>
      <w:ins w:id="88" w:author="Milly Lewis" w:date="2023-06-21T12:27:00Z">
        <w:r w:rsidRPr="00550A03">
          <w:rPr>
            <w:noProof/>
            <w:highlight w:val="cyan"/>
            <w:rPrChange w:id="89" w:author="Steve Baker (ESO)" w:date="2024-01-10T10:44:00Z">
              <w:rPr>
                <w:noProof/>
              </w:rPr>
            </w:rPrChange>
          </w:rPr>
          <w:fldChar w:fldCharType="end"/>
        </w:r>
      </w:ins>
    </w:p>
    <w:p w14:paraId="348A4085" w14:textId="5C2954AB" w:rsidR="002F77B2" w:rsidRPr="00550A03" w:rsidRDefault="002F77B2">
      <w:pPr>
        <w:pStyle w:val="TOC1"/>
        <w:rPr>
          <w:ins w:id="90" w:author="Milly Lewis" w:date="2023-06-21T12:27:00Z"/>
          <w:rFonts w:asciiTheme="minorHAnsi" w:eastAsiaTheme="minorEastAsia" w:hAnsiTheme="minorHAnsi" w:cstheme="minorBidi"/>
          <w:noProof/>
          <w:snapToGrid/>
          <w:sz w:val="22"/>
          <w:szCs w:val="22"/>
          <w:highlight w:val="cyan"/>
          <w:lang w:eastAsia="en-GB"/>
        </w:rPr>
      </w:pPr>
      <w:ins w:id="91" w:author="Milly Lewis" w:date="2023-06-21T12:27:00Z">
        <w:r w:rsidRPr="00550A03">
          <w:rPr>
            <w:bCs/>
            <w:noProof/>
            <w:highlight w:val="cyan"/>
          </w:rPr>
          <w:t>APPENDIX 2 - GENERATION PLANNING PARAMETERS</w:t>
        </w:r>
        <w:r w:rsidRPr="00550A03">
          <w:rPr>
            <w:noProof/>
            <w:highlight w:val="cyan"/>
          </w:rPr>
          <w:tab/>
        </w:r>
        <w:r w:rsidRPr="00550A03">
          <w:rPr>
            <w:noProof/>
            <w:highlight w:val="cyan"/>
            <w:rPrChange w:id="92" w:author="Steve Baker (ESO)" w:date="2024-01-10T10:44:00Z">
              <w:rPr>
                <w:noProof/>
              </w:rPr>
            </w:rPrChange>
          </w:rPr>
          <w:fldChar w:fldCharType="begin"/>
        </w:r>
        <w:r w:rsidRPr="00550A03">
          <w:rPr>
            <w:noProof/>
            <w:highlight w:val="cyan"/>
          </w:rPr>
          <w:instrText xml:space="preserve"> PAGEREF _Toc138242899 \h </w:instrText>
        </w:r>
      </w:ins>
      <w:r w:rsidRPr="00550A03">
        <w:rPr>
          <w:noProof/>
          <w:highlight w:val="cyan"/>
          <w:rPrChange w:id="93" w:author="Steve Baker (ESO)" w:date="2024-01-10T10:44:00Z">
            <w:rPr>
              <w:noProof/>
            </w:rPr>
          </w:rPrChange>
        </w:rPr>
      </w:r>
      <w:r w:rsidRPr="00550A03">
        <w:rPr>
          <w:noProof/>
          <w:highlight w:val="cyan"/>
          <w:rPrChange w:id="94" w:author="Steve Baker (ESO)" w:date="2024-01-10T10:44:00Z">
            <w:rPr>
              <w:noProof/>
            </w:rPr>
          </w:rPrChange>
        </w:rPr>
        <w:fldChar w:fldCharType="separate"/>
      </w:r>
      <w:ins w:id="95" w:author="ESO Code Admin" w:date="2023-07-13T18:22:00Z">
        <w:r w:rsidR="000E729E" w:rsidRPr="00550A03">
          <w:rPr>
            <w:noProof/>
            <w:highlight w:val="cyan"/>
          </w:rPr>
          <w:t>28</w:t>
        </w:r>
      </w:ins>
      <w:ins w:id="96" w:author="Milly Lewis" w:date="2023-06-21T12:27:00Z">
        <w:r w:rsidRPr="00550A03">
          <w:rPr>
            <w:noProof/>
            <w:highlight w:val="cyan"/>
            <w:rPrChange w:id="97" w:author="Steve Baker (ESO)" w:date="2024-01-10T10:44:00Z">
              <w:rPr>
                <w:noProof/>
              </w:rPr>
            </w:rPrChange>
          </w:rPr>
          <w:fldChar w:fldCharType="end"/>
        </w:r>
      </w:ins>
    </w:p>
    <w:p w14:paraId="36D9EAEF" w14:textId="391A1DBB" w:rsidR="002F77B2" w:rsidRPr="00550A03" w:rsidRDefault="002F77B2">
      <w:pPr>
        <w:pStyle w:val="TOC1"/>
        <w:rPr>
          <w:ins w:id="98" w:author="Milly Lewis" w:date="2023-06-21T12:27:00Z"/>
          <w:rFonts w:asciiTheme="minorHAnsi" w:eastAsiaTheme="minorEastAsia" w:hAnsiTheme="minorHAnsi" w:cstheme="minorBidi"/>
          <w:noProof/>
          <w:snapToGrid/>
          <w:sz w:val="22"/>
          <w:szCs w:val="22"/>
          <w:highlight w:val="cyan"/>
          <w:lang w:eastAsia="en-GB"/>
        </w:rPr>
      </w:pPr>
      <w:ins w:id="99" w:author="Milly Lewis" w:date="2023-06-21T12:27:00Z">
        <w:r w:rsidRPr="00550A03">
          <w:rPr>
            <w:bCs/>
            <w:noProof/>
            <w:highlight w:val="cyan"/>
          </w:rPr>
          <w:t>APPENDIX 3 - CCGT MODULE PLANNING MATRIX</w:t>
        </w:r>
        <w:r w:rsidRPr="00550A03">
          <w:rPr>
            <w:noProof/>
            <w:highlight w:val="cyan"/>
          </w:rPr>
          <w:tab/>
        </w:r>
        <w:r w:rsidRPr="00550A03">
          <w:rPr>
            <w:noProof/>
            <w:highlight w:val="cyan"/>
            <w:rPrChange w:id="100" w:author="Steve Baker (ESO)" w:date="2024-01-10T10:44:00Z">
              <w:rPr>
                <w:noProof/>
              </w:rPr>
            </w:rPrChange>
          </w:rPr>
          <w:fldChar w:fldCharType="begin"/>
        </w:r>
        <w:r w:rsidRPr="00550A03">
          <w:rPr>
            <w:noProof/>
            <w:highlight w:val="cyan"/>
          </w:rPr>
          <w:instrText xml:space="preserve"> PAGEREF _Toc138242900 \h </w:instrText>
        </w:r>
      </w:ins>
      <w:r w:rsidRPr="00550A03">
        <w:rPr>
          <w:noProof/>
          <w:highlight w:val="cyan"/>
          <w:rPrChange w:id="101" w:author="Steve Baker (ESO)" w:date="2024-01-10T10:44:00Z">
            <w:rPr>
              <w:noProof/>
            </w:rPr>
          </w:rPrChange>
        </w:rPr>
      </w:r>
      <w:r w:rsidRPr="00550A03">
        <w:rPr>
          <w:noProof/>
          <w:highlight w:val="cyan"/>
          <w:rPrChange w:id="102" w:author="Steve Baker (ESO)" w:date="2024-01-10T10:44:00Z">
            <w:rPr>
              <w:noProof/>
            </w:rPr>
          </w:rPrChange>
        </w:rPr>
        <w:fldChar w:fldCharType="separate"/>
      </w:r>
      <w:ins w:id="103" w:author="ESO Code Admin" w:date="2023-07-13T18:22:00Z">
        <w:r w:rsidR="000E729E" w:rsidRPr="00550A03">
          <w:rPr>
            <w:noProof/>
            <w:highlight w:val="cyan"/>
          </w:rPr>
          <w:t>30</w:t>
        </w:r>
      </w:ins>
      <w:ins w:id="104" w:author="Milly Lewis" w:date="2023-06-21T12:27:00Z">
        <w:r w:rsidRPr="00550A03">
          <w:rPr>
            <w:noProof/>
            <w:highlight w:val="cyan"/>
            <w:rPrChange w:id="105" w:author="Steve Baker (ESO)" w:date="2024-01-10T10:44:00Z">
              <w:rPr>
                <w:noProof/>
              </w:rPr>
            </w:rPrChange>
          </w:rPr>
          <w:fldChar w:fldCharType="end"/>
        </w:r>
      </w:ins>
    </w:p>
    <w:p w14:paraId="6116AAA3" w14:textId="4863987C" w:rsidR="002F77B2" w:rsidRPr="00550A03" w:rsidRDefault="002F77B2">
      <w:pPr>
        <w:pStyle w:val="TOC1"/>
        <w:rPr>
          <w:ins w:id="106" w:author="Milly Lewis" w:date="2023-06-21T12:27:00Z"/>
          <w:rFonts w:asciiTheme="minorHAnsi" w:eastAsiaTheme="minorEastAsia" w:hAnsiTheme="minorHAnsi" w:cstheme="minorBidi"/>
          <w:noProof/>
          <w:snapToGrid/>
          <w:sz w:val="22"/>
          <w:szCs w:val="22"/>
          <w:highlight w:val="cyan"/>
          <w:lang w:eastAsia="en-GB"/>
        </w:rPr>
      </w:pPr>
      <w:ins w:id="107" w:author="Milly Lewis" w:date="2023-06-21T12:27:00Z">
        <w:r w:rsidRPr="00550A03">
          <w:rPr>
            <w:bCs/>
            <w:noProof/>
            <w:highlight w:val="cyan"/>
          </w:rPr>
          <w:t>APPENDIX 4 - POWER PARK MODULE PLANNING MATRIX</w:t>
        </w:r>
        <w:r w:rsidRPr="00550A03">
          <w:rPr>
            <w:noProof/>
            <w:highlight w:val="cyan"/>
          </w:rPr>
          <w:tab/>
        </w:r>
        <w:r w:rsidRPr="00550A03">
          <w:rPr>
            <w:noProof/>
            <w:highlight w:val="cyan"/>
            <w:rPrChange w:id="108" w:author="Steve Baker (ESO)" w:date="2024-01-10T10:44:00Z">
              <w:rPr>
                <w:noProof/>
              </w:rPr>
            </w:rPrChange>
          </w:rPr>
          <w:fldChar w:fldCharType="begin"/>
        </w:r>
        <w:r w:rsidRPr="00550A03">
          <w:rPr>
            <w:noProof/>
            <w:highlight w:val="cyan"/>
          </w:rPr>
          <w:instrText xml:space="preserve"> PAGEREF _Toc138242901 \h </w:instrText>
        </w:r>
      </w:ins>
      <w:r w:rsidRPr="00550A03">
        <w:rPr>
          <w:noProof/>
          <w:highlight w:val="cyan"/>
          <w:rPrChange w:id="109" w:author="Steve Baker (ESO)" w:date="2024-01-10T10:44:00Z">
            <w:rPr>
              <w:noProof/>
            </w:rPr>
          </w:rPrChange>
        </w:rPr>
      </w:r>
      <w:r w:rsidRPr="00550A03">
        <w:rPr>
          <w:noProof/>
          <w:highlight w:val="cyan"/>
          <w:rPrChange w:id="110" w:author="Steve Baker (ESO)" w:date="2024-01-10T10:44:00Z">
            <w:rPr>
              <w:noProof/>
            </w:rPr>
          </w:rPrChange>
        </w:rPr>
        <w:fldChar w:fldCharType="separate"/>
      </w:r>
      <w:ins w:id="111" w:author="ESO Code Admin" w:date="2023-07-13T18:22:00Z">
        <w:r w:rsidR="000E729E" w:rsidRPr="00550A03">
          <w:rPr>
            <w:noProof/>
            <w:highlight w:val="cyan"/>
          </w:rPr>
          <w:t>31</w:t>
        </w:r>
      </w:ins>
      <w:ins w:id="112" w:author="Milly Lewis" w:date="2023-06-21T12:27:00Z">
        <w:r w:rsidRPr="00550A03">
          <w:rPr>
            <w:noProof/>
            <w:highlight w:val="cyan"/>
            <w:rPrChange w:id="113" w:author="Steve Baker (ESO)" w:date="2024-01-10T10:44:00Z">
              <w:rPr>
                <w:noProof/>
              </w:rPr>
            </w:rPrChange>
          </w:rPr>
          <w:fldChar w:fldCharType="end"/>
        </w:r>
      </w:ins>
    </w:p>
    <w:p w14:paraId="3D9D2AEC" w14:textId="637539DD" w:rsidR="002F77B2" w:rsidRPr="00550A03" w:rsidRDefault="002F77B2">
      <w:pPr>
        <w:pStyle w:val="TOC1"/>
        <w:rPr>
          <w:ins w:id="114" w:author="Milly Lewis" w:date="2023-06-21T12:27:00Z"/>
          <w:rFonts w:asciiTheme="minorHAnsi" w:eastAsiaTheme="minorEastAsia" w:hAnsiTheme="minorHAnsi" w:cstheme="minorBidi"/>
          <w:noProof/>
          <w:snapToGrid/>
          <w:sz w:val="22"/>
          <w:szCs w:val="22"/>
          <w:highlight w:val="cyan"/>
          <w:lang w:eastAsia="en-GB"/>
        </w:rPr>
      </w:pPr>
      <w:ins w:id="115" w:author="Milly Lewis" w:date="2023-06-21T12:27:00Z">
        <w:r w:rsidRPr="00550A03">
          <w:rPr>
            <w:bCs/>
            <w:noProof/>
            <w:highlight w:val="cyan"/>
          </w:rPr>
          <w:t>APPENDIX 3 - CCGT MODULE PLANNING MATRIX</w:t>
        </w:r>
        <w:r w:rsidRPr="00550A03">
          <w:rPr>
            <w:noProof/>
            <w:highlight w:val="cyan"/>
          </w:rPr>
          <w:tab/>
        </w:r>
        <w:r w:rsidRPr="00550A03">
          <w:rPr>
            <w:noProof/>
            <w:highlight w:val="cyan"/>
            <w:rPrChange w:id="116" w:author="Steve Baker (ESO)" w:date="2024-01-10T10:44:00Z">
              <w:rPr>
                <w:noProof/>
              </w:rPr>
            </w:rPrChange>
          </w:rPr>
          <w:fldChar w:fldCharType="begin"/>
        </w:r>
        <w:r w:rsidRPr="00550A03">
          <w:rPr>
            <w:noProof/>
            <w:highlight w:val="cyan"/>
          </w:rPr>
          <w:instrText xml:space="preserve"> PAGEREF _Toc138242902 \h </w:instrText>
        </w:r>
      </w:ins>
      <w:r w:rsidRPr="00550A03">
        <w:rPr>
          <w:noProof/>
          <w:highlight w:val="cyan"/>
          <w:rPrChange w:id="117" w:author="Steve Baker (ESO)" w:date="2024-01-10T10:44:00Z">
            <w:rPr>
              <w:noProof/>
            </w:rPr>
          </w:rPrChange>
        </w:rPr>
      </w:r>
      <w:r w:rsidRPr="00550A03">
        <w:rPr>
          <w:noProof/>
          <w:highlight w:val="cyan"/>
          <w:rPrChange w:id="118" w:author="Steve Baker (ESO)" w:date="2024-01-10T10:44:00Z">
            <w:rPr>
              <w:noProof/>
            </w:rPr>
          </w:rPrChange>
        </w:rPr>
        <w:fldChar w:fldCharType="separate"/>
      </w:r>
      <w:ins w:id="119" w:author="ESO Code Admin" w:date="2023-07-13T18:22:00Z">
        <w:r w:rsidR="000E729E" w:rsidRPr="00550A03">
          <w:rPr>
            <w:noProof/>
            <w:highlight w:val="cyan"/>
          </w:rPr>
          <w:t>32</w:t>
        </w:r>
      </w:ins>
      <w:ins w:id="120" w:author="Milly Lewis" w:date="2023-06-21T12:27:00Z">
        <w:r w:rsidRPr="00550A03">
          <w:rPr>
            <w:noProof/>
            <w:highlight w:val="cyan"/>
            <w:rPrChange w:id="121" w:author="Steve Baker (ESO)" w:date="2024-01-10T10:44:00Z">
              <w:rPr>
                <w:noProof/>
              </w:rPr>
            </w:rPrChange>
          </w:rPr>
          <w:fldChar w:fldCharType="end"/>
        </w:r>
      </w:ins>
    </w:p>
    <w:p w14:paraId="20D75916" w14:textId="5184754D" w:rsidR="00024524" w:rsidRPr="00550A03" w:rsidDel="002F77B2" w:rsidRDefault="00024524">
      <w:pPr>
        <w:pStyle w:val="TOC1"/>
        <w:rPr>
          <w:del w:id="122" w:author="Milly Lewis" w:date="2023-06-21T12:27:00Z"/>
          <w:rFonts w:asciiTheme="minorHAnsi" w:eastAsiaTheme="minorEastAsia" w:hAnsiTheme="minorHAnsi" w:cstheme="minorBidi"/>
          <w:noProof/>
          <w:snapToGrid/>
          <w:sz w:val="22"/>
          <w:szCs w:val="22"/>
          <w:highlight w:val="cyan"/>
          <w:lang w:eastAsia="en-GB"/>
        </w:rPr>
      </w:pPr>
      <w:del w:id="123" w:author="Milly Lewis" w:date="2023-06-21T12:27:00Z">
        <w:r w:rsidRPr="00550A03" w:rsidDel="002F77B2">
          <w:rPr>
            <w:noProof/>
            <w:highlight w:val="cyan"/>
          </w:rPr>
          <w:delText>OC2.1   INTRODUCTION</w:delText>
        </w:r>
        <w:r w:rsidRPr="00550A03" w:rsidDel="002F77B2">
          <w:rPr>
            <w:noProof/>
            <w:highlight w:val="cyan"/>
          </w:rPr>
          <w:tab/>
        </w:r>
        <w:r w:rsidR="005A7790" w:rsidRPr="00550A03" w:rsidDel="002F77B2">
          <w:rPr>
            <w:noProof/>
            <w:highlight w:val="cyan"/>
          </w:rPr>
          <w:delText>3</w:delText>
        </w:r>
      </w:del>
    </w:p>
    <w:p w14:paraId="00815765" w14:textId="3BFA1861" w:rsidR="00024524" w:rsidRPr="00550A03" w:rsidDel="002F77B2" w:rsidRDefault="00024524">
      <w:pPr>
        <w:pStyle w:val="TOC1"/>
        <w:rPr>
          <w:del w:id="124" w:author="Milly Lewis" w:date="2023-06-21T12:27:00Z"/>
          <w:rFonts w:asciiTheme="minorHAnsi" w:eastAsiaTheme="minorEastAsia" w:hAnsiTheme="minorHAnsi" w:cstheme="minorBidi"/>
          <w:noProof/>
          <w:snapToGrid/>
          <w:sz w:val="22"/>
          <w:szCs w:val="22"/>
          <w:highlight w:val="cyan"/>
          <w:lang w:eastAsia="en-GB"/>
        </w:rPr>
      </w:pPr>
      <w:del w:id="125" w:author="Milly Lewis" w:date="2023-06-21T12:27:00Z">
        <w:r w:rsidRPr="00550A03" w:rsidDel="002F77B2">
          <w:rPr>
            <w:noProof/>
            <w:highlight w:val="cyan"/>
          </w:rPr>
          <w:delText>OC2.2   OBJECTIVE</w:delText>
        </w:r>
        <w:r w:rsidRPr="00550A03" w:rsidDel="002F77B2">
          <w:rPr>
            <w:noProof/>
            <w:highlight w:val="cyan"/>
          </w:rPr>
          <w:tab/>
        </w:r>
        <w:r w:rsidR="005A7790" w:rsidRPr="00550A03" w:rsidDel="002F77B2">
          <w:rPr>
            <w:noProof/>
            <w:highlight w:val="cyan"/>
          </w:rPr>
          <w:delText>4</w:delText>
        </w:r>
      </w:del>
    </w:p>
    <w:p w14:paraId="7D026C38" w14:textId="4957C265" w:rsidR="00024524" w:rsidRPr="00550A03" w:rsidDel="002F77B2" w:rsidRDefault="00024524">
      <w:pPr>
        <w:pStyle w:val="TOC1"/>
        <w:rPr>
          <w:del w:id="126" w:author="Milly Lewis" w:date="2023-06-21T12:27:00Z"/>
          <w:rFonts w:asciiTheme="minorHAnsi" w:eastAsiaTheme="minorEastAsia" w:hAnsiTheme="minorHAnsi" w:cstheme="minorBidi"/>
          <w:noProof/>
          <w:snapToGrid/>
          <w:sz w:val="22"/>
          <w:szCs w:val="22"/>
          <w:highlight w:val="cyan"/>
          <w:lang w:eastAsia="en-GB"/>
        </w:rPr>
      </w:pPr>
      <w:del w:id="127" w:author="Milly Lewis" w:date="2023-06-21T12:27:00Z">
        <w:r w:rsidRPr="00550A03" w:rsidDel="002F77B2">
          <w:rPr>
            <w:noProof/>
            <w:highlight w:val="cyan"/>
          </w:rPr>
          <w:delText>OC2.3   SCOPE</w:delText>
        </w:r>
        <w:r w:rsidRPr="00550A03" w:rsidDel="002F77B2">
          <w:rPr>
            <w:noProof/>
            <w:highlight w:val="cyan"/>
          </w:rPr>
          <w:tab/>
        </w:r>
        <w:r w:rsidR="005A7790" w:rsidRPr="00550A03" w:rsidDel="002F77B2">
          <w:rPr>
            <w:noProof/>
            <w:highlight w:val="cyan"/>
          </w:rPr>
          <w:delText>4</w:delText>
        </w:r>
      </w:del>
    </w:p>
    <w:p w14:paraId="60FE98D4" w14:textId="576A19AA" w:rsidR="00024524" w:rsidRPr="00550A03" w:rsidDel="002F77B2" w:rsidRDefault="00024524">
      <w:pPr>
        <w:pStyle w:val="TOC1"/>
        <w:rPr>
          <w:del w:id="128" w:author="Milly Lewis" w:date="2023-06-21T12:27:00Z"/>
          <w:rFonts w:asciiTheme="minorHAnsi" w:eastAsiaTheme="minorEastAsia" w:hAnsiTheme="minorHAnsi" w:cstheme="minorBidi"/>
          <w:noProof/>
          <w:snapToGrid/>
          <w:sz w:val="22"/>
          <w:szCs w:val="22"/>
          <w:highlight w:val="cyan"/>
          <w:lang w:eastAsia="en-GB"/>
        </w:rPr>
      </w:pPr>
      <w:del w:id="129" w:author="Milly Lewis" w:date="2023-06-21T12:27:00Z">
        <w:r w:rsidRPr="00550A03" w:rsidDel="002F77B2">
          <w:rPr>
            <w:noProof/>
            <w:highlight w:val="cyan"/>
          </w:rPr>
          <w:delText>OC2.4   PROCEDURE</w:delText>
        </w:r>
        <w:r w:rsidRPr="00550A03" w:rsidDel="002F77B2">
          <w:rPr>
            <w:noProof/>
            <w:highlight w:val="cyan"/>
          </w:rPr>
          <w:tab/>
        </w:r>
        <w:r w:rsidR="005A7790" w:rsidRPr="00550A03" w:rsidDel="002F77B2">
          <w:rPr>
            <w:noProof/>
            <w:highlight w:val="cyan"/>
          </w:rPr>
          <w:delText>5</w:delText>
        </w:r>
      </w:del>
    </w:p>
    <w:p w14:paraId="2239E565" w14:textId="5B18E6B1" w:rsidR="00024524" w:rsidRPr="00550A03" w:rsidDel="002F77B2" w:rsidRDefault="00024524">
      <w:pPr>
        <w:pStyle w:val="TOC2"/>
        <w:rPr>
          <w:del w:id="130" w:author="Milly Lewis" w:date="2023-06-21T12:27:00Z"/>
          <w:rFonts w:asciiTheme="minorHAnsi" w:eastAsiaTheme="minorEastAsia" w:hAnsiTheme="minorHAnsi" w:cstheme="minorBidi"/>
          <w:bCs w:val="0"/>
          <w:snapToGrid/>
          <w:sz w:val="22"/>
          <w:szCs w:val="22"/>
          <w:highlight w:val="cyan"/>
          <w:lang w:eastAsia="en-GB"/>
        </w:rPr>
      </w:pPr>
      <w:del w:id="131" w:author="Milly Lewis" w:date="2023-06-21T12:27:00Z">
        <w:r w:rsidRPr="00550A03" w:rsidDel="002F77B2">
          <w:rPr>
            <w:highlight w:val="cyan"/>
          </w:rPr>
          <w:delText>OC2.4.1   Co-ordination of outages</w:delText>
        </w:r>
        <w:r w:rsidRPr="00550A03" w:rsidDel="002F77B2">
          <w:rPr>
            <w:highlight w:val="cyan"/>
          </w:rPr>
          <w:tab/>
        </w:r>
        <w:r w:rsidR="005A7790" w:rsidRPr="00550A03" w:rsidDel="002F77B2">
          <w:rPr>
            <w:highlight w:val="cyan"/>
          </w:rPr>
          <w:delText>5</w:delText>
        </w:r>
      </w:del>
    </w:p>
    <w:p w14:paraId="22220825" w14:textId="7C370BCE" w:rsidR="00024524" w:rsidRPr="00550A03" w:rsidDel="002F77B2" w:rsidRDefault="00024524">
      <w:pPr>
        <w:pStyle w:val="TOC2"/>
        <w:rPr>
          <w:del w:id="132" w:author="Milly Lewis" w:date="2023-06-21T12:27:00Z"/>
          <w:rFonts w:asciiTheme="minorHAnsi" w:eastAsiaTheme="minorEastAsia" w:hAnsiTheme="minorHAnsi" w:cstheme="minorBidi"/>
          <w:bCs w:val="0"/>
          <w:snapToGrid/>
          <w:sz w:val="22"/>
          <w:szCs w:val="22"/>
          <w:highlight w:val="cyan"/>
          <w:lang w:eastAsia="en-GB"/>
        </w:rPr>
      </w:pPr>
      <w:del w:id="133" w:author="Milly Lewis" w:date="2023-06-21T12:27:00Z">
        <w:r w:rsidRPr="00550A03" w:rsidDel="002F77B2">
          <w:rPr>
            <w:highlight w:val="cyan"/>
          </w:rPr>
          <w:delText>OC2.4.2   Data Requirements</w:delText>
        </w:r>
        <w:r w:rsidRPr="00550A03" w:rsidDel="002F77B2">
          <w:rPr>
            <w:highlight w:val="cyan"/>
          </w:rPr>
          <w:tab/>
        </w:r>
        <w:r w:rsidR="005A7790" w:rsidRPr="00550A03" w:rsidDel="002F77B2">
          <w:rPr>
            <w:highlight w:val="cyan"/>
          </w:rPr>
          <w:delText>19</w:delText>
        </w:r>
      </w:del>
    </w:p>
    <w:p w14:paraId="0E9F2C9D" w14:textId="0CD83798" w:rsidR="00024524" w:rsidRPr="00550A03" w:rsidDel="002F77B2" w:rsidRDefault="00024524">
      <w:pPr>
        <w:pStyle w:val="TOC2"/>
        <w:rPr>
          <w:del w:id="134" w:author="Milly Lewis" w:date="2023-06-21T12:27:00Z"/>
          <w:rFonts w:asciiTheme="minorHAnsi" w:eastAsiaTheme="minorEastAsia" w:hAnsiTheme="minorHAnsi" w:cstheme="minorBidi"/>
          <w:bCs w:val="0"/>
          <w:snapToGrid/>
          <w:sz w:val="22"/>
          <w:szCs w:val="22"/>
          <w:highlight w:val="cyan"/>
          <w:lang w:eastAsia="en-GB"/>
        </w:rPr>
      </w:pPr>
      <w:del w:id="135" w:author="Milly Lewis" w:date="2023-06-21T12:27:00Z">
        <w:r w:rsidRPr="00550A03" w:rsidDel="002F77B2">
          <w:rPr>
            <w:highlight w:val="cyan"/>
          </w:rPr>
          <w:delText>OC2.4.3   Negative Reserve Active Power Margins</w:delText>
        </w:r>
        <w:r w:rsidRPr="00550A03" w:rsidDel="002F77B2">
          <w:rPr>
            <w:highlight w:val="cyan"/>
          </w:rPr>
          <w:tab/>
        </w:r>
        <w:r w:rsidR="005A7790" w:rsidRPr="00550A03" w:rsidDel="002F77B2">
          <w:rPr>
            <w:highlight w:val="cyan"/>
          </w:rPr>
          <w:delText>22</w:delText>
        </w:r>
      </w:del>
    </w:p>
    <w:p w14:paraId="0B7F4D38" w14:textId="20B17BD4" w:rsidR="00024524" w:rsidRPr="00550A03" w:rsidDel="002F77B2" w:rsidRDefault="00024524">
      <w:pPr>
        <w:pStyle w:val="TOC2"/>
        <w:rPr>
          <w:del w:id="136" w:author="Milly Lewis" w:date="2023-06-21T12:27:00Z"/>
          <w:rFonts w:asciiTheme="minorHAnsi" w:eastAsiaTheme="minorEastAsia" w:hAnsiTheme="minorHAnsi" w:cstheme="minorBidi"/>
          <w:bCs w:val="0"/>
          <w:snapToGrid/>
          <w:sz w:val="22"/>
          <w:szCs w:val="22"/>
          <w:highlight w:val="cyan"/>
          <w:lang w:eastAsia="en-GB"/>
        </w:rPr>
      </w:pPr>
      <w:del w:id="137" w:author="Milly Lewis" w:date="2023-06-21T12:27:00Z">
        <w:r w:rsidRPr="00550A03" w:rsidDel="002F77B2">
          <w:rPr>
            <w:highlight w:val="cyan"/>
          </w:rPr>
          <w:delText>OC2.4.4   Frequency Sensitive Operation</w:delText>
        </w:r>
        <w:r w:rsidRPr="00550A03" w:rsidDel="002F77B2">
          <w:rPr>
            <w:highlight w:val="cyan"/>
          </w:rPr>
          <w:tab/>
        </w:r>
        <w:r w:rsidR="005A7790" w:rsidRPr="00550A03" w:rsidDel="002F77B2">
          <w:rPr>
            <w:highlight w:val="cyan"/>
          </w:rPr>
          <w:delText>23</w:delText>
        </w:r>
      </w:del>
    </w:p>
    <w:p w14:paraId="2DC20A14" w14:textId="0945E4ED" w:rsidR="00024524" w:rsidRPr="00550A03" w:rsidDel="002F77B2" w:rsidRDefault="00024524">
      <w:pPr>
        <w:pStyle w:val="TOC2"/>
        <w:rPr>
          <w:del w:id="138" w:author="Milly Lewis" w:date="2023-06-21T12:27:00Z"/>
          <w:highlight w:val="cyan"/>
        </w:rPr>
      </w:pPr>
      <w:del w:id="139" w:author="Milly Lewis" w:date="2023-06-21T12:27:00Z">
        <w:r w:rsidRPr="00550A03" w:rsidDel="002F77B2">
          <w:rPr>
            <w:highlight w:val="cyan"/>
          </w:rPr>
          <w:delText>OC2.4.6   Operating Margin Data Requirements</w:delText>
        </w:r>
        <w:r w:rsidRPr="00550A03" w:rsidDel="002F77B2">
          <w:rPr>
            <w:highlight w:val="cyan"/>
          </w:rPr>
          <w:tab/>
        </w:r>
        <w:r w:rsidR="005A7790" w:rsidRPr="00550A03" w:rsidDel="002F77B2">
          <w:rPr>
            <w:highlight w:val="cyan"/>
          </w:rPr>
          <w:delText>24</w:delText>
        </w:r>
      </w:del>
    </w:p>
    <w:p w14:paraId="0809659B" w14:textId="0075C234" w:rsidR="00024524" w:rsidRPr="00550A03" w:rsidDel="002F77B2" w:rsidRDefault="00024524">
      <w:pPr>
        <w:pStyle w:val="TOC1"/>
        <w:rPr>
          <w:del w:id="140" w:author="Milly Lewis" w:date="2023-06-21T12:27:00Z"/>
          <w:rFonts w:asciiTheme="minorHAnsi" w:eastAsiaTheme="minorEastAsia" w:hAnsiTheme="minorHAnsi" w:cstheme="minorBidi"/>
          <w:noProof/>
          <w:snapToGrid/>
          <w:sz w:val="22"/>
          <w:szCs w:val="22"/>
          <w:highlight w:val="cyan"/>
          <w:lang w:eastAsia="en-GB"/>
        </w:rPr>
      </w:pPr>
      <w:del w:id="141" w:author="Milly Lewis" w:date="2023-06-21T12:27:00Z">
        <w:r w:rsidRPr="00550A03" w:rsidDel="002F77B2">
          <w:rPr>
            <w:bCs/>
            <w:noProof/>
            <w:highlight w:val="cyan"/>
          </w:rPr>
          <w:delText>APPENDIX 1 - PERFORMANCE CHART EXAMPLES</w:delText>
        </w:r>
        <w:r w:rsidRPr="00550A03" w:rsidDel="002F77B2">
          <w:rPr>
            <w:noProof/>
            <w:highlight w:val="cyan"/>
          </w:rPr>
          <w:tab/>
        </w:r>
        <w:r w:rsidR="005A7790" w:rsidRPr="00550A03" w:rsidDel="002F77B2">
          <w:rPr>
            <w:noProof/>
            <w:highlight w:val="cyan"/>
          </w:rPr>
          <w:delText>26</w:delText>
        </w:r>
      </w:del>
    </w:p>
    <w:p w14:paraId="6B8B9198" w14:textId="172B33F7" w:rsidR="00024524" w:rsidRPr="00550A03" w:rsidDel="002F77B2" w:rsidRDefault="00024524">
      <w:pPr>
        <w:pStyle w:val="TOC1"/>
        <w:rPr>
          <w:del w:id="142" w:author="Milly Lewis" w:date="2023-06-21T12:27:00Z"/>
          <w:rFonts w:asciiTheme="minorHAnsi" w:eastAsiaTheme="minorEastAsia" w:hAnsiTheme="minorHAnsi" w:cstheme="minorBidi"/>
          <w:noProof/>
          <w:snapToGrid/>
          <w:sz w:val="22"/>
          <w:szCs w:val="22"/>
          <w:highlight w:val="cyan"/>
          <w:lang w:eastAsia="en-GB"/>
        </w:rPr>
      </w:pPr>
      <w:del w:id="143" w:author="Milly Lewis" w:date="2023-06-21T12:27:00Z">
        <w:r w:rsidRPr="00550A03" w:rsidDel="002F77B2">
          <w:rPr>
            <w:bCs/>
            <w:noProof/>
            <w:highlight w:val="cyan"/>
          </w:rPr>
          <w:delText>APPENDIX 2 - GENERATION PLANNING PARAMETERS</w:delText>
        </w:r>
        <w:r w:rsidRPr="00550A03" w:rsidDel="002F77B2">
          <w:rPr>
            <w:noProof/>
            <w:highlight w:val="cyan"/>
          </w:rPr>
          <w:tab/>
        </w:r>
        <w:r w:rsidR="005A7790" w:rsidRPr="00550A03" w:rsidDel="002F77B2">
          <w:rPr>
            <w:noProof/>
            <w:highlight w:val="cyan"/>
          </w:rPr>
          <w:delText>29</w:delText>
        </w:r>
      </w:del>
    </w:p>
    <w:p w14:paraId="645D6D73" w14:textId="0EB8A402" w:rsidR="00024524" w:rsidRPr="00550A03" w:rsidDel="002F77B2" w:rsidRDefault="00024524">
      <w:pPr>
        <w:pStyle w:val="TOC1"/>
        <w:rPr>
          <w:del w:id="144" w:author="Milly Lewis" w:date="2023-06-21T12:27:00Z"/>
          <w:rFonts w:asciiTheme="minorHAnsi" w:eastAsiaTheme="minorEastAsia" w:hAnsiTheme="minorHAnsi" w:cstheme="minorBidi"/>
          <w:noProof/>
          <w:snapToGrid/>
          <w:sz w:val="22"/>
          <w:szCs w:val="22"/>
          <w:highlight w:val="cyan"/>
          <w:lang w:eastAsia="en-GB"/>
        </w:rPr>
      </w:pPr>
      <w:del w:id="145" w:author="Milly Lewis" w:date="2023-06-21T12:27:00Z">
        <w:r w:rsidRPr="00550A03" w:rsidDel="002F77B2">
          <w:rPr>
            <w:bCs/>
            <w:noProof/>
            <w:highlight w:val="cyan"/>
          </w:rPr>
          <w:delText>APPENDIX 3 - CCGT MODULE PLANNING MATRIX</w:delText>
        </w:r>
        <w:r w:rsidRPr="00550A03" w:rsidDel="002F77B2">
          <w:rPr>
            <w:noProof/>
            <w:highlight w:val="cyan"/>
          </w:rPr>
          <w:tab/>
        </w:r>
        <w:r w:rsidR="005A7790" w:rsidRPr="00550A03" w:rsidDel="002F77B2">
          <w:rPr>
            <w:noProof/>
            <w:highlight w:val="cyan"/>
          </w:rPr>
          <w:delText>31</w:delText>
        </w:r>
      </w:del>
    </w:p>
    <w:p w14:paraId="0B2DF995" w14:textId="236D1DE9" w:rsidR="00024524" w:rsidDel="002F77B2" w:rsidRDefault="00024524">
      <w:pPr>
        <w:pStyle w:val="TOC1"/>
        <w:rPr>
          <w:del w:id="146" w:author="Milly Lewis" w:date="2023-06-21T12:27:00Z"/>
          <w:rFonts w:asciiTheme="minorHAnsi" w:eastAsiaTheme="minorEastAsia" w:hAnsiTheme="minorHAnsi" w:cstheme="minorBidi"/>
          <w:noProof/>
          <w:snapToGrid/>
          <w:sz w:val="22"/>
          <w:szCs w:val="22"/>
          <w:lang w:eastAsia="en-GB"/>
        </w:rPr>
      </w:pPr>
      <w:del w:id="147" w:author="Milly Lewis" w:date="2023-06-21T12:27:00Z">
        <w:r w:rsidRPr="00550A03" w:rsidDel="002F77B2">
          <w:rPr>
            <w:bCs/>
            <w:noProof/>
            <w:highlight w:val="cyan"/>
          </w:rPr>
          <w:delText>APPENDIX 4 - POWER PARK MODULE PLANNING MATRIX</w:delText>
        </w:r>
        <w:r w:rsidRPr="00550A03" w:rsidDel="002F77B2">
          <w:rPr>
            <w:noProof/>
            <w:highlight w:val="cyan"/>
          </w:rPr>
          <w:tab/>
        </w:r>
        <w:r w:rsidR="005A7790" w:rsidRPr="00550A03" w:rsidDel="002F77B2">
          <w:rPr>
            <w:noProof/>
            <w:highlight w:val="cyan"/>
          </w:rPr>
          <w:delText>32</w:delText>
        </w:r>
      </w:del>
    </w:p>
    <w:p w14:paraId="7BA2A899" w14:textId="7F66BCF7" w:rsidR="000317A6" w:rsidRPr="009803FF" w:rsidRDefault="000317A6" w:rsidP="00731720">
      <w:pPr>
        <w:pStyle w:val="TOC4"/>
      </w:pPr>
      <w:r w:rsidRPr="009803FF">
        <w:fldChar w:fldCharType="end"/>
      </w:r>
    </w:p>
    <w:p w14:paraId="506475A2" w14:textId="77777777" w:rsidR="000317A6" w:rsidRPr="00731720" w:rsidRDefault="000317A6" w:rsidP="00731720">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7C282D1B" w14:textId="77777777" w:rsidR="00EF13E4" w:rsidRPr="00EF13E4" w:rsidRDefault="00EF13E4" w:rsidP="00CE2772">
      <w:pPr>
        <w:tabs>
          <w:tab w:val="left" w:pos="1250"/>
          <w:tab w:val="left" w:pos="3650"/>
        </w:tabs>
        <w:rPr>
          <w:del w:id="148" w:author="Halford(ESO), David" w:date="2023-04-08T16:48:00Z"/>
        </w:rPr>
      </w:pPr>
      <w:del w:id="149" w:author="Halford(ESO), David" w:date="2023-04-08T16:48:00Z">
        <w:r>
          <w:tab/>
        </w:r>
        <w:r>
          <w:tab/>
        </w:r>
      </w:del>
    </w:p>
    <w:p w14:paraId="50663124" w14:textId="2C57567A" w:rsidR="00593CBD" w:rsidRPr="00593CBD" w:rsidRDefault="00EF13E4" w:rsidP="00593CBD">
      <w:pPr>
        <w:rPr>
          <w:ins w:id="150" w:author="Halford(ESO), David" w:date="2023-04-08T16:48:00Z"/>
        </w:rPr>
      </w:pPr>
      <w:del w:id="151" w:author="Halford(ESO), David" w:date="2023-04-08T16:48:00Z">
        <w:r>
          <w:tab/>
        </w:r>
      </w:del>
    </w:p>
    <w:p w14:paraId="7BA2A89A" w14:textId="58200899" w:rsidR="00593CBD" w:rsidRPr="00593CBD" w:rsidRDefault="00593CBD" w:rsidP="00731720">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152" w:name="_Toc491743917"/>
      <w:bookmarkStart w:id="153" w:name="_Toc516563382"/>
      <w:bookmarkStart w:id="154" w:name="_Toc516565251"/>
      <w:bookmarkStart w:id="155" w:name="_Toc516566309"/>
      <w:bookmarkStart w:id="156" w:name="_Toc131233989"/>
      <w:bookmarkStart w:id="157" w:name="_Toc441609523"/>
      <w:bookmarkStart w:id="158" w:name="_Toc115702187"/>
      <w:bookmarkStart w:id="159" w:name="_Toc138242889"/>
      <w:r w:rsidR="0048480E" w:rsidRPr="00C42530">
        <w:rPr>
          <w:color w:val="auto"/>
        </w:rPr>
        <w:instrText>OC2.1   INTRODUCTION</w:instrText>
      </w:r>
      <w:bookmarkEnd w:id="152"/>
      <w:bookmarkEnd w:id="153"/>
      <w:bookmarkEnd w:id="154"/>
      <w:bookmarkEnd w:id="155"/>
      <w:bookmarkEnd w:id="156"/>
      <w:bookmarkEnd w:id="157"/>
      <w:bookmarkEnd w:id="158"/>
      <w:bookmarkEnd w:id="159"/>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ins w:id="160" w:author="Halford(ESO), David" w:date="2023-04-08T16:48:00Z">
        <w:r w:rsidR="00CA5246" w:rsidRPr="00550A03">
          <w:rPr>
            <w:b/>
            <w:bCs/>
            <w:highlight w:val="cyan"/>
          </w:rPr>
          <w:t xml:space="preserve">Restoration </w:t>
        </w:r>
        <w:r w:rsidR="00635B0F" w:rsidRPr="00550A03">
          <w:rPr>
            <w:b/>
            <w:bCs/>
            <w:highlight w:val="cyan"/>
          </w:rPr>
          <w:t>Contractors</w:t>
        </w:r>
        <w:r w:rsidR="00CA5246" w:rsidRPr="00550A03">
          <w:rPr>
            <w:b/>
            <w:bCs/>
            <w:highlight w:val="cyan"/>
          </w:rPr>
          <w:t xml:space="preserve"> Plant </w:t>
        </w:r>
        <w:r w:rsidR="00CA5246" w:rsidRPr="00550A03">
          <w:rPr>
            <w:highlight w:val="cyan"/>
          </w:rPr>
          <w:t xml:space="preserve">and </w:t>
        </w:r>
        <w:r w:rsidR="00CA5246" w:rsidRPr="00550A03">
          <w:rPr>
            <w:b/>
            <w:bCs/>
            <w:highlight w:val="cyan"/>
          </w:rPr>
          <w:t>Apparatus</w:t>
        </w:r>
        <w:r w:rsidR="00CA5246" w:rsidRPr="00550A03">
          <w:rPr>
            <w:highlight w:val="cyan"/>
          </w:rPr>
          <w:t>,</w:t>
        </w:r>
        <w:r w:rsidR="00CA5246">
          <w:t xml:space="preserve"> </w:t>
        </w:r>
      </w:ins>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w:t>
      </w:r>
      <w:proofErr w:type="gramStart"/>
      <w:r w:rsidRPr="009803FF">
        <w:t>repair</w:t>
      </w:r>
      <w:proofErr w:type="gramEnd"/>
      <w:r w:rsidRPr="009803FF">
        <w:t xml:space="preserve"> and maintenance;</w:t>
      </w:r>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System</w:t>
      </w:r>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rPr>
          <w:ins w:id="161" w:author="Halford(ESO), David" w:date="2023-04-08T16:48:00Z"/>
        </w:rPr>
      </w:pPr>
      <w:ins w:id="162" w:author="Halford(ESO), David" w:date="2023-04-08T16:48:00Z">
        <w:r w:rsidRPr="00550A03">
          <w:rPr>
            <w:highlight w:val="cyan"/>
          </w:rPr>
          <w:t>(e)</w:t>
        </w:r>
        <w:r w:rsidRPr="00550A03">
          <w:rPr>
            <w:highlight w:val="cyan"/>
          </w:rPr>
          <w:tab/>
          <w:t>the co-</w:t>
        </w:r>
        <w:proofErr w:type="spellStart"/>
        <w:r w:rsidRPr="00550A03">
          <w:rPr>
            <w:highlight w:val="cyan"/>
          </w:rPr>
          <w:t>ordianation</w:t>
        </w:r>
        <w:proofErr w:type="spellEnd"/>
        <w:r w:rsidRPr="00550A03">
          <w:rPr>
            <w:highlight w:val="cyan"/>
          </w:rPr>
          <w:t xml:space="preserve"> </w:t>
        </w:r>
        <w:r w:rsidR="003A17E1" w:rsidRPr="00550A03">
          <w:rPr>
            <w:highlight w:val="cyan"/>
          </w:rPr>
          <w:t xml:space="preserve">of </w:t>
        </w:r>
        <w:r w:rsidR="00900A7A" w:rsidRPr="00550A03">
          <w:rPr>
            <w:highlight w:val="cyan"/>
          </w:rPr>
          <w:t>outages</w:t>
        </w:r>
        <w:r w:rsidR="008E3745" w:rsidRPr="00550A03">
          <w:rPr>
            <w:highlight w:val="cyan"/>
          </w:rPr>
          <w:t xml:space="preserve"> </w:t>
        </w:r>
        <w:r w:rsidR="00900A7A" w:rsidRPr="00550A03">
          <w:rPr>
            <w:highlight w:val="cyan"/>
          </w:rPr>
          <w:t xml:space="preserve">on </w:t>
        </w:r>
        <w:r w:rsidR="00B35CCC" w:rsidRPr="00550A03">
          <w:rPr>
            <w:b/>
            <w:bCs/>
            <w:highlight w:val="cyan"/>
          </w:rPr>
          <w:t>Plant</w:t>
        </w:r>
        <w:r w:rsidR="00B35CCC" w:rsidRPr="00550A03">
          <w:rPr>
            <w:highlight w:val="cyan"/>
          </w:rPr>
          <w:t xml:space="preserve"> and </w:t>
        </w:r>
        <w:r w:rsidR="00B35CCC" w:rsidRPr="00550A03">
          <w:rPr>
            <w:b/>
            <w:bCs/>
            <w:highlight w:val="cyan"/>
          </w:rPr>
          <w:t>Apparatus</w:t>
        </w:r>
        <w:r w:rsidR="00B35CCC" w:rsidRPr="00550A03">
          <w:rPr>
            <w:highlight w:val="cyan"/>
          </w:rPr>
          <w:t xml:space="preserve"> </w:t>
        </w:r>
        <w:r w:rsidR="000A11AE" w:rsidRPr="00550A03">
          <w:rPr>
            <w:highlight w:val="cyan"/>
          </w:rPr>
          <w:t xml:space="preserve">necessary for the </w:t>
        </w:r>
        <w:r w:rsidR="005A6551" w:rsidRPr="00550A03">
          <w:rPr>
            <w:highlight w:val="cyan"/>
          </w:rPr>
          <w:t>operation</w:t>
        </w:r>
        <w:r w:rsidR="000A11AE" w:rsidRPr="00550A03">
          <w:rPr>
            <w:highlight w:val="cyan"/>
          </w:rPr>
          <w:t xml:space="preserve"> of </w:t>
        </w:r>
        <w:proofErr w:type="spellStart"/>
        <w:r w:rsidR="000A11AE" w:rsidRPr="00550A03">
          <w:rPr>
            <w:b/>
            <w:bCs/>
            <w:highlight w:val="cyan"/>
          </w:rPr>
          <w:t>RestorationPlans</w:t>
        </w:r>
        <w:proofErr w:type="spellEnd"/>
        <w:r w:rsidR="000A11AE" w:rsidRPr="00550A03">
          <w:rPr>
            <w:highlight w:val="cyan"/>
          </w:rPr>
          <w:t>.</w:t>
        </w:r>
        <w:r w:rsidR="003A17E1">
          <w:t xml:space="preserve"> </w:t>
        </w:r>
      </w:ins>
    </w:p>
    <w:p w14:paraId="7BA2A8A1" w14:textId="0FC640B1"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w:t>
      </w:r>
      <w:ins w:id="163" w:author="Halford(ESO), David" w:date="2023-04-08T16:48:00Z">
        <w:r w:rsidR="001714C1" w:rsidRPr="00550A03">
          <w:rPr>
            <w:highlight w:val="cyan"/>
          </w:rPr>
          <w:t xml:space="preserve">in addition to </w:t>
        </w:r>
        <w:r w:rsidR="004E7713" w:rsidRPr="00550A03">
          <w:rPr>
            <w:highlight w:val="cyan"/>
          </w:rPr>
          <w:t xml:space="preserve">the ability to </w:t>
        </w:r>
        <w:r w:rsidR="00204E8E" w:rsidRPr="00550A03">
          <w:rPr>
            <w:highlight w:val="cyan"/>
          </w:rPr>
          <w:t xml:space="preserve">restore the </w:t>
        </w:r>
        <w:r w:rsidR="00204E8E" w:rsidRPr="00550A03">
          <w:rPr>
            <w:b/>
            <w:bCs/>
            <w:highlight w:val="cyan"/>
          </w:rPr>
          <w:t>Total System</w:t>
        </w:r>
        <w:r w:rsidR="002A6E78" w:rsidRPr="00550A03">
          <w:rPr>
            <w:highlight w:val="cyan"/>
          </w:rPr>
          <w:t>,</w:t>
        </w:r>
        <w:r w:rsidR="002A6E78" w:rsidRPr="00550A03">
          <w:rPr>
            <w:b/>
            <w:bCs/>
            <w:highlight w:val="cyan"/>
          </w:rPr>
          <w:t xml:space="preserve"> </w:t>
        </w:r>
        <w:r w:rsidR="002A6E78" w:rsidRPr="00550A03">
          <w:rPr>
            <w:highlight w:val="cyan"/>
          </w:rPr>
          <w:t>in accordance with the requirements of the</w:t>
        </w:r>
        <w:r w:rsidR="002A6E78" w:rsidRPr="00550A03">
          <w:rPr>
            <w:b/>
            <w:bCs/>
            <w:highlight w:val="cyan"/>
          </w:rPr>
          <w:t xml:space="preserve"> Electricity System Restoration Standard</w:t>
        </w:r>
        <w:r w:rsidR="002A6E78" w:rsidRPr="00550A03">
          <w:rPr>
            <w:highlight w:val="cyan"/>
          </w:rPr>
          <w:t>,</w:t>
        </w:r>
        <w:r w:rsidR="002A6E78" w:rsidRPr="00550A03">
          <w:rPr>
            <w:b/>
            <w:bCs/>
            <w:highlight w:val="cyan"/>
          </w:rPr>
          <w:t xml:space="preserve"> </w:t>
        </w:r>
        <w:r w:rsidR="009458BF" w:rsidRPr="00550A03">
          <w:rPr>
            <w:highlight w:val="cyan"/>
          </w:rPr>
          <w:t xml:space="preserve">following a </w:t>
        </w:r>
        <w:r w:rsidR="009458BF" w:rsidRPr="00550A03">
          <w:rPr>
            <w:b/>
            <w:bCs/>
            <w:highlight w:val="cyan"/>
          </w:rPr>
          <w:t>Total Shutdown</w:t>
        </w:r>
        <w:r w:rsidR="009458BF" w:rsidRPr="00550A03">
          <w:rPr>
            <w:highlight w:val="cyan"/>
          </w:rPr>
          <w:t xml:space="preserve"> or </w:t>
        </w:r>
        <w:r w:rsidR="009458BF" w:rsidRPr="00550A03">
          <w:rPr>
            <w:b/>
            <w:bCs/>
            <w:highlight w:val="cyan"/>
          </w:rPr>
          <w:t>Partial Shutdown</w:t>
        </w:r>
        <w:r w:rsidRPr="00550A03">
          <w:rPr>
            <w:highlight w:val="cyan"/>
          </w:rPr>
          <w:t>,</w:t>
        </w:r>
        <w:r w:rsidRPr="009803FF">
          <w:t xml:space="preserve"> </w:t>
        </w:r>
      </w:ins>
      <w:r w:rsidRPr="009803FF">
        <w:t xml:space="preserve">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731720">
        <w:rPr>
          <w:b/>
        </w:rPr>
        <w:t xml:space="preserve"> </w:t>
      </w:r>
      <w:ins w:id="164" w:author="Halford(ESO), David" w:date="2023-04-08T16:48:00Z">
        <w:r w:rsidR="00D47959" w:rsidRPr="00550A03">
          <w:rPr>
            <w:b/>
            <w:highlight w:val="cyan"/>
          </w:rPr>
          <w:t xml:space="preserve">Restoration </w:t>
        </w:r>
        <w:r w:rsidR="00326F7A" w:rsidRPr="00550A03">
          <w:rPr>
            <w:b/>
            <w:highlight w:val="cyan"/>
          </w:rPr>
          <w:t>Contractor</w:t>
        </w:r>
        <w:r w:rsidR="0034741E" w:rsidRPr="00550A03">
          <w:rPr>
            <w:b/>
            <w:highlight w:val="cyan"/>
          </w:rPr>
          <w:t>’</w:t>
        </w:r>
        <w:r w:rsidR="00326F7A" w:rsidRPr="00550A03">
          <w:rPr>
            <w:b/>
            <w:highlight w:val="cyan"/>
          </w:rPr>
          <w:t>s</w:t>
        </w:r>
        <w:r w:rsidR="00D47959" w:rsidRPr="00550A03">
          <w:rPr>
            <w:b/>
            <w:highlight w:val="cyan"/>
          </w:rPr>
          <w:t xml:space="preserve"> Plant </w:t>
        </w:r>
        <w:r w:rsidR="00D47959" w:rsidRPr="00550A03">
          <w:rPr>
            <w:bCs/>
            <w:highlight w:val="cyan"/>
          </w:rPr>
          <w:t>and</w:t>
        </w:r>
        <w:r w:rsidR="00D47959" w:rsidRPr="00550A03">
          <w:rPr>
            <w:b/>
            <w:highlight w:val="cyan"/>
          </w:rPr>
          <w:t xml:space="preserve"> Apparatus</w:t>
        </w:r>
        <w:r w:rsidRPr="00550A03">
          <w:rPr>
            <w:highlight w:val="cyan"/>
          </w:rPr>
          <w:t>,</w:t>
        </w:r>
        <w:r w:rsidRPr="009803FF">
          <w:t xml:space="preserve"> </w:t>
        </w:r>
      </w:ins>
      <w:r w:rsidRPr="009803FF">
        <w:t xml:space="preserve">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ins w:id="165" w:author="Halford(ESO), David" w:date="2023-04-08T16:48:00Z">
        <w:r w:rsidR="00192810" w:rsidRPr="00550A03">
          <w:rPr>
            <w:highlight w:val="cyan"/>
          </w:rPr>
          <w:t xml:space="preserve">and </w:t>
        </w:r>
        <w:r w:rsidR="008812C8" w:rsidRPr="00550A03">
          <w:rPr>
            <w:highlight w:val="cyan"/>
          </w:rPr>
          <w:t xml:space="preserve">the </w:t>
        </w:r>
        <w:r w:rsidR="00192810" w:rsidRPr="00550A03">
          <w:rPr>
            <w:b/>
            <w:bCs/>
            <w:highlight w:val="cyan"/>
          </w:rPr>
          <w:t>Electricity System Restoration Standard</w:t>
        </w:r>
        <w:r w:rsidR="00192810">
          <w:t xml:space="preserve"> </w:t>
        </w:r>
      </w:ins>
      <w:r w:rsidRPr="009803FF">
        <w:t xml:space="preserve">set out in </w:t>
      </w:r>
      <w:r w:rsidR="0065024B">
        <w:rPr>
          <w:b/>
        </w:rPr>
        <w:t>The Company</w:t>
      </w:r>
      <w:r w:rsidRPr="009803FF">
        <w:rPr>
          <w:b/>
        </w:rPr>
        <w:t>’s</w:t>
      </w:r>
      <w:r w:rsidRPr="009803FF">
        <w:t xml:space="preserve"> </w:t>
      </w:r>
      <w:r w:rsidRPr="009803FF">
        <w:rPr>
          <w:b/>
        </w:rPr>
        <w:t>Transmission Licence</w:t>
      </w:r>
      <w:r w:rsidRPr="009803FF">
        <w:t>, each</w:t>
      </w:r>
      <w:r w:rsidRPr="009803FF">
        <w:rPr>
          <w:b/>
        </w:rPr>
        <w:t xml:space="preserve"> </w:t>
      </w:r>
      <w:commentRangeStart w:id="166"/>
      <w:r w:rsidRPr="009803FF">
        <w:rPr>
          <w:b/>
        </w:rPr>
        <w:t xml:space="preserve">Relevant Transmission Licensee’s Transmission Licence </w:t>
      </w:r>
      <w:commentRangeEnd w:id="166"/>
      <w:r w:rsidR="001D7E1B">
        <w:rPr>
          <w:rStyle w:val="CommentReference"/>
        </w:rPr>
        <w:commentReference w:id="166"/>
      </w:r>
      <w:r w:rsidRPr="009803FF">
        <w:t xml:space="preserve">or </w:t>
      </w:r>
      <w:r w:rsidRPr="009803FF">
        <w:rPr>
          <w:b/>
        </w:rPr>
        <w:t xml:space="preserve">Electricity Distribution Licence </w:t>
      </w:r>
      <w:r w:rsidRPr="009803FF">
        <w:t>as the case may be.</w:t>
      </w:r>
    </w:p>
    <w:p w14:paraId="6823C196" w14:textId="2D9D4EED" w:rsidR="003C64F1" w:rsidRDefault="000317A6" w:rsidP="00B47A13">
      <w:pPr>
        <w:pStyle w:val="Level2Text"/>
        <w:rPr>
          <w:ins w:id="167" w:author="Halford(ESO), David" w:date="2023-04-08T16:48:00Z"/>
        </w:rPr>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ins w:id="168" w:author="Halford(ESO), David" w:date="2023-04-08T16:48:00Z">
        <w:r w:rsidR="00DC35E1" w:rsidRPr="00550A03">
          <w:rPr>
            <w:bCs/>
            <w:highlight w:val="cyan"/>
          </w:rPr>
          <w:t>,</w:t>
        </w:r>
        <w:r w:rsidR="00DC35E1" w:rsidRPr="00550A03">
          <w:rPr>
            <w:b/>
            <w:highlight w:val="cyan"/>
          </w:rPr>
          <w:t xml:space="preserve"> Restoration </w:t>
        </w:r>
        <w:r w:rsidR="00326F7A" w:rsidRPr="00550A03">
          <w:rPr>
            <w:b/>
            <w:highlight w:val="cyan"/>
          </w:rPr>
          <w:t>Contractor</w:t>
        </w:r>
        <w:r w:rsidR="0041730E" w:rsidRPr="00550A03">
          <w:rPr>
            <w:b/>
            <w:highlight w:val="cyan"/>
          </w:rPr>
          <w:t>’</w:t>
        </w:r>
        <w:r w:rsidR="00326F7A" w:rsidRPr="00550A03">
          <w:rPr>
            <w:b/>
            <w:highlight w:val="cyan"/>
          </w:rPr>
          <w:t>s</w:t>
        </w:r>
        <w:r w:rsidR="00DC35E1" w:rsidRPr="00550A03">
          <w:rPr>
            <w:b/>
            <w:highlight w:val="cyan"/>
          </w:rPr>
          <w:t xml:space="preserve"> Plant </w:t>
        </w:r>
        <w:r w:rsidR="00DC35E1" w:rsidRPr="00550A03">
          <w:rPr>
            <w:bCs/>
            <w:highlight w:val="cyan"/>
          </w:rPr>
          <w:t>and</w:t>
        </w:r>
        <w:r w:rsidR="00DC35E1" w:rsidRPr="00550A03">
          <w:rPr>
            <w:b/>
            <w:highlight w:val="cyan"/>
          </w:rPr>
          <w:t xml:space="preserve"> Apparatus</w:t>
        </w:r>
      </w:ins>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by</w:t>
      </w:r>
      <w:del w:id="169" w:author="Halford(ESO), David" w:date="2023-04-08T16:48:00Z">
        <w:r w:rsidRPr="009803FF">
          <w:delText xml:space="preserve"> </w:delText>
        </w:r>
        <w:r w:rsidRPr="00550A03">
          <w:rPr>
            <w:highlight w:val="cyan"/>
            <w:rPrChange w:id="170" w:author="Steve Baker (ESO)" w:date="2024-01-10T10:46:00Z">
              <w:rPr/>
            </w:rPrChange>
          </w:rPr>
          <w:delText>the</w:delText>
        </w:r>
      </w:del>
      <w:ins w:id="171" w:author="Halford(ESO), David" w:date="2023-04-08T16:48:00Z">
        <w:r w:rsidR="003C64F1" w:rsidRPr="00550A03">
          <w:rPr>
            <w:highlight w:val="cyan"/>
            <w:rPrChange w:id="172" w:author="Steve Baker (ESO)" w:date="2024-01-10T10:46:00Z">
              <w:rPr/>
            </w:rPrChange>
          </w:rPr>
          <w:t>:-</w:t>
        </w:r>
      </w:ins>
    </w:p>
    <w:p w14:paraId="0C0FAEE8" w14:textId="06E9B451" w:rsidR="007E358D" w:rsidRPr="00550A03" w:rsidRDefault="003C64F1" w:rsidP="00731720">
      <w:pPr>
        <w:pStyle w:val="Level2Text"/>
        <w:tabs>
          <w:tab w:val="clear" w:pos="1843"/>
          <w:tab w:val="left" w:pos="2552"/>
        </w:tabs>
        <w:ind w:left="2552" w:hanging="709"/>
        <w:rPr>
          <w:bCs/>
          <w:highlight w:val="cyan"/>
          <w:rPrChange w:id="173" w:author="Steve Baker (ESO)" w:date="2024-01-10T10:46:00Z">
            <w:rPr>
              <w:bCs/>
            </w:rPr>
          </w:rPrChange>
        </w:rPr>
      </w:pPr>
      <w:proofErr w:type="spellStart"/>
      <w:ins w:id="174" w:author="Halford(ESO), David" w:date="2023-04-08T16:48:00Z">
        <w:r w:rsidRPr="00550A03">
          <w:rPr>
            <w:highlight w:val="cyan"/>
          </w:rPr>
          <w:t>i</w:t>
        </w:r>
        <w:proofErr w:type="spellEnd"/>
        <w:r w:rsidRPr="00550A03">
          <w:rPr>
            <w:highlight w:val="cyan"/>
          </w:rPr>
          <w:t>)</w:t>
        </w:r>
        <w:r w:rsidR="000317A6" w:rsidRPr="00550A03">
          <w:rPr>
            <w:highlight w:val="cyan"/>
          </w:rPr>
          <w:t xml:space="preserve"> </w:t>
        </w:r>
        <w:r w:rsidRPr="00550A03">
          <w:rPr>
            <w:highlight w:val="cyan"/>
          </w:rPr>
          <w:tab/>
          <w:t>T</w:t>
        </w:r>
        <w:r w:rsidR="000317A6" w:rsidRPr="00550A03">
          <w:rPr>
            <w:highlight w:val="cyan"/>
          </w:rPr>
          <w:t>he</w:t>
        </w:r>
      </w:ins>
      <w:r w:rsidR="000317A6" w:rsidRPr="009803FF">
        <w:t xml:space="preserv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del w:id="175" w:author="Halford(ESO), David" w:date="2023-04-08T16:48:00Z">
        <w:r w:rsidR="000317A6" w:rsidRPr="00550A03">
          <w:rPr>
            <w:highlight w:val="cyan"/>
            <w:rPrChange w:id="176" w:author="Steve Baker (ESO)" w:date="2024-01-10T10:46:00Z">
              <w:rPr/>
            </w:rPrChange>
          </w:rPr>
          <w:delText>.</w:delText>
        </w:r>
      </w:del>
      <w:ins w:id="177" w:author="Halford(ESO), David" w:date="2023-04-08T16:48:00Z">
        <w:r w:rsidR="00596A61" w:rsidRPr="00550A03">
          <w:rPr>
            <w:b/>
            <w:highlight w:val="cyan"/>
            <w:rPrChange w:id="178" w:author="Steve Baker (ESO)" w:date="2024-01-10T10:46:00Z">
              <w:rPr>
                <w:b/>
              </w:rPr>
            </w:rPrChange>
          </w:rPr>
          <w:t xml:space="preserve"> </w:t>
        </w:r>
        <w:r w:rsidR="00596A61" w:rsidRPr="00550A03">
          <w:rPr>
            <w:bCs/>
            <w:highlight w:val="cyan"/>
            <w:rPrChange w:id="179" w:author="Steve Baker (ESO)" w:date="2024-01-10T10:46:00Z">
              <w:rPr>
                <w:bCs/>
              </w:rPr>
            </w:rPrChange>
          </w:rPr>
          <w:t xml:space="preserve">and </w:t>
        </w:r>
        <w:r w:rsidR="00952ED0" w:rsidRPr="00550A03">
          <w:rPr>
            <w:bCs/>
            <w:highlight w:val="cyan"/>
            <w:rPrChange w:id="180" w:author="Steve Baker (ESO)" w:date="2024-01-10T10:46:00Z">
              <w:rPr>
                <w:bCs/>
              </w:rPr>
            </w:rPrChange>
          </w:rPr>
          <w:t xml:space="preserve">outages on the </w:t>
        </w:r>
        <w:r w:rsidR="00952ED0" w:rsidRPr="00550A03">
          <w:rPr>
            <w:b/>
            <w:highlight w:val="cyan"/>
            <w:rPrChange w:id="181" w:author="Steve Baker (ESO)" w:date="2024-01-10T10:46:00Z">
              <w:rPr>
                <w:b/>
              </w:rPr>
            </w:rPrChange>
          </w:rPr>
          <w:t>Total System</w:t>
        </w:r>
        <w:r w:rsidR="002A55C6" w:rsidRPr="00550A03">
          <w:rPr>
            <w:b/>
            <w:highlight w:val="cyan"/>
            <w:rPrChange w:id="182" w:author="Steve Baker (ESO)" w:date="2024-01-10T10:46:00Z">
              <w:rPr>
                <w:b/>
              </w:rPr>
            </w:rPrChange>
          </w:rPr>
          <w:t xml:space="preserve"> </w:t>
        </w:r>
        <w:r w:rsidR="002A55C6" w:rsidRPr="00550A03">
          <w:rPr>
            <w:bCs/>
            <w:highlight w:val="cyan"/>
            <w:rPrChange w:id="183" w:author="Steve Baker (ESO)" w:date="2024-01-10T10:46:00Z">
              <w:rPr>
                <w:bCs/>
              </w:rPr>
            </w:rPrChange>
          </w:rPr>
          <w:t>whilst planning for the</w:t>
        </w:r>
        <w:r w:rsidR="002A55C6" w:rsidRPr="00550A03">
          <w:rPr>
            <w:b/>
            <w:highlight w:val="cyan"/>
            <w:rPrChange w:id="184" w:author="Steve Baker (ESO)" w:date="2024-01-10T10:46:00Z">
              <w:rPr>
                <w:b/>
              </w:rPr>
            </w:rPrChange>
          </w:rPr>
          <w:t xml:space="preserve"> System </w:t>
        </w:r>
        <w:r w:rsidR="004B2D82" w:rsidRPr="00550A03">
          <w:rPr>
            <w:bCs/>
            <w:highlight w:val="cyan"/>
            <w:rPrChange w:id="185" w:author="Steve Baker (ESO)" w:date="2024-01-10T10:46:00Z">
              <w:rPr>
                <w:bCs/>
              </w:rPr>
            </w:rPrChange>
          </w:rPr>
          <w:t>o</w:t>
        </w:r>
        <w:r w:rsidR="00715540" w:rsidRPr="00550A03">
          <w:rPr>
            <w:bCs/>
            <w:highlight w:val="cyan"/>
            <w:rPrChange w:id="186" w:author="Steve Baker (ESO)" w:date="2024-01-10T10:46:00Z">
              <w:rPr>
                <w:bCs/>
              </w:rPr>
            </w:rPrChange>
          </w:rPr>
          <w:t xml:space="preserve">perating </w:t>
        </w:r>
        <w:r w:rsidR="004B2D82" w:rsidRPr="00550A03">
          <w:rPr>
            <w:bCs/>
            <w:highlight w:val="cyan"/>
            <w:rPrChange w:id="187" w:author="Steve Baker (ESO)" w:date="2024-01-10T10:46:00Z">
              <w:rPr>
                <w:bCs/>
              </w:rPr>
            </w:rPrChange>
          </w:rPr>
          <w:t>under</w:t>
        </w:r>
        <w:r w:rsidR="007E358D" w:rsidRPr="00550A03">
          <w:rPr>
            <w:bCs/>
            <w:highlight w:val="cyan"/>
            <w:rPrChange w:id="188" w:author="Steve Baker (ESO)" w:date="2024-01-10T10:46:00Z">
              <w:rPr>
                <w:bCs/>
              </w:rPr>
            </w:rPrChange>
          </w:rPr>
          <w:t xml:space="preserve"> normal condition</w:t>
        </w:r>
        <w:r w:rsidR="004B2D82" w:rsidRPr="00550A03">
          <w:rPr>
            <w:bCs/>
            <w:highlight w:val="cyan"/>
            <w:rPrChange w:id="189" w:author="Steve Baker (ESO)" w:date="2024-01-10T10:46:00Z">
              <w:rPr>
                <w:bCs/>
              </w:rPr>
            </w:rPrChange>
          </w:rPr>
          <w:t>s</w:t>
        </w:r>
        <w:r w:rsidR="007E358D" w:rsidRPr="00550A03">
          <w:rPr>
            <w:bCs/>
            <w:highlight w:val="cyan"/>
            <w:rPrChange w:id="190" w:author="Steve Baker (ESO)" w:date="2024-01-10T10:46:00Z">
              <w:rPr>
                <w:bCs/>
              </w:rPr>
            </w:rPrChange>
          </w:rPr>
          <w:t>; and</w:t>
        </w:r>
      </w:ins>
    </w:p>
    <w:p w14:paraId="7BA2A8A2" w14:textId="40A7BEDA" w:rsidR="000317A6" w:rsidRPr="009803FF" w:rsidRDefault="007E358D" w:rsidP="00974004">
      <w:pPr>
        <w:pStyle w:val="Level2Text"/>
        <w:tabs>
          <w:tab w:val="clear" w:pos="1843"/>
          <w:tab w:val="left" w:pos="2552"/>
        </w:tabs>
        <w:ind w:left="2552" w:hanging="709"/>
        <w:rPr>
          <w:ins w:id="191" w:author="Halford(ESO), David" w:date="2023-04-08T16:48:00Z"/>
        </w:rPr>
      </w:pPr>
      <w:ins w:id="192" w:author="Halford(ESO), David" w:date="2023-04-08T16:48:00Z">
        <w:r w:rsidRPr="00550A03">
          <w:rPr>
            <w:highlight w:val="cyan"/>
            <w:rPrChange w:id="193" w:author="Steve Baker (ESO)" w:date="2024-01-10T10:46:00Z">
              <w:rPr/>
            </w:rPrChange>
          </w:rPr>
          <w:t>ii)</w:t>
        </w:r>
        <w:r w:rsidR="00123E2A" w:rsidRPr="00550A03">
          <w:rPr>
            <w:highlight w:val="cyan"/>
            <w:rPrChange w:id="194" w:author="Steve Baker (ESO)" w:date="2024-01-10T10:46:00Z">
              <w:rPr/>
            </w:rPrChange>
          </w:rPr>
          <w:t xml:space="preserve">  </w:t>
        </w:r>
        <w:r w:rsidRPr="00550A03">
          <w:rPr>
            <w:highlight w:val="cyan"/>
            <w:rPrChange w:id="195" w:author="Steve Baker (ESO)" w:date="2024-01-10T10:46:00Z">
              <w:rPr/>
            </w:rPrChange>
          </w:rPr>
          <w:tab/>
        </w:r>
        <w:r w:rsidR="00062680" w:rsidRPr="00550A03">
          <w:rPr>
            <w:highlight w:val="cyan"/>
            <w:rPrChange w:id="196" w:author="Steve Baker (ESO)" w:date="2024-01-10T10:46:00Z">
              <w:rPr/>
            </w:rPrChange>
          </w:rPr>
          <w:t>T</w:t>
        </w:r>
        <w:r w:rsidR="009F33E2" w:rsidRPr="00550A03">
          <w:rPr>
            <w:highlight w:val="cyan"/>
            <w:rPrChange w:id="197" w:author="Steve Baker (ESO)" w:date="2024-01-10T10:46:00Z">
              <w:rPr/>
            </w:rPrChange>
          </w:rPr>
          <w:t xml:space="preserve">he </w:t>
        </w:r>
        <w:proofErr w:type="spellStart"/>
        <w:r w:rsidR="009F33E2" w:rsidRPr="00550A03">
          <w:rPr>
            <w:highlight w:val="cyan"/>
            <w:rPrChange w:id="198" w:author="Steve Baker (ESO)" w:date="2024-01-10T10:46:00Z">
              <w:rPr/>
            </w:rPrChange>
          </w:rPr>
          <w:t>avaibility</w:t>
        </w:r>
        <w:proofErr w:type="spellEnd"/>
        <w:r w:rsidR="009F33E2" w:rsidRPr="00550A03">
          <w:rPr>
            <w:highlight w:val="cyan"/>
            <w:rPrChange w:id="199" w:author="Steve Baker (ESO)" w:date="2024-01-10T10:46:00Z">
              <w:rPr/>
            </w:rPrChange>
          </w:rPr>
          <w:t xml:space="preserve"> </w:t>
        </w:r>
        <w:r w:rsidR="00062680" w:rsidRPr="00550A03">
          <w:rPr>
            <w:highlight w:val="cyan"/>
            <w:rPrChange w:id="200" w:author="Steve Baker (ESO)" w:date="2024-01-10T10:46:00Z">
              <w:rPr/>
            </w:rPrChange>
          </w:rPr>
          <w:t xml:space="preserve">and location </w:t>
        </w:r>
        <w:r w:rsidR="009F33E2" w:rsidRPr="00550A03">
          <w:rPr>
            <w:highlight w:val="cyan"/>
            <w:rPrChange w:id="201" w:author="Steve Baker (ESO)" w:date="2024-01-10T10:46:00Z">
              <w:rPr/>
            </w:rPrChange>
          </w:rPr>
          <w:t xml:space="preserve">of </w:t>
        </w:r>
        <w:r w:rsidR="00F12A19" w:rsidRPr="00550A03">
          <w:rPr>
            <w:b/>
            <w:bCs/>
            <w:highlight w:val="cyan"/>
            <w:rPrChange w:id="202" w:author="Steve Baker (ESO)" w:date="2024-01-10T10:46:00Z">
              <w:rPr>
                <w:b/>
                <w:bCs/>
              </w:rPr>
            </w:rPrChange>
          </w:rPr>
          <w:t>Plant</w:t>
        </w:r>
        <w:r w:rsidR="00F12A19" w:rsidRPr="00550A03">
          <w:rPr>
            <w:highlight w:val="cyan"/>
            <w:rPrChange w:id="203" w:author="Steve Baker (ESO)" w:date="2024-01-10T10:46:00Z">
              <w:rPr/>
            </w:rPrChange>
          </w:rPr>
          <w:t xml:space="preserve"> and </w:t>
        </w:r>
        <w:r w:rsidR="00F12A19" w:rsidRPr="00550A03">
          <w:rPr>
            <w:b/>
            <w:bCs/>
            <w:highlight w:val="cyan"/>
            <w:rPrChange w:id="204" w:author="Steve Baker (ESO)" w:date="2024-01-10T10:46:00Z">
              <w:rPr>
                <w:b/>
                <w:bCs/>
              </w:rPr>
            </w:rPrChange>
          </w:rPr>
          <w:t>Apparatus</w:t>
        </w:r>
        <w:r w:rsidR="00F12A19" w:rsidRPr="00550A03">
          <w:rPr>
            <w:highlight w:val="cyan"/>
            <w:rPrChange w:id="205" w:author="Steve Baker (ESO)" w:date="2024-01-10T10:46:00Z">
              <w:rPr/>
            </w:rPrChange>
          </w:rPr>
          <w:t xml:space="preserve"> </w:t>
        </w:r>
        <w:r w:rsidR="00062680" w:rsidRPr="00550A03">
          <w:rPr>
            <w:highlight w:val="cyan"/>
            <w:rPrChange w:id="206" w:author="Steve Baker (ESO)" w:date="2024-01-10T10:46:00Z">
              <w:rPr/>
            </w:rPrChange>
          </w:rPr>
          <w:t xml:space="preserve">required to discharge the </w:t>
        </w:r>
        <w:proofErr w:type="spellStart"/>
        <w:r w:rsidR="00062680" w:rsidRPr="00550A03">
          <w:rPr>
            <w:highlight w:val="cyan"/>
            <w:rPrChange w:id="207" w:author="Steve Baker (ESO)" w:date="2024-01-10T10:46:00Z">
              <w:rPr/>
            </w:rPrChange>
          </w:rPr>
          <w:t>requiremem</w:t>
        </w:r>
        <w:r w:rsidR="00FE53B3" w:rsidRPr="00550A03">
          <w:rPr>
            <w:highlight w:val="cyan"/>
            <w:rPrChange w:id="208" w:author="Steve Baker (ESO)" w:date="2024-01-10T10:46:00Z">
              <w:rPr/>
            </w:rPrChange>
          </w:rPr>
          <w:t>ents</w:t>
        </w:r>
        <w:proofErr w:type="spellEnd"/>
        <w:r w:rsidR="00FE53B3" w:rsidRPr="00550A03">
          <w:rPr>
            <w:highlight w:val="cyan"/>
            <w:rPrChange w:id="209" w:author="Steve Baker (ESO)" w:date="2024-01-10T10:46:00Z">
              <w:rPr/>
            </w:rPrChange>
          </w:rPr>
          <w:t xml:space="preserve"> of the </w:t>
        </w:r>
        <w:r w:rsidR="00FE53B3" w:rsidRPr="00550A03">
          <w:rPr>
            <w:b/>
            <w:bCs/>
            <w:highlight w:val="cyan"/>
            <w:rPrChange w:id="210" w:author="Steve Baker (ESO)" w:date="2024-01-10T10:46:00Z">
              <w:rPr>
                <w:b/>
                <w:bCs/>
              </w:rPr>
            </w:rPrChange>
          </w:rPr>
          <w:t>Electricity System Restoration Standard</w:t>
        </w:r>
        <w:r w:rsidR="00FE53B3" w:rsidRPr="00550A03">
          <w:rPr>
            <w:highlight w:val="cyan"/>
            <w:rPrChange w:id="211" w:author="Steve Baker (ESO)" w:date="2024-01-10T10:46:00Z">
              <w:rPr/>
            </w:rPrChange>
          </w:rPr>
          <w:t xml:space="preserve"> </w:t>
        </w:r>
        <w:r w:rsidR="00F12A19" w:rsidRPr="00550A03">
          <w:rPr>
            <w:highlight w:val="cyan"/>
            <w:rPrChange w:id="212" w:author="Steve Baker (ESO)" w:date="2024-01-10T10:46:00Z">
              <w:rPr/>
            </w:rPrChange>
          </w:rPr>
          <w:t xml:space="preserve">following a </w:t>
        </w:r>
        <w:r w:rsidR="00F12A19" w:rsidRPr="00550A03">
          <w:rPr>
            <w:b/>
            <w:bCs/>
            <w:highlight w:val="cyan"/>
            <w:rPrChange w:id="213" w:author="Steve Baker (ESO)" w:date="2024-01-10T10:46:00Z">
              <w:rPr>
                <w:b/>
                <w:bCs/>
              </w:rPr>
            </w:rPrChange>
          </w:rPr>
          <w:t>Total System Shutdown</w:t>
        </w:r>
        <w:r w:rsidR="00F12A19" w:rsidRPr="00550A03">
          <w:rPr>
            <w:highlight w:val="cyan"/>
            <w:rPrChange w:id="214" w:author="Steve Baker (ESO)" w:date="2024-01-10T10:46:00Z">
              <w:rPr/>
            </w:rPrChange>
          </w:rPr>
          <w:t xml:space="preserve"> or </w:t>
        </w:r>
        <w:r w:rsidR="00F12A19" w:rsidRPr="00550A03">
          <w:rPr>
            <w:b/>
            <w:bCs/>
            <w:highlight w:val="cyan"/>
            <w:rPrChange w:id="215" w:author="Steve Baker (ESO)" w:date="2024-01-10T10:46:00Z">
              <w:rPr>
                <w:b/>
                <w:bCs/>
              </w:rPr>
            </w:rPrChange>
          </w:rPr>
          <w:t>Partial System Shutdown</w:t>
        </w:r>
        <w:r w:rsidR="006D2722" w:rsidRPr="00550A03">
          <w:rPr>
            <w:highlight w:val="cyan"/>
            <w:rPrChange w:id="216" w:author="Steve Baker (ESO)" w:date="2024-01-10T10:46:00Z">
              <w:rPr/>
            </w:rPrChange>
          </w:rPr>
          <w:t>.</w:t>
        </w:r>
      </w:ins>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Interconnector Owner</w:t>
      </w:r>
      <w:ins w:id="217" w:author="Halford(ESO), David" w:date="2023-04-08T16:48:00Z">
        <w:r w:rsidR="00613C86" w:rsidRPr="00C42530">
          <w:rPr>
            <w:b/>
            <w:color w:val="auto"/>
          </w:rPr>
          <w:t xml:space="preserve"> </w:t>
        </w:r>
        <w:r w:rsidR="00A012ED" w:rsidRPr="00550A03">
          <w:rPr>
            <w:bCs/>
            <w:color w:val="auto"/>
            <w:highlight w:val="cyan"/>
          </w:rPr>
          <w:t>and</w:t>
        </w:r>
        <w:r w:rsidR="00A012ED" w:rsidRPr="00550A03">
          <w:rPr>
            <w:b/>
            <w:color w:val="auto"/>
            <w:highlight w:val="cyan"/>
          </w:rPr>
          <w:t xml:space="preserve"> Restoration </w:t>
        </w:r>
        <w:r w:rsidR="00613C44" w:rsidRPr="00550A03">
          <w:rPr>
            <w:b/>
            <w:color w:val="auto"/>
            <w:highlight w:val="cyan"/>
          </w:rPr>
          <w:t>Contractor</w:t>
        </w:r>
      </w:ins>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For the purpose of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ins w:id="218" w:author="Halford(ESO), David" w:date="2023-04-08T16:48:00Z">
        <w:r w:rsidR="00610530" w:rsidRPr="00550A03">
          <w:rPr>
            <w:bCs/>
            <w:color w:val="auto"/>
            <w:highlight w:val="cyan"/>
          </w:rPr>
          <w:t>and</w:t>
        </w:r>
        <w:r w:rsidR="00610530" w:rsidRPr="00550A03">
          <w:rPr>
            <w:b/>
            <w:color w:val="auto"/>
            <w:highlight w:val="cyan"/>
          </w:rPr>
          <w:t xml:space="preserve"> Restoration </w:t>
        </w:r>
        <w:r w:rsidR="002A2986" w:rsidRPr="00550A03">
          <w:rPr>
            <w:b/>
            <w:color w:val="auto"/>
            <w:highlight w:val="cyan"/>
          </w:rPr>
          <w:t>Contractor’s</w:t>
        </w:r>
        <w:r w:rsidR="00610530">
          <w:rPr>
            <w:b/>
            <w:color w:val="auto"/>
          </w:rPr>
          <w:t xml:space="preserve"> </w:t>
        </w:r>
      </w:ins>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ins w:id="219" w:author="Halford(ESO), David" w:date="2023-04-08T16:48:00Z">
        <w:r w:rsidR="00613C86" w:rsidRPr="00C42530">
          <w:rPr>
            <w:color w:val="auto"/>
          </w:rPr>
          <w:t xml:space="preserve"> </w:t>
        </w:r>
        <w:r w:rsidR="00763739" w:rsidRPr="00550A03">
          <w:rPr>
            <w:color w:val="auto"/>
            <w:highlight w:val="cyan"/>
          </w:rPr>
          <w:t xml:space="preserve">or </w:t>
        </w:r>
        <w:r w:rsidR="00763739" w:rsidRPr="00550A03">
          <w:rPr>
            <w:b/>
            <w:bCs/>
            <w:color w:val="auto"/>
            <w:highlight w:val="cyan"/>
          </w:rPr>
          <w:t xml:space="preserve">Restoration </w:t>
        </w:r>
        <w:r w:rsidR="002A2986" w:rsidRPr="00550A03">
          <w:rPr>
            <w:b/>
            <w:bCs/>
            <w:color w:val="auto"/>
            <w:highlight w:val="cyan"/>
          </w:rPr>
          <w:t>Contractor</w:t>
        </w:r>
        <w:r w:rsidR="00986679" w:rsidRPr="00550A03">
          <w:rPr>
            <w:b/>
            <w:bCs/>
            <w:color w:val="auto"/>
            <w:highlight w:val="cyan"/>
          </w:rPr>
          <w:t>’</w:t>
        </w:r>
        <w:r w:rsidR="00763739" w:rsidRPr="00550A03">
          <w:rPr>
            <w:b/>
            <w:bCs/>
            <w:color w:val="auto"/>
            <w:highlight w:val="cyan"/>
          </w:rPr>
          <w:t>s</w:t>
        </w:r>
      </w:ins>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4EB72F36"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on the basis of the </w:t>
      </w:r>
      <w:r w:rsidRPr="00C42530">
        <w:rPr>
          <w:b/>
          <w:color w:val="auto"/>
        </w:rPr>
        <w:t>Final Generation Outage Programme</w:t>
      </w:r>
      <w:r w:rsidRPr="00C42530">
        <w:rPr>
          <w:color w:val="auto"/>
        </w:rPr>
        <w:t xml:space="preserve">, are to </w:t>
      </w:r>
      <w:r w:rsidR="00B73C13">
        <w:rPr>
          <w:b/>
          <w:color w:val="auto"/>
        </w:rPr>
        <w:t xml:space="preserve">The Company </w:t>
      </w:r>
      <w:del w:id="220" w:author="Halford(ESO), David" w:date="2023-04-08T16:48:00Z">
        <w:r w:rsidRPr="00C42530">
          <w:rPr>
            <w:color w:val="auto"/>
          </w:rPr>
          <w:delText xml:space="preserve"> </w:delText>
        </w:r>
      </w:del>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ins w:id="221" w:author="Halford(ESO), David" w:date="2023-04-08T16:48:00Z"/>
          <w:color w:val="auto"/>
        </w:rPr>
      </w:pPr>
      <w:ins w:id="222" w:author="Halford(ESO), David" w:date="2023-04-08T16:48:00Z">
        <w:r w:rsidRPr="00550A03">
          <w:rPr>
            <w:color w:val="auto"/>
            <w:highlight w:val="cyan"/>
          </w:rPr>
          <w:t>OC2.1.8</w:t>
        </w:r>
        <w:r w:rsidRPr="00550A03">
          <w:rPr>
            <w:color w:val="auto"/>
            <w:highlight w:val="cyan"/>
          </w:rPr>
          <w:tab/>
        </w:r>
        <w:r w:rsidR="005121CA" w:rsidRPr="00550A03">
          <w:rPr>
            <w:b/>
            <w:bCs/>
            <w:color w:val="auto"/>
            <w:highlight w:val="cyan"/>
          </w:rPr>
          <w:t>Generators</w:t>
        </w:r>
        <w:r w:rsidR="005121CA" w:rsidRPr="00550A03">
          <w:rPr>
            <w:color w:val="auto"/>
            <w:highlight w:val="cyan"/>
          </w:rPr>
          <w:t xml:space="preserve"> and </w:t>
        </w:r>
        <w:r w:rsidR="005121CA" w:rsidRPr="00550A03">
          <w:rPr>
            <w:b/>
            <w:bCs/>
            <w:color w:val="auto"/>
            <w:highlight w:val="cyan"/>
          </w:rPr>
          <w:t>Interconnector Owners</w:t>
        </w:r>
        <w:r w:rsidR="00DB33D3" w:rsidRPr="00550A03">
          <w:rPr>
            <w:color w:val="auto"/>
            <w:highlight w:val="cyan"/>
          </w:rPr>
          <w:t xml:space="preserve"> </w:t>
        </w:r>
        <w:r w:rsidR="00211F00" w:rsidRPr="00550A03">
          <w:rPr>
            <w:color w:val="auto"/>
            <w:highlight w:val="cyan"/>
          </w:rPr>
          <w:t xml:space="preserve">who have a </w:t>
        </w:r>
        <w:r w:rsidR="00211F00" w:rsidRPr="00550A03">
          <w:rPr>
            <w:b/>
            <w:bCs/>
            <w:color w:val="auto"/>
            <w:highlight w:val="cyan"/>
          </w:rPr>
          <w:t>CUSC Contract</w:t>
        </w:r>
        <w:r w:rsidR="00211F00" w:rsidRPr="00550A03">
          <w:rPr>
            <w:color w:val="auto"/>
            <w:highlight w:val="cyan"/>
          </w:rPr>
          <w:t xml:space="preserve"> and </w:t>
        </w:r>
        <w:r w:rsidR="00DB33D3" w:rsidRPr="00550A03">
          <w:rPr>
            <w:color w:val="auto"/>
            <w:highlight w:val="cyan"/>
          </w:rPr>
          <w:t xml:space="preserve">who are also </w:t>
        </w:r>
        <w:r w:rsidR="00DB33D3" w:rsidRPr="00550A03">
          <w:rPr>
            <w:b/>
            <w:bCs/>
            <w:color w:val="auto"/>
            <w:highlight w:val="cyan"/>
          </w:rPr>
          <w:t>Restoration</w:t>
        </w:r>
        <w:r w:rsidR="00211F00" w:rsidRPr="00550A03">
          <w:rPr>
            <w:b/>
            <w:bCs/>
            <w:color w:val="auto"/>
            <w:highlight w:val="cyan"/>
          </w:rPr>
          <w:t xml:space="preserve"> Contractors</w:t>
        </w:r>
        <w:r w:rsidR="00DB33D3" w:rsidRPr="00550A03">
          <w:rPr>
            <w:color w:val="auto"/>
            <w:highlight w:val="cyan"/>
          </w:rPr>
          <w:t xml:space="preserve">, need only submit the data once in </w:t>
        </w:r>
        <w:r w:rsidR="00891EA7" w:rsidRPr="00550A03">
          <w:rPr>
            <w:color w:val="auto"/>
            <w:highlight w:val="cyan"/>
          </w:rPr>
          <w:t xml:space="preserve">respect of their </w:t>
        </w:r>
        <w:r w:rsidR="00891EA7" w:rsidRPr="00550A03">
          <w:rPr>
            <w:b/>
            <w:bCs/>
            <w:color w:val="auto"/>
            <w:highlight w:val="cyan"/>
          </w:rPr>
          <w:t>Plant</w:t>
        </w:r>
        <w:r w:rsidR="00891EA7" w:rsidRPr="00550A03">
          <w:rPr>
            <w:color w:val="auto"/>
            <w:highlight w:val="cyan"/>
          </w:rPr>
          <w:t xml:space="preserve"> and </w:t>
        </w:r>
        <w:r w:rsidR="00891EA7" w:rsidRPr="00550A03">
          <w:rPr>
            <w:b/>
            <w:bCs/>
            <w:color w:val="auto"/>
            <w:highlight w:val="cyan"/>
          </w:rPr>
          <w:t>Apparatus</w:t>
        </w:r>
        <w:r w:rsidR="00891EA7" w:rsidRPr="00550A03">
          <w:rPr>
            <w:color w:val="auto"/>
            <w:highlight w:val="cyan"/>
          </w:rPr>
          <w:t xml:space="preserve">. </w:t>
        </w:r>
        <w:r w:rsidR="00B3552A" w:rsidRPr="00550A03">
          <w:rPr>
            <w:b/>
            <w:bCs/>
            <w:color w:val="auto"/>
            <w:highlight w:val="cyan"/>
          </w:rPr>
          <w:t>Generators</w:t>
        </w:r>
        <w:r w:rsidR="00B3552A" w:rsidRPr="00550A03">
          <w:rPr>
            <w:color w:val="auto"/>
            <w:highlight w:val="cyan"/>
          </w:rPr>
          <w:t xml:space="preserve"> and </w:t>
        </w:r>
        <w:r w:rsidR="00B3552A" w:rsidRPr="00550A03">
          <w:rPr>
            <w:b/>
            <w:bCs/>
            <w:color w:val="auto"/>
            <w:highlight w:val="cyan"/>
          </w:rPr>
          <w:t>Interconnector Owners</w:t>
        </w:r>
        <w:r w:rsidR="00B3552A" w:rsidRPr="00550A03">
          <w:rPr>
            <w:color w:val="auto"/>
            <w:highlight w:val="cyan"/>
          </w:rPr>
          <w:t xml:space="preserve"> </w:t>
        </w:r>
        <w:r w:rsidR="00CE0C15" w:rsidRPr="00550A03">
          <w:rPr>
            <w:color w:val="auto"/>
            <w:highlight w:val="cyan"/>
          </w:rPr>
          <w:t xml:space="preserve">who are also </w:t>
        </w:r>
        <w:r w:rsidR="00B3552A" w:rsidRPr="00550A03">
          <w:rPr>
            <w:b/>
            <w:bCs/>
            <w:color w:val="auto"/>
            <w:highlight w:val="cyan"/>
          </w:rPr>
          <w:t xml:space="preserve">Restoration </w:t>
        </w:r>
        <w:r w:rsidR="00211F00" w:rsidRPr="00550A03">
          <w:rPr>
            <w:b/>
            <w:bCs/>
            <w:color w:val="auto"/>
            <w:highlight w:val="cyan"/>
          </w:rPr>
          <w:t>Contractors</w:t>
        </w:r>
        <w:r w:rsidR="003B6CF3" w:rsidRPr="00550A03">
          <w:rPr>
            <w:b/>
            <w:bCs/>
            <w:color w:val="auto"/>
            <w:highlight w:val="cyan"/>
          </w:rPr>
          <w:t xml:space="preserve"> </w:t>
        </w:r>
        <w:r w:rsidR="003B6CF3" w:rsidRPr="00550A03">
          <w:rPr>
            <w:color w:val="auto"/>
            <w:highlight w:val="cyan"/>
          </w:rPr>
          <w:t>are</w:t>
        </w:r>
        <w:r w:rsidR="003B6CF3" w:rsidRPr="00550A03">
          <w:rPr>
            <w:b/>
            <w:bCs/>
            <w:color w:val="auto"/>
            <w:highlight w:val="cyan"/>
          </w:rPr>
          <w:t xml:space="preserve"> </w:t>
        </w:r>
        <w:r w:rsidR="003B6CF3" w:rsidRPr="00550A03">
          <w:rPr>
            <w:color w:val="auto"/>
            <w:highlight w:val="cyan"/>
          </w:rPr>
          <w:t xml:space="preserve">required to state </w:t>
        </w:r>
        <w:r w:rsidR="00B3552A" w:rsidRPr="00550A03">
          <w:rPr>
            <w:color w:val="auto"/>
            <w:highlight w:val="cyan"/>
          </w:rPr>
          <w:t xml:space="preserve">for which </w:t>
        </w:r>
        <w:r w:rsidR="00B3552A" w:rsidRPr="00550A03">
          <w:rPr>
            <w:b/>
            <w:bCs/>
            <w:color w:val="auto"/>
            <w:highlight w:val="cyan"/>
          </w:rPr>
          <w:t>Plant</w:t>
        </w:r>
        <w:r w:rsidR="00B3552A" w:rsidRPr="00550A03">
          <w:rPr>
            <w:color w:val="auto"/>
            <w:highlight w:val="cyan"/>
          </w:rPr>
          <w:t xml:space="preserve"> they </w:t>
        </w:r>
        <w:r w:rsidR="00276864" w:rsidRPr="00550A03">
          <w:rPr>
            <w:color w:val="auto"/>
            <w:highlight w:val="cyan"/>
          </w:rPr>
          <w:t>have a</w:t>
        </w:r>
        <w:r w:rsidR="00F14C9B" w:rsidRPr="00550A03">
          <w:rPr>
            <w:b/>
            <w:bCs/>
            <w:color w:val="auto"/>
            <w:highlight w:val="cyan"/>
          </w:rPr>
          <w:t xml:space="preserve"> </w:t>
        </w:r>
        <w:r w:rsidR="004D4D76" w:rsidRPr="00550A03">
          <w:rPr>
            <w:b/>
            <w:bCs/>
            <w:color w:val="auto"/>
            <w:highlight w:val="cyan"/>
          </w:rPr>
          <w:t>Restoration Contract</w:t>
        </w:r>
        <w:r w:rsidR="00731B60" w:rsidRPr="00550A03">
          <w:rPr>
            <w:color w:val="auto"/>
            <w:highlight w:val="cyan"/>
          </w:rPr>
          <w:t>.</w:t>
        </w:r>
        <w:r w:rsidR="00E772BD" w:rsidRPr="00550A03">
          <w:rPr>
            <w:color w:val="auto"/>
            <w:highlight w:val="cyan"/>
          </w:rPr>
          <w:t xml:space="preserve"> </w:t>
        </w:r>
        <w:r w:rsidR="00211F00" w:rsidRPr="00550A03">
          <w:rPr>
            <w:b/>
            <w:bCs/>
            <w:color w:val="auto"/>
            <w:highlight w:val="cyan"/>
          </w:rPr>
          <w:t>Network Operators</w:t>
        </w:r>
        <w:r w:rsidR="00211F00" w:rsidRPr="00550A03">
          <w:rPr>
            <w:color w:val="auto"/>
            <w:highlight w:val="cyan"/>
          </w:rPr>
          <w:t xml:space="preserve"> who </w:t>
        </w:r>
        <w:r w:rsidR="005C3924" w:rsidRPr="00550A03">
          <w:rPr>
            <w:color w:val="auto"/>
            <w:highlight w:val="cyan"/>
          </w:rPr>
          <w:t xml:space="preserve">have </w:t>
        </w:r>
        <w:r w:rsidR="00934491" w:rsidRPr="00550A03">
          <w:rPr>
            <w:color w:val="auto"/>
            <w:highlight w:val="cyan"/>
          </w:rPr>
          <w:t xml:space="preserve">a </w:t>
        </w:r>
        <w:r w:rsidR="005C3924" w:rsidRPr="00550A03">
          <w:rPr>
            <w:b/>
            <w:bCs/>
            <w:color w:val="auto"/>
            <w:highlight w:val="cyan"/>
          </w:rPr>
          <w:t>Distribution Restoration Zone</w:t>
        </w:r>
        <w:r w:rsidR="005C3924" w:rsidRPr="00550A03">
          <w:rPr>
            <w:color w:val="auto"/>
            <w:highlight w:val="cyan"/>
          </w:rPr>
          <w:t xml:space="preserve"> in place</w:t>
        </w:r>
        <w:r w:rsidR="00D43C93" w:rsidRPr="00550A03">
          <w:rPr>
            <w:color w:val="auto"/>
            <w:highlight w:val="cyan"/>
          </w:rPr>
          <w:t>,</w:t>
        </w:r>
        <w:r w:rsidR="005C3924" w:rsidRPr="00550A03">
          <w:rPr>
            <w:color w:val="auto"/>
            <w:highlight w:val="cyan"/>
          </w:rPr>
          <w:t xml:space="preserve"> shall </w:t>
        </w:r>
        <w:r w:rsidR="00F876BC" w:rsidRPr="00550A03">
          <w:rPr>
            <w:color w:val="auto"/>
            <w:highlight w:val="cyan"/>
          </w:rPr>
          <w:t xml:space="preserve">notify </w:t>
        </w:r>
        <w:r w:rsidR="00F876BC" w:rsidRPr="00550A03">
          <w:rPr>
            <w:b/>
            <w:bCs/>
            <w:color w:val="auto"/>
            <w:highlight w:val="cyan"/>
          </w:rPr>
          <w:t>The Company</w:t>
        </w:r>
        <w:r w:rsidR="00F876BC" w:rsidRPr="00550A03">
          <w:rPr>
            <w:color w:val="auto"/>
            <w:highlight w:val="cyan"/>
          </w:rPr>
          <w:t xml:space="preserve"> </w:t>
        </w:r>
        <w:r w:rsidR="00D43C93" w:rsidRPr="00550A03">
          <w:rPr>
            <w:color w:val="auto"/>
            <w:highlight w:val="cyan"/>
          </w:rPr>
          <w:t xml:space="preserve">whenever an outage of a </w:t>
        </w:r>
        <w:r w:rsidR="00D43C93" w:rsidRPr="00550A03">
          <w:rPr>
            <w:b/>
            <w:bCs/>
            <w:color w:val="auto"/>
            <w:highlight w:val="cyan"/>
          </w:rPr>
          <w:t xml:space="preserve">Restoration </w:t>
        </w:r>
        <w:r w:rsidR="001421CB" w:rsidRPr="00550A03">
          <w:rPr>
            <w:b/>
            <w:bCs/>
            <w:color w:val="auto"/>
            <w:highlight w:val="cyan"/>
          </w:rPr>
          <w:t>Contractor</w:t>
        </w:r>
        <w:r w:rsidR="00F721AF" w:rsidRPr="00550A03">
          <w:rPr>
            <w:b/>
            <w:bCs/>
            <w:color w:val="auto"/>
            <w:highlight w:val="cyan"/>
          </w:rPr>
          <w:t xml:space="preserve">’s </w:t>
        </w:r>
        <w:r w:rsidR="005A2191" w:rsidRPr="00550A03">
          <w:rPr>
            <w:b/>
            <w:bCs/>
            <w:color w:val="auto"/>
            <w:highlight w:val="cyan"/>
          </w:rPr>
          <w:t xml:space="preserve">Plant </w:t>
        </w:r>
        <w:r w:rsidR="005A2191" w:rsidRPr="00550A03">
          <w:rPr>
            <w:color w:val="auto"/>
            <w:highlight w:val="cyan"/>
          </w:rPr>
          <w:t>or</w:t>
        </w:r>
        <w:r w:rsidR="005A2191" w:rsidRPr="00550A03">
          <w:rPr>
            <w:b/>
            <w:bCs/>
            <w:color w:val="auto"/>
            <w:highlight w:val="cyan"/>
          </w:rPr>
          <w:t xml:space="preserve"> Apparatus </w:t>
        </w:r>
        <w:r w:rsidR="005A2191" w:rsidRPr="00550A03">
          <w:rPr>
            <w:color w:val="auto"/>
            <w:highlight w:val="cyan"/>
          </w:rPr>
          <w:t>which</w:t>
        </w:r>
        <w:r w:rsidR="009D3F3F" w:rsidRPr="00550A03">
          <w:rPr>
            <w:color w:val="auto"/>
            <w:highlight w:val="cyan"/>
          </w:rPr>
          <w:t xml:space="preserve"> contributes to a</w:t>
        </w:r>
        <w:r w:rsidR="003A1D55" w:rsidRPr="00550A03">
          <w:rPr>
            <w:color w:val="auto"/>
            <w:highlight w:val="cyan"/>
          </w:rPr>
          <w:t xml:space="preserve"> </w:t>
        </w:r>
        <w:r w:rsidR="003A1D55" w:rsidRPr="00550A03">
          <w:rPr>
            <w:b/>
            <w:bCs/>
            <w:color w:val="auto"/>
            <w:highlight w:val="cyan"/>
          </w:rPr>
          <w:t>Distribut</w:t>
        </w:r>
        <w:r w:rsidR="003B6CF3" w:rsidRPr="00550A03">
          <w:rPr>
            <w:b/>
            <w:bCs/>
            <w:color w:val="auto"/>
            <w:highlight w:val="cyan"/>
          </w:rPr>
          <w:t>i</w:t>
        </w:r>
        <w:r w:rsidR="003A1D55" w:rsidRPr="00550A03">
          <w:rPr>
            <w:b/>
            <w:bCs/>
            <w:color w:val="auto"/>
            <w:highlight w:val="cyan"/>
          </w:rPr>
          <w:t>on Restoration Zone Plan</w:t>
        </w:r>
        <w:r w:rsidR="003A1D55" w:rsidRPr="00550A03">
          <w:rPr>
            <w:color w:val="auto"/>
            <w:highlight w:val="cyan"/>
          </w:rPr>
          <w:t xml:space="preserve"> is unavailable or a circuit </w:t>
        </w:r>
        <w:r w:rsidR="00236214" w:rsidRPr="00550A03">
          <w:rPr>
            <w:color w:val="auto"/>
            <w:highlight w:val="cyan"/>
          </w:rPr>
          <w:t xml:space="preserve">forming part of that </w:t>
        </w:r>
        <w:r w:rsidR="00236214" w:rsidRPr="00550A03">
          <w:rPr>
            <w:b/>
            <w:bCs/>
            <w:color w:val="auto"/>
            <w:highlight w:val="cyan"/>
          </w:rPr>
          <w:t>Distribution Restoration Zone Plan</w:t>
        </w:r>
        <w:r w:rsidR="00236214" w:rsidRPr="00550A03">
          <w:rPr>
            <w:color w:val="auto"/>
            <w:highlight w:val="cyan"/>
          </w:rPr>
          <w:t xml:space="preserve"> </w:t>
        </w:r>
        <w:r w:rsidR="001421CB" w:rsidRPr="00550A03">
          <w:rPr>
            <w:color w:val="auto"/>
            <w:highlight w:val="cyan"/>
          </w:rPr>
          <w:t xml:space="preserve">is unavailable making the operation of that </w:t>
        </w:r>
        <w:r w:rsidR="001421CB" w:rsidRPr="00550A03">
          <w:rPr>
            <w:b/>
            <w:bCs/>
            <w:color w:val="auto"/>
            <w:highlight w:val="cyan"/>
          </w:rPr>
          <w:t>Distribution Restoration Zone Plan</w:t>
        </w:r>
        <w:r w:rsidR="001421CB" w:rsidRPr="00550A03">
          <w:rPr>
            <w:color w:val="auto"/>
            <w:highlight w:val="cyan"/>
          </w:rPr>
          <w:t xml:space="preserve"> unviable.</w:t>
        </w:r>
        <w:r w:rsidR="00D43C93">
          <w:rPr>
            <w:color w:val="auto"/>
          </w:rPr>
          <w:t xml:space="preserve"> </w:t>
        </w:r>
      </w:ins>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223" w:name="_Toc131233990"/>
      <w:bookmarkStart w:id="224" w:name="_Toc441609524"/>
      <w:bookmarkStart w:id="225" w:name="_Toc115702188"/>
      <w:bookmarkStart w:id="226" w:name="_Toc138242890"/>
      <w:r w:rsidR="0048480E" w:rsidRPr="00C42530">
        <w:rPr>
          <w:color w:val="auto"/>
        </w:rPr>
        <w:instrText>OC2.2   OBJECTIVE</w:instrText>
      </w:r>
      <w:bookmarkEnd w:id="223"/>
      <w:bookmarkEnd w:id="224"/>
      <w:bookmarkEnd w:id="225"/>
      <w:bookmarkEnd w:id="226"/>
      <w:r w:rsidR="0048480E" w:rsidRPr="00C42530">
        <w:rPr>
          <w:color w:val="auto"/>
        </w:rPr>
        <w:instrText xml:space="preserve">"\L 1 </w:instrText>
      </w:r>
      <w:r w:rsidR="0048480E" w:rsidRPr="00C42530">
        <w:rPr>
          <w:color w:val="auto"/>
        </w:rPr>
        <w:fldChar w:fldCharType="end"/>
      </w:r>
    </w:p>
    <w:p w14:paraId="7BA2A8A9" w14:textId="649B15C3"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del w:id="227" w:author="Halford(ESO), David" w:date="2023-04-08T16:48:00Z">
        <w:r w:rsidRPr="00550A03">
          <w:rPr>
            <w:highlight w:val="cyan"/>
            <w:rPrChange w:id="228" w:author="Steve Baker (ESO)" w:date="2024-01-10T10:47:00Z">
              <w:rPr/>
            </w:rPrChange>
          </w:rPr>
          <w:delText>.</w:delText>
        </w:r>
      </w:del>
      <w:ins w:id="229" w:author="Halford(ESO), David" w:date="2023-04-08T16:48:00Z">
        <w:r w:rsidR="008152AA" w:rsidRPr="00550A03">
          <w:rPr>
            <w:b/>
            <w:highlight w:val="cyan"/>
            <w:rPrChange w:id="230" w:author="Steve Baker (ESO)" w:date="2024-01-10T10:47:00Z">
              <w:rPr>
                <w:b/>
              </w:rPr>
            </w:rPrChange>
          </w:rPr>
          <w:t xml:space="preserve"> </w:t>
        </w:r>
        <w:r w:rsidR="008152AA" w:rsidRPr="00550A03">
          <w:rPr>
            <w:bCs/>
            <w:highlight w:val="cyan"/>
            <w:rPrChange w:id="231" w:author="Steve Baker (ESO)" w:date="2024-01-10T10:47:00Z">
              <w:rPr>
                <w:bCs/>
              </w:rPr>
            </w:rPrChange>
          </w:rPr>
          <w:t xml:space="preserve">and ensure </w:t>
        </w:r>
        <w:r w:rsidR="00B516CE" w:rsidRPr="00550A03">
          <w:rPr>
            <w:bCs/>
            <w:highlight w:val="cyan"/>
            <w:rPrChange w:id="232" w:author="Steve Baker (ESO)" w:date="2024-01-10T10:47:00Z">
              <w:rPr>
                <w:bCs/>
              </w:rPr>
            </w:rPrChange>
          </w:rPr>
          <w:t xml:space="preserve">sufficient </w:t>
        </w:r>
        <w:r w:rsidR="004103A2" w:rsidRPr="00550A03">
          <w:rPr>
            <w:bCs/>
            <w:highlight w:val="cyan"/>
            <w:rPrChange w:id="233" w:author="Steve Baker (ESO)" w:date="2024-01-10T10:47:00Z">
              <w:rPr>
                <w:bCs/>
              </w:rPr>
            </w:rPrChange>
          </w:rPr>
          <w:t xml:space="preserve">provisions are in place to restore the </w:t>
        </w:r>
        <w:r w:rsidR="004103A2" w:rsidRPr="00550A03">
          <w:rPr>
            <w:b/>
            <w:highlight w:val="cyan"/>
            <w:rPrChange w:id="234" w:author="Steve Baker (ESO)" w:date="2024-01-10T10:47:00Z">
              <w:rPr>
                <w:b/>
              </w:rPr>
            </w:rPrChange>
          </w:rPr>
          <w:t>Total System</w:t>
        </w:r>
        <w:r w:rsidR="004103A2" w:rsidRPr="00550A03">
          <w:rPr>
            <w:bCs/>
            <w:highlight w:val="cyan"/>
            <w:rPrChange w:id="235" w:author="Steve Baker (ESO)" w:date="2024-01-10T10:47:00Z">
              <w:rPr>
                <w:bCs/>
              </w:rPr>
            </w:rPrChange>
          </w:rPr>
          <w:t xml:space="preserve"> in the event of a </w:t>
        </w:r>
        <w:r w:rsidR="004103A2" w:rsidRPr="00550A03">
          <w:rPr>
            <w:b/>
            <w:highlight w:val="cyan"/>
            <w:rPrChange w:id="236" w:author="Steve Baker (ESO)" w:date="2024-01-10T10:47:00Z">
              <w:rPr>
                <w:b/>
              </w:rPr>
            </w:rPrChange>
          </w:rPr>
          <w:t>Total Shutdown</w:t>
        </w:r>
        <w:r w:rsidR="004103A2" w:rsidRPr="00550A03">
          <w:rPr>
            <w:bCs/>
            <w:highlight w:val="cyan"/>
            <w:rPrChange w:id="237" w:author="Steve Baker (ESO)" w:date="2024-01-10T10:47:00Z">
              <w:rPr>
                <w:bCs/>
              </w:rPr>
            </w:rPrChange>
          </w:rPr>
          <w:t xml:space="preserve"> or </w:t>
        </w:r>
        <w:r w:rsidR="004103A2" w:rsidRPr="00550A03">
          <w:rPr>
            <w:b/>
            <w:highlight w:val="cyan"/>
            <w:rPrChange w:id="238" w:author="Steve Baker (ESO)" w:date="2024-01-10T10:47:00Z">
              <w:rPr>
                <w:b/>
              </w:rPr>
            </w:rPrChange>
          </w:rPr>
          <w:t>Partial Shutdown</w:t>
        </w:r>
        <w:r w:rsidRPr="00550A03">
          <w:rPr>
            <w:highlight w:val="cyan"/>
            <w:rPrChange w:id="239" w:author="Steve Baker (ESO)" w:date="2024-01-10T10:47:00Z">
              <w:rPr/>
            </w:rPrChange>
          </w:rPr>
          <w:t>.</w:t>
        </w:r>
      </w:ins>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in particular that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ins w:id="240" w:author="Halford(ESO), David" w:date="2023-04-08T16:48:00Z">
        <w:r w:rsidR="002F05BE">
          <w:t xml:space="preserve">  </w:t>
        </w:r>
        <w:r w:rsidR="00CE6055" w:rsidRPr="00550A03">
          <w:rPr>
            <w:highlight w:val="cyan"/>
          </w:rPr>
          <w:t xml:space="preserve">Outages of </w:t>
        </w:r>
        <w:r w:rsidR="00CE6055" w:rsidRPr="00550A03">
          <w:rPr>
            <w:b/>
            <w:bCs/>
            <w:highlight w:val="cyan"/>
          </w:rPr>
          <w:t xml:space="preserve">Plant </w:t>
        </w:r>
        <w:r w:rsidR="00CE6055" w:rsidRPr="00550A03">
          <w:rPr>
            <w:highlight w:val="cyan"/>
          </w:rPr>
          <w:t>and</w:t>
        </w:r>
        <w:r w:rsidR="00CE6055" w:rsidRPr="00550A03">
          <w:rPr>
            <w:b/>
            <w:bCs/>
            <w:highlight w:val="cyan"/>
          </w:rPr>
          <w:t xml:space="preserve"> Apparatus</w:t>
        </w:r>
        <w:r w:rsidR="00CE6055" w:rsidRPr="00550A03">
          <w:rPr>
            <w:highlight w:val="cyan"/>
          </w:rPr>
          <w:t xml:space="preserve"> of </w:t>
        </w:r>
        <w:r w:rsidR="00CE6055" w:rsidRPr="00550A03">
          <w:rPr>
            <w:b/>
            <w:bCs/>
            <w:highlight w:val="cyan"/>
          </w:rPr>
          <w:t xml:space="preserve">Restoration </w:t>
        </w:r>
        <w:r w:rsidR="00247BFA" w:rsidRPr="00550A03">
          <w:rPr>
            <w:b/>
            <w:bCs/>
            <w:highlight w:val="cyan"/>
          </w:rPr>
          <w:t>Contractor</w:t>
        </w:r>
        <w:r w:rsidR="00934491" w:rsidRPr="00550A03">
          <w:rPr>
            <w:b/>
            <w:bCs/>
            <w:highlight w:val="cyan"/>
          </w:rPr>
          <w:t>’</w:t>
        </w:r>
        <w:r w:rsidR="00247BFA" w:rsidRPr="00550A03">
          <w:rPr>
            <w:b/>
            <w:bCs/>
            <w:highlight w:val="cyan"/>
          </w:rPr>
          <w:t>s</w:t>
        </w:r>
        <w:r w:rsidR="00CE6055" w:rsidRPr="00550A03">
          <w:rPr>
            <w:highlight w:val="cyan"/>
          </w:rPr>
          <w:t xml:space="preserve"> and</w:t>
        </w:r>
        <w:r w:rsidR="00CE6055" w:rsidRPr="00550A03">
          <w:rPr>
            <w:b/>
            <w:bCs/>
            <w:highlight w:val="cyan"/>
          </w:rPr>
          <w:t xml:space="preserve"> Plant </w:t>
        </w:r>
        <w:r w:rsidR="00CE6055" w:rsidRPr="00550A03">
          <w:rPr>
            <w:highlight w:val="cyan"/>
          </w:rPr>
          <w:t>and</w:t>
        </w:r>
        <w:r w:rsidR="00CE6055" w:rsidRPr="00550A03">
          <w:rPr>
            <w:b/>
            <w:bCs/>
            <w:highlight w:val="cyan"/>
          </w:rPr>
          <w:t xml:space="preserve"> Apparatus</w:t>
        </w:r>
        <w:r w:rsidR="00CE6055" w:rsidRPr="00550A03">
          <w:rPr>
            <w:highlight w:val="cyan"/>
          </w:rPr>
          <w:t xml:space="preserve"> of a </w:t>
        </w:r>
        <w:r w:rsidR="00CE6055" w:rsidRPr="00550A03">
          <w:rPr>
            <w:b/>
            <w:bCs/>
            <w:highlight w:val="cyan"/>
          </w:rPr>
          <w:t>Network Operator</w:t>
        </w:r>
        <w:r w:rsidR="00E87995" w:rsidRPr="00550A03">
          <w:rPr>
            <w:b/>
            <w:bCs/>
            <w:highlight w:val="cyan"/>
          </w:rPr>
          <w:t>’</w:t>
        </w:r>
        <w:r w:rsidR="00CE6055" w:rsidRPr="00550A03">
          <w:rPr>
            <w:b/>
            <w:bCs/>
            <w:highlight w:val="cyan"/>
          </w:rPr>
          <w:t>s</w:t>
        </w:r>
        <w:r w:rsidR="00CE6055" w:rsidRPr="00550A03">
          <w:rPr>
            <w:highlight w:val="cyan"/>
          </w:rPr>
          <w:t xml:space="preserve"> </w:t>
        </w:r>
        <w:r w:rsidR="00E87995" w:rsidRPr="00550A03">
          <w:rPr>
            <w:b/>
            <w:bCs/>
            <w:highlight w:val="cyan"/>
          </w:rPr>
          <w:t>System</w:t>
        </w:r>
        <w:r w:rsidR="00CE6055" w:rsidRPr="00550A03">
          <w:rPr>
            <w:highlight w:val="cyan"/>
          </w:rPr>
          <w:t xml:space="preserve"> associated with a </w:t>
        </w:r>
        <w:r w:rsidR="00CE6055" w:rsidRPr="00550A03">
          <w:rPr>
            <w:b/>
            <w:bCs/>
            <w:highlight w:val="cyan"/>
          </w:rPr>
          <w:t>D</w:t>
        </w:r>
        <w:r w:rsidR="00E87995" w:rsidRPr="00550A03">
          <w:rPr>
            <w:b/>
            <w:bCs/>
            <w:highlight w:val="cyan"/>
          </w:rPr>
          <w:t xml:space="preserve">istribution </w:t>
        </w:r>
        <w:r w:rsidR="00CE6055" w:rsidRPr="00550A03">
          <w:rPr>
            <w:b/>
            <w:bCs/>
            <w:highlight w:val="cyan"/>
          </w:rPr>
          <w:t>R</w:t>
        </w:r>
        <w:r w:rsidR="00E87995" w:rsidRPr="00550A03">
          <w:rPr>
            <w:b/>
            <w:bCs/>
            <w:highlight w:val="cyan"/>
          </w:rPr>
          <w:t xml:space="preserve">estoration </w:t>
        </w:r>
        <w:r w:rsidR="00CE6055" w:rsidRPr="00550A03">
          <w:rPr>
            <w:b/>
            <w:bCs/>
            <w:highlight w:val="cyan"/>
          </w:rPr>
          <w:t>Z</w:t>
        </w:r>
        <w:r w:rsidR="00E87995" w:rsidRPr="00550A03">
          <w:rPr>
            <w:b/>
            <w:bCs/>
            <w:highlight w:val="cyan"/>
          </w:rPr>
          <w:t xml:space="preserve">one </w:t>
        </w:r>
        <w:r w:rsidR="00CE6055" w:rsidRPr="00550A03">
          <w:rPr>
            <w:b/>
            <w:bCs/>
            <w:highlight w:val="cyan"/>
          </w:rPr>
          <w:t>P</w:t>
        </w:r>
        <w:r w:rsidR="00E87995" w:rsidRPr="00550A03">
          <w:rPr>
            <w:b/>
            <w:bCs/>
            <w:highlight w:val="cyan"/>
          </w:rPr>
          <w:t>lan</w:t>
        </w:r>
        <w:r w:rsidR="00CE6055" w:rsidRPr="00550A03">
          <w:rPr>
            <w:highlight w:val="cyan"/>
          </w:rPr>
          <w:t xml:space="preserve"> also need to be co-ordinated with</w:t>
        </w:r>
        <w:r w:rsidR="00CE6055" w:rsidRPr="00550A03">
          <w:rPr>
            <w:b/>
            <w:bCs/>
            <w:highlight w:val="cyan"/>
          </w:rPr>
          <w:t xml:space="preserve"> </w:t>
        </w:r>
        <w:r w:rsidR="00CE6055" w:rsidRPr="00550A03">
          <w:rPr>
            <w:highlight w:val="cyan"/>
          </w:rPr>
          <w:t>outages</w:t>
        </w:r>
        <w:r w:rsidR="00E87995" w:rsidRPr="00550A03">
          <w:rPr>
            <w:highlight w:val="cyan"/>
          </w:rPr>
          <w:t xml:space="preserve"> on the </w:t>
        </w:r>
        <w:r w:rsidR="00E87995" w:rsidRPr="00550A03">
          <w:rPr>
            <w:b/>
            <w:bCs/>
            <w:highlight w:val="cyan"/>
          </w:rPr>
          <w:t>National Electricity Transmission System</w:t>
        </w:r>
        <w:r w:rsidR="00E87995" w:rsidRPr="00550A03">
          <w:rPr>
            <w:highlight w:val="cyan"/>
          </w:rPr>
          <w:t>.</w:t>
        </w:r>
      </w:ins>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ins w:id="241" w:author="Halford(ESO), David" w:date="2023-04-08T16:48:00Z">
        <w:r w:rsidR="002058E0">
          <w:rPr>
            <w:b/>
            <w:color w:val="auto"/>
          </w:rPr>
          <w:t xml:space="preserve"> </w:t>
        </w:r>
        <w:r w:rsidR="002058E0" w:rsidRPr="00550A03">
          <w:rPr>
            <w:bCs/>
            <w:color w:val="auto"/>
            <w:highlight w:val="cyan"/>
          </w:rPr>
          <w:t xml:space="preserve">and the means necessary to </w:t>
        </w:r>
        <w:r w:rsidR="00AF23F7" w:rsidRPr="00550A03">
          <w:rPr>
            <w:bCs/>
            <w:color w:val="auto"/>
            <w:highlight w:val="cyan"/>
          </w:rPr>
          <w:t>restore the</w:t>
        </w:r>
        <w:r w:rsidR="00AF23F7" w:rsidRPr="00550A03">
          <w:rPr>
            <w:b/>
            <w:color w:val="auto"/>
            <w:highlight w:val="cyan"/>
          </w:rPr>
          <w:t xml:space="preserve"> System </w:t>
        </w:r>
        <w:r w:rsidR="00AF23F7" w:rsidRPr="00550A03">
          <w:rPr>
            <w:bCs/>
            <w:color w:val="auto"/>
            <w:highlight w:val="cyan"/>
          </w:rPr>
          <w:t>following a</w:t>
        </w:r>
        <w:r w:rsidR="00AF23F7" w:rsidRPr="00550A03">
          <w:rPr>
            <w:b/>
            <w:color w:val="auto"/>
            <w:highlight w:val="cyan"/>
          </w:rPr>
          <w:t xml:space="preserve"> Total System Shutdown </w:t>
        </w:r>
        <w:r w:rsidR="00AF23F7" w:rsidRPr="00550A03">
          <w:rPr>
            <w:bCs/>
            <w:color w:val="auto"/>
            <w:highlight w:val="cyan"/>
          </w:rPr>
          <w:t>or</w:t>
        </w:r>
        <w:r w:rsidR="00AF23F7" w:rsidRPr="00550A03">
          <w:rPr>
            <w:b/>
            <w:color w:val="auto"/>
            <w:highlight w:val="cyan"/>
          </w:rPr>
          <w:t xml:space="preserve"> Partial System Shutdown</w:t>
        </w:r>
      </w:ins>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in order to provide for that.</w:t>
      </w:r>
    </w:p>
    <w:p w14:paraId="7BA2A8AE" w14:textId="77777777" w:rsidR="000317A6" w:rsidRPr="00C42530" w:rsidRDefault="000317A6" w:rsidP="00B47A13">
      <w:pPr>
        <w:pStyle w:val="Level1Text"/>
        <w:rPr>
          <w:color w:val="auto"/>
        </w:rPr>
      </w:pPr>
      <w:r w:rsidRPr="00C42530">
        <w:rPr>
          <w:color w:val="auto"/>
        </w:rPr>
        <w:lastRenderedPageBreak/>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242" w:name="_Toc131233991"/>
      <w:bookmarkStart w:id="243" w:name="_Toc441609525"/>
      <w:bookmarkStart w:id="244" w:name="_Toc115702189"/>
      <w:bookmarkStart w:id="245" w:name="_Toc138242891"/>
      <w:r w:rsidR="0048480E" w:rsidRPr="00C42530">
        <w:rPr>
          <w:color w:val="auto"/>
        </w:rPr>
        <w:instrText>OC2.3   SCOPE</w:instrText>
      </w:r>
      <w:bookmarkEnd w:id="242"/>
      <w:bookmarkEnd w:id="243"/>
      <w:bookmarkEnd w:id="244"/>
      <w:bookmarkEnd w:id="245"/>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ins w:id="246" w:author="Halford(ESO), David" w:date="2023-04-08T16:48:00Z">
        <w:r w:rsidR="00A15CA9">
          <w:rPr>
            <w:color w:val="auto"/>
          </w:rPr>
          <w:t>,</w:t>
        </w:r>
      </w:ins>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rPr>
          <w:ins w:id="247" w:author="Halford(ESO), David" w:date="2023-04-08T16:48:00Z"/>
        </w:rPr>
      </w:pPr>
      <w:ins w:id="248" w:author="Halford(ESO), David" w:date="2023-04-08T16:48:00Z">
        <w:r>
          <w:tab/>
        </w:r>
        <w:r w:rsidR="00A215A5" w:rsidRPr="00550A03">
          <w:rPr>
            <w:highlight w:val="cyan"/>
          </w:rPr>
          <w:t xml:space="preserve">(f) </w:t>
        </w:r>
        <w:r w:rsidR="002C478C" w:rsidRPr="00550A03">
          <w:rPr>
            <w:highlight w:val="cyan"/>
          </w:rPr>
          <w:tab/>
        </w:r>
        <w:r w:rsidR="00A215A5" w:rsidRPr="00550A03">
          <w:rPr>
            <w:b/>
            <w:bCs/>
            <w:highlight w:val="cyan"/>
          </w:rPr>
          <w:t xml:space="preserve">Restoration </w:t>
        </w:r>
        <w:r w:rsidR="00303FE3" w:rsidRPr="00550A03">
          <w:rPr>
            <w:b/>
            <w:bCs/>
            <w:highlight w:val="cyan"/>
          </w:rPr>
          <w:t>Contractors</w:t>
        </w:r>
        <w:r w:rsidR="00E317BD" w:rsidRPr="00550A03">
          <w:rPr>
            <w:b/>
            <w:bCs/>
            <w:highlight w:val="cyan"/>
          </w:rPr>
          <w:t xml:space="preserve"> </w:t>
        </w:r>
        <w:r w:rsidR="00E317BD" w:rsidRPr="00550A03">
          <w:rPr>
            <w:highlight w:val="cyan"/>
          </w:rPr>
          <w:t>who are party to a</w:t>
        </w:r>
        <w:r w:rsidR="00E317BD" w:rsidRPr="00550A03">
          <w:rPr>
            <w:b/>
            <w:bCs/>
            <w:highlight w:val="cyan"/>
          </w:rPr>
          <w:t xml:space="preserve"> Local Joint Restoration Zone Plan</w:t>
        </w:r>
        <w:r w:rsidR="006B1936" w:rsidRPr="00550A03">
          <w:rPr>
            <w:b/>
            <w:bCs/>
            <w:highlight w:val="cyan"/>
          </w:rPr>
          <w:t xml:space="preserve"> </w:t>
        </w:r>
        <w:r w:rsidR="006B1936" w:rsidRPr="00550A03">
          <w:rPr>
            <w:highlight w:val="cyan"/>
          </w:rPr>
          <w:t>and</w:t>
        </w:r>
        <w:r w:rsidR="00A215A5" w:rsidRPr="00550A03">
          <w:rPr>
            <w:highlight w:val="cyan"/>
          </w:rPr>
          <w:t xml:space="preserve"> </w:t>
        </w:r>
        <w:r w:rsidR="008356A8" w:rsidRPr="00550A03">
          <w:rPr>
            <w:highlight w:val="cyan"/>
          </w:rPr>
          <w:t xml:space="preserve">who have a </w:t>
        </w:r>
        <w:r w:rsidR="008356A8" w:rsidRPr="00550A03">
          <w:rPr>
            <w:b/>
            <w:bCs/>
            <w:highlight w:val="cyan"/>
          </w:rPr>
          <w:t>CUSC Contract</w:t>
        </w:r>
        <w:r w:rsidR="008356A8" w:rsidRPr="00550A03">
          <w:rPr>
            <w:highlight w:val="cyan"/>
          </w:rPr>
          <w:t xml:space="preserve"> </w:t>
        </w:r>
        <w:r w:rsidR="00A215A5" w:rsidRPr="00550A03">
          <w:rPr>
            <w:highlight w:val="cyan"/>
          </w:rPr>
          <w:t>where such data has not already been provided</w:t>
        </w:r>
        <w:r w:rsidRPr="00550A03">
          <w:rPr>
            <w:highlight w:val="cyan"/>
          </w:rPr>
          <w:t xml:space="preserve"> in OC2.3.1(a)</w:t>
        </w:r>
        <w:r w:rsidR="00FF2714" w:rsidRPr="00550A03">
          <w:rPr>
            <w:highlight w:val="cyan"/>
          </w:rPr>
          <w:t>, (c),</w:t>
        </w:r>
        <w:r w:rsidR="00934491" w:rsidRPr="00550A03">
          <w:rPr>
            <w:highlight w:val="cyan"/>
          </w:rPr>
          <w:t xml:space="preserve"> </w:t>
        </w:r>
        <w:r w:rsidR="00FF2714" w:rsidRPr="00550A03">
          <w:rPr>
            <w:highlight w:val="cyan"/>
          </w:rPr>
          <w:t>(d) or (e).</w:t>
        </w:r>
        <w:r w:rsidR="00A215A5">
          <w:t xml:space="preserve"> </w:t>
        </w:r>
      </w:ins>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commentRangeStart w:id="249"/>
      <w:r w:rsidRPr="00C42530">
        <w:rPr>
          <w:b/>
          <w:color w:val="auto"/>
        </w:rPr>
        <w:t xml:space="preserve">Relevant Transmission Licensees </w:t>
      </w:r>
      <w:commentRangeEnd w:id="249"/>
      <w:r w:rsidR="00A2365C">
        <w:rPr>
          <w:rStyle w:val="CommentReference"/>
          <w:color w:val="auto"/>
        </w:rPr>
        <w:commentReference w:id="249"/>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250" w:name="_Toc131233992"/>
      <w:bookmarkStart w:id="251" w:name="_Toc441609526"/>
      <w:bookmarkStart w:id="252" w:name="_Toc115702190"/>
      <w:bookmarkStart w:id="253" w:name="_Toc138242892"/>
      <w:r w:rsidR="0048480E" w:rsidRPr="00C42530">
        <w:rPr>
          <w:color w:val="auto"/>
        </w:rPr>
        <w:instrText>OC2.4   PROCEDURE</w:instrText>
      </w:r>
      <w:bookmarkEnd w:id="250"/>
      <w:bookmarkEnd w:id="251"/>
      <w:bookmarkEnd w:id="252"/>
      <w:bookmarkEnd w:id="25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54" w:name="_Toc131233993"/>
      <w:bookmarkStart w:id="255" w:name="_Toc441609527"/>
      <w:bookmarkStart w:id="256" w:name="_Toc115702191"/>
      <w:bookmarkStart w:id="257" w:name="_Toc138242893"/>
      <w:r w:rsidR="0048480E" w:rsidRPr="00C42530">
        <w:rPr>
          <w:color w:val="auto"/>
        </w:rPr>
        <w:instrText>OC2.4.1   Co-ordination of outages</w:instrText>
      </w:r>
      <w:bookmarkEnd w:id="254"/>
      <w:bookmarkEnd w:id="255"/>
      <w:bookmarkEnd w:id="256"/>
      <w:bookmarkEnd w:id="257"/>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particular</w:t>
            </w:r>
            <w:r w:rsidRPr="009803FF">
              <w:rPr>
                <w:b/>
              </w:rPr>
              <w:t xml:space="preserve"> Network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ins w:id="258" w:author="Halford(ESO), David" w:date="2023-04-08T16:48:00Z"/>
                <w:b/>
              </w:rPr>
            </w:pPr>
            <w:r w:rsidRPr="009803FF">
              <w:lastRenderedPageBreak/>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ins w:id="259" w:author="Halford(ESO), David" w:date="2023-04-08T16:48:00Z"/>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ins w:id="260" w:author="Halford(ESO), David" w:date="2023-04-08T16:48:00Z"/>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ins w:id="261" w:author="Halford(ESO), David" w:date="2023-04-08T16:48:00Z"/>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ins w:id="262" w:author="Halford(ESO), David" w:date="2023-04-08T16:48:00Z"/>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ins w:id="263" w:author="Halford(ESO), David" w:date="2023-04-08T16:48:00Z"/>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ins w:id="264" w:author="Halford(ESO), David" w:date="2023-04-08T16:48:00Z"/>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2C9ED04E" w:rsidR="000A34C6" w:rsidRDefault="00B47A13" w:rsidP="00197034">
            <w:pPr>
              <w:tabs>
                <w:tab w:val="left" w:pos="1440"/>
                <w:tab w:val="left" w:pos="1890"/>
                <w:tab w:val="left" w:pos="3600"/>
                <w:tab w:val="left" w:pos="4410"/>
              </w:tabs>
              <w:spacing w:after="58"/>
              <w:rPr>
                <w:ins w:id="265" w:author="Halford(ESO), David" w:date="2023-04-08T16:48:00Z"/>
              </w:rPr>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del w:id="266" w:author="Halford(ESO), David" w:date="2023-04-08T16:48:00Z">
              <w:r w:rsidRPr="00550A03">
                <w:rPr>
                  <w:highlight w:val="cyan"/>
                  <w:rPrChange w:id="267" w:author="Steve Baker (ESO)" w:date="2024-01-10T10:47:00Z">
                    <w:rPr/>
                  </w:rPrChange>
                </w:rPr>
                <w:delText xml:space="preserve">impact upon </w:delText>
              </w:r>
            </w:del>
            <w:ins w:id="268" w:author="Halford(ESO), David" w:date="2023-04-08T16:48:00Z">
              <w:r w:rsidR="004C0223" w:rsidRPr="00550A03">
                <w:rPr>
                  <w:highlight w:val="cyan"/>
                  <w:rPrChange w:id="269" w:author="Steve Baker (ESO)" w:date="2024-01-10T10:47:00Z">
                    <w:rPr/>
                  </w:rPrChange>
                </w:rPr>
                <w:t>affect</w:t>
              </w:r>
              <w:r w:rsidR="000A34C6" w:rsidRPr="00550A03">
                <w:rPr>
                  <w:highlight w:val="cyan"/>
                  <w:rPrChange w:id="270" w:author="Steve Baker (ESO)" w:date="2024-01-10T10:47:00Z">
                    <w:rPr/>
                  </w:rPrChange>
                </w:rPr>
                <w:t>:</w:t>
              </w:r>
            </w:ins>
          </w:p>
          <w:p w14:paraId="37C93441" w14:textId="63A9FA7A" w:rsidR="000A34C6" w:rsidRDefault="00B47A13" w:rsidP="000A34C6">
            <w:pPr>
              <w:pStyle w:val="ListParagraph"/>
              <w:numPr>
                <w:ilvl w:val="0"/>
                <w:numId w:val="44"/>
              </w:numPr>
              <w:tabs>
                <w:tab w:val="left" w:pos="1440"/>
                <w:tab w:val="left" w:pos="1890"/>
                <w:tab w:val="left" w:pos="3600"/>
                <w:tab w:val="left" w:pos="4410"/>
              </w:tabs>
              <w:spacing w:after="58"/>
              <w:rPr>
                <w:ins w:id="271" w:author="Halford(ESO), David" w:date="2023-04-08T16:48:00Z"/>
              </w:rPr>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User System</w:t>
            </w:r>
            <w:del w:id="272" w:author="Halford(ESO), David" w:date="2023-04-08T16:48:00Z">
              <w:r w:rsidRPr="009803FF">
                <w:delText>.</w:delText>
              </w:r>
            </w:del>
            <w:ins w:id="273" w:author="Halford(ESO), David" w:date="2023-04-08T16:48:00Z">
              <w:r w:rsidR="000A34C6">
                <w:t>;</w:t>
              </w:r>
            </w:ins>
          </w:p>
          <w:p w14:paraId="7951BA35" w14:textId="1A42E283" w:rsidR="00513137" w:rsidRPr="00550A03" w:rsidRDefault="00934491" w:rsidP="000A34C6">
            <w:pPr>
              <w:pStyle w:val="ListParagraph"/>
              <w:numPr>
                <w:ilvl w:val="0"/>
                <w:numId w:val="44"/>
              </w:numPr>
              <w:tabs>
                <w:tab w:val="left" w:pos="1440"/>
                <w:tab w:val="left" w:pos="1890"/>
                <w:tab w:val="left" w:pos="3600"/>
                <w:tab w:val="left" w:pos="4410"/>
              </w:tabs>
              <w:spacing w:after="58"/>
              <w:rPr>
                <w:ins w:id="274" w:author="Halford(ESO), David" w:date="2023-04-08T16:48:00Z"/>
                <w:highlight w:val="cyan"/>
              </w:rPr>
            </w:pPr>
            <w:ins w:id="275" w:author="Halford(ESO), David" w:date="2023-04-08T16:48:00Z">
              <w:r w:rsidRPr="00550A03">
                <w:rPr>
                  <w:highlight w:val="cyan"/>
                </w:rPr>
                <w:t>t</w:t>
              </w:r>
              <w:r w:rsidR="0032182D" w:rsidRPr="00550A03">
                <w:rPr>
                  <w:highlight w:val="cyan"/>
                </w:rPr>
                <w:t xml:space="preserve">hat </w:t>
              </w:r>
              <w:r w:rsidR="0032182D" w:rsidRPr="00550A03">
                <w:rPr>
                  <w:b/>
                  <w:bCs/>
                  <w:highlight w:val="cyan"/>
                </w:rPr>
                <w:t xml:space="preserve">Network Operator’s </w:t>
              </w:r>
              <w:r w:rsidR="0032182D" w:rsidRPr="00550A03">
                <w:rPr>
                  <w:highlight w:val="cyan"/>
                </w:rPr>
                <w:t xml:space="preserve">ability to operate a </w:t>
              </w:r>
              <w:r w:rsidR="0032182D" w:rsidRPr="00550A03">
                <w:rPr>
                  <w:b/>
                  <w:bCs/>
                  <w:highlight w:val="cyan"/>
                </w:rPr>
                <w:t>Local Joint Restoration Plan</w:t>
              </w:r>
              <w:r w:rsidR="0032182D" w:rsidRPr="00550A03">
                <w:rPr>
                  <w:highlight w:val="cyan"/>
                </w:rPr>
                <w:t xml:space="preserve"> or </w:t>
              </w:r>
              <w:r w:rsidR="0032182D" w:rsidRPr="00550A03">
                <w:rPr>
                  <w:b/>
                  <w:bCs/>
                  <w:highlight w:val="cyan"/>
                </w:rPr>
                <w:t>Distribut</w:t>
              </w:r>
              <w:r w:rsidR="006A5462" w:rsidRPr="00550A03">
                <w:rPr>
                  <w:b/>
                  <w:bCs/>
                  <w:highlight w:val="cyan"/>
                </w:rPr>
                <w:t>ion</w:t>
              </w:r>
              <w:r w:rsidR="0032182D" w:rsidRPr="00550A03">
                <w:rPr>
                  <w:b/>
                  <w:bCs/>
                  <w:highlight w:val="cyan"/>
                </w:rPr>
                <w:t xml:space="preserve"> Rest</w:t>
              </w:r>
              <w:r w:rsidR="006A5462" w:rsidRPr="00550A03">
                <w:rPr>
                  <w:b/>
                  <w:bCs/>
                  <w:highlight w:val="cyan"/>
                </w:rPr>
                <w:t>oration Zone Plan</w:t>
              </w:r>
              <w:r w:rsidR="006A5462" w:rsidRPr="00550A03">
                <w:rPr>
                  <w:highlight w:val="cyan"/>
                </w:rPr>
                <w:t>.</w:t>
              </w:r>
            </w:ins>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76"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76"/>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ins w:id="277" w:author="Halford(ESO), David" w:date="2023-04-08T16:48:00Z">
        <w:r w:rsidR="00934491">
          <w:rPr>
            <w:color w:val="auto"/>
          </w:rPr>
          <w:t xml:space="preserve"> </w:t>
        </w:r>
        <w:r w:rsidR="00773D06">
          <w:rPr>
            <w:color w:val="auto"/>
          </w:rPr>
          <w:t>or</w:t>
        </w:r>
      </w:ins>
    </w:p>
    <w:p w14:paraId="1F02B1CB" w14:textId="2111FAE4" w:rsidR="00773D06" w:rsidRPr="00550A03" w:rsidRDefault="00C3167B" w:rsidP="00D23409">
      <w:pPr>
        <w:pStyle w:val="Level1Text"/>
        <w:numPr>
          <w:ilvl w:val="0"/>
          <w:numId w:val="41"/>
        </w:numPr>
        <w:tabs>
          <w:tab w:val="clear" w:pos="1418"/>
          <w:tab w:val="left" w:pos="1985"/>
        </w:tabs>
        <w:ind w:left="1985" w:hanging="567"/>
        <w:rPr>
          <w:ins w:id="278" w:author="Halford(ESO), David" w:date="2023-04-08T16:48:00Z"/>
          <w:color w:val="auto"/>
          <w:highlight w:val="cyan"/>
        </w:rPr>
      </w:pPr>
      <w:ins w:id="279" w:author="Halford(ESO), David" w:date="2023-04-08T16:48:00Z">
        <w:r w:rsidRPr="00550A03">
          <w:rPr>
            <w:color w:val="auto"/>
            <w:highlight w:val="cyan"/>
          </w:rPr>
          <w:t>a</w:t>
        </w:r>
        <w:r w:rsidR="00AD4CF4" w:rsidRPr="00550A03">
          <w:rPr>
            <w:color w:val="auto"/>
            <w:highlight w:val="cyan"/>
          </w:rPr>
          <w:t xml:space="preserve"> </w:t>
        </w:r>
        <w:r w:rsidR="00773D06" w:rsidRPr="00550A03">
          <w:rPr>
            <w:b/>
            <w:bCs/>
            <w:color w:val="auto"/>
            <w:highlight w:val="cyan"/>
          </w:rPr>
          <w:t xml:space="preserve">Restoration </w:t>
        </w:r>
        <w:r w:rsidR="00552CB4" w:rsidRPr="00550A03">
          <w:rPr>
            <w:b/>
            <w:bCs/>
            <w:color w:val="auto"/>
            <w:highlight w:val="cyan"/>
          </w:rPr>
          <w:t>Contractors</w:t>
        </w:r>
        <w:r w:rsidR="00773D06" w:rsidRPr="00550A03">
          <w:rPr>
            <w:color w:val="auto"/>
            <w:highlight w:val="cyan"/>
          </w:rPr>
          <w:t xml:space="preserve"> referred to in OC2.3.1(f)</w:t>
        </w:r>
        <w:r w:rsidR="002A1F2C" w:rsidRPr="00550A03">
          <w:rPr>
            <w:color w:val="auto"/>
            <w:highlight w:val="cyan"/>
          </w:rPr>
          <w:t xml:space="preserve"> </w:t>
        </w:r>
        <w:r w:rsidR="00C425AB" w:rsidRPr="00550A03">
          <w:rPr>
            <w:color w:val="auto"/>
            <w:highlight w:val="cyan"/>
          </w:rPr>
          <w:t xml:space="preserve">experiences any unplanned change to the availability of </w:t>
        </w:r>
        <w:r w:rsidR="005F10F3" w:rsidRPr="00550A03">
          <w:rPr>
            <w:color w:val="auto"/>
            <w:highlight w:val="cyan"/>
          </w:rPr>
          <w:t>t</w:t>
        </w:r>
        <w:r w:rsidR="001321D8" w:rsidRPr="00550A03">
          <w:rPr>
            <w:color w:val="auto"/>
            <w:highlight w:val="cyan"/>
          </w:rPr>
          <w:t>heir</w:t>
        </w:r>
        <w:r w:rsidR="00B04AAB" w:rsidRPr="00550A03">
          <w:rPr>
            <w:color w:val="auto"/>
            <w:highlight w:val="cyan"/>
          </w:rPr>
          <w:t xml:space="preserve"> </w:t>
        </w:r>
        <w:r w:rsidR="00B04AAB" w:rsidRPr="00550A03">
          <w:rPr>
            <w:b/>
            <w:bCs/>
            <w:color w:val="auto"/>
            <w:highlight w:val="cyan"/>
          </w:rPr>
          <w:t xml:space="preserve">Plant </w:t>
        </w:r>
        <w:r w:rsidR="00B04AAB" w:rsidRPr="00550A03">
          <w:rPr>
            <w:color w:val="auto"/>
            <w:highlight w:val="cyan"/>
          </w:rPr>
          <w:t xml:space="preserve">and </w:t>
        </w:r>
        <w:r w:rsidR="00B04AAB" w:rsidRPr="00550A03">
          <w:rPr>
            <w:b/>
            <w:bCs/>
            <w:color w:val="auto"/>
            <w:highlight w:val="cyan"/>
          </w:rPr>
          <w:t>Apparatus</w:t>
        </w:r>
        <w:r w:rsidR="00B04AAB" w:rsidRPr="00550A03">
          <w:rPr>
            <w:color w:val="auto"/>
            <w:highlight w:val="cyan"/>
          </w:rPr>
          <w:t xml:space="preserve"> </w:t>
        </w:r>
        <w:r w:rsidR="00C425AB" w:rsidRPr="00550A03">
          <w:rPr>
            <w:color w:val="auto"/>
            <w:highlight w:val="cyan"/>
          </w:rPr>
          <w:t xml:space="preserve">or makes a future plan which would impact the availability of </w:t>
        </w:r>
        <w:r w:rsidR="001321D8" w:rsidRPr="00550A03">
          <w:rPr>
            <w:color w:val="auto"/>
            <w:highlight w:val="cyan"/>
          </w:rPr>
          <w:t>t</w:t>
        </w:r>
        <w:r w:rsidR="00696249" w:rsidRPr="00550A03">
          <w:rPr>
            <w:color w:val="auto"/>
            <w:highlight w:val="cyan"/>
          </w:rPr>
          <w:t>heir</w:t>
        </w:r>
        <w:r w:rsidR="00B04AAB" w:rsidRPr="00550A03">
          <w:rPr>
            <w:b/>
            <w:bCs/>
            <w:highlight w:val="cyan"/>
          </w:rPr>
          <w:t xml:space="preserve"> Plant </w:t>
        </w:r>
        <w:r w:rsidR="00B04AAB" w:rsidRPr="00550A03">
          <w:rPr>
            <w:highlight w:val="cyan"/>
          </w:rPr>
          <w:t>and</w:t>
        </w:r>
        <w:r w:rsidR="00B04AAB" w:rsidRPr="00550A03">
          <w:rPr>
            <w:b/>
            <w:bCs/>
            <w:highlight w:val="cyan"/>
          </w:rPr>
          <w:t xml:space="preserve"> Apparatus</w:t>
        </w:r>
        <w:r w:rsidR="00C425AB" w:rsidRPr="00550A03">
          <w:rPr>
            <w:b/>
            <w:color w:val="auto"/>
            <w:highlight w:val="cyan"/>
          </w:rPr>
          <w:t xml:space="preserve"> </w:t>
        </w:r>
        <w:r w:rsidR="009D3646" w:rsidRPr="00550A03">
          <w:rPr>
            <w:color w:val="auto"/>
            <w:highlight w:val="cyan"/>
          </w:rPr>
          <w:t xml:space="preserve">which would affect their ability to </w:t>
        </w:r>
        <w:r w:rsidR="00D32349" w:rsidRPr="00550A03">
          <w:rPr>
            <w:color w:val="auto"/>
            <w:highlight w:val="cyan"/>
          </w:rPr>
          <w:t xml:space="preserve">contribute to a </w:t>
        </w:r>
        <w:r w:rsidR="00D32349" w:rsidRPr="00550A03">
          <w:rPr>
            <w:b/>
            <w:bCs/>
            <w:color w:val="auto"/>
            <w:highlight w:val="cyan"/>
          </w:rPr>
          <w:t>Local Joint Restoration Plan</w:t>
        </w:r>
        <w:r w:rsidR="00D32349" w:rsidRPr="00550A03">
          <w:rPr>
            <w:color w:val="auto"/>
            <w:highlight w:val="cyan"/>
          </w:rPr>
          <w:t>.</w:t>
        </w:r>
      </w:ins>
    </w:p>
    <w:p w14:paraId="464978FE" w14:textId="0AFB18BA"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del w:id="280" w:author="Halford(ESO), David" w:date="2023-04-08T16:48:00Z">
        <w:r w:rsidRPr="000C7653">
          <w:rPr>
            <w:color w:val="auto"/>
          </w:rPr>
          <w:delText xml:space="preserve"> </w:delText>
        </w:r>
        <w:r w:rsidRPr="00550A03">
          <w:rPr>
            <w:color w:val="auto"/>
            <w:highlight w:val="cyan"/>
            <w:rPrChange w:id="281" w:author="Steve Baker (ESO)" w:date="2024-01-10T10:48:00Z">
              <w:rPr>
                <w:color w:val="auto"/>
              </w:rPr>
            </w:rPrChange>
          </w:rPr>
          <w:delText>or</w:delText>
        </w:r>
      </w:del>
      <w:ins w:id="282" w:author="Halford(ESO), David" w:date="2023-04-08T16:48:00Z">
        <w:r w:rsidR="00A84926" w:rsidRPr="00550A03">
          <w:rPr>
            <w:color w:val="auto"/>
            <w:highlight w:val="cyan"/>
            <w:rPrChange w:id="283" w:author="Steve Baker (ESO)" w:date="2024-01-10T10:48:00Z">
              <w:rPr>
                <w:color w:val="auto"/>
              </w:rPr>
            </w:rPrChange>
          </w:rPr>
          <w:t>,</w:t>
        </w:r>
      </w:ins>
      <w:r w:rsidRPr="000C7653">
        <w:rPr>
          <w:color w:val="auto"/>
        </w:rPr>
        <w:t xml:space="preserve"> </w:t>
      </w:r>
      <w:r w:rsidRPr="000C7653">
        <w:rPr>
          <w:b/>
          <w:bCs/>
          <w:color w:val="auto"/>
        </w:rPr>
        <w:t>Interconnector</w:t>
      </w:r>
      <w:r w:rsidRPr="000C7653">
        <w:rPr>
          <w:color w:val="auto"/>
        </w:rPr>
        <w:t xml:space="preserve"> </w:t>
      </w:r>
      <w:r w:rsidRPr="000C7653">
        <w:rPr>
          <w:b/>
          <w:bCs/>
        </w:rPr>
        <w:t>Owner</w:t>
      </w:r>
      <w:ins w:id="284" w:author="Halford(ESO), David" w:date="2023-04-08T16:48:00Z">
        <w:r w:rsidRPr="000C7653">
          <w:t xml:space="preserve"> </w:t>
        </w:r>
        <w:r w:rsidR="001B14BD" w:rsidRPr="00550A03">
          <w:rPr>
            <w:highlight w:val="cyan"/>
          </w:rPr>
          <w:t xml:space="preserve">or </w:t>
        </w:r>
        <w:r w:rsidR="001B14BD" w:rsidRPr="00550A03">
          <w:rPr>
            <w:b/>
            <w:bCs/>
            <w:highlight w:val="cyan"/>
          </w:rPr>
          <w:t xml:space="preserve">Restoration </w:t>
        </w:r>
        <w:r w:rsidR="001744EC" w:rsidRPr="00550A03">
          <w:rPr>
            <w:b/>
            <w:bCs/>
            <w:highlight w:val="cyan"/>
          </w:rPr>
          <w:t>Contractor</w:t>
        </w:r>
        <w:r w:rsidR="001B14BD" w:rsidRPr="00550A03">
          <w:rPr>
            <w:highlight w:val="cyan"/>
          </w:rPr>
          <w:t xml:space="preserve"> </w:t>
        </w:r>
        <w:r w:rsidR="001744EC" w:rsidRPr="00550A03">
          <w:rPr>
            <w:highlight w:val="cyan"/>
          </w:rPr>
          <w:t xml:space="preserve">as provided for in </w:t>
        </w:r>
        <w:r w:rsidR="001744EC" w:rsidRPr="00550A03">
          <w:rPr>
            <w:color w:val="auto"/>
            <w:highlight w:val="cyan"/>
          </w:rPr>
          <w:t>OC2.3.1(f)</w:t>
        </w:r>
      </w:ins>
      <w:r w:rsidR="001744EC" w:rsidRPr="00731720">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ins w:id="285" w:author="Halford(ESO), David" w:date="2023-04-08T16:48:00Z">
        <w:r w:rsidR="001B14BD">
          <w:rPr>
            <w:color w:val="auto"/>
          </w:rPr>
          <w:t xml:space="preserve"> </w:t>
        </w:r>
      </w:ins>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286" w:name="_Hlk34655149"/>
      <w:r w:rsidRPr="000C7653">
        <w:rPr>
          <w:color w:val="auto"/>
        </w:rPr>
        <w:t xml:space="preserve">planning </w:t>
      </w:r>
      <w:r w:rsidRPr="002C0B73">
        <w:rPr>
          <w:color w:val="auto"/>
        </w:rPr>
        <w:t>the</w:t>
      </w:r>
      <w:r w:rsidRPr="000C7653">
        <w:rPr>
          <w:color w:val="auto"/>
        </w:rPr>
        <w:t xml:space="preserve"> availability change</w:t>
      </w:r>
      <w:bookmarkEnd w:id="286"/>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lastRenderedPageBreak/>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ins w:id="287" w:author="Halford(ESO), David" w:date="2023-04-08T16:48:00Z"/>
          <w:color w:val="auto"/>
        </w:rPr>
      </w:pPr>
      <w:ins w:id="288" w:author="Halford(ESO), David" w:date="2023-04-08T16:48:00Z">
        <w:r w:rsidRPr="00550A03">
          <w:rPr>
            <w:color w:val="auto"/>
            <w:highlight w:val="cyan"/>
          </w:rPr>
          <w:t xml:space="preserve">In the case of </w:t>
        </w:r>
        <w:r w:rsidRPr="00550A03">
          <w:rPr>
            <w:b/>
            <w:bCs/>
            <w:color w:val="auto"/>
            <w:highlight w:val="cyan"/>
          </w:rPr>
          <w:t xml:space="preserve">Restoration </w:t>
        </w:r>
        <w:r w:rsidR="001744EC" w:rsidRPr="00550A03">
          <w:rPr>
            <w:b/>
            <w:bCs/>
            <w:color w:val="auto"/>
            <w:highlight w:val="cyan"/>
          </w:rPr>
          <w:t>Contractors</w:t>
        </w:r>
        <w:r w:rsidR="00CE3E44" w:rsidRPr="00550A03">
          <w:rPr>
            <w:color w:val="auto"/>
            <w:highlight w:val="cyan"/>
          </w:rPr>
          <w:t>,</w:t>
        </w:r>
        <w:r w:rsidR="00CE0BB9" w:rsidRPr="00550A03">
          <w:rPr>
            <w:color w:val="auto"/>
            <w:highlight w:val="cyan"/>
          </w:rPr>
          <w:t xml:space="preserve"> </w:t>
        </w:r>
        <w:r w:rsidR="00B827EC" w:rsidRPr="00550A03">
          <w:rPr>
            <w:color w:val="auto"/>
            <w:highlight w:val="cyan"/>
          </w:rPr>
          <w:t>referred to in OC2.3.1(f)</w:t>
        </w:r>
        <w:r w:rsidR="0075772E" w:rsidRPr="00550A03">
          <w:rPr>
            <w:color w:val="auto"/>
            <w:highlight w:val="cyan"/>
          </w:rPr>
          <w:t xml:space="preserve">, </w:t>
        </w:r>
        <w:r w:rsidR="0075772E" w:rsidRPr="00550A03">
          <w:rPr>
            <w:b/>
            <w:bCs/>
            <w:color w:val="auto"/>
            <w:highlight w:val="cyan"/>
          </w:rPr>
          <w:t xml:space="preserve">Restoration </w:t>
        </w:r>
        <w:r w:rsidR="001744EC" w:rsidRPr="00550A03">
          <w:rPr>
            <w:b/>
            <w:bCs/>
            <w:color w:val="auto"/>
            <w:highlight w:val="cyan"/>
          </w:rPr>
          <w:t>Contractors</w:t>
        </w:r>
        <w:r w:rsidR="0075772E" w:rsidRPr="00550A03">
          <w:rPr>
            <w:color w:val="auto"/>
            <w:highlight w:val="cyan"/>
          </w:rPr>
          <w:t xml:space="preserve"> </w:t>
        </w:r>
        <w:r w:rsidR="00981FA3" w:rsidRPr="00550A03">
          <w:rPr>
            <w:color w:val="auto"/>
            <w:highlight w:val="cyan"/>
          </w:rPr>
          <w:t xml:space="preserve">which are subject to an unplanned change in availability </w:t>
        </w:r>
        <w:r w:rsidR="00CF68F7" w:rsidRPr="00550A03">
          <w:rPr>
            <w:color w:val="auto"/>
            <w:highlight w:val="cyan"/>
          </w:rPr>
          <w:t>shall prov</w:t>
        </w:r>
        <w:r w:rsidR="00AD4CF4" w:rsidRPr="00550A03">
          <w:rPr>
            <w:color w:val="auto"/>
            <w:highlight w:val="cyan"/>
          </w:rPr>
          <w:t>i</w:t>
        </w:r>
        <w:r w:rsidR="00CF68F7" w:rsidRPr="00550A03">
          <w:rPr>
            <w:color w:val="auto"/>
            <w:highlight w:val="cyan"/>
          </w:rPr>
          <w:t>de the data</w:t>
        </w:r>
        <w:r w:rsidR="0019618D" w:rsidRPr="00550A03">
          <w:rPr>
            <w:color w:val="auto"/>
            <w:highlight w:val="cyan"/>
          </w:rPr>
          <w:t xml:space="preserve"> within 1 hour of the unplanned change and for a planned change to the availability, the </w:t>
        </w:r>
        <w:r w:rsidR="0019618D" w:rsidRPr="00550A03">
          <w:rPr>
            <w:b/>
            <w:color w:val="auto"/>
            <w:highlight w:val="cyan"/>
          </w:rPr>
          <w:t xml:space="preserve">Restoration </w:t>
        </w:r>
        <w:r w:rsidR="001744EC" w:rsidRPr="00550A03">
          <w:rPr>
            <w:b/>
            <w:color w:val="auto"/>
            <w:highlight w:val="cyan"/>
          </w:rPr>
          <w:t>Contractor</w:t>
        </w:r>
        <w:r w:rsidR="0019618D" w:rsidRPr="00550A03">
          <w:rPr>
            <w:color w:val="auto"/>
            <w:highlight w:val="cyan"/>
          </w:rPr>
          <w:t xml:space="preserve"> shall provide the data within 1 hour of planning the availability change.</w:t>
        </w:r>
        <w:r w:rsidR="0019618D">
          <w:rPr>
            <w:color w:val="auto"/>
          </w:rPr>
          <w:t xml:space="preserve">  </w:t>
        </w:r>
      </w:ins>
    </w:p>
    <w:p w14:paraId="637FDB8C" w14:textId="7667C908" w:rsidR="004D12CD"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Interconnector Owner</w:t>
      </w:r>
      <w:ins w:id="289" w:author="Halford(ESO), David" w:date="2023-04-08T16:48:00Z">
        <w:r w:rsidRPr="000C7653">
          <w:rPr>
            <w:b/>
          </w:rPr>
          <w:t xml:space="preserve"> </w:t>
        </w:r>
        <w:r w:rsidR="000B7DDA" w:rsidRPr="00550A03">
          <w:rPr>
            <w:bCs/>
            <w:highlight w:val="cyan"/>
          </w:rPr>
          <w:t>and each</w:t>
        </w:r>
        <w:r w:rsidR="000B7DDA" w:rsidRPr="00550A03">
          <w:rPr>
            <w:b/>
            <w:highlight w:val="cyan"/>
          </w:rPr>
          <w:t xml:space="preserve"> Restoration </w:t>
        </w:r>
        <w:r w:rsidR="00233CD3" w:rsidRPr="00550A03">
          <w:rPr>
            <w:b/>
            <w:highlight w:val="cyan"/>
          </w:rPr>
          <w:t xml:space="preserve">Contractor </w:t>
        </w:r>
        <w:r w:rsidR="00233CD3" w:rsidRPr="00550A03">
          <w:rPr>
            <w:bCs/>
            <w:highlight w:val="cyan"/>
          </w:rPr>
          <w:t>referred to in</w:t>
        </w:r>
        <w:r w:rsidR="00233CD3" w:rsidRPr="00550A03">
          <w:rPr>
            <w:b/>
            <w:highlight w:val="cyan"/>
          </w:rPr>
          <w:t xml:space="preserve"> </w:t>
        </w:r>
        <w:r w:rsidR="00233CD3" w:rsidRPr="00550A03">
          <w:rPr>
            <w:color w:val="auto"/>
            <w:highlight w:val="cyan"/>
          </w:rPr>
          <w:t>OC2.3.1(</w:t>
        </w:r>
        <w:proofErr w:type="gramStart"/>
        <w:r w:rsidR="00233CD3" w:rsidRPr="00550A03">
          <w:rPr>
            <w:color w:val="auto"/>
            <w:highlight w:val="cyan"/>
          </w:rPr>
          <w:t>f)</w:t>
        </w:r>
        <w:r w:rsidR="00233CD3">
          <w:rPr>
            <w:color w:val="auto"/>
          </w:rPr>
          <w:t xml:space="preserve"> </w:t>
        </w:r>
      </w:ins>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290"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290"/>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291"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731720">
        <w:t xml:space="preserve"> </w:t>
      </w:r>
      <w:ins w:id="292" w:author="Halford(ESO), David" w:date="2023-04-08T16:48:00Z">
        <w:r w:rsidR="00BE6AFA" w:rsidRPr="00550A03">
          <w:rPr>
            <w:bCs/>
            <w:highlight w:val="cyan"/>
          </w:rPr>
          <w:t>and</w:t>
        </w:r>
        <w:r w:rsidR="00BE6AFA" w:rsidRPr="00550A03">
          <w:rPr>
            <w:b/>
            <w:highlight w:val="cyan"/>
          </w:rPr>
          <w:t xml:space="preserve"> Restoration </w:t>
        </w:r>
        <w:r w:rsidR="00932073" w:rsidRPr="00550A03">
          <w:rPr>
            <w:b/>
            <w:highlight w:val="cyan"/>
          </w:rPr>
          <w:t>Contractor</w:t>
        </w:r>
        <w:r w:rsidR="00BE6AFA" w:rsidRPr="00550A03">
          <w:rPr>
            <w:b/>
            <w:highlight w:val="cyan"/>
          </w:rPr>
          <w:t xml:space="preserve"> </w:t>
        </w:r>
        <w:r w:rsidR="00BE6AFA" w:rsidRPr="00550A03">
          <w:rPr>
            <w:bCs/>
            <w:highlight w:val="cyan"/>
          </w:rPr>
          <w:t>as provided for in</w:t>
        </w:r>
        <w:r w:rsidR="00BE6AFA" w:rsidRPr="00550A03">
          <w:rPr>
            <w:b/>
            <w:highlight w:val="cyan"/>
          </w:rPr>
          <w:t xml:space="preserve"> </w:t>
        </w:r>
        <w:r w:rsidR="00BE6AFA" w:rsidRPr="00550A03">
          <w:rPr>
            <w:highlight w:val="cyan"/>
          </w:rPr>
          <w:t>OC2.3.1(f)</w:t>
        </w:r>
        <w:r w:rsidR="00BE6AFA">
          <w:t xml:space="preserve"> </w:t>
        </w:r>
      </w:ins>
      <w:r w:rsidRPr="000C7653">
        <w:t>via the process defined in OC2.4.1.2.1</w:t>
      </w:r>
      <w:r w:rsidRPr="000C7653">
        <w:rPr>
          <w:b/>
        </w:rPr>
        <w:t xml:space="preserve"> </w:t>
      </w:r>
      <w:r w:rsidRPr="000C7653">
        <w:t>and taking into account: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46C6EF14" w14:textId="77777777" w:rsidR="00232853"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6F702ECA"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ins w:id="293" w:author="Halford(ESO), David" w:date="2023-04-08T16:48:00Z">
        <w:r w:rsidR="00BE6AFA" w:rsidRPr="00550A03">
          <w:rPr>
            <w:bCs/>
            <w:highlight w:val="cyan"/>
          </w:rPr>
          <w:t xml:space="preserve">and </w:t>
        </w:r>
        <w:r w:rsidR="006D4DCC" w:rsidRPr="00550A03">
          <w:rPr>
            <w:bCs/>
            <w:highlight w:val="cyan"/>
          </w:rPr>
          <w:t>each</w:t>
        </w:r>
        <w:r w:rsidR="006D4DCC" w:rsidRPr="00550A03">
          <w:rPr>
            <w:b/>
            <w:highlight w:val="cyan"/>
          </w:rPr>
          <w:t xml:space="preserve"> Restoration </w:t>
        </w:r>
        <w:proofErr w:type="spellStart"/>
        <w:r w:rsidR="00932073" w:rsidRPr="00550A03">
          <w:rPr>
            <w:b/>
            <w:highlight w:val="cyan"/>
          </w:rPr>
          <w:t>Contractor</w:t>
        </w:r>
        <w:r w:rsidR="006D4DCC" w:rsidRPr="00550A03">
          <w:rPr>
            <w:bCs/>
            <w:highlight w:val="cyan"/>
          </w:rPr>
          <w:t>as</w:t>
        </w:r>
        <w:proofErr w:type="spellEnd"/>
        <w:r w:rsidR="006D4DCC" w:rsidRPr="00550A03">
          <w:rPr>
            <w:bCs/>
            <w:highlight w:val="cyan"/>
          </w:rPr>
          <w:t xml:space="preserve"> provided for in</w:t>
        </w:r>
        <w:r w:rsidR="006D4DCC" w:rsidRPr="00550A03">
          <w:rPr>
            <w:b/>
            <w:highlight w:val="cyan"/>
          </w:rPr>
          <w:t xml:space="preserve"> </w:t>
        </w:r>
        <w:r w:rsidR="006D4DCC" w:rsidRPr="00550A03">
          <w:rPr>
            <w:highlight w:val="cyan"/>
          </w:rPr>
          <w:t>OC2.3.1(f)</w:t>
        </w:r>
        <w:r w:rsidR="006D4DCC">
          <w:t xml:space="preserve"> </w:t>
        </w:r>
      </w:ins>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ins w:id="294" w:author="Halford(ESO), David" w:date="2023-04-08T16:48:00Z">
        <w:r w:rsidR="006D4DCC" w:rsidRPr="00550A03">
          <w:rPr>
            <w:bCs/>
            <w:highlight w:val="cyan"/>
          </w:rPr>
          <w:t>and</w:t>
        </w:r>
        <w:r w:rsidR="006D4DCC" w:rsidRPr="00550A03">
          <w:rPr>
            <w:b/>
            <w:highlight w:val="cyan"/>
          </w:rPr>
          <w:t xml:space="preserve"> Restoration </w:t>
        </w:r>
        <w:r w:rsidR="00856652" w:rsidRPr="00550A03">
          <w:rPr>
            <w:b/>
            <w:highlight w:val="cyan"/>
          </w:rPr>
          <w:t>Contractor</w:t>
        </w:r>
        <w:r w:rsidR="006D4DCC" w:rsidRPr="00550A03">
          <w:rPr>
            <w:b/>
            <w:highlight w:val="cyan"/>
          </w:rPr>
          <w:t xml:space="preserve"> </w:t>
        </w:r>
        <w:r w:rsidR="006D4DCC" w:rsidRPr="00550A03">
          <w:rPr>
            <w:bCs/>
            <w:highlight w:val="cyan"/>
          </w:rPr>
          <w:t>as provided for in</w:t>
        </w:r>
        <w:r w:rsidR="006D4DCC" w:rsidRPr="00550A03">
          <w:rPr>
            <w:b/>
            <w:highlight w:val="cyan"/>
          </w:rPr>
          <w:t xml:space="preserve"> </w:t>
        </w:r>
        <w:r w:rsidR="006D4DCC" w:rsidRPr="00550A03">
          <w:rPr>
            <w:highlight w:val="cyan"/>
          </w:rPr>
          <w:t>OC2.3.1(f)</w:t>
        </w:r>
        <w:r w:rsidR="006D4DCC">
          <w:t xml:space="preserve"> </w:t>
        </w:r>
      </w:ins>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r w:rsidRPr="000C7653">
        <w:t>);</w:t>
      </w:r>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r w:rsidRPr="000C7653">
        <w:t>);</w:t>
      </w:r>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291"/>
    </w:p>
    <w:p w14:paraId="5DF05B74" w14:textId="77777777" w:rsidR="00232853" w:rsidRPr="009803FF" w:rsidRDefault="00232853" w:rsidP="00F01654">
      <w:pPr>
        <w:pStyle w:val="Level2Text"/>
        <w:rPr>
          <w:del w:id="295" w:author="Halford(ESO), David" w:date="2023-04-08T16:48:00Z"/>
        </w:rPr>
      </w:pPr>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731720">
        <w:t>.</w:t>
      </w:r>
      <w:ins w:id="296" w:author="Halford(ESO), David" w:date="2023-04-08T16:48:00Z">
        <w:r w:rsidR="006C09CE">
          <w:rPr>
            <w:bCs/>
          </w:rPr>
          <w:t xml:space="preserve">  </w:t>
        </w:r>
      </w:ins>
    </w:p>
    <w:p w14:paraId="7BA2A8E1" w14:textId="68F160B5" w:rsidR="000317A6" w:rsidRPr="009803FF" w:rsidRDefault="000317A6" w:rsidP="00DB0A51">
      <w:pPr>
        <w:pStyle w:val="Level2Text"/>
      </w:pPr>
      <w:del w:id="297" w:author="Halford(ESO), David" w:date="2023-04-08T16:48:00Z">
        <w:r w:rsidRPr="009803FF">
          <w:delText>.</w:delText>
        </w:r>
      </w:del>
    </w:p>
    <w:p w14:paraId="7BA2A8E2" w14:textId="57F890C3" w:rsidR="000317A6" w:rsidRPr="009803FF" w:rsidRDefault="00DB0A51" w:rsidP="00731720">
      <w:pPr>
        <w:pStyle w:val="Level2Text"/>
        <w:tabs>
          <w:tab w:val="clear" w:pos="1843"/>
          <w:tab w:val="left" w:pos="2552"/>
        </w:tabs>
        <w:ind w:left="2268"/>
      </w:pPr>
      <w:r w:rsidRPr="009803FF">
        <w:lastRenderedPageBreak/>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ins w:id="298" w:author="Halford(ESO), David" w:date="2023-04-08T16:48:00Z">
        <w:r w:rsidR="00611BEB" w:rsidRPr="004433FC">
          <w:rPr>
            <w:bCs/>
          </w:rPr>
          <w:t xml:space="preserve"> </w:t>
        </w:r>
        <w:r w:rsidR="00EE3D05" w:rsidRPr="00550A03">
          <w:rPr>
            <w:bCs/>
            <w:highlight w:val="cyan"/>
          </w:rPr>
          <w:t>and</w:t>
        </w:r>
        <w:r w:rsidR="00EE3D05" w:rsidRPr="00550A03">
          <w:rPr>
            <w:b/>
            <w:highlight w:val="cyan"/>
          </w:rPr>
          <w:t xml:space="preserve"> </w:t>
        </w:r>
        <w:r w:rsidR="004433FC" w:rsidRPr="00550A03">
          <w:rPr>
            <w:b/>
            <w:highlight w:val="cyan"/>
          </w:rPr>
          <w:t xml:space="preserve">Restoration </w:t>
        </w:r>
        <w:proofErr w:type="gramStart"/>
        <w:r w:rsidR="00856652" w:rsidRPr="00550A03">
          <w:rPr>
            <w:b/>
            <w:highlight w:val="cyan"/>
          </w:rPr>
          <w:t xml:space="preserve">Contractor </w:t>
        </w:r>
        <w:r w:rsidR="004433FC" w:rsidRPr="00550A03">
          <w:rPr>
            <w:b/>
            <w:highlight w:val="cyan"/>
          </w:rPr>
          <w:t xml:space="preserve"> </w:t>
        </w:r>
        <w:r w:rsidR="004433FC" w:rsidRPr="00550A03">
          <w:rPr>
            <w:bCs/>
            <w:highlight w:val="cyan"/>
          </w:rPr>
          <w:t>(</w:t>
        </w:r>
        <w:proofErr w:type="gramEnd"/>
        <w:r w:rsidR="004433FC" w:rsidRPr="00550A03">
          <w:rPr>
            <w:bCs/>
            <w:highlight w:val="cyan"/>
          </w:rPr>
          <w:t>as provided for in OC2.3.1(f))</w:t>
        </w:r>
      </w:ins>
      <w:r w:rsidR="004433FC" w:rsidRPr="00731720">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F17EB5B"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ins w:id="299" w:author="Halford(ESO), David" w:date="2023-04-08T16:48:00Z">
        <w:r w:rsidR="004433FC" w:rsidRPr="00550A03">
          <w:rPr>
            <w:highlight w:val="cyan"/>
          </w:rPr>
          <w:t xml:space="preserve">or </w:t>
        </w:r>
        <w:r w:rsidR="004433FC" w:rsidRPr="00550A03">
          <w:rPr>
            <w:b/>
            <w:bCs/>
            <w:highlight w:val="cyan"/>
          </w:rPr>
          <w:t xml:space="preserve">Restoration </w:t>
        </w:r>
        <w:r w:rsidR="00856652" w:rsidRPr="00550A03">
          <w:rPr>
            <w:b/>
            <w:bCs/>
            <w:highlight w:val="cyan"/>
          </w:rPr>
          <w:t xml:space="preserve">Contractor </w:t>
        </w:r>
        <w:r w:rsidR="00856652" w:rsidRPr="00550A03">
          <w:rPr>
            <w:bCs/>
            <w:highlight w:val="cyan"/>
          </w:rPr>
          <w:t>(as provided for in OC2.3.1(f))</w:t>
        </w:r>
        <w:r w:rsidR="004433FC">
          <w:t xml:space="preserve"> </w:t>
        </w:r>
      </w:ins>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del w:id="300" w:author="Halford(ESO), David" w:date="2023-04-08T16:48:00Z">
        <w:r w:rsidR="000317A6" w:rsidRPr="00550A03">
          <w:rPr>
            <w:highlight w:val="cyan"/>
            <w:rPrChange w:id="301" w:author="Steve Baker (ESO)" w:date="2024-01-10T10:49:00Z">
              <w:rPr/>
            </w:rPrChange>
          </w:rPr>
          <w:delText>)</w:delText>
        </w:r>
      </w:del>
      <w:ins w:id="302" w:author="Halford(ESO), David" w:date="2023-04-08T16:48:00Z">
        <w:r w:rsidR="004433FC" w:rsidRPr="00550A03">
          <w:rPr>
            <w:b/>
            <w:highlight w:val="cyan"/>
            <w:rPrChange w:id="303" w:author="Steve Baker (ESO)" w:date="2024-01-10T10:49:00Z">
              <w:rPr>
                <w:b/>
              </w:rPr>
            </w:rPrChange>
          </w:rPr>
          <w:t xml:space="preserve"> </w:t>
        </w:r>
        <w:r w:rsidR="004433FC" w:rsidRPr="00550A03">
          <w:rPr>
            <w:bCs/>
            <w:highlight w:val="cyan"/>
            <w:rPrChange w:id="304" w:author="Steve Baker (ESO)" w:date="2024-01-10T10:49:00Z">
              <w:rPr>
                <w:bCs/>
              </w:rPr>
            </w:rPrChange>
          </w:rPr>
          <w:t>or</w:t>
        </w:r>
        <w:r w:rsidR="000C5B09" w:rsidRPr="00550A03">
          <w:rPr>
            <w:bCs/>
            <w:highlight w:val="cyan"/>
            <w:rPrChange w:id="305" w:author="Steve Baker (ESO)" w:date="2024-01-10T10:49:00Z">
              <w:rPr>
                <w:bCs/>
              </w:rPr>
            </w:rPrChange>
          </w:rPr>
          <w:t xml:space="preserve"> in the case of a </w:t>
        </w:r>
        <w:r w:rsidR="000C5B09" w:rsidRPr="00550A03">
          <w:rPr>
            <w:b/>
            <w:highlight w:val="cyan"/>
            <w:rPrChange w:id="306" w:author="Steve Baker (ESO)" w:date="2024-01-10T10:49:00Z">
              <w:rPr>
                <w:b/>
              </w:rPr>
            </w:rPrChange>
          </w:rPr>
          <w:t xml:space="preserve">Restoration </w:t>
        </w:r>
        <w:r w:rsidR="00856652" w:rsidRPr="00550A03">
          <w:rPr>
            <w:b/>
            <w:highlight w:val="cyan"/>
            <w:rPrChange w:id="307" w:author="Steve Baker (ESO)" w:date="2024-01-10T10:49:00Z">
              <w:rPr>
                <w:b/>
              </w:rPr>
            </w:rPrChange>
          </w:rPr>
          <w:t xml:space="preserve">Contractor </w:t>
        </w:r>
        <w:r w:rsidR="000C5B09" w:rsidRPr="00550A03">
          <w:rPr>
            <w:bCs/>
            <w:highlight w:val="cyan"/>
            <w:rPrChange w:id="308" w:author="Steve Baker (ESO)" w:date="2024-01-10T10:49:00Z">
              <w:rPr>
                <w:bCs/>
              </w:rPr>
            </w:rPrChange>
          </w:rPr>
          <w:t xml:space="preserve"> as provided for in</w:t>
        </w:r>
        <w:r w:rsidR="000C5B09" w:rsidRPr="00550A03">
          <w:rPr>
            <w:b/>
            <w:highlight w:val="cyan"/>
            <w:rPrChange w:id="309" w:author="Steve Baker (ESO)" w:date="2024-01-10T10:49:00Z">
              <w:rPr>
                <w:b/>
              </w:rPr>
            </w:rPrChange>
          </w:rPr>
          <w:t xml:space="preserve"> </w:t>
        </w:r>
        <w:r w:rsidR="000C5B09" w:rsidRPr="00550A03">
          <w:rPr>
            <w:highlight w:val="cyan"/>
            <w:rPrChange w:id="310" w:author="Steve Baker (ESO)" w:date="2024-01-10T10:49:00Z">
              <w:rPr/>
            </w:rPrChange>
          </w:rPr>
          <w:t>OC2.3.1(f)</w:t>
        </w:r>
        <w:r w:rsidR="000317A6" w:rsidRPr="00550A03">
          <w:rPr>
            <w:highlight w:val="cyan"/>
            <w:rPrChange w:id="311" w:author="Steve Baker (ESO)" w:date="2024-01-10T10:49:00Z">
              <w:rPr/>
            </w:rPrChange>
          </w:rPr>
          <w:t>)</w:t>
        </w:r>
      </w:ins>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731720">
        <w:t>,</w:t>
      </w:r>
      <w:r w:rsidR="000317A6" w:rsidRPr="009803FF">
        <w:t xml:space="preserve"> </w:t>
      </w:r>
      <w:r w:rsidR="00454363" w:rsidRPr="009803FF">
        <w:t xml:space="preserve"> </w:t>
      </w:r>
      <w:r w:rsidR="00454363" w:rsidRPr="009803FF">
        <w:rPr>
          <w:b/>
        </w:rPr>
        <w:t>Interconnector Owner</w:t>
      </w:r>
      <w:ins w:id="312" w:author="Halford(ESO), David" w:date="2023-04-08T16:48:00Z">
        <w:r w:rsidR="00853987" w:rsidRPr="00550A03">
          <w:rPr>
            <w:bCs/>
            <w:highlight w:val="cyan"/>
          </w:rPr>
          <w:t>,</w:t>
        </w:r>
        <w:r w:rsidR="00853987" w:rsidRPr="00550A03">
          <w:rPr>
            <w:b/>
            <w:highlight w:val="cyan"/>
          </w:rPr>
          <w:t xml:space="preserve"> Restoration </w:t>
        </w:r>
        <w:r w:rsidR="00856652" w:rsidRPr="00550A03">
          <w:rPr>
            <w:b/>
            <w:highlight w:val="cyan"/>
          </w:rPr>
          <w:t xml:space="preserve">Contractor </w:t>
        </w:r>
        <w:r w:rsidR="00856652" w:rsidRPr="00550A03">
          <w:rPr>
            <w:bCs/>
            <w:highlight w:val="cyan"/>
          </w:rPr>
          <w:t>(as provided for in OC2.3.1(f))</w:t>
        </w:r>
      </w:ins>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23ACAF3E"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731720">
        <w:t>,</w:t>
      </w:r>
      <w:r w:rsidRPr="009803FF">
        <w:t xml:space="preserve"> </w:t>
      </w:r>
      <w:r w:rsidR="0067724D" w:rsidRPr="00731720">
        <w:rPr>
          <w:b/>
        </w:rPr>
        <w:t>Interconnector</w:t>
      </w:r>
      <w:r w:rsidR="005177CB" w:rsidRPr="00731720">
        <w:rPr>
          <w:b/>
        </w:rPr>
        <w:t xml:space="preserve"> </w:t>
      </w:r>
      <w:del w:id="313" w:author="Halford(ESO), David" w:date="2023-04-08T16:48:00Z">
        <w:r w:rsidR="005177CB" w:rsidRPr="00550A03">
          <w:rPr>
            <w:highlight w:val="cyan"/>
            <w:rPrChange w:id="314" w:author="Steve Baker (ESO)" w:date="2024-01-10T10:49:00Z">
              <w:rPr/>
            </w:rPrChange>
          </w:rPr>
          <w:delText>Owner</w:delText>
        </w:r>
      </w:del>
      <w:ins w:id="315" w:author="Halford(ESO), David" w:date="2023-04-08T16:48:00Z">
        <w:r w:rsidR="005177CB" w:rsidRPr="00550A03">
          <w:rPr>
            <w:highlight w:val="cyan"/>
            <w:rPrChange w:id="316" w:author="Steve Baker (ESO)" w:date="2024-01-10T10:49:00Z">
              <w:rPr/>
            </w:rPrChange>
          </w:rPr>
          <w:t>Owner</w:t>
        </w:r>
        <w:r w:rsidR="00D56EC0" w:rsidRPr="00550A03">
          <w:rPr>
            <w:highlight w:val="cyan"/>
            <w:rPrChange w:id="317" w:author="Steve Baker (ESO)" w:date="2024-01-10T10:49:00Z">
              <w:rPr/>
            </w:rPrChange>
          </w:rPr>
          <w:t>s</w:t>
        </w:r>
        <w:r w:rsidR="00853987" w:rsidRPr="00550A03">
          <w:rPr>
            <w:highlight w:val="cyan"/>
            <w:rPrChange w:id="318" w:author="Steve Baker (ESO)" w:date="2024-01-10T10:49:00Z">
              <w:rPr/>
            </w:rPrChange>
          </w:rPr>
          <w:t xml:space="preserve">, </w:t>
        </w:r>
        <w:r w:rsidR="00853987" w:rsidRPr="00550A03">
          <w:rPr>
            <w:b/>
            <w:bCs/>
            <w:highlight w:val="cyan"/>
            <w:rPrChange w:id="319" w:author="Steve Baker (ESO)" w:date="2024-01-10T10:49:00Z">
              <w:rPr>
                <w:b/>
                <w:bCs/>
              </w:rPr>
            </w:rPrChange>
          </w:rPr>
          <w:t xml:space="preserve">Restoration </w:t>
        </w:r>
        <w:r w:rsidR="00856652" w:rsidRPr="00550A03">
          <w:rPr>
            <w:b/>
            <w:bCs/>
            <w:highlight w:val="cyan"/>
            <w:rPrChange w:id="320" w:author="Steve Baker (ESO)" w:date="2024-01-10T10:49:00Z">
              <w:rPr>
                <w:b/>
                <w:bCs/>
              </w:rPr>
            </w:rPrChange>
          </w:rPr>
          <w:t xml:space="preserve">Contractors </w:t>
        </w:r>
        <w:r w:rsidR="00856652" w:rsidRPr="00550A03">
          <w:rPr>
            <w:bCs/>
            <w:highlight w:val="cyan"/>
            <w:rPrChange w:id="321" w:author="Steve Baker (ESO)" w:date="2024-01-10T10:49:00Z">
              <w:rPr>
                <w:bCs/>
              </w:rPr>
            </w:rPrChange>
          </w:rPr>
          <w:t>(as provided for in OC2.3.1(f))</w:t>
        </w:r>
      </w:ins>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731720">
        <w:t>,</w:t>
      </w:r>
      <w:r w:rsidR="008533F8" w:rsidRPr="006470F2">
        <w:rPr>
          <w:b/>
        </w:rPr>
        <w:t xml:space="preserve"> Power Generating Module</w:t>
      </w:r>
      <w:ins w:id="322" w:author="Halford(ESO), David" w:date="2023-04-08T16:48:00Z">
        <w:r w:rsidR="005A1E17" w:rsidRPr="00550A03">
          <w:rPr>
            <w:highlight w:val="cyan"/>
          </w:rPr>
          <w:t>,</w:t>
        </w:r>
      </w:ins>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2CBA54E" w14:textId="77777777" w:rsidR="000317A6" w:rsidRPr="009803FF" w:rsidRDefault="00DB0A51" w:rsidP="00D509DF">
      <w:pPr>
        <w:pStyle w:val="Level2Text"/>
        <w:rPr>
          <w:del w:id="323" w:author="Halford(ESO), David" w:date="2023-04-08T16:48:00Z"/>
        </w:rPr>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p>
    <w:p w14:paraId="3FA49407" w14:textId="49917BA0" w:rsidR="00387021" w:rsidRDefault="00DB0A51">
      <w:pPr>
        <w:pStyle w:val="Level2Text"/>
      </w:pP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 xml:space="preserve">Interconnector </w:t>
      </w:r>
      <w:proofErr w:type="gramStart"/>
      <w:r w:rsidRPr="000C7653">
        <w:rPr>
          <w:b/>
          <w:bCs/>
          <w:color w:val="auto"/>
        </w:rPr>
        <w:t>Owners</w:t>
      </w:r>
      <w:proofErr w:type="gramEnd"/>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731720"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as a result of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14742582" w14:textId="77777777" w:rsidR="00D014C4" w:rsidRPr="00D014C4" w:rsidRDefault="00D014C4" w:rsidP="00D23409"/>
    <w:p w14:paraId="6D407E3E" w14:textId="77777777" w:rsidR="00D014C4" w:rsidRPr="00D014C4" w:rsidRDefault="00D014C4" w:rsidP="00CC508B">
      <w:pPr>
        <w:jc w:val="right"/>
        <w:rPr>
          <w:del w:id="324" w:author="Halford(ESO), David" w:date="2023-04-08T16:48:00Z"/>
        </w:rPr>
      </w:pPr>
    </w:p>
    <w:p w14:paraId="7BA2A932" w14:textId="5E37F78C"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w:t>
      </w:r>
      <w:del w:id="325" w:author="Halford(ESO), David" w:date="2023-04-08T16:48:00Z">
        <w:r w:rsidR="000317A6" w:rsidRPr="00550A03">
          <w:rPr>
            <w:color w:val="auto"/>
            <w:highlight w:val="cyan"/>
            <w:rPrChange w:id="326" w:author="Steve Baker (ESO)" w:date="2024-01-10T10:49:00Z">
              <w:rPr>
                <w:color w:val="auto"/>
              </w:rPr>
            </w:rPrChange>
          </w:rPr>
          <w:delText>be planning</w:delText>
        </w:r>
      </w:del>
      <w:ins w:id="327" w:author="Halford(ESO), David" w:date="2023-04-08T16:48:00Z">
        <w:r w:rsidR="000317A6" w:rsidRPr="00550A03">
          <w:rPr>
            <w:color w:val="auto"/>
            <w:highlight w:val="cyan"/>
            <w:rPrChange w:id="328" w:author="Steve Baker (ESO)" w:date="2024-01-10T10:49:00Z">
              <w:rPr>
                <w:color w:val="auto"/>
              </w:rPr>
            </w:rPrChange>
          </w:rPr>
          <w:t>plan</w:t>
        </w:r>
      </w:ins>
      <w:r w:rsidR="000317A6" w:rsidRPr="00C42530">
        <w:rPr>
          <w:color w:val="auto"/>
        </w:rPr>
        <w:t xml:space="preserve">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731720">
      <w:pPr>
        <w:pStyle w:val="Level1Text"/>
        <w:rPr>
          <w:color w:val="auto"/>
        </w:rPr>
      </w:pPr>
      <w:ins w:id="329" w:author="Halford(ESO), David" w:date="2023-04-08T16:48:00Z">
        <w:r w:rsidRPr="00C42530">
          <w:rPr>
            <w:color w:val="auto"/>
          </w:rPr>
          <w:br w:type="page"/>
        </w:r>
      </w:ins>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2420ACC6"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del w:id="330" w:author="Halford(ESO), David" w:date="2023-04-08T16:48:00Z">
        <w:r w:rsidR="000317A6" w:rsidRPr="00550A03">
          <w:rPr>
            <w:highlight w:val="cyan"/>
            <w:rPrChange w:id="331" w:author="Steve Baker (ESO)" w:date="2024-01-10T10:50:00Z">
              <w:rPr/>
            </w:rPrChange>
          </w:rPr>
          <w:delText>).</w:delText>
        </w:r>
      </w:del>
      <w:ins w:id="332" w:author="Halford(ESO), David" w:date="2023-04-08T16:48:00Z">
        <w:r w:rsidR="000317A6" w:rsidRPr="00550A03">
          <w:rPr>
            <w:highlight w:val="cyan"/>
            <w:rPrChange w:id="333" w:author="Steve Baker (ESO)" w:date="2024-01-10T10:50:00Z">
              <w:rPr/>
            </w:rPrChange>
          </w:rPr>
          <w:t>)</w:t>
        </w:r>
        <w:r w:rsidR="00FD557B" w:rsidRPr="00550A03">
          <w:rPr>
            <w:highlight w:val="cyan"/>
            <w:rPrChange w:id="334" w:author="Steve Baker (ESO)" w:date="2024-01-10T10:50:00Z">
              <w:rPr/>
            </w:rPrChange>
          </w:rPr>
          <w:t xml:space="preserve"> and</w:t>
        </w:r>
        <w:r w:rsidR="00ED2959" w:rsidRPr="00550A03">
          <w:rPr>
            <w:highlight w:val="cyan"/>
            <w:rPrChange w:id="335" w:author="Steve Baker (ESO)" w:date="2024-01-10T10:50:00Z">
              <w:rPr/>
            </w:rPrChange>
          </w:rPr>
          <w:t xml:space="preserve"> outages of its </w:t>
        </w:r>
        <w:r w:rsidR="00ED2959" w:rsidRPr="00550A03">
          <w:rPr>
            <w:b/>
            <w:bCs/>
            <w:highlight w:val="cyan"/>
            <w:rPrChange w:id="336" w:author="Steve Baker (ESO)" w:date="2024-01-10T10:50:00Z">
              <w:rPr>
                <w:b/>
                <w:bCs/>
              </w:rPr>
            </w:rPrChange>
          </w:rPr>
          <w:t xml:space="preserve">Plant </w:t>
        </w:r>
        <w:r w:rsidR="00ED2959" w:rsidRPr="00550A03">
          <w:rPr>
            <w:highlight w:val="cyan"/>
            <w:rPrChange w:id="337" w:author="Steve Baker (ESO)" w:date="2024-01-10T10:50:00Z">
              <w:rPr/>
            </w:rPrChange>
          </w:rPr>
          <w:t xml:space="preserve">and </w:t>
        </w:r>
        <w:r w:rsidR="00ED2959" w:rsidRPr="00550A03">
          <w:rPr>
            <w:b/>
            <w:bCs/>
            <w:highlight w:val="cyan"/>
            <w:rPrChange w:id="338" w:author="Steve Baker (ESO)" w:date="2024-01-10T10:50:00Z">
              <w:rPr>
                <w:b/>
                <w:bCs/>
              </w:rPr>
            </w:rPrChange>
          </w:rPr>
          <w:t>Apparatus</w:t>
        </w:r>
        <w:r w:rsidR="00ED2959" w:rsidRPr="00550A03">
          <w:rPr>
            <w:highlight w:val="cyan"/>
            <w:rPrChange w:id="339" w:author="Steve Baker (ESO)" w:date="2024-01-10T10:50:00Z">
              <w:rPr/>
            </w:rPrChange>
          </w:rPr>
          <w:t xml:space="preserve"> that may affect the ability to activate and / or operate a</w:t>
        </w:r>
        <w:r w:rsidR="00ED2959" w:rsidRPr="00550A03">
          <w:rPr>
            <w:b/>
            <w:bCs/>
            <w:highlight w:val="cyan"/>
            <w:rPrChange w:id="340" w:author="Steve Baker (ESO)" w:date="2024-01-10T10:50:00Z">
              <w:rPr>
                <w:b/>
                <w:bCs/>
              </w:rPr>
            </w:rPrChange>
          </w:rPr>
          <w:t xml:space="preserve"> Distributed R</w:t>
        </w:r>
        <w:r w:rsidR="00713DED" w:rsidRPr="00550A03">
          <w:rPr>
            <w:b/>
            <w:bCs/>
            <w:highlight w:val="cyan"/>
            <w:rPrChange w:id="341" w:author="Steve Baker (ESO)" w:date="2024-01-10T10:50:00Z">
              <w:rPr>
                <w:b/>
                <w:bCs/>
              </w:rPr>
            </w:rPrChange>
          </w:rPr>
          <w:t xml:space="preserve">estoration Zone </w:t>
        </w:r>
        <w:r w:rsidR="00ED2959" w:rsidRPr="00550A03">
          <w:rPr>
            <w:b/>
            <w:bCs/>
            <w:highlight w:val="cyan"/>
            <w:rPrChange w:id="342" w:author="Steve Baker (ESO)" w:date="2024-01-10T10:50:00Z">
              <w:rPr>
                <w:b/>
                <w:bCs/>
              </w:rPr>
            </w:rPrChange>
          </w:rPr>
          <w:t>P</w:t>
        </w:r>
        <w:r w:rsidR="00713DED" w:rsidRPr="00550A03">
          <w:rPr>
            <w:b/>
            <w:bCs/>
            <w:highlight w:val="cyan"/>
            <w:rPrChange w:id="343" w:author="Steve Baker (ESO)" w:date="2024-01-10T10:50:00Z">
              <w:rPr>
                <w:b/>
                <w:bCs/>
              </w:rPr>
            </w:rPrChange>
          </w:rPr>
          <w:t>lan</w:t>
        </w:r>
        <w:r w:rsidR="000317A6" w:rsidRPr="00550A03">
          <w:rPr>
            <w:highlight w:val="cyan"/>
            <w:rPrChange w:id="344" w:author="Steve Baker (ESO)" w:date="2024-01-10T10:50:00Z">
              <w:rPr/>
            </w:rPrChange>
          </w:rPr>
          <w:t>.</w:t>
        </w:r>
      </w:ins>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1490E586"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 as the case may be, equivalent provisions to those set out in OC2.4.1.2.</w:t>
      </w:r>
      <w:del w:id="345" w:author="Halford(ESO), David" w:date="2023-04-08T16:48:00Z">
        <w:r w:rsidR="00D23B99" w:rsidRPr="00550A03">
          <w:rPr>
            <w:highlight w:val="cyan"/>
            <w:rPrChange w:id="346" w:author="Steve Baker (ESO)" w:date="2024-01-10T10:50:00Z">
              <w:rPr/>
            </w:rPrChange>
          </w:rPr>
          <w:delText>2(iii) and (iv</w:delText>
        </w:r>
      </w:del>
      <w:ins w:id="347" w:author="Halford(ESO), David" w:date="2023-04-08T16:48:00Z">
        <w:r w:rsidR="000317A6" w:rsidRPr="00550A03">
          <w:rPr>
            <w:highlight w:val="cyan"/>
            <w:rPrChange w:id="348" w:author="Steve Baker (ESO)" w:date="2024-01-10T10:50:00Z">
              <w:rPr/>
            </w:rPrChange>
          </w:rPr>
          <w:t>1 (d</w:t>
        </w:r>
      </w:ins>
      <w:r w:rsidR="000317A6" w:rsidRPr="009803FF">
        <w:t>) will apply.</w:t>
      </w:r>
    </w:p>
    <w:p w14:paraId="15C204FF" w14:textId="77777777" w:rsidR="003A785C" w:rsidRDefault="003A785C" w:rsidP="003A785C">
      <w:pPr>
        <w:pStyle w:val="Level2Text"/>
        <w:rPr>
          <w:del w:id="349" w:author="Halford(ESO), David" w:date="2023-04-08T16:48:00Z"/>
        </w:rPr>
      </w:pPr>
    </w:p>
    <w:p w14:paraId="4F4670C5" w14:textId="77777777" w:rsidR="003A785C" w:rsidRDefault="003A785C" w:rsidP="003A785C">
      <w:pPr>
        <w:pStyle w:val="Level2Text"/>
        <w:rPr>
          <w:del w:id="350" w:author="Halford(ESO), David" w:date="2023-04-08T16:48:00Z"/>
        </w:rPr>
      </w:pPr>
    </w:p>
    <w:p w14:paraId="5C611001" w14:textId="77777777" w:rsidR="003A785C" w:rsidRDefault="003A785C" w:rsidP="003A785C">
      <w:pPr>
        <w:pStyle w:val="Level2Text"/>
        <w:rPr>
          <w:del w:id="351" w:author="Halford(ESO), David" w:date="2023-04-08T16:48:00Z"/>
        </w:rPr>
      </w:pPr>
    </w:p>
    <w:p w14:paraId="12AFD96C" w14:textId="77777777" w:rsidR="003A785C" w:rsidRDefault="003A785C" w:rsidP="003A785C">
      <w:pPr>
        <w:pStyle w:val="Level2Text"/>
        <w:rPr>
          <w:del w:id="352" w:author="Halford(ESO), David" w:date="2023-04-08T16:48:00Z"/>
        </w:rPr>
      </w:pPr>
    </w:p>
    <w:p w14:paraId="7F34BCA7" w14:textId="77777777" w:rsidR="003A785C" w:rsidRDefault="003A785C" w:rsidP="003A785C">
      <w:pPr>
        <w:pStyle w:val="Level2Text"/>
        <w:rPr>
          <w:del w:id="353" w:author="Halford(ESO), David" w:date="2023-04-08T16:48:00Z"/>
        </w:rPr>
      </w:pPr>
    </w:p>
    <w:p w14:paraId="25364A41" w14:textId="77777777" w:rsidR="003A785C" w:rsidRPr="009803FF" w:rsidRDefault="003A785C" w:rsidP="003A785C">
      <w:pPr>
        <w:pStyle w:val="Level2Text"/>
        <w:rPr>
          <w:del w:id="354" w:author="Halford(ESO), David" w:date="2023-04-08T16:48:00Z"/>
        </w:rPr>
      </w:pP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2ECB758F" w:rsidR="000317A6" w:rsidRPr="009803FF" w:rsidRDefault="00AA040D" w:rsidP="00AA040D">
      <w:pPr>
        <w:pStyle w:val="Level2Text"/>
      </w:pPr>
      <w:r w:rsidRPr="009803FF">
        <w:rPr>
          <w:b/>
        </w:rPr>
        <w:lastRenderedPageBreak/>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ins w:id="355" w:author="Halford(ESO), David" w:date="2023-04-08T16:48:00Z">
        <w:r w:rsidR="00D51C90" w:rsidRPr="00550A03">
          <w:rPr>
            <w:bCs/>
            <w:highlight w:val="cyan"/>
          </w:rPr>
          <w:t>,</w:t>
        </w:r>
        <w:r w:rsidR="00D51C90" w:rsidRPr="00550A03">
          <w:rPr>
            <w:b/>
            <w:highlight w:val="cyan"/>
          </w:rPr>
          <w:t xml:space="preserve"> Restoration </w:t>
        </w:r>
        <w:r w:rsidR="00552CB4" w:rsidRPr="00550A03">
          <w:rPr>
            <w:b/>
            <w:highlight w:val="cyan"/>
          </w:rPr>
          <w:t>Contractor</w:t>
        </w:r>
        <w:r w:rsidR="00D51C90" w:rsidRPr="00550A03">
          <w:rPr>
            <w:b/>
            <w:highlight w:val="cyan"/>
          </w:rPr>
          <w:t xml:space="preserve"> </w:t>
        </w:r>
        <w:r w:rsidR="00D51C90" w:rsidRPr="00550A03">
          <w:rPr>
            <w:bCs/>
            <w:highlight w:val="cyan"/>
          </w:rPr>
          <w:t>(as provided for in OC2.3.1</w:t>
        </w:r>
        <w:r w:rsidR="003C072E" w:rsidRPr="00550A03">
          <w:rPr>
            <w:bCs/>
            <w:highlight w:val="cyan"/>
          </w:rPr>
          <w:t>(f)</w:t>
        </w:r>
        <w:r w:rsidR="00D51C90" w:rsidRPr="00550A03">
          <w:rPr>
            <w:bCs/>
            <w:highlight w:val="cyan"/>
          </w:rPr>
          <w:t>)</w:t>
        </w:r>
      </w:ins>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del w:id="356" w:author="Halford(ESO), David" w:date="2023-04-08T16:48:00Z">
        <w:r w:rsidR="000317A6" w:rsidRPr="00550A03">
          <w:rPr>
            <w:highlight w:val="cyan"/>
            <w:rPrChange w:id="357" w:author="Steve Baker (ESO)" w:date="2024-01-10T10:50:00Z">
              <w:rPr/>
            </w:rPrChange>
          </w:rPr>
          <w:delText>)</w:delText>
        </w:r>
        <w:r w:rsidR="008D1E4B" w:rsidRPr="00550A03">
          <w:rPr>
            <w:highlight w:val="cyan"/>
            <w:rPrChange w:id="358" w:author="Steve Baker (ESO)" w:date="2024-01-10T10:50:00Z">
              <w:rPr/>
            </w:rPrChange>
          </w:rPr>
          <w:delText>,</w:delText>
        </w:r>
      </w:del>
      <w:ins w:id="359" w:author="Halford(ESO), David" w:date="2023-04-08T16:48:00Z">
        <w:r w:rsidR="00BF55A8" w:rsidRPr="00550A03">
          <w:rPr>
            <w:bCs/>
            <w:highlight w:val="cyan"/>
            <w:rPrChange w:id="360" w:author="Steve Baker (ESO)" w:date="2024-01-10T10:50:00Z">
              <w:rPr>
                <w:bCs/>
              </w:rPr>
            </w:rPrChange>
          </w:rPr>
          <w:t>)</w:t>
        </w:r>
        <w:r w:rsidR="00CB3BF5" w:rsidRPr="00550A03">
          <w:rPr>
            <w:b/>
            <w:highlight w:val="cyan"/>
            <w:rPrChange w:id="361" w:author="Steve Baker (ESO)" w:date="2024-01-10T10:50:00Z">
              <w:rPr>
                <w:b/>
              </w:rPr>
            </w:rPrChange>
          </w:rPr>
          <w:t xml:space="preserve"> </w:t>
        </w:r>
        <w:r w:rsidR="00CB3BF5" w:rsidRPr="00550A03">
          <w:rPr>
            <w:bCs/>
            <w:highlight w:val="cyan"/>
            <w:rPrChange w:id="362" w:author="Steve Baker (ESO)" w:date="2024-01-10T10:50:00Z">
              <w:rPr>
                <w:bCs/>
              </w:rPr>
            </w:rPrChange>
          </w:rPr>
          <w:t xml:space="preserve">unless they are </w:t>
        </w:r>
        <w:r w:rsidR="00CB3BF5" w:rsidRPr="00550A03">
          <w:rPr>
            <w:b/>
            <w:highlight w:val="cyan"/>
            <w:rPrChange w:id="363" w:author="Steve Baker (ESO)" w:date="2024-01-10T10:50:00Z">
              <w:rPr>
                <w:b/>
              </w:rPr>
            </w:rPrChange>
          </w:rPr>
          <w:t xml:space="preserve">Restoration </w:t>
        </w:r>
        <w:r w:rsidR="00BF55A8" w:rsidRPr="00550A03">
          <w:rPr>
            <w:b/>
            <w:highlight w:val="cyan"/>
            <w:rPrChange w:id="364" w:author="Steve Baker (ESO)" w:date="2024-01-10T10:50:00Z">
              <w:rPr>
                <w:b/>
              </w:rPr>
            </w:rPrChange>
          </w:rPr>
          <w:t xml:space="preserve">Contractors </w:t>
        </w:r>
        <w:r w:rsidR="00BF55A8" w:rsidRPr="00550A03">
          <w:rPr>
            <w:highlight w:val="cyan"/>
            <w:rPrChange w:id="365" w:author="Steve Baker (ESO)" w:date="2024-01-10T10:50:00Z">
              <w:rPr/>
            </w:rPrChange>
          </w:rPr>
          <w:t>(as provided for in OC2.3.1(f))</w:t>
        </w:r>
        <w:r w:rsidR="008D1E4B" w:rsidRPr="00550A03">
          <w:rPr>
            <w:highlight w:val="cyan"/>
            <w:rPrChange w:id="366" w:author="Steve Baker (ESO)" w:date="2024-01-10T10:50:00Z">
              <w:rPr/>
            </w:rPrChange>
          </w:rPr>
          <w:t>,</w:t>
        </w:r>
      </w:ins>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40" w14:textId="77777777" w:rsidR="000317A6" w:rsidRPr="00C42530" w:rsidRDefault="000317A6" w:rsidP="00AA040D">
      <w:pPr>
        <w:pStyle w:val="Level1Text"/>
        <w:rPr>
          <w:color w:val="auto"/>
        </w:rPr>
      </w:pPr>
      <w:r w:rsidRPr="00C42530">
        <w:rPr>
          <w:color w:val="auto"/>
        </w:rPr>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as a result of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w:t>
      </w:r>
      <w:proofErr w:type="gramStart"/>
      <w:r w:rsidR="000317A6" w:rsidRPr="009803FF">
        <w:t>e.g.</w:t>
      </w:r>
      <w:proofErr w:type="gram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4E69AF89"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del w:id="367" w:author="Halford(ESO), David" w:date="2023-04-08T16:48:00Z">
        <w:r w:rsidR="000317A6" w:rsidRPr="00550A03">
          <w:rPr>
            <w:highlight w:val="cyan"/>
            <w:rPrChange w:id="368" w:author="Steve Baker (ESO)" w:date="2024-01-10T10:50:00Z">
              <w:rPr/>
            </w:rPrChange>
          </w:rPr>
          <w:delText>).</w:delText>
        </w:r>
      </w:del>
      <w:ins w:id="369" w:author="Halford(ESO), David" w:date="2023-04-08T16:48:00Z">
        <w:r w:rsidR="000317A6" w:rsidRPr="00550A03">
          <w:rPr>
            <w:highlight w:val="cyan"/>
            <w:rPrChange w:id="370" w:author="Steve Baker (ESO)" w:date="2024-01-10T10:50:00Z">
              <w:rPr/>
            </w:rPrChange>
          </w:rPr>
          <w:t>)</w:t>
        </w:r>
        <w:r w:rsidR="00C64BAF" w:rsidRPr="00550A03">
          <w:rPr>
            <w:highlight w:val="cyan"/>
            <w:rPrChange w:id="371" w:author="Steve Baker (ESO)" w:date="2024-01-10T10:50:00Z">
              <w:rPr/>
            </w:rPrChange>
          </w:rPr>
          <w:t xml:space="preserve"> </w:t>
        </w:r>
        <w:r w:rsidR="00737BD2" w:rsidRPr="00550A03">
          <w:rPr>
            <w:highlight w:val="cyan"/>
            <w:rPrChange w:id="372" w:author="Steve Baker (ESO)" w:date="2024-01-10T10:50:00Z">
              <w:rPr/>
            </w:rPrChange>
          </w:rPr>
          <w:t xml:space="preserve">and outages of its </w:t>
        </w:r>
        <w:r w:rsidR="00737BD2" w:rsidRPr="00550A03">
          <w:rPr>
            <w:b/>
            <w:bCs/>
            <w:highlight w:val="cyan"/>
            <w:rPrChange w:id="373" w:author="Steve Baker (ESO)" w:date="2024-01-10T10:50:00Z">
              <w:rPr>
                <w:b/>
                <w:bCs/>
              </w:rPr>
            </w:rPrChange>
          </w:rPr>
          <w:t xml:space="preserve">Plant </w:t>
        </w:r>
        <w:r w:rsidR="00737BD2" w:rsidRPr="00550A03">
          <w:rPr>
            <w:highlight w:val="cyan"/>
            <w:rPrChange w:id="374" w:author="Steve Baker (ESO)" w:date="2024-01-10T10:50:00Z">
              <w:rPr/>
            </w:rPrChange>
          </w:rPr>
          <w:t>and</w:t>
        </w:r>
        <w:r w:rsidR="00737BD2" w:rsidRPr="00550A03">
          <w:rPr>
            <w:b/>
            <w:bCs/>
            <w:highlight w:val="cyan"/>
            <w:rPrChange w:id="375" w:author="Steve Baker (ESO)" w:date="2024-01-10T10:50:00Z">
              <w:rPr>
                <w:b/>
                <w:bCs/>
              </w:rPr>
            </w:rPrChange>
          </w:rPr>
          <w:t xml:space="preserve"> Apparatus</w:t>
        </w:r>
        <w:r w:rsidR="00737BD2" w:rsidRPr="00550A03">
          <w:rPr>
            <w:highlight w:val="cyan"/>
            <w:rPrChange w:id="376" w:author="Steve Baker (ESO)" w:date="2024-01-10T10:50:00Z">
              <w:rPr/>
            </w:rPrChange>
          </w:rPr>
          <w:t xml:space="preserve"> that may affect the ability to activate and/or operate a</w:t>
        </w:r>
        <w:r w:rsidR="00737BD2" w:rsidRPr="00550A03">
          <w:rPr>
            <w:b/>
            <w:bCs/>
            <w:highlight w:val="cyan"/>
            <w:rPrChange w:id="377" w:author="Steve Baker (ESO)" w:date="2024-01-10T10:50:00Z">
              <w:rPr>
                <w:b/>
                <w:bCs/>
              </w:rPr>
            </w:rPrChange>
          </w:rPr>
          <w:t xml:space="preserve"> Distribution Restoration Zone Plan</w:t>
        </w:r>
        <w:r w:rsidR="00737BD2" w:rsidRPr="00550A03">
          <w:rPr>
            <w:highlight w:val="cyan"/>
            <w:rPrChange w:id="378" w:author="Steve Baker (ESO)" w:date="2024-01-10T10:50:00Z">
              <w:rPr/>
            </w:rPrChange>
          </w:rPr>
          <w:t>.</w:t>
        </w:r>
      </w:ins>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47800AA3" w14:textId="77777777" w:rsidR="003A785C" w:rsidRPr="009803FF" w:rsidRDefault="003A785C" w:rsidP="00AA040D">
      <w:pPr>
        <w:pStyle w:val="Level2Text"/>
        <w:rPr>
          <w:del w:id="379" w:author="Halford(ESO), David" w:date="2023-04-08T16:48:00Z"/>
        </w:rPr>
      </w:pP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ins w:id="380" w:author="Halford(ESO), David" w:date="2023-04-08T16:48:00Z">
        <w:r w:rsidR="000317A6" w:rsidRPr="009803FF">
          <w:t xml:space="preserve"> </w:t>
        </w:r>
        <w:r w:rsidR="00C64BAF" w:rsidRPr="00550A03">
          <w:rPr>
            <w:b/>
            <w:bCs/>
            <w:highlight w:val="cyan"/>
          </w:rPr>
          <w:t xml:space="preserve">Restoration </w:t>
        </w:r>
        <w:r w:rsidR="00552CB4" w:rsidRPr="00550A03">
          <w:rPr>
            <w:b/>
            <w:bCs/>
            <w:highlight w:val="cyan"/>
          </w:rPr>
          <w:t>Contractor</w:t>
        </w:r>
        <w:r w:rsidR="00C64BAF" w:rsidRPr="00550A03">
          <w:rPr>
            <w:highlight w:val="cyan"/>
          </w:rPr>
          <w:t xml:space="preserve"> (as provided for in OC2.3.1(f))</w:t>
        </w:r>
      </w:ins>
      <w:r w:rsidR="00C64BAF">
        <w:t xml:space="preserve">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ins w:id="381" w:author="Halford(ESO), David" w:date="2023-04-08T16:48:00Z">
        <w:r w:rsidR="00C64BAF">
          <w:rPr>
            <w:b/>
          </w:rPr>
          <w:t xml:space="preserve"> </w:t>
        </w:r>
        <w:r w:rsidR="00C64BAF" w:rsidRPr="00550A03">
          <w:rPr>
            <w:bCs/>
            <w:highlight w:val="cyan"/>
          </w:rPr>
          <w:t xml:space="preserve">unless they </w:t>
        </w:r>
        <w:r w:rsidR="0023334F" w:rsidRPr="00550A03">
          <w:rPr>
            <w:bCs/>
            <w:highlight w:val="cyan"/>
          </w:rPr>
          <w:t>are owned and</w:t>
        </w:r>
        <w:r w:rsidR="00934491" w:rsidRPr="00550A03">
          <w:rPr>
            <w:bCs/>
            <w:highlight w:val="cyan"/>
          </w:rPr>
          <w:t>/or</w:t>
        </w:r>
        <w:r w:rsidR="0023334F" w:rsidRPr="00550A03">
          <w:rPr>
            <w:bCs/>
            <w:highlight w:val="cyan"/>
          </w:rPr>
          <w:t xml:space="preserve"> operated by a</w:t>
        </w:r>
        <w:r w:rsidR="0023334F" w:rsidRPr="00550A03">
          <w:rPr>
            <w:b/>
            <w:highlight w:val="cyan"/>
          </w:rPr>
          <w:t xml:space="preserve"> Restoration </w:t>
        </w:r>
        <w:r w:rsidR="00883015" w:rsidRPr="00550A03">
          <w:rPr>
            <w:b/>
            <w:highlight w:val="cyan"/>
          </w:rPr>
          <w:t>Contractor</w:t>
        </w:r>
      </w:ins>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ins w:id="382" w:author="Halford(ESO), David" w:date="2023-04-08T16:48:00Z">
        <w:r w:rsidR="00607037" w:rsidRPr="00550A03">
          <w:rPr>
            <w:highlight w:val="cyan"/>
          </w:rPr>
          <w:t xml:space="preserve">and each </w:t>
        </w:r>
        <w:r w:rsidR="00607037" w:rsidRPr="00550A03">
          <w:rPr>
            <w:b/>
            <w:bCs/>
            <w:highlight w:val="cyan"/>
          </w:rPr>
          <w:t xml:space="preserve">Restoration </w:t>
        </w:r>
        <w:r w:rsidR="00837B75" w:rsidRPr="00550A03">
          <w:rPr>
            <w:b/>
            <w:bCs/>
            <w:highlight w:val="cyan"/>
          </w:rPr>
          <w:t>Contractor</w:t>
        </w:r>
        <w:r w:rsidR="00607037" w:rsidRPr="00550A03">
          <w:rPr>
            <w:highlight w:val="cyan"/>
          </w:rPr>
          <w:t xml:space="preserve"> (as provided for in OC2.3.1(f))</w:t>
        </w:r>
        <w:r w:rsidR="00607037">
          <w:t xml:space="preserve"> </w:t>
        </w:r>
      </w:ins>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1624F053"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ins w:id="383" w:author="Halford(ESO), David" w:date="2023-04-08T16:48:00Z">
        <w:r w:rsidR="004710FB" w:rsidRPr="00550A03">
          <w:rPr>
            <w:bCs/>
            <w:highlight w:val="cyan"/>
          </w:rPr>
          <w:t>,</w:t>
        </w:r>
        <w:r w:rsidR="004710FB" w:rsidRPr="00550A03">
          <w:rPr>
            <w:b/>
            <w:highlight w:val="cyan"/>
          </w:rPr>
          <w:t xml:space="preserve"> Restoration </w:t>
        </w:r>
        <w:r w:rsidR="00837B75" w:rsidRPr="00550A03">
          <w:rPr>
            <w:b/>
            <w:highlight w:val="cyan"/>
          </w:rPr>
          <w:t>Contractor</w:t>
        </w:r>
        <w:r w:rsidR="004710FB" w:rsidRPr="00550A03">
          <w:rPr>
            <w:b/>
            <w:highlight w:val="cyan"/>
          </w:rPr>
          <w:t xml:space="preserve"> </w:t>
        </w:r>
        <w:r w:rsidR="004710FB" w:rsidRPr="00550A03">
          <w:rPr>
            <w:bCs/>
            <w:highlight w:val="cyan"/>
          </w:rPr>
          <w:t>(as provided for in OC2.3.1(f))</w:t>
        </w:r>
      </w:ins>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w:t>
      </w:r>
      <w:del w:id="384" w:author="Halford(ESO), David" w:date="2023-04-08T16:48:00Z">
        <w:r w:rsidR="00054E2D" w:rsidRPr="00550A03">
          <w:rPr>
            <w:highlight w:val="cyan"/>
            <w:rPrChange w:id="385" w:author="Steve Baker (ESO)" w:date="2024-01-10T10:51:00Z">
              <w:rPr/>
            </w:rPrChange>
          </w:rPr>
          <w:delText>2(iii) and (iv</w:delText>
        </w:r>
      </w:del>
      <w:ins w:id="386" w:author="Halford(ESO), David" w:date="2023-04-08T16:48:00Z">
        <w:r w:rsidR="000317A6" w:rsidRPr="00550A03">
          <w:rPr>
            <w:highlight w:val="cyan"/>
            <w:rPrChange w:id="387" w:author="Steve Baker (ESO)" w:date="2024-01-10T10:51:00Z">
              <w:rPr/>
            </w:rPrChange>
          </w:rPr>
          <w:t>1 (d</w:t>
        </w:r>
      </w:ins>
      <w:r w:rsidR="000317A6" w:rsidRPr="009803FF">
        <w:t>) will apply.</w:t>
      </w:r>
    </w:p>
    <w:p w14:paraId="7BA2A952" w14:textId="22246337" w:rsidR="000317A6" w:rsidRPr="009803FF" w:rsidRDefault="00115BB7" w:rsidP="00731720">
      <w:pPr>
        <w:pStyle w:val="Level2Text"/>
      </w:pPr>
      <w:del w:id="388" w:author="Halford(ESO), David" w:date="2023-04-08T16:48:00Z">
        <w:r>
          <w:delText xml:space="preserve">                         </w:delText>
        </w:r>
      </w:del>
      <w:ins w:id="389" w:author="Halford(ESO), David" w:date="2023-04-08T16:48:00Z">
        <w:r w:rsidR="00422BBA" w:rsidRPr="009803FF">
          <w:br w:type="page"/>
        </w:r>
      </w:ins>
      <w:r w:rsidR="000317A6" w:rsidRPr="009803FF">
        <w:lastRenderedPageBreak/>
        <w:t>(g)</w:t>
      </w:r>
      <w:r w:rsidR="000317A6" w:rsidRPr="009803FF">
        <w:tab/>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0729B91F"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ins w:id="390" w:author="Halford(ESO), David" w:date="2023-04-08T16:48:00Z">
        <w:r w:rsidR="00A865E0" w:rsidRPr="00550A03">
          <w:rPr>
            <w:bCs/>
            <w:highlight w:val="cyan"/>
          </w:rPr>
          <w:t xml:space="preserve">, each </w:t>
        </w:r>
        <w:r w:rsidR="00A865E0" w:rsidRPr="00550A03">
          <w:rPr>
            <w:b/>
            <w:highlight w:val="cyan"/>
          </w:rPr>
          <w:t xml:space="preserve">Restoration </w:t>
        </w:r>
        <w:r w:rsidR="00F2152D" w:rsidRPr="00550A03">
          <w:rPr>
            <w:b/>
            <w:highlight w:val="cyan"/>
          </w:rPr>
          <w:t>Contractor</w:t>
        </w:r>
        <w:r w:rsidR="00A865E0" w:rsidRPr="00550A03">
          <w:rPr>
            <w:bCs/>
            <w:highlight w:val="cyan"/>
          </w:rPr>
          <w:t xml:space="preserve"> (as provided for in</w:t>
        </w:r>
        <w:r w:rsidR="00A865E0" w:rsidRPr="00550A03">
          <w:rPr>
            <w:b/>
            <w:highlight w:val="cyan"/>
          </w:rPr>
          <w:t xml:space="preserve"> </w:t>
        </w:r>
        <w:r w:rsidR="008F74B9" w:rsidRPr="00550A03">
          <w:rPr>
            <w:highlight w:val="cyan"/>
          </w:rPr>
          <w:t>OC2.3.1(f))</w:t>
        </w:r>
      </w:ins>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ins w:id="391" w:author="Halford(ESO), David" w:date="2023-04-08T16:48:00Z">
        <w:r w:rsidR="008F74B9">
          <w:rPr>
            <w:b/>
          </w:rPr>
          <w:t xml:space="preserve"> </w:t>
        </w:r>
        <w:r w:rsidR="008F74B9" w:rsidRPr="00550A03">
          <w:rPr>
            <w:bCs/>
            <w:highlight w:val="cyan"/>
          </w:rPr>
          <w:t>unless they are owned and</w:t>
        </w:r>
        <w:r w:rsidR="007E5B57" w:rsidRPr="00550A03">
          <w:rPr>
            <w:bCs/>
            <w:highlight w:val="cyan"/>
          </w:rPr>
          <w:t>/or</w:t>
        </w:r>
        <w:r w:rsidR="008F74B9" w:rsidRPr="00550A03">
          <w:rPr>
            <w:bCs/>
            <w:highlight w:val="cyan"/>
          </w:rPr>
          <w:t xml:space="preserve"> operated by</w:t>
        </w:r>
        <w:r w:rsidR="008F74B9" w:rsidRPr="00550A03">
          <w:rPr>
            <w:b/>
            <w:highlight w:val="cyan"/>
          </w:rPr>
          <w:t xml:space="preserve"> </w:t>
        </w:r>
        <w:r w:rsidR="00320E2C" w:rsidRPr="00550A03">
          <w:rPr>
            <w:bCs/>
            <w:highlight w:val="cyan"/>
          </w:rPr>
          <w:t>a</w:t>
        </w:r>
        <w:r w:rsidR="00320E2C" w:rsidRPr="00550A03">
          <w:rPr>
            <w:b/>
            <w:highlight w:val="cyan"/>
          </w:rPr>
          <w:t xml:space="preserve"> </w:t>
        </w:r>
        <w:r w:rsidR="008F74B9" w:rsidRPr="00550A03">
          <w:rPr>
            <w:b/>
            <w:highlight w:val="cyan"/>
          </w:rPr>
          <w:t xml:space="preserve">Restoration </w:t>
        </w:r>
        <w:r w:rsidR="00F2152D" w:rsidRPr="00550A03">
          <w:rPr>
            <w:b/>
            <w:highlight w:val="cyan"/>
          </w:rPr>
          <w:t xml:space="preserve">Contractor </w:t>
        </w:r>
        <w:r w:rsidR="00F2152D" w:rsidRPr="00550A03">
          <w:rPr>
            <w:highlight w:val="cyan"/>
          </w:rPr>
          <w:t>(as provided for in OC2.3.1(f))</w:t>
        </w:r>
        <w:r w:rsidR="00844D8E" w:rsidRPr="00550A03">
          <w:rPr>
            <w:b/>
            <w:highlight w:val="cyan"/>
          </w:rPr>
          <w:t>s</w:t>
        </w:r>
      </w:ins>
      <w:r w:rsidRPr="009803FF">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ins w:id="392" w:author="Halford(ESO), David" w:date="2023-04-08T16:48:00Z">
        <w:r w:rsidR="00F96BA9" w:rsidRPr="00550A03">
          <w:rPr>
            <w:bCs/>
            <w:highlight w:val="cyan"/>
          </w:rPr>
          <w:t>and each</w:t>
        </w:r>
        <w:r w:rsidR="00F96BA9" w:rsidRPr="00550A03">
          <w:rPr>
            <w:b/>
            <w:highlight w:val="cyan"/>
          </w:rPr>
          <w:t xml:space="preserve"> Restoration </w:t>
        </w:r>
        <w:r w:rsidR="00A50870" w:rsidRPr="00550A03">
          <w:rPr>
            <w:b/>
            <w:highlight w:val="cyan"/>
          </w:rPr>
          <w:t>Contractor</w:t>
        </w:r>
        <w:r w:rsidR="00F96BA9" w:rsidRPr="00550A03">
          <w:rPr>
            <w:b/>
            <w:highlight w:val="cyan"/>
          </w:rPr>
          <w:t xml:space="preserve"> </w:t>
        </w:r>
        <w:r w:rsidR="00F96BA9" w:rsidRPr="00550A03">
          <w:rPr>
            <w:bCs/>
            <w:highlight w:val="cyan"/>
          </w:rPr>
          <w:t>(as provided for</w:t>
        </w:r>
        <w:r w:rsidR="00F96BA9" w:rsidRPr="00550A03">
          <w:rPr>
            <w:b/>
            <w:highlight w:val="cyan"/>
          </w:rPr>
          <w:t xml:space="preserve"> </w:t>
        </w:r>
        <w:r w:rsidR="00F96BA9" w:rsidRPr="00550A03">
          <w:rPr>
            <w:bCs/>
            <w:highlight w:val="cyan"/>
          </w:rPr>
          <w:t xml:space="preserve">in </w:t>
        </w:r>
        <w:r w:rsidR="00F96BA9" w:rsidRPr="00550A03">
          <w:rPr>
            <w:highlight w:val="cyan"/>
          </w:rPr>
          <w:t>OC2.3.1(f))</w:t>
        </w:r>
        <w:r w:rsidR="00F96BA9">
          <w:t xml:space="preserve"> </w:t>
        </w:r>
      </w:ins>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actually arise in real time.</w:t>
      </w:r>
    </w:p>
    <w:p w14:paraId="68FEFE42" w14:textId="77777777" w:rsidR="00115BB7" w:rsidRPr="009803FF" w:rsidRDefault="00115BB7" w:rsidP="00AA040D">
      <w:pPr>
        <w:pStyle w:val="Level3Text"/>
        <w:rPr>
          <w:del w:id="393" w:author="Halford(ESO), David" w:date="2023-04-08T16:48:00Z"/>
        </w:rPr>
      </w:pP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rator And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lastRenderedPageBreak/>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User's System</w:t>
      </w:r>
      <w:r w:rsidRPr="009803FF">
        <w:t>;</w:t>
      </w:r>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The Company</w:t>
      </w:r>
      <w:r w:rsidRPr="009803FF">
        <w:t>;</w:t>
      </w:r>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different</w:t>
      </w:r>
      <w:r w:rsidRPr="009803FF">
        <w:t>;</w:t>
      </w:r>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The provisions of paragraphs (2) and (3) above shall apply to the making available of these updates;</w:t>
      </w:r>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44D32318"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del w:id="394" w:author="Halford(ESO), David" w:date="2023-04-08T16:48:00Z">
        <w:r w:rsidR="00057F95" w:rsidRPr="00550A03">
          <w:rPr>
            <w:color w:val="auto"/>
            <w:highlight w:val="cyan"/>
            <w:u w:val="single"/>
            <w:rPrChange w:id="395" w:author="Steve Baker (ESO)" w:date="2024-01-10T10:52:00Z">
              <w:rPr>
                <w:color w:val="auto"/>
                <w:u w:val="single"/>
              </w:rPr>
            </w:rPrChange>
          </w:rPr>
          <w:delText>In</w:delText>
        </w:r>
      </w:del>
      <w:ins w:id="396" w:author="Halford(ESO), David" w:date="2023-04-08T16:48:00Z">
        <w:r w:rsidR="00F96BA9" w:rsidRPr="00550A03">
          <w:rPr>
            <w:color w:val="auto"/>
            <w:highlight w:val="cyan"/>
            <w:u w:val="single"/>
            <w:rPrChange w:id="397" w:author="Steve Baker (ESO)" w:date="2024-01-10T10:52:00Z">
              <w:rPr>
                <w:color w:val="auto"/>
                <w:u w:val="single"/>
              </w:rPr>
            </w:rPrChange>
          </w:rPr>
          <w:t>i</w:t>
        </w:r>
        <w:r w:rsidR="00057F95" w:rsidRPr="00550A03">
          <w:rPr>
            <w:color w:val="auto"/>
            <w:highlight w:val="cyan"/>
            <w:u w:val="single"/>
            <w:rPrChange w:id="398" w:author="Steve Baker (ESO)" w:date="2024-01-10T10:52:00Z">
              <w:rPr>
                <w:color w:val="auto"/>
                <w:u w:val="single"/>
              </w:rPr>
            </w:rPrChange>
          </w:rPr>
          <w:t>n</w:t>
        </w:r>
      </w:ins>
      <w:r w:rsidR="00057F95" w:rsidRPr="00C42530">
        <w:rPr>
          <w:color w:val="auto"/>
          <w:u w:val="single"/>
        </w:rPr>
        <w:t xml:space="preserve"> </w:t>
      </w:r>
      <w:r w:rsidRPr="00C42530">
        <w:rPr>
          <w:color w:val="auto"/>
          <w:u w:val="single"/>
        </w:rPr>
        <w:t xml:space="preserve">Financial Year </w:t>
      </w:r>
      <w:r w:rsidR="00057F95" w:rsidRPr="00C42530">
        <w:rPr>
          <w:color w:val="auto"/>
          <w:u w:val="single"/>
        </w:rPr>
        <w:t xml:space="preserve">0 </w:t>
      </w:r>
      <w:del w:id="399" w:author="Halford(ESO), David" w:date="2023-04-08T16:48:00Z">
        <w:r w:rsidR="00057F95" w:rsidRPr="00550A03">
          <w:rPr>
            <w:color w:val="auto"/>
            <w:highlight w:val="cyan"/>
            <w:u w:val="single"/>
            <w:rPrChange w:id="400" w:author="Steve Baker (ESO)" w:date="2024-01-10T10:52:00Z">
              <w:rPr>
                <w:color w:val="auto"/>
                <w:u w:val="single"/>
              </w:rPr>
            </w:rPrChange>
          </w:rPr>
          <w:delText>Down To The</w:delText>
        </w:r>
      </w:del>
      <w:ins w:id="401" w:author="Halford(ESO), David" w:date="2023-04-08T16:48:00Z">
        <w:r w:rsidR="00F96BA9" w:rsidRPr="00550A03">
          <w:rPr>
            <w:color w:val="auto"/>
            <w:highlight w:val="cyan"/>
            <w:u w:val="single"/>
            <w:rPrChange w:id="402" w:author="Steve Baker (ESO)" w:date="2024-01-10T10:52:00Z">
              <w:rPr>
                <w:color w:val="auto"/>
                <w:u w:val="single"/>
              </w:rPr>
            </w:rPrChange>
          </w:rPr>
          <w:t>d</w:t>
        </w:r>
        <w:r w:rsidR="00057F95" w:rsidRPr="00550A03">
          <w:rPr>
            <w:color w:val="auto"/>
            <w:highlight w:val="cyan"/>
            <w:u w:val="single"/>
            <w:rPrChange w:id="403" w:author="Steve Baker (ESO)" w:date="2024-01-10T10:52:00Z">
              <w:rPr>
                <w:color w:val="auto"/>
                <w:u w:val="single"/>
              </w:rPr>
            </w:rPrChange>
          </w:rPr>
          <w:t xml:space="preserve">own </w:t>
        </w:r>
        <w:r w:rsidR="00F96BA9" w:rsidRPr="00550A03">
          <w:rPr>
            <w:color w:val="auto"/>
            <w:highlight w:val="cyan"/>
            <w:u w:val="single"/>
            <w:rPrChange w:id="404" w:author="Steve Baker (ESO)" w:date="2024-01-10T10:52:00Z">
              <w:rPr>
                <w:color w:val="auto"/>
                <w:u w:val="single"/>
              </w:rPr>
            </w:rPrChange>
          </w:rPr>
          <w:t>t</w:t>
        </w:r>
        <w:r w:rsidR="00057F95" w:rsidRPr="00550A03">
          <w:rPr>
            <w:color w:val="auto"/>
            <w:highlight w:val="cyan"/>
            <w:u w:val="single"/>
            <w:rPrChange w:id="405" w:author="Steve Baker (ESO)" w:date="2024-01-10T10:52:00Z">
              <w:rPr>
                <w:color w:val="auto"/>
                <w:u w:val="single"/>
              </w:rPr>
            </w:rPrChange>
          </w:rPr>
          <w:t xml:space="preserve">o </w:t>
        </w:r>
        <w:r w:rsidR="00F96BA9" w:rsidRPr="00550A03">
          <w:rPr>
            <w:color w:val="auto"/>
            <w:highlight w:val="cyan"/>
            <w:u w:val="single"/>
            <w:rPrChange w:id="406" w:author="Steve Baker (ESO)" w:date="2024-01-10T10:52:00Z">
              <w:rPr>
                <w:color w:val="auto"/>
                <w:u w:val="single"/>
              </w:rPr>
            </w:rPrChange>
          </w:rPr>
          <w:t>t</w:t>
        </w:r>
        <w:r w:rsidR="00057F95" w:rsidRPr="00550A03">
          <w:rPr>
            <w:color w:val="auto"/>
            <w:highlight w:val="cyan"/>
            <w:u w:val="single"/>
            <w:rPrChange w:id="407" w:author="Steve Baker (ESO)" w:date="2024-01-10T10:52:00Z">
              <w:rPr>
                <w:color w:val="auto"/>
                <w:u w:val="single"/>
              </w:rPr>
            </w:rPrChange>
          </w:rPr>
          <w:t>he</w:t>
        </w:r>
      </w:ins>
      <w:r w:rsidR="00057F95" w:rsidRPr="00C42530">
        <w:rPr>
          <w:color w:val="auto"/>
          <w:u w:val="single"/>
        </w:rPr>
        <w:t xml:space="preserve"> </w:t>
      </w:r>
      <w:r w:rsidRPr="00C42530">
        <w:rPr>
          <w:color w:val="auto"/>
          <w:u w:val="single"/>
        </w:rPr>
        <w:t xml:space="preserve">Programming Phase </w:t>
      </w:r>
      <w:r w:rsidR="00057F95" w:rsidRPr="00C42530">
        <w:rPr>
          <w:color w:val="auto"/>
          <w:u w:val="single"/>
        </w:rPr>
        <w:t>(</w:t>
      </w:r>
      <w:del w:id="408" w:author="Halford(ESO), David" w:date="2023-04-08T16:48:00Z">
        <w:r w:rsidR="00057F95" w:rsidRPr="00550A03">
          <w:rPr>
            <w:color w:val="auto"/>
            <w:highlight w:val="cyan"/>
            <w:u w:val="single"/>
            <w:rPrChange w:id="409" w:author="Steve Baker (ESO)" w:date="2024-01-10T10:52:00Z">
              <w:rPr>
                <w:color w:val="auto"/>
                <w:u w:val="single"/>
              </w:rPr>
            </w:rPrChange>
          </w:rPr>
          <w:delText>And In</w:delText>
        </w:r>
      </w:del>
      <w:ins w:id="410" w:author="Halford(ESO), David" w:date="2023-04-08T16:48:00Z">
        <w:r w:rsidR="00F96BA9" w:rsidRPr="00550A03">
          <w:rPr>
            <w:color w:val="auto"/>
            <w:highlight w:val="cyan"/>
            <w:u w:val="single"/>
            <w:rPrChange w:id="411" w:author="Steve Baker (ESO)" w:date="2024-01-10T10:52:00Z">
              <w:rPr>
                <w:color w:val="auto"/>
                <w:u w:val="single"/>
              </w:rPr>
            </w:rPrChange>
          </w:rPr>
          <w:t>a</w:t>
        </w:r>
        <w:r w:rsidR="00057F95" w:rsidRPr="00550A03">
          <w:rPr>
            <w:color w:val="auto"/>
            <w:highlight w:val="cyan"/>
            <w:u w:val="single"/>
            <w:rPrChange w:id="412" w:author="Steve Baker (ESO)" w:date="2024-01-10T10:52:00Z">
              <w:rPr>
                <w:color w:val="auto"/>
                <w:u w:val="single"/>
              </w:rPr>
            </w:rPrChange>
          </w:rPr>
          <w:t xml:space="preserve">nd </w:t>
        </w:r>
        <w:r w:rsidR="00F96BA9" w:rsidRPr="00550A03">
          <w:rPr>
            <w:color w:val="auto"/>
            <w:highlight w:val="cyan"/>
            <w:u w:val="single"/>
            <w:rPrChange w:id="413" w:author="Steve Baker (ESO)" w:date="2024-01-10T10:52:00Z">
              <w:rPr>
                <w:color w:val="auto"/>
                <w:u w:val="single"/>
              </w:rPr>
            </w:rPrChange>
          </w:rPr>
          <w:t>i</w:t>
        </w:r>
        <w:r w:rsidR="00057F95" w:rsidRPr="00550A03">
          <w:rPr>
            <w:color w:val="auto"/>
            <w:highlight w:val="cyan"/>
            <w:u w:val="single"/>
            <w:rPrChange w:id="414" w:author="Steve Baker (ESO)" w:date="2024-01-10T10:52:00Z">
              <w:rPr>
                <w:color w:val="auto"/>
                <w:u w:val="single"/>
              </w:rPr>
            </w:rPrChange>
          </w:rPr>
          <w:t>n</w:t>
        </w:r>
      </w:ins>
      <w:r w:rsidR="00057F95" w:rsidRPr="00C42530">
        <w:rPr>
          <w:color w:val="auto"/>
          <w:u w:val="single"/>
        </w:rPr>
        <w:t xml:space="preserve"> </w:t>
      </w:r>
      <w:proofErr w:type="gramStart"/>
      <w:r w:rsidR="00057F95" w:rsidRPr="00C42530">
        <w:rPr>
          <w:color w:val="auto"/>
          <w:u w:val="single"/>
        </w:rPr>
        <w:t>The</w:t>
      </w:r>
      <w:proofErr w:type="gramEnd"/>
      <w:r w:rsidR="00057F95" w:rsidRPr="00C42530">
        <w:rPr>
          <w:color w:val="auto"/>
          <w:u w:val="single"/>
        </w:rPr>
        <w:t xml:space="preserve"> </w:t>
      </w:r>
      <w:del w:id="415" w:author="Halford(ESO), David" w:date="2023-04-08T16:48:00Z">
        <w:r w:rsidR="00057F95" w:rsidRPr="00550A03">
          <w:rPr>
            <w:color w:val="auto"/>
            <w:highlight w:val="cyan"/>
            <w:u w:val="single"/>
            <w:rPrChange w:id="416" w:author="Steve Baker (ESO)" w:date="2024-01-10T10:52:00Z">
              <w:rPr>
                <w:color w:val="auto"/>
                <w:u w:val="single"/>
              </w:rPr>
            </w:rPrChange>
          </w:rPr>
          <w:delText>Case Of</w:delText>
        </w:r>
      </w:del>
      <w:ins w:id="417" w:author="Halford(ESO), David" w:date="2023-04-08T16:48:00Z">
        <w:r w:rsidR="003B678D" w:rsidRPr="00550A03">
          <w:rPr>
            <w:color w:val="auto"/>
            <w:highlight w:val="cyan"/>
            <w:u w:val="single"/>
            <w:rPrChange w:id="418" w:author="Steve Baker (ESO)" w:date="2024-01-10T10:52:00Z">
              <w:rPr>
                <w:color w:val="auto"/>
                <w:u w:val="single"/>
              </w:rPr>
            </w:rPrChange>
          </w:rPr>
          <w:t>c</w:t>
        </w:r>
        <w:r w:rsidR="00057F95" w:rsidRPr="00550A03">
          <w:rPr>
            <w:color w:val="auto"/>
            <w:highlight w:val="cyan"/>
            <w:u w:val="single"/>
            <w:rPrChange w:id="419" w:author="Steve Baker (ESO)" w:date="2024-01-10T10:52:00Z">
              <w:rPr>
                <w:color w:val="auto"/>
                <w:u w:val="single"/>
              </w:rPr>
            </w:rPrChange>
          </w:rPr>
          <w:t xml:space="preserve">ase </w:t>
        </w:r>
        <w:r w:rsidR="00F96BA9" w:rsidRPr="00550A03">
          <w:rPr>
            <w:color w:val="auto"/>
            <w:highlight w:val="cyan"/>
            <w:u w:val="single"/>
            <w:rPrChange w:id="420" w:author="Steve Baker (ESO)" w:date="2024-01-10T10:52:00Z">
              <w:rPr>
                <w:color w:val="auto"/>
                <w:u w:val="single"/>
              </w:rPr>
            </w:rPrChange>
          </w:rPr>
          <w:t>o</w:t>
        </w:r>
        <w:r w:rsidR="00057F95" w:rsidRPr="00550A03">
          <w:rPr>
            <w:color w:val="auto"/>
            <w:highlight w:val="cyan"/>
            <w:u w:val="single"/>
            <w:rPrChange w:id="421" w:author="Steve Baker (ESO)" w:date="2024-01-10T10:52:00Z">
              <w:rPr>
                <w:color w:val="auto"/>
                <w:u w:val="single"/>
              </w:rPr>
            </w:rPrChange>
          </w:rPr>
          <w:t>f</w:t>
        </w:r>
      </w:ins>
      <w:r w:rsidR="00057F95" w:rsidRPr="00C42530">
        <w:rPr>
          <w:color w:val="auto"/>
          <w:u w:val="single"/>
        </w:rPr>
        <w:t xml:space="preserve"> Load Transfer Capability, </w:t>
      </w:r>
      <w:del w:id="422" w:author="Halford(ESO), David" w:date="2023-04-08T16:48:00Z">
        <w:r w:rsidR="00057F95" w:rsidRPr="00550A03">
          <w:rPr>
            <w:color w:val="auto"/>
            <w:highlight w:val="cyan"/>
            <w:u w:val="single"/>
            <w:rPrChange w:id="423" w:author="Steve Baker (ESO)" w:date="2024-01-10T10:52:00Z">
              <w:rPr>
                <w:color w:val="auto"/>
                <w:u w:val="single"/>
              </w:rPr>
            </w:rPrChange>
          </w:rPr>
          <w:delText>Also During The</w:delText>
        </w:r>
      </w:del>
      <w:ins w:id="424" w:author="Halford(ESO), David" w:date="2023-04-08T16:48:00Z">
        <w:r w:rsidR="003B678D" w:rsidRPr="00550A03">
          <w:rPr>
            <w:color w:val="auto"/>
            <w:highlight w:val="cyan"/>
            <w:u w:val="single"/>
            <w:rPrChange w:id="425" w:author="Steve Baker (ESO)" w:date="2024-01-10T10:52:00Z">
              <w:rPr>
                <w:color w:val="auto"/>
                <w:u w:val="single"/>
              </w:rPr>
            </w:rPrChange>
          </w:rPr>
          <w:t>a</w:t>
        </w:r>
        <w:r w:rsidR="00057F95" w:rsidRPr="00550A03">
          <w:rPr>
            <w:color w:val="auto"/>
            <w:highlight w:val="cyan"/>
            <w:u w:val="single"/>
            <w:rPrChange w:id="426" w:author="Steve Baker (ESO)" w:date="2024-01-10T10:52:00Z">
              <w:rPr>
                <w:color w:val="auto"/>
                <w:u w:val="single"/>
              </w:rPr>
            </w:rPrChange>
          </w:rPr>
          <w:t xml:space="preserve">lso </w:t>
        </w:r>
        <w:r w:rsidR="00F61CE7" w:rsidRPr="00550A03">
          <w:rPr>
            <w:color w:val="auto"/>
            <w:highlight w:val="cyan"/>
            <w:u w:val="single"/>
            <w:rPrChange w:id="427" w:author="Steve Baker (ESO)" w:date="2024-01-10T10:52:00Z">
              <w:rPr>
                <w:color w:val="auto"/>
                <w:u w:val="single"/>
              </w:rPr>
            </w:rPrChange>
          </w:rPr>
          <w:t>d</w:t>
        </w:r>
        <w:r w:rsidR="00057F95" w:rsidRPr="00550A03">
          <w:rPr>
            <w:color w:val="auto"/>
            <w:highlight w:val="cyan"/>
            <w:u w:val="single"/>
            <w:rPrChange w:id="428" w:author="Steve Baker (ESO)" w:date="2024-01-10T10:52:00Z">
              <w:rPr>
                <w:color w:val="auto"/>
                <w:u w:val="single"/>
              </w:rPr>
            </w:rPrChange>
          </w:rPr>
          <w:t xml:space="preserve">uring </w:t>
        </w:r>
        <w:r w:rsidR="00F61CE7" w:rsidRPr="00550A03">
          <w:rPr>
            <w:color w:val="auto"/>
            <w:highlight w:val="cyan"/>
            <w:u w:val="single"/>
            <w:rPrChange w:id="429" w:author="Steve Baker (ESO)" w:date="2024-01-10T10:52:00Z">
              <w:rPr>
                <w:color w:val="auto"/>
                <w:u w:val="single"/>
              </w:rPr>
            </w:rPrChange>
          </w:rPr>
          <w:t>t</w:t>
        </w:r>
        <w:r w:rsidR="00057F95" w:rsidRPr="00550A03">
          <w:rPr>
            <w:color w:val="auto"/>
            <w:highlight w:val="cyan"/>
            <w:u w:val="single"/>
            <w:rPrChange w:id="430" w:author="Steve Baker (ESO)" w:date="2024-01-10T10:52:00Z">
              <w:rPr>
                <w:color w:val="auto"/>
                <w:u w:val="single"/>
              </w:rPr>
            </w:rPrChange>
          </w:rPr>
          <w:t>he</w:t>
        </w:r>
      </w:ins>
      <w:r w:rsidR="00057F95" w:rsidRPr="00C42530">
        <w:rPr>
          <w:color w:val="auto"/>
          <w:u w:val="single"/>
        </w:rPr>
        <w:t xml:space="preserv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w:t>
      </w:r>
      <w:ins w:id="431" w:author="Halford(ESO), David" w:date="2023-04-08T16:48:00Z">
        <w:r w:rsidR="006B31D9" w:rsidRPr="00550A03">
          <w:rPr>
            <w:b/>
            <w:highlight w:val="cyan"/>
          </w:rPr>
          <w:t xml:space="preserve">Restoration </w:t>
        </w:r>
        <w:r w:rsidR="00A50870" w:rsidRPr="00550A03">
          <w:rPr>
            <w:b/>
            <w:highlight w:val="cyan"/>
          </w:rPr>
          <w:t>Contractor</w:t>
        </w:r>
        <w:r w:rsidR="006B31D9" w:rsidRPr="00550A03">
          <w:rPr>
            <w:b/>
            <w:highlight w:val="cyan"/>
          </w:rPr>
          <w:t xml:space="preserve"> </w:t>
        </w:r>
        <w:r w:rsidR="006B31D9" w:rsidRPr="00550A03">
          <w:rPr>
            <w:bCs/>
            <w:highlight w:val="cyan"/>
          </w:rPr>
          <w:t xml:space="preserve">(as provided for in </w:t>
        </w:r>
        <w:r w:rsidR="006B31D9" w:rsidRPr="00550A03">
          <w:rPr>
            <w:highlight w:val="cyan"/>
          </w:rPr>
          <w:t xml:space="preserve">OC2.3.1(f)) </w:t>
        </w:r>
        <w:r w:rsidR="000317A6" w:rsidRPr="00550A03">
          <w:rPr>
            <w:highlight w:val="cyan"/>
          </w:rPr>
          <w:t>or</w:t>
        </w:r>
        <w:r w:rsidR="000317A6" w:rsidRPr="009803FF">
          <w:rPr>
            <w:b/>
          </w:rPr>
          <w:t xml:space="preserve"> </w:t>
        </w:r>
      </w:ins>
      <w:r w:rsidR="000317A6" w:rsidRPr="009803FF">
        <w:rPr>
          <w:b/>
        </w:rPr>
        <w:t>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ins w:id="432" w:author="Halford(ESO), David" w:date="2023-04-08T16:48:00Z">
        <w:r w:rsidR="006B31D9" w:rsidRPr="00550A03">
          <w:rPr>
            <w:b/>
            <w:highlight w:val="cyan"/>
          </w:rPr>
          <w:t xml:space="preserve">Restoration </w:t>
        </w:r>
        <w:r w:rsidR="00A50870" w:rsidRPr="00550A03">
          <w:rPr>
            <w:b/>
            <w:highlight w:val="cyan"/>
          </w:rPr>
          <w:t>Contractor</w:t>
        </w:r>
        <w:r w:rsidR="006B31D9" w:rsidRPr="00550A03">
          <w:rPr>
            <w:b/>
            <w:highlight w:val="cyan"/>
          </w:rPr>
          <w:t xml:space="preserve"> </w:t>
        </w:r>
        <w:r w:rsidR="006B31D9" w:rsidRPr="00550A03">
          <w:rPr>
            <w:bCs/>
            <w:highlight w:val="cyan"/>
          </w:rPr>
          <w:t xml:space="preserve">(as provided for in </w:t>
        </w:r>
        <w:r w:rsidR="006B31D9" w:rsidRPr="00550A03">
          <w:rPr>
            <w:highlight w:val="cyan"/>
          </w:rPr>
          <w:t>OC2.3.1(f)),</w:t>
        </w:r>
        <w:r w:rsidR="006B31D9">
          <w:t xml:space="preserve"> </w:t>
        </w:r>
      </w:ins>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lastRenderedPageBreak/>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ins w:id="433" w:author="Halford(ESO), David" w:date="2023-04-08T16:48:00Z">
        <w:r w:rsidR="00AD0292" w:rsidRPr="00550A03">
          <w:rPr>
            <w:highlight w:val="cyan"/>
          </w:rPr>
          <w:t xml:space="preserve">and each </w:t>
        </w:r>
        <w:r w:rsidR="00E9668C" w:rsidRPr="00550A03">
          <w:rPr>
            <w:b/>
            <w:highlight w:val="cyan"/>
          </w:rPr>
          <w:t xml:space="preserve">Restoration </w:t>
        </w:r>
        <w:r w:rsidR="00A50870" w:rsidRPr="00550A03">
          <w:rPr>
            <w:b/>
            <w:highlight w:val="cyan"/>
          </w:rPr>
          <w:t>Contractor</w:t>
        </w:r>
        <w:r w:rsidR="00E9668C" w:rsidRPr="00550A03">
          <w:rPr>
            <w:b/>
            <w:highlight w:val="cyan"/>
          </w:rPr>
          <w:t xml:space="preserve"> </w:t>
        </w:r>
        <w:r w:rsidR="00E9668C" w:rsidRPr="00550A03">
          <w:rPr>
            <w:bCs/>
            <w:highlight w:val="cyan"/>
          </w:rPr>
          <w:t xml:space="preserve">(as provided for in </w:t>
        </w:r>
        <w:r w:rsidR="00E9668C" w:rsidRPr="00550A03">
          <w:rPr>
            <w:highlight w:val="cyan"/>
          </w:rPr>
          <w:t>OC2.3.1(f))</w:t>
        </w:r>
        <w:r w:rsidR="00E9668C">
          <w:t xml:space="preserve"> </w:t>
        </w:r>
      </w:ins>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72F6389E"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ins w:id="434" w:author="Halford(ESO), David" w:date="2023-04-08T16:48:00Z">
        <w:r w:rsidR="001915D8" w:rsidRPr="00550A03">
          <w:rPr>
            <w:bCs/>
            <w:highlight w:val="cyan"/>
          </w:rPr>
          <w:t>, each</w:t>
        </w:r>
        <w:r w:rsidR="001915D8" w:rsidRPr="00550A03">
          <w:rPr>
            <w:b/>
            <w:highlight w:val="cyan"/>
          </w:rPr>
          <w:t xml:space="preserve"> Restoration </w:t>
        </w:r>
        <w:r w:rsidR="00A50870" w:rsidRPr="00550A03">
          <w:rPr>
            <w:b/>
            <w:highlight w:val="cyan"/>
          </w:rPr>
          <w:t>Contractor</w:t>
        </w:r>
        <w:r w:rsidR="001915D8" w:rsidRPr="00550A03">
          <w:rPr>
            <w:b/>
            <w:highlight w:val="cyan"/>
          </w:rPr>
          <w:t xml:space="preserve"> </w:t>
        </w:r>
        <w:r w:rsidR="001915D8" w:rsidRPr="00550A03">
          <w:rPr>
            <w:bCs/>
            <w:highlight w:val="cyan"/>
          </w:rPr>
          <w:t xml:space="preserve">(as provided for in </w:t>
        </w:r>
        <w:r w:rsidR="001915D8" w:rsidRPr="00550A03">
          <w:rPr>
            <w:highlight w:val="cyan"/>
          </w:rPr>
          <w:t>OC2.3.1(f))</w:t>
        </w:r>
      </w:ins>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del w:id="435" w:author="Halford(ESO), David" w:date="2023-04-08T16:48:00Z">
        <w:r w:rsidRPr="00550A03">
          <w:rPr>
            <w:highlight w:val="cyan"/>
            <w:rPrChange w:id="436" w:author="Steve Baker (ESO)" w:date="2024-01-10T10:53:00Z">
              <w:rPr/>
            </w:rPrChange>
          </w:rPr>
          <w:delText>)</w:delText>
        </w:r>
      </w:del>
      <w:ins w:id="437" w:author="Halford(ESO), David" w:date="2023-04-08T16:48:00Z">
        <w:r w:rsidR="001915D8" w:rsidRPr="00550A03">
          <w:rPr>
            <w:b/>
            <w:highlight w:val="cyan"/>
            <w:rPrChange w:id="438" w:author="Steve Baker (ESO)" w:date="2024-01-10T10:53:00Z">
              <w:rPr>
                <w:b/>
              </w:rPr>
            </w:rPrChange>
          </w:rPr>
          <w:t xml:space="preserve"> </w:t>
        </w:r>
        <w:r w:rsidR="001915D8" w:rsidRPr="00550A03">
          <w:rPr>
            <w:bCs/>
            <w:highlight w:val="cyan"/>
            <w:rPrChange w:id="439" w:author="Steve Baker (ESO)" w:date="2024-01-10T10:53:00Z">
              <w:rPr>
                <w:bCs/>
              </w:rPr>
            </w:rPrChange>
          </w:rPr>
          <w:t>unless they are owned and</w:t>
        </w:r>
        <w:r w:rsidR="001D7019" w:rsidRPr="00550A03">
          <w:rPr>
            <w:bCs/>
            <w:highlight w:val="cyan"/>
            <w:rPrChange w:id="440" w:author="Steve Baker (ESO)" w:date="2024-01-10T10:53:00Z">
              <w:rPr>
                <w:bCs/>
              </w:rPr>
            </w:rPrChange>
          </w:rPr>
          <w:t>/or</w:t>
        </w:r>
        <w:r w:rsidR="001915D8" w:rsidRPr="00550A03">
          <w:rPr>
            <w:bCs/>
            <w:highlight w:val="cyan"/>
            <w:rPrChange w:id="441" w:author="Steve Baker (ESO)" w:date="2024-01-10T10:53:00Z">
              <w:rPr>
                <w:bCs/>
              </w:rPr>
            </w:rPrChange>
          </w:rPr>
          <w:t xml:space="preserve"> operated by</w:t>
        </w:r>
        <w:r w:rsidR="001915D8" w:rsidRPr="00550A03">
          <w:rPr>
            <w:b/>
            <w:highlight w:val="cyan"/>
            <w:rPrChange w:id="442" w:author="Steve Baker (ESO)" w:date="2024-01-10T10:53:00Z">
              <w:rPr>
                <w:b/>
              </w:rPr>
            </w:rPrChange>
          </w:rPr>
          <w:t xml:space="preserve"> </w:t>
        </w:r>
        <w:r w:rsidR="00A579AF" w:rsidRPr="00550A03">
          <w:rPr>
            <w:bCs/>
            <w:highlight w:val="cyan"/>
            <w:rPrChange w:id="443" w:author="Steve Baker (ESO)" w:date="2024-01-10T10:53:00Z">
              <w:rPr>
                <w:bCs/>
              </w:rPr>
            </w:rPrChange>
          </w:rPr>
          <w:t>a</w:t>
        </w:r>
        <w:r w:rsidR="00A579AF" w:rsidRPr="00550A03">
          <w:rPr>
            <w:b/>
            <w:highlight w:val="cyan"/>
            <w:rPrChange w:id="444" w:author="Steve Baker (ESO)" w:date="2024-01-10T10:53:00Z">
              <w:rPr>
                <w:b/>
              </w:rPr>
            </w:rPrChange>
          </w:rPr>
          <w:t xml:space="preserve"> </w:t>
        </w:r>
        <w:r w:rsidR="001915D8" w:rsidRPr="00550A03">
          <w:rPr>
            <w:b/>
            <w:highlight w:val="cyan"/>
            <w:rPrChange w:id="445" w:author="Steve Baker (ESO)" w:date="2024-01-10T10:53:00Z">
              <w:rPr>
                <w:b/>
              </w:rPr>
            </w:rPrChange>
          </w:rPr>
          <w:t xml:space="preserve">Restoration </w:t>
        </w:r>
        <w:r w:rsidR="00552CB4" w:rsidRPr="00550A03">
          <w:rPr>
            <w:b/>
            <w:highlight w:val="cyan"/>
            <w:rPrChange w:id="446" w:author="Steve Baker (ESO)" w:date="2024-01-10T10:53:00Z">
              <w:rPr>
                <w:b/>
              </w:rPr>
            </w:rPrChange>
          </w:rPr>
          <w:t>Contractor</w:t>
        </w:r>
        <w:r w:rsidR="001915D8" w:rsidRPr="00550A03">
          <w:rPr>
            <w:b/>
            <w:highlight w:val="cyan"/>
            <w:rPrChange w:id="447" w:author="Steve Baker (ESO)" w:date="2024-01-10T10:53:00Z">
              <w:rPr>
                <w:b/>
              </w:rPr>
            </w:rPrChange>
          </w:rPr>
          <w:t>s</w:t>
        </w:r>
        <w:r w:rsidR="00A50870" w:rsidRPr="00550A03">
          <w:rPr>
            <w:b/>
            <w:highlight w:val="cyan"/>
            <w:rPrChange w:id="448" w:author="Steve Baker (ESO)" w:date="2024-01-10T10:53:00Z">
              <w:rPr>
                <w:b/>
              </w:rPr>
            </w:rPrChange>
          </w:rPr>
          <w:t xml:space="preserve"> </w:t>
        </w:r>
        <w:r w:rsidR="00A50870" w:rsidRPr="00550A03">
          <w:rPr>
            <w:highlight w:val="cyan"/>
            <w:rPrChange w:id="449" w:author="Steve Baker (ESO)" w:date="2024-01-10T10:53:00Z">
              <w:rPr/>
            </w:rPrChange>
          </w:rPr>
          <w:t>(as provided for in OC2.3.1(f)</w:t>
        </w:r>
        <w:r w:rsidRPr="00550A03">
          <w:rPr>
            <w:highlight w:val="cyan"/>
            <w:rPrChange w:id="450" w:author="Steve Baker (ESO)" w:date="2024-01-10T10:53:00Z">
              <w:rPr/>
            </w:rPrChange>
          </w:rPr>
          <w:t>)</w:t>
        </w:r>
      </w:ins>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lastRenderedPageBreak/>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ins w:id="451" w:author="Halford(ESO), David" w:date="2023-04-08T16:48:00Z">
        <w:r w:rsidR="00584FEA">
          <w:rPr>
            <w:b/>
          </w:rPr>
          <w:t xml:space="preserve"> </w:t>
        </w:r>
        <w:r w:rsidR="00584FEA" w:rsidRPr="00550A03">
          <w:rPr>
            <w:bCs/>
            <w:highlight w:val="cyan"/>
          </w:rPr>
          <w:t>ex</w:t>
        </w:r>
        <w:r w:rsidR="002C3344" w:rsidRPr="00550A03">
          <w:rPr>
            <w:bCs/>
            <w:highlight w:val="cyan"/>
          </w:rPr>
          <w:t>c</w:t>
        </w:r>
        <w:r w:rsidR="00584FEA" w:rsidRPr="00550A03">
          <w:rPr>
            <w:bCs/>
            <w:highlight w:val="cyan"/>
          </w:rPr>
          <w:t>e</w:t>
        </w:r>
        <w:r w:rsidR="002C3344" w:rsidRPr="00550A03">
          <w:rPr>
            <w:bCs/>
            <w:highlight w:val="cyan"/>
          </w:rPr>
          <w:t>p</w:t>
        </w:r>
        <w:r w:rsidR="00584FEA" w:rsidRPr="00550A03">
          <w:rPr>
            <w:bCs/>
            <w:highlight w:val="cyan"/>
          </w:rPr>
          <w:t>t in the case of a</w:t>
        </w:r>
        <w:r w:rsidR="00584FEA" w:rsidRPr="00550A03">
          <w:rPr>
            <w:b/>
            <w:highlight w:val="cyan"/>
          </w:rPr>
          <w:t xml:space="preserve"> T</w:t>
        </w:r>
        <w:r w:rsidR="002E735F" w:rsidRPr="00550A03">
          <w:rPr>
            <w:b/>
            <w:highlight w:val="cyan"/>
          </w:rPr>
          <w:t xml:space="preserve">otal Shutdown </w:t>
        </w:r>
        <w:r w:rsidR="002E735F" w:rsidRPr="00550A03">
          <w:rPr>
            <w:bCs/>
            <w:highlight w:val="cyan"/>
          </w:rPr>
          <w:t xml:space="preserve">or </w:t>
        </w:r>
        <w:r w:rsidR="002E735F" w:rsidRPr="00550A03">
          <w:rPr>
            <w:b/>
            <w:highlight w:val="cyan"/>
          </w:rPr>
          <w:t xml:space="preserve">Partial Shutdown </w:t>
        </w:r>
        <w:r w:rsidR="002E735F" w:rsidRPr="00550A03">
          <w:rPr>
            <w:bCs/>
            <w:highlight w:val="cyan"/>
          </w:rPr>
          <w:t>as provided for in OC9</w:t>
        </w:r>
        <w:r w:rsidR="00887136" w:rsidRPr="00550A03">
          <w:rPr>
            <w:bCs/>
            <w:highlight w:val="cyan"/>
          </w:rPr>
          <w:t xml:space="preserve"> </w:t>
        </w:r>
        <w:r w:rsidR="000D4595" w:rsidRPr="00550A03">
          <w:rPr>
            <w:bCs/>
            <w:highlight w:val="cyan"/>
          </w:rPr>
          <w:t>4.3</w:t>
        </w:r>
      </w:ins>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ins w:id="452" w:author="Halford(ESO), David" w:date="2023-04-08T16:48:00Z">
        <w:r w:rsidR="001712DF" w:rsidRPr="00550A03">
          <w:rPr>
            <w:bCs/>
            <w:highlight w:val="cyan"/>
          </w:rPr>
          <w:t>and each</w:t>
        </w:r>
        <w:r w:rsidR="001712DF" w:rsidRPr="00550A03">
          <w:rPr>
            <w:b/>
            <w:highlight w:val="cyan"/>
          </w:rPr>
          <w:t xml:space="preserve"> Restoration </w:t>
        </w:r>
        <w:r w:rsidR="004A7B64" w:rsidRPr="00550A03">
          <w:rPr>
            <w:b/>
            <w:highlight w:val="cyan"/>
          </w:rPr>
          <w:t>Contractor</w:t>
        </w:r>
        <w:r w:rsidR="001712DF" w:rsidRPr="00550A03">
          <w:rPr>
            <w:b/>
            <w:highlight w:val="cyan"/>
          </w:rPr>
          <w:t xml:space="preserve"> </w:t>
        </w:r>
        <w:r w:rsidR="001712DF" w:rsidRPr="00550A03">
          <w:rPr>
            <w:bCs/>
            <w:highlight w:val="cyan"/>
          </w:rPr>
          <w:t xml:space="preserve">(as provided for in </w:t>
        </w:r>
        <w:r w:rsidR="001712DF" w:rsidRPr="00550A03">
          <w:rPr>
            <w:highlight w:val="cyan"/>
          </w:rPr>
          <w:t>OC2.3.1(f))</w:t>
        </w:r>
        <w:r w:rsidR="001712DF">
          <w:t xml:space="preserve"> </w:t>
        </w:r>
      </w:ins>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ins w:id="453" w:author="Halford(ESO), David" w:date="2023-04-08T16:48:00Z">
        <w:r w:rsidR="008E0470" w:rsidRPr="00550A03">
          <w:rPr>
            <w:bCs/>
            <w:highlight w:val="cyan"/>
          </w:rPr>
          <w:t>or</w:t>
        </w:r>
        <w:r w:rsidR="008E0470" w:rsidRPr="00550A03">
          <w:rPr>
            <w:b/>
            <w:highlight w:val="cyan"/>
          </w:rPr>
          <w:t xml:space="preserve"> Restoration </w:t>
        </w:r>
        <w:r w:rsidR="004A7B64" w:rsidRPr="00550A03">
          <w:rPr>
            <w:b/>
            <w:highlight w:val="cyan"/>
          </w:rPr>
          <w:t>Contractor</w:t>
        </w:r>
        <w:r w:rsidR="008E0470" w:rsidRPr="00550A03">
          <w:rPr>
            <w:b/>
            <w:highlight w:val="cyan"/>
          </w:rPr>
          <w:t xml:space="preserve"> </w:t>
        </w:r>
        <w:r w:rsidR="008E0470" w:rsidRPr="00550A03">
          <w:rPr>
            <w:bCs/>
            <w:highlight w:val="cyan"/>
          </w:rPr>
          <w:t xml:space="preserve">(as provided for in </w:t>
        </w:r>
        <w:r w:rsidR="008E0470" w:rsidRPr="00550A03">
          <w:rPr>
            <w:highlight w:val="cyan"/>
          </w:rPr>
          <w:t>OC2.3.1(f))</w:t>
        </w:r>
        <w:r w:rsidR="008E0470">
          <w:t xml:space="preserve"> </w:t>
        </w:r>
      </w:ins>
      <w:r w:rsidRPr="008E0470">
        <w:t>under</w:t>
      </w:r>
      <w:r w:rsidRPr="009803FF">
        <w:t xml:space="preserve"> OC2.4.1.3.3 or previously under this provision, whichever is the more recent.</w:t>
      </w:r>
    </w:p>
    <w:p w14:paraId="7BA2A975" w14:textId="77777777" w:rsidR="000317A6" w:rsidRPr="00C42530" w:rsidRDefault="00422BBA" w:rsidP="00184A8A">
      <w:pPr>
        <w:pStyle w:val="Level1Text"/>
        <w:rPr>
          <w:color w:val="auto"/>
        </w:rPr>
      </w:pPr>
      <w:r w:rsidRPr="00C42530">
        <w:rPr>
          <w:color w:val="auto"/>
        </w:rPr>
        <w:br w:type="page"/>
      </w:r>
      <w:r w:rsidR="000317A6" w:rsidRPr="00C42530">
        <w:rPr>
          <w:color w:val="auto"/>
        </w:rPr>
        <w:lastRenderedPageBreak/>
        <w:t xml:space="preserve">OC2.4.1.3.5 </w:t>
      </w:r>
      <w:r w:rsidR="000317A6" w:rsidRPr="00C42530">
        <w:rPr>
          <w:color w:val="auto"/>
        </w:rPr>
        <w:tab/>
      </w:r>
      <w:r w:rsidR="000317A6"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6AE6EAA0"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ins w:id="454" w:author="Halford(ESO), David" w:date="2023-04-08T16:48:00Z">
        <w:r w:rsidR="00706D7D" w:rsidRPr="00550A03">
          <w:rPr>
            <w:bCs/>
            <w:highlight w:val="cyan"/>
          </w:rPr>
          <w:t>,</w:t>
        </w:r>
        <w:r w:rsidR="00706D7D" w:rsidRPr="00550A03">
          <w:rPr>
            <w:b/>
            <w:highlight w:val="cyan"/>
          </w:rPr>
          <w:t xml:space="preserve"> Restoration </w:t>
        </w:r>
        <w:r w:rsidR="004A7B64" w:rsidRPr="00550A03">
          <w:rPr>
            <w:b/>
            <w:highlight w:val="cyan"/>
          </w:rPr>
          <w:t>Contractor</w:t>
        </w:r>
        <w:r w:rsidR="00706D7D" w:rsidRPr="00550A03">
          <w:rPr>
            <w:b/>
            <w:highlight w:val="cyan"/>
          </w:rPr>
          <w:t xml:space="preserve"> </w:t>
        </w:r>
        <w:r w:rsidR="00706D7D" w:rsidRPr="00550A03">
          <w:rPr>
            <w:bCs/>
            <w:highlight w:val="cyan"/>
          </w:rPr>
          <w:t xml:space="preserve">(as provided for in </w:t>
        </w:r>
        <w:r w:rsidR="00706D7D" w:rsidRPr="00550A03">
          <w:rPr>
            <w:highlight w:val="cyan"/>
          </w:rPr>
          <w:t>OC2.3.1(f))</w:t>
        </w:r>
      </w:ins>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731720">
        <w:t>Stations</w:t>
      </w:r>
      <w:del w:id="455" w:author="Halford(ESO), David" w:date="2023-04-08T16:48:00Z">
        <w:r w:rsidRPr="00550A03">
          <w:rPr>
            <w:highlight w:val="cyan"/>
            <w:rPrChange w:id="456" w:author="Steve Baker (ESO)" w:date="2024-01-10T10:54:00Z">
              <w:rPr/>
            </w:rPrChange>
          </w:rPr>
          <w:delText>)</w:delText>
        </w:r>
      </w:del>
      <w:ins w:id="457" w:author="Halford(ESO), David" w:date="2023-04-08T16:48:00Z">
        <w:r w:rsidR="00706D7D" w:rsidRPr="00550A03">
          <w:rPr>
            <w:bCs/>
            <w:highlight w:val="cyan"/>
            <w:rPrChange w:id="458" w:author="Steve Baker (ESO)" w:date="2024-01-10T10:54:00Z">
              <w:rPr>
                <w:bCs/>
              </w:rPr>
            </w:rPrChange>
          </w:rPr>
          <w:t xml:space="preserve"> unless they </w:t>
        </w:r>
        <w:r w:rsidR="005367A5" w:rsidRPr="00550A03">
          <w:rPr>
            <w:bCs/>
            <w:highlight w:val="cyan"/>
            <w:rPrChange w:id="459" w:author="Steve Baker (ESO)" w:date="2024-01-10T10:54:00Z">
              <w:rPr>
                <w:bCs/>
              </w:rPr>
            </w:rPrChange>
          </w:rPr>
          <w:t xml:space="preserve">are owned </w:t>
        </w:r>
        <w:r w:rsidR="003D2092" w:rsidRPr="00550A03">
          <w:rPr>
            <w:bCs/>
            <w:highlight w:val="cyan"/>
            <w:rPrChange w:id="460" w:author="Steve Baker (ESO)" w:date="2024-01-10T10:54:00Z">
              <w:rPr>
                <w:bCs/>
              </w:rPr>
            </w:rPrChange>
          </w:rPr>
          <w:t>and/</w:t>
        </w:r>
        <w:r w:rsidR="005367A5" w:rsidRPr="00550A03">
          <w:rPr>
            <w:bCs/>
            <w:highlight w:val="cyan"/>
            <w:rPrChange w:id="461" w:author="Steve Baker (ESO)" w:date="2024-01-10T10:54:00Z">
              <w:rPr>
                <w:bCs/>
              </w:rPr>
            </w:rPrChange>
          </w:rPr>
          <w:t>or operated by a</w:t>
        </w:r>
        <w:r w:rsidR="005367A5" w:rsidRPr="00550A03">
          <w:rPr>
            <w:b/>
            <w:highlight w:val="cyan"/>
            <w:rPrChange w:id="462" w:author="Steve Baker (ESO)" w:date="2024-01-10T10:54:00Z">
              <w:rPr>
                <w:b/>
              </w:rPr>
            </w:rPrChange>
          </w:rPr>
          <w:t xml:space="preserve"> Restoration </w:t>
        </w:r>
        <w:r w:rsidR="004A7B64" w:rsidRPr="00550A03">
          <w:rPr>
            <w:b/>
            <w:highlight w:val="cyan"/>
            <w:rPrChange w:id="463" w:author="Steve Baker (ESO)" w:date="2024-01-10T10:54:00Z">
              <w:rPr>
                <w:b/>
              </w:rPr>
            </w:rPrChange>
          </w:rPr>
          <w:t xml:space="preserve">Contractor </w:t>
        </w:r>
        <w:r w:rsidR="004A7B64" w:rsidRPr="00550A03">
          <w:rPr>
            <w:highlight w:val="cyan"/>
            <w:rPrChange w:id="464" w:author="Steve Baker (ESO)" w:date="2024-01-10T10:54:00Z">
              <w:rPr/>
            </w:rPrChange>
          </w:rPr>
          <w:t>(as provided for in OC2.3.1(f)</w:t>
        </w:r>
        <w:r w:rsidRPr="00550A03">
          <w:rPr>
            <w:highlight w:val="cyan"/>
            <w:rPrChange w:id="465" w:author="Steve Baker (ESO)" w:date="2024-01-10T10:54:00Z">
              <w:rPr/>
            </w:rPrChange>
          </w:rPr>
          <w:t>)</w:t>
        </w:r>
      </w:ins>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ins w:id="466" w:author="Halford(ESO), David" w:date="2023-04-08T16:48:00Z">
        <w:r w:rsidR="00A40FD9" w:rsidRPr="00550A03">
          <w:rPr>
            <w:bCs/>
            <w:highlight w:val="cyan"/>
          </w:rPr>
          <w:t>,</w:t>
        </w:r>
        <w:r w:rsidR="00A40FD9" w:rsidRPr="00550A03">
          <w:rPr>
            <w:b/>
            <w:highlight w:val="cyan"/>
          </w:rPr>
          <w:t xml:space="preserve"> Restoration </w:t>
        </w:r>
        <w:r w:rsidR="004A7B64" w:rsidRPr="00550A03">
          <w:rPr>
            <w:b/>
            <w:highlight w:val="cyan"/>
          </w:rPr>
          <w:t>Contractors</w:t>
        </w:r>
        <w:r w:rsidR="00A40FD9" w:rsidRPr="00550A03">
          <w:rPr>
            <w:b/>
            <w:highlight w:val="cyan"/>
          </w:rPr>
          <w:t xml:space="preserve"> </w:t>
        </w:r>
        <w:r w:rsidR="00A40FD9" w:rsidRPr="00550A03">
          <w:rPr>
            <w:bCs/>
            <w:highlight w:val="cyan"/>
          </w:rPr>
          <w:t xml:space="preserve">(as provided for in </w:t>
        </w:r>
        <w:r w:rsidR="00A40FD9" w:rsidRPr="00550A03">
          <w:rPr>
            <w:highlight w:val="cyan"/>
          </w:rPr>
          <w:t>OC2.3.1(f))</w:t>
        </w:r>
      </w:ins>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lastRenderedPageBreak/>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77777777" w:rsidR="000317A6" w:rsidRPr="009803FF" w:rsidRDefault="00422BBA" w:rsidP="00184A8A">
      <w:pPr>
        <w:pStyle w:val="Level2Text"/>
      </w:pPr>
      <w:r w:rsidRPr="009803FF">
        <w:br w:type="page"/>
      </w:r>
      <w:r w:rsidR="000317A6" w:rsidRPr="009803FF">
        <w:lastRenderedPageBreak/>
        <w:t>(c)</w:t>
      </w:r>
      <w:r w:rsidR="000317A6" w:rsidRPr="009803FF">
        <w:tab/>
      </w:r>
      <w:r w:rsidR="000317A6"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37C3E540"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del w:id="467" w:author="Halford(ESO), David" w:date="2023-04-08T16:48:00Z">
        <w:r w:rsidRPr="00550A03">
          <w:rPr>
            <w:highlight w:val="cyan"/>
            <w:rPrChange w:id="468" w:author="Steve Baker (ESO)" w:date="2024-01-10T10:54:00Z">
              <w:rPr/>
            </w:rPrChange>
          </w:rPr>
          <w:delText>)</w:delText>
        </w:r>
      </w:del>
      <w:ins w:id="469" w:author="Halford(ESO), David" w:date="2023-04-08T16:48:00Z">
        <w:r w:rsidR="00467075" w:rsidRPr="00550A03">
          <w:rPr>
            <w:b/>
            <w:highlight w:val="cyan"/>
            <w:rPrChange w:id="470" w:author="Steve Baker (ESO)" w:date="2024-01-10T10:54:00Z">
              <w:rPr>
                <w:b/>
              </w:rPr>
            </w:rPrChange>
          </w:rPr>
          <w:t xml:space="preserve"> </w:t>
        </w:r>
        <w:r w:rsidR="00467075" w:rsidRPr="00550A03">
          <w:rPr>
            <w:bCs/>
            <w:highlight w:val="cyan"/>
            <w:rPrChange w:id="471" w:author="Steve Baker (ESO)" w:date="2024-01-10T10:54:00Z">
              <w:rPr>
                <w:bCs/>
              </w:rPr>
            </w:rPrChange>
          </w:rPr>
          <w:t xml:space="preserve">unless they are owned </w:t>
        </w:r>
        <w:r w:rsidR="00892198" w:rsidRPr="00550A03">
          <w:rPr>
            <w:bCs/>
            <w:highlight w:val="cyan"/>
            <w:rPrChange w:id="472" w:author="Steve Baker (ESO)" w:date="2024-01-10T10:54:00Z">
              <w:rPr>
                <w:bCs/>
              </w:rPr>
            </w:rPrChange>
          </w:rPr>
          <w:t>and</w:t>
        </w:r>
        <w:r w:rsidR="007E5B57" w:rsidRPr="00550A03">
          <w:rPr>
            <w:bCs/>
            <w:highlight w:val="cyan"/>
            <w:rPrChange w:id="473" w:author="Steve Baker (ESO)" w:date="2024-01-10T10:54:00Z">
              <w:rPr>
                <w:bCs/>
              </w:rPr>
            </w:rPrChange>
          </w:rPr>
          <w:t>/or</w:t>
        </w:r>
        <w:r w:rsidR="00892198" w:rsidRPr="00550A03">
          <w:rPr>
            <w:bCs/>
            <w:highlight w:val="cyan"/>
            <w:rPrChange w:id="474" w:author="Steve Baker (ESO)" w:date="2024-01-10T10:54:00Z">
              <w:rPr>
                <w:bCs/>
              </w:rPr>
            </w:rPrChange>
          </w:rPr>
          <w:t xml:space="preserve"> operated by a</w:t>
        </w:r>
        <w:r w:rsidR="00892198" w:rsidRPr="00550A03">
          <w:rPr>
            <w:b/>
            <w:highlight w:val="cyan"/>
            <w:rPrChange w:id="475" w:author="Steve Baker (ESO)" w:date="2024-01-10T10:54:00Z">
              <w:rPr>
                <w:b/>
              </w:rPr>
            </w:rPrChange>
          </w:rPr>
          <w:t xml:space="preserve"> Restoration </w:t>
        </w:r>
        <w:r w:rsidR="00670FB3" w:rsidRPr="00550A03">
          <w:rPr>
            <w:b/>
            <w:highlight w:val="cyan"/>
            <w:rPrChange w:id="476" w:author="Steve Baker (ESO)" w:date="2024-01-10T10:54:00Z">
              <w:rPr>
                <w:b/>
              </w:rPr>
            </w:rPrChange>
          </w:rPr>
          <w:t xml:space="preserve">Contractor </w:t>
        </w:r>
        <w:r w:rsidR="00670FB3" w:rsidRPr="00550A03">
          <w:rPr>
            <w:highlight w:val="cyan"/>
            <w:rPrChange w:id="477" w:author="Steve Baker (ESO)" w:date="2024-01-10T10:54:00Z">
              <w:rPr/>
            </w:rPrChange>
          </w:rPr>
          <w:t>(as provided for in OC2.3.1(f))</w:t>
        </w:r>
      </w:ins>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7BA2A98A" w14:textId="77777777" w:rsidR="000317A6" w:rsidRPr="009803FF" w:rsidRDefault="000317A6" w:rsidP="00184A8A">
      <w:pPr>
        <w:pStyle w:val="Level2Text"/>
      </w:pPr>
      <w:r w:rsidRPr="009803FF">
        <w:t>(d)</w:t>
      </w:r>
      <w:r w:rsidRPr="009803FF">
        <w:tab/>
      </w:r>
      <w:r w:rsidRPr="009803FF">
        <w:rPr>
          <w:u w:val="single"/>
        </w:rPr>
        <w:t xml:space="preserve">By 1600 hours each Monday, Tuesday, </w:t>
      </w:r>
      <w:proofErr w:type="gramStart"/>
      <w:r w:rsidRPr="009803FF">
        <w:rPr>
          <w:u w:val="single"/>
        </w:rPr>
        <w:t>Wednesday</w:t>
      </w:r>
      <w:proofErr w:type="gramEnd"/>
      <w:r w:rsidRPr="009803FF">
        <w:rPr>
          <w:u w:val="single"/>
        </w:rPr>
        <w:t xml:space="preserve">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713E9C18"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ins w:id="478" w:author="Halford(ESO), David" w:date="2023-04-08T16:48:00Z">
        <w:r w:rsidRPr="009803FF">
          <w:t xml:space="preserve"> </w:t>
        </w:r>
        <w:r w:rsidR="00A11505" w:rsidRPr="000B127F">
          <w:rPr>
            <w:highlight w:val="cyan"/>
          </w:rPr>
          <w:t xml:space="preserve">and each </w:t>
        </w:r>
        <w:r w:rsidR="00A11505" w:rsidRPr="000B127F">
          <w:rPr>
            <w:b/>
            <w:highlight w:val="cyan"/>
          </w:rPr>
          <w:t xml:space="preserve">Restoration </w:t>
        </w:r>
        <w:r w:rsidR="00670FB3" w:rsidRPr="000B127F">
          <w:rPr>
            <w:b/>
            <w:highlight w:val="cyan"/>
          </w:rPr>
          <w:t xml:space="preserve">Contractor </w:t>
        </w:r>
        <w:r w:rsidR="00A11505" w:rsidRPr="000B127F">
          <w:rPr>
            <w:b/>
            <w:highlight w:val="cyan"/>
          </w:rPr>
          <w:t xml:space="preserve"> </w:t>
        </w:r>
        <w:r w:rsidR="00A11505" w:rsidRPr="000B127F">
          <w:rPr>
            <w:bCs/>
            <w:highlight w:val="cyan"/>
          </w:rPr>
          <w:t xml:space="preserve">(as provided for in </w:t>
        </w:r>
        <w:r w:rsidR="00A11505" w:rsidRPr="000B127F">
          <w:rPr>
            <w:highlight w:val="cyan"/>
          </w:rPr>
          <w:t>OC2.3.1(f))</w:t>
        </w:r>
      </w:ins>
      <w:r w:rsidR="00A11505">
        <w:t xml:space="preserve">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del w:id="479" w:author="Halford(ESO), David" w:date="2023-04-08T16:48:00Z">
        <w:r w:rsidRPr="000B127F">
          <w:rPr>
            <w:highlight w:val="cyan"/>
            <w:rPrChange w:id="480" w:author="Steve Baker (ESO)" w:date="2024-01-10T10:54:00Z">
              <w:rPr/>
            </w:rPrChange>
          </w:rPr>
          <w:delText>).</w:delText>
        </w:r>
      </w:del>
      <w:ins w:id="481" w:author="Halford(ESO), David" w:date="2023-04-08T16:48:00Z">
        <w:r w:rsidR="00A11505" w:rsidRPr="000B127F">
          <w:rPr>
            <w:b/>
            <w:highlight w:val="cyan"/>
            <w:rPrChange w:id="482" w:author="Steve Baker (ESO)" w:date="2024-01-10T10:54:00Z">
              <w:rPr>
                <w:b/>
              </w:rPr>
            </w:rPrChange>
          </w:rPr>
          <w:t xml:space="preserve"> </w:t>
        </w:r>
        <w:r w:rsidR="00A11505" w:rsidRPr="000B127F">
          <w:rPr>
            <w:bCs/>
            <w:highlight w:val="cyan"/>
            <w:rPrChange w:id="483" w:author="Steve Baker (ESO)" w:date="2024-01-10T10:54:00Z">
              <w:rPr>
                <w:bCs/>
              </w:rPr>
            </w:rPrChange>
          </w:rPr>
          <w:t>unless they are owned and</w:t>
        </w:r>
        <w:r w:rsidR="00045312" w:rsidRPr="000B127F">
          <w:rPr>
            <w:bCs/>
            <w:highlight w:val="cyan"/>
            <w:rPrChange w:id="484" w:author="Steve Baker (ESO)" w:date="2024-01-10T10:54:00Z">
              <w:rPr>
                <w:bCs/>
              </w:rPr>
            </w:rPrChange>
          </w:rPr>
          <w:t>/or</w:t>
        </w:r>
        <w:r w:rsidR="00A11505" w:rsidRPr="000B127F">
          <w:rPr>
            <w:bCs/>
            <w:highlight w:val="cyan"/>
            <w:rPrChange w:id="485" w:author="Steve Baker (ESO)" w:date="2024-01-10T10:54:00Z">
              <w:rPr>
                <w:bCs/>
              </w:rPr>
            </w:rPrChange>
          </w:rPr>
          <w:t xml:space="preserve"> operated by </w:t>
        </w:r>
        <w:r w:rsidR="00122547" w:rsidRPr="000B127F">
          <w:rPr>
            <w:bCs/>
            <w:highlight w:val="cyan"/>
            <w:rPrChange w:id="486" w:author="Steve Baker (ESO)" w:date="2024-01-10T10:54:00Z">
              <w:rPr>
                <w:bCs/>
              </w:rPr>
            </w:rPrChange>
          </w:rPr>
          <w:t>a</w:t>
        </w:r>
        <w:r w:rsidR="00122547" w:rsidRPr="000B127F">
          <w:rPr>
            <w:b/>
            <w:highlight w:val="cyan"/>
            <w:rPrChange w:id="487" w:author="Steve Baker (ESO)" w:date="2024-01-10T10:54:00Z">
              <w:rPr>
                <w:b/>
              </w:rPr>
            </w:rPrChange>
          </w:rPr>
          <w:t xml:space="preserve"> Restoration </w:t>
        </w:r>
        <w:r w:rsidR="00670FB3" w:rsidRPr="000B127F">
          <w:rPr>
            <w:b/>
            <w:highlight w:val="cyan"/>
            <w:rPrChange w:id="488" w:author="Steve Baker (ESO)" w:date="2024-01-10T10:54:00Z">
              <w:rPr>
                <w:b/>
              </w:rPr>
            </w:rPrChange>
          </w:rPr>
          <w:t xml:space="preserve">Contractor </w:t>
        </w:r>
        <w:r w:rsidR="00670FB3" w:rsidRPr="000B127F">
          <w:rPr>
            <w:highlight w:val="cyan"/>
            <w:rPrChange w:id="489" w:author="Steve Baker (ESO)" w:date="2024-01-10T10:54:00Z">
              <w:rPr/>
            </w:rPrChange>
          </w:rPr>
          <w:t>(as provided for in OC2.3.1(f))</w:t>
        </w:r>
        <w:r w:rsidRPr="000B127F">
          <w:rPr>
            <w:highlight w:val="cyan"/>
            <w:rPrChange w:id="490" w:author="Steve Baker (ESO)" w:date="2024-01-10T10:54:00Z">
              <w:rPr/>
            </w:rPrChange>
          </w:rPr>
          <w:t>.</w:t>
        </w:r>
      </w:ins>
    </w:p>
    <w:p w14:paraId="09F72861" w14:textId="77777777" w:rsidR="00184A8A" w:rsidRPr="009803FF" w:rsidRDefault="00184A8A" w:rsidP="00184A8A">
      <w:pPr>
        <w:pStyle w:val="Level3Text"/>
        <w:rPr>
          <w:del w:id="491" w:author="Halford(ESO), David" w:date="2023-04-08T16:48:00Z"/>
        </w:rPr>
      </w:pP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492" w:name="_Toc131234004"/>
      <w:bookmarkStart w:id="493" w:name="_Toc441609528"/>
      <w:bookmarkStart w:id="494" w:name="_Toc115702192"/>
      <w:bookmarkStart w:id="495" w:name="_Toc138242894"/>
      <w:r w:rsidR="0048480E" w:rsidRPr="00C42530">
        <w:rPr>
          <w:color w:val="auto"/>
        </w:rPr>
        <w:instrText>OC2.4.2   Data Requirements</w:instrText>
      </w:r>
      <w:bookmarkEnd w:id="492"/>
      <w:bookmarkEnd w:id="493"/>
      <w:bookmarkEnd w:id="494"/>
      <w:bookmarkEnd w:id="495"/>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lastRenderedPageBreak/>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lastRenderedPageBreak/>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 xml:space="preserve">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w:t>
      </w:r>
      <w:proofErr w:type="gramStart"/>
      <w:r w:rsidRPr="009803FF">
        <w:t>e.g.</w:t>
      </w:r>
      <w:proofErr w:type="gramEnd"/>
      <w:r w:rsidRPr="009803FF">
        <w:t xml:space="preserve">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lastRenderedPageBreak/>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rPr>
          <w:ins w:id="496" w:author="Halford(ESO), David" w:date="2023-04-08T16:48:00Z"/>
        </w:rPr>
      </w:pPr>
      <w:ins w:id="497" w:author="Halford(ESO), David" w:date="2023-04-08T16:48:00Z">
        <w:r w:rsidRPr="000B127F">
          <w:rPr>
            <w:rFonts w:cs="Arial"/>
            <w:highlight w:val="cyan"/>
          </w:rPr>
          <w:t xml:space="preserve">In the case of </w:t>
        </w:r>
        <w:r w:rsidR="00F43445" w:rsidRPr="000B127F">
          <w:rPr>
            <w:rFonts w:cs="Arial"/>
            <w:b/>
            <w:bCs/>
            <w:highlight w:val="cyan"/>
          </w:rPr>
          <w:t>Restoration Contractors</w:t>
        </w:r>
        <w:r w:rsidR="00F43445" w:rsidRPr="000B127F">
          <w:rPr>
            <w:rFonts w:cs="Arial"/>
            <w:highlight w:val="cyan"/>
          </w:rPr>
          <w:t xml:space="preserve"> </w:t>
        </w:r>
        <w:r w:rsidR="00F43445" w:rsidRPr="000B127F">
          <w:rPr>
            <w:highlight w:val="cyan"/>
          </w:rPr>
          <w:t xml:space="preserve">(as provided for in OC2.3.1(f)) who are </w:t>
        </w:r>
        <w:r w:rsidR="00652B64" w:rsidRPr="000B127F">
          <w:rPr>
            <w:rFonts w:cs="Arial"/>
            <w:b/>
            <w:bCs/>
            <w:highlight w:val="cyan"/>
          </w:rPr>
          <w:t>Generators</w:t>
        </w:r>
        <w:r w:rsidR="00057765" w:rsidRPr="000B127F">
          <w:rPr>
            <w:rFonts w:cs="Arial"/>
            <w:highlight w:val="cyan"/>
          </w:rPr>
          <w:t>,</w:t>
        </w:r>
        <w:r w:rsidRPr="000B127F">
          <w:rPr>
            <w:rFonts w:cs="Arial"/>
            <w:highlight w:val="cyan"/>
          </w:rPr>
          <w:t xml:space="preserve"> it would </w:t>
        </w:r>
        <w:proofErr w:type="gramStart"/>
        <w:r w:rsidRPr="000B127F">
          <w:rPr>
            <w:rFonts w:cs="Arial"/>
            <w:highlight w:val="cyan"/>
          </w:rPr>
          <w:t>expected</w:t>
        </w:r>
        <w:proofErr w:type="gramEnd"/>
        <w:r w:rsidRPr="000B127F">
          <w:rPr>
            <w:rFonts w:cs="Arial"/>
            <w:highlight w:val="cyan"/>
          </w:rPr>
          <w:t xml:space="preserve"> that </w:t>
        </w:r>
        <w:r w:rsidR="00B14D7D" w:rsidRPr="000B127F">
          <w:rPr>
            <w:rFonts w:cs="Arial"/>
            <w:highlight w:val="cyan"/>
          </w:rPr>
          <w:t xml:space="preserve">the above data </w:t>
        </w:r>
        <w:r w:rsidR="00F43445" w:rsidRPr="000B127F">
          <w:rPr>
            <w:rFonts w:cs="Arial"/>
            <w:highlight w:val="cyan"/>
          </w:rPr>
          <w:t xml:space="preserve">required in </w:t>
        </w:r>
        <w:r w:rsidR="00EF69B0" w:rsidRPr="000B127F">
          <w:rPr>
            <w:highlight w:val="cyan"/>
          </w:rPr>
          <w:t>OC2.4.2.1</w:t>
        </w:r>
        <w:r w:rsidR="008E6AC6" w:rsidRPr="000B127F">
          <w:rPr>
            <w:highlight w:val="cyan"/>
          </w:rPr>
          <w:t xml:space="preserve"> (a) – (m)</w:t>
        </w:r>
        <w:r w:rsidR="00BA5EAC" w:rsidRPr="000B127F">
          <w:rPr>
            <w:highlight w:val="cyan"/>
          </w:rPr>
          <w:t xml:space="preserve"> would apply</w:t>
        </w:r>
        <w:r w:rsidR="008E6AC6" w:rsidRPr="000B127F">
          <w:rPr>
            <w:highlight w:val="cyan"/>
          </w:rPr>
          <w:t>.</w:t>
        </w:r>
      </w:ins>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ins w:id="498" w:author="Halford(ESO), David" w:date="2023-04-08T16:48:00Z">
        <w:r w:rsidR="008E6AC6">
          <w:rPr>
            <w:color w:val="auto"/>
          </w:rPr>
          <w:t xml:space="preserve"> </w:t>
        </w:r>
        <w:r w:rsidR="004E7573" w:rsidRPr="000B127F">
          <w:rPr>
            <w:highlight w:val="cyan"/>
          </w:rPr>
          <w:t xml:space="preserve">This requirement shall also apply to circuits associated with a </w:t>
        </w:r>
        <w:r w:rsidR="004E7573" w:rsidRPr="000B127F">
          <w:rPr>
            <w:b/>
            <w:bCs/>
            <w:highlight w:val="cyan"/>
          </w:rPr>
          <w:t>Distributed Restoration Zone</w:t>
        </w:r>
        <w:r w:rsidR="004E7573" w:rsidRPr="000B127F">
          <w:rPr>
            <w:highlight w:val="cyan"/>
          </w:rPr>
          <w:t xml:space="preserve"> </w:t>
        </w:r>
        <w:r w:rsidR="004E7573" w:rsidRPr="000B127F">
          <w:rPr>
            <w:b/>
            <w:bCs/>
            <w:highlight w:val="cyan"/>
          </w:rPr>
          <w:t>Plan</w:t>
        </w:r>
        <w:r w:rsidR="00AA0CEE" w:rsidRPr="000B127F">
          <w:rPr>
            <w:highlight w:val="cyan"/>
          </w:rPr>
          <w:t>.</w:t>
        </w:r>
        <w:r w:rsidR="00DD4AB3">
          <w:rPr>
            <w:color w:val="auto"/>
          </w:rPr>
          <w:t xml:space="preserve"> </w:t>
        </w:r>
      </w:ins>
    </w:p>
    <w:p w14:paraId="7BA2A9AB" w14:textId="22A29E56" w:rsidR="00EA2BC2" w:rsidRPr="00C42530" w:rsidRDefault="00EA2BC2" w:rsidP="00EA2BC2">
      <w:pPr>
        <w:pStyle w:val="Level1Text"/>
        <w:rPr>
          <w:color w:val="auto"/>
        </w:rPr>
      </w:pPr>
      <w:r w:rsidRPr="00C42530">
        <w:rPr>
          <w:color w:val="auto"/>
        </w:rPr>
        <w:t>OC2.4.2.3</w:t>
      </w:r>
      <w:r w:rsidRPr="00C42530">
        <w:rPr>
          <w:color w:val="auto"/>
        </w:rPr>
        <w:tab/>
      </w:r>
      <w:r w:rsidRPr="002B4975">
        <w:rPr>
          <w:color w:val="auto"/>
        </w:rPr>
        <w:t xml:space="preserve">Under </w:t>
      </w:r>
      <w:r w:rsidR="00BE0B4D" w:rsidRPr="002B4975">
        <w:rPr>
          <w:b/>
          <w:color w:val="auto"/>
        </w:rPr>
        <w:t>Retained EU Law</w:t>
      </w:r>
      <w:r w:rsidR="00BE0B4D" w:rsidRPr="006F789E">
        <w:rPr>
          <w:bCs/>
          <w:color w:val="auto"/>
        </w:rPr>
        <w:t xml:space="preserve"> </w:t>
      </w:r>
      <w:r w:rsidR="00E80357">
        <w:rPr>
          <w:bCs/>
          <w:color w:val="auto"/>
        </w:rPr>
        <w:t>(</w:t>
      </w:r>
      <w:r w:rsidR="00BE0B4D" w:rsidRPr="002B4975">
        <w:rPr>
          <w:color w:val="auto"/>
        </w:rPr>
        <w:t>Commission Regulation (EU) 543/2013)</w:t>
      </w:r>
      <w:r w:rsidRPr="002B4975">
        <w:rPr>
          <w:color w:val="auto"/>
        </w:rPr>
        <w:t xml:space="preserve">, </w:t>
      </w:r>
      <w:r w:rsidRPr="002B4975">
        <w:rPr>
          <w:b/>
          <w:color w:val="auto"/>
        </w:rPr>
        <w:t xml:space="preserve">Users </w:t>
      </w:r>
      <w:r w:rsidRPr="002B4975">
        <w:rPr>
          <w:color w:val="auto"/>
        </w:rPr>
        <w:t xml:space="preserve">are required to submit certain data </w:t>
      </w:r>
      <w:r w:rsidR="00851EED" w:rsidRPr="002B4975">
        <w:rPr>
          <w:color w:val="auto"/>
        </w:rPr>
        <w:t xml:space="preserve">to the </w:t>
      </w:r>
      <w:r w:rsidR="00851EED" w:rsidRPr="002B4975">
        <w:rPr>
          <w:b/>
          <w:color w:val="auto"/>
        </w:rPr>
        <w:t>Data Publisher</w:t>
      </w:r>
      <w:r w:rsidR="00851EED" w:rsidRPr="002B4975">
        <w:rPr>
          <w:color w:val="auto"/>
        </w:rPr>
        <w:t xml:space="preserve"> for publication. </w:t>
      </w:r>
      <w:r w:rsidR="00217803" w:rsidRPr="002B4975">
        <w:rPr>
          <w:b/>
          <w:color w:val="auto"/>
        </w:rPr>
        <w:t>The Company</w:t>
      </w:r>
      <w:r w:rsidRPr="002B4975">
        <w:rPr>
          <w:b/>
          <w:color w:val="auto"/>
        </w:rPr>
        <w:t xml:space="preserve"> </w:t>
      </w:r>
      <w:r w:rsidRPr="002B4975">
        <w:rPr>
          <w:color w:val="auto"/>
        </w:rPr>
        <w:t xml:space="preserve">is required to facilitate the collection, </w:t>
      </w:r>
      <w:proofErr w:type="gramStart"/>
      <w:r w:rsidRPr="002B4975">
        <w:rPr>
          <w:color w:val="auto"/>
        </w:rPr>
        <w:t>verification</w:t>
      </w:r>
      <w:proofErr w:type="gramEnd"/>
      <w:r w:rsidRPr="002B4975">
        <w:rPr>
          <w:color w:val="auto"/>
        </w:rPr>
        <w:t xml:space="preserve"> and processing of data from </w:t>
      </w:r>
      <w:r w:rsidRPr="002B4975">
        <w:rPr>
          <w:b/>
          <w:color w:val="auto"/>
        </w:rPr>
        <w:t xml:space="preserve">Users </w:t>
      </w:r>
      <w:r w:rsidRPr="002B4975">
        <w:rPr>
          <w:color w:val="auto"/>
        </w:rPr>
        <w:t xml:space="preserve">for onward transmission to </w:t>
      </w:r>
      <w:r w:rsidR="002B4975" w:rsidRPr="002B4975">
        <w:rPr>
          <w:color w:val="auto"/>
        </w:rPr>
        <w:t xml:space="preserve">the </w:t>
      </w:r>
      <w:r w:rsidR="002B4975" w:rsidRPr="002B4975">
        <w:rPr>
          <w:b/>
          <w:color w:val="auto"/>
        </w:rPr>
        <w:t>Data Publisher</w:t>
      </w:r>
      <w:r w:rsidRPr="002B4975">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Generator</w:t>
      </w:r>
      <w:ins w:id="499" w:author="Halford(ESO), David" w:date="2023-04-08T16:48:00Z">
        <w:r w:rsidRPr="00C42530">
          <w:rPr>
            <w:b/>
            <w:color w:val="auto"/>
          </w:rPr>
          <w:t xml:space="preserve"> </w:t>
        </w:r>
        <w:r w:rsidR="00857D64" w:rsidRPr="000B127F">
          <w:rPr>
            <w:bCs/>
            <w:color w:val="auto"/>
            <w:highlight w:val="cyan"/>
          </w:rPr>
          <w:t>and</w:t>
        </w:r>
        <w:r w:rsidR="00857D64" w:rsidRPr="000B127F">
          <w:rPr>
            <w:b/>
            <w:color w:val="auto"/>
            <w:highlight w:val="cyan"/>
          </w:rPr>
          <w:t xml:space="preserve"> </w:t>
        </w:r>
        <w:r w:rsidR="007F0384" w:rsidRPr="000B127F">
          <w:rPr>
            <w:b/>
            <w:highlight w:val="cyan"/>
          </w:rPr>
          <w:t xml:space="preserve">Restoration </w:t>
        </w:r>
        <w:r w:rsidR="00F43445" w:rsidRPr="000B127F">
          <w:rPr>
            <w:b/>
            <w:highlight w:val="cyan"/>
          </w:rPr>
          <w:t>Contractor</w:t>
        </w:r>
        <w:r w:rsidR="007F0384" w:rsidRPr="000B127F">
          <w:rPr>
            <w:b/>
            <w:highlight w:val="cyan"/>
          </w:rPr>
          <w:t xml:space="preserve"> </w:t>
        </w:r>
        <w:r w:rsidR="007F0384" w:rsidRPr="000B127F">
          <w:rPr>
            <w:bCs/>
            <w:highlight w:val="cyan"/>
          </w:rPr>
          <w:t xml:space="preserve">(as provided for in </w:t>
        </w:r>
        <w:r w:rsidR="007F0384" w:rsidRPr="000B127F">
          <w:rPr>
            <w:color w:val="auto"/>
            <w:highlight w:val="cyan"/>
          </w:rPr>
          <w:t>OC2.3.1</w:t>
        </w:r>
        <w:r w:rsidR="007F0384" w:rsidRPr="000B127F">
          <w:rPr>
            <w:highlight w:val="cyan"/>
          </w:rPr>
          <w:t>(f))</w:t>
        </w:r>
      </w:ins>
      <w:r w:rsidR="007F0384" w:rsidRPr="00731720">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500" w:name="_Toc131234005"/>
      <w:bookmarkStart w:id="501" w:name="_Toc441609529"/>
      <w:bookmarkStart w:id="502" w:name="_Toc115702193"/>
      <w:bookmarkStart w:id="503" w:name="_Toc138242895"/>
      <w:r w:rsidR="0048480E" w:rsidRPr="00C42530">
        <w:rPr>
          <w:color w:val="auto"/>
        </w:rPr>
        <w:instrText>OC2.4.3   Negative Reserve Active Power Margins</w:instrText>
      </w:r>
      <w:bookmarkEnd w:id="500"/>
      <w:bookmarkEnd w:id="501"/>
      <w:bookmarkEnd w:id="502"/>
      <w:bookmarkEnd w:id="503"/>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 xml:space="preserve">period, calculate and </w:t>
      </w:r>
      <w:proofErr w:type="gramStart"/>
      <w:r w:rsidR="00946C1A" w:rsidRPr="004B4D13">
        <w:rPr>
          <w:color w:val="auto"/>
        </w:rPr>
        <w:t>publish</w:t>
      </w:r>
      <w:r w:rsidRPr="00C42530">
        <w:rPr>
          <w:color w:val="auto"/>
        </w:rPr>
        <w:t>:-</w:t>
      </w:r>
      <w:proofErr w:type="gramEnd"/>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lastRenderedPageBreak/>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504" w:name="_Toc131234006"/>
      <w:bookmarkStart w:id="505" w:name="_Toc441609530"/>
      <w:bookmarkStart w:id="506" w:name="_Toc115702194"/>
      <w:bookmarkStart w:id="507" w:name="_Toc138242896"/>
      <w:r w:rsidR="0048480E" w:rsidRPr="00C42530">
        <w:rPr>
          <w:color w:val="auto"/>
        </w:rPr>
        <w:instrText>OC2.4.4   Frequency Sensitive Operation</w:instrText>
      </w:r>
      <w:bookmarkEnd w:id="504"/>
      <w:bookmarkEnd w:id="505"/>
      <w:bookmarkEnd w:id="506"/>
      <w:bookmarkEnd w:id="507"/>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operate in a </w:t>
      </w:r>
      <w:r w:rsidRPr="00C42530">
        <w:rPr>
          <w:b/>
          <w:color w:val="auto"/>
        </w:rPr>
        <w:t>Limited Frequency Sensitive Mode</w:t>
      </w:r>
      <w:r w:rsidRPr="00C42530">
        <w:rPr>
          <w:color w:val="auto"/>
        </w:rPr>
        <w:t xml:space="preserve"> at all times.</w:t>
      </w:r>
    </w:p>
    <w:p w14:paraId="7BA2A9D3" w14:textId="77777777" w:rsidR="000317A6" w:rsidRPr="00C42530" w:rsidRDefault="000317A6" w:rsidP="00207C9E">
      <w:pPr>
        <w:pStyle w:val="Level1Text"/>
        <w:rPr>
          <w:color w:val="auto"/>
        </w:rPr>
      </w:pPr>
      <w:r w:rsidRPr="00C42530">
        <w:rPr>
          <w:color w:val="auto"/>
        </w:rPr>
        <w:lastRenderedPageBreak/>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 xml:space="preserve">The </w:t>
      </w:r>
      <w:proofErr w:type="spellStart"/>
      <w:r w:rsidR="0020048D">
        <w:rPr>
          <w:b/>
        </w:rPr>
        <w:t>Company</w:t>
      </w:r>
      <w:r w:rsidR="0020048D" w:rsidRPr="00C42530">
        <w:rPr>
          <w:b/>
          <w:color w:val="auto"/>
        </w:rPr>
        <w:t xml:space="preserve"> </w:t>
      </w:r>
      <w:r w:rsidRPr="00C42530">
        <w:rPr>
          <w:b/>
          <w:color w:val="auto"/>
        </w:rPr>
        <w:t>'s</w:t>
      </w:r>
      <w:proofErr w:type="spellEnd"/>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508" w:name="_Toc131234007"/>
      <w:bookmarkStart w:id="509" w:name="_Toc441609531"/>
      <w:bookmarkStart w:id="510" w:name="_Toc115702195"/>
      <w:bookmarkStart w:id="511" w:name="_Toc138242897"/>
      <w:r w:rsidR="0048480E" w:rsidRPr="00C42530">
        <w:rPr>
          <w:color w:val="auto"/>
        </w:rPr>
        <w:instrText>OC2.4.6   Operating Margin Data Requirements</w:instrText>
      </w:r>
      <w:bookmarkEnd w:id="508"/>
      <w:bookmarkEnd w:id="509"/>
      <w:bookmarkEnd w:id="510"/>
      <w:bookmarkEnd w:id="511"/>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particular </w:t>
      </w:r>
      <w:r w:rsidR="000317A6" w:rsidRPr="009803FF">
        <w:rPr>
          <w:b/>
        </w:rPr>
        <w:t>Large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w:t>
      </w:r>
      <w:proofErr w:type="gramStart"/>
      <w:r w:rsidRPr="000C7653">
        <w:rPr>
          <w:color w:val="auto"/>
        </w:rPr>
        <w:t>time</w:t>
      </w:r>
      <w:proofErr w:type="gramEnd"/>
      <w:r w:rsidRPr="000C7653">
        <w:rPr>
          <w:color w:val="auto"/>
        </w:rPr>
        <w:t xml:space="preserv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731720" w:rsidRDefault="000317A6" w:rsidP="003A341A">
      <w:pPr>
        <w:pStyle w:val="Level1Text"/>
      </w:pPr>
      <w:r w:rsidRPr="00C42530">
        <w:rPr>
          <w:color w:val="auto"/>
        </w:rPr>
        <w:lastRenderedPageBreak/>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69D4B4D4" w14:textId="77777777" w:rsidR="00EA2BC2" w:rsidRPr="009803FF" w:rsidRDefault="00EA2BC2" w:rsidP="00054214">
      <w:pPr>
        <w:jc w:val="center"/>
        <w:rPr>
          <w:del w:id="512" w:author="Halford(ESO), David" w:date="2023-04-08T16:48:00Z"/>
          <w:b/>
          <w:bCs/>
          <w:sz w:val="28"/>
        </w:rPr>
      </w:pPr>
    </w:p>
    <w:p w14:paraId="3C9044E8" w14:textId="166CF1E2" w:rsidR="002E102F" w:rsidRDefault="00EA2BC2" w:rsidP="00731720">
      <w:pPr>
        <w:tabs>
          <w:tab w:val="left" w:pos="1110"/>
        </w:tabs>
      </w:pPr>
      <w:r w:rsidRPr="00C42530">
        <w:t>OC2.4.7</w:t>
      </w:r>
      <w:r w:rsidRPr="00C42530">
        <w:tab/>
        <w:t>In the event that:</w:t>
      </w:r>
      <w:ins w:id="513" w:author="Halford(ESO), David" w:date="2023-04-08T16:48:00Z">
        <w:r w:rsidR="002E102F">
          <w:tab/>
        </w:r>
      </w:ins>
    </w:p>
    <w:p w14:paraId="202A0D92" w14:textId="77777777" w:rsidR="002E102F" w:rsidRPr="002E102F" w:rsidRDefault="002E102F" w:rsidP="002E102F">
      <w:pPr>
        <w:rPr>
          <w:del w:id="514" w:author="Halford(ESO), David" w:date="2023-04-08T16:48:00Z"/>
        </w:rPr>
      </w:pPr>
    </w:p>
    <w:p w14:paraId="08576ABE" w14:textId="77777777" w:rsidR="002E102F" w:rsidRPr="002E102F" w:rsidRDefault="002E102F" w:rsidP="002E102F">
      <w:pPr>
        <w:rPr>
          <w:del w:id="515" w:author="Halford(ESO), David" w:date="2023-04-08T16:48:00Z"/>
        </w:rPr>
      </w:pPr>
    </w:p>
    <w:p w14:paraId="2FC2337F" w14:textId="1CA6A031" w:rsidR="003A341A" w:rsidRPr="002E102F" w:rsidRDefault="002E102F" w:rsidP="002E102F">
      <w:pPr>
        <w:tabs>
          <w:tab w:val="left" w:pos="1110"/>
        </w:tabs>
      </w:pPr>
      <w:del w:id="516" w:author="Halford(ESO), David" w:date="2023-04-08T16:48:00Z">
        <w:r>
          <w:tab/>
        </w:r>
      </w:del>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longer;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r longer and up to three years ahead;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or longer;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or longer, save where data has been provided pursuant to OC.2.4.7(d) above;</w:t>
      </w:r>
    </w:p>
    <w:p w14:paraId="7BA2A9ED" w14:textId="4A1D6308" w:rsidR="00EA2BC2" w:rsidRDefault="00EA2BC2" w:rsidP="00EA2BC2">
      <w:pPr>
        <w:pStyle w:val="Level1Text"/>
        <w:rPr>
          <w:color w:val="auto"/>
        </w:rPr>
      </w:pPr>
      <w:r w:rsidRPr="00C42530">
        <w:rPr>
          <w:color w:val="auto"/>
        </w:rPr>
        <w:tab/>
        <w:t xml:space="preserve">such </w:t>
      </w:r>
      <w:r w:rsidRPr="00C42530">
        <w:rPr>
          <w:b/>
          <w:color w:val="auto"/>
        </w:rPr>
        <w:t xml:space="preserve">Non-Embedded Customer </w:t>
      </w:r>
      <w:r w:rsidRPr="00C42530">
        <w:rPr>
          <w:color w:val="auto"/>
        </w:rPr>
        <w:t xml:space="preserve">or </w:t>
      </w:r>
      <w:r w:rsidRPr="00C42530">
        <w:rPr>
          <w:b/>
          <w:color w:val="auto"/>
        </w:rPr>
        <w:t xml:space="preserve">Generator </w:t>
      </w:r>
      <w:r w:rsidRPr="00C42530">
        <w:rPr>
          <w:color w:val="auto"/>
        </w:rPr>
        <w:t xml:space="preserve">shall provide </w:t>
      </w:r>
      <w:r w:rsidR="00330D48">
        <w:rPr>
          <w:b/>
        </w:rPr>
        <w:t>The Company</w:t>
      </w:r>
      <w:r w:rsidRPr="00C42530">
        <w:rPr>
          <w:b/>
          <w:color w:val="auto"/>
        </w:rPr>
        <w:t xml:space="preserve"> </w:t>
      </w:r>
      <w:r w:rsidRPr="00C42530">
        <w:rPr>
          <w:color w:val="auto"/>
        </w:rPr>
        <w:t xml:space="preserve">with the </w:t>
      </w:r>
      <w:r w:rsidRPr="00C42530">
        <w:rPr>
          <w:b/>
          <w:color w:val="auto"/>
        </w:rPr>
        <w:t xml:space="preserve">EU Transparency Availability Data </w:t>
      </w:r>
      <w:r w:rsidRPr="00C42530">
        <w:rPr>
          <w:color w:val="auto"/>
        </w:rPr>
        <w:t xml:space="preserve">in accordance with </w:t>
      </w:r>
      <w:r w:rsidRPr="00C42530">
        <w:rPr>
          <w:b/>
          <w:color w:val="auto"/>
        </w:rPr>
        <w:t>DRC</w:t>
      </w:r>
      <w:r w:rsidR="008D18A5" w:rsidRPr="00C42530">
        <w:rPr>
          <w:b/>
          <w:color w:val="auto"/>
        </w:rPr>
        <w:t xml:space="preserve"> </w:t>
      </w:r>
      <w:r w:rsidRPr="00C42530">
        <w:rPr>
          <w:color w:val="auto"/>
        </w:rPr>
        <w:t xml:space="preserve">Schedule 6 (Users’ Outage Data) </w:t>
      </w:r>
      <w:r w:rsidRPr="00025273">
        <w:rPr>
          <w:color w:val="auto"/>
        </w:rPr>
        <w:t xml:space="preserve">using </w:t>
      </w:r>
      <w:r w:rsidRPr="00025273">
        <w:rPr>
          <w:b/>
          <w:color w:val="auto"/>
        </w:rPr>
        <w:t xml:space="preserve">MODIS </w:t>
      </w:r>
      <w:r w:rsidRPr="00025273">
        <w:rPr>
          <w:color w:val="auto"/>
        </w:rPr>
        <w:t>and, with reference to points OC2.4.7(a) to (f),</w:t>
      </w:r>
      <w:r w:rsidR="00C46937" w:rsidRPr="00025273">
        <w:rPr>
          <w:color w:val="auto"/>
        </w:rPr>
        <w:t xml:space="preserve"> </w:t>
      </w:r>
      <w:r w:rsidR="00C46937" w:rsidRPr="00025273">
        <w:rPr>
          <w:b/>
          <w:color w:val="auto"/>
        </w:rPr>
        <w:t>Retained 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0EA77AC4" w14:textId="77777777" w:rsidR="00190939" w:rsidRPr="008D3F06" w:rsidRDefault="00190939" w:rsidP="00190939">
      <w:pPr>
        <w:pStyle w:val="Level2Text"/>
        <w:ind w:left="1276" w:hanging="1276"/>
        <w:rPr>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w:t>
      </w:r>
      <w:proofErr w:type="gramStart"/>
      <w:r w:rsidRPr="00394B5C">
        <w:rPr>
          <w:rFonts w:cs="Arial"/>
          <w:snapToGrid/>
          <w:lang w:eastAsia="en-GB"/>
        </w:rPr>
        <w:t>i.e.</w:t>
      </w:r>
      <w:proofErr w:type="gramEnd"/>
      <w:r w:rsidRPr="00394B5C">
        <w:rPr>
          <w:rFonts w:cs="Arial"/>
          <w:snapToGrid/>
          <w:lang w:eastAsia="en-GB"/>
        </w:rPr>
        <w:t xml:space="preserv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BCC06D6" w14:textId="77777777" w:rsidR="00190939" w:rsidRPr="00C42530" w:rsidRDefault="00190939" w:rsidP="00EA2BC2">
      <w:pPr>
        <w:pStyle w:val="Level1Text"/>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517" w:name="_Toc441609532"/>
      <w:bookmarkStart w:id="518" w:name="_Toc211581631"/>
      <w:bookmarkStart w:id="519" w:name="_Toc332703358"/>
      <w:bookmarkStart w:id="520" w:name="_Toc332821282"/>
      <w:bookmarkStart w:id="521" w:name="_Toc503445804"/>
      <w:bookmarkStart w:id="522" w:name="_Toc115702196"/>
      <w:bookmarkStart w:id="523" w:name="_Toc138242898"/>
      <w:r w:rsidRPr="009803FF">
        <w:rPr>
          <w:bCs/>
          <w:sz w:val="28"/>
        </w:rPr>
        <w:instrText xml:space="preserve">APPENDIX 1 - PERFORMANCE </w:instrText>
      </w:r>
      <w:bookmarkEnd w:id="517"/>
      <w:r w:rsidRPr="009803FF">
        <w:rPr>
          <w:bCs/>
          <w:sz w:val="28"/>
        </w:rPr>
        <w:instrText>CHART</w:instrText>
      </w:r>
      <w:bookmarkEnd w:id="518"/>
      <w:bookmarkEnd w:id="519"/>
      <w:bookmarkEnd w:id="520"/>
      <w:r w:rsidR="00E14D65">
        <w:rPr>
          <w:bCs/>
          <w:sz w:val="28"/>
        </w:rPr>
        <w:instrText xml:space="preserve"> EXAMPLES</w:instrText>
      </w:r>
      <w:bookmarkEnd w:id="521"/>
      <w:bookmarkEnd w:id="522"/>
      <w:bookmarkEnd w:id="523"/>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3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3296"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3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000000"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8"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wrap type="none"/>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33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3310"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524" w:name="_Toc503445805"/>
      <w:bookmarkStart w:id="525" w:name="_Toc441609533"/>
      <w:bookmarkStart w:id="526" w:name="_Toc115702197"/>
      <w:bookmarkStart w:id="527" w:name="_Toc138242899"/>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524"/>
      <w:bookmarkEnd w:id="525"/>
      <w:bookmarkEnd w:id="526"/>
      <w:bookmarkEnd w:id="527"/>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hours;</w:t>
      </w:r>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at the moment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2.5</w:t>
      </w:r>
      <w:r w:rsidRPr="00C42530">
        <w:rPr>
          <w:color w:val="auto"/>
        </w:rPr>
        <w:tab/>
      </w:r>
      <w:r w:rsidRPr="00C42530">
        <w:rPr>
          <w:color w:val="auto"/>
          <w:u w:val="single"/>
        </w:rPr>
        <w:t>Minimum Non-zero time (MNZT)</w:t>
      </w:r>
    </w:p>
    <w:p w14:paraId="7BA2AA31"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9" w14:textId="77777777" w:rsidR="000317A6" w:rsidRPr="00C42530" w:rsidRDefault="00F176E5" w:rsidP="00F176E5">
      <w:pPr>
        <w:pStyle w:val="Level1Text"/>
        <w:rPr>
          <w:b/>
          <w:color w:val="auto"/>
        </w:rPr>
      </w:pPr>
      <w:r w:rsidRPr="00C42530">
        <w:rPr>
          <w:color w:val="auto"/>
        </w:rPr>
        <w:tab/>
      </w:r>
      <w:r w:rsidR="000317A6" w:rsidRPr="00C42530">
        <w:rPr>
          <w:color w:val="auto"/>
        </w:rPr>
        <w:t xml:space="preserve">The period of time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7BA2AA3A" w14:textId="77777777" w:rsidR="006E1067" w:rsidRPr="00C42530" w:rsidRDefault="006E1067" w:rsidP="00731720">
      <w:pPr>
        <w:pStyle w:val="Level1Text"/>
        <w:ind w:left="0" w:firstLine="0"/>
        <w:rPr>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528" w:name="_Toc503445806"/>
      <w:bookmarkStart w:id="529" w:name="_Toc441609534"/>
      <w:bookmarkStart w:id="530" w:name="_Toc115702198"/>
      <w:bookmarkStart w:id="531" w:name="_Toc138242900"/>
      <w:r w:rsidR="004A20B6" w:rsidRPr="009803FF">
        <w:rPr>
          <w:bCs/>
          <w:sz w:val="28"/>
        </w:rPr>
        <w:instrText>APPENDIX 3 - CCGT MODULE PLANNING MATRIX</w:instrText>
      </w:r>
      <w:bookmarkEnd w:id="528"/>
      <w:bookmarkEnd w:id="529"/>
      <w:bookmarkEnd w:id="530"/>
      <w:bookmarkEnd w:id="531"/>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532" w:name="_Toc503445807"/>
      <w:bookmarkStart w:id="533" w:name="_Toc441609535"/>
      <w:bookmarkStart w:id="534" w:name="_Toc115702199"/>
      <w:bookmarkStart w:id="535" w:name="_Toc138242901"/>
      <w:r w:rsidR="004A20B6" w:rsidRPr="009803FF">
        <w:rPr>
          <w:bCs/>
          <w:sz w:val="28"/>
        </w:rPr>
        <w:instrText>APPENDIX 4 - POWER PARK MODULE PLANNING MATRIX</w:instrText>
      </w:r>
      <w:bookmarkEnd w:id="532"/>
      <w:bookmarkEnd w:id="533"/>
      <w:bookmarkEnd w:id="534"/>
      <w:bookmarkEnd w:id="535"/>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Line 3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67F7AFE" id="Line 3320"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Line 3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EB85D12" id="Line 3319"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Line 3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C7A8BE7" id="Line 3322"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Line 3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541779F" id="Line 3321"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77777777" w:rsidR="00321089" w:rsidRPr="009803FF" w:rsidRDefault="00321089" w:rsidP="00321089">
      <w:pPr>
        <w:jc w:val="center"/>
        <w:rPr>
          <w:b/>
          <w:bCs/>
          <w:sz w:val="28"/>
        </w:rPr>
      </w:pPr>
      <w:r w:rsidRPr="009803FF">
        <w:rPr>
          <w:b/>
          <w:bCs/>
          <w:sz w:val="28"/>
        </w:rPr>
        <w:lastRenderedPageBreak/>
        <w:t>APPENDIX 5 – SYNCHRONOUS POWER GENERATNG MODULE PLANNING MATRIX</w:t>
      </w:r>
      <w:r w:rsidRPr="009803FF">
        <w:rPr>
          <w:bCs/>
          <w:sz w:val="28"/>
        </w:rPr>
        <w:fldChar w:fldCharType="begin"/>
      </w:r>
      <w:r w:rsidRPr="009803FF">
        <w:rPr>
          <w:bCs/>
          <w:sz w:val="28"/>
        </w:rPr>
        <w:instrText xml:space="preserve"> TC "</w:instrText>
      </w:r>
      <w:bookmarkStart w:id="536" w:name="_Toc503445808"/>
      <w:bookmarkStart w:id="537" w:name="_Toc87277454"/>
      <w:bookmarkStart w:id="538" w:name="_Toc115702200"/>
      <w:bookmarkStart w:id="539" w:name="_Toc138242902"/>
      <w:r w:rsidRPr="009803FF">
        <w:rPr>
          <w:bCs/>
          <w:sz w:val="28"/>
        </w:rPr>
        <w:instrText>APPENDIX 3 - CCGT MODULE PLANNING MATRIX</w:instrText>
      </w:r>
      <w:bookmarkEnd w:id="536"/>
      <w:bookmarkEnd w:id="537"/>
      <w:bookmarkEnd w:id="538"/>
      <w:bookmarkEnd w:id="539"/>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7BA2AC0C" w14:textId="77777777" w:rsidR="0017140E" w:rsidRPr="009803FF" w:rsidRDefault="0017140E" w:rsidP="0048480E">
      <w:pPr>
        <w:widowControl/>
        <w:jc w:val="center"/>
        <w:rPr>
          <w:b/>
        </w:rPr>
      </w:pPr>
    </w:p>
    <w:p w14:paraId="7BA2AC0D" w14:textId="77777777" w:rsidR="0017140E" w:rsidRPr="009803FF" w:rsidRDefault="0017140E" w:rsidP="0048480E">
      <w:pPr>
        <w:widowControl/>
        <w:jc w:val="center"/>
        <w:rPr>
          <w:b/>
        </w:rPr>
      </w:pPr>
    </w:p>
    <w:p w14:paraId="7BA2AC0E" w14:textId="186D84A8" w:rsidR="0017140E" w:rsidRDefault="0017140E" w:rsidP="00C42530">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ins w:id="540" w:author="Halford(ESO), David" w:date="2023-04-08T16:48:00Z"/>
          <w:b/>
        </w:rPr>
      </w:pPr>
    </w:p>
    <w:p w14:paraId="044544BE" w14:textId="706AF28E" w:rsidR="00CB4774" w:rsidRDefault="00CB4774" w:rsidP="00C42530">
      <w:pPr>
        <w:widowControl/>
        <w:jc w:val="center"/>
        <w:rPr>
          <w:ins w:id="541" w:author="Halford(ESO), David" w:date="2023-04-08T16:48:00Z"/>
          <w:b/>
        </w:rPr>
      </w:pPr>
    </w:p>
    <w:p w14:paraId="51E82C80" w14:textId="53000F47" w:rsidR="00CB4774" w:rsidRDefault="00CB4774" w:rsidP="00C42530">
      <w:pPr>
        <w:widowControl/>
        <w:jc w:val="center"/>
        <w:rPr>
          <w:ins w:id="542" w:author="Halford(ESO), David" w:date="2023-04-08T16:48:00Z"/>
          <w:b/>
        </w:rPr>
      </w:pPr>
    </w:p>
    <w:p w14:paraId="4456FC65" w14:textId="581D9438" w:rsidR="00CB4774" w:rsidRDefault="00CB4774" w:rsidP="00C42530">
      <w:pPr>
        <w:widowControl/>
        <w:jc w:val="center"/>
        <w:rPr>
          <w:ins w:id="543" w:author="Halford(ESO), David" w:date="2023-04-08T16:48:00Z"/>
          <w:b/>
        </w:rPr>
      </w:pPr>
    </w:p>
    <w:p w14:paraId="01CC06E8" w14:textId="77777777" w:rsidR="00CB4774" w:rsidRPr="009803FF" w:rsidRDefault="00CB4774" w:rsidP="00C42530">
      <w:pPr>
        <w:widowControl/>
        <w:jc w:val="center"/>
        <w:rPr>
          <w:b/>
        </w:rPr>
      </w:pPr>
    </w:p>
    <w:sectPr w:rsidR="00CB4774" w:rsidRPr="009803FF" w:rsidSect="00D62638">
      <w:footerReference w:type="default" r:id="rId19"/>
      <w:endnotePr>
        <w:numFmt w:val="decimal"/>
      </w:endnotePr>
      <w:pgSz w:w="11906" w:h="16838" w:code="9"/>
      <w:pgMar w:top="851" w:right="851" w:bottom="851" w:left="1418" w:header="851" w:footer="567" w:gutter="0"/>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66" w:author="Steve Baker (ESO)" w:date="2024-01-10T11:02:00Z" w:initials="SB(">
    <w:p w14:paraId="3B148339" w14:textId="77777777" w:rsidR="001D7E1B" w:rsidRDefault="001D7E1B" w:rsidP="00235855">
      <w:pPr>
        <w:pStyle w:val="CommentText"/>
      </w:pPr>
      <w:r>
        <w:rPr>
          <w:rStyle w:val="CommentReference"/>
        </w:rPr>
        <w:annotationRef/>
      </w:r>
      <w:r>
        <w:t>GC0159: "Relevant Transmission Licensee" Works for CATO</w:t>
      </w:r>
    </w:p>
  </w:comment>
  <w:comment w:id="249" w:author="Steve Baker (ESO)" w:date="2024-01-10T11:03:00Z" w:initials="SB(">
    <w:p w14:paraId="47795A58" w14:textId="77777777" w:rsidR="00A2365C" w:rsidRDefault="00A2365C" w:rsidP="00E6626F">
      <w:pPr>
        <w:pStyle w:val="CommentText"/>
      </w:pPr>
      <w:r>
        <w:rPr>
          <w:rStyle w:val="CommentReference"/>
        </w:rPr>
        <w:annotationRef/>
      </w:r>
      <w:r>
        <w:t>GC0159: "Relevant Transmission Licensee" Works for CATO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B148339" w15:done="0"/>
  <w15:commentEx w15:paraId="47795A5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48F7C3" w16cex:dateUtc="2024-01-10T11:02:00Z"/>
  <w16cex:commentExtensible w16cex:durableId="2948F7EF" w16cex:dateUtc="2024-01-10T11: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B148339" w16cid:durableId="2948F7C3"/>
  <w16cid:commentId w16cid:paraId="47795A58" w16cid:durableId="2948F7E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5BF5B7" w14:textId="77777777" w:rsidR="00F60D9E" w:rsidRDefault="00F60D9E">
      <w:pPr>
        <w:rPr>
          <w:ins w:id="4" w:author="Halford(ESO), David" w:date="2023-04-08T16:48:00Z"/>
        </w:rPr>
      </w:pPr>
      <w:r>
        <w:separator/>
      </w:r>
    </w:p>
    <w:p w14:paraId="73EE5866" w14:textId="77777777" w:rsidR="00F60D9E" w:rsidRDefault="00F60D9E"/>
  </w:endnote>
  <w:endnote w:type="continuationSeparator" w:id="0">
    <w:p w14:paraId="4D76657A" w14:textId="77777777" w:rsidR="00F60D9E" w:rsidRDefault="00F60D9E">
      <w:pPr>
        <w:rPr>
          <w:ins w:id="5" w:author="Halford(ESO), David" w:date="2023-04-08T16:48:00Z"/>
        </w:rPr>
      </w:pPr>
      <w:r>
        <w:continuationSeparator/>
      </w:r>
    </w:p>
    <w:p w14:paraId="521FDE2C" w14:textId="77777777" w:rsidR="00F60D9E" w:rsidRDefault="00F60D9E"/>
  </w:endnote>
  <w:endnote w:type="continuationNotice" w:id="1">
    <w:p w14:paraId="7ABC6AFD" w14:textId="77777777" w:rsidR="00F60D9E" w:rsidRDefault="00F60D9E">
      <w:pPr>
        <w:spacing w:line="240" w:lineRule="auto"/>
        <w:rPr>
          <w:ins w:id="6" w:author="Halford(ESO), David" w:date="2023-04-08T16:48:00Z"/>
        </w:rPr>
      </w:pPr>
    </w:p>
    <w:p w14:paraId="29617136" w14:textId="77777777" w:rsidR="00F60D9E" w:rsidRDefault="00F60D9E">
      <w:pPr>
        <w:pPrChange w:id="7" w:author="Halford(ESO), David" w:date="2023-04-08T16:48:00Z">
          <w:pPr>
            <w:spacing w:line="240" w:lineRule="auto"/>
          </w:pPr>
        </w:pPrChang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5F62BCA8-F866-4E72-8A2D-9DE201A46BC3}"/>
    <w:embedBold r:id="rId2" w:fontKey="{9F4B2749-8D38-45CC-B18D-9C9F97D3EFF2}"/>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2AC3B" w14:textId="43F9C7F6"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EF13E4">
      <w:rPr>
        <w:sz w:val="16"/>
        <w:szCs w:val="16"/>
      </w:rPr>
      <w:t>14</w:t>
    </w:r>
    <w:r>
      <w:rPr>
        <w:sz w:val="16"/>
        <w:szCs w:val="16"/>
      </w:rPr>
      <w:tab/>
      <w:t>OC2</w:t>
    </w:r>
    <w:r w:rsidRPr="004C0D15">
      <w:rPr>
        <w:sz w:val="16"/>
        <w:szCs w:val="16"/>
      </w:rPr>
      <w:tab/>
    </w:r>
    <w:r w:rsidR="00CE2772">
      <w:rPr>
        <w:sz w:val="16"/>
        <w:szCs w:val="16"/>
      </w:rPr>
      <w:t>06</w:t>
    </w:r>
    <w:r w:rsidR="00CB4774">
      <w:rPr>
        <w:sz w:val="16"/>
        <w:szCs w:val="16"/>
      </w:rPr>
      <w:t xml:space="preserve"> </w:t>
    </w:r>
    <w:r w:rsidR="00CE2772">
      <w:rPr>
        <w:sz w:val="16"/>
        <w:szCs w:val="16"/>
      </w:rPr>
      <w:t xml:space="preserve">October </w:t>
    </w:r>
    <w:r w:rsidR="00CB4774">
      <w:rPr>
        <w:sz w:val="16"/>
        <w:szCs w:val="16"/>
      </w:rPr>
      <w:t>202</w:t>
    </w:r>
    <w:r w:rsidR="00CE2772">
      <w:rPr>
        <w:sz w:val="16"/>
        <w:szCs w:val="16"/>
      </w:rPr>
      <w:t>2</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2AC3F" w14:textId="27591FB4"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D23409">
      <w:rPr>
        <w:sz w:val="16"/>
        <w:szCs w:val="16"/>
      </w:rPr>
      <w:t>14</w:t>
    </w:r>
    <w:r>
      <w:rPr>
        <w:sz w:val="16"/>
        <w:szCs w:val="16"/>
      </w:rPr>
      <w:tab/>
      <w:t>OC2</w:t>
    </w:r>
    <w:r w:rsidRPr="004C0D15">
      <w:rPr>
        <w:sz w:val="16"/>
        <w:szCs w:val="16"/>
      </w:rPr>
      <w:tab/>
    </w:r>
    <w:r w:rsidR="002E102F">
      <w:rPr>
        <w:sz w:val="16"/>
        <w:szCs w:val="16"/>
      </w:rPr>
      <w:t>0</w:t>
    </w:r>
    <w:r w:rsidR="00D23409">
      <w:rPr>
        <w:sz w:val="16"/>
        <w:szCs w:val="16"/>
      </w:rPr>
      <w:t>6</w:t>
    </w:r>
    <w:r w:rsidR="00CB4774">
      <w:rPr>
        <w:sz w:val="16"/>
        <w:szCs w:val="16"/>
      </w:rPr>
      <w:t xml:space="preserve"> </w:t>
    </w:r>
    <w:r w:rsidR="00D23409">
      <w:rPr>
        <w:sz w:val="16"/>
        <w:szCs w:val="16"/>
      </w:rPr>
      <w:t xml:space="preserve">October </w:t>
    </w:r>
    <w:r w:rsidR="00CB4774">
      <w:rPr>
        <w:sz w:val="16"/>
        <w:szCs w:val="16"/>
      </w:rPr>
      <w:t>202</w:t>
    </w:r>
    <w:r w:rsidR="00D23409">
      <w:rPr>
        <w:sz w:val="16"/>
        <w:szCs w:val="16"/>
      </w:rPr>
      <w:t>2</w:t>
    </w:r>
  </w:p>
  <w:p w14:paraId="7BA2AC40" w14:textId="77777777"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1A87E1" w14:textId="77777777" w:rsidR="00F60D9E" w:rsidRDefault="00F60D9E">
      <w:pPr>
        <w:rPr>
          <w:ins w:id="0" w:author="Halford(ESO), David" w:date="2023-04-08T16:48:00Z"/>
        </w:rPr>
      </w:pPr>
      <w:r>
        <w:separator/>
      </w:r>
    </w:p>
    <w:p w14:paraId="6EDB7A1C" w14:textId="77777777" w:rsidR="00F60D9E" w:rsidRDefault="00F60D9E"/>
  </w:footnote>
  <w:footnote w:type="continuationSeparator" w:id="0">
    <w:p w14:paraId="12C17B86" w14:textId="77777777" w:rsidR="00F60D9E" w:rsidRDefault="00F60D9E">
      <w:pPr>
        <w:rPr>
          <w:ins w:id="1" w:author="Halford(ESO), David" w:date="2023-04-08T16:48:00Z"/>
        </w:rPr>
      </w:pPr>
      <w:r>
        <w:continuationSeparator/>
      </w:r>
    </w:p>
    <w:p w14:paraId="23AC8D09" w14:textId="77777777" w:rsidR="00F60D9E" w:rsidRDefault="00F60D9E"/>
  </w:footnote>
  <w:footnote w:type="continuationNotice" w:id="1">
    <w:p w14:paraId="235F6B5B" w14:textId="77777777" w:rsidR="00F60D9E" w:rsidRDefault="00F60D9E">
      <w:pPr>
        <w:spacing w:line="240" w:lineRule="auto"/>
        <w:rPr>
          <w:ins w:id="2" w:author="Halford(ESO), David" w:date="2023-04-08T16:48:00Z"/>
        </w:rPr>
      </w:pPr>
    </w:p>
    <w:p w14:paraId="1EA64A97" w14:textId="77777777" w:rsidR="00F60D9E" w:rsidRDefault="00F60D9E">
      <w:pPr>
        <w:pPrChange w:id="3" w:author="Halford(ESO), David" w:date="2023-04-08T16:48:00Z">
          <w:pPr>
            <w:spacing w:line="240" w:lineRule="auto"/>
          </w:pPr>
        </w:pPrChange>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5"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6"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7"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8"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1"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2"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3"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5"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6"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7"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8"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9"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0"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1"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2"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4"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5"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6"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7"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9"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0"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1"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2"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3"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4"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27"/>
  </w:num>
  <w:num w:numId="12" w16cid:durableId="1537813775">
    <w:abstractNumId w:val="34"/>
  </w:num>
  <w:num w:numId="13" w16cid:durableId="616914129">
    <w:abstractNumId w:val="10"/>
  </w:num>
  <w:num w:numId="14" w16cid:durableId="1575043833">
    <w:abstractNumId w:val="35"/>
  </w:num>
  <w:num w:numId="15" w16cid:durableId="275140956">
    <w:abstractNumId w:val="30"/>
  </w:num>
  <w:num w:numId="16" w16cid:durableId="114057371">
    <w:abstractNumId w:val="26"/>
  </w:num>
  <w:num w:numId="17" w16cid:durableId="987049488">
    <w:abstractNumId w:val="15"/>
  </w:num>
  <w:num w:numId="18" w16cid:durableId="294288754">
    <w:abstractNumId w:val="29"/>
  </w:num>
  <w:num w:numId="19" w16cid:durableId="1194617590">
    <w:abstractNumId w:val="39"/>
  </w:num>
  <w:num w:numId="20" w16cid:durableId="2028602211">
    <w:abstractNumId w:val="21"/>
  </w:num>
  <w:num w:numId="21" w16cid:durableId="743183394">
    <w:abstractNumId w:val="41"/>
  </w:num>
  <w:num w:numId="22" w16cid:durableId="1499348823">
    <w:abstractNumId w:val="11"/>
  </w:num>
  <w:num w:numId="23" w16cid:durableId="750153670">
    <w:abstractNumId w:val="36"/>
  </w:num>
  <w:num w:numId="24" w16cid:durableId="626274283">
    <w:abstractNumId w:val="17"/>
  </w:num>
  <w:num w:numId="25" w16cid:durableId="1817641628">
    <w:abstractNumId w:val="12"/>
  </w:num>
  <w:num w:numId="26" w16cid:durableId="338316294">
    <w:abstractNumId w:val="44"/>
  </w:num>
  <w:num w:numId="27" w16cid:durableId="345637245">
    <w:abstractNumId w:val="16"/>
  </w:num>
  <w:num w:numId="28" w16cid:durableId="2124035103">
    <w:abstractNumId w:val="33"/>
  </w:num>
  <w:num w:numId="29" w16cid:durableId="1972393429">
    <w:abstractNumId w:val="38"/>
  </w:num>
  <w:num w:numId="30" w16cid:durableId="752775230">
    <w:abstractNumId w:val="19"/>
  </w:num>
  <w:num w:numId="31" w16cid:durableId="2010982077">
    <w:abstractNumId w:val="43"/>
  </w:num>
  <w:num w:numId="32" w16cid:durableId="436171271">
    <w:abstractNumId w:val="28"/>
  </w:num>
  <w:num w:numId="33" w16cid:durableId="1419253736">
    <w:abstractNumId w:val="13"/>
  </w:num>
  <w:num w:numId="34" w16cid:durableId="893928604">
    <w:abstractNumId w:val="37"/>
  </w:num>
  <w:num w:numId="35" w16cid:durableId="2101641203">
    <w:abstractNumId w:val="20"/>
  </w:num>
  <w:num w:numId="36" w16cid:durableId="991956258">
    <w:abstractNumId w:val="32"/>
  </w:num>
  <w:num w:numId="37" w16cid:durableId="1528903980">
    <w:abstractNumId w:val="31"/>
  </w:num>
  <w:num w:numId="38" w16cid:durableId="839394076">
    <w:abstractNumId w:val="14"/>
  </w:num>
  <w:num w:numId="39" w16cid:durableId="1950813126">
    <w:abstractNumId w:val="42"/>
  </w:num>
  <w:num w:numId="40" w16cid:durableId="1397972461">
    <w:abstractNumId w:val="40"/>
  </w:num>
  <w:num w:numId="41" w16cid:durableId="27797297">
    <w:abstractNumId w:val="18"/>
  </w:num>
  <w:num w:numId="42" w16cid:durableId="1321885174">
    <w:abstractNumId w:val="25"/>
  </w:num>
  <w:num w:numId="43" w16cid:durableId="136144044">
    <w:abstractNumId w:val="24"/>
  </w:num>
  <w:num w:numId="44" w16cid:durableId="843939814">
    <w:abstractNumId w:val="22"/>
  </w:num>
  <w:num w:numId="45" w16cid:durableId="520977385">
    <w:abstractNumId w:val="23"/>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Milly Lewis">
    <w15:presenceInfo w15:providerId="None" w15:userId="Milly Lewis"/>
  </w15:person>
  <w15:person w15:author="Steve Baker (ESO)">
    <w15:presenceInfo w15:providerId="AD" w15:userId="S::stephen.baker@uk.nationalgrid.com::9743341d-a617-4c2a-a18e-dd1df1776676"/>
  </w15:person>
  <w15:person w15:author="ESO Code Admin">
    <w15:presenceInfo w15:providerId="None" w15:userId="ESO Code Admi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A27"/>
    <w:rsid w:val="000110B2"/>
    <w:rsid w:val="000178C4"/>
    <w:rsid w:val="00020186"/>
    <w:rsid w:val="00022499"/>
    <w:rsid w:val="000226DF"/>
    <w:rsid w:val="00024524"/>
    <w:rsid w:val="00025273"/>
    <w:rsid w:val="000256F4"/>
    <w:rsid w:val="00030167"/>
    <w:rsid w:val="000317A6"/>
    <w:rsid w:val="00036EE1"/>
    <w:rsid w:val="00040EDF"/>
    <w:rsid w:val="000430FF"/>
    <w:rsid w:val="00044FB3"/>
    <w:rsid w:val="00045312"/>
    <w:rsid w:val="00045350"/>
    <w:rsid w:val="0004571A"/>
    <w:rsid w:val="00047B8B"/>
    <w:rsid w:val="00050583"/>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6D5"/>
    <w:rsid w:val="00077D57"/>
    <w:rsid w:val="000828C5"/>
    <w:rsid w:val="0008294B"/>
    <w:rsid w:val="00083CA8"/>
    <w:rsid w:val="00085B8E"/>
    <w:rsid w:val="00087011"/>
    <w:rsid w:val="0009208F"/>
    <w:rsid w:val="000A11AE"/>
    <w:rsid w:val="000A178A"/>
    <w:rsid w:val="000A232A"/>
    <w:rsid w:val="000A259C"/>
    <w:rsid w:val="000A34C6"/>
    <w:rsid w:val="000A597B"/>
    <w:rsid w:val="000A5A63"/>
    <w:rsid w:val="000A7E95"/>
    <w:rsid w:val="000B127F"/>
    <w:rsid w:val="000B2502"/>
    <w:rsid w:val="000B2A50"/>
    <w:rsid w:val="000B3C68"/>
    <w:rsid w:val="000B463D"/>
    <w:rsid w:val="000B653A"/>
    <w:rsid w:val="000B745C"/>
    <w:rsid w:val="000B7DDA"/>
    <w:rsid w:val="000C1A0B"/>
    <w:rsid w:val="000C5B09"/>
    <w:rsid w:val="000D15A0"/>
    <w:rsid w:val="000D2749"/>
    <w:rsid w:val="000D4595"/>
    <w:rsid w:val="000D75D6"/>
    <w:rsid w:val="000D7D49"/>
    <w:rsid w:val="000E0DA9"/>
    <w:rsid w:val="000E19B8"/>
    <w:rsid w:val="000E19FF"/>
    <w:rsid w:val="000E20EA"/>
    <w:rsid w:val="000E2FC4"/>
    <w:rsid w:val="000E3844"/>
    <w:rsid w:val="000E522C"/>
    <w:rsid w:val="000E5BBC"/>
    <w:rsid w:val="000E729E"/>
    <w:rsid w:val="000E7F91"/>
    <w:rsid w:val="000F13BD"/>
    <w:rsid w:val="000F7DC2"/>
    <w:rsid w:val="00100970"/>
    <w:rsid w:val="0010394B"/>
    <w:rsid w:val="001070E2"/>
    <w:rsid w:val="00110B1A"/>
    <w:rsid w:val="00115BB7"/>
    <w:rsid w:val="00115D60"/>
    <w:rsid w:val="00122361"/>
    <w:rsid w:val="00122547"/>
    <w:rsid w:val="001231EE"/>
    <w:rsid w:val="00123E2A"/>
    <w:rsid w:val="001271B8"/>
    <w:rsid w:val="001321D8"/>
    <w:rsid w:val="00133FBF"/>
    <w:rsid w:val="00134527"/>
    <w:rsid w:val="00136B3C"/>
    <w:rsid w:val="001408E6"/>
    <w:rsid w:val="001421CB"/>
    <w:rsid w:val="001462E7"/>
    <w:rsid w:val="00146FA2"/>
    <w:rsid w:val="001508DD"/>
    <w:rsid w:val="00152063"/>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293C"/>
    <w:rsid w:val="00184A8A"/>
    <w:rsid w:val="0018554F"/>
    <w:rsid w:val="00185577"/>
    <w:rsid w:val="001869C9"/>
    <w:rsid w:val="00186D4F"/>
    <w:rsid w:val="00190939"/>
    <w:rsid w:val="00190B28"/>
    <w:rsid w:val="001915D8"/>
    <w:rsid w:val="0019194D"/>
    <w:rsid w:val="00192810"/>
    <w:rsid w:val="0019285E"/>
    <w:rsid w:val="00192C80"/>
    <w:rsid w:val="0019618D"/>
    <w:rsid w:val="00196DE3"/>
    <w:rsid w:val="00197034"/>
    <w:rsid w:val="001A1B5F"/>
    <w:rsid w:val="001A2D76"/>
    <w:rsid w:val="001A4A60"/>
    <w:rsid w:val="001A5C2A"/>
    <w:rsid w:val="001A66B6"/>
    <w:rsid w:val="001A750D"/>
    <w:rsid w:val="001B1317"/>
    <w:rsid w:val="001B14BD"/>
    <w:rsid w:val="001B2C73"/>
    <w:rsid w:val="001B6FD8"/>
    <w:rsid w:val="001B7241"/>
    <w:rsid w:val="001C264B"/>
    <w:rsid w:val="001C3F6C"/>
    <w:rsid w:val="001D17CC"/>
    <w:rsid w:val="001D2159"/>
    <w:rsid w:val="001D443F"/>
    <w:rsid w:val="001D4D9B"/>
    <w:rsid w:val="001D696D"/>
    <w:rsid w:val="001D7019"/>
    <w:rsid w:val="001D76EC"/>
    <w:rsid w:val="001D7788"/>
    <w:rsid w:val="001D7E1B"/>
    <w:rsid w:val="001E08B7"/>
    <w:rsid w:val="001E0C68"/>
    <w:rsid w:val="001E2FB2"/>
    <w:rsid w:val="001E49EB"/>
    <w:rsid w:val="001E66A0"/>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F00"/>
    <w:rsid w:val="00216671"/>
    <w:rsid w:val="00217803"/>
    <w:rsid w:val="00222079"/>
    <w:rsid w:val="002268C1"/>
    <w:rsid w:val="002310D6"/>
    <w:rsid w:val="00232853"/>
    <w:rsid w:val="0023334F"/>
    <w:rsid w:val="0023369C"/>
    <w:rsid w:val="00233CD3"/>
    <w:rsid w:val="00236214"/>
    <w:rsid w:val="00236C10"/>
    <w:rsid w:val="00237412"/>
    <w:rsid w:val="00241AED"/>
    <w:rsid w:val="00243DFF"/>
    <w:rsid w:val="00244DBA"/>
    <w:rsid w:val="00245340"/>
    <w:rsid w:val="00245485"/>
    <w:rsid w:val="00247BFA"/>
    <w:rsid w:val="00251D82"/>
    <w:rsid w:val="00255750"/>
    <w:rsid w:val="00255AE9"/>
    <w:rsid w:val="00255D32"/>
    <w:rsid w:val="00256FEC"/>
    <w:rsid w:val="00260A97"/>
    <w:rsid w:val="00274BB0"/>
    <w:rsid w:val="00276864"/>
    <w:rsid w:val="00283E22"/>
    <w:rsid w:val="00283FAA"/>
    <w:rsid w:val="00283FEA"/>
    <w:rsid w:val="002901D2"/>
    <w:rsid w:val="002908CF"/>
    <w:rsid w:val="00290D0E"/>
    <w:rsid w:val="002957B9"/>
    <w:rsid w:val="00295A3B"/>
    <w:rsid w:val="00297B42"/>
    <w:rsid w:val="002A1F2C"/>
    <w:rsid w:val="002A1FED"/>
    <w:rsid w:val="002A2986"/>
    <w:rsid w:val="002A55C6"/>
    <w:rsid w:val="002A62D0"/>
    <w:rsid w:val="002A6E78"/>
    <w:rsid w:val="002B0E78"/>
    <w:rsid w:val="002B14E8"/>
    <w:rsid w:val="002B45ED"/>
    <w:rsid w:val="002B4975"/>
    <w:rsid w:val="002B53AD"/>
    <w:rsid w:val="002B5753"/>
    <w:rsid w:val="002B607F"/>
    <w:rsid w:val="002C047A"/>
    <w:rsid w:val="002C0B73"/>
    <w:rsid w:val="002C0E4D"/>
    <w:rsid w:val="002C1CB5"/>
    <w:rsid w:val="002C3344"/>
    <w:rsid w:val="002C478C"/>
    <w:rsid w:val="002C605F"/>
    <w:rsid w:val="002D2109"/>
    <w:rsid w:val="002D7D0F"/>
    <w:rsid w:val="002D7D3C"/>
    <w:rsid w:val="002E102F"/>
    <w:rsid w:val="002E4FEE"/>
    <w:rsid w:val="002E735F"/>
    <w:rsid w:val="002E7C84"/>
    <w:rsid w:val="002F05BE"/>
    <w:rsid w:val="002F195E"/>
    <w:rsid w:val="002F1D51"/>
    <w:rsid w:val="002F20CB"/>
    <w:rsid w:val="002F5496"/>
    <w:rsid w:val="002F6DE5"/>
    <w:rsid w:val="002F707D"/>
    <w:rsid w:val="002F77B2"/>
    <w:rsid w:val="00301335"/>
    <w:rsid w:val="00301E72"/>
    <w:rsid w:val="00303FE3"/>
    <w:rsid w:val="00306382"/>
    <w:rsid w:val="0030798A"/>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253C"/>
    <w:rsid w:val="00333218"/>
    <w:rsid w:val="00334EBA"/>
    <w:rsid w:val="003409D3"/>
    <w:rsid w:val="00341270"/>
    <w:rsid w:val="00342A65"/>
    <w:rsid w:val="00345107"/>
    <w:rsid w:val="003451B8"/>
    <w:rsid w:val="00346E27"/>
    <w:rsid w:val="0034741E"/>
    <w:rsid w:val="00347C57"/>
    <w:rsid w:val="0035152B"/>
    <w:rsid w:val="003551CF"/>
    <w:rsid w:val="00363252"/>
    <w:rsid w:val="00363ED4"/>
    <w:rsid w:val="003670D8"/>
    <w:rsid w:val="00370145"/>
    <w:rsid w:val="0037169E"/>
    <w:rsid w:val="00376A44"/>
    <w:rsid w:val="003770B4"/>
    <w:rsid w:val="0038023F"/>
    <w:rsid w:val="003824A2"/>
    <w:rsid w:val="00383013"/>
    <w:rsid w:val="00383128"/>
    <w:rsid w:val="00383188"/>
    <w:rsid w:val="00383471"/>
    <w:rsid w:val="0038407E"/>
    <w:rsid w:val="00387021"/>
    <w:rsid w:val="003911F3"/>
    <w:rsid w:val="00394B5C"/>
    <w:rsid w:val="0039532F"/>
    <w:rsid w:val="003A17E1"/>
    <w:rsid w:val="003A1D55"/>
    <w:rsid w:val="003A341A"/>
    <w:rsid w:val="003A3BC1"/>
    <w:rsid w:val="003A785C"/>
    <w:rsid w:val="003B14C0"/>
    <w:rsid w:val="003B1E5E"/>
    <w:rsid w:val="003B5138"/>
    <w:rsid w:val="003B678D"/>
    <w:rsid w:val="003B6CF3"/>
    <w:rsid w:val="003C072E"/>
    <w:rsid w:val="003C0A91"/>
    <w:rsid w:val="003C27BA"/>
    <w:rsid w:val="003C50F0"/>
    <w:rsid w:val="003C5D66"/>
    <w:rsid w:val="003C64F1"/>
    <w:rsid w:val="003D0B80"/>
    <w:rsid w:val="003D1C65"/>
    <w:rsid w:val="003D2092"/>
    <w:rsid w:val="003D48FF"/>
    <w:rsid w:val="003D6D90"/>
    <w:rsid w:val="003E0104"/>
    <w:rsid w:val="003E13CF"/>
    <w:rsid w:val="003E221B"/>
    <w:rsid w:val="003E361C"/>
    <w:rsid w:val="003E4A77"/>
    <w:rsid w:val="003E4B54"/>
    <w:rsid w:val="003E5220"/>
    <w:rsid w:val="003F0D10"/>
    <w:rsid w:val="003F294C"/>
    <w:rsid w:val="003F3411"/>
    <w:rsid w:val="003F4ABA"/>
    <w:rsid w:val="003F52CB"/>
    <w:rsid w:val="003F68C5"/>
    <w:rsid w:val="00400182"/>
    <w:rsid w:val="00400748"/>
    <w:rsid w:val="00403830"/>
    <w:rsid w:val="00405150"/>
    <w:rsid w:val="00405295"/>
    <w:rsid w:val="004103A2"/>
    <w:rsid w:val="004106D9"/>
    <w:rsid w:val="00410720"/>
    <w:rsid w:val="00412185"/>
    <w:rsid w:val="0041730E"/>
    <w:rsid w:val="0042244A"/>
    <w:rsid w:val="00422BBA"/>
    <w:rsid w:val="00423050"/>
    <w:rsid w:val="004249B6"/>
    <w:rsid w:val="00424B63"/>
    <w:rsid w:val="00427EDC"/>
    <w:rsid w:val="00431ABE"/>
    <w:rsid w:val="0043535C"/>
    <w:rsid w:val="004361A5"/>
    <w:rsid w:val="004416CC"/>
    <w:rsid w:val="00442592"/>
    <w:rsid w:val="004433FC"/>
    <w:rsid w:val="00445678"/>
    <w:rsid w:val="00445E98"/>
    <w:rsid w:val="0045106C"/>
    <w:rsid w:val="00451D03"/>
    <w:rsid w:val="00454363"/>
    <w:rsid w:val="004563DC"/>
    <w:rsid w:val="004569F0"/>
    <w:rsid w:val="004630D7"/>
    <w:rsid w:val="00467075"/>
    <w:rsid w:val="00467FEA"/>
    <w:rsid w:val="00470937"/>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901C4"/>
    <w:rsid w:val="0049141B"/>
    <w:rsid w:val="0049195C"/>
    <w:rsid w:val="00491AA3"/>
    <w:rsid w:val="00497552"/>
    <w:rsid w:val="004A0D50"/>
    <w:rsid w:val="004A20B6"/>
    <w:rsid w:val="004A7B64"/>
    <w:rsid w:val="004B1034"/>
    <w:rsid w:val="004B193B"/>
    <w:rsid w:val="004B1FD8"/>
    <w:rsid w:val="004B226A"/>
    <w:rsid w:val="004B2D82"/>
    <w:rsid w:val="004B4D13"/>
    <w:rsid w:val="004C0223"/>
    <w:rsid w:val="004C0366"/>
    <w:rsid w:val="004C4024"/>
    <w:rsid w:val="004D05BF"/>
    <w:rsid w:val="004D12CD"/>
    <w:rsid w:val="004D4D76"/>
    <w:rsid w:val="004D6AE4"/>
    <w:rsid w:val="004D6BC1"/>
    <w:rsid w:val="004E116C"/>
    <w:rsid w:val="004E2CA1"/>
    <w:rsid w:val="004E5175"/>
    <w:rsid w:val="004E6DEA"/>
    <w:rsid w:val="004E7573"/>
    <w:rsid w:val="004E7713"/>
    <w:rsid w:val="004F19E6"/>
    <w:rsid w:val="004F24D6"/>
    <w:rsid w:val="004F3B5E"/>
    <w:rsid w:val="004F6104"/>
    <w:rsid w:val="004F7A33"/>
    <w:rsid w:val="00503BEF"/>
    <w:rsid w:val="00504FF4"/>
    <w:rsid w:val="00506D6E"/>
    <w:rsid w:val="00506FD0"/>
    <w:rsid w:val="005078E7"/>
    <w:rsid w:val="005121CA"/>
    <w:rsid w:val="00512638"/>
    <w:rsid w:val="00513137"/>
    <w:rsid w:val="005177CB"/>
    <w:rsid w:val="00521C9C"/>
    <w:rsid w:val="005243BF"/>
    <w:rsid w:val="005264D0"/>
    <w:rsid w:val="00533207"/>
    <w:rsid w:val="005332AC"/>
    <w:rsid w:val="00533A47"/>
    <w:rsid w:val="005367A5"/>
    <w:rsid w:val="00546E6C"/>
    <w:rsid w:val="00547B9A"/>
    <w:rsid w:val="00550A03"/>
    <w:rsid w:val="00550DBF"/>
    <w:rsid w:val="00552026"/>
    <w:rsid w:val="00552CB4"/>
    <w:rsid w:val="005535F4"/>
    <w:rsid w:val="005557DF"/>
    <w:rsid w:val="00556ED8"/>
    <w:rsid w:val="005574FA"/>
    <w:rsid w:val="00557B82"/>
    <w:rsid w:val="005616B9"/>
    <w:rsid w:val="0056438E"/>
    <w:rsid w:val="005668A7"/>
    <w:rsid w:val="0056762D"/>
    <w:rsid w:val="00570438"/>
    <w:rsid w:val="00582597"/>
    <w:rsid w:val="00584FEA"/>
    <w:rsid w:val="005859E6"/>
    <w:rsid w:val="00586C04"/>
    <w:rsid w:val="00591C88"/>
    <w:rsid w:val="005920C6"/>
    <w:rsid w:val="0059245E"/>
    <w:rsid w:val="00593CBD"/>
    <w:rsid w:val="00594466"/>
    <w:rsid w:val="0059606A"/>
    <w:rsid w:val="00596A50"/>
    <w:rsid w:val="00596A61"/>
    <w:rsid w:val="005A1E17"/>
    <w:rsid w:val="005A2191"/>
    <w:rsid w:val="005A2C5D"/>
    <w:rsid w:val="005A399D"/>
    <w:rsid w:val="005A4C43"/>
    <w:rsid w:val="005A6551"/>
    <w:rsid w:val="005A7790"/>
    <w:rsid w:val="005A7AE3"/>
    <w:rsid w:val="005C1217"/>
    <w:rsid w:val="005C3924"/>
    <w:rsid w:val="005C7C2C"/>
    <w:rsid w:val="005D028E"/>
    <w:rsid w:val="005D0A9C"/>
    <w:rsid w:val="005D63BD"/>
    <w:rsid w:val="005D727E"/>
    <w:rsid w:val="005D746F"/>
    <w:rsid w:val="005E20BF"/>
    <w:rsid w:val="005E2B9C"/>
    <w:rsid w:val="005E4EE4"/>
    <w:rsid w:val="005F10F3"/>
    <w:rsid w:val="005F64D0"/>
    <w:rsid w:val="005F6CAF"/>
    <w:rsid w:val="005F6D05"/>
    <w:rsid w:val="005F6E9D"/>
    <w:rsid w:val="0060167F"/>
    <w:rsid w:val="00602BCE"/>
    <w:rsid w:val="00602FC8"/>
    <w:rsid w:val="00603613"/>
    <w:rsid w:val="00606F67"/>
    <w:rsid w:val="00607037"/>
    <w:rsid w:val="00610530"/>
    <w:rsid w:val="00611BEB"/>
    <w:rsid w:val="0061297D"/>
    <w:rsid w:val="00613B9E"/>
    <w:rsid w:val="00613C44"/>
    <w:rsid w:val="00613C86"/>
    <w:rsid w:val="00614912"/>
    <w:rsid w:val="00615E74"/>
    <w:rsid w:val="00621BD5"/>
    <w:rsid w:val="00622458"/>
    <w:rsid w:val="00623409"/>
    <w:rsid w:val="00630254"/>
    <w:rsid w:val="00631040"/>
    <w:rsid w:val="00631E1E"/>
    <w:rsid w:val="0063225E"/>
    <w:rsid w:val="00635B0F"/>
    <w:rsid w:val="00636236"/>
    <w:rsid w:val="006363AB"/>
    <w:rsid w:val="006408AD"/>
    <w:rsid w:val="00643B7A"/>
    <w:rsid w:val="006465EB"/>
    <w:rsid w:val="00646DEE"/>
    <w:rsid w:val="006470F2"/>
    <w:rsid w:val="0065024B"/>
    <w:rsid w:val="00652663"/>
    <w:rsid w:val="00652B64"/>
    <w:rsid w:val="00652CF8"/>
    <w:rsid w:val="00653CE9"/>
    <w:rsid w:val="00660A78"/>
    <w:rsid w:val="00670FB3"/>
    <w:rsid w:val="00671BA9"/>
    <w:rsid w:val="00672F4A"/>
    <w:rsid w:val="00674316"/>
    <w:rsid w:val="00676CAC"/>
    <w:rsid w:val="0067724D"/>
    <w:rsid w:val="00681E0F"/>
    <w:rsid w:val="00682F7F"/>
    <w:rsid w:val="00685BE4"/>
    <w:rsid w:val="006861D2"/>
    <w:rsid w:val="006947F6"/>
    <w:rsid w:val="00696249"/>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2F19"/>
    <w:rsid w:val="006F3BDA"/>
    <w:rsid w:val="006F789E"/>
    <w:rsid w:val="0070334A"/>
    <w:rsid w:val="00706D7D"/>
    <w:rsid w:val="00712328"/>
    <w:rsid w:val="00712FC0"/>
    <w:rsid w:val="00713DED"/>
    <w:rsid w:val="00715540"/>
    <w:rsid w:val="00715E2A"/>
    <w:rsid w:val="0072081B"/>
    <w:rsid w:val="0072384D"/>
    <w:rsid w:val="00724A8D"/>
    <w:rsid w:val="007251A1"/>
    <w:rsid w:val="007261A1"/>
    <w:rsid w:val="00730E7B"/>
    <w:rsid w:val="00731720"/>
    <w:rsid w:val="00731B60"/>
    <w:rsid w:val="00733286"/>
    <w:rsid w:val="00735925"/>
    <w:rsid w:val="00737BD2"/>
    <w:rsid w:val="0074138E"/>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A37"/>
    <w:rsid w:val="007A1CB9"/>
    <w:rsid w:val="007B10AD"/>
    <w:rsid w:val="007B2861"/>
    <w:rsid w:val="007B33DB"/>
    <w:rsid w:val="007B451F"/>
    <w:rsid w:val="007B53A5"/>
    <w:rsid w:val="007B7A58"/>
    <w:rsid w:val="007C1A30"/>
    <w:rsid w:val="007C2B0A"/>
    <w:rsid w:val="007C34E9"/>
    <w:rsid w:val="007C5BC2"/>
    <w:rsid w:val="007D5E01"/>
    <w:rsid w:val="007D6A76"/>
    <w:rsid w:val="007D7905"/>
    <w:rsid w:val="007D7A8F"/>
    <w:rsid w:val="007E0A0A"/>
    <w:rsid w:val="007E358D"/>
    <w:rsid w:val="007E4F25"/>
    <w:rsid w:val="007E5B57"/>
    <w:rsid w:val="007E7E46"/>
    <w:rsid w:val="007F0384"/>
    <w:rsid w:val="007F093B"/>
    <w:rsid w:val="007F354C"/>
    <w:rsid w:val="007F4491"/>
    <w:rsid w:val="007F580B"/>
    <w:rsid w:val="007F6B71"/>
    <w:rsid w:val="007F6F6B"/>
    <w:rsid w:val="007F7F3D"/>
    <w:rsid w:val="0080066C"/>
    <w:rsid w:val="00800DC6"/>
    <w:rsid w:val="008014C0"/>
    <w:rsid w:val="008049D8"/>
    <w:rsid w:val="0080668C"/>
    <w:rsid w:val="008135B3"/>
    <w:rsid w:val="008152AA"/>
    <w:rsid w:val="00816DD4"/>
    <w:rsid w:val="00822015"/>
    <w:rsid w:val="00822470"/>
    <w:rsid w:val="0082394C"/>
    <w:rsid w:val="00826429"/>
    <w:rsid w:val="00827EC9"/>
    <w:rsid w:val="008356A8"/>
    <w:rsid w:val="00837B75"/>
    <w:rsid w:val="00841FCF"/>
    <w:rsid w:val="008433F4"/>
    <w:rsid w:val="00844D8E"/>
    <w:rsid w:val="00845F8D"/>
    <w:rsid w:val="00851EED"/>
    <w:rsid w:val="008533F8"/>
    <w:rsid w:val="00853987"/>
    <w:rsid w:val="00856652"/>
    <w:rsid w:val="00856E45"/>
    <w:rsid w:val="00857D64"/>
    <w:rsid w:val="008602A9"/>
    <w:rsid w:val="00861934"/>
    <w:rsid w:val="008668AD"/>
    <w:rsid w:val="00867621"/>
    <w:rsid w:val="008702A1"/>
    <w:rsid w:val="008702EB"/>
    <w:rsid w:val="008703A3"/>
    <w:rsid w:val="008721E4"/>
    <w:rsid w:val="008766BC"/>
    <w:rsid w:val="008773ED"/>
    <w:rsid w:val="008812C8"/>
    <w:rsid w:val="00883015"/>
    <w:rsid w:val="00885690"/>
    <w:rsid w:val="00885AF8"/>
    <w:rsid w:val="00885EF0"/>
    <w:rsid w:val="00886445"/>
    <w:rsid w:val="00887136"/>
    <w:rsid w:val="008913B3"/>
    <w:rsid w:val="008915C1"/>
    <w:rsid w:val="00891A92"/>
    <w:rsid w:val="00891C2B"/>
    <w:rsid w:val="00891EA7"/>
    <w:rsid w:val="00892198"/>
    <w:rsid w:val="0089547F"/>
    <w:rsid w:val="008A4D49"/>
    <w:rsid w:val="008B2C62"/>
    <w:rsid w:val="008B53D2"/>
    <w:rsid w:val="008C3EDA"/>
    <w:rsid w:val="008D18A5"/>
    <w:rsid w:val="008D1E4B"/>
    <w:rsid w:val="008D3EC0"/>
    <w:rsid w:val="008D3F06"/>
    <w:rsid w:val="008D4C7A"/>
    <w:rsid w:val="008D6B8E"/>
    <w:rsid w:val="008E0470"/>
    <w:rsid w:val="008E0FEE"/>
    <w:rsid w:val="008E25C8"/>
    <w:rsid w:val="008E3745"/>
    <w:rsid w:val="008E4FF0"/>
    <w:rsid w:val="008E6AC6"/>
    <w:rsid w:val="008F66DA"/>
    <w:rsid w:val="008F6A81"/>
    <w:rsid w:val="008F734A"/>
    <w:rsid w:val="008F74B9"/>
    <w:rsid w:val="008F7860"/>
    <w:rsid w:val="009004D9"/>
    <w:rsid w:val="00900A7A"/>
    <w:rsid w:val="00911CE4"/>
    <w:rsid w:val="00913634"/>
    <w:rsid w:val="00913A11"/>
    <w:rsid w:val="00914209"/>
    <w:rsid w:val="0091582F"/>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4239C"/>
    <w:rsid w:val="00942C8D"/>
    <w:rsid w:val="0094457B"/>
    <w:rsid w:val="009458BF"/>
    <w:rsid w:val="00946C1A"/>
    <w:rsid w:val="00950007"/>
    <w:rsid w:val="00950418"/>
    <w:rsid w:val="00951B24"/>
    <w:rsid w:val="00952722"/>
    <w:rsid w:val="00952ED0"/>
    <w:rsid w:val="00953313"/>
    <w:rsid w:val="00953766"/>
    <w:rsid w:val="0096753B"/>
    <w:rsid w:val="00970C7F"/>
    <w:rsid w:val="0097112A"/>
    <w:rsid w:val="00974004"/>
    <w:rsid w:val="00974BC3"/>
    <w:rsid w:val="00975AFC"/>
    <w:rsid w:val="00977EC2"/>
    <w:rsid w:val="009803FF"/>
    <w:rsid w:val="0098047C"/>
    <w:rsid w:val="00981FA3"/>
    <w:rsid w:val="00983AC5"/>
    <w:rsid w:val="00986679"/>
    <w:rsid w:val="00986EA7"/>
    <w:rsid w:val="00990A4E"/>
    <w:rsid w:val="0099233B"/>
    <w:rsid w:val="009932ED"/>
    <w:rsid w:val="009A0D4E"/>
    <w:rsid w:val="009A1288"/>
    <w:rsid w:val="009A1E1D"/>
    <w:rsid w:val="009A268D"/>
    <w:rsid w:val="009A3005"/>
    <w:rsid w:val="009A3CE7"/>
    <w:rsid w:val="009A4A46"/>
    <w:rsid w:val="009B0656"/>
    <w:rsid w:val="009B144E"/>
    <w:rsid w:val="009B4DAF"/>
    <w:rsid w:val="009B4FE4"/>
    <w:rsid w:val="009B72A4"/>
    <w:rsid w:val="009C2560"/>
    <w:rsid w:val="009D24FF"/>
    <w:rsid w:val="009D3646"/>
    <w:rsid w:val="009D3F3F"/>
    <w:rsid w:val="009D676B"/>
    <w:rsid w:val="009E105F"/>
    <w:rsid w:val="009E18FB"/>
    <w:rsid w:val="009E5254"/>
    <w:rsid w:val="009E625E"/>
    <w:rsid w:val="009F0B8C"/>
    <w:rsid w:val="009F23E5"/>
    <w:rsid w:val="009F33E2"/>
    <w:rsid w:val="009F3C1A"/>
    <w:rsid w:val="009F586C"/>
    <w:rsid w:val="00A012ED"/>
    <w:rsid w:val="00A018C2"/>
    <w:rsid w:val="00A02188"/>
    <w:rsid w:val="00A03404"/>
    <w:rsid w:val="00A11505"/>
    <w:rsid w:val="00A123E4"/>
    <w:rsid w:val="00A128E3"/>
    <w:rsid w:val="00A1312A"/>
    <w:rsid w:val="00A15BC6"/>
    <w:rsid w:val="00A15CA9"/>
    <w:rsid w:val="00A20B44"/>
    <w:rsid w:val="00A215A5"/>
    <w:rsid w:val="00A2217E"/>
    <w:rsid w:val="00A2340E"/>
    <w:rsid w:val="00A2365C"/>
    <w:rsid w:val="00A24703"/>
    <w:rsid w:val="00A275AE"/>
    <w:rsid w:val="00A326AD"/>
    <w:rsid w:val="00A33F67"/>
    <w:rsid w:val="00A367EE"/>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2AD3"/>
    <w:rsid w:val="00A813F2"/>
    <w:rsid w:val="00A8165F"/>
    <w:rsid w:val="00A83185"/>
    <w:rsid w:val="00A84926"/>
    <w:rsid w:val="00A865E0"/>
    <w:rsid w:val="00A90F7C"/>
    <w:rsid w:val="00A9302C"/>
    <w:rsid w:val="00A93421"/>
    <w:rsid w:val="00A94D3B"/>
    <w:rsid w:val="00A95AA6"/>
    <w:rsid w:val="00AA040D"/>
    <w:rsid w:val="00AA0CEE"/>
    <w:rsid w:val="00AA13BA"/>
    <w:rsid w:val="00AA2C70"/>
    <w:rsid w:val="00AA43CD"/>
    <w:rsid w:val="00AA7873"/>
    <w:rsid w:val="00AB3B2B"/>
    <w:rsid w:val="00AB4514"/>
    <w:rsid w:val="00AB7E40"/>
    <w:rsid w:val="00AC108F"/>
    <w:rsid w:val="00AC1E9C"/>
    <w:rsid w:val="00AC3588"/>
    <w:rsid w:val="00AC517D"/>
    <w:rsid w:val="00AC5E7E"/>
    <w:rsid w:val="00AC5F70"/>
    <w:rsid w:val="00AD0292"/>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301C"/>
    <w:rsid w:val="00B033B3"/>
    <w:rsid w:val="00B03999"/>
    <w:rsid w:val="00B04AAB"/>
    <w:rsid w:val="00B04B6E"/>
    <w:rsid w:val="00B06EDC"/>
    <w:rsid w:val="00B117D1"/>
    <w:rsid w:val="00B129F5"/>
    <w:rsid w:val="00B143DA"/>
    <w:rsid w:val="00B14D7D"/>
    <w:rsid w:val="00B16E26"/>
    <w:rsid w:val="00B221F6"/>
    <w:rsid w:val="00B240EE"/>
    <w:rsid w:val="00B25B63"/>
    <w:rsid w:val="00B265F8"/>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60A77"/>
    <w:rsid w:val="00B66DB7"/>
    <w:rsid w:val="00B67B94"/>
    <w:rsid w:val="00B73C13"/>
    <w:rsid w:val="00B827EC"/>
    <w:rsid w:val="00B86046"/>
    <w:rsid w:val="00B907FA"/>
    <w:rsid w:val="00B93E25"/>
    <w:rsid w:val="00BA08C0"/>
    <w:rsid w:val="00BA3647"/>
    <w:rsid w:val="00BA5EAC"/>
    <w:rsid w:val="00BA6CF0"/>
    <w:rsid w:val="00BB092E"/>
    <w:rsid w:val="00BB3704"/>
    <w:rsid w:val="00BB473E"/>
    <w:rsid w:val="00BB4CB7"/>
    <w:rsid w:val="00BC2E80"/>
    <w:rsid w:val="00BC47BE"/>
    <w:rsid w:val="00BC498F"/>
    <w:rsid w:val="00BC6109"/>
    <w:rsid w:val="00BD037F"/>
    <w:rsid w:val="00BD06BC"/>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C01EFD"/>
    <w:rsid w:val="00C1674E"/>
    <w:rsid w:val="00C23046"/>
    <w:rsid w:val="00C23588"/>
    <w:rsid w:val="00C243EF"/>
    <w:rsid w:val="00C279AC"/>
    <w:rsid w:val="00C3167B"/>
    <w:rsid w:val="00C346B8"/>
    <w:rsid w:val="00C353FB"/>
    <w:rsid w:val="00C42530"/>
    <w:rsid w:val="00C425AB"/>
    <w:rsid w:val="00C445E0"/>
    <w:rsid w:val="00C4486F"/>
    <w:rsid w:val="00C44FA8"/>
    <w:rsid w:val="00C44FFD"/>
    <w:rsid w:val="00C46937"/>
    <w:rsid w:val="00C53E9C"/>
    <w:rsid w:val="00C56388"/>
    <w:rsid w:val="00C62E4E"/>
    <w:rsid w:val="00C64BAF"/>
    <w:rsid w:val="00C80568"/>
    <w:rsid w:val="00C80CA4"/>
    <w:rsid w:val="00C811FE"/>
    <w:rsid w:val="00C82D42"/>
    <w:rsid w:val="00C90551"/>
    <w:rsid w:val="00C90C49"/>
    <w:rsid w:val="00C91DC1"/>
    <w:rsid w:val="00C961D8"/>
    <w:rsid w:val="00C96AD1"/>
    <w:rsid w:val="00C97402"/>
    <w:rsid w:val="00C97D8A"/>
    <w:rsid w:val="00C97F6D"/>
    <w:rsid w:val="00CA137E"/>
    <w:rsid w:val="00CA5246"/>
    <w:rsid w:val="00CA6379"/>
    <w:rsid w:val="00CB00F9"/>
    <w:rsid w:val="00CB3BF5"/>
    <w:rsid w:val="00CB4333"/>
    <w:rsid w:val="00CB4774"/>
    <w:rsid w:val="00CB481C"/>
    <w:rsid w:val="00CB4A46"/>
    <w:rsid w:val="00CB4A68"/>
    <w:rsid w:val="00CB576D"/>
    <w:rsid w:val="00CB5E82"/>
    <w:rsid w:val="00CC508B"/>
    <w:rsid w:val="00CD279B"/>
    <w:rsid w:val="00CD354F"/>
    <w:rsid w:val="00CD5840"/>
    <w:rsid w:val="00CE0AE4"/>
    <w:rsid w:val="00CE0BB9"/>
    <w:rsid w:val="00CE0C15"/>
    <w:rsid w:val="00CE2422"/>
    <w:rsid w:val="00CE2772"/>
    <w:rsid w:val="00CE3E44"/>
    <w:rsid w:val="00CE6055"/>
    <w:rsid w:val="00CF3475"/>
    <w:rsid w:val="00CF5A97"/>
    <w:rsid w:val="00CF68F7"/>
    <w:rsid w:val="00D014C4"/>
    <w:rsid w:val="00D039AB"/>
    <w:rsid w:val="00D03DC6"/>
    <w:rsid w:val="00D044DD"/>
    <w:rsid w:val="00D07EBE"/>
    <w:rsid w:val="00D156DE"/>
    <w:rsid w:val="00D17B38"/>
    <w:rsid w:val="00D21CC3"/>
    <w:rsid w:val="00D227FE"/>
    <w:rsid w:val="00D23409"/>
    <w:rsid w:val="00D23B99"/>
    <w:rsid w:val="00D319D0"/>
    <w:rsid w:val="00D32349"/>
    <w:rsid w:val="00D324F3"/>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6212"/>
    <w:rsid w:val="00D56EC0"/>
    <w:rsid w:val="00D60801"/>
    <w:rsid w:val="00D62638"/>
    <w:rsid w:val="00D66CA1"/>
    <w:rsid w:val="00D67A32"/>
    <w:rsid w:val="00D76854"/>
    <w:rsid w:val="00D77AFC"/>
    <w:rsid w:val="00D83A55"/>
    <w:rsid w:val="00D87D9E"/>
    <w:rsid w:val="00D92998"/>
    <w:rsid w:val="00D93394"/>
    <w:rsid w:val="00D95C7E"/>
    <w:rsid w:val="00D97955"/>
    <w:rsid w:val="00DA034C"/>
    <w:rsid w:val="00DA6D66"/>
    <w:rsid w:val="00DB0775"/>
    <w:rsid w:val="00DB0A51"/>
    <w:rsid w:val="00DB2BE6"/>
    <w:rsid w:val="00DB33D3"/>
    <w:rsid w:val="00DB577D"/>
    <w:rsid w:val="00DB5E62"/>
    <w:rsid w:val="00DC09FA"/>
    <w:rsid w:val="00DC0BD6"/>
    <w:rsid w:val="00DC2294"/>
    <w:rsid w:val="00DC35E1"/>
    <w:rsid w:val="00DC43B4"/>
    <w:rsid w:val="00DC6709"/>
    <w:rsid w:val="00DC6BDE"/>
    <w:rsid w:val="00DD001A"/>
    <w:rsid w:val="00DD025C"/>
    <w:rsid w:val="00DD0881"/>
    <w:rsid w:val="00DD0FEE"/>
    <w:rsid w:val="00DD241C"/>
    <w:rsid w:val="00DD2DFD"/>
    <w:rsid w:val="00DD44A7"/>
    <w:rsid w:val="00DD4AB3"/>
    <w:rsid w:val="00DD5CBA"/>
    <w:rsid w:val="00DD6680"/>
    <w:rsid w:val="00DD7FE4"/>
    <w:rsid w:val="00DE07E3"/>
    <w:rsid w:val="00DE417E"/>
    <w:rsid w:val="00DF222D"/>
    <w:rsid w:val="00DF5459"/>
    <w:rsid w:val="00DF5D6A"/>
    <w:rsid w:val="00DF6D6C"/>
    <w:rsid w:val="00DF7E8C"/>
    <w:rsid w:val="00E131E2"/>
    <w:rsid w:val="00E14D65"/>
    <w:rsid w:val="00E206BD"/>
    <w:rsid w:val="00E235BB"/>
    <w:rsid w:val="00E23641"/>
    <w:rsid w:val="00E24C21"/>
    <w:rsid w:val="00E3055C"/>
    <w:rsid w:val="00E317BD"/>
    <w:rsid w:val="00E37478"/>
    <w:rsid w:val="00E407B3"/>
    <w:rsid w:val="00E410F6"/>
    <w:rsid w:val="00E41E44"/>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2AD"/>
    <w:rsid w:val="00E76818"/>
    <w:rsid w:val="00E772BD"/>
    <w:rsid w:val="00E80357"/>
    <w:rsid w:val="00E83B18"/>
    <w:rsid w:val="00E86160"/>
    <w:rsid w:val="00E86C84"/>
    <w:rsid w:val="00E87995"/>
    <w:rsid w:val="00E91114"/>
    <w:rsid w:val="00E92E99"/>
    <w:rsid w:val="00E93762"/>
    <w:rsid w:val="00E9668C"/>
    <w:rsid w:val="00EA121F"/>
    <w:rsid w:val="00EA1951"/>
    <w:rsid w:val="00EA1BE0"/>
    <w:rsid w:val="00EA2BC2"/>
    <w:rsid w:val="00EA6AAE"/>
    <w:rsid w:val="00EB0C8F"/>
    <w:rsid w:val="00EB49AD"/>
    <w:rsid w:val="00EB556D"/>
    <w:rsid w:val="00EB5CB0"/>
    <w:rsid w:val="00EB6CC5"/>
    <w:rsid w:val="00EC3AF1"/>
    <w:rsid w:val="00EC5684"/>
    <w:rsid w:val="00EC58BE"/>
    <w:rsid w:val="00ED2959"/>
    <w:rsid w:val="00ED2F35"/>
    <w:rsid w:val="00ED5EE7"/>
    <w:rsid w:val="00ED674D"/>
    <w:rsid w:val="00EE3D05"/>
    <w:rsid w:val="00EE3FD7"/>
    <w:rsid w:val="00EE519F"/>
    <w:rsid w:val="00EE5DBA"/>
    <w:rsid w:val="00EE7306"/>
    <w:rsid w:val="00EE7AFC"/>
    <w:rsid w:val="00EF0CA0"/>
    <w:rsid w:val="00EF13E4"/>
    <w:rsid w:val="00EF19A5"/>
    <w:rsid w:val="00EF2A4F"/>
    <w:rsid w:val="00EF3BAF"/>
    <w:rsid w:val="00EF3F43"/>
    <w:rsid w:val="00EF687B"/>
    <w:rsid w:val="00EF69B0"/>
    <w:rsid w:val="00F01654"/>
    <w:rsid w:val="00F04D79"/>
    <w:rsid w:val="00F12A19"/>
    <w:rsid w:val="00F12EDA"/>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B54"/>
    <w:rsid w:val="00F47064"/>
    <w:rsid w:val="00F56047"/>
    <w:rsid w:val="00F562E5"/>
    <w:rsid w:val="00F60D9E"/>
    <w:rsid w:val="00F61CE7"/>
    <w:rsid w:val="00F61CF2"/>
    <w:rsid w:val="00F6576C"/>
    <w:rsid w:val="00F71F06"/>
    <w:rsid w:val="00F721AF"/>
    <w:rsid w:val="00F73408"/>
    <w:rsid w:val="00F73643"/>
    <w:rsid w:val="00F74294"/>
    <w:rsid w:val="00F75018"/>
    <w:rsid w:val="00F75D51"/>
    <w:rsid w:val="00F76795"/>
    <w:rsid w:val="00F83664"/>
    <w:rsid w:val="00F84209"/>
    <w:rsid w:val="00F8433C"/>
    <w:rsid w:val="00F8629C"/>
    <w:rsid w:val="00F863C9"/>
    <w:rsid w:val="00F876BC"/>
    <w:rsid w:val="00F92AA2"/>
    <w:rsid w:val="00F92B0A"/>
    <w:rsid w:val="00F96BA9"/>
    <w:rsid w:val="00FA3B23"/>
    <w:rsid w:val="00FA637E"/>
    <w:rsid w:val="00FA76F6"/>
    <w:rsid w:val="00FC2CD5"/>
    <w:rsid w:val="00FC4160"/>
    <w:rsid w:val="00FC716E"/>
    <w:rsid w:val="00FD1752"/>
    <w:rsid w:val="00FD3F28"/>
    <w:rsid w:val="00FD557B"/>
    <w:rsid w:val="00FE00B1"/>
    <w:rsid w:val="00FE0658"/>
    <w:rsid w:val="00FE2B4D"/>
    <w:rsid w:val="00FE3088"/>
    <w:rsid w:val="00FE53B3"/>
    <w:rsid w:val="00FF12DA"/>
    <w:rsid w:val="00FF2714"/>
    <w:rsid w:val="00FF2FE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4C9A086E-E0CF-4057-85C2-60ED24D67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image" Target="media/image3.wmf"/><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2.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3.xml><?xml version="1.0" encoding="utf-8"?>
<ds:datastoreItem xmlns:ds="http://schemas.openxmlformats.org/officeDocument/2006/customXml" ds:itemID="{0689DEF0-55FF-41B0-8D91-A087219963DB}"/>
</file>

<file path=customXml/itemProps4.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33</Pages>
  <Words>11136</Words>
  <Characters>63478</Characters>
  <Application>Microsoft Office Word</Application>
  <DocSecurity>0</DocSecurity>
  <Lines>528</Lines>
  <Paragraphs>148</Paragraphs>
  <ScaleCrop>false</ScaleCrop>
  <HeadingPairs>
    <vt:vector size="2" baseType="variant">
      <vt:variant>
        <vt:lpstr>Title</vt:lpstr>
      </vt:variant>
      <vt:variant>
        <vt:i4>1</vt:i4>
      </vt:variant>
    </vt:vector>
  </HeadingPairs>
  <TitlesOfParts>
    <vt:vector size="1" baseType="lpstr">
      <vt:lpstr>Grid Code Operating Code 2</vt:lpstr>
    </vt:vector>
  </TitlesOfParts>
  <Company/>
  <LinksUpToDate>false</LinksUpToDate>
  <CharactersWithSpaces>74466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Steve Baker (ESO)</cp:lastModifiedBy>
  <cp:revision>18</cp:revision>
  <cp:lastPrinted>2023-07-13T17:22:00Z</cp:lastPrinted>
  <dcterms:created xsi:type="dcterms:W3CDTF">2023-04-08T15:47:00Z</dcterms:created>
  <dcterms:modified xsi:type="dcterms:W3CDTF">2024-01-10T11:03:00Z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ies>
</file>