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60C9EC96" w:rsidR="004B58C1" w:rsidRDefault="00A311DF" w:rsidP="008B5908">
      <w:pPr>
        <w:jc w:val="center"/>
        <w:rPr>
          <w:rFonts w:cs="Arial"/>
          <w:b/>
          <w:color w:val="000000" w:themeColor="text1"/>
        </w:rPr>
      </w:pPr>
      <w:r w:rsidRPr="00313C68">
        <w:rPr>
          <w:rFonts w:cs="Arial"/>
          <w:b/>
          <w:color w:val="000000" w:themeColor="text1"/>
        </w:rPr>
        <w:t>(PC)</w:t>
      </w:r>
    </w:p>
    <w:p w14:paraId="5D3E46C1" w14:textId="3CEC32D2" w:rsidR="00351A07" w:rsidRPr="004D2CF1" w:rsidRDefault="00351A07" w:rsidP="00351A07">
      <w:pPr>
        <w:jc w:val="center"/>
        <w:rPr>
          <w:ins w:id="1" w:author="Halford(ESO), David" w:date="2023-04-11T10:32:00Z"/>
          <w:rFonts w:cs="Arial"/>
          <w:b/>
          <w:highlight w:val="cyan"/>
        </w:rPr>
      </w:pPr>
      <w:ins w:id="2" w:author="Halford(ESO), David" w:date="2023-04-11T10:32:00Z">
        <w:r w:rsidRPr="004D2CF1">
          <w:rPr>
            <w:rFonts w:cs="Arial"/>
            <w:b/>
            <w:highlight w:val="cyan"/>
          </w:rPr>
          <w:t>GRID CODE MODIFICATION GC0156</w:t>
        </w:r>
      </w:ins>
    </w:p>
    <w:p w14:paraId="392D3C7F" w14:textId="6A9A4AF8" w:rsidR="00351A07" w:rsidRPr="004D2CF1" w:rsidRDefault="00351A07" w:rsidP="00351A07">
      <w:pPr>
        <w:jc w:val="center"/>
        <w:rPr>
          <w:ins w:id="3" w:author="Halford(ESO), David" w:date="2023-04-11T10:32:00Z"/>
          <w:rFonts w:cs="Arial"/>
          <w:b/>
          <w:highlight w:val="cyan"/>
        </w:rPr>
      </w:pPr>
      <w:ins w:id="4" w:author="Halford(ESO), David" w:date="2023-04-11T10:32:00Z">
        <w:r w:rsidRPr="004D2CF1">
          <w:rPr>
            <w:rFonts w:cs="Arial"/>
            <w:b/>
            <w:highlight w:val="cyan"/>
          </w:rPr>
          <w:t xml:space="preserve">DATED </w:t>
        </w:r>
        <w:r w:rsidR="00020838" w:rsidRPr="004D2CF1">
          <w:rPr>
            <w:rFonts w:cs="Arial"/>
            <w:b/>
            <w:highlight w:val="cyan"/>
          </w:rPr>
          <w:t>3 APRIL</w:t>
        </w:r>
        <w:r w:rsidRPr="004D2CF1">
          <w:rPr>
            <w:rFonts w:cs="Arial"/>
            <w:b/>
            <w:highlight w:val="cyan"/>
          </w:rPr>
          <w:t xml:space="preserve"> 202</w:t>
        </w:r>
        <w:r w:rsidR="001F7360" w:rsidRPr="004D2CF1">
          <w:rPr>
            <w:rFonts w:cs="Arial"/>
            <w:b/>
            <w:highlight w:val="cyan"/>
          </w:rPr>
          <w:t>3</w:t>
        </w:r>
        <w:r w:rsidRPr="004D2CF1">
          <w:rPr>
            <w:rFonts w:cs="Arial"/>
            <w:b/>
            <w:highlight w:val="cyan"/>
          </w:rPr>
          <w:t xml:space="preserve"> </w:t>
        </w:r>
      </w:ins>
    </w:p>
    <w:p w14:paraId="58C67AEE" w14:textId="77777777" w:rsidR="006D14F2" w:rsidRPr="004D2CF1" w:rsidRDefault="006D14F2" w:rsidP="00BC3F9A">
      <w:pPr>
        <w:tabs>
          <w:tab w:val="left" w:pos="8265"/>
        </w:tabs>
        <w:rPr>
          <w:ins w:id="5" w:author="Halford(ESO), David" w:date="2023-04-11T10:32:00Z"/>
          <w:rFonts w:cs="Arial"/>
          <w:color w:val="000000" w:themeColor="text1"/>
          <w:highlight w:val="cyan"/>
        </w:rPr>
      </w:pPr>
    </w:p>
    <w:p w14:paraId="2116A565" w14:textId="36DD19FF" w:rsidR="00A311DF" w:rsidRPr="006841E3" w:rsidRDefault="00B1477C" w:rsidP="006841E3">
      <w:pPr>
        <w:pStyle w:val="Level1Text"/>
        <w:rPr>
          <w:color w:val="auto"/>
        </w:rPr>
      </w:pPr>
      <w:ins w:id="6" w:author="Halford(ESO), David" w:date="2023-04-11T10:32:00Z">
        <w:r w:rsidRPr="004D2CF1">
          <w:rPr>
            <w:rFonts w:cs="Arial"/>
            <w:color w:val="auto"/>
            <w:highlight w:val="cyan"/>
          </w:rPr>
          <w:t>Text taken from GC0148 when submitted to Ofgem in October 2022</w:t>
        </w:r>
        <w:r>
          <w:rPr>
            <w:rFonts w:cs="Arial"/>
            <w:color w:val="auto"/>
          </w:rPr>
          <w:t xml:space="preserve"> </w:t>
        </w:r>
      </w:ins>
      <w:r w:rsidR="00BC3F9A" w:rsidRPr="00837C93">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729BEB52" w14:textId="63A7081A" w:rsidR="00C26DF3" w:rsidRPr="004D2CF1" w:rsidRDefault="007230EE" w:rsidP="004D2CF1">
      <w:pPr>
        <w:pStyle w:val="TOC1"/>
        <w:rPr>
          <w:ins w:id="7" w:author="Milly Lewis" w:date="2023-06-21T12:31:00Z"/>
          <w:rFonts w:asciiTheme="minorHAnsi" w:eastAsiaTheme="minorEastAsia" w:hAnsiTheme="minorHAnsi" w:cstheme="minorBidi"/>
          <w:noProof/>
          <w:snapToGrid/>
          <w:sz w:val="22"/>
          <w:szCs w:val="22"/>
          <w:highlight w:val="cyan"/>
          <w:lang w:eastAsia="en-GB"/>
          <w:rPrChange w:id="8" w:author="Steve Baker (ESO)" w:date="2024-01-10T16:22:00Z">
            <w:rPr>
              <w:ins w:id="9" w:author="Milly Lewis" w:date="2023-06-21T12:31:00Z"/>
              <w:rFonts w:asciiTheme="minorHAnsi" w:eastAsiaTheme="minorEastAsia" w:hAnsiTheme="minorHAnsi" w:cstheme="minorBidi"/>
              <w:noProof/>
              <w:snapToGrid/>
              <w:sz w:val="22"/>
              <w:szCs w:val="22"/>
              <w:lang w:eastAsia="en-GB"/>
            </w:rPr>
          </w:rPrChange>
        </w:rPr>
      </w:pPr>
      <w:r w:rsidRPr="00313C68">
        <w:fldChar w:fldCharType="begin"/>
      </w:r>
      <w:r w:rsidRPr="00313C68">
        <w:instrText xml:space="preserve"> TOC \f </w:instrText>
      </w:r>
      <w:r w:rsidRPr="00313C68">
        <w:fldChar w:fldCharType="separate"/>
      </w:r>
      <w:bookmarkStart w:id="10" w:name="_Hlk42035795"/>
      <w:ins w:id="11" w:author="Milly Lewis" w:date="2023-06-21T12:31:00Z">
        <w:r w:rsidR="00C26DF3" w:rsidRPr="004D2CF1">
          <w:rPr>
            <w:rFonts w:cs="Arial"/>
            <w:noProof/>
            <w:color w:val="000000" w:themeColor="text1"/>
            <w:highlight w:val="cyan"/>
            <w:rPrChange w:id="12" w:author="Steve Baker (ESO)" w:date="2024-01-10T16:22:00Z">
              <w:rPr>
                <w:rFonts w:cs="Arial"/>
                <w:noProof/>
                <w:color w:val="000000" w:themeColor="text1"/>
              </w:rPr>
            </w:rPrChange>
          </w:rPr>
          <w:t>PC.1   INTRODUCTION</w:t>
        </w:r>
        <w:r w:rsidR="00C26DF3" w:rsidRPr="004D2CF1">
          <w:rPr>
            <w:noProof/>
            <w:highlight w:val="cyan"/>
            <w:rPrChange w:id="13" w:author="Steve Baker (ESO)" w:date="2024-01-10T16:22:00Z">
              <w:rPr>
                <w:noProof/>
              </w:rPr>
            </w:rPrChange>
          </w:rPr>
          <w:tab/>
        </w:r>
        <w:r w:rsidR="00C26DF3" w:rsidRPr="004D2CF1">
          <w:rPr>
            <w:noProof/>
            <w:highlight w:val="cyan"/>
            <w:rPrChange w:id="14" w:author="Steve Baker (ESO)" w:date="2024-01-10T16:22:00Z">
              <w:rPr>
                <w:noProof/>
              </w:rPr>
            </w:rPrChange>
          </w:rPr>
          <w:fldChar w:fldCharType="begin"/>
        </w:r>
        <w:r w:rsidR="00C26DF3" w:rsidRPr="004D2CF1">
          <w:rPr>
            <w:noProof/>
            <w:highlight w:val="cyan"/>
            <w:rPrChange w:id="15" w:author="Steve Baker (ESO)" w:date="2024-01-10T16:22:00Z">
              <w:rPr>
                <w:noProof/>
              </w:rPr>
            </w:rPrChange>
          </w:rPr>
          <w:instrText xml:space="preserve"> PAGEREF _Toc138243094 \h </w:instrText>
        </w:r>
      </w:ins>
      <w:r w:rsidR="00C26DF3" w:rsidRPr="00C92923">
        <w:rPr>
          <w:noProof/>
          <w:highlight w:val="cyan"/>
        </w:rPr>
      </w:r>
      <w:r w:rsidR="00C26DF3" w:rsidRPr="004D2CF1">
        <w:rPr>
          <w:noProof/>
          <w:highlight w:val="cyan"/>
          <w:rPrChange w:id="16" w:author="Steve Baker (ESO)" w:date="2024-01-10T16:22:00Z">
            <w:rPr>
              <w:noProof/>
            </w:rPr>
          </w:rPrChange>
        </w:rPr>
        <w:fldChar w:fldCharType="separate"/>
      </w:r>
      <w:ins w:id="17" w:author="ESO Code Admin" w:date="2023-07-13T10:51:00Z">
        <w:r w:rsidR="006C283F" w:rsidRPr="004D2CF1">
          <w:rPr>
            <w:noProof/>
            <w:highlight w:val="cyan"/>
            <w:rPrChange w:id="18" w:author="Steve Baker (ESO)" w:date="2024-01-10T16:22:00Z">
              <w:rPr>
                <w:noProof/>
              </w:rPr>
            </w:rPrChange>
          </w:rPr>
          <w:t>2</w:t>
        </w:r>
      </w:ins>
      <w:ins w:id="19" w:author="Milly Lewis" w:date="2023-06-21T12:31:00Z">
        <w:r w:rsidR="00C26DF3" w:rsidRPr="004D2CF1">
          <w:rPr>
            <w:noProof/>
            <w:highlight w:val="cyan"/>
            <w:rPrChange w:id="20" w:author="Steve Baker (ESO)" w:date="2024-01-10T16:22:00Z">
              <w:rPr>
                <w:noProof/>
              </w:rPr>
            </w:rPrChange>
          </w:rPr>
          <w:fldChar w:fldCharType="end"/>
        </w:r>
      </w:ins>
    </w:p>
    <w:p w14:paraId="629F938F" w14:textId="75325A91" w:rsidR="00C26DF3" w:rsidRPr="004D2CF1" w:rsidRDefault="00C26DF3" w:rsidP="004D2CF1">
      <w:pPr>
        <w:pStyle w:val="TOC1"/>
        <w:rPr>
          <w:ins w:id="21" w:author="Milly Lewis" w:date="2023-06-21T12:31:00Z"/>
          <w:rFonts w:asciiTheme="minorHAnsi" w:eastAsiaTheme="minorEastAsia" w:hAnsiTheme="minorHAnsi" w:cstheme="minorBidi"/>
          <w:noProof/>
          <w:snapToGrid/>
          <w:sz w:val="22"/>
          <w:szCs w:val="22"/>
          <w:highlight w:val="cyan"/>
          <w:lang w:eastAsia="en-GB"/>
          <w:rPrChange w:id="22" w:author="Steve Baker (ESO)" w:date="2024-01-10T16:22:00Z">
            <w:rPr>
              <w:ins w:id="23" w:author="Milly Lewis" w:date="2023-06-21T12:31:00Z"/>
              <w:rFonts w:asciiTheme="minorHAnsi" w:eastAsiaTheme="minorEastAsia" w:hAnsiTheme="minorHAnsi" w:cstheme="minorBidi"/>
              <w:noProof/>
              <w:snapToGrid/>
              <w:sz w:val="22"/>
              <w:szCs w:val="22"/>
              <w:lang w:eastAsia="en-GB"/>
            </w:rPr>
          </w:rPrChange>
        </w:rPr>
      </w:pPr>
      <w:ins w:id="24" w:author="Milly Lewis" w:date="2023-06-21T12:31:00Z">
        <w:r w:rsidRPr="004D2CF1">
          <w:rPr>
            <w:rFonts w:cs="Arial"/>
            <w:noProof/>
            <w:color w:val="000000" w:themeColor="text1"/>
            <w:highlight w:val="cyan"/>
            <w:rPrChange w:id="25" w:author="Steve Baker (ESO)" w:date="2024-01-10T16:22:00Z">
              <w:rPr>
                <w:rFonts w:cs="Arial"/>
                <w:noProof/>
                <w:color w:val="000000" w:themeColor="text1"/>
              </w:rPr>
            </w:rPrChange>
          </w:rPr>
          <w:t>PC.2   OBJECTIVE</w:t>
        </w:r>
        <w:r w:rsidRPr="004D2CF1">
          <w:rPr>
            <w:noProof/>
            <w:highlight w:val="cyan"/>
            <w:rPrChange w:id="26" w:author="Steve Baker (ESO)" w:date="2024-01-10T16:22:00Z">
              <w:rPr>
                <w:noProof/>
              </w:rPr>
            </w:rPrChange>
          </w:rPr>
          <w:tab/>
        </w:r>
        <w:r w:rsidRPr="004D2CF1">
          <w:rPr>
            <w:noProof/>
            <w:highlight w:val="cyan"/>
            <w:rPrChange w:id="27" w:author="Steve Baker (ESO)" w:date="2024-01-10T16:22:00Z">
              <w:rPr>
                <w:noProof/>
              </w:rPr>
            </w:rPrChange>
          </w:rPr>
          <w:fldChar w:fldCharType="begin"/>
        </w:r>
        <w:r w:rsidRPr="004D2CF1">
          <w:rPr>
            <w:noProof/>
            <w:highlight w:val="cyan"/>
            <w:rPrChange w:id="28" w:author="Steve Baker (ESO)" w:date="2024-01-10T16:22:00Z">
              <w:rPr>
                <w:noProof/>
              </w:rPr>
            </w:rPrChange>
          </w:rPr>
          <w:instrText xml:space="preserve"> PAGEREF _Toc138243095 \h </w:instrText>
        </w:r>
      </w:ins>
      <w:r w:rsidRPr="00C92923">
        <w:rPr>
          <w:noProof/>
          <w:highlight w:val="cyan"/>
        </w:rPr>
      </w:r>
      <w:r w:rsidRPr="004D2CF1">
        <w:rPr>
          <w:noProof/>
          <w:highlight w:val="cyan"/>
          <w:rPrChange w:id="29" w:author="Steve Baker (ESO)" w:date="2024-01-10T16:22:00Z">
            <w:rPr>
              <w:noProof/>
            </w:rPr>
          </w:rPrChange>
        </w:rPr>
        <w:fldChar w:fldCharType="separate"/>
      </w:r>
      <w:ins w:id="30" w:author="ESO Code Admin" w:date="2023-07-13T10:51:00Z">
        <w:r w:rsidR="006C283F" w:rsidRPr="004D2CF1">
          <w:rPr>
            <w:noProof/>
            <w:highlight w:val="cyan"/>
            <w:rPrChange w:id="31" w:author="Steve Baker (ESO)" w:date="2024-01-10T16:22:00Z">
              <w:rPr>
                <w:noProof/>
              </w:rPr>
            </w:rPrChange>
          </w:rPr>
          <w:t>2</w:t>
        </w:r>
      </w:ins>
      <w:ins w:id="32" w:author="Milly Lewis" w:date="2023-06-21T12:31:00Z">
        <w:r w:rsidRPr="004D2CF1">
          <w:rPr>
            <w:noProof/>
            <w:highlight w:val="cyan"/>
            <w:rPrChange w:id="33" w:author="Steve Baker (ESO)" w:date="2024-01-10T16:22:00Z">
              <w:rPr>
                <w:noProof/>
              </w:rPr>
            </w:rPrChange>
          </w:rPr>
          <w:fldChar w:fldCharType="end"/>
        </w:r>
      </w:ins>
    </w:p>
    <w:p w14:paraId="1EECCF02" w14:textId="729FA54C" w:rsidR="00C26DF3" w:rsidRPr="004D2CF1" w:rsidRDefault="00C26DF3" w:rsidP="004D2CF1">
      <w:pPr>
        <w:pStyle w:val="TOC1"/>
        <w:rPr>
          <w:ins w:id="34" w:author="Milly Lewis" w:date="2023-06-21T12:31:00Z"/>
          <w:rFonts w:asciiTheme="minorHAnsi" w:eastAsiaTheme="minorEastAsia" w:hAnsiTheme="minorHAnsi" w:cstheme="minorBidi"/>
          <w:noProof/>
          <w:snapToGrid/>
          <w:sz w:val="22"/>
          <w:szCs w:val="22"/>
          <w:highlight w:val="cyan"/>
          <w:lang w:eastAsia="en-GB"/>
          <w:rPrChange w:id="35" w:author="Steve Baker (ESO)" w:date="2024-01-10T16:22:00Z">
            <w:rPr>
              <w:ins w:id="36" w:author="Milly Lewis" w:date="2023-06-21T12:31:00Z"/>
              <w:rFonts w:asciiTheme="minorHAnsi" w:eastAsiaTheme="minorEastAsia" w:hAnsiTheme="minorHAnsi" w:cstheme="minorBidi"/>
              <w:noProof/>
              <w:snapToGrid/>
              <w:sz w:val="22"/>
              <w:szCs w:val="22"/>
              <w:lang w:eastAsia="en-GB"/>
            </w:rPr>
          </w:rPrChange>
        </w:rPr>
      </w:pPr>
      <w:ins w:id="37" w:author="Milly Lewis" w:date="2023-06-21T12:31:00Z">
        <w:r w:rsidRPr="004D2CF1">
          <w:rPr>
            <w:rFonts w:cs="Arial"/>
            <w:noProof/>
            <w:color w:val="000000" w:themeColor="text1"/>
            <w:highlight w:val="cyan"/>
            <w:rPrChange w:id="38" w:author="Steve Baker (ESO)" w:date="2024-01-10T16:22:00Z">
              <w:rPr>
                <w:rFonts w:cs="Arial"/>
                <w:noProof/>
                <w:color w:val="000000" w:themeColor="text1"/>
              </w:rPr>
            </w:rPrChange>
          </w:rPr>
          <w:t>PC.3   SCOPE</w:t>
        </w:r>
        <w:r w:rsidRPr="004D2CF1">
          <w:rPr>
            <w:noProof/>
            <w:highlight w:val="cyan"/>
            <w:rPrChange w:id="39" w:author="Steve Baker (ESO)" w:date="2024-01-10T16:22:00Z">
              <w:rPr>
                <w:noProof/>
              </w:rPr>
            </w:rPrChange>
          </w:rPr>
          <w:tab/>
        </w:r>
        <w:r w:rsidRPr="004D2CF1">
          <w:rPr>
            <w:noProof/>
            <w:highlight w:val="cyan"/>
            <w:rPrChange w:id="40" w:author="Steve Baker (ESO)" w:date="2024-01-10T16:22:00Z">
              <w:rPr>
                <w:noProof/>
              </w:rPr>
            </w:rPrChange>
          </w:rPr>
          <w:fldChar w:fldCharType="begin"/>
        </w:r>
        <w:r w:rsidRPr="004D2CF1">
          <w:rPr>
            <w:noProof/>
            <w:highlight w:val="cyan"/>
            <w:rPrChange w:id="41" w:author="Steve Baker (ESO)" w:date="2024-01-10T16:22:00Z">
              <w:rPr>
                <w:noProof/>
              </w:rPr>
            </w:rPrChange>
          </w:rPr>
          <w:instrText xml:space="preserve"> PAGEREF _Toc138243096 \h </w:instrText>
        </w:r>
      </w:ins>
      <w:r w:rsidRPr="00C92923">
        <w:rPr>
          <w:noProof/>
          <w:highlight w:val="cyan"/>
        </w:rPr>
      </w:r>
      <w:r w:rsidRPr="004D2CF1">
        <w:rPr>
          <w:noProof/>
          <w:highlight w:val="cyan"/>
          <w:rPrChange w:id="42" w:author="Steve Baker (ESO)" w:date="2024-01-10T16:22:00Z">
            <w:rPr>
              <w:noProof/>
            </w:rPr>
          </w:rPrChange>
        </w:rPr>
        <w:fldChar w:fldCharType="separate"/>
      </w:r>
      <w:ins w:id="43" w:author="ESO Code Admin" w:date="2023-07-13T10:51:00Z">
        <w:r w:rsidR="006C283F" w:rsidRPr="004D2CF1">
          <w:rPr>
            <w:noProof/>
            <w:highlight w:val="cyan"/>
            <w:rPrChange w:id="44" w:author="Steve Baker (ESO)" w:date="2024-01-10T16:22:00Z">
              <w:rPr>
                <w:noProof/>
              </w:rPr>
            </w:rPrChange>
          </w:rPr>
          <w:t>2</w:t>
        </w:r>
      </w:ins>
      <w:ins w:id="45" w:author="Milly Lewis" w:date="2023-06-21T12:31:00Z">
        <w:r w:rsidRPr="004D2CF1">
          <w:rPr>
            <w:noProof/>
            <w:highlight w:val="cyan"/>
            <w:rPrChange w:id="46" w:author="Steve Baker (ESO)" w:date="2024-01-10T16:22:00Z">
              <w:rPr>
                <w:noProof/>
              </w:rPr>
            </w:rPrChange>
          </w:rPr>
          <w:fldChar w:fldCharType="end"/>
        </w:r>
      </w:ins>
    </w:p>
    <w:p w14:paraId="7DCE5571" w14:textId="06907C02" w:rsidR="00C26DF3" w:rsidRPr="004D2CF1" w:rsidRDefault="00C26DF3" w:rsidP="004D2CF1">
      <w:pPr>
        <w:pStyle w:val="TOC1"/>
        <w:rPr>
          <w:ins w:id="47" w:author="Milly Lewis" w:date="2023-06-21T12:31:00Z"/>
          <w:rFonts w:asciiTheme="minorHAnsi" w:eastAsiaTheme="minorEastAsia" w:hAnsiTheme="minorHAnsi" w:cstheme="minorBidi"/>
          <w:noProof/>
          <w:snapToGrid/>
          <w:sz w:val="22"/>
          <w:szCs w:val="22"/>
          <w:highlight w:val="cyan"/>
          <w:lang w:eastAsia="en-GB"/>
          <w:rPrChange w:id="48" w:author="Steve Baker (ESO)" w:date="2024-01-10T16:22:00Z">
            <w:rPr>
              <w:ins w:id="49" w:author="Milly Lewis" w:date="2023-06-21T12:31:00Z"/>
              <w:rFonts w:asciiTheme="minorHAnsi" w:eastAsiaTheme="minorEastAsia" w:hAnsiTheme="minorHAnsi" w:cstheme="minorBidi"/>
              <w:noProof/>
              <w:snapToGrid/>
              <w:sz w:val="22"/>
              <w:szCs w:val="22"/>
              <w:lang w:eastAsia="en-GB"/>
            </w:rPr>
          </w:rPrChange>
        </w:rPr>
      </w:pPr>
      <w:ins w:id="50" w:author="Milly Lewis" w:date="2023-06-21T12:31:00Z">
        <w:r w:rsidRPr="004D2CF1">
          <w:rPr>
            <w:rFonts w:cs="Arial"/>
            <w:noProof/>
            <w:color w:val="000000" w:themeColor="text1"/>
            <w:highlight w:val="cyan"/>
            <w:rPrChange w:id="51" w:author="Steve Baker (ESO)" w:date="2024-01-10T16:22:00Z">
              <w:rPr>
                <w:rFonts w:cs="Arial"/>
                <w:noProof/>
                <w:color w:val="000000" w:themeColor="text1"/>
              </w:rPr>
            </w:rPrChange>
          </w:rPr>
          <w:t>PC.4   PLANNING PROCEDURES</w:t>
        </w:r>
        <w:r w:rsidRPr="004D2CF1">
          <w:rPr>
            <w:noProof/>
            <w:highlight w:val="cyan"/>
            <w:rPrChange w:id="52" w:author="Steve Baker (ESO)" w:date="2024-01-10T16:22:00Z">
              <w:rPr>
                <w:noProof/>
              </w:rPr>
            </w:rPrChange>
          </w:rPr>
          <w:tab/>
        </w:r>
        <w:r w:rsidRPr="004D2CF1">
          <w:rPr>
            <w:noProof/>
            <w:highlight w:val="cyan"/>
            <w:rPrChange w:id="53" w:author="Steve Baker (ESO)" w:date="2024-01-10T16:22:00Z">
              <w:rPr>
                <w:noProof/>
              </w:rPr>
            </w:rPrChange>
          </w:rPr>
          <w:fldChar w:fldCharType="begin"/>
        </w:r>
        <w:r w:rsidRPr="004D2CF1">
          <w:rPr>
            <w:noProof/>
            <w:highlight w:val="cyan"/>
            <w:rPrChange w:id="54" w:author="Steve Baker (ESO)" w:date="2024-01-10T16:22:00Z">
              <w:rPr>
                <w:noProof/>
              </w:rPr>
            </w:rPrChange>
          </w:rPr>
          <w:instrText xml:space="preserve"> PAGEREF _Toc138243097 \h </w:instrText>
        </w:r>
      </w:ins>
      <w:r w:rsidRPr="00C92923">
        <w:rPr>
          <w:noProof/>
          <w:highlight w:val="cyan"/>
        </w:rPr>
      </w:r>
      <w:r w:rsidRPr="004D2CF1">
        <w:rPr>
          <w:noProof/>
          <w:highlight w:val="cyan"/>
          <w:rPrChange w:id="55" w:author="Steve Baker (ESO)" w:date="2024-01-10T16:22:00Z">
            <w:rPr>
              <w:noProof/>
            </w:rPr>
          </w:rPrChange>
        </w:rPr>
        <w:fldChar w:fldCharType="separate"/>
      </w:r>
      <w:ins w:id="56" w:author="ESO Code Admin" w:date="2023-07-13T10:51:00Z">
        <w:r w:rsidR="006C283F" w:rsidRPr="004D2CF1">
          <w:rPr>
            <w:noProof/>
            <w:highlight w:val="cyan"/>
            <w:rPrChange w:id="57" w:author="Steve Baker (ESO)" w:date="2024-01-10T16:22:00Z">
              <w:rPr>
                <w:noProof/>
              </w:rPr>
            </w:rPrChange>
          </w:rPr>
          <w:t>6</w:t>
        </w:r>
      </w:ins>
      <w:ins w:id="58" w:author="Milly Lewis" w:date="2023-06-21T12:31:00Z">
        <w:r w:rsidRPr="004D2CF1">
          <w:rPr>
            <w:noProof/>
            <w:highlight w:val="cyan"/>
            <w:rPrChange w:id="59" w:author="Steve Baker (ESO)" w:date="2024-01-10T16:22:00Z">
              <w:rPr>
                <w:noProof/>
              </w:rPr>
            </w:rPrChange>
          </w:rPr>
          <w:fldChar w:fldCharType="end"/>
        </w:r>
      </w:ins>
    </w:p>
    <w:p w14:paraId="6FB0C875" w14:textId="35186990" w:rsidR="00C26DF3" w:rsidRPr="004D2CF1" w:rsidRDefault="00C26DF3" w:rsidP="004D2CF1">
      <w:pPr>
        <w:pStyle w:val="TOC1"/>
        <w:rPr>
          <w:ins w:id="60" w:author="Milly Lewis" w:date="2023-06-21T12:31:00Z"/>
          <w:rFonts w:asciiTheme="minorHAnsi" w:eastAsiaTheme="minorEastAsia" w:hAnsiTheme="minorHAnsi" w:cstheme="minorBidi"/>
          <w:noProof/>
          <w:snapToGrid/>
          <w:sz w:val="22"/>
          <w:szCs w:val="22"/>
          <w:highlight w:val="cyan"/>
          <w:lang w:eastAsia="en-GB"/>
          <w:rPrChange w:id="61" w:author="Steve Baker (ESO)" w:date="2024-01-10T16:22:00Z">
            <w:rPr>
              <w:ins w:id="62" w:author="Milly Lewis" w:date="2023-06-21T12:31:00Z"/>
              <w:rFonts w:asciiTheme="minorHAnsi" w:eastAsiaTheme="minorEastAsia" w:hAnsiTheme="minorHAnsi" w:cstheme="minorBidi"/>
              <w:noProof/>
              <w:snapToGrid/>
              <w:sz w:val="22"/>
              <w:szCs w:val="22"/>
              <w:lang w:eastAsia="en-GB"/>
            </w:rPr>
          </w:rPrChange>
        </w:rPr>
      </w:pPr>
      <w:ins w:id="63" w:author="Milly Lewis" w:date="2023-06-21T12:31:00Z">
        <w:r w:rsidRPr="004D2CF1">
          <w:rPr>
            <w:rFonts w:cs="Arial"/>
            <w:noProof/>
            <w:color w:val="000000" w:themeColor="text1"/>
            <w:highlight w:val="cyan"/>
            <w:rPrChange w:id="64" w:author="Steve Baker (ESO)" w:date="2024-01-10T16:22:00Z">
              <w:rPr>
                <w:rFonts w:cs="Arial"/>
                <w:noProof/>
                <w:color w:val="000000" w:themeColor="text1"/>
              </w:rPr>
            </w:rPrChange>
          </w:rPr>
          <w:t>PC.5   PLANNING DATA</w:t>
        </w:r>
        <w:r w:rsidRPr="004D2CF1">
          <w:rPr>
            <w:noProof/>
            <w:highlight w:val="cyan"/>
            <w:rPrChange w:id="65" w:author="Steve Baker (ESO)" w:date="2024-01-10T16:22:00Z">
              <w:rPr>
                <w:noProof/>
              </w:rPr>
            </w:rPrChange>
          </w:rPr>
          <w:tab/>
        </w:r>
        <w:r w:rsidRPr="004D2CF1">
          <w:rPr>
            <w:noProof/>
            <w:highlight w:val="cyan"/>
            <w:rPrChange w:id="66" w:author="Steve Baker (ESO)" w:date="2024-01-10T16:22:00Z">
              <w:rPr>
                <w:noProof/>
              </w:rPr>
            </w:rPrChange>
          </w:rPr>
          <w:fldChar w:fldCharType="begin"/>
        </w:r>
        <w:r w:rsidRPr="004D2CF1">
          <w:rPr>
            <w:noProof/>
            <w:highlight w:val="cyan"/>
            <w:rPrChange w:id="67" w:author="Steve Baker (ESO)" w:date="2024-01-10T16:22:00Z">
              <w:rPr>
                <w:noProof/>
              </w:rPr>
            </w:rPrChange>
          </w:rPr>
          <w:instrText xml:space="preserve"> PAGEREF _Toc138243098 \h </w:instrText>
        </w:r>
      </w:ins>
      <w:r w:rsidRPr="00C92923">
        <w:rPr>
          <w:noProof/>
          <w:highlight w:val="cyan"/>
        </w:rPr>
      </w:r>
      <w:r w:rsidRPr="004D2CF1">
        <w:rPr>
          <w:noProof/>
          <w:highlight w:val="cyan"/>
          <w:rPrChange w:id="68" w:author="Steve Baker (ESO)" w:date="2024-01-10T16:22:00Z">
            <w:rPr>
              <w:noProof/>
            </w:rPr>
          </w:rPrChange>
        </w:rPr>
        <w:fldChar w:fldCharType="separate"/>
      </w:r>
      <w:ins w:id="69" w:author="ESO Code Admin" w:date="2023-07-13T10:51:00Z">
        <w:r w:rsidR="006C283F" w:rsidRPr="004D2CF1">
          <w:rPr>
            <w:noProof/>
            <w:highlight w:val="cyan"/>
            <w:rPrChange w:id="70" w:author="Steve Baker (ESO)" w:date="2024-01-10T16:22:00Z">
              <w:rPr>
                <w:noProof/>
              </w:rPr>
            </w:rPrChange>
          </w:rPr>
          <w:t>9</w:t>
        </w:r>
      </w:ins>
      <w:ins w:id="71" w:author="Milly Lewis" w:date="2023-06-21T12:31:00Z">
        <w:r w:rsidRPr="004D2CF1">
          <w:rPr>
            <w:noProof/>
            <w:highlight w:val="cyan"/>
            <w:rPrChange w:id="72" w:author="Steve Baker (ESO)" w:date="2024-01-10T16:22:00Z">
              <w:rPr>
                <w:noProof/>
              </w:rPr>
            </w:rPrChange>
          </w:rPr>
          <w:fldChar w:fldCharType="end"/>
        </w:r>
      </w:ins>
    </w:p>
    <w:p w14:paraId="6C072CCF" w14:textId="1CE62FE1" w:rsidR="00C26DF3" w:rsidRPr="004D2CF1" w:rsidRDefault="00C26DF3" w:rsidP="004D2CF1">
      <w:pPr>
        <w:pStyle w:val="TOC1"/>
        <w:rPr>
          <w:ins w:id="73" w:author="Milly Lewis" w:date="2023-06-21T12:31:00Z"/>
          <w:rFonts w:asciiTheme="minorHAnsi" w:eastAsiaTheme="minorEastAsia" w:hAnsiTheme="minorHAnsi" w:cstheme="minorBidi"/>
          <w:noProof/>
          <w:snapToGrid/>
          <w:sz w:val="22"/>
          <w:szCs w:val="22"/>
          <w:highlight w:val="cyan"/>
          <w:lang w:eastAsia="en-GB"/>
          <w:rPrChange w:id="74" w:author="Steve Baker (ESO)" w:date="2024-01-10T16:22:00Z">
            <w:rPr>
              <w:ins w:id="75" w:author="Milly Lewis" w:date="2023-06-21T12:31:00Z"/>
              <w:rFonts w:asciiTheme="minorHAnsi" w:eastAsiaTheme="minorEastAsia" w:hAnsiTheme="minorHAnsi" w:cstheme="minorBidi"/>
              <w:noProof/>
              <w:snapToGrid/>
              <w:sz w:val="22"/>
              <w:szCs w:val="22"/>
              <w:lang w:eastAsia="en-GB"/>
            </w:rPr>
          </w:rPrChange>
        </w:rPr>
      </w:pPr>
      <w:ins w:id="76" w:author="Milly Lewis" w:date="2023-06-21T12:31:00Z">
        <w:r w:rsidRPr="004D2CF1">
          <w:rPr>
            <w:rFonts w:cs="Arial"/>
            <w:noProof/>
            <w:color w:val="000000" w:themeColor="text1"/>
            <w:highlight w:val="cyan"/>
            <w:rPrChange w:id="77" w:author="Steve Baker (ESO)" w:date="2024-01-10T16:22:00Z">
              <w:rPr>
                <w:rFonts w:cs="Arial"/>
                <w:noProof/>
                <w:color w:val="000000" w:themeColor="text1"/>
              </w:rPr>
            </w:rPrChange>
          </w:rPr>
          <w:t>PC.6   PLANNING STANDARDS</w:t>
        </w:r>
        <w:r w:rsidRPr="004D2CF1">
          <w:rPr>
            <w:noProof/>
            <w:highlight w:val="cyan"/>
            <w:rPrChange w:id="78" w:author="Steve Baker (ESO)" w:date="2024-01-10T16:22:00Z">
              <w:rPr>
                <w:noProof/>
              </w:rPr>
            </w:rPrChange>
          </w:rPr>
          <w:tab/>
        </w:r>
        <w:r w:rsidRPr="004D2CF1">
          <w:rPr>
            <w:noProof/>
            <w:highlight w:val="cyan"/>
            <w:rPrChange w:id="79" w:author="Steve Baker (ESO)" w:date="2024-01-10T16:22:00Z">
              <w:rPr>
                <w:noProof/>
              </w:rPr>
            </w:rPrChange>
          </w:rPr>
          <w:fldChar w:fldCharType="begin"/>
        </w:r>
        <w:r w:rsidRPr="004D2CF1">
          <w:rPr>
            <w:noProof/>
            <w:highlight w:val="cyan"/>
            <w:rPrChange w:id="80" w:author="Steve Baker (ESO)" w:date="2024-01-10T16:22:00Z">
              <w:rPr>
                <w:noProof/>
              </w:rPr>
            </w:rPrChange>
          </w:rPr>
          <w:instrText xml:space="preserve"> PAGEREF _Toc138243099 \h </w:instrText>
        </w:r>
      </w:ins>
      <w:r w:rsidRPr="00C92923">
        <w:rPr>
          <w:noProof/>
          <w:highlight w:val="cyan"/>
        </w:rPr>
      </w:r>
      <w:r w:rsidRPr="004D2CF1">
        <w:rPr>
          <w:noProof/>
          <w:highlight w:val="cyan"/>
          <w:rPrChange w:id="81" w:author="Steve Baker (ESO)" w:date="2024-01-10T16:22:00Z">
            <w:rPr>
              <w:noProof/>
            </w:rPr>
          </w:rPrChange>
        </w:rPr>
        <w:fldChar w:fldCharType="separate"/>
      </w:r>
      <w:ins w:id="82" w:author="ESO Code Admin" w:date="2023-07-13T10:51:00Z">
        <w:r w:rsidR="006C283F" w:rsidRPr="004D2CF1">
          <w:rPr>
            <w:noProof/>
            <w:highlight w:val="cyan"/>
            <w:rPrChange w:id="83" w:author="Steve Baker (ESO)" w:date="2024-01-10T16:22:00Z">
              <w:rPr>
                <w:noProof/>
              </w:rPr>
            </w:rPrChange>
          </w:rPr>
          <w:t>12</w:t>
        </w:r>
      </w:ins>
      <w:ins w:id="84" w:author="Milly Lewis" w:date="2023-06-21T12:31:00Z">
        <w:r w:rsidRPr="004D2CF1">
          <w:rPr>
            <w:noProof/>
            <w:highlight w:val="cyan"/>
            <w:rPrChange w:id="85" w:author="Steve Baker (ESO)" w:date="2024-01-10T16:22:00Z">
              <w:rPr>
                <w:noProof/>
              </w:rPr>
            </w:rPrChange>
          </w:rPr>
          <w:fldChar w:fldCharType="end"/>
        </w:r>
      </w:ins>
    </w:p>
    <w:p w14:paraId="6A4EE839" w14:textId="15AE62B3" w:rsidR="00C26DF3" w:rsidRPr="004D2CF1" w:rsidRDefault="00C26DF3" w:rsidP="004D2CF1">
      <w:pPr>
        <w:pStyle w:val="TOC1"/>
        <w:rPr>
          <w:ins w:id="86" w:author="Milly Lewis" w:date="2023-06-21T12:31:00Z"/>
          <w:rFonts w:asciiTheme="minorHAnsi" w:eastAsiaTheme="minorEastAsia" w:hAnsiTheme="minorHAnsi" w:cstheme="minorBidi"/>
          <w:noProof/>
          <w:snapToGrid/>
          <w:sz w:val="22"/>
          <w:szCs w:val="22"/>
          <w:highlight w:val="cyan"/>
          <w:lang w:eastAsia="en-GB"/>
          <w:rPrChange w:id="87" w:author="Steve Baker (ESO)" w:date="2024-01-10T16:22:00Z">
            <w:rPr>
              <w:ins w:id="88" w:author="Milly Lewis" w:date="2023-06-21T12:31:00Z"/>
              <w:rFonts w:asciiTheme="minorHAnsi" w:eastAsiaTheme="minorEastAsia" w:hAnsiTheme="minorHAnsi" w:cstheme="minorBidi"/>
              <w:noProof/>
              <w:snapToGrid/>
              <w:sz w:val="22"/>
              <w:szCs w:val="22"/>
              <w:lang w:eastAsia="en-GB"/>
            </w:rPr>
          </w:rPrChange>
        </w:rPr>
      </w:pPr>
      <w:ins w:id="89" w:author="Milly Lewis" w:date="2023-06-21T12:31:00Z">
        <w:r w:rsidRPr="004D2CF1">
          <w:rPr>
            <w:rFonts w:cs="Arial"/>
            <w:noProof/>
            <w:color w:val="000000" w:themeColor="text1"/>
            <w:highlight w:val="cyan"/>
            <w:rPrChange w:id="90" w:author="Steve Baker (ESO)" w:date="2024-01-10T16:22:00Z">
              <w:rPr>
                <w:rFonts w:cs="Arial"/>
                <w:noProof/>
                <w:color w:val="000000" w:themeColor="text1"/>
              </w:rPr>
            </w:rPrChange>
          </w:rPr>
          <w:t>PC.7   PLANNING LIAISON</w:t>
        </w:r>
        <w:r w:rsidRPr="004D2CF1">
          <w:rPr>
            <w:noProof/>
            <w:highlight w:val="cyan"/>
            <w:rPrChange w:id="91" w:author="Steve Baker (ESO)" w:date="2024-01-10T16:22:00Z">
              <w:rPr>
                <w:noProof/>
              </w:rPr>
            </w:rPrChange>
          </w:rPr>
          <w:tab/>
        </w:r>
        <w:r w:rsidRPr="004D2CF1">
          <w:rPr>
            <w:noProof/>
            <w:highlight w:val="cyan"/>
            <w:rPrChange w:id="92" w:author="Steve Baker (ESO)" w:date="2024-01-10T16:22:00Z">
              <w:rPr>
                <w:noProof/>
              </w:rPr>
            </w:rPrChange>
          </w:rPr>
          <w:fldChar w:fldCharType="begin"/>
        </w:r>
        <w:r w:rsidRPr="004D2CF1">
          <w:rPr>
            <w:noProof/>
            <w:highlight w:val="cyan"/>
            <w:rPrChange w:id="93" w:author="Steve Baker (ESO)" w:date="2024-01-10T16:22:00Z">
              <w:rPr>
                <w:noProof/>
              </w:rPr>
            </w:rPrChange>
          </w:rPr>
          <w:instrText xml:space="preserve"> PAGEREF _Toc138243100 \h </w:instrText>
        </w:r>
      </w:ins>
      <w:r w:rsidRPr="00C92923">
        <w:rPr>
          <w:noProof/>
          <w:highlight w:val="cyan"/>
        </w:rPr>
      </w:r>
      <w:r w:rsidRPr="004D2CF1">
        <w:rPr>
          <w:noProof/>
          <w:highlight w:val="cyan"/>
          <w:rPrChange w:id="94" w:author="Steve Baker (ESO)" w:date="2024-01-10T16:22:00Z">
            <w:rPr>
              <w:noProof/>
            </w:rPr>
          </w:rPrChange>
        </w:rPr>
        <w:fldChar w:fldCharType="separate"/>
      </w:r>
      <w:ins w:id="95" w:author="ESO Code Admin" w:date="2023-07-13T10:51:00Z">
        <w:r w:rsidR="006C283F" w:rsidRPr="004D2CF1">
          <w:rPr>
            <w:noProof/>
            <w:highlight w:val="cyan"/>
            <w:rPrChange w:id="96" w:author="Steve Baker (ESO)" w:date="2024-01-10T16:22:00Z">
              <w:rPr>
                <w:noProof/>
              </w:rPr>
            </w:rPrChange>
          </w:rPr>
          <w:t>13</w:t>
        </w:r>
      </w:ins>
      <w:ins w:id="97" w:author="Milly Lewis" w:date="2023-06-21T12:31:00Z">
        <w:r w:rsidRPr="004D2CF1">
          <w:rPr>
            <w:noProof/>
            <w:highlight w:val="cyan"/>
            <w:rPrChange w:id="98" w:author="Steve Baker (ESO)" w:date="2024-01-10T16:22:00Z">
              <w:rPr>
                <w:noProof/>
              </w:rPr>
            </w:rPrChange>
          </w:rPr>
          <w:fldChar w:fldCharType="end"/>
        </w:r>
      </w:ins>
    </w:p>
    <w:p w14:paraId="702FC99E" w14:textId="3C761A91" w:rsidR="00C26DF3" w:rsidRPr="004D2CF1" w:rsidRDefault="00C26DF3" w:rsidP="004D2CF1">
      <w:pPr>
        <w:pStyle w:val="TOC1"/>
        <w:rPr>
          <w:ins w:id="99" w:author="Milly Lewis" w:date="2023-06-21T12:31:00Z"/>
          <w:rFonts w:asciiTheme="minorHAnsi" w:eastAsiaTheme="minorEastAsia" w:hAnsiTheme="minorHAnsi" w:cstheme="minorBidi"/>
          <w:noProof/>
          <w:snapToGrid/>
          <w:sz w:val="22"/>
          <w:szCs w:val="22"/>
          <w:highlight w:val="cyan"/>
          <w:lang w:eastAsia="en-GB"/>
          <w:rPrChange w:id="100" w:author="Steve Baker (ESO)" w:date="2024-01-10T16:22:00Z">
            <w:rPr>
              <w:ins w:id="101" w:author="Milly Lewis" w:date="2023-06-21T12:31:00Z"/>
              <w:rFonts w:asciiTheme="minorHAnsi" w:eastAsiaTheme="minorEastAsia" w:hAnsiTheme="minorHAnsi" w:cstheme="minorBidi"/>
              <w:noProof/>
              <w:snapToGrid/>
              <w:sz w:val="22"/>
              <w:szCs w:val="22"/>
              <w:lang w:eastAsia="en-GB"/>
            </w:rPr>
          </w:rPrChange>
        </w:rPr>
      </w:pPr>
      <w:ins w:id="102" w:author="Milly Lewis" w:date="2023-06-21T12:31:00Z">
        <w:r w:rsidRPr="004D2CF1">
          <w:rPr>
            <w:rFonts w:cs="Arial"/>
            <w:noProof/>
            <w:color w:val="000000" w:themeColor="text1"/>
            <w:highlight w:val="cyan"/>
            <w:rPrChange w:id="103" w:author="Steve Baker (ESO)" w:date="2024-01-10T16:22:00Z">
              <w:rPr>
                <w:rFonts w:cs="Arial"/>
                <w:noProof/>
                <w:color w:val="000000" w:themeColor="text1"/>
              </w:rPr>
            </w:rPrChange>
          </w:rPr>
          <w:t>PC.8   OTSDUW PLANNING LIAISION</w:t>
        </w:r>
        <w:r w:rsidRPr="004D2CF1">
          <w:rPr>
            <w:noProof/>
            <w:highlight w:val="cyan"/>
            <w:rPrChange w:id="104" w:author="Steve Baker (ESO)" w:date="2024-01-10T16:22:00Z">
              <w:rPr>
                <w:noProof/>
              </w:rPr>
            </w:rPrChange>
          </w:rPr>
          <w:tab/>
        </w:r>
        <w:r w:rsidRPr="004D2CF1">
          <w:rPr>
            <w:noProof/>
            <w:highlight w:val="cyan"/>
            <w:rPrChange w:id="105" w:author="Steve Baker (ESO)" w:date="2024-01-10T16:22:00Z">
              <w:rPr>
                <w:noProof/>
              </w:rPr>
            </w:rPrChange>
          </w:rPr>
          <w:fldChar w:fldCharType="begin"/>
        </w:r>
        <w:r w:rsidRPr="004D2CF1">
          <w:rPr>
            <w:noProof/>
            <w:highlight w:val="cyan"/>
            <w:rPrChange w:id="106" w:author="Steve Baker (ESO)" w:date="2024-01-10T16:22:00Z">
              <w:rPr>
                <w:noProof/>
              </w:rPr>
            </w:rPrChange>
          </w:rPr>
          <w:instrText xml:space="preserve"> PAGEREF _Toc138243101 \h </w:instrText>
        </w:r>
      </w:ins>
      <w:r w:rsidRPr="00C92923">
        <w:rPr>
          <w:noProof/>
          <w:highlight w:val="cyan"/>
        </w:rPr>
      </w:r>
      <w:r w:rsidRPr="004D2CF1">
        <w:rPr>
          <w:noProof/>
          <w:highlight w:val="cyan"/>
          <w:rPrChange w:id="107" w:author="Steve Baker (ESO)" w:date="2024-01-10T16:22:00Z">
            <w:rPr>
              <w:noProof/>
            </w:rPr>
          </w:rPrChange>
        </w:rPr>
        <w:fldChar w:fldCharType="separate"/>
      </w:r>
      <w:ins w:id="108" w:author="ESO Code Admin" w:date="2023-07-13T10:51:00Z">
        <w:r w:rsidR="006C283F" w:rsidRPr="004D2CF1">
          <w:rPr>
            <w:noProof/>
            <w:highlight w:val="cyan"/>
            <w:rPrChange w:id="109" w:author="Steve Baker (ESO)" w:date="2024-01-10T16:22:00Z">
              <w:rPr>
                <w:noProof/>
              </w:rPr>
            </w:rPrChange>
          </w:rPr>
          <w:t>14</w:t>
        </w:r>
      </w:ins>
      <w:ins w:id="110" w:author="Milly Lewis" w:date="2023-06-21T12:31:00Z">
        <w:r w:rsidRPr="004D2CF1">
          <w:rPr>
            <w:noProof/>
            <w:highlight w:val="cyan"/>
            <w:rPrChange w:id="111" w:author="Steve Baker (ESO)" w:date="2024-01-10T16:22:00Z">
              <w:rPr>
                <w:noProof/>
              </w:rPr>
            </w:rPrChange>
          </w:rPr>
          <w:fldChar w:fldCharType="end"/>
        </w:r>
      </w:ins>
    </w:p>
    <w:p w14:paraId="7456965A" w14:textId="25812B10" w:rsidR="00C26DF3" w:rsidRPr="004D2CF1" w:rsidRDefault="00C26DF3" w:rsidP="004D2CF1">
      <w:pPr>
        <w:pStyle w:val="TOC1"/>
        <w:rPr>
          <w:ins w:id="112" w:author="Milly Lewis" w:date="2023-06-21T12:31:00Z"/>
          <w:rFonts w:asciiTheme="minorHAnsi" w:eastAsiaTheme="minorEastAsia" w:hAnsiTheme="minorHAnsi" w:cstheme="minorBidi"/>
          <w:noProof/>
          <w:snapToGrid/>
          <w:sz w:val="22"/>
          <w:szCs w:val="22"/>
          <w:highlight w:val="cyan"/>
          <w:lang w:eastAsia="en-GB"/>
          <w:rPrChange w:id="113" w:author="Steve Baker (ESO)" w:date="2024-01-10T16:22:00Z">
            <w:rPr>
              <w:ins w:id="114" w:author="Milly Lewis" w:date="2023-06-21T12:31:00Z"/>
              <w:rFonts w:asciiTheme="minorHAnsi" w:eastAsiaTheme="minorEastAsia" w:hAnsiTheme="minorHAnsi" w:cstheme="minorBidi"/>
              <w:noProof/>
              <w:snapToGrid/>
              <w:sz w:val="22"/>
              <w:szCs w:val="22"/>
              <w:lang w:eastAsia="en-GB"/>
            </w:rPr>
          </w:rPrChange>
        </w:rPr>
      </w:pPr>
      <w:ins w:id="115" w:author="Milly Lewis" w:date="2023-06-21T12:31:00Z">
        <w:r w:rsidRPr="004D2CF1">
          <w:rPr>
            <w:noProof/>
            <w:highlight w:val="cyan"/>
            <w:rPrChange w:id="116" w:author="Steve Baker (ESO)" w:date="2024-01-10T16:22:00Z">
              <w:rPr>
                <w:noProof/>
              </w:rPr>
            </w:rPrChange>
          </w:rPr>
          <w:t>APPENDIX A - PLANNING DATA REQUIREMENTS</w:t>
        </w:r>
        <w:r w:rsidRPr="004D2CF1">
          <w:rPr>
            <w:noProof/>
            <w:highlight w:val="cyan"/>
            <w:rPrChange w:id="117" w:author="Steve Baker (ESO)" w:date="2024-01-10T16:22:00Z">
              <w:rPr>
                <w:noProof/>
              </w:rPr>
            </w:rPrChange>
          </w:rPr>
          <w:tab/>
        </w:r>
        <w:r w:rsidRPr="004D2CF1">
          <w:rPr>
            <w:noProof/>
            <w:highlight w:val="cyan"/>
            <w:rPrChange w:id="118" w:author="Steve Baker (ESO)" w:date="2024-01-10T16:22:00Z">
              <w:rPr>
                <w:noProof/>
              </w:rPr>
            </w:rPrChange>
          </w:rPr>
          <w:fldChar w:fldCharType="begin"/>
        </w:r>
        <w:r w:rsidRPr="004D2CF1">
          <w:rPr>
            <w:noProof/>
            <w:highlight w:val="cyan"/>
            <w:rPrChange w:id="119" w:author="Steve Baker (ESO)" w:date="2024-01-10T16:22:00Z">
              <w:rPr>
                <w:noProof/>
              </w:rPr>
            </w:rPrChange>
          </w:rPr>
          <w:instrText xml:space="preserve"> PAGEREF _Toc138243102 \h </w:instrText>
        </w:r>
      </w:ins>
      <w:r w:rsidRPr="00C92923">
        <w:rPr>
          <w:noProof/>
          <w:highlight w:val="cyan"/>
        </w:rPr>
      </w:r>
      <w:r w:rsidRPr="004D2CF1">
        <w:rPr>
          <w:noProof/>
          <w:highlight w:val="cyan"/>
          <w:rPrChange w:id="120" w:author="Steve Baker (ESO)" w:date="2024-01-10T16:22:00Z">
            <w:rPr>
              <w:noProof/>
            </w:rPr>
          </w:rPrChange>
        </w:rPr>
        <w:fldChar w:fldCharType="separate"/>
      </w:r>
      <w:ins w:id="121" w:author="ESO Code Admin" w:date="2023-07-13T10:51:00Z">
        <w:r w:rsidR="006C283F" w:rsidRPr="004D2CF1">
          <w:rPr>
            <w:noProof/>
            <w:highlight w:val="cyan"/>
            <w:rPrChange w:id="122" w:author="Steve Baker (ESO)" w:date="2024-01-10T16:22:00Z">
              <w:rPr>
                <w:noProof/>
              </w:rPr>
            </w:rPrChange>
          </w:rPr>
          <w:t>15</w:t>
        </w:r>
      </w:ins>
      <w:ins w:id="123" w:author="Milly Lewis" w:date="2023-06-21T12:31:00Z">
        <w:r w:rsidRPr="004D2CF1">
          <w:rPr>
            <w:noProof/>
            <w:highlight w:val="cyan"/>
            <w:rPrChange w:id="124" w:author="Steve Baker (ESO)" w:date="2024-01-10T16:22:00Z">
              <w:rPr>
                <w:noProof/>
              </w:rPr>
            </w:rPrChange>
          </w:rPr>
          <w:fldChar w:fldCharType="end"/>
        </w:r>
      </w:ins>
    </w:p>
    <w:p w14:paraId="38D2E086" w14:textId="13E0A4A0" w:rsidR="00C26DF3" w:rsidRPr="004D2CF1" w:rsidRDefault="00C26DF3">
      <w:pPr>
        <w:pStyle w:val="TOC2"/>
        <w:rPr>
          <w:ins w:id="125" w:author="Milly Lewis" w:date="2023-06-21T12:31:00Z"/>
          <w:rFonts w:asciiTheme="minorHAnsi" w:eastAsiaTheme="minorEastAsia" w:hAnsiTheme="minorHAnsi" w:cstheme="minorBidi"/>
          <w:snapToGrid/>
          <w:sz w:val="22"/>
          <w:szCs w:val="22"/>
          <w:highlight w:val="cyan"/>
          <w:lang w:eastAsia="en-GB"/>
          <w:rPrChange w:id="126" w:author="Steve Baker (ESO)" w:date="2024-01-10T16:22:00Z">
            <w:rPr>
              <w:ins w:id="127" w:author="Milly Lewis" w:date="2023-06-21T12:31:00Z"/>
              <w:rFonts w:asciiTheme="minorHAnsi" w:eastAsiaTheme="minorEastAsia" w:hAnsiTheme="minorHAnsi" w:cstheme="minorBidi"/>
              <w:snapToGrid/>
              <w:sz w:val="22"/>
              <w:szCs w:val="22"/>
              <w:lang w:eastAsia="en-GB"/>
            </w:rPr>
          </w:rPrChange>
        </w:rPr>
      </w:pPr>
      <w:ins w:id="128" w:author="Milly Lewis" w:date="2023-06-21T12:31:00Z">
        <w:r w:rsidRPr="004D2CF1">
          <w:rPr>
            <w:rFonts w:cs="Arial"/>
            <w:color w:val="000000" w:themeColor="text1"/>
            <w:highlight w:val="cyan"/>
            <w:rPrChange w:id="129" w:author="Steve Baker (ESO)" w:date="2024-01-10T16:22:00Z">
              <w:rPr>
                <w:rFonts w:cs="Arial"/>
                <w:color w:val="000000" w:themeColor="text1"/>
              </w:rPr>
            </w:rPrChange>
          </w:rPr>
          <w:t>PART 1 - STANDARD PLANNING DATA</w:t>
        </w:r>
        <w:r w:rsidRPr="004D2CF1">
          <w:rPr>
            <w:highlight w:val="cyan"/>
            <w:rPrChange w:id="130" w:author="Steve Baker (ESO)" w:date="2024-01-10T16:22:00Z">
              <w:rPr/>
            </w:rPrChange>
          </w:rPr>
          <w:tab/>
        </w:r>
        <w:r w:rsidRPr="004D2CF1">
          <w:rPr>
            <w:highlight w:val="cyan"/>
            <w:rPrChange w:id="131" w:author="Steve Baker (ESO)" w:date="2024-01-10T16:22:00Z">
              <w:rPr/>
            </w:rPrChange>
          </w:rPr>
          <w:fldChar w:fldCharType="begin"/>
        </w:r>
        <w:r w:rsidRPr="004D2CF1">
          <w:rPr>
            <w:highlight w:val="cyan"/>
            <w:rPrChange w:id="132" w:author="Steve Baker (ESO)" w:date="2024-01-10T16:22:00Z">
              <w:rPr/>
            </w:rPrChange>
          </w:rPr>
          <w:instrText xml:space="preserve"> PAGEREF _Toc138243103 \h </w:instrText>
        </w:r>
      </w:ins>
      <w:r w:rsidRPr="00C92923">
        <w:rPr>
          <w:highlight w:val="cyan"/>
        </w:rPr>
      </w:r>
      <w:r w:rsidRPr="004D2CF1">
        <w:rPr>
          <w:highlight w:val="cyan"/>
          <w:rPrChange w:id="133" w:author="Steve Baker (ESO)" w:date="2024-01-10T16:22:00Z">
            <w:rPr/>
          </w:rPrChange>
        </w:rPr>
        <w:fldChar w:fldCharType="separate"/>
      </w:r>
      <w:ins w:id="134" w:author="ESO Code Admin" w:date="2023-07-13T10:51:00Z">
        <w:r w:rsidR="006C283F" w:rsidRPr="004D2CF1">
          <w:rPr>
            <w:highlight w:val="cyan"/>
            <w:rPrChange w:id="135" w:author="Steve Baker (ESO)" w:date="2024-01-10T16:22:00Z">
              <w:rPr/>
            </w:rPrChange>
          </w:rPr>
          <w:t>19</w:t>
        </w:r>
      </w:ins>
      <w:ins w:id="136" w:author="Milly Lewis" w:date="2023-06-21T12:31:00Z">
        <w:r w:rsidRPr="004D2CF1">
          <w:rPr>
            <w:highlight w:val="cyan"/>
            <w:rPrChange w:id="137" w:author="Steve Baker (ESO)" w:date="2024-01-10T16:22:00Z">
              <w:rPr/>
            </w:rPrChange>
          </w:rPr>
          <w:fldChar w:fldCharType="end"/>
        </w:r>
      </w:ins>
    </w:p>
    <w:p w14:paraId="0CFC48D4" w14:textId="385D50D8" w:rsidR="00C26DF3" w:rsidRPr="004D2CF1" w:rsidRDefault="00C26DF3">
      <w:pPr>
        <w:pStyle w:val="TOC3"/>
        <w:tabs>
          <w:tab w:val="right" w:leader="dot" w:pos="9627"/>
        </w:tabs>
        <w:rPr>
          <w:ins w:id="138" w:author="Milly Lewis" w:date="2023-06-21T12:31:00Z"/>
          <w:rFonts w:asciiTheme="minorHAnsi" w:eastAsiaTheme="minorEastAsia" w:hAnsiTheme="minorHAnsi" w:cstheme="minorBidi"/>
          <w:noProof/>
          <w:snapToGrid/>
          <w:sz w:val="22"/>
          <w:szCs w:val="22"/>
          <w:highlight w:val="cyan"/>
          <w:lang w:eastAsia="en-GB"/>
          <w:rPrChange w:id="139" w:author="Steve Baker (ESO)" w:date="2024-01-10T16:22:00Z">
            <w:rPr>
              <w:ins w:id="140" w:author="Milly Lewis" w:date="2023-06-21T12:31:00Z"/>
              <w:rFonts w:asciiTheme="minorHAnsi" w:eastAsiaTheme="minorEastAsia" w:hAnsiTheme="minorHAnsi" w:cstheme="minorBidi"/>
              <w:noProof/>
              <w:snapToGrid/>
              <w:sz w:val="22"/>
              <w:szCs w:val="22"/>
              <w:lang w:eastAsia="en-GB"/>
            </w:rPr>
          </w:rPrChange>
        </w:rPr>
      </w:pPr>
      <w:ins w:id="141" w:author="Milly Lewis" w:date="2023-06-21T12:31:00Z">
        <w:r w:rsidRPr="004D2CF1">
          <w:rPr>
            <w:rFonts w:cs="Arial"/>
            <w:noProof/>
            <w:color w:val="000000" w:themeColor="text1"/>
            <w:highlight w:val="cyan"/>
            <w:rPrChange w:id="142" w:author="Steve Baker (ESO)" w:date="2024-01-10T16:22:00Z">
              <w:rPr>
                <w:rFonts w:cs="Arial"/>
                <w:noProof/>
                <w:color w:val="000000" w:themeColor="text1"/>
              </w:rPr>
            </w:rPrChange>
          </w:rPr>
          <w:t>PC.A.2   USER’S SYSTEM (AND OTSUA) DATA</w:t>
        </w:r>
        <w:r w:rsidRPr="004D2CF1">
          <w:rPr>
            <w:noProof/>
            <w:highlight w:val="cyan"/>
            <w:rPrChange w:id="143" w:author="Steve Baker (ESO)" w:date="2024-01-10T16:22:00Z">
              <w:rPr>
                <w:noProof/>
              </w:rPr>
            </w:rPrChange>
          </w:rPr>
          <w:tab/>
        </w:r>
        <w:r w:rsidRPr="004D2CF1">
          <w:rPr>
            <w:noProof/>
            <w:highlight w:val="cyan"/>
            <w:rPrChange w:id="144" w:author="Steve Baker (ESO)" w:date="2024-01-10T16:22:00Z">
              <w:rPr>
                <w:noProof/>
              </w:rPr>
            </w:rPrChange>
          </w:rPr>
          <w:fldChar w:fldCharType="begin"/>
        </w:r>
        <w:r w:rsidRPr="004D2CF1">
          <w:rPr>
            <w:noProof/>
            <w:highlight w:val="cyan"/>
            <w:rPrChange w:id="145" w:author="Steve Baker (ESO)" w:date="2024-01-10T16:22:00Z">
              <w:rPr>
                <w:noProof/>
              </w:rPr>
            </w:rPrChange>
          </w:rPr>
          <w:instrText xml:space="preserve"> PAGEREF _Toc138243104 \h </w:instrText>
        </w:r>
      </w:ins>
      <w:r w:rsidRPr="00C92923">
        <w:rPr>
          <w:noProof/>
          <w:highlight w:val="cyan"/>
        </w:rPr>
      </w:r>
      <w:r w:rsidRPr="004D2CF1">
        <w:rPr>
          <w:noProof/>
          <w:highlight w:val="cyan"/>
          <w:rPrChange w:id="146" w:author="Steve Baker (ESO)" w:date="2024-01-10T16:22:00Z">
            <w:rPr>
              <w:noProof/>
            </w:rPr>
          </w:rPrChange>
        </w:rPr>
        <w:fldChar w:fldCharType="separate"/>
      </w:r>
      <w:ins w:id="147" w:author="ESO Code Admin" w:date="2023-07-13T10:51:00Z">
        <w:r w:rsidR="006C283F" w:rsidRPr="004D2CF1">
          <w:rPr>
            <w:noProof/>
            <w:highlight w:val="cyan"/>
            <w:rPrChange w:id="148" w:author="Steve Baker (ESO)" w:date="2024-01-10T16:22:00Z">
              <w:rPr>
                <w:noProof/>
              </w:rPr>
            </w:rPrChange>
          </w:rPr>
          <w:t>19</w:t>
        </w:r>
      </w:ins>
      <w:ins w:id="149" w:author="Milly Lewis" w:date="2023-06-21T12:31:00Z">
        <w:r w:rsidRPr="004D2CF1">
          <w:rPr>
            <w:noProof/>
            <w:highlight w:val="cyan"/>
            <w:rPrChange w:id="150" w:author="Steve Baker (ESO)" w:date="2024-01-10T16:22:00Z">
              <w:rPr>
                <w:noProof/>
              </w:rPr>
            </w:rPrChange>
          </w:rPr>
          <w:fldChar w:fldCharType="end"/>
        </w:r>
      </w:ins>
    </w:p>
    <w:p w14:paraId="45829FD1" w14:textId="050A5D4F" w:rsidR="00C26DF3" w:rsidRPr="004D2CF1" w:rsidRDefault="00C26DF3">
      <w:pPr>
        <w:pStyle w:val="TOC3"/>
        <w:tabs>
          <w:tab w:val="right" w:leader="dot" w:pos="9627"/>
        </w:tabs>
        <w:rPr>
          <w:ins w:id="151" w:author="Milly Lewis" w:date="2023-06-21T12:31:00Z"/>
          <w:rFonts w:asciiTheme="minorHAnsi" w:eastAsiaTheme="minorEastAsia" w:hAnsiTheme="minorHAnsi" w:cstheme="minorBidi"/>
          <w:noProof/>
          <w:snapToGrid/>
          <w:sz w:val="22"/>
          <w:szCs w:val="22"/>
          <w:highlight w:val="cyan"/>
          <w:lang w:eastAsia="en-GB"/>
          <w:rPrChange w:id="152" w:author="Steve Baker (ESO)" w:date="2024-01-10T16:22:00Z">
            <w:rPr>
              <w:ins w:id="153" w:author="Milly Lewis" w:date="2023-06-21T12:31:00Z"/>
              <w:rFonts w:asciiTheme="minorHAnsi" w:eastAsiaTheme="minorEastAsia" w:hAnsiTheme="minorHAnsi" w:cstheme="minorBidi"/>
              <w:noProof/>
              <w:snapToGrid/>
              <w:sz w:val="22"/>
              <w:szCs w:val="22"/>
              <w:lang w:eastAsia="en-GB"/>
            </w:rPr>
          </w:rPrChange>
        </w:rPr>
      </w:pPr>
      <w:ins w:id="154" w:author="Milly Lewis" w:date="2023-06-21T12:31:00Z">
        <w:r w:rsidRPr="004D2CF1">
          <w:rPr>
            <w:rFonts w:cs="Arial"/>
            <w:noProof/>
            <w:color w:val="000000" w:themeColor="text1"/>
            <w:highlight w:val="cyan"/>
            <w:rPrChange w:id="155" w:author="Steve Baker (ESO)" w:date="2024-01-10T16:22:00Z">
              <w:rPr>
                <w:rFonts w:cs="Arial"/>
                <w:noProof/>
                <w:color w:val="000000" w:themeColor="text1"/>
              </w:rPr>
            </w:rPrChange>
          </w:rPr>
          <w:t>PC.A.3   GENERATING UNIT AND DC CONVERTER DATA</w:t>
        </w:r>
        <w:r w:rsidRPr="004D2CF1">
          <w:rPr>
            <w:noProof/>
            <w:highlight w:val="cyan"/>
            <w:rPrChange w:id="156" w:author="Steve Baker (ESO)" w:date="2024-01-10T16:22:00Z">
              <w:rPr>
                <w:noProof/>
              </w:rPr>
            </w:rPrChange>
          </w:rPr>
          <w:tab/>
        </w:r>
        <w:r w:rsidRPr="004D2CF1">
          <w:rPr>
            <w:noProof/>
            <w:highlight w:val="cyan"/>
            <w:rPrChange w:id="157" w:author="Steve Baker (ESO)" w:date="2024-01-10T16:22:00Z">
              <w:rPr>
                <w:noProof/>
              </w:rPr>
            </w:rPrChange>
          </w:rPr>
          <w:fldChar w:fldCharType="begin"/>
        </w:r>
        <w:r w:rsidRPr="004D2CF1">
          <w:rPr>
            <w:noProof/>
            <w:highlight w:val="cyan"/>
            <w:rPrChange w:id="158" w:author="Steve Baker (ESO)" w:date="2024-01-10T16:22:00Z">
              <w:rPr>
                <w:noProof/>
              </w:rPr>
            </w:rPrChange>
          </w:rPr>
          <w:instrText xml:space="preserve"> PAGEREF _Toc138243105 \h </w:instrText>
        </w:r>
      </w:ins>
      <w:r w:rsidRPr="00C92923">
        <w:rPr>
          <w:noProof/>
          <w:highlight w:val="cyan"/>
        </w:rPr>
      </w:r>
      <w:r w:rsidRPr="004D2CF1">
        <w:rPr>
          <w:noProof/>
          <w:highlight w:val="cyan"/>
          <w:rPrChange w:id="159" w:author="Steve Baker (ESO)" w:date="2024-01-10T16:22:00Z">
            <w:rPr>
              <w:noProof/>
            </w:rPr>
          </w:rPrChange>
        </w:rPr>
        <w:fldChar w:fldCharType="separate"/>
      </w:r>
      <w:ins w:id="160" w:author="ESO Code Admin" w:date="2023-07-13T10:51:00Z">
        <w:r w:rsidR="006C283F" w:rsidRPr="004D2CF1">
          <w:rPr>
            <w:noProof/>
            <w:highlight w:val="cyan"/>
            <w:rPrChange w:id="161" w:author="Steve Baker (ESO)" w:date="2024-01-10T16:22:00Z">
              <w:rPr>
                <w:noProof/>
              </w:rPr>
            </w:rPrChange>
          </w:rPr>
          <w:t>27</w:t>
        </w:r>
      </w:ins>
      <w:ins w:id="162" w:author="Milly Lewis" w:date="2023-06-21T12:31:00Z">
        <w:r w:rsidRPr="004D2CF1">
          <w:rPr>
            <w:noProof/>
            <w:highlight w:val="cyan"/>
            <w:rPrChange w:id="163" w:author="Steve Baker (ESO)" w:date="2024-01-10T16:22:00Z">
              <w:rPr>
                <w:noProof/>
              </w:rPr>
            </w:rPrChange>
          </w:rPr>
          <w:fldChar w:fldCharType="end"/>
        </w:r>
      </w:ins>
    </w:p>
    <w:p w14:paraId="3F39F49C" w14:textId="14BEC89C" w:rsidR="00C26DF3" w:rsidRPr="004D2CF1" w:rsidRDefault="00C26DF3">
      <w:pPr>
        <w:pStyle w:val="TOC3"/>
        <w:tabs>
          <w:tab w:val="right" w:leader="dot" w:pos="9627"/>
        </w:tabs>
        <w:rPr>
          <w:ins w:id="164" w:author="Milly Lewis" w:date="2023-06-21T12:31:00Z"/>
          <w:rFonts w:asciiTheme="minorHAnsi" w:eastAsiaTheme="minorEastAsia" w:hAnsiTheme="minorHAnsi" w:cstheme="minorBidi"/>
          <w:noProof/>
          <w:snapToGrid/>
          <w:sz w:val="22"/>
          <w:szCs w:val="22"/>
          <w:highlight w:val="cyan"/>
          <w:lang w:eastAsia="en-GB"/>
          <w:rPrChange w:id="165" w:author="Steve Baker (ESO)" w:date="2024-01-10T16:22:00Z">
            <w:rPr>
              <w:ins w:id="166" w:author="Milly Lewis" w:date="2023-06-21T12:31:00Z"/>
              <w:rFonts w:asciiTheme="minorHAnsi" w:eastAsiaTheme="minorEastAsia" w:hAnsiTheme="minorHAnsi" w:cstheme="minorBidi"/>
              <w:noProof/>
              <w:snapToGrid/>
              <w:sz w:val="22"/>
              <w:szCs w:val="22"/>
              <w:lang w:eastAsia="en-GB"/>
            </w:rPr>
          </w:rPrChange>
        </w:rPr>
      </w:pPr>
      <w:ins w:id="167" w:author="Milly Lewis" w:date="2023-06-21T12:31:00Z">
        <w:r w:rsidRPr="004D2CF1">
          <w:rPr>
            <w:rFonts w:cs="Arial"/>
            <w:noProof/>
            <w:color w:val="000000" w:themeColor="text1"/>
            <w:highlight w:val="cyan"/>
            <w:rPrChange w:id="168" w:author="Steve Baker (ESO)" w:date="2024-01-10T16:22:00Z">
              <w:rPr>
                <w:rFonts w:cs="Arial"/>
                <w:noProof/>
                <w:color w:val="000000" w:themeColor="text1"/>
              </w:rPr>
            </w:rPrChange>
          </w:rPr>
          <w:t>PC.A.4   DEMAND AND ACTIVE ENERGY DATA</w:t>
        </w:r>
        <w:r w:rsidRPr="004D2CF1">
          <w:rPr>
            <w:noProof/>
            <w:highlight w:val="cyan"/>
            <w:rPrChange w:id="169" w:author="Steve Baker (ESO)" w:date="2024-01-10T16:22:00Z">
              <w:rPr>
                <w:noProof/>
              </w:rPr>
            </w:rPrChange>
          </w:rPr>
          <w:tab/>
        </w:r>
        <w:r w:rsidRPr="004D2CF1">
          <w:rPr>
            <w:noProof/>
            <w:highlight w:val="cyan"/>
            <w:rPrChange w:id="170" w:author="Steve Baker (ESO)" w:date="2024-01-10T16:22:00Z">
              <w:rPr>
                <w:noProof/>
              </w:rPr>
            </w:rPrChange>
          </w:rPr>
          <w:fldChar w:fldCharType="begin"/>
        </w:r>
        <w:r w:rsidRPr="004D2CF1">
          <w:rPr>
            <w:noProof/>
            <w:highlight w:val="cyan"/>
            <w:rPrChange w:id="171" w:author="Steve Baker (ESO)" w:date="2024-01-10T16:22:00Z">
              <w:rPr>
                <w:noProof/>
              </w:rPr>
            </w:rPrChange>
          </w:rPr>
          <w:instrText xml:space="preserve"> PAGEREF _Toc138243106 \h </w:instrText>
        </w:r>
      </w:ins>
      <w:r w:rsidRPr="00C92923">
        <w:rPr>
          <w:noProof/>
          <w:highlight w:val="cyan"/>
        </w:rPr>
      </w:r>
      <w:r w:rsidRPr="004D2CF1">
        <w:rPr>
          <w:noProof/>
          <w:highlight w:val="cyan"/>
          <w:rPrChange w:id="172" w:author="Steve Baker (ESO)" w:date="2024-01-10T16:22:00Z">
            <w:rPr>
              <w:noProof/>
            </w:rPr>
          </w:rPrChange>
        </w:rPr>
        <w:fldChar w:fldCharType="separate"/>
      </w:r>
      <w:ins w:id="173" w:author="ESO Code Admin" w:date="2023-07-13T10:51:00Z">
        <w:r w:rsidR="006C283F" w:rsidRPr="004D2CF1">
          <w:rPr>
            <w:noProof/>
            <w:highlight w:val="cyan"/>
            <w:rPrChange w:id="174" w:author="Steve Baker (ESO)" w:date="2024-01-10T16:22:00Z">
              <w:rPr>
                <w:noProof/>
              </w:rPr>
            </w:rPrChange>
          </w:rPr>
          <w:t>37</w:t>
        </w:r>
      </w:ins>
      <w:ins w:id="175" w:author="Milly Lewis" w:date="2023-06-21T12:31:00Z">
        <w:r w:rsidRPr="004D2CF1">
          <w:rPr>
            <w:noProof/>
            <w:highlight w:val="cyan"/>
            <w:rPrChange w:id="176" w:author="Steve Baker (ESO)" w:date="2024-01-10T16:22:00Z">
              <w:rPr>
                <w:noProof/>
              </w:rPr>
            </w:rPrChange>
          </w:rPr>
          <w:fldChar w:fldCharType="end"/>
        </w:r>
      </w:ins>
    </w:p>
    <w:p w14:paraId="2D69DCCA" w14:textId="310E27A5" w:rsidR="00C26DF3" w:rsidRPr="004D2CF1" w:rsidRDefault="00C26DF3">
      <w:pPr>
        <w:pStyle w:val="TOC2"/>
        <w:rPr>
          <w:ins w:id="177" w:author="Milly Lewis" w:date="2023-06-21T12:31:00Z"/>
          <w:rFonts w:asciiTheme="minorHAnsi" w:eastAsiaTheme="minorEastAsia" w:hAnsiTheme="minorHAnsi" w:cstheme="minorBidi"/>
          <w:snapToGrid/>
          <w:sz w:val="22"/>
          <w:szCs w:val="22"/>
          <w:highlight w:val="cyan"/>
          <w:lang w:eastAsia="en-GB"/>
          <w:rPrChange w:id="178" w:author="Steve Baker (ESO)" w:date="2024-01-10T16:22:00Z">
            <w:rPr>
              <w:ins w:id="179" w:author="Milly Lewis" w:date="2023-06-21T12:31:00Z"/>
              <w:rFonts w:asciiTheme="minorHAnsi" w:eastAsiaTheme="minorEastAsia" w:hAnsiTheme="minorHAnsi" w:cstheme="minorBidi"/>
              <w:snapToGrid/>
              <w:sz w:val="22"/>
              <w:szCs w:val="22"/>
              <w:lang w:eastAsia="en-GB"/>
            </w:rPr>
          </w:rPrChange>
        </w:rPr>
      </w:pPr>
      <w:ins w:id="180" w:author="Milly Lewis" w:date="2023-06-21T12:31:00Z">
        <w:r w:rsidRPr="004D2CF1">
          <w:rPr>
            <w:rFonts w:cs="Arial"/>
            <w:color w:val="000000" w:themeColor="text1"/>
            <w:highlight w:val="cyan"/>
            <w:rPrChange w:id="181" w:author="Steve Baker (ESO)" w:date="2024-01-10T16:22:00Z">
              <w:rPr>
                <w:rFonts w:cs="Arial"/>
                <w:color w:val="000000" w:themeColor="text1"/>
              </w:rPr>
            </w:rPrChange>
          </w:rPr>
          <w:t>PART 2 - DETAILED PLANNING DATA</w:t>
        </w:r>
        <w:r w:rsidRPr="004D2CF1">
          <w:rPr>
            <w:highlight w:val="cyan"/>
            <w:rPrChange w:id="182" w:author="Steve Baker (ESO)" w:date="2024-01-10T16:22:00Z">
              <w:rPr/>
            </w:rPrChange>
          </w:rPr>
          <w:tab/>
        </w:r>
        <w:r w:rsidRPr="004D2CF1">
          <w:rPr>
            <w:highlight w:val="cyan"/>
            <w:rPrChange w:id="183" w:author="Steve Baker (ESO)" w:date="2024-01-10T16:22:00Z">
              <w:rPr/>
            </w:rPrChange>
          </w:rPr>
          <w:fldChar w:fldCharType="begin"/>
        </w:r>
        <w:r w:rsidRPr="004D2CF1">
          <w:rPr>
            <w:highlight w:val="cyan"/>
            <w:rPrChange w:id="184" w:author="Steve Baker (ESO)" w:date="2024-01-10T16:22:00Z">
              <w:rPr/>
            </w:rPrChange>
          </w:rPr>
          <w:instrText xml:space="preserve"> PAGEREF _Toc138243107 \h </w:instrText>
        </w:r>
      </w:ins>
      <w:r w:rsidRPr="00C92923">
        <w:rPr>
          <w:highlight w:val="cyan"/>
        </w:rPr>
      </w:r>
      <w:r w:rsidRPr="004D2CF1">
        <w:rPr>
          <w:highlight w:val="cyan"/>
          <w:rPrChange w:id="185" w:author="Steve Baker (ESO)" w:date="2024-01-10T16:22:00Z">
            <w:rPr/>
          </w:rPrChange>
        </w:rPr>
        <w:fldChar w:fldCharType="separate"/>
      </w:r>
      <w:ins w:id="186" w:author="ESO Code Admin" w:date="2023-07-13T10:51:00Z">
        <w:r w:rsidR="006C283F" w:rsidRPr="004D2CF1">
          <w:rPr>
            <w:highlight w:val="cyan"/>
            <w:rPrChange w:id="187" w:author="Steve Baker (ESO)" w:date="2024-01-10T16:22:00Z">
              <w:rPr/>
            </w:rPrChange>
          </w:rPr>
          <w:t>43</w:t>
        </w:r>
      </w:ins>
      <w:ins w:id="188" w:author="Milly Lewis" w:date="2023-06-21T12:31:00Z">
        <w:r w:rsidRPr="004D2CF1">
          <w:rPr>
            <w:highlight w:val="cyan"/>
            <w:rPrChange w:id="189" w:author="Steve Baker (ESO)" w:date="2024-01-10T16:22:00Z">
              <w:rPr/>
            </w:rPrChange>
          </w:rPr>
          <w:fldChar w:fldCharType="end"/>
        </w:r>
      </w:ins>
    </w:p>
    <w:p w14:paraId="5147FC3C" w14:textId="1B00D68A" w:rsidR="00C26DF3" w:rsidRPr="004D2CF1" w:rsidRDefault="00C26DF3">
      <w:pPr>
        <w:pStyle w:val="TOC3"/>
        <w:tabs>
          <w:tab w:val="right" w:leader="dot" w:pos="9627"/>
        </w:tabs>
        <w:rPr>
          <w:ins w:id="190" w:author="Milly Lewis" w:date="2023-06-21T12:31:00Z"/>
          <w:rFonts w:asciiTheme="minorHAnsi" w:eastAsiaTheme="minorEastAsia" w:hAnsiTheme="minorHAnsi" w:cstheme="minorBidi"/>
          <w:noProof/>
          <w:snapToGrid/>
          <w:sz w:val="22"/>
          <w:szCs w:val="22"/>
          <w:highlight w:val="cyan"/>
          <w:lang w:eastAsia="en-GB"/>
          <w:rPrChange w:id="191" w:author="Steve Baker (ESO)" w:date="2024-01-10T16:22:00Z">
            <w:rPr>
              <w:ins w:id="192" w:author="Milly Lewis" w:date="2023-06-21T12:31:00Z"/>
              <w:rFonts w:asciiTheme="minorHAnsi" w:eastAsiaTheme="minorEastAsia" w:hAnsiTheme="minorHAnsi" w:cstheme="minorBidi"/>
              <w:noProof/>
              <w:snapToGrid/>
              <w:sz w:val="22"/>
              <w:szCs w:val="22"/>
              <w:lang w:eastAsia="en-GB"/>
            </w:rPr>
          </w:rPrChange>
        </w:rPr>
      </w:pPr>
      <w:ins w:id="193" w:author="Milly Lewis" w:date="2023-06-21T12:31:00Z">
        <w:r w:rsidRPr="004D2CF1">
          <w:rPr>
            <w:rFonts w:cs="Arial"/>
            <w:noProof/>
            <w:color w:val="000000" w:themeColor="text1"/>
            <w:highlight w:val="cyan"/>
            <w:rPrChange w:id="194" w:author="Steve Baker (ESO)" w:date="2024-01-10T16:22:00Z">
              <w:rPr>
                <w:rFonts w:cs="Arial"/>
                <w:noProof/>
                <w:color w:val="000000" w:themeColor="text1"/>
              </w:rPr>
            </w:rPrChange>
          </w:rPr>
          <w:t>PC.A.5   GENERATING UNIT, POWER PARK MODULE, DC CONVERTER AND OTSDUW PLANT AND APPARATUS DATA</w:t>
        </w:r>
        <w:r w:rsidRPr="004D2CF1">
          <w:rPr>
            <w:noProof/>
            <w:highlight w:val="cyan"/>
            <w:rPrChange w:id="195" w:author="Steve Baker (ESO)" w:date="2024-01-10T16:22:00Z">
              <w:rPr>
                <w:noProof/>
              </w:rPr>
            </w:rPrChange>
          </w:rPr>
          <w:tab/>
        </w:r>
        <w:r w:rsidRPr="004D2CF1">
          <w:rPr>
            <w:noProof/>
            <w:highlight w:val="cyan"/>
            <w:rPrChange w:id="196" w:author="Steve Baker (ESO)" w:date="2024-01-10T16:22:00Z">
              <w:rPr>
                <w:noProof/>
              </w:rPr>
            </w:rPrChange>
          </w:rPr>
          <w:fldChar w:fldCharType="begin"/>
        </w:r>
        <w:r w:rsidRPr="004D2CF1">
          <w:rPr>
            <w:noProof/>
            <w:highlight w:val="cyan"/>
            <w:rPrChange w:id="197" w:author="Steve Baker (ESO)" w:date="2024-01-10T16:22:00Z">
              <w:rPr>
                <w:noProof/>
              </w:rPr>
            </w:rPrChange>
          </w:rPr>
          <w:instrText xml:space="preserve"> PAGEREF _Toc138243108 \h </w:instrText>
        </w:r>
      </w:ins>
      <w:r w:rsidRPr="00C92923">
        <w:rPr>
          <w:noProof/>
          <w:highlight w:val="cyan"/>
        </w:rPr>
      </w:r>
      <w:r w:rsidRPr="004D2CF1">
        <w:rPr>
          <w:noProof/>
          <w:highlight w:val="cyan"/>
          <w:rPrChange w:id="198" w:author="Steve Baker (ESO)" w:date="2024-01-10T16:22:00Z">
            <w:rPr>
              <w:noProof/>
            </w:rPr>
          </w:rPrChange>
        </w:rPr>
        <w:fldChar w:fldCharType="separate"/>
      </w:r>
      <w:ins w:id="199" w:author="ESO Code Admin" w:date="2023-07-13T10:51:00Z">
        <w:r w:rsidR="006C283F" w:rsidRPr="004D2CF1">
          <w:rPr>
            <w:noProof/>
            <w:highlight w:val="cyan"/>
            <w:rPrChange w:id="200" w:author="Steve Baker (ESO)" w:date="2024-01-10T16:22:00Z">
              <w:rPr>
                <w:noProof/>
              </w:rPr>
            </w:rPrChange>
          </w:rPr>
          <w:t>43</w:t>
        </w:r>
      </w:ins>
      <w:ins w:id="201" w:author="Milly Lewis" w:date="2023-06-21T12:31:00Z">
        <w:r w:rsidRPr="004D2CF1">
          <w:rPr>
            <w:noProof/>
            <w:highlight w:val="cyan"/>
            <w:rPrChange w:id="202" w:author="Steve Baker (ESO)" w:date="2024-01-10T16:22:00Z">
              <w:rPr>
                <w:noProof/>
              </w:rPr>
            </w:rPrChange>
          </w:rPr>
          <w:fldChar w:fldCharType="end"/>
        </w:r>
      </w:ins>
    </w:p>
    <w:p w14:paraId="51A4753E" w14:textId="67252BC6" w:rsidR="00C26DF3" w:rsidRPr="004D2CF1" w:rsidRDefault="00C26DF3">
      <w:pPr>
        <w:pStyle w:val="TOC3"/>
        <w:tabs>
          <w:tab w:val="right" w:leader="dot" w:pos="9627"/>
        </w:tabs>
        <w:rPr>
          <w:ins w:id="203" w:author="Milly Lewis" w:date="2023-06-21T12:31:00Z"/>
          <w:rFonts w:asciiTheme="minorHAnsi" w:eastAsiaTheme="minorEastAsia" w:hAnsiTheme="minorHAnsi" w:cstheme="minorBidi"/>
          <w:noProof/>
          <w:snapToGrid/>
          <w:sz w:val="22"/>
          <w:szCs w:val="22"/>
          <w:highlight w:val="cyan"/>
          <w:lang w:eastAsia="en-GB"/>
          <w:rPrChange w:id="204" w:author="Steve Baker (ESO)" w:date="2024-01-10T16:22:00Z">
            <w:rPr>
              <w:ins w:id="205" w:author="Milly Lewis" w:date="2023-06-21T12:31:00Z"/>
              <w:rFonts w:asciiTheme="minorHAnsi" w:eastAsiaTheme="minorEastAsia" w:hAnsiTheme="minorHAnsi" w:cstheme="minorBidi"/>
              <w:noProof/>
              <w:snapToGrid/>
              <w:sz w:val="22"/>
              <w:szCs w:val="22"/>
              <w:lang w:eastAsia="en-GB"/>
            </w:rPr>
          </w:rPrChange>
        </w:rPr>
      </w:pPr>
      <w:ins w:id="206" w:author="Milly Lewis" w:date="2023-06-21T12:31:00Z">
        <w:r w:rsidRPr="004D2CF1">
          <w:rPr>
            <w:rFonts w:cs="Arial"/>
            <w:noProof/>
            <w:color w:val="000000" w:themeColor="text1"/>
            <w:highlight w:val="cyan"/>
            <w:rPrChange w:id="207" w:author="Steve Baker (ESO)" w:date="2024-01-10T16:22:00Z">
              <w:rPr>
                <w:rFonts w:cs="Arial"/>
                <w:noProof/>
                <w:color w:val="000000" w:themeColor="text1"/>
              </w:rPr>
            </w:rPrChange>
          </w:rPr>
          <w:t>PC.A.6   USERS’ SYSTEM DATA</w:t>
        </w:r>
        <w:r w:rsidRPr="004D2CF1">
          <w:rPr>
            <w:noProof/>
            <w:highlight w:val="cyan"/>
            <w:rPrChange w:id="208" w:author="Steve Baker (ESO)" w:date="2024-01-10T16:22:00Z">
              <w:rPr>
                <w:noProof/>
              </w:rPr>
            </w:rPrChange>
          </w:rPr>
          <w:tab/>
        </w:r>
        <w:r w:rsidRPr="004D2CF1">
          <w:rPr>
            <w:noProof/>
            <w:highlight w:val="cyan"/>
            <w:rPrChange w:id="209" w:author="Steve Baker (ESO)" w:date="2024-01-10T16:22:00Z">
              <w:rPr>
                <w:noProof/>
              </w:rPr>
            </w:rPrChange>
          </w:rPr>
          <w:fldChar w:fldCharType="begin"/>
        </w:r>
        <w:r w:rsidRPr="004D2CF1">
          <w:rPr>
            <w:noProof/>
            <w:highlight w:val="cyan"/>
            <w:rPrChange w:id="210" w:author="Steve Baker (ESO)" w:date="2024-01-10T16:22:00Z">
              <w:rPr>
                <w:noProof/>
              </w:rPr>
            </w:rPrChange>
          </w:rPr>
          <w:instrText xml:space="preserve"> PAGEREF _Toc138243109 \h </w:instrText>
        </w:r>
      </w:ins>
      <w:r w:rsidRPr="00C92923">
        <w:rPr>
          <w:noProof/>
          <w:highlight w:val="cyan"/>
        </w:rPr>
      </w:r>
      <w:r w:rsidRPr="004D2CF1">
        <w:rPr>
          <w:noProof/>
          <w:highlight w:val="cyan"/>
          <w:rPrChange w:id="211" w:author="Steve Baker (ESO)" w:date="2024-01-10T16:22:00Z">
            <w:rPr>
              <w:noProof/>
            </w:rPr>
          </w:rPrChange>
        </w:rPr>
        <w:fldChar w:fldCharType="separate"/>
      </w:r>
      <w:ins w:id="212" w:author="ESO Code Admin" w:date="2023-07-13T10:51:00Z">
        <w:r w:rsidR="006C283F" w:rsidRPr="004D2CF1">
          <w:rPr>
            <w:noProof/>
            <w:highlight w:val="cyan"/>
            <w:rPrChange w:id="213" w:author="Steve Baker (ESO)" w:date="2024-01-10T16:22:00Z">
              <w:rPr>
                <w:noProof/>
              </w:rPr>
            </w:rPrChange>
          </w:rPr>
          <w:t>66</w:t>
        </w:r>
      </w:ins>
      <w:ins w:id="214" w:author="Milly Lewis" w:date="2023-06-21T12:31:00Z">
        <w:r w:rsidRPr="004D2CF1">
          <w:rPr>
            <w:noProof/>
            <w:highlight w:val="cyan"/>
            <w:rPrChange w:id="215" w:author="Steve Baker (ESO)" w:date="2024-01-10T16:22:00Z">
              <w:rPr>
                <w:noProof/>
              </w:rPr>
            </w:rPrChange>
          </w:rPr>
          <w:fldChar w:fldCharType="end"/>
        </w:r>
      </w:ins>
    </w:p>
    <w:p w14:paraId="2D32B77F" w14:textId="4B81E8A7" w:rsidR="00C26DF3" w:rsidRPr="004D2CF1" w:rsidRDefault="00C26DF3">
      <w:pPr>
        <w:pStyle w:val="TOC3"/>
        <w:tabs>
          <w:tab w:val="right" w:leader="dot" w:pos="9627"/>
        </w:tabs>
        <w:rPr>
          <w:ins w:id="216" w:author="Milly Lewis" w:date="2023-06-21T12:31:00Z"/>
          <w:rFonts w:asciiTheme="minorHAnsi" w:eastAsiaTheme="minorEastAsia" w:hAnsiTheme="minorHAnsi" w:cstheme="minorBidi"/>
          <w:noProof/>
          <w:snapToGrid/>
          <w:sz w:val="22"/>
          <w:szCs w:val="22"/>
          <w:highlight w:val="cyan"/>
          <w:lang w:eastAsia="en-GB"/>
          <w:rPrChange w:id="217" w:author="Steve Baker (ESO)" w:date="2024-01-10T16:22:00Z">
            <w:rPr>
              <w:ins w:id="218" w:author="Milly Lewis" w:date="2023-06-21T12:31:00Z"/>
              <w:rFonts w:asciiTheme="minorHAnsi" w:eastAsiaTheme="minorEastAsia" w:hAnsiTheme="minorHAnsi" w:cstheme="minorBidi"/>
              <w:noProof/>
              <w:snapToGrid/>
              <w:sz w:val="22"/>
              <w:szCs w:val="22"/>
              <w:lang w:eastAsia="en-GB"/>
            </w:rPr>
          </w:rPrChange>
        </w:rPr>
      </w:pPr>
      <w:ins w:id="219" w:author="Milly Lewis" w:date="2023-06-21T12:31:00Z">
        <w:r w:rsidRPr="004D2CF1">
          <w:rPr>
            <w:rFonts w:cs="Arial"/>
            <w:noProof/>
            <w:color w:val="000000" w:themeColor="text1"/>
            <w:highlight w:val="cyan"/>
            <w:rPrChange w:id="220" w:author="Steve Baker (ESO)" w:date="2024-01-10T16:22:00Z">
              <w:rPr>
                <w:rFonts w:cs="Arial"/>
                <w:noProof/>
                <w:color w:val="000000" w:themeColor="text1"/>
              </w:rPr>
            </w:rPrChange>
          </w:rPr>
          <w:t>PC.A.7   ADDITIONAL DATA FOR NEW TYPES OF POWER STATIONS, DC CONVERTER STATIONS, OTSUA AND CONFIGURATIONS</w:t>
        </w:r>
        <w:r w:rsidRPr="004D2CF1">
          <w:rPr>
            <w:noProof/>
            <w:highlight w:val="cyan"/>
            <w:rPrChange w:id="221" w:author="Steve Baker (ESO)" w:date="2024-01-10T16:22:00Z">
              <w:rPr>
                <w:noProof/>
              </w:rPr>
            </w:rPrChange>
          </w:rPr>
          <w:tab/>
        </w:r>
        <w:r w:rsidRPr="004D2CF1">
          <w:rPr>
            <w:noProof/>
            <w:highlight w:val="cyan"/>
            <w:rPrChange w:id="222" w:author="Steve Baker (ESO)" w:date="2024-01-10T16:22:00Z">
              <w:rPr>
                <w:noProof/>
              </w:rPr>
            </w:rPrChange>
          </w:rPr>
          <w:fldChar w:fldCharType="begin"/>
        </w:r>
        <w:r w:rsidRPr="004D2CF1">
          <w:rPr>
            <w:noProof/>
            <w:highlight w:val="cyan"/>
            <w:rPrChange w:id="223" w:author="Steve Baker (ESO)" w:date="2024-01-10T16:22:00Z">
              <w:rPr>
                <w:noProof/>
              </w:rPr>
            </w:rPrChange>
          </w:rPr>
          <w:instrText xml:space="preserve"> PAGEREF _Toc138243110 \h </w:instrText>
        </w:r>
      </w:ins>
      <w:r w:rsidRPr="00C92923">
        <w:rPr>
          <w:noProof/>
          <w:highlight w:val="cyan"/>
        </w:rPr>
      </w:r>
      <w:r w:rsidRPr="004D2CF1">
        <w:rPr>
          <w:noProof/>
          <w:highlight w:val="cyan"/>
          <w:rPrChange w:id="224" w:author="Steve Baker (ESO)" w:date="2024-01-10T16:22:00Z">
            <w:rPr>
              <w:noProof/>
            </w:rPr>
          </w:rPrChange>
        </w:rPr>
        <w:fldChar w:fldCharType="separate"/>
      </w:r>
      <w:ins w:id="225" w:author="ESO Code Admin" w:date="2023-07-13T10:51:00Z">
        <w:r w:rsidR="006C283F" w:rsidRPr="004D2CF1">
          <w:rPr>
            <w:noProof/>
            <w:highlight w:val="cyan"/>
            <w:rPrChange w:id="226" w:author="Steve Baker (ESO)" w:date="2024-01-10T16:22:00Z">
              <w:rPr>
                <w:noProof/>
              </w:rPr>
            </w:rPrChange>
          </w:rPr>
          <w:t>71</w:t>
        </w:r>
      </w:ins>
      <w:ins w:id="227" w:author="Milly Lewis" w:date="2023-06-21T12:31:00Z">
        <w:r w:rsidRPr="004D2CF1">
          <w:rPr>
            <w:noProof/>
            <w:highlight w:val="cyan"/>
            <w:rPrChange w:id="228" w:author="Steve Baker (ESO)" w:date="2024-01-10T16:22:00Z">
              <w:rPr>
                <w:noProof/>
              </w:rPr>
            </w:rPrChange>
          </w:rPr>
          <w:fldChar w:fldCharType="end"/>
        </w:r>
      </w:ins>
    </w:p>
    <w:p w14:paraId="0DB6532A" w14:textId="5F7E1F80" w:rsidR="00C26DF3" w:rsidRPr="004D2CF1" w:rsidRDefault="00C26DF3">
      <w:pPr>
        <w:pStyle w:val="TOC2"/>
        <w:rPr>
          <w:ins w:id="229" w:author="Milly Lewis" w:date="2023-06-21T12:31:00Z"/>
          <w:rFonts w:asciiTheme="minorHAnsi" w:eastAsiaTheme="minorEastAsia" w:hAnsiTheme="minorHAnsi" w:cstheme="minorBidi"/>
          <w:snapToGrid/>
          <w:sz w:val="22"/>
          <w:szCs w:val="22"/>
          <w:highlight w:val="cyan"/>
          <w:lang w:eastAsia="en-GB"/>
          <w:rPrChange w:id="230" w:author="Steve Baker (ESO)" w:date="2024-01-10T16:22:00Z">
            <w:rPr>
              <w:ins w:id="231" w:author="Milly Lewis" w:date="2023-06-21T12:31:00Z"/>
              <w:rFonts w:asciiTheme="minorHAnsi" w:eastAsiaTheme="minorEastAsia" w:hAnsiTheme="minorHAnsi" w:cstheme="minorBidi"/>
              <w:snapToGrid/>
              <w:sz w:val="22"/>
              <w:szCs w:val="22"/>
              <w:lang w:eastAsia="en-GB"/>
            </w:rPr>
          </w:rPrChange>
        </w:rPr>
      </w:pPr>
      <w:ins w:id="232" w:author="Milly Lewis" w:date="2023-06-21T12:31:00Z">
        <w:r w:rsidRPr="004D2CF1">
          <w:rPr>
            <w:rFonts w:cs="Arial"/>
            <w:color w:val="000000" w:themeColor="text1"/>
            <w:highlight w:val="cyan"/>
            <w:rPrChange w:id="233" w:author="Steve Baker (ESO)" w:date="2024-01-10T16:22:00Z">
              <w:rPr>
                <w:rFonts w:cs="Arial"/>
                <w:color w:val="000000" w:themeColor="text1"/>
              </w:rPr>
            </w:rPrChange>
          </w:rPr>
          <w:t>PART 3 – DETAILED PLANNING DATA</w:t>
        </w:r>
        <w:r w:rsidRPr="004D2CF1">
          <w:rPr>
            <w:highlight w:val="cyan"/>
            <w:rPrChange w:id="234" w:author="Steve Baker (ESO)" w:date="2024-01-10T16:22:00Z">
              <w:rPr/>
            </w:rPrChange>
          </w:rPr>
          <w:tab/>
        </w:r>
        <w:r w:rsidRPr="004D2CF1">
          <w:rPr>
            <w:highlight w:val="cyan"/>
            <w:rPrChange w:id="235" w:author="Steve Baker (ESO)" w:date="2024-01-10T16:22:00Z">
              <w:rPr/>
            </w:rPrChange>
          </w:rPr>
          <w:fldChar w:fldCharType="begin"/>
        </w:r>
        <w:r w:rsidRPr="004D2CF1">
          <w:rPr>
            <w:highlight w:val="cyan"/>
            <w:rPrChange w:id="236" w:author="Steve Baker (ESO)" w:date="2024-01-10T16:22:00Z">
              <w:rPr/>
            </w:rPrChange>
          </w:rPr>
          <w:instrText xml:space="preserve"> PAGEREF _Toc138243111 \h </w:instrText>
        </w:r>
      </w:ins>
      <w:r w:rsidRPr="00C92923">
        <w:rPr>
          <w:highlight w:val="cyan"/>
        </w:rPr>
      </w:r>
      <w:r w:rsidRPr="004D2CF1">
        <w:rPr>
          <w:highlight w:val="cyan"/>
          <w:rPrChange w:id="237" w:author="Steve Baker (ESO)" w:date="2024-01-10T16:22:00Z">
            <w:rPr/>
          </w:rPrChange>
        </w:rPr>
        <w:fldChar w:fldCharType="separate"/>
      </w:r>
      <w:ins w:id="238" w:author="ESO Code Admin" w:date="2023-07-13T10:51:00Z">
        <w:r w:rsidR="006C283F" w:rsidRPr="004D2CF1">
          <w:rPr>
            <w:highlight w:val="cyan"/>
            <w:rPrChange w:id="239" w:author="Steve Baker (ESO)" w:date="2024-01-10T16:22:00Z">
              <w:rPr/>
            </w:rPrChange>
          </w:rPr>
          <w:t>72</w:t>
        </w:r>
      </w:ins>
      <w:ins w:id="240" w:author="Milly Lewis" w:date="2023-06-21T12:31:00Z">
        <w:r w:rsidRPr="004D2CF1">
          <w:rPr>
            <w:highlight w:val="cyan"/>
            <w:rPrChange w:id="241" w:author="Steve Baker (ESO)" w:date="2024-01-10T16:22:00Z">
              <w:rPr/>
            </w:rPrChange>
          </w:rPr>
          <w:fldChar w:fldCharType="end"/>
        </w:r>
      </w:ins>
    </w:p>
    <w:p w14:paraId="26A12570" w14:textId="736AE582" w:rsidR="00C26DF3" w:rsidRPr="004D2CF1" w:rsidRDefault="00C26DF3" w:rsidP="004D2CF1">
      <w:pPr>
        <w:pStyle w:val="TOC1"/>
        <w:rPr>
          <w:ins w:id="242" w:author="Milly Lewis" w:date="2023-06-21T12:31:00Z"/>
          <w:rFonts w:asciiTheme="minorHAnsi" w:eastAsiaTheme="minorEastAsia" w:hAnsiTheme="minorHAnsi" w:cstheme="minorBidi"/>
          <w:noProof/>
          <w:snapToGrid/>
          <w:sz w:val="22"/>
          <w:szCs w:val="22"/>
          <w:highlight w:val="cyan"/>
          <w:lang w:eastAsia="en-GB"/>
          <w:rPrChange w:id="243" w:author="Steve Baker (ESO)" w:date="2024-01-10T16:22:00Z">
            <w:rPr>
              <w:ins w:id="244" w:author="Milly Lewis" w:date="2023-06-21T12:31:00Z"/>
              <w:rFonts w:asciiTheme="minorHAnsi" w:eastAsiaTheme="minorEastAsia" w:hAnsiTheme="minorHAnsi" w:cstheme="minorBidi"/>
              <w:noProof/>
              <w:snapToGrid/>
              <w:sz w:val="22"/>
              <w:szCs w:val="22"/>
              <w:lang w:eastAsia="en-GB"/>
            </w:rPr>
          </w:rPrChange>
        </w:rPr>
      </w:pPr>
      <w:ins w:id="245" w:author="Milly Lewis" w:date="2023-06-21T12:31:00Z">
        <w:r w:rsidRPr="004D2CF1">
          <w:rPr>
            <w:noProof/>
            <w:color w:val="000000" w:themeColor="text1"/>
            <w:highlight w:val="cyan"/>
            <w:rPrChange w:id="246" w:author="Steve Baker (ESO)" w:date="2024-01-10T16:22:00Z">
              <w:rPr>
                <w:noProof/>
                <w:color w:val="000000" w:themeColor="text1"/>
              </w:rPr>
            </w:rPrChange>
          </w:rPr>
          <w:t>APPENDIX B - SINGLE LINE DIAGRAMS</w:t>
        </w:r>
        <w:r w:rsidRPr="004D2CF1">
          <w:rPr>
            <w:noProof/>
            <w:highlight w:val="cyan"/>
            <w:rPrChange w:id="247" w:author="Steve Baker (ESO)" w:date="2024-01-10T16:22:00Z">
              <w:rPr>
                <w:noProof/>
              </w:rPr>
            </w:rPrChange>
          </w:rPr>
          <w:tab/>
        </w:r>
        <w:r w:rsidRPr="004D2CF1">
          <w:rPr>
            <w:noProof/>
            <w:highlight w:val="cyan"/>
            <w:rPrChange w:id="248" w:author="Steve Baker (ESO)" w:date="2024-01-10T16:22:00Z">
              <w:rPr>
                <w:noProof/>
              </w:rPr>
            </w:rPrChange>
          </w:rPr>
          <w:fldChar w:fldCharType="begin"/>
        </w:r>
        <w:r w:rsidRPr="004D2CF1">
          <w:rPr>
            <w:noProof/>
            <w:highlight w:val="cyan"/>
            <w:rPrChange w:id="249" w:author="Steve Baker (ESO)" w:date="2024-01-10T16:22:00Z">
              <w:rPr>
                <w:noProof/>
              </w:rPr>
            </w:rPrChange>
          </w:rPr>
          <w:instrText xml:space="preserve"> PAGEREF _Toc138243112 \h </w:instrText>
        </w:r>
      </w:ins>
      <w:r w:rsidRPr="00C92923">
        <w:rPr>
          <w:noProof/>
          <w:highlight w:val="cyan"/>
        </w:rPr>
      </w:r>
      <w:r w:rsidRPr="004D2CF1">
        <w:rPr>
          <w:noProof/>
          <w:highlight w:val="cyan"/>
          <w:rPrChange w:id="250" w:author="Steve Baker (ESO)" w:date="2024-01-10T16:22:00Z">
            <w:rPr>
              <w:noProof/>
            </w:rPr>
          </w:rPrChange>
        </w:rPr>
        <w:fldChar w:fldCharType="separate"/>
      </w:r>
      <w:ins w:id="251" w:author="ESO Code Admin" w:date="2023-07-13T10:51:00Z">
        <w:r w:rsidR="006C283F" w:rsidRPr="004D2CF1">
          <w:rPr>
            <w:noProof/>
            <w:highlight w:val="cyan"/>
            <w:rPrChange w:id="252" w:author="Steve Baker (ESO)" w:date="2024-01-10T16:22:00Z">
              <w:rPr>
                <w:noProof/>
              </w:rPr>
            </w:rPrChange>
          </w:rPr>
          <w:t>81</w:t>
        </w:r>
      </w:ins>
      <w:ins w:id="253" w:author="Milly Lewis" w:date="2023-06-21T12:31:00Z">
        <w:r w:rsidRPr="004D2CF1">
          <w:rPr>
            <w:noProof/>
            <w:highlight w:val="cyan"/>
            <w:rPrChange w:id="254" w:author="Steve Baker (ESO)" w:date="2024-01-10T16:22:00Z">
              <w:rPr>
                <w:noProof/>
              </w:rPr>
            </w:rPrChange>
          </w:rPr>
          <w:fldChar w:fldCharType="end"/>
        </w:r>
      </w:ins>
    </w:p>
    <w:p w14:paraId="0F25EF7D" w14:textId="2E167F1B" w:rsidR="00C26DF3" w:rsidRPr="004D2CF1" w:rsidRDefault="00C26DF3" w:rsidP="004D2CF1">
      <w:pPr>
        <w:pStyle w:val="TOC1"/>
        <w:rPr>
          <w:ins w:id="255" w:author="Milly Lewis" w:date="2023-06-21T12:31:00Z"/>
          <w:rFonts w:asciiTheme="minorHAnsi" w:eastAsiaTheme="minorEastAsia" w:hAnsiTheme="minorHAnsi" w:cstheme="minorBidi"/>
          <w:noProof/>
          <w:snapToGrid/>
          <w:sz w:val="22"/>
          <w:szCs w:val="22"/>
          <w:highlight w:val="cyan"/>
          <w:lang w:eastAsia="en-GB"/>
          <w:rPrChange w:id="256" w:author="Steve Baker (ESO)" w:date="2024-01-10T16:22:00Z">
            <w:rPr>
              <w:ins w:id="257" w:author="Milly Lewis" w:date="2023-06-21T12:31:00Z"/>
              <w:rFonts w:asciiTheme="minorHAnsi" w:eastAsiaTheme="minorEastAsia" w:hAnsiTheme="minorHAnsi" w:cstheme="minorBidi"/>
              <w:noProof/>
              <w:snapToGrid/>
              <w:sz w:val="22"/>
              <w:szCs w:val="22"/>
              <w:lang w:eastAsia="en-GB"/>
            </w:rPr>
          </w:rPrChange>
        </w:rPr>
      </w:pPr>
      <w:ins w:id="258" w:author="Milly Lewis" w:date="2023-06-21T12:31:00Z">
        <w:r w:rsidRPr="004D2CF1">
          <w:rPr>
            <w:noProof/>
            <w:highlight w:val="cyan"/>
            <w:rPrChange w:id="259" w:author="Steve Baker (ESO)" w:date="2024-01-10T16:22:00Z">
              <w:rPr>
                <w:noProof/>
              </w:rPr>
            </w:rPrChange>
          </w:rPr>
          <w:t>APPENDIX C - TECHNICAL AND DESIGN CRITERIA</w:t>
        </w:r>
        <w:r w:rsidRPr="004D2CF1">
          <w:rPr>
            <w:noProof/>
            <w:highlight w:val="cyan"/>
            <w:rPrChange w:id="260" w:author="Steve Baker (ESO)" w:date="2024-01-10T16:22:00Z">
              <w:rPr>
                <w:noProof/>
              </w:rPr>
            </w:rPrChange>
          </w:rPr>
          <w:tab/>
        </w:r>
        <w:r w:rsidRPr="004D2CF1">
          <w:rPr>
            <w:noProof/>
            <w:highlight w:val="cyan"/>
            <w:rPrChange w:id="261" w:author="Steve Baker (ESO)" w:date="2024-01-10T16:22:00Z">
              <w:rPr>
                <w:noProof/>
              </w:rPr>
            </w:rPrChange>
          </w:rPr>
          <w:fldChar w:fldCharType="begin"/>
        </w:r>
        <w:r w:rsidRPr="004D2CF1">
          <w:rPr>
            <w:noProof/>
            <w:highlight w:val="cyan"/>
            <w:rPrChange w:id="262" w:author="Steve Baker (ESO)" w:date="2024-01-10T16:22:00Z">
              <w:rPr>
                <w:noProof/>
              </w:rPr>
            </w:rPrChange>
          </w:rPr>
          <w:instrText xml:space="preserve"> PAGEREF _Toc138243113 \h </w:instrText>
        </w:r>
      </w:ins>
      <w:r w:rsidRPr="00C92923">
        <w:rPr>
          <w:noProof/>
          <w:highlight w:val="cyan"/>
        </w:rPr>
      </w:r>
      <w:r w:rsidRPr="004D2CF1">
        <w:rPr>
          <w:noProof/>
          <w:highlight w:val="cyan"/>
          <w:rPrChange w:id="263" w:author="Steve Baker (ESO)" w:date="2024-01-10T16:22:00Z">
            <w:rPr>
              <w:noProof/>
            </w:rPr>
          </w:rPrChange>
        </w:rPr>
        <w:fldChar w:fldCharType="separate"/>
      </w:r>
      <w:ins w:id="264" w:author="ESO Code Admin" w:date="2023-07-13T10:51:00Z">
        <w:r w:rsidR="006C283F" w:rsidRPr="004D2CF1">
          <w:rPr>
            <w:noProof/>
            <w:highlight w:val="cyan"/>
            <w:rPrChange w:id="265" w:author="Steve Baker (ESO)" w:date="2024-01-10T16:22:00Z">
              <w:rPr>
                <w:noProof/>
              </w:rPr>
            </w:rPrChange>
          </w:rPr>
          <w:t>84</w:t>
        </w:r>
      </w:ins>
      <w:ins w:id="266" w:author="Milly Lewis" w:date="2023-06-21T12:31:00Z">
        <w:r w:rsidRPr="004D2CF1">
          <w:rPr>
            <w:noProof/>
            <w:highlight w:val="cyan"/>
            <w:rPrChange w:id="267" w:author="Steve Baker (ESO)" w:date="2024-01-10T16:22:00Z">
              <w:rPr>
                <w:noProof/>
              </w:rPr>
            </w:rPrChange>
          </w:rPr>
          <w:fldChar w:fldCharType="end"/>
        </w:r>
      </w:ins>
    </w:p>
    <w:p w14:paraId="3D6151EC" w14:textId="7B07A443" w:rsidR="00C26DF3" w:rsidRPr="004D2CF1" w:rsidRDefault="00C26DF3">
      <w:pPr>
        <w:pStyle w:val="TOC2"/>
        <w:rPr>
          <w:ins w:id="268" w:author="Milly Lewis" w:date="2023-06-21T12:31:00Z"/>
          <w:rFonts w:asciiTheme="minorHAnsi" w:eastAsiaTheme="minorEastAsia" w:hAnsiTheme="minorHAnsi" w:cstheme="minorBidi"/>
          <w:snapToGrid/>
          <w:sz w:val="22"/>
          <w:szCs w:val="22"/>
          <w:highlight w:val="cyan"/>
          <w:lang w:eastAsia="en-GB"/>
          <w:rPrChange w:id="269" w:author="Steve Baker (ESO)" w:date="2024-01-10T16:22:00Z">
            <w:rPr>
              <w:ins w:id="270" w:author="Milly Lewis" w:date="2023-06-21T12:31:00Z"/>
              <w:rFonts w:asciiTheme="minorHAnsi" w:eastAsiaTheme="minorEastAsia" w:hAnsiTheme="minorHAnsi" w:cstheme="minorBidi"/>
              <w:snapToGrid/>
              <w:sz w:val="22"/>
              <w:szCs w:val="22"/>
              <w:lang w:eastAsia="en-GB"/>
            </w:rPr>
          </w:rPrChange>
        </w:rPr>
      </w:pPr>
      <w:ins w:id="271" w:author="Milly Lewis" w:date="2023-06-21T12:31:00Z">
        <w:r w:rsidRPr="004D2CF1">
          <w:rPr>
            <w:rFonts w:cs="Arial"/>
            <w:color w:val="000000" w:themeColor="text1"/>
            <w:highlight w:val="cyan"/>
            <w:rPrChange w:id="272" w:author="Steve Baker (ESO)" w:date="2024-01-10T16:22:00Z">
              <w:rPr>
                <w:rFonts w:cs="Arial"/>
                <w:color w:val="000000" w:themeColor="text1"/>
              </w:rPr>
            </w:rPrChange>
          </w:rPr>
          <w:t>PART 1 – SHETL’s TECHNICAL AND DESIGN CRITERIA</w:t>
        </w:r>
        <w:r w:rsidRPr="004D2CF1">
          <w:rPr>
            <w:highlight w:val="cyan"/>
            <w:rPrChange w:id="273" w:author="Steve Baker (ESO)" w:date="2024-01-10T16:22:00Z">
              <w:rPr/>
            </w:rPrChange>
          </w:rPr>
          <w:tab/>
        </w:r>
        <w:r w:rsidRPr="004D2CF1">
          <w:rPr>
            <w:highlight w:val="cyan"/>
            <w:rPrChange w:id="274" w:author="Steve Baker (ESO)" w:date="2024-01-10T16:22:00Z">
              <w:rPr/>
            </w:rPrChange>
          </w:rPr>
          <w:fldChar w:fldCharType="begin"/>
        </w:r>
        <w:r w:rsidRPr="004D2CF1">
          <w:rPr>
            <w:highlight w:val="cyan"/>
            <w:rPrChange w:id="275" w:author="Steve Baker (ESO)" w:date="2024-01-10T16:22:00Z">
              <w:rPr/>
            </w:rPrChange>
          </w:rPr>
          <w:instrText xml:space="preserve"> PAGEREF _Toc138243114 \h </w:instrText>
        </w:r>
      </w:ins>
      <w:r w:rsidRPr="00C92923">
        <w:rPr>
          <w:highlight w:val="cyan"/>
        </w:rPr>
      </w:r>
      <w:r w:rsidRPr="004D2CF1">
        <w:rPr>
          <w:highlight w:val="cyan"/>
          <w:rPrChange w:id="276" w:author="Steve Baker (ESO)" w:date="2024-01-10T16:22:00Z">
            <w:rPr/>
          </w:rPrChange>
        </w:rPr>
        <w:fldChar w:fldCharType="separate"/>
      </w:r>
      <w:ins w:id="277" w:author="ESO Code Admin" w:date="2023-07-13T10:51:00Z">
        <w:r w:rsidR="006C283F" w:rsidRPr="004D2CF1">
          <w:rPr>
            <w:highlight w:val="cyan"/>
            <w:rPrChange w:id="278" w:author="Steve Baker (ESO)" w:date="2024-01-10T16:22:00Z">
              <w:rPr/>
            </w:rPrChange>
          </w:rPr>
          <w:t>84</w:t>
        </w:r>
      </w:ins>
      <w:ins w:id="279" w:author="Milly Lewis" w:date="2023-06-21T12:31:00Z">
        <w:r w:rsidRPr="004D2CF1">
          <w:rPr>
            <w:highlight w:val="cyan"/>
            <w:rPrChange w:id="280" w:author="Steve Baker (ESO)" w:date="2024-01-10T16:22:00Z">
              <w:rPr/>
            </w:rPrChange>
          </w:rPr>
          <w:fldChar w:fldCharType="end"/>
        </w:r>
      </w:ins>
    </w:p>
    <w:p w14:paraId="59909776" w14:textId="77B9A4AF" w:rsidR="00C26DF3" w:rsidRPr="004D2CF1" w:rsidRDefault="00C26DF3">
      <w:pPr>
        <w:pStyle w:val="TOC2"/>
        <w:rPr>
          <w:ins w:id="281" w:author="Milly Lewis" w:date="2023-06-21T12:31:00Z"/>
          <w:rFonts w:asciiTheme="minorHAnsi" w:eastAsiaTheme="minorEastAsia" w:hAnsiTheme="minorHAnsi" w:cstheme="minorBidi"/>
          <w:snapToGrid/>
          <w:sz w:val="22"/>
          <w:szCs w:val="22"/>
          <w:highlight w:val="cyan"/>
          <w:lang w:eastAsia="en-GB"/>
          <w:rPrChange w:id="282" w:author="Steve Baker (ESO)" w:date="2024-01-10T16:22:00Z">
            <w:rPr>
              <w:ins w:id="283" w:author="Milly Lewis" w:date="2023-06-21T12:31:00Z"/>
              <w:rFonts w:asciiTheme="minorHAnsi" w:eastAsiaTheme="minorEastAsia" w:hAnsiTheme="minorHAnsi" w:cstheme="minorBidi"/>
              <w:snapToGrid/>
              <w:sz w:val="22"/>
              <w:szCs w:val="22"/>
              <w:lang w:eastAsia="en-GB"/>
            </w:rPr>
          </w:rPrChange>
        </w:rPr>
      </w:pPr>
      <w:ins w:id="284" w:author="Milly Lewis" w:date="2023-06-21T12:31:00Z">
        <w:r w:rsidRPr="004D2CF1">
          <w:rPr>
            <w:rFonts w:cs="Arial"/>
            <w:color w:val="000000" w:themeColor="text1"/>
            <w:highlight w:val="cyan"/>
            <w:rPrChange w:id="285" w:author="Steve Baker (ESO)" w:date="2024-01-10T16:22:00Z">
              <w:rPr>
                <w:rFonts w:cs="Arial"/>
                <w:color w:val="000000" w:themeColor="text1"/>
              </w:rPr>
            </w:rPrChange>
          </w:rPr>
          <w:t>PART 2 - SPT's TECHNICAL AND DESIGN CRITERIA</w:t>
        </w:r>
        <w:r w:rsidRPr="004D2CF1">
          <w:rPr>
            <w:highlight w:val="cyan"/>
            <w:rPrChange w:id="286" w:author="Steve Baker (ESO)" w:date="2024-01-10T16:22:00Z">
              <w:rPr/>
            </w:rPrChange>
          </w:rPr>
          <w:tab/>
        </w:r>
        <w:r w:rsidRPr="004D2CF1">
          <w:rPr>
            <w:highlight w:val="cyan"/>
            <w:rPrChange w:id="287" w:author="Steve Baker (ESO)" w:date="2024-01-10T16:22:00Z">
              <w:rPr/>
            </w:rPrChange>
          </w:rPr>
          <w:fldChar w:fldCharType="begin"/>
        </w:r>
        <w:r w:rsidRPr="004D2CF1">
          <w:rPr>
            <w:highlight w:val="cyan"/>
            <w:rPrChange w:id="288" w:author="Steve Baker (ESO)" w:date="2024-01-10T16:22:00Z">
              <w:rPr/>
            </w:rPrChange>
          </w:rPr>
          <w:instrText xml:space="preserve"> PAGEREF _Toc138243115 \h </w:instrText>
        </w:r>
      </w:ins>
      <w:r w:rsidRPr="00C92923">
        <w:rPr>
          <w:highlight w:val="cyan"/>
        </w:rPr>
      </w:r>
      <w:r w:rsidRPr="004D2CF1">
        <w:rPr>
          <w:highlight w:val="cyan"/>
          <w:rPrChange w:id="289" w:author="Steve Baker (ESO)" w:date="2024-01-10T16:22:00Z">
            <w:rPr/>
          </w:rPrChange>
        </w:rPr>
        <w:fldChar w:fldCharType="separate"/>
      </w:r>
      <w:ins w:id="290" w:author="ESO Code Admin" w:date="2023-07-13T10:51:00Z">
        <w:r w:rsidR="006C283F" w:rsidRPr="004D2CF1">
          <w:rPr>
            <w:highlight w:val="cyan"/>
            <w:rPrChange w:id="291" w:author="Steve Baker (ESO)" w:date="2024-01-10T16:22:00Z">
              <w:rPr/>
            </w:rPrChange>
          </w:rPr>
          <w:t>86</w:t>
        </w:r>
      </w:ins>
      <w:ins w:id="292" w:author="Milly Lewis" w:date="2023-06-21T12:31:00Z">
        <w:r w:rsidRPr="004D2CF1">
          <w:rPr>
            <w:highlight w:val="cyan"/>
            <w:rPrChange w:id="293" w:author="Steve Baker (ESO)" w:date="2024-01-10T16:22:00Z">
              <w:rPr/>
            </w:rPrChange>
          </w:rPr>
          <w:fldChar w:fldCharType="end"/>
        </w:r>
      </w:ins>
    </w:p>
    <w:p w14:paraId="1B0F63B5" w14:textId="35CD1C02" w:rsidR="00C26DF3" w:rsidRPr="004D2CF1" w:rsidRDefault="00C26DF3" w:rsidP="004D2CF1">
      <w:pPr>
        <w:pStyle w:val="TOC1"/>
        <w:rPr>
          <w:ins w:id="294" w:author="Milly Lewis" w:date="2023-06-21T12:31:00Z"/>
          <w:rFonts w:asciiTheme="minorHAnsi" w:eastAsiaTheme="minorEastAsia" w:hAnsiTheme="minorHAnsi" w:cstheme="minorBidi"/>
          <w:noProof/>
          <w:snapToGrid/>
          <w:sz w:val="22"/>
          <w:szCs w:val="22"/>
          <w:highlight w:val="cyan"/>
          <w:lang w:eastAsia="en-GB"/>
          <w:rPrChange w:id="295" w:author="Steve Baker (ESO)" w:date="2024-01-10T16:22:00Z">
            <w:rPr>
              <w:ins w:id="296" w:author="Milly Lewis" w:date="2023-06-21T12:31:00Z"/>
              <w:rFonts w:asciiTheme="minorHAnsi" w:eastAsiaTheme="minorEastAsia" w:hAnsiTheme="minorHAnsi" w:cstheme="minorBidi"/>
              <w:noProof/>
              <w:snapToGrid/>
              <w:sz w:val="22"/>
              <w:szCs w:val="22"/>
              <w:lang w:eastAsia="en-GB"/>
            </w:rPr>
          </w:rPrChange>
        </w:rPr>
      </w:pPr>
      <w:ins w:id="297" w:author="Milly Lewis" w:date="2023-06-21T12:31:00Z">
        <w:r w:rsidRPr="004D2CF1">
          <w:rPr>
            <w:noProof/>
            <w:highlight w:val="cyan"/>
            <w:rPrChange w:id="298" w:author="Steve Baker (ESO)" w:date="2024-01-10T16:22:00Z">
              <w:rPr>
                <w:noProof/>
              </w:rPr>
            </w:rPrChange>
          </w:rPr>
          <w:t>APPENDIX D - DATA NOT DISCLOSED TO A RELEVANT TRANSMISSION LICENSEE</w:t>
        </w:r>
        <w:r w:rsidRPr="004D2CF1">
          <w:rPr>
            <w:noProof/>
            <w:highlight w:val="cyan"/>
            <w:rPrChange w:id="299" w:author="Steve Baker (ESO)" w:date="2024-01-10T16:22:00Z">
              <w:rPr>
                <w:noProof/>
              </w:rPr>
            </w:rPrChange>
          </w:rPr>
          <w:tab/>
        </w:r>
        <w:r w:rsidRPr="004D2CF1">
          <w:rPr>
            <w:noProof/>
            <w:highlight w:val="cyan"/>
            <w:rPrChange w:id="300" w:author="Steve Baker (ESO)" w:date="2024-01-10T16:22:00Z">
              <w:rPr>
                <w:noProof/>
              </w:rPr>
            </w:rPrChange>
          </w:rPr>
          <w:fldChar w:fldCharType="begin"/>
        </w:r>
        <w:r w:rsidRPr="004D2CF1">
          <w:rPr>
            <w:noProof/>
            <w:highlight w:val="cyan"/>
            <w:rPrChange w:id="301" w:author="Steve Baker (ESO)" w:date="2024-01-10T16:22:00Z">
              <w:rPr>
                <w:noProof/>
              </w:rPr>
            </w:rPrChange>
          </w:rPr>
          <w:instrText xml:space="preserve"> PAGEREF _Toc138243116 \h </w:instrText>
        </w:r>
      </w:ins>
      <w:r w:rsidRPr="00C92923">
        <w:rPr>
          <w:noProof/>
          <w:highlight w:val="cyan"/>
        </w:rPr>
      </w:r>
      <w:r w:rsidRPr="004D2CF1">
        <w:rPr>
          <w:noProof/>
          <w:highlight w:val="cyan"/>
          <w:rPrChange w:id="302" w:author="Steve Baker (ESO)" w:date="2024-01-10T16:22:00Z">
            <w:rPr>
              <w:noProof/>
            </w:rPr>
          </w:rPrChange>
        </w:rPr>
        <w:fldChar w:fldCharType="separate"/>
      </w:r>
      <w:ins w:id="303" w:author="ESO Code Admin" w:date="2023-07-13T10:51:00Z">
        <w:r w:rsidR="006C283F" w:rsidRPr="004D2CF1">
          <w:rPr>
            <w:noProof/>
            <w:highlight w:val="cyan"/>
            <w:rPrChange w:id="304" w:author="Steve Baker (ESO)" w:date="2024-01-10T16:22:00Z">
              <w:rPr>
                <w:noProof/>
              </w:rPr>
            </w:rPrChange>
          </w:rPr>
          <w:t>87</w:t>
        </w:r>
      </w:ins>
      <w:ins w:id="305" w:author="Milly Lewis" w:date="2023-06-21T12:31:00Z">
        <w:r w:rsidRPr="004D2CF1">
          <w:rPr>
            <w:noProof/>
            <w:highlight w:val="cyan"/>
            <w:rPrChange w:id="306" w:author="Steve Baker (ESO)" w:date="2024-01-10T16:22:00Z">
              <w:rPr>
                <w:noProof/>
              </w:rPr>
            </w:rPrChange>
          </w:rPr>
          <w:fldChar w:fldCharType="end"/>
        </w:r>
      </w:ins>
    </w:p>
    <w:p w14:paraId="3870E86D" w14:textId="6E4DA3FF" w:rsidR="00C26DF3" w:rsidRPr="004D2CF1" w:rsidRDefault="00C26DF3" w:rsidP="004D2CF1">
      <w:pPr>
        <w:pStyle w:val="TOC1"/>
        <w:rPr>
          <w:ins w:id="307" w:author="Milly Lewis" w:date="2023-06-21T12:31:00Z"/>
          <w:rFonts w:asciiTheme="minorHAnsi" w:eastAsiaTheme="minorEastAsia" w:hAnsiTheme="minorHAnsi" w:cstheme="minorBidi"/>
          <w:noProof/>
          <w:snapToGrid/>
          <w:sz w:val="22"/>
          <w:szCs w:val="22"/>
          <w:highlight w:val="cyan"/>
          <w:lang w:eastAsia="en-GB"/>
          <w:rPrChange w:id="308" w:author="Steve Baker (ESO)" w:date="2024-01-10T16:22:00Z">
            <w:rPr>
              <w:ins w:id="309" w:author="Milly Lewis" w:date="2023-06-21T12:31:00Z"/>
              <w:rFonts w:asciiTheme="minorHAnsi" w:eastAsiaTheme="minorEastAsia" w:hAnsiTheme="minorHAnsi" w:cstheme="minorBidi"/>
              <w:noProof/>
              <w:snapToGrid/>
              <w:sz w:val="22"/>
              <w:szCs w:val="22"/>
              <w:lang w:eastAsia="en-GB"/>
            </w:rPr>
          </w:rPrChange>
        </w:rPr>
      </w:pPr>
      <w:ins w:id="310" w:author="Milly Lewis" w:date="2023-06-21T12:31:00Z">
        <w:r w:rsidRPr="004D2CF1">
          <w:rPr>
            <w:noProof/>
            <w:highlight w:val="cyan"/>
            <w:rPrChange w:id="311" w:author="Steve Baker (ESO)" w:date="2024-01-10T16:22:00Z">
              <w:rPr>
                <w:noProof/>
              </w:rPr>
            </w:rPrChange>
          </w:rPr>
          <w:t>APPENDIX E - OFFSHORE TRANSMISSION SYSTEM AND OTSDUW PLANT AND APPARATUS TECHNICAL AND DESIGN CRITERIA</w:t>
        </w:r>
        <w:r w:rsidRPr="004D2CF1">
          <w:rPr>
            <w:noProof/>
            <w:highlight w:val="cyan"/>
            <w:rPrChange w:id="312" w:author="Steve Baker (ESO)" w:date="2024-01-10T16:22:00Z">
              <w:rPr>
                <w:noProof/>
              </w:rPr>
            </w:rPrChange>
          </w:rPr>
          <w:tab/>
        </w:r>
        <w:r w:rsidRPr="004D2CF1">
          <w:rPr>
            <w:noProof/>
            <w:highlight w:val="cyan"/>
            <w:rPrChange w:id="313" w:author="Steve Baker (ESO)" w:date="2024-01-10T16:22:00Z">
              <w:rPr>
                <w:noProof/>
              </w:rPr>
            </w:rPrChange>
          </w:rPr>
          <w:fldChar w:fldCharType="begin"/>
        </w:r>
        <w:r w:rsidRPr="004D2CF1">
          <w:rPr>
            <w:noProof/>
            <w:highlight w:val="cyan"/>
            <w:rPrChange w:id="314" w:author="Steve Baker (ESO)" w:date="2024-01-10T16:22:00Z">
              <w:rPr>
                <w:noProof/>
              </w:rPr>
            </w:rPrChange>
          </w:rPr>
          <w:instrText xml:space="preserve"> PAGEREF _Toc138243117 \h </w:instrText>
        </w:r>
      </w:ins>
      <w:r w:rsidRPr="00C92923">
        <w:rPr>
          <w:noProof/>
          <w:highlight w:val="cyan"/>
        </w:rPr>
      </w:r>
      <w:r w:rsidRPr="004D2CF1">
        <w:rPr>
          <w:noProof/>
          <w:highlight w:val="cyan"/>
          <w:rPrChange w:id="315" w:author="Steve Baker (ESO)" w:date="2024-01-10T16:22:00Z">
            <w:rPr>
              <w:noProof/>
            </w:rPr>
          </w:rPrChange>
        </w:rPr>
        <w:fldChar w:fldCharType="separate"/>
      </w:r>
      <w:ins w:id="316" w:author="ESO Code Admin" w:date="2023-07-13T10:51:00Z">
        <w:r w:rsidR="006C283F" w:rsidRPr="004D2CF1">
          <w:rPr>
            <w:noProof/>
            <w:highlight w:val="cyan"/>
            <w:rPrChange w:id="317" w:author="Steve Baker (ESO)" w:date="2024-01-10T16:22:00Z">
              <w:rPr>
                <w:noProof/>
              </w:rPr>
            </w:rPrChange>
          </w:rPr>
          <w:t>90</w:t>
        </w:r>
      </w:ins>
      <w:ins w:id="318" w:author="Milly Lewis" w:date="2023-06-21T12:31:00Z">
        <w:r w:rsidRPr="004D2CF1">
          <w:rPr>
            <w:noProof/>
            <w:highlight w:val="cyan"/>
            <w:rPrChange w:id="319" w:author="Steve Baker (ESO)" w:date="2024-01-10T16:22:00Z">
              <w:rPr>
                <w:noProof/>
              </w:rPr>
            </w:rPrChange>
          </w:rPr>
          <w:fldChar w:fldCharType="end"/>
        </w:r>
      </w:ins>
    </w:p>
    <w:p w14:paraId="5E9176FC" w14:textId="1F9088DC" w:rsidR="00C26DF3" w:rsidRPr="004D2CF1" w:rsidRDefault="00C26DF3" w:rsidP="004D2CF1">
      <w:pPr>
        <w:pStyle w:val="TOC1"/>
        <w:rPr>
          <w:ins w:id="320" w:author="Milly Lewis" w:date="2023-06-21T12:31:00Z"/>
          <w:rFonts w:asciiTheme="minorHAnsi" w:eastAsiaTheme="minorEastAsia" w:hAnsiTheme="minorHAnsi" w:cstheme="minorBidi"/>
          <w:noProof/>
          <w:snapToGrid/>
          <w:sz w:val="22"/>
          <w:szCs w:val="22"/>
          <w:highlight w:val="cyan"/>
          <w:lang w:eastAsia="en-GB"/>
          <w:rPrChange w:id="321" w:author="Steve Baker (ESO)" w:date="2024-01-10T16:22:00Z">
            <w:rPr>
              <w:ins w:id="322" w:author="Milly Lewis" w:date="2023-06-21T12:31:00Z"/>
              <w:rFonts w:asciiTheme="minorHAnsi" w:eastAsiaTheme="minorEastAsia" w:hAnsiTheme="minorHAnsi" w:cstheme="minorBidi"/>
              <w:noProof/>
              <w:snapToGrid/>
              <w:sz w:val="22"/>
              <w:szCs w:val="22"/>
              <w:lang w:eastAsia="en-GB"/>
            </w:rPr>
          </w:rPrChange>
        </w:rPr>
      </w:pPr>
      <w:ins w:id="323" w:author="Milly Lewis" w:date="2023-06-21T12:31:00Z">
        <w:r w:rsidRPr="004D2CF1">
          <w:rPr>
            <w:noProof/>
            <w:highlight w:val="cyan"/>
            <w:rPrChange w:id="324" w:author="Steve Baker (ESO)" w:date="2024-01-10T16:22:00Z">
              <w:rPr>
                <w:noProof/>
              </w:rPr>
            </w:rPrChange>
          </w:rPr>
          <w:t>APPENDIX F - OTSDUW DATA AND INFORMATION AND OTSDUW NETWORK DATA AND INFORMATION</w:t>
        </w:r>
        <w:r w:rsidRPr="004D2CF1">
          <w:rPr>
            <w:noProof/>
            <w:highlight w:val="cyan"/>
            <w:rPrChange w:id="325" w:author="Steve Baker (ESO)" w:date="2024-01-10T16:22:00Z">
              <w:rPr>
                <w:noProof/>
              </w:rPr>
            </w:rPrChange>
          </w:rPr>
          <w:tab/>
        </w:r>
        <w:r w:rsidRPr="004D2CF1">
          <w:rPr>
            <w:noProof/>
            <w:highlight w:val="cyan"/>
            <w:rPrChange w:id="326" w:author="Steve Baker (ESO)" w:date="2024-01-10T16:22:00Z">
              <w:rPr>
                <w:noProof/>
              </w:rPr>
            </w:rPrChange>
          </w:rPr>
          <w:fldChar w:fldCharType="begin"/>
        </w:r>
        <w:r w:rsidRPr="004D2CF1">
          <w:rPr>
            <w:noProof/>
            <w:highlight w:val="cyan"/>
            <w:rPrChange w:id="327" w:author="Steve Baker (ESO)" w:date="2024-01-10T16:22:00Z">
              <w:rPr>
                <w:noProof/>
              </w:rPr>
            </w:rPrChange>
          </w:rPr>
          <w:instrText xml:space="preserve"> PAGEREF _Toc138243118 \h </w:instrText>
        </w:r>
      </w:ins>
      <w:r w:rsidRPr="00C92923">
        <w:rPr>
          <w:noProof/>
          <w:highlight w:val="cyan"/>
        </w:rPr>
      </w:r>
      <w:r w:rsidRPr="004D2CF1">
        <w:rPr>
          <w:noProof/>
          <w:highlight w:val="cyan"/>
          <w:rPrChange w:id="328" w:author="Steve Baker (ESO)" w:date="2024-01-10T16:22:00Z">
            <w:rPr>
              <w:noProof/>
            </w:rPr>
          </w:rPrChange>
        </w:rPr>
        <w:fldChar w:fldCharType="separate"/>
      </w:r>
      <w:ins w:id="329" w:author="ESO Code Admin" w:date="2023-07-13T10:51:00Z">
        <w:r w:rsidR="006C283F" w:rsidRPr="004D2CF1">
          <w:rPr>
            <w:noProof/>
            <w:highlight w:val="cyan"/>
            <w:rPrChange w:id="330" w:author="Steve Baker (ESO)" w:date="2024-01-10T16:22:00Z">
              <w:rPr>
                <w:noProof/>
              </w:rPr>
            </w:rPrChange>
          </w:rPr>
          <w:t>91</w:t>
        </w:r>
      </w:ins>
      <w:ins w:id="331" w:author="Milly Lewis" w:date="2023-06-21T12:31:00Z">
        <w:r w:rsidRPr="004D2CF1">
          <w:rPr>
            <w:noProof/>
            <w:highlight w:val="cyan"/>
            <w:rPrChange w:id="332" w:author="Steve Baker (ESO)" w:date="2024-01-10T16:22:00Z">
              <w:rPr>
                <w:noProof/>
              </w:rPr>
            </w:rPrChange>
          </w:rPr>
          <w:fldChar w:fldCharType="end"/>
        </w:r>
      </w:ins>
    </w:p>
    <w:p w14:paraId="10BEA34E" w14:textId="0D8E9624" w:rsidR="009D2BA3" w:rsidRPr="004D2CF1" w:rsidDel="00C26DF3" w:rsidRDefault="009D2BA3" w:rsidP="004D2CF1">
      <w:pPr>
        <w:pStyle w:val="TOC1"/>
        <w:rPr>
          <w:del w:id="333" w:author="Milly Lewis" w:date="2023-06-21T12:31:00Z"/>
          <w:rFonts w:asciiTheme="minorHAnsi" w:eastAsiaTheme="minorEastAsia" w:hAnsiTheme="minorHAnsi"/>
          <w:noProof/>
          <w:sz w:val="22"/>
          <w:highlight w:val="cyan"/>
          <w:rPrChange w:id="334" w:author="Steve Baker (ESO)" w:date="2024-01-10T16:22:00Z">
            <w:rPr>
              <w:del w:id="335" w:author="Milly Lewis" w:date="2023-06-21T12:31:00Z"/>
              <w:rFonts w:asciiTheme="minorHAnsi" w:eastAsiaTheme="minorEastAsia" w:hAnsiTheme="minorHAnsi"/>
              <w:noProof/>
              <w:sz w:val="22"/>
            </w:rPr>
          </w:rPrChange>
        </w:rPr>
      </w:pPr>
      <w:del w:id="336" w:author="Milly Lewis" w:date="2023-06-21T12:31:00Z">
        <w:r w:rsidRPr="004D2CF1" w:rsidDel="00C26DF3">
          <w:rPr>
            <w:noProof/>
            <w:highlight w:val="cyan"/>
            <w:rPrChange w:id="337" w:author="Steve Baker (ESO)" w:date="2024-01-10T16:22:00Z">
              <w:rPr>
                <w:noProof/>
              </w:rPr>
            </w:rPrChange>
          </w:rPr>
          <w:delText>PC.1   INTRODUCTION</w:delText>
        </w:r>
        <w:r w:rsidRPr="004D2CF1" w:rsidDel="00C26DF3">
          <w:rPr>
            <w:noProof/>
            <w:highlight w:val="cyan"/>
            <w:rPrChange w:id="338" w:author="Steve Baker (ESO)" w:date="2024-01-10T16:22:00Z">
              <w:rPr>
                <w:noProof/>
              </w:rPr>
            </w:rPrChange>
          </w:rPr>
          <w:tab/>
        </w:r>
        <w:r w:rsidR="002D47B2" w:rsidRPr="004D2CF1" w:rsidDel="00C26DF3">
          <w:rPr>
            <w:noProof/>
            <w:highlight w:val="cyan"/>
            <w:rPrChange w:id="339" w:author="Steve Baker (ESO)" w:date="2024-01-10T16:22:00Z">
              <w:rPr>
                <w:noProof/>
              </w:rPr>
            </w:rPrChange>
          </w:rPr>
          <w:delText>2</w:delText>
        </w:r>
      </w:del>
      <w:ins w:id="340" w:author="Halford(ESO), David" w:date="2023-04-11T10:32:00Z">
        <w:del w:id="341" w:author="Milly Lewis" w:date="2023-06-21T12:31:00Z">
          <w:r w:rsidRPr="004D2CF1" w:rsidDel="00C26DF3">
            <w:rPr>
              <w:noProof/>
              <w:highlight w:val="cyan"/>
              <w:rPrChange w:id="342" w:author="Steve Baker (ESO)" w:date="2024-01-10T16:22:00Z">
                <w:rPr>
                  <w:noProof/>
                </w:rPr>
              </w:rPrChange>
            </w:rPr>
            <w:delText>2</w:delText>
          </w:r>
        </w:del>
      </w:ins>
    </w:p>
    <w:p w14:paraId="7C8B9B2F" w14:textId="67FCC479" w:rsidR="009D2BA3" w:rsidRPr="004D2CF1" w:rsidDel="00C26DF3" w:rsidRDefault="009D2BA3" w:rsidP="004D2CF1">
      <w:pPr>
        <w:pStyle w:val="TOC1"/>
        <w:rPr>
          <w:del w:id="343" w:author="Milly Lewis" w:date="2023-06-21T12:31:00Z"/>
          <w:rFonts w:asciiTheme="minorHAnsi" w:eastAsiaTheme="minorEastAsia" w:hAnsiTheme="minorHAnsi"/>
          <w:noProof/>
          <w:sz w:val="22"/>
          <w:highlight w:val="cyan"/>
          <w:rPrChange w:id="344" w:author="Steve Baker (ESO)" w:date="2024-01-10T16:22:00Z">
            <w:rPr>
              <w:del w:id="345" w:author="Milly Lewis" w:date="2023-06-21T12:31:00Z"/>
              <w:rFonts w:asciiTheme="minorHAnsi" w:eastAsiaTheme="minorEastAsia" w:hAnsiTheme="minorHAnsi"/>
              <w:noProof/>
              <w:sz w:val="22"/>
            </w:rPr>
          </w:rPrChange>
        </w:rPr>
      </w:pPr>
      <w:del w:id="346" w:author="Milly Lewis" w:date="2023-06-21T12:31:00Z">
        <w:r w:rsidRPr="004D2CF1" w:rsidDel="00C26DF3">
          <w:rPr>
            <w:noProof/>
            <w:highlight w:val="cyan"/>
            <w:rPrChange w:id="347" w:author="Steve Baker (ESO)" w:date="2024-01-10T16:22:00Z">
              <w:rPr>
                <w:noProof/>
              </w:rPr>
            </w:rPrChange>
          </w:rPr>
          <w:delText>PC.2   OBJECTIVE</w:delText>
        </w:r>
        <w:r w:rsidRPr="004D2CF1" w:rsidDel="00C26DF3">
          <w:rPr>
            <w:noProof/>
            <w:highlight w:val="cyan"/>
            <w:rPrChange w:id="348" w:author="Steve Baker (ESO)" w:date="2024-01-10T16:22:00Z">
              <w:rPr>
                <w:noProof/>
              </w:rPr>
            </w:rPrChange>
          </w:rPr>
          <w:tab/>
          <w:delText>2</w:delText>
        </w:r>
      </w:del>
    </w:p>
    <w:p w14:paraId="12CD4E97" w14:textId="1B0E521A" w:rsidR="009D2BA3" w:rsidRPr="004D2CF1" w:rsidDel="00C26DF3" w:rsidRDefault="009D2BA3" w:rsidP="004D2CF1">
      <w:pPr>
        <w:pStyle w:val="TOC1"/>
        <w:rPr>
          <w:del w:id="349" w:author="Milly Lewis" w:date="2023-06-21T12:31:00Z"/>
          <w:rFonts w:asciiTheme="minorHAnsi" w:eastAsiaTheme="minorEastAsia" w:hAnsiTheme="minorHAnsi"/>
          <w:noProof/>
          <w:sz w:val="22"/>
          <w:highlight w:val="cyan"/>
          <w:rPrChange w:id="350" w:author="Steve Baker (ESO)" w:date="2024-01-10T16:22:00Z">
            <w:rPr>
              <w:del w:id="351" w:author="Milly Lewis" w:date="2023-06-21T12:31:00Z"/>
              <w:rFonts w:asciiTheme="minorHAnsi" w:eastAsiaTheme="minorEastAsia" w:hAnsiTheme="minorHAnsi"/>
              <w:noProof/>
              <w:sz w:val="22"/>
            </w:rPr>
          </w:rPrChange>
        </w:rPr>
      </w:pPr>
      <w:del w:id="352" w:author="Milly Lewis" w:date="2023-06-21T12:31:00Z">
        <w:r w:rsidRPr="004D2CF1" w:rsidDel="00C26DF3">
          <w:rPr>
            <w:noProof/>
            <w:highlight w:val="cyan"/>
            <w:rPrChange w:id="353" w:author="Steve Baker (ESO)" w:date="2024-01-10T16:22:00Z">
              <w:rPr>
                <w:noProof/>
              </w:rPr>
            </w:rPrChange>
          </w:rPr>
          <w:delText>PC.3   SCOPE</w:delText>
        </w:r>
        <w:r w:rsidRPr="004D2CF1" w:rsidDel="00C26DF3">
          <w:rPr>
            <w:noProof/>
            <w:highlight w:val="cyan"/>
            <w:rPrChange w:id="354" w:author="Steve Baker (ESO)" w:date="2024-01-10T16:22:00Z">
              <w:rPr>
                <w:noProof/>
              </w:rPr>
            </w:rPrChange>
          </w:rPr>
          <w:tab/>
        </w:r>
        <w:r w:rsidR="00220F4F" w:rsidRPr="004D2CF1" w:rsidDel="00C26DF3">
          <w:rPr>
            <w:noProof/>
            <w:highlight w:val="cyan"/>
            <w:rPrChange w:id="355" w:author="Steve Baker (ESO)" w:date="2024-01-10T16:22:00Z">
              <w:rPr>
                <w:noProof/>
              </w:rPr>
            </w:rPrChange>
          </w:rPr>
          <w:delText>4</w:delText>
        </w:r>
      </w:del>
      <w:ins w:id="356" w:author="Halford(ESO), David" w:date="2023-04-11T10:32:00Z">
        <w:del w:id="357" w:author="Milly Lewis" w:date="2023-06-21T12:31:00Z">
          <w:r w:rsidRPr="004D2CF1" w:rsidDel="00C26DF3">
            <w:rPr>
              <w:noProof/>
              <w:highlight w:val="cyan"/>
              <w:rPrChange w:id="358" w:author="Steve Baker (ESO)" w:date="2024-01-10T16:22:00Z">
                <w:rPr>
                  <w:noProof/>
                </w:rPr>
              </w:rPrChange>
            </w:rPr>
            <w:delText>2</w:delText>
          </w:r>
        </w:del>
      </w:ins>
    </w:p>
    <w:p w14:paraId="694CBBB6" w14:textId="292EC64B" w:rsidR="009D2BA3" w:rsidRPr="004D2CF1" w:rsidDel="00C26DF3" w:rsidRDefault="009D2BA3" w:rsidP="004D2CF1">
      <w:pPr>
        <w:pStyle w:val="TOC1"/>
        <w:rPr>
          <w:del w:id="359" w:author="Milly Lewis" w:date="2023-06-21T12:31:00Z"/>
          <w:rFonts w:asciiTheme="minorHAnsi" w:eastAsiaTheme="minorEastAsia" w:hAnsiTheme="minorHAnsi"/>
          <w:noProof/>
          <w:sz w:val="22"/>
          <w:highlight w:val="cyan"/>
          <w:rPrChange w:id="360" w:author="Steve Baker (ESO)" w:date="2024-01-10T16:22:00Z">
            <w:rPr>
              <w:del w:id="361" w:author="Milly Lewis" w:date="2023-06-21T12:31:00Z"/>
              <w:rFonts w:asciiTheme="minorHAnsi" w:eastAsiaTheme="minorEastAsia" w:hAnsiTheme="minorHAnsi"/>
              <w:noProof/>
              <w:sz w:val="22"/>
            </w:rPr>
          </w:rPrChange>
        </w:rPr>
      </w:pPr>
      <w:del w:id="362" w:author="Milly Lewis" w:date="2023-06-21T12:31:00Z">
        <w:r w:rsidRPr="004D2CF1" w:rsidDel="00C26DF3">
          <w:rPr>
            <w:noProof/>
            <w:highlight w:val="cyan"/>
            <w:rPrChange w:id="363" w:author="Steve Baker (ESO)" w:date="2024-01-10T16:22:00Z">
              <w:rPr>
                <w:noProof/>
              </w:rPr>
            </w:rPrChange>
          </w:rPr>
          <w:delText>PC.4   PLANNING PROCEDURES</w:delText>
        </w:r>
        <w:r w:rsidRPr="004D2CF1" w:rsidDel="00C26DF3">
          <w:rPr>
            <w:noProof/>
            <w:highlight w:val="cyan"/>
            <w:rPrChange w:id="364" w:author="Steve Baker (ESO)" w:date="2024-01-10T16:22:00Z">
              <w:rPr>
                <w:noProof/>
              </w:rPr>
            </w:rPrChange>
          </w:rPr>
          <w:tab/>
        </w:r>
        <w:r w:rsidR="00220F4F" w:rsidRPr="004D2CF1" w:rsidDel="00C26DF3">
          <w:rPr>
            <w:noProof/>
            <w:highlight w:val="cyan"/>
            <w:rPrChange w:id="365" w:author="Steve Baker (ESO)" w:date="2024-01-10T16:22:00Z">
              <w:rPr>
                <w:noProof/>
              </w:rPr>
            </w:rPrChange>
          </w:rPr>
          <w:delText>7</w:delText>
        </w:r>
      </w:del>
      <w:ins w:id="366" w:author="Halford(ESO), David" w:date="2023-04-11T10:32:00Z">
        <w:del w:id="367" w:author="Milly Lewis" w:date="2023-06-21T12:31:00Z">
          <w:r w:rsidRPr="004D2CF1" w:rsidDel="00C26DF3">
            <w:rPr>
              <w:noProof/>
              <w:highlight w:val="cyan"/>
              <w:rPrChange w:id="368" w:author="Steve Baker (ESO)" w:date="2024-01-10T16:22:00Z">
                <w:rPr>
                  <w:noProof/>
                </w:rPr>
              </w:rPrChange>
            </w:rPr>
            <w:delText>2</w:delText>
          </w:r>
        </w:del>
      </w:ins>
    </w:p>
    <w:p w14:paraId="3FCA328C" w14:textId="25C77827" w:rsidR="009D2BA3" w:rsidRPr="004D2CF1" w:rsidDel="00C26DF3" w:rsidRDefault="009D2BA3" w:rsidP="004D2CF1">
      <w:pPr>
        <w:pStyle w:val="TOC1"/>
        <w:rPr>
          <w:del w:id="369" w:author="Milly Lewis" w:date="2023-06-21T12:31:00Z"/>
          <w:rFonts w:asciiTheme="minorHAnsi" w:eastAsiaTheme="minorEastAsia" w:hAnsiTheme="minorHAnsi"/>
          <w:noProof/>
          <w:sz w:val="22"/>
          <w:highlight w:val="cyan"/>
          <w:rPrChange w:id="370" w:author="Steve Baker (ESO)" w:date="2024-01-10T16:22:00Z">
            <w:rPr>
              <w:del w:id="371" w:author="Milly Lewis" w:date="2023-06-21T12:31:00Z"/>
              <w:rFonts w:asciiTheme="minorHAnsi" w:eastAsiaTheme="minorEastAsia" w:hAnsiTheme="minorHAnsi"/>
              <w:noProof/>
              <w:sz w:val="22"/>
            </w:rPr>
          </w:rPrChange>
        </w:rPr>
      </w:pPr>
      <w:del w:id="372" w:author="Milly Lewis" w:date="2023-06-21T12:31:00Z">
        <w:r w:rsidRPr="004D2CF1" w:rsidDel="00C26DF3">
          <w:rPr>
            <w:noProof/>
            <w:highlight w:val="cyan"/>
            <w:rPrChange w:id="373" w:author="Steve Baker (ESO)" w:date="2024-01-10T16:22:00Z">
              <w:rPr>
                <w:noProof/>
              </w:rPr>
            </w:rPrChange>
          </w:rPr>
          <w:lastRenderedPageBreak/>
          <w:delText>PC.5   PLANNING DATA</w:delText>
        </w:r>
        <w:r w:rsidRPr="004D2CF1" w:rsidDel="00C26DF3">
          <w:rPr>
            <w:noProof/>
            <w:highlight w:val="cyan"/>
            <w:rPrChange w:id="374" w:author="Steve Baker (ESO)" w:date="2024-01-10T16:22:00Z">
              <w:rPr>
                <w:noProof/>
              </w:rPr>
            </w:rPrChange>
          </w:rPr>
          <w:tab/>
        </w:r>
        <w:r w:rsidR="002D47B2" w:rsidRPr="004D2CF1" w:rsidDel="00C26DF3">
          <w:rPr>
            <w:noProof/>
            <w:highlight w:val="cyan"/>
            <w:rPrChange w:id="375" w:author="Steve Baker (ESO)" w:date="2024-01-10T16:22:00Z">
              <w:rPr>
                <w:noProof/>
              </w:rPr>
            </w:rPrChange>
          </w:rPr>
          <w:delText>10</w:delText>
        </w:r>
      </w:del>
      <w:ins w:id="376" w:author="Halford(ESO), David" w:date="2023-04-11T10:32:00Z">
        <w:del w:id="377" w:author="Milly Lewis" w:date="2023-06-21T12:31:00Z">
          <w:r w:rsidRPr="004D2CF1" w:rsidDel="00C26DF3">
            <w:rPr>
              <w:noProof/>
              <w:highlight w:val="cyan"/>
              <w:rPrChange w:id="378" w:author="Steve Baker (ESO)" w:date="2024-01-10T16:22:00Z">
                <w:rPr>
                  <w:noProof/>
                </w:rPr>
              </w:rPrChange>
            </w:rPr>
            <w:delText>2</w:delText>
          </w:r>
        </w:del>
      </w:ins>
    </w:p>
    <w:p w14:paraId="4B02013F" w14:textId="2B4266D3" w:rsidR="009D2BA3" w:rsidRPr="004D2CF1" w:rsidDel="00C26DF3" w:rsidRDefault="009D2BA3" w:rsidP="004D2CF1">
      <w:pPr>
        <w:pStyle w:val="TOC1"/>
        <w:rPr>
          <w:del w:id="379" w:author="Milly Lewis" w:date="2023-06-21T12:31:00Z"/>
          <w:rFonts w:asciiTheme="minorHAnsi" w:eastAsiaTheme="minorEastAsia" w:hAnsiTheme="minorHAnsi"/>
          <w:noProof/>
          <w:sz w:val="22"/>
          <w:highlight w:val="cyan"/>
          <w:rPrChange w:id="380" w:author="Steve Baker (ESO)" w:date="2024-01-10T16:22:00Z">
            <w:rPr>
              <w:del w:id="381" w:author="Milly Lewis" w:date="2023-06-21T12:31:00Z"/>
              <w:rFonts w:asciiTheme="minorHAnsi" w:eastAsiaTheme="minorEastAsia" w:hAnsiTheme="minorHAnsi"/>
              <w:noProof/>
              <w:sz w:val="22"/>
            </w:rPr>
          </w:rPrChange>
        </w:rPr>
      </w:pPr>
      <w:del w:id="382" w:author="Milly Lewis" w:date="2023-06-21T12:31:00Z">
        <w:r w:rsidRPr="004D2CF1" w:rsidDel="00C26DF3">
          <w:rPr>
            <w:noProof/>
            <w:highlight w:val="cyan"/>
            <w:rPrChange w:id="383" w:author="Steve Baker (ESO)" w:date="2024-01-10T16:22:00Z">
              <w:rPr>
                <w:noProof/>
              </w:rPr>
            </w:rPrChange>
          </w:rPr>
          <w:delText>PC.6   PLANNING STANDARDS</w:delText>
        </w:r>
        <w:r w:rsidRPr="004D2CF1" w:rsidDel="00C26DF3">
          <w:rPr>
            <w:noProof/>
            <w:highlight w:val="cyan"/>
            <w:rPrChange w:id="384" w:author="Steve Baker (ESO)" w:date="2024-01-10T16:22:00Z">
              <w:rPr>
                <w:noProof/>
              </w:rPr>
            </w:rPrChange>
          </w:rPr>
          <w:tab/>
        </w:r>
        <w:r w:rsidR="002D47B2" w:rsidRPr="004D2CF1" w:rsidDel="00C26DF3">
          <w:rPr>
            <w:noProof/>
            <w:highlight w:val="cyan"/>
            <w:rPrChange w:id="385" w:author="Steve Baker (ESO)" w:date="2024-01-10T16:22:00Z">
              <w:rPr>
                <w:noProof/>
              </w:rPr>
            </w:rPrChange>
          </w:rPr>
          <w:delText>13</w:delText>
        </w:r>
      </w:del>
      <w:ins w:id="386" w:author="Halford(ESO), David" w:date="2023-04-11T10:32:00Z">
        <w:del w:id="387" w:author="Milly Lewis" w:date="2023-06-21T12:31:00Z">
          <w:r w:rsidRPr="004D2CF1" w:rsidDel="00C26DF3">
            <w:rPr>
              <w:noProof/>
              <w:highlight w:val="cyan"/>
              <w:rPrChange w:id="388" w:author="Steve Baker (ESO)" w:date="2024-01-10T16:22:00Z">
                <w:rPr>
                  <w:noProof/>
                </w:rPr>
              </w:rPrChange>
            </w:rPr>
            <w:delText>2</w:delText>
          </w:r>
        </w:del>
      </w:ins>
    </w:p>
    <w:p w14:paraId="26F6A64E" w14:textId="254DF014" w:rsidR="009D2BA3" w:rsidRPr="004D2CF1" w:rsidDel="00C26DF3" w:rsidRDefault="009D2BA3" w:rsidP="004D2CF1">
      <w:pPr>
        <w:pStyle w:val="TOC1"/>
        <w:rPr>
          <w:del w:id="389" w:author="Milly Lewis" w:date="2023-06-21T12:31:00Z"/>
          <w:rFonts w:asciiTheme="minorHAnsi" w:eastAsiaTheme="minorEastAsia" w:hAnsiTheme="minorHAnsi"/>
          <w:noProof/>
          <w:sz w:val="22"/>
          <w:highlight w:val="cyan"/>
          <w:rPrChange w:id="390" w:author="Steve Baker (ESO)" w:date="2024-01-10T16:22:00Z">
            <w:rPr>
              <w:del w:id="391" w:author="Milly Lewis" w:date="2023-06-21T12:31:00Z"/>
              <w:rFonts w:asciiTheme="minorHAnsi" w:eastAsiaTheme="minorEastAsia" w:hAnsiTheme="minorHAnsi"/>
              <w:noProof/>
              <w:sz w:val="22"/>
            </w:rPr>
          </w:rPrChange>
        </w:rPr>
      </w:pPr>
      <w:del w:id="392" w:author="Milly Lewis" w:date="2023-06-21T12:31:00Z">
        <w:r w:rsidRPr="004D2CF1" w:rsidDel="00C26DF3">
          <w:rPr>
            <w:noProof/>
            <w:highlight w:val="cyan"/>
            <w:rPrChange w:id="393" w:author="Steve Baker (ESO)" w:date="2024-01-10T16:22:00Z">
              <w:rPr>
                <w:noProof/>
              </w:rPr>
            </w:rPrChange>
          </w:rPr>
          <w:delText>PC.7   PLANNING LIAISON</w:delText>
        </w:r>
        <w:r w:rsidRPr="004D2CF1" w:rsidDel="00C26DF3">
          <w:rPr>
            <w:noProof/>
            <w:highlight w:val="cyan"/>
            <w:rPrChange w:id="394" w:author="Steve Baker (ESO)" w:date="2024-01-10T16:22:00Z">
              <w:rPr>
                <w:noProof/>
              </w:rPr>
            </w:rPrChange>
          </w:rPr>
          <w:tab/>
        </w:r>
        <w:r w:rsidR="002D47B2" w:rsidRPr="004D2CF1" w:rsidDel="00C26DF3">
          <w:rPr>
            <w:noProof/>
            <w:highlight w:val="cyan"/>
            <w:rPrChange w:id="395" w:author="Steve Baker (ESO)" w:date="2024-01-10T16:22:00Z">
              <w:rPr>
                <w:noProof/>
              </w:rPr>
            </w:rPrChange>
          </w:rPr>
          <w:delText>14</w:delText>
        </w:r>
      </w:del>
      <w:ins w:id="396" w:author="Halford(ESO), David" w:date="2023-04-11T10:32:00Z">
        <w:del w:id="397" w:author="Milly Lewis" w:date="2023-06-21T12:31:00Z">
          <w:r w:rsidRPr="004D2CF1" w:rsidDel="00C26DF3">
            <w:rPr>
              <w:noProof/>
              <w:highlight w:val="cyan"/>
              <w:rPrChange w:id="398" w:author="Steve Baker (ESO)" w:date="2024-01-10T16:22:00Z">
                <w:rPr>
                  <w:noProof/>
                </w:rPr>
              </w:rPrChange>
            </w:rPr>
            <w:delText>2</w:delText>
          </w:r>
        </w:del>
      </w:ins>
    </w:p>
    <w:p w14:paraId="5F56BEB3" w14:textId="761C3361" w:rsidR="009D2BA3" w:rsidRPr="004D2CF1" w:rsidDel="00C26DF3" w:rsidRDefault="009D2BA3" w:rsidP="004D2CF1">
      <w:pPr>
        <w:pStyle w:val="TOC1"/>
        <w:rPr>
          <w:del w:id="399" w:author="Milly Lewis" w:date="2023-06-21T12:31:00Z"/>
          <w:rFonts w:asciiTheme="minorHAnsi" w:eastAsiaTheme="minorEastAsia" w:hAnsiTheme="minorHAnsi"/>
          <w:noProof/>
          <w:sz w:val="22"/>
          <w:highlight w:val="cyan"/>
          <w:rPrChange w:id="400" w:author="Steve Baker (ESO)" w:date="2024-01-10T16:22:00Z">
            <w:rPr>
              <w:del w:id="401" w:author="Milly Lewis" w:date="2023-06-21T12:31:00Z"/>
              <w:rFonts w:asciiTheme="minorHAnsi" w:eastAsiaTheme="minorEastAsia" w:hAnsiTheme="minorHAnsi"/>
              <w:noProof/>
              <w:sz w:val="22"/>
            </w:rPr>
          </w:rPrChange>
        </w:rPr>
      </w:pPr>
      <w:del w:id="402" w:author="Milly Lewis" w:date="2023-06-21T12:31:00Z">
        <w:r w:rsidRPr="004D2CF1" w:rsidDel="00C26DF3">
          <w:rPr>
            <w:noProof/>
            <w:highlight w:val="cyan"/>
            <w:rPrChange w:id="403" w:author="Steve Baker (ESO)" w:date="2024-01-10T16:22:00Z">
              <w:rPr>
                <w:noProof/>
              </w:rPr>
            </w:rPrChange>
          </w:rPr>
          <w:delText>PC.8   OTSDUW PLANNING LIAISION</w:delText>
        </w:r>
        <w:r w:rsidRPr="004D2CF1" w:rsidDel="00C26DF3">
          <w:rPr>
            <w:noProof/>
            <w:highlight w:val="cyan"/>
            <w:rPrChange w:id="404" w:author="Steve Baker (ESO)" w:date="2024-01-10T16:22:00Z">
              <w:rPr>
                <w:noProof/>
              </w:rPr>
            </w:rPrChange>
          </w:rPr>
          <w:tab/>
        </w:r>
        <w:r w:rsidR="002D47B2" w:rsidRPr="004D2CF1" w:rsidDel="00C26DF3">
          <w:rPr>
            <w:noProof/>
            <w:highlight w:val="cyan"/>
            <w:rPrChange w:id="405" w:author="Steve Baker (ESO)" w:date="2024-01-10T16:22:00Z">
              <w:rPr>
                <w:noProof/>
              </w:rPr>
            </w:rPrChange>
          </w:rPr>
          <w:delText>15</w:delText>
        </w:r>
      </w:del>
      <w:ins w:id="406" w:author="Halford(ESO), David" w:date="2023-04-11T10:32:00Z">
        <w:del w:id="407" w:author="Milly Lewis" w:date="2023-06-21T12:31:00Z">
          <w:r w:rsidRPr="004D2CF1" w:rsidDel="00C26DF3">
            <w:rPr>
              <w:noProof/>
              <w:highlight w:val="cyan"/>
              <w:rPrChange w:id="408" w:author="Steve Baker (ESO)" w:date="2024-01-10T16:22:00Z">
                <w:rPr>
                  <w:noProof/>
                </w:rPr>
              </w:rPrChange>
            </w:rPr>
            <w:delText>2</w:delText>
          </w:r>
        </w:del>
      </w:ins>
    </w:p>
    <w:p w14:paraId="1DDEB3FE" w14:textId="04C9F559" w:rsidR="009D2BA3" w:rsidRPr="004D2CF1" w:rsidDel="00C26DF3" w:rsidRDefault="009D2BA3" w:rsidP="004D2CF1">
      <w:pPr>
        <w:pStyle w:val="TOC1"/>
        <w:rPr>
          <w:del w:id="409" w:author="Milly Lewis" w:date="2023-06-21T12:31:00Z"/>
          <w:rFonts w:asciiTheme="minorHAnsi" w:eastAsiaTheme="minorEastAsia" w:hAnsiTheme="minorHAnsi"/>
          <w:noProof/>
          <w:sz w:val="22"/>
          <w:highlight w:val="cyan"/>
          <w:rPrChange w:id="410" w:author="Steve Baker (ESO)" w:date="2024-01-10T16:22:00Z">
            <w:rPr>
              <w:del w:id="411" w:author="Milly Lewis" w:date="2023-06-21T12:31:00Z"/>
              <w:rFonts w:asciiTheme="minorHAnsi" w:eastAsiaTheme="minorEastAsia" w:hAnsiTheme="minorHAnsi"/>
              <w:noProof/>
              <w:sz w:val="22"/>
            </w:rPr>
          </w:rPrChange>
        </w:rPr>
      </w:pPr>
      <w:del w:id="412" w:author="Milly Lewis" w:date="2023-06-21T12:31:00Z">
        <w:r w:rsidRPr="004D2CF1" w:rsidDel="00C26DF3">
          <w:rPr>
            <w:noProof/>
            <w:highlight w:val="cyan"/>
            <w:rPrChange w:id="413" w:author="Steve Baker (ESO)" w:date="2024-01-10T16:22:00Z">
              <w:rPr>
                <w:noProof/>
              </w:rPr>
            </w:rPrChange>
          </w:rPr>
          <w:delText>APPENDIX A - PLANNING DATA REQUIREMENTS</w:delText>
        </w:r>
        <w:r w:rsidRPr="004D2CF1" w:rsidDel="00C26DF3">
          <w:rPr>
            <w:noProof/>
            <w:highlight w:val="cyan"/>
            <w:rPrChange w:id="414" w:author="Steve Baker (ESO)" w:date="2024-01-10T16:22:00Z">
              <w:rPr>
                <w:noProof/>
              </w:rPr>
            </w:rPrChange>
          </w:rPr>
          <w:tab/>
        </w:r>
        <w:r w:rsidR="002D47B2" w:rsidRPr="004D2CF1" w:rsidDel="00C26DF3">
          <w:rPr>
            <w:noProof/>
            <w:highlight w:val="cyan"/>
            <w:rPrChange w:id="415" w:author="Steve Baker (ESO)" w:date="2024-01-10T16:22:00Z">
              <w:rPr>
                <w:noProof/>
              </w:rPr>
            </w:rPrChange>
          </w:rPr>
          <w:delText>16</w:delText>
        </w:r>
      </w:del>
      <w:ins w:id="416" w:author="Halford(ESO), David" w:date="2023-04-11T10:32:00Z">
        <w:del w:id="417" w:author="Milly Lewis" w:date="2023-06-21T12:31:00Z">
          <w:r w:rsidRPr="004D2CF1" w:rsidDel="00C26DF3">
            <w:rPr>
              <w:noProof/>
              <w:highlight w:val="cyan"/>
              <w:rPrChange w:id="418" w:author="Steve Baker (ESO)" w:date="2024-01-10T16:22:00Z">
                <w:rPr>
                  <w:noProof/>
                </w:rPr>
              </w:rPrChange>
            </w:rPr>
            <w:delText>2</w:delText>
          </w:r>
        </w:del>
      </w:ins>
    </w:p>
    <w:p w14:paraId="03ABDE62" w14:textId="6BE16EB0" w:rsidR="009D2BA3" w:rsidRPr="004D2CF1" w:rsidDel="00C26DF3" w:rsidRDefault="009D2BA3">
      <w:pPr>
        <w:pStyle w:val="TOC2"/>
        <w:rPr>
          <w:del w:id="419" w:author="Milly Lewis" w:date="2023-06-21T12:31:00Z"/>
          <w:rFonts w:asciiTheme="minorHAnsi" w:eastAsiaTheme="minorEastAsia" w:hAnsiTheme="minorHAnsi"/>
          <w:sz w:val="22"/>
          <w:highlight w:val="cyan"/>
          <w:rPrChange w:id="420" w:author="Steve Baker (ESO)" w:date="2024-01-10T16:22:00Z">
            <w:rPr>
              <w:del w:id="421" w:author="Milly Lewis" w:date="2023-06-21T12:31:00Z"/>
              <w:rFonts w:asciiTheme="minorHAnsi" w:eastAsiaTheme="minorEastAsia" w:hAnsiTheme="minorHAnsi"/>
              <w:sz w:val="22"/>
            </w:rPr>
          </w:rPrChange>
        </w:rPr>
      </w:pPr>
      <w:del w:id="422" w:author="Milly Lewis" w:date="2023-06-21T12:31:00Z">
        <w:r w:rsidRPr="004D2CF1" w:rsidDel="00C26DF3">
          <w:rPr>
            <w:rFonts w:cs="Arial"/>
            <w:color w:val="000000" w:themeColor="text1"/>
            <w:highlight w:val="cyan"/>
            <w:rPrChange w:id="423" w:author="Steve Baker (ESO)" w:date="2024-01-10T16:22:00Z">
              <w:rPr>
                <w:rFonts w:cs="Arial"/>
                <w:color w:val="000000" w:themeColor="text1"/>
              </w:rPr>
            </w:rPrChange>
          </w:rPr>
          <w:delText>PART 1 - STANDARD PLANNING DATA</w:delText>
        </w:r>
        <w:r w:rsidRPr="004D2CF1" w:rsidDel="00C26DF3">
          <w:rPr>
            <w:highlight w:val="cyan"/>
            <w:rPrChange w:id="424" w:author="Steve Baker (ESO)" w:date="2024-01-10T16:22:00Z">
              <w:rPr/>
            </w:rPrChange>
          </w:rPr>
          <w:tab/>
        </w:r>
        <w:r w:rsidR="002D47B2" w:rsidRPr="004D2CF1" w:rsidDel="00C26DF3">
          <w:rPr>
            <w:rFonts w:cs="Arial"/>
            <w:color w:val="000000" w:themeColor="text1"/>
            <w:highlight w:val="cyan"/>
            <w:rPrChange w:id="425" w:author="Steve Baker (ESO)" w:date="2024-01-10T16:22:00Z">
              <w:rPr>
                <w:rFonts w:cs="Arial"/>
                <w:color w:val="000000" w:themeColor="text1"/>
              </w:rPr>
            </w:rPrChange>
          </w:rPr>
          <w:delText>20</w:delText>
        </w:r>
      </w:del>
      <w:ins w:id="426" w:author="Halford(ESO), David" w:date="2023-04-11T10:32:00Z">
        <w:del w:id="427" w:author="Milly Lewis" w:date="2023-06-21T12:31:00Z">
          <w:r w:rsidRPr="004D2CF1" w:rsidDel="00C26DF3">
            <w:rPr>
              <w:highlight w:val="cyan"/>
              <w:rPrChange w:id="428" w:author="Steve Baker (ESO)" w:date="2024-01-10T16:22:00Z">
                <w:rPr/>
              </w:rPrChange>
            </w:rPr>
            <w:delText>2</w:delText>
          </w:r>
        </w:del>
      </w:ins>
    </w:p>
    <w:p w14:paraId="737F1789" w14:textId="1535D887" w:rsidR="009D2BA3" w:rsidRPr="004D2CF1" w:rsidDel="00C26DF3" w:rsidRDefault="009D2BA3">
      <w:pPr>
        <w:pStyle w:val="TOC3"/>
        <w:tabs>
          <w:tab w:val="right" w:leader="dot" w:pos="9627"/>
        </w:tabs>
        <w:rPr>
          <w:del w:id="429" w:author="Milly Lewis" w:date="2023-06-21T12:31:00Z"/>
          <w:rFonts w:asciiTheme="minorHAnsi" w:eastAsiaTheme="minorEastAsia" w:hAnsiTheme="minorHAnsi"/>
          <w:noProof/>
          <w:sz w:val="22"/>
          <w:highlight w:val="cyan"/>
          <w:rPrChange w:id="430" w:author="Steve Baker (ESO)" w:date="2024-01-10T16:22:00Z">
            <w:rPr>
              <w:del w:id="431" w:author="Milly Lewis" w:date="2023-06-21T12:31:00Z"/>
              <w:rFonts w:asciiTheme="minorHAnsi" w:eastAsiaTheme="minorEastAsia" w:hAnsiTheme="minorHAnsi"/>
              <w:noProof/>
              <w:sz w:val="22"/>
            </w:rPr>
          </w:rPrChange>
        </w:rPr>
      </w:pPr>
      <w:del w:id="432" w:author="Milly Lewis" w:date="2023-06-21T12:31:00Z">
        <w:r w:rsidRPr="004D2CF1" w:rsidDel="00C26DF3">
          <w:rPr>
            <w:rFonts w:cs="Arial"/>
            <w:noProof/>
            <w:color w:val="000000" w:themeColor="text1"/>
            <w:highlight w:val="cyan"/>
            <w:rPrChange w:id="433" w:author="Steve Baker (ESO)" w:date="2024-01-10T16:22:00Z">
              <w:rPr>
                <w:rFonts w:cs="Arial"/>
                <w:noProof/>
                <w:color w:val="000000" w:themeColor="text1"/>
              </w:rPr>
            </w:rPrChange>
          </w:rPr>
          <w:delText>PC.A.2   USER’S SYSTEM (AND OTSUA) DATA</w:delText>
        </w:r>
        <w:r w:rsidRPr="004D2CF1" w:rsidDel="00C26DF3">
          <w:rPr>
            <w:noProof/>
            <w:highlight w:val="cyan"/>
            <w:rPrChange w:id="434" w:author="Steve Baker (ESO)" w:date="2024-01-10T16:22:00Z">
              <w:rPr>
                <w:noProof/>
              </w:rPr>
            </w:rPrChange>
          </w:rPr>
          <w:tab/>
        </w:r>
        <w:r w:rsidR="002D47B2" w:rsidRPr="004D2CF1" w:rsidDel="00C26DF3">
          <w:rPr>
            <w:rFonts w:cs="Arial"/>
            <w:noProof/>
            <w:color w:val="000000" w:themeColor="text1"/>
            <w:highlight w:val="cyan"/>
            <w:rPrChange w:id="435" w:author="Steve Baker (ESO)" w:date="2024-01-10T16:22:00Z">
              <w:rPr>
                <w:rFonts w:cs="Arial"/>
                <w:noProof/>
                <w:color w:val="000000" w:themeColor="text1"/>
              </w:rPr>
            </w:rPrChange>
          </w:rPr>
          <w:delText>20</w:delText>
        </w:r>
      </w:del>
      <w:ins w:id="436" w:author="Halford(ESO), David" w:date="2023-04-11T10:32:00Z">
        <w:del w:id="437" w:author="Milly Lewis" w:date="2023-06-21T12:31:00Z">
          <w:r w:rsidRPr="004D2CF1" w:rsidDel="00C26DF3">
            <w:rPr>
              <w:noProof/>
              <w:highlight w:val="cyan"/>
              <w:rPrChange w:id="438" w:author="Steve Baker (ESO)" w:date="2024-01-10T16:22:00Z">
                <w:rPr>
                  <w:noProof/>
                </w:rPr>
              </w:rPrChange>
            </w:rPr>
            <w:delText>2</w:delText>
          </w:r>
        </w:del>
      </w:ins>
    </w:p>
    <w:p w14:paraId="6DB6DCFA" w14:textId="6E48ADC4" w:rsidR="009D2BA3" w:rsidRPr="004D2CF1" w:rsidDel="00C26DF3" w:rsidRDefault="009D2BA3">
      <w:pPr>
        <w:pStyle w:val="TOC3"/>
        <w:tabs>
          <w:tab w:val="right" w:leader="dot" w:pos="9627"/>
        </w:tabs>
        <w:rPr>
          <w:del w:id="439" w:author="Milly Lewis" w:date="2023-06-21T12:31:00Z"/>
          <w:rFonts w:asciiTheme="minorHAnsi" w:eastAsiaTheme="minorEastAsia" w:hAnsiTheme="minorHAnsi"/>
          <w:noProof/>
          <w:sz w:val="22"/>
          <w:highlight w:val="cyan"/>
          <w:rPrChange w:id="440" w:author="Steve Baker (ESO)" w:date="2024-01-10T16:22:00Z">
            <w:rPr>
              <w:del w:id="441" w:author="Milly Lewis" w:date="2023-06-21T12:31:00Z"/>
              <w:rFonts w:asciiTheme="minorHAnsi" w:eastAsiaTheme="minorEastAsia" w:hAnsiTheme="minorHAnsi"/>
              <w:noProof/>
              <w:sz w:val="22"/>
            </w:rPr>
          </w:rPrChange>
        </w:rPr>
      </w:pPr>
      <w:del w:id="442" w:author="Milly Lewis" w:date="2023-06-21T12:31:00Z">
        <w:r w:rsidRPr="004D2CF1" w:rsidDel="00C26DF3">
          <w:rPr>
            <w:rFonts w:cs="Arial"/>
            <w:noProof/>
            <w:color w:val="000000" w:themeColor="text1"/>
            <w:highlight w:val="cyan"/>
            <w:rPrChange w:id="443" w:author="Steve Baker (ESO)" w:date="2024-01-10T16:22:00Z">
              <w:rPr>
                <w:rFonts w:cs="Arial"/>
                <w:noProof/>
                <w:color w:val="000000" w:themeColor="text1"/>
              </w:rPr>
            </w:rPrChange>
          </w:rPr>
          <w:delText>PC.A.3   GENERATING UNIT AND DC CONVERTER DATA</w:delText>
        </w:r>
        <w:r w:rsidRPr="004D2CF1" w:rsidDel="00C26DF3">
          <w:rPr>
            <w:noProof/>
            <w:highlight w:val="cyan"/>
            <w:rPrChange w:id="444" w:author="Steve Baker (ESO)" w:date="2024-01-10T16:22:00Z">
              <w:rPr>
                <w:noProof/>
              </w:rPr>
            </w:rPrChange>
          </w:rPr>
          <w:tab/>
        </w:r>
        <w:r w:rsidR="002D47B2" w:rsidRPr="004D2CF1" w:rsidDel="00C26DF3">
          <w:rPr>
            <w:rFonts w:cs="Arial"/>
            <w:noProof/>
            <w:color w:val="000000" w:themeColor="text1"/>
            <w:highlight w:val="cyan"/>
            <w:rPrChange w:id="445" w:author="Steve Baker (ESO)" w:date="2024-01-10T16:22:00Z">
              <w:rPr>
                <w:rFonts w:cs="Arial"/>
                <w:noProof/>
                <w:color w:val="000000" w:themeColor="text1"/>
              </w:rPr>
            </w:rPrChange>
          </w:rPr>
          <w:delText>28</w:delText>
        </w:r>
      </w:del>
      <w:ins w:id="446" w:author="Halford(ESO), David" w:date="2023-04-11T10:32:00Z">
        <w:del w:id="447" w:author="Milly Lewis" w:date="2023-06-21T12:31:00Z">
          <w:r w:rsidRPr="004D2CF1" w:rsidDel="00C26DF3">
            <w:rPr>
              <w:noProof/>
              <w:highlight w:val="cyan"/>
              <w:rPrChange w:id="448" w:author="Steve Baker (ESO)" w:date="2024-01-10T16:22:00Z">
                <w:rPr>
                  <w:noProof/>
                </w:rPr>
              </w:rPrChange>
            </w:rPr>
            <w:delText>2</w:delText>
          </w:r>
        </w:del>
      </w:ins>
    </w:p>
    <w:p w14:paraId="1B48468D" w14:textId="35867770" w:rsidR="009D2BA3" w:rsidRPr="004D2CF1" w:rsidDel="00C26DF3" w:rsidRDefault="009D2BA3">
      <w:pPr>
        <w:pStyle w:val="TOC3"/>
        <w:tabs>
          <w:tab w:val="right" w:leader="dot" w:pos="9627"/>
        </w:tabs>
        <w:rPr>
          <w:del w:id="449" w:author="Milly Lewis" w:date="2023-06-21T12:31:00Z"/>
          <w:rFonts w:asciiTheme="minorHAnsi" w:eastAsiaTheme="minorEastAsia" w:hAnsiTheme="minorHAnsi"/>
          <w:noProof/>
          <w:sz w:val="22"/>
          <w:highlight w:val="cyan"/>
          <w:rPrChange w:id="450" w:author="Steve Baker (ESO)" w:date="2024-01-10T16:22:00Z">
            <w:rPr>
              <w:del w:id="451" w:author="Milly Lewis" w:date="2023-06-21T12:31:00Z"/>
              <w:rFonts w:asciiTheme="minorHAnsi" w:eastAsiaTheme="minorEastAsia" w:hAnsiTheme="minorHAnsi"/>
              <w:noProof/>
              <w:sz w:val="22"/>
            </w:rPr>
          </w:rPrChange>
        </w:rPr>
      </w:pPr>
      <w:del w:id="452" w:author="Milly Lewis" w:date="2023-06-21T12:31:00Z">
        <w:r w:rsidRPr="004D2CF1" w:rsidDel="00C26DF3">
          <w:rPr>
            <w:rFonts w:cs="Arial"/>
            <w:noProof/>
            <w:color w:val="000000" w:themeColor="text1"/>
            <w:highlight w:val="cyan"/>
            <w:rPrChange w:id="453" w:author="Steve Baker (ESO)" w:date="2024-01-10T16:22:00Z">
              <w:rPr>
                <w:rFonts w:cs="Arial"/>
                <w:noProof/>
                <w:color w:val="000000" w:themeColor="text1"/>
              </w:rPr>
            </w:rPrChange>
          </w:rPr>
          <w:delText>PC.A.4   DEMAND AND ACTIVE ENERGY DATA</w:delText>
        </w:r>
        <w:r w:rsidRPr="004D2CF1" w:rsidDel="00C26DF3">
          <w:rPr>
            <w:noProof/>
            <w:highlight w:val="cyan"/>
            <w:rPrChange w:id="454" w:author="Steve Baker (ESO)" w:date="2024-01-10T16:22:00Z">
              <w:rPr>
                <w:noProof/>
              </w:rPr>
            </w:rPrChange>
          </w:rPr>
          <w:tab/>
        </w:r>
        <w:r w:rsidR="002D47B2" w:rsidRPr="004D2CF1" w:rsidDel="00C26DF3">
          <w:rPr>
            <w:rFonts w:cs="Arial"/>
            <w:noProof/>
            <w:color w:val="000000" w:themeColor="text1"/>
            <w:highlight w:val="cyan"/>
            <w:rPrChange w:id="455" w:author="Steve Baker (ESO)" w:date="2024-01-10T16:22:00Z">
              <w:rPr>
                <w:rFonts w:cs="Arial"/>
                <w:noProof/>
                <w:color w:val="000000" w:themeColor="text1"/>
              </w:rPr>
            </w:rPrChange>
          </w:rPr>
          <w:delText>3</w:delText>
        </w:r>
        <w:r w:rsidR="00505F16" w:rsidRPr="004D2CF1" w:rsidDel="00C26DF3">
          <w:rPr>
            <w:rFonts w:cs="Arial"/>
            <w:noProof/>
            <w:color w:val="000000" w:themeColor="text1"/>
            <w:highlight w:val="cyan"/>
            <w:rPrChange w:id="456" w:author="Steve Baker (ESO)" w:date="2024-01-10T16:22:00Z">
              <w:rPr>
                <w:rFonts w:cs="Arial"/>
                <w:noProof/>
                <w:color w:val="000000" w:themeColor="text1"/>
              </w:rPr>
            </w:rPrChange>
          </w:rPr>
          <w:delText>8</w:delText>
        </w:r>
      </w:del>
      <w:ins w:id="457" w:author="Halford(ESO), David" w:date="2023-04-11T10:32:00Z">
        <w:del w:id="458" w:author="Milly Lewis" w:date="2023-06-21T12:31:00Z">
          <w:r w:rsidRPr="004D2CF1" w:rsidDel="00C26DF3">
            <w:rPr>
              <w:noProof/>
              <w:highlight w:val="cyan"/>
              <w:rPrChange w:id="459" w:author="Steve Baker (ESO)" w:date="2024-01-10T16:22:00Z">
                <w:rPr>
                  <w:noProof/>
                </w:rPr>
              </w:rPrChange>
            </w:rPr>
            <w:delText>2</w:delText>
          </w:r>
        </w:del>
      </w:ins>
    </w:p>
    <w:p w14:paraId="3EC76012" w14:textId="629A8E28" w:rsidR="009D2BA3" w:rsidRPr="004D2CF1" w:rsidDel="00C26DF3" w:rsidRDefault="009D2BA3">
      <w:pPr>
        <w:pStyle w:val="TOC2"/>
        <w:rPr>
          <w:del w:id="460" w:author="Milly Lewis" w:date="2023-06-21T12:31:00Z"/>
          <w:rFonts w:asciiTheme="minorHAnsi" w:eastAsiaTheme="minorEastAsia" w:hAnsiTheme="minorHAnsi"/>
          <w:sz w:val="22"/>
          <w:highlight w:val="cyan"/>
          <w:rPrChange w:id="461" w:author="Steve Baker (ESO)" w:date="2024-01-10T16:22:00Z">
            <w:rPr>
              <w:del w:id="462" w:author="Milly Lewis" w:date="2023-06-21T12:31:00Z"/>
              <w:rFonts w:asciiTheme="minorHAnsi" w:eastAsiaTheme="minorEastAsia" w:hAnsiTheme="minorHAnsi"/>
              <w:sz w:val="22"/>
            </w:rPr>
          </w:rPrChange>
        </w:rPr>
      </w:pPr>
      <w:del w:id="463" w:author="Milly Lewis" w:date="2023-06-21T12:31:00Z">
        <w:r w:rsidRPr="004D2CF1" w:rsidDel="00C26DF3">
          <w:rPr>
            <w:rFonts w:cs="Arial"/>
            <w:color w:val="000000" w:themeColor="text1"/>
            <w:highlight w:val="cyan"/>
            <w:rPrChange w:id="464" w:author="Steve Baker (ESO)" w:date="2024-01-10T16:22:00Z">
              <w:rPr>
                <w:rFonts w:cs="Arial"/>
                <w:color w:val="000000" w:themeColor="text1"/>
              </w:rPr>
            </w:rPrChange>
          </w:rPr>
          <w:delText>PART 2 - DETAILED PLANNING DATA</w:delText>
        </w:r>
        <w:r w:rsidRPr="004D2CF1" w:rsidDel="00C26DF3">
          <w:rPr>
            <w:highlight w:val="cyan"/>
            <w:rPrChange w:id="465" w:author="Steve Baker (ESO)" w:date="2024-01-10T16:22:00Z">
              <w:rPr/>
            </w:rPrChange>
          </w:rPr>
          <w:tab/>
        </w:r>
        <w:r w:rsidR="002D47B2" w:rsidRPr="004D2CF1" w:rsidDel="00C26DF3">
          <w:rPr>
            <w:rFonts w:cs="Arial"/>
            <w:color w:val="000000" w:themeColor="text1"/>
            <w:highlight w:val="cyan"/>
            <w:rPrChange w:id="466" w:author="Steve Baker (ESO)" w:date="2024-01-10T16:22:00Z">
              <w:rPr>
                <w:rFonts w:cs="Arial"/>
                <w:color w:val="000000" w:themeColor="text1"/>
              </w:rPr>
            </w:rPrChange>
          </w:rPr>
          <w:delText>4</w:delText>
        </w:r>
        <w:r w:rsidR="006A4FA2" w:rsidRPr="004D2CF1" w:rsidDel="00C26DF3">
          <w:rPr>
            <w:rFonts w:cs="Arial"/>
            <w:color w:val="000000" w:themeColor="text1"/>
            <w:highlight w:val="cyan"/>
            <w:rPrChange w:id="467" w:author="Steve Baker (ESO)" w:date="2024-01-10T16:22:00Z">
              <w:rPr>
                <w:rFonts w:cs="Arial"/>
                <w:color w:val="000000" w:themeColor="text1"/>
              </w:rPr>
            </w:rPrChange>
          </w:rPr>
          <w:delText>4</w:delText>
        </w:r>
      </w:del>
      <w:ins w:id="468" w:author="Halford(ESO), David" w:date="2023-04-11T10:32:00Z">
        <w:del w:id="469" w:author="Milly Lewis" w:date="2023-06-21T12:31:00Z">
          <w:r w:rsidRPr="004D2CF1" w:rsidDel="00C26DF3">
            <w:rPr>
              <w:highlight w:val="cyan"/>
              <w:rPrChange w:id="470" w:author="Steve Baker (ESO)" w:date="2024-01-10T16:22:00Z">
                <w:rPr/>
              </w:rPrChange>
            </w:rPr>
            <w:delText>2</w:delText>
          </w:r>
        </w:del>
      </w:ins>
    </w:p>
    <w:p w14:paraId="01BD6C02" w14:textId="33A2A804" w:rsidR="009D2BA3" w:rsidRPr="004D2CF1" w:rsidDel="00C26DF3" w:rsidRDefault="009D2BA3">
      <w:pPr>
        <w:pStyle w:val="TOC3"/>
        <w:tabs>
          <w:tab w:val="right" w:leader="dot" w:pos="9627"/>
        </w:tabs>
        <w:rPr>
          <w:del w:id="471" w:author="Milly Lewis" w:date="2023-06-21T12:31:00Z"/>
          <w:rFonts w:asciiTheme="minorHAnsi" w:eastAsiaTheme="minorEastAsia" w:hAnsiTheme="minorHAnsi"/>
          <w:noProof/>
          <w:sz w:val="22"/>
          <w:highlight w:val="cyan"/>
          <w:rPrChange w:id="472" w:author="Steve Baker (ESO)" w:date="2024-01-10T16:22:00Z">
            <w:rPr>
              <w:del w:id="473" w:author="Milly Lewis" w:date="2023-06-21T12:31:00Z"/>
              <w:rFonts w:asciiTheme="minorHAnsi" w:eastAsiaTheme="minorEastAsia" w:hAnsiTheme="minorHAnsi"/>
              <w:noProof/>
              <w:sz w:val="22"/>
            </w:rPr>
          </w:rPrChange>
        </w:rPr>
      </w:pPr>
      <w:del w:id="474" w:author="Milly Lewis" w:date="2023-06-21T12:31:00Z">
        <w:r w:rsidRPr="004D2CF1" w:rsidDel="00C26DF3">
          <w:rPr>
            <w:rFonts w:cs="Arial"/>
            <w:noProof/>
            <w:color w:val="000000" w:themeColor="text1"/>
            <w:highlight w:val="cyan"/>
            <w:rPrChange w:id="475" w:author="Steve Baker (ESO)" w:date="2024-01-10T16:22:00Z">
              <w:rPr>
                <w:rFonts w:cs="Arial"/>
                <w:noProof/>
                <w:color w:val="000000" w:themeColor="text1"/>
              </w:rPr>
            </w:rPrChange>
          </w:rPr>
          <w:delText xml:space="preserve">PC.A.5   </w:delText>
        </w:r>
        <w:r w:rsidR="00313C68" w:rsidRPr="004D2CF1" w:rsidDel="00C26DF3">
          <w:rPr>
            <w:rFonts w:cs="Arial"/>
            <w:noProof/>
            <w:color w:val="000000" w:themeColor="text1"/>
            <w:highlight w:val="cyan"/>
            <w:rPrChange w:id="476" w:author="Steve Baker (ESO)" w:date="2024-01-10T16:22:00Z">
              <w:rPr>
                <w:rFonts w:cs="Arial"/>
                <w:noProof/>
                <w:color w:val="000000" w:themeColor="text1"/>
              </w:rPr>
            </w:rPrChange>
          </w:rPr>
          <w:delText xml:space="preserve">POWER GENERATING MODULE, </w:delText>
        </w:r>
        <w:r w:rsidRPr="004D2CF1" w:rsidDel="00C26DF3">
          <w:rPr>
            <w:rFonts w:cs="Arial"/>
            <w:noProof/>
            <w:color w:val="000000" w:themeColor="text1"/>
            <w:highlight w:val="cyan"/>
            <w:rPrChange w:id="477" w:author="Steve Baker (ESO)" w:date="2024-01-10T16:22:00Z">
              <w:rPr>
                <w:rFonts w:cs="Arial"/>
                <w:noProof/>
                <w:color w:val="000000" w:themeColor="text1"/>
              </w:rPr>
            </w:rPrChange>
          </w:rPr>
          <w:delText>GENERATING UNIT, POWER PARK MODULE, DC CONVERTER AND OTSDUW PLANT AND APPARATUS DATA</w:delText>
        </w:r>
        <w:r w:rsidRPr="004D2CF1" w:rsidDel="00C26DF3">
          <w:rPr>
            <w:noProof/>
            <w:highlight w:val="cyan"/>
            <w:rPrChange w:id="478" w:author="Steve Baker (ESO)" w:date="2024-01-10T16:22:00Z">
              <w:rPr>
                <w:noProof/>
              </w:rPr>
            </w:rPrChange>
          </w:rPr>
          <w:tab/>
        </w:r>
        <w:r w:rsidR="002D47B2" w:rsidRPr="004D2CF1" w:rsidDel="00C26DF3">
          <w:rPr>
            <w:rFonts w:cs="Arial"/>
            <w:noProof/>
            <w:color w:val="000000" w:themeColor="text1"/>
            <w:highlight w:val="cyan"/>
            <w:rPrChange w:id="479" w:author="Steve Baker (ESO)" w:date="2024-01-10T16:22:00Z">
              <w:rPr>
                <w:rFonts w:cs="Arial"/>
                <w:noProof/>
                <w:color w:val="000000" w:themeColor="text1"/>
              </w:rPr>
            </w:rPrChange>
          </w:rPr>
          <w:delText>4</w:delText>
        </w:r>
        <w:r w:rsidR="005024E9" w:rsidRPr="004D2CF1" w:rsidDel="00C26DF3">
          <w:rPr>
            <w:rFonts w:cs="Arial"/>
            <w:noProof/>
            <w:color w:val="000000" w:themeColor="text1"/>
            <w:highlight w:val="cyan"/>
            <w:rPrChange w:id="480" w:author="Steve Baker (ESO)" w:date="2024-01-10T16:22:00Z">
              <w:rPr>
                <w:rFonts w:cs="Arial"/>
                <w:noProof/>
                <w:color w:val="000000" w:themeColor="text1"/>
              </w:rPr>
            </w:rPrChange>
          </w:rPr>
          <w:delText>4</w:delText>
        </w:r>
      </w:del>
      <w:ins w:id="481" w:author="Halford(ESO), David" w:date="2023-04-11T10:32:00Z">
        <w:del w:id="482" w:author="Milly Lewis" w:date="2023-06-21T12:31:00Z">
          <w:r w:rsidRPr="004D2CF1" w:rsidDel="00C26DF3">
            <w:rPr>
              <w:noProof/>
              <w:highlight w:val="cyan"/>
              <w:rPrChange w:id="483" w:author="Steve Baker (ESO)" w:date="2024-01-10T16:22:00Z">
                <w:rPr>
                  <w:noProof/>
                </w:rPr>
              </w:rPrChange>
            </w:rPr>
            <w:delText>2</w:delText>
          </w:r>
        </w:del>
      </w:ins>
    </w:p>
    <w:p w14:paraId="5AE5378E" w14:textId="50518D54" w:rsidR="009D2BA3" w:rsidRPr="004D2CF1" w:rsidDel="00C26DF3" w:rsidRDefault="009D2BA3">
      <w:pPr>
        <w:pStyle w:val="TOC3"/>
        <w:tabs>
          <w:tab w:val="right" w:leader="dot" w:pos="9627"/>
        </w:tabs>
        <w:rPr>
          <w:del w:id="484" w:author="Milly Lewis" w:date="2023-06-21T12:31:00Z"/>
          <w:rFonts w:asciiTheme="minorHAnsi" w:eastAsiaTheme="minorEastAsia" w:hAnsiTheme="minorHAnsi"/>
          <w:noProof/>
          <w:sz w:val="22"/>
          <w:highlight w:val="cyan"/>
          <w:rPrChange w:id="485" w:author="Steve Baker (ESO)" w:date="2024-01-10T16:22:00Z">
            <w:rPr>
              <w:del w:id="486" w:author="Milly Lewis" w:date="2023-06-21T12:31:00Z"/>
              <w:rFonts w:asciiTheme="minorHAnsi" w:eastAsiaTheme="minorEastAsia" w:hAnsiTheme="minorHAnsi"/>
              <w:noProof/>
              <w:sz w:val="22"/>
            </w:rPr>
          </w:rPrChange>
        </w:rPr>
      </w:pPr>
      <w:del w:id="487" w:author="Milly Lewis" w:date="2023-06-21T12:31:00Z">
        <w:r w:rsidRPr="004D2CF1" w:rsidDel="00C26DF3">
          <w:rPr>
            <w:rFonts w:cs="Arial"/>
            <w:noProof/>
            <w:color w:val="000000" w:themeColor="text1"/>
            <w:highlight w:val="cyan"/>
            <w:rPrChange w:id="488" w:author="Steve Baker (ESO)" w:date="2024-01-10T16:22:00Z">
              <w:rPr>
                <w:rFonts w:cs="Arial"/>
                <w:noProof/>
                <w:color w:val="000000" w:themeColor="text1"/>
              </w:rPr>
            </w:rPrChange>
          </w:rPr>
          <w:delText>PC.A.6   USERS’ SYSTEM DATA</w:delText>
        </w:r>
        <w:r w:rsidRPr="004D2CF1" w:rsidDel="00C26DF3">
          <w:rPr>
            <w:noProof/>
            <w:highlight w:val="cyan"/>
            <w:rPrChange w:id="489" w:author="Steve Baker (ESO)" w:date="2024-01-10T16:22:00Z">
              <w:rPr>
                <w:noProof/>
              </w:rPr>
            </w:rPrChange>
          </w:rPr>
          <w:tab/>
        </w:r>
        <w:r w:rsidR="00220F4F" w:rsidRPr="004D2CF1" w:rsidDel="00C26DF3">
          <w:rPr>
            <w:rFonts w:cs="Arial"/>
            <w:noProof/>
            <w:color w:val="000000" w:themeColor="text1"/>
            <w:highlight w:val="cyan"/>
            <w:rPrChange w:id="490" w:author="Steve Baker (ESO)" w:date="2024-01-10T16:22:00Z">
              <w:rPr>
                <w:rFonts w:cs="Arial"/>
                <w:noProof/>
                <w:color w:val="000000" w:themeColor="text1"/>
              </w:rPr>
            </w:rPrChange>
          </w:rPr>
          <w:delText>6</w:delText>
        </w:r>
        <w:r w:rsidR="00192D30" w:rsidRPr="004D2CF1" w:rsidDel="00C26DF3">
          <w:rPr>
            <w:rFonts w:cs="Arial"/>
            <w:noProof/>
            <w:color w:val="000000" w:themeColor="text1"/>
            <w:highlight w:val="cyan"/>
            <w:rPrChange w:id="491" w:author="Steve Baker (ESO)" w:date="2024-01-10T16:22:00Z">
              <w:rPr>
                <w:rFonts w:cs="Arial"/>
                <w:noProof/>
                <w:color w:val="000000" w:themeColor="text1"/>
              </w:rPr>
            </w:rPrChange>
          </w:rPr>
          <w:delText>6</w:delText>
        </w:r>
      </w:del>
      <w:ins w:id="492" w:author="Halford(ESO), David" w:date="2023-04-11T10:32:00Z">
        <w:del w:id="493" w:author="Milly Lewis" w:date="2023-06-21T12:31:00Z">
          <w:r w:rsidRPr="004D2CF1" w:rsidDel="00C26DF3">
            <w:rPr>
              <w:noProof/>
              <w:highlight w:val="cyan"/>
              <w:rPrChange w:id="494" w:author="Steve Baker (ESO)" w:date="2024-01-10T16:22:00Z">
                <w:rPr>
                  <w:noProof/>
                </w:rPr>
              </w:rPrChange>
            </w:rPr>
            <w:delText>2</w:delText>
          </w:r>
        </w:del>
      </w:ins>
    </w:p>
    <w:p w14:paraId="26913096" w14:textId="2AD581B1" w:rsidR="009D2BA3" w:rsidRPr="004D2CF1" w:rsidDel="00C26DF3" w:rsidRDefault="009D2BA3">
      <w:pPr>
        <w:pStyle w:val="TOC3"/>
        <w:tabs>
          <w:tab w:val="right" w:leader="dot" w:pos="9627"/>
        </w:tabs>
        <w:rPr>
          <w:del w:id="495" w:author="Milly Lewis" w:date="2023-06-21T12:31:00Z"/>
          <w:rFonts w:asciiTheme="minorHAnsi" w:eastAsiaTheme="minorEastAsia" w:hAnsiTheme="minorHAnsi"/>
          <w:noProof/>
          <w:sz w:val="22"/>
          <w:highlight w:val="cyan"/>
          <w:rPrChange w:id="496" w:author="Steve Baker (ESO)" w:date="2024-01-10T16:22:00Z">
            <w:rPr>
              <w:del w:id="497" w:author="Milly Lewis" w:date="2023-06-21T12:31:00Z"/>
              <w:rFonts w:asciiTheme="minorHAnsi" w:eastAsiaTheme="minorEastAsia" w:hAnsiTheme="minorHAnsi"/>
              <w:noProof/>
              <w:sz w:val="22"/>
            </w:rPr>
          </w:rPrChange>
        </w:rPr>
      </w:pPr>
      <w:del w:id="498" w:author="Milly Lewis" w:date="2023-06-21T12:31:00Z">
        <w:r w:rsidRPr="004D2CF1" w:rsidDel="00C26DF3">
          <w:rPr>
            <w:rFonts w:cs="Arial"/>
            <w:noProof/>
            <w:color w:val="000000" w:themeColor="text1"/>
            <w:highlight w:val="cyan"/>
            <w:rPrChange w:id="499" w:author="Steve Baker (ESO)" w:date="2024-01-10T16:22:00Z">
              <w:rPr>
                <w:rFonts w:cs="Arial"/>
                <w:noProof/>
                <w:color w:val="000000" w:themeColor="text1"/>
              </w:rPr>
            </w:rPrChange>
          </w:rPr>
          <w:delText>PC.A.7   ADDITIONAL DATA FOR NEW TYPES OF POWER STATIONS, DC CONVERTER STATIONS, OTSUA AND CONFIGURATIONS</w:delText>
        </w:r>
        <w:r w:rsidRPr="004D2CF1" w:rsidDel="00C26DF3">
          <w:rPr>
            <w:noProof/>
            <w:highlight w:val="cyan"/>
            <w:rPrChange w:id="500" w:author="Steve Baker (ESO)" w:date="2024-01-10T16:22:00Z">
              <w:rPr>
                <w:noProof/>
              </w:rPr>
            </w:rPrChange>
          </w:rPr>
          <w:tab/>
        </w:r>
        <w:r w:rsidR="00B879FA" w:rsidRPr="004D2CF1" w:rsidDel="00C26DF3">
          <w:rPr>
            <w:rFonts w:cs="Arial"/>
            <w:noProof/>
            <w:color w:val="000000" w:themeColor="text1"/>
            <w:highlight w:val="cyan"/>
            <w:rPrChange w:id="501" w:author="Steve Baker (ESO)" w:date="2024-01-10T16:22:00Z">
              <w:rPr>
                <w:rFonts w:cs="Arial"/>
                <w:noProof/>
                <w:color w:val="000000" w:themeColor="text1"/>
              </w:rPr>
            </w:rPrChange>
          </w:rPr>
          <w:delText>71</w:delText>
        </w:r>
      </w:del>
      <w:ins w:id="502" w:author="Halford(ESO), David" w:date="2023-04-11T10:32:00Z">
        <w:del w:id="503" w:author="Milly Lewis" w:date="2023-06-21T12:31:00Z">
          <w:r w:rsidRPr="004D2CF1" w:rsidDel="00C26DF3">
            <w:rPr>
              <w:noProof/>
              <w:highlight w:val="cyan"/>
              <w:rPrChange w:id="504" w:author="Steve Baker (ESO)" w:date="2024-01-10T16:22:00Z">
                <w:rPr>
                  <w:noProof/>
                </w:rPr>
              </w:rPrChange>
            </w:rPr>
            <w:delText>2</w:delText>
          </w:r>
        </w:del>
      </w:ins>
    </w:p>
    <w:p w14:paraId="2B01A77C" w14:textId="26D003E1" w:rsidR="009D2BA3" w:rsidRPr="004D2CF1" w:rsidDel="00C26DF3" w:rsidRDefault="009D2BA3">
      <w:pPr>
        <w:pStyle w:val="TOC2"/>
        <w:rPr>
          <w:del w:id="505" w:author="Milly Lewis" w:date="2023-06-21T12:31:00Z"/>
          <w:rFonts w:asciiTheme="minorHAnsi" w:eastAsiaTheme="minorEastAsia" w:hAnsiTheme="minorHAnsi"/>
          <w:sz w:val="22"/>
          <w:highlight w:val="cyan"/>
          <w:rPrChange w:id="506" w:author="Steve Baker (ESO)" w:date="2024-01-10T16:22:00Z">
            <w:rPr>
              <w:del w:id="507" w:author="Milly Lewis" w:date="2023-06-21T12:31:00Z"/>
              <w:rFonts w:asciiTheme="minorHAnsi" w:eastAsiaTheme="minorEastAsia" w:hAnsiTheme="minorHAnsi"/>
              <w:sz w:val="22"/>
            </w:rPr>
          </w:rPrChange>
        </w:rPr>
      </w:pPr>
      <w:del w:id="508" w:author="Milly Lewis" w:date="2023-06-21T12:31:00Z">
        <w:r w:rsidRPr="004D2CF1" w:rsidDel="00C26DF3">
          <w:rPr>
            <w:rFonts w:cs="Arial"/>
            <w:color w:val="000000" w:themeColor="text1"/>
            <w:highlight w:val="cyan"/>
            <w:rPrChange w:id="509" w:author="Steve Baker (ESO)" w:date="2024-01-10T16:22:00Z">
              <w:rPr>
                <w:rFonts w:cs="Arial"/>
                <w:color w:val="000000" w:themeColor="text1"/>
              </w:rPr>
            </w:rPrChange>
          </w:rPr>
          <w:delText>PART 3 – DETAILED PLANNING DATA</w:delText>
        </w:r>
        <w:r w:rsidRPr="004D2CF1" w:rsidDel="00C26DF3">
          <w:rPr>
            <w:highlight w:val="cyan"/>
            <w:rPrChange w:id="510" w:author="Steve Baker (ESO)" w:date="2024-01-10T16:22:00Z">
              <w:rPr/>
            </w:rPrChange>
          </w:rPr>
          <w:tab/>
        </w:r>
        <w:r w:rsidR="00B879FA" w:rsidRPr="004D2CF1" w:rsidDel="00C26DF3">
          <w:rPr>
            <w:rFonts w:cs="Arial"/>
            <w:color w:val="000000" w:themeColor="text1"/>
            <w:highlight w:val="cyan"/>
            <w:rPrChange w:id="511" w:author="Steve Baker (ESO)" w:date="2024-01-10T16:22:00Z">
              <w:rPr>
                <w:rFonts w:cs="Arial"/>
                <w:color w:val="000000" w:themeColor="text1"/>
              </w:rPr>
            </w:rPrChange>
          </w:rPr>
          <w:delText>72</w:delText>
        </w:r>
      </w:del>
      <w:ins w:id="512" w:author="Halford(ESO), David" w:date="2023-04-11T10:32:00Z">
        <w:del w:id="513" w:author="Milly Lewis" w:date="2023-06-21T12:31:00Z">
          <w:r w:rsidRPr="004D2CF1" w:rsidDel="00C26DF3">
            <w:rPr>
              <w:highlight w:val="cyan"/>
              <w:rPrChange w:id="514" w:author="Steve Baker (ESO)" w:date="2024-01-10T16:22:00Z">
                <w:rPr/>
              </w:rPrChange>
            </w:rPr>
            <w:delText>2</w:delText>
          </w:r>
        </w:del>
      </w:ins>
    </w:p>
    <w:p w14:paraId="79831457" w14:textId="62FFA54D" w:rsidR="009D2BA3" w:rsidRPr="004D2CF1" w:rsidDel="00C26DF3" w:rsidRDefault="009D2BA3" w:rsidP="004D2CF1">
      <w:pPr>
        <w:pStyle w:val="TOC1"/>
        <w:rPr>
          <w:del w:id="515" w:author="Milly Lewis" w:date="2023-06-21T12:31:00Z"/>
          <w:rFonts w:asciiTheme="minorHAnsi" w:eastAsiaTheme="minorEastAsia" w:hAnsiTheme="minorHAnsi"/>
          <w:noProof/>
          <w:sz w:val="22"/>
          <w:highlight w:val="cyan"/>
          <w:rPrChange w:id="516" w:author="Steve Baker (ESO)" w:date="2024-01-10T16:22:00Z">
            <w:rPr>
              <w:del w:id="517" w:author="Milly Lewis" w:date="2023-06-21T12:31:00Z"/>
              <w:rFonts w:asciiTheme="minorHAnsi" w:eastAsiaTheme="minorEastAsia" w:hAnsiTheme="minorHAnsi"/>
              <w:noProof/>
              <w:sz w:val="22"/>
            </w:rPr>
          </w:rPrChange>
        </w:rPr>
      </w:pPr>
      <w:del w:id="518" w:author="Milly Lewis" w:date="2023-06-21T12:31:00Z">
        <w:r w:rsidRPr="004D2CF1" w:rsidDel="00C26DF3">
          <w:rPr>
            <w:noProof/>
            <w:highlight w:val="cyan"/>
            <w:rPrChange w:id="519" w:author="Steve Baker (ESO)" w:date="2024-01-10T16:22:00Z">
              <w:rPr>
                <w:noProof/>
              </w:rPr>
            </w:rPrChange>
          </w:rPr>
          <w:delText>APPENDIX B - SINGLE LINE DIAGRAMS</w:delText>
        </w:r>
        <w:r w:rsidRPr="004D2CF1" w:rsidDel="00C26DF3">
          <w:rPr>
            <w:noProof/>
            <w:highlight w:val="cyan"/>
            <w:rPrChange w:id="520" w:author="Steve Baker (ESO)" w:date="2024-01-10T16:22:00Z">
              <w:rPr>
                <w:noProof/>
              </w:rPr>
            </w:rPrChange>
          </w:rPr>
          <w:tab/>
        </w:r>
        <w:r w:rsidR="002A6F0F" w:rsidRPr="004D2CF1" w:rsidDel="00C26DF3">
          <w:rPr>
            <w:noProof/>
            <w:highlight w:val="cyan"/>
            <w:rPrChange w:id="521" w:author="Steve Baker (ESO)" w:date="2024-01-10T16:22:00Z">
              <w:rPr>
                <w:noProof/>
              </w:rPr>
            </w:rPrChange>
          </w:rPr>
          <w:delText>81</w:delText>
        </w:r>
      </w:del>
      <w:ins w:id="522" w:author="Halford(ESO), David" w:date="2023-04-11T10:32:00Z">
        <w:del w:id="523" w:author="Milly Lewis" w:date="2023-06-21T12:31:00Z">
          <w:r w:rsidRPr="004D2CF1" w:rsidDel="00C26DF3">
            <w:rPr>
              <w:noProof/>
              <w:highlight w:val="cyan"/>
              <w:rPrChange w:id="524" w:author="Steve Baker (ESO)" w:date="2024-01-10T16:22:00Z">
                <w:rPr>
                  <w:noProof/>
                </w:rPr>
              </w:rPrChange>
            </w:rPr>
            <w:delText>2</w:delText>
          </w:r>
        </w:del>
      </w:ins>
    </w:p>
    <w:p w14:paraId="34B034B5" w14:textId="0E821DF4" w:rsidR="009D2BA3" w:rsidRPr="004D2CF1" w:rsidDel="00C26DF3" w:rsidRDefault="009D2BA3" w:rsidP="004D2CF1">
      <w:pPr>
        <w:pStyle w:val="TOC1"/>
        <w:rPr>
          <w:del w:id="525" w:author="Milly Lewis" w:date="2023-06-21T12:31:00Z"/>
          <w:rFonts w:asciiTheme="minorHAnsi" w:eastAsiaTheme="minorEastAsia" w:hAnsiTheme="minorHAnsi"/>
          <w:noProof/>
          <w:sz w:val="22"/>
          <w:highlight w:val="cyan"/>
          <w:rPrChange w:id="526" w:author="Steve Baker (ESO)" w:date="2024-01-10T16:22:00Z">
            <w:rPr>
              <w:del w:id="527" w:author="Milly Lewis" w:date="2023-06-21T12:31:00Z"/>
              <w:rFonts w:asciiTheme="minorHAnsi" w:eastAsiaTheme="minorEastAsia" w:hAnsiTheme="minorHAnsi"/>
              <w:noProof/>
              <w:sz w:val="22"/>
            </w:rPr>
          </w:rPrChange>
        </w:rPr>
      </w:pPr>
      <w:del w:id="528" w:author="Milly Lewis" w:date="2023-06-21T12:31:00Z">
        <w:r w:rsidRPr="004D2CF1" w:rsidDel="00C26DF3">
          <w:rPr>
            <w:noProof/>
            <w:highlight w:val="cyan"/>
            <w:rPrChange w:id="529" w:author="Steve Baker (ESO)" w:date="2024-01-10T16:22:00Z">
              <w:rPr>
                <w:noProof/>
              </w:rPr>
            </w:rPrChange>
          </w:rPr>
          <w:delText>APPENDIX C - TECHNICAL AND DESIGN CRITERIA</w:delText>
        </w:r>
        <w:r w:rsidRPr="004D2CF1" w:rsidDel="00C26DF3">
          <w:rPr>
            <w:noProof/>
            <w:highlight w:val="cyan"/>
            <w:rPrChange w:id="530" w:author="Steve Baker (ESO)" w:date="2024-01-10T16:22:00Z">
              <w:rPr>
                <w:noProof/>
              </w:rPr>
            </w:rPrChange>
          </w:rPr>
          <w:tab/>
        </w:r>
        <w:r w:rsidR="00C32FB8" w:rsidRPr="004D2CF1" w:rsidDel="00C26DF3">
          <w:rPr>
            <w:noProof/>
            <w:highlight w:val="cyan"/>
            <w:rPrChange w:id="531" w:author="Steve Baker (ESO)" w:date="2024-01-10T16:22:00Z">
              <w:rPr>
                <w:noProof/>
              </w:rPr>
            </w:rPrChange>
          </w:rPr>
          <w:delText>84</w:delText>
        </w:r>
      </w:del>
      <w:ins w:id="532" w:author="Halford(ESO), David" w:date="2023-04-11T10:32:00Z">
        <w:del w:id="533" w:author="Milly Lewis" w:date="2023-06-21T12:31:00Z">
          <w:r w:rsidRPr="004D2CF1" w:rsidDel="00C26DF3">
            <w:rPr>
              <w:noProof/>
              <w:highlight w:val="cyan"/>
              <w:rPrChange w:id="534" w:author="Steve Baker (ESO)" w:date="2024-01-10T16:22:00Z">
                <w:rPr>
                  <w:noProof/>
                </w:rPr>
              </w:rPrChange>
            </w:rPr>
            <w:delText>2</w:delText>
          </w:r>
        </w:del>
      </w:ins>
    </w:p>
    <w:p w14:paraId="66E2DB31" w14:textId="35D0F8CF" w:rsidR="009D2BA3" w:rsidRPr="004D2CF1" w:rsidDel="00C26DF3" w:rsidRDefault="009D2BA3">
      <w:pPr>
        <w:pStyle w:val="TOC2"/>
        <w:rPr>
          <w:del w:id="535" w:author="Milly Lewis" w:date="2023-06-21T12:31:00Z"/>
          <w:rFonts w:asciiTheme="minorHAnsi" w:eastAsiaTheme="minorEastAsia" w:hAnsiTheme="minorHAnsi"/>
          <w:sz w:val="22"/>
          <w:highlight w:val="cyan"/>
          <w:rPrChange w:id="536" w:author="Steve Baker (ESO)" w:date="2024-01-10T16:22:00Z">
            <w:rPr>
              <w:del w:id="537" w:author="Milly Lewis" w:date="2023-06-21T12:31:00Z"/>
              <w:rFonts w:asciiTheme="minorHAnsi" w:eastAsiaTheme="minorEastAsia" w:hAnsiTheme="minorHAnsi"/>
              <w:sz w:val="22"/>
            </w:rPr>
          </w:rPrChange>
        </w:rPr>
      </w:pPr>
      <w:del w:id="538" w:author="Milly Lewis" w:date="2023-06-21T12:31:00Z">
        <w:r w:rsidRPr="004D2CF1" w:rsidDel="00C26DF3">
          <w:rPr>
            <w:rFonts w:cs="Arial"/>
            <w:color w:val="000000" w:themeColor="text1"/>
            <w:highlight w:val="cyan"/>
            <w:rPrChange w:id="539" w:author="Steve Baker (ESO)" w:date="2024-01-10T16:22:00Z">
              <w:rPr>
                <w:rFonts w:cs="Arial"/>
                <w:color w:val="000000" w:themeColor="text1"/>
              </w:rPr>
            </w:rPrChange>
          </w:rPr>
          <w:delText>PART 1 – SHETL’s TECHNICAL AND DESIGN CRITERIA</w:delText>
        </w:r>
        <w:r w:rsidRPr="004D2CF1" w:rsidDel="00C26DF3">
          <w:rPr>
            <w:highlight w:val="cyan"/>
            <w:rPrChange w:id="540" w:author="Steve Baker (ESO)" w:date="2024-01-10T16:22:00Z">
              <w:rPr/>
            </w:rPrChange>
          </w:rPr>
          <w:tab/>
        </w:r>
        <w:r w:rsidR="00C32FB8" w:rsidRPr="004D2CF1" w:rsidDel="00C26DF3">
          <w:rPr>
            <w:rFonts w:cs="Arial"/>
            <w:color w:val="000000" w:themeColor="text1"/>
            <w:highlight w:val="cyan"/>
            <w:rPrChange w:id="541" w:author="Steve Baker (ESO)" w:date="2024-01-10T16:22:00Z">
              <w:rPr>
                <w:rFonts w:cs="Arial"/>
                <w:color w:val="000000" w:themeColor="text1"/>
              </w:rPr>
            </w:rPrChange>
          </w:rPr>
          <w:delText>84</w:delText>
        </w:r>
      </w:del>
      <w:ins w:id="542" w:author="Halford(ESO), David" w:date="2023-04-11T10:32:00Z">
        <w:del w:id="543" w:author="Milly Lewis" w:date="2023-06-21T12:31:00Z">
          <w:r w:rsidRPr="004D2CF1" w:rsidDel="00C26DF3">
            <w:rPr>
              <w:highlight w:val="cyan"/>
              <w:rPrChange w:id="544" w:author="Steve Baker (ESO)" w:date="2024-01-10T16:22:00Z">
                <w:rPr/>
              </w:rPrChange>
            </w:rPr>
            <w:delText>2</w:delText>
          </w:r>
        </w:del>
      </w:ins>
    </w:p>
    <w:p w14:paraId="27FFE608" w14:textId="288654D2" w:rsidR="009D2BA3" w:rsidRPr="004D2CF1" w:rsidDel="00C26DF3" w:rsidRDefault="009D2BA3">
      <w:pPr>
        <w:pStyle w:val="TOC2"/>
        <w:rPr>
          <w:del w:id="545" w:author="Milly Lewis" w:date="2023-06-21T12:31:00Z"/>
          <w:rFonts w:asciiTheme="minorHAnsi" w:eastAsiaTheme="minorEastAsia" w:hAnsiTheme="minorHAnsi"/>
          <w:sz w:val="22"/>
          <w:highlight w:val="cyan"/>
          <w:rPrChange w:id="546" w:author="Steve Baker (ESO)" w:date="2024-01-10T16:22:00Z">
            <w:rPr>
              <w:del w:id="547" w:author="Milly Lewis" w:date="2023-06-21T12:31:00Z"/>
              <w:rFonts w:asciiTheme="minorHAnsi" w:eastAsiaTheme="minorEastAsia" w:hAnsiTheme="minorHAnsi"/>
              <w:sz w:val="22"/>
            </w:rPr>
          </w:rPrChange>
        </w:rPr>
      </w:pPr>
      <w:del w:id="548" w:author="Milly Lewis" w:date="2023-06-21T12:31:00Z">
        <w:r w:rsidRPr="004D2CF1" w:rsidDel="00C26DF3">
          <w:rPr>
            <w:rFonts w:cs="Arial"/>
            <w:color w:val="000000" w:themeColor="text1"/>
            <w:highlight w:val="cyan"/>
            <w:rPrChange w:id="549" w:author="Steve Baker (ESO)" w:date="2024-01-10T16:22:00Z">
              <w:rPr>
                <w:rFonts w:cs="Arial"/>
                <w:color w:val="000000" w:themeColor="text1"/>
              </w:rPr>
            </w:rPrChange>
          </w:rPr>
          <w:delText>PART 2 - SPT's TECHNICAL AND DESIGN CRITERIA</w:delText>
        </w:r>
        <w:r w:rsidRPr="004D2CF1" w:rsidDel="00C26DF3">
          <w:rPr>
            <w:highlight w:val="cyan"/>
            <w:rPrChange w:id="550" w:author="Steve Baker (ESO)" w:date="2024-01-10T16:22:00Z">
              <w:rPr/>
            </w:rPrChange>
          </w:rPr>
          <w:tab/>
        </w:r>
        <w:r w:rsidR="00C32FB8" w:rsidRPr="004D2CF1" w:rsidDel="00C26DF3">
          <w:rPr>
            <w:rFonts w:cs="Arial"/>
            <w:color w:val="000000" w:themeColor="text1"/>
            <w:highlight w:val="cyan"/>
            <w:rPrChange w:id="551" w:author="Steve Baker (ESO)" w:date="2024-01-10T16:22:00Z">
              <w:rPr>
                <w:rFonts w:cs="Arial"/>
                <w:color w:val="000000" w:themeColor="text1"/>
              </w:rPr>
            </w:rPrChange>
          </w:rPr>
          <w:delText>86</w:delText>
        </w:r>
      </w:del>
      <w:ins w:id="552" w:author="Halford(ESO), David" w:date="2023-04-11T10:32:00Z">
        <w:del w:id="553" w:author="Milly Lewis" w:date="2023-06-21T12:31:00Z">
          <w:r w:rsidRPr="004D2CF1" w:rsidDel="00C26DF3">
            <w:rPr>
              <w:highlight w:val="cyan"/>
              <w:rPrChange w:id="554" w:author="Steve Baker (ESO)" w:date="2024-01-10T16:22:00Z">
                <w:rPr/>
              </w:rPrChange>
            </w:rPr>
            <w:delText>2</w:delText>
          </w:r>
        </w:del>
      </w:ins>
    </w:p>
    <w:p w14:paraId="1F2884B8" w14:textId="1D99564D" w:rsidR="009D2BA3" w:rsidRPr="004D2CF1" w:rsidDel="00C26DF3" w:rsidRDefault="009D2BA3" w:rsidP="004D2CF1">
      <w:pPr>
        <w:pStyle w:val="TOC1"/>
        <w:rPr>
          <w:del w:id="555" w:author="Milly Lewis" w:date="2023-06-21T12:31:00Z"/>
          <w:rFonts w:asciiTheme="minorHAnsi" w:eastAsiaTheme="minorEastAsia" w:hAnsiTheme="minorHAnsi"/>
          <w:noProof/>
          <w:sz w:val="22"/>
          <w:highlight w:val="cyan"/>
          <w:rPrChange w:id="556" w:author="Steve Baker (ESO)" w:date="2024-01-10T16:22:00Z">
            <w:rPr>
              <w:del w:id="557" w:author="Milly Lewis" w:date="2023-06-21T12:31:00Z"/>
              <w:rFonts w:asciiTheme="minorHAnsi" w:eastAsiaTheme="minorEastAsia" w:hAnsiTheme="minorHAnsi"/>
              <w:noProof/>
              <w:sz w:val="22"/>
            </w:rPr>
          </w:rPrChange>
        </w:rPr>
      </w:pPr>
      <w:del w:id="558" w:author="Milly Lewis" w:date="2023-06-21T12:31:00Z">
        <w:r w:rsidRPr="004D2CF1" w:rsidDel="00C26DF3">
          <w:rPr>
            <w:noProof/>
            <w:highlight w:val="cyan"/>
            <w:rPrChange w:id="559" w:author="Steve Baker (ESO)" w:date="2024-01-10T16:22:00Z">
              <w:rPr>
                <w:noProof/>
              </w:rPr>
            </w:rPrChange>
          </w:rPr>
          <w:delText>APPENDIX D - DATA NOT DISCLOSED TO A RELEVANT TRANSMISSION LICENSEE</w:delText>
        </w:r>
        <w:r w:rsidRPr="004D2CF1" w:rsidDel="00C26DF3">
          <w:rPr>
            <w:noProof/>
            <w:highlight w:val="cyan"/>
            <w:rPrChange w:id="560" w:author="Steve Baker (ESO)" w:date="2024-01-10T16:22:00Z">
              <w:rPr>
                <w:noProof/>
              </w:rPr>
            </w:rPrChange>
          </w:rPr>
          <w:tab/>
        </w:r>
        <w:r w:rsidR="003B2BE2" w:rsidRPr="004D2CF1" w:rsidDel="00C26DF3">
          <w:rPr>
            <w:noProof/>
            <w:highlight w:val="cyan"/>
            <w:rPrChange w:id="561" w:author="Steve Baker (ESO)" w:date="2024-01-10T16:22:00Z">
              <w:rPr>
                <w:noProof/>
              </w:rPr>
            </w:rPrChange>
          </w:rPr>
          <w:delText>87</w:delText>
        </w:r>
      </w:del>
      <w:ins w:id="562" w:author="Halford(ESO), David" w:date="2023-04-11T10:32:00Z">
        <w:del w:id="563" w:author="Milly Lewis" w:date="2023-06-21T12:31:00Z">
          <w:r w:rsidRPr="004D2CF1" w:rsidDel="00C26DF3">
            <w:rPr>
              <w:noProof/>
              <w:highlight w:val="cyan"/>
              <w:rPrChange w:id="564" w:author="Steve Baker (ESO)" w:date="2024-01-10T16:22:00Z">
                <w:rPr>
                  <w:noProof/>
                </w:rPr>
              </w:rPrChange>
            </w:rPr>
            <w:delText>2</w:delText>
          </w:r>
        </w:del>
      </w:ins>
    </w:p>
    <w:p w14:paraId="70784914" w14:textId="7EB913F2" w:rsidR="009D2BA3" w:rsidRPr="004D2CF1" w:rsidDel="00C26DF3" w:rsidRDefault="009D2BA3" w:rsidP="004D2CF1">
      <w:pPr>
        <w:pStyle w:val="TOC1"/>
        <w:rPr>
          <w:del w:id="565" w:author="Milly Lewis" w:date="2023-06-21T12:31:00Z"/>
          <w:rFonts w:asciiTheme="minorHAnsi" w:eastAsiaTheme="minorEastAsia" w:hAnsiTheme="minorHAnsi"/>
          <w:noProof/>
          <w:sz w:val="22"/>
          <w:highlight w:val="cyan"/>
          <w:rPrChange w:id="566" w:author="Steve Baker (ESO)" w:date="2024-01-10T16:22:00Z">
            <w:rPr>
              <w:del w:id="567" w:author="Milly Lewis" w:date="2023-06-21T12:31:00Z"/>
              <w:rFonts w:asciiTheme="minorHAnsi" w:eastAsiaTheme="minorEastAsia" w:hAnsiTheme="minorHAnsi"/>
              <w:noProof/>
              <w:sz w:val="22"/>
            </w:rPr>
          </w:rPrChange>
        </w:rPr>
      </w:pPr>
      <w:del w:id="568" w:author="Milly Lewis" w:date="2023-06-21T12:31:00Z">
        <w:r w:rsidRPr="004D2CF1" w:rsidDel="00C26DF3">
          <w:rPr>
            <w:noProof/>
            <w:highlight w:val="cyan"/>
            <w:rPrChange w:id="569" w:author="Steve Baker (ESO)" w:date="2024-01-10T16:22:00Z">
              <w:rPr>
                <w:noProof/>
              </w:rPr>
            </w:rPrChange>
          </w:rPr>
          <w:delText>APPENDIX E - OFFSHORE TRANSMISSION SYSTEM AND OTSDUW PLANT AND APPARATUS TECHNICAL AND DESIGN CRITERIA</w:delText>
        </w:r>
        <w:r w:rsidRPr="004D2CF1" w:rsidDel="00C26DF3">
          <w:rPr>
            <w:noProof/>
            <w:highlight w:val="cyan"/>
            <w:rPrChange w:id="570" w:author="Steve Baker (ESO)" w:date="2024-01-10T16:22:00Z">
              <w:rPr>
                <w:noProof/>
              </w:rPr>
            </w:rPrChange>
          </w:rPr>
          <w:tab/>
        </w:r>
        <w:r w:rsidR="003B2BE2" w:rsidRPr="004D2CF1" w:rsidDel="00C26DF3">
          <w:rPr>
            <w:noProof/>
            <w:highlight w:val="cyan"/>
            <w:rPrChange w:id="571" w:author="Steve Baker (ESO)" w:date="2024-01-10T16:22:00Z">
              <w:rPr>
                <w:noProof/>
              </w:rPr>
            </w:rPrChange>
          </w:rPr>
          <w:delText>90</w:delText>
        </w:r>
      </w:del>
      <w:ins w:id="572" w:author="Halford(ESO), David" w:date="2023-04-11T10:32:00Z">
        <w:del w:id="573" w:author="Milly Lewis" w:date="2023-06-21T12:31:00Z">
          <w:r w:rsidRPr="004D2CF1" w:rsidDel="00C26DF3">
            <w:rPr>
              <w:noProof/>
              <w:highlight w:val="cyan"/>
              <w:rPrChange w:id="574" w:author="Steve Baker (ESO)" w:date="2024-01-10T16:22:00Z">
                <w:rPr>
                  <w:noProof/>
                </w:rPr>
              </w:rPrChange>
            </w:rPr>
            <w:delText>2</w:delText>
          </w:r>
        </w:del>
      </w:ins>
    </w:p>
    <w:p w14:paraId="519873FC" w14:textId="5592C3A1" w:rsidR="009D2BA3" w:rsidRPr="006841E3" w:rsidDel="00C26DF3" w:rsidRDefault="009D2BA3" w:rsidP="004D2CF1">
      <w:pPr>
        <w:pStyle w:val="TOC1"/>
        <w:rPr>
          <w:del w:id="575" w:author="Milly Lewis" w:date="2023-06-21T12:31:00Z"/>
          <w:rFonts w:asciiTheme="minorHAnsi" w:eastAsiaTheme="minorEastAsia" w:hAnsiTheme="minorHAnsi"/>
          <w:noProof/>
          <w:sz w:val="22"/>
        </w:rPr>
      </w:pPr>
      <w:del w:id="576" w:author="Milly Lewis" w:date="2023-06-21T12:31:00Z">
        <w:r w:rsidRPr="004D2CF1" w:rsidDel="00C26DF3">
          <w:rPr>
            <w:noProof/>
            <w:highlight w:val="cyan"/>
            <w:rPrChange w:id="577" w:author="Steve Baker (ESO)" w:date="2024-01-10T16:22:00Z">
              <w:rPr>
                <w:noProof/>
              </w:rPr>
            </w:rPrChange>
          </w:rPr>
          <w:delText>APPENDIX F - OTSDUW DATA AND INFORMATION AND OTSDUW NETWORK DATA AND INFORMATION</w:delText>
        </w:r>
        <w:r w:rsidRPr="004D2CF1" w:rsidDel="00C26DF3">
          <w:rPr>
            <w:noProof/>
            <w:highlight w:val="cyan"/>
            <w:rPrChange w:id="578" w:author="Steve Baker (ESO)" w:date="2024-01-10T16:22:00Z">
              <w:rPr>
                <w:noProof/>
              </w:rPr>
            </w:rPrChange>
          </w:rPr>
          <w:tab/>
        </w:r>
        <w:r w:rsidR="003B2BE2" w:rsidRPr="004D2CF1" w:rsidDel="00C26DF3">
          <w:rPr>
            <w:noProof/>
            <w:highlight w:val="cyan"/>
            <w:rPrChange w:id="579" w:author="Steve Baker (ESO)" w:date="2024-01-10T16:22:00Z">
              <w:rPr>
                <w:noProof/>
              </w:rPr>
            </w:rPrChange>
          </w:rPr>
          <w:delText>91</w:delText>
        </w:r>
      </w:del>
      <w:ins w:id="580" w:author="Halford(ESO), David" w:date="2023-04-11T10:32:00Z">
        <w:del w:id="581" w:author="Milly Lewis" w:date="2023-06-21T12:31:00Z">
          <w:r w:rsidRPr="004D2CF1" w:rsidDel="00C26DF3">
            <w:rPr>
              <w:noProof/>
              <w:highlight w:val="cyan"/>
              <w:rPrChange w:id="582" w:author="Steve Baker (ESO)" w:date="2024-01-10T16:22:00Z">
                <w:rPr>
                  <w:noProof/>
                </w:rPr>
              </w:rPrChange>
            </w:rPr>
            <w:delText>2</w:delText>
          </w:r>
        </w:del>
      </w:ins>
    </w:p>
    <w:bookmarkEnd w:id="10"/>
    <w:p w14:paraId="02004E12" w14:textId="60A65DCA" w:rsidR="00731DEE" w:rsidRPr="00313C68" w:rsidRDefault="007230EE" w:rsidP="004D2CF1">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headerReference w:type="default" r:id="rId11"/>
          <w:footerReference w:type="default" r:id="rId12"/>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583" w:name="_Toc491743917"/>
      <w:bookmarkStart w:id="584" w:name="_Toc516563382"/>
      <w:bookmarkStart w:id="585" w:name="_Toc516565251"/>
      <w:bookmarkStart w:id="586" w:name="_Toc516566309"/>
      <w:bookmarkStart w:id="587" w:name="_Toc516642418"/>
      <w:bookmarkStart w:id="588" w:name="_Toc516980098"/>
      <w:bookmarkStart w:id="589" w:name="_Toc211581620"/>
      <w:bookmarkStart w:id="590" w:name="_Toc503430244"/>
      <w:bookmarkStart w:id="591" w:name="_Toc441610246"/>
      <w:bookmarkStart w:id="592" w:name="_Toc138243094"/>
      <w:r w:rsidRPr="00313C68">
        <w:rPr>
          <w:rFonts w:cs="Arial"/>
          <w:color w:val="000000" w:themeColor="text1"/>
        </w:rPr>
        <w:instrText>PC.1   INTRODUCTION</w:instrText>
      </w:r>
      <w:bookmarkEnd w:id="583"/>
      <w:bookmarkEnd w:id="584"/>
      <w:bookmarkEnd w:id="585"/>
      <w:bookmarkEnd w:id="586"/>
      <w:bookmarkEnd w:id="587"/>
      <w:bookmarkEnd w:id="588"/>
      <w:bookmarkEnd w:id="589"/>
      <w:bookmarkEnd w:id="590"/>
      <w:bookmarkEnd w:id="591"/>
      <w:bookmarkEnd w:id="592"/>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lastRenderedPageBreak/>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lastRenderedPageBreak/>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593" w:name="_Toc211581621"/>
      <w:bookmarkStart w:id="594" w:name="_Toc441610247"/>
      <w:bookmarkStart w:id="595" w:name="_Toc503430245"/>
      <w:bookmarkStart w:id="596" w:name="_Toc138243095"/>
      <w:r w:rsidR="00AC6616" w:rsidRPr="00562C4E">
        <w:rPr>
          <w:rFonts w:cs="Arial"/>
          <w:color w:val="000000" w:themeColor="text1"/>
        </w:rPr>
        <w:instrText>PC.2   OBJECTIVE</w:instrText>
      </w:r>
      <w:bookmarkEnd w:id="593"/>
      <w:bookmarkEnd w:id="594"/>
      <w:bookmarkEnd w:id="595"/>
      <w:bookmarkEnd w:id="596"/>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597" w:name="_Toc211581622"/>
      <w:bookmarkStart w:id="598" w:name="_Toc503430246"/>
      <w:bookmarkStart w:id="599" w:name="_Toc441610248"/>
      <w:bookmarkStart w:id="600" w:name="_Toc138243096"/>
      <w:r w:rsidR="00AC6616" w:rsidRPr="00562C4E">
        <w:rPr>
          <w:rFonts w:cs="Arial"/>
          <w:color w:val="000000" w:themeColor="text1"/>
        </w:rPr>
        <w:instrText>PC.3   SCOPE</w:instrText>
      </w:r>
      <w:bookmarkEnd w:id="597"/>
      <w:bookmarkEnd w:id="598"/>
      <w:bookmarkEnd w:id="599"/>
      <w:bookmarkEnd w:id="600"/>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lastRenderedPageBreak/>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lastRenderedPageBreak/>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601"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lastRenderedPageBreak/>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5C5C89">
      <w:pPr>
        <w:pStyle w:val="Level2Text"/>
        <w:tabs>
          <w:tab w:val="clear" w:pos="1843"/>
          <w:tab w:val="left" w:pos="1985"/>
        </w:tabs>
        <w:ind w:left="1276" w:hanging="1276"/>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601"/>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602" w:name="_Toc211581623"/>
      <w:bookmarkStart w:id="603" w:name="_Toc503430247"/>
      <w:bookmarkStart w:id="604" w:name="_Toc441610249"/>
      <w:bookmarkStart w:id="605" w:name="_Toc138243097"/>
      <w:r w:rsidR="005B597B" w:rsidRPr="00562C4E">
        <w:rPr>
          <w:rFonts w:cs="Arial"/>
          <w:color w:val="000000" w:themeColor="text1"/>
        </w:rPr>
        <w:instrText>PC.4   PLANNING PROCEDURES</w:instrText>
      </w:r>
      <w:bookmarkEnd w:id="602"/>
      <w:bookmarkEnd w:id="603"/>
      <w:bookmarkEnd w:id="604"/>
      <w:bookmarkEnd w:id="605"/>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lastRenderedPageBreak/>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606" w:name="_Toc211581628"/>
      <w:bookmarkStart w:id="607" w:name="_Toc503430248"/>
      <w:bookmarkStart w:id="608" w:name="_Toc441610250"/>
      <w:bookmarkStart w:id="609" w:name="_Toc138243098"/>
      <w:r w:rsidR="000A1C47" w:rsidRPr="00562C4E">
        <w:rPr>
          <w:rFonts w:cs="Arial"/>
          <w:color w:val="000000" w:themeColor="text1"/>
        </w:rPr>
        <w:instrText>PC.5   PLANNING DATA</w:instrText>
      </w:r>
      <w:bookmarkEnd w:id="606"/>
      <w:bookmarkEnd w:id="607"/>
      <w:bookmarkEnd w:id="608"/>
      <w:bookmarkEnd w:id="609"/>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lastRenderedPageBreak/>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610" w:name="_Toc211581629"/>
      <w:bookmarkStart w:id="611" w:name="_Toc503430249"/>
      <w:bookmarkStart w:id="612" w:name="_Toc441610251"/>
      <w:bookmarkStart w:id="613" w:name="_Toc138243099"/>
      <w:r w:rsidR="00500BDD" w:rsidRPr="00B35A41">
        <w:rPr>
          <w:rFonts w:cs="Arial"/>
          <w:color w:val="000000" w:themeColor="text1"/>
        </w:rPr>
        <w:instrText>PC.6   PLANNING STANDARDS</w:instrText>
      </w:r>
      <w:bookmarkEnd w:id="610"/>
      <w:bookmarkEnd w:id="611"/>
      <w:bookmarkEnd w:id="612"/>
      <w:bookmarkEnd w:id="613"/>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lastRenderedPageBreak/>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614" w:name="_Toc211581630"/>
      <w:bookmarkStart w:id="615" w:name="_Toc503430250"/>
      <w:bookmarkStart w:id="616" w:name="_Toc441610252"/>
      <w:bookmarkStart w:id="617" w:name="_Toc138243100"/>
      <w:r w:rsidR="009A6E35" w:rsidRPr="00B35A41">
        <w:rPr>
          <w:rFonts w:cs="Arial"/>
          <w:color w:val="000000" w:themeColor="text1"/>
        </w:rPr>
        <w:instrText>PC.7   PLANNING LIAISON</w:instrText>
      </w:r>
      <w:bookmarkEnd w:id="614"/>
      <w:bookmarkEnd w:id="615"/>
      <w:bookmarkEnd w:id="616"/>
      <w:bookmarkEnd w:id="617"/>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lastRenderedPageBreak/>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618" w:name="_Toc276724283"/>
      <w:bookmarkStart w:id="619" w:name="_Toc503430251"/>
      <w:bookmarkStart w:id="620" w:name="_Toc441610253"/>
      <w:bookmarkStart w:id="621" w:name="_Toc138243101"/>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618"/>
      <w:bookmarkEnd w:id="619"/>
      <w:bookmarkEnd w:id="620"/>
      <w:bookmarkEnd w:id="621"/>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622" w:name="_Toc211581631"/>
      <w:bookmarkStart w:id="623" w:name="_Toc503430252"/>
      <w:bookmarkStart w:id="624" w:name="_Toc441610254"/>
      <w:bookmarkStart w:id="625" w:name="_Toc138243102"/>
      <w:r w:rsidRPr="00B35A41">
        <w:rPr>
          <w:rFonts w:cs="Arial"/>
          <w:color w:val="000000" w:themeColor="text1"/>
        </w:rPr>
        <w:instrText>APPENDIX A - PLANNING DATA REQUIREMENTS</w:instrText>
      </w:r>
      <w:bookmarkEnd w:id="622"/>
      <w:bookmarkEnd w:id="623"/>
      <w:bookmarkEnd w:id="624"/>
      <w:bookmarkEnd w:id="625"/>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In addition the structural data in DRC Schedule 5 Tables 5(a), 5(b), 5(d), 5(e</w:t>
      </w:r>
      <w:proofErr w:type="gramStart"/>
      <w:r w:rsidR="00A85438" w:rsidRPr="00B35A41">
        <w:rPr>
          <w:rFonts w:cs="Arial"/>
          <w:color w:val="000000" w:themeColor="text1"/>
        </w:rPr>
        <w:t>) ,</w:t>
      </w:r>
      <w:proofErr w:type="gramEnd"/>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626" w:name="_Toc211581633"/>
      <w:bookmarkStart w:id="627" w:name="_Toc503430253"/>
      <w:bookmarkStart w:id="628" w:name="_Toc441610255"/>
      <w:bookmarkStart w:id="629" w:name="_Toc138243103"/>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626"/>
      <w:bookmarkEnd w:id="627"/>
      <w:bookmarkEnd w:id="628"/>
      <w:bookmarkEnd w:id="629"/>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630" w:name="_Toc211581634"/>
      <w:bookmarkStart w:id="631" w:name="_Toc503430254"/>
      <w:bookmarkStart w:id="632" w:name="_Toc441610256"/>
      <w:bookmarkStart w:id="633" w:name="_Toc138243104"/>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630"/>
      <w:bookmarkEnd w:id="631"/>
      <w:bookmarkEnd w:id="632"/>
      <w:bookmarkEnd w:id="633"/>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electrically equivalent system the data should be on a 100MVA base. Depending on the equivalent system supplied an equivalent tap changer range may need to be supplied. </w:t>
      </w:r>
      <w:proofErr w:type="gramStart"/>
      <w:r w:rsidRPr="00B35A41">
        <w:rPr>
          <w:rFonts w:cs="Arial"/>
          <w:color w:val="000000" w:themeColor="text1"/>
        </w:rPr>
        <w:t>Similarly mutual values,</w:t>
      </w:r>
      <w:proofErr w:type="gramEnd"/>
      <w:r w:rsidRPr="00B35A41">
        <w:rPr>
          <w:rFonts w:cs="Arial"/>
          <w:color w:val="000000" w:themeColor="text1"/>
        </w:rPr>
        <w:t xml:space="preserve">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 xml:space="preserve">Connection </w:t>
      </w:r>
      <w:proofErr w:type="gramStart"/>
      <w:r w:rsidR="005E1F6B" w:rsidRPr="00B35A41">
        <w:rPr>
          <w:rFonts w:cs="Arial"/>
          <w:color w:val="000000" w:themeColor="text1"/>
        </w:rPr>
        <w:t>node,  voltage</w:t>
      </w:r>
      <w:proofErr w:type="gramEnd"/>
      <w:r w:rsidR="005E1F6B" w:rsidRPr="00B35A41">
        <w:rPr>
          <w:rFonts w:cs="Arial"/>
          <w:color w:val="000000" w:themeColor="text1"/>
        </w:rPr>
        <w:t>,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lastRenderedPageBreak/>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58EC59F4"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 xml:space="preserve">ary </w:t>
      </w:r>
      <w:del w:id="634" w:author="Halford(ESO), David" w:date="2023-04-11T10:32:00Z">
        <w:r w:rsidRPr="004D2CF1">
          <w:rPr>
            <w:rFonts w:cs="Arial"/>
            <w:b/>
            <w:color w:val="000000" w:themeColor="text1"/>
            <w:highlight w:val="cyan"/>
            <w:rPrChange w:id="635" w:author="Steve Baker (ESO)" w:date="2024-01-10T16:22:00Z">
              <w:rPr>
                <w:rFonts w:cs="Arial"/>
                <w:b/>
                <w:color w:val="000000" w:themeColor="text1"/>
              </w:rPr>
            </w:rPrChange>
          </w:rPr>
          <w:delText>Gas Turbines</w:delText>
        </w:r>
        <w:r w:rsidRPr="004D2CF1">
          <w:rPr>
            <w:rFonts w:cs="Arial"/>
            <w:color w:val="000000" w:themeColor="text1"/>
            <w:highlight w:val="cyan"/>
            <w:rPrChange w:id="636" w:author="Steve Baker (ESO)" w:date="2024-01-10T16:22:00Z">
              <w:rPr>
                <w:rFonts w:cs="Arial"/>
                <w:color w:val="000000" w:themeColor="text1"/>
              </w:rPr>
            </w:rPrChange>
          </w:rPr>
          <w:delText xml:space="preserve"> or </w:delText>
        </w:r>
        <w:r w:rsidRPr="004D2CF1">
          <w:rPr>
            <w:rFonts w:cs="Arial"/>
            <w:b/>
            <w:color w:val="000000" w:themeColor="text1"/>
            <w:highlight w:val="cyan"/>
            <w:rPrChange w:id="637" w:author="Steve Baker (ESO)" w:date="2024-01-10T16:22:00Z">
              <w:rPr>
                <w:rFonts w:cs="Arial"/>
                <w:b/>
                <w:color w:val="000000" w:themeColor="text1"/>
              </w:rPr>
            </w:rPrChange>
          </w:rPr>
          <w:delText>Auxiliary Diesel Engines</w:delText>
        </w:r>
      </w:del>
      <w:ins w:id="638" w:author="Halford(ESO), David" w:date="2023-04-11T10:32:00Z">
        <w:r w:rsidR="00EB54EE" w:rsidRPr="004D2CF1">
          <w:rPr>
            <w:rFonts w:cs="Arial"/>
            <w:b/>
            <w:bCs/>
            <w:color w:val="000000" w:themeColor="text1"/>
            <w:highlight w:val="cyan"/>
            <w:rPrChange w:id="639" w:author="Steve Baker (ESO)" w:date="2024-01-10T16:22:00Z">
              <w:rPr>
                <w:rFonts w:cs="Arial"/>
                <w:b/>
                <w:bCs/>
                <w:color w:val="000000" w:themeColor="text1"/>
              </w:rPr>
            </w:rPrChange>
          </w:rPr>
          <w:t>Energy Supplies</w:t>
        </w:r>
        <w:r w:rsidR="00EB54EE">
          <w:rPr>
            <w:rFonts w:cs="Arial"/>
            <w:color w:val="000000" w:themeColor="text1"/>
          </w:rPr>
          <w:t xml:space="preserve"> </w:t>
        </w:r>
      </w:ins>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w:t>
      </w:r>
      <w:proofErr w:type="gramStart"/>
      <w:r w:rsidRPr="00B35A41">
        <w:rPr>
          <w:rFonts w:cs="Arial"/>
          <w:color w:val="000000" w:themeColor="text1"/>
        </w:rPr>
        <w:t>1.(</w:t>
      </w:r>
      <w:proofErr w:type="gramEnd"/>
      <w:r w:rsidRPr="00B35A41">
        <w:rPr>
          <w:rFonts w:cs="Arial"/>
          <w:color w:val="000000" w:themeColor="text1"/>
        </w:rPr>
        <w:t>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lastRenderedPageBreak/>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640" w:name="_Toc211581640"/>
      <w:bookmarkStart w:id="641" w:name="_Toc503430255"/>
      <w:bookmarkStart w:id="642" w:name="_Toc441610257"/>
      <w:bookmarkStart w:id="643" w:name="_Toc138243105"/>
      <w:r w:rsidR="00404458" w:rsidRPr="00B35A41">
        <w:rPr>
          <w:rFonts w:cs="Arial"/>
          <w:color w:val="000000" w:themeColor="text1"/>
        </w:rPr>
        <w:instrText>PC.A.3   GENERATING UNIT AND DC CONVERTER DATA</w:instrText>
      </w:r>
      <w:bookmarkEnd w:id="640"/>
      <w:bookmarkEnd w:id="641"/>
      <w:bookmarkEnd w:id="642"/>
      <w:bookmarkEnd w:id="643"/>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lastRenderedPageBreak/>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proofErr w:type="gramStart"/>
      <w:r w:rsidRPr="00B35A41">
        <w:rPr>
          <w:rFonts w:cs="Arial"/>
          <w:b/>
          <w:color w:val="000000" w:themeColor="text1"/>
        </w:rPr>
        <w:t>Embedded</w:t>
      </w:r>
      <w:r w:rsidRPr="00B35A41">
        <w:rPr>
          <w:rFonts w:cs="Arial"/>
          <w:color w:val="000000" w:themeColor="text1"/>
        </w:rPr>
        <w:t xml:space="preserve">  installations</w:t>
      </w:r>
      <w:proofErr w:type="gramEnd"/>
      <w:r w:rsidRPr="00B35A41">
        <w:rPr>
          <w:rFonts w:cs="Arial"/>
          <w:color w:val="000000" w:themeColor="text1"/>
        </w:rPr>
        <w:t xml:space="preserve">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lastRenderedPageBreak/>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lastRenderedPageBreak/>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lastRenderedPageBreak/>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lastRenderedPageBreak/>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lastRenderedPageBreak/>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w:t>
      </w:r>
      <w:proofErr w:type="gramStart"/>
      <w:r w:rsidR="004B58C1" w:rsidRPr="00B35A41">
        <w:rPr>
          <w:rFonts w:cs="Arial"/>
          <w:color w:val="000000" w:themeColor="text1"/>
        </w:rPr>
        <w:t>on a monthly basis</w:t>
      </w:r>
      <w:proofErr w:type="gramEnd"/>
      <w:r w:rsidR="004B58C1" w:rsidRPr="00B35A41">
        <w:rPr>
          <w:rFonts w:cs="Arial"/>
          <w:color w:val="000000" w:themeColor="text1"/>
        </w:rPr>
        <w:t>;</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proofErr w:type="gramStart"/>
      <w:r w:rsidR="004B58C1" w:rsidRPr="00B35A41">
        <w:rPr>
          <w:rFonts w:cs="Arial"/>
          <w:color w:val="000000" w:themeColor="text1"/>
        </w:rPr>
        <w:t>in excess of</w:t>
      </w:r>
      <w:proofErr w:type="gramEnd"/>
      <w:r w:rsidR="004B58C1" w:rsidRPr="00B35A41">
        <w:rPr>
          <w:rFonts w:cs="Arial"/>
          <w:color w:val="000000" w:themeColor="text1"/>
        </w:rPr>
        <w:t xml:space="preserve">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lastRenderedPageBreak/>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proofErr w:type="gramStart"/>
      <w:r w:rsidRPr="00B35A41">
        <w:rPr>
          <w:rFonts w:cs="Arial"/>
          <w:color w:val="000000" w:themeColor="text1"/>
        </w:rPr>
        <w:t>where</w:t>
      </w:r>
      <w:proofErr w:type="gramEnd"/>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sequence reactance (at 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w:t>
      </w:r>
      <w:proofErr w:type="gramStart"/>
      <w:r w:rsidR="004B58C1" w:rsidRPr="00B35A41">
        <w:rPr>
          <w:rFonts w:cs="Arial"/>
          <w:color w:val="000000" w:themeColor="text1"/>
        </w:rPr>
        <w:t>e.g.</w:t>
      </w:r>
      <w:proofErr w:type="gramEnd"/>
      <w:r w:rsidR="004B58C1" w:rsidRPr="00B35A41">
        <w:rPr>
          <w:rFonts w:cs="Arial"/>
          <w:color w:val="000000" w:themeColor="text1"/>
        </w:rPr>
        <w:t xml:space="preserve">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w:t>
      </w:r>
      <w:r w:rsidR="004B58C1" w:rsidRPr="00B35A41">
        <w:rPr>
          <w:rFonts w:cs="Arial"/>
          <w:color w:val="000000" w:themeColor="text1"/>
        </w:rPr>
        <w:lastRenderedPageBreak/>
        <w:t>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644" w:name="_Toc211581645"/>
      <w:bookmarkStart w:id="645" w:name="_Toc503430256"/>
      <w:bookmarkStart w:id="646" w:name="_Toc441610258"/>
      <w:bookmarkStart w:id="647" w:name="_Toc138243106"/>
      <w:r w:rsidR="00E32102" w:rsidRPr="00B35A41">
        <w:rPr>
          <w:rFonts w:cs="Arial"/>
          <w:color w:val="000000" w:themeColor="text1"/>
        </w:rPr>
        <w:instrText>PC.A.4   DEMAND AND ACTIVE ENERGY DATA</w:instrText>
      </w:r>
      <w:bookmarkEnd w:id="644"/>
      <w:bookmarkEnd w:id="645"/>
      <w:bookmarkEnd w:id="646"/>
      <w:bookmarkEnd w:id="647"/>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lastRenderedPageBreak/>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lastRenderedPageBreak/>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lastRenderedPageBreak/>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lastRenderedPageBreak/>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w:t>
      </w:r>
      <w:proofErr w:type="gramStart"/>
      <w:r w:rsidRPr="00B35A41">
        <w:rPr>
          <w:rFonts w:cs="Arial"/>
          <w:color w:val="000000" w:themeColor="text1"/>
        </w:rPr>
        <w:t>loads</w:t>
      </w:r>
      <w:proofErr w:type="gramEnd"/>
      <w:r w:rsidRPr="00B35A41">
        <w:rPr>
          <w:rFonts w:cs="Arial"/>
          <w:color w:val="000000" w:themeColor="text1"/>
        </w:rPr>
        <w:t>,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48" w:name="_Toc503430257"/>
      <w:bookmarkStart w:id="649" w:name="_Toc441610259"/>
      <w:bookmarkStart w:id="650" w:name="_Toc138243107"/>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648"/>
      <w:bookmarkEnd w:id="649"/>
      <w:bookmarkEnd w:id="650"/>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51" w:name="_Toc211581653"/>
      <w:bookmarkStart w:id="652" w:name="_Toc503430258"/>
      <w:bookmarkStart w:id="653" w:name="_Toc441610260"/>
      <w:bookmarkStart w:id="654" w:name="_Toc138243108"/>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51"/>
      <w:bookmarkEnd w:id="652"/>
      <w:bookmarkEnd w:id="653"/>
      <w:bookmarkEnd w:id="654"/>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lastRenderedPageBreak/>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 xml:space="preserve">Terminal voltage set point step resolution </w:t>
      </w:r>
      <w:proofErr w:type="gramStart"/>
      <w:r w:rsidRPr="00B35A41">
        <w:rPr>
          <w:rFonts w:cs="Arial"/>
          <w:color w:val="000000" w:themeColor="text1"/>
        </w:rPr>
        <w:t>–  if</w:t>
      </w:r>
      <w:proofErr w:type="gramEnd"/>
      <w:r w:rsidRPr="00B35A41">
        <w:rPr>
          <w:rFonts w:cs="Arial"/>
          <w:color w:val="000000" w:themeColor="text1"/>
        </w:rPr>
        <w:t xml:space="preserve">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655" w:name="_Hlk95473678"/>
      <w:r>
        <w:rPr>
          <w:rFonts w:cs="Arial"/>
        </w:rPr>
        <w:t>September</w:t>
      </w:r>
      <w:bookmarkEnd w:id="655"/>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 xml:space="preserve">Excitation </w:t>
      </w:r>
      <w:proofErr w:type="gramStart"/>
      <w:r>
        <w:rPr>
          <w:rFonts w:cs="Arial"/>
          <w:b/>
        </w:rPr>
        <w:t>System</w:t>
      </w:r>
      <w:r>
        <w:rPr>
          <w:rFonts w:cs="Arial"/>
        </w:rPr>
        <w:t xml:space="preserve">  shall</w:t>
      </w:r>
      <w:proofErr w:type="gramEnd"/>
      <w:r>
        <w:rPr>
          <w:rFonts w:cs="Arial"/>
        </w:rPr>
        <w:t xml:space="preserve">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lastRenderedPageBreak/>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w:t>
      </w:r>
      <w:proofErr w:type="gramStart"/>
      <w:r>
        <w:rPr>
          <w:rFonts w:cs="Arial"/>
        </w:rPr>
        <w:t>after  1</w:t>
      </w:r>
      <w:proofErr w:type="gramEnd"/>
      <w:r>
        <w:rPr>
          <w:rFonts w:cs="Arial"/>
        </w:rPr>
        <w:t xml:space="preserve">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proofErr w:type="gramStart"/>
      <w:r w:rsidR="004B58C1" w:rsidRPr="00722844">
        <w:rPr>
          <w:b/>
        </w:rPr>
        <w:t>Deadband</w:t>
      </w:r>
      <w:proofErr w:type="spellEnd"/>
      <w:r w:rsidR="004B58C1" w:rsidRPr="00722844">
        <w:t xml:space="preserve"> </w:t>
      </w:r>
      <w:r w:rsidR="00AD5357" w:rsidRPr="00722844">
        <w:t xml:space="preserve"> </w:t>
      </w:r>
      <w:r w:rsidR="004B58C1" w:rsidRPr="00722844">
        <w:t>need</w:t>
      </w:r>
      <w:proofErr w:type="gramEnd"/>
      <w:r w:rsidR="004B58C1" w:rsidRPr="00722844">
        <w:t xml:space="preserve">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proofErr w:type="gramStart"/>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w:t>
      </w:r>
      <w:proofErr w:type="gramEnd"/>
      <w:r w:rsidR="00FE4BF0" w:rsidRPr="001110FD">
        <w:rPr>
          <w:rFonts w:cs="Arial"/>
          <w:b/>
        </w:rPr>
        <w:t xml:space="preserve">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lastRenderedPageBreak/>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lastRenderedPageBreak/>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56"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656"/>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 xml:space="preserve">studies and should include the following data </w:t>
      </w:r>
      <w:proofErr w:type="gramStart"/>
      <w:r w:rsidR="005F5F35" w:rsidRPr="00B35A41">
        <w:rPr>
          <w:rFonts w:cs="Arial"/>
          <w:color w:val="000000" w:themeColor="text1"/>
        </w:rPr>
        <w:t>items:-</w:t>
      </w:r>
      <w:proofErr w:type="gramEnd"/>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w:t>
      </w:r>
      <w:proofErr w:type="gramStart"/>
      <w:r w:rsidR="00052185" w:rsidRPr="00B35A41">
        <w:rPr>
          <w:rFonts w:cs="Arial"/>
          <w:color w:val="000000" w:themeColor="text1"/>
        </w:rPr>
        <w:t>e.g.</w:t>
      </w:r>
      <w:proofErr w:type="gramEnd"/>
      <w:r w:rsidR="00052185" w:rsidRPr="00B35A41">
        <w:rPr>
          <w:rFonts w:cs="Arial"/>
          <w:color w:val="000000" w:themeColor="text1"/>
        </w:rPr>
        <w:t xml:space="preserve">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w:t>
      </w:r>
      <w:proofErr w:type="spellStart"/>
      <w:r w:rsidR="006707C0">
        <w:rPr>
          <w:rFonts w:cs="Arial"/>
        </w:rPr>
        <w:t>i</w:t>
      </w:r>
      <w:proofErr w:type="spellEnd"/>
      <w:r w:rsidR="006707C0">
        <w:rPr>
          <w:rFonts w:cs="Arial"/>
        </w:rPr>
        <w:t xml:space="preserve">)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lastRenderedPageBreak/>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w:t>
      </w:r>
      <w:proofErr w:type="gramStart"/>
      <w:r w:rsidRPr="00B35A41">
        <w:rPr>
          <w:rFonts w:cs="Arial"/>
          <w:color w:val="000000" w:themeColor="text1"/>
        </w:rPr>
        <w:t>i.e.</w:t>
      </w:r>
      <w:proofErr w:type="gramEnd"/>
      <w:r w:rsidRPr="00B35A41">
        <w:rPr>
          <w:rFonts w:cs="Arial"/>
          <w:color w:val="000000" w:themeColor="text1"/>
        </w:rPr>
        <w:t xml:space="preserv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proofErr w:type="gramStart"/>
      <w:r w:rsidR="004B58C1" w:rsidRPr="00B35A41">
        <w:rPr>
          <w:rFonts w:cs="Arial"/>
          <w:color w:val="000000" w:themeColor="text1"/>
        </w:rPr>
        <w:t>inductance</w:t>
      </w:r>
      <w:proofErr w:type="gramEnd"/>
      <w:r w:rsidR="004B58C1" w:rsidRPr="00B35A41">
        <w:rPr>
          <w:rFonts w:cs="Arial"/>
          <w:color w:val="000000" w:themeColor="text1"/>
        </w:rPr>
        <w:t xml:space="preserv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Type of equipment (</w:t>
      </w:r>
      <w:proofErr w:type="gramStart"/>
      <w:r w:rsidR="004B58C1" w:rsidRPr="00B35A41">
        <w:rPr>
          <w:rFonts w:cs="Arial"/>
          <w:color w:val="000000" w:themeColor="text1"/>
        </w:rPr>
        <w:t>e.g.</w:t>
      </w:r>
      <w:proofErr w:type="gramEnd"/>
      <w:r w:rsidR="004B58C1" w:rsidRPr="00B35A41">
        <w:rPr>
          <w:rFonts w:cs="Arial"/>
          <w:color w:val="000000" w:themeColor="text1"/>
        </w:rPr>
        <w:t xml:space="preserve">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proofErr w:type="gramStart"/>
      <w:r w:rsidRPr="00B35A41">
        <w:rPr>
          <w:rFonts w:cs="Arial"/>
          <w:color w:val="000000" w:themeColor="text1"/>
        </w:rPr>
        <w:t>eg</w:t>
      </w:r>
      <w:proofErr w:type="spellEnd"/>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lastRenderedPageBreak/>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58F7633E" w14:textId="13284B14" w:rsidR="00EC11E7" w:rsidRDefault="00EC11E7" w:rsidP="00583056">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05BA9BA3" w14:textId="77777777" w:rsidR="00583056" w:rsidRDefault="00583056" w:rsidP="00583056">
      <w:pPr>
        <w:pStyle w:val="Level1Text"/>
        <w:ind w:left="1425" w:firstLine="0"/>
        <w:rPr>
          <w:rFonts w:cs="Arial"/>
          <w:color w:val="auto"/>
        </w:rPr>
      </w:pPr>
    </w:p>
    <w:p w14:paraId="617C604F" w14:textId="77777777" w:rsidR="00583056" w:rsidRPr="00583056" w:rsidRDefault="00583056" w:rsidP="00583056">
      <w:pPr>
        <w:pStyle w:val="Level1Text"/>
        <w:ind w:left="1425" w:firstLine="0"/>
        <w:rPr>
          <w:rFonts w:cs="Arial"/>
          <w:color w:val="auto"/>
        </w:rPr>
      </w:pP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lastRenderedPageBreak/>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41AD3DA0" w:rsidR="00AE7473" w:rsidRDefault="00AE7473" w:rsidP="00734850">
      <w:pPr>
        <w:pStyle w:val="Level1Text"/>
        <w:rPr>
          <w:ins w:id="657" w:author="Halford(ESO), David" w:date="2023-04-11T10:32:00Z"/>
          <w:rFonts w:cs="Arial"/>
          <w:color w:val="000000" w:themeColor="text1"/>
        </w:rPr>
      </w:pPr>
      <w:ins w:id="658" w:author="Halford(ESO), David" w:date="2023-04-11T10:32:00Z">
        <w:r w:rsidRPr="004D2CF1">
          <w:rPr>
            <w:rFonts w:cs="Arial"/>
            <w:color w:val="000000" w:themeColor="text1"/>
            <w:highlight w:val="cyan"/>
          </w:rPr>
          <w:t>PC.A.5.5.4</w:t>
        </w:r>
        <w:r w:rsidRPr="004D2CF1">
          <w:rPr>
            <w:rFonts w:cs="Arial"/>
            <w:color w:val="000000" w:themeColor="text1"/>
            <w:highlight w:val="cyan"/>
          </w:rPr>
          <w:tab/>
        </w:r>
        <w:r w:rsidR="00734850" w:rsidRPr="004D2CF1">
          <w:rPr>
            <w:color w:val="auto"/>
            <w:highlight w:val="cyan"/>
            <w:lang w:val="en-GB"/>
          </w:rPr>
          <w:t xml:space="preserve">Each </w:t>
        </w:r>
        <w:r w:rsidR="00734850" w:rsidRPr="004D2CF1">
          <w:rPr>
            <w:b/>
            <w:color w:val="auto"/>
            <w:highlight w:val="cyan"/>
            <w:lang w:val="en-GB"/>
          </w:rPr>
          <w:t xml:space="preserve">Generator </w:t>
        </w:r>
        <w:r w:rsidR="00734850" w:rsidRPr="004D2CF1">
          <w:rPr>
            <w:color w:val="auto"/>
            <w:highlight w:val="cyan"/>
            <w:lang w:val="en-GB"/>
          </w:rPr>
          <w:t>or</w:t>
        </w:r>
        <w:r w:rsidR="00734850" w:rsidRPr="004D2CF1">
          <w:rPr>
            <w:b/>
            <w:color w:val="auto"/>
            <w:highlight w:val="cyan"/>
            <w:lang w:val="en-GB"/>
          </w:rPr>
          <w:t xml:space="preserve"> Defence Service Provider </w:t>
        </w:r>
        <w:r w:rsidR="00734850" w:rsidRPr="004D2CF1">
          <w:rPr>
            <w:color w:val="auto"/>
            <w:highlight w:val="cyan"/>
            <w:lang w:val="en-GB"/>
          </w:rPr>
          <w:t>or</w:t>
        </w:r>
        <w:r w:rsidR="00734850" w:rsidRPr="004D2CF1">
          <w:rPr>
            <w:b/>
            <w:color w:val="auto"/>
            <w:highlight w:val="cyan"/>
            <w:lang w:val="en-GB"/>
          </w:rPr>
          <w:t xml:space="preserve"> Restoration </w:t>
        </w:r>
        <w:r w:rsidR="004B52D8" w:rsidRPr="004D2CF1">
          <w:rPr>
            <w:b/>
            <w:color w:val="auto"/>
            <w:highlight w:val="cyan"/>
            <w:lang w:val="en-GB"/>
          </w:rPr>
          <w:t>Contractor</w:t>
        </w:r>
        <w:r w:rsidR="00734850" w:rsidRPr="004D2CF1">
          <w:rPr>
            <w:b/>
            <w:color w:val="auto"/>
            <w:highlight w:val="cyan"/>
            <w:lang w:val="en-GB"/>
          </w:rPr>
          <w:t xml:space="preserve"> </w:t>
        </w:r>
        <w:r w:rsidR="00734850" w:rsidRPr="004D2CF1">
          <w:rPr>
            <w:color w:val="auto"/>
            <w:highlight w:val="cyan"/>
            <w:lang w:val="en-GB"/>
          </w:rPr>
          <w:t>or</w:t>
        </w:r>
        <w:r w:rsidR="00734850" w:rsidRPr="004D2CF1">
          <w:rPr>
            <w:b/>
            <w:color w:val="auto"/>
            <w:highlight w:val="cyan"/>
            <w:lang w:val="en-GB"/>
          </w:rPr>
          <w:t xml:space="preserve"> Non-Embedded Customer </w:t>
        </w:r>
        <w:r w:rsidR="00734850" w:rsidRPr="004D2CF1">
          <w:rPr>
            <w:color w:val="auto"/>
            <w:highlight w:val="cyan"/>
            <w:lang w:val="en-GB"/>
          </w:rPr>
          <w:t xml:space="preserve">in respect of an </w:t>
        </w:r>
        <w:r w:rsidR="00734850" w:rsidRPr="004D2CF1">
          <w:rPr>
            <w:b/>
            <w:color w:val="auto"/>
            <w:highlight w:val="cyan"/>
            <w:lang w:val="en-GB"/>
          </w:rPr>
          <w:t>Electricity Storage Module</w:t>
        </w:r>
        <w:r w:rsidR="00734850" w:rsidRPr="004D2CF1">
          <w:rPr>
            <w:color w:val="auto"/>
            <w:highlight w:val="cyan"/>
            <w:lang w:val="en-GB"/>
          </w:rPr>
          <w:t>,</w:t>
        </w:r>
        <w:r w:rsidR="00734850" w:rsidRPr="004D2CF1">
          <w:rPr>
            <w:highlight w:val="cyan"/>
            <w:lang w:val="en-GB"/>
          </w:rPr>
          <w:t xml:space="preserve"> </w:t>
        </w:r>
        <w:r w:rsidR="00734850" w:rsidRPr="004D2CF1">
          <w:rPr>
            <w:color w:val="auto"/>
            <w:highlight w:val="cyan"/>
            <w:lang w:val="en-GB"/>
          </w:rPr>
          <w:t xml:space="preserve">shall provide </w:t>
        </w:r>
        <w:r w:rsidR="00734850" w:rsidRPr="004D2CF1">
          <w:rPr>
            <w:b/>
            <w:color w:val="auto"/>
            <w:highlight w:val="cyan"/>
            <w:lang w:val="en-GB"/>
          </w:rPr>
          <w:t>Frequency</w:t>
        </w:r>
        <w:r w:rsidR="00734850" w:rsidRPr="004D2CF1">
          <w:rPr>
            <w:color w:val="auto"/>
            <w:highlight w:val="cyan"/>
            <w:lang w:val="en-GB"/>
          </w:rPr>
          <w:t xml:space="preserve"> response curves that demonstrate the ability of their </w:t>
        </w:r>
        <w:r w:rsidR="00734850" w:rsidRPr="004D2CF1">
          <w:rPr>
            <w:b/>
            <w:color w:val="auto"/>
            <w:highlight w:val="cyan"/>
            <w:lang w:val="en-GB"/>
          </w:rPr>
          <w:t>Electricity Storage Modules</w:t>
        </w:r>
        <w:r w:rsidR="00734850" w:rsidRPr="004D2CF1">
          <w:rPr>
            <w:color w:val="auto"/>
            <w:highlight w:val="cyan"/>
            <w:lang w:val="en-GB"/>
          </w:rPr>
          <w:t xml:space="preserve"> to transition from a mode analogous to </w:t>
        </w:r>
        <w:r w:rsidR="00734850" w:rsidRPr="004D2CF1">
          <w:rPr>
            <w:b/>
            <w:color w:val="auto"/>
            <w:highlight w:val="cyan"/>
            <w:lang w:val="en-GB"/>
          </w:rPr>
          <w:t>Demand</w:t>
        </w:r>
        <w:r w:rsidR="00734850" w:rsidRPr="004D2CF1">
          <w:rPr>
            <w:color w:val="auto"/>
            <w:highlight w:val="cyan"/>
            <w:lang w:val="en-GB"/>
          </w:rPr>
          <w:t xml:space="preserve"> to a mode analogous to generation (excluding </w:t>
        </w:r>
        <w:r w:rsidR="00734850" w:rsidRPr="004D2CF1">
          <w:rPr>
            <w:b/>
            <w:color w:val="auto"/>
            <w:highlight w:val="cyan"/>
            <w:lang w:val="en-GB"/>
          </w:rPr>
          <w:t>Auxiliary Supplies</w:t>
        </w:r>
        <w:r w:rsidR="00734850" w:rsidRPr="004D2CF1">
          <w:rPr>
            <w:color w:val="auto"/>
            <w:highlight w:val="cyan"/>
            <w:lang w:val="en-GB"/>
          </w:rPr>
          <w:t xml:space="preserve">) within a period of 20 seconds or less in accordance with the requirements of ECC.6.3.7.2.3, unless the provisions of </w:t>
        </w:r>
        <w:r w:rsidR="00734850" w:rsidRPr="004D2CF1">
          <w:rPr>
            <w:rFonts w:cs="Arial"/>
            <w:color w:val="auto"/>
            <w:highlight w:val="cyan"/>
            <w:lang w:val="en-GB"/>
          </w:rPr>
          <w:t>ECC.6.3.7.2.3.1 apply where the requirements of OC6.6.6. relate.</w:t>
        </w:r>
      </w:ins>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lastRenderedPageBreak/>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lastRenderedPageBreak/>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7E43D6BE"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del w:id="659" w:author="Halford(ESO), David" w:date="2023-04-11T10:32:00Z">
        <w:r w:rsidRPr="004D2CF1">
          <w:rPr>
            <w:rFonts w:cs="Arial"/>
            <w:color w:val="000000" w:themeColor="text1"/>
            <w:highlight w:val="cyan"/>
            <w:u w:val="single"/>
            <w:rPrChange w:id="660" w:author="Steve Baker (ESO)" w:date="2024-01-10T16:22:00Z">
              <w:rPr>
                <w:rFonts w:cs="Arial"/>
                <w:color w:val="000000" w:themeColor="text1"/>
                <w:u w:val="single"/>
              </w:rPr>
            </w:rPrChange>
          </w:rPr>
          <w:delText>Black Start</w:delText>
        </w:r>
      </w:del>
      <w:ins w:id="661" w:author="Halford(ESO), David" w:date="2023-04-11T10:32:00Z">
        <w:r w:rsidR="00D87EC8" w:rsidRPr="004D2CF1">
          <w:rPr>
            <w:rFonts w:cs="Arial"/>
            <w:color w:val="000000" w:themeColor="text1"/>
            <w:highlight w:val="cyan"/>
            <w:u w:val="single"/>
            <w:rPrChange w:id="662" w:author="Steve Baker (ESO)" w:date="2024-01-10T16:22:00Z">
              <w:rPr>
                <w:rFonts w:cs="Arial"/>
                <w:color w:val="000000" w:themeColor="text1"/>
                <w:u w:val="single"/>
              </w:rPr>
            </w:rPrChange>
          </w:rPr>
          <w:t>System Restoration</w:t>
        </w:r>
      </w:ins>
      <w:r w:rsidRPr="00B35A41">
        <w:rPr>
          <w:rFonts w:cs="Arial"/>
          <w:color w:val="000000" w:themeColor="text1"/>
          <w:u w:val="single"/>
        </w:rPr>
        <w:t xml:space="preserve"> Related Information</w:t>
      </w:r>
    </w:p>
    <w:p w14:paraId="0DE5495B" w14:textId="0695FBC2" w:rsidR="00F45ACA" w:rsidRPr="00722844" w:rsidRDefault="00184E82" w:rsidP="006841E3">
      <w:pPr>
        <w:pStyle w:val="Default"/>
        <w:ind w:left="1418" w:hanging="1418"/>
        <w:jc w:val="both"/>
      </w:pPr>
      <w:del w:id="663" w:author="Halford(ESO), David" w:date="2023-04-11T10:32:00Z">
        <w:r>
          <w:rPr>
            <w:sz w:val="20"/>
            <w:szCs w:val="20"/>
          </w:rPr>
          <w:tab/>
        </w:r>
      </w:del>
      <w:ins w:id="664" w:author="Halford(ESO), David" w:date="2023-04-11T10:32:00Z">
        <w:r w:rsidR="00774371" w:rsidRPr="004D2CF1">
          <w:rPr>
            <w:sz w:val="20"/>
            <w:szCs w:val="20"/>
            <w:highlight w:val="cyan"/>
          </w:rPr>
          <w:t>PC.A.5.7.1</w:t>
        </w:r>
      </w:ins>
      <w:r w:rsidR="00A82F01">
        <w:rPr>
          <w:sz w:val="20"/>
          <w:szCs w:val="20"/>
        </w:rPr>
        <w:tab/>
      </w:r>
      <w:r w:rsidR="00F45ACA" w:rsidRPr="00722844">
        <w:rPr>
          <w:sz w:val="20"/>
        </w:rPr>
        <w:t>Data identified under this section PC.A.5.7</w:t>
      </w:r>
      <w:ins w:id="665" w:author="Halford(ESO), David" w:date="2023-04-11T10:32:00Z">
        <w:r w:rsidR="00774371" w:rsidRPr="004D2CF1">
          <w:rPr>
            <w:sz w:val="20"/>
            <w:highlight w:val="cyan"/>
          </w:rPr>
          <w:t>.1</w:t>
        </w:r>
      </w:ins>
      <w:r w:rsidR="00F45ACA" w:rsidRPr="00722844">
        <w:rPr>
          <w:sz w:val="20"/>
        </w:rPr>
        <w:t xml:space="preserve"> must be submitted as required under PC.A.1.2. </w:t>
      </w:r>
      <w:del w:id="666" w:author="Halford(ESO), David" w:date="2023-04-11T10:32:00Z">
        <w:r>
          <w:rPr>
            <w:sz w:val="20"/>
            <w:szCs w:val="20"/>
          </w:rPr>
          <w:tab/>
        </w:r>
      </w:del>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del w:id="667" w:author="Halford(ESO), David" w:date="2023-04-11T10:32:00Z">
        <w:r w:rsidR="00F45ACA" w:rsidRPr="004D2CF1">
          <w:rPr>
            <w:sz w:val="20"/>
            <w:highlight w:val="cyan"/>
            <w:rPrChange w:id="668" w:author="Steve Baker (ESO)" w:date="2024-01-10T16:22:00Z">
              <w:rPr>
                <w:sz w:val="20"/>
              </w:rPr>
            </w:rPrChange>
          </w:rPr>
          <w:delText xml:space="preserve">a </w:delText>
        </w:r>
        <w:r w:rsidR="00F45ACA" w:rsidRPr="004D2CF1">
          <w:rPr>
            <w:b/>
            <w:sz w:val="20"/>
            <w:highlight w:val="cyan"/>
            <w:rPrChange w:id="669" w:author="Steve Baker (ESO)" w:date="2024-01-10T16:22:00Z">
              <w:rPr>
                <w:b/>
                <w:sz w:val="20"/>
              </w:rPr>
            </w:rPrChange>
          </w:rPr>
          <w:delText>Black Start</w:delText>
        </w:r>
      </w:del>
      <w:ins w:id="670" w:author="Halford(ESO), David" w:date="2023-04-11T10:32:00Z">
        <w:r w:rsidR="00D87EC8" w:rsidRPr="004D2CF1">
          <w:rPr>
            <w:b/>
            <w:sz w:val="20"/>
            <w:highlight w:val="cyan"/>
            <w:rPrChange w:id="671" w:author="Steve Baker (ESO)" w:date="2024-01-10T16:22:00Z">
              <w:rPr>
                <w:b/>
                <w:sz w:val="20"/>
              </w:rPr>
            </w:rPrChange>
          </w:rPr>
          <w:t>System Restoration</w:t>
        </w:r>
      </w:ins>
      <w:r w:rsidR="00811152">
        <w:rPr>
          <w:b/>
          <w:sz w:val="20"/>
        </w:rPr>
        <w:t xml:space="preserve"> </w:t>
      </w:r>
      <w:r w:rsidR="00F45ACA" w:rsidRPr="00722844">
        <w:rPr>
          <w:sz w:val="20"/>
        </w:rPr>
        <w:t xml:space="preserve">and should </w:t>
      </w:r>
      <w:del w:id="672" w:author="Halford(ESO), David" w:date="2023-04-11T10:32:00Z">
        <w:r>
          <w:rPr>
            <w:sz w:val="20"/>
            <w:szCs w:val="20"/>
          </w:rPr>
          <w:tab/>
        </w:r>
        <w:r>
          <w:rPr>
            <w:sz w:val="20"/>
            <w:szCs w:val="20"/>
          </w:rPr>
          <w:tab/>
        </w:r>
      </w:del>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del w:id="673" w:author="Halford(ESO), David" w:date="2023-04-11T10:32:00Z">
        <w:r>
          <w:rPr>
            <w:b/>
            <w:bCs/>
            <w:sz w:val="20"/>
            <w:szCs w:val="20"/>
          </w:rPr>
          <w:tab/>
        </w:r>
        <w:r>
          <w:rPr>
            <w:b/>
            <w:bCs/>
            <w:sz w:val="20"/>
            <w:szCs w:val="20"/>
          </w:rPr>
          <w:tab/>
        </w:r>
      </w:del>
      <w:r w:rsidR="00F45ACA" w:rsidRPr="00722844">
        <w:rPr>
          <w:sz w:val="20"/>
        </w:rPr>
        <w:t xml:space="preserve">where reasonably possible. </w:t>
      </w:r>
      <w:ins w:id="674" w:author="Halford(ESO), David" w:date="2023-04-11T10:32:00Z">
        <w:r w:rsidR="00F62889">
          <w:rPr>
            <w:sz w:val="20"/>
          </w:rPr>
          <w:t xml:space="preserve"> </w:t>
        </w:r>
      </w:ins>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del w:id="675" w:author="Halford(ESO), David" w:date="2023-04-11T10:32:00Z">
        <w:r w:rsidR="00F45ACA" w:rsidRPr="00722844">
          <w:rPr>
            <w:sz w:val="20"/>
          </w:rPr>
          <w:delText xml:space="preserve"> </w:delText>
        </w:r>
        <w:r>
          <w:rPr>
            <w:sz w:val="20"/>
            <w:szCs w:val="20"/>
          </w:rPr>
          <w:tab/>
        </w:r>
        <w:r>
          <w:rPr>
            <w:sz w:val="20"/>
            <w:szCs w:val="20"/>
          </w:rPr>
          <w:tab/>
        </w:r>
      </w:del>
      <w:ins w:id="676" w:author="Halford(ESO), David" w:date="2023-04-11T10:32:00Z">
        <w:r w:rsidR="00F34ACA" w:rsidRPr="00CD6B4D">
          <w:rPr>
            <w:sz w:val="20"/>
            <w:highlight w:val="cyan"/>
          </w:rPr>
          <w:t>.1</w:t>
        </w:r>
        <w:r w:rsidR="00F45ACA" w:rsidRPr="00722844">
          <w:rPr>
            <w:sz w:val="20"/>
          </w:rPr>
          <w:t xml:space="preserve"> </w:t>
        </w:r>
      </w:ins>
      <w:r w:rsidR="00F45ACA" w:rsidRPr="00722844">
        <w:rPr>
          <w:sz w:val="20"/>
        </w:rPr>
        <w:t xml:space="preserve">means </w:t>
      </w:r>
      <w:del w:id="677" w:author="Halford(ESO), David" w:date="2023-04-11T10:32:00Z">
        <w:r w:rsidR="00F45ACA" w:rsidRPr="004D2CF1">
          <w:rPr>
            <w:b/>
            <w:sz w:val="20"/>
            <w:highlight w:val="cyan"/>
            <w:rPrChange w:id="678" w:author="Steve Baker (ESO)" w:date="2024-01-10T16:23:00Z">
              <w:rPr>
                <w:b/>
                <w:sz w:val="20"/>
              </w:rPr>
            </w:rPrChange>
          </w:rPr>
          <w:delText xml:space="preserve">Generators </w:delText>
        </w:r>
        <w:r w:rsidR="00F45ACA" w:rsidRPr="004D2CF1">
          <w:rPr>
            <w:sz w:val="20"/>
            <w:highlight w:val="cyan"/>
            <w:rPrChange w:id="679" w:author="Steve Baker (ESO)" w:date="2024-01-10T16:23:00Z">
              <w:rPr>
                <w:sz w:val="20"/>
              </w:rPr>
            </w:rPrChange>
          </w:rPr>
          <w:delText>only</w:delText>
        </w:r>
      </w:del>
      <w:ins w:id="680" w:author="Halford(ESO), David" w:date="2023-04-11T10:32:00Z">
        <w:r w:rsidR="00CD462F" w:rsidRPr="004D2CF1">
          <w:rPr>
            <w:sz w:val="20"/>
            <w:highlight w:val="cyan"/>
            <w:rPrChange w:id="681" w:author="Steve Baker (ESO)" w:date="2024-01-10T16:23:00Z">
              <w:rPr>
                <w:sz w:val="20"/>
              </w:rPr>
            </w:rPrChange>
          </w:rPr>
          <w:t xml:space="preserve">each </w:t>
        </w:r>
        <w:r w:rsidR="00B279E2" w:rsidRPr="004D2CF1">
          <w:rPr>
            <w:b/>
            <w:bCs/>
            <w:sz w:val="20"/>
            <w:highlight w:val="cyan"/>
            <w:rPrChange w:id="682" w:author="Steve Baker (ESO)" w:date="2024-01-10T16:23:00Z">
              <w:rPr>
                <w:b/>
                <w:bCs/>
                <w:sz w:val="20"/>
              </w:rPr>
            </w:rPrChange>
          </w:rPr>
          <w:t>Generator</w:t>
        </w:r>
      </w:ins>
      <w:r w:rsidR="00B279E2">
        <w:rPr>
          <w:sz w:val="20"/>
        </w:rPr>
        <w:t xml:space="preserve"> in respect of their </w:t>
      </w:r>
      <w:del w:id="683" w:author="Halford(ESO), David" w:date="2023-04-11T10:32:00Z">
        <w:r w:rsidR="00F45ACA" w:rsidRPr="004D2CF1">
          <w:rPr>
            <w:b/>
            <w:sz w:val="20"/>
            <w:highlight w:val="cyan"/>
            <w:rPrChange w:id="684" w:author="Steve Baker (ESO)" w:date="2024-01-10T16:23:00Z">
              <w:rPr>
                <w:b/>
                <w:sz w:val="20"/>
              </w:rPr>
            </w:rPrChange>
          </w:rPr>
          <w:delText>Large</w:delText>
        </w:r>
      </w:del>
      <w:ins w:id="685" w:author="Halford(ESO), David" w:date="2023-04-11T10:32:00Z">
        <w:r w:rsidR="00CD462F" w:rsidRPr="004D2CF1">
          <w:rPr>
            <w:b/>
            <w:sz w:val="20"/>
            <w:highlight w:val="cyan"/>
            <w:rPrChange w:id="686" w:author="Steve Baker (ESO)" w:date="2024-01-10T16:23:00Z">
              <w:rPr>
                <w:b/>
                <w:sz w:val="20"/>
              </w:rPr>
            </w:rPrChange>
          </w:rPr>
          <w:t xml:space="preserve">BM Unit </w:t>
        </w:r>
        <w:r w:rsidR="00CD462F" w:rsidRPr="004D2CF1">
          <w:rPr>
            <w:sz w:val="20"/>
            <w:highlight w:val="cyan"/>
            <w:rPrChange w:id="687" w:author="Steve Baker (ESO)" w:date="2024-01-10T16:23:00Z">
              <w:rPr>
                <w:sz w:val="20"/>
              </w:rPr>
            </w:rPrChange>
          </w:rPr>
          <w:t xml:space="preserve">at any directly connected </w:t>
        </w:r>
        <w:r w:rsidR="00CD462F" w:rsidRPr="004D2CF1">
          <w:rPr>
            <w:b/>
            <w:bCs/>
            <w:sz w:val="20"/>
            <w:highlight w:val="cyan"/>
            <w:rPrChange w:id="688" w:author="Steve Baker (ESO)" w:date="2024-01-10T16:23:00Z">
              <w:rPr>
                <w:b/>
                <w:bCs/>
                <w:sz w:val="20"/>
              </w:rPr>
            </w:rPrChange>
          </w:rPr>
          <w:t>Power Station</w:t>
        </w:r>
        <w:r w:rsidR="00CD462F" w:rsidRPr="004D2CF1">
          <w:rPr>
            <w:sz w:val="20"/>
            <w:highlight w:val="cyan"/>
            <w:rPrChange w:id="689" w:author="Steve Baker (ESO)" w:date="2024-01-10T16:23:00Z">
              <w:rPr>
                <w:sz w:val="20"/>
              </w:rPr>
            </w:rPrChange>
          </w:rPr>
          <w:t xml:space="preserve"> or </w:t>
        </w:r>
        <w:r w:rsidR="00CD462F" w:rsidRPr="004D2CF1">
          <w:rPr>
            <w:b/>
            <w:sz w:val="20"/>
            <w:highlight w:val="cyan"/>
            <w:rPrChange w:id="690" w:author="Steve Baker (ESO)" w:date="2024-01-10T16:23:00Z">
              <w:rPr>
                <w:b/>
                <w:sz w:val="20"/>
              </w:rPr>
            </w:rPrChange>
          </w:rPr>
          <w:t>Large Power Station</w:t>
        </w:r>
        <w:r w:rsidR="003975CA" w:rsidRPr="004D2CF1">
          <w:rPr>
            <w:b/>
            <w:sz w:val="20"/>
            <w:highlight w:val="cyan"/>
            <w:rPrChange w:id="691" w:author="Steve Baker (ESO)" w:date="2024-01-10T16:23:00Z">
              <w:rPr>
                <w:b/>
                <w:sz w:val="20"/>
              </w:rPr>
            </w:rPrChange>
          </w:rPr>
          <w:t xml:space="preserve"> </w:t>
        </w:r>
        <w:r w:rsidR="00C62DA7" w:rsidRPr="004D2CF1">
          <w:rPr>
            <w:bCs/>
            <w:sz w:val="20"/>
            <w:highlight w:val="cyan"/>
            <w:rPrChange w:id="692" w:author="Steve Baker (ESO)" w:date="2024-01-10T16:23:00Z">
              <w:rPr>
                <w:bCs/>
                <w:sz w:val="20"/>
              </w:rPr>
            </w:rPrChange>
          </w:rPr>
          <w:t>(</w:t>
        </w:r>
        <w:r w:rsidR="003975CA" w:rsidRPr="004D2CF1">
          <w:rPr>
            <w:bCs/>
            <w:sz w:val="20"/>
            <w:highlight w:val="cyan"/>
            <w:rPrChange w:id="693" w:author="Steve Baker (ESO)" w:date="2024-01-10T16:23:00Z">
              <w:rPr>
                <w:bCs/>
                <w:sz w:val="20"/>
              </w:rPr>
            </w:rPrChange>
          </w:rPr>
          <w:t xml:space="preserve">excluding </w:t>
        </w:r>
        <w:r w:rsidR="003975CA" w:rsidRPr="004D2CF1">
          <w:rPr>
            <w:b/>
            <w:sz w:val="20"/>
            <w:highlight w:val="cyan"/>
            <w:rPrChange w:id="694" w:author="Steve Baker (ESO)" w:date="2024-01-10T16:23:00Z">
              <w:rPr>
                <w:b/>
                <w:sz w:val="20"/>
              </w:rPr>
            </w:rPrChange>
          </w:rPr>
          <w:t xml:space="preserve">Generators </w:t>
        </w:r>
        <w:r w:rsidR="00060020" w:rsidRPr="004D2CF1">
          <w:rPr>
            <w:bCs/>
            <w:sz w:val="20"/>
            <w:highlight w:val="cyan"/>
            <w:rPrChange w:id="695" w:author="Steve Baker (ESO)" w:date="2024-01-10T16:23:00Z">
              <w:rPr>
                <w:bCs/>
                <w:sz w:val="20"/>
              </w:rPr>
            </w:rPrChange>
          </w:rPr>
          <w:t>in respect of</w:t>
        </w:r>
        <w:r w:rsidR="00060020" w:rsidRPr="004D2CF1">
          <w:rPr>
            <w:b/>
            <w:sz w:val="20"/>
            <w:highlight w:val="cyan"/>
            <w:rPrChange w:id="696" w:author="Steve Baker (ESO)" w:date="2024-01-10T16:23:00Z">
              <w:rPr>
                <w:b/>
                <w:sz w:val="20"/>
              </w:rPr>
            </w:rPrChange>
          </w:rPr>
          <w:t xml:space="preserve"> </w:t>
        </w:r>
        <w:r w:rsidR="00013458" w:rsidRPr="004D2CF1">
          <w:rPr>
            <w:b/>
            <w:sz w:val="20"/>
            <w:highlight w:val="cyan"/>
            <w:rPrChange w:id="697" w:author="Steve Baker (ESO)" w:date="2024-01-10T16:23:00Z">
              <w:rPr>
                <w:b/>
                <w:sz w:val="20"/>
              </w:rPr>
            </w:rPrChange>
          </w:rPr>
          <w:t xml:space="preserve">Embedded </w:t>
        </w:r>
        <w:r w:rsidR="00060020" w:rsidRPr="004D2CF1">
          <w:rPr>
            <w:b/>
            <w:sz w:val="20"/>
            <w:highlight w:val="cyan"/>
            <w:rPrChange w:id="698" w:author="Steve Baker (ESO)" w:date="2024-01-10T16:23:00Z">
              <w:rPr>
                <w:b/>
                <w:sz w:val="20"/>
              </w:rPr>
            </w:rPrChange>
          </w:rPr>
          <w:t>Medium</w:t>
        </w:r>
      </w:ins>
      <w:r w:rsidR="00060020">
        <w:rPr>
          <w:b/>
          <w:sz w:val="20"/>
        </w:rPr>
        <w:t xml:space="preserve"> Power Stations</w:t>
      </w:r>
      <w:del w:id="699" w:author="Halford(ESO), David" w:date="2023-04-11T10:32:00Z">
        <w:r w:rsidR="00F45ACA" w:rsidRPr="004D2CF1">
          <w:rPr>
            <w:sz w:val="20"/>
            <w:highlight w:val="cyan"/>
            <w:rPrChange w:id="700" w:author="Steve Baker (ESO)" w:date="2024-01-10T16:23:00Z">
              <w:rPr>
                <w:sz w:val="20"/>
              </w:rPr>
            </w:rPrChange>
          </w:rPr>
          <w:delText>.</w:delText>
        </w:r>
      </w:del>
      <w:ins w:id="701" w:author="Halford(ESO), David" w:date="2023-04-11T10:32:00Z">
        <w:r w:rsidR="00060020" w:rsidRPr="004D2CF1">
          <w:rPr>
            <w:b/>
            <w:sz w:val="20"/>
            <w:highlight w:val="cyan"/>
            <w:rPrChange w:id="702" w:author="Steve Baker (ESO)" w:date="2024-01-10T16:23:00Z">
              <w:rPr>
                <w:b/>
                <w:sz w:val="20"/>
              </w:rPr>
            </w:rPrChange>
          </w:rPr>
          <w:t xml:space="preserve"> </w:t>
        </w:r>
        <w:r w:rsidR="00060020" w:rsidRPr="004D2CF1">
          <w:rPr>
            <w:bCs/>
            <w:sz w:val="20"/>
            <w:highlight w:val="cyan"/>
            <w:rPrChange w:id="703" w:author="Steve Baker (ESO)" w:date="2024-01-10T16:23:00Z">
              <w:rPr>
                <w:bCs/>
                <w:sz w:val="20"/>
              </w:rPr>
            </w:rPrChange>
          </w:rPr>
          <w:t>and</w:t>
        </w:r>
        <w:r w:rsidR="00060020" w:rsidRPr="004D2CF1">
          <w:rPr>
            <w:b/>
            <w:sz w:val="20"/>
            <w:highlight w:val="cyan"/>
            <w:rPrChange w:id="704" w:author="Steve Baker (ESO)" w:date="2024-01-10T16:23:00Z">
              <w:rPr>
                <w:b/>
                <w:sz w:val="20"/>
              </w:rPr>
            </w:rPrChange>
          </w:rPr>
          <w:t xml:space="preserve"> </w:t>
        </w:r>
        <w:r w:rsidR="00013458" w:rsidRPr="004D2CF1">
          <w:rPr>
            <w:b/>
            <w:sz w:val="20"/>
            <w:highlight w:val="cyan"/>
            <w:rPrChange w:id="705" w:author="Steve Baker (ESO)" w:date="2024-01-10T16:23:00Z">
              <w:rPr>
                <w:b/>
                <w:sz w:val="20"/>
              </w:rPr>
            </w:rPrChange>
          </w:rPr>
          <w:t xml:space="preserve">Embedded </w:t>
        </w:r>
        <w:r w:rsidR="00060020" w:rsidRPr="004D2CF1">
          <w:rPr>
            <w:b/>
            <w:sz w:val="20"/>
            <w:highlight w:val="cyan"/>
            <w:rPrChange w:id="706" w:author="Steve Baker (ESO)" w:date="2024-01-10T16:23:00Z">
              <w:rPr>
                <w:b/>
                <w:sz w:val="20"/>
              </w:rPr>
            </w:rPrChange>
          </w:rPr>
          <w:t>Small Power Stations</w:t>
        </w:r>
        <w:r w:rsidR="00C62DA7" w:rsidRPr="004D2CF1">
          <w:rPr>
            <w:bCs/>
            <w:sz w:val="20"/>
            <w:highlight w:val="cyan"/>
            <w:rPrChange w:id="707" w:author="Steve Baker (ESO)" w:date="2024-01-10T16:23:00Z">
              <w:rPr>
                <w:bCs/>
                <w:sz w:val="20"/>
              </w:rPr>
            </w:rPrChange>
          </w:rPr>
          <w:t>)</w:t>
        </w:r>
        <w:r w:rsidR="00B279E2" w:rsidRPr="004D2CF1">
          <w:rPr>
            <w:bCs/>
            <w:sz w:val="20"/>
            <w:highlight w:val="cyan"/>
            <w:rPrChange w:id="708" w:author="Steve Baker (ESO)" w:date="2024-01-10T16:23:00Z">
              <w:rPr>
                <w:bCs/>
                <w:sz w:val="20"/>
              </w:rPr>
            </w:rPrChange>
          </w:rPr>
          <w:t>.</w:t>
        </w:r>
      </w:ins>
    </w:p>
    <w:p w14:paraId="1124B36A" w14:textId="77777777" w:rsidR="00184E82" w:rsidRDefault="00184E82" w:rsidP="00184E82">
      <w:pPr>
        <w:pStyle w:val="Default"/>
        <w:ind w:left="720"/>
        <w:rPr>
          <w:sz w:val="20"/>
          <w:szCs w:val="20"/>
        </w:rPr>
      </w:pPr>
      <w:r>
        <w:rPr>
          <w:sz w:val="20"/>
          <w:szCs w:val="20"/>
        </w:rPr>
        <w:t xml:space="preserve"> </w:t>
      </w:r>
    </w:p>
    <w:p w14:paraId="303BD52B" w14:textId="027E9B2A" w:rsidR="00F45ACA" w:rsidRPr="00722844" w:rsidRDefault="00F45ACA" w:rsidP="006841E3">
      <w:pPr>
        <w:pStyle w:val="Default"/>
        <w:ind w:left="1418" w:firstLine="11"/>
        <w:jc w:val="both"/>
      </w:pPr>
      <w:r w:rsidRPr="00722844">
        <w:rPr>
          <w:sz w:val="20"/>
        </w:rPr>
        <w:tab/>
        <w:t xml:space="preserve">The </w:t>
      </w:r>
      <w:del w:id="709" w:author="Halford(ESO), David" w:date="2023-04-11T10:32:00Z">
        <w:r w:rsidRPr="004D2CF1">
          <w:rPr>
            <w:sz w:val="20"/>
            <w:highlight w:val="cyan"/>
            <w:rPrChange w:id="710" w:author="Steve Baker (ESO)" w:date="2024-01-10T16:23:00Z">
              <w:rPr>
                <w:sz w:val="20"/>
              </w:rPr>
            </w:rPrChange>
          </w:rPr>
          <w:delText>following</w:delText>
        </w:r>
        <w:r w:rsidRPr="00722844">
          <w:rPr>
            <w:sz w:val="20"/>
          </w:rPr>
          <w:delText xml:space="preserve"> </w:delText>
        </w:r>
      </w:del>
      <w:r w:rsidRPr="00722844">
        <w:rPr>
          <w:sz w:val="20"/>
        </w:rPr>
        <w:t xml:space="preserve">data items/text </w:t>
      </w:r>
      <w:ins w:id="711" w:author="Halford(ESO), David" w:date="2023-04-11T10:32:00Z">
        <w:r w:rsidR="00F07319" w:rsidRPr="00CD6B4D">
          <w:rPr>
            <w:sz w:val="20"/>
            <w:highlight w:val="cyan"/>
          </w:rPr>
          <w:t>in (a) and (b) below</w:t>
        </w:r>
        <w:r w:rsidR="007C6279">
          <w:rPr>
            <w:sz w:val="20"/>
          </w:rPr>
          <w:t xml:space="preserve"> </w:t>
        </w:r>
      </w:ins>
      <w:r w:rsidRPr="00722844">
        <w:rPr>
          <w:sz w:val="20"/>
        </w:rPr>
        <w:t xml:space="preserve">must be supplied, </w:t>
      </w:r>
      <w:del w:id="712" w:author="Halford(ESO), David" w:date="2023-04-11T10:32:00Z">
        <w:r w:rsidRPr="004D2CF1">
          <w:rPr>
            <w:sz w:val="20"/>
            <w:highlight w:val="cyan"/>
            <w:rPrChange w:id="713" w:author="Steve Baker (ESO)" w:date="2024-01-10T16:23:00Z">
              <w:rPr>
                <w:sz w:val="20"/>
              </w:rPr>
            </w:rPrChange>
          </w:rPr>
          <w:delText>from</w:delText>
        </w:r>
      </w:del>
      <w:ins w:id="714" w:author="Halford(ESO), David" w:date="2023-04-11T10:32:00Z">
        <w:r w:rsidR="002A7D41" w:rsidRPr="004D2CF1">
          <w:rPr>
            <w:sz w:val="20"/>
            <w:highlight w:val="cyan"/>
            <w:rPrChange w:id="715" w:author="Steve Baker (ESO)" w:date="2024-01-10T16:23:00Z">
              <w:rPr>
                <w:sz w:val="20"/>
              </w:rPr>
            </w:rPrChange>
          </w:rPr>
          <w:t>by</w:t>
        </w:r>
      </w:ins>
      <w:r w:rsidRPr="00722844">
        <w:rPr>
          <w:sz w:val="20"/>
        </w:rPr>
        <w:t xml:space="preserve"> each </w:t>
      </w:r>
      <w:r w:rsidRPr="00722844">
        <w:rPr>
          <w:b/>
          <w:sz w:val="20"/>
        </w:rPr>
        <w:t>Generator</w:t>
      </w:r>
      <w:del w:id="716" w:author="Halford(ESO), David" w:date="2023-04-11T10:32:00Z">
        <w:r w:rsidR="008064B8" w:rsidRPr="001110FD">
          <w:rPr>
            <w:bCs/>
            <w:color w:val="000000" w:themeColor="text1"/>
            <w:sz w:val="20"/>
            <w:szCs w:val="20"/>
          </w:rPr>
          <w:delText>,</w:delText>
        </w:r>
      </w:del>
      <w:ins w:id="717" w:author="Halford(ESO), David" w:date="2023-04-11T10:32:00Z">
        <w:r w:rsidR="00F93997">
          <w:rPr>
            <w:bCs/>
            <w:color w:val="000000" w:themeColor="text1"/>
            <w:sz w:val="20"/>
            <w:szCs w:val="20"/>
          </w:rPr>
          <w:t xml:space="preserve"> </w:t>
        </w:r>
        <w:r w:rsidR="00F93997" w:rsidRPr="00CD6B4D">
          <w:rPr>
            <w:bCs/>
            <w:color w:val="000000" w:themeColor="text1"/>
            <w:sz w:val="20"/>
            <w:szCs w:val="20"/>
            <w:highlight w:val="cyan"/>
          </w:rPr>
          <w:t>and</w:t>
        </w:r>
      </w:ins>
      <w:r w:rsidR="00897E5F" w:rsidRPr="00722844">
        <w:rPr>
          <w:b/>
          <w:sz w:val="20"/>
        </w:rPr>
        <w:t xml:space="preserve"> HVDC System </w:t>
      </w:r>
      <w:r w:rsidR="00184E82" w:rsidRPr="001110FD">
        <w:rPr>
          <w:b/>
          <w:bCs/>
          <w:sz w:val="20"/>
          <w:szCs w:val="20"/>
        </w:rPr>
        <w:t>Owner</w:t>
      </w:r>
      <w:r w:rsidR="006A71A2">
        <w:rPr>
          <w:bCs/>
          <w:sz w:val="20"/>
          <w:szCs w:val="20"/>
        </w:rPr>
        <w:t xml:space="preserve"> </w:t>
      </w:r>
      <w:del w:id="718" w:author="Halford(ESO), David" w:date="2023-04-11T10:32:00Z">
        <w:r w:rsidR="00184E82" w:rsidRPr="001110FD">
          <w:rPr>
            <w:bCs/>
            <w:sz w:val="20"/>
            <w:szCs w:val="20"/>
          </w:rPr>
          <w:tab/>
        </w:r>
      </w:del>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del w:id="719" w:author="Halford(ESO), David" w:date="2023-04-11T10:32:00Z">
        <w:r w:rsidR="00897E5F" w:rsidRPr="004D2CF1">
          <w:rPr>
            <w:b/>
            <w:sz w:val="20"/>
            <w:highlight w:val="cyan"/>
            <w:rPrChange w:id="720" w:author="Steve Baker (ESO)" w:date="2024-01-10T16:23:00Z">
              <w:rPr>
                <w:b/>
                <w:sz w:val="20"/>
              </w:rPr>
            </w:rPrChange>
          </w:rPr>
          <w:delText>Owner</w:delText>
        </w:r>
      </w:del>
      <w:ins w:id="721" w:author="Halford(ESO), David" w:date="2023-04-11T10:32:00Z">
        <w:r w:rsidR="00E20B0B" w:rsidRPr="004D2CF1">
          <w:rPr>
            <w:bCs/>
            <w:sz w:val="20"/>
            <w:highlight w:val="cyan"/>
            <w:rPrChange w:id="722" w:author="Steve Baker (ESO)" w:date="2024-01-10T16:23:00Z">
              <w:rPr>
                <w:bCs/>
                <w:sz w:val="20"/>
              </w:rPr>
            </w:rPrChange>
          </w:rPr>
          <w:t>o</w:t>
        </w:r>
        <w:r w:rsidR="00897E5F" w:rsidRPr="004D2CF1">
          <w:rPr>
            <w:sz w:val="20"/>
            <w:highlight w:val="cyan"/>
            <w:rPrChange w:id="723" w:author="Steve Baker (ESO)" w:date="2024-01-10T16:23:00Z">
              <w:rPr>
                <w:sz w:val="20"/>
              </w:rPr>
            </w:rPrChange>
          </w:rPr>
          <w:t>wner</w:t>
        </w:r>
      </w:ins>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w:t>
      </w:r>
      <w:del w:id="724" w:author="Halford(ESO), David" w:date="2023-04-11T10:32:00Z">
        <w:r w:rsidRPr="004D2CF1">
          <w:rPr>
            <w:sz w:val="20"/>
            <w:highlight w:val="cyan"/>
            <w:rPrChange w:id="725" w:author="Steve Baker (ESO)" w:date="2024-01-10T16:24:00Z">
              <w:rPr>
                <w:sz w:val="20"/>
              </w:rPr>
            </w:rPrChange>
          </w:rPr>
          <w:delText xml:space="preserve">a </w:delText>
        </w:r>
      </w:del>
      <w:ins w:id="726" w:author="Halford(ESO), David" w:date="2023-04-11T10:32:00Z">
        <w:r w:rsidRPr="004D2CF1">
          <w:rPr>
            <w:sz w:val="20"/>
            <w:highlight w:val="cyan"/>
            <w:rPrChange w:id="727" w:author="Steve Baker (ESO)" w:date="2024-01-10T16:24:00Z">
              <w:rPr>
                <w:sz w:val="20"/>
              </w:rPr>
            </w:rPrChange>
          </w:rPr>
          <w:t>a</w:t>
        </w:r>
        <w:r w:rsidR="003C1EAB" w:rsidRPr="004D2CF1">
          <w:rPr>
            <w:sz w:val="20"/>
            <w:highlight w:val="cyan"/>
            <w:rPrChange w:id="728" w:author="Steve Baker (ESO)" w:date="2024-01-10T16:24:00Z">
              <w:rPr>
                <w:sz w:val="20"/>
              </w:rPr>
            </w:rPrChange>
          </w:rPr>
          <w:t>ny</w:t>
        </w:r>
        <w:r w:rsidR="003C1EAB">
          <w:rPr>
            <w:sz w:val="20"/>
          </w:rPr>
          <w:t xml:space="preserve"> </w:t>
        </w:r>
        <w:r w:rsidR="003C1EAB" w:rsidRPr="00CD6B4D">
          <w:rPr>
            <w:sz w:val="20"/>
            <w:highlight w:val="cyan"/>
          </w:rPr>
          <w:t xml:space="preserve">directly connected </w:t>
        </w:r>
        <w:r w:rsidR="003C1EAB" w:rsidRPr="00CD6B4D">
          <w:rPr>
            <w:b/>
            <w:bCs/>
            <w:sz w:val="20"/>
            <w:highlight w:val="cyan"/>
          </w:rPr>
          <w:t>Power Station</w:t>
        </w:r>
        <w:r w:rsidR="003C1EAB" w:rsidRPr="00CD6B4D">
          <w:rPr>
            <w:sz w:val="20"/>
            <w:highlight w:val="cyan"/>
          </w:rPr>
          <w:t xml:space="preserve"> or</w:t>
        </w:r>
        <w:r w:rsidRPr="00722844">
          <w:rPr>
            <w:sz w:val="20"/>
          </w:rPr>
          <w:t xml:space="preserve"> </w:t>
        </w:r>
      </w:ins>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del w:id="729" w:author="Halford(ESO), David" w:date="2023-04-11T10:32:00Z">
        <w:r w:rsidR="00897E5F" w:rsidRPr="00722844">
          <w:rPr>
            <w:sz w:val="20"/>
          </w:rPr>
          <w:delText xml:space="preserve"> </w:delText>
        </w:r>
      </w:del>
      <w:ins w:id="730" w:author="Halford(ESO), David" w:date="2023-04-11T10:32:00Z">
        <w:r w:rsidR="00EF4527" w:rsidRPr="00CD6B4D">
          <w:rPr>
            <w:sz w:val="20"/>
            <w:highlight w:val="cyan"/>
          </w:rPr>
          <w:t>.1</w:t>
        </w:r>
      </w:ins>
      <w:r w:rsidR="00897E5F" w:rsidRPr="00722844">
        <w:rPr>
          <w:sz w:val="20"/>
        </w:rPr>
        <w:t xml:space="preserve">(a) and (b) below, </w:t>
      </w:r>
      <w:proofErr w:type="spellStart"/>
      <w:ins w:id="731" w:author="Halford(ESO), David" w:date="2023-04-11T10:32:00Z">
        <w:r w:rsidR="00897E5F" w:rsidRPr="00CD6B4D">
          <w:rPr>
            <w:sz w:val="20"/>
            <w:highlight w:val="cyan"/>
          </w:rPr>
          <w:t>i</w:t>
        </w:r>
        <w:proofErr w:type="spellEnd"/>
        <w:r w:rsidR="00897E5F" w:rsidRPr="00CD6B4D">
          <w:rPr>
            <w:sz w:val="20"/>
            <w:highlight w:val="cyan"/>
          </w:rPr>
          <w:t>)</w:t>
        </w:r>
        <w:r w:rsidR="0085602C">
          <w:rPr>
            <w:sz w:val="20"/>
          </w:rPr>
          <w:t xml:space="preserve"> </w:t>
        </w:r>
      </w:ins>
      <w:r w:rsidR="0085602C">
        <w:rPr>
          <w:sz w:val="20"/>
        </w:rPr>
        <w:t>does</w:t>
      </w:r>
      <w:r w:rsidR="00897E5F" w:rsidRPr="00722844">
        <w:rPr>
          <w:sz w:val="20"/>
        </w:rPr>
        <w:t xml:space="preserve"> </w:t>
      </w:r>
      <w:del w:id="732" w:author="Halford(ESO), David" w:date="2023-04-11T10:32:00Z">
        <w:r w:rsidR="00897E5F" w:rsidRPr="004D2CF1">
          <w:rPr>
            <w:sz w:val="20"/>
            <w:highlight w:val="cyan"/>
            <w:rPrChange w:id="733" w:author="Steve Baker (ESO)" w:date="2024-01-10T16:24:00Z">
              <w:rPr>
                <w:sz w:val="20"/>
              </w:rPr>
            </w:rPrChange>
          </w:rPr>
          <w:delText>i)</w:delText>
        </w:r>
        <w:r w:rsidR="00897E5F" w:rsidRPr="00722844">
          <w:rPr>
            <w:sz w:val="20"/>
          </w:rPr>
          <w:delText xml:space="preserve"> </w:delText>
        </w:r>
      </w:del>
      <w:r w:rsidR="00897E5F" w:rsidRPr="00722844">
        <w:rPr>
          <w:sz w:val="20"/>
        </w:rPr>
        <w:t xml:space="preserve">not need to be supplied in respect of </w:t>
      </w:r>
      <w:del w:id="734" w:author="Halford(ESO), David" w:date="2023-04-11T10:32:00Z">
        <w:r w:rsidR="00897E5F" w:rsidRPr="004D2CF1">
          <w:rPr>
            <w:b/>
            <w:sz w:val="20"/>
            <w:highlight w:val="cyan"/>
            <w:rPrChange w:id="735" w:author="Steve Baker (ESO)" w:date="2024-01-10T16:24:00Z">
              <w:rPr>
                <w:b/>
                <w:sz w:val="20"/>
              </w:rPr>
            </w:rPrChange>
          </w:rPr>
          <w:delText>Generators</w:delText>
        </w:r>
        <w:r w:rsidR="00897E5F" w:rsidRPr="004D2CF1">
          <w:rPr>
            <w:sz w:val="20"/>
            <w:highlight w:val="cyan"/>
            <w:rPrChange w:id="736" w:author="Steve Baker (ESO)" w:date="2024-01-10T16:24:00Z">
              <w:rPr>
                <w:sz w:val="20"/>
              </w:rPr>
            </w:rPrChange>
          </w:rPr>
          <w:delText xml:space="preserve"> that are contracted to provide a </w:delText>
        </w:r>
        <w:r w:rsidR="00897E5F" w:rsidRPr="004D2CF1">
          <w:rPr>
            <w:b/>
            <w:sz w:val="20"/>
            <w:highlight w:val="cyan"/>
            <w:rPrChange w:id="737" w:author="Steve Baker (ESO)" w:date="2024-01-10T16:24:00Z">
              <w:rPr>
                <w:b/>
                <w:sz w:val="20"/>
              </w:rPr>
            </w:rPrChange>
          </w:rPr>
          <w:delText>Black Start Capability</w:delText>
        </w:r>
      </w:del>
      <w:ins w:id="738" w:author="Halford(ESO), David" w:date="2023-04-11T10:32:00Z">
        <w:r w:rsidR="005512CC" w:rsidRPr="004D2CF1">
          <w:rPr>
            <w:b/>
            <w:sz w:val="20"/>
            <w:highlight w:val="cyan"/>
            <w:rPrChange w:id="739" w:author="Steve Baker (ESO)" w:date="2024-01-10T16:24:00Z">
              <w:rPr>
                <w:b/>
                <w:sz w:val="20"/>
              </w:rPr>
            </w:rPrChange>
          </w:rPr>
          <w:t xml:space="preserve">Restoration </w:t>
        </w:r>
        <w:r w:rsidR="00A50B24" w:rsidRPr="004D2CF1">
          <w:rPr>
            <w:b/>
            <w:sz w:val="20"/>
            <w:highlight w:val="cyan"/>
            <w:rPrChange w:id="740" w:author="Steve Baker (ESO)" w:date="2024-01-10T16:24:00Z">
              <w:rPr>
                <w:b/>
                <w:sz w:val="20"/>
              </w:rPr>
            </w:rPrChange>
          </w:rPr>
          <w:t>Contractor</w:t>
        </w:r>
        <w:r w:rsidR="005512CC" w:rsidRPr="004D2CF1">
          <w:rPr>
            <w:b/>
            <w:sz w:val="20"/>
            <w:highlight w:val="cyan"/>
            <w:rPrChange w:id="741" w:author="Steve Baker (ESO)" w:date="2024-01-10T16:24:00Z">
              <w:rPr>
                <w:b/>
                <w:sz w:val="20"/>
              </w:rPr>
            </w:rPrChange>
          </w:rPr>
          <w:t>s</w:t>
        </w:r>
        <w:r w:rsidR="002146B6" w:rsidRPr="004D2CF1">
          <w:rPr>
            <w:b/>
            <w:sz w:val="20"/>
            <w:highlight w:val="cyan"/>
            <w:rPrChange w:id="742" w:author="Steve Baker (ESO)" w:date="2024-01-10T16:24:00Z">
              <w:rPr>
                <w:b/>
                <w:sz w:val="20"/>
              </w:rPr>
            </w:rPrChange>
          </w:rPr>
          <w:t xml:space="preserve"> Plant</w:t>
        </w:r>
        <w:r w:rsidR="002146B6" w:rsidRPr="003A406F">
          <w:rPr>
            <w:b/>
            <w:sz w:val="20"/>
          </w:rPr>
          <w:t xml:space="preserve"> </w:t>
        </w:r>
      </w:ins>
      <w:r w:rsidR="002146B6">
        <w:rPr>
          <w:sz w:val="20"/>
        </w:rPr>
        <w:t xml:space="preserve"> </w:t>
      </w:r>
      <w:r w:rsidR="00897E5F" w:rsidRPr="00722844">
        <w:rPr>
          <w:sz w:val="20"/>
        </w:rPr>
        <w:t xml:space="preserve">and ii), </w:t>
      </w:r>
      <w:del w:id="743" w:author="Halford(ESO), David" w:date="2023-04-11T10:32:00Z">
        <w:r w:rsidR="00897E5F" w:rsidRPr="004D2CF1">
          <w:rPr>
            <w:sz w:val="20"/>
            <w:highlight w:val="cyan"/>
            <w:rPrChange w:id="744" w:author="Steve Baker (ESO)" w:date="2024-01-10T16:24:00Z">
              <w:rPr>
                <w:sz w:val="20"/>
              </w:rPr>
            </w:rPrChange>
          </w:rPr>
          <w:delText>the data</w:delText>
        </w:r>
        <w:r w:rsidR="00897E5F" w:rsidRPr="00722844">
          <w:rPr>
            <w:sz w:val="20"/>
          </w:rPr>
          <w:delText xml:space="preserve"> </w:delText>
        </w:r>
      </w:del>
      <w:r w:rsidR="00897E5F" w:rsidRPr="00722844">
        <w:rPr>
          <w:sz w:val="20"/>
        </w:rPr>
        <w:t xml:space="preserve">only needs to be supplied in respect of </w:t>
      </w:r>
      <w:del w:id="745" w:author="Halford(ESO), David" w:date="2023-04-11T10:32:00Z">
        <w:r w:rsidR="00897E5F" w:rsidRPr="004D2CF1">
          <w:rPr>
            <w:sz w:val="20"/>
            <w:highlight w:val="cyan"/>
            <w:rPrChange w:id="746" w:author="Steve Baker (ESO)" w:date="2024-01-10T16:24:00Z">
              <w:rPr>
                <w:sz w:val="20"/>
              </w:rPr>
            </w:rPrChange>
          </w:rPr>
          <w:delText>the</w:delText>
        </w:r>
      </w:del>
      <w:ins w:id="747" w:author="Halford(ESO), David" w:date="2023-04-11T10:32:00Z">
        <w:r w:rsidR="000067AC" w:rsidRPr="004D2CF1">
          <w:rPr>
            <w:sz w:val="20"/>
            <w:highlight w:val="cyan"/>
            <w:rPrChange w:id="748" w:author="Steve Baker (ESO)" w:date="2024-01-10T16:24:00Z">
              <w:rPr>
                <w:sz w:val="20"/>
              </w:rPr>
            </w:rPrChange>
          </w:rPr>
          <w:t>each</w:t>
        </w:r>
      </w:ins>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ins w:id="749" w:author="Halford(ESO), David" w:date="2023-04-11T10:32:00Z">
        <w:r w:rsidR="004644AF" w:rsidRPr="00CD6B4D">
          <w:rPr>
            <w:sz w:val="20"/>
            <w:highlight w:val="cyan"/>
          </w:rPr>
          <w:t xml:space="preserve">or any directly </w:t>
        </w:r>
        <w:r w:rsidR="00EF5A44" w:rsidRPr="00CD6B4D">
          <w:rPr>
            <w:sz w:val="20"/>
            <w:highlight w:val="cyan"/>
          </w:rPr>
          <w:t xml:space="preserve">connected </w:t>
        </w:r>
        <w:r w:rsidR="00EF5A44" w:rsidRPr="00CD6B4D">
          <w:rPr>
            <w:b/>
            <w:bCs/>
            <w:sz w:val="20"/>
            <w:highlight w:val="cyan"/>
          </w:rPr>
          <w:t>Power Station</w:t>
        </w:r>
        <w:r w:rsidR="00EF5A44">
          <w:rPr>
            <w:sz w:val="20"/>
          </w:rPr>
          <w:t xml:space="preserve"> </w:t>
        </w:r>
      </w:ins>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DB66CFC"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del w:id="750" w:author="Halford(ESO), David" w:date="2023-04-11T10:32:00Z">
        <w:r w:rsidRPr="00CD6B4D">
          <w:rPr>
            <w:sz w:val="20"/>
            <w:highlight w:val="cyan"/>
            <w:rPrChange w:id="751" w:author="Steve Baker (ESO)" w:date="2024-01-10T16:25:00Z">
              <w:rPr>
                <w:sz w:val="20"/>
              </w:rPr>
            </w:rPrChange>
          </w:rPr>
          <w:delText>Expected</w:delText>
        </w:r>
      </w:del>
      <w:ins w:id="752" w:author="Halford(ESO), David" w:date="2023-04-11T10:32:00Z">
        <w:r w:rsidR="00791EC7" w:rsidRPr="00CD6B4D">
          <w:rPr>
            <w:sz w:val="20"/>
            <w:highlight w:val="cyan"/>
            <w:rPrChange w:id="753" w:author="Steve Baker (ESO)" w:date="2024-01-10T16:25:00Z">
              <w:rPr>
                <w:sz w:val="20"/>
              </w:rPr>
            </w:rPrChange>
          </w:rPr>
          <w:t>The e</w:t>
        </w:r>
        <w:r w:rsidRPr="00CD6B4D">
          <w:rPr>
            <w:sz w:val="20"/>
            <w:highlight w:val="cyan"/>
            <w:rPrChange w:id="754" w:author="Steve Baker (ESO)" w:date="2024-01-10T16:25:00Z">
              <w:rPr>
                <w:sz w:val="20"/>
              </w:rPr>
            </w:rPrChange>
          </w:rPr>
          <w:t>xpected</w:t>
        </w:r>
      </w:ins>
      <w:r w:rsidRPr="00722844">
        <w:rPr>
          <w:sz w:val="20"/>
        </w:rPr>
        <w:t xml:space="preserve">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ins w:id="755" w:author="Halford(ESO), David" w:date="2023-04-11T10:32:00Z">
        <w:r w:rsidR="00711C46">
          <w:rPr>
            <w:sz w:val="20"/>
          </w:rPr>
          <w:t xml:space="preserve"> </w:t>
        </w:r>
      </w:ins>
      <w:r w:rsidRPr="00722844">
        <w:rPr>
          <w:sz w:val="20"/>
        </w:rPr>
        <w:t xml:space="preserve">The assessment should include the </w:t>
      </w:r>
      <w:r w:rsidRPr="00722844">
        <w:rPr>
          <w:b/>
          <w:sz w:val="20"/>
        </w:rPr>
        <w:t xml:space="preserve">Power </w:t>
      </w:r>
      <w:del w:id="756" w:author="Halford(ESO), David" w:date="2023-04-11T10:32:00Z">
        <w:r w:rsidRPr="00CD6B4D">
          <w:rPr>
            <w:b/>
            <w:sz w:val="20"/>
            <w:highlight w:val="cyan"/>
            <w:rPrChange w:id="757" w:author="Steve Baker (ESO)" w:date="2024-01-10T16:25:00Z">
              <w:rPr>
                <w:b/>
                <w:sz w:val="20"/>
              </w:rPr>
            </w:rPrChange>
          </w:rPr>
          <w:delText>Station’s</w:delText>
        </w:r>
      </w:del>
      <w:ins w:id="758" w:author="Halford(ESO), David" w:date="2023-04-11T10:32:00Z">
        <w:r w:rsidRPr="00CD6B4D">
          <w:rPr>
            <w:b/>
            <w:sz w:val="20"/>
            <w:highlight w:val="cyan"/>
            <w:rPrChange w:id="759" w:author="Steve Baker (ESO)" w:date="2024-01-10T16:25:00Z">
              <w:rPr>
                <w:b/>
                <w:sz w:val="20"/>
              </w:rPr>
            </w:rPrChange>
          </w:rPr>
          <w:t>Stations</w:t>
        </w:r>
      </w:ins>
      <w:r w:rsidR="00897E5F" w:rsidRPr="00722844">
        <w:rPr>
          <w:b/>
          <w:sz w:val="20"/>
        </w:rPr>
        <w:t xml:space="preserve"> </w:t>
      </w:r>
      <w:r w:rsidR="00897E5F" w:rsidRPr="00722844">
        <w:rPr>
          <w:sz w:val="20"/>
        </w:rPr>
        <w:t>or</w:t>
      </w:r>
      <w:r w:rsidR="00897E5F" w:rsidRPr="00722844">
        <w:rPr>
          <w:b/>
          <w:sz w:val="20"/>
        </w:rPr>
        <w:t xml:space="preserve"> HVDC </w:t>
      </w:r>
      <w:del w:id="760" w:author="Halford(ESO), David" w:date="2023-04-11T10:32:00Z">
        <w:r w:rsidR="00897E5F" w:rsidRPr="00CD6B4D">
          <w:rPr>
            <w:b/>
            <w:sz w:val="20"/>
            <w:highlight w:val="cyan"/>
            <w:rPrChange w:id="761" w:author="Steve Baker (ESO)" w:date="2024-01-10T16:25:00Z">
              <w:rPr>
                <w:b/>
                <w:sz w:val="20"/>
              </w:rPr>
            </w:rPrChange>
          </w:rPr>
          <w:delText>System’s</w:delText>
        </w:r>
      </w:del>
      <w:ins w:id="762" w:author="Halford(ESO), David" w:date="2023-04-11T10:32:00Z">
        <w:r w:rsidR="00897E5F" w:rsidRPr="00CD6B4D">
          <w:rPr>
            <w:b/>
            <w:sz w:val="20"/>
            <w:highlight w:val="cyan"/>
            <w:rPrChange w:id="763" w:author="Steve Baker (ESO)" w:date="2024-01-10T16:25:00Z">
              <w:rPr>
                <w:b/>
                <w:sz w:val="20"/>
              </w:rPr>
            </w:rPrChange>
          </w:rPr>
          <w:t>Systems</w:t>
        </w:r>
      </w:ins>
      <w:r w:rsidR="00897E5F" w:rsidRPr="00722844">
        <w:rPr>
          <w:b/>
          <w:sz w:val="20"/>
        </w:rPr>
        <w:t xml:space="preserve"> </w:t>
      </w:r>
      <w:r w:rsidR="00897E5F" w:rsidRPr="00722844">
        <w:rPr>
          <w:sz w:val="20"/>
        </w:rPr>
        <w:t>or</w:t>
      </w:r>
      <w:r w:rsidR="00897E5F" w:rsidRPr="00722844">
        <w:rPr>
          <w:b/>
          <w:sz w:val="20"/>
        </w:rPr>
        <w:t xml:space="preserve"> DC Converter </w:t>
      </w:r>
      <w:del w:id="764" w:author="Halford(ESO), David" w:date="2023-04-11T10:32:00Z">
        <w:r w:rsidR="00897E5F" w:rsidRPr="00CD6B4D">
          <w:rPr>
            <w:b/>
            <w:sz w:val="20"/>
            <w:highlight w:val="cyan"/>
            <w:rPrChange w:id="765" w:author="Steve Baker (ESO)" w:date="2024-01-10T16:25:00Z">
              <w:rPr>
                <w:b/>
                <w:sz w:val="20"/>
              </w:rPr>
            </w:rPrChange>
          </w:rPr>
          <w:delText>Station</w:delText>
        </w:r>
        <w:r w:rsidR="00BD53BE" w:rsidRPr="00CD6B4D">
          <w:rPr>
            <w:b/>
            <w:sz w:val="20"/>
            <w:highlight w:val="cyan"/>
            <w:rPrChange w:id="766" w:author="Steve Baker (ESO)" w:date="2024-01-10T16:25:00Z">
              <w:rPr>
                <w:b/>
                <w:sz w:val="20"/>
              </w:rPr>
            </w:rPrChange>
          </w:rPr>
          <w:delText>’</w:delText>
        </w:r>
        <w:r w:rsidR="00897E5F" w:rsidRPr="00CD6B4D">
          <w:rPr>
            <w:b/>
            <w:sz w:val="20"/>
            <w:highlight w:val="cyan"/>
            <w:rPrChange w:id="767" w:author="Steve Baker (ESO)" w:date="2024-01-10T16:25:00Z">
              <w:rPr>
                <w:b/>
                <w:sz w:val="20"/>
              </w:rPr>
            </w:rPrChange>
          </w:rPr>
          <w:delText>s</w:delText>
        </w:r>
      </w:del>
      <w:ins w:id="768" w:author="Halford(ESO), David" w:date="2023-04-11T10:32:00Z">
        <w:r w:rsidR="00897E5F" w:rsidRPr="00CD6B4D">
          <w:rPr>
            <w:b/>
            <w:sz w:val="20"/>
            <w:highlight w:val="cyan"/>
            <w:rPrChange w:id="769" w:author="Steve Baker (ESO)" w:date="2024-01-10T16:25:00Z">
              <w:rPr>
                <w:b/>
                <w:sz w:val="20"/>
              </w:rPr>
            </w:rPrChange>
          </w:rPr>
          <w:t>Stations</w:t>
        </w:r>
      </w:ins>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del w:id="770" w:author="Halford(ESO), David" w:date="2023-04-11T10:32:00Z">
        <w:r w:rsidRPr="00CD6B4D">
          <w:rPr>
            <w:sz w:val="20"/>
            <w:highlight w:val="cyan"/>
            <w:rPrChange w:id="771" w:author="Steve Baker (ESO)" w:date="2024-01-10T16:25:00Z">
              <w:rPr>
                <w:sz w:val="20"/>
              </w:rPr>
            </w:rPrChange>
          </w:rPr>
          <w:delText>.</w:delText>
        </w:r>
      </w:del>
      <w:ins w:id="772" w:author="Halford(ESO), David" w:date="2023-04-11T10:32:00Z">
        <w:r w:rsidR="003537C9" w:rsidRPr="00CD6B4D">
          <w:rPr>
            <w:bCs/>
            <w:sz w:val="20"/>
            <w:highlight w:val="cyan"/>
            <w:rPrChange w:id="773" w:author="Steve Baker (ESO)" w:date="2024-01-10T16:25:00Z">
              <w:rPr>
                <w:bCs/>
                <w:sz w:val="20"/>
              </w:rPr>
            </w:rPrChange>
          </w:rPr>
          <w:t xml:space="preserve"> once </w:t>
        </w:r>
        <w:r w:rsidR="003E32B1" w:rsidRPr="00CD6B4D">
          <w:rPr>
            <w:bCs/>
            <w:sz w:val="20"/>
            <w:highlight w:val="cyan"/>
            <w:rPrChange w:id="774" w:author="Steve Baker (ESO)" w:date="2024-01-10T16:25:00Z">
              <w:rPr>
                <w:bCs/>
                <w:sz w:val="20"/>
              </w:rPr>
            </w:rPrChange>
          </w:rPr>
          <w:t>auxiliary supplies have been restored, or supplies have been restored to the</w:t>
        </w:r>
        <w:r w:rsidR="003E32B1" w:rsidRPr="00CD6B4D">
          <w:rPr>
            <w:b/>
            <w:sz w:val="20"/>
            <w:highlight w:val="cyan"/>
            <w:rPrChange w:id="775" w:author="Steve Baker (ESO)" w:date="2024-01-10T16:25:00Z">
              <w:rPr>
                <w:b/>
                <w:sz w:val="20"/>
              </w:rPr>
            </w:rPrChange>
          </w:rPr>
          <w:t xml:space="preserve"> User’s Site</w:t>
        </w:r>
        <w:r w:rsidR="0066215F" w:rsidRPr="00CD6B4D">
          <w:rPr>
            <w:b/>
            <w:sz w:val="20"/>
            <w:highlight w:val="cyan"/>
            <w:rPrChange w:id="776" w:author="Steve Baker (ESO)" w:date="2024-01-10T16:25:00Z">
              <w:rPr>
                <w:b/>
                <w:sz w:val="20"/>
              </w:rPr>
            </w:rPrChange>
          </w:rPr>
          <w:t xml:space="preserve"> </w:t>
        </w:r>
        <w:r w:rsidR="0066215F" w:rsidRPr="00CD6B4D">
          <w:rPr>
            <w:sz w:val="20"/>
            <w:highlight w:val="cyan"/>
            <w:rPrChange w:id="777" w:author="Steve Baker (ESO)" w:date="2024-01-10T16:25:00Z">
              <w:rPr>
                <w:sz w:val="20"/>
              </w:rPr>
            </w:rPrChange>
          </w:rPr>
          <w:t>wh</w:t>
        </w:r>
        <w:r w:rsidR="001C0FCA" w:rsidRPr="00CD6B4D">
          <w:rPr>
            <w:sz w:val="20"/>
            <w:highlight w:val="cyan"/>
            <w:rPrChange w:id="778" w:author="Steve Baker (ESO)" w:date="2024-01-10T16:25:00Z">
              <w:rPr>
                <w:sz w:val="20"/>
              </w:rPr>
            </w:rPrChange>
          </w:rPr>
          <w:t xml:space="preserve">ere the </w:t>
        </w:r>
        <w:r w:rsidR="001C0FCA" w:rsidRPr="00CD6B4D">
          <w:rPr>
            <w:b/>
            <w:bCs/>
            <w:sz w:val="20"/>
            <w:highlight w:val="cyan"/>
            <w:rPrChange w:id="779" w:author="Steve Baker (ESO)" w:date="2024-01-10T16:25:00Z">
              <w:rPr>
                <w:b/>
                <w:bCs/>
                <w:sz w:val="20"/>
              </w:rPr>
            </w:rPrChange>
          </w:rPr>
          <w:t>Plant</w:t>
        </w:r>
        <w:r w:rsidR="0066215F" w:rsidRPr="00CD6B4D">
          <w:rPr>
            <w:sz w:val="20"/>
            <w:highlight w:val="cyan"/>
            <w:rPrChange w:id="780" w:author="Steve Baker (ESO)" w:date="2024-01-10T16:25:00Z">
              <w:rPr>
                <w:sz w:val="20"/>
              </w:rPr>
            </w:rPrChange>
          </w:rPr>
          <w:t xml:space="preserve"> was running immediately prior to the </w:t>
        </w:r>
        <w:r w:rsidR="0066215F" w:rsidRPr="00CD6B4D">
          <w:rPr>
            <w:b/>
            <w:bCs/>
            <w:sz w:val="20"/>
            <w:highlight w:val="cyan"/>
            <w:rPrChange w:id="781" w:author="Steve Baker (ESO)" w:date="2024-01-10T16:25:00Z">
              <w:rPr>
                <w:b/>
                <w:bCs/>
                <w:sz w:val="20"/>
              </w:rPr>
            </w:rPrChange>
          </w:rPr>
          <w:t>Shutdown</w:t>
        </w:r>
        <w:r w:rsidR="0066215F" w:rsidRPr="00CD6B4D">
          <w:rPr>
            <w:sz w:val="20"/>
            <w:highlight w:val="cyan"/>
            <w:rPrChange w:id="782" w:author="Steve Baker (ESO)" w:date="2024-01-10T16:25:00Z">
              <w:rPr>
                <w:sz w:val="20"/>
              </w:rPr>
            </w:rPrChange>
          </w:rPr>
          <w:t xml:space="preserve">) and at time intervals of 12 hours, 24 hours, 36 hours, 48 hours and 72 hours </w:t>
        </w:r>
        <w:r w:rsidR="0015177A" w:rsidRPr="00CD6B4D">
          <w:rPr>
            <w:sz w:val="20"/>
            <w:highlight w:val="cyan"/>
            <w:rPrChange w:id="783" w:author="Steve Baker (ESO)" w:date="2024-01-10T16:25:00Z">
              <w:rPr>
                <w:sz w:val="20"/>
              </w:rPr>
            </w:rPrChange>
          </w:rPr>
          <w:t xml:space="preserve">before </w:t>
        </w:r>
        <w:r w:rsidR="00605353" w:rsidRPr="00CD6B4D">
          <w:rPr>
            <w:sz w:val="20"/>
            <w:highlight w:val="cyan"/>
            <w:rPrChange w:id="784" w:author="Steve Baker (ESO)" w:date="2024-01-10T16:25:00Z">
              <w:rPr>
                <w:sz w:val="20"/>
              </w:rPr>
            </w:rPrChange>
          </w:rPr>
          <w:t xml:space="preserve">the </w:t>
        </w:r>
        <w:r w:rsidR="00605353" w:rsidRPr="00CD6B4D">
          <w:rPr>
            <w:b/>
            <w:bCs/>
            <w:sz w:val="20"/>
            <w:highlight w:val="cyan"/>
            <w:rPrChange w:id="785" w:author="Steve Baker (ESO)" w:date="2024-01-10T16:25:00Z">
              <w:rPr>
                <w:b/>
                <w:bCs/>
                <w:sz w:val="20"/>
              </w:rPr>
            </w:rPrChange>
          </w:rPr>
          <w:t>BM Unit</w:t>
        </w:r>
        <w:r w:rsidR="00605353" w:rsidRPr="00CD6B4D">
          <w:rPr>
            <w:sz w:val="20"/>
            <w:highlight w:val="cyan"/>
            <w:rPrChange w:id="786" w:author="Steve Baker (ESO)" w:date="2024-01-10T16:25:00Z">
              <w:rPr>
                <w:sz w:val="20"/>
              </w:rPr>
            </w:rPrChange>
          </w:rPr>
          <w:t xml:space="preserve"> had been </w:t>
        </w:r>
        <w:proofErr w:type="spellStart"/>
        <w:r w:rsidR="00605353" w:rsidRPr="00CD6B4D">
          <w:rPr>
            <w:b/>
            <w:bCs/>
            <w:sz w:val="20"/>
            <w:highlight w:val="cyan"/>
            <w:rPrChange w:id="787" w:author="Steve Baker (ESO)" w:date="2024-01-10T16:25:00Z">
              <w:rPr>
                <w:b/>
                <w:bCs/>
                <w:sz w:val="20"/>
              </w:rPr>
            </w:rPrChange>
          </w:rPr>
          <w:t>Shutdown</w:t>
        </w:r>
        <w:proofErr w:type="spellEnd"/>
        <w:r w:rsidRPr="00CD6B4D">
          <w:rPr>
            <w:sz w:val="20"/>
            <w:highlight w:val="cyan"/>
            <w:rPrChange w:id="788" w:author="Steve Baker (ESO)" w:date="2024-01-10T16:25:00Z">
              <w:rPr>
                <w:sz w:val="20"/>
              </w:rPr>
            </w:rPrChange>
          </w:rPr>
          <w:t>.</w:t>
        </w:r>
      </w:ins>
      <w:r w:rsidRPr="00A05621">
        <w:rPr>
          <w:sz w:val="20"/>
        </w:rPr>
        <w:t xml:space="preserve"> </w:t>
      </w:r>
      <w:proofErr w:type="gramStart"/>
      <w:r w:rsidRPr="00A05621">
        <w:rPr>
          <w:sz w:val="20"/>
        </w:rPr>
        <w:t>Additionally</w:t>
      </w:r>
      <w:proofErr w:type="gramEnd"/>
      <w:r w:rsidRPr="00722844">
        <w:rPr>
          <w:sz w:val="20"/>
        </w:rPr>
        <w:t xml:space="preserve"> this should highlight any specific issues (i.e. those that would</w:t>
      </w:r>
      <w:ins w:id="789" w:author="Halford(ESO), David" w:date="2023-04-11T10:32:00Z">
        <w:r w:rsidRPr="00722844">
          <w:rPr>
            <w:sz w:val="20"/>
          </w:rPr>
          <w:t xml:space="preserve"> </w:t>
        </w:r>
        <w:r w:rsidR="00FD2A9B" w:rsidRPr="00CD6B4D">
          <w:rPr>
            <w:sz w:val="20"/>
            <w:highlight w:val="cyan"/>
          </w:rPr>
          <w:t>have an</w:t>
        </w:r>
      </w:ins>
      <w:r w:rsidR="00FD2A9B">
        <w:rPr>
          <w:sz w:val="20"/>
        </w:rPr>
        <w:t xml:space="preserve">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del w:id="790" w:author="Halford(ESO), David" w:date="2023-04-11T10:32:00Z">
        <w:r w:rsidRPr="00CD6B4D">
          <w:rPr>
            <w:sz w:val="20"/>
            <w:highlight w:val="cyan"/>
            <w:rPrChange w:id="791" w:author="Steve Baker (ESO)" w:date="2024-01-10T16:25:00Z">
              <w:rPr>
                <w:sz w:val="20"/>
              </w:rPr>
            </w:rPrChange>
          </w:rPr>
          <w:delText>.</w:delText>
        </w:r>
      </w:del>
      <w:ins w:id="792" w:author="Halford(ESO), David" w:date="2023-04-11T10:32:00Z">
        <w:r w:rsidR="001302A1" w:rsidRPr="00CD6B4D">
          <w:rPr>
            <w:sz w:val="20"/>
            <w:highlight w:val="cyan"/>
            <w:rPrChange w:id="793" w:author="Steve Baker (ESO)" w:date="2024-01-10T16:25:00Z">
              <w:rPr>
                <w:sz w:val="20"/>
              </w:rPr>
            </w:rPrChange>
          </w:rPr>
          <w:t xml:space="preserve"> or the a</w:t>
        </w:r>
        <w:r w:rsidR="00BA258D" w:rsidRPr="00CD6B4D">
          <w:rPr>
            <w:sz w:val="20"/>
            <w:highlight w:val="cyan"/>
            <w:rPrChange w:id="794" w:author="Steve Baker (ESO)" w:date="2024-01-10T16:25:00Z">
              <w:rPr>
                <w:sz w:val="20"/>
              </w:rPr>
            </w:rPrChange>
          </w:rPr>
          <w:t>vailability of primary fuel supplies</w:t>
        </w:r>
        <w:r w:rsidR="00E73DBF" w:rsidRPr="00CD6B4D">
          <w:rPr>
            <w:sz w:val="20"/>
            <w:szCs w:val="20"/>
            <w:highlight w:val="cyan"/>
            <w:rPrChange w:id="795" w:author="Steve Baker (ESO)" w:date="2024-01-10T16:25:00Z">
              <w:rPr>
                <w:sz w:val="20"/>
                <w:szCs w:val="20"/>
              </w:rPr>
            </w:rPrChange>
          </w:rPr>
          <w:t xml:space="preserve">.  </w:t>
        </w:r>
        <w:r w:rsidR="005C5A11" w:rsidRPr="00CD6B4D">
          <w:rPr>
            <w:sz w:val="20"/>
            <w:szCs w:val="20"/>
            <w:highlight w:val="cyan"/>
            <w:rPrChange w:id="796" w:author="Steve Baker (ESO)" w:date="2024-01-10T16:25:00Z">
              <w:rPr>
                <w:sz w:val="20"/>
                <w:szCs w:val="20"/>
              </w:rPr>
            </w:rPrChange>
          </w:rPr>
          <w:t xml:space="preserve">In submitting this data, </w:t>
        </w:r>
        <w:r w:rsidR="00E73DBF" w:rsidRPr="00CD6B4D">
          <w:rPr>
            <w:b/>
            <w:bCs/>
            <w:sz w:val="20"/>
            <w:szCs w:val="20"/>
            <w:highlight w:val="cyan"/>
            <w:rPrChange w:id="797" w:author="Steve Baker (ESO)" w:date="2024-01-10T16:25:00Z">
              <w:rPr>
                <w:b/>
                <w:bCs/>
                <w:sz w:val="20"/>
                <w:szCs w:val="20"/>
              </w:rPr>
            </w:rPrChange>
          </w:rPr>
          <w:t>Generators</w:t>
        </w:r>
        <w:r w:rsidR="007006EF" w:rsidRPr="00CD6B4D">
          <w:rPr>
            <w:sz w:val="20"/>
            <w:szCs w:val="20"/>
            <w:highlight w:val="cyan"/>
            <w:rPrChange w:id="798" w:author="Steve Baker (ESO)" w:date="2024-01-10T16:25:00Z">
              <w:rPr>
                <w:sz w:val="20"/>
                <w:szCs w:val="20"/>
              </w:rPr>
            </w:rPrChange>
          </w:rPr>
          <w:t>,</w:t>
        </w:r>
        <w:r w:rsidR="00E73DBF" w:rsidRPr="00CD6B4D">
          <w:rPr>
            <w:sz w:val="20"/>
            <w:szCs w:val="20"/>
            <w:highlight w:val="cyan"/>
            <w:rPrChange w:id="799" w:author="Steve Baker (ESO)" w:date="2024-01-10T16:25:00Z">
              <w:rPr>
                <w:sz w:val="20"/>
                <w:szCs w:val="20"/>
              </w:rPr>
            </w:rPrChange>
          </w:rPr>
          <w:t xml:space="preserve"> </w:t>
        </w:r>
        <w:r w:rsidR="00E73DBF" w:rsidRPr="00CD6B4D">
          <w:rPr>
            <w:b/>
            <w:bCs/>
            <w:sz w:val="20"/>
            <w:szCs w:val="20"/>
            <w:highlight w:val="cyan"/>
            <w:rPrChange w:id="800" w:author="Steve Baker (ESO)" w:date="2024-01-10T16:25:00Z">
              <w:rPr>
                <w:b/>
                <w:bCs/>
                <w:sz w:val="20"/>
                <w:szCs w:val="20"/>
              </w:rPr>
            </w:rPrChange>
          </w:rPr>
          <w:t>HVDC System Owners</w:t>
        </w:r>
        <w:r w:rsidR="00E73DBF" w:rsidRPr="00CD6B4D">
          <w:rPr>
            <w:sz w:val="20"/>
            <w:szCs w:val="20"/>
            <w:highlight w:val="cyan"/>
            <w:rPrChange w:id="801" w:author="Steve Baker (ESO)" w:date="2024-01-10T16:25:00Z">
              <w:rPr>
                <w:sz w:val="20"/>
                <w:szCs w:val="20"/>
              </w:rPr>
            </w:rPrChange>
          </w:rPr>
          <w:t xml:space="preserve"> and </w:t>
        </w:r>
        <w:r w:rsidR="005C5A11" w:rsidRPr="00CD6B4D">
          <w:rPr>
            <w:b/>
            <w:bCs/>
            <w:sz w:val="20"/>
            <w:szCs w:val="20"/>
            <w:highlight w:val="cyan"/>
            <w:rPrChange w:id="802" w:author="Steve Baker (ESO)" w:date="2024-01-10T16:25:00Z">
              <w:rPr>
                <w:b/>
                <w:bCs/>
                <w:sz w:val="20"/>
                <w:szCs w:val="20"/>
              </w:rPr>
            </w:rPrChange>
          </w:rPr>
          <w:t xml:space="preserve">DC Converter Station </w:t>
        </w:r>
        <w:r w:rsidR="00C173E6" w:rsidRPr="00CD6B4D">
          <w:rPr>
            <w:sz w:val="20"/>
            <w:szCs w:val="20"/>
            <w:highlight w:val="cyan"/>
            <w:rPrChange w:id="803" w:author="Steve Baker (ESO)" w:date="2024-01-10T16:25:00Z">
              <w:rPr>
                <w:sz w:val="20"/>
                <w:szCs w:val="20"/>
              </w:rPr>
            </w:rPrChange>
          </w:rPr>
          <w:t>o</w:t>
        </w:r>
        <w:r w:rsidR="005C5A11" w:rsidRPr="00CD6B4D">
          <w:rPr>
            <w:sz w:val="20"/>
            <w:szCs w:val="20"/>
            <w:highlight w:val="cyan"/>
            <w:rPrChange w:id="804" w:author="Steve Baker (ESO)" w:date="2024-01-10T16:25:00Z">
              <w:rPr>
                <w:sz w:val="20"/>
                <w:szCs w:val="20"/>
              </w:rPr>
            </w:rPrChange>
          </w:rPr>
          <w:t>wners should</w:t>
        </w:r>
      </w:ins>
      <w:ins w:id="805" w:author="Johnson (ESO), Antony" w:date="2023-06-16T09:16:00Z">
        <w:r w:rsidR="00395210" w:rsidRPr="00CD6B4D">
          <w:rPr>
            <w:sz w:val="20"/>
            <w:szCs w:val="20"/>
            <w:highlight w:val="cyan"/>
            <w:rPrChange w:id="806" w:author="Steve Baker (ESO)" w:date="2024-01-10T16:25:00Z">
              <w:rPr>
                <w:sz w:val="20"/>
                <w:szCs w:val="20"/>
              </w:rPr>
            </w:rPrChange>
          </w:rPr>
          <w:t xml:space="preserve"> </w:t>
        </w:r>
      </w:ins>
      <w:ins w:id="807" w:author="Halford(ESO), David" w:date="2023-04-11T10:32:00Z">
        <w:r w:rsidR="005C5A11" w:rsidRPr="00CD6B4D">
          <w:rPr>
            <w:sz w:val="20"/>
            <w:szCs w:val="20"/>
            <w:highlight w:val="cyan"/>
            <w:rPrChange w:id="808" w:author="Steve Baker (ESO)" w:date="2024-01-10T16:25:00Z">
              <w:rPr>
                <w:sz w:val="20"/>
                <w:szCs w:val="20"/>
              </w:rPr>
            </w:rPrChange>
          </w:rPr>
          <w:t xml:space="preserve">be </w:t>
        </w:r>
        <w:r w:rsidR="0042694D" w:rsidRPr="00CD6B4D">
          <w:rPr>
            <w:sz w:val="20"/>
            <w:szCs w:val="20"/>
            <w:highlight w:val="cyan"/>
            <w:rPrChange w:id="809" w:author="Steve Baker (ESO)" w:date="2024-01-10T16:25:00Z">
              <w:rPr>
                <w:sz w:val="20"/>
                <w:szCs w:val="20"/>
              </w:rPr>
            </w:rPrChange>
          </w:rPr>
          <w:t>a</w:t>
        </w:r>
        <w:r w:rsidR="005C5A11" w:rsidRPr="00CD6B4D">
          <w:rPr>
            <w:sz w:val="20"/>
            <w:szCs w:val="20"/>
            <w:highlight w:val="cyan"/>
            <w:rPrChange w:id="810" w:author="Steve Baker (ESO)" w:date="2024-01-10T16:25:00Z">
              <w:rPr>
                <w:sz w:val="20"/>
                <w:szCs w:val="20"/>
              </w:rPr>
            </w:rPrChange>
          </w:rPr>
          <w:t xml:space="preserve">ware of the </w:t>
        </w:r>
        <w:r w:rsidR="00CB5FF0" w:rsidRPr="00CD6B4D">
          <w:rPr>
            <w:sz w:val="20"/>
            <w:szCs w:val="20"/>
            <w:highlight w:val="cyan"/>
            <w:rPrChange w:id="811" w:author="Steve Baker (ESO)" w:date="2024-01-10T16:25:00Z">
              <w:rPr>
                <w:sz w:val="20"/>
                <w:szCs w:val="20"/>
              </w:rPr>
            </w:rPrChange>
          </w:rPr>
          <w:t>r</w:t>
        </w:r>
        <w:r w:rsidR="005C5A11" w:rsidRPr="00CD6B4D">
          <w:rPr>
            <w:sz w:val="20"/>
            <w:szCs w:val="20"/>
            <w:highlight w:val="cyan"/>
            <w:rPrChange w:id="812" w:author="Steve Baker (ESO)" w:date="2024-01-10T16:25:00Z">
              <w:rPr>
                <w:sz w:val="20"/>
                <w:szCs w:val="20"/>
              </w:rPr>
            </w:rPrChange>
          </w:rPr>
          <w:t>equirements in CC.7.1</w:t>
        </w:r>
        <w:r w:rsidR="00B2010B" w:rsidRPr="00CD6B4D">
          <w:rPr>
            <w:sz w:val="20"/>
            <w:szCs w:val="20"/>
            <w:highlight w:val="cyan"/>
            <w:rPrChange w:id="813" w:author="Steve Baker (ESO)" w:date="2024-01-10T16:25:00Z">
              <w:rPr>
                <w:sz w:val="20"/>
                <w:szCs w:val="20"/>
              </w:rPr>
            </w:rPrChange>
          </w:rPr>
          <w:t>1</w:t>
        </w:r>
        <w:r w:rsidR="005C5A11" w:rsidRPr="00CD6B4D">
          <w:rPr>
            <w:sz w:val="20"/>
            <w:szCs w:val="20"/>
            <w:highlight w:val="cyan"/>
            <w:rPrChange w:id="814" w:author="Steve Baker (ESO)" w:date="2024-01-10T16:25:00Z">
              <w:rPr>
                <w:sz w:val="20"/>
                <w:szCs w:val="20"/>
              </w:rPr>
            </w:rPrChange>
          </w:rPr>
          <w:t xml:space="preserve"> </w:t>
        </w:r>
        <w:r w:rsidR="00C173E6" w:rsidRPr="00CD6B4D">
          <w:rPr>
            <w:sz w:val="20"/>
            <w:szCs w:val="20"/>
            <w:highlight w:val="cyan"/>
            <w:rPrChange w:id="815" w:author="Steve Baker (ESO)" w:date="2024-01-10T16:25:00Z">
              <w:rPr>
                <w:sz w:val="20"/>
                <w:szCs w:val="20"/>
              </w:rPr>
            </w:rPrChange>
          </w:rPr>
          <w:t>or</w:t>
        </w:r>
        <w:r w:rsidR="005C5A11" w:rsidRPr="00CD6B4D">
          <w:rPr>
            <w:sz w:val="20"/>
            <w:szCs w:val="20"/>
            <w:highlight w:val="cyan"/>
            <w:rPrChange w:id="816" w:author="Steve Baker (ESO)" w:date="2024-01-10T16:25:00Z">
              <w:rPr>
                <w:sz w:val="20"/>
                <w:szCs w:val="20"/>
              </w:rPr>
            </w:rPrChange>
          </w:rPr>
          <w:t xml:space="preserve"> ECC.7.11</w:t>
        </w:r>
        <w:r w:rsidRPr="00CD6B4D">
          <w:rPr>
            <w:sz w:val="20"/>
            <w:highlight w:val="cyan"/>
            <w:rPrChange w:id="817" w:author="Steve Baker (ESO)" w:date="2024-01-10T16:25:00Z">
              <w:rPr>
                <w:sz w:val="20"/>
              </w:rPr>
            </w:rPrChange>
          </w:rPr>
          <w:t>.</w:t>
        </w:r>
        <w:r w:rsidR="001F7CD3">
          <w:rPr>
            <w:sz w:val="20"/>
            <w:szCs w:val="20"/>
          </w:rPr>
          <w:t xml:space="preserve"> </w:t>
        </w:r>
      </w:ins>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05BEDFC1"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del w:id="818" w:author="Halford(ESO), David" w:date="2023-04-11T10:32:00Z">
        <w:r w:rsidRPr="00CD6B4D">
          <w:rPr>
            <w:sz w:val="20"/>
            <w:highlight w:val="cyan"/>
            <w:rPrChange w:id="819" w:author="Steve Baker (ESO)" w:date="2024-01-10T16:25:00Z">
              <w:rPr>
                <w:sz w:val="20"/>
              </w:rPr>
            </w:rPrChange>
          </w:rPr>
          <w:delText>.</w:delText>
        </w:r>
      </w:del>
      <w:ins w:id="820" w:author="Halford(ESO), David" w:date="2023-04-11T10:32:00Z">
        <w:r w:rsidR="003F7475" w:rsidRPr="00CD6B4D">
          <w:rPr>
            <w:b/>
            <w:sz w:val="20"/>
            <w:highlight w:val="cyan"/>
            <w:rPrChange w:id="821" w:author="Steve Baker (ESO)" w:date="2024-01-10T16:25:00Z">
              <w:rPr>
                <w:b/>
                <w:sz w:val="20"/>
              </w:rPr>
            </w:rPrChange>
          </w:rPr>
          <w:t xml:space="preserve"> </w:t>
        </w:r>
        <w:r w:rsidR="003F7475" w:rsidRPr="00CD6B4D">
          <w:rPr>
            <w:bCs/>
            <w:sz w:val="20"/>
            <w:highlight w:val="cyan"/>
            <w:rPrChange w:id="822" w:author="Steve Baker (ESO)" w:date="2024-01-10T16:25:00Z">
              <w:rPr>
                <w:bCs/>
                <w:sz w:val="20"/>
              </w:rPr>
            </w:rPrChange>
          </w:rPr>
          <w:t xml:space="preserve">and the time between each </w:t>
        </w:r>
        <w:r w:rsidR="00CE315D" w:rsidRPr="00CD6B4D">
          <w:rPr>
            <w:bCs/>
            <w:sz w:val="20"/>
            <w:highlight w:val="cyan"/>
            <w:rPrChange w:id="823" w:author="Steve Baker (ESO)" w:date="2024-01-10T16:25:00Z">
              <w:rPr>
                <w:bCs/>
                <w:sz w:val="20"/>
              </w:rPr>
            </w:rPrChange>
          </w:rPr>
          <w:t>incremental</w:t>
        </w:r>
        <w:r w:rsidR="003F7475" w:rsidRPr="00CD6B4D">
          <w:rPr>
            <w:bCs/>
            <w:sz w:val="20"/>
            <w:highlight w:val="cyan"/>
            <w:rPrChange w:id="824" w:author="Steve Baker (ESO)" w:date="2024-01-10T16:25:00Z">
              <w:rPr>
                <w:bCs/>
                <w:sz w:val="20"/>
              </w:rPr>
            </w:rPrChange>
          </w:rPr>
          <w:t xml:space="preserve"> </w:t>
        </w:r>
        <w:r w:rsidR="00D34D45" w:rsidRPr="00CD6B4D">
          <w:rPr>
            <w:bCs/>
            <w:sz w:val="20"/>
            <w:highlight w:val="cyan"/>
            <w:rPrChange w:id="825" w:author="Steve Baker (ESO)" w:date="2024-01-10T16:25:00Z">
              <w:rPr>
                <w:bCs/>
                <w:sz w:val="20"/>
              </w:rPr>
            </w:rPrChange>
          </w:rPr>
          <w:t>step</w:t>
        </w:r>
        <w:r w:rsidRPr="00CD6B4D">
          <w:rPr>
            <w:sz w:val="20"/>
            <w:highlight w:val="cyan"/>
            <w:rPrChange w:id="826" w:author="Steve Baker (ESO)" w:date="2024-01-10T16:25:00Z">
              <w:rPr>
                <w:sz w:val="20"/>
              </w:rPr>
            </w:rPrChange>
          </w:rPr>
          <w:t>.</w:t>
        </w:r>
      </w:ins>
      <w:r w:rsidRPr="00722844">
        <w:rPr>
          <w:sz w:val="20"/>
        </w:rPr>
        <w:t xml:space="preserve"> Any particular </w:t>
      </w:r>
      <w:del w:id="827" w:author="Halford(ESO), David" w:date="2023-04-11T10:32:00Z">
        <w:r w:rsidRPr="00CD6B4D">
          <w:rPr>
            <w:sz w:val="20"/>
            <w:highlight w:val="cyan"/>
            <w:rPrChange w:id="828" w:author="Steve Baker (ESO)" w:date="2024-01-10T16:25:00Z">
              <w:rPr>
                <w:sz w:val="20"/>
              </w:rPr>
            </w:rPrChange>
          </w:rPr>
          <w:delText xml:space="preserve">‘hold’ </w:delText>
        </w:r>
      </w:del>
      <w:ins w:id="829" w:author="Halford(ESO), David" w:date="2023-04-11T10:32:00Z">
        <w:r w:rsidR="0068634F" w:rsidRPr="00CD6B4D">
          <w:rPr>
            <w:b/>
            <w:bCs/>
            <w:sz w:val="20"/>
            <w:highlight w:val="cyan"/>
            <w:rPrChange w:id="830" w:author="Steve Baker (ESO)" w:date="2024-01-10T16:25:00Z">
              <w:rPr>
                <w:b/>
                <w:bCs/>
                <w:sz w:val="20"/>
              </w:rPr>
            </w:rPrChange>
          </w:rPr>
          <w:t>Active Power</w:t>
        </w:r>
        <w:r w:rsidR="0068634F" w:rsidRPr="00CD6B4D">
          <w:rPr>
            <w:sz w:val="20"/>
            <w:highlight w:val="cyan"/>
            <w:rPrChange w:id="831" w:author="Steve Baker (ESO)" w:date="2024-01-10T16:25:00Z">
              <w:rPr>
                <w:sz w:val="20"/>
              </w:rPr>
            </w:rPrChange>
          </w:rPr>
          <w:t xml:space="preserve"> </w:t>
        </w:r>
        <w:r w:rsidR="00323354" w:rsidRPr="00CD6B4D">
          <w:rPr>
            <w:sz w:val="20"/>
            <w:highlight w:val="cyan"/>
            <w:rPrChange w:id="832" w:author="Steve Baker (ESO)" w:date="2024-01-10T16:25:00Z">
              <w:rPr>
                <w:sz w:val="20"/>
              </w:rPr>
            </w:rPrChange>
          </w:rPr>
          <w:t>loading</w:t>
        </w:r>
        <w:r w:rsidR="00323354">
          <w:rPr>
            <w:sz w:val="20"/>
          </w:rPr>
          <w:t xml:space="preserve"> </w:t>
        </w:r>
      </w:ins>
      <w:r w:rsidRPr="00722844">
        <w:rPr>
          <w:sz w:val="20"/>
        </w:rPr>
        <w:t xml:space="preserve">points </w:t>
      </w:r>
      <w:ins w:id="833" w:author="Halford(ESO), David" w:date="2023-04-11T10:32:00Z">
        <w:r w:rsidR="00323354" w:rsidRPr="00CD6B4D">
          <w:rPr>
            <w:sz w:val="20"/>
            <w:highlight w:val="cyan"/>
          </w:rPr>
          <w:t xml:space="preserve">at which the </w:t>
        </w:r>
        <w:r w:rsidR="00323354" w:rsidRPr="00CD6B4D">
          <w:rPr>
            <w:b/>
            <w:bCs/>
            <w:sz w:val="20"/>
            <w:highlight w:val="cyan"/>
          </w:rPr>
          <w:t>BM Unit</w:t>
        </w:r>
        <w:r w:rsidR="00323354" w:rsidRPr="00CD6B4D">
          <w:rPr>
            <w:sz w:val="20"/>
            <w:highlight w:val="cyan"/>
          </w:rPr>
          <w:t xml:space="preserve"> </w:t>
        </w:r>
        <w:r w:rsidR="00953067" w:rsidRPr="00CD6B4D">
          <w:rPr>
            <w:sz w:val="20"/>
            <w:highlight w:val="cyan"/>
          </w:rPr>
          <w:t>should be operated until further changes in output can be accommodated</w:t>
        </w:r>
        <w:r w:rsidR="00953067">
          <w:rPr>
            <w:sz w:val="20"/>
          </w:rPr>
          <w:t xml:space="preserve"> </w:t>
        </w:r>
      </w:ins>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del w:id="834" w:author="Halford(ESO), David" w:date="2023-04-11T10:32:00Z">
        <w:r w:rsidR="00897E5F" w:rsidRPr="00CD6B4D">
          <w:rPr>
            <w:sz w:val="20"/>
            <w:highlight w:val="cyan"/>
            <w:rPrChange w:id="835" w:author="Steve Baker (ESO)" w:date="2024-01-10T16:26:00Z">
              <w:rPr>
                <w:sz w:val="20"/>
              </w:rPr>
            </w:rPrChange>
          </w:rPr>
          <w:delText>is considered as both</w:delText>
        </w:r>
        <w:r w:rsidRPr="00CD6B4D">
          <w:rPr>
            <w:sz w:val="20"/>
            <w:highlight w:val="cyan"/>
            <w:rPrChange w:id="836" w:author="Steve Baker (ESO)" w:date="2024-01-10T16:26:00Z">
              <w:rPr>
                <w:sz w:val="20"/>
              </w:rPr>
            </w:rPrChange>
          </w:rPr>
          <w:delText xml:space="preserve"> a ‘hot’ unit </w:delText>
        </w:r>
        <w:r w:rsidR="00897E5F" w:rsidRPr="00CD6B4D">
          <w:rPr>
            <w:sz w:val="20"/>
            <w:highlight w:val="cyan"/>
            <w:rPrChange w:id="837" w:author="Steve Baker (ESO)" w:date="2024-01-10T16:26:00Z">
              <w:rPr>
                <w:sz w:val="20"/>
              </w:rPr>
            </w:rPrChange>
          </w:rPr>
          <w:delText xml:space="preserve">and cold unit) </w:delText>
        </w:r>
        <w:r w:rsidRPr="00CD6B4D">
          <w:rPr>
            <w:sz w:val="20"/>
            <w:highlight w:val="cyan"/>
            <w:rPrChange w:id="838" w:author="Steve Baker (ESO)" w:date="2024-01-10T16:26:00Z">
              <w:rPr>
                <w:sz w:val="20"/>
              </w:rPr>
            </w:rPrChange>
          </w:rPr>
          <w:delText xml:space="preserve">that was </w:delText>
        </w:r>
        <w:r w:rsidRPr="00CD6B4D">
          <w:rPr>
            <w:b/>
            <w:sz w:val="20"/>
            <w:highlight w:val="cyan"/>
            <w:rPrChange w:id="839" w:author="Steve Baker (ESO)" w:date="2024-01-10T16:26:00Z">
              <w:rPr>
                <w:b/>
                <w:sz w:val="20"/>
              </w:rPr>
            </w:rPrChange>
          </w:rPr>
          <w:delText xml:space="preserve">Synchronised </w:delText>
        </w:r>
        <w:r w:rsidRPr="00CD6B4D">
          <w:rPr>
            <w:sz w:val="20"/>
            <w:highlight w:val="cyan"/>
            <w:rPrChange w:id="840" w:author="Steve Baker (ESO)" w:date="2024-01-10T16:26:00Z">
              <w:rPr>
                <w:sz w:val="20"/>
              </w:rPr>
            </w:rPrChange>
          </w:rPr>
          <w:delText xml:space="preserve">just </w:delText>
        </w:r>
      </w:del>
      <w:ins w:id="841" w:author="Halford(ESO), David" w:date="2023-04-11T10:32:00Z">
        <w:r w:rsidR="00884DB3" w:rsidRPr="00CD6B4D">
          <w:rPr>
            <w:sz w:val="20"/>
            <w:highlight w:val="cyan"/>
            <w:rPrChange w:id="842" w:author="Steve Baker (ESO)" w:date="2024-01-10T16:26:00Z">
              <w:rPr>
                <w:sz w:val="20"/>
              </w:rPr>
            </w:rPrChange>
          </w:rPr>
          <w:t>was</w:t>
        </w:r>
        <w:r w:rsidR="00B86288" w:rsidRPr="00CD6B4D">
          <w:rPr>
            <w:sz w:val="20"/>
            <w:highlight w:val="cyan"/>
            <w:rPrChange w:id="843" w:author="Steve Baker (ESO)" w:date="2024-01-10T16:26:00Z">
              <w:rPr>
                <w:sz w:val="20"/>
              </w:rPr>
            </w:rPrChange>
          </w:rPr>
          <w:t xml:space="preserve"> running </w:t>
        </w:r>
        <w:r w:rsidR="00120FDA" w:rsidRPr="00CD6B4D">
          <w:rPr>
            <w:sz w:val="20"/>
            <w:highlight w:val="cyan"/>
            <w:rPrChange w:id="844" w:author="Steve Baker (ESO)" w:date="2024-01-10T16:26:00Z">
              <w:rPr>
                <w:sz w:val="20"/>
              </w:rPr>
            </w:rPrChange>
          </w:rPr>
          <w:t>immediately</w:t>
        </w:r>
        <w:r w:rsidR="009C362B">
          <w:rPr>
            <w:sz w:val="20"/>
          </w:rPr>
          <w:t xml:space="preserve"> </w:t>
        </w:r>
      </w:ins>
      <w:r w:rsidR="009C362B">
        <w:rPr>
          <w:sz w:val="20"/>
        </w:rPr>
        <w:t xml:space="preserve">prior </w:t>
      </w:r>
      <w:r w:rsidR="00A6649C">
        <w:rPr>
          <w:sz w:val="20"/>
        </w:rPr>
        <w:t xml:space="preserve">to the </w:t>
      </w:r>
      <w:del w:id="845" w:author="Halford(ESO), David" w:date="2023-04-11T10:32:00Z">
        <w:r w:rsidRPr="00CD6B4D">
          <w:rPr>
            <w:b/>
            <w:sz w:val="20"/>
            <w:highlight w:val="cyan"/>
            <w:rPrChange w:id="846" w:author="Steve Baker (ESO)" w:date="2024-01-10T16:26:00Z">
              <w:rPr>
                <w:b/>
                <w:sz w:val="20"/>
              </w:rPr>
            </w:rPrChange>
          </w:rPr>
          <w:delText>Total</w:delText>
        </w:r>
        <w:r w:rsidRPr="00722844">
          <w:rPr>
            <w:b/>
            <w:sz w:val="20"/>
          </w:rPr>
          <w:delText xml:space="preserve"> </w:delText>
        </w:r>
      </w:del>
      <w:r w:rsidR="00A6649C" w:rsidRPr="00A6649C">
        <w:rPr>
          <w:b/>
          <w:bCs/>
          <w:sz w:val="20"/>
        </w:rPr>
        <w:t>Shutdown</w:t>
      </w:r>
      <w:del w:id="847" w:author="Halford(ESO), David" w:date="2023-04-11T10:32:00Z">
        <w:r w:rsidRPr="00722844">
          <w:rPr>
            <w:b/>
            <w:sz w:val="20"/>
          </w:rPr>
          <w:delText xml:space="preserve"> </w:delText>
        </w:r>
        <w:r w:rsidRPr="00CD6B4D">
          <w:rPr>
            <w:sz w:val="20"/>
            <w:highlight w:val="cyan"/>
            <w:rPrChange w:id="848" w:author="Steve Baker (ESO)" w:date="2024-01-10T16:26:00Z">
              <w:rPr>
                <w:sz w:val="20"/>
              </w:rPr>
            </w:rPrChange>
          </w:rPr>
          <w:delText xml:space="preserve">or </w:delText>
        </w:r>
        <w:r w:rsidRPr="00CD6B4D">
          <w:rPr>
            <w:b/>
            <w:sz w:val="20"/>
            <w:highlight w:val="cyan"/>
            <w:rPrChange w:id="849" w:author="Steve Baker (ESO)" w:date="2024-01-10T16:26:00Z">
              <w:rPr>
                <w:b/>
                <w:sz w:val="20"/>
              </w:rPr>
            </w:rPrChange>
          </w:rPr>
          <w:delText>Partial Shutdown</w:delText>
        </w:r>
        <w:r w:rsidRPr="00CD6B4D">
          <w:rPr>
            <w:sz w:val="20"/>
            <w:highlight w:val="cyan"/>
            <w:rPrChange w:id="850" w:author="Steve Baker (ESO)" w:date="2024-01-10T16:26:00Z">
              <w:rPr>
                <w:sz w:val="20"/>
              </w:rPr>
            </w:rPrChange>
          </w:rPr>
          <w:delText>.</w:delText>
        </w:r>
      </w:del>
      <w:ins w:id="851" w:author="Halford(ESO), David" w:date="2023-04-11T10:32:00Z">
        <w:r w:rsidR="00A6649C" w:rsidRPr="00CD6B4D">
          <w:rPr>
            <w:sz w:val="20"/>
            <w:highlight w:val="cyan"/>
            <w:rPrChange w:id="852" w:author="Steve Baker (ESO)" w:date="2024-01-10T16:26:00Z">
              <w:rPr>
                <w:sz w:val="20"/>
              </w:rPr>
            </w:rPrChange>
          </w:rPr>
          <w:t xml:space="preserve">) </w:t>
        </w:r>
        <w:r w:rsidR="00897E5F" w:rsidRPr="00CD6B4D">
          <w:rPr>
            <w:sz w:val="20"/>
            <w:highlight w:val="cyan"/>
            <w:rPrChange w:id="853" w:author="Steve Baker (ESO)" w:date="2024-01-10T16:26:00Z">
              <w:rPr>
                <w:sz w:val="20"/>
              </w:rPr>
            </w:rPrChange>
          </w:rPr>
          <w:t xml:space="preserve">and </w:t>
        </w:r>
        <w:r w:rsidR="005929A3" w:rsidRPr="00CD6B4D">
          <w:rPr>
            <w:sz w:val="20"/>
            <w:highlight w:val="cyan"/>
            <w:rPrChange w:id="854" w:author="Steve Baker (ESO)" w:date="2024-01-10T16:26:00Z">
              <w:rPr>
                <w:sz w:val="20"/>
              </w:rPr>
            </w:rPrChange>
          </w:rPr>
          <w:t>a</w:t>
        </w:r>
        <w:r w:rsidR="00B86288" w:rsidRPr="00CD6B4D">
          <w:rPr>
            <w:sz w:val="20"/>
            <w:highlight w:val="cyan"/>
            <w:rPrChange w:id="855" w:author="Steve Baker (ESO)" w:date="2024-01-10T16:26:00Z">
              <w:rPr>
                <w:sz w:val="20"/>
              </w:rPr>
            </w:rPrChange>
          </w:rPr>
          <w:t>t time intervals of 12</w:t>
        </w:r>
        <w:r w:rsidR="003F2979" w:rsidRPr="00CD6B4D">
          <w:rPr>
            <w:sz w:val="20"/>
            <w:highlight w:val="cyan"/>
            <w:rPrChange w:id="856" w:author="Steve Baker (ESO)" w:date="2024-01-10T16:26:00Z">
              <w:rPr>
                <w:sz w:val="20"/>
              </w:rPr>
            </w:rPrChange>
          </w:rPr>
          <w:t xml:space="preserve"> </w:t>
        </w:r>
        <w:r w:rsidR="00B86288" w:rsidRPr="00CD6B4D">
          <w:rPr>
            <w:sz w:val="20"/>
            <w:highlight w:val="cyan"/>
            <w:rPrChange w:id="857" w:author="Steve Baker (ESO)" w:date="2024-01-10T16:26:00Z">
              <w:rPr>
                <w:sz w:val="20"/>
              </w:rPr>
            </w:rPrChange>
          </w:rPr>
          <w:t xml:space="preserve">hours, 24 hours, </w:t>
        </w:r>
        <w:r w:rsidR="003F2979" w:rsidRPr="00CD6B4D">
          <w:rPr>
            <w:sz w:val="20"/>
            <w:highlight w:val="cyan"/>
            <w:rPrChange w:id="858" w:author="Steve Baker (ESO)" w:date="2024-01-10T16:26:00Z">
              <w:rPr>
                <w:sz w:val="20"/>
              </w:rPr>
            </w:rPrChange>
          </w:rPr>
          <w:t xml:space="preserve">36 hours, 48 hours </w:t>
        </w:r>
        <w:r w:rsidR="00055C0B" w:rsidRPr="00CD6B4D">
          <w:rPr>
            <w:sz w:val="20"/>
            <w:highlight w:val="cyan"/>
            <w:rPrChange w:id="859" w:author="Steve Baker (ESO)" w:date="2024-01-10T16:26:00Z">
              <w:rPr>
                <w:sz w:val="20"/>
              </w:rPr>
            </w:rPrChange>
          </w:rPr>
          <w:t>and 72 hours</w:t>
        </w:r>
        <w:r w:rsidR="00032B69" w:rsidRPr="00CD6B4D">
          <w:rPr>
            <w:sz w:val="20"/>
            <w:highlight w:val="cyan"/>
            <w:rPrChange w:id="860" w:author="Steve Baker (ESO)" w:date="2024-01-10T16:26:00Z">
              <w:rPr>
                <w:sz w:val="20"/>
              </w:rPr>
            </w:rPrChange>
          </w:rPr>
          <w:t xml:space="preserve"> </w:t>
        </w:r>
        <w:r w:rsidR="005F25BF" w:rsidRPr="00CD6B4D">
          <w:rPr>
            <w:sz w:val="20"/>
            <w:highlight w:val="cyan"/>
            <w:rPrChange w:id="861" w:author="Steve Baker (ESO)" w:date="2024-01-10T16:26:00Z">
              <w:rPr>
                <w:sz w:val="20"/>
              </w:rPr>
            </w:rPrChange>
          </w:rPr>
          <w:t>before</w:t>
        </w:r>
        <w:r w:rsidR="00D35A15" w:rsidRPr="00CD6B4D">
          <w:rPr>
            <w:sz w:val="20"/>
            <w:highlight w:val="cyan"/>
            <w:rPrChange w:id="862" w:author="Steve Baker (ESO)" w:date="2024-01-10T16:26:00Z">
              <w:rPr>
                <w:sz w:val="20"/>
              </w:rPr>
            </w:rPrChange>
          </w:rPr>
          <w:t xml:space="preserve"> the </w:t>
        </w:r>
        <w:r w:rsidR="00D35A15" w:rsidRPr="00CD6B4D">
          <w:rPr>
            <w:b/>
            <w:bCs/>
            <w:sz w:val="20"/>
            <w:highlight w:val="cyan"/>
            <w:rPrChange w:id="863" w:author="Steve Baker (ESO)" w:date="2024-01-10T16:26:00Z">
              <w:rPr>
                <w:b/>
                <w:bCs/>
                <w:sz w:val="20"/>
              </w:rPr>
            </w:rPrChange>
          </w:rPr>
          <w:t>BM Unit</w:t>
        </w:r>
        <w:r w:rsidR="00D35A15" w:rsidRPr="00CD6B4D">
          <w:rPr>
            <w:sz w:val="20"/>
            <w:highlight w:val="cyan"/>
            <w:rPrChange w:id="864" w:author="Steve Baker (ESO)" w:date="2024-01-10T16:26:00Z">
              <w:rPr>
                <w:sz w:val="20"/>
              </w:rPr>
            </w:rPrChange>
          </w:rPr>
          <w:t xml:space="preserve"> had been </w:t>
        </w:r>
        <w:proofErr w:type="spellStart"/>
        <w:r w:rsidR="00D35A15" w:rsidRPr="00CD6B4D">
          <w:rPr>
            <w:b/>
            <w:bCs/>
            <w:sz w:val="20"/>
            <w:highlight w:val="cyan"/>
            <w:rPrChange w:id="865" w:author="Steve Baker (ESO)" w:date="2024-01-10T16:26:00Z">
              <w:rPr>
                <w:b/>
                <w:bCs/>
                <w:sz w:val="20"/>
              </w:rPr>
            </w:rPrChange>
          </w:rPr>
          <w:t>Shutdown</w:t>
        </w:r>
        <w:proofErr w:type="spellEnd"/>
        <w:r w:rsidR="00055C0B" w:rsidRPr="00CD6B4D">
          <w:rPr>
            <w:sz w:val="20"/>
            <w:highlight w:val="cyan"/>
            <w:rPrChange w:id="866" w:author="Steve Baker (ESO)" w:date="2024-01-10T16:26:00Z">
              <w:rPr>
                <w:sz w:val="20"/>
              </w:rPr>
            </w:rPrChange>
          </w:rPr>
          <w:t>.</w:t>
        </w:r>
        <w:r w:rsidR="003F2979">
          <w:rPr>
            <w:sz w:val="20"/>
          </w:rPr>
          <w:t xml:space="preserve"> </w:t>
        </w:r>
      </w:ins>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del w:id="867" w:author="Halford(ESO), David" w:date="2023-04-11T10:32:00Z">
        <w:r w:rsidR="00897E5F" w:rsidRPr="00CD6B4D">
          <w:rPr>
            <w:sz w:val="20"/>
            <w:highlight w:val="cyan"/>
            <w:rPrChange w:id="868" w:author="Steve Baker (ESO)" w:date="2024-01-10T16:26:00Z">
              <w:rPr>
                <w:sz w:val="20"/>
              </w:rPr>
            </w:rPrChange>
          </w:rPr>
          <w:delText>has been considered</w:delText>
        </w:r>
      </w:del>
      <w:ins w:id="869" w:author="Halford(ESO), David" w:date="2023-04-11T10:32:00Z">
        <w:r w:rsidR="001B63B8" w:rsidRPr="00CD6B4D">
          <w:rPr>
            <w:sz w:val="20"/>
            <w:highlight w:val="cyan"/>
            <w:rPrChange w:id="870" w:author="Steve Baker (ESO)" w:date="2024-01-10T16:26:00Z">
              <w:rPr>
                <w:sz w:val="20"/>
              </w:rPr>
            </w:rPrChange>
          </w:rPr>
          <w:t>(which was running immediately prior</w:t>
        </w:r>
      </w:ins>
      <w:r w:rsidR="001B63B8" w:rsidRPr="00CD6B4D">
        <w:rPr>
          <w:sz w:val="20"/>
          <w:highlight w:val="cyan"/>
          <w:rPrChange w:id="871" w:author="Steve Baker (ESO)" w:date="2024-01-10T16:26:00Z">
            <w:rPr>
              <w:sz w:val="20"/>
            </w:rPr>
          </w:rPrChange>
        </w:rPr>
        <w:t xml:space="preserve"> to </w:t>
      </w:r>
      <w:del w:id="872" w:author="Halford(ESO), David" w:date="2023-04-11T10:32:00Z">
        <w:r w:rsidR="00897E5F" w:rsidRPr="00CD6B4D">
          <w:rPr>
            <w:sz w:val="20"/>
            <w:highlight w:val="cyan"/>
            <w:rPrChange w:id="873" w:author="Steve Baker (ESO)" w:date="2024-01-10T16:26:00Z">
              <w:rPr>
                <w:sz w:val="20"/>
              </w:rPr>
            </w:rPrChange>
          </w:rPr>
          <w:delText xml:space="preserve">have run immediately before the </w:delText>
        </w:r>
        <w:r w:rsidR="00897E5F" w:rsidRPr="00CD6B4D">
          <w:rPr>
            <w:b/>
            <w:sz w:val="20"/>
            <w:highlight w:val="cyan"/>
            <w:rPrChange w:id="874" w:author="Steve Baker (ESO)" w:date="2024-01-10T16:26:00Z">
              <w:rPr>
                <w:b/>
                <w:sz w:val="20"/>
              </w:rPr>
            </w:rPrChange>
          </w:rPr>
          <w:delText>Total</w:delText>
        </w:r>
      </w:del>
      <w:ins w:id="875" w:author="Halford(ESO), David" w:date="2023-04-11T10:32:00Z">
        <w:r w:rsidR="001B63B8" w:rsidRPr="00CD6B4D">
          <w:rPr>
            <w:sz w:val="20"/>
            <w:highlight w:val="cyan"/>
            <w:rPrChange w:id="876" w:author="Steve Baker (ESO)" w:date="2024-01-10T16:26:00Z">
              <w:rPr>
                <w:sz w:val="20"/>
              </w:rPr>
            </w:rPrChange>
          </w:rPr>
          <w:t>the</w:t>
        </w:r>
      </w:ins>
      <w:r w:rsidR="001B63B8" w:rsidRPr="006841E3">
        <w:rPr>
          <w:sz w:val="20"/>
        </w:rPr>
        <w:t xml:space="preserve"> </w:t>
      </w:r>
      <w:r w:rsidR="001B63B8" w:rsidRPr="00A6649C">
        <w:rPr>
          <w:b/>
          <w:bCs/>
          <w:sz w:val="20"/>
        </w:rPr>
        <w:t>Shutdown</w:t>
      </w:r>
      <w:del w:id="877" w:author="Halford(ESO), David" w:date="2023-04-11T10:32:00Z">
        <w:r w:rsidR="00897E5F" w:rsidRPr="00722844">
          <w:rPr>
            <w:sz w:val="20"/>
          </w:rPr>
          <w:delText xml:space="preserve"> </w:delText>
        </w:r>
        <w:r w:rsidR="00897E5F" w:rsidRPr="00CD6B4D">
          <w:rPr>
            <w:sz w:val="20"/>
            <w:highlight w:val="cyan"/>
            <w:rPrChange w:id="878" w:author="Steve Baker (ESO)" w:date="2024-01-10T16:26:00Z">
              <w:rPr>
                <w:sz w:val="20"/>
              </w:rPr>
            </w:rPrChange>
          </w:rPr>
          <w:delText xml:space="preserve">or </w:delText>
        </w:r>
        <w:r w:rsidR="00897E5F" w:rsidRPr="00CD6B4D">
          <w:rPr>
            <w:b/>
            <w:sz w:val="20"/>
            <w:highlight w:val="cyan"/>
            <w:rPrChange w:id="879" w:author="Steve Baker (ESO)" w:date="2024-01-10T16:26:00Z">
              <w:rPr>
                <w:b/>
                <w:sz w:val="20"/>
              </w:rPr>
            </w:rPrChange>
          </w:rPr>
          <w:delText xml:space="preserve">Partial </w:delText>
        </w:r>
      </w:del>
      <w:ins w:id="880" w:author="Halford(ESO), David" w:date="2023-04-11T10:32:00Z">
        <w:r w:rsidR="001B63B8" w:rsidRPr="00CD6B4D">
          <w:rPr>
            <w:sz w:val="20"/>
            <w:highlight w:val="cyan"/>
            <w:rPrChange w:id="881" w:author="Steve Baker (ESO)" w:date="2024-01-10T16:26:00Z">
              <w:rPr>
                <w:sz w:val="20"/>
              </w:rPr>
            </w:rPrChange>
          </w:rPr>
          <w:t xml:space="preserve">) and at time intervals of 12 hours, 24 hours, 36 hours, 48 hours and 72 hours </w:t>
        </w:r>
        <w:r w:rsidR="008915E1" w:rsidRPr="00CD6B4D">
          <w:rPr>
            <w:sz w:val="20"/>
            <w:highlight w:val="cyan"/>
            <w:rPrChange w:id="882" w:author="Steve Baker (ESO)" w:date="2024-01-10T16:26:00Z">
              <w:rPr>
                <w:sz w:val="20"/>
              </w:rPr>
            </w:rPrChange>
          </w:rPr>
          <w:t xml:space="preserve">prior to </w:t>
        </w:r>
        <w:r w:rsidR="001B63B8" w:rsidRPr="00CD6B4D">
          <w:rPr>
            <w:sz w:val="20"/>
            <w:highlight w:val="cyan"/>
            <w:rPrChange w:id="883" w:author="Steve Baker (ESO)" w:date="2024-01-10T16:26:00Z">
              <w:rPr>
                <w:sz w:val="20"/>
              </w:rPr>
            </w:rPrChange>
          </w:rPr>
          <w:t xml:space="preserve">the </w:t>
        </w:r>
        <w:r w:rsidR="001B63B8" w:rsidRPr="00CD6B4D">
          <w:rPr>
            <w:b/>
            <w:bCs/>
            <w:sz w:val="20"/>
            <w:highlight w:val="cyan"/>
            <w:rPrChange w:id="884" w:author="Steve Baker (ESO)" w:date="2024-01-10T16:26:00Z">
              <w:rPr>
                <w:b/>
                <w:bCs/>
                <w:sz w:val="20"/>
              </w:rPr>
            </w:rPrChange>
          </w:rPr>
          <w:t>HVDC System</w:t>
        </w:r>
        <w:r w:rsidR="00375635" w:rsidRPr="00CD6B4D">
          <w:rPr>
            <w:b/>
            <w:bCs/>
            <w:sz w:val="20"/>
            <w:highlight w:val="cyan"/>
            <w:rPrChange w:id="885" w:author="Steve Baker (ESO)" w:date="2024-01-10T16:26:00Z">
              <w:rPr>
                <w:b/>
                <w:bCs/>
                <w:sz w:val="20"/>
              </w:rPr>
            </w:rPrChange>
          </w:rPr>
          <w:t xml:space="preserve"> </w:t>
        </w:r>
        <w:r w:rsidR="00375635" w:rsidRPr="00CD6B4D">
          <w:rPr>
            <w:sz w:val="20"/>
            <w:highlight w:val="cyan"/>
            <w:rPrChange w:id="886" w:author="Steve Baker (ESO)" w:date="2024-01-10T16:26:00Z">
              <w:rPr>
                <w:sz w:val="20"/>
              </w:rPr>
            </w:rPrChange>
          </w:rPr>
          <w:t>or</w:t>
        </w:r>
        <w:r w:rsidR="00375635" w:rsidRPr="00CD6B4D">
          <w:rPr>
            <w:b/>
            <w:bCs/>
            <w:sz w:val="20"/>
            <w:highlight w:val="cyan"/>
            <w:rPrChange w:id="887" w:author="Steve Baker (ESO)" w:date="2024-01-10T16:26:00Z">
              <w:rPr>
                <w:b/>
                <w:bCs/>
                <w:sz w:val="20"/>
              </w:rPr>
            </w:rPrChange>
          </w:rPr>
          <w:t xml:space="preserve"> DC Converter Station</w:t>
        </w:r>
        <w:r w:rsidR="001B63B8" w:rsidRPr="00CD6B4D">
          <w:rPr>
            <w:sz w:val="20"/>
            <w:highlight w:val="cyan"/>
            <w:rPrChange w:id="888" w:author="Steve Baker (ESO)" w:date="2024-01-10T16:26:00Z">
              <w:rPr>
                <w:sz w:val="20"/>
              </w:rPr>
            </w:rPrChange>
          </w:rPr>
          <w:t xml:space="preserve"> had been</w:t>
        </w:r>
        <w:r w:rsidR="001B63B8">
          <w:rPr>
            <w:sz w:val="20"/>
          </w:rPr>
          <w:t xml:space="preserve"> </w:t>
        </w:r>
      </w:ins>
      <w:proofErr w:type="spellStart"/>
      <w:r w:rsidR="001B63B8" w:rsidRPr="00CF0A5D">
        <w:rPr>
          <w:b/>
          <w:bCs/>
          <w:sz w:val="20"/>
        </w:rPr>
        <w:t>Shutdown</w:t>
      </w:r>
      <w:proofErr w:type="spellEnd"/>
      <w:del w:id="889" w:author="Halford(ESO), David" w:date="2023-04-11T10:32:00Z">
        <w:r w:rsidR="00897E5F" w:rsidRPr="00722844">
          <w:rPr>
            <w:sz w:val="20"/>
          </w:rPr>
          <w:delText xml:space="preserve"> </w:delText>
        </w:r>
        <w:r w:rsidR="00897E5F" w:rsidRPr="00CD6B4D">
          <w:rPr>
            <w:sz w:val="20"/>
            <w:highlight w:val="cyan"/>
            <w:rPrChange w:id="890" w:author="Steve Baker (ESO)" w:date="2024-01-10T16:26:00Z">
              <w:rPr>
                <w:sz w:val="20"/>
              </w:rPr>
            </w:rPrChange>
          </w:rPr>
          <w:delText xml:space="preserve">and equally when the </w:delText>
        </w:r>
        <w:r w:rsidR="00897E5F" w:rsidRPr="00CD6B4D">
          <w:rPr>
            <w:b/>
            <w:sz w:val="20"/>
            <w:highlight w:val="cyan"/>
            <w:rPrChange w:id="891" w:author="Steve Baker (ESO)" w:date="2024-01-10T16:26:00Z">
              <w:rPr>
                <w:b/>
                <w:sz w:val="20"/>
              </w:rPr>
            </w:rPrChange>
          </w:rPr>
          <w:delText>HVDC System</w:delText>
        </w:r>
        <w:r w:rsidR="00897E5F" w:rsidRPr="00CD6B4D">
          <w:rPr>
            <w:sz w:val="20"/>
            <w:highlight w:val="cyan"/>
            <w:rPrChange w:id="892" w:author="Steve Baker (ESO)" w:date="2024-01-10T16:26:00Z">
              <w:rPr>
                <w:sz w:val="20"/>
              </w:rPr>
            </w:rPrChange>
          </w:rPr>
          <w:delText xml:space="preserve"> or </w:delText>
        </w:r>
        <w:r w:rsidR="00897E5F" w:rsidRPr="00CD6B4D">
          <w:rPr>
            <w:b/>
            <w:sz w:val="20"/>
            <w:highlight w:val="cyan"/>
            <w:rPrChange w:id="893" w:author="Steve Baker (ESO)" w:date="2024-01-10T16:26:00Z">
              <w:rPr>
                <w:b/>
                <w:sz w:val="20"/>
              </w:rPr>
            </w:rPrChange>
          </w:rPr>
          <w:delText>DC Converter Station</w:delText>
        </w:r>
        <w:r w:rsidR="00897E5F" w:rsidRPr="00CD6B4D">
          <w:rPr>
            <w:sz w:val="20"/>
            <w:highlight w:val="cyan"/>
            <w:rPrChange w:id="894" w:author="Steve Baker (ESO)" w:date="2024-01-10T16:26:00Z">
              <w:rPr>
                <w:sz w:val="20"/>
              </w:rPr>
            </w:rPrChange>
          </w:rPr>
          <w:delText xml:space="preserve"> has been considered to have been </w:delText>
        </w:r>
        <w:r w:rsidR="00897E5F" w:rsidRPr="00CD6B4D">
          <w:rPr>
            <w:b/>
            <w:sz w:val="20"/>
            <w:highlight w:val="cyan"/>
            <w:rPrChange w:id="895" w:author="Steve Baker (ESO)" w:date="2024-01-10T16:26:00Z">
              <w:rPr>
                <w:b/>
                <w:sz w:val="20"/>
              </w:rPr>
            </w:rPrChange>
          </w:rPr>
          <w:delText>Shutdown</w:delText>
        </w:r>
        <w:r w:rsidR="00897E5F" w:rsidRPr="00CD6B4D">
          <w:rPr>
            <w:sz w:val="20"/>
            <w:highlight w:val="cyan"/>
            <w:rPrChange w:id="896" w:author="Steve Baker (ESO)" w:date="2024-01-10T16:26:00Z">
              <w:rPr>
                <w:sz w:val="20"/>
              </w:rPr>
            </w:rPrChange>
          </w:rPr>
          <w:delText xml:space="preserve"> for a period of 48 hours or more.</w:delText>
        </w:r>
        <w:r w:rsidRPr="00CD6B4D">
          <w:rPr>
            <w:sz w:val="20"/>
            <w:highlight w:val="cyan"/>
            <w:rPrChange w:id="897" w:author="Steve Baker (ESO)" w:date="2024-01-10T16:26:00Z">
              <w:rPr>
                <w:sz w:val="20"/>
              </w:rPr>
            </w:rPrChange>
          </w:rPr>
          <w:delText xml:space="preserve"> </w:delText>
        </w:r>
        <w:r w:rsidR="00184E82" w:rsidRPr="00CD6B4D">
          <w:rPr>
            <w:sz w:val="20"/>
            <w:szCs w:val="20"/>
            <w:highlight w:val="cyan"/>
            <w:rPrChange w:id="898" w:author="Steve Baker (ESO)" w:date="2024-01-10T16:26:00Z">
              <w:rPr>
                <w:sz w:val="20"/>
                <w:szCs w:val="20"/>
              </w:rPr>
            </w:rPrChange>
          </w:rPr>
          <w:delText xml:space="preserve"> </w:delText>
        </w:r>
      </w:del>
      <w:ins w:id="899" w:author="Halford(ESO), David" w:date="2023-04-11T10:32:00Z">
        <w:r w:rsidR="00375635" w:rsidRPr="00CD6B4D">
          <w:rPr>
            <w:sz w:val="20"/>
            <w:highlight w:val="cyan"/>
            <w:rPrChange w:id="900" w:author="Steve Baker (ESO)" w:date="2024-01-10T16:26:00Z">
              <w:rPr>
                <w:sz w:val="20"/>
              </w:rPr>
            </w:rPrChange>
          </w:rPr>
          <w:t>.</w:t>
        </w:r>
      </w:ins>
      <w:r w:rsidR="001B63B8" w:rsidRPr="00722844">
        <w:rPr>
          <w:sz w:val="20"/>
        </w:rPr>
        <w:t xml:space="preserve"> </w:t>
      </w:r>
      <w:r w:rsidRPr="00722844">
        <w:rPr>
          <w:sz w:val="20"/>
        </w:rPr>
        <w:t xml:space="preserve">The block loading assessment should be done against a frequency variation of </w:t>
      </w:r>
      <w:del w:id="901" w:author="Halford(ESO), David" w:date="2023-04-11T10:32:00Z">
        <w:r w:rsidRPr="00CD6B4D">
          <w:rPr>
            <w:sz w:val="20"/>
            <w:highlight w:val="cyan"/>
            <w:rPrChange w:id="902" w:author="Steve Baker (ESO)" w:date="2024-01-10T16:27:00Z">
              <w:rPr>
                <w:sz w:val="20"/>
              </w:rPr>
            </w:rPrChange>
          </w:rPr>
          <w:delText>49</w:delText>
        </w:r>
      </w:del>
      <w:ins w:id="903" w:author="Halford(ESO), David" w:date="2023-04-11T10:32:00Z">
        <w:r w:rsidRPr="00CD6B4D">
          <w:rPr>
            <w:sz w:val="20"/>
            <w:highlight w:val="cyan"/>
            <w:rPrChange w:id="904" w:author="Steve Baker (ESO)" w:date="2024-01-10T16:27:00Z">
              <w:rPr>
                <w:sz w:val="20"/>
              </w:rPr>
            </w:rPrChange>
          </w:rPr>
          <w:t>4</w:t>
        </w:r>
        <w:r w:rsidR="00CA031B" w:rsidRPr="00CD6B4D">
          <w:rPr>
            <w:sz w:val="20"/>
            <w:highlight w:val="cyan"/>
            <w:rPrChange w:id="905" w:author="Steve Baker (ESO)" w:date="2024-01-10T16:27:00Z">
              <w:rPr>
                <w:sz w:val="20"/>
              </w:rPr>
            </w:rPrChange>
          </w:rPr>
          <w:t>7</w:t>
        </w:r>
      </w:ins>
      <w:r w:rsidRPr="00722844">
        <w:rPr>
          <w:sz w:val="20"/>
        </w:rPr>
        <w:t xml:space="preserve">.5Hz – </w:t>
      </w:r>
      <w:del w:id="906" w:author="Halford(ESO), David" w:date="2023-04-11T10:32:00Z">
        <w:r w:rsidRPr="00CD6B4D">
          <w:rPr>
            <w:sz w:val="20"/>
            <w:highlight w:val="cyan"/>
            <w:rPrChange w:id="907" w:author="Steve Baker (ESO)" w:date="2024-01-10T16:27:00Z">
              <w:rPr>
                <w:sz w:val="20"/>
              </w:rPr>
            </w:rPrChange>
          </w:rPr>
          <w:delText>50.5Hz</w:delText>
        </w:r>
      </w:del>
      <w:ins w:id="908" w:author="Halford(ESO), David" w:date="2023-04-11T10:32:00Z">
        <w:r w:rsidRPr="00CD6B4D">
          <w:rPr>
            <w:sz w:val="20"/>
            <w:highlight w:val="cyan"/>
            <w:rPrChange w:id="909" w:author="Steve Baker (ESO)" w:date="2024-01-10T16:27:00Z">
              <w:rPr>
                <w:sz w:val="20"/>
              </w:rPr>
            </w:rPrChange>
          </w:rPr>
          <w:t>5</w:t>
        </w:r>
        <w:r w:rsidR="0019244E" w:rsidRPr="00CD6B4D">
          <w:rPr>
            <w:sz w:val="20"/>
            <w:highlight w:val="cyan"/>
            <w:rPrChange w:id="910" w:author="Steve Baker (ESO)" w:date="2024-01-10T16:27:00Z">
              <w:rPr>
                <w:sz w:val="20"/>
              </w:rPr>
            </w:rPrChange>
          </w:rPr>
          <w:t>2</w:t>
        </w:r>
        <w:r w:rsidRPr="00CD6B4D">
          <w:rPr>
            <w:sz w:val="20"/>
            <w:highlight w:val="cyan"/>
            <w:rPrChange w:id="911" w:author="Steve Baker (ESO)" w:date="2024-01-10T16:27:00Z">
              <w:rPr>
                <w:sz w:val="20"/>
              </w:rPr>
            </w:rPrChange>
          </w:rPr>
          <w:t>Hz</w:t>
        </w:r>
      </w:ins>
      <w:r w:rsidRPr="00722844">
        <w:rPr>
          <w:sz w:val="20"/>
        </w:rPr>
        <w:t>.</w:t>
      </w:r>
    </w:p>
    <w:p w14:paraId="480B5F1B" w14:textId="0769FBDB" w:rsidR="008653B5" w:rsidRDefault="008653B5" w:rsidP="006841E3">
      <w:pPr>
        <w:pStyle w:val="Level1Text"/>
        <w:ind w:left="0" w:firstLine="0"/>
        <w:rPr>
          <w:color w:val="auto"/>
        </w:rPr>
      </w:pPr>
    </w:p>
    <w:p w14:paraId="16B89F06" w14:textId="528B7248" w:rsidR="0032703B" w:rsidRPr="00CD6B4D" w:rsidRDefault="00F51923" w:rsidP="00E831D7">
      <w:pPr>
        <w:pStyle w:val="Level1Text"/>
        <w:tabs>
          <w:tab w:val="clear" w:pos="1418"/>
          <w:tab w:val="left" w:pos="2127"/>
        </w:tabs>
        <w:ind w:left="851"/>
        <w:rPr>
          <w:ins w:id="912" w:author="Halford(ESO), David" w:date="2023-04-11T10:32:00Z"/>
          <w:rFonts w:cs="Arial"/>
          <w:color w:val="000000" w:themeColor="text1"/>
          <w:highlight w:val="cyan"/>
        </w:rPr>
      </w:pPr>
      <w:ins w:id="913" w:author="Halford(ESO), David" w:date="2023-04-11T10:32:00Z">
        <w:r w:rsidRPr="00CD6B4D">
          <w:rPr>
            <w:bCs/>
            <w:highlight w:val="cyan"/>
          </w:rPr>
          <w:lastRenderedPageBreak/>
          <w:t>PC.A.5.7.2</w:t>
        </w:r>
        <w:r w:rsidR="00203892" w:rsidRPr="00CD6B4D">
          <w:rPr>
            <w:bCs/>
            <w:highlight w:val="cyan"/>
          </w:rPr>
          <w:tab/>
        </w:r>
        <w:r w:rsidR="00A60315" w:rsidRPr="00CD6B4D">
          <w:rPr>
            <w:rFonts w:cs="Arial"/>
            <w:color w:val="000000" w:themeColor="text1"/>
            <w:highlight w:val="cyan"/>
          </w:rPr>
          <w:t xml:space="preserve">Where a </w:t>
        </w:r>
        <w:r w:rsidR="00A60315" w:rsidRPr="00CD6B4D">
          <w:rPr>
            <w:rFonts w:cs="Arial"/>
            <w:b/>
            <w:bCs/>
            <w:color w:val="000000" w:themeColor="text1"/>
            <w:highlight w:val="cyan"/>
          </w:rPr>
          <w:t>Network Operator</w:t>
        </w:r>
        <w:r w:rsidR="00A60315" w:rsidRPr="00CD6B4D">
          <w:rPr>
            <w:rFonts w:cs="Arial"/>
            <w:color w:val="000000" w:themeColor="text1"/>
            <w:highlight w:val="cyan"/>
          </w:rPr>
          <w:t xml:space="preserve"> has a </w:t>
        </w:r>
        <w:r w:rsidR="00A60315" w:rsidRPr="00CD6B4D">
          <w:rPr>
            <w:rFonts w:cs="Arial"/>
            <w:b/>
            <w:bCs/>
            <w:color w:val="000000" w:themeColor="text1"/>
            <w:highlight w:val="cyan"/>
          </w:rPr>
          <w:t>Distribution Restoration Zone Plan</w:t>
        </w:r>
        <w:r w:rsidR="00A60315" w:rsidRPr="00CD6B4D">
          <w:rPr>
            <w:rFonts w:cs="Arial"/>
            <w:color w:val="000000" w:themeColor="text1"/>
            <w:highlight w:val="cyan"/>
          </w:rPr>
          <w:t xml:space="preserve"> in place</w:t>
        </w:r>
        <w:r w:rsidR="00694F96" w:rsidRPr="00CD6B4D">
          <w:rPr>
            <w:rFonts w:cs="Arial"/>
            <w:color w:val="000000" w:themeColor="text1"/>
            <w:highlight w:val="cyan"/>
          </w:rPr>
          <w:t>,</w:t>
        </w:r>
        <w:r w:rsidR="00A60315" w:rsidRPr="00CD6B4D">
          <w:rPr>
            <w:sz w:val="19"/>
            <w:szCs w:val="19"/>
            <w:highlight w:val="cyan"/>
          </w:rPr>
          <w:t xml:space="preserve"> </w:t>
        </w:r>
        <w:r w:rsidR="00A60315" w:rsidRPr="00CD6B4D">
          <w:rPr>
            <w:rFonts w:cs="Arial"/>
            <w:color w:val="000000" w:themeColor="text1"/>
            <w:highlight w:val="cyan"/>
          </w:rPr>
          <w:t>the d</w:t>
        </w:r>
        <w:r w:rsidR="00FB0AF9" w:rsidRPr="00CD6B4D">
          <w:rPr>
            <w:rFonts w:cs="Arial"/>
            <w:color w:val="000000" w:themeColor="text1"/>
            <w:highlight w:val="cyan"/>
          </w:rPr>
          <w:t xml:space="preserve">ata </w:t>
        </w:r>
        <w:r w:rsidR="00112116" w:rsidRPr="00CD6B4D">
          <w:rPr>
            <w:rFonts w:cs="Arial"/>
            <w:color w:val="000000" w:themeColor="text1"/>
            <w:highlight w:val="cyan"/>
          </w:rPr>
          <w:t>specified in</w:t>
        </w:r>
        <w:r w:rsidR="00694F96" w:rsidRPr="00CD6B4D">
          <w:rPr>
            <w:rFonts w:cs="Arial"/>
            <w:color w:val="000000" w:themeColor="text1"/>
            <w:highlight w:val="cyan"/>
          </w:rPr>
          <w:t xml:space="preserve"> t</w:t>
        </w:r>
        <w:r w:rsidR="00FB0AF9" w:rsidRPr="00CD6B4D">
          <w:rPr>
            <w:rFonts w:cs="Arial"/>
            <w:color w:val="000000" w:themeColor="text1"/>
            <w:highlight w:val="cyan"/>
          </w:rPr>
          <w:t>his section shall be submitted as required under PC.A.1.2</w:t>
        </w:r>
        <w:r w:rsidR="00A23FC3" w:rsidRPr="00CD6B4D">
          <w:rPr>
            <w:rFonts w:cs="Arial"/>
            <w:color w:val="000000" w:themeColor="text1"/>
            <w:highlight w:val="cyan"/>
          </w:rPr>
          <w:t xml:space="preserve"> </w:t>
        </w:r>
        <w:r w:rsidR="00FB0AF9" w:rsidRPr="00CD6B4D">
          <w:rPr>
            <w:rFonts w:cs="Arial"/>
            <w:color w:val="000000" w:themeColor="text1"/>
            <w:highlight w:val="cyan"/>
          </w:rPr>
          <w:t xml:space="preserve">by </w:t>
        </w:r>
        <w:r w:rsidR="00FB0AF9" w:rsidRPr="00CD6B4D">
          <w:rPr>
            <w:rFonts w:cs="Arial"/>
            <w:b/>
            <w:bCs/>
            <w:color w:val="000000" w:themeColor="text1"/>
            <w:highlight w:val="cyan"/>
          </w:rPr>
          <w:t>Network Operator</w:t>
        </w:r>
        <w:r w:rsidR="00525648" w:rsidRPr="00CD6B4D">
          <w:rPr>
            <w:rFonts w:cs="Arial"/>
            <w:b/>
            <w:bCs/>
            <w:color w:val="000000" w:themeColor="text1"/>
            <w:highlight w:val="cyan"/>
          </w:rPr>
          <w:t>s</w:t>
        </w:r>
        <w:r w:rsidR="00FB0AF9" w:rsidRPr="00CD6B4D">
          <w:rPr>
            <w:rFonts w:cs="Arial"/>
            <w:color w:val="000000" w:themeColor="text1"/>
            <w:highlight w:val="cyan"/>
          </w:rPr>
          <w:t xml:space="preserve"> </w:t>
        </w:r>
        <w:r w:rsidR="004323C6" w:rsidRPr="00CD6B4D">
          <w:rPr>
            <w:rFonts w:cs="Arial"/>
            <w:color w:val="000000" w:themeColor="text1"/>
            <w:highlight w:val="cyan"/>
          </w:rPr>
          <w:t xml:space="preserve">to </w:t>
        </w:r>
        <w:r w:rsidR="004323C6" w:rsidRPr="00CD6B4D">
          <w:rPr>
            <w:rFonts w:cs="Arial"/>
            <w:b/>
            <w:bCs/>
            <w:color w:val="000000" w:themeColor="text1"/>
            <w:highlight w:val="cyan"/>
          </w:rPr>
          <w:t>The Company</w:t>
        </w:r>
        <w:r w:rsidR="004323C6" w:rsidRPr="00CD6B4D">
          <w:rPr>
            <w:rFonts w:cs="Arial"/>
            <w:color w:val="000000" w:themeColor="text1"/>
            <w:highlight w:val="cyan"/>
          </w:rPr>
          <w:t xml:space="preserve"> </w:t>
        </w:r>
        <w:r w:rsidR="00FB0AF9" w:rsidRPr="00CD6B4D">
          <w:rPr>
            <w:rFonts w:cs="Arial"/>
            <w:color w:val="000000" w:themeColor="text1"/>
            <w:highlight w:val="cyan"/>
          </w:rPr>
          <w:t>annually</w:t>
        </w:r>
        <w:r w:rsidR="004323C6" w:rsidRPr="00CD6B4D">
          <w:rPr>
            <w:rFonts w:cs="Arial"/>
            <w:color w:val="000000" w:themeColor="text1"/>
            <w:highlight w:val="cyan"/>
          </w:rPr>
          <w:t xml:space="preserve"> </w:t>
        </w:r>
        <w:r w:rsidR="00972DAD" w:rsidRPr="00CD6B4D">
          <w:rPr>
            <w:rFonts w:cs="Arial"/>
            <w:color w:val="000000" w:themeColor="text1"/>
            <w:highlight w:val="cyan"/>
          </w:rPr>
          <w:t>by</w:t>
        </w:r>
        <w:r w:rsidR="00FC1BA2" w:rsidRPr="00CD6B4D">
          <w:rPr>
            <w:rFonts w:cs="Arial"/>
            <w:color w:val="000000" w:themeColor="text1"/>
            <w:highlight w:val="cyan"/>
          </w:rPr>
          <w:t xml:space="preserve"> calendar week 2</w:t>
        </w:r>
        <w:r w:rsidR="00F23B52" w:rsidRPr="00CD6B4D">
          <w:rPr>
            <w:rFonts w:cs="Arial"/>
            <w:color w:val="000000" w:themeColor="text1"/>
            <w:highlight w:val="cyan"/>
          </w:rPr>
          <w:t>8</w:t>
        </w:r>
        <w:r w:rsidR="00FB0AF9" w:rsidRPr="00CD6B4D">
          <w:rPr>
            <w:rFonts w:cs="Arial"/>
            <w:color w:val="000000" w:themeColor="text1"/>
            <w:highlight w:val="cyan"/>
          </w:rPr>
          <w:t xml:space="preserve">.  This information may also be requested by </w:t>
        </w:r>
        <w:r w:rsidR="00FB0AF9" w:rsidRPr="00CD6B4D">
          <w:rPr>
            <w:rFonts w:cs="Arial"/>
            <w:b/>
            <w:color w:val="000000" w:themeColor="text1"/>
            <w:highlight w:val="cyan"/>
          </w:rPr>
          <w:t>The Company</w:t>
        </w:r>
        <w:r w:rsidR="00FB0AF9" w:rsidRPr="00CD6B4D">
          <w:rPr>
            <w:rFonts w:cs="Arial"/>
            <w:color w:val="000000" w:themeColor="text1"/>
            <w:highlight w:val="cyan"/>
          </w:rPr>
          <w:t xml:space="preserve"> </w:t>
        </w:r>
        <w:r w:rsidR="00442ACE" w:rsidRPr="00CD6B4D">
          <w:rPr>
            <w:rFonts w:cs="Arial"/>
            <w:color w:val="000000" w:themeColor="text1"/>
            <w:highlight w:val="cyan"/>
          </w:rPr>
          <w:t xml:space="preserve">from the relevant </w:t>
        </w:r>
        <w:r w:rsidR="00442ACE" w:rsidRPr="00CD6B4D">
          <w:rPr>
            <w:rFonts w:cs="Arial"/>
            <w:b/>
            <w:bCs/>
            <w:color w:val="000000" w:themeColor="text1"/>
            <w:highlight w:val="cyan"/>
          </w:rPr>
          <w:t>Network Operator</w:t>
        </w:r>
        <w:r w:rsidR="00442ACE" w:rsidRPr="00CD6B4D">
          <w:rPr>
            <w:rFonts w:cs="Arial"/>
            <w:color w:val="000000" w:themeColor="text1"/>
            <w:highlight w:val="cyan"/>
          </w:rPr>
          <w:t xml:space="preserve"> </w:t>
        </w:r>
        <w:r w:rsidR="00FB0AF9" w:rsidRPr="00CD6B4D">
          <w:rPr>
            <w:rFonts w:cs="Arial"/>
            <w:color w:val="000000" w:themeColor="text1"/>
            <w:highlight w:val="cyan"/>
          </w:rPr>
          <w:t>during</w:t>
        </w:r>
        <w:r w:rsidR="002E0680" w:rsidRPr="00CD6B4D">
          <w:rPr>
            <w:rFonts w:cs="Arial"/>
            <w:b/>
            <w:color w:val="000000" w:themeColor="text1"/>
            <w:highlight w:val="cyan"/>
          </w:rPr>
          <w:t xml:space="preserve"> </w:t>
        </w:r>
        <w:r w:rsidR="00442ACE" w:rsidRPr="00CD6B4D">
          <w:rPr>
            <w:rFonts w:cs="Arial"/>
            <w:b/>
            <w:color w:val="000000" w:themeColor="text1"/>
            <w:highlight w:val="cyan"/>
          </w:rPr>
          <w:t>System Restoration</w:t>
        </w:r>
        <w:r w:rsidR="002E0680" w:rsidRPr="00CD6B4D">
          <w:rPr>
            <w:rFonts w:cs="Arial"/>
            <w:color w:val="000000" w:themeColor="text1"/>
            <w:highlight w:val="cyan"/>
          </w:rPr>
          <w:t xml:space="preserve"> </w:t>
        </w:r>
        <w:r w:rsidR="00FB0AF9" w:rsidRPr="00CD6B4D">
          <w:rPr>
            <w:rFonts w:cs="Arial"/>
            <w:color w:val="000000" w:themeColor="text1"/>
            <w:highlight w:val="cyan"/>
          </w:rPr>
          <w:t xml:space="preserve">and should be provided by </w:t>
        </w:r>
        <w:r w:rsidR="00FB0AF9" w:rsidRPr="00CD6B4D">
          <w:rPr>
            <w:rFonts w:cs="Arial"/>
            <w:b/>
            <w:bCs/>
            <w:color w:val="000000" w:themeColor="text1"/>
            <w:highlight w:val="cyan"/>
          </w:rPr>
          <w:t>Network Operators</w:t>
        </w:r>
        <w:r w:rsidR="00FB0AF9" w:rsidRPr="00CD6B4D">
          <w:rPr>
            <w:rFonts w:cs="Arial"/>
            <w:color w:val="000000" w:themeColor="text1"/>
            <w:highlight w:val="cyan"/>
          </w:rPr>
          <w:t xml:space="preserve"> where reasonably practicable.  </w:t>
        </w:r>
        <w:r w:rsidR="00FB0AF9" w:rsidRPr="00CD6B4D">
          <w:rPr>
            <w:rFonts w:cs="Arial"/>
            <w:b/>
            <w:bCs/>
            <w:color w:val="000000" w:themeColor="text1"/>
            <w:highlight w:val="cyan"/>
          </w:rPr>
          <w:t xml:space="preserve">Restoration </w:t>
        </w:r>
        <w:r w:rsidR="008F07C4" w:rsidRPr="00CD6B4D">
          <w:rPr>
            <w:rFonts w:cs="Arial"/>
            <w:b/>
            <w:bCs/>
            <w:color w:val="000000" w:themeColor="text1"/>
            <w:highlight w:val="cyan"/>
          </w:rPr>
          <w:t>Contractor</w:t>
        </w:r>
        <w:r w:rsidR="00FB0AF9" w:rsidRPr="00CD6B4D">
          <w:rPr>
            <w:rFonts w:cs="Arial"/>
            <w:b/>
            <w:bCs/>
            <w:color w:val="000000" w:themeColor="text1"/>
            <w:highlight w:val="cyan"/>
          </w:rPr>
          <w:t>s</w:t>
        </w:r>
        <w:r w:rsidR="00FB0AF9" w:rsidRPr="00CD6B4D">
          <w:rPr>
            <w:rFonts w:cs="Arial"/>
            <w:color w:val="000000" w:themeColor="text1"/>
            <w:highlight w:val="cyan"/>
          </w:rPr>
          <w:t xml:space="preserve"> party to a </w:t>
        </w:r>
        <w:r w:rsidR="00FB0AF9" w:rsidRPr="00CD6B4D">
          <w:rPr>
            <w:rFonts w:cs="Arial"/>
            <w:b/>
            <w:bCs/>
            <w:color w:val="000000" w:themeColor="text1"/>
            <w:highlight w:val="cyan"/>
          </w:rPr>
          <w:t>Distribution Restoration Zone Plan</w:t>
        </w:r>
        <w:r w:rsidR="00FB0AF9" w:rsidRPr="00CD6B4D">
          <w:rPr>
            <w:rFonts w:cs="Arial"/>
            <w:color w:val="000000" w:themeColor="text1"/>
            <w:highlight w:val="cyan"/>
          </w:rPr>
          <w:t xml:space="preserve"> shall, where reasonably practicable, submit the relevant information to the </w:t>
        </w:r>
        <w:r w:rsidR="00FB0AF9" w:rsidRPr="00CD6B4D">
          <w:rPr>
            <w:rFonts w:cs="Arial"/>
            <w:b/>
            <w:bCs/>
            <w:color w:val="000000" w:themeColor="text1"/>
            <w:highlight w:val="cyan"/>
          </w:rPr>
          <w:t>Network Operator</w:t>
        </w:r>
        <w:r w:rsidR="00FB0AF9" w:rsidRPr="00CD6B4D">
          <w:rPr>
            <w:rFonts w:cs="Arial"/>
            <w:color w:val="000000" w:themeColor="text1"/>
            <w:highlight w:val="cyan"/>
          </w:rPr>
          <w:t xml:space="preserve"> who shall then supply the relevant information to </w:t>
        </w:r>
        <w:r w:rsidR="00FB0AF9" w:rsidRPr="00CD6B4D">
          <w:rPr>
            <w:rFonts w:cs="Arial"/>
            <w:b/>
            <w:bCs/>
            <w:color w:val="000000" w:themeColor="text1"/>
            <w:highlight w:val="cyan"/>
          </w:rPr>
          <w:t>The Company</w:t>
        </w:r>
        <w:r w:rsidR="00FB0AF9" w:rsidRPr="00CD6B4D">
          <w:rPr>
            <w:rFonts w:cs="Arial"/>
            <w:color w:val="000000" w:themeColor="text1"/>
            <w:highlight w:val="cyan"/>
          </w:rPr>
          <w:t xml:space="preserve">.  </w:t>
        </w:r>
        <w:r w:rsidR="00DE1292" w:rsidRPr="00CD6B4D">
          <w:rPr>
            <w:rFonts w:cs="Arial"/>
            <w:color w:val="000000" w:themeColor="text1"/>
            <w:highlight w:val="cyan"/>
          </w:rPr>
          <w:t>The followin</w:t>
        </w:r>
        <w:r w:rsidR="00841E87" w:rsidRPr="00CD6B4D">
          <w:rPr>
            <w:rFonts w:cs="Arial"/>
            <w:color w:val="000000" w:themeColor="text1"/>
            <w:highlight w:val="cyan"/>
          </w:rPr>
          <w:t>g</w:t>
        </w:r>
        <w:r w:rsidR="00DE1292" w:rsidRPr="00CD6B4D">
          <w:rPr>
            <w:rFonts w:cs="Arial"/>
            <w:color w:val="000000" w:themeColor="text1"/>
            <w:highlight w:val="cyan"/>
          </w:rPr>
          <w:t xml:space="preserve"> data shall be </w:t>
        </w:r>
        <w:proofErr w:type="gramStart"/>
        <w:r w:rsidR="00DE1292" w:rsidRPr="00CD6B4D">
          <w:rPr>
            <w:rFonts w:cs="Arial"/>
            <w:color w:val="000000" w:themeColor="text1"/>
            <w:highlight w:val="cyan"/>
          </w:rPr>
          <w:t>provided</w:t>
        </w:r>
        <w:r w:rsidR="00D22E1B" w:rsidRPr="00CD6B4D">
          <w:rPr>
            <w:rFonts w:cs="Arial"/>
            <w:color w:val="000000" w:themeColor="text1"/>
            <w:highlight w:val="cyan"/>
          </w:rPr>
          <w:t>;</w:t>
        </w:r>
        <w:proofErr w:type="gramEnd"/>
      </w:ins>
    </w:p>
    <w:p w14:paraId="7C391E01" w14:textId="0BB52A01" w:rsidR="007700AF" w:rsidRPr="00CD6B4D" w:rsidRDefault="00FB0AF9" w:rsidP="00027C1B">
      <w:pPr>
        <w:pStyle w:val="ListParagraph"/>
        <w:keepLines/>
        <w:widowControl/>
        <w:numPr>
          <w:ilvl w:val="0"/>
          <w:numId w:val="8"/>
        </w:numPr>
        <w:tabs>
          <w:tab w:val="left" w:pos="2127"/>
        </w:tabs>
        <w:spacing w:after="120"/>
        <w:jc w:val="both"/>
        <w:rPr>
          <w:ins w:id="914" w:author="Halford(ESO), David" w:date="2023-04-11T10:32:00Z"/>
          <w:rFonts w:cs="Arial"/>
          <w:color w:val="000000" w:themeColor="text1"/>
          <w:highlight w:val="cyan"/>
        </w:rPr>
      </w:pPr>
      <w:ins w:id="915" w:author="Halford(ESO), David" w:date="2023-04-11T10:32:00Z">
        <w:r w:rsidRPr="00CD6B4D">
          <w:rPr>
            <w:rFonts w:cs="Arial"/>
            <w:color w:val="000000" w:themeColor="text1"/>
            <w:highlight w:val="cyan"/>
          </w:rPr>
          <w:t xml:space="preserve">The expected time for each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 Plant</w:t>
        </w:r>
        <w:r w:rsidRPr="00CD6B4D">
          <w:rPr>
            <w:rFonts w:cs="Arial"/>
            <w:color w:val="000000" w:themeColor="text1"/>
            <w:highlight w:val="cyan"/>
          </w:rPr>
          <w:t xml:space="preserve"> to </w:t>
        </w:r>
        <w:r w:rsidR="00685D0A" w:rsidRPr="00CD6B4D">
          <w:rPr>
            <w:rFonts w:cs="Arial"/>
            <w:b/>
            <w:bCs/>
            <w:color w:val="000000" w:themeColor="text1"/>
            <w:highlight w:val="cyan"/>
          </w:rPr>
          <w:t>R</w:t>
        </w:r>
        <w:r w:rsidR="0022363F" w:rsidRPr="00CD6B4D">
          <w:rPr>
            <w:rFonts w:cs="Arial"/>
            <w:b/>
            <w:bCs/>
            <w:color w:val="000000" w:themeColor="text1"/>
            <w:highlight w:val="cyan"/>
          </w:rPr>
          <w:t>e</w:t>
        </w:r>
        <w:r w:rsidR="00685D0A" w:rsidRPr="00CD6B4D">
          <w:rPr>
            <w:rFonts w:cs="Arial"/>
            <w:b/>
            <w:bCs/>
            <w:color w:val="000000" w:themeColor="text1"/>
            <w:highlight w:val="cyan"/>
          </w:rPr>
          <w:t>-S</w:t>
        </w:r>
        <w:r w:rsidR="00812754" w:rsidRPr="00CD6B4D">
          <w:rPr>
            <w:rFonts w:cs="Arial"/>
            <w:b/>
            <w:bCs/>
            <w:color w:val="000000" w:themeColor="text1"/>
            <w:highlight w:val="cyan"/>
          </w:rPr>
          <w:t>ynchronise</w:t>
        </w:r>
        <w:r w:rsidR="004A1B58" w:rsidRPr="00CD6B4D">
          <w:rPr>
            <w:rFonts w:cs="Arial"/>
            <w:color w:val="000000" w:themeColor="text1"/>
            <w:highlight w:val="cyan"/>
          </w:rPr>
          <w:t xml:space="preserve"> to the </w:t>
        </w:r>
        <w:r w:rsidR="004A1B58" w:rsidRPr="00CD6B4D">
          <w:rPr>
            <w:rFonts w:cs="Arial"/>
            <w:b/>
            <w:bCs/>
            <w:color w:val="000000" w:themeColor="text1"/>
            <w:highlight w:val="cyan"/>
          </w:rPr>
          <w:t>Network Operat</w:t>
        </w:r>
        <w:r w:rsidR="001E7ADB" w:rsidRPr="00CD6B4D">
          <w:rPr>
            <w:rFonts w:cs="Arial"/>
            <w:b/>
            <w:bCs/>
            <w:color w:val="000000" w:themeColor="text1"/>
            <w:highlight w:val="cyan"/>
          </w:rPr>
          <w:t>or’s</w:t>
        </w:r>
        <w:r w:rsidR="004A1B58" w:rsidRPr="00CD6B4D">
          <w:rPr>
            <w:rFonts w:cs="Arial"/>
            <w:b/>
            <w:bCs/>
            <w:color w:val="000000" w:themeColor="text1"/>
            <w:highlight w:val="cyan"/>
          </w:rPr>
          <w:t xml:space="preserve"> System</w:t>
        </w:r>
        <w:r w:rsidR="004A1B58" w:rsidRPr="00CD6B4D">
          <w:rPr>
            <w:rFonts w:cs="Arial"/>
            <w:color w:val="000000" w:themeColor="text1"/>
            <w:highlight w:val="cyan"/>
          </w:rPr>
          <w:t xml:space="preserve"> </w:t>
        </w:r>
        <w:r w:rsidRPr="00CD6B4D">
          <w:rPr>
            <w:rFonts w:cs="Arial"/>
            <w:color w:val="000000" w:themeColor="text1"/>
            <w:highlight w:val="cyan"/>
          </w:rPr>
          <w:t xml:space="preserve">following a </w:t>
        </w:r>
        <w:r w:rsidRPr="00CD6B4D">
          <w:rPr>
            <w:rFonts w:cs="Arial"/>
            <w:b/>
            <w:color w:val="000000" w:themeColor="text1"/>
            <w:highlight w:val="cyan"/>
          </w:rPr>
          <w:t>Total Shutdown</w:t>
        </w:r>
        <w:r w:rsidRPr="00CD6B4D">
          <w:rPr>
            <w:rFonts w:cs="Arial"/>
            <w:color w:val="000000" w:themeColor="text1"/>
            <w:highlight w:val="cyan"/>
          </w:rPr>
          <w:t xml:space="preserve"> or </w:t>
        </w:r>
        <w:r w:rsidRPr="00CD6B4D">
          <w:rPr>
            <w:rFonts w:cs="Arial"/>
            <w:b/>
            <w:color w:val="000000" w:themeColor="text1"/>
            <w:highlight w:val="cyan"/>
          </w:rPr>
          <w:t>Partial Shutdown</w:t>
        </w:r>
        <w:r w:rsidRPr="00CD6B4D">
          <w:rPr>
            <w:rFonts w:cs="Arial"/>
            <w:color w:val="000000" w:themeColor="text1"/>
            <w:highlight w:val="cyan"/>
          </w:rPr>
          <w:t xml:space="preserve">.  The assessment should include the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w:t>
        </w:r>
        <w:r w:rsidRPr="00CD6B4D">
          <w:rPr>
            <w:rFonts w:cs="Arial"/>
            <w:color w:val="000000" w:themeColor="text1"/>
            <w:highlight w:val="cyan"/>
          </w:rPr>
          <w:t xml:space="preserve"> ability to </w:t>
        </w:r>
        <w:r w:rsidR="00685D0A" w:rsidRPr="00CD6B4D">
          <w:rPr>
            <w:rFonts w:cs="Arial"/>
            <w:b/>
            <w:bCs/>
            <w:color w:val="000000" w:themeColor="text1"/>
            <w:highlight w:val="cyan"/>
          </w:rPr>
          <w:t>R</w:t>
        </w:r>
        <w:r w:rsidRPr="00CD6B4D">
          <w:rPr>
            <w:rFonts w:cs="Arial"/>
            <w:b/>
            <w:bCs/>
            <w:color w:val="000000" w:themeColor="text1"/>
            <w:highlight w:val="cyan"/>
          </w:rPr>
          <w:t>e-</w:t>
        </w:r>
        <w:r w:rsidR="00685D0A" w:rsidRPr="00CD6B4D">
          <w:rPr>
            <w:rFonts w:cs="Arial"/>
            <w:b/>
            <w:bCs/>
            <w:color w:val="000000" w:themeColor="text1"/>
            <w:highlight w:val="cyan"/>
          </w:rPr>
          <w:t>S</w:t>
        </w:r>
        <w:r w:rsidRPr="00CD6B4D">
          <w:rPr>
            <w:rFonts w:cs="Arial"/>
            <w:b/>
            <w:bCs/>
            <w:color w:val="000000" w:themeColor="text1"/>
            <w:highlight w:val="cyan"/>
          </w:rPr>
          <w:t>ynchronise</w:t>
        </w:r>
        <w:r w:rsidRPr="00CD6B4D">
          <w:rPr>
            <w:rFonts w:cs="Arial"/>
            <w:color w:val="000000" w:themeColor="text1"/>
            <w:highlight w:val="cyan"/>
          </w:rPr>
          <w:t xml:space="preserve"> all </w:t>
        </w:r>
        <w:r w:rsidRPr="00CD6B4D">
          <w:rPr>
            <w:rFonts w:cs="Arial"/>
            <w:bCs/>
            <w:color w:val="000000" w:themeColor="text1"/>
            <w:highlight w:val="cyan"/>
          </w:rPr>
          <w:t>their</w:t>
        </w:r>
        <w:r w:rsidRPr="00CD6B4D">
          <w:rPr>
            <w:rFonts w:cs="Arial"/>
            <w:b/>
            <w:color w:val="000000" w:themeColor="text1"/>
            <w:highlight w:val="cyan"/>
          </w:rPr>
          <w:t xml:space="preserve"> </w:t>
        </w:r>
        <w:proofErr w:type="gramStart"/>
        <w:r w:rsidRPr="00CD6B4D">
          <w:rPr>
            <w:rFonts w:cs="Arial"/>
            <w:b/>
            <w:color w:val="000000" w:themeColor="text1"/>
            <w:highlight w:val="cyan"/>
          </w:rPr>
          <w:t>Plant</w:t>
        </w:r>
        <w:r w:rsidRPr="00CD6B4D">
          <w:rPr>
            <w:rFonts w:cs="Arial"/>
            <w:color w:val="000000" w:themeColor="text1"/>
            <w:highlight w:val="cyan"/>
          </w:rPr>
          <w:t>, if</w:t>
        </w:r>
        <w:proofErr w:type="gramEnd"/>
        <w:r w:rsidRPr="00CD6B4D">
          <w:rPr>
            <w:rFonts w:cs="Arial"/>
            <w:color w:val="000000" w:themeColor="text1"/>
            <w:highlight w:val="cyan"/>
          </w:rPr>
          <w:t xml:space="preserve"> all were running immediately prior to the </w:t>
        </w:r>
        <w:r w:rsidRPr="00CD6B4D">
          <w:rPr>
            <w:rFonts w:cs="Arial"/>
            <w:b/>
            <w:color w:val="000000" w:themeColor="text1"/>
            <w:highlight w:val="cyan"/>
          </w:rPr>
          <w:t>Total Shutdown</w:t>
        </w:r>
        <w:r w:rsidRPr="00CD6B4D">
          <w:rPr>
            <w:rFonts w:cs="Arial"/>
            <w:color w:val="000000" w:themeColor="text1"/>
            <w:highlight w:val="cyan"/>
          </w:rPr>
          <w:t xml:space="preserve"> or </w:t>
        </w:r>
        <w:r w:rsidRPr="00CD6B4D">
          <w:rPr>
            <w:rFonts w:cs="Arial"/>
            <w:b/>
            <w:color w:val="000000" w:themeColor="text1"/>
            <w:highlight w:val="cyan"/>
          </w:rPr>
          <w:t>Partial Shutdown</w:t>
        </w:r>
        <w:r w:rsidRPr="00CD6B4D">
          <w:rPr>
            <w:rFonts w:cs="Arial"/>
            <w:color w:val="000000" w:themeColor="text1"/>
            <w:highlight w:val="cyan"/>
          </w:rPr>
          <w:t>.  Additionally, the data and supporting text should highlight any specific issues (</w:t>
        </w:r>
        <w:proofErr w:type="spellStart"/>
        <w:r w:rsidRPr="00CD6B4D">
          <w:rPr>
            <w:rFonts w:cs="Arial"/>
            <w:color w:val="000000" w:themeColor="text1"/>
            <w:highlight w:val="cyan"/>
          </w:rPr>
          <w:t>eg</w:t>
        </w:r>
        <w:proofErr w:type="spellEnd"/>
        <w:r w:rsidRPr="00CD6B4D">
          <w:rPr>
            <w:rFonts w:cs="Arial"/>
            <w:color w:val="000000" w:themeColor="text1"/>
            <w:highlight w:val="cyan"/>
          </w:rPr>
          <w:t xml:space="preserve"> those that would affect the time before which the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 Plant</w:t>
        </w:r>
        <w:r w:rsidRPr="00CD6B4D">
          <w:rPr>
            <w:rFonts w:cs="Arial"/>
            <w:color w:val="000000" w:themeColor="text1"/>
            <w:highlight w:val="cyan"/>
          </w:rPr>
          <w:t xml:space="preserve"> could be </w:t>
        </w:r>
        <w:r w:rsidR="001E7ADB" w:rsidRPr="00CD6B4D">
          <w:rPr>
            <w:rFonts w:cs="Arial"/>
            <w:bCs/>
            <w:color w:val="000000" w:themeColor="text1"/>
            <w:highlight w:val="cyan"/>
          </w:rPr>
          <w:t>energised</w:t>
        </w:r>
        <w:r w:rsidRPr="00CD6B4D">
          <w:rPr>
            <w:rFonts w:cs="Arial"/>
            <w:color w:val="000000" w:themeColor="text1"/>
            <w:highlight w:val="cyan"/>
          </w:rPr>
          <w:t xml:space="preserve">) that may arise as time progresses from </w:t>
        </w:r>
        <w:r w:rsidRPr="00CD6B4D">
          <w:rPr>
            <w:rFonts w:cs="Arial"/>
            <w:b/>
            <w:bCs/>
            <w:color w:val="000000" w:themeColor="text1"/>
            <w:highlight w:val="cyan"/>
          </w:rPr>
          <w:t>Shutdown</w:t>
        </w:r>
        <w:r w:rsidRPr="00CD6B4D">
          <w:rPr>
            <w:rFonts w:cs="Arial"/>
            <w:color w:val="000000" w:themeColor="text1"/>
            <w:highlight w:val="cyan"/>
          </w:rPr>
          <w:t xml:space="preserve"> without external supplies being restored</w:t>
        </w:r>
        <w:r w:rsidR="00C94B5D" w:rsidRPr="00CD6B4D">
          <w:rPr>
            <w:rFonts w:cs="Arial"/>
            <w:color w:val="000000" w:themeColor="text1"/>
            <w:highlight w:val="cyan"/>
          </w:rPr>
          <w:t xml:space="preserve"> </w:t>
        </w:r>
        <w:r w:rsidR="00B70504" w:rsidRPr="00CD6B4D">
          <w:rPr>
            <w:rFonts w:cs="Arial"/>
            <w:color w:val="000000" w:themeColor="text1"/>
            <w:highlight w:val="cyan"/>
          </w:rPr>
          <w:t xml:space="preserve">or </w:t>
        </w:r>
        <w:r w:rsidR="00D47900" w:rsidRPr="00CD6B4D">
          <w:rPr>
            <w:rFonts w:cs="Arial"/>
            <w:color w:val="000000" w:themeColor="text1"/>
            <w:highlight w:val="cyan"/>
          </w:rPr>
          <w:t xml:space="preserve">the availability </w:t>
        </w:r>
        <w:r w:rsidR="00C94B5D" w:rsidRPr="00CD6B4D">
          <w:rPr>
            <w:highlight w:val="cyan"/>
          </w:rPr>
          <w:t xml:space="preserve">of primary fuel </w:t>
        </w:r>
        <w:proofErr w:type="gramStart"/>
        <w:r w:rsidR="00C94B5D" w:rsidRPr="00CD6B4D">
          <w:rPr>
            <w:highlight w:val="cyan"/>
          </w:rPr>
          <w:t>supplies</w:t>
        </w:r>
        <w:r w:rsidR="00312F6D" w:rsidRPr="00CD6B4D">
          <w:rPr>
            <w:highlight w:val="cyan"/>
          </w:rPr>
          <w:t>.</w:t>
        </w:r>
        <w:r w:rsidR="00C94B5D" w:rsidRPr="00CD6B4D">
          <w:rPr>
            <w:highlight w:val="cyan"/>
          </w:rPr>
          <w:t>.</w:t>
        </w:r>
        <w:proofErr w:type="gramEnd"/>
        <w:r w:rsidR="00C94B5D" w:rsidRPr="00CD6B4D">
          <w:rPr>
            <w:highlight w:val="cyan"/>
          </w:rPr>
          <w:t xml:space="preserve"> </w:t>
        </w:r>
      </w:ins>
    </w:p>
    <w:p w14:paraId="034D9C65" w14:textId="6310A25C" w:rsidR="00FB0AF9" w:rsidRPr="00CD6B4D" w:rsidRDefault="007700AF" w:rsidP="00027C1B">
      <w:pPr>
        <w:pStyle w:val="ListParagraph"/>
        <w:keepLines/>
        <w:widowControl/>
        <w:numPr>
          <w:ilvl w:val="0"/>
          <w:numId w:val="8"/>
        </w:numPr>
        <w:tabs>
          <w:tab w:val="left" w:pos="2127"/>
        </w:tabs>
        <w:spacing w:after="120"/>
        <w:jc w:val="both"/>
        <w:rPr>
          <w:ins w:id="916" w:author="Halford(ESO), David" w:date="2023-04-11T10:32:00Z"/>
          <w:rFonts w:cs="Arial"/>
          <w:color w:val="000000" w:themeColor="text1"/>
          <w:highlight w:val="cyan"/>
        </w:rPr>
      </w:pPr>
      <w:ins w:id="917" w:author="Halford(ESO), David" w:date="2023-04-11T10:32:00Z">
        <w:r w:rsidRPr="00CD6B4D">
          <w:rPr>
            <w:rFonts w:cs="Arial"/>
            <w:color w:val="000000" w:themeColor="text1"/>
            <w:highlight w:val="cyan"/>
          </w:rPr>
          <w:t>T</w:t>
        </w:r>
        <w:r w:rsidR="00EB7468" w:rsidRPr="00CD6B4D">
          <w:rPr>
            <w:rFonts w:cs="Arial"/>
            <w:color w:val="000000" w:themeColor="text1"/>
            <w:highlight w:val="cyan"/>
          </w:rPr>
          <w:t xml:space="preserve">he </w:t>
        </w:r>
        <w:r w:rsidR="00EB7468" w:rsidRPr="00CD6B4D">
          <w:rPr>
            <w:rFonts w:cs="Arial"/>
            <w:b/>
            <w:bCs/>
            <w:color w:val="000000" w:themeColor="text1"/>
            <w:highlight w:val="cyan"/>
          </w:rPr>
          <w:t xml:space="preserve">Restoration </w:t>
        </w:r>
        <w:r w:rsidR="008F07C4" w:rsidRPr="00CD6B4D">
          <w:rPr>
            <w:rFonts w:cs="Arial"/>
            <w:b/>
            <w:bCs/>
            <w:color w:val="000000" w:themeColor="text1"/>
            <w:highlight w:val="cyan"/>
          </w:rPr>
          <w:t>Contract</w:t>
        </w:r>
        <w:r w:rsidR="00A815A0" w:rsidRPr="00CD6B4D">
          <w:rPr>
            <w:rFonts w:cs="Arial"/>
            <w:b/>
            <w:bCs/>
            <w:color w:val="000000" w:themeColor="text1"/>
            <w:highlight w:val="cyan"/>
          </w:rPr>
          <w:t>or’s</w:t>
        </w:r>
        <w:r w:rsidR="00394340" w:rsidRPr="00CD6B4D">
          <w:rPr>
            <w:rFonts w:cs="Arial"/>
            <w:b/>
            <w:bCs/>
            <w:color w:val="000000" w:themeColor="text1"/>
            <w:highlight w:val="cyan"/>
          </w:rPr>
          <w:t xml:space="preserve"> Plants</w:t>
        </w:r>
        <w:r w:rsidR="00EB7468" w:rsidRPr="00CD6B4D">
          <w:rPr>
            <w:rFonts w:cs="Arial"/>
            <w:b/>
            <w:bCs/>
            <w:color w:val="000000" w:themeColor="text1"/>
            <w:highlight w:val="cyan"/>
          </w:rPr>
          <w:t xml:space="preserve"> Block Loading</w:t>
        </w:r>
        <w:r w:rsidR="00394340" w:rsidRPr="00CD6B4D">
          <w:rPr>
            <w:rFonts w:cs="Arial"/>
            <w:b/>
            <w:bCs/>
            <w:color w:val="000000" w:themeColor="text1"/>
            <w:highlight w:val="cyan"/>
          </w:rPr>
          <w:t xml:space="preserve"> Capability</w:t>
        </w:r>
        <w:r w:rsidR="00394340" w:rsidRPr="00CD6B4D">
          <w:rPr>
            <w:rFonts w:cs="Arial"/>
            <w:color w:val="000000" w:themeColor="text1"/>
            <w:highlight w:val="cyan"/>
          </w:rPr>
          <w:t xml:space="preserve"> as required in </w:t>
        </w:r>
        <w:r w:rsidR="00084DE0" w:rsidRPr="00CD6B4D">
          <w:rPr>
            <w:rFonts w:cs="Arial"/>
            <w:color w:val="000000" w:themeColor="text1"/>
            <w:highlight w:val="cyan"/>
          </w:rPr>
          <w:t>PC.A.5.7.1(b).</w:t>
        </w:r>
        <w:r w:rsidR="00EB7468" w:rsidRPr="00CD6B4D">
          <w:rPr>
            <w:rFonts w:cs="Arial"/>
            <w:color w:val="000000" w:themeColor="text1"/>
            <w:highlight w:val="cyan"/>
          </w:rPr>
          <w:t xml:space="preserve"> </w:t>
        </w:r>
      </w:ins>
    </w:p>
    <w:p w14:paraId="10DCD065" w14:textId="0FFDB7AD" w:rsidR="00841C29" w:rsidRPr="00CD6B4D" w:rsidRDefault="0043446D" w:rsidP="009D693B">
      <w:pPr>
        <w:pStyle w:val="Level1Text"/>
        <w:tabs>
          <w:tab w:val="clear" w:pos="1418"/>
        </w:tabs>
        <w:ind w:left="851"/>
        <w:rPr>
          <w:ins w:id="918" w:author="Halford(ESO), David" w:date="2023-04-11T10:32:00Z"/>
          <w:highlight w:val="cyan"/>
        </w:rPr>
      </w:pPr>
      <w:ins w:id="919" w:author="Halford(ESO), David" w:date="2023-04-11T10:32:00Z">
        <w:r w:rsidRPr="00CD6B4D">
          <w:rPr>
            <w:color w:val="auto"/>
            <w:highlight w:val="cyan"/>
          </w:rPr>
          <w:t>PC.A.5.7.3</w:t>
        </w:r>
        <w:r w:rsidRPr="00CD6B4D">
          <w:rPr>
            <w:color w:val="auto"/>
            <w:highlight w:val="cyan"/>
          </w:rPr>
          <w:tab/>
        </w:r>
        <w:r w:rsidR="006C34E1" w:rsidRPr="00CD6B4D">
          <w:rPr>
            <w:color w:val="auto"/>
            <w:highlight w:val="cyan"/>
          </w:rPr>
          <w:t xml:space="preserve">From </w:t>
        </w:r>
        <w:r w:rsidR="00F41DB8" w:rsidRPr="00CD6B4D">
          <w:rPr>
            <w:color w:val="auto"/>
            <w:highlight w:val="cyan"/>
          </w:rPr>
          <w:t>31</w:t>
        </w:r>
      </w:ins>
      <w:ins w:id="920" w:author="Milly Lewis" w:date="2023-06-12T20:28:00Z">
        <w:r w:rsidR="00E53D19" w:rsidRPr="00CD6B4D">
          <w:rPr>
            <w:color w:val="auto"/>
            <w:highlight w:val="cyan"/>
            <w:vertAlign w:val="superscript"/>
          </w:rPr>
          <w:t>st</w:t>
        </w:r>
        <w:r w:rsidR="00E53D19" w:rsidRPr="00CD6B4D">
          <w:rPr>
            <w:color w:val="auto"/>
            <w:highlight w:val="cyan"/>
          </w:rPr>
          <w:t xml:space="preserve"> </w:t>
        </w:r>
      </w:ins>
      <w:ins w:id="921" w:author="Halford(ESO), David" w:date="2023-04-11T10:32:00Z">
        <w:del w:id="922" w:author="Milly Lewis" w:date="2023-06-12T20:28:00Z">
          <w:r w:rsidR="00F41DB8" w:rsidRPr="00CD6B4D" w:rsidDel="00E53D19">
            <w:rPr>
              <w:color w:val="auto"/>
              <w:highlight w:val="cyan"/>
            </w:rPr>
            <w:delText xml:space="preserve"> </w:delText>
          </w:r>
        </w:del>
        <w:r w:rsidR="00F41DB8" w:rsidRPr="00CD6B4D">
          <w:rPr>
            <w:color w:val="auto"/>
            <w:highlight w:val="cyan"/>
          </w:rPr>
          <w:t>December 2026</w:t>
        </w:r>
        <w:r w:rsidR="006C34E1" w:rsidRPr="00CD6B4D">
          <w:rPr>
            <w:color w:val="auto"/>
            <w:highlight w:val="cyan"/>
          </w:rPr>
          <w:t xml:space="preserve"> onwards</w:t>
        </w:r>
        <w:r w:rsidR="00F41DB8" w:rsidRPr="00CD6B4D">
          <w:rPr>
            <w:color w:val="auto"/>
            <w:highlight w:val="cyan"/>
          </w:rPr>
          <w:t xml:space="preserve">, </w:t>
        </w:r>
        <w:r w:rsidR="00F41DB8" w:rsidRPr="00CD6B4D">
          <w:rPr>
            <w:highlight w:val="cyan"/>
          </w:rPr>
          <w:t>a</w:t>
        </w:r>
        <w:r w:rsidR="00045F1A" w:rsidRPr="00CD6B4D">
          <w:rPr>
            <w:highlight w:val="cyan"/>
          </w:rPr>
          <w:t xml:space="preserve">ll </w:t>
        </w:r>
        <w:r w:rsidR="00045F1A" w:rsidRPr="00CD6B4D">
          <w:rPr>
            <w:b/>
            <w:bCs/>
            <w:highlight w:val="cyan"/>
          </w:rPr>
          <w:t>Users</w:t>
        </w:r>
        <w:r w:rsidR="00045F1A" w:rsidRPr="00CD6B4D">
          <w:rPr>
            <w:highlight w:val="cyan"/>
          </w:rPr>
          <w:t xml:space="preserve"> and </w:t>
        </w:r>
        <w:r w:rsidR="00045F1A" w:rsidRPr="00CD6B4D">
          <w:rPr>
            <w:b/>
            <w:bCs/>
            <w:highlight w:val="cyan"/>
          </w:rPr>
          <w:t xml:space="preserve">Restoration </w:t>
        </w:r>
        <w:r w:rsidR="009D693B" w:rsidRPr="00CD6B4D">
          <w:rPr>
            <w:b/>
            <w:bCs/>
            <w:highlight w:val="cyan"/>
          </w:rPr>
          <w:t>Contractor</w:t>
        </w:r>
        <w:r w:rsidR="00045F1A" w:rsidRPr="00CD6B4D">
          <w:rPr>
            <w:b/>
            <w:bCs/>
            <w:highlight w:val="cyan"/>
          </w:rPr>
          <w:t>s</w:t>
        </w:r>
        <w:r w:rsidR="00045F1A" w:rsidRPr="00CD6B4D">
          <w:rPr>
            <w:highlight w:val="cyan"/>
          </w:rPr>
          <w:t xml:space="preserve"> are required to confirm annually they comply with the </w:t>
        </w:r>
        <w:r w:rsidR="004D2232" w:rsidRPr="00CD6B4D">
          <w:rPr>
            <w:highlight w:val="cyan"/>
          </w:rPr>
          <w:t xml:space="preserve">applicable </w:t>
        </w:r>
        <w:r w:rsidR="00045F1A" w:rsidRPr="00CD6B4D">
          <w:rPr>
            <w:highlight w:val="cyan"/>
          </w:rPr>
          <w:t xml:space="preserve">requirements of OC5.7.  In the case of </w:t>
        </w:r>
        <w:r w:rsidR="00045F1A" w:rsidRPr="00CD6B4D">
          <w:rPr>
            <w:b/>
            <w:bCs/>
            <w:highlight w:val="cyan"/>
          </w:rPr>
          <w:t>Generators</w:t>
        </w:r>
        <w:r w:rsidR="00045F1A" w:rsidRPr="00CD6B4D">
          <w:rPr>
            <w:highlight w:val="cyan"/>
          </w:rPr>
          <w:t xml:space="preserve">, </w:t>
        </w:r>
        <w:r w:rsidR="00045F1A" w:rsidRPr="00CD6B4D">
          <w:rPr>
            <w:b/>
            <w:bCs/>
            <w:highlight w:val="cyan"/>
          </w:rPr>
          <w:t>HVDC System Owners</w:t>
        </w:r>
        <w:r w:rsidR="00045F1A" w:rsidRPr="00CD6B4D">
          <w:rPr>
            <w:highlight w:val="cyan"/>
          </w:rPr>
          <w:t xml:space="preserve">, </w:t>
        </w:r>
        <w:r w:rsidR="00045F1A" w:rsidRPr="00CD6B4D">
          <w:rPr>
            <w:b/>
            <w:bCs/>
            <w:highlight w:val="cyan"/>
          </w:rPr>
          <w:t>DC Converter</w:t>
        </w:r>
        <w:r w:rsidR="00045F1A" w:rsidRPr="00CD6B4D">
          <w:rPr>
            <w:highlight w:val="cyan"/>
          </w:rPr>
          <w:t xml:space="preserve"> owners, </w:t>
        </w:r>
        <w:r w:rsidR="00045F1A" w:rsidRPr="00CD6B4D">
          <w:rPr>
            <w:b/>
            <w:bCs/>
            <w:highlight w:val="cyan"/>
          </w:rPr>
          <w:t>Non-Embedded Customers</w:t>
        </w:r>
        <w:r w:rsidR="00045F1A" w:rsidRPr="00CD6B4D">
          <w:rPr>
            <w:highlight w:val="cyan"/>
          </w:rPr>
          <w:t xml:space="preserve">, and </w:t>
        </w:r>
        <w:r w:rsidR="00045F1A" w:rsidRPr="00CD6B4D">
          <w:rPr>
            <w:b/>
            <w:bCs/>
            <w:highlight w:val="cyan"/>
          </w:rPr>
          <w:t>Network Operators</w:t>
        </w:r>
        <w:r w:rsidR="00045F1A" w:rsidRPr="00CD6B4D">
          <w:rPr>
            <w:highlight w:val="cyan"/>
          </w:rPr>
          <w:t xml:space="preserve"> this confirmation shall be provided in their Week 24 submission.</w:t>
        </w:r>
        <w:r w:rsidR="00716097" w:rsidRPr="00CD6B4D">
          <w:rPr>
            <w:highlight w:val="cyan"/>
          </w:rPr>
          <w:t xml:space="preserve">  </w:t>
        </w:r>
        <w:r w:rsidR="00093CC1" w:rsidRPr="00CD6B4D">
          <w:rPr>
            <w:highlight w:val="cyan"/>
          </w:rPr>
          <w:t xml:space="preserve">From </w:t>
        </w:r>
        <w:r w:rsidR="00661F4F" w:rsidRPr="00CD6B4D">
          <w:rPr>
            <w:highlight w:val="cyan"/>
          </w:rPr>
          <w:t>1</w:t>
        </w:r>
        <w:r w:rsidR="00661F4F" w:rsidRPr="00CD6B4D">
          <w:rPr>
            <w:highlight w:val="cyan"/>
            <w:vertAlign w:val="superscript"/>
          </w:rPr>
          <w:t>st</w:t>
        </w:r>
        <w:r w:rsidR="00661F4F" w:rsidRPr="00CD6B4D">
          <w:rPr>
            <w:highlight w:val="cyan"/>
          </w:rPr>
          <w:t xml:space="preserve"> January </w:t>
        </w:r>
        <w:r w:rsidR="00093CC1" w:rsidRPr="00CD6B4D">
          <w:rPr>
            <w:highlight w:val="cyan"/>
          </w:rPr>
          <w:t xml:space="preserve">2024 </w:t>
        </w:r>
        <w:r w:rsidR="00EA1593" w:rsidRPr="00CD6B4D">
          <w:rPr>
            <w:highlight w:val="cyan"/>
          </w:rPr>
          <w:t>until 31</w:t>
        </w:r>
        <w:r w:rsidR="00661F4F" w:rsidRPr="00CD6B4D">
          <w:rPr>
            <w:highlight w:val="cyan"/>
            <w:vertAlign w:val="superscript"/>
          </w:rPr>
          <w:t>st</w:t>
        </w:r>
        <w:r w:rsidR="00661F4F" w:rsidRPr="00CD6B4D">
          <w:rPr>
            <w:highlight w:val="cyan"/>
          </w:rPr>
          <w:t xml:space="preserve"> </w:t>
        </w:r>
        <w:r w:rsidR="00EA1593" w:rsidRPr="00CD6B4D">
          <w:rPr>
            <w:highlight w:val="cyan"/>
          </w:rPr>
          <w:t>December 2026</w:t>
        </w:r>
        <w:r w:rsidR="00CC2941" w:rsidRPr="00CD6B4D">
          <w:rPr>
            <w:highlight w:val="cyan"/>
          </w:rPr>
          <w:t>,</w:t>
        </w:r>
        <w:r w:rsidR="00EA1593" w:rsidRPr="00CD6B4D">
          <w:rPr>
            <w:highlight w:val="cyan"/>
          </w:rPr>
          <w:t xml:space="preserve"> e</w:t>
        </w:r>
        <w:r w:rsidR="00D639E5" w:rsidRPr="00CD6B4D">
          <w:rPr>
            <w:highlight w:val="cyan"/>
          </w:rPr>
          <w:t xml:space="preserve">vidence to support the work </w:t>
        </w:r>
        <w:r w:rsidR="00D639E5" w:rsidRPr="00CD6B4D">
          <w:rPr>
            <w:b/>
            <w:bCs/>
            <w:highlight w:val="cyan"/>
          </w:rPr>
          <w:t>Generators</w:t>
        </w:r>
        <w:r w:rsidR="00D639E5" w:rsidRPr="00CD6B4D">
          <w:rPr>
            <w:highlight w:val="cyan"/>
          </w:rPr>
          <w:t xml:space="preserve">, </w:t>
        </w:r>
        <w:r w:rsidR="00D639E5" w:rsidRPr="00CD6B4D">
          <w:rPr>
            <w:b/>
            <w:bCs/>
            <w:highlight w:val="cyan"/>
          </w:rPr>
          <w:t>HVDC System Owners</w:t>
        </w:r>
        <w:r w:rsidR="00D639E5" w:rsidRPr="00CD6B4D">
          <w:rPr>
            <w:highlight w:val="cyan"/>
          </w:rPr>
          <w:t xml:space="preserve">, </w:t>
        </w:r>
        <w:r w:rsidR="00D639E5" w:rsidRPr="00CD6B4D">
          <w:rPr>
            <w:b/>
            <w:bCs/>
            <w:highlight w:val="cyan"/>
          </w:rPr>
          <w:t>DC Converter</w:t>
        </w:r>
        <w:r w:rsidR="00D639E5" w:rsidRPr="00CD6B4D">
          <w:rPr>
            <w:highlight w:val="cyan"/>
          </w:rPr>
          <w:t xml:space="preserve"> owners, </w:t>
        </w:r>
        <w:r w:rsidR="00D639E5" w:rsidRPr="00CD6B4D">
          <w:rPr>
            <w:b/>
            <w:bCs/>
            <w:highlight w:val="cyan"/>
          </w:rPr>
          <w:t>Non-Embedded Customers</w:t>
        </w:r>
        <w:r w:rsidR="00D639E5" w:rsidRPr="00CD6B4D">
          <w:rPr>
            <w:highlight w:val="cyan"/>
          </w:rPr>
          <w:t xml:space="preserve">, and </w:t>
        </w:r>
        <w:r w:rsidR="00D639E5" w:rsidRPr="00CD6B4D">
          <w:rPr>
            <w:b/>
            <w:bCs/>
            <w:highlight w:val="cyan"/>
          </w:rPr>
          <w:t xml:space="preserve">Network Operators </w:t>
        </w:r>
      </w:ins>
      <w:ins w:id="923" w:author="ESO Code Admin" w:date="2023-07-12T14:21:00Z">
        <w:r w:rsidR="00F07D8C" w:rsidRPr="00CD6B4D">
          <w:rPr>
            <w:highlight w:val="cyan"/>
          </w:rPr>
          <w:t>are carrying out to achieve</w:t>
        </w:r>
      </w:ins>
      <w:ins w:id="924" w:author="Halford(ESO), David" w:date="2023-04-11T10:32:00Z">
        <w:r w:rsidR="00D639E5" w:rsidRPr="00CD6B4D">
          <w:rPr>
            <w:highlight w:val="cyan"/>
          </w:rPr>
          <w:t xml:space="preserve"> these requirements </w:t>
        </w:r>
        <w:r w:rsidR="00991F97" w:rsidRPr="00CD6B4D">
          <w:rPr>
            <w:highlight w:val="cyan"/>
          </w:rPr>
          <w:t>on or after</w:t>
        </w:r>
      </w:ins>
      <w:ins w:id="925" w:author="ESO Code Admin" w:date="2023-07-12T14:22:00Z">
        <w:r w:rsidR="00E73C69" w:rsidRPr="00CD6B4D">
          <w:rPr>
            <w:highlight w:val="cyan"/>
          </w:rPr>
          <w:t xml:space="preserve"> </w:t>
        </w:r>
      </w:ins>
      <w:ins w:id="926" w:author="Halford(ESO), David" w:date="2023-04-11T10:32:00Z">
        <w:r w:rsidR="00D639E5" w:rsidRPr="00CD6B4D">
          <w:rPr>
            <w:highlight w:val="cyan"/>
          </w:rPr>
          <w:t>31</w:t>
        </w:r>
      </w:ins>
      <w:proofErr w:type="gramStart"/>
      <w:ins w:id="927" w:author="ESO Code Admin" w:date="2023-07-12T14:22:00Z">
        <w:r w:rsidR="00E73C69" w:rsidRPr="00CD6B4D">
          <w:rPr>
            <w:highlight w:val="cyan"/>
            <w:vertAlign w:val="superscript"/>
          </w:rPr>
          <w:t>st</w:t>
        </w:r>
        <w:r w:rsidR="00E73C69" w:rsidRPr="00CD6B4D">
          <w:rPr>
            <w:highlight w:val="cyan"/>
          </w:rPr>
          <w:t xml:space="preserve"> </w:t>
        </w:r>
      </w:ins>
      <w:ins w:id="928" w:author="Halford(ESO), David" w:date="2023-04-11T10:32:00Z">
        <w:r w:rsidR="00D639E5" w:rsidRPr="00CD6B4D">
          <w:rPr>
            <w:highlight w:val="cyan"/>
          </w:rPr>
          <w:t xml:space="preserve"> December</w:t>
        </w:r>
        <w:proofErr w:type="gramEnd"/>
        <w:r w:rsidR="00D639E5" w:rsidRPr="00CD6B4D">
          <w:rPr>
            <w:highlight w:val="cyan"/>
          </w:rPr>
          <w:t xml:space="preserve"> 2026 shall be provided in their Week 24 submission.</w:t>
        </w:r>
      </w:ins>
    </w:p>
    <w:p w14:paraId="0A361B76" w14:textId="269EAF2E" w:rsidR="009F3468" w:rsidRDefault="009F3468" w:rsidP="00EA1593">
      <w:pPr>
        <w:pStyle w:val="Level1Text"/>
        <w:tabs>
          <w:tab w:val="clear" w:pos="1418"/>
          <w:tab w:val="left" w:pos="851"/>
        </w:tabs>
        <w:ind w:left="851" w:right="-2"/>
        <w:rPr>
          <w:ins w:id="929" w:author="Halford(ESO), David" w:date="2023-04-11T10:32:00Z"/>
          <w:color w:val="auto"/>
        </w:rPr>
      </w:pPr>
      <w:ins w:id="930" w:author="Halford(ESO), David" w:date="2023-04-11T10:32:00Z">
        <w:r w:rsidRPr="00CD6B4D">
          <w:rPr>
            <w:highlight w:val="cyan"/>
          </w:rPr>
          <w:t>PC.A.5.7.4</w:t>
        </w:r>
        <w:r w:rsidRPr="00CD6B4D">
          <w:rPr>
            <w:highlight w:val="cyan"/>
          </w:rPr>
          <w:tab/>
        </w:r>
        <w:r w:rsidR="00F2581A" w:rsidRPr="00CD6B4D">
          <w:rPr>
            <w:highlight w:val="cyan"/>
          </w:rPr>
          <w:t xml:space="preserve">From </w:t>
        </w:r>
        <w:r w:rsidR="00991F97" w:rsidRPr="00CD6B4D">
          <w:rPr>
            <w:highlight w:val="cyan"/>
          </w:rPr>
          <w:t>1</w:t>
        </w:r>
        <w:r w:rsidR="00991F97" w:rsidRPr="00CD6B4D">
          <w:rPr>
            <w:highlight w:val="cyan"/>
            <w:vertAlign w:val="superscript"/>
          </w:rPr>
          <w:t>st</w:t>
        </w:r>
        <w:r w:rsidR="00991F97" w:rsidRPr="00CD6B4D">
          <w:rPr>
            <w:highlight w:val="cyan"/>
          </w:rPr>
          <w:t xml:space="preserve"> Janu</w:t>
        </w:r>
      </w:ins>
      <w:ins w:id="931" w:author="Milly Lewis" w:date="2023-06-12T20:28:00Z">
        <w:r w:rsidR="00E53D19" w:rsidRPr="00CD6B4D">
          <w:rPr>
            <w:highlight w:val="cyan"/>
          </w:rPr>
          <w:t>a</w:t>
        </w:r>
      </w:ins>
      <w:ins w:id="932" w:author="Halford(ESO), David" w:date="2023-04-11T10:32:00Z">
        <w:r w:rsidR="00991F97" w:rsidRPr="00CD6B4D">
          <w:rPr>
            <w:highlight w:val="cyan"/>
          </w:rPr>
          <w:t xml:space="preserve">ry </w:t>
        </w:r>
        <w:r w:rsidR="00F2581A" w:rsidRPr="00CD6B4D">
          <w:rPr>
            <w:highlight w:val="cyan"/>
          </w:rPr>
          <w:t xml:space="preserve">2025 onwards, </w:t>
        </w:r>
        <w:r w:rsidR="00D6539A" w:rsidRPr="00CD6B4D">
          <w:rPr>
            <w:b/>
            <w:bCs/>
            <w:highlight w:val="cyan"/>
          </w:rPr>
          <w:t>Restoration Contractors</w:t>
        </w:r>
        <w:r w:rsidR="00D6539A" w:rsidRPr="00CD6B4D">
          <w:rPr>
            <w:highlight w:val="cyan"/>
          </w:rPr>
          <w:t xml:space="preserve">, </w:t>
        </w:r>
        <w:r w:rsidR="00A47DAC" w:rsidRPr="00CD6B4D">
          <w:rPr>
            <w:b/>
            <w:bCs/>
            <w:highlight w:val="cyan"/>
          </w:rPr>
          <w:t>Generators</w:t>
        </w:r>
        <w:r w:rsidR="00A47DAC" w:rsidRPr="00CD6B4D">
          <w:rPr>
            <w:highlight w:val="cyan"/>
          </w:rPr>
          <w:t xml:space="preserve">, </w:t>
        </w:r>
        <w:r w:rsidR="00A47DAC" w:rsidRPr="00CD6B4D">
          <w:rPr>
            <w:b/>
            <w:bCs/>
            <w:highlight w:val="cyan"/>
          </w:rPr>
          <w:t>HVDC System Owners</w:t>
        </w:r>
        <w:r w:rsidR="00A47DAC" w:rsidRPr="00CD6B4D">
          <w:rPr>
            <w:highlight w:val="cyan"/>
          </w:rPr>
          <w:t xml:space="preserve"> and </w:t>
        </w:r>
        <w:r w:rsidR="00A47DAC" w:rsidRPr="00CD6B4D">
          <w:rPr>
            <w:b/>
            <w:bCs/>
            <w:highlight w:val="cyan"/>
          </w:rPr>
          <w:t xml:space="preserve">DC Converter </w:t>
        </w:r>
        <w:r w:rsidR="00A47DAC" w:rsidRPr="00CD6B4D">
          <w:rPr>
            <w:highlight w:val="cyan"/>
          </w:rPr>
          <w:t>owners</w:t>
        </w:r>
        <w:r w:rsidR="00CC550C" w:rsidRPr="00CD6B4D">
          <w:rPr>
            <w:highlight w:val="cyan"/>
          </w:rPr>
          <w:t>,</w:t>
        </w:r>
        <w:r w:rsidR="00A47DAC" w:rsidRPr="00CD6B4D">
          <w:rPr>
            <w:highlight w:val="cyan"/>
          </w:rPr>
          <w:t xml:space="preserve"> shall supply </w:t>
        </w:r>
        <w:r w:rsidR="003E58B2" w:rsidRPr="00CD6B4D">
          <w:rPr>
            <w:highlight w:val="cyan"/>
          </w:rPr>
          <w:t xml:space="preserve">the </w:t>
        </w:r>
        <w:r w:rsidR="004D07EC" w:rsidRPr="00CD6B4D">
          <w:rPr>
            <w:highlight w:val="cyan"/>
          </w:rPr>
          <w:t>g</w:t>
        </w:r>
        <w:r w:rsidRPr="00CD6B4D">
          <w:rPr>
            <w:highlight w:val="cyan"/>
          </w:rPr>
          <w:t>ove</w:t>
        </w:r>
        <w:r w:rsidR="00103684" w:rsidRPr="00CD6B4D">
          <w:rPr>
            <w:highlight w:val="cyan"/>
          </w:rPr>
          <w:t>r</w:t>
        </w:r>
        <w:r w:rsidRPr="00CD6B4D">
          <w:rPr>
            <w:highlight w:val="cyan"/>
          </w:rPr>
          <w:t xml:space="preserve">nor setting information </w:t>
        </w:r>
        <w:r w:rsidR="008567F7" w:rsidRPr="00CD6B4D">
          <w:rPr>
            <w:highlight w:val="cyan"/>
          </w:rPr>
          <w:t xml:space="preserve">in accordance with </w:t>
        </w:r>
        <w:r w:rsidR="003E58B2" w:rsidRPr="00CD6B4D">
          <w:rPr>
            <w:highlight w:val="cyan"/>
          </w:rPr>
          <w:t xml:space="preserve">the </w:t>
        </w:r>
        <w:r w:rsidR="00911A84" w:rsidRPr="00CD6B4D">
          <w:rPr>
            <w:highlight w:val="cyan"/>
          </w:rPr>
          <w:t xml:space="preserve">applicable </w:t>
        </w:r>
        <w:r w:rsidR="003E58B2" w:rsidRPr="00CD6B4D">
          <w:rPr>
            <w:highlight w:val="cyan"/>
          </w:rPr>
          <w:t xml:space="preserve">requirements of </w:t>
        </w:r>
        <w:r w:rsidR="008567F7" w:rsidRPr="00CD6B4D">
          <w:rPr>
            <w:highlight w:val="cyan"/>
          </w:rPr>
          <w:t>CC.6.3.7(g), (h) and (</w:t>
        </w:r>
        <w:proofErr w:type="spellStart"/>
        <w:r w:rsidR="008567F7" w:rsidRPr="00CD6B4D">
          <w:rPr>
            <w:highlight w:val="cyan"/>
          </w:rPr>
          <w:t>i</w:t>
        </w:r>
        <w:proofErr w:type="spellEnd"/>
        <w:r w:rsidR="008567F7" w:rsidRPr="00CD6B4D">
          <w:rPr>
            <w:highlight w:val="cyan"/>
          </w:rPr>
          <w:t>)</w:t>
        </w:r>
        <w:r w:rsidR="003E58B2" w:rsidRPr="00CD6B4D">
          <w:rPr>
            <w:highlight w:val="cyan"/>
          </w:rPr>
          <w:t xml:space="preserve"> or E</w:t>
        </w:r>
        <w:r w:rsidR="00911A84" w:rsidRPr="00CD6B4D">
          <w:rPr>
            <w:highlight w:val="cyan"/>
          </w:rPr>
          <w:t>CC.6.3.7.</w:t>
        </w:r>
        <w:r w:rsidR="00CC550C" w:rsidRPr="00CD6B4D">
          <w:rPr>
            <w:highlight w:val="cyan"/>
          </w:rPr>
          <w:t>3.</w:t>
        </w:r>
        <w:r w:rsidR="00911A84" w:rsidRPr="00CD6B4D">
          <w:rPr>
            <w:highlight w:val="cyan"/>
          </w:rPr>
          <w:t>8</w:t>
        </w:r>
        <w:r w:rsidR="008567F7" w:rsidRPr="00CD6B4D">
          <w:rPr>
            <w:highlight w:val="cyan"/>
          </w:rPr>
          <w:t>.</w:t>
        </w:r>
      </w:ins>
    </w:p>
    <w:p w14:paraId="7D1409DD" w14:textId="77777777" w:rsidR="008F22F3" w:rsidRDefault="008F22F3" w:rsidP="003A406F">
      <w:pPr>
        <w:pStyle w:val="BodyText"/>
        <w:rPr>
          <w:ins w:id="933" w:author="Halford(ESO), David" w:date="2023-04-11T10:32:00Z"/>
          <w:rFonts w:ascii="Arial" w:hAnsi="Arial" w:cs="Arial"/>
          <w:color w:val="auto"/>
        </w:rPr>
      </w:pPr>
    </w:p>
    <w:p w14:paraId="671D8DBC" w14:textId="77777777" w:rsidR="009F5169" w:rsidRDefault="009F5169" w:rsidP="003A406F">
      <w:pPr>
        <w:pStyle w:val="BodyText"/>
        <w:rPr>
          <w:ins w:id="934" w:author="Halford(ESO), David" w:date="2023-04-11T10:32:00Z"/>
          <w:rFonts w:ascii="Arial" w:hAnsi="Arial" w:cs="Arial"/>
          <w:color w:val="auto"/>
        </w:rPr>
      </w:pPr>
    </w:p>
    <w:p w14:paraId="49BD072B" w14:textId="77B49DFB" w:rsidR="004A6BCC" w:rsidRPr="00586B95" w:rsidRDefault="004A6BCC">
      <w:pPr>
        <w:pStyle w:val="BodyText"/>
        <w:rPr>
          <w:ins w:id="935" w:author="Halford(ESO), David" w:date="2023-04-11T10:32:00Z"/>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6841E3" w:rsidRDefault="009F5169" w:rsidP="006841E3">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w:t>
      </w:r>
      <w:proofErr w:type="gramStart"/>
      <w:r w:rsidRPr="00067CA7">
        <w:rPr>
          <w:rFonts w:cs="Arial"/>
          <w:color w:val="auto"/>
        </w:rPr>
        <w:t>high level</w:t>
      </w:r>
      <w:proofErr w:type="gramEnd"/>
      <w:r w:rsidRPr="00067CA7">
        <w:rPr>
          <w:rFonts w:cs="Arial"/>
          <w:color w:val="auto"/>
        </w:rPr>
        <w:t xml:space="preserve">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lastRenderedPageBreak/>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lastRenderedPageBreak/>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t>
            </w:r>
            <w:proofErr w:type="gramStart"/>
            <w:r w:rsidRPr="00067CA7">
              <w:rPr>
                <w:rFonts w:cs="Arial"/>
                <w:b/>
                <w:bCs/>
                <w:color w:val="auto"/>
              </w:rPr>
              <w:t>where</w:t>
            </w:r>
            <w:proofErr w:type="gramEnd"/>
            <w:r w:rsidRPr="00067CA7">
              <w:rPr>
                <w:rFonts w:cs="Arial"/>
                <w:b/>
                <w:bCs/>
                <w:color w:val="auto"/>
              </w:rPr>
              <w:t xml:space="preserv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proofErr w:type="gramStart"/>
            <w:r w:rsidRPr="00067CA7">
              <w:rPr>
                <w:rFonts w:cs="Arial"/>
                <w:color w:val="auto"/>
              </w:rPr>
              <w:t>eg</w:t>
            </w:r>
            <w:proofErr w:type="spellEnd"/>
            <w:proofErr w:type="gram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lastRenderedPageBreak/>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lastRenderedPageBreak/>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w:t>
      </w:r>
      <w:proofErr w:type="gramStart"/>
      <w:r w:rsidRPr="00067CA7">
        <w:rPr>
          <w:rFonts w:cs="Arial"/>
          <w:bCs/>
          <w:color w:val="auto"/>
        </w:rPr>
        <w:t>equation</w:t>
      </w:r>
      <w:proofErr w:type="gramEnd"/>
      <w:r w:rsidRPr="00067CA7">
        <w:rPr>
          <w:rFonts w:cs="Arial"/>
          <w:bCs/>
          <w:color w:val="auto"/>
        </w:rPr>
        <w:t xml:space="preserve">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w:t>
      </w:r>
      <w:proofErr w:type="gramStart"/>
      <w:r w:rsidRPr="00067CA7">
        <w:rPr>
          <w:rFonts w:cs="Arial"/>
          <w:color w:val="auto"/>
        </w:rPr>
        <w:t>equation</w:t>
      </w:r>
      <w:proofErr w:type="gramEnd"/>
      <w:r w:rsidRPr="00067CA7">
        <w:rPr>
          <w:rFonts w:cs="Arial"/>
          <w:color w:val="auto"/>
        </w:rPr>
        <w:t xml:space="preserve">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936" w:name="_Toc211581660"/>
      <w:bookmarkStart w:id="937" w:name="_Toc503430259"/>
      <w:bookmarkStart w:id="938" w:name="_Toc441610261"/>
      <w:bookmarkStart w:id="939" w:name="_Toc138243109"/>
      <w:r w:rsidR="00D167B5" w:rsidRPr="00B221E3">
        <w:rPr>
          <w:rFonts w:cs="Arial"/>
          <w:color w:val="000000" w:themeColor="text1"/>
        </w:rPr>
        <w:instrText>PC.A.6   USERS’ SYSTEM DATA</w:instrText>
      </w:r>
      <w:bookmarkEnd w:id="936"/>
      <w:bookmarkEnd w:id="937"/>
      <w:bookmarkEnd w:id="938"/>
      <w:bookmarkEnd w:id="939"/>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lastRenderedPageBreak/>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7031B089" w:rsidR="008968FA" w:rsidRPr="00B221E3" w:rsidRDefault="008968FA" w:rsidP="00D167B5">
      <w:pPr>
        <w:pStyle w:val="Level2Text"/>
        <w:rPr>
          <w:ins w:id="940" w:author="Halford(ESO), David" w:date="2023-04-11T10:32:00Z"/>
          <w:rFonts w:cs="Arial"/>
          <w:color w:val="000000" w:themeColor="text1"/>
        </w:rPr>
      </w:pPr>
      <w:ins w:id="941" w:author="Halford(ESO), David" w:date="2023-04-11T10:32:00Z">
        <w:r w:rsidRPr="00CD6B4D">
          <w:rPr>
            <w:rFonts w:cs="Arial"/>
            <w:color w:val="000000" w:themeColor="text1"/>
            <w:highlight w:val="cyan"/>
          </w:rPr>
          <w:t>(g)</w:t>
        </w:r>
        <w:r w:rsidRPr="00CD6B4D">
          <w:rPr>
            <w:rFonts w:cs="Arial"/>
            <w:color w:val="000000" w:themeColor="text1"/>
            <w:highlight w:val="cyan"/>
          </w:rPr>
          <w:tab/>
        </w:r>
        <w:r w:rsidRPr="00CD6B4D">
          <w:rPr>
            <w:rFonts w:cs="Arial"/>
            <w:b/>
            <w:bCs/>
            <w:color w:val="000000" w:themeColor="text1"/>
            <w:highlight w:val="cyan"/>
          </w:rPr>
          <w:t xml:space="preserve">Restoration </w:t>
        </w:r>
        <w:proofErr w:type="spellStart"/>
        <w:r w:rsidR="003604B2" w:rsidRPr="00CD6B4D">
          <w:rPr>
            <w:rFonts w:cs="Arial"/>
            <w:b/>
            <w:bCs/>
            <w:color w:val="000000" w:themeColor="text1"/>
            <w:highlight w:val="cyan"/>
          </w:rPr>
          <w:t>Contractors</w:t>
        </w:r>
        <w:r w:rsidRPr="00CD6B4D">
          <w:rPr>
            <w:rFonts w:cs="Arial"/>
            <w:b/>
            <w:bCs/>
            <w:color w:val="000000" w:themeColor="text1"/>
            <w:highlight w:val="cyan"/>
          </w:rPr>
          <w:t>s</w:t>
        </w:r>
        <w:proofErr w:type="spellEnd"/>
        <w:r w:rsidRPr="00CD6B4D">
          <w:rPr>
            <w:rFonts w:cs="Arial"/>
            <w:color w:val="000000" w:themeColor="text1"/>
            <w:highlight w:val="cyan"/>
          </w:rPr>
          <w:t xml:space="preserve"> and </w:t>
        </w:r>
        <w:r w:rsidRPr="00CD6B4D">
          <w:rPr>
            <w:rFonts w:cs="Arial"/>
            <w:b/>
            <w:bCs/>
            <w:color w:val="000000" w:themeColor="text1"/>
            <w:highlight w:val="cyan"/>
          </w:rPr>
          <w:t>Network Operators</w:t>
        </w:r>
        <w:r w:rsidRPr="00CD6B4D">
          <w:rPr>
            <w:rFonts w:cs="Arial"/>
            <w:color w:val="000000" w:themeColor="text1"/>
            <w:highlight w:val="cyan"/>
          </w:rPr>
          <w:t xml:space="preserve"> shall provide the above </w:t>
        </w:r>
        <w:r w:rsidRPr="00CD6B4D">
          <w:rPr>
            <w:rFonts w:cs="Arial"/>
            <w:b/>
            <w:bCs/>
            <w:color w:val="000000" w:themeColor="text1"/>
            <w:highlight w:val="cyan"/>
          </w:rPr>
          <w:t>Protection</w:t>
        </w:r>
        <w:r w:rsidRPr="00CD6B4D">
          <w:rPr>
            <w:rFonts w:cs="Arial"/>
            <w:color w:val="000000" w:themeColor="text1"/>
            <w:highlight w:val="cyan"/>
          </w:rPr>
          <w:t xml:space="preserve"> data where different settings are used in respect of their </w:t>
        </w:r>
        <w:r w:rsidRPr="00CD6B4D">
          <w:rPr>
            <w:rFonts w:cs="Arial"/>
            <w:b/>
            <w:bCs/>
            <w:color w:val="000000" w:themeColor="text1"/>
            <w:highlight w:val="cyan"/>
          </w:rPr>
          <w:t>Plant</w:t>
        </w:r>
        <w:r w:rsidRPr="00CD6B4D">
          <w:rPr>
            <w:rFonts w:cs="Arial"/>
            <w:color w:val="000000" w:themeColor="text1"/>
            <w:highlight w:val="cyan"/>
          </w:rPr>
          <w:t xml:space="preserve"> and </w:t>
        </w:r>
        <w:r w:rsidRPr="00CD6B4D">
          <w:rPr>
            <w:rFonts w:cs="Arial"/>
            <w:b/>
            <w:bCs/>
            <w:color w:val="000000" w:themeColor="text1"/>
            <w:highlight w:val="cyan"/>
          </w:rPr>
          <w:t>Apparatus</w:t>
        </w:r>
        <w:r w:rsidRPr="00CD6B4D">
          <w:rPr>
            <w:rFonts w:cs="Arial"/>
            <w:color w:val="000000" w:themeColor="text1"/>
            <w:highlight w:val="cyan"/>
          </w:rPr>
          <w:t xml:space="preserve"> which are </w:t>
        </w:r>
        <w:r w:rsidR="003604B2" w:rsidRPr="00CD6B4D">
          <w:rPr>
            <w:rFonts w:cs="Arial"/>
            <w:color w:val="000000" w:themeColor="text1"/>
            <w:highlight w:val="cyan"/>
          </w:rPr>
          <w:t xml:space="preserve">associated with a </w:t>
        </w:r>
        <w:r w:rsidRPr="00CD6B4D">
          <w:rPr>
            <w:rFonts w:cs="Arial"/>
            <w:b/>
            <w:bCs/>
            <w:color w:val="000000" w:themeColor="text1"/>
            <w:highlight w:val="cyan"/>
          </w:rPr>
          <w:t>Restoration</w:t>
        </w:r>
        <w:r w:rsidR="003604B2" w:rsidRPr="00CD6B4D">
          <w:rPr>
            <w:rFonts w:cs="Arial"/>
            <w:b/>
            <w:bCs/>
            <w:color w:val="000000" w:themeColor="text1"/>
            <w:highlight w:val="cyan"/>
          </w:rPr>
          <w:t xml:space="preserve"> Plan</w:t>
        </w:r>
        <w:r w:rsidRPr="00CD6B4D">
          <w:rPr>
            <w:rFonts w:cs="Arial"/>
            <w:color w:val="000000" w:themeColor="text1"/>
            <w:highlight w:val="cyan"/>
          </w:rPr>
          <w:t>.</w:t>
        </w:r>
        <w:r>
          <w:rPr>
            <w:rFonts w:cs="Arial"/>
            <w:color w:val="000000" w:themeColor="text1"/>
          </w:rPr>
          <w:t xml:space="preserve"> </w:t>
        </w:r>
      </w:ins>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proofErr w:type="gramStart"/>
      <w:r w:rsidR="004B58C1" w:rsidRPr="00B221E3">
        <w:rPr>
          <w:rFonts w:cs="Arial"/>
          <w:color w:val="000000" w:themeColor="text1"/>
        </w:rPr>
        <w:t>eg</w:t>
      </w:r>
      <w:proofErr w:type="spellEnd"/>
      <w:proofErr w:type="gram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lastRenderedPageBreak/>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942" w:name="_Toc211581667"/>
      <w:bookmarkStart w:id="943" w:name="_Toc503430260"/>
      <w:bookmarkStart w:id="944" w:name="_Toc441610262"/>
      <w:bookmarkStart w:id="945" w:name="_Toc138243110"/>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942"/>
      <w:bookmarkEnd w:id="943"/>
      <w:bookmarkEnd w:id="944"/>
      <w:bookmarkEnd w:id="945"/>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46" w:name="_Toc503430261"/>
      <w:bookmarkStart w:id="947" w:name="_Toc441610263"/>
      <w:bookmarkStart w:id="948" w:name="_Toc138243111"/>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46"/>
      <w:bookmarkEnd w:id="947"/>
      <w:bookmarkEnd w:id="948"/>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w:t>
      </w:r>
      <w:proofErr w:type="gramStart"/>
      <w:r w:rsidRPr="005900B1">
        <w:rPr>
          <w:rFonts w:cs="Arial"/>
          <w:color w:val="000000" w:themeColor="text1"/>
        </w:rPr>
        <w:t>zero sequence</w:t>
      </w:r>
      <w:proofErr w:type="gramEnd"/>
      <w:r w:rsidRPr="005900B1">
        <w:rPr>
          <w:rFonts w:cs="Arial"/>
          <w:color w:val="000000" w:themeColor="text1"/>
        </w:rPr>
        <w:t xml:space="preserv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w:t>
      </w:r>
      <w:r w:rsidRPr="005900B1">
        <w:rPr>
          <w:rFonts w:cs="Arial"/>
          <w:color w:val="000000" w:themeColor="text1"/>
        </w:rPr>
        <w:lastRenderedPageBreak/>
        <w:t xml:space="preserve">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lastRenderedPageBreak/>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w:t>
      </w:r>
      <w:proofErr w:type="gramStart"/>
      <w:r>
        <w:rPr>
          <w:rFonts w:cs="Arial"/>
          <w:lang w:val="en-GB"/>
        </w:rPr>
        <w:t>in order for</w:t>
      </w:r>
      <w:proofErr w:type="gramEnd"/>
      <w:r>
        <w:rPr>
          <w:rFonts w:cs="Arial"/>
          <w:lang w:val="en-GB"/>
        </w:rPr>
        <w:t xml:space="preserve">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w:t>
      </w:r>
      <w:proofErr w:type="gramStart"/>
      <w:r>
        <w:rPr>
          <w:rFonts w:cs="Arial"/>
          <w:lang w:val="en-GB"/>
        </w:rPr>
        <w:t>take into account</w:t>
      </w:r>
      <w:proofErr w:type="gramEnd"/>
      <w:r>
        <w:rPr>
          <w:rFonts w:cs="Arial"/>
          <w:lang w:val="en-GB"/>
        </w:rPr>
        <w:t xml:space="preserve">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w:t>
      </w:r>
      <w:proofErr w:type="gramStart"/>
      <w:r>
        <w:rPr>
          <w:rFonts w:cs="Arial"/>
          <w:lang w:val="en-GB"/>
        </w:rPr>
        <w:t>protection</w:t>
      </w:r>
      <w:proofErr w:type="gramEnd"/>
      <w:r>
        <w:rPr>
          <w:rFonts w:cs="Arial"/>
          <w:lang w:val="en-GB"/>
        </w:rPr>
        <w:t xml:space="preserve">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w:t>
      </w:r>
      <w:proofErr w:type="gramStart"/>
      <w:r>
        <w:rPr>
          <w:rFonts w:cs="Arial"/>
          <w:lang w:val="en-GB"/>
        </w:rPr>
        <w:t>example</w:t>
      </w:r>
      <w:proofErr w:type="gramEnd"/>
      <w:r>
        <w:rPr>
          <w:rFonts w:cs="Arial"/>
          <w:lang w:val="en-GB"/>
        </w:rPr>
        <w:t xml:space="preserv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w:t>
      </w:r>
      <w:proofErr w:type="gramStart"/>
      <w:r>
        <w:rPr>
          <w:rFonts w:cs="Arial"/>
          <w:lang w:val="en-GB"/>
        </w:rPr>
        <w:t>transient</w:t>
      </w:r>
      <w:proofErr w:type="gramEnd"/>
      <w:r>
        <w:rPr>
          <w:rFonts w:cs="Arial"/>
          <w:lang w:val="en-GB"/>
        </w:rPr>
        <w:t xml:space="preserve">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w:t>
      </w:r>
      <w:proofErr w:type="spellStart"/>
      <w:r>
        <w:rPr>
          <w:rFonts w:cs="Arial"/>
          <w:lang w:val="en-GB"/>
        </w:rPr>
        <w:t>i</w:t>
      </w:r>
      <w:proofErr w:type="spellEnd"/>
      <w:r>
        <w:rPr>
          <w:rFonts w:cs="Arial"/>
          <w:lang w:val="en-GB"/>
        </w:rPr>
        <w:t xml:space="preserve">) a full description of the </w:t>
      </w:r>
      <w:proofErr w:type="gramStart"/>
      <w:r>
        <w:rPr>
          <w:rFonts w:cs="Arial"/>
          <w:lang w:val="en-GB"/>
        </w:rPr>
        <w:t>models</w:t>
      </w:r>
      <w:proofErr w:type="gramEnd"/>
      <w:r>
        <w:rPr>
          <w:rFonts w:cs="Arial"/>
          <w:lang w:val="en-GB"/>
        </w:rPr>
        <w:t xml:space="preserve">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w:t>
      </w:r>
      <w:proofErr w:type="gramStart"/>
      <w:r>
        <w:rPr>
          <w:rFonts w:cs="Arial"/>
          <w:lang w:val="en-GB"/>
        </w:rPr>
        <w:t>a</w:t>
      </w:r>
      <w:proofErr w:type="gramEnd"/>
      <w:r>
        <w:rPr>
          <w:rFonts w:cs="Arial"/>
          <w:lang w:val="en-GB"/>
        </w:rPr>
        <w:t xml:space="preserve">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w:t>
      </w:r>
      <w:proofErr w:type="gramStart"/>
      <w:r>
        <w:rPr>
          <w:rFonts w:cs="Arial"/>
          <w:lang w:val="en-GB"/>
        </w:rPr>
        <w:t>in order to</w:t>
      </w:r>
      <w:proofErr w:type="gramEnd"/>
      <w:r>
        <w:rPr>
          <w:rFonts w:cs="Arial"/>
          <w:lang w:val="en-GB"/>
        </w:rPr>
        <w:t xml:space="preserve">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w:t>
      </w:r>
      <w:proofErr w:type="gramStart"/>
      <w:r>
        <w:rPr>
          <w:rFonts w:cs="Arial"/>
        </w:rPr>
        <w:t>in order to</w:t>
      </w:r>
      <w:proofErr w:type="gramEnd"/>
      <w:r>
        <w:rPr>
          <w:rFonts w:cs="Arial"/>
        </w:rPr>
        <w:t xml:space="preserve"> carry out its duties to meet its </w:t>
      </w:r>
      <w:r>
        <w:rPr>
          <w:rFonts w:cs="Arial"/>
          <w:b/>
          <w:bCs/>
        </w:rPr>
        <w:t>Transmission</w:t>
      </w:r>
      <w:r>
        <w:rPr>
          <w:rFonts w:cs="Arial"/>
        </w:rPr>
        <w:t xml:space="preserve"> </w:t>
      </w:r>
      <w:proofErr w:type="spellStart"/>
      <w:r>
        <w:rPr>
          <w:rFonts w:cs="Arial"/>
          <w:b/>
        </w:rPr>
        <w:t>Licence</w:t>
      </w:r>
      <w:proofErr w:type="spellEnd"/>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w:t>
      </w:r>
      <w:proofErr w:type="spellStart"/>
      <w:r>
        <w:rPr>
          <w:rFonts w:cs="Arial"/>
          <w:color w:val="auto"/>
        </w:rPr>
        <w:t>i</w:t>
      </w:r>
      <w:proofErr w:type="spellEnd"/>
      <w:r>
        <w:rPr>
          <w:rFonts w:cs="Arial"/>
          <w:color w:val="auto"/>
        </w:rPr>
        <w:t>)</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w:t>
      </w:r>
      <w:proofErr w:type="gramStart"/>
      <w:r>
        <w:rPr>
          <w:rFonts w:cs="Arial"/>
          <w:color w:val="auto"/>
        </w:rPr>
        <w:t>for  the</w:t>
      </w:r>
      <w:proofErr w:type="gramEnd"/>
      <w:r>
        <w:rPr>
          <w:rFonts w:cs="Arial"/>
          <w:color w:val="auto"/>
        </w:rPr>
        <w:t xml:space="preserv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w:t>
      </w:r>
      <w:proofErr w:type="gramStart"/>
      <w:r>
        <w:rPr>
          <w:rFonts w:cs="Arial"/>
          <w:color w:val="auto"/>
        </w:rPr>
        <w:t>of  fulfilling</w:t>
      </w:r>
      <w:proofErr w:type="gramEnd"/>
      <w:r>
        <w:rPr>
          <w:rFonts w:cs="Arial"/>
          <w:color w:val="auto"/>
        </w:rPr>
        <w:t xml:space="preserve">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w:t>
      </w:r>
      <w:proofErr w:type="spellStart"/>
      <w:r w:rsidRPr="007069E0">
        <w:rPr>
          <w:color w:val="auto"/>
        </w:rPr>
        <w:t>i</w:t>
      </w:r>
      <w:proofErr w:type="spellEnd"/>
      <w:r w:rsidRPr="007069E0">
        <w:rPr>
          <w:color w:val="auto"/>
        </w:rPr>
        <w:t>)</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w:t>
      </w:r>
      <w:proofErr w:type="gramStart"/>
      <w:r w:rsidRPr="007069E0">
        <w:rPr>
          <w:color w:val="auto"/>
        </w:rPr>
        <w:t>e.g.</w:t>
      </w:r>
      <w:proofErr w:type="gramEnd"/>
      <w:r w:rsidRPr="007069E0">
        <w:rPr>
          <w:color w:val="auto"/>
        </w:rPr>
        <w:t xml:space="preserve">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w:t>
      </w:r>
      <w:proofErr w:type="gramStart"/>
      <w:r w:rsidRPr="007069E0">
        <w:rPr>
          <w:color w:val="auto"/>
        </w:rPr>
        <w:t>e.g.</w:t>
      </w:r>
      <w:proofErr w:type="gramEnd"/>
      <w:r w:rsidRPr="007069E0">
        <w:rPr>
          <w:color w:val="auto"/>
        </w:rPr>
        <w:t xml:space="preserve">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w:t>
      </w:r>
      <w:proofErr w:type="gramStart"/>
      <w:r>
        <w:rPr>
          <w:rFonts w:cs="Arial"/>
        </w:rPr>
        <w:t>In particular, for</w:t>
      </w:r>
      <w:proofErr w:type="gramEnd"/>
      <w:r>
        <w:rPr>
          <w:rFonts w:cs="Arial"/>
        </w:rPr>
        <w:t xml:space="preserve">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w:t>
      </w:r>
      <w:proofErr w:type="gramStart"/>
      <w:r>
        <w:rPr>
          <w:rFonts w:cs="Arial"/>
        </w:rPr>
        <w:t>testing  as</w:t>
      </w:r>
      <w:proofErr w:type="gramEnd"/>
      <w:r>
        <w:rPr>
          <w:rFonts w:cs="Arial"/>
        </w:rPr>
        <w:t xml:space="preserve">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lastRenderedPageBreak/>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w:t>
      </w:r>
      <w:proofErr w:type="gramStart"/>
      <w:r>
        <w:rPr>
          <w:rFonts w:cs="Arial"/>
          <w:lang w:val="en-GB"/>
        </w:rPr>
        <w:t>are</w:t>
      </w:r>
      <w:proofErr w:type="gramEnd"/>
      <w:r>
        <w:rPr>
          <w:rFonts w:cs="Arial"/>
          <w:lang w:val="en-GB"/>
        </w:rPr>
        <w:t xml:space="preserv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w:t>
      </w:r>
      <w:proofErr w:type="gramStart"/>
      <w:r>
        <w:rPr>
          <w:rFonts w:cs="Arial"/>
          <w:lang w:val="en-GB"/>
        </w:rPr>
        <w:t xml:space="preserve">but in any case </w:t>
      </w:r>
      <w:proofErr w:type="gramEnd"/>
      <w:r>
        <w:rPr>
          <w:rFonts w:cs="Arial"/>
          <w:lang w:val="en-GB"/>
        </w:rPr>
        <w:t xml:space="preserve">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proofErr w:type="gramStart"/>
      <w:r>
        <w:rPr>
          <w:rFonts w:cs="Arial"/>
          <w:lang w:val="en-GB"/>
        </w:rPr>
        <w:t>version.The</w:t>
      </w:r>
      <w:proofErr w:type="spellEnd"/>
      <w:proofErr w:type="gram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949" w:name="_Hlk91235483"/>
      <w:r>
        <w:rPr>
          <w:rFonts w:cs="Arial"/>
          <w:lang w:val="en-GB"/>
        </w:rPr>
        <w:t xml:space="preserve">The models shall use standard library functional blocks representing using standard Laplace block diagram format to the extent </w:t>
      </w:r>
      <w:proofErr w:type="gramStart"/>
      <w:r>
        <w:rPr>
          <w:rFonts w:cs="Arial"/>
          <w:lang w:val="en-GB"/>
        </w:rPr>
        <w:t>practicable..</w:t>
      </w:r>
      <w:proofErr w:type="gramEnd"/>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94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950" w:name="_Hlk91235655"/>
    </w:p>
    <w:bookmarkEnd w:id="950"/>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lastRenderedPageBreak/>
        <w:t>PC.A.9.8.3.2</w:t>
      </w:r>
      <w:r>
        <w:rPr>
          <w:rFonts w:cs="Arial"/>
          <w:lang w:val="en-GB"/>
        </w:rPr>
        <w:tab/>
        <w:t xml:space="preserve">The RMS model shall automatically initialise its parameters from load flow simulations without errors and with minimal </w:t>
      </w:r>
      <w:proofErr w:type="gramStart"/>
      <w:r>
        <w:rPr>
          <w:rFonts w:cs="Arial"/>
          <w:lang w:val="en-GB"/>
        </w:rPr>
        <w:t>warnings ,</w:t>
      </w:r>
      <w:proofErr w:type="gramEnd"/>
      <w:r>
        <w:rPr>
          <w:rFonts w:cs="Arial"/>
          <w:lang w:val="en-GB"/>
        </w:rPr>
        <w:t xml:space="preserve"> must not result in run time errors and run with minimal warnings , and there must not be any interactions or conflicts with other models. The RMS models initialisation shall be invariant to simulation start time (</w:t>
      </w:r>
      <w:proofErr w:type="gramStart"/>
      <w:r>
        <w:rPr>
          <w:rFonts w:cs="Arial"/>
          <w:lang w:val="en-GB"/>
        </w:rPr>
        <w:t>i.e.</w:t>
      </w:r>
      <w:proofErr w:type="gramEnd"/>
      <w:r>
        <w:rPr>
          <w:rFonts w:cs="Arial"/>
          <w:lang w:val="en-GB"/>
        </w:rPr>
        <w:t xml:space="preserv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For protection events (</w:t>
      </w:r>
      <w:proofErr w:type="gramStart"/>
      <w:r>
        <w:rPr>
          <w:rFonts w:cs="Arial"/>
          <w:lang w:val="en-GB"/>
        </w:rPr>
        <w:t>e.g.</w:t>
      </w:r>
      <w:proofErr w:type="gramEnd"/>
      <w:r>
        <w:rPr>
          <w:rFonts w:cs="Arial"/>
          <w:lang w:val="en-GB"/>
        </w:rPr>
        <w:t xml:space="preserve"> crow bar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w:t>
      </w:r>
      <w:proofErr w:type="gramStart"/>
      <w:r>
        <w:rPr>
          <w:rFonts w:cs="Arial"/>
          <w:lang w:val="en-GB"/>
        </w:rPr>
        <w:t>requirements, and</w:t>
      </w:r>
      <w:proofErr w:type="gramEnd"/>
      <w:r>
        <w:rPr>
          <w:rFonts w:cs="Arial"/>
          <w:lang w:val="en-GB"/>
        </w:rPr>
        <w:t xml:space="preserve">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951" w:name="_Hlk71640146"/>
    </w:p>
    <w:bookmarkEnd w:id="951"/>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lastRenderedPageBreak/>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proofErr w:type="spellStart"/>
      <w:r>
        <w:rPr>
          <w:rFonts w:cs="Arial"/>
          <w:lang w:val="en-GB"/>
        </w:rPr>
        <w:t>i</w:t>
      </w:r>
      <w:proofErr w:type="spellEnd"/>
      <w:r>
        <w:rPr>
          <w:rFonts w:cs="Arial"/>
          <w:lang w:val="en-GB"/>
        </w:rPr>
        <w:t>)</w:t>
      </w:r>
      <w:r>
        <w:rPr>
          <w:rFonts w:cs="Arial"/>
          <w:lang w:val="en-GB"/>
        </w:rPr>
        <w:tab/>
        <w:t xml:space="preserve">have adjustable operational control parameters. For </w:t>
      </w:r>
      <w:proofErr w:type="gramStart"/>
      <w:r>
        <w:rPr>
          <w:rFonts w:cs="Arial"/>
          <w:lang w:val="en-GB"/>
        </w:rPr>
        <w:t>example</w:t>
      </w:r>
      <w:proofErr w:type="gramEnd"/>
      <w:r>
        <w:rPr>
          <w:rFonts w:cs="Arial"/>
          <w:lang w:val="en-GB"/>
        </w:rPr>
        <w:t xml:space="preserv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w:t>
      </w:r>
      <w:proofErr w:type="gramStart"/>
      <w:r>
        <w:rPr>
          <w:rFonts w:cs="Arial"/>
          <w:lang w:val="en-GB"/>
        </w:rPr>
        <w:t>Validation )</w:t>
      </w:r>
      <w:proofErr w:type="gramEnd"/>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proofErr w:type="spellStart"/>
      <w:r>
        <w:rPr>
          <w:rFonts w:cs="Arial"/>
          <w:lang w:val="en-GB"/>
        </w:rPr>
        <w:t>algorithums</w:t>
      </w:r>
      <w:proofErr w:type="spellEnd"/>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w:t>
      </w:r>
      <w:proofErr w:type="gramStart"/>
      <w:r>
        <w:rPr>
          <w:rFonts w:cs="Arial"/>
          <w:lang w:val="en-GB"/>
        </w:rPr>
        <w:t>site specific</w:t>
      </w:r>
      <w:proofErr w:type="gramEnd"/>
      <w:r>
        <w:rPr>
          <w:rFonts w:cs="Arial"/>
          <w:lang w:val="en-GB"/>
        </w:rPr>
        <w:t xml:space="preserve">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w:t>
      </w:r>
      <w:proofErr w:type="gramStart"/>
      <w:r>
        <w:rPr>
          <w:rFonts w:cs="Arial"/>
          <w:lang w:val="en-GB"/>
        </w:rPr>
        <w:t>example</w:t>
      </w:r>
      <w:proofErr w:type="gramEnd"/>
      <w:r>
        <w:rPr>
          <w:rFonts w:cs="Arial"/>
          <w:lang w:val="en-GB"/>
        </w:rPr>
        <w:t xml:space="preserv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w:t>
      </w:r>
      <w:proofErr w:type="spellStart"/>
      <w:r>
        <w:rPr>
          <w:rFonts w:cs="Arial"/>
          <w:lang w:val="en-GB"/>
        </w:rPr>
        <w:t>self initiation</w:t>
      </w:r>
      <w:proofErr w:type="spellEnd"/>
      <w:r>
        <w:rPr>
          <w:rFonts w:cs="Arial"/>
          <w:lang w:val="en-GB"/>
        </w:rPr>
        <w:t xml:space="preserve"> to </w:t>
      </w:r>
      <w:r>
        <w:rPr>
          <w:rFonts w:cs="Arial"/>
          <w:b/>
          <w:bCs/>
          <w:lang w:val="en-GB"/>
        </w:rPr>
        <w:t>User</w:t>
      </w:r>
      <w:r>
        <w:rPr>
          <w:rFonts w:cs="Arial"/>
          <w:lang w:val="en-GB"/>
        </w:rPr>
        <w:t xml:space="preserve"> defined terminal conditions within 4 seconds of the simulation time when connected to an equivalent Thevenin source. In the case of complex </w:t>
      </w:r>
      <w:proofErr w:type="gramStart"/>
      <w:r>
        <w:rPr>
          <w:rFonts w:cs="Arial"/>
          <w:lang w:val="en-GB"/>
        </w:rPr>
        <w:t>models</w:t>
      </w:r>
      <w:proofErr w:type="gramEnd"/>
      <w:r>
        <w:rPr>
          <w:rFonts w:cs="Arial"/>
          <w:lang w:val="en-GB"/>
        </w:rPr>
        <w:t xml:space="preserve">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952" w:name="_Toc503430262"/>
      <w:bookmarkStart w:id="953" w:name="_Toc441610264"/>
      <w:bookmarkStart w:id="954" w:name="_Toc138243112"/>
      <w:r w:rsidR="00325678" w:rsidRPr="005900B1">
        <w:rPr>
          <w:rFonts w:cs="Arial"/>
          <w:color w:val="000000" w:themeColor="text1"/>
        </w:rPr>
        <w:instrText>APPENDIX B - SINGLE LINE DIAGRAMS</w:instrText>
      </w:r>
      <w:bookmarkEnd w:id="952"/>
      <w:bookmarkEnd w:id="953"/>
      <w:bookmarkEnd w:id="95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8">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955" w:name="_Toc503430263"/>
      <w:bookmarkStart w:id="956" w:name="_Toc441610265"/>
      <w:bookmarkStart w:id="957" w:name="_Toc138243113"/>
      <w:r w:rsidR="006031C5" w:rsidRPr="005900B1">
        <w:rPr>
          <w:rFonts w:cs="Arial"/>
          <w:color w:val="000000" w:themeColor="text1"/>
        </w:rPr>
        <w:instrText>APPENDIX C - TECHNICAL AND DESIGN CRITERIA</w:instrText>
      </w:r>
      <w:bookmarkEnd w:id="955"/>
      <w:bookmarkEnd w:id="956"/>
      <w:bookmarkEnd w:id="95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A52E2FB"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 xml:space="preserve">SHETL </w:t>
      </w:r>
      <w:ins w:id="958" w:author="Steve Baker (ESO)" w:date="2024-01-10T17:11:00Z">
        <w:r w:rsidR="00A63D58" w:rsidRPr="00150E6E">
          <w:rPr>
            <w:rFonts w:cs="Arial"/>
            <w:bCs/>
            <w:color w:val="000000" w:themeColor="text1"/>
            <w:highlight w:val="green"/>
          </w:rPr>
          <w:t>and a</w:t>
        </w:r>
      </w:ins>
      <w:ins w:id="959" w:author="Steve Baker (ESO)" w:date="2024-01-18T15:52:00Z">
        <w:r w:rsidR="00C926A7">
          <w:rPr>
            <w:rFonts w:cs="Arial"/>
            <w:bCs/>
            <w:color w:val="000000" w:themeColor="text1"/>
            <w:highlight w:val="green"/>
          </w:rPr>
          <w:t>ny</w:t>
        </w:r>
      </w:ins>
      <w:ins w:id="960" w:author="Steve Baker (ESO)" w:date="2024-01-10T17:11:00Z">
        <w:r w:rsidR="00A63D58" w:rsidRPr="00150E6E">
          <w:rPr>
            <w:rFonts w:cs="Arial"/>
            <w:b/>
            <w:color w:val="000000" w:themeColor="text1"/>
            <w:highlight w:val="green"/>
          </w:rPr>
          <w:t xml:space="preserve"> Competitively Appointed Transmission Licensee’s</w:t>
        </w:r>
        <w:r w:rsidR="00A63D58" w:rsidRPr="00B84EAA">
          <w:rPr>
            <w:rFonts w:cs="Arial"/>
            <w:b/>
            <w:color w:val="000000" w:themeColor="text1"/>
          </w:rPr>
          <w:t xml:space="preserve"> </w:t>
        </w:r>
      </w:ins>
      <w:r w:rsidR="004B58C1" w:rsidRPr="005900B1">
        <w:rPr>
          <w:rFonts w:cs="Arial"/>
          <w:b/>
          <w:color w:val="000000" w:themeColor="text1"/>
        </w:rPr>
        <w:t xml:space="preserve">Transmission </w:t>
      </w:r>
      <w:del w:id="961" w:author="Steve Baker (ESO)" w:date="2024-01-18T15:53:00Z">
        <w:r w:rsidR="004B58C1" w:rsidRPr="00A315D2" w:rsidDel="008B5840">
          <w:rPr>
            <w:rFonts w:cs="Arial"/>
            <w:b/>
            <w:color w:val="000000" w:themeColor="text1"/>
            <w:highlight w:val="green"/>
            <w:rPrChange w:id="962" w:author="Steve Baker (ESO)" w:date="2024-01-18T15:54:00Z">
              <w:rPr>
                <w:rFonts w:cs="Arial"/>
                <w:b/>
                <w:color w:val="000000" w:themeColor="text1"/>
              </w:rPr>
            </w:rPrChange>
          </w:rPr>
          <w:delText>Systems</w:delText>
        </w:r>
        <w:r w:rsidR="004B58C1" w:rsidRPr="00A315D2" w:rsidDel="008B5840">
          <w:rPr>
            <w:rFonts w:cs="Arial"/>
            <w:color w:val="000000" w:themeColor="text1"/>
            <w:highlight w:val="green"/>
            <w:rPrChange w:id="963" w:author="Steve Baker (ESO)" w:date="2024-01-18T15:54:00Z">
              <w:rPr>
                <w:rFonts w:cs="Arial"/>
                <w:color w:val="000000" w:themeColor="text1"/>
              </w:rPr>
            </w:rPrChange>
          </w:rPr>
          <w:delText xml:space="preserve"> </w:delText>
        </w:r>
      </w:del>
      <w:ins w:id="964" w:author="Steve Baker (ESO)" w:date="2024-01-18T15:53:00Z">
        <w:r w:rsidR="00C329AA" w:rsidRPr="00A315D2">
          <w:rPr>
            <w:rFonts w:cs="Arial"/>
            <w:b/>
            <w:bCs/>
            <w:color w:val="000000" w:themeColor="text1"/>
            <w:highlight w:val="green"/>
            <w:rPrChange w:id="965" w:author="Steve Baker (ESO)" w:date="2024-01-18T15:54:00Z">
              <w:rPr>
                <w:rFonts w:cs="Arial"/>
                <w:b/>
                <w:bCs/>
                <w:color w:val="000000" w:themeColor="text1"/>
              </w:rPr>
            </w:rPrChange>
          </w:rPr>
          <w:t>Area</w:t>
        </w:r>
      </w:ins>
      <w:ins w:id="966" w:author="Steve Baker (ESO)" w:date="2024-01-18T15:54:00Z">
        <w:r w:rsidR="00C329AA">
          <w:rPr>
            <w:rFonts w:cs="Arial"/>
            <w:b/>
            <w:bCs/>
            <w:color w:val="000000" w:themeColor="text1"/>
          </w:rPr>
          <w:t xml:space="preserve"> </w:t>
        </w:r>
      </w:ins>
      <w:r w:rsidR="004B58C1" w:rsidRPr="005900B1">
        <w:rPr>
          <w:rFonts w:cs="Arial"/>
          <w:color w:val="000000" w:themeColor="text1"/>
        </w:rPr>
        <w:t xml:space="preserve">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967" w:name="_Toc211581675"/>
      <w:bookmarkStart w:id="968" w:name="_Toc503430264"/>
      <w:bookmarkStart w:id="969" w:name="_Toc441610266"/>
      <w:bookmarkStart w:id="970" w:name="_Toc138243114"/>
      <w:r w:rsidR="00AC54D4" w:rsidRPr="005900B1">
        <w:rPr>
          <w:rFonts w:cs="Arial"/>
          <w:color w:val="000000" w:themeColor="text1"/>
        </w:rPr>
        <w:instrText>PART 1 – SHETL’s TECHNICAL AND DESIGN CRITERIA</w:instrText>
      </w:r>
      <w:bookmarkEnd w:id="967"/>
      <w:bookmarkEnd w:id="968"/>
      <w:bookmarkEnd w:id="969"/>
      <w:bookmarkEnd w:id="970"/>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02AF16E" w:rsidR="004B58C1" w:rsidRPr="005900B1" w:rsidRDefault="004B58C1" w:rsidP="003E0ABB">
            <w:pPr>
              <w:jc w:val="center"/>
              <w:rPr>
                <w:rFonts w:cs="Arial"/>
                <w:color w:val="000000" w:themeColor="text1"/>
              </w:rPr>
            </w:pPr>
            <w:r w:rsidRPr="005900B1">
              <w:rPr>
                <w:rFonts w:cs="Arial"/>
                <w:color w:val="000000" w:themeColor="text1"/>
              </w:rPr>
              <w:t xml:space="preserve">Version </w:t>
            </w:r>
            <w:proofErr w:type="gramStart"/>
            <w:r w:rsidR="00885D33" w:rsidRPr="005900B1">
              <w:rPr>
                <w:rFonts w:cs="Arial"/>
                <w:color w:val="000000" w:themeColor="text1"/>
              </w:rPr>
              <w:t>[</w:t>
            </w:r>
            <w:r w:rsidR="00A65BE6">
              <w:rPr>
                <w:rFonts w:cs="Arial"/>
                <w:color w:val="000000" w:themeColor="text1"/>
              </w:rPr>
              <w:t xml:space="preserve"> </w:t>
            </w:r>
            <w:r w:rsidR="00885D33" w:rsidRPr="005900B1">
              <w:rPr>
                <w:rFonts w:cs="Arial"/>
                <w:color w:val="000000" w:themeColor="text1"/>
              </w:rPr>
              <w:t>]</w:t>
            </w:r>
            <w:proofErr w:type="gramEnd"/>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0E0A909B" w14:textId="77777777" w:rsidR="00F21540" w:rsidRDefault="00F21540" w:rsidP="00F21540">
      <w:pPr>
        <w:widowControl/>
        <w:tabs>
          <w:tab w:val="left" w:pos="1890"/>
          <w:tab w:val="left" w:pos="2754"/>
          <w:tab w:val="left" w:pos="3762"/>
          <w:tab w:val="left" w:pos="5058"/>
        </w:tabs>
        <w:jc w:val="center"/>
        <w:rPr>
          <w:ins w:id="971" w:author="Steve Baker (ESO)" w:date="2024-01-10T17:12:00Z"/>
          <w:rFonts w:cs="Arial"/>
          <w:b/>
          <w:color w:val="000000" w:themeColor="text1"/>
        </w:rPr>
      </w:pPr>
    </w:p>
    <w:p w14:paraId="465A54F0" w14:textId="77777777" w:rsidR="00F21540" w:rsidRDefault="00F21540" w:rsidP="00F21540">
      <w:pPr>
        <w:widowControl/>
        <w:tabs>
          <w:tab w:val="left" w:pos="1890"/>
          <w:tab w:val="left" w:pos="2754"/>
          <w:tab w:val="left" w:pos="3762"/>
          <w:tab w:val="left" w:pos="5058"/>
        </w:tabs>
        <w:jc w:val="center"/>
        <w:rPr>
          <w:ins w:id="972" w:author="Steve Baker (ESO)" w:date="2024-01-10T17:12:00Z"/>
          <w:rFonts w:cs="Arial"/>
          <w:b/>
          <w:color w:val="000000" w:themeColor="text1"/>
        </w:rPr>
      </w:pPr>
    </w:p>
    <w:p w14:paraId="617D35D0" w14:textId="1AA211A8" w:rsidR="004B58C1" w:rsidRPr="005900B1" w:rsidRDefault="00237C0C" w:rsidP="00F21540">
      <w:pPr>
        <w:widowControl/>
        <w:tabs>
          <w:tab w:val="left" w:pos="1890"/>
          <w:tab w:val="left" w:pos="2754"/>
          <w:tab w:val="left" w:pos="3762"/>
          <w:tab w:val="left" w:pos="5058"/>
        </w:tabs>
        <w:rPr>
          <w:rFonts w:cs="Arial"/>
          <w:b/>
          <w:color w:val="000000" w:themeColor="text1"/>
        </w:rPr>
      </w:pPr>
      <w:ins w:id="973" w:author="Steve Baker (ESO)" w:date="2024-01-18T15:54:00Z">
        <w:r w:rsidRPr="00531C3A">
          <w:rPr>
            <w:rFonts w:cs="Arial"/>
            <w:color w:val="000000" w:themeColor="text1"/>
            <w:highlight w:val="green"/>
            <w:lang w:val="en-US"/>
          </w:rPr>
          <w:t>The applicable</w:t>
        </w:r>
        <w:r>
          <w:rPr>
            <w:rFonts w:cs="Arial"/>
            <w:color w:val="000000" w:themeColor="text1"/>
            <w:lang w:val="en-US"/>
          </w:rPr>
          <w:t xml:space="preserve"> </w:t>
        </w:r>
      </w:ins>
      <w:ins w:id="974" w:author="Steve Baker (ESO)" w:date="2024-01-17T16:19:00Z">
        <w:r w:rsidR="006F2CFF" w:rsidRPr="006F2CFF">
          <w:rPr>
            <w:rFonts w:cs="Arial"/>
            <w:b/>
            <w:bCs/>
            <w:color w:val="000000" w:themeColor="text1"/>
            <w:highlight w:val="green"/>
            <w:lang w:val="en-US"/>
          </w:rPr>
          <w:t>SHETL</w:t>
        </w:r>
        <w:r w:rsidR="006F2CFF">
          <w:rPr>
            <w:rFonts w:cs="Arial"/>
            <w:color w:val="000000" w:themeColor="text1"/>
            <w:highlight w:val="green"/>
            <w:lang w:val="en-US"/>
          </w:rPr>
          <w:t>’s</w:t>
        </w:r>
      </w:ins>
      <w:ins w:id="975" w:author="Steve Baker (ESO)" w:date="2024-01-10T17:12:00Z">
        <w:r w:rsidR="00F21540" w:rsidRPr="00740BA0">
          <w:rPr>
            <w:rFonts w:cs="Arial"/>
            <w:color w:val="000000" w:themeColor="text1"/>
            <w:highlight w:val="green"/>
            <w:lang w:val="en-US"/>
          </w:rPr>
          <w:t xml:space="preserve"> technical and design criteria will also be used in the design and development of a </w:t>
        </w:r>
        <w:r w:rsidR="00F21540" w:rsidRPr="00740BA0">
          <w:rPr>
            <w:rFonts w:cs="Arial"/>
            <w:b/>
            <w:bCs/>
            <w:color w:val="000000" w:themeColor="text1"/>
            <w:highlight w:val="green"/>
            <w:lang w:val="en-US"/>
          </w:rPr>
          <w:t>Co</w:t>
        </w:r>
        <w:r w:rsidR="00F21540" w:rsidRPr="00740BA0">
          <w:rPr>
            <w:rFonts w:cs="Arial"/>
            <w:b/>
            <w:color w:val="000000" w:themeColor="text1"/>
            <w:highlight w:val="green"/>
            <w:lang w:val="en-US"/>
          </w:rPr>
          <w:t>mpetitively Appointed Transmission Licensee’s System</w:t>
        </w:r>
        <w:r w:rsidR="00F21540" w:rsidRPr="00740BA0">
          <w:rPr>
            <w:rFonts w:cs="Arial"/>
            <w:b/>
            <w:color w:val="000000" w:themeColor="text1"/>
            <w:highlight w:val="green"/>
          </w:rPr>
          <w:t xml:space="preserve"> </w:t>
        </w:r>
        <w:r w:rsidR="00F21540" w:rsidRPr="00740BA0">
          <w:rPr>
            <w:rFonts w:cs="Arial"/>
            <w:bCs/>
            <w:color w:val="000000" w:themeColor="text1"/>
            <w:highlight w:val="green"/>
          </w:rPr>
          <w:t xml:space="preserve">having a </w:t>
        </w:r>
      </w:ins>
      <w:ins w:id="976" w:author="Steve Baker (ESO)" w:date="2024-01-17T14:49:00Z">
        <w:r w:rsidR="00D50637">
          <w:rPr>
            <w:rFonts w:cs="Arial"/>
            <w:b/>
            <w:color w:val="000000" w:themeColor="text1"/>
            <w:highlight w:val="green"/>
          </w:rPr>
          <w:t>CATO</w:t>
        </w:r>
      </w:ins>
      <w:ins w:id="977" w:author="Steve Baker (ESO)" w:date="2024-01-10T17:12:00Z">
        <w:r w:rsidR="00F21540" w:rsidRPr="00740BA0">
          <w:rPr>
            <w:rFonts w:cs="Arial"/>
            <w:b/>
            <w:color w:val="000000" w:themeColor="text1"/>
            <w:highlight w:val="green"/>
          </w:rPr>
          <w:t xml:space="preserve"> Interface </w:t>
        </w:r>
        <w:commentRangeStart w:id="978"/>
        <w:r w:rsidR="00F21540" w:rsidRPr="00740BA0">
          <w:rPr>
            <w:rFonts w:cs="Arial"/>
            <w:b/>
            <w:color w:val="000000" w:themeColor="text1"/>
            <w:highlight w:val="green"/>
          </w:rPr>
          <w:t>Point</w:t>
        </w:r>
      </w:ins>
      <w:commentRangeEnd w:id="978"/>
      <w:ins w:id="979" w:author="Steve Baker (ESO)" w:date="2024-01-17T14:52:00Z">
        <w:r w:rsidR="00267A1B">
          <w:rPr>
            <w:rStyle w:val="CommentReference"/>
          </w:rPr>
          <w:commentReference w:id="978"/>
        </w:r>
      </w:ins>
      <w:ins w:id="980" w:author="Steve Baker (ESO)" w:date="2024-01-10T17:12:00Z">
        <w:r w:rsidR="00F21540" w:rsidRPr="00740BA0">
          <w:rPr>
            <w:rFonts w:cs="Arial"/>
            <w:bCs/>
            <w:color w:val="000000" w:themeColor="text1"/>
            <w:highlight w:val="green"/>
          </w:rPr>
          <w:t xml:space="preserve"> </w:t>
        </w:r>
      </w:ins>
      <w:ins w:id="981" w:author="Steve Baker (ESO)" w:date="2024-01-17T16:22:00Z">
        <w:r w:rsidR="006A13E8">
          <w:rPr>
            <w:rFonts w:cs="Arial"/>
            <w:bCs/>
            <w:color w:val="000000" w:themeColor="text1"/>
            <w:highlight w:val="green"/>
          </w:rPr>
          <w:t>to</w:t>
        </w:r>
      </w:ins>
      <w:ins w:id="982" w:author="Steve Baker (ESO)" w:date="2024-01-10T17:12:00Z">
        <w:r w:rsidR="00F21540" w:rsidRPr="00740BA0">
          <w:rPr>
            <w:rFonts w:cs="Arial"/>
            <w:bCs/>
            <w:color w:val="000000" w:themeColor="text1"/>
            <w:highlight w:val="green"/>
          </w:rPr>
          <w:t xml:space="preserve"> </w:t>
        </w:r>
        <w:r w:rsidR="00F21540" w:rsidRPr="00740BA0">
          <w:rPr>
            <w:rFonts w:cs="Arial"/>
            <w:b/>
            <w:color w:val="000000" w:themeColor="text1"/>
            <w:highlight w:val="green"/>
          </w:rPr>
          <w:t>SHETL</w:t>
        </w:r>
        <w:r w:rsidR="00F21540" w:rsidRPr="00740BA0">
          <w:rPr>
            <w:rFonts w:cs="Arial"/>
            <w:bCs/>
            <w:color w:val="000000" w:themeColor="text1"/>
            <w:highlight w:val="green"/>
          </w:rPr>
          <w:t xml:space="preserve">’s </w:t>
        </w:r>
        <w:r w:rsidR="00F21540" w:rsidRPr="00740BA0">
          <w:rPr>
            <w:rFonts w:cs="Arial"/>
            <w:b/>
            <w:color w:val="000000" w:themeColor="text1"/>
            <w:highlight w:val="green"/>
          </w:rPr>
          <w:t>Transmission System</w:t>
        </w:r>
        <w:r w:rsidR="00F21540" w:rsidRPr="00740BA0">
          <w:rPr>
            <w:rFonts w:cs="Arial"/>
            <w:bCs/>
            <w:color w:val="000000" w:themeColor="text1"/>
            <w:highlight w:val="green"/>
          </w:rPr>
          <w:t>.</w:t>
        </w:r>
      </w:ins>
      <w:r w:rsidR="00410299"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83" w:name="_Toc211581676"/>
      <w:bookmarkStart w:id="984" w:name="_Toc503430265"/>
      <w:bookmarkStart w:id="985" w:name="_Toc441610267"/>
      <w:bookmarkStart w:id="986" w:name="_Toc138243115"/>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83"/>
      <w:bookmarkEnd w:id="984"/>
      <w:bookmarkEnd w:id="985"/>
      <w:bookmarkEnd w:id="986"/>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522F711A" w:rsidR="004B58C1" w:rsidRPr="005900B1" w:rsidRDefault="004B58C1" w:rsidP="005939C9">
            <w:pPr>
              <w:jc w:val="center"/>
              <w:rPr>
                <w:rFonts w:cs="Arial"/>
                <w:color w:val="000000" w:themeColor="text1"/>
              </w:rPr>
            </w:pPr>
            <w:r w:rsidRPr="005900B1">
              <w:rPr>
                <w:rFonts w:cs="Arial"/>
                <w:color w:val="000000" w:themeColor="text1"/>
              </w:rPr>
              <w:t xml:space="preserve">Version </w:t>
            </w:r>
            <w:proofErr w:type="gramStart"/>
            <w:r w:rsidR="00515F0D" w:rsidRPr="005900B1">
              <w:rPr>
                <w:rFonts w:cs="Arial"/>
                <w:color w:val="000000" w:themeColor="text1"/>
              </w:rPr>
              <w:t>[</w:t>
            </w:r>
            <w:r w:rsidR="00A65BE6">
              <w:rPr>
                <w:rFonts w:cs="Arial"/>
                <w:color w:val="000000" w:themeColor="text1"/>
              </w:rPr>
              <w:t xml:space="preserve"> </w:t>
            </w:r>
            <w:r w:rsidR="00515F0D" w:rsidRPr="005900B1">
              <w:rPr>
                <w:rFonts w:cs="Arial"/>
                <w:color w:val="000000" w:themeColor="text1"/>
              </w:rPr>
              <w:t>]</w:t>
            </w:r>
            <w:proofErr w:type="gramEnd"/>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328B251" w14:textId="77777777" w:rsidR="0082162A" w:rsidRDefault="0082162A" w:rsidP="0082162A"/>
    <w:p w14:paraId="1B4D9941" w14:textId="1DB0EBD8" w:rsidR="0082162A" w:rsidRPr="00BD5B34" w:rsidRDefault="000B0F45" w:rsidP="0082162A">
      <w:pPr>
        <w:rPr>
          <w:rFonts w:cs="Arial"/>
          <w:bCs/>
          <w:color w:val="000000" w:themeColor="text1"/>
          <w:highlight w:val="green"/>
        </w:rPr>
      </w:pPr>
      <w:r w:rsidRPr="000B0F45">
        <w:rPr>
          <w:rFonts w:cs="Arial"/>
          <w:color w:val="000000" w:themeColor="text1"/>
          <w:highlight w:val="green"/>
          <w:lang w:val="en-US"/>
        </w:rPr>
        <w:t xml:space="preserve">The applicable </w:t>
      </w:r>
      <w:r w:rsidR="00D9612E" w:rsidRPr="000B0F45">
        <w:rPr>
          <w:rFonts w:cs="Arial"/>
          <w:b/>
          <w:bCs/>
          <w:color w:val="000000" w:themeColor="text1"/>
          <w:highlight w:val="green"/>
          <w:lang w:val="en-US"/>
        </w:rPr>
        <w:t>SPT</w:t>
      </w:r>
      <w:r w:rsidR="00D9612E" w:rsidRPr="000B0F45">
        <w:rPr>
          <w:rFonts w:cs="Arial"/>
          <w:color w:val="000000" w:themeColor="text1"/>
          <w:highlight w:val="green"/>
          <w:lang w:val="en-US"/>
        </w:rPr>
        <w:t>’s</w:t>
      </w:r>
      <w:r w:rsidR="0082162A" w:rsidRPr="000B0F45">
        <w:rPr>
          <w:rFonts w:cs="Arial"/>
          <w:color w:val="000000" w:themeColor="text1"/>
          <w:highlight w:val="green"/>
          <w:lang w:val="en-US"/>
        </w:rPr>
        <w:t xml:space="preserve"> technical </w:t>
      </w:r>
      <w:r w:rsidR="0082162A" w:rsidRPr="00BD5B34">
        <w:rPr>
          <w:rFonts w:cs="Arial"/>
          <w:color w:val="000000" w:themeColor="text1"/>
          <w:highlight w:val="green"/>
          <w:lang w:val="en-US"/>
        </w:rPr>
        <w:t xml:space="preserve">and design criteria will also be used in the design and development of a </w:t>
      </w:r>
      <w:r w:rsidR="0082162A" w:rsidRPr="00BD5B34">
        <w:rPr>
          <w:rFonts w:cs="Arial"/>
          <w:b/>
          <w:bCs/>
          <w:color w:val="000000" w:themeColor="text1"/>
          <w:highlight w:val="green"/>
          <w:lang w:val="en-US"/>
        </w:rPr>
        <w:t>Co</w:t>
      </w:r>
      <w:r w:rsidR="0082162A" w:rsidRPr="00BD5B34">
        <w:rPr>
          <w:rFonts w:cs="Arial"/>
          <w:b/>
          <w:color w:val="000000" w:themeColor="text1"/>
          <w:highlight w:val="green"/>
          <w:lang w:val="en-US"/>
        </w:rPr>
        <w:t>mpetitively Appointed Transmission System</w:t>
      </w:r>
      <w:r w:rsidR="0082162A" w:rsidRPr="00BD5B34">
        <w:rPr>
          <w:rFonts w:cs="Arial"/>
          <w:b/>
          <w:color w:val="000000" w:themeColor="text1"/>
          <w:highlight w:val="green"/>
        </w:rPr>
        <w:t xml:space="preserve"> </w:t>
      </w:r>
      <w:r w:rsidR="0082162A" w:rsidRPr="00BD5B34">
        <w:rPr>
          <w:rFonts w:cs="Arial"/>
          <w:bCs/>
          <w:color w:val="000000" w:themeColor="text1"/>
          <w:highlight w:val="green"/>
        </w:rPr>
        <w:t xml:space="preserve">having </w:t>
      </w:r>
      <w:r w:rsidR="0082162A" w:rsidRPr="00BD5B34">
        <w:rPr>
          <w:rFonts w:cs="Arial"/>
          <w:b/>
          <w:color w:val="000000" w:themeColor="text1"/>
          <w:highlight w:val="green"/>
        </w:rPr>
        <w:t xml:space="preserve">a </w:t>
      </w:r>
      <w:r w:rsidR="00880A6B">
        <w:rPr>
          <w:rFonts w:cs="Arial"/>
          <w:b/>
          <w:color w:val="000000" w:themeColor="text1"/>
          <w:highlight w:val="green"/>
        </w:rPr>
        <w:t>CATO</w:t>
      </w:r>
      <w:r w:rsidR="0082162A" w:rsidRPr="00BD5B34">
        <w:rPr>
          <w:rFonts w:cs="Arial"/>
          <w:b/>
          <w:color w:val="000000" w:themeColor="text1"/>
          <w:highlight w:val="green"/>
        </w:rPr>
        <w:t xml:space="preserve"> Interface </w:t>
      </w:r>
      <w:commentRangeStart w:id="987"/>
      <w:r w:rsidR="0082162A" w:rsidRPr="00BD5B34">
        <w:rPr>
          <w:rFonts w:cs="Arial"/>
          <w:b/>
          <w:color w:val="000000" w:themeColor="text1"/>
          <w:highlight w:val="green"/>
        </w:rPr>
        <w:t>Point</w:t>
      </w:r>
      <w:commentRangeEnd w:id="987"/>
      <w:r w:rsidR="00880A6B">
        <w:rPr>
          <w:rStyle w:val="CommentReference"/>
        </w:rPr>
        <w:commentReference w:id="987"/>
      </w:r>
      <w:r w:rsidR="0082162A" w:rsidRPr="00BD5B34">
        <w:rPr>
          <w:rFonts w:cs="Arial"/>
          <w:bCs/>
          <w:color w:val="000000" w:themeColor="text1"/>
          <w:highlight w:val="green"/>
        </w:rPr>
        <w:t xml:space="preserve"> </w:t>
      </w:r>
      <w:r w:rsidR="00BC7ABA">
        <w:rPr>
          <w:rFonts w:cs="Arial"/>
          <w:bCs/>
          <w:color w:val="000000" w:themeColor="text1"/>
          <w:highlight w:val="green"/>
        </w:rPr>
        <w:t>to</w:t>
      </w:r>
      <w:r w:rsidR="00BC7ABA" w:rsidRPr="00BD5B34">
        <w:rPr>
          <w:rFonts w:cs="Arial"/>
          <w:bCs/>
          <w:color w:val="000000" w:themeColor="text1"/>
          <w:highlight w:val="green"/>
        </w:rPr>
        <w:t xml:space="preserve"> </w:t>
      </w:r>
      <w:r w:rsidR="0082162A" w:rsidRPr="00BD5B34">
        <w:rPr>
          <w:rFonts w:cs="Arial"/>
          <w:b/>
          <w:color w:val="000000" w:themeColor="text1"/>
          <w:highlight w:val="green"/>
        </w:rPr>
        <w:t>SPT</w:t>
      </w:r>
      <w:r w:rsidR="0082162A" w:rsidRPr="00BD5B34">
        <w:rPr>
          <w:rFonts w:cs="Arial"/>
          <w:bCs/>
          <w:color w:val="000000" w:themeColor="text1"/>
          <w:highlight w:val="green"/>
        </w:rPr>
        <w:t xml:space="preserve">’s </w:t>
      </w:r>
      <w:r w:rsidR="0082162A" w:rsidRPr="00BD5B34">
        <w:rPr>
          <w:rFonts w:cs="Arial"/>
          <w:b/>
          <w:color w:val="000000" w:themeColor="text1"/>
          <w:highlight w:val="green"/>
        </w:rPr>
        <w:t>Transmission System</w:t>
      </w:r>
      <w:r w:rsidR="0082162A" w:rsidRPr="00BD5B34">
        <w:rPr>
          <w:rFonts w:cs="Arial"/>
          <w:bCs/>
          <w:color w:val="000000" w:themeColor="text1"/>
          <w:highlight w:val="green"/>
        </w:rPr>
        <w:t>.</w:t>
      </w:r>
    </w:p>
    <w:p w14:paraId="0AFD2590" w14:textId="77777777" w:rsidR="0082162A" w:rsidRDefault="0082162A" w:rsidP="0082162A">
      <w:pPr>
        <w:rPr>
          <w:rFonts w:cs="Arial"/>
          <w:color w:val="000000" w:themeColor="text1"/>
          <w:highlight w:val="green"/>
        </w:rPr>
      </w:pPr>
    </w:p>
    <w:p w14:paraId="2C96BBB6" w14:textId="77777777" w:rsidR="0082162A" w:rsidRDefault="0082162A" w:rsidP="0082162A">
      <w:pPr>
        <w:rPr>
          <w:rFonts w:cs="Arial"/>
          <w:color w:val="000000" w:themeColor="text1"/>
          <w:highlight w:val="green"/>
        </w:rPr>
      </w:pPr>
    </w:p>
    <w:p w14:paraId="2DAC0A03" w14:textId="77777777" w:rsidR="0082162A" w:rsidRDefault="0082162A" w:rsidP="0082162A">
      <w:pPr>
        <w:rPr>
          <w:rFonts w:cs="Arial"/>
          <w:color w:val="000000" w:themeColor="text1"/>
          <w:highlight w:val="green"/>
        </w:rPr>
      </w:pPr>
    </w:p>
    <w:p w14:paraId="3C08E736" w14:textId="77777777" w:rsidR="0082162A" w:rsidRDefault="0082162A" w:rsidP="0082162A">
      <w:pPr>
        <w:rPr>
          <w:rFonts w:cs="Arial"/>
          <w:color w:val="000000" w:themeColor="text1"/>
          <w:highlight w:val="green"/>
        </w:rPr>
      </w:pPr>
    </w:p>
    <w:p w14:paraId="3C9ADF74" w14:textId="77777777" w:rsidR="0082162A" w:rsidRDefault="0082162A" w:rsidP="0082162A">
      <w:pPr>
        <w:rPr>
          <w:rFonts w:cs="Arial"/>
          <w:color w:val="000000" w:themeColor="text1"/>
          <w:highlight w:val="green"/>
        </w:rPr>
      </w:pPr>
    </w:p>
    <w:p w14:paraId="1C7B4101" w14:textId="77777777" w:rsidR="0082162A" w:rsidRDefault="0082162A" w:rsidP="0082162A">
      <w:pPr>
        <w:rPr>
          <w:rFonts w:cs="Arial"/>
          <w:color w:val="000000" w:themeColor="text1"/>
          <w:highlight w:val="green"/>
        </w:rPr>
      </w:pPr>
    </w:p>
    <w:p w14:paraId="3F79915D" w14:textId="77777777" w:rsidR="0082162A" w:rsidRDefault="0082162A" w:rsidP="0082162A">
      <w:pPr>
        <w:rPr>
          <w:rFonts w:cs="Arial"/>
          <w:color w:val="000000" w:themeColor="text1"/>
          <w:highlight w:val="green"/>
        </w:rPr>
      </w:pPr>
    </w:p>
    <w:p w14:paraId="35CA79FF" w14:textId="77777777" w:rsidR="0082162A" w:rsidRDefault="0082162A" w:rsidP="0082162A">
      <w:pPr>
        <w:rPr>
          <w:rFonts w:cs="Arial"/>
          <w:color w:val="000000" w:themeColor="text1"/>
          <w:highlight w:val="green"/>
        </w:rPr>
      </w:pPr>
    </w:p>
    <w:p w14:paraId="33B703FA" w14:textId="77777777" w:rsidR="0082162A" w:rsidRDefault="0082162A" w:rsidP="0082162A">
      <w:pPr>
        <w:rPr>
          <w:rFonts w:cs="Arial"/>
          <w:color w:val="000000" w:themeColor="text1"/>
          <w:highlight w:val="green"/>
        </w:rPr>
      </w:pPr>
    </w:p>
    <w:p w14:paraId="0F206D95" w14:textId="77777777" w:rsidR="0082162A" w:rsidRDefault="0082162A" w:rsidP="0082162A">
      <w:pPr>
        <w:rPr>
          <w:rFonts w:cs="Arial"/>
          <w:color w:val="000000" w:themeColor="text1"/>
          <w:highlight w:val="green"/>
        </w:rPr>
      </w:pPr>
    </w:p>
    <w:p w14:paraId="6A18A5D9" w14:textId="77777777" w:rsidR="0082162A" w:rsidRDefault="0082162A" w:rsidP="0082162A">
      <w:pPr>
        <w:rPr>
          <w:rFonts w:cs="Arial"/>
          <w:color w:val="000000" w:themeColor="text1"/>
          <w:highlight w:val="green"/>
        </w:rPr>
      </w:pPr>
    </w:p>
    <w:p w14:paraId="4E9F62ED" w14:textId="77777777" w:rsidR="0082162A" w:rsidRDefault="0082162A" w:rsidP="0082162A">
      <w:pPr>
        <w:rPr>
          <w:rFonts w:cs="Arial"/>
          <w:color w:val="000000" w:themeColor="text1"/>
          <w:highlight w:val="green"/>
        </w:rPr>
      </w:pPr>
    </w:p>
    <w:p w14:paraId="53A309EB" w14:textId="77777777" w:rsidR="0082162A" w:rsidRDefault="0082162A" w:rsidP="0082162A">
      <w:pPr>
        <w:rPr>
          <w:rFonts w:cs="Arial"/>
          <w:color w:val="000000" w:themeColor="text1"/>
          <w:highlight w:val="green"/>
        </w:rPr>
      </w:pPr>
    </w:p>
    <w:p w14:paraId="30C064D3" w14:textId="77777777" w:rsidR="0082162A" w:rsidRDefault="0082162A" w:rsidP="0082162A">
      <w:pPr>
        <w:rPr>
          <w:rFonts w:cs="Arial"/>
          <w:color w:val="000000" w:themeColor="text1"/>
          <w:highlight w:val="green"/>
        </w:rPr>
      </w:pPr>
    </w:p>
    <w:p w14:paraId="5FE8AE12" w14:textId="77777777" w:rsidR="0082162A" w:rsidRDefault="0082162A" w:rsidP="0082162A">
      <w:pPr>
        <w:rPr>
          <w:rFonts w:cs="Arial"/>
          <w:color w:val="000000" w:themeColor="text1"/>
          <w:highlight w:val="green"/>
        </w:rPr>
      </w:pPr>
    </w:p>
    <w:p w14:paraId="7C6AC3F3" w14:textId="77777777" w:rsidR="0082162A" w:rsidRPr="00BD5B34" w:rsidRDefault="0082162A" w:rsidP="0082162A">
      <w:pPr>
        <w:rPr>
          <w:rFonts w:cs="Arial"/>
          <w:color w:val="000000" w:themeColor="text1"/>
          <w:highlight w:val="green"/>
        </w:rPr>
      </w:pPr>
    </w:p>
    <w:p w14:paraId="26EC3232" w14:textId="1047C474" w:rsidR="0082162A" w:rsidRPr="00BD5B34" w:rsidRDefault="0082162A" w:rsidP="0082162A">
      <w:pPr>
        <w:keepLines/>
        <w:widowControl/>
        <w:tabs>
          <w:tab w:val="left" w:pos="1418"/>
        </w:tabs>
        <w:spacing w:after="120"/>
        <w:jc w:val="both"/>
        <w:rPr>
          <w:rFonts w:cs="Arial"/>
          <w:color w:val="000000" w:themeColor="text1"/>
          <w:highlight w:val="green"/>
          <w:lang w:val="en-US"/>
        </w:rPr>
      </w:pPr>
      <w:r w:rsidRPr="00BD5B34">
        <w:rPr>
          <w:rFonts w:cs="Arial"/>
          <w:b/>
          <w:color w:val="000000" w:themeColor="text1"/>
          <w:highlight w:val="green"/>
        </w:rPr>
        <w:lastRenderedPageBreak/>
        <w:t xml:space="preserve">PART 3 - TECHNICAL AND DESIGN CRITERIA FOR </w:t>
      </w:r>
      <w:proofErr w:type="spellStart"/>
      <w:r w:rsidRPr="00BD5B34">
        <w:rPr>
          <w:rFonts w:cs="Arial"/>
          <w:b/>
          <w:color w:val="000000" w:themeColor="text1"/>
          <w:highlight w:val="green"/>
        </w:rPr>
        <w:t>Competetiv</w:t>
      </w:r>
      <w:r w:rsidR="00493931">
        <w:rPr>
          <w:rFonts w:cs="Arial"/>
          <w:b/>
          <w:color w:val="000000" w:themeColor="text1"/>
          <w:highlight w:val="green"/>
        </w:rPr>
        <w:t>e</w:t>
      </w:r>
      <w:r w:rsidRPr="00BD5B34">
        <w:rPr>
          <w:rFonts w:cs="Arial"/>
          <w:b/>
          <w:color w:val="000000" w:themeColor="text1"/>
          <w:highlight w:val="green"/>
        </w:rPr>
        <w:t>ly</w:t>
      </w:r>
      <w:proofErr w:type="spellEnd"/>
      <w:r w:rsidRPr="00BD5B34">
        <w:rPr>
          <w:rFonts w:cs="Arial"/>
          <w:b/>
          <w:color w:val="000000" w:themeColor="text1"/>
          <w:highlight w:val="green"/>
        </w:rPr>
        <w:t xml:space="preserve"> Appointed Transmission </w:t>
      </w:r>
      <w:proofErr w:type="spellStart"/>
      <w:r w:rsidRPr="00BD5B34">
        <w:rPr>
          <w:rFonts w:cs="Arial"/>
          <w:b/>
          <w:color w:val="000000" w:themeColor="text1"/>
          <w:highlight w:val="green"/>
        </w:rPr>
        <w:t>Licencees</w:t>
      </w:r>
      <w:proofErr w:type="spellEnd"/>
      <w:r w:rsidRPr="00BD5B34">
        <w:rPr>
          <w:rFonts w:cs="Arial"/>
          <w:b/>
          <w:color w:val="000000" w:themeColor="text1"/>
          <w:highlight w:val="green"/>
        </w:rPr>
        <w:t xml:space="preserve"> (CATOs)</w:t>
      </w:r>
      <w:r w:rsidR="002A1BB6">
        <w:rPr>
          <w:rFonts w:cs="Arial"/>
          <w:b/>
          <w:color w:val="000000" w:themeColor="text1"/>
          <w:highlight w:val="green"/>
        </w:rPr>
        <w:t xml:space="preserve"> </w:t>
      </w:r>
      <w:r w:rsidR="002A1BB6" w:rsidRPr="002A1BB6">
        <w:rPr>
          <w:rFonts w:cs="Arial"/>
          <w:bCs/>
          <w:color w:val="000000" w:themeColor="text1"/>
          <w:highlight w:val="green"/>
        </w:rPr>
        <w:t>in England and Wales.</w:t>
      </w:r>
    </w:p>
    <w:p w14:paraId="4E4E77D0" w14:textId="5DE6F406" w:rsidR="0082162A" w:rsidRPr="00BD5B34" w:rsidRDefault="0082162A" w:rsidP="0082162A">
      <w:pPr>
        <w:keepLines/>
        <w:widowControl/>
        <w:tabs>
          <w:tab w:val="left" w:pos="0"/>
        </w:tabs>
        <w:spacing w:after="120"/>
        <w:jc w:val="both"/>
        <w:rPr>
          <w:rFonts w:cs="Arial"/>
          <w:color w:val="000000" w:themeColor="text1"/>
          <w:highlight w:val="green"/>
          <w:lang w:val="en-US"/>
        </w:rPr>
      </w:pPr>
      <w:r w:rsidRPr="00BD5B34">
        <w:rPr>
          <w:rFonts w:cs="Arial"/>
          <w:color w:val="000000" w:themeColor="text1"/>
          <w:highlight w:val="green"/>
          <w:lang w:val="en-US"/>
        </w:rPr>
        <w:t xml:space="preserve">The table below identifies the technical and design criteria that will be used in the design and development </w:t>
      </w:r>
      <w:proofErr w:type="gramStart"/>
      <w:r w:rsidRPr="00BD5B34">
        <w:rPr>
          <w:rFonts w:cs="Arial"/>
          <w:color w:val="000000" w:themeColor="text1"/>
          <w:highlight w:val="green"/>
          <w:lang w:val="en-US"/>
        </w:rPr>
        <w:t xml:space="preserve">of  </w:t>
      </w:r>
      <w:r w:rsidRPr="00BD5B34">
        <w:rPr>
          <w:rFonts w:cs="Arial"/>
          <w:b/>
          <w:color w:val="000000" w:themeColor="text1"/>
          <w:highlight w:val="green"/>
          <w:lang w:val="en-US"/>
        </w:rPr>
        <w:t>Competitively</w:t>
      </w:r>
      <w:proofErr w:type="gramEnd"/>
      <w:r w:rsidRPr="00BD5B34">
        <w:rPr>
          <w:rFonts w:cs="Arial"/>
          <w:b/>
          <w:color w:val="000000" w:themeColor="text1"/>
          <w:highlight w:val="green"/>
          <w:lang w:val="en-US"/>
        </w:rPr>
        <w:t xml:space="preserve"> Appointed Transmission Systems</w:t>
      </w:r>
      <w:r w:rsidR="002A1BB6" w:rsidRPr="002A1BB6">
        <w:rPr>
          <w:rFonts w:cs="Arial"/>
          <w:bCs/>
          <w:color w:val="000000" w:themeColor="text1"/>
          <w:highlight w:val="green"/>
          <w:lang w:val="en-US"/>
        </w:rPr>
        <w:t xml:space="preserve"> in England and Wales</w:t>
      </w:r>
      <w:r w:rsidRPr="002A1BB6">
        <w:rPr>
          <w:rFonts w:cs="Arial"/>
          <w:bCs/>
          <w:color w:val="000000" w:themeColor="text1"/>
          <w:highlight w:val="green"/>
          <w:lang w:val="en-US"/>
        </w:rPr>
        <w:t>.</w:t>
      </w:r>
      <w:r w:rsidRPr="00BD5B34">
        <w:rPr>
          <w:rFonts w:cs="Arial"/>
          <w:b/>
          <w:color w:val="000000" w:themeColor="text1"/>
          <w:highlight w:val="green"/>
          <w:lang w:val="en-US"/>
        </w:rPr>
        <w:t xml:space="preserve"> </w:t>
      </w:r>
    </w:p>
    <w:p w14:paraId="335743A0" w14:textId="77777777" w:rsidR="0082162A" w:rsidRPr="00BD5B34" w:rsidRDefault="0082162A" w:rsidP="0082162A">
      <w:pPr>
        <w:rPr>
          <w:rFonts w:cs="Arial"/>
          <w:color w:val="000000" w:themeColor="text1"/>
          <w:highlight w:val="green"/>
        </w:rPr>
      </w:pPr>
    </w:p>
    <w:tbl>
      <w:tblPr>
        <w:tblW w:w="8505" w:type="dxa"/>
        <w:tblInd w:w="55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34"/>
        <w:gridCol w:w="5529"/>
        <w:gridCol w:w="1842"/>
      </w:tblGrid>
      <w:tr w:rsidR="0082162A" w:rsidRPr="00BD5B34" w14:paraId="2ADD80A8" w14:textId="77777777" w:rsidTr="00B82EBD">
        <w:tc>
          <w:tcPr>
            <w:tcW w:w="1134" w:type="dxa"/>
          </w:tcPr>
          <w:p w14:paraId="35CA1B88"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br w:type="page"/>
              <w:t>ITEM No.</w:t>
            </w:r>
          </w:p>
        </w:tc>
        <w:tc>
          <w:tcPr>
            <w:tcW w:w="5529" w:type="dxa"/>
          </w:tcPr>
          <w:p w14:paraId="258EF20C"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DOCUMENT</w:t>
            </w:r>
          </w:p>
        </w:tc>
        <w:tc>
          <w:tcPr>
            <w:tcW w:w="1842" w:type="dxa"/>
          </w:tcPr>
          <w:p w14:paraId="77E86E54" w14:textId="77777777" w:rsidR="0082162A" w:rsidRPr="00BD5B34" w:rsidRDefault="0082162A" w:rsidP="00B82EBD">
            <w:pPr>
              <w:jc w:val="center"/>
              <w:rPr>
                <w:rFonts w:cs="Arial"/>
                <w:color w:val="000000" w:themeColor="text1"/>
                <w:highlight w:val="green"/>
              </w:rPr>
            </w:pPr>
            <w:proofErr w:type="spellStart"/>
            <w:r w:rsidRPr="00BD5B34">
              <w:rPr>
                <w:rFonts w:cs="Arial"/>
                <w:color w:val="000000" w:themeColor="text1"/>
                <w:highlight w:val="green"/>
              </w:rPr>
              <w:t>REFERENfCE</w:t>
            </w:r>
            <w:proofErr w:type="spellEnd"/>
            <w:r w:rsidRPr="00BD5B34">
              <w:rPr>
                <w:rFonts w:cs="Arial"/>
                <w:color w:val="000000" w:themeColor="text1"/>
                <w:highlight w:val="green"/>
              </w:rPr>
              <w:t xml:space="preserve"> No.</w:t>
            </w:r>
          </w:p>
        </w:tc>
      </w:tr>
      <w:tr w:rsidR="0082162A" w:rsidRPr="00BD5B34" w14:paraId="514366EA" w14:textId="77777777" w:rsidTr="00B82EBD">
        <w:tc>
          <w:tcPr>
            <w:tcW w:w="1134" w:type="dxa"/>
          </w:tcPr>
          <w:p w14:paraId="0E9D757E"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1</w:t>
            </w:r>
          </w:p>
        </w:tc>
        <w:tc>
          <w:tcPr>
            <w:tcW w:w="5529" w:type="dxa"/>
          </w:tcPr>
          <w:p w14:paraId="49B108B0"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National Electricity Transmission System Security and Quality of Supply Standard</w:t>
            </w:r>
          </w:p>
        </w:tc>
        <w:tc>
          <w:tcPr>
            <w:tcW w:w="1842" w:type="dxa"/>
          </w:tcPr>
          <w:p w14:paraId="27A71E55" w14:textId="051D48D0"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 xml:space="preserve">Version </w:t>
            </w:r>
            <w:proofErr w:type="gramStart"/>
            <w:r w:rsidRPr="00751A6E">
              <w:rPr>
                <w:rFonts w:cs="Arial"/>
                <w:color w:val="000000" w:themeColor="text1"/>
                <w:highlight w:val="green"/>
              </w:rPr>
              <w:t>[</w:t>
            </w:r>
            <w:r w:rsidR="00A65BE6">
              <w:rPr>
                <w:rFonts w:cs="Arial"/>
                <w:color w:val="000000" w:themeColor="text1"/>
                <w:highlight w:val="green"/>
              </w:rPr>
              <w:t xml:space="preserve"> </w:t>
            </w:r>
            <w:r w:rsidRPr="00BD5B34">
              <w:rPr>
                <w:rFonts w:cs="Arial"/>
                <w:color w:val="000000" w:themeColor="text1"/>
                <w:highlight w:val="green"/>
              </w:rPr>
              <w:t>]</w:t>
            </w:r>
            <w:proofErr w:type="gramEnd"/>
          </w:p>
        </w:tc>
      </w:tr>
      <w:tr w:rsidR="0082162A" w:rsidRPr="00BD5B34" w14:paraId="49C6588A" w14:textId="77777777" w:rsidTr="00B82EBD">
        <w:tc>
          <w:tcPr>
            <w:tcW w:w="1134" w:type="dxa"/>
          </w:tcPr>
          <w:p w14:paraId="21CFF627" w14:textId="04AD4B29"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2</w:t>
            </w:r>
          </w:p>
        </w:tc>
        <w:tc>
          <w:tcPr>
            <w:tcW w:w="5529" w:type="dxa"/>
          </w:tcPr>
          <w:p w14:paraId="4222F329"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Voltage fluctuations and the connection of disturbing equipment to transmission systems and distribution networks in the United Kingdom</w:t>
            </w:r>
          </w:p>
        </w:tc>
        <w:tc>
          <w:tcPr>
            <w:tcW w:w="1842" w:type="dxa"/>
          </w:tcPr>
          <w:p w14:paraId="51D74030"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 xml:space="preserve"> EREC P28 Issue 2 </w:t>
            </w:r>
          </w:p>
        </w:tc>
      </w:tr>
      <w:tr w:rsidR="0082162A" w:rsidRPr="00BD5B34" w14:paraId="0930EC0D" w14:textId="77777777" w:rsidTr="00C92923">
        <w:tc>
          <w:tcPr>
            <w:tcW w:w="1134" w:type="dxa"/>
            <w:tcBorders>
              <w:bottom w:val="single" w:sz="6" w:space="0" w:color="auto"/>
            </w:tcBorders>
          </w:tcPr>
          <w:p w14:paraId="593F7D93" w14:textId="16C36C9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3</w:t>
            </w:r>
          </w:p>
        </w:tc>
        <w:tc>
          <w:tcPr>
            <w:tcW w:w="5529" w:type="dxa"/>
            <w:tcBorders>
              <w:bottom w:val="single" w:sz="6" w:space="0" w:color="auto"/>
            </w:tcBorders>
          </w:tcPr>
          <w:p w14:paraId="73C14944"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Planning Levels for Harmonic Voltage Distortion and the Connection of Non-Linear Loads to Transmission Systems and Public Electricity Supply Systems in the United Kingdom</w:t>
            </w:r>
          </w:p>
        </w:tc>
        <w:tc>
          <w:tcPr>
            <w:tcW w:w="1842" w:type="dxa"/>
            <w:tcBorders>
              <w:bottom w:val="single" w:sz="6" w:space="0" w:color="auto"/>
            </w:tcBorders>
          </w:tcPr>
          <w:p w14:paraId="59249FE0"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ER G5</w:t>
            </w:r>
          </w:p>
          <w:p w14:paraId="6D163D0C" w14:textId="77777777" w:rsidR="0082162A" w:rsidRPr="00BD5B34" w:rsidRDefault="0082162A" w:rsidP="00B82EBD">
            <w:pPr>
              <w:jc w:val="center"/>
              <w:rPr>
                <w:rFonts w:cs="Arial"/>
                <w:color w:val="000000" w:themeColor="text1"/>
                <w:highlight w:val="green"/>
              </w:rPr>
            </w:pPr>
          </w:p>
        </w:tc>
      </w:tr>
      <w:tr w:rsidR="0082162A" w:rsidRPr="00BD5B34" w14:paraId="044EE167" w14:textId="77777777" w:rsidTr="00C92923">
        <w:tc>
          <w:tcPr>
            <w:tcW w:w="1134" w:type="dxa"/>
            <w:tcBorders>
              <w:bottom w:val="single" w:sz="4" w:space="0" w:color="auto"/>
            </w:tcBorders>
          </w:tcPr>
          <w:p w14:paraId="34DC5769" w14:textId="2E33A97D"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4</w:t>
            </w:r>
          </w:p>
        </w:tc>
        <w:tc>
          <w:tcPr>
            <w:tcW w:w="5529" w:type="dxa"/>
            <w:tcBorders>
              <w:bottom w:val="single" w:sz="4" w:space="0" w:color="auto"/>
            </w:tcBorders>
          </w:tcPr>
          <w:p w14:paraId="041222D3" w14:textId="77777777" w:rsidR="0082162A" w:rsidRPr="00BD5B34" w:rsidRDefault="0082162A" w:rsidP="00B82EBD">
            <w:pPr>
              <w:rPr>
                <w:rFonts w:cs="Arial"/>
                <w:color w:val="000000" w:themeColor="text1"/>
                <w:highlight w:val="green"/>
              </w:rPr>
            </w:pPr>
            <w:r w:rsidRPr="00BD5B34">
              <w:rPr>
                <w:rFonts w:cs="Arial"/>
                <w:color w:val="000000" w:themeColor="text1"/>
                <w:highlight w:val="green"/>
              </w:rPr>
              <w:t>Planning Limits for Voltage Unbalance in the United Kingdom</w:t>
            </w:r>
          </w:p>
        </w:tc>
        <w:tc>
          <w:tcPr>
            <w:tcW w:w="1842" w:type="dxa"/>
            <w:tcBorders>
              <w:bottom w:val="single" w:sz="4" w:space="0" w:color="auto"/>
            </w:tcBorders>
          </w:tcPr>
          <w:p w14:paraId="46CEBDA9" w14:textId="77777777" w:rsidR="0082162A" w:rsidRPr="00BD5B34" w:rsidRDefault="0082162A" w:rsidP="00B82EBD">
            <w:pPr>
              <w:jc w:val="center"/>
              <w:rPr>
                <w:rFonts w:cs="Arial"/>
                <w:color w:val="000000" w:themeColor="text1"/>
                <w:highlight w:val="green"/>
              </w:rPr>
            </w:pPr>
            <w:r w:rsidRPr="00BD5B34">
              <w:rPr>
                <w:rFonts w:cs="Arial"/>
                <w:color w:val="000000" w:themeColor="text1"/>
                <w:highlight w:val="green"/>
              </w:rPr>
              <w:t>ER P29</w:t>
            </w:r>
          </w:p>
        </w:tc>
      </w:tr>
    </w:tbl>
    <w:p w14:paraId="14159053" w14:textId="0DE94FDF" w:rsidR="00610E3B" w:rsidRPr="005900B1" w:rsidRDefault="00410299" w:rsidP="00663B96">
      <w:pP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988" w:name="_Toc503430266"/>
      <w:bookmarkStart w:id="989" w:name="_Toc441610268"/>
      <w:bookmarkStart w:id="990" w:name="_Toc138243116"/>
      <w:r w:rsidR="00610E3B" w:rsidRPr="005900B1">
        <w:rPr>
          <w:rFonts w:cs="Arial"/>
          <w:color w:val="000000" w:themeColor="text1"/>
        </w:rPr>
        <w:instrText>APPENDIX D - DATA NOT DISCLOSED TO A RELEVANT TRANSMISSION LICENSEE</w:instrText>
      </w:r>
      <w:bookmarkEnd w:id="988"/>
      <w:bookmarkEnd w:id="989"/>
      <w:bookmarkEnd w:id="990"/>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w:t>
            </w:r>
            <w:proofErr w:type="gramStart"/>
            <w:r w:rsidRPr="005900B1">
              <w:rPr>
                <w:rFonts w:cs="Arial"/>
                <w:b/>
                <w:color w:val="000000" w:themeColor="text1"/>
              </w:rPr>
              <w:t>Users:-</w:t>
            </w:r>
            <w:proofErr w:type="gramEnd"/>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w:t>
            </w:r>
            <w:proofErr w:type="gramStart"/>
            <w:r w:rsidR="00153865" w:rsidRPr="005900B1">
              <w:rPr>
                <w:rFonts w:cs="Arial"/>
                <w:color w:val="000000" w:themeColor="text1"/>
              </w:rPr>
              <w:t xml:space="preserve">and </w:t>
            </w:r>
            <w:r w:rsidR="00153865" w:rsidRPr="005900B1">
              <w:rPr>
                <w:rFonts w:cs="Arial"/>
                <w:b/>
                <w:color w:val="000000" w:themeColor="text1"/>
              </w:rPr>
              <w:t xml:space="preserve"> </w:t>
            </w:r>
            <w:r w:rsidR="004B0D8A" w:rsidRPr="005900B1">
              <w:rPr>
                <w:rFonts w:cs="Arial"/>
                <w:b/>
                <w:color w:val="000000" w:themeColor="text1"/>
              </w:rPr>
              <w:t>Synchronous</w:t>
            </w:r>
            <w:proofErr w:type="gramEnd"/>
            <w:r w:rsidR="004B0D8A" w:rsidRPr="005900B1">
              <w:rPr>
                <w:rFonts w:cs="Arial"/>
                <w:b/>
                <w:color w:val="000000" w:themeColor="text1"/>
              </w:rPr>
              <w:t xml:space="preserve">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proofErr w:type="gramStart"/>
            <w:r w:rsidR="0002580E" w:rsidRPr="00722844">
              <w:rPr>
                <w:b/>
              </w:rPr>
              <w:t>Insensitivity</w:t>
            </w:r>
            <w:r w:rsidRPr="001110FD">
              <w:rPr>
                <w:rFonts w:cs="Arial"/>
                <w:bCs/>
              </w:rPr>
              <w:t>)</w:t>
            </w:r>
            <w:r w:rsidR="0035152C" w:rsidRPr="001110FD">
              <w:rPr>
                <w:rFonts w:cs="Arial"/>
                <w:b/>
              </w:rPr>
              <w:t>*</w:t>
            </w:r>
            <w:proofErr w:type="gramEnd"/>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51586D">
              <w:rPr>
                <w:rFonts w:cs="Arial"/>
              </w:rPr>
              <w:t>*</w:t>
            </w:r>
            <w:proofErr w:type="gramEnd"/>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lastRenderedPageBreak/>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lastRenderedPageBreak/>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991" w:name="_Toc503430267"/>
      <w:bookmarkStart w:id="992" w:name="_Toc441610269"/>
      <w:bookmarkStart w:id="993" w:name="_Toc138243117"/>
      <w:r w:rsidRPr="005900B1">
        <w:rPr>
          <w:rFonts w:cs="Arial"/>
          <w:color w:val="000000" w:themeColor="text1"/>
        </w:rPr>
        <w:instrText>APPENDIX E - OFFSHORE TRANSMISSION SYSTEM AND OTSDUW PLANT AND APPARATUS TECHNICAL AND DESIGN CRITERIA</w:instrText>
      </w:r>
      <w:bookmarkEnd w:id="991"/>
      <w:bookmarkEnd w:id="992"/>
      <w:bookmarkEnd w:id="993"/>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 xml:space="preserve">Version </w:t>
            </w:r>
            <w:proofErr w:type="gramStart"/>
            <w:r w:rsidRPr="005900B1">
              <w:rPr>
                <w:rFonts w:cs="Arial"/>
                <w:color w:val="000000" w:themeColor="text1"/>
              </w:rPr>
              <w:t>[ ]</w:t>
            </w:r>
            <w:proofErr w:type="gramEnd"/>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994" w:name="_Toc503430268"/>
      <w:bookmarkStart w:id="995" w:name="_Toc441610270"/>
      <w:bookmarkStart w:id="996" w:name="_Toc138243118"/>
      <w:r w:rsidR="00A73BEA" w:rsidRPr="005900B1">
        <w:rPr>
          <w:rFonts w:cs="Arial"/>
          <w:color w:val="000000" w:themeColor="text1"/>
        </w:rPr>
        <w:instrText>APPENDIX F - OTSDUW DATA AND INFORMATION AND OTSDUW NETWORK DATA AND INFORMATION</w:instrText>
      </w:r>
      <w:bookmarkEnd w:id="994"/>
      <w:bookmarkEnd w:id="995"/>
      <w:bookmarkEnd w:id="996"/>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lastRenderedPageBreak/>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23"/>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24"/>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78" w:author="Steve Baker (ESO)" w:date="2024-01-17T14:52:00Z" w:initials="SB(">
    <w:p w14:paraId="64A18472" w14:textId="1308D5EC" w:rsidR="00267A1B" w:rsidRDefault="00267A1B" w:rsidP="009266E3">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 w:id="987" w:author="Steve Baker (ESO)" w:date="2024-01-17T14:50:00Z" w:initials="SB(">
    <w:p w14:paraId="66174A41" w14:textId="4125DDC4" w:rsidR="00880A6B" w:rsidRDefault="00880A6B" w:rsidP="002D532F">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4A18472" w15:done="0"/>
  <w15:commentEx w15:paraId="66174A4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52681D" w16cex:dateUtc="2024-01-17T14:52:00Z"/>
  <w16cex:commentExtensible w16cex:durableId="295267D0" w16cex:dateUtc="2024-01-17T14: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4A18472" w16cid:durableId="2952681D"/>
  <w16cid:commentId w16cid:paraId="66174A41" w16cid:durableId="295267D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A0E60B" w14:textId="77777777" w:rsidR="00D95AFD" w:rsidRDefault="00D95AFD">
      <w:r>
        <w:separator/>
      </w:r>
    </w:p>
  </w:endnote>
  <w:endnote w:type="continuationSeparator" w:id="0">
    <w:p w14:paraId="38B2C4D2" w14:textId="77777777" w:rsidR="00D95AFD" w:rsidRDefault="00D95AFD">
      <w:r>
        <w:continuationSeparator/>
      </w:r>
    </w:p>
  </w:endnote>
  <w:endnote w:type="continuationNotice" w:id="1">
    <w:p w14:paraId="493F3378" w14:textId="77777777" w:rsidR="00D95AFD" w:rsidRDefault="00D95AF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828644D2-EF0A-42AD-BC31-CCC5D960A757}"/>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CE1EF0E8-2354-4E25-9A0E-22462BD9B02F}"/>
    <w:embedBold r:id="rId3" w:fontKey="{574EA2EC-EE33-410B-8ED2-E8B93C3EACD0}"/>
    <w:embedItalic r:id="rId4" w:fontKey="{680AE8FD-5B82-4D67-8A1E-8EAD9183FEE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D7A2F9B5-058B-4136-890A-49FB08A266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56ABD951"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w:t>
    </w:r>
    <w:r w:rsidR="00933C03">
      <w:rPr>
        <w:sz w:val="16"/>
        <w:szCs w:val="16"/>
      </w:rPr>
      <w:t>6</w:t>
    </w:r>
    <w:r>
      <w:rPr>
        <w:sz w:val="16"/>
        <w:szCs w:val="16"/>
      </w:rPr>
      <w:tab/>
      <w:t>PC</w:t>
    </w:r>
    <w:r w:rsidRPr="004C0D15">
      <w:rPr>
        <w:sz w:val="16"/>
        <w:szCs w:val="16"/>
      </w:rPr>
      <w:tab/>
    </w:r>
    <w:r w:rsidR="00933C03">
      <w:rPr>
        <w:sz w:val="16"/>
        <w:szCs w:val="16"/>
      </w:rPr>
      <w:t>05</w:t>
    </w:r>
    <w:r w:rsidR="006E7DC2">
      <w:rPr>
        <w:sz w:val="16"/>
        <w:szCs w:val="16"/>
      </w:rPr>
      <w:t xml:space="preserve"> </w:t>
    </w:r>
    <w:r w:rsidR="00933C03">
      <w:rPr>
        <w:sz w:val="16"/>
        <w:szCs w:val="16"/>
      </w:rPr>
      <w:t>January</w:t>
    </w:r>
    <w:r w:rsidR="006E7DC2">
      <w:rPr>
        <w:sz w:val="16"/>
        <w:szCs w:val="16"/>
      </w:rPr>
      <w:t xml:space="preserve"> 202</w:t>
    </w:r>
    <w:r w:rsidR="00933C03">
      <w:rPr>
        <w:sz w:val="16"/>
        <w:szCs w:val="16"/>
      </w:rPr>
      <w:t>3</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7DA177F0"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w:t>
    </w:r>
    <w:r w:rsidR="00933C03">
      <w:rPr>
        <w:sz w:val="16"/>
        <w:szCs w:val="16"/>
      </w:rPr>
      <w:t>6</w:t>
    </w:r>
    <w:r>
      <w:rPr>
        <w:sz w:val="16"/>
        <w:szCs w:val="16"/>
      </w:rPr>
      <w:tab/>
      <w:t>PC</w:t>
    </w:r>
    <w:r w:rsidRPr="004C0D15">
      <w:rPr>
        <w:sz w:val="16"/>
        <w:szCs w:val="16"/>
      </w:rPr>
      <w:tab/>
    </w:r>
    <w:r w:rsidR="00933C03">
      <w:rPr>
        <w:sz w:val="16"/>
        <w:szCs w:val="16"/>
      </w:rPr>
      <w:t>05</w:t>
    </w:r>
    <w:r w:rsidR="006E7DC2">
      <w:rPr>
        <w:sz w:val="16"/>
        <w:szCs w:val="16"/>
      </w:rPr>
      <w:t xml:space="preserve"> </w:t>
    </w:r>
    <w:r w:rsidR="00933C03">
      <w:rPr>
        <w:sz w:val="16"/>
        <w:szCs w:val="16"/>
      </w:rPr>
      <w:t>January</w:t>
    </w:r>
    <w:r w:rsidR="006E7DC2">
      <w:rPr>
        <w:sz w:val="16"/>
        <w:szCs w:val="16"/>
      </w:rPr>
      <w:t xml:space="preserve"> 202</w:t>
    </w:r>
    <w:r w:rsidR="00933C03">
      <w:rPr>
        <w:sz w:val="16"/>
        <w:szCs w:val="16"/>
      </w:rPr>
      <w:t>3</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685261" w14:textId="77777777" w:rsidR="00D95AFD" w:rsidRDefault="00D95AFD">
      <w:r>
        <w:separator/>
      </w:r>
    </w:p>
  </w:footnote>
  <w:footnote w:type="continuationSeparator" w:id="0">
    <w:p w14:paraId="0DD096E0" w14:textId="77777777" w:rsidR="00D95AFD" w:rsidRDefault="00D95AFD">
      <w:r>
        <w:continuationSeparator/>
      </w:r>
    </w:p>
  </w:footnote>
  <w:footnote w:type="continuationNotice" w:id="1">
    <w:p w14:paraId="1C2784E5" w14:textId="77777777" w:rsidR="00D95AFD" w:rsidRDefault="00D95AF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D4367" w14:textId="77777777" w:rsidR="009D2BA3" w:rsidRDefault="009D2BA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ve Baker (ESO)">
    <w15:presenceInfo w15:providerId="AD" w15:userId="S::stephen.baker@uk.nationalgrid.com::9743341d-a617-4c2a-a18e-dd1df1776676"/>
  </w15:person>
  <w15:person w15:author="Halford(ESO), David">
    <w15:presenceInfo w15:providerId="AD" w15:userId="S::david.halford@uk.nationalgrid.com::c573fcee-f74c-4413-b2d4-2ec31e0f4c71"/>
  </w15:person>
  <w15:person w15:author="Milly Lewis">
    <w15:presenceInfo w15:providerId="None" w15:userId="Milly Lewis"/>
  </w15:person>
  <w15:person w15:author="ESO Code Admin">
    <w15:presenceInfo w15:providerId="None" w15:userId="ESO Code Admin"/>
  </w15:person>
  <w15:person w15:author="Johnson (ESO), Antony">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0F45"/>
    <w:rsid w:val="000B1DAD"/>
    <w:rsid w:val="000B1F2F"/>
    <w:rsid w:val="000B23C5"/>
    <w:rsid w:val="000B2874"/>
    <w:rsid w:val="000B346C"/>
    <w:rsid w:val="000B376F"/>
    <w:rsid w:val="000B5BED"/>
    <w:rsid w:val="000B6AB2"/>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50303"/>
    <w:rsid w:val="0015177A"/>
    <w:rsid w:val="00152D45"/>
    <w:rsid w:val="00153865"/>
    <w:rsid w:val="00153C5F"/>
    <w:rsid w:val="00154BBC"/>
    <w:rsid w:val="001574FA"/>
    <w:rsid w:val="00160E01"/>
    <w:rsid w:val="001645AB"/>
    <w:rsid w:val="0017156F"/>
    <w:rsid w:val="001716E5"/>
    <w:rsid w:val="00171FE0"/>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599A"/>
    <w:rsid w:val="00215F0B"/>
    <w:rsid w:val="00216B8A"/>
    <w:rsid w:val="002203BE"/>
    <w:rsid w:val="00220F4F"/>
    <w:rsid w:val="0022363F"/>
    <w:rsid w:val="0022737C"/>
    <w:rsid w:val="00227508"/>
    <w:rsid w:val="0022789A"/>
    <w:rsid w:val="00233807"/>
    <w:rsid w:val="00233896"/>
    <w:rsid w:val="0023697F"/>
    <w:rsid w:val="00237AA8"/>
    <w:rsid w:val="00237C0C"/>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4DBE"/>
    <w:rsid w:val="00260CD9"/>
    <w:rsid w:val="00261663"/>
    <w:rsid w:val="00261D99"/>
    <w:rsid w:val="002639A7"/>
    <w:rsid w:val="00263AFC"/>
    <w:rsid w:val="00264E0B"/>
    <w:rsid w:val="00266BEF"/>
    <w:rsid w:val="00267A1B"/>
    <w:rsid w:val="00267B7E"/>
    <w:rsid w:val="00270ED3"/>
    <w:rsid w:val="002711AD"/>
    <w:rsid w:val="002712B6"/>
    <w:rsid w:val="00271794"/>
    <w:rsid w:val="0027207C"/>
    <w:rsid w:val="002747E7"/>
    <w:rsid w:val="0027570E"/>
    <w:rsid w:val="0027590C"/>
    <w:rsid w:val="00275B10"/>
    <w:rsid w:val="00275B9F"/>
    <w:rsid w:val="002760EA"/>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BB6"/>
    <w:rsid w:val="002A1CB6"/>
    <w:rsid w:val="002A35BD"/>
    <w:rsid w:val="002A4261"/>
    <w:rsid w:val="002A5131"/>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7163"/>
    <w:rsid w:val="002C7AF7"/>
    <w:rsid w:val="002D2BB1"/>
    <w:rsid w:val="002D2DEB"/>
    <w:rsid w:val="002D47B2"/>
    <w:rsid w:val="002D55CD"/>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AD0"/>
    <w:rsid w:val="0031166A"/>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13FF"/>
    <w:rsid w:val="0033277B"/>
    <w:rsid w:val="00333C0D"/>
    <w:rsid w:val="00335217"/>
    <w:rsid w:val="003430BE"/>
    <w:rsid w:val="0034358A"/>
    <w:rsid w:val="00343AC5"/>
    <w:rsid w:val="0034707C"/>
    <w:rsid w:val="00347613"/>
    <w:rsid w:val="003500BC"/>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5A7"/>
    <w:rsid w:val="00392343"/>
    <w:rsid w:val="0039326C"/>
    <w:rsid w:val="00393832"/>
    <w:rsid w:val="00394340"/>
    <w:rsid w:val="003947C4"/>
    <w:rsid w:val="00395210"/>
    <w:rsid w:val="003958AE"/>
    <w:rsid w:val="00396E0F"/>
    <w:rsid w:val="003975CA"/>
    <w:rsid w:val="003A1C91"/>
    <w:rsid w:val="003A406F"/>
    <w:rsid w:val="003A5AAE"/>
    <w:rsid w:val="003A5CFB"/>
    <w:rsid w:val="003A6BBF"/>
    <w:rsid w:val="003A705C"/>
    <w:rsid w:val="003A757C"/>
    <w:rsid w:val="003A7D21"/>
    <w:rsid w:val="003B02CD"/>
    <w:rsid w:val="003B02EC"/>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816"/>
    <w:rsid w:val="004869C2"/>
    <w:rsid w:val="00487E20"/>
    <w:rsid w:val="004902F8"/>
    <w:rsid w:val="004904E8"/>
    <w:rsid w:val="00491A78"/>
    <w:rsid w:val="00491F04"/>
    <w:rsid w:val="00493931"/>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CF1"/>
    <w:rsid w:val="004D2D47"/>
    <w:rsid w:val="004D3461"/>
    <w:rsid w:val="004D370F"/>
    <w:rsid w:val="004D3F69"/>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7F8"/>
    <w:rsid w:val="00524C18"/>
    <w:rsid w:val="00525648"/>
    <w:rsid w:val="00531B57"/>
    <w:rsid w:val="00531C3A"/>
    <w:rsid w:val="005322A1"/>
    <w:rsid w:val="005352C9"/>
    <w:rsid w:val="00535486"/>
    <w:rsid w:val="00540C8B"/>
    <w:rsid w:val="00541A6D"/>
    <w:rsid w:val="0054204B"/>
    <w:rsid w:val="00542228"/>
    <w:rsid w:val="00542375"/>
    <w:rsid w:val="0054281A"/>
    <w:rsid w:val="00543C29"/>
    <w:rsid w:val="0054413C"/>
    <w:rsid w:val="00544281"/>
    <w:rsid w:val="00545114"/>
    <w:rsid w:val="005460A5"/>
    <w:rsid w:val="005478EB"/>
    <w:rsid w:val="005512CC"/>
    <w:rsid w:val="00551B91"/>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31E8B"/>
    <w:rsid w:val="00636D0E"/>
    <w:rsid w:val="00641191"/>
    <w:rsid w:val="00646DB1"/>
    <w:rsid w:val="00647810"/>
    <w:rsid w:val="00647A50"/>
    <w:rsid w:val="00647FE2"/>
    <w:rsid w:val="006552A7"/>
    <w:rsid w:val="006559D6"/>
    <w:rsid w:val="00655B50"/>
    <w:rsid w:val="00660DAB"/>
    <w:rsid w:val="00661F4F"/>
    <w:rsid w:val="0066215F"/>
    <w:rsid w:val="00662255"/>
    <w:rsid w:val="00663419"/>
    <w:rsid w:val="00663B96"/>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13E8"/>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22B1"/>
    <w:rsid w:val="006D2950"/>
    <w:rsid w:val="006D3042"/>
    <w:rsid w:val="006D356F"/>
    <w:rsid w:val="006D4B01"/>
    <w:rsid w:val="006D6E76"/>
    <w:rsid w:val="006D72A0"/>
    <w:rsid w:val="006D75B6"/>
    <w:rsid w:val="006E1E40"/>
    <w:rsid w:val="006E2C17"/>
    <w:rsid w:val="006E39D5"/>
    <w:rsid w:val="006E7DC2"/>
    <w:rsid w:val="006F05CC"/>
    <w:rsid w:val="006F0B97"/>
    <w:rsid w:val="006F13BB"/>
    <w:rsid w:val="006F204F"/>
    <w:rsid w:val="006F2054"/>
    <w:rsid w:val="006F253A"/>
    <w:rsid w:val="006F25C4"/>
    <w:rsid w:val="006F2CFF"/>
    <w:rsid w:val="006F31CF"/>
    <w:rsid w:val="006F5449"/>
    <w:rsid w:val="006F5699"/>
    <w:rsid w:val="006F5957"/>
    <w:rsid w:val="006F5A39"/>
    <w:rsid w:val="006F6932"/>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20482"/>
    <w:rsid w:val="00722844"/>
    <w:rsid w:val="007230EE"/>
    <w:rsid w:val="0072365E"/>
    <w:rsid w:val="007243E6"/>
    <w:rsid w:val="0072575E"/>
    <w:rsid w:val="00725B81"/>
    <w:rsid w:val="00725F1F"/>
    <w:rsid w:val="00731395"/>
    <w:rsid w:val="00731C1B"/>
    <w:rsid w:val="00731DEE"/>
    <w:rsid w:val="0073413B"/>
    <w:rsid w:val="00734206"/>
    <w:rsid w:val="00734850"/>
    <w:rsid w:val="00736508"/>
    <w:rsid w:val="00736942"/>
    <w:rsid w:val="00736E9F"/>
    <w:rsid w:val="00737CF0"/>
    <w:rsid w:val="0074356C"/>
    <w:rsid w:val="00744001"/>
    <w:rsid w:val="00744141"/>
    <w:rsid w:val="00744B3B"/>
    <w:rsid w:val="00750677"/>
    <w:rsid w:val="00750FE9"/>
    <w:rsid w:val="00751444"/>
    <w:rsid w:val="00751A6E"/>
    <w:rsid w:val="00751CF5"/>
    <w:rsid w:val="00752AC0"/>
    <w:rsid w:val="00753D14"/>
    <w:rsid w:val="00755914"/>
    <w:rsid w:val="00756BEB"/>
    <w:rsid w:val="0075778A"/>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7B51"/>
    <w:rsid w:val="007C0236"/>
    <w:rsid w:val="007C04EA"/>
    <w:rsid w:val="007C0706"/>
    <w:rsid w:val="007C1B9E"/>
    <w:rsid w:val="007C2CD7"/>
    <w:rsid w:val="007C470C"/>
    <w:rsid w:val="007C472B"/>
    <w:rsid w:val="007C5638"/>
    <w:rsid w:val="007C6279"/>
    <w:rsid w:val="007C680F"/>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7F43"/>
    <w:rsid w:val="008109A9"/>
    <w:rsid w:val="00811043"/>
    <w:rsid w:val="00811152"/>
    <w:rsid w:val="00812754"/>
    <w:rsid w:val="00813364"/>
    <w:rsid w:val="00814273"/>
    <w:rsid w:val="00814C2E"/>
    <w:rsid w:val="00817ED6"/>
    <w:rsid w:val="008201B1"/>
    <w:rsid w:val="0082101D"/>
    <w:rsid w:val="008214A8"/>
    <w:rsid w:val="0082162A"/>
    <w:rsid w:val="00823005"/>
    <w:rsid w:val="00823CF9"/>
    <w:rsid w:val="008259EE"/>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A6B"/>
    <w:rsid w:val="00880E52"/>
    <w:rsid w:val="00882374"/>
    <w:rsid w:val="00884DB3"/>
    <w:rsid w:val="00885D33"/>
    <w:rsid w:val="0088696C"/>
    <w:rsid w:val="008879CB"/>
    <w:rsid w:val="00887D7A"/>
    <w:rsid w:val="0089122A"/>
    <w:rsid w:val="008915E1"/>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840"/>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2053"/>
    <w:rsid w:val="008F22F3"/>
    <w:rsid w:val="008F416E"/>
    <w:rsid w:val="008F4505"/>
    <w:rsid w:val="008F4657"/>
    <w:rsid w:val="008F4831"/>
    <w:rsid w:val="00900564"/>
    <w:rsid w:val="0090168A"/>
    <w:rsid w:val="009039CD"/>
    <w:rsid w:val="00903B5B"/>
    <w:rsid w:val="00910275"/>
    <w:rsid w:val="00910982"/>
    <w:rsid w:val="00911A84"/>
    <w:rsid w:val="009121F1"/>
    <w:rsid w:val="00912EF1"/>
    <w:rsid w:val="0091316D"/>
    <w:rsid w:val="0091370E"/>
    <w:rsid w:val="00913A27"/>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A73"/>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955"/>
    <w:rsid w:val="009D1F06"/>
    <w:rsid w:val="009D1FC8"/>
    <w:rsid w:val="009D2BA3"/>
    <w:rsid w:val="009D3E08"/>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E6B"/>
    <w:rsid w:val="00A239B3"/>
    <w:rsid w:val="00A23FC3"/>
    <w:rsid w:val="00A24924"/>
    <w:rsid w:val="00A27100"/>
    <w:rsid w:val="00A27FBE"/>
    <w:rsid w:val="00A311DF"/>
    <w:rsid w:val="00A315D2"/>
    <w:rsid w:val="00A33255"/>
    <w:rsid w:val="00A34CBC"/>
    <w:rsid w:val="00A35EEC"/>
    <w:rsid w:val="00A35F50"/>
    <w:rsid w:val="00A364C6"/>
    <w:rsid w:val="00A37168"/>
    <w:rsid w:val="00A3797D"/>
    <w:rsid w:val="00A41001"/>
    <w:rsid w:val="00A4183D"/>
    <w:rsid w:val="00A42F56"/>
    <w:rsid w:val="00A430F1"/>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3D58"/>
    <w:rsid w:val="00A6435A"/>
    <w:rsid w:val="00A65BE6"/>
    <w:rsid w:val="00A6649C"/>
    <w:rsid w:val="00A665C0"/>
    <w:rsid w:val="00A6661B"/>
    <w:rsid w:val="00A7071F"/>
    <w:rsid w:val="00A7095F"/>
    <w:rsid w:val="00A70CF5"/>
    <w:rsid w:val="00A710AF"/>
    <w:rsid w:val="00A71F19"/>
    <w:rsid w:val="00A727BE"/>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14F3"/>
    <w:rsid w:val="00AD2D03"/>
    <w:rsid w:val="00AD50CD"/>
    <w:rsid w:val="00AD5357"/>
    <w:rsid w:val="00AD5366"/>
    <w:rsid w:val="00AD56FD"/>
    <w:rsid w:val="00AD5DAA"/>
    <w:rsid w:val="00AD6183"/>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3273"/>
    <w:rsid w:val="00B7470B"/>
    <w:rsid w:val="00B75486"/>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C7ABA"/>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3197"/>
    <w:rsid w:val="00BF59D9"/>
    <w:rsid w:val="00BF6C67"/>
    <w:rsid w:val="00BF76EE"/>
    <w:rsid w:val="00C00971"/>
    <w:rsid w:val="00C00D8D"/>
    <w:rsid w:val="00C01600"/>
    <w:rsid w:val="00C040C5"/>
    <w:rsid w:val="00C04CA0"/>
    <w:rsid w:val="00C05230"/>
    <w:rsid w:val="00C06A2E"/>
    <w:rsid w:val="00C06D91"/>
    <w:rsid w:val="00C07CE7"/>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9AA"/>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A1C"/>
    <w:rsid w:val="00C87F0A"/>
    <w:rsid w:val="00C91F43"/>
    <w:rsid w:val="00C91F82"/>
    <w:rsid w:val="00C92207"/>
    <w:rsid w:val="00C92528"/>
    <w:rsid w:val="00C926A7"/>
    <w:rsid w:val="00C92923"/>
    <w:rsid w:val="00C930FE"/>
    <w:rsid w:val="00C94B5D"/>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693"/>
    <w:rsid w:val="00CC76C9"/>
    <w:rsid w:val="00CD0671"/>
    <w:rsid w:val="00CD1602"/>
    <w:rsid w:val="00CD28A2"/>
    <w:rsid w:val="00CD462F"/>
    <w:rsid w:val="00CD517B"/>
    <w:rsid w:val="00CD677E"/>
    <w:rsid w:val="00CD6B4D"/>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637"/>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5AFD"/>
    <w:rsid w:val="00D9612E"/>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4B5C"/>
    <w:rsid w:val="00DC4D76"/>
    <w:rsid w:val="00DC503C"/>
    <w:rsid w:val="00DC5F14"/>
    <w:rsid w:val="00DC611A"/>
    <w:rsid w:val="00DC6548"/>
    <w:rsid w:val="00DC6AC2"/>
    <w:rsid w:val="00DD2A36"/>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5547"/>
    <w:rsid w:val="00E75C67"/>
    <w:rsid w:val="00E762C5"/>
    <w:rsid w:val="00E76301"/>
    <w:rsid w:val="00E8021F"/>
    <w:rsid w:val="00E831D7"/>
    <w:rsid w:val="00E837BE"/>
    <w:rsid w:val="00E839EA"/>
    <w:rsid w:val="00E85076"/>
    <w:rsid w:val="00E90CD2"/>
    <w:rsid w:val="00E969E8"/>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540"/>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50AB6"/>
    <w:rsid w:val="00F51923"/>
    <w:rsid w:val="00F53C7A"/>
    <w:rsid w:val="00F53CDA"/>
    <w:rsid w:val="00F542B9"/>
    <w:rsid w:val="00F54642"/>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52D3"/>
    <w:rsid w:val="00FA5608"/>
    <w:rsid w:val="00FA7289"/>
    <w:rsid w:val="00FA77B1"/>
    <w:rsid w:val="00FB0713"/>
    <w:rsid w:val="00FB0AF9"/>
    <w:rsid w:val="00FB1109"/>
    <w:rsid w:val="00FB1D04"/>
    <w:rsid w:val="00FB46A2"/>
    <w:rsid w:val="00FB535C"/>
    <w:rsid w:val="00FB597B"/>
    <w:rsid w:val="00FB5A95"/>
    <w:rsid w:val="00FB619E"/>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D2CF1"/>
    <w:pPr>
      <w:tabs>
        <w:tab w:val="right" w:leader="dot" w:pos="9627"/>
      </w:tabs>
      <w:spacing w:before="60" w:after="60"/>
      <w:ind w:right="1021"/>
      <w:pPrChange w:id="0" w:author="Steve Baker (ESO)" w:date="2024-01-10T16:22:00Z">
        <w:pPr>
          <w:widowControl w:val="0"/>
          <w:tabs>
            <w:tab w:val="right" w:leader="dot" w:pos="9627"/>
          </w:tabs>
          <w:spacing w:before="60" w:after="60" w:line="264" w:lineRule="auto"/>
          <w:ind w:right="1021"/>
        </w:pPr>
      </w:pPrChange>
    </w:pPr>
    <w:rPr>
      <w:rPrChange w:id="0" w:author="Steve Baker (ESO)" w:date="2024-01-10T16:22:00Z">
        <w:rPr>
          <w:rFonts w:ascii="Arial" w:hAnsi="Arial"/>
          <w:snapToGrid w:val="0"/>
          <w:lang w:val="en-GB" w:eastAsia="en-US" w:bidi="ar-SA"/>
        </w:rPr>
      </w:rPrChange>
    </w:r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microsoft.com/office/2011/relationships/people" Target="people.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microsoft.com/office/2018/08/relationships/commentsExtensible" Target="commentsExtensible.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1E8C01E5-ACDC-4B61-A008-5D469D8BDF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Normal.dotm</Template>
  <TotalTime>1025</TotalTime>
  <Pages>1</Pages>
  <Words>37813</Words>
  <Characters>215536</Characters>
  <Application>Microsoft Office Word</Application>
  <DocSecurity>0</DocSecurity>
  <Lines>1796</Lines>
  <Paragraphs>505</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252844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Steve Baker (ESO)</cp:lastModifiedBy>
  <cp:revision>60</cp:revision>
  <cp:lastPrinted>2023-07-13T09:51:00Z</cp:lastPrinted>
  <dcterms:created xsi:type="dcterms:W3CDTF">2023-06-21T11:31:00Z</dcterms:created>
  <dcterms:modified xsi:type="dcterms:W3CDTF">2024-01-18T18:28:00Z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0x010100D9EBF54656C6004FB7ECF09128CBF7CC</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