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7ECBF7BB"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F43B67">
        <w:rPr>
          <w:noProof/>
        </w:rPr>
        <w:t>3</w:t>
      </w:r>
      <w:r w:rsidR="00C656A2">
        <w:rPr>
          <w:noProof/>
        </w:rPr>
        <w:fldChar w:fldCharType="end"/>
      </w:r>
    </w:p>
    <w:p w14:paraId="5395CE9C" w14:textId="7D71210B"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F43B67">
        <w:rPr>
          <w:noProof/>
        </w:rPr>
        <w:t>3</w:t>
      </w:r>
      <w:r>
        <w:rPr>
          <w:noProof/>
        </w:rPr>
        <w:fldChar w:fldCharType="end"/>
      </w:r>
    </w:p>
    <w:p w14:paraId="352417EE" w14:textId="3D6BB69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F43B67">
        <w:rPr>
          <w:noProof/>
        </w:rPr>
        <w:t>3</w:t>
      </w:r>
      <w:r>
        <w:rPr>
          <w:noProof/>
        </w:rPr>
        <w:fldChar w:fldCharType="end"/>
      </w:r>
    </w:p>
    <w:p w14:paraId="44B6D675" w14:textId="3DCCFEC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F43B67">
        <w:rPr>
          <w:noProof/>
        </w:rPr>
        <w:t>3</w:t>
      </w:r>
      <w:r>
        <w:rPr>
          <w:noProof/>
        </w:rPr>
        <w:fldChar w:fldCharType="end"/>
      </w:r>
    </w:p>
    <w:p w14:paraId="354E2DE8" w14:textId="12A9D58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F43B67">
        <w:rPr>
          <w:noProof/>
        </w:rPr>
        <w:t>4</w:t>
      </w:r>
      <w:r>
        <w:rPr>
          <w:noProof/>
        </w:rPr>
        <w:fldChar w:fldCharType="end"/>
      </w:r>
    </w:p>
    <w:p w14:paraId="1343EA3C" w14:textId="53FDAE30"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F43B67">
        <w:t>4</w:t>
      </w:r>
      <w:r>
        <w:fldChar w:fldCharType="end"/>
      </w:r>
    </w:p>
    <w:p w14:paraId="2F7DC82E" w14:textId="77B95D11"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F43B67">
        <w:t>5</w:t>
      </w:r>
      <w:r>
        <w:fldChar w:fldCharType="end"/>
      </w:r>
    </w:p>
    <w:p w14:paraId="07755206" w14:textId="7A91496F"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F43B67">
        <w:t>6</w:t>
      </w:r>
      <w:r>
        <w:fldChar w:fldCharType="end"/>
      </w:r>
    </w:p>
    <w:p w14:paraId="3AD86455" w14:textId="4D1F8372"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F43B67">
        <w:t>7</w:t>
      </w:r>
      <w:r>
        <w:fldChar w:fldCharType="end"/>
      </w:r>
    </w:p>
    <w:p w14:paraId="1A8DD48B" w14:textId="7812B8AF"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F43B67">
        <w:t>9</w:t>
      </w:r>
      <w:r>
        <w:fldChar w:fldCharType="end"/>
      </w:r>
    </w:p>
    <w:p w14:paraId="4E1F8CCC" w14:textId="290C4C4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F43B67">
        <w:rPr>
          <w:noProof/>
        </w:rPr>
        <w:t>10</w:t>
      </w:r>
      <w:r>
        <w:rPr>
          <w:noProof/>
        </w:rPr>
        <w:fldChar w:fldCharType="end"/>
      </w:r>
    </w:p>
    <w:p w14:paraId="2B693FB5" w14:textId="4D83FD34"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F43B67">
        <w:t>10</w:t>
      </w:r>
      <w:r>
        <w:fldChar w:fldCharType="end"/>
      </w:r>
    </w:p>
    <w:p w14:paraId="7FBDD52C" w14:textId="15A1572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F43B67">
        <w:t>10</w:t>
      </w:r>
      <w:r>
        <w:fldChar w:fldCharType="end"/>
      </w:r>
    </w:p>
    <w:p w14:paraId="30A7F1B2" w14:textId="15ADD03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F43B67">
        <w:t>10</w:t>
      </w:r>
      <w:r>
        <w:fldChar w:fldCharType="end"/>
      </w:r>
    </w:p>
    <w:p w14:paraId="35F0051E" w14:textId="01B0FBB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F43B67">
        <w:t>11</w:t>
      </w:r>
      <w:r>
        <w:fldChar w:fldCharType="end"/>
      </w:r>
    </w:p>
    <w:p w14:paraId="5401265D" w14:textId="1781949A"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F43B67">
        <w:t>11</w:t>
      </w:r>
      <w:r>
        <w:fldChar w:fldCharType="end"/>
      </w:r>
    </w:p>
    <w:p w14:paraId="4B29AF27" w14:textId="542B62F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F43B67">
        <w:rPr>
          <w:noProof/>
        </w:rPr>
        <w:t>11</w:t>
      </w:r>
      <w:r>
        <w:rPr>
          <w:noProof/>
        </w:rPr>
        <w:fldChar w:fldCharType="end"/>
      </w:r>
    </w:p>
    <w:p w14:paraId="19313E31" w14:textId="75CC8220"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F43B67">
        <w:t>11</w:t>
      </w:r>
      <w:r>
        <w:fldChar w:fldCharType="end"/>
      </w:r>
    </w:p>
    <w:p w14:paraId="112B9B2C" w14:textId="0CB8E31C"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F43B67">
        <w:t>12</w:t>
      </w:r>
      <w:r>
        <w:fldChar w:fldCharType="end"/>
      </w:r>
    </w:p>
    <w:p w14:paraId="50EC9165" w14:textId="4DC5A9E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F43B67">
        <w:t>12</w:t>
      </w:r>
      <w:r>
        <w:fldChar w:fldCharType="end"/>
      </w:r>
    </w:p>
    <w:p w14:paraId="1E92A231" w14:textId="46384A4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F43B67">
        <w:t>12</w:t>
      </w:r>
      <w:r>
        <w:fldChar w:fldCharType="end"/>
      </w:r>
    </w:p>
    <w:p w14:paraId="7A64E4C0" w14:textId="4CE3252F"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F43B67">
        <w:t>13</w:t>
      </w:r>
      <w:r>
        <w:fldChar w:fldCharType="end"/>
      </w:r>
    </w:p>
    <w:p w14:paraId="0BA88760" w14:textId="0F8093F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F43B67">
        <w:rPr>
          <w:noProof/>
        </w:rPr>
        <w:t>13</w:t>
      </w:r>
      <w:r>
        <w:rPr>
          <w:noProof/>
        </w:rPr>
        <w:fldChar w:fldCharType="end"/>
      </w:r>
    </w:p>
    <w:p w14:paraId="5B5E1775" w14:textId="370A3F9F"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F43B67">
        <w:t>13</w:t>
      </w:r>
      <w:r>
        <w:fldChar w:fldCharType="end"/>
      </w:r>
    </w:p>
    <w:p w14:paraId="43B6DC70" w14:textId="32D8686D"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F43B67">
        <w:t>13</w:t>
      </w:r>
      <w:r>
        <w:fldChar w:fldCharType="end"/>
      </w:r>
    </w:p>
    <w:p w14:paraId="593394F8" w14:textId="1291534B"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F43B67">
        <w:t>14</w:t>
      </w:r>
      <w:r>
        <w:fldChar w:fldCharType="end"/>
      </w:r>
    </w:p>
    <w:p w14:paraId="2AE6D798" w14:textId="4D689408"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F43B67">
        <w:t>14</w:t>
      </w:r>
      <w:r>
        <w:fldChar w:fldCharType="end"/>
      </w:r>
    </w:p>
    <w:p w14:paraId="74E9B277" w14:textId="6E5D7631"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F43B67">
        <w:t>14</w:t>
      </w:r>
      <w:r>
        <w:fldChar w:fldCharType="end"/>
      </w:r>
    </w:p>
    <w:p w14:paraId="44706DAD" w14:textId="27CCD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F43B67">
        <w:rPr>
          <w:noProof/>
        </w:rPr>
        <w:t>15</w:t>
      </w:r>
      <w:r>
        <w:rPr>
          <w:noProof/>
        </w:rPr>
        <w:fldChar w:fldCharType="end"/>
      </w:r>
    </w:p>
    <w:p w14:paraId="282C55CC" w14:textId="7ED6D7DB"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BC2.9.1   Emergency Actions</w:t>
      </w:r>
      <w:r>
        <w:tab/>
      </w:r>
      <w:r>
        <w:fldChar w:fldCharType="begin"/>
      </w:r>
      <w:r>
        <w:instrText xml:space="preserve"> PAGEREF _Toc80714986 \h </w:instrText>
      </w:r>
      <w:r>
        <w:fldChar w:fldCharType="separate"/>
      </w:r>
      <w:r w:rsidR="00F43B67">
        <w:t>15</w:t>
      </w:r>
      <w:r>
        <w:fldChar w:fldCharType="end"/>
      </w:r>
    </w:p>
    <w:p w14:paraId="47E445AE" w14:textId="65F3B2ED"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F43B67">
        <w:t>15</w:t>
      </w:r>
      <w:r>
        <w:fldChar w:fldCharType="end"/>
      </w:r>
    </w:p>
    <w:p w14:paraId="1B52047F" w14:textId="73283C1E"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F43B67">
        <w:t>16</w:t>
      </w:r>
      <w:r>
        <w:fldChar w:fldCharType="end"/>
      </w:r>
    </w:p>
    <w:p w14:paraId="34833F46" w14:textId="6A5FEAAD"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F43B67">
        <w:t>17</w:t>
      </w:r>
      <w:r>
        <w:fldChar w:fldCharType="end"/>
      </w:r>
    </w:p>
    <w:p w14:paraId="2A1F30AE" w14:textId="2AD632DF"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F43B67">
        <w:t>18</w:t>
      </w:r>
      <w:r>
        <w:fldChar w:fldCharType="end"/>
      </w:r>
    </w:p>
    <w:p w14:paraId="099B4B4C" w14:textId="67BEE5D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F43B67">
        <w:t>19</w:t>
      </w:r>
      <w:r>
        <w:fldChar w:fldCharType="end"/>
      </w:r>
    </w:p>
    <w:p w14:paraId="25A44C0C" w14:textId="4F1645F8"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F43B67">
        <w:t>19</w:t>
      </w:r>
      <w:r>
        <w:fldChar w:fldCharType="end"/>
      </w:r>
    </w:p>
    <w:p w14:paraId="2B062CFF" w14:textId="6C15B3A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F43B67">
        <w:rPr>
          <w:noProof/>
        </w:rPr>
        <w:t>20</w:t>
      </w:r>
      <w:r>
        <w:rPr>
          <w:noProof/>
        </w:rPr>
        <w:fldChar w:fldCharType="end"/>
      </w:r>
    </w:p>
    <w:p w14:paraId="26F8F4CD" w14:textId="39C067A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F43B67">
        <w:rPr>
          <w:noProof/>
        </w:rPr>
        <w:t>21</w:t>
      </w:r>
      <w:r>
        <w:rPr>
          <w:noProof/>
        </w:rPr>
        <w:fldChar w:fldCharType="end"/>
      </w:r>
    </w:p>
    <w:p w14:paraId="37D41EDC" w14:textId="60C39BB3"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F43B67">
        <w:rPr>
          <w:noProof/>
        </w:rPr>
        <w:t>22</w:t>
      </w:r>
      <w:r>
        <w:rPr>
          <w:noProof/>
        </w:rPr>
        <w:fldChar w:fldCharType="end"/>
      </w:r>
    </w:p>
    <w:p w14:paraId="5FB0B536" w14:textId="655C9739"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F43B67">
        <w:rPr>
          <w:noProof/>
        </w:rPr>
        <w:t>23</w:t>
      </w:r>
      <w:r>
        <w:rPr>
          <w:noProof/>
        </w:rPr>
        <w:fldChar w:fldCharType="end"/>
      </w:r>
    </w:p>
    <w:p w14:paraId="1924C9E9" w14:textId="3A87BD0A"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F43B67">
        <w:rPr>
          <w:noProof/>
        </w:rPr>
        <w:t>26</w:t>
      </w:r>
      <w:r>
        <w:rPr>
          <w:noProof/>
        </w:rPr>
        <w:fldChar w:fldCharType="end"/>
      </w:r>
    </w:p>
    <w:p w14:paraId="3362BBB3" w14:textId="3C82A655"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F43B67">
        <w:rPr>
          <w:noProof/>
        </w:rPr>
        <w:t>32</w:t>
      </w:r>
      <w:r>
        <w:rPr>
          <w:noProof/>
        </w:rPr>
        <w:fldChar w:fldCharType="end"/>
      </w:r>
    </w:p>
    <w:p w14:paraId="6DC78383" w14:textId="0E02F93D"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F43B67">
        <w:t>33</w:t>
      </w:r>
      <w:r>
        <w:fldChar w:fldCharType="end"/>
      </w:r>
    </w:p>
    <w:p w14:paraId="1A0D2F5B" w14:textId="2A200FC4"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F43B67">
        <w:t>35</w:t>
      </w:r>
      <w:r>
        <w:fldChar w:fldCharType="end"/>
      </w:r>
    </w:p>
    <w:p w14:paraId="06DE65CB" w14:textId="2BAA043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F43B67">
        <w:t>36</w:t>
      </w:r>
      <w:r>
        <w:fldChar w:fldCharType="end"/>
      </w:r>
    </w:p>
    <w:p w14:paraId="1CF3C4E9" w14:textId="66AF15D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F43B67">
        <w:rPr>
          <w:noProof/>
        </w:rPr>
        <w:t>38</w:t>
      </w:r>
      <w:r>
        <w:rPr>
          <w:noProof/>
        </w:rPr>
        <w:fldChar w:fldCharType="end"/>
      </w:r>
    </w:p>
    <w:p w14:paraId="4ED5DFE8" w14:textId="5700DB2A"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F43B67">
        <w:t>39</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 xml:space="preserve">The </w:t>
      </w:r>
      <w:proofErr w:type="gramStart"/>
      <w:r w:rsidR="008B3DEA">
        <w:rPr>
          <w:b/>
        </w:rPr>
        <w:t>Company</w:t>
      </w:r>
      <w:r w:rsidR="007D3E5C" w:rsidRPr="003F6546">
        <w:t>;</w:t>
      </w:r>
      <w:proofErr w:type="gramEnd"/>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80714958"/>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59BAFEB" w14:textId="71B157D1" w:rsidR="00767BBB" w:rsidRDefault="00320F34" w:rsidP="00767BBB">
      <w:pPr>
        <w:pStyle w:val="Level3Text"/>
        <w:rPr>
          <w:ins w:id="6" w:author="Author"/>
        </w:rPr>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539A15F6" w14:textId="5CA9684F" w:rsidR="00AF544C" w:rsidRPr="003F6546" w:rsidRDefault="00AF544C">
      <w:pPr>
        <w:pStyle w:val="Level2Text"/>
        <w:tabs>
          <w:tab w:val="clear" w:pos="1843"/>
          <w:tab w:val="left" w:pos="1418"/>
        </w:tabs>
        <w:ind w:left="1418" w:firstLine="0"/>
        <w:pPrChange w:id="7" w:author="Author">
          <w:pPr>
            <w:pStyle w:val="Level3Text"/>
          </w:pPr>
        </w:pPrChange>
      </w:pPr>
      <w:ins w:id="8" w:author="Author">
        <w:r w:rsidRPr="008F65B4">
          <w:rPr>
            <w:b/>
            <w:bCs/>
            <w:highlight w:val="lightGray"/>
          </w:rPr>
          <w:t>Generators</w:t>
        </w:r>
        <w:r w:rsidRPr="008F65B4">
          <w:rPr>
            <w:highlight w:val="lightGray"/>
          </w:rPr>
          <w:t xml:space="preserve"> in respect of </w:t>
        </w:r>
        <w:r w:rsidRPr="008F65B4">
          <w:rPr>
            <w:b/>
            <w:bCs/>
            <w:highlight w:val="lightGray"/>
          </w:rPr>
          <w:t>Embedded</w:t>
        </w:r>
        <w:r w:rsidRPr="008F65B4">
          <w:rPr>
            <w:highlight w:val="lightGray"/>
          </w:rPr>
          <w:t xml:space="preserve"> </w:t>
        </w:r>
        <w:r w:rsidRPr="008F65B4">
          <w:rPr>
            <w:b/>
            <w:bCs/>
            <w:highlight w:val="lightGray"/>
          </w:rPr>
          <w:t>Large</w:t>
        </w:r>
        <w:r w:rsidRPr="008F65B4">
          <w:rPr>
            <w:highlight w:val="lightGray"/>
          </w:rPr>
          <w:t xml:space="preserve"> </w:t>
        </w:r>
        <w:r w:rsidRPr="008F65B4">
          <w:rPr>
            <w:rFonts w:cs="Arial"/>
            <w:b/>
            <w:highlight w:val="lightGray"/>
          </w:rPr>
          <w:t>Power Stations</w:t>
        </w:r>
        <w:r w:rsidRPr="008F65B4">
          <w:rPr>
            <w:rFonts w:cs="Arial"/>
            <w:highlight w:val="lightGray"/>
          </w:rPr>
          <w:t xml:space="preserve"> where </w:t>
        </w:r>
        <w:r w:rsidRPr="008F65B4">
          <w:rPr>
            <w:rFonts w:cs="Arial"/>
            <w:b/>
            <w:bCs/>
            <w:highlight w:val="lightGray"/>
          </w:rPr>
          <w:t>Purchase Contracts</w:t>
        </w:r>
        <w:r w:rsidRPr="008F65B4">
          <w:rPr>
            <w:rFonts w:cs="Arial"/>
            <w:highlight w:val="lightGray"/>
          </w:rPr>
          <w:t xml:space="preserve"> or a </w:t>
        </w:r>
        <w:r w:rsidRPr="008F65B4">
          <w:rPr>
            <w:rFonts w:cs="Arial"/>
            <w:b/>
            <w:bCs/>
            <w:highlight w:val="lightGray"/>
          </w:rPr>
          <w:t>Substantial Modification</w:t>
        </w:r>
        <w:r w:rsidRPr="008F65B4">
          <w:rPr>
            <w:rFonts w:cs="Arial"/>
            <w:highlight w:val="lightGray"/>
          </w:rPr>
          <w:t xml:space="preserve"> in respect of its </w:t>
        </w:r>
        <w:r w:rsidRPr="008F65B4">
          <w:rPr>
            <w:rFonts w:cs="Arial"/>
            <w:b/>
            <w:highlight w:val="lightGray"/>
          </w:rPr>
          <w:t>Main Plant</w:t>
        </w:r>
        <w:r w:rsidRPr="008F65B4">
          <w:rPr>
            <w:rFonts w:cs="Arial"/>
            <w:highlight w:val="lightGray"/>
          </w:rPr>
          <w:t xml:space="preserve"> and </w:t>
        </w:r>
        <w:r w:rsidRPr="008F65B4">
          <w:rPr>
            <w:rFonts w:cs="Arial"/>
            <w:b/>
            <w:highlight w:val="lightGray"/>
          </w:rPr>
          <w:t>Apparatus</w:t>
        </w:r>
        <w:r w:rsidRPr="008F65B4">
          <w:rPr>
            <w:rFonts w:cs="Arial"/>
            <w:highlight w:val="lightGray"/>
          </w:rPr>
          <w:t xml:space="preserve"> had been concluded on or after 1</w:t>
        </w:r>
        <w:r w:rsidRPr="008F65B4">
          <w:rPr>
            <w:rFonts w:cs="Arial"/>
            <w:highlight w:val="lightGray"/>
            <w:vertAlign w:val="superscript"/>
          </w:rPr>
          <w:t>st</w:t>
        </w:r>
        <w:r w:rsidRPr="008F65B4">
          <w:rPr>
            <w:rFonts w:cs="Arial"/>
            <w:highlight w:val="lightGray"/>
          </w:rPr>
          <w:t xml:space="preserve"> June 2027,</w:t>
        </w:r>
        <w:r>
          <w:rPr>
            <w:rFonts w:cs="Arial"/>
          </w:rPr>
          <w:t xml:space="preserve"> </w:t>
        </w:r>
        <w:r w:rsidRPr="00C14F16">
          <w:rPr>
            <w:rFonts w:cs="Arial"/>
            <w:highlight w:val="lightGray"/>
          </w:rPr>
          <w:t xml:space="preserve">and which </w:t>
        </w:r>
        <w:r>
          <w:rPr>
            <w:rFonts w:cs="Arial"/>
            <w:highlight w:val="lightGray"/>
          </w:rPr>
          <w:t>applied for</w:t>
        </w:r>
        <w:r w:rsidRPr="00C14F16">
          <w:rPr>
            <w:rFonts w:cs="Arial"/>
            <w:highlight w:val="lightGray"/>
          </w:rPr>
          <w:t xml:space="preserve"> a </w:t>
        </w:r>
        <w:r>
          <w:rPr>
            <w:rFonts w:cs="Arial"/>
            <w:b/>
            <w:bCs/>
            <w:highlight w:val="lightGray"/>
          </w:rPr>
          <w:t>Connection Agreement</w:t>
        </w:r>
        <w:r w:rsidRPr="00C14F16">
          <w:rPr>
            <w:rFonts w:cs="Arial"/>
            <w:highlight w:val="lightGray"/>
          </w:rPr>
          <w:t xml:space="preserve"> on or after </w:t>
        </w:r>
        <w:r w:rsidRPr="00C14F16">
          <w:rPr>
            <w:rFonts w:cs="Arial"/>
            <w:highlight w:val="green"/>
          </w:rPr>
          <w:t>XXXXXX</w:t>
        </w:r>
        <w:r>
          <w:rPr>
            <w:rFonts w:cs="Arial"/>
          </w:rPr>
          <w:t xml:space="preserve">  </w:t>
        </w:r>
        <w:r>
          <w:rPr>
            <w:rFonts w:cs="Arial"/>
            <w:highlight w:val="lightGray"/>
          </w:rPr>
          <w:t>[</w:t>
        </w:r>
        <w:r w:rsidRPr="008F65B4">
          <w:rPr>
            <w:rFonts w:cs="Arial"/>
            <w:highlight w:val="lightGray"/>
          </w:rPr>
          <w:t>XXXXXX</w:t>
        </w:r>
        <w:r>
          <w:rPr>
            <w:rFonts w:cs="Arial"/>
            <w:highlight w:val="lightGray"/>
          </w:rPr>
          <w:t xml:space="preserve"> </w:t>
        </w:r>
        <w:r w:rsidRPr="00E44D9F">
          <w:rPr>
            <w:rStyle w:val="ui-provider"/>
            <w:i/>
            <w:iCs/>
            <w:highlight w:val="yellow"/>
          </w:rPr>
          <w:t>this being the Implementation Date,  which is ten working days after the Authority Decision date</w:t>
        </w:r>
        <w:r>
          <w:rPr>
            <w:rFonts w:cs="Arial"/>
            <w:highlight w:val="lightGray"/>
          </w:rPr>
          <w:t>]</w:t>
        </w:r>
        <w:r w:rsidRPr="00C52989">
          <w:rPr>
            <w:rFonts w:cs="Arial"/>
          </w:rPr>
          <w:t>shall</w:t>
        </w:r>
        <w:r>
          <w:rPr>
            <w:rFonts w:cs="Arial"/>
          </w:rPr>
          <w:t xml:space="preserve"> be required to submit </w:t>
        </w:r>
        <w:r w:rsidRPr="00F35E70">
          <w:rPr>
            <w:rFonts w:cs="Arial"/>
            <w:b/>
            <w:bCs/>
          </w:rPr>
          <w:t>BM Unit Data</w:t>
        </w:r>
        <w:r>
          <w:rPr>
            <w:rFonts w:cs="Arial"/>
          </w:rPr>
          <w:t xml:space="preserve"> and not </w:t>
        </w:r>
        <w:r w:rsidRPr="00F35E70">
          <w:rPr>
            <w:rFonts w:cs="Arial"/>
            <w:b/>
            <w:bCs/>
          </w:rPr>
          <w:t>Generating Unit Data</w:t>
        </w:r>
        <w:r w:rsidRPr="00AF7E2E">
          <w:rPr>
            <w:rFonts w:cs="Arial"/>
          </w:rPr>
          <w:t xml:space="preserve"> as provided for in BC</w:t>
        </w:r>
        <w:r>
          <w:rPr>
            <w:rFonts w:cs="Arial"/>
          </w:rPr>
          <w:t>2</w:t>
        </w:r>
        <w:r w:rsidRPr="00AF7E2E">
          <w:rPr>
            <w:rFonts w:cs="Arial"/>
          </w:rPr>
          <w:t xml:space="preserve">.2(a) or </w:t>
        </w:r>
        <w:r>
          <w:rPr>
            <w:rFonts w:cs="Arial"/>
          </w:rPr>
          <w:t>BC2.2</w:t>
        </w:r>
        <w:r w:rsidRPr="00AF7E2E">
          <w:rPr>
            <w:rFonts w:cs="Arial"/>
          </w:rPr>
          <w:t>(b)</w:t>
        </w:r>
        <w:r w:rsidRPr="00D62BB0">
          <w:rPr>
            <w:rFonts w:cs="Arial"/>
          </w:rPr>
          <w:t>.</w:t>
        </w:r>
      </w:ins>
    </w:p>
    <w:p w14:paraId="6DF84D82" w14:textId="71B157D1"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9" w:name="_Toc384028447"/>
      <w:bookmarkStart w:id="10" w:name="_Toc80714959"/>
      <w:r w:rsidR="00713921" w:rsidRPr="00D20059">
        <w:rPr>
          <w:color w:val="auto"/>
        </w:rPr>
        <w:instrText>BC2.3   SCOPE</w:instrText>
      </w:r>
      <w:bookmarkEnd w:id="9"/>
      <w:bookmarkEnd w:id="10"/>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 xml:space="preserve">BM </w:t>
      </w:r>
      <w:proofErr w:type="gramStart"/>
      <w:r w:rsidR="007D3E5C" w:rsidRPr="003F6546">
        <w:rPr>
          <w:b/>
        </w:rPr>
        <w:t>Participants</w:t>
      </w:r>
      <w:r w:rsidR="00F66344" w:rsidRPr="003F6546">
        <w:t>;</w:t>
      </w:r>
      <w:proofErr w:type="gramEnd"/>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lastRenderedPageBreak/>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1" w:name="_Toc384028448"/>
      <w:bookmarkStart w:id="12" w:name="_Toc80714960"/>
      <w:r w:rsidR="00713921" w:rsidRPr="00D20059">
        <w:rPr>
          <w:color w:val="auto"/>
        </w:rPr>
        <w:instrText>BC2.4  INFORMATION USED</w:instrText>
      </w:r>
      <w:bookmarkEnd w:id="11"/>
      <w:bookmarkEnd w:id="12"/>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proofErr w:type="gramStart"/>
      <w:r w:rsidR="007D3E5C" w:rsidRPr="003F6546">
        <w:rPr>
          <w:b/>
        </w:rPr>
        <w:t>BC1</w:t>
      </w:r>
      <w:r w:rsidR="007D3E5C" w:rsidRPr="003F6546">
        <w:t>;</w:t>
      </w:r>
      <w:proofErr w:type="gramEnd"/>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3" w:name="_Toc516469761"/>
      <w:bookmarkStart w:id="14" w:name="_Toc384028449"/>
      <w:bookmarkStart w:id="15" w:name="_Toc80714961"/>
      <w:r w:rsidR="00713921" w:rsidRPr="00D20059">
        <w:rPr>
          <w:color w:val="auto"/>
        </w:rPr>
        <w:instrText xml:space="preserve">BC2.5   </w:instrText>
      </w:r>
      <w:bookmarkEnd w:id="13"/>
      <w:r w:rsidR="00713921" w:rsidRPr="00D20059">
        <w:rPr>
          <w:color w:val="auto"/>
        </w:rPr>
        <w:instrText>PHYSICAL OPERATION OF BM UNITS</w:instrText>
      </w:r>
      <w:bookmarkEnd w:id="14"/>
      <w:bookmarkEnd w:id="15"/>
      <w:r w:rsidR="00713921" w:rsidRPr="00D20059">
        <w:rPr>
          <w:color w:val="auto"/>
        </w:rPr>
        <w:instrText xml:space="preserve"> "\l 1 </w:instrText>
      </w:r>
      <w:r w:rsidR="00713921" w:rsidRPr="00D20059">
        <w:rPr>
          <w:color w:val="auto"/>
        </w:rPr>
        <w:fldChar w:fldCharType="end"/>
      </w:r>
    </w:p>
    <w:p w14:paraId="6DF84D96" w14:textId="52B0D4D3" w:rsidR="007D3E5C" w:rsidRPr="009C2FB9" w:rsidRDefault="007D3E5C" w:rsidP="00320F34">
      <w:pPr>
        <w:pStyle w:val="Level1Text"/>
        <w:rPr>
          <w:color w:val="auto"/>
        </w:rPr>
      </w:pPr>
      <w:r w:rsidRPr="00D20059">
        <w:rPr>
          <w:color w:val="auto"/>
        </w:rPr>
        <w:t>BC2.5.1</w:t>
      </w:r>
      <w:r w:rsidRPr="00D20059">
        <w:rPr>
          <w:color w:val="auto"/>
        </w:rPr>
        <w:tab/>
      </w:r>
      <w:r w:rsidRPr="009C2FB9">
        <w:rPr>
          <w:color w:val="auto"/>
          <w:u w:val="single"/>
        </w:rPr>
        <w:t xml:space="preserve">Accuracy </w:t>
      </w:r>
      <w:ins w:id="16" w:author="Author">
        <w:r w:rsidR="007C6216">
          <w:rPr>
            <w:color w:val="auto"/>
            <w:u w:val="single"/>
          </w:rPr>
          <w:t>o</w:t>
        </w:r>
      </w:ins>
      <w:del w:id="17" w:author="Author">
        <w:r w:rsidR="00320F34" w:rsidRPr="009C2FB9" w:rsidDel="007C6216">
          <w:rPr>
            <w:color w:val="auto"/>
            <w:u w:val="single"/>
          </w:rPr>
          <w:delText>O</w:delText>
        </w:r>
      </w:del>
      <w:r w:rsidR="00320F34" w:rsidRPr="009C2FB9">
        <w:rPr>
          <w:color w:val="auto"/>
          <w:u w:val="single"/>
        </w:rPr>
        <w:t xml:space="preserve">f </w:t>
      </w:r>
      <w:r w:rsidRPr="009C2FB9">
        <w:rPr>
          <w:color w:val="auto"/>
          <w:u w:val="single"/>
        </w:rPr>
        <w:t>Physical Notifications</w:t>
      </w:r>
      <w:r w:rsidR="00713921" w:rsidRPr="009C2FB9">
        <w:rPr>
          <w:color w:val="auto"/>
        </w:rPr>
        <w:fldChar w:fldCharType="begin"/>
      </w:r>
      <w:r w:rsidR="00320F34" w:rsidRPr="009C2FB9">
        <w:rPr>
          <w:color w:val="auto"/>
        </w:rPr>
        <w:instrText xml:space="preserve"> </w:instrText>
      </w:r>
      <w:r w:rsidR="00713921" w:rsidRPr="009C2FB9">
        <w:rPr>
          <w:color w:val="auto"/>
        </w:rPr>
        <w:instrText xml:space="preserve">TC </w:instrText>
      </w:r>
      <w:r w:rsidR="00320F34" w:rsidRPr="009C2FB9">
        <w:rPr>
          <w:color w:val="auto"/>
        </w:rPr>
        <w:instrText>"</w:instrText>
      </w:r>
      <w:bookmarkStart w:id="18" w:name="_Toc384028450"/>
      <w:bookmarkStart w:id="19" w:name="_Toc80714962"/>
      <w:r w:rsidR="00713921" w:rsidRPr="009C2FB9">
        <w:rPr>
          <w:color w:val="auto"/>
        </w:rPr>
        <w:instrText>BC2</w:instrText>
      </w:r>
      <w:r w:rsidR="00320F34" w:rsidRPr="009C2FB9">
        <w:rPr>
          <w:color w:val="auto"/>
        </w:rPr>
        <w:instrText xml:space="preserve">.5.1   </w:instrText>
      </w:r>
      <w:r w:rsidR="00713921" w:rsidRPr="009C2FB9">
        <w:rPr>
          <w:color w:val="auto"/>
        </w:rPr>
        <w:instrText xml:space="preserve">Accuracy </w:instrText>
      </w:r>
      <w:r w:rsidR="00320F34" w:rsidRPr="009C2FB9">
        <w:rPr>
          <w:color w:val="auto"/>
        </w:rPr>
        <w:instrText xml:space="preserve">Of </w:instrText>
      </w:r>
      <w:r w:rsidR="00713921" w:rsidRPr="009C2FB9">
        <w:rPr>
          <w:color w:val="auto"/>
        </w:rPr>
        <w:instrText>Physical Notifications</w:instrText>
      </w:r>
      <w:bookmarkEnd w:id="18"/>
      <w:bookmarkEnd w:id="19"/>
      <w:r w:rsidR="00713921" w:rsidRPr="009C2FB9">
        <w:rPr>
          <w:color w:val="auto"/>
        </w:rPr>
        <w:instrText xml:space="preserve"> </w:instrText>
      </w:r>
      <w:r w:rsidR="00320F34" w:rsidRPr="009C2FB9">
        <w:rPr>
          <w:color w:val="auto"/>
        </w:rPr>
        <w:instrText xml:space="preserve">"\L 2 </w:instrText>
      </w:r>
      <w:r w:rsidR="00713921" w:rsidRPr="009C2FB9">
        <w:rPr>
          <w:color w:val="auto"/>
        </w:rPr>
        <w:fldChar w:fldCharType="end"/>
      </w:r>
    </w:p>
    <w:p w14:paraId="6DF84D97" w14:textId="23956B94" w:rsidR="006F6874" w:rsidRPr="009C2FB9" w:rsidRDefault="00320F34" w:rsidP="00320F34">
      <w:pPr>
        <w:pStyle w:val="Level1Text"/>
        <w:rPr>
          <w:color w:val="auto"/>
        </w:rPr>
      </w:pPr>
      <w:r w:rsidRPr="009C2FB9">
        <w:rPr>
          <w:color w:val="auto"/>
        </w:rPr>
        <w:tab/>
      </w:r>
      <w:r w:rsidR="007D3E5C" w:rsidRPr="009C2FB9">
        <w:rPr>
          <w:color w:val="auto"/>
        </w:rPr>
        <w:t xml:space="preserve">As described in BC1.4.2(a), </w:t>
      </w:r>
      <w:r w:rsidR="007D3E5C" w:rsidRPr="009C2FB9">
        <w:rPr>
          <w:b/>
          <w:color w:val="auto"/>
        </w:rPr>
        <w:t xml:space="preserve">Physical Notifications </w:t>
      </w:r>
      <w:r w:rsidR="007D3E5C" w:rsidRPr="009C2FB9">
        <w:rPr>
          <w:color w:val="auto"/>
        </w:rPr>
        <w:t>must</w:t>
      </w:r>
      <w:r w:rsidR="007D3E5C" w:rsidRPr="009C2FB9">
        <w:rPr>
          <w:b/>
          <w:color w:val="auto"/>
        </w:rPr>
        <w:t xml:space="preserve"> </w:t>
      </w:r>
      <w:r w:rsidR="007D3E5C" w:rsidRPr="009C2FB9">
        <w:rPr>
          <w:color w:val="auto"/>
        </w:rPr>
        <w:t xml:space="preserve">represent the </w:t>
      </w:r>
      <w:r w:rsidR="007D3E5C" w:rsidRPr="009C2FB9">
        <w:rPr>
          <w:b/>
          <w:color w:val="auto"/>
        </w:rPr>
        <w:t>BM Participant’s</w:t>
      </w:r>
      <w:r w:rsidR="007D3E5C" w:rsidRPr="009C2FB9">
        <w:rPr>
          <w:color w:val="auto"/>
        </w:rPr>
        <w:t xml:space="preserve"> best estimate of expected input or output of </w:t>
      </w:r>
      <w:r w:rsidR="007D3E5C" w:rsidRPr="009C2FB9">
        <w:rPr>
          <w:b/>
          <w:color w:val="auto"/>
        </w:rPr>
        <w:t>Active Power</w:t>
      </w:r>
      <w:r w:rsidR="000E2C5D" w:rsidRPr="009C2FB9">
        <w:rPr>
          <w:bCs/>
          <w:color w:val="auto"/>
        </w:rPr>
        <w:t>,</w:t>
      </w:r>
      <w:r w:rsidR="000E2C5D" w:rsidRPr="009C2FB9">
        <w:rPr>
          <w:color w:val="auto"/>
        </w:rPr>
        <w:t xml:space="preserve"> </w:t>
      </w:r>
      <w:bookmarkStart w:id="20"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20"/>
      <w:r w:rsidR="009F751E">
        <w:rPr>
          <w:color w:val="auto"/>
        </w:rPr>
        <w:t xml:space="preserve">. </w:t>
      </w:r>
      <w:r w:rsidR="00100B47" w:rsidRPr="009C2FB9">
        <w:rPr>
          <w:b/>
          <w:color w:val="auto"/>
        </w:rPr>
        <w:t>Physical Notifications</w:t>
      </w:r>
      <w:r w:rsidR="007D3E5C" w:rsidRPr="009C2FB9">
        <w:rPr>
          <w:color w:val="auto"/>
        </w:rPr>
        <w:t xml:space="preserve"> shall be prepared in accordance with </w:t>
      </w:r>
      <w:r w:rsidR="007D3E5C" w:rsidRPr="009C2FB9">
        <w:rPr>
          <w:b/>
          <w:color w:val="auto"/>
        </w:rPr>
        <w:t>Good Industry Practice</w:t>
      </w:r>
      <w:r w:rsidR="007D3E5C" w:rsidRPr="009C2FB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5D698F4C" w:rsidR="007D3E5C" w:rsidRPr="00D20059" w:rsidRDefault="006F6874" w:rsidP="00320F34">
      <w:pPr>
        <w:pStyle w:val="Level1Text"/>
        <w:rPr>
          <w:color w:val="auto"/>
        </w:rPr>
      </w:pPr>
      <w:r w:rsidRPr="009C2FB9">
        <w:rPr>
          <w:color w:val="auto"/>
        </w:rPr>
        <w:tab/>
      </w:r>
      <w:r w:rsidR="007D3E5C" w:rsidRPr="009C2FB9">
        <w:rPr>
          <w:color w:val="auto"/>
        </w:rPr>
        <w:t xml:space="preserve">Each </w:t>
      </w:r>
      <w:r w:rsidR="007D3E5C" w:rsidRPr="009C2FB9">
        <w:rPr>
          <w:b/>
          <w:color w:val="auto"/>
        </w:rPr>
        <w:t>BM Participant</w:t>
      </w:r>
      <w:r w:rsidR="007D3E5C" w:rsidRPr="009C2FB9">
        <w:rPr>
          <w:color w:val="auto"/>
        </w:rPr>
        <w:t xml:space="preserve"> must, applying </w:t>
      </w:r>
      <w:r w:rsidR="007D3E5C" w:rsidRPr="009C2FB9">
        <w:rPr>
          <w:b/>
          <w:color w:val="auto"/>
        </w:rPr>
        <w:t>Good Industry Practice</w:t>
      </w:r>
      <w:r w:rsidR="007D3E5C" w:rsidRPr="009C2FB9">
        <w:rPr>
          <w:color w:val="auto"/>
        </w:rPr>
        <w:t xml:space="preserve">, ensure that each of its </w:t>
      </w:r>
      <w:r w:rsidR="007D3E5C" w:rsidRPr="009C2FB9">
        <w:rPr>
          <w:b/>
          <w:color w:val="auto"/>
        </w:rPr>
        <w:t>BM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respect of that </w:t>
      </w:r>
      <w:r w:rsidR="007D3E5C" w:rsidRPr="009C2FB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9C2FB9">
        <w:rPr>
          <w:color w:val="auto"/>
        </w:rPr>
        <w:t xml:space="preserve"> (and each of its </w:t>
      </w:r>
      <w:r w:rsidR="007D3E5C" w:rsidRPr="009C2FB9">
        <w:rPr>
          <w:b/>
          <w:color w:val="auto"/>
        </w:rPr>
        <w:t>Generating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the case of </w:t>
      </w:r>
      <w:r w:rsidR="007D3E5C" w:rsidRPr="009C2FB9">
        <w:rPr>
          <w:b/>
          <w:color w:val="auto"/>
        </w:rPr>
        <w:t>Physical Notifications</w:t>
      </w:r>
      <w:r w:rsidR="007D3E5C" w:rsidRPr="009C2FB9">
        <w:rPr>
          <w:color w:val="auto"/>
        </w:rPr>
        <w:t xml:space="preserve"> supplied under BC1.4.2(a)(2)) </w:t>
      </w:r>
      <w:r w:rsidRPr="009C2FB9">
        <w:rPr>
          <w:color w:val="auto"/>
        </w:rPr>
        <w:t xml:space="preserve">that is </w:t>
      </w:r>
      <w:r w:rsidR="007D3E5C" w:rsidRPr="009C2FB9">
        <w:rPr>
          <w:color w:val="auto"/>
        </w:rPr>
        <w:t xml:space="preserve">prevailing at </w:t>
      </w:r>
      <w:r w:rsidR="007D3E5C" w:rsidRPr="009C2FB9">
        <w:rPr>
          <w:b/>
          <w:color w:val="auto"/>
        </w:rPr>
        <w:t>Gate Closure</w:t>
      </w:r>
      <w:r w:rsidR="007D3E5C" w:rsidRPr="009C2FB9">
        <w:rPr>
          <w:color w:val="auto"/>
        </w:rPr>
        <w:t xml:space="preserve"> (the data in which will be utilised in producing the </w:t>
      </w:r>
      <w:r w:rsidR="007D3E5C" w:rsidRPr="009C2FB9">
        <w:rPr>
          <w:b/>
          <w:color w:val="auto"/>
        </w:rPr>
        <w:t>Final Physical Notification Data</w:t>
      </w:r>
      <w:r w:rsidR="007D3E5C" w:rsidRPr="009C2FB9">
        <w:rPr>
          <w:color w:val="auto"/>
        </w:rPr>
        <w:t xml:space="preserve"> in accordance with the </w:t>
      </w:r>
      <w:r w:rsidR="007D3E5C" w:rsidRPr="009C2FB9">
        <w:rPr>
          <w:b/>
          <w:color w:val="auto"/>
        </w:rPr>
        <w:t>BSC</w:t>
      </w:r>
      <w:r w:rsidR="007D3E5C" w:rsidRPr="009C2FB9">
        <w:rPr>
          <w:color w:val="auto"/>
        </w:rPr>
        <w:t>) subject to</w:t>
      </w:r>
      <w:r w:rsidRPr="009C2FB9">
        <w:rPr>
          <w:color w:val="auto"/>
        </w:rPr>
        <w:t xml:space="preserve"> variations arising </w:t>
      </w:r>
      <w:r w:rsidRPr="00D20059">
        <w:rPr>
          <w:color w:val="auto"/>
        </w:rPr>
        <w:t>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lastRenderedPageBreak/>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 xml:space="preserve">ant </w:t>
      </w:r>
      <w:proofErr w:type="gramStart"/>
      <w:r w:rsidR="00B4676B" w:rsidRPr="00D20059">
        <w:rPr>
          <w:color w:val="auto"/>
        </w:rPr>
        <w:t>breakdowns;</w:t>
      </w:r>
      <w:proofErr w:type="gramEnd"/>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roofErr w:type="gramStart"/>
      <w:r w:rsidR="00B4676B" w:rsidRPr="00D20059">
        <w:rPr>
          <w:color w:val="auto"/>
        </w:rPr>
        <w:t>);</w:t>
      </w:r>
      <w:proofErr w:type="gramEnd"/>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1" w:name="_Toc384028451"/>
      <w:bookmarkStart w:id="22"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1"/>
      <w:bookmarkEnd w:id="22"/>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lastRenderedPageBreak/>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proofErr w:type="gramStart"/>
      <w:r w:rsidRPr="00D20059">
        <w:rPr>
          <w:color w:val="auto"/>
        </w:rPr>
        <w:t>);</w:t>
      </w:r>
      <w:proofErr w:type="gramEnd"/>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3" w:name="_Toc384028452"/>
      <w:bookmarkStart w:id="24"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3"/>
      <w:bookmarkEnd w:id="2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 w:name="_Toc384028453"/>
      <w:bookmarkStart w:id="26"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5"/>
      <w:bookmarkEnd w:id="26"/>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proofErr w:type="gramStart"/>
      <w:r w:rsidR="007D3E5C" w:rsidRPr="003F6546">
        <w:t>);</w:t>
      </w:r>
      <w:proofErr w:type="gramEnd"/>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 xml:space="preserve">may be </w:t>
      </w:r>
      <w:proofErr w:type="gramStart"/>
      <w:r w:rsidR="007D3E5C" w:rsidRPr="00D20059">
        <w:t>applied</w:t>
      </w:r>
      <w:r w:rsidR="007E43AE">
        <w:t>;</w:t>
      </w:r>
      <w:proofErr w:type="gramEnd"/>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 xml:space="preserve">or ECC.6.3.2.5.1 or </w:t>
      </w:r>
      <w:r w:rsidR="00796078" w:rsidRPr="003F6546">
        <w:rPr>
          <w:rFonts w:cs="Arial"/>
        </w:rPr>
        <w:lastRenderedPageBreak/>
        <w:t>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 xml:space="preserve">may be </w:t>
      </w:r>
      <w:proofErr w:type="gramStart"/>
      <w:r w:rsidR="00AF0D6E" w:rsidRPr="003F6546">
        <w:t>applied</w:t>
      </w:r>
      <w:r w:rsidR="007D3E5C" w:rsidRPr="003F6546">
        <w:t>;</w:t>
      </w:r>
      <w:proofErr w:type="gramEnd"/>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roofErr w:type="gramStart"/>
      <w:r w:rsidR="007D3E5C" w:rsidRPr="003F6546">
        <w:t>);</w:t>
      </w:r>
      <w:proofErr w:type="gramEnd"/>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or CC.6.3.2 (c) (</w:t>
      </w:r>
      <w:proofErr w:type="spellStart"/>
      <w:r w:rsidR="00DD6E6B" w:rsidRPr="003F6546">
        <w:t>i</w:t>
      </w:r>
      <w:proofErr w:type="spellEnd"/>
      <w:r w:rsidR="00DD6E6B" w:rsidRPr="003F6546">
        <w:t xml:space="preserve">)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w:t>
      </w:r>
      <w:r w:rsidR="00491835" w:rsidRPr="003F6546">
        <w:lastRenderedPageBreak/>
        <w:t xml:space="preserve">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 xml:space="preserve">CCGT Module </w:t>
      </w:r>
      <w:proofErr w:type="gramStart"/>
      <w:r w:rsidR="007D3E5C" w:rsidRPr="003F6546">
        <w:rPr>
          <w:b/>
        </w:rPr>
        <w:t>Matrix</w:t>
      </w:r>
      <w:r w:rsidR="007D3E5C" w:rsidRPr="003F6546">
        <w:t>;</w:t>
      </w:r>
      <w:proofErr w:type="gramEnd"/>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roofErr w:type="gramStart"/>
      <w:r w:rsidR="007D3E5C" w:rsidRPr="003F6546">
        <w:t>);</w:t>
      </w:r>
      <w:proofErr w:type="gramEnd"/>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7" w:name="_Toc384028454"/>
      <w:bookmarkStart w:id="28"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7"/>
      <w:bookmarkEnd w:id="28"/>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w:t>
      </w:r>
      <w:proofErr w:type="gramStart"/>
      <w:r w:rsidR="007D3E5C" w:rsidRPr="003F6546">
        <w:t>apply;</w:t>
      </w:r>
      <w:proofErr w:type="gramEnd"/>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lastRenderedPageBreak/>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9" w:name="_Toc384028455"/>
      <w:bookmarkStart w:id="30" w:name="_Toc80714967"/>
      <w:r w:rsidR="00713921" w:rsidRPr="00D20059">
        <w:rPr>
          <w:color w:val="auto"/>
        </w:rPr>
        <w:instrText>BC2.6   COMMUNICATIONS</w:instrText>
      </w:r>
      <w:bookmarkEnd w:id="29"/>
      <w:bookmarkEnd w:id="30"/>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1" w:name="_Toc384028456"/>
      <w:bookmarkStart w:id="32"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1"/>
      <w:bookmarkEnd w:id="32"/>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3" w:name="_Toc384028457"/>
      <w:bookmarkStart w:id="34"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3"/>
      <w:bookmarkEnd w:id="3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 w:name="_Toc384028458"/>
      <w:bookmarkStart w:id="36"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5"/>
      <w:bookmarkEnd w:id="3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lastRenderedPageBreak/>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7" w:name="_Toc384028459"/>
      <w:bookmarkStart w:id="38"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7"/>
      <w:bookmarkEnd w:id="3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9" w:name="_Toc384028460"/>
      <w:bookmarkStart w:id="40"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39"/>
      <w:bookmarkEnd w:id="40"/>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w:t>
      </w:r>
      <w:proofErr w:type="gramStart"/>
      <w:r w:rsidR="007D3E5C" w:rsidRPr="003F6546">
        <w:t>affected;</w:t>
      </w:r>
      <w:proofErr w:type="gramEnd"/>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w:t>
      </w:r>
      <w:proofErr w:type="gramStart"/>
      <w:r w:rsidR="007D3E5C" w:rsidRPr="003F6546">
        <w:t>telephone;</w:t>
      </w:r>
      <w:proofErr w:type="gramEnd"/>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1" w:name="_Toc384028461"/>
      <w:bookmarkStart w:id="42" w:name="_Toc80714973"/>
      <w:r w:rsidR="00713921" w:rsidRPr="00D20059">
        <w:rPr>
          <w:color w:val="auto"/>
        </w:rPr>
        <w:instrText>BC2.7   BID-OFFER ACCEPTANCES</w:instrText>
      </w:r>
      <w:bookmarkEnd w:id="41"/>
      <w:bookmarkEnd w:id="42"/>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proofErr w:type="gramStart"/>
      <w:r w:rsidR="000B411F" w:rsidRPr="00D20059">
        <w:rPr>
          <w:color w:val="auto"/>
          <w:u w:val="single"/>
        </w:rPr>
        <w:t>Of</w:t>
      </w:r>
      <w:proofErr w:type="gramEnd"/>
      <w:r w:rsidR="000B411F" w:rsidRPr="00D20059">
        <w:rPr>
          <w:color w:val="auto"/>
          <w:u w:val="single"/>
        </w:rPr>
        <w:t xml:space="preserve">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3" w:name="_Toc384028462"/>
      <w:bookmarkStart w:id="44"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43"/>
      <w:bookmarkEnd w:id="4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lastRenderedPageBreak/>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5" w:name="_Toc384028463"/>
      <w:bookmarkStart w:id="46"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45"/>
      <w:bookmarkEnd w:id="4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proofErr w:type="gramStart"/>
      <w:r w:rsidR="000B411F" w:rsidRPr="00D20059">
        <w:rPr>
          <w:color w:val="auto"/>
          <w:u w:val="single"/>
        </w:rPr>
        <w:t>And</w:t>
      </w:r>
      <w:proofErr w:type="gramEnd"/>
      <w:r w:rsidR="000B411F" w:rsidRPr="00D20059">
        <w:rPr>
          <w:color w:val="auto"/>
          <w:u w:val="single"/>
        </w:rPr>
        <w:t xml:space="preserve">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7" w:name="_Toc384028464"/>
      <w:bookmarkStart w:id="48"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47"/>
      <w:bookmarkEnd w:id="4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9" w:name="_Toc384028465"/>
      <w:bookmarkStart w:id="50"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9"/>
      <w:bookmarkEnd w:id="5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lastRenderedPageBreak/>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1" w:name="_Toc384028466"/>
      <w:bookmarkStart w:id="52"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51"/>
      <w:bookmarkEnd w:id="5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3" w:name="_Toc384028467"/>
      <w:bookmarkStart w:id="54" w:name="_Toc80714979"/>
      <w:r w:rsidR="00713921" w:rsidRPr="00D20059">
        <w:rPr>
          <w:color w:val="auto"/>
        </w:rPr>
        <w:instrText>BC2.8   ANCILLARY SERVICES</w:instrText>
      </w:r>
      <w:bookmarkEnd w:id="53"/>
      <w:bookmarkEnd w:id="54"/>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5" w:name="_Toc384028468"/>
      <w:bookmarkStart w:id="56"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55"/>
      <w:bookmarkEnd w:id="56"/>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proofErr w:type="gramStart"/>
      <w:r w:rsidR="00085B2B" w:rsidRPr="00D20059">
        <w:rPr>
          <w:color w:val="auto"/>
          <w:u w:val="single"/>
        </w:rPr>
        <w:t>With</w:t>
      </w:r>
      <w:proofErr w:type="gramEnd"/>
      <w:r w:rsidR="00085B2B" w:rsidRPr="00D20059">
        <w:rPr>
          <w:color w:val="auto"/>
          <w:u w:val="single"/>
        </w:rPr>
        <w:t xml:space="preserve">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7" w:name="_Toc384028469"/>
      <w:bookmarkStart w:id="58"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57"/>
      <w:bookmarkEnd w:id="5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lastRenderedPageBreak/>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384028470"/>
      <w:bookmarkStart w:id="60"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9"/>
      <w:bookmarkEnd w:id="60"/>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1" w:name="_Toc384028471"/>
      <w:bookmarkStart w:id="62"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1"/>
      <w:bookmarkEnd w:id="6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3" w:name="_Toc384028472"/>
      <w:bookmarkStart w:id="64" w:name="_Toc80714984"/>
      <w:r w:rsidR="00713921" w:rsidRPr="00D20059">
        <w:rPr>
          <w:color w:val="auto"/>
        </w:rPr>
        <w:instrText>BC2.8.5   Reactive Despatch Network Restrictions</w:instrText>
      </w:r>
      <w:bookmarkEnd w:id="63"/>
      <w:bookmarkEnd w:id="64"/>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lastRenderedPageBreak/>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5" w:name="_Toc384028473"/>
      <w:bookmarkStart w:id="66" w:name="_Toc80714985"/>
      <w:r w:rsidR="00713921" w:rsidRPr="00D20059">
        <w:rPr>
          <w:color w:val="auto"/>
        </w:rPr>
        <w:instrText>BC2.9   EMERGENCY CIRCUMSTANCES</w:instrText>
      </w:r>
      <w:bookmarkEnd w:id="65"/>
      <w:bookmarkEnd w:id="66"/>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7" w:name="_Toc384028474"/>
      <w:bookmarkStart w:id="68" w:name="_Toc80714986"/>
      <w:r w:rsidR="00713921" w:rsidRPr="00D20059">
        <w:rPr>
          <w:color w:val="auto"/>
        </w:rPr>
        <w:instrText>BC2.9.1   Emergency Actions</w:instrText>
      </w:r>
      <w:bookmarkEnd w:id="67"/>
      <w:bookmarkEnd w:id="68"/>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440AAF9F"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ins w:id="69" w:author="Author">
        <w:r w:rsidR="003E4C74">
          <w:rPr>
            <w:color w:val="auto"/>
            <w:u w:val="single"/>
          </w:rPr>
          <w:t>o</w:t>
        </w:r>
      </w:ins>
      <w:del w:id="70" w:author="Author">
        <w:r w:rsidR="003C52A4" w:rsidRPr="00D20059" w:rsidDel="003E4C74">
          <w:rPr>
            <w:color w:val="auto"/>
            <w:u w:val="single"/>
          </w:rPr>
          <w:delText>O</w:delText>
        </w:r>
      </w:del>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1" w:name="_Toc384028475"/>
      <w:bookmarkStart w:id="72"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71"/>
      <w:bookmarkEnd w:id="7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lastRenderedPageBreak/>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w:t>
      </w:r>
      <w:del w:id="73" w:author="Author">
        <w:r w:rsidRPr="00D20059" w:rsidDel="00405D78">
          <w:rPr>
            <w:color w:val="auto"/>
          </w:rPr>
          <w:delText>n</w:delText>
        </w:r>
      </w:del>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w:t>
      </w:r>
      <w:proofErr w:type="spellStart"/>
      <w:r w:rsidRPr="00596106">
        <w:rPr>
          <w:color w:val="000000"/>
        </w:rPr>
        <w:t>i</w:t>
      </w:r>
      <w:proofErr w:type="spellEnd"/>
      <w:r w:rsidRPr="00596106">
        <w:rPr>
          <w:color w:val="000000"/>
        </w:rPr>
        <w:t>)</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w:t>
      </w:r>
      <w:proofErr w:type="spellStart"/>
      <w:r w:rsidRPr="00D20059">
        <w:rPr>
          <w:color w:val="auto"/>
        </w:rPr>
        <w:t>i</w:t>
      </w:r>
      <w:proofErr w:type="spellEnd"/>
      <w:r w:rsidRPr="00D20059">
        <w:rPr>
          <w:color w:val="auto"/>
        </w:rPr>
        <w:t>)</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74" w:name="_Toc384028476"/>
      <w:bookmarkStart w:id="75" w:name="_Toc80714988"/>
      <w:r w:rsidR="00713921" w:rsidRPr="00D20059">
        <w:rPr>
          <w:color w:val="auto"/>
        </w:rPr>
        <w:instrText>BC2.9.3   Examples of Emergency Instructions</w:instrText>
      </w:r>
      <w:bookmarkEnd w:id="74"/>
      <w:bookmarkEnd w:id="75"/>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lastRenderedPageBreak/>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w:t>
      </w:r>
      <w:proofErr w:type="gramStart"/>
      <w:r w:rsidRPr="007E6B76">
        <w:rPr>
          <w:rFonts w:cs="Arial"/>
          <w:b/>
        </w:rPr>
        <w:t>Scheme</w:t>
      </w:r>
      <w:r w:rsidRPr="007E6B76">
        <w:rPr>
          <w:rFonts w:cs="Arial"/>
        </w:rPr>
        <w:t>;</w:t>
      </w:r>
      <w:proofErr w:type="gramEnd"/>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 xml:space="preserve">an instruction to split a </w:t>
      </w:r>
      <w:proofErr w:type="gramStart"/>
      <w:r w:rsidR="007D3E5C" w:rsidRPr="007E6B76">
        <w:rPr>
          <w:rFonts w:cs="Arial"/>
        </w:rPr>
        <w:t>network;</w:t>
      </w:r>
      <w:proofErr w:type="gramEnd"/>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6" w:name="_Toc384028477"/>
      <w:bookmarkStart w:id="77"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6"/>
      <w:bookmarkEnd w:id="77"/>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roofErr w:type="gramStart"/>
      <w:r w:rsidRPr="003F6546">
        <w:t>);</w:t>
      </w:r>
      <w:proofErr w:type="gramEnd"/>
    </w:p>
    <w:p w14:paraId="6DF84E50" w14:textId="77777777" w:rsidR="007D3E5C" w:rsidRPr="003F6546" w:rsidRDefault="007D3E5C" w:rsidP="003C52A4">
      <w:pPr>
        <w:pStyle w:val="Level2Text"/>
      </w:pPr>
      <w:r w:rsidRPr="003F6546">
        <w:t>(b)</w:t>
      </w:r>
      <w:r w:rsidRPr="003F6546">
        <w:tab/>
        <w:t xml:space="preserve">reserve </w:t>
      </w:r>
      <w:proofErr w:type="gramStart"/>
      <w:r w:rsidRPr="003F6546">
        <w:t>capability;</w:t>
      </w:r>
      <w:proofErr w:type="gramEnd"/>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t>
      </w:r>
      <w:proofErr w:type="gramStart"/>
      <w:r w:rsidRPr="003F6546">
        <w:t>worth;</w:t>
      </w:r>
      <w:proofErr w:type="gramEnd"/>
    </w:p>
    <w:p w14:paraId="6DF84E52" w14:textId="77777777" w:rsidR="007D3E5C" w:rsidRPr="003F6546" w:rsidRDefault="007D3E5C" w:rsidP="003C52A4">
      <w:pPr>
        <w:pStyle w:val="Level2Text"/>
      </w:pPr>
      <w:r w:rsidRPr="003F6546">
        <w:t>(d)</w:t>
      </w:r>
      <w:r w:rsidRPr="003F6546">
        <w:tab/>
      </w:r>
      <w:r w:rsidRPr="003F6546">
        <w:rPr>
          <w:b/>
        </w:rPr>
        <w:t xml:space="preserve">Dynamic </w:t>
      </w:r>
      <w:proofErr w:type="gramStart"/>
      <w:r w:rsidRPr="003F6546">
        <w:rPr>
          <w:b/>
        </w:rPr>
        <w:t>Parameters</w:t>
      </w:r>
      <w:r w:rsidRPr="003F6546">
        <w:t>;</w:t>
      </w:r>
      <w:proofErr w:type="gramEnd"/>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lastRenderedPageBreak/>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8" w:name="_Toc384028478"/>
      <w:bookmarkStart w:id="79"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78"/>
      <w:bookmarkEnd w:id="79"/>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lastRenderedPageBreak/>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0" w:name="_Toc384028479"/>
      <w:bookmarkStart w:id="81"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80"/>
      <w:bookmarkEnd w:id="81"/>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2" w:name="_Toc384028480"/>
      <w:bookmarkStart w:id="83"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82"/>
      <w:bookmarkEnd w:id="83"/>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 xml:space="preserve">so </w:t>
      </w:r>
      <w:proofErr w:type="gramStart"/>
      <w:r w:rsidRPr="003F6546">
        <w:t>affected;</w:t>
      </w:r>
      <w:proofErr w:type="gramEnd"/>
    </w:p>
    <w:p w14:paraId="5CC7290B" w14:textId="004CBC07" w:rsidR="00A1732B" w:rsidRPr="009816E7" w:rsidRDefault="00A1732B" w:rsidP="00E96253">
      <w:pPr>
        <w:pStyle w:val="Level2Text"/>
        <w:tabs>
          <w:tab w:val="clear" w:pos="1843"/>
        </w:tabs>
      </w:pPr>
      <w:r>
        <w:lastRenderedPageBreak/>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w:t>
      </w:r>
      <w:proofErr w:type="gramStart"/>
      <w:r w:rsidRPr="003F6546">
        <w:t>use;</w:t>
      </w:r>
      <w:proofErr w:type="gramEnd"/>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w:t>
      </w:r>
      <w:proofErr w:type="gramStart"/>
      <w:r w:rsidRPr="003F6546">
        <w:t>use;</w:t>
      </w:r>
      <w:proofErr w:type="gramEnd"/>
      <w:r w:rsidRPr="003F6546">
        <w:t xml:space="preserv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xml:space="preserve"> is </w:t>
      </w:r>
      <w:proofErr w:type="gramStart"/>
      <w:r w:rsidRPr="00091147">
        <w:rPr>
          <w:rStyle w:val="normaltextrun"/>
          <w:rFonts w:ascii="Arial" w:hAnsi="Arial" w:cs="Arial"/>
          <w:sz w:val="20"/>
          <w:szCs w:val="20"/>
        </w:rPr>
        <w:t>activated;</w:t>
      </w:r>
      <w:proofErr w:type="gramEnd"/>
      <w:r w:rsidRPr="00091147">
        <w:rPr>
          <w:rStyle w:val="normaltextrun"/>
          <w:rFonts w:ascii="Arial" w:hAnsi="Arial" w:cs="Arial"/>
          <w:sz w:val="20"/>
          <w:szCs w:val="20"/>
        </w:rPr>
        <w:t>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4" w:name="_Toc384028481"/>
      <w:bookmarkStart w:id="85" w:name="_Toc80714993"/>
      <w:r w:rsidR="00713921" w:rsidRPr="00D20059">
        <w:rPr>
          <w:color w:val="auto"/>
        </w:rPr>
        <w:instrText>BC2.10   OTHER OPERATIONAL INSTRUCTIONS AND NOTIFICATIONS</w:instrText>
      </w:r>
      <w:bookmarkEnd w:id="84"/>
      <w:bookmarkEnd w:id="85"/>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lastRenderedPageBreak/>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proofErr w:type="gramStart"/>
      <w:r w:rsidRPr="003F6546">
        <w:t>scheme;</w:t>
      </w:r>
      <w:proofErr w:type="gramEnd"/>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roofErr w:type="gramStart"/>
      <w:r w:rsidRPr="003F6546">
        <w:t>);</w:t>
      </w:r>
      <w:proofErr w:type="gramEnd"/>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w:t>
      </w:r>
      <w:proofErr w:type="gramStart"/>
      <w:r w:rsidRPr="003F6546">
        <w:rPr>
          <w:b/>
        </w:rPr>
        <w:t>Station</w:t>
      </w:r>
      <w:r w:rsidR="00F66344" w:rsidRPr="003F6546">
        <w:t>;</w:t>
      </w:r>
      <w:proofErr w:type="gramEnd"/>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change in output to meet post fault security </w:t>
      </w:r>
      <w:proofErr w:type="gramStart"/>
      <w:r w:rsidRPr="003F6546">
        <w:t>requirements;</w:t>
      </w:r>
      <w:proofErr w:type="gramEnd"/>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6" w:name="_Toc384028482"/>
      <w:bookmarkStart w:id="87" w:name="_Toc80714994"/>
      <w:r w:rsidR="00713921" w:rsidRPr="00D20059">
        <w:rPr>
          <w:color w:val="auto"/>
        </w:rPr>
        <w:instrText>BC2.11   LIAISON WITH GENERATORS FIR RISK OF TRIP AND AVR TESTING</w:instrText>
      </w:r>
      <w:bookmarkEnd w:id="86"/>
      <w:bookmarkEnd w:id="87"/>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lastRenderedPageBreak/>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8" w:name="_Toc384028483"/>
      <w:bookmarkStart w:id="89" w:name="_Toc80714995"/>
      <w:r w:rsidR="00713921" w:rsidRPr="00D20059">
        <w:rPr>
          <w:color w:val="auto"/>
        </w:rPr>
        <w:instrText>BC2.12   LIAISON WITH EXTERNALLY INTERCONNECTED SYSTEM OPERATORS</w:instrText>
      </w:r>
      <w:bookmarkEnd w:id="88"/>
      <w:bookmarkEnd w:id="89"/>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0" w:name="_Hlt519333424"/>
      <w:bookmarkEnd w:id="90"/>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 xml:space="preserve">deliver an </w:t>
      </w:r>
      <w:proofErr w:type="gramStart"/>
      <w:r w:rsidRPr="00E755C0">
        <w:t>updated</w:t>
      </w:r>
      <w:proofErr w:type="gramEnd"/>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w:t>
      </w:r>
      <w:proofErr w:type="gramStart"/>
      <w:r w:rsidRPr="00E755C0">
        <w:t>updated</w:t>
      </w:r>
      <w:proofErr w:type="gramEnd"/>
      <w:r w:rsidRPr="00E755C0">
        <w:t xml:space="preserve">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1" w:name="_Toc211581631"/>
      <w:bookmarkStart w:id="92" w:name="_Toc332703358"/>
      <w:bookmarkStart w:id="93" w:name="_Toc332821282"/>
      <w:bookmarkStart w:id="94" w:name="_Toc332899804"/>
      <w:bookmarkStart w:id="95" w:name="_Toc384028484"/>
      <w:bookmarkStart w:id="96" w:name="_Toc80714996"/>
      <w:r w:rsidRPr="003F6546">
        <w:rPr>
          <w:bCs/>
          <w:sz w:val="28"/>
        </w:rPr>
        <w:instrText xml:space="preserve">APPENDIX 1 - </w:instrText>
      </w:r>
      <w:bookmarkEnd w:id="91"/>
      <w:bookmarkEnd w:id="92"/>
      <w:bookmarkEnd w:id="93"/>
      <w:bookmarkEnd w:id="94"/>
      <w:r w:rsidRPr="003F6546">
        <w:rPr>
          <w:bCs/>
          <w:sz w:val="28"/>
        </w:rPr>
        <w:instrText>FORM OF BID-OFFER ACCEPTANCES</w:instrText>
      </w:r>
      <w:bookmarkEnd w:id="95"/>
      <w:bookmarkEnd w:id="96"/>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 xml:space="preserve">an exchange of operator </w:t>
      </w:r>
      <w:proofErr w:type="gramStart"/>
      <w:r w:rsidRPr="003F6546">
        <w:t>names;</w:t>
      </w:r>
      <w:proofErr w:type="gramEnd"/>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A2" w14:textId="77777777" w:rsidR="007D3E5C" w:rsidRPr="003F6546" w:rsidRDefault="005C4967" w:rsidP="005C4967">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A3" w14:textId="77777777" w:rsidR="007D3E5C" w:rsidRPr="003F6546" w:rsidRDefault="005C4967" w:rsidP="005C4967">
      <w:pPr>
        <w:pStyle w:val="Level3Text"/>
      </w:pPr>
      <w:r w:rsidRPr="003F6546">
        <w:t>(iv)</w:t>
      </w:r>
      <w:r w:rsidRPr="003F6546">
        <w:tab/>
      </w:r>
      <w:r w:rsidR="007D3E5C" w:rsidRPr="003F6546">
        <w:t xml:space="preserve">Type of </w:t>
      </w:r>
      <w:proofErr w:type="gramStart"/>
      <w:r w:rsidR="007D3E5C" w:rsidRPr="003F6546">
        <w:t>instruction;</w:t>
      </w:r>
      <w:proofErr w:type="gramEnd"/>
      <w:r w:rsidR="007D3E5C" w:rsidRPr="003F6546">
        <w:t xml:space="preserve">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lastRenderedPageBreak/>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7" w:name="_Toc384028485"/>
      <w:bookmarkStart w:id="98"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7"/>
      <w:bookmarkEnd w:id="98"/>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 xml:space="preserve">an exchange of operator </w:t>
      </w:r>
      <w:proofErr w:type="gramStart"/>
      <w:r w:rsidR="007D3E5C" w:rsidRPr="003F6546">
        <w:t>names;</w:t>
      </w:r>
      <w:proofErr w:type="gramEnd"/>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D8" w14:textId="77777777" w:rsidR="007D3E5C" w:rsidRPr="003F6546" w:rsidRDefault="00AB183A" w:rsidP="00AB183A">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D9" w14:textId="77777777" w:rsidR="007D3E5C" w:rsidRPr="003F6546" w:rsidRDefault="00AB183A" w:rsidP="00AB183A">
      <w:pPr>
        <w:pStyle w:val="Level3Text"/>
      </w:pPr>
      <w:r w:rsidRPr="003F6546">
        <w:t>(iv)</w:t>
      </w:r>
      <w:r w:rsidRPr="003F6546">
        <w:tab/>
      </w:r>
      <w:r w:rsidR="007D3E5C" w:rsidRPr="003F6546">
        <w:t xml:space="preserve">Type of </w:t>
      </w:r>
      <w:proofErr w:type="gramStart"/>
      <w:r w:rsidR="007D3E5C" w:rsidRPr="003F6546">
        <w:t>instruction;</w:t>
      </w:r>
      <w:proofErr w:type="gramEnd"/>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 xml:space="preserve">an exchange of operator </w:t>
      </w:r>
      <w:proofErr w:type="gramStart"/>
      <w:r w:rsidR="007D3E5C" w:rsidRPr="003F6546">
        <w:t>names;</w:t>
      </w:r>
      <w:proofErr w:type="gramEnd"/>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E2" w14:textId="77777777" w:rsidR="007D3E5C" w:rsidRPr="003F6546" w:rsidRDefault="00AB183A" w:rsidP="00AB183A">
      <w:pPr>
        <w:pStyle w:val="Level3Text"/>
      </w:pPr>
      <w:r w:rsidRPr="003F6546">
        <w:t>(c)</w:t>
      </w:r>
      <w:r w:rsidRPr="003F6546">
        <w:tab/>
      </w:r>
      <w:r w:rsidR="007D3E5C" w:rsidRPr="003F6546">
        <w:t xml:space="preserve">Time of </w:t>
      </w:r>
      <w:proofErr w:type="gramStart"/>
      <w:r w:rsidR="007D3E5C" w:rsidRPr="003F6546">
        <w:t>instruction;</w:t>
      </w:r>
      <w:proofErr w:type="gramEnd"/>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99" w:name="_Toc384028486"/>
      <w:bookmarkStart w:id="100" w:name="_Toc80714998"/>
      <w:r w:rsidRPr="003F6546">
        <w:rPr>
          <w:bCs/>
          <w:sz w:val="28"/>
        </w:rPr>
        <w:instrText>APPENDIX 3 - SUBMISSION OF REVISED MVAr CAPABILITY</w:instrText>
      </w:r>
      <w:bookmarkEnd w:id="99"/>
      <w:bookmarkEnd w:id="100"/>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1" w:name="_Toc332821283"/>
      <w:bookmarkStart w:id="102" w:name="_Toc384028487"/>
      <w:bookmarkStart w:id="103" w:name="_Toc80714999"/>
      <w:r w:rsidR="00B54C6D" w:rsidRPr="003F6546">
        <w:rPr>
          <w:bCs/>
          <w:sz w:val="24"/>
        </w:rPr>
        <w:instrText>APPENDIX 3 ANNEXURE 1</w:instrText>
      </w:r>
      <w:bookmarkEnd w:id="101"/>
      <w:bookmarkEnd w:id="102"/>
      <w:bookmarkEnd w:id="103"/>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315BB"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4" w:name="_Toc384028488"/>
      <w:bookmarkStart w:id="105" w:name="_Toc80715000"/>
      <w:r w:rsidR="00B54C6D" w:rsidRPr="003F6546">
        <w:rPr>
          <w:bCs/>
          <w:sz w:val="24"/>
        </w:rPr>
        <w:instrText>APPENDIX 3 ANNEXURE 2</w:instrText>
      </w:r>
      <w:bookmarkEnd w:id="104"/>
      <w:bookmarkEnd w:id="105"/>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6" w:name="_Toc384028489"/>
      <w:bookmarkStart w:id="107" w:name="_Toc80715001"/>
      <w:r w:rsidR="00B54C6D" w:rsidRPr="003F6546">
        <w:rPr>
          <w:bCs/>
          <w:sz w:val="24"/>
        </w:rPr>
        <w:instrText>APPENDIX 3 ANNEXURE 3</w:instrText>
      </w:r>
      <w:bookmarkEnd w:id="106"/>
      <w:bookmarkEnd w:id="107"/>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8" w:name="_Toc384028490"/>
      <w:bookmarkStart w:id="109" w:name="_Toc80715002"/>
      <w:r w:rsidR="00684606" w:rsidRPr="003F6546">
        <w:rPr>
          <w:bCs/>
          <w:sz w:val="28"/>
        </w:rPr>
        <w:instrText>APPENDIX 4 - SUBMISSION OF AVAILABILITY OF FREQUENCY SENSITIVE MODE</w:instrText>
      </w:r>
      <w:bookmarkEnd w:id="108"/>
      <w:bookmarkEnd w:id="109"/>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10" w:name="_Toc384028491"/>
      <w:bookmarkStart w:id="111" w:name="_Toc80715003"/>
      <w:r w:rsidR="00684606" w:rsidRPr="003F6546">
        <w:rPr>
          <w:bCs/>
          <w:sz w:val="24"/>
          <w:szCs w:val="24"/>
        </w:rPr>
        <w:instrText>APPENDIX 4 ANNEXURE 1</w:instrText>
      </w:r>
      <w:bookmarkEnd w:id="110"/>
      <w:bookmarkEnd w:id="111"/>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76DD255"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EA17BC" w14:textId="77777777" w:rsidR="00063267" w:rsidRDefault="00063267">
      <w:r>
        <w:separator/>
      </w:r>
    </w:p>
  </w:endnote>
  <w:endnote w:type="continuationSeparator" w:id="0">
    <w:p w14:paraId="1779DD5F" w14:textId="77777777" w:rsidR="00063267" w:rsidRDefault="00063267">
      <w:r>
        <w:continuationSeparator/>
      </w:r>
    </w:p>
  </w:endnote>
  <w:endnote w:type="continuationNotice" w:id="1">
    <w:p w14:paraId="3C643E0F" w14:textId="77777777" w:rsidR="00063267" w:rsidRDefault="0006326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EEF5BDB9-3FA2-49B1-920D-1A022D164249}"/>
    <w:embedBold r:id="rId2" w:fontKey="{7E86F714-EAD5-42C6-9CC7-A0B8DE52628C}"/>
    <w:embedItalic r:id="rId3" w:fontKey="{2A96F45D-BB21-4025-9287-744423DFE68F}"/>
    <w:embedBoldItalic r:id="rId4" w:fontKey="{B9DADA8E-2C3F-4EA0-81CD-A82214B3D2E1}"/>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7D1ACE8B-23F4-4E29-A48F-E59AF79A248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sz w:val="16"/>
        <w:szCs w:val="16"/>
      </w:rPr>
    </w:sdtEndPr>
    <w:sdtContent>
      <w:p w14:paraId="7DA7EB63" w14:textId="77D56850"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ab/>
        </w:r>
        <w:r>
          <w:rPr>
            <w:sz w:val="16"/>
            <w:szCs w:val="16"/>
          </w:rPr>
          <w:t>BC2</w:t>
        </w:r>
        <w:r>
          <w:rPr>
            <w:sz w:val="16"/>
            <w:szCs w:val="16"/>
          </w:rPr>
          <w:tab/>
        </w:r>
        <w:r w:rsidR="005D1BE1">
          <w:rPr>
            <w:sz w:val="16"/>
            <w:szCs w:val="16"/>
          </w:rPr>
          <w:t>07</w:t>
        </w:r>
        <w:r>
          <w:rPr>
            <w:color w:val="000000"/>
            <w:sz w:val="16"/>
          </w:rPr>
          <w:t xml:space="preserve"> </w:t>
        </w:r>
        <w:r w:rsidR="005D1BE1">
          <w:rPr>
            <w:color w:val="000000"/>
            <w:sz w:val="16"/>
          </w:rPr>
          <w:t>December</w:t>
        </w:r>
        <w:r>
          <w:rPr>
            <w:color w:val="000000"/>
            <w:sz w:val="16"/>
          </w:rPr>
          <w:t xml:space="preserve"> 202</w:t>
        </w:r>
        <w:r w:rsidR="00F45C92">
          <w:rPr>
            <w:color w:val="000000"/>
            <w:sz w:val="16"/>
          </w:rPr>
          <w:t>2</w:t>
        </w:r>
      </w:p>
      <w:p w14:paraId="14028827" w14:textId="5565CC3C" w:rsidR="00726E6C" w:rsidRPr="006F2773" w:rsidRDefault="00726E6C">
        <w:pPr>
          <w:pStyle w:val="Footer"/>
          <w:jc w:val="center"/>
          <w:rPr>
            <w:sz w:val="16"/>
            <w:szCs w:val="16"/>
          </w:rPr>
        </w:pPr>
        <w:r w:rsidRPr="006F2773">
          <w:rPr>
            <w:sz w:val="16"/>
            <w:szCs w:val="16"/>
          </w:rPr>
          <w:fldChar w:fldCharType="begin"/>
        </w:r>
        <w:r w:rsidRPr="006F2773">
          <w:rPr>
            <w:sz w:val="16"/>
            <w:szCs w:val="16"/>
          </w:rPr>
          <w:instrText xml:space="preserve"> PAGE   \* MERGEFORMAT </w:instrText>
        </w:r>
        <w:r w:rsidRPr="006F2773">
          <w:rPr>
            <w:sz w:val="16"/>
            <w:szCs w:val="16"/>
          </w:rPr>
          <w:fldChar w:fldCharType="separate"/>
        </w:r>
        <w:r w:rsidRPr="006F2773">
          <w:rPr>
            <w:noProof/>
            <w:sz w:val="16"/>
            <w:szCs w:val="16"/>
          </w:rPr>
          <w:t>2</w:t>
        </w:r>
        <w:r w:rsidRPr="006F2773">
          <w:rPr>
            <w:noProof/>
            <w:sz w:val="16"/>
            <w:szCs w:val="16"/>
          </w:rPr>
          <w:fldChar w:fldCharType="end"/>
        </w:r>
        <w:r w:rsidR="005B7360" w:rsidRPr="006F2773">
          <w:rPr>
            <w:noProof/>
            <w:sz w:val="16"/>
            <w:szCs w:val="16"/>
          </w:rPr>
          <w:t xml:space="preserve"> of 39</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6C838BA3"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 xml:space="preserve"> </w:t>
    </w:r>
    <w:r>
      <w:rPr>
        <w:color w:val="000000"/>
        <w:sz w:val="16"/>
      </w:rPr>
      <w:tab/>
    </w:r>
    <w:r>
      <w:rPr>
        <w:sz w:val="16"/>
        <w:szCs w:val="16"/>
      </w:rPr>
      <w:t>BC2</w:t>
    </w:r>
    <w:r>
      <w:rPr>
        <w:sz w:val="16"/>
        <w:szCs w:val="16"/>
      </w:rPr>
      <w:tab/>
    </w:r>
    <w:r w:rsidR="005D1BE1">
      <w:rPr>
        <w:color w:val="000000"/>
        <w:sz w:val="16"/>
      </w:rPr>
      <w:t>07 December</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788AE695"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w:t>
        </w:r>
        <w:r w:rsidR="006F2773">
          <w:rPr>
            <w:noProof/>
            <w:sz w:val="16"/>
            <w:szCs w:val="16"/>
          </w:rPr>
          <w:t>o</w:t>
        </w:r>
        <w:r w:rsidR="00EB4009">
          <w:rPr>
            <w:noProof/>
            <w:sz w:val="16"/>
            <w:szCs w:val="16"/>
          </w:rPr>
          <w:t xml:space="preserve">f </w:t>
        </w:r>
        <w:r w:rsidR="00265360">
          <w:rPr>
            <w:noProof/>
            <w:sz w:val="16"/>
            <w:szCs w:val="16"/>
          </w:rPr>
          <w:t>40</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8EC264" w14:textId="77777777" w:rsidR="00063267" w:rsidRDefault="00063267">
      <w:r>
        <w:separator/>
      </w:r>
    </w:p>
  </w:footnote>
  <w:footnote w:type="continuationSeparator" w:id="0">
    <w:p w14:paraId="0A15FE59" w14:textId="77777777" w:rsidR="00063267" w:rsidRDefault="00063267">
      <w:r>
        <w:continuationSeparator/>
      </w:r>
    </w:p>
  </w:footnote>
  <w:footnote w:type="continuationNotice" w:id="1">
    <w:p w14:paraId="78602549" w14:textId="77777777" w:rsidR="00063267" w:rsidRDefault="0006326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468789828">
    <w:abstractNumId w:val="1"/>
  </w:num>
  <w:num w:numId="2" w16cid:durableId="251554758">
    <w:abstractNumId w:val="2"/>
  </w:num>
  <w:num w:numId="3" w16cid:durableId="954024159">
    <w:abstractNumId w:val="4"/>
  </w:num>
  <w:num w:numId="4" w16cid:durableId="177932952">
    <w:abstractNumId w:val="5"/>
  </w:num>
  <w:num w:numId="5" w16cid:durableId="1646202757">
    <w:abstractNumId w:val="0"/>
  </w:num>
  <w:num w:numId="6" w16cid:durableId="170729457">
    <w:abstractNumId w:val="6"/>
  </w:num>
  <w:num w:numId="7" w16cid:durableId="12802775">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E47"/>
    <w:rsid w:val="00045A9E"/>
    <w:rsid w:val="00050DB4"/>
    <w:rsid w:val="0005161D"/>
    <w:rsid w:val="0005408F"/>
    <w:rsid w:val="00054A17"/>
    <w:rsid w:val="00055389"/>
    <w:rsid w:val="0006213D"/>
    <w:rsid w:val="00063267"/>
    <w:rsid w:val="00063A2E"/>
    <w:rsid w:val="00076166"/>
    <w:rsid w:val="00085B2B"/>
    <w:rsid w:val="000910D8"/>
    <w:rsid w:val="00091147"/>
    <w:rsid w:val="00091736"/>
    <w:rsid w:val="00093A0C"/>
    <w:rsid w:val="0009475A"/>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5F1D"/>
    <w:rsid w:val="00116B98"/>
    <w:rsid w:val="00120CF5"/>
    <w:rsid w:val="0013015A"/>
    <w:rsid w:val="001307FD"/>
    <w:rsid w:val="0013239B"/>
    <w:rsid w:val="001331AB"/>
    <w:rsid w:val="00145ED1"/>
    <w:rsid w:val="00150D57"/>
    <w:rsid w:val="001662A6"/>
    <w:rsid w:val="0016728C"/>
    <w:rsid w:val="001676CC"/>
    <w:rsid w:val="00181250"/>
    <w:rsid w:val="00184574"/>
    <w:rsid w:val="001866AD"/>
    <w:rsid w:val="001A123B"/>
    <w:rsid w:val="001A1A18"/>
    <w:rsid w:val="001A6E71"/>
    <w:rsid w:val="001B0ADD"/>
    <w:rsid w:val="001B414C"/>
    <w:rsid w:val="001D0CCE"/>
    <w:rsid w:val="001D5F79"/>
    <w:rsid w:val="001D7A82"/>
    <w:rsid w:val="001E0529"/>
    <w:rsid w:val="001E33A6"/>
    <w:rsid w:val="001E69EE"/>
    <w:rsid w:val="001F637C"/>
    <w:rsid w:val="001F769D"/>
    <w:rsid w:val="001F7B75"/>
    <w:rsid w:val="0020579C"/>
    <w:rsid w:val="002102A7"/>
    <w:rsid w:val="0021131E"/>
    <w:rsid w:val="002162C6"/>
    <w:rsid w:val="00216C7F"/>
    <w:rsid w:val="00221515"/>
    <w:rsid w:val="00222144"/>
    <w:rsid w:val="0022352E"/>
    <w:rsid w:val="00225D3E"/>
    <w:rsid w:val="00226B76"/>
    <w:rsid w:val="00230D06"/>
    <w:rsid w:val="00231008"/>
    <w:rsid w:val="00233525"/>
    <w:rsid w:val="00236169"/>
    <w:rsid w:val="002449BB"/>
    <w:rsid w:val="00262D3B"/>
    <w:rsid w:val="00263AC1"/>
    <w:rsid w:val="00263C34"/>
    <w:rsid w:val="00263C3C"/>
    <w:rsid w:val="00264539"/>
    <w:rsid w:val="00265360"/>
    <w:rsid w:val="00265D78"/>
    <w:rsid w:val="00266993"/>
    <w:rsid w:val="002727EA"/>
    <w:rsid w:val="002866F9"/>
    <w:rsid w:val="00287FFC"/>
    <w:rsid w:val="00291BA2"/>
    <w:rsid w:val="002A2C43"/>
    <w:rsid w:val="002A2FD0"/>
    <w:rsid w:val="002B5BAB"/>
    <w:rsid w:val="002C22EE"/>
    <w:rsid w:val="002C5915"/>
    <w:rsid w:val="002C67A9"/>
    <w:rsid w:val="002C736B"/>
    <w:rsid w:val="002D0A9E"/>
    <w:rsid w:val="002D3E06"/>
    <w:rsid w:val="002D4C4B"/>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517E"/>
    <w:rsid w:val="0034530B"/>
    <w:rsid w:val="00347675"/>
    <w:rsid w:val="00353710"/>
    <w:rsid w:val="00355441"/>
    <w:rsid w:val="00360D45"/>
    <w:rsid w:val="00360E1E"/>
    <w:rsid w:val="003617E5"/>
    <w:rsid w:val="00361B3D"/>
    <w:rsid w:val="00362501"/>
    <w:rsid w:val="0036749D"/>
    <w:rsid w:val="00367696"/>
    <w:rsid w:val="003750EC"/>
    <w:rsid w:val="00376A1B"/>
    <w:rsid w:val="00381A1A"/>
    <w:rsid w:val="003A1FF0"/>
    <w:rsid w:val="003A62D1"/>
    <w:rsid w:val="003B22EF"/>
    <w:rsid w:val="003B2978"/>
    <w:rsid w:val="003B3B24"/>
    <w:rsid w:val="003C52A4"/>
    <w:rsid w:val="003D28F7"/>
    <w:rsid w:val="003E4BCB"/>
    <w:rsid w:val="003E4C74"/>
    <w:rsid w:val="003F00DB"/>
    <w:rsid w:val="003F3DA2"/>
    <w:rsid w:val="003F6546"/>
    <w:rsid w:val="004057C7"/>
    <w:rsid w:val="004057C8"/>
    <w:rsid w:val="00405D78"/>
    <w:rsid w:val="004068C7"/>
    <w:rsid w:val="00414179"/>
    <w:rsid w:val="00417B36"/>
    <w:rsid w:val="0042197D"/>
    <w:rsid w:val="00421B84"/>
    <w:rsid w:val="00431A1A"/>
    <w:rsid w:val="00437449"/>
    <w:rsid w:val="0044286B"/>
    <w:rsid w:val="00444A17"/>
    <w:rsid w:val="00447848"/>
    <w:rsid w:val="00451CBB"/>
    <w:rsid w:val="004532CA"/>
    <w:rsid w:val="004559F0"/>
    <w:rsid w:val="00463966"/>
    <w:rsid w:val="00466E2B"/>
    <w:rsid w:val="004671F2"/>
    <w:rsid w:val="00473797"/>
    <w:rsid w:val="0048083B"/>
    <w:rsid w:val="0048278B"/>
    <w:rsid w:val="004842B2"/>
    <w:rsid w:val="00486567"/>
    <w:rsid w:val="00487B15"/>
    <w:rsid w:val="00491835"/>
    <w:rsid w:val="00492889"/>
    <w:rsid w:val="004A59B8"/>
    <w:rsid w:val="004B05CE"/>
    <w:rsid w:val="004D0E3F"/>
    <w:rsid w:val="004D1FCA"/>
    <w:rsid w:val="004D2EDB"/>
    <w:rsid w:val="004D444D"/>
    <w:rsid w:val="004D7015"/>
    <w:rsid w:val="004D7CC6"/>
    <w:rsid w:val="004D7CD7"/>
    <w:rsid w:val="004D7D0E"/>
    <w:rsid w:val="004D7FAE"/>
    <w:rsid w:val="004F0142"/>
    <w:rsid w:val="004F0AF3"/>
    <w:rsid w:val="004F3584"/>
    <w:rsid w:val="004F42B3"/>
    <w:rsid w:val="004F4BF6"/>
    <w:rsid w:val="004F717E"/>
    <w:rsid w:val="004F7D6E"/>
    <w:rsid w:val="005026CD"/>
    <w:rsid w:val="00505F00"/>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5367"/>
    <w:rsid w:val="00596106"/>
    <w:rsid w:val="00596D56"/>
    <w:rsid w:val="005A0A85"/>
    <w:rsid w:val="005A1860"/>
    <w:rsid w:val="005A306A"/>
    <w:rsid w:val="005A662F"/>
    <w:rsid w:val="005B1442"/>
    <w:rsid w:val="005B7360"/>
    <w:rsid w:val="005C41D6"/>
    <w:rsid w:val="005C4707"/>
    <w:rsid w:val="005C4967"/>
    <w:rsid w:val="005C60DD"/>
    <w:rsid w:val="005C6811"/>
    <w:rsid w:val="005C7D53"/>
    <w:rsid w:val="005D0042"/>
    <w:rsid w:val="005D1BE1"/>
    <w:rsid w:val="005D4649"/>
    <w:rsid w:val="005D5408"/>
    <w:rsid w:val="005D64E0"/>
    <w:rsid w:val="005D7BA8"/>
    <w:rsid w:val="005F104D"/>
    <w:rsid w:val="005F13AF"/>
    <w:rsid w:val="005F741E"/>
    <w:rsid w:val="00601813"/>
    <w:rsid w:val="006036EB"/>
    <w:rsid w:val="00612068"/>
    <w:rsid w:val="00614958"/>
    <w:rsid w:val="00617F22"/>
    <w:rsid w:val="006209F1"/>
    <w:rsid w:val="00623E69"/>
    <w:rsid w:val="00625B8B"/>
    <w:rsid w:val="00645A72"/>
    <w:rsid w:val="006528C5"/>
    <w:rsid w:val="006553ED"/>
    <w:rsid w:val="006556A7"/>
    <w:rsid w:val="006677A0"/>
    <w:rsid w:val="00670F6C"/>
    <w:rsid w:val="00674D1C"/>
    <w:rsid w:val="00677074"/>
    <w:rsid w:val="00684606"/>
    <w:rsid w:val="006964B0"/>
    <w:rsid w:val="006A01BC"/>
    <w:rsid w:val="006A0F56"/>
    <w:rsid w:val="006A5372"/>
    <w:rsid w:val="006A72E0"/>
    <w:rsid w:val="006D0BE8"/>
    <w:rsid w:val="006D2111"/>
    <w:rsid w:val="006D72AA"/>
    <w:rsid w:val="006E037A"/>
    <w:rsid w:val="006E14E6"/>
    <w:rsid w:val="006E685F"/>
    <w:rsid w:val="006E71F6"/>
    <w:rsid w:val="006F0AF3"/>
    <w:rsid w:val="006F2773"/>
    <w:rsid w:val="006F6874"/>
    <w:rsid w:val="00713921"/>
    <w:rsid w:val="0071432F"/>
    <w:rsid w:val="00714B84"/>
    <w:rsid w:val="007253E6"/>
    <w:rsid w:val="00726E6C"/>
    <w:rsid w:val="007375A0"/>
    <w:rsid w:val="007440B3"/>
    <w:rsid w:val="0075092C"/>
    <w:rsid w:val="00750D23"/>
    <w:rsid w:val="007539D3"/>
    <w:rsid w:val="00757755"/>
    <w:rsid w:val="00760A3C"/>
    <w:rsid w:val="007657B6"/>
    <w:rsid w:val="00767706"/>
    <w:rsid w:val="00767BBB"/>
    <w:rsid w:val="0077133D"/>
    <w:rsid w:val="00774D43"/>
    <w:rsid w:val="00775269"/>
    <w:rsid w:val="00775783"/>
    <w:rsid w:val="00776EDA"/>
    <w:rsid w:val="00777F9E"/>
    <w:rsid w:val="0078524E"/>
    <w:rsid w:val="00786821"/>
    <w:rsid w:val="00796078"/>
    <w:rsid w:val="00796113"/>
    <w:rsid w:val="007A2163"/>
    <w:rsid w:val="007A56C1"/>
    <w:rsid w:val="007B0359"/>
    <w:rsid w:val="007B1D3B"/>
    <w:rsid w:val="007B206E"/>
    <w:rsid w:val="007C45BD"/>
    <w:rsid w:val="007C5E9B"/>
    <w:rsid w:val="007C6216"/>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13A2"/>
    <w:rsid w:val="008119F1"/>
    <w:rsid w:val="0081361D"/>
    <w:rsid w:val="00816F8A"/>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152D"/>
    <w:rsid w:val="00862F9E"/>
    <w:rsid w:val="00866F29"/>
    <w:rsid w:val="008705C6"/>
    <w:rsid w:val="00872752"/>
    <w:rsid w:val="008732A4"/>
    <w:rsid w:val="00874CD9"/>
    <w:rsid w:val="00880452"/>
    <w:rsid w:val="008816D1"/>
    <w:rsid w:val="00881FBC"/>
    <w:rsid w:val="008875C1"/>
    <w:rsid w:val="0088779B"/>
    <w:rsid w:val="00887AFF"/>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F58CF"/>
    <w:rsid w:val="00902625"/>
    <w:rsid w:val="00904330"/>
    <w:rsid w:val="00904C16"/>
    <w:rsid w:val="009061E4"/>
    <w:rsid w:val="0091432A"/>
    <w:rsid w:val="00914B57"/>
    <w:rsid w:val="00916300"/>
    <w:rsid w:val="00917C94"/>
    <w:rsid w:val="0092018D"/>
    <w:rsid w:val="00954136"/>
    <w:rsid w:val="00954F4F"/>
    <w:rsid w:val="009553B1"/>
    <w:rsid w:val="00957335"/>
    <w:rsid w:val="0096041A"/>
    <w:rsid w:val="00960552"/>
    <w:rsid w:val="009608EF"/>
    <w:rsid w:val="00964221"/>
    <w:rsid w:val="00964643"/>
    <w:rsid w:val="009746C5"/>
    <w:rsid w:val="009816E7"/>
    <w:rsid w:val="00981C72"/>
    <w:rsid w:val="009823B1"/>
    <w:rsid w:val="00983A5A"/>
    <w:rsid w:val="00984EEA"/>
    <w:rsid w:val="00986498"/>
    <w:rsid w:val="009933E0"/>
    <w:rsid w:val="00993A2A"/>
    <w:rsid w:val="00993EC2"/>
    <w:rsid w:val="0099476D"/>
    <w:rsid w:val="009971AC"/>
    <w:rsid w:val="009A0196"/>
    <w:rsid w:val="009C2FB9"/>
    <w:rsid w:val="009C3AE6"/>
    <w:rsid w:val="009C7181"/>
    <w:rsid w:val="009E3C1A"/>
    <w:rsid w:val="009E464A"/>
    <w:rsid w:val="009F26E2"/>
    <w:rsid w:val="009F3907"/>
    <w:rsid w:val="009F751E"/>
    <w:rsid w:val="00A02F76"/>
    <w:rsid w:val="00A03747"/>
    <w:rsid w:val="00A0606B"/>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2631"/>
    <w:rsid w:val="00A63068"/>
    <w:rsid w:val="00A642E3"/>
    <w:rsid w:val="00A7281F"/>
    <w:rsid w:val="00A75C94"/>
    <w:rsid w:val="00A7754D"/>
    <w:rsid w:val="00A83F6E"/>
    <w:rsid w:val="00A862E4"/>
    <w:rsid w:val="00A919ED"/>
    <w:rsid w:val="00A9254E"/>
    <w:rsid w:val="00A9342C"/>
    <w:rsid w:val="00A9478C"/>
    <w:rsid w:val="00A96101"/>
    <w:rsid w:val="00AA2254"/>
    <w:rsid w:val="00AA42E0"/>
    <w:rsid w:val="00AA4B98"/>
    <w:rsid w:val="00AA5629"/>
    <w:rsid w:val="00AB183A"/>
    <w:rsid w:val="00AB1CE7"/>
    <w:rsid w:val="00AB317A"/>
    <w:rsid w:val="00AC096B"/>
    <w:rsid w:val="00AD2B45"/>
    <w:rsid w:val="00AD6616"/>
    <w:rsid w:val="00AE0E74"/>
    <w:rsid w:val="00AE2A44"/>
    <w:rsid w:val="00AE405D"/>
    <w:rsid w:val="00AF0D6E"/>
    <w:rsid w:val="00AF28C5"/>
    <w:rsid w:val="00AF2BAC"/>
    <w:rsid w:val="00AF4B1D"/>
    <w:rsid w:val="00AF544C"/>
    <w:rsid w:val="00B00230"/>
    <w:rsid w:val="00B078D1"/>
    <w:rsid w:val="00B12F95"/>
    <w:rsid w:val="00B15103"/>
    <w:rsid w:val="00B2002F"/>
    <w:rsid w:val="00B20FF9"/>
    <w:rsid w:val="00B25950"/>
    <w:rsid w:val="00B27F4F"/>
    <w:rsid w:val="00B34349"/>
    <w:rsid w:val="00B432D9"/>
    <w:rsid w:val="00B44F9F"/>
    <w:rsid w:val="00B45F43"/>
    <w:rsid w:val="00B4676B"/>
    <w:rsid w:val="00B475B3"/>
    <w:rsid w:val="00B47E64"/>
    <w:rsid w:val="00B54C6D"/>
    <w:rsid w:val="00B568D4"/>
    <w:rsid w:val="00B606E9"/>
    <w:rsid w:val="00B657F5"/>
    <w:rsid w:val="00B80474"/>
    <w:rsid w:val="00B8089F"/>
    <w:rsid w:val="00B83AD8"/>
    <w:rsid w:val="00B86DA4"/>
    <w:rsid w:val="00B978D9"/>
    <w:rsid w:val="00BB513F"/>
    <w:rsid w:val="00BB6D29"/>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79E4"/>
    <w:rsid w:val="00C47392"/>
    <w:rsid w:val="00C50130"/>
    <w:rsid w:val="00C61C32"/>
    <w:rsid w:val="00C64A38"/>
    <w:rsid w:val="00C656A2"/>
    <w:rsid w:val="00C72964"/>
    <w:rsid w:val="00C72AFB"/>
    <w:rsid w:val="00C754A2"/>
    <w:rsid w:val="00C7630A"/>
    <w:rsid w:val="00C8159D"/>
    <w:rsid w:val="00C9099A"/>
    <w:rsid w:val="00C91ABD"/>
    <w:rsid w:val="00C923C4"/>
    <w:rsid w:val="00C937A9"/>
    <w:rsid w:val="00C97B2F"/>
    <w:rsid w:val="00CA7146"/>
    <w:rsid w:val="00CA72EA"/>
    <w:rsid w:val="00CB4C41"/>
    <w:rsid w:val="00CB5BDA"/>
    <w:rsid w:val="00CB6937"/>
    <w:rsid w:val="00CB749A"/>
    <w:rsid w:val="00CC45A1"/>
    <w:rsid w:val="00CE1313"/>
    <w:rsid w:val="00CE504E"/>
    <w:rsid w:val="00CF10C5"/>
    <w:rsid w:val="00CF4CCD"/>
    <w:rsid w:val="00CF5FE1"/>
    <w:rsid w:val="00D00869"/>
    <w:rsid w:val="00D03F67"/>
    <w:rsid w:val="00D04C32"/>
    <w:rsid w:val="00D06AC4"/>
    <w:rsid w:val="00D16B16"/>
    <w:rsid w:val="00D17DDD"/>
    <w:rsid w:val="00D20059"/>
    <w:rsid w:val="00D2094A"/>
    <w:rsid w:val="00D21D74"/>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5516"/>
    <w:rsid w:val="00D97F5A"/>
    <w:rsid w:val="00DA02B0"/>
    <w:rsid w:val="00DA62AD"/>
    <w:rsid w:val="00DB6B96"/>
    <w:rsid w:val="00DB7418"/>
    <w:rsid w:val="00DC1298"/>
    <w:rsid w:val="00DC3DA5"/>
    <w:rsid w:val="00DC6D65"/>
    <w:rsid w:val="00DD2106"/>
    <w:rsid w:val="00DD3428"/>
    <w:rsid w:val="00DD6E6B"/>
    <w:rsid w:val="00DE2E47"/>
    <w:rsid w:val="00DF05FB"/>
    <w:rsid w:val="00E03BF7"/>
    <w:rsid w:val="00E0670D"/>
    <w:rsid w:val="00E10E60"/>
    <w:rsid w:val="00E11A03"/>
    <w:rsid w:val="00E176E1"/>
    <w:rsid w:val="00E21A41"/>
    <w:rsid w:val="00E23312"/>
    <w:rsid w:val="00E2476F"/>
    <w:rsid w:val="00E2585D"/>
    <w:rsid w:val="00E40092"/>
    <w:rsid w:val="00E42E85"/>
    <w:rsid w:val="00E43E86"/>
    <w:rsid w:val="00E43F7D"/>
    <w:rsid w:val="00E50B63"/>
    <w:rsid w:val="00E52F1D"/>
    <w:rsid w:val="00E544E3"/>
    <w:rsid w:val="00E55C66"/>
    <w:rsid w:val="00E65FDA"/>
    <w:rsid w:val="00E755C0"/>
    <w:rsid w:val="00E81CF9"/>
    <w:rsid w:val="00E87017"/>
    <w:rsid w:val="00E903DD"/>
    <w:rsid w:val="00E96253"/>
    <w:rsid w:val="00E96E7A"/>
    <w:rsid w:val="00EA07C3"/>
    <w:rsid w:val="00EB4009"/>
    <w:rsid w:val="00EB6253"/>
    <w:rsid w:val="00ED0BEB"/>
    <w:rsid w:val="00EE034E"/>
    <w:rsid w:val="00EE1D5C"/>
    <w:rsid w:val="00EE7F59"/>
    <w:rsid w:val="00EF76EE"/>
    <w:rsid w:val="00F003DD"/>
    <w:rsid w:val="00F058F9"/>
    <w:rsid w:val="00F066A5"/>
    <w:rsid w:val="00F06727"/>
    <w:rsid w:val="00F1037B"/>
    <w:rsid w:val="00F118F4"/>
    <w:rsid w:val="00F12515"/>
    <w:rsid w:val="00F146F2"/>
    <w:rsid w:val="00F150F6"/>
    <w:rsid w:val="00F21CD9"/>
    <w:rsid w:val="00F2383F"/>
    <w:rsid w:val="00F30167"/>
    <w:rsid w:val="00F30608"/>
    <w:rsid w:val="00F41C7B"/>
    <w:rsid w:val="00F43B67"/>
    <w:rsid w:val="00F45C92"/>
    <w:rsid w:val="00F4693B"/>
    <w:rsid w:val="00F52388"/>
    <w:rsid w:val="00F55A8B"/>
    <w:rsid w:val="00F609ED"/>
    <w:rsid w:val="00F65BF2"/>
    <w:rsid w:val="00F66344"/>
    <w:rsid w:val="00F805AE"/>
    <w:rsid w:val="00F85C23"/>
    <w:rsid w:val="00F85D62"/>
    <w:rsid w:val="00F86E94"/>
    <w:rsid w:val="00F86F95"/>
    <w:rsid w:val="00F91892"/>
    <w:rsid w:val="00F933D9"/>
    <w:rsid w:val="00F93AF6"/>
    <w:rsid w:val="00F94224"/>
    <w:rsid w:val="00FA039C"/>
    <w:rsid w:val="00FA437E"/>
    <w:rsid w:val="00FA472F"/>
    <w:rsid w:val="00FA7144"/>
    <w:rsid w:val="00FB07B1"/>
    <w:rsid w:val="00FB248D"/>
    <w:rsid w:val="00FB50A7"/>
    <w:rsid w:val="00FD32B3"/>
    <w:rsid w:val="00FD4B14"/>
    <w:rsid w:val="00FD68C3"/>
    <w:rsid w:val="00FE5BE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link w:val="Level2TextChar"/>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 w:type="character" w:customStyle="1" w:styleId="Level2TextChar">
    <w:name w:val="Level 2 Text Char"/>
    <w:link w:val="Level2Text"/>
    <w:locked/>
    <w:rsid w:val="00AF544C"/>
    <w:rPr>
      <w:rFonts w:ascii="Arial" w:hAnsi="Arial"/>
      <w:snapToGrid w:val="0"/>
      <w:lang w:eastAsia="en-US"/>
    </w:rPr>
  </w:style>
  <w:style w:type="character" w:customStyle="1" w:styleId="ui-provider">
    <w:name w:val="ui-provider"/>
    <w:basedOn w:val="DefaultParagraphFont"/>
    <w:rsid w:val="00AF54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7" ma:contentTypeDescription="Create a new document." ma:contentTypeScope="" ma:versionID="bec892d7ee74257fe04b7a36488d333d">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01aa6ee4a2f622fcab788f44374565a5"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1092D8-FE9C-4954-A014-FE0BAFA811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14683</Words>
  <Characters>83975</Characters>
  <Application>Microsoft Office Word</Application>
  <DocSecurity>0</DocSecurity>
  <Lines>699</Lines>
  <Paragraphs>196</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98462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2022-10-18T11:53:00Z</dcterms:created>
  <dcterms:modified xsi:type="dcterms:W3CDTF">2024-01-17T14:16:00Z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