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325F25" w14:textId="19166CB2" w:rsidR="006B69AD" w:rsidRPr="001D03CB" w:rsidRDefault="00F01283" w:rsidP="00786E08">
      <w:pPr>
        <w:pStyle w:val="DocumentTitle"/>
        <w:framePr w:w="10038" w:wrap="notBeside" w:x="1140" w:y="1398"/>
        <w:rPr>
          <w:b w:val="0"/>
          <w:bCs w:val="0"/>
          <w:color w:val="FFBF22"/>
          <w:sz w:val="86"/>
          <w:szCs w:val="18"/>
        </w:rPr>
      </w:pPr>
      <w:r>
        <w:rPr>
          <w:color w:val="FFBF22"/>
          <w:sz w:val="96"/>
          <w:szCs w:val="32"/>
        </w:rPr>
        <w:t>B</w:t>
      </w:r>
      <w:r w:rsidR="00EF39A0">
        <w:rPr>
          <w:color w:val="FFBF22"/>
          <w:sz w:val="96"/>
          <w:szCs w:val="32"/>
        </w:rPr>
        <w:t>ET</w:t>
      </w:r>
      <w:r>
        <w:rPr>
          <w:color w:val="FFBF22"/>
          <w:sz w:val="96"/>
          <w:szCs w:val="32"/>
        </w:rPr>
        <w:t>T</w:t>
      </w:r>
      <w:r w:rsidR="00EF39A0">
        <w:rPr>
          <w:color w:val="FFBF22"/>
          <w:sz w:val="96"/>
          <w:szCs w:val="32"/>
        </w:rPr>
        <w:t xml:space="preserve">A - </w:t>
      </w:r>
      <w:r w:rsidR="00184457">
        <w:rPr>
          <w:color w:val="FFBF22"/>
          <w:sz w:val="96"/>
          <w:szCs w:val="32"/>
        </w:rPr>
        <w:t xml:space="preserve">Despatch </w:t>
      </w:r>
      <w:r w:rsidR="00467D77" w:rsidRPr="00467D77">
        <w:rPr>
          <w:color w:val="FFBF22"/>
          <w:sz w:val="96"/>
          <w:szCs w:val="32"/>
        </w:rPr>
        <w:t xml:space="preserve">Instruction </w:t>
      </w:r>
      <w:r w:rsidR="00184457">
        <w:rPr>
          <w:color w:val="FFBF22"/>
          <w:sz w:val="96"/>
          <w:szCs w:val="32"/>
        </w:rPr>
        <w:t>Guide</w:t>
      </w:r>
    </w:p>
    <w:p w14:paraId="6E73E3D3" w14:textId="77777777" w:rsidR="00EF5EA7" w:rsidRPr="00EF5EA7" w:rsidRDefault="006A2BB3" w:rsidP="00EF5EA7">
      <w:pPr>
        <w:pStyle w:val="BodyText"/>
        <w:rPr>
          <w:sz w:val="15"/>
          <w:szCs w:val="15"/>
        </w:rPr>
      </w:pPr>
      <w:r>
        <w:rPr>
          <w:sz w:val="15"/>
          <w:szCs w:val="15"/>
        </w:rPr>
        <w:softHyphen/>
      </w:r>
    </w:p>
    <w:p w14:paraId="6EF81567" w14:textId="06C092B6" w:rsidR="00EF5EA7" w:rsidRPr="00EF5EA7" w:rsidRDefault="007A093C" w:rsidP="00EF5EA7">
      <w:pPr>
        <w:pStyle w:val="BodyText"/>
        <w:rPr>
          <w:sz w:val="28"/>
          <w:szCs w:val="28"/>
        </w:rPr>
      </w:pPr>
      <w:r>
        <w:rPr>
          <w:sz w:val="28"/>
          <w:szCs w:val="28"/>
        </w:rPr>
        <w:t xml:space="preserve">01 </w:t>
      </w:r>
      <w:del w:id="1" w:author="Haarith Dhorat (ESO)" w:date="2023-12-04T13:25:00Z">
        <w:r>
          <w:rPr>
            <w:sz w:val="28"/>
            <w:szCs w:val="28"/>
          </w:rPr>
          <w:delText>February</w:delText>
        </w:r>
        <w:r w:rsidR="00A9105E">
          <w:rPr>
            <w:sz w:val="28"/>
            <w:szCs w:val="28"/>
          </w:rPr>
          <w:delText xml:space="preserve"> 2023</w:delText>
        </w:r>
      </w:del>
      <w:ins w:id="2" w:author="Haarith Dhorat (ESO)" w:date="2023-12-04T13:25:00Z">
        <w:r w:rsidR="0FED0F00" w:rsidRPr="1322208A">
          <w:rPr>
            <w:sz w:val="28"/>
            <w:szCs w:val="28"/>
          </w:rPr>
          <w:t>April 2024</w:t>
        </w:r>
      </w:ins>
    </w:p>
    <w:p w14:paraId="506A036E" w14:textId="3DB21E0C" w:rsidR="00F84F05" w:rsidRDefault="00F84F05">
      <w:pPr>
        <w:rPr>
          <w:rFonts w:ascii="Helvetica Neue LT Pro 55 Roman" w:hAnsi="Helvetica Neue LT Pro 55 Roman"/>
          <w:color w:val="636462"/>
        </w:rPr>
      </w:pPr>
      <w:r>
        <w:br w:type="page"/>
      </w:r>
    </w:p>
    <w:p w14:paraId="0E12842E" w14:textId="77777777" w:rsidR="00E24628" w:rsidRPr="001D03CB" w:rsidRDefault="00287E31" w:rsidP="00D54EFE">
      <w:pPr>
        <w:pStyle w:val="BodyText"/>
        <w:spacing w:after="360"/>
        <w:rPr>
          <w:b/>
          <w:bCs/>
          <w:color w:val="FFBF22"/>
          <w:sz w:val="32"/>
          <w:szCs w:val="40"/>
        </w:rPr>
      </w:pPr>
      <w:r w:rsidRPr="001D03CB">
        <w:rPr>
          <w:b/>
          <w:bCs/>
          <w:color w:val="FFBF22"/>
          <w:sz w:val="32"/>
          <w:szCs w:val="40"/>
        </w:rPr>
        <w:lastRenderedPageBreak/>
        <w:t>Contents</w:t>
      </w:r>
    </w:p>
    <w:p w14:paraId="1538BFD1" w14:textId="67286515" w:rsidR="009C0D84" w:rsidRDefault="00197049">
      <w:pPr>
        <w:pStyle w:val="TOC1"/>
        <w:tabs>
          <w:tab w:val="left" w:pos="400"/>
        </w:tabs>
        <w:rPr>
          <w:ins w:id="3" w:author="Haarith Dhorat (ESO)" w:date="2023-12-03T20:41:00Z"/>
          <w:rFonts w:asciiTheme="minorHAnsi" w:eastAsiaTheme="minorEastAsia" w:hAnsiTheme="minorHAnsi"/>
          <w:color w:val="auto"/>
          <w:sz w:val="22"/>
          <w:szCs w:val="22"/>
          <w:lang w:eastAsia="en-GB"/>
        </w:rPr>
      </w:pPr>
      <w:r>
        <w:fldChar w:fldCharType="begin"/>
      </w:r>
      <w:r>
        <w:instrText xml:space="preserve"> TOC \o "1-2" \h \z \u </w:instrText>
      </w:r>
      <w:r>
        <w:fldChar w:fldCharType="separate"/>
      </w:r>
      <w:ins w:id="4" w:author="Haarith Dhorat (ESO)" w:date="2023-12-03T20:41:00Z">
        <w:r w:rsidR="009C0D84" w:rsidRPr="00C400F6">
          <w:rPr>
            <w:rStyle w:val="Hyperlink"/>
          </w:rPr>
          <w:fldChar w:fldCharType="begin"/>
        </w:r>
        <w:r w:rsidR="009C0D84" w:rsidRPr="00C400F6">
          <w:rPr>
            <w:rStyle w:val="Hyperlink"/>
          </w:rPr>
          <w:instrText xml:space="preserve"> </w:instrText>
        </w:r>
        <w:r w:rsidR="009C0D84">
          <w:instrText>HYPERLINK \l "_Toc152528493"</w:instrText>
        </w:r>
        <w:r w:rsidR="009C0D84" w:rsidRPr="00C400F6">
          <w:rPr>
            <w:rStyle w:val="Hyperlink"/>
          </w:rPr>
          <w:instrText xml:space="preserve"> </w:instrText>
        </w:r>
        <w:r w:rsidR="009C0D84" w:rsidRPr="00C400F6">
          <w:rPr>
            <w:rStyle w:val="Hyperlink"/>
          </w:rPr>
        </w:r>
        <w:r w:rsidR="009C0D84" w:rsidRPr="00C400F6">
          <w:rPr>
            <w:rStyle w:val="Hyperlink"/>
          </w:rPr>
          <w:fldChar w:fldCharType="separate"/>
        </w:r>
        <w:r w:rsidR="009C0D84" w:rsidRPr="00C400F6">
          <w:rPr>
            <w:rStyle w:val="Hyperlink"/>
          </w:rPr>
          <w:t>1.</w:t>
        </w:r>
        <w:r w:rsidR="009C0D84">
          <w:rPr>
            <w:rFonts w:asciiTheme="minorHAnsi" w:eastAsiaTheme="minorEastAsia" w:hAnsiTheme="minorHAnsi"/>
            <w:color w:val="auto"/>
            <w:sz w:val="22"/>
            <w:szCs w:val="22"/>
            <w:lang w:eastAsia="en-GB"/>
          </w:rPr>
          <w:tab/>
        </w:r>
        <w:r w:rsidR="009C0D84" w:rsidRPr="00C400F6">
          <w:rPr>
            <w:rStyle w:val="Hyperlink"/>
          </w:rPr>
          <w:t>Introduction</w:t>
        </w:r>
        <w:r w:rsidR="009C0D84">
          <w:rPr>
            <w:webHidden/>
          </w:rPr>
          <w:tab/>
        </w:r>
        <w:r w:rsidR="009C0D84">
          <w:rPr>
            <w:webHidden/>
          </w:rPr>
          <w:fldChar w:fldCharType="begin"/>
        </w:r>
        <w:r w:rsidR="009C0D84">
          <w:rPr>
            <w:webHidden/>
          </w:rPr>
          <w:instrText xml:space="preserve"> PAGEREF _Toc152528493 \h </w:instrText>
        </w:r>
      </w:ins>
      <w:r w:rsidR="009C0D84">
        <w:rPr>
          <w:webHidden/>
        </w:rPr>
      </w:r>
      <w:r w:rsidR="009C0D84">
        <w:rPr>
          <w:webHidden/>
        </w:rPr>
        <w:fldChar w:fldCharType="separate"/>
      </w:r>
      <w:ins w:id="5" w:author="Haarith Dhorat (ESO)" w:date="2023-12-03T20:41:00Z">
        <w:r w:rsidR="009C0D84">
          <w:rPr>
            <w:webHidden/>
          </w:rPr>
          <w:t>4</w:t>
        </w:r>
        <w:r w:rsidR="009C0D84">
          <w:rPr>
            <w:webHidden/>
          </w:rPr>
          <w:fldChar w:fldCharType="end"/>
        </w:r>
        <w:r w:rsidR="009C0D84" w:rsidRPr="00C400F6">
          <w:rPr>
            <w:rStyle w:val="Hyperlink"/>
          </w:rPr>
          <w:fldChar w:fldCharType="end"/>
        </w:r>
      </w:ins>
    </w:p>
    <w:p w14:paraId="3D236242" w14:textId="51A6DCDC" w:rsidR="009C0D84" w:rsidRDefault="009C0D84">
      <w:pPr>
        <w:pStyle w:val="TOC2"/>
        <w:rPr>
          <w:ins w:id="6" w:author="Haarith Dhorat (ESO)" w:date="2023-12-03T20:41:00Z"/>
          <w:rFonts w:eastAsiaTheme="minorEastAsia"/>
          <w:color w:val="auto"/>
          <w:sz w:val="22"/>
          <w:szCs w:val="22"/>
          <w:lang w:eastAsia="en-GB"/>
        </w:rPr>
      </w:pPr>
      <w:ins w:id="7" w:author="Haarith Dhorat (ESO)" w:date="2023-12-03T20:41:00Z">
        <w:r w:rsidRPr="00C400F6">
          <w:rPr>
            <w:rStyle w:val="Hyperlink"/>
          </w:rPr>
          <w:fldChar w:fldCharType="begin"/>
        </w:r>
        <w:r w:rsidRPr="00C400F6">
          <w:rPr>
            <w:rStyle w:val="Hyperlink"/>
          </w:rPr>
          <w:instrText xml:space="preserve"> </w:instrText>
        </w:r>
        <w:r>
          <w:instrText>HYPERLINK \l "_Toc152528494"</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Fonts w:eastAsia="Arial"/>
            <w:lang w:val="en-US"/>
          </w:rPr>
          <w:t>1.1</w:t>
        </w:r>
        <w:r>
          <w:rPr>
            <w:rFonts w:eastAsiaTheme="minorEastAsia"/>
            <w:color w:val="auto"/>
            <w:sz w:val="22"/>
            <w:szCs w:val="22"/>
            <w:lang w:eastAsia="en-GB"/>
          </w:rPr>
          <w:tab/>
        </w:r>
        <w:r w:rsidRPr="00C400F6">
          <w:rPr>
            <w:rStyle w:val="Hyperlink"/>
            <w:rFonts w:eastAsia="Arial"/>
            <w:lang w:val="en-US"/>
          </w:rPr>
          <w:t>Overview</w:t>
        </w:r>
        <w:r>
          <w:rPr>
            <w:webHidden/>
          </w:rPr>
          <w:tab/>
        </w:r>
        <w:r>
          <w:rPr>
            <w:webHidden/>
          </w:rPr>
          <w:fldChar w:fldCharType="begin"/>
        </w:r>
        <w:r>
          <w:rPr>
            <w:webHidden/>
          </w:rPr>
          <w:instrText xml:space="preserve"> PAGEREF _Toc152528494 \h </w:instrText>
        </w:r>
      </w:ins>
      <w:r>
        <w:rPr>
          <w:webHidden/>
        </w:rPr>
      </w:r>
      <w:r>
        <w:rPr>
          <w:webHidden/>
        </w:rPr>
        <w:fldChar w:fldCharType="separate"/>
      </w:r>
      <w:ins w:id="8" w:author="Haarith Dhorat (ESO)" w:date="2023-12-03T20:41:00Z">
        <w:r>
          <w:rPr>
            <w:webHidden/>
          </w:rPr>
          <w:t>4</w:t>
        </w:r>
        <w:r>
          <w:rPr>
            <w:webHidden/>
          </w:rPr>
          <w:fldChar w:fldCharType="end"/>
        </w:r>
        <w:r w:rsidRPr="00C400F6">
          <w:rPr>
            <w:rStyle w:val="Hyperlink"/>
          </w:rPr>
          <w:fldChar w:fldCharType="end"/>
        </w:r>
      </w:ins>
    </w:p>
    <w:p w14:paraId="117D53B3" w14:textId="6C32E1E7" w:rsidR="009C0D84" w:rsidRDefault="009C0D84">
      <w:pPr>
        <w:pStyle w:val="TOC1"/>
        <w:tabs>
          <w:tab w:val="left" w:pos="400"/>
        </w:tabs>
        <w:rPr>
          <w:ins w:id="9" w:author="Haarith Dhorat (ESO)" w:date="2023-12-03T20:41:00Z"/>
          <w:rFonts w:asciiTheme="minorHAnsi" w:eastAsiaTheme="minorEastAsia" w:hAnsiTheme="minorHAnsi"/>
          <w:color w:val="auto"/>
          <w:sz w:val="22"/>
          <w:szCs w:val="22"/>
          <w:lang w:eastAsia="en-GB"/>
        </w:rPr>
      </w:pPr>
      <w:ins w:id="10" w:author="Haarith Dhorat (ESO)" w:date="2023-12-03T20:41:00Z">
        <w:r w:rsidRPr="00C400F6">
          <w:rPr>
            <w:rStyle w:val="Hyperlink"/>
          </w:rPr>
          <w:fldChar w:fldCharType="begin"/>
        </w:r>
        <w:r w:rsidRPr="00C400F6">
          <w:rPr>
            <w:rStyle w:val="Hyperlink"/>
          </w:rPr>
          <w:instrText xml:space="preserve"> </w:instrText>
        </w:r>
        <w:r>
          <w:instrText>HYPERLINK \l "_Toc152528495"</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2.</w:t>
        </w:r>
        <w:r>
          <w:rPr>
            <w:rFonts w:asciiTheme="minorHAnsi" w:eastAsiaTheme="minorEastAsia" w:hAnsiTheme="minorHAnsi"/>
            <w:color w:val="auto"/>
            <w:sz w:val="22"/>
            <w:szCs w:val="22"/>
            <w:lang w:eastAsia="en-GB"/>
          </w:rPr>
          <w:tab/>
        </w:r>
        <w:r w:rsidRPr="00C400F6">
          <w:rPr>
            <w:rStyle w:val="Hyperlink"/>
          </w:rPr>
          <w:t>Instructions in the BETTA environment</w:t>
        </w:r>
        <w:r>
          <w:rPr>
            <w:webHidden/>
          </w:rPr>
          <w:tab/>
        </w:r>
        <w:r>
          <w:rPr>
            <w:webHidden/>
          </w:rPr>
          <w:fldChar w:fldCharType="begin"/>
        </w:r>
        <w:r>
          <w:rPr>
            <w:webHidden/>
          </w:rPr>
          <w:instrText xml:space="preserve"> PAGEREF _Toc152528495 \h </w:instrText>
        </w:r>
      </w:ins>
      <w:r>
        <w:rPr>
          <w:webHidden/>
        </w:rPr>
      </w:r>
      <w:r>
        <w:rPr>
          <w:webHidden/>
        </w:rPr>
        <w:fldChar w:fldCharType="separate"/>
      </w:r>
      <w:ins w:id="11" w:author="Haarith Dhorat (ESO)" w:date="2023-12-03T20:41:00Z">
        <w:r>
          <w:rPr>
            <w:webHidden/>
          </w:rPr>
          <w:t>5</w:t>
        </w:r>
        <w:r>
          <w:rPr>
            <w:webHidden/>
          </w:rPr>
          <w:fldChar w:fldCharType="end"/>
        </w:r>
        <w:r w:rsidRPr="00C400F6">
          <w:rPr>
            <w:rStyle w:val="Hyperlink"/>
          </w:rPr>
          <w:fldChar w:fldCharType="end"/>
        </w:r>
      </w:ins>
    </w:p>
    <w:p w14:paraId="1000A5B7" w14:textId="6734B2E3" w:rsidR="009C0D84" w:rsidRDefault="009C0D84">
      <w:pPr>
        <w:pStyle w:val="TOC2"/>
        <w:rPr>
          <w:ins w:id="12" w:author="Haarith Dhorat (ESO)" w:date="2023-12-03T20:41:00Z"/>
          <w:rFonts w:eastAsiaTheme="minorEastAsia"/>
          <w:color w:val="auto"/>
          <w:sz w:val="22"/>
          <w:szCs w:val="22"/>
          <w:lang w:eastAsia="en-GB"/>
        </w:rPr>
      </w:pPr>
      <w:ins w:id="13" w:author="Haarith Dhorat (ESO)" w:date="2023-12-03T20:41:00Z">
        <w:r w:rsidRPr="00C400F6">
          <w:rPr>
            <w:rStyle w:val="Hyperlink"/>
          </w:rPr>
          <w:fldChar w:fldCharType="begin"/>
        </w:r>
        <w:r w:rsidRPr="00C400F6">
          <w:rPr>
            <w:rStyle w:val="Hyperlink"/>
          </w:rPr>
          <w:instrText xml:space="preserve"> </w:instrText>
        </w:r>
        <w:r>
          <w:instrText>HYPERLINK \l "_Toc152528496"</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2.1</w:t>
        </w:r>
        <w:r>
          <w:rPr>
            <w:rFonts w:eastAsiaTheme="minorEastAsia"/>
            <w:color w:val="auto"/>
            <w:sz w:val="22"/>
            <w:szCs w:val="22"/>
            <w:lang w:eastAsia="en-GB"/>
          </w:rPr>
          <w:tab/>
        </w:r>
        <w:r w:rsidRPr="00C400F6">
          <w:rPr>
            <w:rStyle w:val="Hyperlink"/>
          </w:rPr>
          <w:t>Background</w:t>
        </w:r>
        <w:r>
          <w:rPr>
            <w:webHidden/>
          </w:rPr>
          <w:tab/>
        </w:r>
        <w:r>
          <w:rPr>
            <w:webHidden/>
          </w:rPr>
          <w:fldChar w:fldCharType="begin"/>
        </w:r>
        <w:r>
          <w:rPr>
            <w:webHidden/>
          </w:rPr>
          <w:instrText xml:space="preserve"> PAGEREF _Toc152528496 \h </w:instrText>
        </w:r>
      </w:ins>
      <w:r>
        <w:rPr>
          <w:webHidden/>
        </w:rPr>
      </w:r>
      <w:r>
        <w:rPr>
          <w:webHidden/>
        </w:rPr>
        <w:fldChar w:fldCharType="separate"/>
      </w:r>
      <w:ins w:id="14" w:author="Haarith Dhorat (ESO)" w:date="2023-12-03T20:41:00Z">
        <w:r>
          <w:rPr>
            <w:webHidden/>
          </w:rPr>
          <w:t>5</w:t>
        </w:r>
        <w:r>
          <w:rPr>
            <w:webHidden/>
          </w:rPr>
          <w:fldChar w:fldCharType="end"/>
        </w:r>
        <w:r w:rsidRPr="00C400F6">
          <w:rPr>
            <w:rStyle w:val="Hyperlink"/>
          </w:rPr>
          <w:fldChar w:fldCharType="end"/>
        </w:r>
      </w:ins>
    </w:p>
    <w:p w14:paraId="03E20CFD" w14:textId="55740C46" w:rsidR="009C0D84" w:rsidRDefault="009C0D84">
      <w:pPr>
        <w:pStyle w:val="TOC2"/>
        <w:rPr>
          <w:ins w:id="15" w:author="Haarith Dhorat (ESO)" w:date="2023-12-03T20:41:00Z"/>
          <w:rFonts w:eastAsiaTheme="minorEastAsia"/>
          <w:color w:val="auto"/>
          <w:sz w:val="22"/>
          <w:szCs w:val="22"/>
          <w:lang w:eastAsia="en-GB"/>
        </w:rPr>
      </w:pPr>
      <w:ins w:id="16" w:author="Haarith Dhorat (ESO)" w:date="2023-12-03T20:41:00Z">
        <w:r w:rsidRPr="00C400F6">
          <w:rPr>
            <w:rStyle w:val="Hyperlink"/>
          </w:rPr>
          <w:fldChar w:fldCharType="begin"/>
        </w:r>
        <w:r w:rsidRPr="00C400F6">
          <w:rPr>
            <w:rStyle w:val="Hyperlink"/>
          </w:rPr>
          <w:instrText xml:space="preserve"> </w:instrText>
        </w:r>
        <w:r>
          <w:instrText>HYPERLINK \l "_Toc152528497"</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2.2</w:t>
        </w:r>
        <w:r>
          <w:rPr>
            <w:rFonts w:eastAsiaTheme="minorEastAsia"/>
            <w:color w:val="auto"/>
            <w:sz w:val="22"/>
            <w:szCs w:val="22"/>
            <w:lang w:eastAsia="en-GB"/>
          </w:rPr>
          <w:tab/>
        </w:r>
        <w:r w:rsidRPr="00C400F6">
          <w:rPr>
            <w:rStyle w:val="Hyperlink"/>
          </w:rPr>
          <w:t>Committed Level and Capped Committed Level</w:t>
        </w:r>
        <w:r>
          <w:rPr>
            <w:webHidden/>
          </w:rPr>
          <w:tab/>
        </w:r>
        <w:r>
          <w:rPr>
            <w:webHidden/>
          </w:rPr>
          <w:fldChar w:fldCharType="begin"/>
        </w:r>
        <w:r>
          <w:rPr>
            <w:webHidden/>
          </w:rPr>
          <w:instrText xml:space="preserve"> PAGEREF _Toc152528497 \h </w:instrText>
        </w:r>
      </w:ins>
      <w:r>
        <w:rPr>
          <w:webHidden/>
        </w:rPr>
      </w:r>
      <w:r>
        <w:rPr>
          <w:webHidden/>
        </w:rPr>
        <w:fldChar w:fldCharType="separate"/>
      </w:r>
      <w:ins w:id="17" w:author="Haarith Dhorat (ESO)" w:date="2023-12-03T20:41:00Z">
        <w:r>
          <w:rPr>
            <w:webHidden/>
          </w:rPr>
          <w:t>5</w:t>
        </w:r>
        <w:r>
          <w:rPr>
            <w:webHidden/>
          </w:rPr>
          <w:fldChar w:fldCharType="end"/>
        </w:r>
        <w:r w:rsidRPr="00C400F6">
          <w:rPr>
            <w:rStyle w:val="Hyperlink"/>
          </w:rPr>
          <w:fldChar w:fldCharType="end"/>
        </w:r>
      </w:ins>
    </w:p>
    <w:p w14:paraId="1218FF88" w14:textId="25A5F5AC" w:rsidR="009C0D84" w:rsidRDefault="009C0D84">
      <w:pPr>
        <w:pStyle w:val="TOC2"/>
        <w:rPr>
          <w:ins w:id="18" w:author="Haarith Dhorat (ESO)" w:date="2023-12-03T20:41:00Z"/>
          <w:rFonts w:eastAsiaTheme="minorEastAsia"/>
          <w:color w:val="auto"/>
          <w:sz w:val="22"/>
          <w:szCs w:val="22"/>
          <w:lang w:eastAsia="en-GB"/>
        </w:rPr>
      </w:pPr>
      <w:ins w:id="19" w:author="Haarith Dhorat (ESO)" w:date="2023-12-03T20:41:00Z">
        <w:r w:rsidRPr="00C400F6">
          <w:rPr>
            <w:rStyle w:val="Hyperlink"/>
          </w:rPr>
          <w:fldChar w:fldCharType="begin"/>
        </w:r>
        <w:r w:rsidRPr="00C400F6">
          <w:rPr>
            <w:rStyle w:val="Hyperlink"/>
          </w:rPr>
          <w:instrText xml:space="preserve"> </w:instrText>
        </w:r>
        <w:r>
          <w:instrText>HYPERLINK \l "_Toc152528498"</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2.3</w:t>
        </w:r>
        <w:r>
          <w:rPr>
            <w:rFonts w:eastAsiaTheme="minorEastAsia"/>
            <w:color w:val="auto"/>
            <w:sz w:val="22"/>
            <w:szCs w:val="22"/>
            <w:lang w:eastAsia="en-GB"/>
          </w:rPr>
          <w:tab/>
        </w:r>
        <w:r w:rsidRPr="00C400F6">
          <w:rPr>
            <w:rStyle w:val="Hyperlink"/>
          </w:rPr>
          <w:t>From – To Time Formats and Despatch Advice</w:t>
        </w:r>
        <w:r>
          <w:rPr>
            <w:webHidden/>
          </w:rPr>
          <w:tab/>
        </w:r>
        <w:r>
          <w:rPr>
            <w:webHidden/>
          </w:rPr>
          <w:fldChar w:fldCharType="begin"/>
        </w:r>
        <w:r>
          <w:rPr>
            <w:webHidden/>
          </w:rPr>
          <w:instrText xml:space="preserve"> PAGEREF _Toc152528498 \h </w:instrText>
        </w:r>
      </w:ins>
      <w:r>
        <w:rPr>
          <w:webHidden/>
        </w:rPr>
      </w:r>
      <w:r>
        <w:rPr>
          <w:webHidden/>
        </w:rPr>
        <w:fldChar w:fldCharType="separate"/>
      </w:r>
      <w:ins w:id="20" w:author="Haarith Dhorat (ESO)" w:date="2023-12-03T20:41:00Z">
        <w:r>
          <w:rPr>
            <w:webHidden/>
          </w:rPr>
          <w:t>6</w:t>
        </w:r>
        <w:r>
          <w:rPr>
            <w:webHidden/>
          </w:rPr>
          <w:fldChar w:fldCharType="end"/>
        </w:r>
        <w:r w:rsidRPr="00C400F6">
          <w:rPr>
            <w:rStyle w:val="Hyperlink"/>
          </w:rPr>
          <w:fldChar w:fldCharType="end"/>
        </w:r>
      </w:ins>
    </w:p>
    <w:p w14:paraId="640FD208" w14:textId="74AE9A2E" w:rsidR="009C0D84" w:rsidRDefault="009C0D84">
      <w:pPr>
        <w:pStyle w:val="TOC2"/>
        <w:rPr>
          <w:ins w:id="21" w:author="Haarith Dhorat (ESO)" w:date="2023-12-03T20:41:00Z"/>
          <w:rFonts w:eastAsiaTheme="minorEastAsia"/>
          <w:color w:val="auto"/>
          <w:sz w:val="22"/>
          <w:szCs w:val="22"/>
          <w:lang w:eastAsia="en-GB"/>
        </w:rPr>
      </w:pPr>
      <w:ins w:id="22" w:author="Haarith Dhorat (ESO)" w:date="2023-12-03T20:41:00Z">
        <w:r w:rsidRPr="00C400F6">
          <w:rPr>
            <w:rStyle w:val="Hyperlink"/>
          </w:rPr>
          <w:fldChar w:fldCharType="begin"/>
        </w:r>
        <w:r w:rsidRPr="00C400F6">
          <w:rPr>
            <w:rStyle w:val="Hyperlink"/>
          </w:rPr>
          <w:instrText xml:space="preserve"> </w:instrText>
        </w:r>
        <w:r>
          <w:instrText>HYPERLINK \l "_Toc152528499"</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2.4</w:t>
        </w:r>
        <w:r>
          <w:rPr>
            <w:rFonts w:eastAsiaTheme="minorEastAsia"/>
            <w:color w:val="auto"/>
            <w:sz w:val="22"/>
            <w:szCs w:val="22"/>
            <w:lang w:eastAsia="en-GB"/>
          </w:rPr>
          <w:tab/>
        </w:r>
        <w:r w:rsidRPr="00C400F6">
          <w:rPr>
            <w:rStyle w:val="Hyperlink"/>
          </w:rPr>
          <w:t>Allowable Instruction Envelopes</w:t>
        </w:r>
        <w:r>
          <w:rPr>
            <w:webHidden/>
          </w:rPr>
          <w:tab/>
        </w:r>
        <w:r>
          <w:rPr>
            <w:webHidden/>
          </w:rPr>
          <w:fldChar w:fldCharType="begin"/>
        </w:r>
        <w:r>
          <w:rPr>
            <w:webHidden/>
          </w:rPr>
          <w:instrText xml:space="preserve"> PAGEREF _Toc152528499 \h </w:instrText>
        </w:r>
      </w:ins>
      <w:r>
        <w:rPr>
          <w:webHidden/>
        </w:rPr>
      </w:r>
      <w:r>
        <w:rPr>
          <w:webHidden/>
        </w:rPr>
        <w:fldChar w:fldCharType="separate"/>
      </w:r>
      <w:ins w:id="23" w:author="Haarith Dhorat (ESO)" w:date="2023-12-03T20:41:00Z">
        <w:r>
          <w:rPr>
            <w:webHidden/>
          </w:rPr>
          <w:t>6</w:t>
        </w:r>
        <w:r>
          <w:rPr>
            <w:webHidden/>
          </w:rPr>
          <w:fldChar w:fldCharType="end"/>
        </w:r>
        <w:r w:rsidRPr="00C400F6">
          <w:rPr>
            <w:rStyle w:val="Hyperlink"/>
          </w:rPr>
          <w:fldChar w:fldCharType="end"/>
        </w:r>
      </w:ins>
    </w:p>
    <w:p w14:paraId="4DF95DA3" w14:textId="56E5BAF1" w:rsidR="009C0D84" w:rsidRDefault="009C0D84">
      <w:pPr>
        <w:pStyle w:val="TOC2"/>
        <w:rPr>
          <w:ins w:id="24" w:author="Haarith Dhorat (ESO)" w:date="2023-12-03T20:41:00Z"/>
          <w:rFonts w:eastAsiaTheme="minorEastAsia"/>
          <w:color w:val="auto"/>
          <w:sz w:val="22"/>
          <w:szCs w:val="22"/>
          <w:lang w:eastAsia="en-GB"/>
        </w:rPr>
      </w:pPr>
      <w:ins w:id="25" w:author="Haarith Dhorat (ESO)" w:date="2023-12-03T20:41:00Z">
        <w:r w:rsidRPr="00C400F6">
          <w:rPr>
            <w:rStyle w:val="Hyperlink"/>
          </w:rPr>
          <w:fldChar w:fldCharType="begin"/>
        </w:r>
        <w:r w:rsidRPr="00C400F6">
          <w:rPr>
            <w:rStyle w:val="Hyperlink"/>
          </w:rPr>
          <w:instrText xml:space="preserve"> </w:instrText>
        </w:r>
        <w:r>
          <w:instrText>HYPERLINK \l "_Toc152528500"</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2.5</w:t>
        </w:r>
        <w:r>
          <w:rPr>
            <w:rFonts w:eastAsiaTheme="minorEastAsia"/>
            <w:color w:val="auto"/>
            <w:sz w:val="22"/>
            <w:szCs w:val="22"/>
            <w:lang w:eastAsia="en-GB"/>
          </w:rPr>
          <w:tab/>
        </w:r>
        <w:r w:rsidRPr="00C400F6">
          <w:rPr>
            <w:rStyle w:val="Hyperlink"/>
          </w:rPr>
          <w:t>Re-declarations of Data</w:t>
        </w:r>
        <w:r>
          <w:rPr>
            <w:webHidden/>
          </w:rPr>
          <w:tab/>
        </w:r>
        <w:r>
          <w:rPr>
            <w:webHidden/>
          </w:rPr>
          <w:fldChar w:fldCharType="begin"/>
        </w:r>
        <w:r>
          <w:rPr>
            <w:webHidden/>
          </w:rPr>
          <w:instrText xml:space="preserve"> PAGEREF _Toc152528500 \h </w:instrText>
        </w:r>
      </w:ins>
      <w:r>
        <w:rPr>
          <w:webHidden/>
        </w:rPr>
      </w:r>
      <w:r>
        <w:rPr>
          <w:webHidden/>
        </w:rPr>
        <w:fldChar w:fldCharType="separate"/>
      </w:r>
      <w:ins w:id="26" w:author="Haarith Dhorat (ESO)" w:date="2023-12-03T20:41:00Z">
        <w:r>
          <w:rPr>
            <w:webHidden/>
          </w:rPr>
          <w:t>6</w:t>
        </w:r>
        <w:r>
          <w:rPr>
            <w:webHidden/>
          </w:rPr>
          <w:fldChar w:fldCharType="end"/>
        </w:r>
        <w:r w:rsidRPr="00C400F6">
          <w:rPr>
            <w:rStyle w:val="Hyperlink"/>
          </w:rPr>
          <w:fldChar w:fldCharType="end"/>
        </w:r>
      </w:ins>
    </w:p>
    <w:p w14:paraId="728A2328" w14:textId="3B7CA46D" w:rsidR="009C0D84" w:rsidRDefault="009C0D84">
      <w:pPr>
        <w:pStyle w:val="TOC1"/>
        <w:tabs>
          <w:tab w:val="left" w:pos="400"/>
        </w:tabs>
        <w:rPr>
          <w:ins w:id="27" w:author="Haarith Dhorat (ESO)" w:date="2023-12-03T20:41:00Z"/>
          <w:rFonts w:asciiTheme="minorHAnsi" w:eastAsiaTheme="minorEastAsia" w:hAnsiTheme="minorHAnsi"/>
          <w:color w:val="auto"/>
          <w:sz w:val="22"/>
          <w:szCs w:val="22"/>
          <w:lang w:eastAsia="en-GB"/>
        </w:rPr>
      </w:pPr>
      <w:ins w:id="28" w:author="Haarith Dhorat (ESO)" w:date="2023-12-03T20:41:00Z">
        <w:r w:rsidRPr="00C400F6">
          <w:rPr>
            <w:rStyle w:val="Hyperlink"/>
          </w:rPr>
          <w:fldChar w:fldCharType="begin"/>
        </w:r>
        <w:r w:rsidRPr="00C400F6">
          <w:rPr>
            <w:rStyle w:val="Hyperlink"/>
          </w:rPr>
          <w:instrText xml:space="preserve"> </w:instrText>
        </w:r>
        <w:r>
          <w:instrText>HYPERLINK \l "_Toc152528501"</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3.</w:t>
        </w:r>
        <w:r>
          <w:rPr>
            <w:rFonts w:asciiTheme="minorHAnsi" w:eastAsiaTheme="minorEastAsia" w:hAnsiTheme="minorHAnsi"/>
            <w:color w:val="auto"/>
            <w:sz w:val="22"/>
            <w:szCs w:val="22"/>
            <w:lang w:eastAsia="en-GB"/>
          </w:rPr>
          <w:tab/>
        </w:r>
        <w:r w:rsidRPr="00C400F6">
          <w:rPr>
            <w:rStyle w:val="Hyperlink"/>
          </w:rPr>
          <w:t>Bid-Offer Acceptances</w:t>
        </w:r>
        <w:r>
          <w:rPr>
            <w:webHidden/>
          </w:rPr>
          <w:tab/>
        </w:r>
        <w:r>
          <w:rPr>
            <w:webHidden/>
          </w:rPr>
          <w:fldChar w:fldCharType="begin"/>
        </w:r>
        <w:r>
          <w:rPr>
            <w:webHidden/>
          </w:rPr>
          <w:instrText xml:space="preserve"> PAGEREF _Toc152528501 \h </w:instrText>
        </w:r>
      </w:ins>
      <w:r>
        <w:rPr>
          <w:webHidden/>
        </w:rPr>
      </w:r>
      <w:r>
        <w:rPr>
          <w:webHidden/>
        </w:rPr>
        <w:fldChar w:fldCharType="separate"/>
      </w:r>
      <w:ins w:id="29" w:author="Haarith Dhorat (ESO)" w:date="2023-12-03T20:41:00Z">
        <w:r>
          <w:rPr>
            <w:webHidden/>
          </w:rPr>
          <w:t>8</w:t>
        </w:r>
        <w:r>
          <w:rPr>
            <w:webHidden/>
          </w:rPr>
          <w:fldChar w:fldCharType="end"/>
        </w:r>
        <w:r w:rsidRPr="00C400F6">
          <w:rPr>
            <w:rStyle w:val="Hyperlink"/>
          </w:rPr>
          <w:fldChar w:fldCharType="end"/>
        </w:r>
      </w:ins>
    </w:p>
    <w:p w14:paraId="3873B9C8" w14:textId="1937BEED" w:rsidR="009C0D84" w:rsidRDefault="009C0D84">
      <w:pPr>
        <w:pStyle w:val="TOC2"/>
        <w:rPr>
          <w:ins w:id="30" w:author="Haarith Dhorat (ESO)" w:date="2023-12-03T20:41:00Z"/>
          <w:rFonts w:eastAsiaTheme="minorEastAsia"/>
          <w:color w:val="auto"/>
          <w:sz w:val="22"/>
          <w:szCs w:val="22"/>
          <w:lang w:eastAsia="en-GB"/>
        </w:rPr>
      </w:pPr>
      <w:ins w:id="31" w:author="Haarith Dhorat (ESO)" w:date="2023-12-03T20:41:00Z">
        <w:r w:rsidRPr="00C400F6">
          <w:rPr>
            <w:rStyle w:val="Hyperlink"/>
          </w:rPr>
          <w:fldChar w:fldCharType="begin"/>
        </w:r>
        <w:r w:rsidRPr="00C400F6">
          <w:rPr>
            <w:rStyle w:val="Hyperlink"/>
          </w:rPr>
          <w:instrText xml:space="preserve"> </w:instrText>
        </w:r>
        <w:r>
          <w:instrText>HYPERLINK \l "_Toc152528502"</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3.1</w:t>
        </w:r>
        <w:r>
          <w:rPr>
            <w:rFonts w:eastAsiaTheme="minorEastAsia"/>
            <w:color w:val="auto"/>
            <w:sz w:val="22"/>
            <w:szCs w:val="22"/>
            <w:lang w:eastAsia="en-GB"/>
          </w:rPr>
          <w:tab/>
        </w:r>
        <w:r w:rsidRPr="00C400F6">
          <w:rPr>
            <w:rStyle w:val="Hyperlink"/>
          </w:rPr>
          <w:t>Bid or Offer Acceptances on a Flat Profile</w:t>
        </w:r>
        <w:r>
          <w:rPr>
            <w:webHidden/>
          </w:rPr>
          <w:tab/>
        </w:r>
        <w:r>
          <w:rPr>
            <w:webHidden/>
          </w:rPr>
          <w:fldChar w:fldCharType="begin"/>
        </w:r>
        <w:r>
          <w:rPr>
            <w:webHidden/>
          </w:rPr>
          <w:instrText xml:space="preserve"> PAGEREF _Toc152528502 \h </w:instrText>
        </w:r>
      </w:ins>
      <w:r>
        <w:rPr>
          <w:webHidden/>
        </w:rPr>
      </w:r>
      <w:r>
        <w:rPr>
          <w:webHidden/>
        </w:rPr>
        <w:fldChar w:fldCharType="separate"/>
      </w:r>
      <w:ins w:id="32" w:author="Haarith Dhorat (ESO)" w:date="2023-12-03T20:41:00Z">
        <w:r>
          <w:rPr>
            <w:webHidden/>
          </w:rPr>
          <w:t>9</w:t>
        </w:r>
        <w:r>
          <w:rPr>
            <w:webHidden/>
          </w:rPr>
          <w:fldChar w:fldCharType="end"/>
        </w:r>
        <w:r w:rsidRPr="00C400F6">
          <w:rPr>
            <w:rStyle w:val="Hyperlink"/>
          </w:rPr>
          <w:fldChar w:fldCharType="end"/>
        </w:r>
      </w:ins>
    </w:p>
    <w:p w14:paraId="4AAAF80F" w14:textId="2DED9ACD" w:rsidR="009C0D84" w:rsidRDefault="009C0D84">
      <w:pPr>
        <w:pStyle w:val="TOC2"/>
        <w:rPr>
          <w:ins w:id="33" w:author="Haarith Dhorat (ESO)" w:date="2023-12-03T20:41:00Z"/>
          <w:rFonts w:eastAsiaTheme="minorEastAsia"/>
          <w:color w:val="auto"/>
          <w:sz w:val="22"/>
          <w:szCs w:val="22"/>
          <w:lang w:eastAsia="en-GB"/>
        </w:rPr>
      </w:pPr>
      <w:ins w:id="34" w:author="Haarith Dhorat (ESO)" w:date="2023-12-03T20:41:00Z">
        <w:r w:rsidRPr="00C400F6">
          <w:rPr>
            <w:rStyle w:val="Hyperlink"/>
          </w:rPr>
          <w:fldChar w:fldCharType="begin"/>
        </w:r>
        <w:r w:rsidRPr="00C400F6">
          <w:rPr>
            <w:rStyle w:val="Hyperlink"/>
          </w:rPr>
          <w:instrText xml:space="preserve"> </w:instrText>
        </w:r>
        <w:r>
          <w:instrText>HYPERLINK \l "_Toc152528503"</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3.2</w:t>
        </w:r>
        <w:r>
          <w:rPr>
            <w:rFonts w:eastAsiaTheme="minorEastAsia"/>
            <w:color w:val="auto"/>
            <w:sz w:val="22"/>
            <w:szCs w:val="22"/>
            <w:lang w:eastAsia="en-GB"/>
          </w:rPr>
          <w:tab/>
        </w:r>
        <w:r w:rsidRPr="00C400F6">
          <w:rPr>
            <w:rStyle w:val="Hyperlink"/>
          </w:rPr>
          <w:t>Bid Offer Acceptances on a Varying Profile</w:t>
        </w:r>
        <w:r>
          <w:rPr>
            <w:webHidden/>
          </w:rPr>
          <w:tab/>
        </w:r>
        <w:r>
          <w:rPr>
            <w:webHidden/>
          </w:rPr>
          <w:fldChar w:fldCharType="begin"/>
        </w:r>
        <w:r>
          <w:rPr>
            <w:webHidden/>
          </w:rPr>
          <w:instrText xml:space="preserve"> PAGEREF _Toc152528503 \h </w:instrText>
        </w:r>
      </w:ins>
      <w:r>
        <w:rPr>
          <w:webHidden/>
        </w:rPr>
      </w:r>
      <w:r>
        <w:rPr>
          <w:webHidden/>
        </w:rPr>
        <w:fldChar w:fldCharType="separate"/>
      </w:r>
      <w:ins w:id="35" w:author="Haarith Dhorat (ESO)" w:date="2023-12-03T20:41:00Z">
        <w:r>
          <w:rPr>
            <w:webHidden/>
          </w:rPr>
          <w:t>10</w:t>
        </w:r>
        <w:r>
          <w:rPr>
            <w:webHidden/>
          </w:rPr>
          <w:fldChar w:fldCharType="end"/>
        </w:r>
        <w:r w:rsidRPr="00C400F6">
          <w:rPr>
            <w:rStyle w:val="Hyperlink"/>
          </w:rPr>
          <w:fldChar w:fldCharType="end"/>
        </w:r>
      </w:ins>
    </w:p>
    <w:p w14:paraId="1BFB3F74" w14:textId="4174BB20" w:rsidR="009C0D84" w:rsidRDefault="009C0D84">
      <w:pPr>
        <w:pStyle w:val="TOC2"/>
        <w:rPr>
          <w:ins w:id="36" w:author="Haarith Dhorat (ESO)" w:date="2023-12-03T20:41:00Z"/>
          <w:rFonts w:eastAsiaTheme="minorEastAsia"/>
          <w:color w:val="auto"/>
          <w:sz w:val="22"/>
          <w:szCs w:val="22"/>
          <w:lang w:eastAsia="en-GB"/>
        </w:rPr>
      </w:pPr>
      <w:ins w:id="37" w:author="Haarith Dhorat (ESO)" w:date="2023-12-03T20:41:00Z">
        <w:r w:rsidRPr="00C400F6">
          <w:rPr>
            <w:rStyle w:val="Hyperlink"/>
          </w:rPr>
          <w:fldChar w:fldCharType="begin"/>
        </w:r>
        <w:r w:rsidRPr="00C400F6">
          <w:rPr>
            <w:rStyle w:val="Hyperlink"/>
          </w:rPr>
          <w:instrText xml:space="preserve"> </w:instrText>
        </w:r>
        <w:r>
          <w:instrText>HYPERLINK \l "_Toc152528504"</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3.3</w:t>
        </w:r>
        <w:r>
          <w:rPr>
            <w:rFonts w:eastAsiaTheme="minorEastAsia"/>
            <w:color w:val="auto"/>
            <w:sz w:val="22"/>
            <w:szCs w:val="22"/>
            <w:lang w:eastAsia="en-GB"/>
          </w:rPr>
          <w:tab/>
        </w:r>
        <w:r w:rsidRPr="00C400F6">
          <w:rPr>
            <w:rStyle w:val="Hyperlink"/>
          </w:rPr>
          <w:t>Altering Synchronising and Desynchronising Times of a GBMU</w:t>
        </w:r>
        <w:r>
          <w:rPr>
            <w:webHidden/>
          </w:rPr>
          <w:tab/>
        </w:r>
        <w:r>
          <w:rPr>
            <w:webHidden/>
          </w:rPr>
          <w:fldChar w:fldCharType="begin"/>
        </w:r>
        <w:r>
          <w:rPr>
            <w:webHidden/>
          </w:rPr>
          <w:instrText xml:space="preserve"> PAGEREF _Toc152528504 \h </w:instrText>
        </w:r>
      </w:ins>
      <w:r>
        <w:rPr>
          <w:webHidden/>
        </w:rPr>
      </w:r>
      <w:r>
        <w:rPr>
          <w:webHidden/>
        </w:rPr>
        <w:fldChar w:fldCharType="separate"/>
      </w:r>
      <w:ins w:id="38" w:author="Haarith Dhorat (ESO)" w:date="2023-12-03T20:41:00Z">
        <w:r>
          <w:rPr>
            <w:webHidden/>
          </w:rPr>
          <w:t>10</w:t>
        </w:r>
        <w:r>
          <w:rPr>
            <w:webHidden/>
          </w:rPr>
          <w:fldChar w:fldCharType="end"/>
        </w:r>
        <w:r w:rsidRPr="00C400F6">
          <w:rPr>
            <w:rStyle w:val="Hyperlink"/>
          </w:rPr>
          <w:fldChar w:fldCharType="end"/>
        </w:r>
      </w:ins>
    </w:p>
    <w:p w14:paraId="10BDFD1E" w14:textId="22742587" w:rsidR="009C0D84" w:rsidRDefault="009C0D84">
      <w:pPr>
        <w:pStyle w:val="TOC2"/>
        <w:rPr>
          <w:ins w:id="39" w:author="Haarith Dhorat (ESO)" w:date="2023-12-03T20:41:00Z"/>
          <w:rFonts w:eastAsiaTheme="minorEastAsia"/>
          <w:color w:val="auto"/>
          <w:sz w:val="22"/>
          <w:szCs w:val="22"/>
          <w:lang w:eastAsia="en-GB"/>
        </w:rPr>
      </w:pPr>
      <w:ins w:id="40" w:author="Haarith Dhorat (ESO)" w:date="2023-12-03T20:41:00Z">
        <w:r w:rsidRPr="00C400F6">
          <w:rPr>
            <w:rStyle w:val="Hyperlink"/>
          </w:rPr>
          <w:fldChar w:fldCharType="begin"/>
        </w:r>
        <w:r w:rsidRPr="00C400F6">
          <w:rPr>
            <w:rStyle w:val="Hyperlink"/>
          </w:rPr>
          <w:instrText xml:space="preserve"> </w:instrText>
        </w:r>
        <w:r>
          <w:instrText>HYPERLINK \l "_Toc152528505"</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3.4</w:t>
        </w:r>
        <w:r>
          <w:rPr>
            <w:rFonts w:eastAsiaTheme="minorEastAsia"/>
            <w:color w:val="auto"/>
            <w:sz w:val="22"/>
            <w:szCs w:val="22"/>
            <w:lang w:eastAsia="en-GB"/>
          </w:rPr>
          <w:tab/>
        </w:r>
        <w:r w:rsidRPr="00C400F6">
          <w:rPr>
            <w:rStyle w:val="Hyperlink"/>
          </w:rPr>
          <w:t>Deemed Bids and Offers</w:t>
        </w:r>
        <w:r>
          <w:rPr>
            <w:webHidden/>
          </w:rPr>
          <w:tab/>
        </w:r>
        <w:r>
          <w:rPr>
            <w:webHidden/>
          </w:rPr>
          <w:fldChar w:fldCharType="begin"/>
        </w:r>
        <w:r>
          <w:rPr>
            <w:webHidden/>
          </w:rPr>
          <w:instrText xml:space="preserve"> PAGEREF _Toc152528505 \h </w:instrText>
        </w:r>
      </w:ins>
      <w:r>
        <w:rPr>
          <w:webHidden/>
        </w:rPr>
      </w:r>
      <w:r>
        <w:rPr>
          <w:webHidden/>
        </w:rPr>
        <w:fldChar w:fldCharType="separate"/>
      </w:r>
      <w:ins w:id="41" w:author="Haarith Dhorat (ESO)" w:date="2023-12-03T20:41:00Z">
        <w:r>
          <w:rPr>
            <w:webHidden/>
          </w:rPr>
          <w:t>10</w:t>
        </w:r>
        <w:r>
          <w:rPr>
            <w:webHidden/>
          </w:rPr>
          <w:fldChar w:fldCharType="end"/>
        </w:r>
        <w:r w:rsidRPr="00C400F6">
          <w:rPr>
            <w:rStyle w:val="Hyperlink"/>
          </w:rPr>
          <w:fldChar w:fldCharType="end"/>
        </w:r>
      </w:ins>
    </w:p>
    <w:p w14:paraId="63A40F4F" w14:textId="62A1455C" w:rsidR="009C0D84" w:rsidRDefault="009C0D84">
      <w:pPr>
        <w:pStyle w:val="TOC2"/>
        <w:rPr>
          <w:ins w:id="42" w:author="Haarith Dhorat (ESO)" w:date="2023-12-03T20:41:00Z"/>
          <w:rFonts w:eastAsiaTheme="minorEastAsia"/>
          <w:color w:val="auto"/>
          <w:sz w:val="22"/>
          <w:szCs w:val="22"/>
          <w:lang w:eastAsia="en-GB"/>
        </w:rPr>
      </w:pPr>
      <w:ins w:id="43" w:author="Haarith Dhorat (ESO)" w:date="2023-12-03T20:41:00Z">
        <w:r w:rsidRPr="00C400F6">
          <w:rPr>
            <w:rStyle w:val="Hyperlink"/>
          </w:rPr>
          <w:fldChar w:fldCharType="begin"/>
        </w:r>
        <w:r w:rsidRPr="00C400F6">
          <w:rPr>
            <w:rStyle w:val="Hyperlink"/>
          </w:rPr>
          <w:instrText xml:space="preserve"> </w:instrText>
        </w:r>
        <w:r>
          <w:instrText>HYPERLINK \l "_Toc152528506"</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3.5</w:t>
        </w:r>
        <w:r>
          <w:rPr>
            <w:rFonts w:eastAsiaTheme="minorEastAsia"/>
            <w:color w:val="auto"/>
            <w:sz w:val="22"/>
            <w:szCs w:val="22"/>
            <w:lang w:eastAsia="en-GB"/>
          </w:rPr>
          <w:tab/>
        </w:r>
        <w:r w:rsidRPr="00C400F6">
          <w:rPr>
            <w:rStyle w:val="Hyperlink"/>
          </w:rPr>
          <w:t>Generators on Intertrip</w:t>
        </w:r>
        <w:r>
          <w:rPr>
            <w:webHidden/>
          </w:rPr>
          <w:tab/>
        </w:r>
        <w:r>
          <w:rPr>
            <w:webHidden/>
          </w:rPr>
          <w:fldChar w:fldCharType="begin"/>
        </w:r>
        <w:r>
          <w:rPr>
            <w:webHidden/>
          </w:rPr>
          <w:instrText xml:space="preserve"> PAGEREF _Toc152528506 \h </w:instrText>
        </w:r>
      </w:ins>
      <w:r>
        <w:rPr>
          <w:webHidden/>
        </w:rPr>
      </w:r>
      <w:r>
        <w:rPr>
          <w:webHidden/>
        </w:rPr>
        <w:fldChar w:fldCharType="separate"/>
      </w:r>
      <w:ins w:id="44" w:author="Haarith Dhorat (ESO)" w:date="2023-12-03T20:41:00Z">
        <w:r>
          <w:rPr>
            <w:webHidden/>
          </w:rPr>
          <w:t>10</w:t>
        </w:r>
        <w:r>
          <w:rPr>
            <w:webHidden/>
          </w:rPr>
          <w:fldChar w:fldCharType="end"/>
        </w:r>
        <w:r w:rsidRPr="00C400F6">
          <w:rPr>
            <w:rStyle w:val="Hyperlink"/>
          </w:rPr>
          <w:fldChar w:fldCharType="end"/>
        </w:r>
      </w:ins>
    </w:p>
    <w:p w14:paraId="27EC385F" w14:textId="246CBFAC" w:rsidR="009C0D84" w:rsidRDefault="009C0D84">
      <w:pPr>
        <w:pStyle w:val="TOC1"/>
        <w:tabs>
          <w:tab w:val="left" w:pos="400"/>
        </w:tabs>
        <w:rPr>
          <w:ins w:id="45" w:author="Haarith Dhorat (ESO)" w:date="2023-12-03T20:41:00Z"/>
          <w:rFonts w:asciiTheme="minorHAnsi" w:eastAsiaTheme="minorEastAsia" w:hAnsiTheme="minorHAnsi"/>
          <w:color w:val="auto"/>
          <w:sz w:val="22"/>
          <w:szCs w:val="22"/>
          <w:lang w:eastAsia="en-GB"/>
        </w:rPr>
      </w:pPr>
      <w:ins w:id="46" w:author="Haarith Dhorat (ESO)" w:date="2023-12-03T20:41:00Z">
        <w:r w:rsidRPr="00C400F6">
          <w:rPr>
            <w:rStyle w:val="Hyperlink"/>
          </w:rPr>
          <w:fldChar w:fldCharType="begin"/>
        </w:r>
        <w:r w:rsidRPr="00C400F6">
          <w:rPr>
            <w:rStyle w:val="Hyperlink"/>
          </w:rPr>
          <w:instrText xml:space="preserve"> </w:instrText>
        </w:r>
        <w:r>
          <w:instrText>HYPERLINK \l "_Toc152528507"</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4.</w:t>
        </w:r>
        <w:r>
          <w:rPr>
            <w:rFonts w:asciiTheme="minorHAnsi" w:eastAsiaTheme="minorEastAsia" w:hAnsiTheme="minorHAnsi"/>
            <w:color w:val="auto"/>
            <w:sz w:val="22"/>
            <w:szCs w:val="22"/>
            <w:lang w:eastAsia="en-GB"/>
          </w:rPr>
          <w:tab/>
        </w:r>
        <w:r w:rsidRPr="00C400F6">
          <w:rPr>
            <w:rStyle w:val="Hyperlink"/>
          </w:rPr>
          <w:t>Ancilliary Service Instructions</w:t>
        </w:r>
        <w:r>
          <w:rPr>
            <w:webHidden/>
          </w:rPr>
          <w:tab/>
        </w:r>
        <w:r>
          <w:rPr>
            <w:webHidden/>
          </w:rPr>
          <w:fldChar w:fldCharType="begin"/>
        </w:r>
        <w:r>
          <w:rPr>
            <w:webHidden/>
          </w:rPr>
          <w:instrText xml:space="preserve"> PAGEREF _Toc152528507 \h </w:instrText>
        </w:r>
      </w:ins>
      <w:r>
        <w:rPr>
          <w:webHidden/>
        </w:rPr>
      </w:r>
      <w:r>
        <w:rPr>
          <w:webHidden/>
        </w:rPr>
        <w:fldChar w:fldCharType="separate"/>
      </w:r>
      <w:ins w:id="47" w:author="Haarith Dhorat (ESO)" w:date="2023-12-03T20:41:00Z">
        <w:r>
          <w:rPr>
            <w:webHidden/>
          </w:rPr>
          <w:t>12</w:t>
        </w:r>
        <w:r>
          <w:rPr>
            <w:webHidden/>
          </w:rPr>
          <w:fldChar w:fldCharType="end"/>
        </w:r>
        <w:r w:rsidRPr="00C400F6">
          <w:rPr>
            <w:rStyle w:val="Hyperlink"/>
          </w:rPr>
          <w:fldChar w:fldCharType="end"/>
        </w:r>
      </w:ins>
    </w:p>
    <w:p w14:paraId="2C3B52DB" w14:textId="73D78AFD" w:rsidR="009C0D84" w:rsidRDefault="009C0D84">
      <w:pPr>
        <w:pStyle w:val="TOC2"/>
        <w:rPr>
          <w:ins w:id="48" w:author="Haarith Dhorat (ESO)" w:date="2023-12-03T20:41:00Z"/>
          <w:rFonts w:eastAsiaTheme="minorEastAsia"/>
          <w:color w:val="auto"/>
          <w:sz w:val="22"/>
          <w:szCs w:val="22"/>
          <w:lang w:eastAsia="en-GB"/>
        </w:rPr>
      </w:pPr>
      <w:ins w:id="49" w:author="Haarith Dhorat (ESO)" w:date="2023-12-03T20:41:00Z">
        <w:r w:rsidRPr="00C400F6">
          <w:rPr>
            <w:rStyle w:val="Hyperlink"/>
          </w:rPr>
          <w:fldChar w:fldCharType="begin"/>
        </w:r>
        <w:r w:rsidRPr="00C400F6">
          <w:rPr>
            <w:rStyle w:val="Hyperlink"/>
          </w:rPr>
          <w:instrText xml:space="preserve"> </w:instrText>
        </w:r>
        <w:r>
          <w:instrText>HYPERLINK \l "_Toc152528508"</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4.1</w:t>
        </w:r>
        <w:r>
          <w:rPr>
            <w:rFonts w:eastAsiaTheme="minorEastAsia"/>
            <w:color w:val="auto"/>
            <w:sz w:val="22"/>
            <w:szCs w:val="22"/>
            <w:lang w:eastAsia="en-GB"/>
          </w:rPr>
          <w:tab/>
        </w:r>
        <w:r w:rsidRPr="00C400F6">
          <w:rPr>
            <w:rStyle w:val="Hyperlink"/>
          </w:rPr>
          <w:t>Instruction of Frequency Response</w:t>
        </w:r>
        <w:r>
          <w:rPr>
            <w:webHidden/>
          </w:rPr>
          <w:tab/>
        </w:r>
        <w:r>
          <w:rPr>
            <w:webHidden/>
          </w:rPr>
          <w:fldChar w:fldCharType="begin"/>
        </w:r>
        <w:r>
          <w:rPr>
            <w:webHidden/>
          </w:rPr>
          <w:instrText xml:space="preserve"> PAGEREF _Toc152528508 \h </w:instrText>
        </w:r>
      </w:ins>
      <w:r>
        <w:rPr>
          <w:webHidden/>
        </w:rPr>
      </w:r>
      <w:r>
        <w:rPr>
          <w:webHidden/>
        </w:rPr>
        <w:fldChar w:fldCharType="separate"/>
      </w:r>
      <w:ins w:id="50" w:author="Haarith Dhorat (ESO)" w:date="2023-12-03T20:41:00Z">
        <w:r>
          <w:rPr>
            <w:webHidden/>
          </w:rPr>
          <w:t>12</w:t>
        </w:r>
        <w:r>
          <w:rPr>
            <w:webHidden/>
          </w:rPr>
          <w:fldChar w:fldCharType="end"/>
        </w:r>
        <w:r w:rsidRPr="00C400F6">
          <w:rPr>
            <w:rStyle w:val="Hyperlink"/>
          </w:rPr>
          <w:fldChar w:fldCharType="end"/>
        </w:r>
      </w:ins>
    </w:p>
    <w:p w14:paraId="7AE653D4" w14:textId="26D7399D" w:rsidR="009C0D84" w:rsidRDefault="009C0D84">
      <w:pPr>
        <w:pStyle w:val="TOC2"/>
        <w:rPr>
          <w:ins w:id="51" w:author="Haarith Dhorat (ESO)" w:date="2023-12-03T20:41:00Z"/>
          <w:rFonts w:eastAsiaTheme="minorEastAsia"/>
          <w:color w:val="auto"/>
          <w:sz w:val="22"/>
          <w:szCs w:val="22"/>
          <w:lang w:eastAsia="en-GB"/>
        </w:rPr>
      </w:pPr>
      <w:ins w:id="52" w:author="Haarith Dhorat (ESO)" w:date="2023-12-03T20:41:00Z">
        <w:r w:rsidRPr="00C400F6">
          <w:rPr>
            <w:rStyle w:val="Hyperlink"/>
          </w:rPr>
          <w:fldChar w:fldCharType="begin"/>
        </w:r>
        <w:r w:rsidRPr="00C400F6">
          <w:rPr>
            <w:rStyle w:val="Hyperlink"/>
          </w:rPr>
          <w:instrText xml:space="preserve"> </w:instrText>
        </w:r>
        <w:r>
          <w:instrText>HYPERLINK \l "_Toc152528509"</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4.2</w:t>
        </w:r>
        <w:r>
          <w:rPr>
            <w:rFonts w:eastAsiaTheme="minorEastAsia"/>
            <w:color w:val="auto"/>
            <w:sz w:val="22"/>
            <w:szCs w:val="22"/>
            <w:lang w:eastAsia="en-GB"/>
          </w:rPr>
          <w:tab/>
        </w:r>
        <w:r w:rsidRPr="00C400F6">
          <w:rPr>
            <w:rStyle w:val="Hyperlink"/>
          </w:rPr>
          <w:t>Sync Comp Instructions (coded MNV)</w:t>
        </w:r>
        <w:r>
          <w:rPr>
            <w:webHidden/>
          </w:rPr>
          <w:tab/>
        </w:r>
        <w:r>
          <w:rPr>
            <w:webHidden/>
          </w:rPr>
          <w:fldChar w:fldCharType="begin"/>
        </w:r>
        <w:r>
          <w:rPr>
            <w:webHidden/>
          </w:rPr>
          <w:instrText xml:space="preserve"> PAGEREF _Toc152528509 \h </w:instrText>
        </w:r>
      </w:ins>
      <w:r>
        <w:rPr>
          <w:webHidden/>
        </w:rPr>
      </w:r>
      <w:r>
        <w:rPr>
          <w:webHidden/>
        </w:rPr>
        <w:fldChar w:fldCharType="separate"/>
      </w:r>
      <w:ins w:id="53" w:author="Haarith Dhorat (ESO)" w:date="2023-12-03T20:41:00Z">
        <w:r>
          <w:rPr>
            <w:webHidden/>
          </w:rPr>
          <w:t>12</w:t>
        </w:r>
        <w:r>
          <w:rPr>
            <w:webHidden/>
          </w:rPr>
          <w:fldChar w:fldCharType="end"/>
        </w:r>
        <w:r w:rsidRPr="00C400F6">
          <w:rPr>
            <w:rStyle w:val="Hyperlink"/>
          </w:rPr>
          <w:fldChar w:fldCharType="end"/>
        </w:r>
      </w:ins>
    </w:p>
    <w:p w14:paraId="712AD5A9" w14:textId="301912E3" w:rsidR="009C0D84" w:rsidRDefault="009C0D84">
      <w:pPr>
        <w:pStyle w:val="TOC2"/>
        <w:rPr>
          <w:ins w:id="54" w:author="Haarith Dhorat (ESO)" w:date="2023-12-03T20:41:00Z"/>
          <w:rFonts w:eastAsiaTheme="minorEastAsia"/>
          <w:color w:val="auto"/>
          <w:sz w:val="22"/>
          <w:szCs w:val="22"/>
          <w:lang w:eastAsia="en-GB"/>
        </w:rPr>
      </w:pPr>
      <w:ins w:id="55" w:author="Haarith Dhorat (ESO)" w:date="2023-12-03T20:41:00Z">
        <w:r w:rsidRPr="00C400F6">
          <w:rPr>
            <w:rStyle w:val="Hyperlink"/>
          </w:rPr>
          <w:fldChar w:fldCharType="begin"/>
        </w:r>
        <w:r w:rsidRPr="00C400F6">
          <w:rPr>
            <w:rStyle w:val="Hyperlink"/>
          </w:rPr>
          <w:instrText xml:space="preserve"> </w:instrText>
        </w:r>
        <w:r>
          <w:instrText>HYPERLINK \l "_Toc152528510"</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4.3</w:t>
        </w:r>
        <w:r>
          <w:rPr>
            <w:rFonts w:eastAsiaTheme="minorEastAsia"/>
            <w:color w:val="auto"/>
            <w:sz w:val="22"/>
            <w:szCs w:val="22"/>
            <w:lang w:eastAsia="en-GB"/>
          </w:rPr>
          <w:tab/>
        </w:r>
        <w:r w:rsidRPr="00C400F6">
          <w:rPr>
            <w:rStyle w:val="Hyperlink"/>
          </w:rPr>
          <w:t>Warming Contracts</w:t>
        </w:r>
        <w:r>
          <w:rPr>
            <w:webHidden/>
          </w:rPr>
          <w:tab/>
        </w:r>
        <w:r>
          <w:rPr>
            <w:webHidden/>
          </w:rPr>
          <w:fldChar w:fldCharType="begin"/>
        </w:r>
        <w:r>
          <w:rPr>
            <w:webHidden/>
          </w:rPr>
          <w:instrText xml:space="preserve"> PAGEREF _Toc152528510 \h </w:instrText>
        </w:r>
      </w:ins>
      <w:r>
        <w:rPr>
          <w:webHidden/>
        </w:rPr>
      </w:r>
      <w:r>
        <w:rPr>
          <w:webHidden/>
        </w:rPr>
        <w:fldChar w:fldCharType="separate"/>
      </w:r>
      <w:ins w:id="56" w:author="Haarith Dhorat (ESO)" w:date="2023-12-03T20:41:00Z">
        <w:r>
          <w:rPr>
            <w:webHidden/>
          </w:rPr>
          <w:t>14</w:t>
        </w:r>
        <w:r>
          <w:rPr>
            <w:webHidden/>
          </w:rPr>
          <w:fldChar w:fldCharType="end"/>
        </w:r>
        <w:r w:rsidRPr="00C400F6">
          <w:rPr>
            <w:rStyle w:val="Hyperlink"/>
          </w:rPr>
          <w:fldChar w:fldCharType="end"/>
        </w:r>
      </w:ins>
    </w:p>
    <w:p w14:paraId="1353B918" w14:textId="419FB0DA" w:rsidR="009C0D84" w:rsidRDefault="009C0D84">
      <w:pPr>
        <w:pStyle w:val="TOC2"/>
        <w:rPr>
          <w:ins w:id="57" w:author="Haarith Dhorat (ESO)" w:date="2023-12-03T20:41:00Z"/>
          <w:rFonts w:eastAsiaTheme="minorEastAsia"/>
          <w:color w:val="auto"/>
          <w:sz w:val="22"/>
          <w:szCs w:val="22"/>
          <w:lang w:eastAsia="en-GB"/>
        </w:rPr>
      </w:pPr>
      <w:ins w:id="58" w:author="Haarith Dhorat (ESO)" w:date="2023-12-03T20:41:00Z">
        <w:r w:rsidRPr="00C400F6">
          <w:rPr>
            <w:rStyle w:val="Hyperlink"/>
          </w:rPr>
          <w:fldChar w:fldCharType="begin"/>
        </w:r>
        <w:r w:rsidRPr="00C400F6">
          <w:rPr>
            <w:rStyle w:val="Hyperlink"/>
          </w:rPr>
          <w:instrText xml:space="preserve"> </w:instrText>
        </w:r>
        <w:r>
          <w:instrText>HYPERLINK \l "_Toc152528511"</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4.4</w:t>
        </w:r>
        <w:r>
          <w:rPr>
            <w:rFonts w:eastAsiaTheme="minorEastAsia"/>
            <w:color w:val="auto"/>
            <w:sz w:val="22"/>
            <w:szCs w:val="22"/>
            <w:lang w:eastAsia="en-GB"/>
          </w:rPr>
          <w:tab/>
        </w:r>
        <w:r w:rsidRPr="00C400F6">
          <w:rPr>
            <w:rStyle w:val="Hyperlink"/>
          </w:rPr>
          <w:t>Instructions to Open Cycle Gas Turbines</w:t>
        </w:r>
        <w:r>
          <w:rPr>
            <w:webHidden/>
          </w:rPr>
          <w:tab/>
        </w:r>
        <w:r>
          <w:rPr>
            <w:webHidden/>
          </w:rPr>
          <w:fldChar w:fldCharType="begin"/>
        </w:r>
        <w:r>
          <w:rPr>
            <w:webHidden/>
          </w:rPr>
          <w:instrText xml:space="preserve"> PAGEREF _Toc152528511 \h </w:instrText>
        </w:r>
      </w:ins>
      <w:r>
        <w:rPr>
          <w:webHidden/>
        </w:rPr>
      </w:r>
      <w:r>
        <w:rPr>
          <w:webHidden/>
        </w:rPr>
        <w:fldChar w:fldCharType="separate"/>
      </w:r>
      <w:ins w:id="59" w:author="Haarith Dhorat (ESO)" w:date="2023-12-03T20:41:00Z">
        <w:r>
          <w:rPr>
            <w:webHidden/>
          </w:rPr>
          <w:t>15</w:t>
        </w:r>
        <w:r>
          <w:rPr>
            <w:webHidden/>
          </w:rPr>
          <w:fldChar w:fldCharType="end"/>
        </w:r>
        <w:r w:rsidRPr="00C400F6">
          <w:rPr>
            <w:rStyle w:val="Hyperlink"/>
          </w:rPr>
          <w:fldChar w:fldCharType="end"/>
        </w:r>
      </w:ins>
    </w:p>
    <w:p w14:paraId="0DF09B93" w14:textId="331B448E" w:rsidR="009C0D84" w:rsidRDefault="009C0D84">
      <w:pPr>
        <w:pStyle w:val="TOC2"/>
        <w:rPr>
          <w:ins w:id="60" w:author="Haarith Dhorat (ESO)" w:date="2023-12-03T20:41:00Z"/>
          <w:rFonts w:eastAsiaTheme="minorEastAsia"/>
          <w:color w:val="auto"/>
          <w:sz w:val="22"/>
          <w:szCs w:val="22"/>
          <w:lang w:eastAsia="en-GB"/>
        </w:rPr>
      </w:pPr>
      <w:ins w:id="61" w:author="Haarith Dhorat (ESO)" w:date="2023-12-03T20:41:00Z">
        <w:r w:rsidRPr="00C400F6">
          <w:rPr>
            <w:rStyle w:val="Hyperlink"/>
          </w:rPr>
          <w:fldChar w:fldCharType="begin"/>
        </w:r>
        <w:r w:rsidRPr="00C400F6">
          <w:rPr>
            <w:rStyle w:val="Hyperlink"/>
          </w:rPr>
          <w:instrText xml:space="preserve"> </w:instrText>
        </w:r>
        <w:r>
          <w:instrText>HYPERLINK \l "_Toc152528512"</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4.5</w:t>
        </w:r>
        <w:r>
          <w:rPr>
            <w:rFonts w:eastAsiaTheme="minorEastAsia"/>
            <w:color w:val="auto"/>
            <w:sz w:val="22"/>
            <w:szCs w:val="22"/>
            <w:lang w:eastAsia="en-GB"/>
          </w:rPr>
          <w:tab/>
        </w:r>
        <w:r w:rsidRPr="00C400F6">
          <w:rPr>
            <w:rStyle w:val="Hyperlink"/>
          </w:rPr>
          <w:t>Network Services Procurement Instructions and Notifications</w:t>
        </w:r>
        <w:r>
          <w:rPr>
            <w:webHidden/>
          </w:rPr>
          <w:tab/>
        </w:r>
        <w:r>
          <w:rPr>
            <w:webHidden/>
          </w:rPr>
          <w:fldChar w:fldCharType="begin"/>
        </w:r>
        <w:r>
          <w:rPr>
            <w:webHidden/>
          </w:rPr>
          <w:instrText xml:space="preserve"> PAGEREF _Toc152528512 \h </w:instrText>
        </w:r>
      </w:ins>
      <w:r>
        <w:rPr>
          <w:webHidden/>
        </w:rPr>
      </w:r>
      <w:r>
        <w:rPr>
          <w:webHidden/>
        </w:rPr>
        <w:fldChar w:fldCharType="separate"/>
      </w:r>
      <w:ins w:id="62" w:author="Haarith Dhorat (ESO)" w:date="2023-12-03T20:41:00Z">
        <w:r>
          <w:rPr>
            <w:webHidden/>
          </w:rPr>
          <w:t>19</w:t>
        </w:r>
        <w:r>
          <w:rPr>
            <w:webHidden/>
          </w:rPr>
          <w:fldChar w:fldCharType="end"/>
        </w:r>
        <w:r w:rsidRPr="00C400F6">
          <w:rPr>
            <w:rStyle w:val="Hyperlink"/>
          </w:rPr>
          <w:fldChar w:fldCharType="end"/>
        </w:r>
      </w:ins>
    </w:p>
    <w:p w14:paraId="628CFF50" w14:textId="7F56266C" w:rsidR="009C0D84" w:rsidRDefault="009C0D84">
      <w:pPr>
        <w:pStyle w:val="TOC2"/>
        <w:rPr>
          <w:ins w:id="63" w:author="Haarith Dhorat (ESO)" w:date="2023-12-03T20:41:00Z"/>
          <w:rFonts w:eastAsiaTheme="minorEastAsia"/>
          <w:color w:val="auto"/>
          <w:sz w:val="22"/>
          <w:szCs w:val="22"/>
          <w:lang w:eastAsia="en-GB"/>
        </w:rPr>
      </w:pPr>
      <w:ins w:id="64" w:author="Haarith Dhorat (ESO)" w:date="2023-12-03T20:41:00Z">
        <w:r w:rsidRPr="00C400F6">
          <w:rPr>
            <w:rStyle w:val="Hyperlink"/>
          </w:rPr>
          <w:fldChar w:fldCharType="begin"/>
        </w:r>
        <w:r w:rsidRPr="00C400F6">
          <w:rPr>
            <w:rStyle w:val="Hyperlink"/>
          </w:rPr>
          <w:instrText xml:space="preserve"> </w:instrText>
        </w:r>
        <w:r>
          <w:instrText>HYPERLINK \l "_Toc152528513"</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4.6</w:t>
        </w:r>
        <w:r>
          <w:rPr>
            <w:rFonts w:eastAsiaTheme="minorEastAsia"/>
            <w:color w:val="auto"/>
            <w:sz w:val="22"/>
            <w:szCs w:val="22"/>
            <w:lang w:eastAsia="en-GB"/>
          </w:rPr>
          <w:tab/>
        </w:r>
        <w:r w:rsidRPr="00C400F6">
          <w:rPr>
            <w:rStyle w:val="Hyperlink"/>
          </w:rPr>
          <w:t>Valid Reason Codes</w:t>
        </w:r>
        <w:r>
          <w:rPr>
            <w:webHidden/>
          </w:rPr>
          <w:tab/>
        </w:r>
        <w:r>
          <w:rPr>
            <w:webHidden/>
          </w:rPr>
          <w:fldChar w:fldCharType="begin"/>
        </w:r>
        <w:r>
          <w:rPr>
            <w:webHidden/>
          </w:rPr>
          <w:instrText xml:space="preserve"> PAGEREF _Toc152528513 \h </w:instrText>
        </w:r>
      </w:ins>
      <w:r>
        <w:rPr>
          <w:webHidden/>
        </w:rPr>
      </w:r>
      <w:r>
        <w:rPr>
          <w:webHidden/>
        </w:rPr>
        <w:fldChar w:fldCharType="separate"/>
      </w:r>
      <w:ins w:id="65" w:author="Haarith Dhorat (ESO)" w:date="2023-12-03T20:41:00Z">
        <w:r>
          <w:rPr>
            <w:webHidden/>
          </w:rPr>
          <w:t>20</w:t>
        </w:r>
        <w:r>
          <w:rPr>
            <w:webHidden/>
          </w:rPr>
          <w:fldChar w:fldCharType="end"/>
        </w:r>
        <w:r w:rsidRPr="00C400F6">
          <w:rPr>
            <w:rStyle w:val="Hyperlink"/>
          </w:rPr>
          <w:fldChar w:fldCharType="end"/>
        </w:r>
      </w:ins>
    </w:p>
    <w:p w14:paraId="562B80A5" w14:textId="5355A257" w:rsidR="009C0D84" w:rsidRDefault="009C0D84">
      <w:pPr>
        <w:pStyle w:val="TOC1"/>
        <w:tabs>
          <w:tab w:val="left" w:pos="400"/>
        </w:tabs>
        <w:rPr>
          <w:ins w:id="66" w:author="Haarith Dhorat (ESO)" w:date="2023-12-03T20:41:00Z"/>
          <w:rFonts w:asciiTheme="minorHAnsi" w:eastAsiaTheme="minorEastAsia" w:hAnsiTheme="minorHAnsi"/>
          <w:color w:val="auto"/>
          <w:sz w:val="22"/>
          <w:szCs w:val="22"/>
          <w:lang w:eastAsia="en-GB"/>
        </w:rPr>
      </w:pPr>
      <w:ins w:id="67" w:author="Haarith Dhorat (ESO)" w:date="2023-12-03T20:41:00Z">
        <w:r w:rsidRPr="00C400F6">
          <w:rPr>
            <w:rStyle w:val="Hyperlink"/>
          </w:rPr>
          <w:fldChar w:fldCharType="begin"/>
        </w:r>
        <w:r w:rsidRPr="00C400F6">
          <w:rPr>
            <w:rStyle w:val="Hyperlink"/>
          </w:rPr>
          <w:instrText xml:space="preserve"> </w:instrText>
        </w:r>
        <w:r>
          <w:instrText>HYPERLINK \l "_Toc152528514"</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5.</w:t>
        </w:r>
        <w:r>
          <w:rPr>
            <w:rFonts w:asciiTheme="minorHAnsi" w:eastAsiaTheme="minorEastAsia" w:hAnsiTheme="minorHAnsi"/>
            <w:color w:val="auto"/>
            <w:sz w:val="22"/>
            <w:szCs w:val="22"/>
            <w:lang w:eastAsia="en-GB"/>
          </w:rPr>
          <w:tab/>
        </w:r>
        <w:r w:rsidRPr="00C400F6">
          <w:rPr>
            <w:rStyle w:val="Hyperlink"/>
          </w:rPr>
          <w:t>Emergency Instructions</w:t>
        </w:r>
        <w:r>
          <w:rPr>
            <w:webHidden/>
          </w:rPr>
          <w:tab/>
        </w:r>
        <w:r>
          <w:rPr>
            <w:webHidden/>
          </w:rPr>
          <w:fldChar w:fldCharType="begin"/>
        </w:r>
        <w:r>
          <w:rPr>
            <w:webHidden/>
          </w:rPr>
          <w:instrText xml:space="preserve"> PAGEREF _Toc152528514 \h </w:instrText>
        </w:r>
      </w:ins>
      <w:r>
        <w:rPr>
          <w:webHidden/>
        </w:rPr>
      </w:r>
      <w:r>
        <w:rPr>
          <w:webHidden/>
        </w:rPr>
        <w:fldChar w:fldCharType="separate"/>
      </w:r>
      <w:ins w:id="68" w:author="Haarith Dhorat (ESO)" w:date="2023-12-03T20:41:00Z">
        <w:r>
          <w:rPr>
            <w:webHidden/>
          </w:rPr>
          <w:t>21</w:t>
        </w:r>
        <w:r>
          <w:rPr>
            <w:webHidden/>
          </w:rPr>
          <w:fldChar w:fldCharType="end"/>
        </w:r>
        <w:r w:rsidRPr="00C400F6">
          <w:rPr>
            <w:rStyle w:val="Hyperlink"/>
          </w:rPr>
          <w:fldChar w:fldCharType="end"/>
        </w:r>
      </w:ins>
    </w:p>
    <w:p w14:paraId="5DF318F3" w14:textId="04047C5B" w:rsidR="009C0D84" w:rsidRDefault="009C0D84">
      <w:pPr>
        <w:pStyle w:val="TOC1"/>
        <w:rPr>
          <w:ins w:id="69" w:author="Haarith Dhorat (ESO)" w:date="2023-12-03T20:41:00Z"/>
          <w:rFonts w:asciiTheme="minorHAnsi" w:eastAsiaTheme="minorEastAsia" w:hAnsiTheme="minorHAnsi"/>
          <w:color w:val="auto"/>
          <w:sz w:val="22"/>
          <w:szCs w:val="22"/>
          <w:lang w:eastAsia="en-GB"/>
        </w:rPr>
      </w:pPr>
      <w:ins w:id="70" w:author="Haarith Dhorat (ESO)" w:date="2023-12-03T20:41:00Z">
        <w:r w:rsidRPr="00C400F6">
          <w:rPr>
            <w:rStyle w:val="Hyperlink"/>
          </w:rPr>
          <w:fldChar w:fldCharType="begin"/>
        </w:r>
        <w:r w:rsidRPr="00C400F6">
          <w:rPr>
            <w:rStyle w:val="Hyperlink"/>
          </w:rPr>
          <w:instrText xml:space="preserve"> </w:instrText>
        </w:r>
        <w:r>
          <w:instrText>HYPERLINK \l "_Toc152528515"</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Appendix A – Document Information</w:t>
        </w:r>
        <w:r>
          <w:rPr>
            <w:webHidden/>
          </w:rPr>
          <w:tab/>
        </w:r>
        <w:r>
          <w:rPr>
            <w:webHidden/>
          </w:rPr>
          <w:fldChar w:fldCharType="begin"/>
        </w:r>
        <w:r>
          <w:rPr>
            <w:webHidden/>
          </w:rPr>
          <w:instrText xml:space="preserve"> PAGEREF _Toc152528515 \h </w:instrText>
        </w:r>
      </w:ins>
      <w:r>
        <w:rPr>
          <w:webHidden/>
        </w:rPr>
      </w:r>
      <w:r>
        <w:rPr>
          <w:webHidden/>
        </w:rPr>
        <w:fldChar w:fldCharType="separate"/>
      </w:r>
      <w:ins w:id="71" w:author="Haarith Dhorat (ESO)" w:date="2023-12-03T20:41:00Z">
        <w:r>
          <w:rPr>
            <w:webHidden/>
          </w:rPr>
          <w:t>23</w:t>
        </w:r>
        <w:r>
          <w:rPr>
            <w:webHidden/>
          </w:rPr>
          <w:fldChar w:fldCharType="end"/>
        </w:r>
        <w:r w:rsidRPr="00C400F6">
          <w:rPr>
            <w:rStyle w:val="Hyperlink"/>
          </w:rPr>
          <w:fldChar w:fldCharType="end"/>
        </w:r>
      </w:ins>
    </w:p>
    <w:p w14:paraId="52110867" w14:textId="6434153D" w:rsidR="009C0D84" w:rsidRDefault="009C0D84">
      <w:pPr>
        <w:pStyle w:val="TOC1"/>
        <w:rPr>
          <w:ins w:id="72" w:author="Haarith Dhorat (ESO)" w:date="2023-12-03T20:41:00Z"/>
          <w:rFonts w:asciiTheme="minorHAnsi" w:eastAsiaTheme="minorEastAsia" w:hAnsiTheme="minorHAnsi"/>
          <w:color w:val="auto"/>
          <w:sz w:val="22"/>
          <w:szCs w:val="22"/>
          <w:lang w:eastAsia="en-GB"/>
        </w:rPr>
      </w:pPr>
      <w:ins w:id="73" w:author="Haarith Dhorat (ESO)" w:date="2023-12-03T20:41:00Z">
        <w:r w:rsidRPr="00C400F6">
          <w:rPr>
            <w:rStyle w:val="Hyperlink"/>
          </w:rPr>
          <w:fldChar w:fldCharType="begin"/>
        </w:r>
        <w:r w:rsidRPr="00C400F6">
          <w:rPr>
            <w:rStyle w:val="Hyperlink"/>
          </w:rPr>
          <w:instrText xml:space="preserve"> </w:instrText>
        </w:r>
        <w:r>
          <w:instrText>HYPERLINK \l "_Toc152528516"</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Appendix B – Definitions</w:t>
        </w:r>
        <w:r>
          <w:rPr>
            <w:webHidden/>
          </w:rPr>
          <w:tab/>
        </w:r>
        <w:r>
          <w:rPr>
            <w:webHidden/>
          </w:rPr>
          <w:fldChar w:fldCharType="begin"/>
        </w:r>
        <w:r>
          <w:rPr>
            <w:webHidden/>
          </w:rPr>
          <w:instrText xml:space="preserve"> PAGEREF _Toc152528516 \h </w:instrText>
        </w:r>
      </w:ins>
      <w:r>
        <w:rPr>
          <w:webHidden/>
        </w:rPr>
      </w:r>
      <w:r>
        <w:rPr>
          <w:webHidden/>
        </w:rPr>
        <w:fldChar w:fldCharType="separate"/>
      </w:r>
      <w:ins w:id="74" w:author="Haarith Dhorat (ESO)" w:date="2023-12-03T20:41:00Z">
        <w:r>
          <w:rPr>
            <w:webHidden/>
          </w:rPr>
          <w:t>24</w:t>
        </w:r>
        <w:r>
          <w:rPr>
            <w:webHidden/>
          </w:rPr>
          <w:fldChar w:fldCharType="end"/>
        </w:r>
        <w:r w:rsidRPr="00C400F6">
          <w:rPr>
            <w:rStyle w:val="Hyperlink"/>
          </w:rPr>
          <w:fldChar w:fldCharType="end"/>
        </w:r>
      </w:ins>
    </w:p>
    <w:p w14:paraId="727C475C" w14:textId="118E63D3" w:rsidR="009C0D84" w:rsidRDefault="009C0D84">
      <w:pPr>
        <w:pStyle w:val="TOC1"/>
        <w:rPr>
          <w:ins w:id="75" w:author="Haarith Dhorat (ESO)" w:date="2023-12-03T20:41:00Z"/>
          <w:rFonts w:asciiTheme="minorHAnsi" w:eastAsiaTheme="minorEastAsia" w:hAnsiTheme="minorHAnsi"/>
          <w:color w:val="auto"/>
          <w:sz w:val="22"/>
          <w:szCs w:val="22"/>
          <w:lang w:eastAsia="en-GB"/>
        </w:rPr>
      </w:pPr>
      <w:ins w:id="76" w:author="Haarith Dhorat (ESO)" w:date="2023-12-03T20:41:00Z">
        <w:r w:rsidRPr="00C400F6">
          <w:rPr>
            <w:rStyle w:val="Hyperlink"/>
          </w:rPr>
          <w:fldChar w:fldCharType="begin"/>
        </w:r>
        <w:r w:rsidRPr="00C400F6">
          <w:rPr>
            <w:rStyle w:val="Hyperlink"/>
          </w:rPr>
          <w:instrText xml:space="preserve"> </w:instrText>
        </w:r>
        <w:r>
          <w:instrText>HYPERLINK \l "_Toc152528517"</w:instrText>
        </w:r>
        <w:r w:rsidRPr="00C400F6">
          <w:rPr>
            <w:rStyle w:val="Hyperlink"/>
          </w:rPr>
          <w:instrText xml:space="preserve"> </w:instrText>
        </w:r>
        <w:r w:rsidRPr="00C400F6">
          <w:rPr>
            <w:rStyle w:val="Hyperlink"/>
          </w:rPr>
        </w:r>
        <w:r w:rsidRPr="00C400F6">
          <w:rPr>
            <w:rStyle w:val="Hyperlink"/>
          </w:rPr>
          <w:fldChar w:fldCharType="separate"/>
        </w:r>
        <w:r w:rsidRPr="00C400F6">
          <w:rPr>
            <w:rStyle w:val="Hyperlink"/>
          </w:rPr>
          <w:t>Appendix C – Related Documents</w:t>
        </w:r>
        <w:r>
          <w:rPr>
            <w:webHidden/>
          </w:rPr>
          <w:tab/>
        </w:r>
        <w:r>
          <w:rPr>
            <w:webHidden/>
          </w:rPr>
          <w:fldChar w:fldCharType="begin"/>
        </w:r>
        <w:r>
          <w:rPr>
            <w:webHidden/>
          </w:rPr>
          <w:instrText xml:space="preserve"> PAGEREF _Toc152528517 \h </w:instrText>
        </w:r>
      </w:ins>
      <w:r>
        <w:rPr>
          <w:webHidden/>
        </w:rPr>
      </w:r>
      <w:r>
        <w:rPr>
          <w:webHidden/>
        </w:rPr>
        <w:fldChar w:fldCharType="separate"/>
      </w:r>
      <w:ins w:id="77" w:author="Haarith Dhorat (ESO)" w:date="2023-12-03T20:41:00Z">
        <w:r>
          <w:rPr>
            <w:webHidden/>
          </w:rPr>
          <w:t>25</w:t>
        </w:r>
        <w:r>
          <w:rPr>
            <w:webHidden/>
          </w:rPr>
          <w:fldChar w:fldCharType="end"/>
        </w:r>
        <w:r w:rsidRPr="00C400F6">
          <w:rPr>
            <w:rStyle w:val="Hyperlink"/>
          </w:rPr>
          <w:fldChar w:fldCharType="end"/>
        </w:r>
      </w:ins>
    </w:p>
    <w:p w14:paraId="29517707" w14:textId="24CA7C80" w:rsidR="00E22030" w:rsidDel="009C0D84" w:rsidRDefault="00E22030">
      <w:pPr>
        <w:pStyle w:val="TOC1"/>
        <w:tabs>
          <w:tab w:val="left" w:pos="400"/>
        </w:tabs>
        <w:rPr>
          <w:del w:id="78" w:author="Haarith Dhorat (ESO)" w:date="2023-12-03T20:41:00Z"/>
          <w:rFonts w:asciiTheme="minorHAnsi" w:eastAsiaTheme="minorEastAsia" w:hAnsiTheme="minorHAnsi"/>
          <w:color w:val="auto"/>
          <w:sz w:val="22"/>
          <w:szCs w:val="22"/>
          <w:lang w:eastAsia="en-GB"/>
        </w:rPr>
      </w:pPr>
      <w:del w:id="79" w:author="Haarith Dhorat (ESO)" w:date="2023-12-03T20:41:00Z">
        <w:r w:rsidRPr="009C0D84" w:rsidDel="009C0D84">
          <w:rPr>
            <w:rPrChange w:id="80" w:author="Haarith Dhorat (ESO) [2]" w:date="2023-12-03T20:41:00Z">
              <w:rPr>
                <w:rStyle w:val="Hyperlink"/>
              </w:rPr>
            </w:rPrChange>
          </w:rPr>
          <w:delText>1.</w:delText>
        </w:r>
        <w:r w:rsidDel="009C0D84">
          <w:rPr>
            <w:rFonts w:asciiTheme="minorHAnsi" w:eastAsiaTheme="minorEastAsia" w:hAnsiTheme="minorHAnsi"/>
            <w:color w:val="auto"/>
            <w:sz w:val="22"/>
            <w:szCs w:val="22"/>
            <w:lang w:eastAsia="en-GB"/>
          </w:rPr>
          <w:tab/>
        </w:r>
        <w:r w:rsidRPr="009C0D84" w:rsidDel="009C0D84">
          <w:rPr>
            <w:rPrChange w:id="81" w:author="Haarith Dhorat (ESO) [2]" w:date="2023-12-03T20:41:00Z">
              <w:rPr>
                <w:rStyle w:val="Hyperlink"/>
              </w:rPr>
            </w:rPrChange>
          </w:rPr>
          <w:delText>Introduction</w:delText>
        </w:r>
        <w:r w:rsidDel="009C0D84">
          <w:rPr>
            <w:webHidden/>
          </w:rPr>
          <w:tab/>
        </w:r>
        <w:r w:rsidR="00A5351D" w:rsidDel="009C0D84">
          <w:rPr>
            <w:webHidden/>
          </w:rPr>
          <w:delText>3</w:delText>
        </w:r>
      </w:del>
    </w:p>
    <w:p w14:paraId="35501745" w14:textId="1C3F32DD" w:rsidR="00E22030" w:rsidDel="009C0D84" w:rsidRDefault="00E22030">
      <w:pPr>
        <w:pStyle w:val="TOC2"/>
        <w:rPr>
          <w:del w:id="82" w:author="Haarith Dhorat (ESO)" w:date="2023-12-03T20:41:00Z"/>
          <w:rFonts w:eastAsiaTheme="minorEastAsia"/>
          <w:color w:val="auto"/>
          <w:sz w:val="22"/>
          <w:szCs w:val="22"/>
          <w:lang w:eastAsia="en-GB"/>
        </w:rPr>
      </w:pPr>
      <w:del w:id="83" w:author="Haarith Dhorat (ESO)" w:date="2023-12-03T20:41:00Z">
        <w:r w:rsidRPr="009C0D84" w:rsidDel="009C0D84">
          <w:rPr>
            <w:rPrChange w:id="84" w:author="Haarith Dhorat (ESO) [2]" w:date="2023-12-03T20:41:00Z">
              <w:rPr>
                <w:rStyle w:val="Hyperlink"/>
                <w:rFonts w:eastAsia="Arial"/>
                <w:lang w:val="en-US"/>
              </w:rPr>
            </w:rPrChange>
          </w:rPr>
          <w:delText>1.1</w:delText>
        </w:r>
        <w:r w:rsidDel="009C0D84">
          <w:rPr>
            <w:rFonts w:eastAsiaTheme="minorEastAsia"/>
            <w:color w:val="auto"/>
            <w:sz w:val="22"/>
            <w:szCs w:val="22"/>
            <w:lang w:eastAsia="en-GB"/>
          </w:rPr>
          <w:tab/>
        </w:r>
        <w:r w:rsidRPr="009C0D84" w:rsidDel="009C0D84">
          <w:rPr>
            <w:rPrChange w:id="85" w:author="Haarith Dhorat (ESO) [2]" w:date="2023-12-03T20:41:00Z">
              <w:rPr>
                <w:rStyle w:val="Hyperlink"/>
                <w:rFonts w:eastAsia="Arial"/>
                <w:lang w:val="en-US"/>
              </w:rPr>
            </w:rPrChange>
          </w:rPr>
          <w:delText>Overview</w:delText>
        </w:r>
        <w:r w:rsidDel="009C0D84">
          <w:rPr>
            <w:webHidden/>
          </w:rPr>
          <w:tab/>
        </w:r>
        <w:r w:rsidR="00A5351D" w:rsidDel="009C0D84">
          <w:rPr>
            <w:webHidden/>
          </w:rPr>
          <w:delText>3</w:delText>
        </w:r>
      </w:del>
    </w:p>
    <w:p w14:paraId="5C996FBB" w14:textId="1E1111BC" w:rsidR="00E22030" w:rsidDel="009C0D84" w:rsidRDefault="00E22030">
      <w:pPr>
        <w:pStyle w:val="TOC1"/>
        <w:tabs>
          <w:tab w:val="left" w:pos="400"/>
        </w:tabs>
        <w:rPr>
          <w:del w:id="86" w:author="Haarith Dhorat (ESO)" w:date="2023-12-03T20:41:00Z"/>
          <w:rFonts w:asciiTheme="minorHAnsi" w:eastAsiaTheme="minorEastAsia" w:hAnsiTheme="minorHAnsi"/>
          <w:color w:val="auto"/>
          <w:sz w:val="22"/>
          <w:szCs w:val="22"/>
          <w:lang w:eastAsia="en-GB"/>
        </w:rPr>
      </w:pPr>
      <w:del w:id="87" w:author="Haarith Dhorat (ESO)" w:date="2023-12-03T20:41:00Z">
        <w:r w:rsidRPr="009C0D84" w:rsidDel="009C0D84">
          <w:rPr>
            <w:rPrChange w:id="88" w:author="Haarith Dhorat (ESO) [2]" w:date="2023-12-03T20:41:00Z">
              <w:rPr>
                <w:rStyle w:val="Hyperlink"/>
              </w:rPr>
            </w:rPrChange>
          </w:rPr>
          <w:delText>2.</w:delText>
        </w:r>
        <w:r w:rsidDel="009C0D84">
          <w:rPr>
            <w:rFonts w:asciiTheme="minorHAnsi" w:eastAsiaTheme="minorEastAsia" w:hAnsiTheme="minorHAnsi"/>
            <w:color w:val="auto"/>
            <w:sz w:val="22"/>
            <w:szCs w:val="22"/>
            <w:lang w:eastAsia="en-GB"/>
          </w:rPr>
          <w:tab/>
        </w:r>
        <w:r w:rsidRPr="009C0D84" w:rsidDel="009C0D84">
          <w:rPr>
            <w:rPrChange w:id="89" w:author="Haarith Dhorat (ESO) [2]" w:date="2023-12-03T20:41:00Z">
              <w:rPr>
                <w:rStyle w:val="Hyperlink"/>
              </w:rPr>
            </w:rPrChange>
          </w:rPr>
          <w:delText>Instructions in the BETTA environment</w:delText>
        </w:r>
        <w:r w:rsidDel="009C0D84">
          <w:rPr>
            <w:webHidden/>
          </w:rPr>
          <w:tab/>
        </w:r>
        <w:r w:rsidR="00A5351D" w:rsidDel="009C0D84">
          <w:rPr>
            <w:webHidden/>
          </w:rPr>
          <w:delText>4</w:delText>
        </w:r>
      </w:del>
    </w:p>
    <w:p w14:paraId="05604595" w14:textId="3126DA37" w:rsidR="00E22030" w:rsidDel="009C0D84" w:rsidRDefault="00E22030">
      <w:pPr>
        <w:pStyle w:val="TOC2"/>
        <w:rPr>
          <w:del w:id="90" w:author="Haarith Dhorat (ESO)" w:date="2023-12-03T20:41:00Z"/>
          <w:rFonts w:eastAsiaTheme="minorEastAsia"/>
          <w:color w:val="auto"/>
          <w:sz w:val="22"/>
          <w:szCs w:val="22"/>
          <w:lang w:eastAsia="en-GB"/>
        </w:rPr>
      </w:pPr>
      <w:del w:id="91" w:author="Haarith Dhorat (ESO)" w:date="2023-12-03T20:41:00Z">
        <w:r w:rsidRPr="009C0D84" w:rsidDel="009C0D84">
          <w:rPr>
            <w:rPrChange w:id="92" w:author="Haarith Dhorat (ESO) [2]" w:date="2023-12-03T20:41:00Z">
              <w:rPr>
                <w:rStyle w:val="Hyperlink"/>
              </w:rPr>
            </w:rPrChange>
          </w:rPr>
          <w:delText>2.1</w:delText>
        </w:r>
        <w:r w:rsidDel="009C0D84">
          <w:rPr>
            <w:rFonts w:eastAsiaTheme="minorEastAsia"/>
            <w:color w:val="auto"/>
            <w:sz w:val="22"/>
            <w:szCs w:val="22"/>
            <w:lang w:eastAsia="en-GB"/>
          </w:rPr>
          <w:tab/>
        </w:r>
        <w:r w:rsidRPr="009C0D84" w:rsidDel="009C0D84">
          <w:rPr>
            <w:rPrChange w:id="93" w:author="Haarith Dhorat (ESO) [2]" w:date="2023-12-03T20:41:00Z">
              <w:rPr>
                <w:rStyle w:val="Hyperlink"/>
              </w:rPr>
            </w:rPrChange>
          </w:rPr>
          <w:delText>Background</w:delText>
        </w:r>
        <w:r w:rsidDel="009C0D84">
          <w:rPr>
            <w:webHidden/>
          </w:rPr>
          <w:tab/>
        </w:r>
        <w:r w:rsidR="00A5351D" w:rsidDel="009C0D84">
          <w:rPr>
            <w:webHidden/>
          </w:rPr>
          <w:delText>4</w:delText>
        </w:r>
      </w:del>
    </w:p>
    <w:p w14:paraId="595A2724" w14:textId="70C62029" w:rsidR="00E22030" w:rsidDel="009C0D84" w:rsidRDefault="00E22030">
      <w:pPr>
        <w:pStyle w:val="TOC2"/>
        <w:rPr>
          <w:del w:id="94" w:author="Haarith Dhorat (ESO)" w:date="2023-12-03T20:41:00Z"/>
          <w:rFonts w:eastAsiaTheme="minorEastAsia"/>
          <w:color w:val="auto"/>
          <w:sz w:val="22"/>
          <w:szCs w:val="22"/>
          <w:lang w:eastAsia="en-GB"/>
        </w:rPr>
      </w:pPr>
      <w:del w:id="95" w:author="Haarith Dhorat (ESO)" w:date="2023-12-03T20:41:00Z">
        <w:r w:rsidRPr="009C0D84" w:rsidDel="009C0D84">
          <w:rPr>
            <w:rPrChange w:id="96" w:author="Haarith Dhorat (ESO) [2]" w:date="2023-12-03T20:41:00Z">
              <w:rPr>
                <w:rStyle w:val="Hyperlink"/>
              </w:rPr>
            </w:rPrChange>
          </w:rPr>
          <w:delText>2.2</w:delText>
        </w:r>
        <w:r w:rsidDel="009C0D84">
          <w:rPr>
            <w:rFonts w:eastAsiaTheme="minorEastAsia"/>
            <w:color w:val="auto"/>
            <w:sz w:val="22"/>
            <w:szCs w:val="22"/>
            <w:lang w:eastAsia="en-GB"/>
          </w:rPr>
          <w:tab/>
        </w:r>
        <w:r w:rsidRPr="009C0D84" w:rsidDel="009C0D84">
          <w:rPr>
            <w:rPrChange w:id="97" w:author="Haarith Dhorat (ESO) [2]" w:date="2023-12-03T20:41:00Z">
              <w:rPr>
                <w:rStyle w:val="Hyperlink"/>
              </w:rPr>
            </w:rPrChange>
          </w:rPr>
          <w:delText>Committed Level and Capped Committed Level</w:delText>
        </w:r>
        <w:r w:rsidDel="009C0D84">
          <w:rPr>
            <w:webHidden/>
          </w:rPr>
          <w:tab/>
        </w:r>
        <w:r w:rsidR="00A5351D" w:rsidDel="009C0D84">
          <w:rPr>
            <w:webHidden/>
          </w:rPr>
          <w:delText>4</w:delText>
        </w:r>
      </w:del>
    </w:p>
    <w:p w14:paraId="729C6AE3" w14:textId="49F35D6C" w:rsidR="00E22030" w:rsidDel="009C0D84" w:rsidRDefault="00E22030">
      <w:pPr>
        <w:pStyle w:val="TOC2"/>
        <w:rPr>
          <w:del w:id="98" w:author="Haarith Dhorat (ESO)" w:date="2023-12-03T20:41:00Z"/>
          <w:rFonts w:eastAsiaTheme="minorEastAsia"/>
          <w:color w:val="auto"/>
          <w:sz w:val="22"/>
          <w:szCs w:val="22"/>
          <w:lang w:eastAsia="en-GB"/>
        </w:rPr>
      </w:pPr>
      <w:del w:id="99" w:author="Haarith Dhorat (ESO)" w:date="2023-12-03T20:41:00Z">
        <w:r w:rsidRPr="009C0D84" w:rsidDel="009C0D84">
          <w:rPr>
            <w:rPrChange w:id="100" w:author="Haarith Dhorat (ESO) [2]" w:date="2023-12-03T20:41:00Z">
              <w:rPr>
                <w:rStyle w:val="Hyperlink"/>
              </w:rPr>
            </w:rPrChange>
          </w:rPr>
          <w:delText>2.3</w:delText>
        </w:r>
        <w:r w:rsidDel="009C0D84">
          <w:rPr>
            <w:rFonts w:eastAsiaTheme="minorEastAsia"/>
            <w:color w:val="auto"/>
            <w:sz w:val="22"/>
            <w:szCs w:val="22"/>
            <w:lang w:eastAsia="en-GB"/>
          </w:rPr>
          <w:tab/>
        </w:r>
        <w:r w:rsidRPr="009C0D84" w:rsidDel="009C0D84">
          <w:rPr>
            <w:rPrChange w:id="101" w:author="Haarith Dhorat (ESO) [2]" w:date="2023-12-03T20:41:00Z">
              <w:rPr>
                <w:rStyle w:val="Hyperlink"/>
              </w:rPr>
            </w:rPrChange>
          </w:rPr>
          <w:delText>From – To Time Formats and Despatch Advice</w:delText>
        </w:r>
        <w:r w:rsidDel="009C0D84">
          <w:rPr>
            <w:webHidden/>
          </w:rPr>
          <w:tab/>
        </w:r>
        <w:r w:rsidR="00A5351D" w:rsidDel="009C0D84">
          <w:rPr>
            <w:webHidden/>
          </w:rPr>
          <w:delText>5</w:delText>
        </w:r>
      </w:del>
    </w:p>
    <w:p w14:paraId="75BD8C5C" w14:textId="4B58996F" w:rsidR="00E22030" w:rsidDel="009C0D84" w:rsidRDefault="00E22030">
      <w:pPr>
        <w:pStyle w:val="TOC2"/>
        <w:rPr>
          <w:del w:id="102" w:author="Haarith Dhorat (ESO)" w:date="2023-12-03T20:41:00Z"/>
          <w:rFonts w:eastAsiaTheme="minorEastAsia"/>
          <w:color w:val="auto"/>
          <w:sz w:val="22"/>
          <w:szCs w:val="22"/>
          <w:lang w:eastAsia="en-GB"/>
        </w:rPr>
      </w:pPr>
      <w:del w:id="103" w:author="Haarith Dhorat (ESO)" w:date="2023-12-03T20:41:00Z">
        <w:r w:rsidRPr="009C0D84" w:rsidDel="009C0D84">
          <w:rPr>
            <w:rPrChange w:id="104" w:author="Haarith Dhorat (ESO) [2]" w:date="2023-12-03T20:41:00Z">
              <w:rPr>
                <w:rStyle w:val="Hyperlink"/>
              </w:rPr>
            </w:rPrChange>
          </w:rPr>
          <w:delText>2.4</w:delText>
        </w:r>
        <w:r w:rsidDel="009C0D84">
          <w:rPr>
            <w:rFonts w:eastAsiaTheme="minorEastAsia"/>
            <w:color w:val="auto"/>
            <w:sz w:val="22"/>
            <w:szCs w:val="22"/>
            <w:lang w:eastAsia="en-GB"/>
          </w:rPr>
          <w:tab/>
        </w:r>
        <w:r w:rsidRPr="009C0D84" w:rsidDel="009C0D84">
          <w:rPr>
            <w:rPrChange w:id="105" w:author="Haarith Dhorat (ESO) [2]" w:date="2023-12-03T20:41:00Z">
              <w:rPr>
                <w:rStyle w:val="Hyperlink"/>
              </w:rPr>
            </w:rPrChange>
          </w:rPr>
          <w:delText>Allowable Instruction Envelopes</w:delText>
        </w:r>
        <w:r w:rsidDel="009C0D84">
          <w:rPr>
            <w:webHidden/>
          </w:rPr>
          <w:tab/>
        </w:r>
        <w:r w:rsidR="00A5351D" w:rsidDel="009C0D84">
          <w:rPr>
            <w:webHidden/>
          </w:rPr>
          <w:delText>5</w:delText>
        </w:r>
      </w:del>
    </w:p>
    <w:p w14:paraId="03BE960B" w14:textId="157764BC" w:rsidR="00E22030" w:rsidDel="009C0D84" w:rsidRDefault="00E22030">
      <w:pPr>
        <w:pStyle w:val="TOC2"/>
        <w:rPr>
          <w:del w:id="106" w:author="Haarith Dhorat (ESO)" w:date="2023-12-03T20:41:00Z"/>
          <w:rFonts w:eastAsiaTheme="minorEastAsia"/>
          <w:color w:val="auto"/>
          <w:sz w:val="22"/>
          <w:szCs w:val="22"/>
          <w:lang w:eastAsia="en-GB"/>
        </w:rPr>
      </w:pPr>
      <w:del w:id="107" w:author="Haarith Dhorat (ESO)" w:date="2023-12-03T20:41:00Z">
        <w:r w:rsidRPr="009C0D84" w:rsidDel="009C0D84">
          <w:rPr>
            <w:rPrChange w:id="108" w:author="Haarith Dhorat (ESO) [2]" w:date="2023-12-03T20:41:00Z">
              <w:rPr>
                <w:rStyle w:val="Hyperlink"/>
              </w:rPr>
            </w:rPrChange>
          </w:rPr>
          <w:delText>2.5</w:delText>
        </w:r>
        <w:r w:rsidDel="009C0D84">
          <w:rPr>
            <w:rFonts w:eastAsiaTheme="minorEastAsia"/>
            <w:color w:val="auto"/>
            <w:sz w:val="22"/>
            <w:szCs w:val="22"/>
            <w:lang w:eastAsia="en-GB"/>
          </w:rPr>
          <w:tab/>
        </w:r>
        <w:r w:rsidRPr="009C0D84" w:rsidDel="009C0D84">
          <w:rPr>
            <w:rPrChange w:id="109" w:author="Haarith Dhorat (ESO) [2]" w:date="2023-12-03T20:41:00Z">
              <w:rPr>
                <w:rStyle w:val="Hyperlink"/>
              </w:rPr>
            </w:rPrChange>
          </w:rPr>
          <w:delText>Re-declarations of Data</w:delText>
        </w:r>
        <w:r w:rsidDel="009C0D84">
          <w:rPr>
            <w:webHidden/>
          </w:rPr>
          <w:tab/>
        </w:r>
        <w:r w:rsidR="00A5351D" w:rsidDel="009C0D84">
          <w:rPr>
            <w:webHidden/>
          </w:rPr>
          <w:delText>5</w:delText>
        </w:r>
      </w:del>
    </w:p>
    <w:p w14:paraId="418ED7C6" w14:textId="743EDE06" w:rsidR="00E22030" w:rsidDel="009C0D84" w:rsidRDefault="00E22030">
      <w:pPr>
        <w:pStyle w:val="TOC1"/>
        <w:tabs>
          <w:tab w:val="left" w:pos="400"/>
        </w:tabs>
        <w:rPr>
          <w:del w:id="110" w:author="Haarith Dhorat (ESO)" w:date="2023-12-03T20:41:00Z"/>
          <w:rFonts w:asciiTheme="minorHAnsi" w:eastAsiaTheme="minorEastAsia" w:hAnsiTheme="minorHAnsi"/>
          <w:color w:val="auto"/>
          <w:sz w:val="22"/>
          <w:szCs w:val="22"/>
          <w:lang w:eastAsia="en-GB"/>
        </w:rPr>
      </w:pPr>
      <w:del w:id="111" w:author="Haarith Dhorat (ESO)" w:date="2023-12-03T20:41:00Z">
        <w:r w:rsidRPr="009C0D84" w:rsidDel="009C0D84">
          <w:rPr>
            <w:rPrChange w:id="112" w:author="Haarith Dhorat (ESO) [2]" w:date="2023-12-03T20:41:00Z">
              <w:rPr>
                <w:rStyle w:val="Hyperlink"/>
              </w:rPr>
            </w:rPrChange>
          </w:rPr>
          <w:delText>3.</w:delText>
        </w:r>
        <w:r w:rsidDel="009C0D84">
          <w:rPr>
            <w:rFonts w:asciiTheme="minorHAnsi" w:eastAsiaTheme="minorEastAsia" w:hAnsiTheme="minorHAnsi"/>
            <w:color w:val="auto"/>
            <w:sz w:val="22"/>
            <w:szCs w:val="22"/>
            <w:lang w:eastAsia="en-GB"/>
          </w:rPr>
          <w:tab/>
        </w:r>
        <w:r w:rsidRPr="009C0D84" w:rsidDel="009C0D84">
          <w:rPr>
            <w:rPrChange w:id="113" w:author="Haarith Dhorat (ESO) [2]" w:date="2023-12-03T20:41:00Z">
              <w:rPr>
                <w:rStyle w:val="Hyperlink"/>
              </w:rPr>
            </w:rPrChange>
          </w:rPr>
          <w:delText>Bid-Offer Acceptances</w:delText>
        </w:r>
        <w:r w:rsidDel="009C0D84">
          <w:rPr>
            <w:webHidden/>
          </w:rPr>
          <w:tab/>
        </w:r>
        <w:r w:rsidR="00A5351D" w:rsidDel="009C0D84">
          <w:rPr>
            <w:webHidden/>
          </w:rPr>
          <w:delText>7</w:delText>
        </w:r>
      </w:del>
    </w:p>
    <w:p w14:paraId="1FF88E1D" w14:textId="26F0A4ED" w:rsidR="00E22030" w:rsidDel="009C0D84" w:rsidRDefault="00E22030">
      <w:pPr>
        <w:pStyle w:val="TOC2"/>
        <w:rPr>
          <w:del w:id="114" w:author="Haarith Dhorat (ESO)" w:date="2023-12-03T20:41:00Z"/>
          <w:rFonts w:eastAsiaTheme="minorEastAsia"/>
          <w:color w:val="auto"/>
          <w:sz w:val="22"/>
          <w:szCs w:val="22"/>
          <w:lang w:eastAsia="en-GB"/>
        </w:rPr>
      </w:pPr>
      <w:del w:id="115" w:author="Haarith Dhorat (ESO)" w:date="2023-12-03T20:41:00Z">
        <w:r w:rsidRPr="009C0D84" w:rsidDel="009C0D84">
          <w:rPr>
            <w:rPrChange w:id="116" w:author="Haarith Dhorat (ESO) [2]" w:date="2023-12-03T20:41:00Z">
              <w:rPr>
                <w:rStyle w:val="Hyperlink"/>
              </w:rPr>
            </w:rPrChange>
          </w:rPr>
          <w:delText>3.1</w:delText>
        </w:r>
        <w:r w:rsidDel="009C0D84">
          <w:rPr>
            <w:rFonts w:eastAsiaTheme="minorEastAsia"/>
            <w:color w:val="auto"/>
            <w:sz w:val="22"/>
            <w:szCs w:val="22"/>
            <w:lang w:eastAsia="en-GB"/>
          </w:rPr>
          <w:tab/>
        </w:r>
        <w:r w:rsidRPr="009C0D84" w:rsidDel="009C0D84">
          <w:rPr>
            <w:rPrChange w:id="117" w:author="Haarith Dhorat (ESO) [2]" w:date="2023-12-03T20:41:00Z">
              <w:rPr>
                <w:rStyle w:val="Hyperlink"/>
              </w:rPr>
            </w:rPrChange>
          </w:rPr>
          <w:delText>Bid or Offer Acceptances on a Flat Profile</w:delText>
        </w:r>
        <w:r w:rsidDel="009C0D84">
          <w:rPr>
            <w:webHidden/>
          </w:rPr>
          <w:tab/>
        </w:r>
        <w:r w:rsidR="00A5351D" w:rsidDel="009C0D84">
          <w:rPr>
            <w:webHidden/>
          </w:rPr>
          <w:delText>8</w:delText>
        </w:r>
      </w:del>
    </w:p>
    <w:p w14:paraId="1D70B771" w14:textId="70B4DCE5" w:rsidR="00E22030" w:rsidDel="009C0D84" w:rsidRDefault="00E22030">
      <w:pPr>
        <w:pStyle w:val="TOC2"/>
        <w:rPr>
          <w:del w:id="118" w:author="Haarith Dhorat (ESO)" w:date="2023-12-03T20:41:00Z"/>
          <w:rFonts w:eastAsiaTheme="minorEastAsia"/>
          <w:color w:val="auto"/>
          <w:sz w:val="22"/>
          <w:szCs w:val="22"/>
          <w:lang w:eastAsia="en-GB"/>
        </w:rPr>
      </w:pPr>
      <w:del w:id="119" w:author="Haarith Dhorat (ESO)" w:date="2023-12-03T20:41:00Z">
        <w:r w:rsidRPr="009C0D84" w:rsidDel="009C0D84">
          <w:rPr>
            <w:rPrChange w:id="120" w:author="Haarith Dhorat (ESO) [2]" w:date="2023-12-03T20:41:00Z">
              <w:rPr>
                <w:rStyle w:val="Hyperlink"/>
              </w:rPr>
            </w:rPrChange>
          </w:rPr>
          <w:delText>3.2</w:delText>
        </w:r>
        <w:r w:rsidDel="009C0D84">
          <w:rPr>
            <w:rFonts w:eastAsiaTheme="minorEastAsia"/>
            <w:color w:val="auto"/>
            <w:sz w:val="22"/>
            <w:szCs w:val="22"/>
            <w:lang w:eastAsia="en-GB"/>
          </w:rPr>
          <w:tab/>
        </w:r>
        <w:r w:rsidRPr="009C0D84" w:rsidDel="009C0D84">
          <w:rPr>
            <w:rPrChange w:id="121" w:author="Haarith Dhorat (ESO) [2]" w:date="2023-12-03T20:41:00Z">
              <w:rPr>
                <w:rStyle w:val="Hyperlink"/>
              </w:rPr>
            </w:rPrChange>
          </w:rPr>
          <w:delText>Bid Offer Acceptances on a Varying Profile</w:delText>
        </w:r>
        <w:r w:rsidDel="009C0D84">
          <w:rPr>
            <w:webHidden/>
          </w:rPr>
          <w:tab/>
        </w:r>
        <w:r w:rsidR="00A5351D" w:rsidDel="009C0D84">
          <w:rPr>
            <w:webHidden/>
          </w:rPr>
          <w:delText>9</w:delText>
        </w:r>
      </w:del>
    </w:p>
    <w:p w14:paraId="083A39C7" w14:textId="7950BF7E" w:rsidR="00E22030" w:rsidDel="009C0D84" w:rsidRDefault="00E22030">
      <w:pPr>
        <w:pStyle w:val="TOC2"/>
        <w:rPr>
          <w:del w:id="122" w:author="Haarith Dhorat (ESO)" w:date="2023-12-03T20:41:00Z"/>
          <w:rFonts w:eastAsiaTheme="minorEastAsia"/>
          <w:color w:val="auto"/>
          <w:sz w:val="22"/>
          <w:szCs w:val="22"/>
          <w:lang w:eastAsia="en-GB"/>
        </w:rPr>
      </w:pPr>
      <w:del w:id="123" w:author="Haarith Dhorat (ESO)" w:date="2023-12-03T20:41:00Z">
        <w:r w:rsidRPr="009C0D84" w:rsidDel="009C0D84">
          <w:rPr>
            <w:rPrChange w:id="124" w:author="Haarith Dhorat (ESO) [2]" w:date="2023-12-03T20:41:00Z">
              <w:rPr>
                <w:rStyle w:val="Hyperlink"/>
              </w:rPr>
            </w:rPrChange>
          </w:rPr>
          <w:lastRenderedPageBreak/>
          <w:delText>3.3</w:delText>
        </w:r>
        <w:r w:rsidDel="009C0D84">
          <w:rPr>
            <w:rFonts w:eastAsiaTheme="minorEastAsia"/>
            <w:color w:val="auto"/>
            <w:sz w:val="22"/>
            <w:szCs w:val="22"/>
            <w:lang w:eastAsia="en-GB"/>
          </w:rPr>
          <w:tab/>
        </w:r>
        <w:r w:rsidRPr="009C0D84" w:rsidDel="009C0D84">
          <w:rPr>
            <w:rPrChange w:id="125" w:author="Haarith Dhorat (ESO) [2]" w:date="2023-12-03T20:41:00Z">
              <w:rPr>
                <w:rStyle w:val="Hyperlink"/>
              </w:rPr>
            </w:rPrChange>
          </w:rPr>
          <w:delText>Altering Synchronising and Desynchronising Times of a GBMU</w:delText>
        </w:r>
        <w:r w:rsidDel="009C0D84">
          <w:rPr>
            <w:webHidden/>
          </w:rPr>
          <w:tab/>
        </w:r>
        <w:r w:rsidR="00A5351D" w:rsidDel="009C0D84">
          <w:rPr>
            <w:webHidden/>
          </w:rPr>
          <w:delText>9</w:delText>
        </w:r>
      </w:del>
    </w:p>
    <w:p w14:paraId="3CC744F6" w14:textId="1847BF89" w:rsidR="00E22030" w:rsidDel="009C0D84" w:rsidRDefault="00E22030">
      <w:pPr>
        <w:pStyle w:val="TOC2"/>
        <w:rPr>
          <w:del w:id="126" w:author="Haarith Dhorat (ESO)" w:date="2023-12-03T20:41:00Z"/>
          <w:rFonts w:eastAsiaTheme="minorEastAsia"/>
          <w:color w:val="auto"/>
          <w:sz w:val="22"/>
          <w:szCs w:val="22"/>
          <w:lang w:eastAsia="en-GB"/>
        </w:rPr>
      </w:pPr>
      <w:del w:id="127" w:author="Haarith Dhorat (ESO)" w:date="2023-12-03T20:41:00Z">
        <w:r w:rsidRPr="009C0D84" w:rsidDel="009C0D84">
          <w:rPr>
            <w:rPrChange w:id="128" w:author="Haarith Dhorat (ESO) [2]" w:date="2023-12-03T20:41:00Z">
              <w:rPr>
                <w:rStyle w:val="Hyperlink"/>
              </w:rPr>
            </w:rPrChange>
          </w:rPr>
          <w:delText>3.4</w:delText>
        </w:r>
        <w:r w:rsidDel="009C0D84">
          <w:rPr>
            <w:rFonts w:eastAsiaTheme="minorEastAsia"/>
            <w:color w:val="auto"/>
            <w:sz w:val="22"/>
            <w:szCs w:val="22"/>
            <w:lang w:eastAsia="en-GB"/>
          </w:rPr>
          <w:tab/>
        </w:r>
        <w:r w:rsidRPr="009C0D84" w:rsidDel="009C0D84">
          <w:rPr>
            <w:rPrChange w:id="129" w:author="Haarith Dhorat (ESO) [2]" w:date="2023-12-03T20:41:00Z">
              <w:rPr>
                <w:rStyle w:val="Hyperlink"/>
              </w:rPr>
            </w:rPrChange>
          </w:rPr>
          <w:delText>Deemed Bids and Offers</w:delText>
        </w:r>
        <w:r w:rsidDel="009C0D84">
          <w:rPr>
            <w:webHidden/>
          </w:rPr>
          <w:tab/>
        </w:r>
        <w:r w:rsidR="00A5351D" w:rsidDel="009C0D84">
          <w:rPr>
            <w:webHidden/>
          </w:rPr>
          <w:delText>9</w:delText>
        </w:r>
      </w:del>
    </w:p>
    <w:p w14:paraId="43AD57A6" w14:textId="4C3456C1" w:rsidR="00E22030" w:rsidDel="009C0D84" w:rsidRDefault="00E22030">
      <w:pPr>
        <w:pStyle w:val="TOC2"/>
        <w:rPr>
          <w:del w:id="130" w:author="Haarith Dhorat (ESO)" w:date="2023-12-03T20:41:00Z"/>
          <w:rFonts w:eastAsiaTheme="minorEastAsia"/>
          <w:color w:val="auto"/>
          <w:sz w:val="22"/>
          <w:szCs w:val="22"/>
          <w:lang w:eastAsia="en-GB"/>
        </w:rPr>
      </w:pPr>
      <w:del w:id="131" w:author="Haarith Dhorat (ESO)" w:date="2023-12-03T20:41:00Z">
        <w:r w:rsidRPr="009C0D84" w:rsidDel="009C0D84">
          <w:rPr>
            <w:rPrChange w:id="132" w:author="Haarith Dhorat (ESO) [2]" w:date="2023-12-03T20:41:00Z">
              <w:rPr>
                <w:rStyle w:val="Hyperlink"/>
              </w:rPr>
            </w:rPrChange>
          </w:rPr>
          <w:delText>3.5</w:delText>
        </w:r>
        <w:r w:rsidDel="009C0D84">
          <w:rPr>
            <w:rFonts w:eastAsiaTheme="minorEastAsia"/>
            <w:color w:val="auto"/>
            <w:sz w:val="22"/>
            <w:szCs w:val="22"/>
            <w:lang w:eastAsia="en-GB"/>
          </w:rPr>
          <w:tab/>
        </w:r>
        <w:r w:rsidRPr="009C0D84" w:rsidDel="009C0D84">
          <w:rPr>
            <w:rPrChange w:id="133" w:author="Haarith Dhorat (ESO) [2]" w:date="2023-12-03T20:41:00Z">
              <w:rPr>
                <w:rStyle w:val="Hyperlink"/>
              </w:rPr>
            </w:rPrChange>
          </w:rPr>
          <w:delText>Generators on Intertrip</w:delText>
        </w:r>
        <w:r w:rsidDel="009C0D84">
          <w:rPr>
            <w:webHidden/>
          </w:rPr>
          <w:tab/>
        </w:r>
        <w:r w:rsidR="00A5351D" w:rsidDel="009C0D84">
          <w:rPr>
            <w:webHidden/>
          </w:rPr>
          <w:delText>9</w:delText>
        </w:r>
      </w:del>
    </w:p>
    <w:p w14:paraId="6C0863AD" w14:textId="4CA6271E" w:rsidR="00E22030" w:rsidDel="009C0D84" w:rsidRDefault="00E22030">
      <w:pPr>
        <w:pStyle w:val="TOC1"/>
        <w:tabs>
          <w:tab w:val="left" w:pos="400"/>
        </w:tabs>
        <w:rPr>
          <w:del w:id="134" w:author="Haarith Dhorat (ESO)" w:date="2023-12-03T20:41:00Z"/>
          <w:rFonts w:asciiTheme="minorHAnsi" w:eastAsiaTheme="minorEastAsia" w:hAnsiTheme="minorHAnsi"/>
          <w:color w:val="auto"/>
          <w:sz w:val="22"/>
          <w:szCs w:val="22"/>
          <w:lang w:eastAsia="en-GB"/>
        </w:rPr>
      </w:pPr>
      <w:del w:id="135" w:author="Haarith Dhorat (ESO)" w:date="2023-12-03T20:41:00Z">
        <w:r w:rsidRPr="009C0D84" w:rsidDel="009C0D84">
          <w:rPr>
            <w:rPrChange w:id="136" w:author="Haarith Dhorat (ESO) [2]" w:date="2023-12-03T20:41:00Z">
              <w:rPr>
                <w:rStyle w:val="Hyperlink"/>
              </w:rPr>
            </w:rPrChange>
          </w:rPr>
          <w:delText>4.</w:delText>
        </w:r>
        <w:r w:rsidDel="009C0D84">
          <w:rPr>
            <w:rFonts w:asciiTheme="minorHAnsi" w:eastAsiaTheme="minorEastAsia" w:hAnsiTheme="minorHAnsi"/>
            <w:color w:val="auto"/>
            <w:sz w:val="22"/>
            <w:szCs w:val="22"/>
            <w:lang w:eastAsia="en-GB"/>
          </w:rPr>
          <w:tab/>
        </w:r>
        <w:r w:rsidRPr="009C0D84" w:rsidDel="009C0D84">
          <w:rPr>
            <w:rPrChange w:id="137" w:author="Haarith Dhorat (ESO) [2]" w:date="2023-12-03T20:41:00Z">
              <w:rPr>
                <w:rStyle w:val="Hyperlink"/>
              </w:rPr>
            </w:rPrChange>
          </w:rPr>
          <w:delText>Ancilliary Service Instructions</w:delText>
        </w:r>
        <w:r w:rsidDel="009C0D84">
          <w:rPr>
            <w:webHidden/>
          </w:rPr>
          <w:tab/>
        </w:r>
        <w:r w:rsidR="00A5351D" w:rsidDel="009C0D84">
          <w:rPr>
            <w:webHidden/>
          </w:rPr>
          <w:delText>11</w:delText>
        </w:r>
      </w:del>
    </w:p>
    <w:p w14:paraId="18E4E507" w14:textId="0A3C06B8" w:rsidR="00E22030" w:rsidDel="009C0D84" w:rsidRDefault="00E22030">
      <w:pPr>
        <w:pStyle w:val="TOC2"/>
        <w:rPr>
          <w:del w:id="138" w:author="Haarith Dhorat (ESO)" w:date="2023-12-03T20:41:00Z"/>
          <w:rFonts w:eastAsiaTheme="minorEastAsia"/>
          <w:color w:val="auto"/>
          <w:sz w:val="22"/>
          <w:szCs w:val="22"/>
          <w:lang w:eastAsia="en-GB"/>
        </w:rPr>
      </w:pPr>
      <w:del w:id="139" w:author="Haarith Dhorat (ESO)" w:date="2023-12-03T20:41:00Z">
        <w:r w:rsidRPr="009C0D84" w:rsidDel="009C0D84">
          <w:rPr>
            <w:rPrChange w:id="140" w:author="Haarith Dhorat (ESO) [2]" w:date="2023-12-03T20:41:00Z">
              <w:rPr>
                <w:rStyle w:val="Hyperlink"/>
              </w:rPr>
            </w:rPrChange>
          </w:rPr>
          <w:delText>4.1</w:delText>
        </w:r>
        <w:r w:rsidDel="009C0D84">
          <w:rPr>
            <w:rFonts w:eastAsiaTheme="minorEastAsia"/>
            <w:color w:val="auto"/>
            <w:sz w:val="22"/>
            <w:szCs w:val="22"/>
            <w:lang w:eastAsia="en-GB"/>
          </w:rPr>
          <w:tab/>
        </w:r>
        <w:r w:rsidRPr="009C0D84" w:rsidDel="009C0D84">
          <w:rPr>
            <w:rPrChange w:id="141" w:author="Haarith Dhorat (ESO) [2]" w:date="2023-12-03T20:41:00Z">
              <w:rPr>
                <w:rStyle w:val="Hyperlink"/>
              </w:rPr>
            </w:rPrChange>
          </w:rPr>
          <w:delText>Instruction of Frequency Response</w:delText>
        </w:r>
        <w:r w:rsidDel="009C0D84">
          <w:rPr>
            <w:webHidden/>
          </w:rPr>
          <w:tab/>
        </w:r>
        <w:r w:rsidR="00A5351D" w:rsidDel="009C0D84">
          <w:rPr>
            <w:webHidden/>
          </w:rPr>
          <w:delText>11</w:delText>
        </w:r>
      </w:del>
    </w:p>
    <w:p w14:paraId="2032F6B7" w14:textId="717FA3FC" w:rsidR="00E22030" w:rsidDel="009C0D84" w:rsidRDefault="00E22030">
      <w:pPr>
        <w:pStyle w:val="TOC2"/>
        <w:rPr>
          <w:del w:id="142" w:author="Haarith Dhorat (ESO)" w:date="2023-12-03T20:41:00Z"/>
          <w:rFonts w:eastAsiaTheme="minorEastAsia"/>
          <w:color w:val="auto"/>
          <w:sz w:val="22"/>
          <w:szCs w:val="22"/>
          <w:lang w:eastAsia="en-GB"/>
        </w:rPr>
      </w:pPr>
      <w:del w:id="143" w:author="Haarith Dhorat (ESO)" w:date="2023-12-03T20:41:00Z">
        <w:r w:rsidRPr="009C0D84" w:rsidDel="009C0D84">
          <w:rPr>
            <w:rPrChange w:id="144" w:author="Haarith Dhorat (ESO) [2]" w:date="2023-12-03T20:41:00Z">
              <w:rPr>
                <w:rStyle w:val="Hyperlink"/>
              </w:rPr>
            </w:rPrChange>
          </w:rPr>
          <w:delText>4.2</w:delText>
        </w:r>
        <w:r w:rsidDel="009C0D84">
          <w:rPr>
            <w:rFonts w:eastAsiaTheme="minorEastAsia"/>
            <w:color w:val="auto"/>
            <w:sz w:val="22"/>
            <w:szCs w:val="22"/>
            <w:lang w:eastAsia="en-GB"/>
          </w:rPr>
          <w:tab/>
        </w:r>
        <w:r w:rsidRPr="009C0D84" w:rsidDel="009C0D84">
          <w:rPr>
            <w:rPrChange w:id="145" w:author="Haarith Dhorat (ESO) [2]" w:date="2023-12-03T20:41:00Z">
              <w:rPr>
                <w:rStyle w:val="Hyperlink"/>
              </w:rPr>
            </w:rPrChange>
          </w:rPr>
          <w:delText>Sync Comp Instructions (coded MNV)</w:delText>
        </w:r>
        <w:r w:rsidDel="009C0D84">
          <w:rPr>
            <w:webHidden/>
          </w:rPr>
          <w:tab/>
        </w:r>
        <w:r w:rsidR="00A5351D" w:rsidDel="009C0D84">
          <w:rPr>
            <w:webHidden/>
          </w:rPr>
          <w:delText>11</w:delText>
        </w:r>
      </w:del>
    </w:p>
    <w:p w14:paraId="5E2F94A8" w14:textId="0418920B" w:rsidR="00E22030" w:rsidDel="009C0D84" w:rsidRDefault="00E22030">
      <w:pPr>
        <w:pStyle w:val="TOC2"/>
        <w:rPr>
          <w:del w:id="146" w:author="Haarith Dhorat (ESO)" w:date="2023-12-03T20:41:00Z"/>
          <w:rFonts w:eastAsiaTheme="minorEastAsia"/>
          <w:color w:val="auto"/>
          <w:sz w:val="22"/>
          <w:szCs w:val="22"/>
          <w:lang w:eastAsia="en-GB"/>
        </w:rPr>
      </w:pPr>
      <w:del w:id="147" w:author="Haarith Dhorat (ESO)" w:date="2023-12-03T20:41:00Z">
        <w:r w:rsidRPr="009C0D84" w:rsidDel="009C0D84">
          <w:rPr>
            <w:rPrChange w:id="148" w:author="Haarith Dhorat (ESO) [2]" w:date="2023-12-03T20:41:00Z">
              <w:rPr>
                <w:rStyle w:val="Hyperlink"/>
              </w:rPr>
            </w:rPrChange>
          </w:rPr>
          <w:delText>4.3</w:delText>
        </w:r>
        <w:r w:rsidDel="009C0D84">
          <w:rPr>
            <w:rFonts w:eastAsiaTheme="minorEastAsia"/>
            <w:color w:val="auto"/>
            <w:sz w:val="22"/>
            <w:szCs w:val="22"/>
            <w:lang w:eastAsia="en-GB"/>
          </w:rPr>
          <w:tab/>
        </w:r>
        <w:r w:rsidRPr="009C0D84" w:rsidDel="009C0D84">
          <w:rPr>
            <w:rPrChange w:id="149" w:author="Haarith Dhorat (ESO) [2]" w:date="2023-12-03T20:41:00Z">
              <w:rPr>
                <w:rStyle w:val="Hyperlink"/>
              </w:rPr>
            </w:rPrChange>
          </w:rPr>
          <w:delText>Warming Contracts</w:delText>
        </w:r>
        <w:r w:rsidDel="009C0D84">
          <w:rPr>
            <w:webHidden/>
          </w:rPr>
          <w:tab/>
        </w:r>
        <w:r w:rsidR="00A5351D" w:rsidDel="009C0D84">
          <w:rPr>
            <w:webHidden/>
          </w:rPr>
          <w:delText>13</w:delText>
        </w:r>
      </w:del>
    </w:p>
    <w:p w14:paraId="6266EA7D" w14:textId="7165AA50" w:rsidR="00E22030" w:rsidDel="009C0D84" w:rsidRDefault="00E22030">
      <w:pPr>
        <w:pStyle w:val="TOC2"/>
        <w:rPr>
          <w:del w:id="150" w:author="Haarith Dhorat (ESO)" w:date="2023-12-03T20:41:00Z"/>
          <w:rFonts w:eastAsiaTheme="minorEastAsia"/>
          <w:color w:val="auto"/>
          <w:sz w:val="22"/>
          <w:szCs w:val="22"/>
          <w:lang w:eastAsia="en-GB"/>
        </w:rPr>
      </w:pPr>
      <w:del w:id="151" w:author="Haarith Dhorat (ESO)" w:date="2023-12-03T20:41:00Z">
        <w:r w:rsidRPr="009C0D84" w:rsidDel="009C0D84">
          <w:rPr>
            <w:rPrChange w:id="152" w:author="Haarith Dhorat (ESO) [2]" w:date="2023-12-03T20:41:00Z">
              <w:rPr>
                <w:rStyle w:val="Hyperlink"/>
              </w:rPr>
            </w:rPrChange>
          </w:rPr>
          <w:delText>4.4</w:delText>
        </w:r>
        <w:r w:rsidDel="009C0D84">
          <w:rPr>
            <w:rFonts w:eastAsiaTheme="minorEastAsia"/>
            <w:color w:val="auto"/>
            <w:sz w:val="22"/>
            <w:szCs w:val="22"/>
            <w:lang w:eastAsia="en-GB"/>
          </w:rPr>
          <w:tab/>
        </w:r>
        <w:r w:rsidRPr="009C0D84" w:rsidDel="009C0D84">
          <w:rPr>
            <w:rPrChange w:id="153" w:author="Haarith Dhorat (ESO) [2]" w:date="2023-12-03T20:41:00Z">
              <w:rPr>
                <w:rStyle w:val="Hyperlink"/>
              </w:rPr>
            </w:rPrChange>
          </w:rPr>
          <w:delText>Instructions to Open Cycle Gas Turbines</w:delText>
        </w:r>
        <w:r w:rsidDel="009C0D84">
          <w:rPr>
            <w:webHidden/>
          </w:rPr>
          <w:tab/>
        </w:r>
        <w:r w:rsidR="00A5351D" w:rsidDel="009C0D84">
          <w:rPr>
            <w:webHidden/>
          </w:rPr>
          <w:delText>14</w:delText>
        </w:r>
      </w:del>
    </w:p>
    <w:p w14:paraId="213EA81C" w14:textId="042FBEC5" w:rsidR="00E22030" w:rsidDel="009C0D84" w:rsidRDefault="00E22030">
      <w:pPr>
        <w:pStyle w:val="TOC2"/>
        <w:rPr>
          <w:del w:id="154" w:author="Haarith Dhorat (ESO)" w:date="2023-12-03T20:41:00Z"/>
          <w:rFonts w:eastAsiaTheme="minorEastAsia"/>
          <w:color w:val="auto"/>
          <w:sz w:val="22"/>
          <w:szCs w:val="22"/>
          <w:lang w:eastAsia="en-GB"/>
        </w:rPr>
      </w:pPr>
      <w:del w:id="155" w:author="Haarith Dhorat (ESO)" w:date="2023-12-03T20:41:00Z">
        <w:r w:rsidRPr="009C0D84" w:rsidDel="009C0D84">
          <w:rPr>
            <w:rPrChange w:id="156" w:author="Haarith Dhorat (ESO) [2]" w:date="2023-12-03T20:41:00Z">
              <w:rPr>
                <w:rStyle w:val="Hyperlink"/>
              </w:rPr>
            </w:rPrChange>
          </w:rPr>
          <w:delText>4.5</w:delText>
        </w:r>
        <w:r w:rsidDel="009C0D84">
          <w:rPr>
            <w:rFonts w:eastAsiaTheme="minorEastAsia"/>
            <w:color w:val="auto"/>
            <w:sz w:val="22"/>
            <w:szCs w:val="22"/>
            <w:lang w:eastAsia="en-GB"/>
          </w:rPr>
          <w:tab/>
        </w:r>
        <w:r w:rsidRPr="009C0D84" w:rsidDel="009C0D84">
          <w:rPr>
            <w:rPrChange w:id="157" w:author="Haarith Dhorat (ESO) [2]" w:date="2023-12-03T20:41:00Z">
              <w:rPr>
                <w:rStyle w:val="Hyperlink"/>
              </w:rPr>
            </w:rPrChange>
          </w:rPr>
          <w:delText>Pathfinder Contracted Services Instructions</w:delText>
        </w:r>
        <w:r w:rsidDel="009C0D84">
          <w:rPr>
            <w:webHidden/>
          </w:rPr>
          <w:tab/>
        </w:r>
        <w:r w:rsidR="00A5351D" w:rsidDel="009C0D84">
          <w:rPr>
            <w:webHidden/>
          </w:rPr>
          <w:delText>18</w:delText>
        </w:r>
      </w:del>
    </w:p>
    <w:p w14:paraId="7BC406D2" w14:textId="0B2B5C8D" w:rsidR="00E22030" w:rsidDel="009C0D84" w:rsidRDefault="00E22030">
      <w:pPr>
        <w:pStyle w:val="TOC2"/>
        <w:rPr>
          <w:del w:id="158" w:author="Haarith Dhorat (ESO)" w:date="2023-12-03T20:41:00Z"/>
          <w:rFonts w:eastAsiaTheme="minorEastAsia"/>
          <w:color w:val="auto"/>
          <w:sz w:val="22"/>
          <w:szCs w:val="22"/>
          <w:lang w:eastAsia="en-GB"/>
        </w:rPr>
      </w:pPr>
      <w:del w:id="159" w:author="Haarith Dhorat (ESO)" w:date="2023-12-03T20:41:00Z">
        <w:r w:rsidRPr="009C0D84" w:rsidDel="009C0D84">
          <w:rPr>
            <w:rPrChange w:id="160" w:author="Haarith Dhorat (ESO) [2]" w:date="2023-12-03T20:41:00Z">
              <w:rPr>
                <w:rStyle w:val="Hyperlink"/>
              </w:rPr>
            </w:rPrChange>
          </w:rPr>
          <w:delText>4.6</w:delText>
        </w:r>
        <w:r w:rsidDel="009C0D84">
          <w:rPr>
            <w:rFonts w:eastAsiaTheme="minorEastAsia"/>
            <w:color w:val="auto"/>
            <w:sz w:val="22"/>
            <w:szCs w:val="22"/>
            <w:lang w:eastAsia="en-GB"/>
          </w:rPr>
          <w:tab/>
        </w:r>
        <w:r w:rsidRPr="009C0D84" w:rsidDel="009C0D84">
          <w:rPr>
            <w:rPrChange w:id="161" w:author="Haarith Dhorat (ESO) [2]" w:date="2023-12-03T20:41:00Z">
              <w:rPr>
                <w:rStyle w:val="Hyperlink"/>
              </w:rPr>
            </w:rPrChange>
          </w:rPr>
          <w:delText>Valid Reason Codes</w:delText>
        </w:r>
        <w:r w:rsidDel="009C0D84">
          <w:rPr>
            <w:webHidden/>
          </w:rPr>
          <w:tab/>
        </w:r>
        <w:r w:rsidR="00A5351D" w:rsidDel="009C0D84">
          <w:rPr>
            <w:webHidden/>
          </w:rPr>
          <w:delText>18</w:delText>
        </w:r>
      </w:del>
    </w:p>
    <w:p w14:paraId="2A469F86" w14:textId="0DB73B58" w:rsidR="00E22030" w:rsidDel="009C0D84" w:rsidRDefault="00E22030">
      <w:pPr>
        <w:pStyle w:val="TOC1"/>
        <w:tabs>
          <w:tab w:val="left" w:pos="400"/>
        </w:tabs>
        <w:rPr>
          <w:del w:id="162" w:author="Haarith Dhorat (ESO)" w:date="2023-12-03T20:41:00Z"/>
          <w:rFonts w:asciiTheme="minorHAnsi" w:eastAsiaTheme="minorEastAsia" w:hAnsiTheme="minorHAnsi"/>
          <w:color w:val="auto"/>
          <w:sz w:val="22"/>
          <w:szCs w:val="22"/>
          <w:lang w:eastAsia="en-GB"/>
        </w:rPr>
      </w:pPr>
      <w:del w:id="163" w:author="Haarith Dhorat (ESO)" w:date="2023-12-03T20:41:00Z">
        <w:r w:rsidRPr="009C0D84" w:rsidDel="009C0D84">
          <w:rPr>
            <w:rPrChange w:id="164" w:author="Haarith Dhorat (ESO) [2]" w:date="2023-12-03T20:41:00Z">
              <w:rPr>
                <w:rStyle w:val="Hyperlink"/>
              </w:rPr>
            </w:rPrChange>
          </w:rPr>
          <w:delText>5.</w:delText>
        </w:r>
        <w:r w:rsidDel="009C0D84">
          <w:rPr>
            <w:rFonts w:asciiTheme="minorHAnsi" w:eastAsiaTheme="minorEastAsia" w:hAnsiTheme="minorHAnsi"/>
            <w:color w:val="auto"/>
            <w:sz w:val="22"/>
            <w:szCs w:val="22"/>
            <w:lang w:eastAsia="en-GB"/>
          </w:rPr>
          <w:tab/>
        </w:r>
        <w:r w:rsidRPr="009C0D84" w:rsidDel="009C0D84">
          <w:rPr>
            <w:rPrChange w:id="165" w:author="Haarith Dhorat (ESO) [2]" w:date="2023-12-03T20:41:00Z">
              <w:rPr>
                <w:rStyle w:val="Hyperlink"/>
              </w:rPr>
            </w:rPrChange>
          </w:rPr>
          <w:delText>Emergency Instructions</w:delText>
        </w:r>
        <w:r w:rsidDel="009C0D84">
          <w:rPr>
            <w:webHidden/>
          </w:rPr>
          <w:tab/>
        </w:r>
        <w:r w:rsidR="00A5351D" w:rsidDel="009C0D84">
          <w:rPr>
            <w:webHidden/>
          </w:rPr>
          <w:delText>20</w:delText>
        </w:r>
      </w:del>
    </w:p>
    <w:p w14:paraId="7262AD9F" w14:textId="1D131738" w:rsidR="00E22030" w:rsidDel="009C0D84" w:rsidRDefault="00E22030">
      <w:pPr>
        <w:pStyle w:val="TOC1"/>
        <w:rPr>
          <w:del w:id="166" w:author="Haarith Dhorat (ESO)" w:date="2023-12-03T20:41:00Z"/>
          <w:rFonts w:asciiTheme="minorHAnsi" w:eastAsiaTheme="minorEastAsia" w:hAnsiTheme="minorHAnsi"/>
          <w:color w:val="auto"/>
          <w:sz w:val="22"/>
          <w:szCs w:val="22"/>
          <w:lang w:eastAsia="en-GB"/>
        </w:rPr>
      </w:pPr>
      <w:del w:id="167" w:author="Haarith Dhorat (ESO)" w:date="2023-12-03T20:41:00Z">
        <w:r w:rsidRPr="009C0D84" w:rsidDel="009C0D84">
          <w:rPr>
            <w:rPrChange w:id="168" w:author="Haarith Dhorat (ESO) [2]" w:date="2023-12-03T20:41:00Z">
              <w:rPr>
                <w:rStyle w:val="Hyperlink"/>
              </w:rPr>
            </w:rPrChange>
          </w:rPr>
          <w:delText>Appendix A – Document Information</w:delText>
        </w:r>
        <w:r w:rsidDel="009C0D84">
          <w:rPr>
            <w:webHidden/>
          </w:rPr>
          <w:tab/>
        </w:r>
        <w:r w:rsidR="00A5351D" w:rsidDel="009C0D84">
          <w:rPr>
            <w:webHidden/>
          </w:rPr>
          <w:delText>22</w:delText>
        </w:r>
      </w:del>
    </w:p>
    <w:p w14:paraId="4EAB93B6" w14:textId="2E6712F1" w:rsidR="00E22030" w:rsidDel="009C0D84" w:rsidRDefault="00E22030">
      <w:pPr>
        <w:pStyle w:val="TOC1"/>
        <w:rPr>
          <w:del w:id="169" w:author="Haarith Dhorat (ESO)" w:date="2023-12-03T20:41:00Z"/>
          <w:rFonts w:asciiTheme="minorHAnsi" w:eastAsiaTheme="minorEastAsia" w:hAnsiTheme="minorHAnsi"/>
          <w:color w:val="auto"/>
          <w:sz w:val="22"/>
          <w:szCs w:val="22"/>
          <w:lang w:eastAsia="en-GB"/>
        </w:rPr>
      </w:pPr>
      <w:del w:id="170" w:author="Haarith Dhorat (ESO)" w:date="2023-12-03T20:41:00Z">
        <w:r w:rsidRPr="009C0D84" w:rsidDel="009C0D84">
          <w:rPr>
            <w:rPrChange w:id="171" w:author="Haarith Dhorat (ESO) [2]" w:date="2023-12-03T20:41:00Z">
              <w:rPr>
                <w:rStyle w:val="Hyperlink"/>
              </w:rPr>
            </w:rPrChange>
          </w:rPr>
          <w:delText>Appendix B – Definitions</w:delText>
        </w:r>
        <w:r w:rsidDel="009C0D84">
          <w:rPr>
            <w:webHidden/>
          </w:rPr>
          <w:tab/>
        </w:r>
        <w:r w:rsidR="00A5351D" w:rsidDel="009C0D84">
          <w:rPr>
            <w:webHidden/>
          </w:rPr>
          <w:delText>23</w:delText>
        </w:r>
      </w:del>
    </w:p>
    <w:p w14:paraId="274E9D23" w14:textId="54D286D9" w:rsidR="00E22030" w:rsidDel="009C0D84" w:rsidRDefault="00E22030">
      <w:pPr>
        <w:pStyle w:val="TOC1"/>
        <w:rPr>
          <w:del w:id="172" w:author="Haarith Dhorat (ESO)" w:date="2023-12-03T20:41:00Z"/>
          <w:rFonts w:asciiTheme="minorHAnsi" w:eastAsiaTheme="minorEastAsia" w:hAnsiTheme="minorHAnsi"/>
          <w:color w:val="auto"/>
          <w:sz w:val="22"/>
          <w:szCs w:val="22"/>
          <w:lang w:eastAsia="en-GB"/>
        </w:rPr>
      </w:pPr>
      <w:del w:id="173" w:author="Haarith Dhorat (ESO)" w:date="2023-12-03T20:41:00Z">
        <w:r w:rsidRPr="009C0D84" w:rsidDel="009C0D84">
          <w:rPr>
            <w:rPrChange w:id="174" w:author="Haarith Dhorat (ESO) [2]" w:date="2023-12-03T20:41:00Z">
              <w:rPr>
                <w:rStyle w:val="Hyperlink"/>
              </w:rPr>
            </w:rPrChange>
          </w:rPr>
          <w:delText>Appendix C – Related Documents</w:delText>
        </w:r>
        <w:r w:rsidDel="009C0D84">
          <w:rPr>
            <w:webHidden/>
          </w:rPr>
          <w:tab/>
        </w:r>
        <w:r w:rsidR="00A5351D" w:rsidDel="009C0D84">
          <w:rPr>
            <w:webHidden/>
          </w:rPr>
          <w:delText>24</w:delText>
        </w:r>
      </w:del>
    </w:p>
    <w:p w14:paraId="4BF08EBB" w14:textId="079A7928" w:rsidR="00F42966" w:rsidRPr="00F42966" w:rsidRDefault="00197049" w:rsidP="00197049">
      <w:pPr>
        <w:pStyle w:val="TOC1"/>
        <w:tabs>
          <w:tab w:val="left" w:pos="400"/>
        </w:tabs>
        <w:rPr>
          <w:rFonts w:eastAsiaTheme="minorEastAsia"/>
          <w:color w:val="636462"/>
          <w:sz w:val="22"/>
          <w:szCs w:val="22"/>
          <w:lang w:eastAsia="en-GB"/>
        </w:rPr>
      </w:pPr>
      <w:r>
        <w:fldChar w:fldCharType="end"/>
      </w:r>
    </w:p>
    <w:p w14:paraId="12FE77CF" w14:textId="77777777" w:rsidR="00992E39" w:rsidRDefault="00992E39" w:rsidP="00615CB5">
      <w:pPr>
        <w:pStyle w:val="Introtext"/>
        <w:rPr>
          <w:rStyle w:val="HighlightAccent4"/>
        </w:rPr>
      </w:pPr>
    </w:p>
    <w:p w14:paraId="4746FB2B" w14:textId="77777777" w:rsidR="00D57CD3" w:rsidRDefault="00D57CD3" w:rsidP="00615CB5">
      <w:pPr>
        <w:pStyle w:val="Introtext"/>
        <w:rPr>
          <w:rStyle w:val="HighlightAccent4"/>
        </w:rPr>
        <w:sectPr w:rsidR="00D57CD3" w:rsidSect="003B2288">
          <w:headerReference w:type="default" r:id="rId11"/>
          <w:footerReference w:type="default" r:id="rId12"/>
          <w:headerReference w:type="first" r:id="rId13"/>
          <w:footerReference w:type="first" r:id="rId14"/>
          <w:pgSz w:w="11906" w:h="16838" w:code="9"/>
          <w:pgMar w:top="2268" w:right="1080" w:bottom="1440" w:left="1080" w:header="283" w:footer="0" w:gutter="0"/>
          <w:pgNumType w:start="1"/>
          <w:cols w:space="708"/>
          <w:titlePg/>
          <w:docGrid w:linePitch="360"/>
        </w:sectPr>
      </w:pPr>
    </w:p>
    <w:p w14:paraId="2CA0BF73" w14:textId="7A9289D6" w:rsidR="00852232" w:rsidRPr="00D54EFE" w:rsidRDefault="00852232" w:rsidP="00D54EFE">
      <w:pPr>
        <w:pStyle w:val="PageTitle"/>
        <w:numPr>
          <w:ilvl w:val="0"/>
          <w:numId w:val="32"/>
        </w:numPr>
        <w:spacing w:after="360"/>
        <w:ind w:left="567" w:hanging="567"/>
        <w:rPr>
          <w:sz w:val="40"/>
          <w:szCs w:val="96"/>
        </w:rPr>
      </w:pPr>
      <w:bookmarkStart w:id="179" w:name="_Toc152528493"/>
      <w:r w:rsidRPr="00D54EFE">
        <w:rPr>
          <w:sz w:val="40"/>
          <w:szCs w:val="96"/>
        </w:rPr>
        <w:lastRenderedPageBreak/>
        <w:t>Introduction</w:t>
      </w:r>
      <w:bookmarkEnd w:id="179"/>
    </w:p>
    <w:p w14:paraId="4A586F0D" w14:textId="14F25B9C" w:rsidR="00852232" w:rsidRPr="00852232" w:rsidRDefault="00197049" w:rsidP="005D68FB">
      <w:pPr>
        <w:pStyle w:val="Heading2"/>
        <w:spacing w:before="480"/>
        <w:rPr>
          <w:rFonts w:eastAsia="Arial"/>
        </w:rPr>
      </w:pPr>
      <w:bookmarkStart w:id="180" w:name="_Toc152528494"/>
      <w:r>
        <w:rPr>
          <w:rFonts w:eastAsia="Arial"/>
          <w:lang w:val="en-US"/>
        </w:rPr>
        <w:t>1.1</w:t>
      </w:r>
      <w:r>
        <w:rPr>
          <w:rFonts w:eastAsia="Arial"/>
          <w:lang w:val="en-US"/>
        </w:rPr>
        <w:tab/>
      </w:r>
      <w:r w:rsidR="00852232" w:rsidRPr="00852232">
        <w:rPr>
          <w:rFonts w:eastAsia="Arial"/>
          <w:lang w:val="en-US"/>
        </w:rPr>
        <w:t>Overview</w:t>
      </w:r>
      <w:bookmarkEnd w:id="180"/>
    </w:p>
    <w:p w14:paraId="18CC9D9E" w14:textId="77777777" w:rsidR="008444F0" w:rsidRPr="008444F0" w:rsidRDefault="008444F0" w:rsidP="008444F0">
      <w:pPr>
        <w:pStyle w:val="BodyText"/>
      </w:pPr>
      <w:r w:rsidRPr="008444F0">
        <w:t xml:space="preserve">This document covers the electronic logging of despatch instructions. Examples </w:t>
      </w:r>
      <w:proofErr w:type="gramStart"/>
      <w:r w:rsidRPr="008444F0">
        <w:t>are</w:t>
      </w:r>
      <w:proofErr w:type="gramEnd"/>
    </w:p>
    <w:p w14:paraId="7CC77D34" w14:textId="0465D7C9" w:rsidR="008444F0" w:rsidRPr="008444F0" w:rsidRDefault="008444F0" w:rsidP="008444F0">
      <w:pPr>
        <w:pStyle w:val="BodyText"/>
      </w:pPr>
      <w:r w:rsidRPr="008444F0">
        <w:t>given of how the instructions are interpreted in the Balancing Mechanism</w:t>
      </w:r>
      <w:r w:rsidR="00E825DC">
        <w:t xml:space="preserve"> (BM)</w:t>
      </w:r>
      <w:r w:rsidRPr="008444F0">
        <w:t xml:space="preserve"> Window.</w:t>
      </w:r>
    </w:p>
    <w:p w14:paraId="0C1B26AF" w14:textId="77777777" w:rsidR="008444F0" w:rsidRPr="008444F0" w:rsidRDefault="008444F0" w:rsidP="008444F0">
      <w:pPr>
        <w:pStyle w:val="BodyText"/>
      </w:pPr>
      <w:r w:rsidRPr="008444F0">
        <w:t>The important points that are covered in this document include:</w:t>
      </w:r>
    </w:p>
    <w:p w14:paraId="2752214A" w14:textId="57235C05" w:rsidR="008444F0" w:rsidRPr="008444F0" w:rsidRDefault="008444F0" w:rsidP="0065754A">
      <w:pPr>
        <w:pStyle w:val="Bullet1"/>
      </w:pPr>
      <w:r w:rsidRPr="008444F0">
        <w:t xml:space="preserve">Bid Offer Acceptances (BOAs) can only apply within the </w:t>
      </w:r>
      <w:r w:rsidR="00E825DC">
        <w:t>BM</w:t>
      </w:r>
      <w:r w:rsidR="00DF7135">
        <w:t xml:space="preserve"> </w:t>
      </w:r>
      <w:r w:rsidRPr="008444F0">
        <w:t>Window.</w:t>
      </w:r>
    </w:p>
    <w:p w14:paraId="6D9C06F8" w14:textId="2649FEC4" w:rsidR="008444F0" w:rsidRPr="008444F0" w:rsidRDefault="008444F0" w:rsidP="0065754A">
      <w:pPr>
        <w:pStyle w:val="Bullet1"/>
      </w:pPr>
      <w:r w:rsidRPr="008444F0">
        <w:t>BOAs will be issued as closed instructions. The length of the instruction shall be</w:t>
      </w:r>
      <w:r w:rsidR="00DF7135">
        <w:t xml:space="preserve"> </w:t>
      </w:r>
      <w:r w:rsidRPr="008444F0">
        <w:t>user editable, after which time the unit shall ramp back to the capped committed</w:t>
      </w:r>
      <w:r w:rsidR="00DF7135">
        <w:t xml:space="preserve"> </w:t>
      </w:r>
      <w:r w:rsidRPr="008444F0">
        <w:t>profile or be closed at the end of the BM Window.</w:t>
      </w:r>
    </w:p>
    <w:p w14:paraId="2548F24A" w14:textId="72F5FDF1" w:rsidR="008444F0" w:rsidRPr="008444F0" w:rsidRDefault="008444F0" w:rsidP="0065754A">
      <w:pPr>
        <w:pStyle w:val="Bullet1"/>
      </w:pPr>
      <w:r w:rsidRPr="008444F0">
        <w:t xml:space="preserve">BOAs do not need to form a consecutive profile for a unit’s output. </w:t>
      </w:r>
      <w:proofErr w:type="gramStart"/>
      <w:r w:rsidRPr="008444F0">
        <w:t>i.e.</w:t>
      </w:r>
      <w:proofErr w:type="gramEnd"/>
      <w:r w:rsidRPr="008444F0">
        <w:t xml:space="preserve"> a BOA</w:t>
      </w:r>
      <w:r w:rsidR="00DF7135">
        <w:t xml:space="preserve"> </w:t>
      </w:r>
      <w:r w:rsidRPr="008444F0">
        <w:t>does not need to start from the time and MW level that the previous BOA ended.</w:t>
      </w:r>
    </w:p>
    <w:p w14:paraId="2F39DF14" w14:textId="3213B662" w:rsidR="008444F0" w:rsidRPr="008444F0" w:rsidRDefault="008444F0" w:rsidP="0065754A">
      <w:pPr>
        <w:pStyle w:val="Bullet1"/>
      </w:pPr>
      <w:r w:rsidRPr="008444F0">
        <w:t>Frequency response instructions are open ended non-BM trades without target</w:t>
      </w:r>
      <w:r w:rsidR="00DF7135">
        <w:t xml:space="preserve"> </w:t>
      </w:r>
      <w:r w:rsidRPr="008444F0">
        <w:t>MW levels.</w:t>
      </w:r>
    </w:p>
    <w:p w14:paraId="3DA92628" w14:textId="1D1CF3F9" w:rsidR="00852232" w:rsidRPr="008444F0" w:rsidRDefault="008444F0" w:rsidP="0065754A">
      <w:pPr>
        <w:pStyle w:val="Bullet1"/>
      </w:pPr>
      <w:r w:rsidRPr="008444F0">
        <w:t xml:space="preserve">The electronic Instruction Logger </w:t>
      </w:r>
      <w:proofErr w:type="gramStart"/>
      <w:r w:rsidRPr="008444F0">
        <w:t>will  record</w:t>
      </w:r>
      <w:proofErr w:type="gramEnd"/>
      <w:r w:rsidRPr="008444F0">
        <w:t xml:space="preserve"> BOA</w:t>
      </w:r>
      <w:r w:rsidR="00727597">
        <w:t>,</w:t>
      </w:r>
      <w:r w:rsidRPr="008444F0">
        <w:t xml:space="preserve"> Ancillary Service</w:t>
      </w:r>
      <w:r w:rsidR="00DF7135">
        <w:t xml:space="preserve"> Information</w:t>
      </w:r>
      <w:r w:rsidR="00727597">
        <w:t xml:space="preserve"> and</w:t>
      </w:r>
      <w:r w:rsidR="000364AB">
        <w:t xml:space="preserve"> contracted </w:t>
      </w:r>
      <w:r w:rsidR="00811FFC">
        <w:t xml:space="preserve">static reactive power </w:t>
      </w:r>
      <w:r w:rsidR="000364AB">
        <w:t>services instructions</w:t>
      </w:r>
      <w:r w:rsidR="00DF7135">
        <w:t>.</w:t>
      </w:r>
    </w:p>
    <w:p w14:paraId="3188D8A8" w14:textId="77777777" w:rsidR="00AA1D70" w:rsidRPr="00852232" w:rsidRDefault="00AA1D70" w:rsidP="00AA1D70">
      <w:pPr>
        <w:pStyle w:val="BodyText"/>
      </w:pPr>
    </w:p>
    <w:p w14:paraId="119BBD8C" w14:textId="77777777" w:rsidR="00484C7E" w:rsidRDefault="00484C7E" w:rsidP="00484C7E">
      <w:pPr>
        <w:rPr>
          <w:rFonts w:ascii="Arial" w:hAnsi="Arial" w:cs="Arial"/>
        </w:rPr>
      </w:pPr>
      <w:r>
        <w:rPr>
          <w:rFonts w:ascii="Arial" w:hAnsi="Arial" w:cs="Arial"/>
        </w:rPr>
        <w:br w:type="page"/>
      </w:r>
    </w:p>
    <w:p w14:paraId="2E9AC91F" w14:textId="7AC85F63" w:rsidR="007C6F51" w:rsidRPr="00D54EFE" w:rsidRDefault="007C6F51" w:rsidP="007C6F51">
      <w:pPr>
        <w:pStyle w:val="PageTitle"/>
        <w:numPr>
          <w:ilvl w:val="0"/>
          <w:numId w:val="32"/>
        </w:numPr>
        <w:spacing w:after="360"/>
        <w:ind w:hanging="720"/>
        <w:rPr>
          <w:sz w:val="40"/>
          <w:szCs w:val="96"/>
        </w:rPr>
      </w:pPr>
      <w:bookmarkStart w:id="181" w:name="_Toc152528495"/>
      <w:r>
        <w:rPr>
          <w:sz w:val="40"/>
          <w:szCs w:val="96"/>
        </w:rPr>
        <w:lastRenderedPageBreak/>
        <w:t xml:space="preserve">Instructions in the </w:t>
      </w:r>
      <w:r w:rsidR="00F01283">
        <w:rPr>
          <w:sz w:val="40"/>
          <w:szCs w:val="96"/>
        </w:rPr>
        <w:t>B</w:t>
      </w:r>
      <w:r>
        <w:rPr>
          <w:sz w:val="40"/>
          <w:szCs w:val="96"/>
        </w:rPr>
        <w:t>ET</w:t>
      </w:r>
      <w:r w:rsidR="00F01283">
        <w:rPr>
          <w:sz w:val="40"/>
          <w:szCs w:val="96"/>
        </w:rPr>
        <w:t>T</w:t>
      </w:r>
      <w:r>
        <w:rPr>
          <w:sz w:val="40"/>
          <w:szCs w:val="96"/>
        </w:rPr>
        <w:t>A environment</w:t>
      </w:r>
      <w:bookmarkEnd w:id="181"/>
    </w:p>
    <w:p w14:paraId="2C281D7B" w14:textId="5BFD0F65" w:rsidR="00484C7E" w:rsidRPr="007C6F51" w:rsidRDefault="00197049" w:rsidP="007C6F51">
      <w:pPr>
        <w:pStyle w:val="Heading2"/>
      </w:pPr>
      <w:bookmarkStart w:id="182" w:name="_Toc152528496"/>
      <w:r>
        <w:t>2.1</w:t>
      </w:r>
      <w:r>
        <w:tab/>
      </w:r>
      <w:r w:rsidR="002629FD" w:rsidRPr="007C6F51">
        <w:t>Background</w:t>
      </w:r>
      <w:bookmarkEnd w:id="182"/>
    </w:p>
    <w:p w14:paraId="62FBAB41" w14:textId="44331DB4"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w:t>
      </w:r>
      <w:r w:rsidR="00F01283">
        <w:rPr>
          <w:rFonts w:ascii="Helvetica Neue LT Pro 55 Roman" w:hAnsi="Helvetica Neue LT Pro 55 Roman"/>
          <w:color w:val="636462"/>
        </w:rPr>
        <w:t xml:space="preserve">British </w:t>
      </w:r>
      <w:r w:rsidRPr="002629FD">
        <w:rPr>
          <w:rFonts w:ascii="Helvetica Neue LT Pro 55 Roman" w:hAnsi="Helvetica Neue LT Pro 55 Roman"/>
          <w:color w:val="636462"/>
        </w:rPr>
        <w:t>Electricity Trading</w:t>
      </w:r>
      <w:r w:rsidR="00F01283">
        <w:rPr>
          <w:rFonts w:ascii="Helvetica Neue LT Pro 55 Roman" w:hAnsi="Helvetica Neue LT Pro 55 Roman"/>
          <w:color w:val="636462"/>
        </w:rPr>
        <w:t xml:space="preserve"> and Transmission</w:t>
      </w:r>
      <w:r w:rsidRPr="002629FD">
        <w:rPr>
          <w:rFonts w:ascii="Helvetica Neue LT Pro 55 Roman" w:hAnsi="Helvetica Neue LT Pro 55 Roman"/>
          <w:color w:val="636462"/>
        </w:rPr>
        <w:t xml:space="preserve"> Arrangements</w:t>
      </w:r>
      <w:r w:rsidR="0079506F">
        <w:rPr>
          <w:rFonts w:ascii="Helvetica Neue LT Pro 55 Roman" w:hAnsi="Helvetica Neue LT Pro 55 Roman"/>
          <w:color w:val="636462"/>
        </w:rPr>
        <w:t xml:space="preserve"> (BETTA)</w:t>
      </w:r>
      <w:r w:rsidRPr="002629FD">
        <w:rPr>
          <w:rFonts w:ascii="Helvetica Neue LT Pro 55 Roman" w:hAnsi="Helvetica Neue LT Pro 55 Roman"/>
          <w:color w:val="636462"/>
        </w:rPr>
        <w:t xml:space="preserve"> require Balancing Mechanism Units to submit a Physical Notification (PN) of expected generation. The BMU will be expected to follow the PN without an instruction from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 This means the majority of BMUs will be generating without having been issued an instruction; they will be expected to follow their Physical Notification position. NG</w:t>
      </w:r>
      <w:r w:rsidR="00BA3ED9">
        <w:rPr>
          <w:rFonts w:ascii="Helvetica Neue LT Pro 55 Roman" w:hAnsi="Helvetica Neue LT Pro 55 Roman"/>
          <w:color w:val="636462"/>
        </w:rPr>
        <w:t>ESO</w:t>
      </w:r>
      <w:r w:rsidRPr="002629FD">
        <w:rPr>
          <w:rFonts w:ascii="Helvetica Neue LT Pro 55 Roman" w:hAnsi="Helvetica Neue LT Pro 55 Roman"/>
          <w:color w:val="636462"/>
        </w:rPr>
        <w:t xml:space="preserve"> will issue Offer or Bid Acceptances to BMUs to deviate from their PN position (other than plant breakdown). This will allow NG</w:t>
      </w:r>
      <w:r w:rsidR="00E825DC">
        <w:rPr>
          <w:rFonts w:ascii="Helvetica Neue LT Pro 55 Roman" w:hAnsi="Helvetica Neue LT Pro 55 Roman"/>
          <w:color w:val="636462"/>
        </w:rPr>
        <w:t>ESO</w:t>
      </w:r>
      <w:r w:rsidRPr="002629FD">
        <w:rPr>
          <w:rFonts w:ascii="Helvetica Neue LT Pro 55 Roman" w:hAnsi="Helvetica Neue LT Pro 55 Roman"/>
          <w:color w:val="636462"/>
        </w:rPr>
        <w:t xml:space="preserve"> to balance generation and demand in real-time. </w:t>
      </w:r>
    </w:p>
    <w:p w14:paraId="6BE5C9EE" w14:textId="4FE278A7"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Instructions of Bid / Offer Acceptances (BOAs) must have an end time and can only be made between real-</w:t>
      </w:r>
      <w:proofErr w:type="gramStart"/>
      <w:r w:rsidRPr="002629FD">
        <w:rPr>
          <w:rFonts w:ascii="Helvetica Neue LT Pro 55 Roman" w:hAnsi="Helvetica Neue LT Pro 55 Roman"/>
          <w:color w:val="636462"/>
        </w:rPr>
        <w:t>time  and</w:t>
      </w:r>
      <w:proofErr w:type="gramEnd"/>
      <w:r w:rsidRPr="002629FD">
        <w:rPr>
          <w:rFonts w:ascii="Helvetica Neue LT Pro 55 Roman" w:hAnsi="Helvetica Neue LT Pro 55 Roman"/>
          <w:color w:val="636462"/>
        </w:rPr>
        <w:t xml:space="preserve"> the end of the </w:t>
      </w:r>
      <w:r w:rsidR="00E825DC">
        <w:rPr>
          <w:rFonts w:ascii="Helvetica Neue LT Pro 55 Roman" w:hAnsi="Helvetica Neue LT Pro 55 Roman"/>
          <w:color w:val="636462"/>
        </w:rPr>
        <w:t>Balancing Mechanism (</w:t>
      </w:r>
      <w:r w:rsidRPr="002629FD">
        <w:rPr>
          <w:rFonts w:ascii="Helvetica Neue LT Pro 55 Roman" w:hAnsi="Helvetica Neue LT Pro 55 Roman"/>
          <w:color w:val="636462"/>
        </w:rPr>
        <w:t>BM</w:t>
      </w:r>
      <w:r w:rsidR="00E825DC">
        <w:rPr>
          <w:rFonts w:ascii="Helvetica Neue LT Pro 55 Roman" w:hAnsi="Helvetica Neue LT Pro 55 Roman"/>
          <w:color w:val="636462"/>
        </w:rPr>
        <w:t>)</w:t>
      </w:r>
      <w:r w:rsidRPr="002629FD">
        <w:rPr>
          <w:rFonts w:ascii="Helvetica Neue LT Pro 55 Roman" w:hAnsi="Helvetica Neue LT Pro 55 Roman"/>
          <w:color w:val="636462"/>
        </w:rPr>
        <w:t xml:space="preserve"> Window. However, some instructions such as Ancillary Service contracts require open ended instructions to be logged that can apply to times outside the B</w:t>
      </w:r>
      <w:r w:rsidR="00E825DC">
        <w:rPr>
          <w:rFonts w:ascii="Helvetica Neue LT Pro 55 Roman" w:hAnsi="Helvetica Neue LT Pro 55 Roman"/>
          <w:color w:val="636462"/>
        </w:rPr>
        <w:t>M</w:t>
      </w:r>
      <w:r w:rsidRPr="002629FD">
        <w:rPr>
          <w:rFonts w:ascii="Helvetica Neue LT Pro 55 Roman" w:hAnsi="Helvetica Neue LT Pro 55 Roman"/>
          <w:color w:val="636462"/>
        </w:rPr>
        <w:t xml:space="preserve"> window. For this </w:t>
      </w:r>
      <w:proofErr w:type="gramStart"/>
      <w:r w:rsidRPr="002629FD">
        <w:rPr>
          <w:rFonts w:ascii="Helvetica Neue LT Pro 55 Roman" w:hAnsi="Helvetica Neue LT Pro 55 Roman"/>
          <w:color w:val="636462"/>
        </w:rPr>
        <w:t>reason</w:t>
      </w:r>
      <w:proofErr w:type="gramEnd"/>
      <w:r w:rsidRPr="002629FD">
        <w:rPr>
          <w:rFonts w:ascii="Helvetica Neue LT Pro 55 Roman" w:hAnsi="Helvetica Neue LT Pro 55 Roman"/>
          <w:color w:val="636462"/>
        </w:rPr>
        <w:t xml:space="preserve"> there are two separate instruction types: BOAs and ASB instructions.</w:t>
      </w:r>
    </w:p>
    <w:p w14:paraId="6D70AFE3" w14:textId="73106FBB" w:rsidR="00481798" w:rsidRPr="002629FD" w:rsidRDefault="00481798" w:rsidP="002629FD">
      <w:pPr>
        <w:rPr>
          <w:rFonts w:ascii="Helvetica Neue LT Pro 55 Roman" w:hAnsi="Helvetica Neue LT Pro 55 Roman"/>
          <w:color w:val="636462"/>
        </w:rPr>
      </w:pPr>
      <w:r>
        <w:rPr>
          <w:rFonts w:ascii="Helvetica Neue LT Pro 55 Roman" w:hAnsi="Helvetica Neue LT Pro 55 Roman"/>
          <w:color w:val="636462"/>
        </w:rPr>
        <w:t xml:space="preserve">As </w:t>
      </w:r>
      <w:ins w:id="183" w:author="Haarith Dhorat (ESO)" w:date="2023-11-22T13:19:00Z">
        <w:r w:rsidR="00CA2F22">
          <w:rPr>
            <w:rFonts w:ascii="Helvetica Neue LT Pro 55 Roman" w:hAnsi="Helvetica Neue LT Pro 55 Roman"/>
            <w:color w:val="636462"/>
          </w:rPr>
          <w:t xml:space="preserve">Network Services Procurement </w:t>
        </w:r>
        <w:r w:rsidR="00256089">
          <w:rPr>
            <w:rFonts w:ascii="Helvetica Neue LT Pro 55 Roman" w:hAnsi="Helvetica Neue LT Pro 55 Roman"/>
            <w:color w:val="636462"/>
          </w:rPr>
          <w:t xml:space="preserve">(NSP) – formerly known as Pathfinders </w:t>
        </w:r>
      </w:ins>
      <w:ins w:id="184" w:author="Haarith Dhorat (ESO)" w:date="2023-11-22T13:20:00Z">
        <w:r w:rsidR="00E207C9">
          <w:rPr>
            <w:rFonts w:ascii="Helvetica Neue LT Pro 55 Roman" w:hAnsi="Helvetica Neue LT Pro 55 Roman"/>
            <w:color w:val="636462"/>
          </w:rPr>
          <w:t>–</w:t>
        </w:r>
      </w:ins>
      <w:ins w:id="185" w:author="Haarith Dhorat (ESO)" w:date="2023-11-22T13:19:00Z">
        <w:r w:rsidR="00E207C9">
          <w:rPr>
            <w:rFonts w:ascii="Helvetica Neue LT Pro 55 Roman" w:hAnsi="Helvetica Neue LT Pro 55 Roman"/>
            <w:color w:val="636462"/>
          </w:rPr>
          <w:t xml:space="preserve"> </w:t>
        </w:r>
      </w:ins>
      <w:ins w:id="186" w:author="Haarith Dhorat (ESO)" w:date="2023-11-22T13:20:00Z">
        <w:r w:rsidR="00E207C9">
          <w:rPr>
            <w:rFonts w:ascii="Helvetica Neue LT Pro 55 Roman" w:hAnsi="Helvetica Neue LT Pro 55 Roman"/>
            <w:color w:val="636462"/>
          </w:rPr>
          <w:t xml:space="preserve">contracts are </w:t>
        </w:r>
        <w:r w:rsidR="009B175B">
          <w:rPr>
            <w:rFonts w:ascii="Helvetica Neue LT Pro 55 Roman" w:hAnsi="Helvetica Neue LT Pro 55 Roman"/>
            <w:color w:val="636462"/>
          </w:rPr>
          <w:t xml:space="preserve">delivered, </w:t>
        </w:r>
      </w:ins>
      <w:del w:id="187" w:author="Haarith Dhorat (ESO)" w:date="2023-11-22T13:20:00Z">
        <w:r w:rsidDel="009B175B">
          <w:rPr>
            <w:rFonts w:ascii="Helvetica Neue LT Pro 55 Roman" w:hAnsi="Helvetica Neue LT Pro 55 Roman"/>
            <w:color w:val="636462"/>
          </w:rPr>
          <w:delText>Pathfinder services are being contracted</w:delText>
        </w:r>
        <w:r w:rsidR="002E1151" w:rsidDel="009B175B">
          <w:rPr>
            <w:rFonts w:ascii="Helvetica Neue LT Pro 55 Roman" w:hAnsi="Helvetica Neue LT Pro 55 Roman"/>
            <w:color w:val="636462"/>
          </w:rPr>
          <w:delText xml:space="preserve">, </w:delText>
        </w:r>
      </w:del>
      <w:r w:rsidR="002E1151">
        <w:rPr>
          <w:rFonts w:ascii="Helvetica Neue LT Pro 55 Roman" w:hAnsi="Helvetica Neue LT Pro 55 Roman"/>
          <w:color w:val="636462"/>
        </w:rPr>
        <w:t>some instructions</w:t>
      </w:r>
      <w:r w:rsidR="00546A3A">
        <w:rPr>
          <w:rFonts w:ascii="Helvetica Neue LT Pro 55 Roman" w:hAnsi="Helvetica Neue LT Pro 55 Roman"/>
          <w:color w:val="636462"/>
        </w:rPr>
        <w:t xml:space="preserve"> </w:t>
      </w:r>
      <w:del w:id="188" w:author="Haarith Dhorat (ESO)" w:date="2023-11-22T13:21:00Z">
        <w:r w:rsidR="00546A3A" w:rsidDel="008F2E17">
          <w:rPr>
            <w:rFonts w:ascii="Helvetica Neue LT Pro 55 Roman" w:hAnsi="Helvetica Neue LT Pro 55 Roman"/>
            <w:color w:val="636462"/>
          </w:rPr>
          <w:delText>to Pathfinder contracted services</w:delText>
        </w:r>
      </w:del>
      <w:ins w:id="189" w:author="Haarith Dhorat (ESO)" w:date="2023-11-22T13:21:00Z">
        <w:r w:rsidR="008F2E17">
          <w:rPr>
            <w:rFonts w:ascii="Helvetica Neue LT Pro 55 Roman" w:hAnsi="Helvetica Neue LT Pro 55 Roman"/>
            <w:color w:val="636462"/>
          </w:rPr>
          <w:t>to contracted units</w:t>
        </w:r>
      </w:ins>
      <w:r w:rsidR="00546A3A">
        <w:rPr>
          <w:rFonts w:ascii="Helvetica Neue LT Pro 55 Roman" w:hAnsi="Helvetica Neue LT Pro 55 Roman"/>
          <w:color w:val="636462"/>
        </w:rPr>
        <w:t xml:space="preserve"> require open ended instructions to be logged that can apply to times outside the B</w:t>
      </w:r>
      <w:r w:rsidR="00E825DC">
        <w:rPr>
          <w:rFonts w:ascii="Helvetica Neue LT Pro 55 Roman" w:hAnsi="Helvetica Neue LT Pro 55 Roman"/>
          <w:color w:val="636462"/>
        </w:rPr>
        <w:t>M</w:t>
      </w:r>
      <w:r w:rsidR="00D80C94">
        <w:rPr>
          <w:rFonts w:ascii="Helvetica Neue LT Pro 55 Roman" w:hAnsi="Helvetica Neue LT Pro 55 Roman"/>
          <w:color w:val="636462"/>
        </w:rPr>
        <w:t xml:space="preserve"> window.  For this </w:t>
      </w:r>
      <w:proofErr w:type="gramStart"/>
      <w:r w:rsidR="00D80C94">
        <w:rPr>
          <w:rFonts w:ascii="Helvetica Neue LT Pro 55 Roman" w:hAnsi="Helvetica Neue LT Pro 55 Roman"/>
          <w:color w:val="636462"/>
        </w:rPr>
        <w:t>reason</w:t>
      </w:r>
      <w:proofErr w:type="gramEnd"/>
      <w:r w:rsidR="00D80C94">
        <w:rPr>
          <w:rFonts w:ascii="Helvetica Neue LT Pro 55 Roman" w:hAnsi="Helvetica Neue LT Pro 55 Roman"/>
          <w:color w:val="636462"/>
        </w:rPr>
        <w:t xml:space="preserve"> there are now</w:t>
      </w:r>
      <w:r w:rsidR="008169BA">
        <w:rPr>
          <w:rFonts w:ascii="Helvetica Neue LT Pro 55 Roman" w:hAnsi="Helvetica Neue LT Pro 55 Roman"/>
          <w:color w:val="636462"/>
        </w:rPr>
        <w:t xml:space="preserve"> instruction types for </w:t>
      </w:r>
      <w:r w:rsidR="00811FFC">
        <w:rPr>
          <w:rFonts w:ascii="Helvetica Neue LT Pro 55 Roman" w:hAnsi="Helvetica Neue LT Pro 55 Roman"/>
          <w:color w:val="636462"/>
        </w:rPr>
        <w:t xml:space="preserve">contracted static reactive power </w:t>
      </w:r>
      <w:ins w:id="190" w:author="Haarith Dhorat (ESO)" w:date="2023-11-22T13:21:00Z">
        <w:r w:rsidR="00231E41">
          <w:rPr>
            <w:rFonts w:ascii="Helvetica Neue LT Pro 55 Roman" w:hAnsi="Helvetica Neue LT Pro 55 Roman"/>
            <w:color w:val="636462"/>
          </w:rPr>
          <w:t xml:space="preserve">and Short Circuit Level </w:t>
        </w:r>
      </w:ins>
      <w:ins w:id="191" w:author="Haarith Dhorat (ESO)" w:date="2023-11-22T14:21:00Z">
        <w:r w:rsidR="002A3EC7">
          <w:rPr>
            <w:rFonts w:ascii="Helvetica Neue LT Pro 55 Roman" w:hAnsi="Helvetica Neue LT Pro 55 Roman"/>
            <w:color w:val="636462"/>
          </w:rPr>
          <w:t>(SCL)</w:t>
        </w:r>
      </w:ins>
      <w:ins w:id="192" w:author="Haarith Dhorat (ESO)" w:date="2023-11-27T10:23:00Z">
        <w:r w:rsidR="003C77CB">
          <w:rPr>
            <w:rFonts w:ascii="Helvetica Neue LT Pro 55 Roman" w:hAnsi="Helvetica Neue LT Pro 55 Roman"/>
            <w:color w:val="636462"/>
          </w:rPr>
          <w:t xml:space="preserve"> </w:t>
        </w:r>
      </w:ins>
      <w:r w:rsidR="00811FFC">
        <w:rPr>
          <w:rFonts w:ascii="Helvetica Neue LT Pro 55 Roman" w:hAnsi="Helvetica Neue LT Pro 55 Roman"/>
          <w:color w:val="636462"/>
        </w:rPr>
        <w:t>service</w:t>
      </w:r>
      <w:r w:rsidR="00E825DC">
        <w:rPr>
          <w:rFonts w:ascii="Helvetica Neue LT Pro 55 Roman" w:hAnsi="Helvetica Neue LT Pro 55 Roman"/>
          <w:color w:val="636462"/>
        </w:rPr>
        <w:t xml:space="preserve"> providers</w:t>
      </w:r>
      <w:r w:rsidR="008169BA">
        <w:rPr>
          <w:rFonts w:ascii="Helvetica Neue LT Pro 55 Roman" w:hAnsi="Helvetica Neue LT Pro 55 Roman"/>
          <w:color w:val="636462"/>
        </w:rPr>
        <w:t>.</w:t>
      </w:r>
    </w:p>
    <w:p w14:paraId="6980B02F"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GT instructions for both inside and outside of standing reserve windows shall be instructed as BOAs via the Electronic Instruction Logger. </w:t>
      </w:r>
    </w:p>
    <w:p w14:paraId="08F3FDAE" w14:textId="7754358B" w:rsidR="002629FD" w:rsidRPr="002629FD" w:rsidRDefault="00197049" w:rsidP="007C6F51">
      <w:pPr>
        <w:pStyle w:val="Heading2"/>
      </w:pPr>
      <w:bookmarkStart w:id="193" w:name="_Toc152528497"/>
      <w:r>
        <w:t>2.2</w:t>
      </w:r>
      <w:r>
        <w:tab/>
      </w:r>
      <w:r w:rsidR="002629FD" w:rsidRPr="002629FD">
        <w:t>Committed Level and Capped Committed Level</w:t>
      </w:r>
      <w:bookmarkEnd w:id="193"/>
    </w:p>
    <w:p w14:paraId="1357A054"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Capped Committed Profile of a GBMU/DBMU is defined as the expected output of the unit that is determined by its Physical Notification and any Bid/Offer acceptances capped by MELs. The figure below illustrates the committed profile and the capped committed profile.</w:t>
      </w:r>
    </w:p>
    <w:p w14:paraId="14E2124D" w14:textId="65968E8E" w:rsidR="00F74FE3" w:rsidRDefault="00F74FE3" w:rsidP="002629FD">
      <w:pPr>
        <w:rPr>
          <w:rFonts w:ascii="Helvetica Neue LT Pro 55 Roman" w:hAnsi="Helvetica Neue LT Pro 55 Roman"/>
          <w:color w:val="636462"/>
        </w:rPr>
      </w:pPr>
      <w:r w:rsidRPr="00F74FE3">
        <w:rPr>
          <w:rFonts w:ascii="Arial" w:eastAsia="Times New Roman" w:hAnsi="Arial" w:cs="Times New Roman"/>
          <w:noProof/>
          <w:color w:val="auto"/>
          <w:sz w:val="22"/>
          <w:lang w:val="en-US"/>
        </w:rPr>
        <w:drawing>
          <wp:inline distT="0" distB="0" distL="0" distR="0" wp14:anchorId="74B430D8" wp14:editId="443FFB40">
            <wp:extent cx="4991100" cy="31813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91100" cy="3181350"/>
                    </a:xfrm>
                    <a:prstGeom prst="rect">
                      <a:avLst/>
                    </a:prstGeom>
                    <a:noFill/>
                    <a:ln>
                      <a:noFill/>
                    </a:ln>
                  </pic:spPr>
                </pic:pic>
              </a:graphicData>
            </a:graphic>
          </wp:inline>
        </w:drawing>
      </w:r>
    </w:p>
    <w:p w14:paraId="2DB6B220" w14:textId="77777777" w:rsidR="00F74FE3" w:rsidRDefault="00F74FE3" w:rsidP="00F74FE3">
      <w:pPr>
        <w:rPr>
          <w:rFonts w:ascii="Helvetica Neue LT Pro 55 Roman" w:hAnsi="Helvetica Neue LT Pro 55 Roman"/>
          <w:color w:val="636462"/>
        </w:rPr>
      </w:pPr>
      <w:r w:rsidRPr="002629FD">
        <w:rPr>
          <w:rFonts w:ascii="Helvetica Neue LT Pro 55 Roman" w:hAnsi="Helvetica Neue LT Pro 55 Roman"/>
          <w:color w:val="636462"/>
        </w:rPr>
        <w:lastRenderedPageBreak/>
        <w:t xml:space="preserve">The GBMU has submitted an FPN of 500MW. Subsequently an Offer has been issued up to 600MW with a target time of 14:30. After this the GBMU has redeclared its </w:t>
      </w:r>
      <w:proofErr w:type="gramStart"/>
      <w:r w:rsidRPr="002629FD">
        <w:rPr>
          <w:rFonts w:ascii="Helvetica Neue LT Pro 55 Roman" w:hAnsi="Helvetica Neue LT Pro 55 Roman"/>
          <w:color w:val="636462"/>
        </w:rPr>
        <w:t>MEL  to</w:t>
      </w:r>
      <w:proofErr w:type="gramEnd"/>
      <w:r w:rsidRPr="002629FD">
        <w:rPr>
          <w:rFonts w:ascii="Helvetica Neue LT Pro 55 Roman" w:hAnsi="Helvetica Neue LT Pro 55 Roman"/>
          <w:color w:val="636462"/>
        </w:rPr>
        <w:t xml:space="preserve"> 550MW from 14:40 to 14:55.</w:t>
      </w:r>
    </w:p>
    <w:p w14:paraId="2FCE2532" w14:textId="77777777" w:rsidR="00F74FE3" w:rsidRPr="002629FD" w:rsidRDefault="00F74FE3" w:rsidP="002629FD">
      <w:pPr>
        <w:rPr>
          <w:rFonts w:ascii="Helvetica Neue LT Pro 55 Roman" w:hAnsi="Helvetica Neue LT Pro 55 Roman"/>
          <w:color w:val="636462"/>
        </w:rPr>
      </w:pPr>
    </w:p>
    <w:p w14:paraId="31CE16D1" w14:textId="27A3E4F9" w:rsidR="002629FD" w:rsidRPr="002629FD" w:rsidRDefault="00197049" w:rsidP="007C6F51">
      <w:pPr>
        <w:pStyle w:val="Heading2"/>
      </w:pPr>
      <w:bookmarkStart w:id="194" w:name="_Toc152528498"/>
      <w:r>
        <w:t>2.3</w:t>
      </w:r>
      <w:r>
        <w:tab/>
      </w:r>
      <w:r w:rsidR="002629FD" w:rsidRPr="002629FD">
        <w:t>From – To Time Formats and Despatch Advice</w:t>
      </w:r>
      <w:bookmarkEnd w:id="194"/>
    </w:p>
    <w:p w14:paraId="4A4E26FE" w14:textId="76A6D439"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w:t>
      </w:r>
      <w:r w:rsidR="005C39B1">
        <w:rPr>
          <w:rFonts w:ascii="Helvetica Neue LT Pro 55 Roman" w:hAnsi="Helvetica Neue LT Pro 55 Roman"/>
          <w:color w:val="636462"/>
        </w:rPr>
        <w:t>B</w:t>
      </w:r>
      <w:r w:rsidRPr="002629FD">
        <w:rPr>
          <w:rFonts w:ascii="Helvetica Neue LT Pro 55 Roman" w:hAnsi="Helvetica Neue LT Pro 55 Roman"/>
          <w:color w:val="636462"/>
        </w:rPr>
        <w:t>E</w:t>
      </w:r>
      <w:r w:rsidR="005C39B1">
        <w:rPr>
          <w:rFonts w:ascii="Helvetica Neue LT Pro 55 Roman" w:hAnsi="Helvetica Neue LT Pro 55 Roman"/>
          <w:color w:val="636462"/>
        </w:rPr>
        <w:t>T</w:t>
      </w:r>
      <w:r w:rsidRPr="002629FD">
        <w:rPr>
          <w:rFonts w:ascii="Helvetica Neue LT Pro 55 Roman" w:hAnsi="Helvetica Neue LT Pro 55 Roman"/>
          <w:color w:val="636462"/>
        </w:rPr>
        <w:t xml:space="preserve">TA agreement for Physical Notification submissions is to use a </w:t>
      </w:r>
      <w:r w:rsidRPr="00F74FE3">
        <w:rPr>
          <w:rFonts w:ascii="Helvetica Neue LT Pro 55 Roman" w:hAnsi="Helvetica Neue LT Pro 55 Roman"/>
          <w:b/>
          <w:color w:val="636462"/>
        </w:rPr>
        <w:t>From</w:t>
      </w:r>
      <w:r w:rsidRPr="002629FD">
        <w:rPr>
          <w:rFonts w:ascii="Helvetica Neue LT Pro 55 Roman" w:hAnsi="Helvetica Neue LT Pro 55 Roman"/>
          <w:color w:val="636462"/>
        </w:rPr>
        <w:t xml:space="preserve"> and </w:t>
      </w:r>
      <w:proofErr w:type="gramStart"/>
      <w:r w:rsidRPr="00F74FE3">
        <w:rPr>
          <w:rFonts w:ascii="Helvetica Neue LT Pro 55 Roman" w:hAnsi="Helvetica Neue LT Pro 55 Roman"/>
          <w:b/>
          <w:color w:val="636462"/>
        </w:rPr>
        <w:t>To</w:t>
      </w:r>
      <w:proofErr w:type="gramEnd"/>
      <w:r w:rsidRPr="002629FD">
        <w:rPr>
          <w:rFonts w:ascii="Helvetica Neue LT Pro 55 Roman" w:hAnsi="Helvetica Neue LT Pro 55 Roman"/>
          <w:color w:val="636462"/>
        </w:rPr>
        <w:t xml:space="preserve"> time format This enable</w:t>
      </w:r>
      <w:r w:rsidR="00383FD5">
        <w:rPr>
          <w:rFonts w:ascii="Helvetica Neue LT Pro 55 Roman" w:hAnsi="Helvetica Neue LT Pro 55 Roman"/>
          <w:color w:val="636462"/>
        </w:rPr>
        <w:t>s</w:t>
      </w:r>
      <w:r w:rsidRPr="002629FD">
        <w:rPr>
          <w:rFonts w:ascii="Helvetica Neue LT Pro 55 Roman" w:hAnsi="Helvetica Neue LT Pro 55 Roman"/>
          <w:color w:val="636462"/>
        </w:rPr>
        <w:t xml:space="preserve"> BMUs to submit ramping Physical Notifications and ‘availability’ (Maximum Export Limit) profiles</w:t>
      </w:r>
      <w:r w:rsidR="00383FD5">
        <w:rPr>
          <w:rFonts w:ascii="Helvetica Neue LT Pro 55 Roman" w:hAnsi="Helvetica Neue LT Pro 55 Roman"/>
          <w:color w:val="636462"/>
        </w:rPr>
        <w:t>.</w:t>
      </w:r>
      <w:r w:rsidRPr="002629FD">
        <w:rPr>
          <w:rFonts w:ascii="Helvetica Neue LT Pro 55 Roman" w:hAnsi="Helvetica Neue LT Pro 55 Roman"/>
          <w:color w:val="636462"/>
        </w:rPr>
        <w:t xml:space="preserve"> </w:t>
      </w:r>
      <w:r w:rsidR="00B77D9D">
        <w:rPr>
          <w:rFonts w:ascii="Helvetica Neue LT Pro 55 Roman" w:hAnsi="Helvetica Neue LT Pro 55 Roman"/>
          <w:color w:val="636462"/>
        </w:rPr>
        <w:t xml:space="preserve"> </w:t>
      </w:r>
      <w:r w:rsidRPr="002629FD">
        <w:rPr>
          <w:rFonts w:ascii="Helvetica Neue LT Pro 55 Roman" w:hAnsi="Helvetica Neue LT Pro 55 Roman"/>
          <w:color w:val="636462"/>
        </w:rPr>
        <w:t xml:space="preserve">These changing profiles </w:t>
      </w:r>
      <w:proofErr w:type="gramStart"/>
      <w:r w:rsidRPr="002629FD">
        <w:rPr>
          <w:rFonts w:ascii="Helvetica Neue LT Pro 55 Roman" w:hAnsi="Helvetica Neue LT Pro 55 Roman"/>
          <w:color w:val="636462"/>
        </w:rPr>
        <w:t>may, or</w:t>
      </w:r>
      <w:proofErr w:type="gramEnd"/>
      <w:r w:rsidRPr="002629FD">
        <w:rPr>
          <w:rFonts w:ascii="Helvetica Neue LT Pro 55 Roman" w:hAnsi="Helvetica Neue LT Pro 55 Roman"/>
          <w:color w:val="636462"/>
        </w:rPr>
        <w:t xml:space="preserve"> may not be consistent with the submitted dynamic data of the BMU, however the instructed trajectory of the unit should always be with reference to the dynamic data. This will be consistent with the despatch algorithm. If a BMU has submitted an FPN that is ramping up (or down) at its declared RUR, then the despatch algorithm will not give advice to use Offers (or Bids) on the unit, as it will see that it is already ramping at its declared rate.</w:t>
      </w:r>
    </w:p>
    <w:p w14:paraId="333ABAA9" w14:textId="26203BCF" w:rsidR="002629FD" w:rsidRPr="002629FD" w:rsidRDefault="00197049" w:rsidP="007C6F51">
      <w:pPr>
        <w:pStyle w:val="Heading2"/>
      </w:pPr>
      <w:bookmarkStart w:id="195" w:name="_Toc152528499"/>
      <w:r>
        <w:t>2.4</w:t>
      </w:r>
      <w:r>
        <w:tab/>
      </w:r>
      <w:r w:rsidR="002629FD" w:rsidRPr="002629FD">
        <w:t>Allowable Instruction Envelopes</w:t>
      </w:r>
      <w:bookmarkEnd w:id="195"/>
    </w:p>
    <w:p w14:paraId="7091AD9C" w14:textId="2A221FD0" w:rsidR="002629FD" w:rsidRPr="002629FD" w:rsidRDefault="6709CBF8" w:rsidP="2E7D4C13">
      <w:pPr>
        <w:rPr>
          <w:ins w:id="196" w:author="Angela Wilks (ESO)" w:date="2023-11-25T00:19:00Z"/>
          <w:rFonts w:ascii="Helvetica Neue LT Pro 55 Roman" w:hAnsi="Helvetica Neue LT Pro 55 Roman"/>
          <w:color w:val="636462"/>
        </w:rPr>
      </w:pPr>
      <w:ins w:id="197" w:author="Angela Wilks (ESO)" w:date="2023-11-25T00:19:00Z">
        <w:r w:rsidRPr="2E7D4C13">
          <w:rPr>
            <w:rFonts w:ascii="Helvetica Neue LT Pro 55 Roman" w:hAnsi="Helvetica Neue LT Pro 55 Roman"/>
            <w:color w:val="636462"/>
          </w:rPr>
          <w:t>Gate Closure is a point one hour prior to the start of a Settlement Period.</w:t>
        </w:r>
      </w:ins>
    </w:p>
    <w:p w14:paraId="6F17BDCF" w14:textId="17D11285" w:rsidR="002629FD" w:rsidRPr="002629FD" w:rsidRDefault="5CD874F3" w:rsidP="002629FD">
      <w:pPr>
        <w:rPr>
          <w:rFonts w:ascii="Helvetica Neue LT Pro 55 Roman" w:hAnsi="Helvetica Neue LT Pro 55 Roman"/>
          <w:color w:val="636462"/>
        </w:rPr>
      </w:pPr>
      <w:ins w:id="198" w:author="Angela Wilks (ESO)" w:date="2023-11-25T00:16:00Z">
        <w:r w:rsidRPr="2E7D4C13">
          <w:rPr>
            <w:rFonts w:ascii="Helvetica Neue LT Pro 55 Roman" w:hAnsi="Helvetica Neue LT Pro 55 Roman"/>
            <w:color w:val="636462"/>
          </w:rPr>
          <w:t xml:space="preserve">In relation to a particular time, the Balancing Mechanism Window Period </w:t>
        </w:r>
      </w:ins>
      <w:ins w:id="199" w:author="Angela Wilks (ESO)" w:date="2023-11-25T00:17:00Z">
        <w:r w:rsidRPr="2E7D4C13">
          <w:rPr>
            <w:rFonts w:ascii="Helvetica Neue LT Pro 55 Roman" w:hAnsi="Helvetica Neue LT Pro 55 Roman"/>
            <w:color w:val="636462"/>
          </w:rPr>
          <w:t xml:space="preserve">(BM Window) </w:t>
        </w:r>
      </w:ins>
      <w:ins w:id="200" w:author="Angela Wilks (ESO)" w:date="2023-11-25T00:16:00Z">
        <w:r w:rsidRPr="2E7D4C13">
          <w:rPr>
            <w:rFonts w:ascii="Helvetica Neue LT Pro 55 Roman" w:hAnsi="Helvetica Neue LT Pro 55 Roman"/>
            <w:color w:val="636462"/>
          </w:rPr>
          <w:t xml:space="preserve">is the period from that time to the end of the Settlement Period for which Gate Closure has most recently occurred at that time. The Balancing Mechanism Window Period has a duration of between 1 and 1 ½ hours. </w:t>
        </w:r>
      </w:ins>
      <w:r w:rsidR="002629FD" w:rsidRPr="2E7D4C13">
        <w:rPr>
          <w:rFonts w:ascii="Helvetica Neue LT Pro 55 Roman" w:hAnsi="Helvetica Neue LT Pro 55 Roman"/>
          <w:color w:val="636462"/>
        </w:rPr>
        <w:t xml:space="preserve">The allowable instruction envelope of a BOA is defined by the BM Window, the dynamic parameters submitted by the BMU and the Bid/Offer pair information. Note under </w:t>
      </w:r>
      <w:r w:rsidR="00C67456" w:rsidRPr="2E7D4C13">
        <w:rPr>
          <w:rFonts w:ascii="Helvetica Neue LT Pro 55 Roman" w:hAnsi="Helvetica Neue LT Pro 55 Roman"/>
          <w:color w:val="636462"/>
        </w:rPr>
        <w:t>B</w:t>
      </w:r>
      <w:r w:rsidR="002629FD" w:rsidRPr="2E7D4C13">
        <w:rPr>
          <w:rFonts w:ascii="Helvetica Neue LT Pro 55 Roman" w:hAnsi="Helvetica Neue LT Pro 55 Roman"/>
          <w:color w:val="636462"/>
        </w:rPr>
        <w:t>E</w:t>
      </w:r>
      <w:r w:rsidR="00C67456" w:rsidRPr="2E7D4C13">
        <w:rPr>
          <w:rFonts w:ascii="Helvetica Neue LT Pro 55 Roman" w:hAnsi="Helvetica Neue LT Pro 55 Roman"/>
          <w:color w:val="636462"/>
        </w:rPr>
        <w:t>T</w:t>
      </w:r>
      <w:r w:rsidR="002629FD" w:rsidRPr="2E7D4C13">
        <w:rPr>
          <w:rFonts w:ascii="Helvetica Neue LT Pro 55 Roman" w:hAnsi="Helvetica Neue LT Pro 55 Roman"/>
          <w:color w:val="636462"/>
        </w:rPr>
        <w:t>TA MEL, SEL etc. is included as dynamic data. If there is a conflict between parameters (</w:t>
      </w:r>
      <w:proofErr w:type="gramStart"/>
      <w:r w:rsidR="002629FD" w:rsidRPr="2E7D4C13">
        <w:rPr>
          <w:rFonts w:ascii="Helvetica Neue LT Pro 55 Roman" w:hAnsi="Helvetica Neue LT Pro 55 Roman"/>
          <w:color w:val="636462"/>
        </w:rPr>
        <w:t>e.g.</w:t>
      </w:r>
      <w:proofErr w:type="gramEnd"/>
      <w:r w:rsidR="002629FD" w:rsidRPr="2E7D4C13">
        <w:rPr>
          <w:rFonts w:ascii="Helvetica Neue LT Pro 55 Roman" w:hAnsi="Helvetica Neue LT Pro 55 Roman"/>
          <w:color w:val="636462"/>
        </w:rPr>
        <w:t xml:space="preserve"> MNZT) and a BOA then </w:t>
      </w:r>
      <w:r w:rsidR="00E825DC" w:rsidRPr="2E7D4C13">
        <w:rPr>
          <w:rFonts w:ascii="Helvetica Neue LT Pro 55 Roman" w:hAnsi="Helvetica Neue LT Pro 55 Roman"/>
          <w:color w:val="636462"/>
        </w:rPr>
        <w:t>NGESO</w:t>
      </w:r>
      <w:r w:rsidR="002629FD" w:rsidRPr="2E7D4C13">
        <w:rPr>
          <w:rFonts w:ascii="Helvetica Neue LT Pro 55 Roman" w:hAnsi="Helvetica Neue LT Pro 55 Roman"/>
          <w:color w:val="636462"/>
        </w:rPr>
        <w:t xml:space="preserve"> shall only adhere to dynamic parameters that lie wholly within the BM window.</w:t>
      </w:r>
    </w:p>
    <w:p w14:paraId="7CD994EC" w14:textId="77777777" w:rsidR="002629FD" w:rsidRPr="002629FD" w:rsidRDefault="002629FD" w:rsidP="007C6F51">
      <w:pPr>
        <w:pStyle w:val="Heading3"/>
      </w:pPr>
      <w:r w:rsidRPr="002629FD">
        <w:t xml:space="preserve">2.4.1 BM Window </w:t>
      </w:r>
    </w:p>
    <w:p w14:paraId="42332323" w14:textId="745BECCE" w:rsidR="002629FD" w:rsidRPr="002629FD" w:rsidRDefault="002629FD" w:rsidP="002629FD">
      <w:pPr>
        <w:rPr>
          <w:rFonts w:ascii="Helvetica Neue LT Pro 55 Roman" w:hAnsi="Helvetica Neue LT Pro 55 Roman"/>
          <w:color w:val="636462"/>
        </w:rPr>
      </w:pPr>
      <w:r w:rsidRPr="2E7D4C13">
        <w:rPr>
          <w:rFonts w:ascii="Helvetica Neue LT Pro 55 Roman" w:hAnsi="Helvetica Neue LT Pro 55 Roman"/>
          <w:color w:val="636462"/>
        </w:rPr>
        <w:t xml:space="preserve">Bid Offer Acceptances can only be issued within the </w:t>
      </w:r>
      <w:r w:rsidR="00E825DC" w:rsidRPr="2E7D4C13">
        <w:rPr>
          <w:rFonts w:ascii="Helvetica Neue LT Pro 55 Roman" w:hAnsi="Helvetica Neue LT Pro 55 Roman"/>
          <w:color w:val="636462"/>
        </w:rPr>
        <w:t>BM</w:t>
      </w:r>
      <w:r w:rsidRPr="2E7D4C13">
        <w:rPr>
          <w:rFonts w:ascii="Helvetica Neue LT Pro 55 Roman" w:hAnsi="Helvetica Neue LT Pro 55 Roman"/>
          <w:color w:val="636462"/>
        </w:rPr>
        <w:t xml:space="preserve"> Window, </w:t>
      </w:r>
      <w:ins w:id="201" w:author="Angela Wilks (ESO)" w:date="2023-11-25T00:03:00Z">
        <w:r w:rsidR="5DC9F1A8" w:rsidRPr="2E7D4C13">
          <w:rPr>
            <w:rFonts w:ascii="Helvetica Neue LT Pro 55 Roman" w:hAnsi="Helvetica Neue LT Pro 55 Roman"/>
            <w:color w:val="636462"/>
          </w:rPr>
          <w:t xml:space="preserve">the duration of which is set by </w:t>
        </w:r>
      </w:ins>
      <w:del w:id="202" w:author="Angela Wilks (ESO)" w:date="2023-11-25T00:04:00Z">
        <w:r w:rsidRPr="2E7D4C13" w:rsidDel="002629FD">
          <w:rPr>
            <w:rFonts w:ascii="Helvetica Neue LT Pro 55 Roman" w:hAnsi="Helvetica Neue LT Pro 55 Roman"/>
            <w:color w:val="636462"/>
          </w:rPr>
          <w:delText xml:space="preserve">the length of which depends on </w:delText>
        </w:r>
      </w:del>
      <w:r w:rsidRPr="2E7D4C13">
        <w:rPr>
          <w:rFonts w:ascii="Helvetica Neue LT Pro 55 Roman" w:hAnsi="Helvetica Neue LT Pro 55 Roman"/>
          <w:color w:val="636462"/>
        </w:rPr>
        <w:t>the</w:t>
      </w:r>
      <w:ins w:id="203" w:author="Angela Wilks (ESO)" w:date="2023-11-25T00:21:00Z">
        <w:r w:rsidR="50C27FE0" w:rsidRPr="2E7D4C13">
          <w:rPr>
            <w:rFonts w:ascii="Helvetica Neue LT Pro 55 Roman" w:hAnsi="Helvetica Neue LT Pro 55 Roman"/>
            <w:color w:val="636462"/>
          </w:rPr>
          <w:t xml:space="preserve"> 1 hour</w:t>
        </w:r>
      </w:ins>
      <w:r w:rsidRPr="2E7D4C13">
        <w:rPr>
          <w:rFonts w:ascii="Helvetica Neue LT Pro 55 Roman" w:hAnsi="Helvetica Neue LT Pro 55 Roman"/>
          <w:color w:val="636462"/>
        </w:rPr>
        <w:t xml:space="preserve"> Gate Closure Period</w:t>
      </w:r>
      <w:del w:id="204" w:author="Angela Wilks (ESO)" w:date="2023-11-25T00:21:00Z">
        <w:r w:rsidRPr="2E7D4C13" w:rsidDel="002629FD">
          <w:rPr>
            <w:rFonts w:ascii="Helvetica Neue LT Pro 55 Roman" w:hAnsi="Helvetica Neue LT Pro 55 Roman"/>
            <w:color w:val="636462"/>
          </w:rPr>
          <w:delText xml:space="preserve"> </w:delText>
        </w:r>
      </w:del>
      <w:ins w:id="205" w:author="Angela Wilks (ESO)" w:date="2023-11-25T00:04:00Z">
        <w:r w:rsidR="5C2E2147" w:rsidRPr="2E7D4C13">
          <w:rPr>
            <w:rFonts w:ascii="Helvetica Neue LT Pro 55 Roman" w:hAnsi="Helvetica Neue LT Pro 55 Roman"/>
            <w:color w:val="636462"/>
          </w:rPr>
          <w:t>.</w:t>
        </w:r>
      </w:ins>
      <w:del w:id="206" w:author="Angela Wilks (ESO)" w:date="2023-11-25T00:04:00Z">
        <w:r w:rsidRPr="2E7D4C13" w:rsidDel="002629FD">
          <w:rPr>
            <w:rFonts w:ascii="Helvetica Neue LT Pro 55 Roman" w:hAnsi="Helvetica Neue LT Pro 55 Roman"/>
            <w:color w:val="636462"/>
          </w:rPr>
          <w:delText xml:space="preserve">(set at </w:delText>
        </w:r>
      </w:del>
      <w:del w:id="207" w:author="Haarith Dhorat (ESO)" w:date="2023-11-22T14:41:00Z">
        <w:r w:rsidRPr="2E7D4C13" w:rsidDel="002629FD">
          <w:rPr>
            <w:rFonts w:ascii="Helvetica Neue LT Pro 55 Roman" w:hAnsi="Helvetica Neue LT Pro 55 Roman"/>
            <w:color w:val="636462"/>
          </w:rPr>
          <w:delText xml:space="preserve">3 </w:delText>
        </w:r>
      </w:del>
      <w:ins w:id="208" w:author="Haarith Dhorat (ESO)" w:date="2023-11-22T14:41:00Z">
        <w:del w:id="209" w:author="Angela Wilks (ESO)" w:date="2023-11-25T00:04:00Z">
          <w:r w:rsidRPr="2E7D4C13" w:rsidDel="00585AFF">
            <w:rPr>
              <w:rFonts w:ascii="Helvetica Neue LT Pro 55 Roman" w:hAnsi="Helvetica Neue LT Pro 55 Roman"/>
              <w:color w:val="636462"/>
            </w:rPr>
            <w:delText xml:space="preserve">1 </w:delText>
          </w:r>
        </w:del>
      </w:ins>
      <w:del w:id="210" w:author="Angela Wilks (ESO)" w:date="2023-11-25T00:04:00Z">
        <w:r w:rsidRPr="2E7D4C13" w:rsidDel="002629FD">
          <w:rPr>
            <w:rFonts w:ascii="Helvetica Neue LT Pro 55 Roman" w:hAnsi="Helvetica Neue LT Pro 55 Roman"/>
            <w:color w:val="636462"/>
          </w:rPr>
          <w:delText>½  hour</w:delText>
        </w:r>
      </w:del>
      <w:del w:id="211" w:author="Angela Wilks (ESO)" w:date="2023-11-25T00:01:00Z">
        <w:r w:rsidRPr="2E7D4C13" w:rsidDel="002629FD">
          <w:rPr>
            <w:rFonts w:ascii="Helvetica Neue LT Pro 55 Roman" w:hAnsi="Helvetica Neue LT Pro 55 Roman"/>
            <w:color w:val="636462"/>
          </w:rPr>
          <w:delText>s</w:delText>
        </w:r>
      </w:del>
      <w:del w:id="212" w:author="Angela Wilks (ESO)" w:date="2023-11-25T00:04:00Z">
        <w:r w:rsidRPr="2E7D4C13" w:rsidDel="002629FD">
          <w:rPr>
            <w:rFonts w:ascii="Helvetica Neue LT Pro 55 Roman" w:hAnsi="Helvetica Neue LT Pro 55 Roman"/>
            <w:color w:val="636462"/>
          </w:rPr>
          <w:delText>).</w:delText>
        </w:r>
      </w:del>
      <w:r w:rsidRPr="2E7D4C13">
        <w:rPr>
          <w:rFonts w:ascii="Helvetica Neue LT Pro 55 Roman" w:hAnsi="Helvetica Neue LT Pro 55 Roman"/>
          <w:color w:val="636462"/>
        </w:rPr>
        <w:t xml:space="preserve"> </w:t>
      </w:r>
      <w:ins w:id="213" w:author="Angela Wilks (ESO)" w:date="2023-11-25T00:24:00Z">
        <w:r w:rsidR="148EE59F" w:rsidRPr="2E7D4C13">
          <w:rPr>
            <w:rFonts w:ascii="Helvetica Neue LT Pro 55 Roman" w:hAnsi="Helvetica Neue LT Pro 55 Roman"/>
            <w:color w:val="636462"/>
          </w:rPr>
          <w:t>The maximum duration of any BOA is 90 minutes.</w:t>
        </w:r>
      </w:ins>
      <w:del w:id="214" w:author="Angela Wilks (ESO)" w:date="2023-11-25T00:26:00Z">
        <w:r w:rsidRPr="2E7D4C13" w:rsidDel="002629FD">
          <w:rPr>
            <w:rFonts w:ascii="Helvetica Neue LT Pro 55 Roman" w:hAnsi="Helvetica Neue LT Pro 55 Roman"/>
            <w:color w:val="636462"/>
          </w:rPr>
          <w:delText xml:space="preserve">For BOAs the end time of the BM Window is derived from the Log Time of the instruction. This means that the maximum length of instruction from Log Time to the end of the BM Window is </w:delText>
        </w:r>
      </w:del>
      <w:del w:id="215" w:author="Angela Wilks (ESO)" w:date="2023-11-25T00:02:00Z">
        <w:r w:rsidRPr="2E7D4C13" w:rsidDel="002629FD">
          <w:rPr>
            <w:rFonts w:ascii="Helvetica Neue LT Pro 55 Roman" w:hAnsi="Helvetica Neue LT Pro 55 Roman"/>
            <w:color w:val="636462"/>
          </w:rPr>
          <w:delText xml:space="preserve">between </w:delText>
        </w:r>
      </w:del>
      <w:del w:id="216" w:author="Angela Wilks (ESO)" w:date="2023-11-25T00:26:00Z">
        <w:r w:rsidRPr="2E7D4C13" w:rsidDel="002629FD">
          <w:rPr>
            <w:rFonts w:ascii="Helvetica Neue LT Pro 55 Roman" w:hAnsi="Helvetica Neue LT Pro 55 Roman"/>
            <w:color w:val="636462"/>
          </w:rPr>
          <w:delText xml:space="preserve">3 </w:delText>
        </w:r>
      </w:del>
      <w:ins w:id="217" w:author="Haarith Dhorat (ESO)" w:date="2023-11-22T14:41:00Z">
        <w:del w:id="218" w:author="Angela Wilks (ESO)" w:date="2023-11-25T00:26:00Z">
          <w:r w:rsidRPr="2E7D4C13" w:rsidDel="00BC6A78">
            <w:rPr>
              <w:rFonts w:ascii="Helvetica Neue LT Pro 55 Roman" w:hAnsi="Helvetica Neue LT Pro 55 Roman"/>
              <w:color w:val="636462"/>
            </w:rPr>
            <w:delText xml:space="preserve">1 </w:delText>
          </w:r>
        </w:del>
      </w:ins>
      <w:del w:id="219" w:author="Angela Wilks (ESO)" w:date="2023-11-25T00:26:00Z">
        <w:r w:rsidRPr="2E7D4C13" w:rsidDel="002629FD">
          <w:rPr>
            <w:rFonts w:ascii="Helvetica Neue LT Pro 55 Roman" w:hAnsi="Helvetica Neue LT Pro 55 Roman"/>
            <w:color w:val="636462"/>
          </w:rPr>
          <w:delText xml:space="preserve">½  </w:delText>
        </w:r>
      </w:del>
      <w:del w:id="220" w:author="Angela Wilks (ESO)" w:date="2023-11-25T00:02:00Z">
        <w:r w:rsidRPr="2E7D4C13" w:rsidDel="002629FD">
          <w:rPr>
            <w:rFonts w:ascii="Helvetica Neue LT Pro 55 Roman" w:hAnsi="Helvetica Neue LT Pro 55 Roman"/>
            <w:color w:val="636462"/>
          </w:rPr>
          <w:delText xml:space="preserve">to </w:delText>
        </w:r>
      </w:del>
      <w:del w:id="221" w:author="Angela Wilks (ESO)" w:date="2023-11-25T00:26:00Z">
        <w:r w:rsidRPr="2E7D4C13" w:rsidDel="002629FD">
          <w:rPr>
            <w:rFonts w:ascii="Helvetica Neue LT Pro 55 Roman" w:hAnsi="Helvetica Neue LT Pro 55 Roman"/>
            <w:color w:val="636462"/>
          </w:rPr>
          <w:delText xml:space="preserve">4 </w:delText>
        </w:r>
      </w:del>
      <w:ins w:id="222" w:author="Haarith Dhorat (ESO)" w:date="2023-11-22T14:41:00Z">
        <w:del w:id="223" w:author="Angela Wilks (ESO)" w:date="2023-11-25T00:02:00Z">
          <w:r w:rsidRPr="2E7D4C13" w:rsidDel="00BC6A78">
            <w:rPr>
              <w:rFonts w:ascii="Helvetica Neue LT Pro 55 Roman" w:hAnsi="Helvetica Neue LT Pro 55 Roman"/>
              <w:color w:val="636462"/>
            </w:rPr>
            <w:delText>2</w:delText>
          </w:r>
        </w:del>
        <w:del w:id="224" w:author="Angela Wilks (ESO)" w:date="2023-11-25T00:26:00Z">
          <w:r w:rsidRPr="2E7D4C13" w:rsidDel="00BC6A78">
            <w:rPr>
              <w:rFonts w:ascii="Helvetica Neue LT Pro 55 Roman" w:hAnsi="Helvetica Neue LT Pro 55 Roman"/>
              <w:color w:val="636462"/>
            </w:rPr>
            <w:delText xml:space="preserve"> </w:delText>
          </w:r>
        </w:del>
      </w:ins>
      <w:del w:id="225" w:author="Angela Wilks (ESO)" w:date="2023-11-25T00:26:00Z">
        <w:r w:rsidRPr="2E7D4C13" w:rsidDel="002629FD">
          <w:rPr>
            <w:rFonts w:ascii="Helvetica Neue LT Pro 55 Roman" w:hAnsi="Helvetica Neue LT Pro 55 Roman"/>
            <w:color w:val="636462"/>
          </w:rPr>
          <w:delText>hours.</w:delText>
        </w:r>
      </w:del>
      <w:r w:rsidRPr="2E7D4C13">
        <w:rPr>
          <w:rFonts w:ascii="Helvetica Neue LT Pro 55 Roman" w:hAnsi="Helvetica Neue LT Pro 55 Roman"/>
          <w:color w:val="636462"/>
        </w:rPr>
        <w:t xml:space="preserve"> For example </w:t>
      </w:r>
      <w:ins w:id="226" w:author="Angela Wilks (ESO)" w:date="2023-11-25T00:07:00Z">
        <w:r w:rsidR="3E6B91C7" w:rsidRPr="2E7D4C13">
          <w:rPr>
            <w:rFonts w:ascii="Helvetica Neue LT Pro 55 Roman" w:hAnsi="Helvetica Neue LT Pro 55 Roman"/>
            <w:color w:val="636462"/>
          </w:rPr>
          <w:t>a BOA issued with a log tim</w:t>
        </w:r>
      </w:ins>
      <w:ins w:id="227" w:author="Angela Wilks (ESO)" w:date="2023-11-25T00:08:00Z">
        <w:r w:rsidR="3E6B91C7" w:rsidRPr="2E7D4C13">
          <w:rPr>
            <w:rFonts w:ascii="Helvetica Neue LT Pro 55 Roman" w:hAnsi="Helvetica Neue LT Pro 55 Roman"/>
            <w:color w:val="636462"/>
          </w:rPr>
          <w:t xml:space="preserve">e of </w:t>
        </w:r>
      </w:ins>
      <w:del w:id="228" w:author="Angela Wilks (ESO)" w:date="2023-11-25T00:08:00Z">
        <w:r w:rsidRPr="2E7D4C13" w:rsidDel="002629FD">
          <w:rPr>
            <w:rFonts w:ascii="Helvetica Neue LT Pro 55 Roman" w:hAnsi="Helvetica Neue LT Pro 55 Roman"/>
            <w:color w:val="636462"/>
          </w:rPr>
          <w:delText>at</w:delText>
        </w:r>
      </w:del>
      <w:r w:rsidRPr="2E7D4C13">
        <w:rPr>
          <w:rFonts w:ascii="Helvetica Neue LT Pro 55 Roman" w:hAnsi="Helvetica Neue LT Pro 55 Roman"/>
          <w:color w:val="636462"/>
        </w:rPr>
        <w:t xml:space="preserve"> 14:00 </w:t>
      </w:r>
      <w:ins w:id="229" w:author="Angela Wilks (ESO)" w:date="2023-11-25T00:08:00Z">
        <w:r w:rsidR="445E85B2" w:rsidRPr="2E7D4C13">
          <w:rPr>
            <w:rFonts w:ascii="Helvetica Neue LT Pro 55 Roman" w:hAnsi="Helvetica Neue LT Pro 55 Roman"/>
            <w:color w:val="636462"/>
          </w:rPr>
          <w:t>must end at 15:30,</w:t>
        </w:r>
      </w:ins>
      <w:ins w:id="230" w:author="Angela Wilks (ESO)" w:date="2023-11-25T00:39:00Z">
        <w:r w:rsidR="1200D937" w:rsidRPr="2E7D4C13">
          <w:rPr>
            <w:rFonts w:ascii="Helvetica Neue LT Pro 55 Roman" w:hAnsi="Helvetica Neue LT Pro 55 Roman"/>
            <w:color w:val="636462"/>
          </w:rPr>
          <w:t xml:space="preserve"> </w:t>
        </w:r>
        <w:proofErr w:type="spellStart"/>
        <w:r w:rsidR="1200D937" w:rsidRPr="2E7D4C13">
          <w:rPr>
            <w:rFonts w:ascii="Helvetica Neue LT Pro 55 Roman" w:hAnsi="Helvetica Neue LT Pro 55 Roman"/>
            <w:color w:val="636462"/>
          </w:rPr>
          <w:t>i.e</w:t>
        </w:r>
        <w:proofErr w:type="spellEnd"/>
        <w:r w:rsidR="1200D937" w:rsidRPr="2E7D4C13">
          <w:rPr>
            <w:rFonts w:ascii="Helvetica Neue LT Pro 55 Roman" w:hAnsi="Helvetica Neue LT Pro 55 Roman"/>
            <w:color w:val="636462"/>
          </w:rPr>
          <w:t xml:space="preserve"> BM Window closure, </w:t>
        </w:r>
      </w:ins>
      <w:ins w:id="231" w:author="Angela Wilks (ESO)" w:date="2023-11-25T00:08:00Z">
        <w:r w:rsidR="445E85B2" w:rsidRPr="2E7D4C13">
          <w:rPr>
            <w:rFonts w:ascii="Helvetica Neue LT Pro 55 Roman" w:hAnsi="Helvetica Neue LT Pro 55 Roman"/>
            <w:color w:val="636462"/>
          </w:rPr>
          <w:t>therefore giving a duration of 90 min</w:t>
        </w:r>
      </w:ins>
      <w:ins w:id="232" w:author="Angela Wilks (ESO)" w:date="2023-11-25T00:09:00Z">
        <w:r w:rsidR="445E85B2" w:rsidRPr="2E7D4C13">
          <w:rPr>
            <w:rFonts w:ascii="Helvetica Neue LT Pro 55 Roman" w:hAnsi="Helvetica Neue LT Pro 55 Roman"/>
            <w:color w:val="636462"/>
          </w:rPr>
          <w:t>utes</w:t>
        </w:r>
      </w:ins>
      <w:del w:id="233" w:author="Angela Wilks (ESO)" w:date="2023-11-25T00:09:00Z">
        <w:r w:rsidRPr="2E7D4C13" w:rsidDel="002629FD">
          <w:rPr>
            <w:rFonts w:ascii="Helvetica Neue LT Pro 55 Roman" w:hAnsi="Helvetica Neue LT Pro 55 Roman"/>
            <w:color w:val="636462"/>
          </w:rPr>
          <w:delText>a BMU can be issued the maximum BOA with a log time of 14:00 and the instruction must end by 1</w:delText>
        </w:r>
      </w:del>
      <w:ins w:id="234" w:author="Haarith Dhorat (ESO)" w:date="2023-11-22T14:41:00Z">
        <w:del w:id="235" w:author="Angela Wilks (ESO)" w:date="2023-11-25T00:09:00Z">
          <w:r w:rsidRPr="2E7D4C13" w:rsidDel="00BC6A78">
            <w:rPr>
              <w:rFonts w:ascii="Helvetica Neue LT Pro 55 Roman" w:hAnsi="Helvetica Neue LT Pro 55 Roman"/>
              <w:color w:val="636462"/>
            </w:rPr>
            <w:delText>6</w:delText>
          </w:r>
        </w:del>
      </w:ins>
      <w:del w:id="236" w:author="Angela Wilks (ESO)" w:date="2023-11-25T00:09:00Z">
        <w:r w:rsidRPr="2E7D4C13" w:rsidDel="002629FD">
          <w:rPr>
            <w:rFonts w:ascii="Helvetica Neue LT Pro 55 Roman" w:hAnsi="Helvetica Neue LT Pro 55 Roman"/>
            <w:color w:val="636462"/>
          </w:rPr>
          <w:delText>8</w:delText>
        </w:r>
      </w:del>
      <w:del w:id="237" w:author="Angela Wilks (ESO)" w:date="2023-11-25T00:02:00Z">
        <w:r w:rsidRPr="2E7D4C13" w:rsidDel="002629FD">
          <w:rPr>
            <w:rFonts w:ascii="Helvetica Neue LT Pro 55 Roman" w:hAnsi="Helvetica Neue LT Pro 55 Roman"/>
            <w:color w:val="636462"/>
          </w:rPr>
          <w:delText>:00</w:delText>
        </w:r>
      </w:del>
      <w:r w:rsidRPr="2E7D4C13">
        <w:rPr>
          <w:rFonts w:ascii="Helvetica Neue LT Pro 55 Roman" w:hAnsi="Helvetica Neue LT Pro 55 Roman"/>
          <w:color w:val="636462"/>
        </w:rPr>
        <w:t xml:space="preserve">. If the BOA is made with a log time of 14:15 the instruction must still end </w:t>
      </w:r>
      <w:ins w:id="238" w:author="Angela Wilks (ESO)" w:date="2023-11-25T00:09:00Z">
        <w:r w:rsidR="4E89A317" w:rsidRPr="2E7D4C13">
          <w:rPr>
            <w:rFonts w:ascii="Helvetica Neue LT Pro 55 Roman" w:hAnsi="Helvetica Neue LT Pro 55 Roman"/>
            <w:color w:val="636462"/>
          </w:rPr>
          <w:t xml:space="preserve">at </w:t>
        </w:r>
      </w:ins>
      <w:ins w:id="239" w:author="Angela Wilks (ESO)" w:date="2023-11-25T00:40:00Z">
        <w:r w:rsidR="153B40F6" w:rsidRPr="2E7D4C13">
          <w:rPr>
            <w:rFonts w:ascii="Helvetica Neue LT Pro 55 Roman" w:hAnsi="Helvetica Neue LT Pro 55 Roman"/>
            <w:color w:val="636462"/>
          </w:rPr>
          <w:t>BM Window</w:t>
        </w:r>
      </w:ins>
      <w:ins w:id="240" w:author="Angela Wilks (ESO)" w:date="2023-11-25T00:09:00Z">
        <w:r w:rsidR="4E89A317" w:rsidRPr="2E7D4C13">
          <w:rPr>
            <w:rFonts w:ascii="Helvetica Neue LT Pro 55 Roman" w:hAnsi="Helvetica Neue LT Pro 55 Roman"/>
            <w:color w:val="636462"/>
          </w:rPr>
          <w:t xml:space="preserve"> Closure </w:t>
        </w:r>
      </w:ins>
      <w:ins w:id="241" w:author="Angela Wilks (ESO)" w:date="2023-11-25T00:10:00Z">
        <w:r w:rsidR="4E89A317" w:rsidRPr="2E7D4C13">
          <w:rPr>
            <w:rFonts w:ascii="Helvetica Neue LT Pro 55 Roman" w:hAnsi="Helvetica Neue LT Pro 55 Roman"/>
            <w:color w:val="636462"/>
          </w:rPr>
          <w:t>15:30, giving a duration of 75 minutes.</w:t>
        </w:r>
      </w:ins>
      <w:del w:id="242" w:author="Angela Wilks (ESO)" w:date="2023-11-25T00:10:00Z">
        <w:r w:rsidRPr="2E7D4C13" w:rsidDel="002629FD">
          <w:rPr>
            <w:rFonts w:ascii="Helvetica Neue LT Pro 55 Roman" w:hAnsi="Helvetica Neue LT Pro 55 Roman"/>
            <w:color w:val="636462"/>
          </w:rPr>
          <w:delText>by 1</w:delText>
        </w:r>
      </w:del>
      <w:del w:id="243" w:author="Haarith Dhorat (ESO)" w:date="2023-11-22T14:42:00Z">
        <w:r w:rsidRPr="2E7D4C13" w:rsidDel="002629FD">
          <w:rPr>
            <w:rFonts w:ascii="Helvetica Neue LT Pro 55 Roman" w:hAnsi="Helvetica Neue LT Pro 55 Roman"/>
            <w:color w:val="636462"/>
          </w:rPr>
          <w:delText>8</w:delText>
        </w:r>
      </w:del>
      <w:ins w:id="244" w:author="Haarith Dhorat (ESO)" w:date="2023-11-22T14:42:00Z">
        <w:del w:id="245" w:author="Angela Wilks (ESO)" w:date="2023-11-25T00:10:00Z">
          <w:r w:rsidRPr="2E7D4C13" w:rsidDel="00BC6A78">
            <w:rPr>
              <w:rFonts w:ascii="Helvetica Neue LT Pro 55 Roman" w:hAnsi="Helvetica Neue LT Pro 55 Roman"/>
              <w:color w:val="636462"/>
            </w:rPr>
            <w:delText>6</w:delText>
          </w:r>
        </w:del>
      </w:ins>
      <w:del w:id="246" w:author="Angela Wilks (ESO)" w:date="2023-11-25T00:10:00Z">
        <w:r w:rsidRPr="2E7D4C13" w:rsidDel="002629FD">
          <w:rPr>
            <w:rFonts w:ascii="Helvetica Neue LT Pro 55 Roman" w:hAnsi="Helvetica Neue LT Pro 55 Roman"/>
            <w:color w:val="636462"/>
          </w:rPr>
          <w:delText>:00.</w:delText>
        </w:r>
      </w:del>
      <w:r w:rsidRPr="2E7D4C13">
        <w:rPr>
          <w:rFonts w:ascii="Helvetica Neue LT Pro 55 Roman" w:hAnsi="Helvetica Neue LT Pro 55 Roman"/>
          <w:color w:val="636462"/>
        </w:rPr>
        <w:t xml:space="preserve"> The Electronic Instruction Logger will not allow BOA instructions to be sent that go beyond the end of the BM Window.</w:t>
      </w:r>
    </w:p>
    <w:p w14:paraId="3ED7C3DE" w14:textId="77777777" w:rsidR="002629FD" w:rsidRPr="002629FD" w:rsidRDefault="002629FD" w:rsidP="007C6F51">
      <w:pPr>
        <w:pStyle w:val="Heading2"/>
      </w:pPr>
      <w:bookmarkStart w:id="247" w:name="_Toc152528500"/>
      <w:r w:rsidRPr="002629FD">
        <w:t>2.5</w:t>
      </w:r>
      <w:r w:rsidRPr="002629FD">
        <w:tab/>
        <w:t>Re-declarations of Data</w:t>
      </w:r>
      <w:bookmarkEnd w:id="247"/>
    </w:p>
    <w:p w14:paraId="6F8BD26C" w14:textId="77777777" w:rsidR="002629FD" w:rsidRPr="002629FD" w:rsidRDefault="002629FD" w:rsidP="007C6F51">
      <w:pPr>
        <w:pStyle w:val="Heading3"/>
      </w:pPr>
      <w:r w:rsidRPr="002629FD">
        <w:t>2.5.1</w:t>
      </w:r>
      <w:r w:rsidRPr="002629FD">
        <w:tab/>
        <w:t>Data Flow</w:t>
      </w:r>
    </w:p>
    <w:p w14:paraId="621459D1"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BMUs will be able to re-declare dynamic data within the BM Window by EDL. The capped committed level and availability envelope of a unit will be updated following a re-declaration of data. For more details see Data Validation, Consistency and Defaulting Rules (see 3, section 1.3).</w:t>
      </w:r>
    </w:p>
    <w:p w14:paraId="780FE7D2" w14:textId="6F108711"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rules specify that a BM Unit cannot re-declare its PN within the BM window. If a GBMU cannot meet its FPN, it should re-declare its MEL level (Grid Code BC2.5.3.3). This value will then cap the unit’s expected output. A new instruction will not be needed to capture the unit’s revised expected output, as any previous instruction would have been closed and firm on the unit. </w:t>
      </w:r>
    </w:p>
    <w:p w14:paraId="693F5809" w14:textId="77777777" w:rsidR="00F74FE3" w:rsidRDefault="00F74FE3">
      <w:pPr>
        <w:rPr>
          <w:rFonts w:ascii="Helvetica Neue LT Pro 55 Roman" w:eastAsiaTheme="majorEastAsia" w:hAnsi="Helvetica Neue LT Pro 55 Roman" w:cstheme="majorBidi"/>
          <w:color w:val="F26522" w:themeColor="accent1"/>
          <w:sz w:val="24"/>
          <w:szCs w:val="24"/>
        </w:rPr>
      </w:pPr>
      <w:r>
        <w:br w:type="page"/>
      </w:r>
    </w:p>
    <w:p w14:paraId="5BB00E6A" w14:textId="263F662B" w:rsidR="002629FD" w:rsidRPr="00BC5DD9" w:rsidRDefault="002629FD" w:rsidP="00BC5DD9">
      <w:pPr>
        <w:pStyle w:val="Heading3"/>
      </w:pPr>
      <w:proofErr w:type="gramStart"/>
      <w:r w:rsidRPr="002629FD">
        <w:lastRenderedPageBreak/>
        <w:t>2.5.2  Re</w:t>
      </w:r>
      <w:proofErr w:type="gramEnd"/>
      <w:r w:rsidRPr="002629FD">
        <w:t>-declarations Flow Diagram</w:t>
      </w:r>
    </w:p>
    <w:p w14:paraId="21A77625" w14:textId="1427CF93" w:rsidR="002629FD" w:rsidRPr="002629FD" w:rsidRDefault="00F74FE3" w:rsidP="002629FD">
      <w:pPr>
        <w:rPr>
          <w:rFonts w:ascii="Helvetica Neue LT Pro 55 Roman" w:hAnsi="Helvetica Neue LT Pro 55 Roman"/>
          <w:color w:val="636462"/>
        </w:rPr>
      </w:pPr>
      <w:r>
        <w:rPr>
          <w:sz w:val="22"/>
        </w:rPr>
        <w:object w:dxaOrig="7565" w:dyaOrig="6935" w14:anchorId="7AFE98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pt;height:345pt" o:ole="" fillcolor="window">
            <v:imagedata r:id="rId16" o:title=""/>
          </v:shape>
          <o:OLEObject Type="Embed" ProgID="Visio.Drawing.11" ShapeID="_x0000_i1025" DrawAspect="Content" ObjectID="_1763356123" r:id="rId17"/>
        </w:object>
      </w:r>
    </w:p>
    <w:p w14:paraId="6A02EF15" w14:textId="77777777" w:rsidR="00F74FE3" w:rsidRPr="002629FD" w:rsidRDefault="00F74FE3" w:rsidP="00F74FE3">
      <w:pPr>
        <w:pStyle w:val="BodyText"/>
        <w:jc w:val="center"/>
      </w:pPr>
      <w:r w:rsidRPr="002629FD">
        <w:t>Redeclarations Flow Diagram</w:t>
      </w:r>
    </w:p>
    <w:p w14:paraId="05DAD607" w14:textId="77777777" w:rsidR="00F74FE3" w:rsidRDefault="00F74FE3" w:rsidP="00F74FE3">
      <w:pPr>
        <w:pStyle w:val="BodyText"/>
      </w:pPr>
    </w:p>
    <w:p w14:paraId="306C2D41" w14:textId="67E6370D"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There are a few different cases where downward re-declarations could arise as illustrated in figure above.</w:t>
      </w:r>
    </w:p>
    <w:p w14:paraId="4110D8DA" w14:textId="77777777" w:rsidR="002629FD" w:rsidRPr="002629FD" w:rsidRDefault="002629FD" w:rsidP="007C6F51">
      <w:pPr>
        <w:pStyle w:val="Heading3"/>
      </w:pPr>
      <w:r w:rsidRPr="002629FD">
        <w:t>2.5.3</w:t>
      </w:r>
      <w:r w:rsidRPr="002629FD">
        <w:tab/>
        <w:t xml:space="preserve">Genset Failures </w:t>
      </w:r>
    </w:p>
    <w:p w14:paraId="3E5BEC8D"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BM unit trips (other than </w:t>
      </w:r>
      <w:proofErr w:type="spellStart"/>
      <w:r w:rsidRPr="002629FD">
        <w:rPr>
          <w:rFonts w:ascii="Helvetica Neue LT Pro 55 Roman" w:hAnsi="Helvetica Neue LT Pro 55 Roman"/>
          <w:color w:val="636462"/>
        </w:rPr>
        <w:t>intertrips</w:t>
      </w:r>
      <w:proofErr w:type="spellEnd"/>
      <w:r w:rsidRPr="002629FD">
        <w:rPr>
          <w:rFonts w:ascii="Helvetica Neue LT Pro 55 Roman" w:hAnsi="Helvetica Neue LT Pro 55 Roman"/>
          <w:color w:val="636462"/>
        </w:rPr>
        <w:t xml:space="preserve">) then it will not require a new instruction. </w:t>
      </w:r>
      <w:proofErr w:type="gramStart"/>
      <w:r w:rsidRPr="002629FD">
        <w:rPr>
          <w:rFonts w:ascii="Helvetica Neue LT Pro 55 Roman" w:hAnsi="Helvetica Neue LT Pro 55 Roman"/>
          <w:color w:val="636462"/>
        </w:rPr>
        <w:t>However</w:t>
      </w:r>
      <w:proofErr w:type="gramEnd"/>
      <w:r w:rsidRPr="002629FD">
        <w:rPr>
          <w:rFonts w:ascii="Helvetica Neue LT Pro 55 Roman" w:hAnsi="Helvetica Neue LT Pro 55 Roman"/>
          <w:color w:val="636462"/>
        </w:rPr>
        <w:t xml:space="preserve"> it would be expected to re-declare its MEL to zero. This will be reflected in the level of the zonal instructed output. The logging requirement for </w:t>
      </w:r>
      <w:proofErr w:type="spellStart"/>
      <w:r w:rsidRPr="002629FD">
        <w:rPr>
          <w:rFonts w:ascii="Helvetica Neue LT Pro 55 Roman" w:hAnsi="Helvetica Neue LT Pro 55 Roman"/>
          <w:color w:val="636462"/>
        </w:rPr>
        <w:t>intertrips</w:t>
      </w:r>
      <w:proofErr w:type="spellEnd"/>
      <w:r w:rsidRPr="002629FD">
        <w:rPr>
          <w:rFonts w:ascii="Helvetica Neue LT Pro 55 Roman" w:hAnsi="Helvetica Neue LT Pro 55 Roman"/>
          <w:color w:val="636462"/>
        </w:rPr>
        <w:t xml:space="preserve"> is detailed in section 3.5. </w:t>
      </w:r>
    </w:p>
    <w:p w14:paraId="678EB064" w14:textId="77777777" w:rsidR="002629FD" w:rsidRPr="002629FD" w:rsidRDefault="002629FD" w:rsidP="002629FD">
      <w:pPr>
        <w:rPr>
          <w:rFonts w:ascii="Helvetica Neue LT Pro 55 Roman" w:hAnsi="Helvetica Neue LT Pro 55 Roman"/>
          <w:color w:val="636462"/>
        </w:rPr>
      </w:pPr>
      <w:proofErr w:type="gramStart"/>
      <w:r w:rsidRPr="002629FD">
        <w:rPr>
          <w:rFonts w:ascii="Helvetica Neue LT Pro 55 Roman" w:hAnsi="Helvetica Neue LT Pro 55 Roman"/>
          <w:color w:val="636462"/>
        </w:rPr>
        <w:t>Summary  –</w:t>
      </w:r>
      <w:proofErr w:type="gramEnd"/>
      <w:r w:rsidRPr="002629FD">
        <w:rPr>
          <w:rFonts w:ascii="Helvetica Neue LT Pro 55 Roman" w:hAnsi="Helvetica Neue LT Pro 55 Roman"/>
          <w:color w:val="636462"/>
        </w:rPr>
        <w:t xml:space="preserve">  Downward redeclarations do not require new instructions to be sent to the BM Unit. They will cap a unit’s future BOAs that are available to be instructed.</w:t>
      </w:r>
    </w:p>
    <w:p w14:paraId="6811DDFE" w14:textId="77777777" w:rsidR="002629FD" w:rsidRPr="002629FD" w:rsidRDefault="002629FD" w:rsidP="002629FD">
      <w:pPr>
        <w:rPr>
          <w:rFonts w:ascii="Helvetica Neue LT Pro 55 Roman" w:hAnsi="Helvetica Neue LT Pro 55 Roman"/>
          <w:color w:val="636462"/>
        </w:rPr>
      </w:pPr>
      <w:proofErr w:type="gramStart"/>
      <w:r w:rsidRPr="002629FD">
        <w:rPr>
          <w:rFonts w:ascii="Helvetica Neue LT Pro 55 Roman" w:hAnsi="Helvetica Neue LT Pro 55 Roman"/>
          <w:color w:val="636462"/>
        </w:rPr>
        <w:t>Summary  –</w:t>
      </w:r>
      <w:proofErr w:type="gramEnd"/>
      <w:r w:rsidRPr="002629FD">
        <w:rPr>
          <w:rFonts w:ascii="Helvetica Neue LT Pro 55 Roman" w:hAnsi="Helvetica Neue LT Pro 55 Roman"/>
          <w:color w:val="636462"/>
        </w:rPr>
        <w:t xml:space="preserve">  Upward redeclarations do not require new instructions to be sent to the BM Unit. If operating below the committed level a BMU may wish to ramp up to its committed level to avoid imbalance costs (an instruction is not required) but the ramp rate up is restricted as detailed in Grid Code ref. BC</w:t>
      </w:r>
      <w:proofErr w:type="gramStart"/>
      <w:r w:rsidRPr="002629FD">
        <w:rPr>
          <w:rFonts w:ascii="Helvetica Neue LT Pro 55 Roman" w:hAnsi="Helvetica Neue LT Pro 55 Roman"/>
          <w:color w:val="636462"/>
        </w:rPr>
        <w:t>1.A.</w:t>
      </w:r>
      <w:proofErr w:type="gramEnd"/>
      <w:r w:rsidRPr="002629FD">
        <w:rPr>
          <w:rFonts w:ascii="Helvetica Neue LT Pro 55 Roman" w:hAnsi="Helvetica Neue LT Pro 55 Roman"/>
          <w:color w:val="636462"/>
        </w:rPr>
        <w:t>1.1.</w:t>
      </w:r>
    </w:p>
    <w:p w14:paraId="37196EB9" w14:textId="77777777" w:rsidR="007C6F51" w:rsidRDefault="007C6F51">
      <w:pPr>
        <w:rPr>
          <w:rFonts w:ascii="Helvetica Neue LT Pro 55 Roman" w:hAnsi="Helvetica Neue LT Pro 55 Roman"/>
          <w:color w:val="636462"/>
        </w:rPr>
      </w:pPr>
      <w:r>
        <w:rPr>
          <w:rFonts w:ascii="Helvetica Neue LT Pro 55 Roman" w:hAnsi="Helvetica Neue LT Pro 55 Roman"/>
          <w:color w:val="636462"/>
        </w:rPr>
        <w:br w:type="page"/>
      </w:r>
    </w:p>
    <w:p w14:paraId="73D5170A" w14:textId="5AFFA57F" w:rsidR="007C6F51" w:rsidRPr="00D54EFE" w:rsidRDefault="007C6F51" w:rsidP="00F7477D">
      <w:pPr>
        <w:pStyle w:val="PageTitle"/>
        <w:numPr>
          <w:ilvl w:val="0"/>
          <w:numId w:val="32"/>
        </w:numPr>
        <w:spacing w:after="360"/>
        <w:ind w:hanging="720"/>
        <w:rPr>
          <w:sz w:val="40"/>
          <w:szCs w:val="96"/>
        </w:rPr>
      </w:pPr>
      <w:bookmarkStart w:id="248" w:name="_Toc152528501"/>
      <w:r>
        <w:rPr>
          <w:sz w:val="40"/>
          <w:szCs w:val="96"/>
        </w:rPr>
        <w:lastRenderedPageBreak/>
        <w:t>B</w:t>
      </w:r>
      <w:r w:rsidR="00F7477D">
        <w:rPr>
          <w:sz w:val="40"/>
          <w:szCs w:val="96"/>
        </w:rPr>
        <w:t>id-Offer Acceptances</w:t>
      </w:r>
      <w:bookmarkEnd w:id="248"/>
    </w:p>
    <w:p w14:paraId="57A36CDE" w14:textId="681A94D4"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Instructions sent to Demand BMUs should follow the same format of instruction as for a Generation BMU. As DBMUs are generally not operationally metered the actual demand variation of the DBMU is unknown. Instructions to DBMUs shall be required to comply with the submitted dynamic data for the units including Maximum Delivery Period and Maximum Delivery Volume.</w:t>
      </w:r>
    </w:p>
    <w:p w14:paraId="339452EC"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specification for the Balancing Mechanism and Imbalance Settlement specifies that Bid-Offer Acceptance Data shall comprise of the following information.</w:t>
      </w:r>
    </w:p>
    <w:p w14:paraId="5C3DEC24" w14:textId="5ECC7A61" w:rsidR="002629FD" w:rsidRPr="002629FD" w:rsidRDefault="002629FD" w:rsidP="00BC5DD9">
      <w:pPr>
        <w:pStyle w:val="Bullet1"/>
      </w:pPr>
      <w:r w:rsidRPr="002629FD">
        <w:t>Two or more Point Acceptance Volumes, expressed in MW for spot times, t (in a w</w:t>
      </w:r>
      <w:r w:rsidR="00BC5DD9">
        <w:t xml:space="preserve">hole number of minutes), </w:t>
      </w:r>
      <w:r w:rsidRPr="002629FD">
        <w:t xml:space="preserve">within the </w:t>
      </w:r>
      <w:r w:rsidR="00E825DC">
        <w:t>BM</w:t>
      </w:r>
      <w:r w:rsidRPr="002629FD">
        <w:t xml:space="preserve"> Window Period.</w:t>
      </w:r>
    </w:p>
    <w:p w14:paraId="4E991B10" w14:textId="21AEA942" w:rsidR="002629FD" w:rsidRPr="002629FD" w:rsidRDefault="002629FD" w:rsidP="00BC5DD9">
      <w:pPr>
        <w:pStyle w:val="Bullet1"/>
      </w:pPr>
      <w:r w:rsidRPr="002629FD">
        <w:t>The associated Bid-Offer Acceptance Number, k.</w:t>
      </w:r>
    </w:p>
    <w:p w14:paraId="62B0038F" w14:textId="544BE3D2" w:rsidR="002629FD" w:rsidRPr="002629FD" w:rsidRDefault="002629FD" w:rsidP="00BC5DD9">
      <w:pPr>
        <w:pStyle w:val="Bullet1"/>
      </w:pPr>
      <w:r w:rsidRPr="002629FD">
        <w:t xml:space="preserve">The associated Bid-Offer Acceptance </w:t>
      </w:r>
      <w:proofErr w:type="gramStart"/>
      <w:r w:rsidRPr="002629FD">
        <w:t>Time .</w:t>
      </w:r>
      <w:proofErr w:type="gramEnd"/>
    </w:p>
    <w:p w14:paraId="1585817C" w14:textId="2FD3E4D2" w:rsidR="002629FD" w:rsidRPr="002629FD" w:rsidRDefault="002629FD" w:rsidP="00BC5DD9">
      <w:pPr>
        <w:pStyle w:val="Bullet1"/>
      </w:pPr>
      <w:r w:rsidRPr="002629FD">
        <w:t xml:space="preserve">A Deemed Bid-Offer Acceptance </w:t>
      </w:r>
      <w:proofErr w:type="gramStart"/>
      <w:r w:rsidRPr="002629FD">
        <w:t>Flag, if</w:t>
      </w:r>
      <w:proofErr w:type="gramEnd"/>
      <w:r w:rsidRPr="002629FD">
        <w:t xml:space="preserve"> the Bid or Offer being Accepted is a Deemed Bid or Deemed Offer.</w:t>
      </w:r>
    </w:p>
    <w:p w14:paraId="3DC5212D" w14:textId="657FD49F"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Electronic Instruction Logger provides a means of communicating the information specified above to the BM unit within the </w:t>
      </w:r>
      <w:r w:rsidR="00E825DC">
        <w:rPr>
          <w:rFonts w:ascii="Helvetica Neue LT Pro 55 Roman" w:hAnsi="Helvetica Neue LT Pro 55 Roman"/>
          <w:color w:val="636462"/>
        </w:rPr>
        <w:t>BM</w:t>
      </w:r>
      <w:r w:rsidRPr="002629FD">
        <w:rPr>
          <w:rFonts w:ascii="Helvetica Neue LT Pro 55 Roman" w:hAnsi="Helvetica Neue LT Pro 55 Roman"/>
          <w:color w:val="636462"/>
        </w:rPr>
        <w:t xml:space="preserve"> Window. The profile of a Bid-Offer acceptance issued must be physically deliverable based on the information available at the time. The number of point acceptances required to define a closed volume will vary (between 2 and 5) depending on the capped committed profile and the type of acceptance required.</w:t>
      </w:r>
    </w:p>
    <w:p w14:paraId="4E969EDA" w14:textId="77777777" w:rsidR="002629FD" w:rsidRPr="002629FD" w:rsidRDefault="002629FD" w:rsidP="002629FD">
      <w:pPr>
        <w:rPr>
          <w:rFonts w:ascii="Helvetica Neue LT Pro 55 Roman" w:hAnsi="Helvetica Neue LT Pro 55 Roman"/>
          <w:color w:val="636462"/>
        </w:rPr>
      </w:pPr>
    </w:p>
    <w:p w14:paraId="0358F36E" w14:textId="740CBB7D"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When selecting the Bid-Offer Acceptances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 xml:space="preserve"> shall consider the future CGO targets the current total of BMUs for the zone (instructed output), the Bid and Offer prices of the unit and the duration of the instruction. The following examples define the principles for logging instructions. </w:t>
      </w:r>
    </w:p>
    <w:p w14:paraId="3CEAAAFB" w14:textId="77777777" w:rsidR="00726772" w:rsidRDefault="00726772">
      <w:pPr>
        <w:rPr>
          <w:rFonts w:ascii="Helvetica Neue LT Pro 75" w:eastAsiaTheme="majorEastAsia" w:hAnsi="Helvetica Neue LT Pro 75" w:cstheme="majorBidi"/>
          <w:b/>
          <w:bCs/>
          <w:color w:val="FFBF22"/>
          <w:sz w:val="28"/>
          <w:szCs w:val="26"/>
        </w:rPr>
      </w:pPr>
      <w:r>
        <w:br w:type="page"/>
      </w:r>
    </w:p>
    <w:p w14:paraId="067F7B76" w14:textId="6D510EC9" w:rsidR="002629FD" w:rsidRPr="002629FD" w:rsidRDefault="00197049" w:rsidP="007C6F51">
      <w:pPr>
        <w:pStyle w:val="Heading2"/>
      </w:pPr>
      <w:bookmarkStart w:id="249" w:name="_Toc152528502"/>
      <w:r>
        <w:lastRenderedPageBreak/>
        <w:t>3.1</w:t>
      </w:r>
      <w:r>
        <w:tab/>
      </w:r>
      <w:r w:rsidR="002629FD" w:rsidRPr="002629FD">
        <w:t>Bid or Offer Acceptances on a Flat Profile</w:t>
      </w:r>
      <w:bookmarkEnd w:id="249"/>
      <w:r w:rsidR="002629FD" w:rsidRPr="002629FD">
        <w:t xml:space="preserve"> </w:t>
      </w:r>
    </w:p>
    <w:p w14:paraId="63B00FB1" w14:textId="7C74066B"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Consider the </w:t>
      </w:r>
      <w:proofErr w:type="spellStart"/>
      <w:r w:rsidRPr="002629FD">
        <w:rPr>
          <w:rFonts w:ascii="Helvetica Neue LT Pro 55 Roman" w:hAnsi="Helvetica Neue LT Pro 55 Roman"/>
          <w:color w:val="636462"/>
        </w:rPr>
        <w:t>BMUnit</w:t>
      </w:r>
      <w:proofErr w:type="spellEnd"/>
      <w:r w:rsidRPr="002629FD">
        <w:rPr>
          <w:rFonts w:ascii="Helvetica Neue LT Pro 55 Roman" w:hAnsi="Helvetica Neue LT Pro 55 Roman"/>
          <w:color w:val="636462"/>
        </w:rPr>
        <w:t xml:space="preserve"> DEXT-1 that has submitted a profile as shown below. DEXT-1 has submitted a flat PN of 200MW, which has rolled into the BM window to become the committed level. At 14:15 it is then instructed to 300M</w:t>
      </w:r>
      <w:r w:rsidR="00BC5DD9">
        <w:rPr>
          <w:rFonts w:ascii="Helvetica Neue LT Pro 55 Roman" w:hAnsi="Helvetica Neue LT Pro 55 Roman"/>
          <w:color w:val="636462"/>
        </w:rPr>
        <w:t xml:space="preserve">W </w:t>
      </w:r>
      <w:r w:rsidRPr="002629FD">
        <w:rPr>
          <w:rFonts w:ascii="Helvetica Neue LT Pro 55 Roman" w:hAnsi="Helvetica Neue LT Pro 55 Roman"/>
          <w:color w:val="636462"/>
        </w:rPr>
        <w:t>starting at 15:40.</w:t>
      </w:r>
    </w:p>
    <w:p w14:paraId="7456F17C" w14:textId="173BE7FB" w:rsidR="002629FD" w:rsidRPr="002629FD" w:rsidRDefault="00726772" w:rsidP="002629FD">
      <w:pPr>
        <w:rPr>
          <w:rFonts w:ascii="Helvetica Neue LT Pro 55 Roman" w:hAnsi="Helvetica Neue LT Pro 55 Roman"/>
          <w:color w:val="636462"/>
        </w:rPr>
      </w:pPr>
      <w:r>
        <w:rPr>
          <w:noProof/>
          <w:lang w:val="en-US"/>
        </w:rPr>
        <w:drawing>
          <wp:inline distT="0" distB="0" distL="0" distR="0" wp14:anchorId="27A741F2" wp14:editId="1EB8164A">
            <wp:extent cx="5276850" cy="39338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850" cy="3933825"/>
                    </a:xfrm>
                    <a:prstGeom prst="rect">
                      <a:avLst/>
                    </a:prstGeom>
                    <a:noFill/>
                    <a:ln>
                      <a:noFill/>
                    </a:ln>
                  </pic:spPr>
                </pic:pic>
              </a:graphicData>
            </a:graphic>
          </wp:inline>
        </w:drawing>
      </w:r>
    </w:p>
    <w:p w14:paraId="467B095F" w14:textId="77777777" w:rsidR="002629FD" w:rsidRPr="002629FD" w:rsidRDefault="002629FD" w:rsidP="00726772">
      <w:pPr>
        <w:pStyle w:val="BodyText"/>
        <w:jc w:val="center"/>
      </w:pPr>
      <w:r w:rsidRPr="002629FD">
        <w:t>Instructed Trade</w:t>
      </w:r>
    </w:p>
    <w:p w14:paraId="6C65CB64" w14:textId="77777777" w:rsidR="00726772" w:rsidRDefault="00726772" w:rsidP="00726772">
      <w:pPr>
        <w:spacing w:after="0"/>
        <w:rPr>
          <w:rFonts w:ascii="Helvetica Neue LT Pro 55 Roman" w:hAnsi="Helvetica Neue LT Pro 55 Roman"/>
          <w:color w:val="636462"/>
        </w:rPr>
      </w:pPr>
    </w:p>
    <w:p w14:paraId="79236DEE" w14:textId="62803B0A"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An example of this type of instruction is shown above. To define the closed volume, </w:t>
      </w:r>
      <w:proofErr w:type="gramStart"/>
      <w:r w:rsidRPr="002629FD">
        <w:rPr>
          <w:rFonts w:ascii="Helvetica Neue LT Pro 55 Roman" w:hAnsi="Helvetica Neue LT Pro 55 Roman"/>
          <w:color w:val="636462"/>
        </w:rPr>
        <w:t>four point</w:t>
      </w:r>
      <w:proofErr w:type="gramEnd"/>
      <w:r w:rsidRPr="002629FD">
        <w:rPr>
          <w:rFonts w:ascii="Helvetica Neue LT Pro 55 Roman" w:hAnsi="Helvetica Neue LT Pro 55 Roman"/>
          <w:color w:val="636462"/>
        </w:rPr>
        <w:t xml:space="preserve"> acceptances must be specified. This is achieved by the user setting up the instruction in the logger. The length of the instruction before the BMU returns to its last profile is set by the user in the </w:t>
      </w:r>
      <w:r w:rsidRPr="00726772">
        <w:rPr>
          <w:rFonts w:ascii="Helvetica Neue LT Pro 55 Roman" w:hAnsi="Helvetica Neue LT Pro 55 Roman"/>
          <w:b/>
          <w:color w:val="636462"/>
        </w:rPr>
        <w:t>duration</w:t>
      </w:r>
      <w:r w:rsidRPr="002629FD">
        <w:rPr>
          <w:rFonts w:ascii="Helvetica Neue LT Pro 55 Roman" w:hAnsi="Helvetica Neue LT Pro 55 Roman"/>
          <w:color w:val="636462"/>
        </w:rPr>
        <w:t xml:space="preserve"> field. In the example this is 30 minutes. </w:t>
      </w:r>
    </w:p>
    <w:p w14:paraId="5F3D3D4B"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From the above example the data required by the BMRA is:</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22"/>
        <w:gridCol w:w="3074"/>
      </w:tblGrid>
      <w:tr w:rsidR="0023559F" w14:paraId="191B71E6" w14:textId="77777777" w:rsidTr="0065754A">
        <w:trPr>
          <w:cantSplit/>
        </w:trPr>
        <w:tc>
          <w:tcPr>
            <w:tcW w:w="6096" w:type="dxa"/>
            <w:gridSpan w:val="2"/>
          </w:tcPr>
          <w:p w14:paraId="1E07CB6F" w14:textId="77777777" w:rsidR="0023559F" w:rsidRDefault="0023559F" w:rsidP="0065754A">
            <w:pPr>
              <w:pStyle w:val="BodyText"/>
              <w:jc w:val="center"/>
            </w:pPr>
            <w:r>
              <w:t>BM Unit Dext-</w:t>
            </w:r>
            <w:proofErr w:type="gramStart"/>
            <w:r>
              <w:t>1  Bid</w:t>
            </w:r>
            <w:proofErr w:type="gramEnd"/>
            <w:r>
              <w:t>-Offer Acceptance k</w:t>
            </w:r>
          </w:p>
          <w:p w14:paraId="2C1412A1" w14:textId="77777777" w:rsidR="0023559F" w:rsidRDefault="0023559F" w:rsidP="0065754A">
            <w:pPr>
              <w:pStyle w:val="BodyText"/>
              <w:jc w:val="center"/>
            </w:pPr>
            <w:r>
              <w:t>Bid-Offer Acceptance Time – 14:15 (Log Time)</w:t>
            </w:r>
          </w:p>
        </w:tc>
      </w:tr>
      <w:tr w:rsidR="0023559F" w14:paraId="28FF5F5D" w14:textId="77777777" w:rsidTr="0065754A">
        <w:tc>
          <w:tcPr>
            <w:tcW w:w="3022" w:type="dxa"/>
          </w:tcPr>
          <w:p w14:paraId="4CED3C00" w14:textId="77777777" w:rsidR="0023559F" w:rsidRDefault="0023559F" w:rsidP="0065754A">
            <w:pPr>
              <w:pStyle w:val="BodyText"/>
              <w:jc w:val="center"/>
            </w:pPr>
            <w:r>
              <w:t>Point Acceptance Level MW</w:t>
            </w:r>
          </w:p>
        </w:tc>
        <w:tc>
          <w:tcPr>
            <w:tcW w:w="3074" w:type="dxa"/>
          </w:tcPr>
          <w:p w14:paraId="4423B5B9" w14:textId="77777777" w:rsidR="0023559F" w:rsidRDefault="0023559F" w:rsidP="0065754A">
            <w:pPr>
              <w:pStyle w:val="BodyText"/>
              <w:jc w:val="center"/>
            </w:pPr>
            <w:r>
              <w:t>Associated Time</w:t>
            </w:r>
          </w:p>
        </w:tc>
      </w:tr>
      <w:tr w:rsidR="0023559F" w14:paraId="64BA8E73" w14:textId="77777777" w:rsidTr="0065754A">
        <w:tc>
          <w:tcPr>
            <w:tcW w:w="3022" w:type="dxa"/>
          </w:tcPr>
          <w:p w14:paraId="67FA2E80" w14:textId="77777777" w:rsidR="0023559F" w:rsidRDefault="0023559F" w:rsidP="0065754A">
            <w:pPr>
              <w:pStyle w:val="BodyText"/>
              <w:jc w:val="center"/>
            </w:pPr>
            <w:r>
              <w:t>200</w:t>
            </w:r>
          </w:p>
        </w:tc>
        <w:tc>
          <w:tcPr>
            <w:tcW w:w="3074" w:type="dxa"/>
          </w:tcPr>
          <w:p w14:paraId="03D6DBCA" w14:textId="77777777" w:rsidR="0023559F" w:rsidRDefault="0023559F" w:rsidP="0065754A">
            <w:pPr>
              <w:pStyle w:val="BodyText"/>
              <w:jc w:val="center"/>
            </w:pPr>
            <w:r>
              <w:t>15:40</w:t>
            </w:r>
          </w:p>
        </w:tc>
      </w:tr>
      <w:tr w:rsidR="0023559F" w14:paraId="748554BD" w14:textId="77777777" w:rsidTr="0065754A">
        <w:tc>
          <w:tcPr>
            <w:tcW w:w="3022" w:type="dxa"/>
          </w:tcPr>
          <w:p w14:paraId="63F7C936" w14:textId="77777777" w:rsidR="0023559F" w:rsidRDefault="0023559F" w:rsidP="0065754A">
            <w:pPr>
              <w:pStyle w:val="BodyText"/>
              <w:jc w:val="center"/>
            </w:pPr>
            <w:r>
              <w:t>300</w:t>
            </w:r>
          </w:p>
        </w:tc>
        <w:tc>
          <w:tcPr>
            <w:tcW w:w="3074" w:type="dxa"/>
          </w:tcPr>
          <w:p w14:paraId="33EF0AFD" w14:textId="77777777" w:rsidR="0023559F" w:rsidRDefault="0023559F" w:rsidP="0065754A">
            <w:pPr>
              <w:pStyle w:val="BodyText"/>
              <w:jc w:val="center"/>
            </w:pPr>
            <w:r>
              <w:t>15:50</w:t>
            </w:r>
          </w:p>
        </w:tc>
      </w:tr>
      <w:tr w:rsidR="0023559F" w14:paraId="44DDFA31" w14:textId="77777777" w:rsidTr="0065754A">
        <w:tc>
          <w:tcPr>
            <w:tcW w:w="3022" w:type="dxa"/>
          </w:tcPr>
          <w:p w14:paraId="3A10C5C8" w14:textId="77777777" w:rsidR="0023559F" w:rsidRDefault="0023559F" w:rsidP="0065754A">
            <w:pPr>
              <w:pStyle w:val="BodyText"/>
              <w:jc w:val="center"/>
            </w:pPr>
            <w:r>
              <w:t>300</w:t>
            </w:r>
          </w:p>
        </w:tc>
        <w:tc>
          <w:tcPr>
            <w:tcW w:w="3074" w:type="dxa"/>
          </w:tcPr>
          <w:p w14:paraId="30804B85" w14:textId="77777777" w:rsidR="0023559F" w:rsidRDefault="0023559F" w:rsidP="0065754A">
            <w:pPr>
              <w:pStyle w:val="BodyText"/>
              <w:jc w:val="center"/>
            </w:pPr>
            <w:r>
              <w:t>16:20</w:t>
            </w:r>
          </w:p>
        </w:tc>
      </w:tr>
      <w:tr w:rsidR="0023559F" w14:paraId="2F806C4E" w14:textId="77777777" w:rsidTr="0065754A">
        <w:tc>
          <w:tcPr>
            <w:tcW w:w="3022" w:type="dxa"/>
          </w:tcPr>
          <w:p w14:paraId="12D41194" w14:textId="77777777" w:rsidR="0023559F" w:rsidRDefault="0023559F" w:rsidP="0065754A">
            <w:pPr>
              <w:pStyle w:val="BodyText"/>
              <w:jc w:val="center"/>
            </w:pPr>
            <w:r>
              <w:t>200</w:t>
            </w:r>
          </w:p>
        </w:tc>
        <w:tc>
          <w:tcPr>
            <w:tcW w:w="3074" w:type="dxa"/>
          </w:tcPr>
          <w:p w14:paraId="6CB32431" w14:textId="77777777" w:rsidR="0023559F" w:rsidRDefault="0023559F" w:rsidP="0065754A">
            <w:pPr>
              <w:pStyle w:val="BodyText"/>
              <w:jc w:val="center"/>
            </w:pPr>
            <w:r>
              <w:t>16:30</w:t>
            </w:r>
          </w:p>
        </w:tc>
      </w:tr>
    </w:tbl>
    <w:p w14:paraId="458563CA" w14:textId="77777777" w:rsidR="0023559F" w:rsidRDefault="0023559F" w:rsidP="002629FD">
      <w:pPr>
        <w:rPr>
          <w:rFonts w:ascii="Helvetica Neue LT Pro 55 Roman" w:hAnsi="Helvetica Neue LT Pro 55 Roman"/>
          <w:color w:val="636462"/>
        </w:rPr>
      </w:pPr>
    </w:p>
    <w:p w14:paraId="200ACF5F"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Bid acceptance is issued a similar format shall be used. This example illustrates the requirement for the closed part of the instruction to be automatically formatted to the BM profile. The response code is not relevant for this instruction and so is not sent with the instruction. </w:t>
      </w:r>
    </w:p>
    <w:p w14:paraId="59C235DE" w14:textId="26A345BC" w:rsidR="002629FD" w:rsidRPr="002629FD" w:rsidRDefault="00197049" w:rsidP="007C6F51">
      <w:pPr>
        <w:pStyle w:val="Heading2"/>
      </w:pPr>
      <w:bookmarkStart w:id="250" w:name="_Toc152528503"/>
      <w:r>
        <w:lastRenderedPageBreak/>
        <w:t>3.2</w:t>
      </w:r>
      <w:r>
        <w:tab/>
      </w:r>
      <w:r w:rsidR="002629FD" w:rsidRPr="002629FD">
        <w:t>Bid Offer Acceptances on a Varying Profile</w:t>
      </w:r>
      <w:bookmarkEnd w:id="250"/>
    </w:p>
    <w:p w14:paraId="0A9974FF"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Bid Offer Acceptances issued on a varying profile shall be formatted in the same way as described in section 3.1. The Electronic Instruction Logger will automatically calculate the last point of the Bid Offer acceptance, which will be displayed as the last point acceptance after formatting the instruction. </w:t>
      </w:r>
    </w:p>
    <w:p w14:paraId="3C2A0AF7" w14:textId="4A71CFE3" w:rsidR="002629FD" w:rsidRPr="002629FD" w:rsidRDefault="00197049" w:rsidP="007C6F51">
      <w:pPr>
        <w:pStyle w:val="Heading2"/>
      </w:pPr>
      <w:bookmarkStart w:id="251" w:name="_Toc152528504"/>
      <w:r>
        <w:t>3.3</w:t>
      </w:r>
      <w:r>
        <w:tab/>
      </w:r>
      <w:r w:rsidR="002629FD" w:rsidRPr="002629FD">
        <w:t>Altering Synchronising and Desynchronising Times of a GBMU</w:t>
      </w:r>
      <w:bookmarkEnd w:id="251"/>
      <w:r w:rsidR="002629FD" w:rsidRPr="002629FD">
        <w:t xml:space="preserve"> </w:t>
      </w:r>
    </w:p>
    <w:p w14:paraId="33F385A4"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Grid Code (ref BC2.5.2) details the circumstances under which a BMU may synchronise or de-synchronise. It states that a BMU shall synchronise or de-synchronise within 5 minutes of its indicative synchronising/de-synchronising time as notified via the FPN. </w:t>
      </w:r>
    </w:p>
    <w:p w14:paraId="205AAB3D" w14:textId="77777777" w:rsidR="002629FD" w:rsidRPr="002629FD" w:rsidRDefault="002629FD" w:rsidP="002629FD">
      <w:pPr>
        <w:rPr>
          <w:rFonts w:ascii="Helvetica Neue LT Pro 55 Roman" w:hAnsi="Helvetica Neue LT Pro 55 Roman"/>
          <w:color w:val="636462"/>
        </w:rPr>
      </w:pPr>
    </w:p>
    <w:p w14:paraId="516801A6" w14:textId="2781A18C" w:rsidR="002629FD" w:rsidRPr="002629FD" w:rsidRDefault="00E825DC" w:rsidP="002629FD">
      <w:pPr>
        <w:rPr>
          <w:rFonts w:ascii="Helvetica Neue LT Pro 55 Roman" w:hAnsi="Helvetica Neue LT Pro 55 Roman"/>
          <w:color w:val="636462"/>
        </w:rPr>
      </w:pPr>
      <w:r>
        <w:rPr>
          <w:rFonts w:ascii="Helvetica Neue LT Pro 55 Roman" w:hAnsi="Helvetica Neue LT Pro 55 Roman"/>
          <w:color w:val="636462"/>
        </w:rPr>
        <w:t>NGESO</w:t>
      </w:r>
      <w:r w:rsidR="002629FD" w:rsidRPr="002629FD">
        <w:rPr>
          <w:rFonts w:ascii="Helvetica Neue LT Pro 55 Roman" w:hAnsi="Helvetica Neue LT Pro 55 Roman"/>
          <w:color w:val="636462"/>
        </w:rPr>
        <w:t xml:space="preserve"> may wish to alter the sync or desync of a GBMU that has submitted an FPN of 0MW. </w:t>
      </w:r>
      <w:proofErr w:type="gramStart"/>
      <w:r w:rsidR="002629FD" w:rsidRPr="002629FD">
        <w:rPr>
          <w:rFonts w:ascii="Helvetica Neue LT Pro 55 Roman" w:hAnsi="Helvetica Neue LT Pro 55 Roman"/>
          <w:color w:val="636462"/>
        </w:rPr>
        <w:t>In order for</w:t>
      </w:r>
      <w:proofErr w:type="gramEnd"/>
      <w:r w:rsidR="002629FD" w:rsidRPr="002629FD">
        <w:rPr>
          <w:rFonts w:ascii="Helvetica Neue LT Pro 55 Roman" w:hAnsi="Helvetica Neue LT Pro 55 Roman"/>
          <w:color w:val="636462"/>
        </w:rPr>
        <w:t xml:space="preserve"> the GBMU to synchronise to the system, an Offer from 0MW will need to be accepted. After acceptance of the offer the GBMU would be expected to synchronise within 5 minutes of the Offer acceptance start time.</w:t>
      </w:r>
    </w:p>
    <w:p w14:paraId="1E1429E1" w14:textId="77777777" w:rsidR="002629FD" w:rsidRPr="002629FD" w:rsidRDefault="002629FD" w:rsidP="002629FD">
      <w:pPr>
        <w:rPr>
          <w:rFonts w:ascii="Helvetica Neue LT Pro 55 Roman" w:hAnsi="Helvetica Neue LT Pro 55 Roman"/>
          <w:color w:val="636462"/>
        </w:rPr>
      </w:pPr>
    </w:p>
    <w:p w14:paraId="069757C9" w14:textId="1DB27CC1"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GBMU with a positive FPN is required to be desynchronised a Bid will be required to be accepted. </w:t>
      </w:r>
      <w:r w:rsidR="008852D4" w:rsidRPr="002629FD">
        <w:rPr>
          <w:rFonts w:ascii="Helvetica Neue LT Pro 55 Roman" w:hAnsi="Helvetica Neue LT Pro 55 Roman"/>
          <w:color w:val="636462"/>
        </w:rPr>
        <w:t>Again,</w:t>
      </w:r>
      <w:r w:rsidRPr="002629FD">
        <w:rPr>
          <w:rFonts w:ascii="Helvetica Neue LT Pro 55 Roman" w:hAnsi="Helvetica Neue LT Pro 55 Roman"/>
          <w:color w:val="636462"/>
        </w:rPr>
        <w:t xml:space="preserve"> the unit will be expected to desynchronise within 5 minutes of the 0MW-target time of the Bid. The format for logging the Offer or Bid will be </w:t>
      </w:r>
      <w:proofErr w:type="gramStart"/>
      <w:r w:rsidRPr="002629FD">
        <w:rPr>
          <w:rFonts w:ascii="Helvetica Neue LT Pro 55 Roman" w:hAnsi="Helvetica Neue LT Pro 55 Roman"/>
          <w:color w:val="636462"/>
        </w:rPr>
        <w:t>similar to</w:t>
      </w:r>
      <w:proofErr w:type="gramEnd"/>
      <w:r w:rsidRPr="002629FD">
        <w:rPr>
          <w:rFonts w:ascii="Helvetica Neue LT Pro 55 Roman" w:hAnsi="Helvetica Neue LT Pro 55 Roman"/>
          <w:color w:val="636462"/>
        </w:rPr>
        <w:t xml:space="preserve"> the general instruction as described in section 3.1.</w:t>
      </w:r>
    </w:p>
    <w:p w14:paraId="770F7296" w14:textId="10B9B588" w:rsidR="002629FD" w:rsidRPr="002629FD" w:rsidRDefault="00197049" w:rsidP="007C6F51">
      <w:pPr>
        <w:pStyle w:val="Heading2"/>
      </w:pPr>
      <w:bookmarkStart w:id="252" w:name="_Toc152528505"/>
      <w:r>
        <w:t>3.4</w:t>
      </w:r>
      <w:r>
        <w:tab/>
      </w:r>
      <w:r w:rsidR="002629FD" w:rsidRPr="002629FD">
        <w:t>Deemed Bids and Offers</w:t>
      </w:r>
      <w:bookmarkEnd w:id="252"/>
    </w:p>
    <w:p w14:paraId="26ABEA04" w14:textId="2992AD90"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BMIS specifies the ability of the system operator to instruct units even if Bid-Offer data has not been submitted. This provision was to be </w:t>
      </w:r>
      <w:proofErr w:type="gramStart"/>
      <w:r w:rsidRPr="002629FD">
        <w:rPr>
          <w:rFonts w:ascii="Helvetica Neue LT Pro 55 Roman" w:hAnsi="Helvetica Neue LT Pro 55 Roman"/>
          <w:color w:val="636462"/>
        </w:rPr>
        <w:t>through the use of</w:t>
      </w:r>
      <w:proofErr w:type="gramEnd"/>
      <w:r w:rsidRPr="002629FD">
        <w:rPr>
          <w:rFonts w:ascii="Helvetica Neue LT Pro 55 Roman" w:hAnsi="Helvetica Neue LT Pro 55 Roman"/>
          <w:color w:val="636462"/>
        </w:rPr>
        <w:t xml:space="preserve"> Deemed Bids and Offers. </w:t>
      </w:r>
      <w:r w:rsidR="008852D4" w:rsidRPr="002629FD">
        <w:rPr>
          <w:rFonts w:ascii="Helvetica Neue LT Pro 55 Roman" w:hAnsi="Helvetica Neue LT Pro 55 Roman"/>
          <w:color w:val="636462"/>
        </w:rPr>
        <w:t>However,</w:t>
      </w:r>
      <w:r w:rsidRPr="002629FD">
        <w:rPr>
          <w:rFonts w:ascii="Helvetica Neue LT Pro 55 Roman" w:hAnsi="Helvetica Neue LT Pro 55 Roman"/>
          <w:color w:val="636462"/>
        </w:rPr>
        <w:t xml:space="preserve"> the requirement to issue Deemed Bids and Offers has now been withdrawn. If a BMU has accepted a Bid or an Offer and it does not have a valid available Bid or Offer the point acceptances will still stand as they were issued.</w:t>
      </w:r>
    </w:p>
    <w:p w14:paraId="2C3D694E" w14:textId="4F9B95E6" w:rsidR="002629FD" w:rsidRPr="002629FD" w:rsidRDefault="00197049" w:rsidP="007C6F51">
      <w:pPr>
        <w:pStyle w:val="Heading2"/>
      </w:pPr>
      <w:bookmarkStart w:id="253" w:name="_Toc152528506"/>
      <w:r>
        <w:t>3.5</w:t>
      </w:r>
      <w:r>
        <w:tab/>
      </w:r>
      <w:r w:rsidR="002629FD" w:rsidRPr="002629FD">
        <w:t xml:space="preserve">Generators on </w:t>
      </w:r>
      <w:proofErr w:type="spellStart"/>
      <w:r w:rsidR="002629FD" w:rsidRPr="002629FD">
        <w:t>Intertrip</w:t>
      </w:r>
      <w:bookmarkEnd w:id="253"/>
      <w:proofErr w:type="spellEnd"/>
    </w:p>
    <w:p w14:paraId="4AFDA49C" w14:textId="4A2CCF85"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Generation BMUs that have tripped due to the initiation of a prearranged </w:t>
      </w:r>
      <w:proofErr w:type="spellStart"/>
      <w:r w:rsidRPr="002629FD">
        <w:rPr>
          <w:rFonts w:ascii="Helvetica Neue LT Pro 55 Roman" w:hAnsi="Helvetica Neue LT Pro 55 Roman"/>
          <w:color w:val="636462"/>
        </w:rPr>
        <w:t>intertrip</w:t>
      </w:r>
      <w:proofErr w:type="spellEnd"/>
      <w:r w:rsidRPr="002629FD">
        <w:rPr>
          <w:rFonts w:ascii="Helvetica Neue LT Pro 55 Roman" w:hAnsi="Helvetica Neue LT Pro 55 Roman"/>
          <w:color w:val="636462"/>
        </w:rPr>
        <w:t xml:space="preserve"> shall be logged Bid Acceptances.  If there is any doubt whether the GBMU has tripped correctly d</w:t>
      </w:r>
      <w:r w:rsidR="009D673B">
        <w:rPr>
          <w:rFonts w:ascii="Helvetica Neue LT Pro 55 Roman" w:hAnsi="Helvetica Neue LT Pro 55 Roman"/>
          <w:color w:val="636462"/>
        </w:rPr>
        <w:t xml:space="preserve">ue to the operation of an </w:t>
      </w:r>
      <w:proofErr w:type="spellStart"/>
      <w:r w:rsidR="009D673B">
        <w:rPr>
          <w:rFonts w:ascii="Helvetica Neue LT Pro 55 Roman" w:hAnsi="Helvetica Neue LT Pro 55 Roman"/>
          <w:color w:val="636462"/>
        </w:rPr>
        <w:t>inter</w:t>
      </w:r>
      <w:r w:rsidRPr="002629FD">
        <w:rPr>
          <w:rFonts w:ascii="Helvetica Neue LT Pro 55 Roman" w:hAnsi="Helvetica Neue LT Pro 55 Roman"/>
          <w:color w:val="636462"/>
        </w:rPr>
        <w:t>trip</w:t>
      </w:r>
      <w:proofErr w:type="spellEnd"/>
      <w:r w:rsidRPr="002629FD">
        <w:rPr>
          <w:rFonts w:ascii="Helvetica Neue LT Pro 55 Roman" w:hAnsi="Helvetica Neue LT Pro 55 Roman"/>
          <w:color w:val="636462"/>
        </w:rPr>
        <w:t xml:space="preserve"> then no BOA shall be issued.</w:t>
      </w:r>
    </w:p>
    <w:p w14:paraId="7FA0D540" w14:textId="77777777" w:rsidR="002629FD" w:rsidRPr="002629FD" w:rsidRDefault="002629FD" w:rsidP="007C6F51">
      <w:pPr>
        <w:pStyle w:val="Heading3"/>
      </w:pPr>
      <w:r w:rsidRPr="002629FD">
        <w:t>3.5.1 Example Instruction for a GBMU BOA on Inter-trip</w:t>
      </w:r>
    </w:p>
    <w:p w14:paraId="5821FD9F" w14:textId="232EB2DE"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In the example below the generator tripped from 400MW to 0MW at 1034. The OFF instruction prompts the user to select the format for a generator </w:t>
      </w:r>
      <w:proofErr w:type="spellStart"/>
      <w:r w:rsidRPr="002629FD">
        <w:rPr>
          <w:rFonts w:ascii="Helvetica Neue LT Pro 55 Roman" w:hAnsi="Helvetica Neue LT Pro 55 Roman"/>
          <w:color w:val="636462"/>
        </w:rPr>
        <w:t>intertrip</w:t>
      </w:r>
      <w:proofErr w:type="spellEnd"/>
      <w:r w:rsidRPr="002629FD">
        <w:rPr>
          <w:rFonts w:ascii="Helvetica Neue LT Pro 55 Roman" w:hAnsi="Helvetica Neue LT Pro 55 Roman"/>
          <w:color w:val="636462"/>
        </w:rPr>
        <w:t xml:space="preserve">. This will set the Target Time equal to the Start Time and the target MW to 0 as shown below. </w:t>
      </w: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992"/>
        <w:gridCol w:w="1276"/>
        <w:gridCol w:w="709"/>
        <w:gridCol w:w="709"/>
        <w:gridCol w:w="850"/>
        <w:gridCol w:w="1559"/>
        <w:gridCol w:w="851"/>
        <w:gridCol w:w="1134"/>
      </w:tblGrid>
      <w:tr w:rsidR="009D673B" w14:paraId="6D66A267" w14:textId="77777777" w:rsidTr="00090667">
        <w:trPr>
          <w:cantSplit/>
        </w:trPr>
        <w:tc>
          <w:tcPr>
            <w:tcW w:w="704" w:type="dxa"/>
          </w:tcPr>
          <w:p w14:paraId="50493C00" w14:textId="77777777" w:rsidR="009D673B" w:rsidRDefault="009D673B" w:rsidP="0065754A">
            <w:pPr>
              <w:pStyle w:val="BodyText"/>
              <w:rPr>
                <w:b/>
              </w:rPr>
            </w:pPr>
          </w:p>
        </w:tc>
        <w:tc>
          <w:tcPr>
            <w:tcW w:w="992" w:type="dxa"/>
          </w:tcPr>
          <w:p w14:paraId="248FB101" w14:textId="77777777" w:rsidR="009D673B" w:rsidRDefault="009D673B" w:rsidP="0065754A">
            <w:pPr>
              <w:pStyle w:val="BodyText"/>
              <w:rPr>
                <w:b/>
              </w:rPr>
            </w:pPr>
            <w:r>
              <w:rPr>
                <w:b/>
              </w:rPr>
              <w:t>Unit</w:t>
            </w:r>
          </w:p>
        </w:tc>
        <w:tc>
          <w:tcPr>
            <w:tcW w:w="1276" w:type="dxa"/>
          </w:tcPr>
          <w:p w14:paraId="37864782" w14:textId="77777777" w:rsidR="009D673B" w:rsidRDefault="009D673B" w:rsidP="0065754A">
            <w:pPr>
              <w:pStyle w:val="BodyText"/>
              <w:rPr>
                <w:b/>
              </w:rPr>
            </w:pPr>
            <w:r>
              <w:rPr>
                <w:b/>
              </w:rPr>
              <w:t>Log Time(day)</w:t>
            </w:r>
          </w:p>
        </w:tc>
        <w:tc>
          <w:tcPr>
            <w:tcW w:w="709" w:type="dxa"/>
          </w:tcPr>
          <w:p w14:paraId="35721F64" w14:textId="77777777" w:rsidR="009D673B" w:rsidRDefault="009D673B" w:rsidP="0065754A">
            <w:pPr>
              <w:pStyle w:val="BodyText"/>
              <w:rPr>
                <w:b/>
              </w:rPr>
            </w:pPr>
            <w:r>
              <w:rPr>
                <w:b/>
              </w:rPr>
              <w:t>Start MW</w:t>
            </w:r>
          </w:p>
        </w:tc>
        <w:tc>
          <w:tcPr>
            <w:tcW w:w="709" w:type="dxa"/>
          </w:tcPr>
          <w:p w14:paraId="762B1F02" w14:textId="77777777" w:rsidR="009D673B" w:rsidRDefault="009D673B" w:rsidP="0065754A">
            <w:pPr>
              <w:pStyle w:val="BodyText"/>
              <w:rPr>
                <w:b/>
              </w:rPr>
            </w:pPr>
            <w:r>
              <w:rPr>
                <w:b/>
              </w:rPr>
              <w:t>Start Time</w:t>
            </w:r>
          </w:p>
        </w:tc>
        <w:tc>
          <w:tcPr>
            <w:tcW w:w="850" w:type="dxa"/>
          </w:tcPr>
          <w:p w14:paraId="6F518E34" w14:textId="77777777" w:rsidR="009D673B" w:rsidRDefault="009D673B" w:rsidP="0065754A">
            <w:pPr>
              <w:pStyle w:val="BodyText"/>
              <w:rPr>
                <w:b/>
              </w:rPr>
            </w:pPr>
            <w:r>
              <w:rPr>
                <w:b/>
              </w:rPr>
              <w:t>Target MW</w:t>
            </w:r>
          </w:p>
        </w:tc>
        <w:tc>
          <w:tcPr>
            <w:tcW w:w="1559" w:type="dxa"/>
            <w:tcBorders>
              <w:bottom w:val="nil"/>
            </w:tcBorders>
          </w:tcPr>
          <w:p w14:paraId="26C9521C" w14:textId="77777777" w:rsidR="009D673B" w:rsidRDefault="009D673B" w:rsidP="0065754A">
            <w:pPr>
              <w:pStyle w:val="BodyText"/>
              <w:rPr>
                <w:b/>
              </w:rPr>
            </w:pPr>
            <w:r>
              <w:rPr>
                <w:b/>
              </w:rPr>
              <w:t>Duration</w:t>
            </w:r>
          </w:p>
        </w:tc>
        <w:tc>
          <w:tcPr>
            <w:tcW w:w="851" w:type="dxa"/>
          </w:tcPr>
          <w:p w14:paraId="145FC155" w14:textId="77777777" w:rsidR="009D673B" w:rsidRDefault="009D673B" w:rsidP="0065754A">
            <w:pPr>
              <w:pStyle w:val="BodyText"/>
              <w:rPr>
                <w:b/>
              </w:rPr>
            </w:pPr>
            <w:r>
              <w:rPr>
                <w:b/>
              </w:rPr>
              <w:t>Target Time</w:t>
            </w:r>
          </w:p>
        </w:tc>
        <w:tc>
          <w:tcPr>
            <w:tcW w:w="1134" w:type="dxa"/>
            <w:tcBorders>
              <w:bottom w:val="nil"/>
            </w:tcBorders>
          </w:tcPr>
          <w:p w14:paraId="3888A675" w14:textId="77777777" w:rsidR="009D673B" w:rsidRDefault="009D673B" w:rsidP="0065754A">
            <w:pPr>
              <w:pStyle w:val="BodyText"/>
              <w:rPr>
                <w:b/>
              </w:rPr>
            </w:pPr>
            <w:r>
              <w:rPr>
                <w:b/>
              </w:rPr>
              <w:t>Deemed Flag</w:t>
            </w:r>
          </w:p>
        </w:tc>
      </w:tr>
      <w:tr w:rsidR="009D673B" w14:paraId="56167BC9" w14:textId="77777777" w:rsidTr="00090667">
        <w:trPr>
          <w:cantSplit/>
        </w:trPr>
        <w:tc>
          <w:tcPr>
            <w:tcW w:w="704" w:type="dxa"/>
          </w:tcPr>
          <w:p w14:paraId="157149B3" w14:textId="77777777" w:rsidR="009D673B" w:rsidRDefault="009D673B" w:rsidP="0065754A">
            <w:pPr>
              <w:pStyle w:val="BodyText"/>
              <w:jc w:val="both"/>
              <w:rPr>
                <w:b/>
              </w:rPr>
            </w:pPr>
            <w:r>
              <w:rPr>
                <w:b/>
              </w:rPr>
              <w:t>BOA</w:t>
            </w:r>
          </w:p>
        </w:tc>
        <w:tc>
          <w:tcPr>
            <w:tcW w:w="992" w:type="dxa"/>
          </w:tcPr>
          <w:p w14:paraId="36250A4E" w14:textId="77777777" w:rsidR="009D673B" w:rsidRDefault="009D673B" w:rsidP="0065754A">
            <w:pPr>
              <w:pStyle w:val="BodyText"/>
              <w:jc w:val="both"/>
              <w:rPr>
                <w:b/>
              </w:rPr>
            </w:pPr>
            <w:r>
              <w:rPr>
                <w:b/>
              </w:rPr>
              <w:t>DEXT-2</w:t>
            </w:r>
          </w:p>
        </w:tc>
        <w:tc>
          <w:tcPr>
            <w:tcW w:w="1276" w:type="dxa"/>
          </w:tcPr>
          <w:p w14:paraId="4609279B" w14:textId="77777777" w:rsidR="009D673B" w:rsidRDefault="009D673B" w:rsidP="0065754A">
            <w:pPr>
              <w:pStyle w:val="BodyText"/>
              <w:jc w:val="both"/>
              <w:rPr>
                <w:b/>
              </w:rPr>
            </w:pPr>
            <w:r>
              <w:rPr>
                <w:b/>
              </w:rPr>
              <w:t>1034(30)</w:t>
            </w:r>
          </w:p>
        </w:tc>
        <w:tc>
          <w:tcPr>
            <w:tcW w:w="709" w:type="dxa"/>
          </w:tcPr>
          <w:p w14:paraId="684133E8" w14:textId="77777777" w:rsidR="009D673B" w:rsidRDefault="009D673B" w:rsidP="0065754A">
            <w:pPr>
              <w:pStyle w:val="BodyText"/>
              <w:jc w:val="both"/>
              <w:rPr>
                <w:b/>
              </w:rPr>
            </w:pPr>
            <w:r>
              <w:rPr>
                <w:b/>
              </w:rPr>
              <w:t>400</w:t>
            </w:r>
          </w:p>
        </w:tc>
        <w:tc>
          <w:tcPr>
            <w:tcW w:w="709" w:type="dxa"/>
          </w:tcPr>
          <w:p w14:paraId="287139E1" w14:textId="77777777" w:rsidR="009D673B" w:rsidRDefault="009D673B" w:rsidP="0065754A">
            <w:pPr>
              <w:pStyle w:val="BodyText"/>
              <w:jc w:val="both"/>
              <w:rPr>
                <w:b/>
              </w:rPr>
            </w:pPr>
            <w:r>
              <w:rPr>
                <w:b/>
              </w:rPr>
              <w:t>1034</w:t>
            </w:r>
          </w:p>
        </w:tc>
        <w:tc>
          <w:tcPr>
            <w:tcW w:w="850" w:type="dxa"/>
          </w:tcPr>
          <w:p w14:paraId="1AC6241D" w14:textId="77777777" w:rsidR="009D673B" w:rsidRDefault="009D673B" w:rsidP="0065754A">
            <w:pPr>
              <w:pStyle w:val="BodyText"/>
              <w:jc w:val="both"/>
              <w:rPr>
                <w:b/>
              </w:rPr>
            </w:pPr>
            <w:r>
              <w:rPr>
                <w:b/>
              </w:rPr>
              <w:t>0</w:t>
            </w:r>
          </w:p>
        </w:tc>
        <w:tc>
          <w:tcPr>
            <w:tcW w:w="1559" w:type="dxa"/>
          </w:tcPr>
          <w:p w14:paraId="3E6428EE" w14:textId="77777777" w:rsidR="009D673B" w:rsidRDefault="009D673B" w:rsidP="0065754A">
            <w:pPr>
              <w:pStyle w:val="BodyText"/>
              <w:jc w:val="both"/>
              <w:rPr>
                <w:b/>
              </w:rPr>
            </w:pPr>
            <w:r>
              <w:rPr>
                <w:b/>
              </w:rPr>
              <w:t>Default end of window (editable)</w:t>
            </w:r>
          </w:p>
        </w:tc>
        <w:tc>
          <w:tcPr>
            <w:tcW w:w="851" w:type="dxa"/>
          </w:tcPr>
          <w:p w14:paraId="2382F560" w14:textId="77777777" w:rsidR="009D673B" w:rsidRDefault="009D673B" w:rsidP="0065754A">
            <w:pPr>
              <w:pStyle w:val="BodyText"/>
              <w:jc w:val="both"/>
              <w:rPr>
                <w:b/>
              </w:rPr>
            </w:pPr>
            <w:r>
              <w:rPr>
                <w:b/>
              </w:rPr>
              <w:t>1034</w:t>
            </w:r>
          </w:p>
        </w:tc>
        <w:tc>
          <w:tcPr>
            <w:tcW w:w="1134" w:type="dxa"/>
          </w:tcPr>
          <w:p w14:paraId="720C1F37" w14:textId="77777777" w:rsidR="009D673B" w:rsidRDefault="009D673B" w:rsidP="0065754A">
            <w:pPr>
              <w:pStyle w:val="BodyText"/>
              <w:jc w:val="both"/>
              <w:rPr>
                <w:b/>
              </w:rPr>
            </w:pPr>
            <w:r>
              <w:rPr>
                <w:b/>
              </w:rPr>
              <w:t xml:space="preserve">N/A </w:t>
            </w:r>
          </w:p>
        </w:tc>
      </w:tr>
    </w:tbl>
    <w:p w14:paraId="02BD0A0C" w14:textId="77777777" w:rsidR="00F22D13" w:rsidRDefault="00F22D13" w:rsidP="002629FD">
      <w:pPr>
        <w:rPr>
          <w:rFonts w:ascii="Helvetica Neue LT Pro 55 Roman" w:hAnsi="Helvetica Neue LT Pro 55 Roman"/>
          <w:color w:val="636462"/>
        </w:rPr>
      </w:pPr>
    </w:p>
    <w:p w14:paraId="40A73C9C" w14:textId="77777777" w:rsidR="00F22D13" w:rsidRDefault="00F22D13">
      <w:pPr>
        <w:rPr>
          <w:rFonts w:ascii="Helvetica Neue LT Pro 55 Roman" w:hAnsi="Helvetica Neue LT Pro 55 Roman"/>
          <w:color w:val="636462"/>
        </w:rPr>
      </w:pPr>
      <w:r>
        <w:rPr>
          <w:rFonts w:ascii="Helvetica Neue LT Pro 55 Roman" w:hAnsi="Helvetica Neue LT Pro 55 Roman"/>
          <w:color w:val="636462"/>
        </w:rPr>
        <w:br w:type="page"/>
      </w:r>
    </w:p>
    <w:p w14:paraId="341F53DC" w14:textId="29371181"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lastRenderedPageBreak/>
        <w:t>The Bid-Offer Point Acceptances created from this are shown below. The Bid-Offer Acceptance to 0MW extends to the end of the BM window.</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22"/>
        <w:gridCol w:w="2932"/>
      </w:tblGrid>
      <w:tr w:rsidR="00F22D13" w14:paraId="382EF927" w14:textId="77777777" w:rsidTr="0065754A">
        <w:trPr>
          <w:cantSplit/>
        </w:trPr>
        <w:tc>
          <w:tcPr>
            <w:tcW w:w="5954" w:type="dxa"/>
            <w:gridSpan w:val="2"/>
          </w:tcPr>
          <w:p w14:paraId="40CA9E7D" w14:textId="77777777" w:rsidR="00F22D13" w:rsidRDefault="00F22D13" w:rsidP="0065754A">
            <w:pPr>
              <w:pStyle w:val="BodyText"/>
            </w:pPr>
            <w:r>
              <w:t>BM Unit Dext-2, Bid-Offer Acceptance k, Bid-Offer Acceptance Time – 10:34</w:t>
            </w:r>
          </w:p>
        </w:tc>
      </w:tr>
      <w:tr w:rsidR="00F22D13" w14:paraId="5CC95E3F" w14:textId="77777777" w:rsidTr="0065754A">
        <w:tc>
          <w:tcPr>
            <w:tcW w:w="3022" w:type="dxa"/>
          </w:tcPr>
          <w:p w14:paraId="7D191B8A" w14:textId="77777777" w:rsidR="00F22D13" w:rsidRDefault="00F22D13" w:rsidP="0065754A">
            <w:pPr>
              <w:pStyle w:val="BodyText"/>
              <w:jc w:val="center"/>
            </w:pPr>
            <w:r>
              <w:t>Point Acceptance Level MW</w:t>
            </w:r>
          </w:p>
        </w:tc>
        <w:tc>
          <w:tcPr>
            <w:tcW w:w="2932" w:type="dxa"/>
          </w:tcPr>
          <w:p w14:paraId="47427D2F" w14:textId="77777777" w:rsidR="00F22D13" w:rsidRDefault="00F22D13" w:rsidP="0065754A">
            <w:pPr>
              <w:pStyle w:val="BodyText"/>
              <w:jc w:val="center"/>
            </w:pPr>
            <w:r>
              <w:t>Associated Time</w:t>
            </w:r>
          </w:p>
        </w:tc>
      </w:tr>
      <w:tr w:rsidR="00F22D13" w14:paraId="69D4DD5F" w14:textId="77777777" w:rsidTr="0065754A">
        <w:tc>
          <w:tcPr>
            <w:tcW w:w="3022" w:type="dxa"/>
          </w:tcPr>
          <w:p w14:paraId="34317F7D" w14:textId="77777777" w:rsidR="00F22D13" w:rsidRDefault="00F22D13" w:rsidP="0065754A">
            <w:pPr>
              <w:pStyle w:val="BodyText"/>
              <w:jc w:val="center"/>
            </w:pPr>
            <w:r>
              <w:t>400</w:t>
            </w:r>
          </w:p>
        </w:tc>
        <w:tc>
          <w:tcPr>
            <w:tcW w:w="2932" w:type="dxa"/>
          </w:tcPr>
          <w:p w14:paraId="69F4A7C3" w14:textId="77777777" w:rsidR="00F22D13" w:rsidRDefault="00F22D13" w:rsidP="0065754A">
            <w:pPr>
              <w:pStyle w:val="BodyText"/>
              <w:jc w:val="center"/>
            </w:pPr>
            <w:r>
              <w:t>10:34</w:t>
            </w:r>
          </w:p>
        </w:tc>
      </w:tr>
      <w:tr w:rsidR="00F22D13" w14:paraId="0D0765C6" w14:textId="77777777" w:rsidTr="0065754A">
        <w:tc>
          <w:tcPr>
            <w:tcW w:w="3022" w:type="dxa"/>
          </w:tcPr>
          <w:p w14:paraId="263D772E" w14:textId="77777777" w:rsidR="00F22D13" w:rsidRDefault="00F22D13" w:rsidP="0065754A">
            <w:pPr>
              <w:pStyle w:val="BodyText"/>
              <w:jc w:val="center"/>
            </w:pPr>
            <w:r>
              <w:t>0</w:t>
            </w:r>
          </w:p>
        </w:tc>
        <w:tc>
          <w:tcPr>
            <w:tcW w:w="2932" w:type="dxa"/>
          </w:tcPr>
          <w:p w14:paraId="1F11E83E" w14:textId="77777777" w:rsidR="00F22D13" w:rsidRDefault="00F22D13" w:rsidP="0065754A">
            <w:pPr>
              <w:pStyle w:val="BodyText"/>
              <w:jc w:val="center"/>
            </w:pPr>
            <w:r>
              <w:t>10:34</w:t>
            </w:r>
          </w:p>
        </w:tc>
      </w:tr>
      <w:tr w:rsidR="00F22D13" w14:paraId="6E666FA5" w14:textId="77777777" w:rsidTr="0065754A">
        <w:tc>
          <w:tcPr>
            <w:tcW w:w="3022" w:type="dxa"/>
          </w:tcPr>
          <w:p w14:paraId="6FD808D6" w14:textId="77777777" w:rsidR="00F22D13" w:rsidRDefault="00F22D13" w:rsidP="0065754A">
            <w:pPr>
              <w:pStyle w:val="BodyText"/>
              <w:jc w:val="center"/>
            </w:pPr>
            <w:r>
              <w:t>0</w:t>
            </w:r>
          </w:p>
        </w:tc>
        <w:tc>
          <w:tcPr>
            <w:tcW w:w="2932" w:type="dxa"/>
          </w:tcPr>
          <w:p w14:paraId="4DD7E484" w14:textId="77777777" w:rsidR="00F22D13" w:rsidRDefault="00F22D13" w:rsidP="0065754A">
            <w:pPr>
              <w:pStyle w:val="BodyText"/>
              <w:jc w:val="center"/>
            </w:pPr>
            <w:r>
              <w:t>14.30</w:t>
            </w:r>
          </w:p>
        </w:tc>
      </w:tr>
    </w:tbl>
    <w:p w14:paraId="1A7D7635" w14:textId="77777777" w:rsidR="009D673B" w:rsidRPr="002629FD" w:rsidRDefault="009D673B" w:rsidP="002629FD">
      <w:pPr>
        <w:rPr>
          <w:rFonts w:ascii="Helvetica Neue LT Pro 55 Roman" w:hAnsi="Helvetica Neue LT Pro 55 Roman"/>
          <w:color w:val="636462"/>
        </w:rPr>
      </w:pPr>
    </w:p>
    <w:p w14:paraId="2CD9F36A"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This type of instruction will always have to be logged retrospectively. The duration of the instruction will have to be considered, as it will depend on how long it is expected for the unit to be OFF. In any event the maximum Bid that can be logged will be from the time of the trip to the end of the BM window.</w:t>
      </w:r>
    </w:p>
    <w:p w14:paraId="6AEF86FE" w14:textId="77777777" w:rsidR="007C6F51" w:rsidRDefault="007C6F51">
      <w:pPr>
        <w:rPr>
          <w:rFonts w:ascii="Helvetica Neue LT Pro 55 Roman" w:hAnsi="Helvetica Neue LT Pro 55 Roman"/>
          <w:color w:val="636462"/>
        </w:rPr>
      </w:pPr>
      <w:r>
        <w:rPr>
          <w:rFonts w:ascii="Helvetica Neue LT Pro 55 Roman" w:hAnsi="Helvetica Neue LT Pro 55 Roman"/>
          <w:color w:val="636462"/>
        </w:rPr>
        <w:br w:type="page"/>
      </w:r>
    </w:p>
    <w:p w14:paraId="682993F2" w14:textId="3F96EF6C" w:rsidR="00F7477D" w:rsidRPr="00D54EFE" w:rsidRDefault="00F7477D" w:rsidP="00F7477D">
      <w:pPr>
        <w:pStyle w:val="PageTitle"/>
        <w:numPr>
          <w:ilvl w:val="0"/>
          <w:numId w:val="32"/>
        </w:numPr>
        <w:spacing w:after="360"/>
        <w:ind w:hanging="720"/>
        <w:rPr>
          <w:sz w:val="40"/>
          <w:szCs w:val="96"/>
        </w:rPr>
      </w:pPr>
      <w:bookmarkStart w:id="254" w:name="_Toc152528507"/>
      <w:r>
        <w:rPr>
          <w:sz w:val="40"/>
          <w:szCs w:val="96"/>
        </w:rPr>
        <w:lastRenderedPageBreak/>
        <w:t>Ancilliary Service Instructions</w:t>
      </w:r>
      <w:bookmarkEnd w:id="254"/>
    </w:p>
    <w:p w14:paraId="65574EC9" w14:textId="18E293F8" w:rsidR="00BC5DD9" w:rsidRPr="00BC5DD9" w:rsidRDefault="00BC5DD9" w:rsidP="00BC5DD9">
      <w:pPr>
        <w:pStyle w:val="Heading2"/>
      </w:pPr>
      <w:bookmarkStart w:id="255" w:name="_Toc152528508"/>
      <w:r>
        <w:t>4.1</w:t>
      </w:r>
      <w:r w:rsidR="00197049">
        <w:tab/>
      </w:r>
      <w:r>
        <w:t>Instruction of Frequency Response</w:t>
      </w:r>
      <w:bookmarkEnd w:id="255"/>
    </w:p>
    <w:p w14:paraId="7D898A5E" w14:textId="331F4A82" w:rsidR="002629FD" w:rsidRPr="002629FD" w:rsidRDefault="00BC5DD9" w:rsidP="00BC5DD9">
      <w:pPr>
        <w:rPr>
          <w:rFonts w:ascii="Helvetica Neue LT Pro 55 Roman" w:hAnsi="Helvetica Neue LT Pro 55 Roman"/>
          <w:color w:val="636462"/>
        </w:rPr>
      </w:pPr>
      <w:r>
        <w:rPr>
          <w:rFonts w:ascii="Helvetica Neue LT Pro 55 Roman" w:hAnsi="Helvetica Neue LT Pro 55 Roman"/>
          <w:color w:val="636462"/>
        </w:rPr>
        <w:t xml:space="preserve">A GBMU </w:t>
      </w:r>
      <w:r w:rsidR="002629FD" w:rsidRPr="002629FD">
        <w:rPr>
          <w:rFonts w:ascii="Helvetica Neue LT Pro 55 Roman" w:hAnsi="Helvetica Neue LT Pro 55 Roman"/>
          <w:color w:val="636462"/>
        </w:rPr>
        <w:t xml:space="preserve">may require a frequency response instruction irrespective of whether it has been issued a BOA. Frequency Response instructions shall be issued following advice from the Frequency Response Despatch Facility. As instructions to GBMUs to provide frequency response are not a part of Bid/Offer acceptances they do not need to comply with the same rules </w:t>
      </w:r>
      <w:proofErr w:type="gramStart"/>
      <w:r w:rsidR="002629FD" w:rsidRPr="002629FD">
        <w:rPr>
          <w:rFonts w:ascii="Helvetica Neue LT Pro 55 Roman" w:hAnsi="Helvetica Neue LT Pro 55 Roman"/>
          <w:color w:val="636462"/>
        </w:rPr>
        <w:t>i.e.</w:t>
      </w:r>
      <w:proofErr w:type="gramEnd"/>
      <w:r w:rsidR="002629FD" w:rsidRPr="002629FD">
        <w:rPr>
          <w:rFonts w:ascii="Helvetica Neue LT Pro 55 Roman" w:hAnsi="Helvetica Neue LT Pro 55 Roman"/>
          <w:color w:val="636462"/>
        </w:rPr>
        <w:t xml:space="preserve"> the instructions are not closed and can span time periods outside of the </w:t>
      </w:r>
      <w:r w:rsidR="00E825DC">
        <w:rPr>
          <w:rFonts w:ascii="Helvetica Neue LT Pro 55 Roman" w:hAnsi="Helvetica Neue LT Pro 55 Roman"/>
          <w:color w:val="636462"/>
        </w:rPr>
        <w:t>BM</w:t>
      </w:r>
      <w:r w:rsidR="002629FD" w:rsidRPr="002629FD">
        <w:rPr>
          <w:rFonts w:ascii="Helvetica Neue LT Pro 55 Roman" w:hAnsi="Helvetica Neue LT Pro 55 Roman"/>
          <w:color w:val="636462"/>
        </w:rPr>
        <w:t xml:space="preserve"> window. Frequency response instructions </w:t>
      </w:r>
      <w:r w:rsidR="002629FD" w:rsidRPr="009441D7">
        <w:rPr>
          <w:rFonts w:ascii="Helvetica Neue LT Pro 55 Roman" w:hAnsi="Helvetica Neue LT Pro 55 Roman"/>
          <w:b/>
          <w:color w:val="636462"/>
        </w:rPr>
        <w:t>do not</w:t>
      </w:r>
      <w:r w:rsidR="002629FD" w:rsidRPr="002629FD">
        <w:rPr>
          <w:rFonts w:ascii="Helvetica Neue LT Pro 55 Roman" w:hAnsi="Helvetica Neue LT Pro 55 Roman"/>
          <w:color w:val="636462"/>
        </w:rPr>
        <w:t xml:space="preserve"> require a target MW level. The following information is required for a frequency response instruction:</w:t>
      </w:r>
    </w:p>
    <w:p w14:paraId="208E288B"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Log Time: Time of the Instruction</w:t>
      </w:r>
    </w:p>
    <w:p w14:paraId="08B621A9"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Start Time: User Editable, Default is Log Time + 2 minutes. It is assumed that the Target Time of the instruction is identical to the Start Time.</w:t>
      </w:r>
    </w:p>
    <w:p w14:paraId="4E35F69C" w14:textId="4A88F1E1" w:rsidR="002629FD" w:rsidRPr="002629FD" w:rsidRDefault="002629FD" w:rsidP="002629FD">
      <w:pPr>
        <w:rPr>
          <w:rFonts w:ascii="Helvetica Neue LT Pro 55 Roman" w:hAnsi="Helvetica Neue LT Pro 55 Roman"/>
          <w:color w:val="636462"/>
        </w:rPr>
      </w:pPr>
      <w:r w:rsidRPr="00934D83">
        <w:rPr>
          <w:rFonts w:ascii="Helvetica Neue LT Pro 55 Roman" w:hAnsi="Helvetica Neue LT Pro 55 Roman"/>
          <w:color w:val="636462"/>
        </w:rPr>
        <w:t>Reason Code: The Reason Code indicates the type of response that the unit is instructed to. Details of the reason codes can be found in the EDL Interface Specification (</w:t>
      </w:r>
      <w:r w:rsidR="00934D83" w:rsidRPr="00934D83">
        <w:rPr>
          <w:rFonts w:ascii="Helvetica Neue LT Pro 55 Roman" w:hAnsi="Helvetica Neue LT Pro 55 Roman"/>
          <w:color w:val="636462"/>
        </w:rPr>
        <w:t>Appendix C</w:t>
      </w:r>
      <w:r w:rsidRPr="00934D83">
        <w:rPr>
          <w:rFonts w:ascii="Helvetica Neue LT Pro 55 Roman" w:hAnsi="Helvetica Neue LT Pro 55 Roman"/>
          <w:color w:val="636462"/>
        </w:rPr>
        <w:t xml:space="preserve">). </w:t>
      </w:r>
    </w:p>
    <w:p w14:paraId="07428A94"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As frequency response instructions are open-ended it is important that GBMUs that are expected to desynchronise are issued with a Limited Frequency Sensitive instruction before they desynchronise. This will avoid the potential for unsynchronised GBMUs having outstanding frequency response instructions.  </w:t>
      </w:r>
    </w:p>
    <w:p w14:paraId="6D4B1310" w14:textId="7AF6957D"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Ancillary Service payments for frequency response will cease if a BMU’s committed profile is detected to be below Stable Export Limit (SEL) or if MEL &lt; SEL. This should be taken account of when issuing frequency response instructions especially in circumstances where a GBMU re-declares its MEL below SEL for short periods. </w:t>
      </w:r>
    </w:p>
    <w:p w14:paraId="69487585" w14:textId="77777777" w:rsidR="000D3E3B"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 xml:space="preserve">From September 2020, NGESO began a move to three new response products, Dynamic Containment (DC), Dynamic Moderation (DM) and Dynamic Regulation (DR). Initially these will be procured in a day ahead auction, and a new disarm reason code has been added to cease provision of these contracted services in real time. A new reason code has been added for each of these services to serve as a re-arm code to return to contracted provision, these codes can also be used if NGESO implements an optional market for any of these services. </w:t>
      </w:r>
    </w:p>
    <w:p w14:paraId="492C5B78" w14:textId="77777777" w:rsidR="000D3E3B"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 xml:space="preserve">A DNS reason code will be used to indicate that a provider should cease provision of contracted response services at the Start time. Note this does not remove the grid code obligation to provide Limited Frequency Sensitive Response. </w:t>
      </w:r>
    </w:p>
    <w:p w14:paraId="1EB541BC" w14:textId="77777777" w:rsidR="000D3E3B"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 xml:space="preserve">A DC reason code will be used to indicate that contracted DC (Low and High) should resume at the Start time. If an optional market is introduced, then this code will be used to arm DC response. DCL, and DCH codes have also been added for the separate High and Low aspects of the service. </w:t>
      </w:r>
    </w:p>
    <w:p w14:paraId="7884116A" w14:textId="77777777" w:rsidR="000D3E3B"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 xml:space="preserve">A DM reason code will be used to indicate that contracted DM (Low and High) should resume at the Start time. If an optional market is introduced, then this code will be used to arm DM response. DML, and DMH codes have also been added for the separate High and Low aspects of the service. </w:t>
      </w:r>
    </w:p>
    <w:p w14:paraId="78C12ACC" w14:textId="2AA78AC9" w:rsidR="00470EFE" w:rsidRDefault="00470EFE" w:rsidP="002629FD">
      <w:pPr>
        <w:rPr>
          <w:rFonts w:ascii="Helvetica Neue LT Pro 55 Roman" w:hAnsi="Helvetica Neue LT Pro 55 Roman"/>
          <w:color w:val="636462"/>
        </w:rPr>
      </w:pPr>
      <w:r w:rsidRPr="000D3E3B">
        <w:rPr>
          <w:rFonts w:ascii="Helvetica Neue LT Pro 55 Roman" w:hAnsi="Helvetica Neue LT Pro 55 Roman"/>
          <w:color w:val="636462"/>
        </w:rPr>
        <w:t>A DR reason code will be used to indicate that contracted DR (Low and High) should resume at the Start time. If an optional market is introduced, then this code will be used to arm DR response. DRL, and DRH codes have also been added for the separate High and Low aspects of the service.</w:t>
      </w:r>
    </w:p>
    <w:p w14:paraId="2A0957D4" w14:textId="0EEB141C" w:rsidR="00DA7D0C" w:rsidRPr="0065754A" w:rsidRDefault="0065754A" w:rsidP="00DA7D0C">
      <w:pPr>
        <w:pStyle w:val="Heading2"/>
      </w:pPr>
      <w:bookmarkStart w:id="256" w:name="_Toc152528509"/>
      <w:r>
        <w:t>4.2</w:t>
      </w:r>
      <w:r w:rsidR="00197049">
        <w:tab/>
      </w:r>
      <w:r w:rsidR="00DA7D0C" w:rsidRPr="0065754A">
        <w:t>Sync Comp Instructions (coded MNV)</w:t>
      </w:r>
      <w:bookmarkEnd w:id="256"/>
    </w:p>
    <w:p w14:paraId="437B3C7A" w14:textId="249A5349"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When GBMUs are instructed to operate in the Sync Comp mode, then the instruction logged is based on whether the genset was initially synchronised or not.</w:t>
      </w:r>
    </w:p>
    <w:p w14:paraId="69CBF3B4" w14:textId="49FD86C5"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If the GBMU is currently shutdown, then the START time is that calculated for a normal start (NDZ).  The TARGET MW is entered as zero. The Reason code will be MNV</w:t>
      </w:r>
      <w:r w:rsidR="00457BAF">
        <w:rPr>
          <w:rFonts w:ascii="Helvetica Neue LT Pro 55 Roman" w:hAnsi="Helvetica Neue LT Pro 55 Roman"/>
          <w:color w:val="636462"/>
        </w:rPr>
        <w:t>.</w:t>
      </w:r>
    </w:p>
    <w:p w14:paraId="09CE96FA" w14:textId="0C38C49A" w:rsidR="0065754A" w:rsidRPr="0065754A" w:rsidRDefault="0065754A" w:rsidP="00DA7D0C">
      <w:pPr>
        <w:rPr>
          <w:rFonts w:ascii="Helvetica Neue LT Pro 55 Roman" w:hAnsi="Helvetica Neue LT Pro 55 Roman"/>
          <w:color w:val="636462"/>
        </w:rPr>
      </w:pPr>
      <w:r w:rsidRPr="0065754A">
        <w:rPr>
          <w:rFonts w:ascii="Helvetica Neue LT Pro 55 Roman" w:hAnsi="Helvetica Neue LT Pro 55 Roman"/>
          <w:color w:val="636462"/>
        </w:rPr>
        <w:lastRenderedPageBreak/>
        <w:t>For Stability Phase 1 Synchronous Compensator Contracts, the Response Time to synchronise a GMBU may not be equal to the NDZ, the GBMU Response Time is submitted by the provi</w:t>
      </w:r>
      <w:r w:rsidR="00D35199">
        <w:rPr>
          <w:rFonts w:ascii="Helvetica Neue LT Pro 55 Roman" w:hAnsi="Helvetica Neue LT Pro 55 Roman"/>
          <w:color w:val="636462"/>
        </w:rPr>
        <w:t>der</w:t>
      </w:r>
      <w:r w:rsidRPr="0065754A">
        <w:rPr>
          <w:rFonts w:ascii="Helvetica Neue LT Pro 55 Roman" w:hAnsi="Helvetica Neue LT Pro 55 Roman"/>
          <w:color w:val="636462"/>
        </w:rPr>
        <w:t>.  Where the GBMU Response Time does not equal the GBMU submitted NDZ parameter the START time must be calculated for a normal start (Response Time).</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DA7D0C" w:rsidRPr="0065754A" w14:paraId="3ECBB900" w14:textId="77777777" w:rsidTr="0065754A">
        <w:trPr>
          <w:cantSplit/>
        </w:trPr>
        <w:tc>
          <w:tcPr>
            <w:tcW w:w="704" w:type="dxa"/>
            <w:tcBorders>
              <w:top w:val="single" w:sz="4" w:space="0" w:color="auto"/>
              <w:left w:val="single" w:sz="4" w:space="0" w:color="auto"/>
              <w:bottom w:val="single" w:sz="6" w:space="0" w:color="auto"/>
              <w:right w:val="single" w:sz="6" w:space="0" w:color="auto"/>
            </w:tcBorders>
          </w:tcPr>
          <w:p w14:paraId="505122FF" w14:textId="77777777" w:rsidR="00DA7D0C" w:rsidRPr="0065754A" w:rsidRDefault="00DA7D0C" w:rsidP="0065754A">
            <w:pPr>
              <w:pStyle w:val="BodyText"/>
              <w:rPr>
                <w:b/>
              </w:rPr>
            </w:pPr>
          </w:p>
          <w:p w14:paraId="53B86BF9" w14:textId="77777777" w:rsidR="00DA7D0C" w:rsidRPr="0065754A" w:rsidRDefault="00DA7D0C" w:rsidP="0065754A">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65131967"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
          <w:p w14:paraId="28C27E7A" w14:textId="77777777" w:rsidR="00DA7D0C" w:rsidRPr="0065754A" w:rsidRDefault="00DA7D0C" w:rsidP="0065754A">
            <w:pPr>
              <w:pStyle w:val="BodyText"/>
              <w:rPr>
                <w:b/>
              </w:rPr>
            </w:pPr>
            <w:r w:rsidRPr="0065754A">
              <w:rPr>
                <w:b/>
              </w:rPr>
              <w:t>Log Time</w:t>
            </w:r>
          </w:p>
          <w:p w14:paraId="487AE40A"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
          <w:p w14:paraId="2D8B25AE" w14:textId="77777777" w:rsidR="00DA7D0C" w:rsidRPr="0065754A" w:rsidRDefault="00DA7D0C" w:rsidP="0065754A">
            <w:pPr>
              <w:pStyle w:val="BodyText"/>
              <w:rPr>
                <w:b/>
              </w:rPr>
            </w:pPr>
            <w:r w:rsidRPr="0065754A">
              <w:rPr>
                <w:b/>
              </w:rPr>
              <w:t>Start MW</w:t>
            </w:r>
          </w:p>
        </w:tc>
        <w:tc>
          <w:tcPr>
            <w:tcW w:w="1134" w:type="dxa"/>
            <w:tcBorders>
              <w:top w:val="single" w:sz="4" w:space="0" w:color="auto"/>
              <w:left w:val="single" w:sz="6" w:space="0" w:color="auto"/>
              <w:bottom w:val="single" w:sz="6" w:space="0" w:color="auto"/>
              <w:right w:val="single" w:sz="6" w:space="0" w:color="auto"/>
            </w:tcBorders>
          </w:tcPr>
          <w:p w14:paraId="4E315A14" w14:textId="77777777" w:rsidR="00DA7D0C" w:rsidRPr="0065754A" w:rsidRDefault="00DA7D0C" w:rsidP="0065754A">
            <w:pPr>
              <w:pStyle w:val="BodyText"/>
              <w:rPr>
                <w:b/>
              </w:rPr>
            </w:pPr>
            <w:r w:rsidRPr="0065754A">
              <w:rPr>
                <w:b/>
              </w:rPr>
              <w:t>Start Time</w:t>
            </w:r>
          </w:p>
        </w:tc>
        <w:tc>
          <w:tcPr>
            <w:tcW w:w="850" w:type="dxa"/>
            <w:tcBorders>
              <w:top w:val="single" w:sz="4" w:space="0" w:color="auto"/>
              <w:left w:val="single" w:sz="6" w:space="0" w:color="auto"/>
              <w:bottom w:val="single" w:sz="6" w:space="0" w:color="auto"/>
              <w:right w:val="single" w:sz="6" w:space="0" w:color="auto"/>
            </w:tcBorders>
          </w:tcPr>
          <w:p w14:paraId="5659913F"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
          <w:p w14:paraId="452611E0"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
          <w:p w14:paraId="60889F1B"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
          <w:p w14:paraId="744CBBC0" w14:textId="77777777" w:rsidR="00DA7D0C" w:rsidRPr="0065754A" w:rsidRDefault="00DA7D0C" w:rsidP="0065754A">
            <w:pPr>
              <w:pStyle w:val="BodyText"/>
              <w:rPr>
                <w:b/>
              </w:rPr>
            </w:pPr>
            <w:r w:rsidRPr="0065754A">
              <w:rPr>
                <w:b/>
              </w:rPr>
              <w:t>Target Time</w:t>
            </w:r>
          </w:p>
        </w:tc>
      </w:tr>
      <w:tr w:rsidR="00DA7D0C" w:rsidRPr="0065754A" w14:paraId="54C3AFD5"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2884FF68"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1146FA6C" w14:textId="4391770D"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6B01B934" w14:textId="77777777" w:rsidR="00DA7D0C" w:rsidRPr="0065754A" w:rsidRDefault="00DA7D0C" w:rsidP="0065754A">
            <w:pPr>
              <w:pStyle w:val="BodyText"/>
              <w:rPr>
                <w:b/>
              </w:rPr>
            </w:pPr>
            <w:r w:rsidRPr="0065754A">
              <w:rPr>
                <w:b/>
              </w:rPr>
              <w:t>1215(29)</w:t>
            </w:r>
          </w:p>
        </w:tc>
        <w:tc>
          <w:tcPr>
            <w:tcW w:w="709" w:type="dxa"/>
            <w:tcBorders>
              <w:top w:val="single" w:sz="6" w:space="0" w:color="auto"/>
              <w:left w:val="single" w:sz="6" w:space="0" w:color="auto"/>
              <w:bottom w:val="single" w:sz="6" w:space="0" w:color="auto"/>
              <w:right w:val="single" w:sz="6" w:space="0" w:color="auto"/>
            </w:tcBorders>
          </w:tcPr>
          <w:p w14:paraId="3C2AF408" w14:textId="77777777" w:rsidR="00DA7D0C" w:rsidRPr="0065754A" w:rsidRDefault="00DA7D0C" w:rsidP="0065754A">
            <w:pPr>
              <w:pStyle w:val="BodyText"/>
              <w:rPr>
                <w:b/>
              </w:rPr>
            </w:pPr>
            <w:r w:rsidRPr="0065754A">
              <w:rPr>
                <w:b/>
              </w:rPr>
              <w:t>SYN</w:t>
            </w:r>
          </w:p>
        </w:tc>
        <w:tc>
          <w:tcPr>
            <w:tcW w:w="1134" w:type="dxa"/>
            <w:tcBorders>
              <w:top w:val="single" w:sz="6" w:space="0" w:color="auto"/>
              <w:left w:val="single" w:sz="6" w:space="0" w:color="auto"/>
              <w:bottom w:val="single" w:sz="6" w:space="0" w:color="auto"/>
              <w:right w:val="single" w:sz="6" w:space="0" w:color="auto"/>
            </w:tcBorders>
          </w:tcPr>
          <w:p w14:paraId="56E09F5C" w14:textId="77777777" w:rsidR="00DA7D0C" w:rsidRPr="0065754A" w:rsidRDefault="00DA7D0C" w:rsidP="0065754A">
            <w:pPr>
              <w:pStyle w:val="BodyText"/>
              <w:rPr>
                <w:b/>
              </w:rPr>
            </w:pPr>
            <w:r w:rsidRPr="0065754A">
              <w:rPr>
                <w:b/>
              </w:rPr>
              <w:t>1220</w:t>
            </w:r>
          </w:p>
        </w:tc>
        <w:tc>
          <w:tcPr>
            <w:tcW w:w="850" w:type="dxa"/>
            <w:tcBorders>
              <w:top w:val="single" w:sz="6" w:space="0" w:color="auto"/>
              <w:left w:val="single" w:sz="6" w:space="0" w:color="auto"/>
              <w:bottom w:val="single" w:sz="6" w:space="0" w:color="auto"/>
              <w:right w:val="single" w:sz="6" w:space="0" w:color="auto"/>
            </w:tcBorders>
          </w:tcPr>
          <w:p w14:paraId="024E7F11"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186D5F35"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36EA384B" w14:textId="77777777" w:rsidR="00DA7D0C" w:rsidRPr="0065754A" w:rsidRDefault="00DA7D0C" w:rsidP="0065754A">
            <w:pPr>
              <w:pStyle w:val="BodyText"/>
              <w:rPr>
                <w:b/>
              </w:rPr>
            </w:pPr>
            <w:r w:rsidRPr="0065754A">
              <w:rPr>
                <w:b/>
              </w:rPr>
              <w:t>MNV</w:t>
            </w:r>
          </w:p>
        </w:tc>
        <w:tc>
          <w:tcPr>
            <w:tcW w:w="851" w:type="dxa"/>
            <w:tcBorders>
              <w:top w:val="single" w:sz="6" w:space="0" w:color="auto"/>
              <w:left w:val="single" w:sz="6" w:space="0" w:color="auto"/>
              <w:bottom w:val="single" w:sz="6" w:space="0" w:color="auto"/>
              <w:right w:val="single" w:sz="4" w:space="0" w:color="auto"/>
            </w:tcBorders>
          </w:tcPr>
          <w:p w14:paraId="527E5D07" w14:textId="77777777" w:rsidR="00DA7D0C" w:rsidRPr="0065754A" w:rsidRDefault="00DA7D0C" w:rsidP="0065754A">
            <w:pPr>
              <w:pStyle w:val="BodyText"/>
              <w:rPr>
                <w:b/>
              </w:rPr>
            </w:pPr>
            <w:r w:rsidRPr="0065754A">
              <w:rPr>
                <w:b/>
              </w:rPr>
              <w:t>1220</w:t>
            </w:r>
          </w:p>
        </w:tc>
      </w:tr>
    </w:tbl>
    <w:p w14:paraId="723D537F" w14:textId="77777777" w:rsidR="00DA7D0C" w:rsidRPr="0065754A" w:rsidRDefault="00DA7D0C" w:rsidP="00DA7D0C">
      <w:pPr>
        <w:rPr>
          <w:rFonts w:ascii="Helvetica Neue LT Pro 55 Roman" w:hAnsi="Helvetica Neue LT Pro 55 Roman"/>
          <w:color w:val="636462"/>
        </w:rPr>
      </w:pPr>
    </w:p>
    <w:p w14:paraId="35B9162A" w14:textId="77777777"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At the end of the requirement for sync comp the reason code shall be logged as MNS. The start time takes a two-minute station response time into account.</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DA7D0C" w:rsidRPr="0065754A" w14:paraId="2AA644EF"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189419CF"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04AED7CB" w14:textId="22CAA260"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42994610" w14:textId="77777777" w:rsidR="00DA7D0C" w:rsidRPr="0065754A" w:rsidRDefault="00DA7D0C" w:rsidP="0065754A">
            <w:pPr>
              <w:pStyle w:val="BodyText"/>
              <w:rPr>
                <w:b/>
              </w:rPr>
            </w:pPr>
            <w:r w:rsidRPr="0065754A">
              <w:rPr>
                <w:b/>
              </w:rPr>
              <w:t>1247(29)</w:t>
            </w:r>
          </w:p>
        </w:tc>
        <w:tc>
          <w:tcPr>
            <w:tcW w:w="709" w:type="dxa"/>
            <w:tcBorders>
              <w:top w:val="single" w:sz="6" w:space="0" w:color="auto"/>
              <w:left w:val="single" w:sz="6" w:space="0" w:color="auto"/>
              <w:bottom w:val="single" w:sz="6" w:space="0" w:color="auto"/>
              <w:right w:val="single" w:sz="6" w:space="0" w:color="auto"/>
            </w:tcBorders>
          </w:tcPr>
          <w:p w14:paraId="0D2199F3"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5D1BB35A" w14:textId="77777777" w:rsidR="00DA7D0C" w:rsidRPr="0065754A" w:rsidRDefault="00DA7D0C" w:rsidP="0065754A">
            <w:pPr>
              <w:pStyle w:val="BodyText"/>
              <w:rPr>
                <w:b/>
              </w:rPr>
            </w:pPr>
            <w:r w:rsidRPr="0065754A">
              <w:rPr>
                <w:b/>
              </w:rPr>
              <w:t>1249</w:t>
            </w:r>
          </w:p>
        </w:tc>
        <w:tc>
          <w:tcPr>
            <w:tcW w:w="850" w:type="dxa"/>
            <w:tcBorders>
              <w:top w:val="single" w:sz="6" w:space="0" w:color="auto"/>
              <w:left w:val="single" w:sz="6" w:space="0" w:color="auto"/>
              <w:bottom w:val="single" w:sz="6" w:space="0" w:color="auto"/>
              <w:right w:val="single" w:sz="6" w:space="0" w:color="auto"/>
            </w:tcBorders>
          </w:tcPr>
          <w:p w14:paraId="0ABC66C1" w14:textId="77777777" w:rsidR="00DA7D0C" w:rsidRPr="0065754A" w:rsidRDefault="00DA7D0C" w:rsidP="0065754A">
            <w:pPr>
              <w:pStyle w:val="BodyText"/>
              <w:rPr>
                <w:b/>
              </w:rPr>
            </w:pPr>
            <w:r w:rsidRPr="0065754A">
              <w:rPr>
                <w:b/>
              </w:rPr>
              <w:t>OFF</w:t>
            </w:r>
          </w:p>
        </w:tc>
        <w:tc>
          <w:tcPr>
            <w:tcW w:w="1134" w:type="dxa"/>
            <w:tcBorders>
              <w:top w:val="single" w:sz="6" w:space="0" w:color="auto"/>
              <w:left w:val="single" w:sz="6" w:space="0" w:color="auto"/>
              <w:bottom w:val="single" w:sz="6" w:space="0" w:color="auto"/>
              <w:right w:val="single" w:sz="6" w:space="0" w:color="auto"/>
            </w:tcBorders>
          </w:tcPr>
          <w:p w14:paraId="78BEB288"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46D402FE" w14:textId="77777777" w:rsidR="00DA7D0C" w:rsidRPr="0065754A" w:rsidRDefault="00DA7D0C" w:rsidP="0065754A">
            <w:pPr>
              <w:pStyle w:val="BodyText"/>
              <w:rPr>
                <w:b/>
              </w:rPr>
            </w:pPr>
            <w:r w:rsidRPr="0065754A">
              <w:rPr>
                <w:b/>
              </w:rPr>
              <w:t>MNS</w:t>
            </w:r>
          </w:p>
        </w:tc>
        <w:tc>
          <w:tcPr>
            <w:tcW w:w="851" w:type="dxa"/>
            <w:tcBorders>
              <w:top w:val="single" w:sz="6" w:space="0" w:color="auto"/>
              <w:left w:val="single" w:sz="6" w:space="0" w:color="auto"/>
              <w:bottom w:val="single" w:sz="6" w:space="0" w:color="auto"/>
              <w:right w:val="single" w:sz="4" w:space="0" w:color="auto"/>
            </w:tcBorders>
          </w:tcPr>
          <w:p w14:paraId="4E83A037" w14:textId="77777777" w:rsidR="00DA7D0C" w:rsidRPr="0065754A" w:rsidRDefault="00DA7D0C" w:rsidP="0065754A">
            <w:pPr>
              <w:pStyle w:val="BodyText"/>
              <w:rPr>
                <w:b/>
              </w:rPr>
            </w:pPr>
            <w:r w:rsidRPr="0065754A">
              <w:rPr>
                <w:b/>
              </w:rPr>
              <w:t>1249</w:t>
            </w:r>
          </w:p>
        </w:tc>
      </w:tr>
    </w:tbl>
    <w:p w14:paraId="47AF4E54" w14:textId="77777777" w:rsidR="00DA7D0C" w:rsidRPr="0065754A" w:rsidRDefault="00DA7D0C" w:rsidP="00DA7D0C">
      <w:pPr>
        <w:rPr>
          <w:rFonts w:ascii="Helvetica Neue LT Pro 55 Roman" w:hAnsi="Helvetica Neue LT Pro 55 Roman"/>
          <w:color w:val="636462"/>
        </w:rPr>
      </w:pPr>
    </w:p>
    <w:p w14:paraId="2B5CCDA0" w14:textId="2F428842"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 xml:space="preserve">If the GBMU is currently generating, then the instruction to Synch Comp should start at the end of the BOA. The example below indicates the previous BOA that has been given to DEXT-4. The start time of the ASB instruction will </w:t>
      </w:r>
      <w:proofErr w:type="gramStart"/>
      <w:r w:rsidRPr="0065754A">
        <w:rPr>
          <w:rFonts w:ascii="Helvetica Neue LT Pro 55 Roman" w:hAnsi="Helvetica Neue LT Pro 55 Roman"/>
          <w:color w:val="636462"/>
        </w:rPr>
        <w:t>take into account</w:t>
      </w:r>
      <w:proofErr w:type="gramEnd"/>
      <w:r w:rsidRPr="0065754A">
        <w:rPr>
          <w:rFonts w:ascii="Helvetica Neue LT Pro 55 Roman" w:hAnsi="Helvetica Neue LT Pro 55 Roman"/>
          <w:color w:val="636462"/>
        </w:rPr>
        <w:t xml:space="preserve"> a 2-minute station response time.</w:t>
      </w:r>
    </w:p>
    <w:tbl>
      <w:tblPr>
        <w:tblW w:w="8784" w:type="dxa"/>
        <w:tblLayout w:type="fixed"/>
        <w:tblLook w:val="0000" w:firstRow="0" w:lastRow="0" w:firstColumn="0" w:lastColumn="0" w:noHBand="0" w:noVBand="0"/>
        <w:tblPrChange w:id="257" w:author="Angela Wilks (ESO)" w:date="2023-11-25T00:43:00Z">
          <w:tblPr>
            <w:tblW w:w="8784" w:type="dxa"/>
            <w:tblLook w:val="0000" w:firstRow="0" w:lastRow="0" w:firstColumn="0" w:lastColumn="0" w:noHBand="0" w:noVBand="0"/>
          </w:tblPr>
        </w:tblPrChange>
      </w:tblPr>
      <w:tblGrid>
        <w:gridCol w:w="930"/>
        <w:gridCol w:w="1050"/>
        <w:gridCol w:w="1134"/>
        <w:gridCol w:w="709"/>
        <w:gridCol w:w="1134"/>
        <w:gridCol w:w="850"/>
        <w:gridCol w:w="1134"/>
        <w:gridCol w:w="992"/>
        <w:gridCol w:w="851"/>
        <w:tblGridChange w:id="258">
          <w:tblGrid>
            <w:gridCol w:w="704"/>
            <w:gridCol w:w="1276"/>
            <w:gridCol w:w="1134"/>
            <w:gridCol w:w="709"/>
            <w:gridCol w:w="1134"/>
            <w:gridCol w:w="850"/>
            <w:gridCol w:w="1134"/>
            <w:gridCol w:w="992"/>
            <w:gridCol w:w="851"/>
          </w:tblGrid>
        </w:tblGridChange>
      </w:tblGrid>
      <w:tr w:rsidR="00DA7D0C" w:rsidRPr="0065754A" w14:paraId="5DFF47AC" w14:textId="77777777" w:rsidTr="2E7D4C13">
        <w:trPr>
          <w:cantSplit/>
          <w:trHeight w:val="300"/>
          <w:trPrChange w:id="259" w:author="Angela Wilks (ESO)" w:date="2023-11-25T00:43:00Z">
            <w:trPr>
              <w:trHeight w:val="300"/>
            </w:trPr>
          </w:trPrChange>
        </w:trPr>
        <w:tc>
          <w:tcPr>
            <w:tcW w:w="930" w:type="dxa"/>
            <w:tcBorders>
              <w:top w:val="single" w:sz="4" w:space="0" w:color="auto"/>
              <w:left w:val="single" w:sz="4" w:space="0" w:color="auto"/>
              <w:bottom w:val="single" w:sz="6" w:space="0" w:color="auto"/>
              <w:right w:val="single" w:sz="6" w:space="0" w:color="auto"/>
            </w:tcBorders>
            <w:tcPrChange w:id="260" w:author="Angela Wilks (ESO)" w:date="2023-11-25T00:43:00Z">
              <w:tcPr>
                <w:tcW w:w="704" w:type="dxa"/>
                <w:tcBorders>
                  <w:top w:val="single" w:sz="4" w:space="0" w:color="auto"/>
                  <w:left w:val="single" w:sz="4" w:space="0" w:color="auto"/>
                  <w:bottom w:val="single" w:sz="6" w:space="0" w:color="auto"/>
                  <w:right w:val="single" w:sz="6" w:space="0" w:color="auto"/>
                </w:tcBorders>
              </w:tcPr>
            </w:tcPrChange>
          </w:tcPr>
          <w:p w14:paraId="22493630" w14:textId="77777777" w:rsidR="00DA7D0C" w:rsidRPr="0065754A" w:rsidRDefault="00DA7D0C" w:rsidP="0065754A">
            <w:pPr>
              <w:pStyle w:val="BodyText"/>
              <w:rPr>
                <w:b/>
              </w:rPr>
            </w:pPr>
          </w:p>
          <w:p w14:paraId="6DB098B7" w14:textId="77777777" w:rsidR="00DA7D0C" w:rsidRPr="0065754A" w:rsidRDefault="00DA7D0C" w:rsidP="0065754A">
            <w:pPr>
              <w:pStyle w:val="BodyText"/>
              <w:rPr>
                <w:b/>
              </w:rPr>
            </w:pPr>
          </w:p>
        </w:tc>
        <w:tc>
          <w:tcPr>
            <w:tcW w:w="1050" w:type="dxa"/>
            <w:tcBorders>
              <w:top w:val="single" w:sz="4" w:space="0" w:color="auto"/>
              <w:left w:val="single" w:sz="6" w:space="0" w:color="auto"/>
              <w:bottom w:val="single" w:sz="6" w:space="0" w:color="auto"/>
              <w:right w:val="single" w:sz="6" w:space="0" w:color="auto"/>
            </w:tcBorders>
            <w:tcPrChange w:id="261" w:author="Angela Wilks (ESO)" w:date="2023-11-25T00:43:00Z">
              <w:tcPr>
                <w:tcW w:w="1276" w:type="dxa"/>
                <w:tcBorders>
                  <w:top w:val="single" w:sz="4" w:space="0" w:color="auto"/>
                  <w:left w:val="single" w:sz="6" w:space="0" w:color="auto"/>
                  <w:bottom w:val="single" w:sz="6" w:space="0" w:color="auto"/>
                  <w:right w:val="single" w:sz="6" w:space="0" w:color="auto"/>
                </w:tcBorders>
              </w:tcPr>
            </w:tcPrChange>
          </w:tcPr>
          <w:p w14:paraId="2ADF970C"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Change w:id="262" w:author="Angela Wilks (ESO)" w:date="2023-11-25T00:43:00Z">
              <w:tcPr>
                <w:tcW w:w="1134" w:type="dxa"/>
                <w:tcBorders>
                  <w:top w:val="single" w:sz="4" w:space="0" w:color="auto"/>
                  <w:left w:val="single" w:sz="6" w:space="0" w:color="auto"/>
                  <w:bottom w:val="single" w:sz="6" w:space="0" w:color="auto"/>
                  <w:right w:val="single" w:sz="6" w:space="0" w:color="auto"/>
                </w:tcBorders>
              </w:tcPr>
            </w:tcPrChange>
          </w:tcPr>
          <w:p w14:paraId="5EB276DB" w14:textId="77777777" w:rsidR="00DA7D0C" w:rsidRPr="0065754A" w:rsidRDefault="00DA7D0C" w:rsidP="0065754A">
            <w:pPr>
              <w:pStyle w:val="BodyText"/>
              <w:rPr>
                <w:b/>
              </w:rPr>
            </w:pPr>
            <w:r w:rsidRPr="0065754A">
              <w:rPr>
                <w:b/>
              </w:rPr>
              <w:t>Log Time</w:t>
            </w:r>
          </w:p>
          <w:p w14:paraId="7F86A50B"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Change w:id="263" w:author="Angela Wilks (ESO)" w:date="2023-11-25T00:43:00Z">
              <w:tcPr>
                <w:tcW w:w="709" w:type="dxa"/>
                <w:tcBorders>
                  <w:top w:val="single" w:sz="4" w:space="0" w:color="auto"/>
                  <w:left w:val="single" w:sz="6" w:space="0" w:color="auto"/>
                  <w:bottom w:val="single" w:sz="6" w:space="0" w:color="auto"/>
                  <w:right w:val="single" w:sz="6" w:space="0" w:color="auto"/>
                </w:tcBorders>
              </w:tcPr>
            </w:tcPrChange>
          </w:tcPr>
          <w:p w14:paraId="6B769001" w14:textId="77777777" w:rsidR="00DA7D0C" w:rsidRPr="0065754A" w:rsidRDefault="00DA7D0C" w:rsidP="0065754A">
            <w:pPr>
              <w:pStyle w:val="BodyText"/>
              <w:rPr>
                <w:b/>
              </w:rPr>
            </w:pPr>
            <w:r w:rsidRPr="0065754A">
              <w:rPr>
                <w:b/>
              </w:rPr>
              <w:t>Start MW</w:t>
            </w:r>
          </w:p>
        </w:tc>
        <w:tc>
          <w:tcPr>
            <w:tcW w:w="1134" w:type="dxa"/>
            <w:tcBorders>
              <w:top w:val="single" w:sz="4" w:space="0" w:color="auto"/>
              <w:left w:val="single" w:sz="6" w:space="0" w:color="auto"/>
              <w:bottom w:val="single" w:sz="6" w:space="0" w:color="auto"/>
              <w:right w:val="single" w:sz="6" w:space="0" w:color="auto"/>
            </w:tcBorders>
            <w:tcPrChange w:id="264" w:author="Angela Wilks (ESO)" w:date="2023-11-25T00:43:00Z">
              <w:tcPr>
                <w:tcW w:w="1134" w:type="dxa"/>
                <w:tcBorders>
                  <w:top w:val="single" w:sz="4" w:space="0" w:color="auto"/>
                  <w:left w:val="single" w:sz="6" w:space="0" w:color="auto"/>
                  <w:bottom w:val="single" w:sz="6" w:space="0" w:color="auto"/>
                  <w:right w:val="single" w:sz="6" w:space="0" w:color="auto"/>
                </w:tcBorders>
              </w:tcPr>
            </w:tcPrChange>
          </w:tcPr>
          <w:p w14:paraId="3E7F5DB1" w14:textId="77777777" w:rsidR="00DA7D0C" w:rsidRPr="0065754A" w:rsidRDefault="00DA7D0C" w:rsidP="0065754A">
            <w:pPr>
              <w:pStyle w:val="BodyText"/>
              <w:rPr>
                <w:b/>
              </w:rPr>
            </w:pPr>
            <w:r w:rsidRPr="0065754A">
              <w:rPr>
                <w:b/>
              </w:rPr>
              <w:t>Start Time</w:t>
            </w:r>
          </w:p>
        </w:tc>
        <w:tc>
          <w:tcPr>
            <w:tcW w:w="850" w:type="dxa"/>
            <w:tcBorders>
              <w:top w:val="single" w:sz="4" w:space="0" w:color="auto"/>
              <w:left w:val="single" w:sz="6" w:space="0" w:color="auto"/>
              <w:bottom w:val="single" w:sz="6" w:space="0" w:color="auto"/>
              <w:right w:val="single" w:sz="6" w:space="0" w:color="auto"/>
            </w:tcBorders>
            <w:tcPrChange w:id="265" w:author="Angela Wilks (ESO)" w:date="2023-11-25T00:43:00Z">
              <w:tcPr>
                <w:tcW w:w="850" w:type="dxa"/>
                <w:tcBorders>
                  <w:top w:val="single" w:sz="4" w:space="0" w:color="auto"/>
                  <w:left w:val="single" w:sz="6" w:space="0" w:color="auto"/>
                  <w:bottom w:val="single" w:sz="6" w:space="0" w:color="auto"/>
                  <w:right w:val="single" w:sz="6" w:space="0" w:color="auto"/>
                </w:tcBorders>
              </w:tcPr>
            </w:tcPrChange>
          </w:tcPr>
          <w:p w14:paraId="373A155C"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Change w:id="266" w:author="Angela Wilks (ESO)" w:date="2023-11-25T00:43:00Z">
              <w:tcPr>
                <w:tcW w:w="1134" w:type="dxa"/>
                <w:tcBorders>
                  <w:top w:val="single" w:sz="4" w:space="0" w:color="auto"/>
                  <w:left w:val="single" w:sz="6" w:space="0" w:color="auto"/>
                  <w:bottom w:val="single" w:sz="6" w:space="0" w:color="auto"/>
                  <w:right w:val="single" w:sz="6" w:space="0" w:color="auto"/>
                </w:tcBorders>
              </w:tcPr>
            </w:tcPrChange>
          </w:tcPr>
          <w:p w14:paraId="4A523DE4"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Change w:id="267" w:author="Angela Wilks (ESO)" w:date="2023-11-25T00:43:00Z">
              <w:tcPr>
                <w:tcW w:w="992" w:type="dxa"/>
                <w:tcBorders>
                  <w:top w:val="single" w:sz="4" w:space="0" w:color="auto"/>
                  <w:left w:val="single" w:sz="6" w:space="0" w:color="auto"/>
                  <w:bottom w:val="single" w:sz="6" w:space="0" w:color="auto"/>
                  <w:right w:val="single" w:sz="6" w:space="0" w:color="auto"/>
                </w:tcBorders>
              </w:tcPr>
            </w:tcPrChange>
          </w:tcPr>
          <w:p w14:paraId="501D3B01"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Change w:id="268" w:author="Angela Wilks (ESO)" w:date="2023-11-25T00:43:00Z">
              <w:tcPr>
                <w:tcW w:w="851" w:type="dxa"/>
                <w:tcBorders>
                  <w:top w:val="single" w:sz="4" w:space="0" w:color="auto"/>
                  <w:left w:val="single" w:sz="6" w:space="0" w:color="auto"/>
                  <w:bottom w:val="single" w:sz="6" w:space="0" w:color="auto"/>
                  <w:right w:val="single" w:sz="4" w:space="0" w:color="auto"/>
                </w:tcBorders>
              </w:tcPr>
            </w:tcPrChange>
          </w:tcPr>
          <w:p w14:paraId="0C6D73C7" w14:textId="77777777" w:rsidR="00DA7D0C" w:rsidRPr="0065754A" w:rsidRDefault="00DA7D0C" w:rsidP="0065754A">
            <w:pPr>
              <w:pStyle w:val="BodyText"/>
              <w:rPr>
                <w:b/>
              </w:rPr>
            </w:pPr>
            <w:r w:rsidRPr="0065754A">
              <w:rPr>
                <w:b/>
              </w:rPr>
              <w:t>Target Time</w:t>
            </w:r>
          </w:p>
        </w:tc>
      </w:tr>
      <w:tr w:rsidR="00DA7D0C" w:rsidRPr="0065754A" w14:paraId="3E8D2238" w14:textId="77777777" w:rsidTr="2E7D4C13">
        <w:trPr>
          <w:cantSplit/>
          <w:trHeight w:val="300"/>
          <w:trPrChange w:id="269" w:author="Angela Wilks (ESO)" w:date="2023-11-25T00:43:00Z">
            <w:trPr>
              <w:trHeight w:val="300"/>
            </w:trPr>
          </w:trPrChange>
        </w:trPr>
        <w:tc>
          <w:tcPr>
            <w:tcW w:w="930" w:type="dxa"/>
            <w:tcBorders>
              <w:top w:val="single" w:sz="6" w:space="0" w:color="auto"/>
              <w:left w:val="single" w:sz="4" w:space="0" w:color="auto"/>
              <w:bottom w:val="single" w:sz="6" w:space="0" w:color="auto"/>
              <w:right w:val="single" w:sz="6" w:space="0" w:color="auto"/>
            </w:tcBorders>
            <w:tcPrChange w:id="270" w:author="Angela Wilks (ESO)" w:date="2023-11-25T00:43:00Z">
              <w:tcPr>
                <w:tcW w:w="704" w:type="dxa"/>
                <w:tcBorders>
                  <w:top w:val="single" w:sz="6" w:space="0" w:color="auto"/>
                  <w:left w:val="single" w:sz="4" w:space="0" w:color="auto"/>
                  <w:bottom w:val="single" w:sz="6" w:space="0" w:color="auto"/>
                  <w:right w:val="single" w:sz="6" w:space="0" w:color="auto"/>
                </w:tcBorders>
              </w:tcPr>
            </w:tcPrChange>
          </w:tcPr>
          <w:p w14:paraId="256D7C09" w14:textId="77777777" w:rsidR="00DA7D0C" w:rsidRPr="0065754A" w:rsidRDefault="00DA7D0C" w:rsidP="0065754A">
            <w:pPr>
              <w:pStyle w:val="BodyText"/>
              <w:rPr>
                <w:b/>
              </w:rPr>
            </w:pPr>
            <w:r w:rsidRPr="0065754A">
              <w:rPr>
                <w:b/>
              </w:rPr>
              <w:t>BOA</w:t>
            </w:r>
          </w:p>
        </w:tc>
        <w:tc>
          <w:tcPr>
            <w:tcW w:w="1050" w:type="dxa"/>
            <w:tcBorders>
              <w:top w:val="single" w:sz="6" w:space="0" w:color="auto"/>
              <w:left w:val="single" w:sz="6" w:space="0" w:color="auto"/>
              <w:bottom w:val="single" w:sz="6" w:space="0" w:color="auto"/>
              <w:right w:val="single" w:sz="6" w:space="0" w:color="auto"/>
            </w:tcBorders>
            <w:tcPrChange w:id="271" w:author="Angela Wilks (ESO)" w:date="2023-11-25T00:43:00Z">
              <w:tcPr>
                <w:tcW w:w="1276" w:type="dxa"/>
                <w:tcBorders>
                  <w:top w:val="single" w:sz="6" w:space="0" w:color="auto"/>
                  <w:left w:val="single" w:sz="6" w:space="0" w:color="auto"/>
                  <w:bottom w:val="single" w:sz="6" w:space="0" w:color="auto"/>
                  <w:right w:val="single" w:sz="6" w:space="0" w:color="auto"/>
                </w:tcBorders>
              </w:tcPr>
            </w:tcPrChange>
          </w:tcPr>
          <w:p w14:paraId="743C23FB" w14:textId="110FE793" w:rsidR="00DA7D0C" w:rsidRPr="0065754A" w:rsidRDefault="00DA7D0C" w:rsidP="0065754A">
            <w:pPr>
              <w:pStyle w:val="BodyText"/>
              <w:rPr>
                <w:b/>
              </w:rPr>
            </w:pPr>
            <w:r w:rsidRPr="0065754A">
              <w:rPr>
                <w:b/>
              </w:rPr>
              <w:t>DEXT-4</w:t>
            </w:r>
          </w:p>
        </w:tc>
        <w:tc>
          <w:tcPr>
            <w:tcW w:w="1134" w:type="dxa"/>
            <w:tcBorders>
              <w:top w:val="single" w:sz="6" w:space="0" w:color="auto"/>
              <w:left w:val="single" w:sz="6" w:space="0" w:color="auto"/>
              <w:bottom w:val="single" w:sz="6" w:space="0" w:color="auto"/>
              <w:right w:val="single" w:sz="6" w:space="0" w:color="auto"/>
            </w:tcBorders>
            <w:tcPrChange w:id="272" w:author="Angela Wilks (ESO)" w:date="2023-11-25T00:43:00Z">
              <w:tcPr>
                <w:tcW w:w="1134" w:type="dxa"/>
                <w:tcBorders>
                  <w:top w:val="single" w:sz="6" w:space="0" w:color="auto"/>
                  <w:left w:val="single" w:sz="6" w:space="0" w:color="auto"/>
                  <w:bottom w:val="single" w:sz="6" w:space="0" w:color="auto"/>
                  <w:right w:val="single" w:sz="6" w:space="0" w:color="auto"/>
                </w:tcBorders>
              </w:tcPr>
            </w:tcPrChange>
          </w:tcPr>
          <w:p w14:paraId="423D55A9" w14:textId="77777777" w:rsidR="00DA7D0C" w:rsidRPr="0065754A" w:rsidRDefault="00DA7D0C" w:rsidP="0065754A">
            <w:pPr>
              <w:pStyle w:val="BodyText"/>
              <w:rPr>
                <w:b/>
              </w:rPr>
            </w:pPr>
            <w:r w:rsidRPr="0065754A">
              <w:rPr>
                <w:b/>
              </w:rPr>
              <w:t>1509(30)</w:t>
            </w:r>
          </w:p>
        </w:tc>
        <w:tc>
          <w:tcPr>
            <w:tcW w:w="709" w:type="dxa"/>
            <w:tcBorders>
              <w:top w:val="single" w:sz="6" w:space="0" w:color="auto"/>
              <w:left w:val="single" w:sz="6" w:space="0" w:color="auto"/>
              <w:bottom w:val="single" w:sz="6" w:space="0" w:color="auto"/>
              <w:right w:val="single" w:sz="6" w:space="0" w:color="auto"/>
            </w:tcBorders>
            <w:tcPrChange w:id="273" w:author="Angela Wilks (ESO)" w:date="2023-11-25T00:43:00Z">
              <w:tcPr>
                <w:tcW w:w="709" w:type="dxa"/>
                <w:tcBorders>
                  <w:top w:val="single" w:sz="6" w:space="0" w:color="auto"/>
                  <w:left w:val="single" w:sz="6" w:space="0" w:color="auto"/>
                  <w:bottom w:val="single" w:sz="6" w:space="0" w:color="auto"/>
                  <w:right w:val="single" w:sz="6" w:space="0" w:color="auto"/>
                </w:tcBorders>
              </w:tcPr>
            </w:tcPrChange>
          </w:tcPr>
          <w:p w14:paraId="460C0970"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Change w:id="274" w:author="Angela Wilks (ESO)" w:date="2023-11-25T00:43:00Z">
              <w:tcPr>
                <w:tcW w:w="1134" w:type="dxa"/>
                <w:tcBorders>
                  <w:top w:val="single" w:sz="6" w:space="0" w:color="auto"/>
                  <w:left w:val="single" w:sz="6" w:space="0" w:color="auto"/>
                  <w:bottom w:val="single" w:sz="6" w:space="0" w:color="auto"/>
                  <w:right w:val="single" w:sz="6" w:space="0" w:color="auto"/>
                </w:tcBorders>
              </w:tcPr>
            </w:tcPrChange>
          </w:tcPr>
          <w:p w14:paraId="56D2EDBF" w14:textId="77777777" w:rsidR="00DA7D0C" w:rsidRPr="0065754A" w:rsidRDefault="00DA7D0C" w:rsidP="0065754A">
            <w:pPr>
              <w:pStyle w:val="BodyText"/>
              <w:rPr>
                <w:b/>
              </w:rPr>
            </w:pPr>
            <w:r w:rsidRPr="0065754A">
              <w:rPr>
                <w:b/>
              </w:rPr>
              <w:t>1511(30)</w:t>
            </w:r>
          </w:p>
        </w:tc>
        <w:tc>
          <w:tcPr>
            <w:tcW w:w="850" w:type="dxa"/>
            <w:tcBorders>
              <w:top w:val="single" w:sz="6" w:space="0" w:color="auto"/>
              <w:left w:val="single" w:sz="6" w:space="0" w:color="auto"/>
              <w:bottom w:val="single" w:sz="6" w:space="0" w:color="auto"/>
              <w:right w:val="single" w:sz="6" w:space="0" w:color="auto"/>
            </w:tcBorders>
            <w:tcPrChange w:id="275" w:author="Angela Wilks (ESO)" w:date="2023-11-25T00:43:00Z">
              <w:tcPr>
                <w:tcW w:w="850" w:type="dxa"/>
                <w:tcBorders>
                  <w:top w:val="single" w:sz="6" w:space="0" w:color="auto"/>
                  <w:left w:val="single" w:sz="6" w:space="0" w:color="auto"/>
                  <w:bottom w:val="single" w:sz="6" w:space="0" w:color="auto"/>
                  <w:right w:val="single" w:sz="6" w:space="0" w:color="auto"/>
                </w:tcBorders>
              </w:tcPr>
            </w:tcPrChange>
          </w:tcPr>
          <w:p w14:paraId="74F78CFA" w14:textId="77777777" w:rsidR="00DA7D0C" w:rsidRPr="0065754A" w:rsidRDefault="00DA7D0C" w:rsidP="0065754A">
            <w:pPr>
              <w:pStyle w:val="BodyText"/>
              <w:rPr>
                <w:b/>
              </w:rPr>
            </w:pPr>
            <w:r w:rsidRPr="0065754A">
              <w:rPr>
                <w:b/>
              </w:rPr>
              <w:t>25</w:t>
            </w:r>
          </w:p>
        </w:tc>
        <w:tc>
          <w:tcPr>
            <w:tcW w:w="1134" w:type="dxa"/>
            <w:tcBorders>
              <w:top w:val="single" w:sz="6" w:space="0" w:color="auto"/>
              <w:left w:val="single" w:sz="6" w:space="0" w:color="auto"/>
              <w:bottom w:val="single" w:sz="6" w:space="0" w:color="auto"/>
              <w:right w:val="single" w:sz="6" w:space="0" w:color="auto"/>
            </w:tcBorders>
            <w:tcPrChange w:id="276" w:author="Angela Wilks (ESO)" w:date="2023-11-25T00:43:00Z">
              <w:tcPr>
                <w:tcW w:w="1134" w:type="dxa"/>
                <w:tcBorders>
                  <w:top w:val="single" w:sz="6" w:space="0" w:color="auto"/>
                  <w:left w:val="single" w:sz="6" w:space="0" w:color="auto"/>
                  <w:bottom w:val="single" w:sz="6" w:space="0" w:color="auto"/>
                  <w:right w:val="single" w:sz="6" w:space="0" w:color="auto"/>
                </w:tcBorders>
              </w:tcPr>
            </w:tcPrChange>
          </w:tcPr>
          <w:p w14:paraId="57E855CB" w14:textId="77777777" w:rsidR="00DA7D0C" w:rsidRPr="0065754A" w:rsidRDefault="00DA7D0C" w:rsidP="0065754A">
            <w:pPr>
              <w:pStyle w:val="BodyText"/>
              <w:rPr>
                <w:b/>
              </w:rPr>
            </w:pPr>
            <w:r w:rsidRPr="0065754A">
              <w:rPr>
                <w:b/>
              </w:rPr>
              <w:t>30</w:t>
            </w:r>
          </w:p>
        </w:tc>
        <w:tc>
          <w:tcPr>
            <w:tcW w:w="992" w:type="dxa"/>
            <w:tcBorders>
              <w:top w:val="single" w:sz="6" w:space="0" w:color="auto"/>
              <w:left w:val="single" w:sz="6" w:space="0" w:color="auto"/>
              <w:bottom w:val="single" w:sz="6" w:space="0" w:color="auto"/>
              <w:right w:val="single" w:sz="6" w:space="0" w:color="auto"/>
            </w:tcBorders>
            <w:tcPrChange w:id="277" w:author="Angela Wilks (ESO)" w:date="2023-11-25T00:43:00Z">
              <w:tcPr>
                <w:tcW w:w="992" w:type="dxa"/>
                <w:tcBorders>
                  <w:top w:val="single" w:sz="6" w:space="0" w:color="auto"/>
                  <w:left w:val="single" w:sz="6" w:space="0" w:color="auto"/>
                  <w:bottom w:val="single" w:sz="6" w:space="0" w:color="auto"/>
                  <w:right w:val="single" w:sz="6" w:space="0" w:color="auto"/>
                </w:tcBorders>
              </w:tcPr>
            </w:tcPrChange>
          </w:tcPr>
          <w:p w14:paraId="07303A12" w14:textId="77777777" w:rsidR="00DA7D0C" w:rsidRPr="0065754A" w:rsidRDefault="00DA7D0C" w:rsidP="0065754A">
            <w:pPr>
              <w:pStyle w:val="BodyText"/>
              <w:rPr>
                <w:b/>
              </w:rPr>
            </w:pPr>
            <w:r w:rsidRPr="0065754A">
              <w:rPr>
                <w:b/>
              </w:rPr>
              <w:t>N/A</w:t>
            </w:r>
          </w:p>
        </w:tc>
        <w:tc>
          <w:tcPr>
            <w:tcW w:w="851" w:type="dxa"/>
            <w:tcBorders>
              <w:top w:val="single" w:sz="6" w:space="0" w:color="auto"/>
              <w:left w:val="single" w:sz="6" w:space="0" w:color="auto"/>
              <w:bottom w:val="single" w:sz="6" w:space="0" w:color="auto"/>
              <w:right w:val="single" w:sz="4" w:space="0" w:color="auto"/>
            </w:tcBorders>
            <w:tcPrChange w:id="278" w:author="Angela Wilks (ESO)" w:date="2023-11-25T00:43:00Z">
              <w:tcPr>
                <w:tcW w:w="851" w:type="dxa"/>
                <w:tcBorders>
                  <w:top w:val="single" w:sz="6" w:space="0" w:color="auto"/>
                  <w:left w:val="single" w:sz="6" w:space="0" w:color="auto"/>
                  <w:bottom w:val="single" w:sz="6" w:space="0" w:color="auto"/>
                  <w:right w:val="single" w:sz="4" w:space="0" w:color="auto"/>
                </w:tcBorders>
              </w:tcPr>
            </w:tcPrChange>
          </w:tcPr>
          <w:p w14:paraId="6030788A" w14:textId="77777777" w:rsidR="00DA7D0C" w:rsidRPr="0065754A" w:rsidRDefault="00DA7D0C" w:rsidP="0065754A">
            <w:pPr>
              <w:pStyle w:val="BodyText"/>
              <w:rPr>
                <w:b/>
              </w:rPr>
            </w:pPr>
            <w:r w:rsidRPr="0065754A">
              <w:rPr>
                <w:b/>
              </w:rPr>
              <w:t>1514</w:t>
            </w:r>
          </w:p>
        </w:tc>
      </w:tr>
      <w:tr w:rsidR="00DA7D0C" w:rsidRPr="0065754A" w14:paraId="0CBB3127" w14:textId="77777777" w:rsidTr="2E7D4C13">
        <w:trPr>
          <w:cantSplit/>
          <w:trHeight w:val="300"/>
          <w:trPrChange w:id="279" w:author="Angela Wilks (ESO)" w:date="2023-11-25T00:43:00Z">
            <w:trPr>
              <w:trHeight w:val="300"/>
            </w:trPr>
          </w:trPrChange>
        </w:trPr>
        <w:tc>
          <w:tcPr>
            <w:tcW w:w="930" w:type="dxa"/>
            <w:vMerge w:val="restart"/>
            <w:textDirection w:val="tbRl"/>
            <w:tcPrChange w:id="280" w:author="Angela Wilks (ESO)" w:date="2023-11-25T00:43:00Z">
              <w:tcPr>
                <w:tcW w:w="704" w:type="dxa"/>
                <w:vMerge w:val="restart"/>
              </w:tcPr>
            </w:tcPrChange>
          </w:tcPr>
          <w:p w14:paraId="4766A140" w14:textId="77777777" w:rsidR="00DA7D0C" w:rsidRPr="0065754A" w:rsidRDefault="00DA7D0C" w:rsidP="0065754A">
            <w:pPr>
              <w:pStyle w:val="BodyText"/>
              <w:ind w:left="113" w:right="113"/>
              <w:rPr>
                <w:b/>
                <w:sz w:val="16"/>
              </w:rPr>
            </w:pPr>
            <w:r w:rsidRPr="0065754A">
              <w:rPr>
                <w:b/>
                <w:sz w:val="16"/>
              </w:rPr>
              <w:t xml:space="preserve">Point Acceptances </w:t>
            </w:r>
          </w:p>
        </w:tc>
        <w:tc>
          <w:tcPr>
            <w:tcW w:w="1050" w:type="dxa"/>
            <w:tcPrChange w:id="281" w:author="Angela Wilks (ESO)" w:date="2023-11-25T00:43:00Z">
              <w:tcPr>
                <w:tcW w:w="1276" w:type="dxa"/>
              </w:tcPr>
            </w:tcPrChange>
          </w:tcPr>
          <w:p w14:paraId="4744E519" w14:textId="77777777" w:rsidR="00DA7D0C" w:rsidRPr="0065754A" w:rsidRDefault="00DA7D0C" w:rsidP="0065754A">
            <w:pPr>
              <w:pStyle w:val="BodyText"/>
              <w:rPr>
                <w:b/>
                <w:sz w:val="16"/>
              </w:rPr>
            </w:pPr>
            <w:r w:rsidRPr="0065754A">
              <w:rPr>
                <w:b/>
                <w:sz w:val="16"/>
              </w:rPr>
              <w:t>Time1</w:t>
            </w:r>
          </w:p>
        </w:tc>
        <w:tc>
          <w:tcPr>
            <w:tcW w:w="1134" w:type="dxa"/>
            <w:tcPrChange w:id="282" w:author="Angela Wilks (ESO)" w:date="2023-11-25T00:43:00Z">
              <w:tcPr>
                <w:tcW w:w="1134" w:type="dxa"/>
              </w:tcPr>
            </w:tcPrChange>
          </w:tcPr>
          <w:p w14:paraId="3915C98C" w14:textId="77777777" w:rsidR="00DA7D0C" w:rsidRPr="0065754A" w:rsidRDefault="00DA7D0C" w:rsidP="0065754A">
            <w:pPr>
              <w:pStyle w:val="BodyText"/>
              <w:rPr>
                <w:b/>
                <w:sz w:val="16"/>
              </w:rPr>
            </w:pPr>
            <w:r w:rsidRPr="0065754A">
              <w:rPr>
                <w:b/>
                <w:sz w:val="16"/>
              </w:rPr>
              <w:t>MW1</w:t>
            </w:r>
          </w:p>
        </w:tc>
        <w:tc>
          <w:tcPr>
            <w:tcW w:w="709" w:type="dxa"/>
            <w:tcPrChange w:id="283" w:author="Angela Wilks (ESO)" w:date="2023-11-25T00:43:00Z">
              <w:tcPr>
                <w:tcW w:w="709" w:type="dxa"/>
              </w:tcPr>
            </w:tcPrChange>
          </w:tcPr>
          <w:p w14:paraId="13E1D50E" w14:textId="77777777" w:rsidR="00DA7D0C" w:rsidRPr="0065754A" w:rsidRDefault="00DA7D0C" w:rsidP="0065754A">
            <w:pPr>
              <w:pStyle w:val="BodyText"/>
              <w:rPr>
                <w:b/>
                <w:sz w:val="16"/>
              </w:rPr>
            </w:pPr>
            <w:r w:rsidRPr="0065754A">
              <w:rPr>
                <w:b/>
                <w:sz w:val="16"/>
              </w:rPr>
              <w:t>Time2</w:t>
            </w:r>
          </w:p>
        </w:tc>
        <w:tc>
          <w:tcPr>
            <w:tcW w:w="1134" w:type="dxa"/>
            <w:tcPrChange w:id="284" w:author="Angela Wilks (ESO)" w:date="2023-11-25T00:43:00Z">
              <w:tcPr>
                <w:tcW w:w="1134" w:type="dxa"/>
              </w:tcPr>
            </w:tcPrChange>
          </w:tcPr>
          <w:p w14:paraId="59B741B7" w14:textId="77777777" w:rsidR="00DA7D0C" w:rsidRPr="0065754A" w:rsidRDefault="00DA7D0C" w:rsidP="0065754A">
            <w:pPr>
              <w:pStyle w:val="BodyText"/>
              <w:rPr>
                <w:b/>
                <w:sz w:val="16"/>
              </w:rPr>
            </w:pPr>
            <w:r w:rsidRPr="0065754A">
              <w:rPr>
                <w:b/>
                <w:sz w:val="16"/>
              </w:rPr>
              <w:t>MW2</w:t>
            </w:r>
          </w:p>
        </w:tc>
        <w:tc>
          <w:tcPr>
            <w:tcW w:w="850" w:type="dxa"/>
            <w:tcPrChange w:id="285" w:author="Angela Wilks (ESO)" w:date="2023-11-25T00:43:00Z">
              <w:tcPr>
                <w:tcW w:w="850" w:type="dxa"/>
              </w:tcPr>
            </w:tcPrChange>
          </w:tcPr>
          <w:p w14:paraId="6660FC32" w14:textId="77777777" w:rsidR="00DA7D0C" w:rsidRPr="0065754A" w:rsidRDefault="00DA7D0C" w:rsidP="0065754A">
            <w:pPr>
              <w:pStyle w:val="BodyText"/>
              <w:rPr>
                <w:b/>
                <w:sz w:val="16"/>
              </w:rPr>
            </w:pPr>
            <w:r w:rsidRPr="0065754A">
              <w:rPr>
                <w:b/>
                <w:sz w:val="16"/>
              </w:rPr>
              <w:t>Time3</w:t>
            </w:r>
          </w:p>
        </w:tc>
        <w:tc>
          <w:tcPr>
            <w:tcW w:w="1134" w:type="dxa"/>
            <w:tcPrChange w:id="286" w:author="Angela Wilks (ESO)" w:date="2023-11-25T00:43:00Z">
              <w:tcPr>
                <w:tcW w:w="1134" w:type="dxa"/>
              </w:tcPr>
            </w:tcPrChange>
          </w:tcPr>
          <w:p w14:paraId="31B7E787" w14:textId="77777777" w:rsidR="00DA7D0C" w:rsidRPr="0065754A" w:rsidRDefault="00DA7D0C" w:rsidP="0065754A">
            <w:pPr>
              <w:pStyle w:val="BodyText"/>
              <w:rPr>
                <w:b/>
                <w:sz w:val="16"/>
              </w:rPr>
            </w:pPr>
            <w:r w:rsidRPr="0065754A">
              <w:rPr>
                <w:b/>
                <w:sz w:val="16"/>
              </w:rPr>
              <w:t>MW3</w:t>
            </w:r>
          </w:p>
        </w:tc>
        <w:tc>
          <w:tcPr>
            <w:tcW w:w="992" w:type="dxa"/>
            <w:tcPrChange w:id="287" w:author="Angela Wilks (ESO)" w:date="2023-11-25T00:43:00Z">
              <w:tcPr>
                <w:tcW w:w="992" w:type="dxa"/>
              </w:tcPr>
            </w:tcPrChange>
          </w:tcPr>
          <w:p w14:paraId="7739E5F4" w14:textId="77777777" w:rsidR="00DA7D0C" w:rsidRPr="0065754A" w:rsidRDefault="00DA7D0C" w:rsidP="0065754A">
            <w:pPr>
              <w:pStyle w:val="BodyText"/>
              <w:rPr>
                <w:b/>
                <w:sz w:val="16"/>
              </w:rPr>
            </w:pPr>
            <w:r w:rsidRPr="0065754A">
              <w:rPr>
                <w:b/>
                <w:sz w:val="16"/>
              </w:rPr>
              <w:t>Time4</w:t>
            </w:r>
          </w:p>
        </w:tc>
        <w:tc>
          <w:tcPr>
            <w:tcW w:w="851" w:type="dxa"/>
            <w:tcPrChange w:id="288" w:author="Angela Wilks (ESO)" w:date="2023-11-25T00:43:00Z">
              <w:tcPr>
                <w:tcW w:w="851" w:type="dxa"/>
              </w:tcPr>
            </w:tcPrChange>
          </w:tcPr>
          <w:p w14:paraId="0337BF86" w14:textId="77777777" w:rsidR="00DA7D0C" w:rsidRPr="0065754A" w:rsidRDefault="00DA7D0C" w:rsidP="0065754A">
            <w:pPr>
              <w:pStyle w:val="BodyText"/>
              <w:rPr>
                <w:b/>
                <w:sz w:val="16"/>
              </w:rPr>
            </w:pPr>
            <w:r w:rsidRPr="0065754A">
              <w:rPr>
                <w:b/>
                <w:sz w:val="16"/>
              </w:rPr>
              <w:t>MW4</w:t>
            </w:r>
          </w:p>
        </w:tc>
      </w:tr>
      <w:tr w:rsidR="00DA7D0C" w:rsidRPr="0065754A" w14:paraId="2EF50766" w14:textId="77777777" w:rsidTr="2E7D4C13">
        <w:trPr>
          <w:cantSplit/>
          <w:trHeight w:val="300"/>
          <w:trPrChange w:id="289" w:author="Angela Wilks (ESO)" w:date="2023-11-25T00:43:00Z">
            <w:trPr>
              <w:trHeight w:val="300"/>
            </w:trPr>
          </w:trPrChange>
        </w:trPr>
        <w:tc>
          <w:tcPr>
            <w:tcW w:w="930" w:type="dxa"/>
            <w:vMerge/>
            <w:tcPrChange w:id="290" w:author="Angela Wilks (ESO)" w:date="2023-11-25T00:43:00Z">
              <w:tcPr>
                <w:tcW w:w="0" w:type="auto"/>
                <w:vMerge/>
              </w:tcPr>
            </w:tcPrChange>
          </w:tcPr>
          <w:p w14:paraId="045964DD" w14:textId="77777777" w:rsidR="00DA7D0C" w:rsidRPr="0065754A" w:rsidRDefault="00DA7D0C" w:rsidP="0065754A">
            <w:pPr>
              <w:pStyle w:val="BodyText"/>
              <w:rPr>
                <w:b/>
                <w:sz w:val="16"/>
              </w:rPr>
            </w:pPr>
          </w:p>
        </w:tc>
        <w:tc>
          <w:tcPr>
            <w:tcW w:w="1050" w:type="dxa"/>
            <w:tcPrChange w:id="291" w:author="Angela Wilks (ESO)" w:date="2023-11-25T00:43:00Z">
              <w:tcPr>
                <w:tcW w:w="1276" w:type="dxa"/>
              </w:tcPr>
            </w:tcPrChange>
          </w:tcPr>
          <w:p w14:paraId="747F2586" w14:textId="77777777" w:rsidR="00DA7D0C" w:rsidRPr="0065754A" w:rsidRDefault="00DA7D0C" w:rsidP="0065754A">
            <w:pPr>
              <w:pStyle w:val="BodyText"/>
              <w:rPr>
                <w:b/>
                <w:sz w:val="16"/>
              </w:rPr>
            </w:pPr>
            <w:r w:rsidRPr="0065754A">
              <w:rPr>
                <w:b/>
                <w:sz w:val="16"/>
              </w:rPr>
              <w:t>1511</w:t>
            </w:r>
          </w:p>
        </w:tc>
        <w:tc>
          <w:tcPr>
            <w:tcW w:w="1134" w:type="dxa"/>
            <w:tcPrChange w:id="292" w:author="Angela Wilks (ESO)" w:date="2023-11-25T00:43:00Z">
              <w:tcPr>
                <w:tcW w:w="1134" w:type="dxa"/>
              </w:tcPr>
            </w:tcPrChange>
          </w:tcPr>
          <w:p w14:paraId="4CCF7FEA" w14:textId="77777777" w:rsidR="00DA7D0C" w:rsidRPr="0065754A" w:rsidRDefault="00DA7D0C" w:rsidP="0065754A">
            <w:pPr>
              <w:pStyle w:val="BodyText"/>
              <w:rPr>
                <w:b/>
                <w:sz w:val="16"/>
              </w:rPr>
            </w:pPr>
            <w:r w:rsidRPr="0065754A">
              <w:rPr>
                <w:b/>
                <w:sz w:val="16"/>
              </w:rPr>
              <w:t>0</w:t>
            </w:r>
          </w:p>
        </w:tc>
        <w:tc>
          <w:tcPr>
            <w:tcW w:w="709" w:type="dxa"/>
            <w:tcPrChange w:id="293" w:author="Angela Wilks (ESO)" w:date="2023-11-25T00:43:00Z">
              <w:tcPr>
                <w:tcW w:w="709" w:type="dxa"/>
              </w:tcPr>
            </w:tcPrChange>
          </w:tcPr>
          <w:p w14:paraId="4F6B1F14" w14:textId="77777777" w:rsidR="00DA7D0C" w:rsidRPr="0065754A" w:rsidRDefault="00DA7D0C" w:rsidP="0065754A">
            <w:pPr>
              <w:pStyle w:val="BodyText"/>
              <w:rPr>
                <w:b/>
                <w:sz w:val="16"/>
              </w:rPr>
            </w:pPr>
            <w:r w:rsidRPr="0065754A">
              <w:rPr>
                <w:b/>
                <w:sz w:val="16"/>
              </w:rPr>
              <w:t>1514</w:t>
            </w:r>
          </w:p>
        </w:tc>
        <w:tc>
          <w:tcPr>
            <w:tcW w:w="1134" w:type="dxa"/>
            <w:tcPrChange w:id="294" w:author="Angela Wilks (ESO)" w:date="2023-11-25T00:43:00Z">
              <w:tcPr>
                <w:tcW w:w="1134" w:type="dxa"/>
              </w:tcPr>
            </w:tcPrChange>
          </w:tcPr>
          <w:p w14:paraId="5B9431C2" w14:textId="77777777" w:rsidR="00DA7D0C" w:rsidRPr="0065754A" w:rsidRDefault="00DA7D0C" w:rsidP="0065754A">
            <w:pPr>
              <w:pStyle w:val="BodyText"/>
              <w:rPr>
                <w:b/>
                <w:sz w:val="16"/>
              </w:rPr>
            </w:pPr>
            <w:r w:rsidRPr="0065754A">
              <w:rPr>
                <w:b/>
                <w:sz w:val="16"/>
              </w:rPr>
              <w:t>25</w:t>
            </w:r>
          </w:p>
        </w:tc>
        <w:tc>
          <w:tcPr>
            <w:tcW w:w="850" w:type="dxa"/>
            <w:tcPrChange w:id="295" w:author="Angela Wilks (ESO)" w:date="2023-11-25T00:43:00Z">
              <w:tcPr>
                <w:tcW w:w="850" w:type="dxa"/>
              </w:tcPr>
            </w:tcPrChange>
          </w:tcPr>
          <w:p w14:paraId="5F45C41B" w14:textId="77777777" w:rsidR="00DA7D0C" w:rsidRPr="0065754A" w:rsidRDefault="00DA7D0C" w:rsidP="0065754A">
            <w:pPr>
              <w:pStyle w:val="BodyText"/>
              <w:rPr>
                <w:b/>
                <w:sz w:val="16"/>
              </w:rPr>
            </w:pPr>
            <w:r w:rsidRPr="0065754A">
              <w:rPr>
                <w:b/>
                <w:sz w:val="16"/>
              </w:rPr>
              <w:t>1544</w:t>
            </w:r>
          </w:p>
        </w:tc>
        <w:tc>
          <w:tcPr>
            <w:tcW w:w="1134" w:type="dxa"/>
            <w:tcPrChange w:id="296" w:author="Angela Wilks (ESO)" w:date="2023-11-25T00:43:00Z">
              <w:tcPr>
                <w:tcW w:w="1134" w:type="dxa"/>
              </w:tcPr>
            </w:tcPrChange>
          </w:tcPr>
          <w:p w14:paraId="1281177A" w14:textId="77777777" w:rsidR="00DA7D0C" w:rsidRPr="0065754A" w:rsidRDefault="00DA7D0C" w:rsidP="0065754A">
            <w:pPr>
              <w:pStyle w:val="BodyText"/>
              <w:rPr>
                <w:b/>
                <w:sz w:val="16"/>
              </w:rPr>
            </w:pPr>
            <w:r w:rsidRPr="0065754A">
              <w:rPr>
                <w:b/>
                <w:sz w:val="16"/>
              </w:rPr>
              <w:t>25</w:t>
            </w:r>
          </w:p>
        </w:tc>
        <w:tc>
          <w:tcPr>
            <w:tcW w:w="992" w:type="dxa"/>
            <w:tcPrChange w:id="297" w:author="Angela Wilks (ESO)" w:date="2023-11-25T00:43:00Z">
              <w:tcPr>
                <w:tcW w:w="992" w:type="dxa"/>
              </w:tcPr>
            </w:tcPrChange>
          </w:tcPr>
          <w:p w14:paraId="7D6E6AB9" w14:textId="77777777" w:rsidR="00DA7D0C" w:rsidRPr="0065754A" w:rsidRDefault="00DA7D0C" w:rsidP="0065754A">
            <w:pPr>
              <w:pStyle w:val="BodyText"/>
              <w:rPr>
                <w:b/>
                <w:sz w:val="16"/>
              </w:rPr>
            </w:pPr>
            <w:r w:rsidRPr="0065754A">
              <w:rPr>
                <w:b/>
                <w:sz w:val="16"/>
              </w:rPr>
              <w:t>1547</w:t>
            </w:r>
          </w:p>
        </w:tc>
        <w:tc>
          <w:tcPr>
            <w:tcW w:w="851" w:type="dxa"/>
            <w:tcPrChange w:id="298" w:author="Angela Wilks (ESO)" w:date="2023-11-25T00:43:00Z">
              <w:tcPr>
                <w:tcW w:w="851" w:type="dxa"/>
              </w:tcPr>
            </w:tcPrChange>
          </w:tcPr>
          <w:p w14:paraId="10013F62" w14:textId="77777777" w:rsidR="00DA7D0C" w:rsidRPr="0065754A" w:rsidRDefault="00DA7D0C" w:rsidP="0065754A">
            <w:pPr>
              <w:pStyle w:val="BodyText"/>
              <w:rPr>
                <w:b/>
                <w:sz w:val="16"/>
              </w:rPr>
            </w:pPr>
            <w:r w:rsidRPr="0065754A">
              <w:rPr>
                <w:b/>
                <w:sz w:val="16"/>
              </w:rPr>
              <w:t>0</w:t>
            </w:r>
          </w:p>
          <w:p w14:paraId="1AE955F7" w14:textId="77777777" w:rsidR="00DA7D0C" w:rsidRPr="0065754A" w:rsidRDefault="00DA7D0C" w:rsidP="0065754A">
            <w:pPr>
              <w:pStyle w:val="BodyText"/>
              <w:rPr>
                <w:b/>
                <w:sz w:val="16"/>
              </w:rPr>
            </w:pPr>
          </w:p>
          <w:p w14:paraId="0493A386" w14:textId="77777777" w:rsidR="00DA7D0C" w:rsidRPr="0065754A" w:rsidRDefault="00DA7D0C" w:rsidP="0065754A">
            <w:pPr>
              <w:pStyle w:val="BodyText"/>
              <w:rPr>
                <w:b/>
                <w:sz w:val="16"/>
              </w:rPr>
            </w:pPr>
          </w:p>
        </w:tc>
      </w:tr>
      <w:tr w:rsidR="00DA7D0C" w:rsidRPr="0065754A" w14:paraId="206F7920" w14:textId="77777777" w:rsidTr="2E7D4C13">
        <w:trPr>
          <w:cantSplit/>
          <w:trHeight w:val="300"/>
          <w:trPrChange w:id="299" w:author="Angela Wilks (ESO)" w:date="2023-11-25T00:43:00Z">
            <w:trPr>
              <w:trHeight w:val="300"/>
            </w:trPr>
          </w:trPrChange>
        </w:trPr>
        <w:tc>
          <w:tcPr>
            <w:tcW w:w="930" w:type="dxa"/>
            <w:tcPrChange w:id="300" w:author="Angela Wilks (ESO)" w:date="2023-11-25T00:43:00Z">
              <w:tcPr>
                <w:tcW w:w="704" w:type="dxa"/>
              </w:tcPr>
            </w:tcPrChange>
          </w:tcPr>
          <w:p w14:paraId="0929A4FB" w14:textId="77777777" w:rsidR="00DA7D0C" w:rsidRPr="0065754A" w:rsidRDefault="00DA7D0C" w:rsidP="0065754A">
            <w:pPr>
              <w:pStyle w:val="BodyText"/>
              <w:rPr>
                <w:b/>
                <w:sz w:val="18"/>
              </w:rPr>
            </w:pPr>
          </w:p>
        </w:tc>
        <w:tc>
          <w:tcPr>
            <w:tcW w:w="1050" w:type="dxa"/>
            <w:tcPrChange w:id="301" w:author="Angela Wilks (ESO)" w:date="2023-11-25T00:43:00Z">
              <w:tcPr>
                <w:tcW w:w="1276" w:type="dxa"/>
              </w:tcPr>
            </w:tcPrChange>
          </w:tcPr>
          <w:p w14:paraId="1DAAEB41" w14:textId="77777777" w:rsidR="00DA7D0C" w:rsidRPr="0065754A" w:rsidRDefault="00DA7D0C" w:rsidP="0065754A">
            <w:pPr>
              <w:pStyle w:val="BodyText"/>
              <w:rPr>
                <w:b/>
                <w:sz w:val="18"/>
              </w:rPr>
            </w:pPr>
          </w:p>
        </w:tc>
        <w:tc>
          <w:tcPr>
            <w:tcW w:w="1134" w:type="dxa"/>
            <w:tcPrChange w:id="302" w:author="Angela Wilks (ESO)" w:date="2023-11-25T00:43:00Z">
              <w:tcPr>
                <w:tcW w:w="1134" w:type="dxa"/>
              </w:tcPr>
            </w:tcPrChange>
          </w:tcPr>
          <w:p w14:paraId="410FEDB0" w14:textId="77777777" w:rsidR="00DA7D0C" w:rsidRPr="0065754A" w:rsidRDefault="00DA7D0C" w:rsidP="0065754A">
            <w:pPr>
              <w:pStyle w:val="BodyText"/>
              <w:rPr>
                <w:b/>
                <w:sz w:val="18"/>
              </w:rPr>
            </w:pPr>
          </w:p>
        </w:tc>
        <w:tc>
          <w:tcPr>
            <w:tcW w:w="709" w:type="dxa"/>
            <w:tcPrChange w:id="303" w:author="Angela Wilks (ESO)" w:date="2023-11-25T00:43:00Z">
              <w:tcPr>
                <w:tcW w:w="709" w:type="dxa"/>
              </w:tcPr>
            </w:tcPrChange>
          </w:tcPr>
          <w:p w14:paraId="1B1E40F2" w14:textId="77777777" w:rsidR="00DA7D0C" w:rsidRPr="0065754A" w:rsidRDefault="00DA7D0C" w:rsidP="0065754A">
            <w:pPr>
              <w:pStyle w:val="BodyText"/>
              <w:rPr>
                <w:b/>
                <w:sz w:val="18"/>
              </w:rPr>
            </w:pPr>
          </w:p>
        </w:tc>
        <w:tc>
          <w:tcPr>
            <w:tcW w:w="1134" w:type="dxa"/>
            <w:tcPrChange w:id="304" w:author="Angela Wilks (ESO)" w:date="2023-11-25T00:43:00Z">
              <w:tcPr>
                <w:tcW w:w="1134" w:type="dxa"/>
              </w:tcPr>
            </w:tcPrChange>
          </w:tcPr>
          <w:p w14:paraId="72AE4CBE" w14:textId="77777777" w:rsidR="00DA7D0C" w:rsidRPr="0065754A" w:rsidRDefault="00DA7D0C" w:rsidP="0065754A">
            <w:pPr>
              <w:pStyle w:val="BodyText"/>
              <w:rPr>
                <w:b/>
                <w:sz w:val="18"/>
              </w:rPr>
            </w:pPr>
          </w:p>
        </w:tc>
        <w:tc>
          <w:tcPr>
            <w:tcW w:w="850" w:type="dxa"/>
            <w:tcPrChange w:id="305" w:author="Angela Wilks (ESO)" w:date="2023-11-25T00:43:00Z">
              <w:tcPr>
                <w:tcW w:w="850" w:type="dxa"/>
              </w:tcPr>
            </w:tcPrChange>
          </w:tcPr>
          <w:p w14:paraId="23C30425" w14:textId="77777777" w:rsidR="00DA7D0C" w:rsidRPr="0065754A" w:rsidRDefault="00DA7D0C" w:rsidP="0065754A">
            <w:pPr>
              <w:pStyle w:val="BodyText"/>
              <w:rPr>
                <w:b/>
                <w:sz w:val="18"/>
              </w:rPr>
            </w:pPr>
          </w:p>
        </w:tc>
        <w:tc>
          <w:tcPr>
            <w:tcW w:w="1134" w:type="dxa"/>
            <w:tcPrChange w:id="306" w:author="Angela Wilks (ESO)" w:date="2023-11-25T00:43:00Z">
              <w:tcPr>
                <w:tcW w:w="1134" w:type="dxa"/>
              </w:tcPr>
            </w:tcPrChange>
          </w:tcPr>
          <w:p w14:paraId="0B82C14F" w14:textId="77777777" w:rsidR="00DA7D0C" w:rsidRPr="0065754A" w:rsidRDefault="00DA7D0C" w:rsidP="0065754A">
            <w:pPr>
              <w:pStyle w:val="BodyText"/>
              <w:rPr>
                <w:b/>
                <w:sz w:val="18"/>
              </w:rPr>
            </w:pPr>
          </w:p>
        </w:tc>
        <w:tc>
          <w:tcPr>
            <w:tcW w:w="992" w:type="dxa"/>
            <w:tcPrChange w:id="307" w:author="Angela Wilks (ESO)" w:date="2023-11-25T00:43:00Z">
              <w:tcPr>
                <w:tcW w:w="992" w:type="dxa"/>
              </w:tcPr>
            </w:tcPrChange>
          </w:tcPr>
          <w:p w14:paraId="323E9A37" w14:textId="77777777" w:rsidR="00DA7D0C" w:rsidRPr="0065754A" w:rsidRDefault="00DA7D0C" w:rsidP="0065754A">
            <w:pPr>
              <w:pStyle w:val="BodyText"/>
              <w:rPr>
                <w:b/>
                <w:sz w:val="18"/>
              </w:rPr>
            </w:pPr>
          </w:p>
        </w:tc>
        <w:tc>
          <w:tcPr>
            <w:tcW w:w="851" w:type="dxa"/>
            <w:tcPrChange w:id="308" w:author="Angela Wilks (ESO)" w:date="2023-11-25T00:43:00Z">
              <w:tcPr>
                <w:tcW w:w="851" w:type="dxa"/>
              </w:tcPr>
            </w:tcPrChange>
          </w:tcPr>
          <w:p w14:paraId="26AEF165" w14:textId="77777777" w:rsidR="00DA7D0C" w:rsidRPr="0065754A" w:rsidRDefault="00DA7D0C" w:rsidP="0065754A">
            <w:pPr>
              <w:pStyle w:val="BodyText"/>
              <w:rPr>
                <w:b/>
                <w:sz w:val="18"/>
              </w:rPr>
            </w:pPr>
          </w:p>
        </w:tc>
      </w:tr>
      <w:tr w:rsidR="00DA7D0C" w:rsidRPr="0065754A" w14:paraId="77E10131" w14:textId="77777777" w:rsidTr="2E7D4C13">
        <w:trPr>
          <w:cantSplit/>
          <w:trHeight w:val="300"/>
          <w:trPrChange w:id="309" w:author="Angela Wilks (ESO)" w:date="2023-11-25T00:43:00Z">
            <w:trPr>
              <w:trHeight w:val="300"/>
            </w:trPr>
          </w:trPrChange>
        </w:trPr>
        <w:tc>
          <w:tcPr>
            <w:tcW w:w="930" w:type="dxa"/>
            <w:tcBorders>
              <w:top w:val="single" w:sz="4" w:space="0" w:color="auto"/>
              <w:left w:val="single" w:sz="4" w:space="0" w:color="auto"/>
              <w:bottom w:val="single" w:sz="4" w:space="0" w:color="auto"/>
              <w:right w:val="single" w:sz="6" w:space="0" w:color="auto"/>
            </w:tcBorders>
            <w:tcPrChange w:id="310" w:author="Angela Wilks (ESO)" w:date="2023-11-25T00:43:00Z">
              <w:tcPr>
                <w:tcW w:w="704" w:type="dxa"/>
                <w:tcBorders>
                  <w:top w:val="single" w:sz="4" w:space="0" w:color="auto"/>
                  <w:left w:val="single" w:sz="4" w:space="0" w:color="auto"/>
                  <w:bottom w:val="single" w:sz="4" w:space="0" w:color="auto"/>
                  <w:right w:val="single" w:sz="6" w:space="0" w:color="auto"/>
                </w:tcBorders>
              </w:tcPr>
            </w:tcPrChange>
          </w:tcPr>
          <w:p w14:paraId="6F867466" w14:textId="77777777" w:rsidR="00DA7D0C" w:rsidRPr="0065754A" w:rsidRDefault="00DA7D0C" w:rsidP="0065754A">
            <w:pPr>
              <w:pStyle w:val="BodyText"/>
              <w:rPr>
                <w:b/>
              </w:rPr>
            </w:pPr>
            <w:r w:rsidRPr="0065754A">
              <w:rPr>
                <w:b/>
              </w:rPr>
              <w:t>ASB</w:t>
            </w:r>
          </w:p>
        </w:tc>
        <w:tc>
          <w:tcPr>
            <w:tcW w:w="1050" w:type="dxa"/>
            <w:tcBorders>
              <w:top w:val="single" w:sz="4" w:space="0" w:color="auto"/>
              <w:left w:val="single" w:sz="6" w:space="0" w:color="auto"/>
              <w:bottom w:val="single" w:sz="4" w:space="0" w:color="auto"/>
              <w:right w:val="single" w:sz="6" w:space="0" w:color="auto"/>
            </w:tcBorders>
            <w:tcPrChange w:id="311" w:author="Angela Wilks (ESO)" w:date="2023-11-25T00:43:00Z">
              <w:tcPr>
                <w:tcW w:w="1276" w:type="dxa"/>
                <w:tcBorders>
                  <w:top w:val="single" w:sz="4" w:space="0" w:color="auto"/>
                  <w:left w:val="single" w:sz="6" w:space="0" w:color="auto"/>
                  <w:bottom w:val="single" w:sz="4" w:space="0" w:color="auto"/>
                  <w:right w:val="single" w:sz="6" w:space="0" w:color="auto"/>
                </w:tcBorders>
              </w:tcPr>
            </w:tcPrChange>
          </w:tcPr>
          <w:p w14:paraId="142C5A9A" w14:textId="541C8D9E" w:rsidR="00DA7D0C" w:rsidRPr="0065754A" w:rsidRDefault="00DA7D0C" w:rsidP="0065754A">
            <w:pPr>
              <w:pStyle w:val="BodyText"/>
              <w:rPr>
                <w:b/>
              </w:rPr>
            </w:pPr>
            <w:r w:rsidRPr="0065754A">
              <w:rPr>
                <w:b/>
              </w:rPr>
              <w:t>DEXT-4</w:t>
            </w:r>
          </w:p>
        </w:tc>
        <w:tc>
          <w:tcPr>
            <w:tcW w:w="1134" w:type="dxa"/>
            <w:tcBorders>
              <w:top w:val="single" w:sz="4" w:space="0" w:color="auto"/>
              <w:left w:val="single" w:sz="6" w:space="0" w:color="auto"/>
              <w:bottom w:val="single" w:sz="4" w:space="0" w:color="auto"/>
              <w:right w:val="single" w:sz="6" w:space="0" w:color="auto"/>
            </w:tcBorders>
            <w:tcPrChange w:id="312" w:author="Angela Wilks (ESO)" w:date="2023-11-25T00:43:00Z">
              <w:tcPr>
                <w:tcW w:w="1134" w:type="dxa"/>
                <w:tcBorders>
                  <w:top w:val="single" w:sz="4" w:space="0" w:color="auto"/>
                  <w:left w:val="single" w:sz="6" w:space="0" w:color="auto"/>
                  <w:bottom w:val="single" w:sz="4" w:space="0" w:color="auto"/>
                  <w:right w:val="single" w:sz="6" w:space="0" w:color="auto"/>
                </w:tcBorders>
              </w:tcPr>
            </w:tcPrChange>
          </w:tcPr>
          <w:p w14:paraId="049C8F01" w14:textId="77777777" w:rsidR="00DA7D0C" w:rsidRPr="0065754A" w:rsidRDefault="00DA7D0C" w:rsidP="0065754A">
            <w:pPr>
              <w:pStyle w:val="BodyText"/>
              <w:rPr>
                <w:b/>
              </w:rPr>
            </w:pPr>
            <w:r w:rsidRPr="0065754A">
              <w:rPr>
                <w:b/>
              </w:rPr>
              <w:t>1545</w:t>
            </w:r>
          </w:p>
        </w:tc>
        <w:tc>
          <w:tcPr>
            <w:tcW w:w="709" w:type="dxa"/>
            <w:tcBorders>
              <w:top w:val="single" w:sz="4" w:space="0" w:color="auto"/>
              <w:left w:val="single" w:sz="6" w:space="0" w:color="auto"/>
              <w:bottom w:val="single" w:sz="4" w:space="0" w:color="auto"/>
              <w:right w:val="single" w:sz="6" w:space="0" w:color="auto"/>
            </w:tcBorders>
            <w:tcPrChange w:id="313" w:author="Angela Wilks (ESO)" w:date="2023-11-25T00:43:00Z">
              <w:tcPr>
                <w:tcW w:w="709" w:type="dxa"/>
                <w:tcBorders>
                  <w:top w:val="single" w:sz="4" w:space="0" w:color="auto"/>
                  <w:left w:val="single" w:sz="6" w:space="0" w:color="auto"/>
                  <w:bottom w:val="single" w:sz="4" w:space="0" w:color="auto"/>
                  <w:right w:val="single" w:sz="6" w:space="0" w:color="auto"/>
                </w:tcBorders>
              </w:tcPr>
            </w:tcPrChange>
          </w:tcPr>
          <w:p w14:paraId="0526D0AA" w14:textId="77777777" w:rsidR="00DA7D0C" w:rsidRPr="0065754A" w:rsidRDefault="00DA7D0C" w:rsidP="0065754A">
            <w:pPr>
              <w:pStyle w:val="BodyText"/>
              <w:rPr>
                <w:b/>
              </w:rPr>
            </w:pPr>
            <w:r w:rsidRPr="0065754A">
              <w:rPr>
                <w:b/>
              </w:rPr>
              <w:t>SYN</w:t>
            </w:r>
          </w:p>
        </w:tc>
        <w:tc>
          <w:tcPr>
            <w:tcW w:w="1134" w:type="dxa"/>
            <w:tcBorders>
              <w:top w:val="single" w:sz="4" w:space="0" w:color="auto"/>
              <w:left w:val="single" w:sz="6" w:space="0" w:color="auto"/>
              <w:bottom w:val="single" w:sz="4" w:space="0" w:color="auto"/>
              <w:right w:val="single" w:sz="6" w:space="0" w:color="auto"/>
            </w:tcBorders>
            <w:tcPrChange w:id="314" w:author="Angela Wilks (ESO)" w:date="2023-11-25T00:43:00Z">
              <w:tcPr>
                <w:tcW w:w="1134" w:type="dxa"/>
                <w:tcBorders>
                  <w:top w:val="single" w:sz="4" w:space="0" w:color="auto"/>
                  <w:left w:val="single" w:sz="6" w:space="0" w:color="auto"/>
                  <w:bottom w:val="single" w:sz="4" w:space="0" w:color="auto"/>
                  <w:right w:val="single" w:sz="6" w:space="0" w:color="auto"/>
                </w:tcBorders>
              </w:tcPr>
            </w:tcPrChange>
          </w:tcPr>
          <w:p w14:paraId="3D1FBF2F" w14:textId="77777777" w:rsidR="00DA7D0C" w:rsidRPr="0065754A" w:rsidRDefault="00DA7D0C" w:rsidP="0065754A">
            <w:pPr>
              <w:pStyle w:val="BodyText"/>
              <w:rPr>
                <w:b/>
              </w:rPr>
            </w:pPr>
            <w:r w:rsidRPr="0065754A">
              <w:rPr>
                <w:b/>
              </w:rPr>
              <w:t>1547</w:t>
            </w:r>
          </w:p>
        </w:tc>
        <w:tc>
          <w:tcPr>
            <w:tcW w:w="850" w:type="dxa"/>
            <w:tcBorders>
              <w:top w:val="single" w:sz="4" w:space="0" w:color="auto"/>
              <w:left w:val="single" w:sz="6" w:space="0" w:color="auto"/>
              <w:bottom w:val="single" w:sz="4" w:space="0" w:color="auto"/>
              <w:right w:val="single" w:sz="6" w:space="0" w:color="auto"/>
            </w:tcBorders>
            <w:tcPrChange w:id="315" w:author="Angela Wilks (ESO)" w:date="2023-11-25T00:43:00Z">
              <w:tcPr>
                <w:tcW w:w="850" w:type="dxa"/>
                <w:tcBorders>
                  <w:top w:val="single" w:sz="4" w:space="0" w:color="auto"/>
                  <w:left w:val="single" w:sz="6" w:space="0" w:color="auto"/>
                  <w:bottom w:val="single" w:sz="4" w:space="0" w:color="auto"/>
                  <w:right w:val="single" w:sz="6" w:space="0" w:color="auto"/>
                </w:tcBorders>
              </w:tcPr>
            </w:tcPrChange>
          </w:tcPr>
          <w:p w14:paraId="05F6351C" w14:textId="77777777" w:rsidR="00DA7D0C" w:rsidRPr="0065754A" w:rsidRDefault="00DA7D0C" w:rsidP="0065754A">
            <w:pPr>
              <w:pStyle w:val="BodyText"/>
              <w:rPr>
                <w:b/>
              </w:rPr>
            </w:pPr>
            <w:r w:rsidRPr="0065754A">
              <w:rPr>
                <w:b/>
              </w:rPr>
              <w:t>0</w:t>
            </w:r>
          </w:p>
        </w:tc>
        <w:tc>
          <w:tcPr>
            <w:tcW w:w="1134" w:type="dxa"/>
            <w:tcBorders>
              <w:top w:val="single" w:sz="4" w:space="0" w:color="auto"/>
              <w:left w:val="single" w:sz="6" w:space="0" w:color="auto"/>
              <w:bottom w:val="single" w:sz="4" w:space="0" w:color="auto"/>
              <w:right w:val="single" w:sz="6" w:space="0" w:color="auto"/>
            </w:tcBorders>
            <w:tcPrChange w:id="316" w:author="Angela Wilks (ESO)" w:date="2023-11-25T00:43:00Z">
              <w:tcPr>
                <w:tcW w:w="1134" w:type="dxa"/>
                <w:tcBorders>
                  <w:top w:val="single" w:sz="4" w:space="0" w:color="auto"/>
                  <w:left w:val="single" w:sz="6" w:space="0" w:color="auto"/>
                  <w:bottom w:val="single" w:sz="4" w:space="0" w:color="auto"/>
                  <w:right w:val="single" w:sz="6" w:space="0" w:color="auto"/>
                </w:tcBorders>
              </w:tcPr>
            </w:tcPrChange>
          </w:tcPr>
          <w:p w14:paraId="51602E24" w14:textId="77777777" w:rsidR="00DA7D0C" w:rsidRPr="0065754A" w:rsidRDefault="00DA7D0C" w:rsidP="0065754A">
            <w:pPr>
              <w:pStyle w:val="BodyText"/>
              <w:rPr>
                <w:b/>
              </w:rPr>
            </w:pPr>
            <w:r w:rsidRPr="0065754A">
              <w:rPr>
                <w:b/>
              </w:rPr>
              <w:t>0</w:t>
            </w:r>
          </w:p>
        </w:tc>
        <w:tc>
          <w:tcPr>
            <w:tcW w:w="992" w:type="dxa"/>
            <w:tcBorders>
              <w:top w:val="single" w:sz="4" w:space="0" w:color="auto"/>
              <w:left w:val="single" w:sz="6" w:space="0" w:color="auto"/>
              <w:bottom w:val="single" w:sz="4" w:space="0" w:color="auto"/>
              <w:right w:val="single" w:sz="6" w:space="0" w:color="auto"/>
            </w:tcBorders>
            <w:tcPrChange w:id="317" w:author="Angela Wilks (ESO)" w:date="2023-11-25T00:43:00Z">
              <w:tcPr>
                <w:tcW w:w="992" w:type="dxa"/>
                <w:tcBorders>
                  <w:top w:val="single" w:sz="4" w:space="0" w:color="auto"/>
                  <w:left w:val="single" w:sz="6" w:space="0" w:color="auto"/>
                  <w:bottom w:val="single" w:sz="4" w:space="0" w:color="auto"/>
                  <w:right w:val="single" w:sz="6" w:space="0" w:color="auto"/>
                </w:tcBorders>
              </w:tcPr>
            </w:tcPrChange>
          </w:tcPr>
          <w:p w14:paraId="71D6F30B" w14:textId="77777777" w:rsidR="00DA7D0C" w:rsidRPr="0065754A" w:rsidRDefault="00DA7D0C" w:rsidP="0065754A">
            <w:pPr>
              <w:pStyle w:val="BodyText"/>
              <w:rPr>
                <w:b/>
              </w:rPr>
            </w:pPr>
            <w:r w:rsidRPr="0065754A">
              <w:rPr>
                <w:b/>
              </w:rPr>
              <w:t>MNV</w:t>
            </w:r>
          </w:p>
        </w:tc>
        <w:tc>
          <w:tcPr>
            <w:tcW w:w="851" w:type="dxa"/>
            <w:tcBorders>
              <w:top w:val="single" w:sz="4" w:space="0" w:color="auto"/>
              <w:left w:val="single" w:sz="6" w:space="0" w:color="auto"/>
              <w:bottom w:val="single" w:sz="4" w:space="0" w:color="auto"/>
              <w:right w:val="single" w:sz="4" w:space="0" w:color="auto"/>
            </w:tcBorders>
            <w:tcPrChange w:id="318" w:author="Angela Wilks (ESO)" w:date="2023-11-25T00:43:00Z">
              <w:tcPr>
                <w:tcW w:w="851" w:type="dxa"/>
                <w:tcBorders>
                  <w:top w:val="single" w:sz="4" w:space="0" w:color="auto"/>
                  <w:left w:val="single" w:sz="6" w:space="0" w:color="auto"/>
                  <w:bottom w:val="single" w:sz="4" w:space="0" w:color="auto"/>
                  <w:right w:val="single" w:sz="4" w:space="0" w:color="auto"/>
                </w:tcBorders>
              </w:tcPr>
            </w:tcPrChange>
          </w:tcPr>
          <w:p w14:paraId="5E36D046" w14:textId="77777777" w:rsidR="00DA7D0C" w:rsidRPr="0065754A" w:rsidRDefault="00DA7D0C" w:rsidP="0065754A">
            <w:pPr>
              <w:pStyle w:val="BodyText"/>
              <w:rPr>
                <w:b/>
              </w:rPr>
            </w:pPr>
            <w:r w:rsidRPr="0065754A">
              <w:rPr>
                <w:b/>
              </w:rPr>
              <w:t>1547</w:t>
            </w:r>
          </w:p>
        </w:tc>
      </w:tr>
    </w:tbl>
    <w:p w14:paraId="0DF7A6FF" w14:textId="64FC2566" w:rsidR="00DA7D0C"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When a GBMU goes from Sync Comp mode to generate, then the logged entry will show the genset instructed with a BOA to its required output from zero.  The start time of the BOA takes the NTO into account.  A cancel Sync Comp instruction is implied by the issue of the BOA and shall be interpreted as such by the BMU.</w:t>
      </w:r>
    </w:p>
    <w:p w14:paraId="38339B9D" w14:textId="77777777" w:rsidR="0065754A" w:rsidRPr="0065754A" w:rsidRDefault="0065754A" w:rsidP="00DA7D0C">
      <w:pPr>
        <w:rPr>
          <w:rFonts w:ascii="Helvetica Neue LT Pro 55 Roman" w:hAnsi="Helvetica Neue LT Pro 55 Roman"/>
          <w:color w:val="636462"/>
        </w:rPr>
      </w:pPr>
    </w:p>
    <w:tbl>
      <w:tblPr>
        <w:tblW w:w="8784" w:type="dxa"/>
        <w:tblLayout w:type="fixed"/>
        <w:tblLook w:val="0000" w:firstRow="0" w:lastRow="0" w:firstColumn="0" w:lastColumn="0" w:noHBand="0" w:noVBand="0"/>
        <w:tblPrChange w:id="319" w:author="Angela Wilks (ESO)" w:date="2023-11-25T00:43:00Z">
          <w:tblPr>
            <w:tblW w:w="8784" w:type="dxa"/>
            <w:tblLook w:val="0000" w:firstRow="0" w:lastRow="0" w:firstColumn="0" w:lastColumn="0" w:noHBand="0" w:noVBand="0"/>
          </w:tblPr>
        </w:tblPrChange>
      </w:tblPr>
      <w:tblGrid>
        <w:gridCol w:w="960"/>
        <w:gridCol w:w="1020"/>
        <w:gridCol w:w="1134"/>
        <w:gridCol w:w="709"/>
        <w:gridCol w:w="1134"/>
        <w:gridCol w:w="850"/>
        <w:gridCol w:w="1134"/>
        <w:gridCol w:w="992"/>
        <w:gridCol w:w="851"/>
        <w:tblGridChange w:id="320">
          <w:tblGrid>
            <w:gridCol w:w="704"/>
            <w:gridCol w:w="1276"/>
            <w:gridCol w:w="1134"/>
            <w:gridCol w:w="709"/>
            <w:gridCol w:w="1134"/>
            <w:gridCol w:w="850"/>
            <w:gridCol w:w="1134"/>
            <w:gridCol w:w="992"/>
            <w:gridCol w:w="851"/>
          </w:tblGrid>
        </w:tblGridChange>
      </w:tblGrid>
      <w:tr w:rsidR="00DA7D0C" w:rsidRPr="0065754A" w14:paraId="591E9CF7" w14:textId="77777777" w:rsidTr="2E7D4C13">
        <w:trPr>
          <w:cantSplit/>
          <w:trHeight w:val="300"/>
          <w:trPrChange w:id="321" w:author="Angela Wilks (ESO)" w:date="2023-11-25T00:43:00Z">
            <w:trPr>
              <w:trHeight w:val="300"/>
            </w:trPr>
          </w:trPrChange>
        </w:trPr>
        <w:tc>
          <w:tcPr>
            <w:tcW w:w="960" w:type="dxa"/>
            <w:tcBorders>
              <w:top w:val="single" w:sz="4" w:space="0" w:color="auto"/>
              <w:left w:val="single" w:sz="4" w:space="0" w:color="auto"/>
              <w:right w:val="single" w:sz="6" w:space="0" w:color="auto"/>
            </w:tcBorders>
            <w:tcPrChange w:id="322" w:author="Angela Wilks (ESO)" w:date="2023-11-25T00:43:00Z">
              <w:tcPr>
                <w:tcW w:w="704" w:type="dxa"/>
                <w:tcBorders>
                  <w:top w:val="single" w:sz="4" w:space="0" w:color="auto"/>
                  <w:left w:val="single" w:sz="4" w:space="0" w:color="auto"/>
                  <w:right w:val="single" w:sz="6" w:space="0" w:color="auto"/>
                </w:tcBorders>
              </w:tcPr>
            </w:tcPrChange>
          </w:tcPr>
          <w:p w14:paraId="70CE3137" w14:textId="77777777" w:rsidR="00DA7D0C" w:rsidRPr="0065754A" w:rsidRDefault="00DA7D0C" w:rsidP="0065754A">
            <w:pPr>
              <w:pStyle w:val="BodyText"/>
              <w:rPr>
                <w:b/>
              </w:rPr>
            </w:pPr>
          </w:p>
          <w:p w14:paraId="31430E1B" w14:textId="77777777" w:rsidR="00DA7D0C" w:rsidRPr="0065754A" w:rsidRDefault="00DA7D0C" w:rsidP="0065754A">
            <w:pPr>
              <w:pStyle w:val="BodyText"/>
              <w:rPr>
                <w:b/>
              </w:rPr>
            </w:pPr>
          </w:p>
        </w:tc>
        <w:tc>
          <w:tcPr>
            <w:tcW w:w="1020" w:type="dxa"/>
            <w:tcBorders>
              <w:top w:val="single" w:sz="4" w:space="0" w:color="auto"/>
              <w:left w:val="single" w:sz="6" w:space="0" w:color="auto"/>
              <w:right w:val="single" w:sz="6" w:space="0" w:color="auto"/>
            </w:tcBorders>
            <w:tcPrChange w:id="323" w:author="Angela Wilks (ESO)" w:date="2023-11-25T00:43:00Z">
              <w:tcPr>
                <w:tcW w:w="1276" w:type="dxa"/>
                <w:tcBorders>
                  <w:top w:val="single" w:sz="4" w:space="0" w:color="auto"/>
                  <w:left w:val="single" w:sz="6" w:space="0" w:color="auto"/>
                  <w:right w:val="single" w:sz="6" w:space="0" w:color="auto"/>
                </w:tcBorders>
              </w:tcPr>
            </w:tcPrChange>
          </w:tcPr>
          <w:p w14:paraId="7480F6D9"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right w:val="single" w:sz="6" w:space="0" w:color="auto"/>
            </w:tcBorders>
            <w:tcPrChange w:id="324" w:author="Angela Wilks (ESO)" w:date="2023-11-25T00:43:00Z">
              <w:tcPr>
                <w:tcW w:w="1134" w:type="dxa"/>
                <w:tcBorders>
                  <w:top w:val="single" w:sz="4" w:space="0" w:color="auto"/>
                  <w:left w:val="single" w:sz="6" w:space="0" w:color="auto"/>
                  <w:right w:val="single" w:sz="6" w:space="0" w:color="auto"/>
                </w:tcBorders>
              </w:tcPr>
            </w:tcPrChange>
          </w:tcPr>
          <w:p w14:paraId="128AE942" w14:textId="77777777" w:rsidR="00DA7D0C" w:rsidRPr="0065754A" w:rsidRDefault="00DA7D0C" w:rsidP="0065754A">
            <w:pPr>
              <w:pStyle w:val="BodyText"/>
              <w:rPr>
                <w:b/>
              </w:rPr>
            </w:pPr>
            <w:r w:rsidRPr="0065754A">
              <w:rPr>
                <w:b/>
              </w:rPr>
              <w:t>Log Time</w:t>
            </w:r>
          </w:p>
          <w:p w14:paraId="7623375B"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right w:val="single" w:sz="6" w:space="0" w:color="auto"/>
            </w:tcBorders>
            <w:tcPrChange w:id="325" w:author="Angela Wilks (ESO)" w:date="2023-11-25T00:43:00Z">
              <w:tcPr>
                <w:tcW w:w="709" w:type="dxa"/>
                <w:tcBorders>
                  <w:top w:val="single" w:sz="4" w:space="0" w:color="auto"/>
                  <w:left w:val="single" w:sz="6" w:space="0" w:color="auto"/>
                  <w:right w:val="single" w:sz="6" w:space="0" w:color="auto"/>
                </w:tcBorders>
              </w:tcPr>
            </w:tcPrChange>
          </w:tcPr>
          <w:p w14:paraId="400F889B" w14:textId="77777777" w:rsidR="00DA7D0C" w:rsidRPr="0065754A" w:rsidRDefault="00DA7D0C" w:rsidP="0065754A">
            <w:pPr>
              <w:pStyle w:val="BodyText"/>
              <w:rPr>
                <w:b/>
              </w:rPr>
            </w:pPr>
            <w:r w:rsidRPr="0065754A">
              <w:rPr>
                <w:b/>
              </w:rPr>
              <w:t>Start MW</w:t>
            </w:r>
          </w:p>
        </w:tc>
        <w:tc>
          <w:tcPr>
            <w:tcW w:w="1134" w:type="dxa"/>
            <w:tcBorders>
              <w:top w:val="single" w:sz="4" w:space="0" w:color="auto"/>
              <w:left w:val="single" w:sz="6" w:space="0" w:color="auto"/>
              <w:right w:val="single" w:sz="6" w:space="0" w:color="auto"/>
            </w:tcBorders>
            <w:tcPrChange w:id="326" w:author="Angela Wilks (ESO)" w:date="2023-11-25T00:43:00Z">
              <w:tcPr>
                <w:tcW w:w="1134" w:type="dxa"/>
                <w:tcBorders>
                  <w:top w:val="single" w:sz="4" w:space="0" w:color="auto"/>
                  <w:left w:val="single" w:sz="6" w:space="0" w:color="auto"/>
                  <w:right w:val="single" w:sz="6" w:space="0" w:color="auto"/>
                </w:tcBorders>
              </w:tcPr>
            </w:tcPrChange>
          </w:tcPr>
          <w:p w14:paraId="2EF8878A" w14:textId="77777777" w:rsidR="00DA7D0C" w:rsidRPr="0065754A" w:rsidRDefault="00DA7D0C" w:rsidP="0065754A">
            <w:pPr>
              <w:pStyle w:val="BodyText"/>
              <w:rPr>
                <w:b/>
              </w:rPr>
            </w:pPr>
            <w:r w:rsidRPr="0065754A">
              <w:rPr>
                <w:b/>
              </w:rPr>
              <w:t>Start Time</w:t>
            </w:r>
          </w:p>
        </w:tc>
        <w:tc>
          <w:tcPr>
            <w:tcW w:w="850" w:type="dxa"/>
            <w:tcBorders>
              <w:top w:val="single" w:sz="4" w:space="0" w:color="auto"/>
              <w:left w:val="single" w:sz="6" w:space="0" w:color="auto"/>
              <w:right w:val="single" w:sz="6" w:space="0" w:color="auto"/>
            </w:tcBorders>
            <w:tcPrChange w:id="327" w:author="Angela Wilks (ESO)" w:date="2023-11-25T00:43:00Z">
              <w:tcPr>
                <w:tcW w:w="850" w:type="dxa"/>
                <w:tcBorders>
                  <w:top w:val="single" w:sz="4" w:space="0" w:color="auto"/>
                  <w:left w:val="single" w:sz="6" w:space="0" w:color="auto"/>
                  <w:right w:val="single" w:sz="6" w:space="0" w:color="auto"/>
                </w:tcBorders>
              </w:tcPr>
            </w:tcPrChange>
          </w:tcPr>
          <w:p w14:paraId="0F747BD3"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right w:val="single" w:sz="6" w:space="0" w:color="auto"/>
            </w:tcBorders>
            <w:tcPrChange w:id="328" w:author="Angela Wilks (ESO)" w:date="2023-11-25T00:43:00Z">
              <w:tcPr>
                <w:tcW w:w="1134" w:type="dxa"/>
                <w:tcBorders>
                  <w:top w:val="single" w:sz="4" w:space="0" w:color="auto"/>
                  <w:left w:val="single" w:sz="6" w:space="0" w:color="auto"/>
                  <w:right w:val="single" w:sz="6" w:space="0" w:color="auto"/>
                </w:tcBorders>
              </w:tcPr>
            </w:tcPrChange>
          </w:tcPr>
          <w:p w14:paraId="02BEF418"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right w:val="single" w:sz="6" w:space="0" w:color="auto"/>
            </w:tcBorders>
            <w:tcPrChange w:id="329" w:author="Angela Wilks (ESO)" w:date="2023-11-25T00:43:00Z">
              <w:tcPr>
                <w:tcW w:w="992" w:type="dxa"/>
                <w:tcBorders>
                  <w:top w:val="single" w:sz="4" w:space="0" w:color="auto"/>
                  <w:left w:val="single" w:sz="6" w:space="0" w:color="auto"/>
                  <w:right w:val="single" w:sz="6" w:space="0" w:color="auto"/>
                </w:tcBorders>
              </w:tcPr>
            </w:tcPrChange>
          </w:tcPr>
          <w:p w14:paraId="72A6F729"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right w:val="single" w:sz="4" w:space="0" w:color="auto"/>
            </w:tcBorders>
            <w:tcPrChange w:id="330" w:author="Angela Wilks (ESO)" w:date="2023-11-25T00:43:00Z">
              <w:tcPr>
                <w:tcW w:w="851" w:type="dxa"/>
                <w:tcBorders>
                  <w:top w:val="single" w:sz="4" w:space="0" w:color="auto"/>
                  <w:left w:val="single" w:sz="6" w:space="0" w:color="auto"/>
                  <w:right w:val="single" w:sz="4" w:space="0" w:color="auto"/>
                </w:tcBorders>
              </w:tcPr>
            </w:tcPrChange>
          </w:tcPr>
          <w:p w14:paraId="0A64D3D1" w14:textId="77777777" w:rsidR="00DA7D0C" w:rsidRPr="0065754A" w:rsidRDefault="00DA7D0C" w:rsidP="0065754A">
            <w:pPr>
              <w:pStyle w:val="BodyText"/>
              <w:rPr>
                <w:b/>
              </w:rPr>
            </w:pPr>
            <w:r w:rsidRPr="0065754A">
              <w:rPr>
                <w:b/>
              </w:rPr>
              <w:t>Target Time</w:t>
            </w:r>
          </w:p>
        </w:tc>
      </w:tr>
      <w:tr w:rsidR="00DA7D0C" w:rsidRPr="0065754A" w14:paraId="7E0636C2" w14:textId="77777777" w:rsidTr="2E7D4C13">
        <w:trPr>
          <w:cantSplit/>
          <w:trHeight w:val="300"/>
          <w:trPrChange w:id="331" w:author="Angela Wilks (ESO)" w:date="2023-11-25T00:43:00Z">
            <w:trPr>
              <w:trHeight w:val="300"/>
            </w:trPr>
          </w:trPrChange>
        </w:trPr>
        <w:tc>
          <w:tcPr>
            <w:tcW w:w="960" w:type="dxa"/>
            <w:tcBorders>
              <w:top w:val="single" w:sz="6" w:space="0" w:color="auto"/>
              <w:left w:val="single" w:sz="4" w:space="0" w:color="auto"/>
              <w:bottom w:val="single" w:sz="6" w:space="0" w:color="auto"/>
              <w:right w:val="single" w:sz="6" w:space="0" w:color="auto"/>
            </w:tcBorders>
            <w:tcPrChange w:id="332" w:author="Angela Wilks (ESO)" w:date="2023-11-25T00:43:00Z">
              <w:tcPr>
                <w:tcW w:w="704" w:type="dxa"/>
                <w:tcBorders>
                  <w:top w:val="single" w:sz="6" w:space="0" w:color="auto"/>
                  <w:left w:val="single" w:sz="4" w:space="0" w:color="auto"/>
                  <w:bottom w:val="single" w:sz="6" w:space="0" w:color="auto"/>
                  <w:right w:val="single" w:sz="6" w:space="0" w:color="auto"/>
                </w:tcBorders>
              </w:tcPr>
            </w:tcPrChange>
          </w:tcPr>
          <w:p w14:paraId="067897BC" w14:textId="77777777" w:rsidR="00DA7D0C" w:rsidRPr="0065754A" w:rsidRDefault="00DA7D0C" w:rsidP="0065754A">
            <w:pPr>
              <w:pStyle w:val="BodyText"/>
              <w:rPr>
                <w:b/>
              </w:rPr>
            </w:pPr>
            <w:r w:rsidRPr="0065754A">
              <w:rPr>
                <w:b/>
              </w:rPr>
              <w:t>ASB</w:t>
            </w:r>
          </w:p>
        </w:tc>
        <w:tc>
          <w:tcPr>
            <w:tcW w:w="1020" w:type="dxa"/>
            <w:tcBorders>
              <w:top w:val="single" w:sz="6" w:space="0" w:color="auto"/>
              <w:left w:val="single" w:sz="6" w:space="0" w:color="auto"/>
              <w:bottom w:val="single" w:sz="6" w:space="0" w:color="auto"/>
              <w:right w:val="single" w:sz="6" w:space="0" w:color="auto"/>
            </w:tcBorders>
            <w:tcPrChange w:id="333" w:author="Angela Wilks (ESO)" w:date="2023-11-25T00:43:00Z">
              <w:tcPr>
                <w:tcW w:w="1276" w:type="dxa"/>
                <w:tcBorders>
                  <w:top w:val="single" w:sz="6" w:space="0" w:color="auto"/>
                  <w:left w:val="single" w:sz="6" w:space="0" w:color="auto"/>
                  <w:bottom w:val="single" w:sz="6" w:space="0" w:color="auto"/>
                  <w:right w:val="single" w:sz="6" w:space="0" w:color="auto"/>
                </w:tcBorders>
              </w:tcPr>
            </w:tcPrChange>
          </w:tcPr>
          <w:p w14:paraId="5B61BF44" w14:textId="2ACEAF76" w:rsidR="00DA7D0C" w:rsidRPr="0065754A" w:rsidRDefault="00DA7D0C" w:rsidP="0065754A">
            <w:pPr>
              <w:pStyle w:val="BodyText"/>
              <w:rPr>
                <w:b/>
              </w:rPr>
            </w:pPr>
            <w:r w:rsidRPr="0065754A">
              <w:rPr>
                <w:b/>
              </w:rPr>
              <w:t>DEXT-4</w:t>
            </w:r>
          </w:p>
        </w:tc>
        <w:tc>
          <w:tcPr>
            <w:tcW w:w="1134" w:type="dxa"/>
            <w:tcBorders>
              <w:top w:val="single" w:sz="6" w:space="0" w:color="auto"/>
              <w:left w:val="single" w:sz="6" w:space="0" w:color="auto"/>
              <w:bottom w:val="single" w:sz="6" w:space="0" w:color="auto"/>
              <w:right w:val="single" w:sz="6" w:space="0" w:color="auto"/>
            </w:tcBorders>
            <w:tcPrChange w:id="334" w:author="Angela Wilks (ESO)" w:date="2023-11-25T00:43:00Z">
              <w:tcPr>
                <w:tcW w:w="1134" w:type="dxa"/>
                <w:tcBorders>
                  <w:top w:val="single" w:sz="6" w:space="0" w:color="auto"/>
                  <w:left w:val="single" w:sz="6" w:space="0" w:color="auto"/>
                  <w:bottom w:val="single" w:sz="6" w:space="0" w:color="auto"/>
                  <w:right w:val="single" w:sz="6" w:space="0" w:color="auto"/>
                </w:tcBorders>
              </w:tcPr>
            </w:tcPrChange>
          </w:tcPr>
          <w:p w14:paraId="4FF387D7" w14:textId="77777777" w:rsidR="00DA7D0C" w:rsidRPr="0065754A" w:rsidRDefault="00DA7D0C" w:rsidP="0065754A">
            <w:pPr>
              <w:pStyle w:val="BodyText"/>
              <w:rPr>
                <w:b/>
              </w:rPr>
            </w:pPr>
            <w:r w:rsidRPr="0065754A">
              <w:rPr>
                <w:b/>
              </w:rPr>
              <w:t>1645(30)</w:t>
            </w:r>
          </w:p>
        </w:tc>
        <w:tc>
          <w:tcPr>
            <w:tcW w:w="709" w:type="dxa"/>
            <w:tcBorders>
              <w:top w:val="single" w:sz="6" w:space="0" w:color="auto"/>
              <w:left w:val="single" w:sz="6" w:space="0" w:color="auto"/>
              <w:bottom w:val="single" w:sz="6" w:space="0" w:color="auto"/>
              <w:right w:val="single" w:sz="6" w:space="0" w:color="auto"/>
            </w:tcBorders>
            <w:tcPrChange w:id="335" w:author="Angela Wilks (ESO)" w:date="2023-11-25T00:43:00Z">
              <w:tcPr>
                <w:tcW w:w="709" w:type="dxa"/>
                <w:tcBorders>
                  <w:top w:val="single" w:sz="6" w:space="0" w:color="auto"/>
                  <w:left w:val="single" w:sz="6" w:space="0" w:color="auto"/>
                  <w:bottom w:val="single" w:sz="6" w:space="0" w:color="auto"/>
                  <w:right w:val="single" w:sz="6" w:space="0" w:color="auto"/>
                </w:tcBorders>
              </w:tcPr>
            </w:tcPrChange>
          </w:tcPr>
          <w:p w14:paraId="4CAF31C6" w14:textId="77777777" w:rsidR="00DA7D0C" w:rsidRPr="0065754A" w:rsidRDefault="00DA7D0C" w:rsidP="0065754A">
            <w:pPr>
              <w:pStyle w:val="BodyText"/>
              <w:rPr>
                <w:b/>
              </w:rPr>
            </w:pPr>
            <w:r w:rsidRPr="0065754A">
              <w:rPr>
                <w:b/>
              </w:rPr>
              <w:t>SYN</w:t>
            </w:r>
          </w:p>
        </w:tc>
        <w:tc>
          <w:tcPr>
            <w:tcW w:w="1134" w:type="dxa"/>
            <w:tcBorders>
              <w:top w:val="single" w:sz="6" w:space="0" w:color="auto"/>
              <w:left w:val="single" w:sz="6" w:space="0" w:color="auto"/>
              <w:bottom w:val="single" w:sz="6" w:space="0" w:color="auto"/>
              <w:right w:val="single" w:sz="6" w:space="0" w:color="auto"/>
            </w:tcBorders>
            <w:tcPrChange w:id="336" w:author="Angela Wilks (ESO)" w:date="2023-11-25T00:43:00Z">
              <w:tcPr>
                <w:tcW w:w="1134" w:type="dxa"/>
                <w:tcBorders>
                  <w:top w:val="single" w:sz="6" w:space="0" w:color="auto"/>
                  <w:left w:val="single" w:sz="6" w:space="0" w:color="auto"/>
                  <w:bottom w:val="single" w:sz="6" w:space="0" w:color="auto"/>
                  <w:right w:val="single" w:sz="6" w:space="0" w:color="auto"/>
                </w:tcBorders>
              </w:tcPr>
            </w:tcPrChange>
          </w:tcPr>
          <w:p w14:paraId="78155DA1" w14:textId="77777777" w:rsidR="00DA7D0C" w:rsidRPr="0065754A" w:rsidRDefault="00DA7D0C" w:rsidP="0065754A">
            <w:pPr>
              <w:pStyle w:val="BodyText"/>
              <w:rPr>
                <w:b/>
              </w:rPr>
            </w:pPr>
            <w:r w:rsidRPr="0065754A">
              <w:rPr>
                <w:b/>
              </w:rPr>
              <w:t>1647(30)</w:t>
            </w:r>
          </w:p>
        </w:tc>
        <w:tc>
          <w:tcPr>
            <w:tcW w:w="850" w:type="dxa"/>
            <w:tcBorders>
              <w:top w:val="single" w:sz="6" w:space="0" w:color="auto"/>
              <w:left w:val="single" w:sz="6" w:space="0" w:color="auto"/>
              <w:bottom w:val="single" w:sz="6" w:space="0" w:color="auto"/>
              <w:right w:val="single" w:sz="6" w:space="0" w:color="auto"/>
            </w:tcBorders>
            <w:tcPrChange w:id="337" w:author="Angela Wilks (ESO)" w:date="2023-11-25T00:43:00Z">
              <w:tcPr>
                <w:tcW w:w="850" w:type="dxa"/>
                <w:tcBorders>
                  <w:top w:val="single" w:sz="6" w:space="0" w:color="auto"/>
                  <w:left w:val="single" w:sz="6" w:space="0" w:color="auto"/>
                  <w:bottom w:val="single" w:sz="6" w:space="0" w:color="auto"/>
                  <w:right w:val="single" w:sz="6" w:space="0" w:color="auto"/>
                </w:tcBorders>
              </w:tcPr>
            </w:tcPrChange>
          </w:tcPr>
          <w:p w14:paraId="66B5EE7C"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Change w:id="338" w:author="Angela Wilks (ESO)" w:date="2023-11-25T00:43:00Z">
              <w:tcPr>
                <w:tcW w:w="1134" w:type="dxa"/>
                <w:tcBorders>
                  <w:top w:val="single" w:sz="6" w:space="0" w:color="auto"/>
                  <w:left w:val="single" w:sz="6" w:space="0" w:color="auto"/>
                  <w:bottom w:val="single" w:sz="6" w:space="0" w:color="auto"/>
                  <w:right w:val="single" w:sz="6" w:space="0" w:color="auto"/>
                </w:tcBorders>
              </w:tcPr>
            </w:tcPrChange>
          </w:tcPr>
          <w:p w14:paraId="6C8AF4C5"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Change w:id="339" w:author="Angela Wilks (ESO)" w:date="2023-11-25T00:43:00Z">
              <w:tcPr>
                <w:tcW w:w="992" w:type="dxa"/>
                <w:tcBorders>
                  <w:top w:val="single" w:sz="6" w:space="0" w:color="auto"/>
                  <w:left w:val="single" w:sz="6" w:space="0" w:color="auto"/>
                  <w:bottom w:val="single" w:sz="6" w:space="0" w:color="auto"/>
                  <w:right w:val="single" w:sz="6" w:space="0" w:color="auto"/>
                </w:tcBorders>
              </w:tcPr>
            </w:tcPrChange>
          </w:tcPr>
          <w:p w14:paraId="29DD0EB9" w14:textId="77777777" w:rsidR="00DA7D0C" w:rsidRPr="0065754A" w:rsidRDefault="00DA7D0C" w:rsidP="0065754A">
            <w:pPr>
              <w:pStyle w:val="BodyText"/>
              <w:rPr>
                <w:b/>
              </w:rPr>
            </w:pPr>
            <w:r w:rsidRPr="0065754A">
              <w:rPr>
                <w:b/>
              </w:rPr>
              <w:t>MNV</w:t>
            </w:r>
          </w:p>
        </w:tc>
        <w:tc>
          <w:tcPr>
            <w:tcW w:w="851" w:type="dxa"/>
            <w:tcBorders>
              <w:top w:val="single" w:sz="6" w:space="0" w:color="auto"/>
              <w:left w:val="single" w:sz="6" w:space="0" w:color="auto"/>
              <w:bottom w:val="single" w:sz="6" w:space="0" w:color="auto"/>
              <w:right w:val="single" w:sz="4" w:space="0" w:color="auto"/>
            </w:tcBorders>
            <w:tcPrChange w:id="340" w:author="Angela Wilks (ESO)" w:date="2023-11-25T00:43:00Z">
              <w:tcPr>
                <w:tcW w:w="851" w:type="dxa"/>
                <w:tcBorders>
                  <w:top w:val="single" w:sz="6" w:space="0" w:color="auto"/>
                  <w:left w:val="single" w:sz="6" w:space="0" w:color="auto"/>
                  <w:bottom w:val="single" w:sz="6" w:space="0" w:color="auto"/>
                  <w:right w:val="single" w:sz="4" w:space="0" w:color="auto"/>
                </w:tcBorders>
              </w:tcPr>
            </w:tcPrChange>
          </w:tcPr>
          <w:p w14:paraId="208A8B14" w14:textId="77777777" w:rsidR="00DA7D0C" w:rsidRPr="0065754A" w:rsidRDefault="00DA7D0C" w:rsidP="0065754A">
            <w:pPr>
              <w:pStyle w:val="BodyText"/>
              <w:rPr>
                <w:b/>
              </w:rPr>
            </w:pPr>
            <w:r w:rsidRPr="0065754A">
              <w:rPr>
                <w:b/>
              </w:rPr>
              <w:t>1647</w:t>
            </w:r>
          </w:p>
        </w:tc>
      </w:tr>
      <w:tr w:rsidR="00DA7D0C" w:rsidRPr="0065754A" w14:paraId="24023CFA" w14:textId="77777777" w:rsidTr="2E7D4C13">
        <w:trPr>
          <w:cantSplit/>
          <w:trHeight w:val="300"/>
          <w:trPrChange w:id="341" w:author="Angela Wilks (ESO)" w:date="2023-11-25T00:43:00Z">
            <w:trPr>
              <w:trHeight w:val="300"/>
            </w:trPr>
          </w:trPrChange>
        </w:trPr>
        <w:tc>
          <w:tcPr>
            <w:tcW w:w="960" w:type="dxa"/>
            <w:tcBorders>
              <w:top w:val="single" w:sz="6" w:space="0" w:color="auto"/>
              <w:left w:val="single" w:sz="6" w:space="0" w:color="auto"/>
              <w:bottom w:val="single" w:sz="6" w:space="0" w:color="auto"/>
              <w:right w:val="single" w:sz="6" w:space="0" w:color="auto"/>
            </w:tcBorders>
            <w:tcPrChange w:id="342" w:author="Angela Wilks (ESO)" w:date="2023-11-25T00:43:00Z">
              <w:tcPr>
                <w:tcW w:w="704" w:type="dxa"/>
                <w:tcBorders>
                  <w:top w:val="single" w:sz="6" w:space="0" w:color="auto"/>
                  <w:left w:val="single" w:sz="6" w:space="0" w:color="auto"/>
                  <w:bottom w:val="single" w:sz="6" w:space="0" w:color="auto"/>
                  <w:right w:val="single" w:sz="6" w:space="0" w:color="auto"/>
                </w:tcBorders>
              </w:tcPr>
            </w:tcPrChange>
          </w:tcPr>
          <w:p w14:paraId="4F6FAF08" w14:textId="77777777" w:rsidR="00DA7D0C" w:rsidRPr="0065754A" w:rsidRDefault="00DA7D0C" w:rsidP="0065754A">
            <w:pPr>
              <w:pStyle w:val="BodyText"/>
              <w:rPr>
                <w:b/>
              </w:rPr>
            </w:pPr>
            <w:r w:rsidRPr="0065754A">
              <w:rPr>
                <w:b/>
              </w:rPr>
              <w:t>BOA</w:t>
            </w:r>
          </w:p>
        </w:tc>
        <w:tc>
          <w:tcPr>
            <w:tcW w:w="1020" w:type="dxa"/>
            <w:tcBorders>
              <w:top w:val="single" w:sz="6" w:space="0" w:color="auto"/>
              <w:left w:val="single" w:sz="6" w:space="0" w:color="auto"/>
              <w:bottom w:val="single" w:sz="6" w:space="0" w:color="auto"/>
              <w:right w:val="single" w:sz="6" w:space="0" w:color="auto"/>
            </w:tcBorders>
            <w:tcPrChange w:id="343" w:author="Angela Wilks (ESO)" w:date="2023-11-25T00:43:00Z">
              <w:tcPr>
                <w:tcW w:w="1276" w:type="dxa"/>
                <w:tcBorders>
                  <w:top w:val="single" w:sz="6" w:space="0" w:color="auto"/>
                  <w:left w:val="single" w:sz="6" w:space="0" w:color="auto"/>
                  <w:bottom w:val="single" w:sz="6" w:space="0" w:color="auto"/>
                  <w:right w:val="single" w:sz="6" w:space="0" w:color="auto"/>
                </w:tcBorders>
              </w:tcPr>
            </w:tcPrChange>
          </w:tcPr>
          <w:p w14:paraId="0A9A97CE" w14:textId="31BE54EB" w:rsidR="00DA7D0C" w:rsidRPr="0065754A" w:rsidRDefault="00DA7D0C" w:rsidP="0065754A">
            <w:pPr>
              <w:pStyle w:val="BodyText"/>
              <w:rPr>
                <w:b/>
              </w:rPr>
            </w:pPr>
            <w:r w:rsidRPr="0065754A">
              <w:rPr>
                <w:b/>
              </w:rPr>
              <w:t>DEXT-4</w:t>
            </w:r>
          </w:p>
        </w:tc>
        <w:tc>
          <w:tcPr>
            <w:tcW w:w="1134" w:type="dxa"/>
            <w:tcBorders>
              <w:top w:val="single" w:sz="6" w:space="0" w:color="auto"/>
              <w:left w:val="single" w:sz="6" w:space="0" w:color="auto"/>
              <w:bottom w:val="single" w:sz="6" w:space="0" w:color="auto"/>
              <w:right w:val="single" w:sz="6" w:space="0" w:color="auto"/>
            </w:tcBorders>
            <w:tcPrChange w:id="344" w:author="Angela Wilks (ESO)" w:date="2023-11-25T00:43:00Z">
              <w:tcPr>
                <w:tcW w:w="1134" w:type="dxa"/>
                <w:tcBorders>
                  <w:top w:val="single" w:sz="6" w:space="0" w:color="auto"/>
                  <w:left w:val="single" w:sz="6" w:space="0" w:color="auto"/>
                  <w:bottom w:val="single" w:sz="6" w:space="0" w:color="auto"/>
                  <w:right w:val="single" w:sz="6" w:space="0" w:color="auto"/>
                </w:tcBorders>
              </w:tcPr>
            </w:tcPrChange>
          </w:tcPr>
          <w:p w14:paraId="67BE81C4" w14:textId="77777777" w:rsidR="00DA7D0C" w:rsidRPr="0065754A" w:rsidRDefault="00DA7D0C" w:rsidP="0065754A">
            <w:pPr>
              <w:pStyle w:val="BodyText"/>
              <w:rPr>
                <w:b/>
              </w:rPr>
            </w:pPr>
            <w:r w:rsidRPr="0065754A">
              <w:rPr>
                <w:b/>
              </w:rPr>
              <w:t>1710(30)</w:t>
            </w:r>
          </w:p>
        </w:tc>
        <w:tc>
          <w:tcPr>
            <w:tcW w:w="709" w:type="dxa"/>
            <w:tcBorders>
              <w:top w:val="single" w:sz="6" w:space="0" w:color="auto"/>
              <w:left w:val="single" w:sz="6" w:space="0" w:color="auto"/>
              <w:bottom w:val="single" w:sz="6" w:space="0" w:color="auto"/>
              <w:right w:val="single" w:sz="6" w:space="0" w:color="auto"/>
            </w:tcBorders>
            <w:tcPrChange w:id="345" w:author="Angela Wilks (ESO)" w:date="2023-11-25T00:43:00Z">
              <w:tcPr>
                <w:tcW w:w="709" w:type="dxa"/>
                <w:tcBorders>
                  <w:top w:val="single" w:sz="6" w:space="0" w:color="auto"/>
                  <w:left w:val="single" w:sz="6" w:space="0" w:color="auto"/>
                  <w:bottom w:val="single" w:sz="6" w:space="0" w:color="auto"/>
                  <w:right w:val="single" w:sz="6" w:space="0" w:color="auto"/>
                </w:tcBorders>
              </w:tcPr>
            </w:tcPrChange>
          </w:tcPr>
          <w:p w14:paraId="1285246E"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Change w:id="346" w:author="Angela Wilks (ESO)" w:date="2023-11-25T00:43:00Z">
              <w:tcPr>
                <w:tcW w:w="1134" w:type="dxa"/>
                <w:tcBorders>
                  <w:top w:val="single" w:sz="6" w:space="0" w:color="auto"/>
                  <w:left w:val="single" w:sz="6" w:space="0" w:color="auto"/>
                  <w:bottom w:val="single" w:sz="6" w:space="0" w:color="auto"/>
                  <w:right w:val="single" w:sz="6" w:space="0" w:color="auto"/>
                </w:tcBorders>
              </w:tcPr>
            </w:tcPrChange>
          </w:tcPr>
          <w:p w14:paraId="18D35CD7" w14:textId="77777777" w:rsidR="00DA7D0C" w:rsidRPr="0065754A" w:rsidRDefault="00DA7D0C" w:rsidP="0065754A">
            <w:pPr>
              <w:pStyle w:val="BodyText"/>
              <w:rPr>
                <w:b/>
              </w:rPr>
            </w:pPr>
            <w:r w:rsidRPr="0065754A">
              <w:rPr>
                <w:b/>
              </w:rPr>
              <w:t>1712(30)</w:t>
            </w:r>
          </w:p>
        </w:tc>
        <w:tc>
          <w:tcPr>
            <w:tcW w:w="850" w:type="dxa"/>
            <w:tcBorders>
              <w:top w:val="single" w:sz="6" w:space="0" w:color="auto"/>
              <w:left w:val="single" w:sz="6" w:space="0" w:color="auto"/>
              <w:bottom w:val="single" w:sz="6" w:space="0" w:color="auto"/>
              <w:right w:val="single" w:sz="6" w:space="0" w:color="auto"/>
            </w:tcBorders>
            <w:tcPrChange w:id="347" w:author="Angela Wilks (ESO)" w:date="2023-11-25T00:43:00Z">
              <w:tcPr>
                <w:tcW w:w="850" w:type="dxa"/>
                <w:tcBorders>
                  <w:top w:val="single" w:sz="6" w:space="0" w:color="auto"/>
                  <w:left w:val="single" w:sz="6" w:space="0" w:color="auto"/>
                  <w:bottom w:val="single" w:sz="6" w:space="0" w:color="auto"/>
                  <w:right w:val="single" w:sz="6" w:space="0" w:color="auto"/>
                </w:tcBorders>
              </w:tcPr>
            </w:tcPrChange>
          </w:tcPr>
          <w:p w14:paraId="7F9D6584" w14:textId="77777777" w:rsidR="00DA7D0C" w:rsidRPr="0065754A" w:rsidRDefault="00DA7D0C" w:rsidP="0065754A">
            <w:pPr>
              <w:pStyle w:val="BodyText"/>
              <w:rPr>
                <w:b/>
              </w:rPr>
            </w:pPr>
            <w:r w:rsidRPr="0065754A">
              <w:rPr>
                <w:b/>
              </w:rPr>
              <w:t>25</w:t>
            </w:r>
          </w:p>
        </w:tc>
        <w:tc>
          <w:tcPr>
            <w:tcW w:w="1134" w:type="dxa"/>
            <w:tcBorders>
              <w:top w:val="single" w:sz="6" w:space="0" w:color="auto"/>
              <w:left w:val="single" w:sz="6" w:space="0" w:color="auto"/>
              <w:bottom w:val="single" w:sz="6" w:space="0" w:color="auto"/>
              <w:right w:val="single" w:sz="6" w:space="0" w:color="auto"/>
            </w:tcBorders>
            <w:tcPrChange w:id="348" w:author="Angela Wilks (ESO)" w:date="2023-11-25T00:43:00Z">
              <w:tcPr>
                <w:tcW w:w="1134" w:type="dxa"/>
                <w:tcBorders>
                  <w:top w:val="single" w:sz="6" w:space="0" w:color="auto"/>
                  <w:left w:val="single" w:sz="6" w:space="0" w:color="auto"/>
                  <w:bottom w:val="single" w:sz="6" w:space="0" w:color="auto"/>
                  <w:right w:val="single" w:sz="6" w:space="0" w:color="auto"/>
                </w:tcBorders>
              </w:tcPr>
            </w:tcPrChange>
          </w:tcPr>
          <w:p w14:paraId="544C68BF" w14:textId="77777777" w:rsidR="00DA7D0C" w:rsidRPr="0065754A" w:rsidRDefault="00DA7D0C" w:rsidP="0065754A">
            <w:pPr>
              <w:pStyle w:val="BodyText"/>
              <w:rPr>
                <w:b/>
              </w:rPr>
            </w:pPr>
            <w:r w:rsidRPr="0065754A">
              <w:rPr>
                <w:b/>
              </w:rPr>
              <w:t>30</w:t>
            </w:r>
          </w:p>
        </w:tc>
        <w:tc>
          <w:tcPr>
            <w:tcW w:w="992" w:type="dxa"/>
            <w:tcBorders>
              <w:top w:val="single" w:sz="6" w:space="0" w:color="auto"/>
              <w:left w:val="single" w:sz="6" w:space="0" w:color="auto"/>
              <w:bottom w:val="single" w:sz="6" w:space="0" w:color="auto"/>
              <w:right w:val="single" w:sz="6" w:space="0" w:color="auto"/>
            </w:tcBorders>
            <w:tcPrChange w:id="349" w:author="Angela Wilks (ESO)" w:date="2023-11-25T00:43:00Z">
              <w:tcPr>
                <w:tcW w:w="992" w:type="dxa"/>
                <w:tcBorders>
                  <w:top w:val="single" w:sz="6" w:space="0" w:color="auto"/>
                  <w:left w:val="single" w:sz="6" w:space="0" w:color="auto"/>
                  <w:bottom w:val="single" w:sz="6" w:space="0" w:color="auto"/>
                  <w:right w:val="single" w:sz="6" w:space="0" w:color="auto"/>
                </w:tcBorders>
              </w:tcPr>
            </w:tcPrChange>
          </w:tcPr>
          <w:p w14:paraId="125B4187" w14:textId="77777777" w:rsidR="00DA7D0C" w:rsidRPr="0065754A" w:rsidRDefault="00DA7D0C" w:rsidP="0065754A">
            <w:pPr>
              <w:pStyle w:val="BodyText"/>
              <w:rPr>
                <w:b/>
              </w:rPr>
            </w:pPr>
            <w:r w:rsidRPr="0065754A">
              <w:rPr>
                <w:b/>
              </w:rPr>
              <w:t>N/A</w:t>
            </w:r>
          </w:p>
        </w:tc>
        <w:tc>
          <w:tcPr>
            <w:tcW w:w="851" w:type="dxa"/>
            <w:tcBorders>
              <w:top w:val="single" w:sz="6" w:space="0" w:color="auto"/>
              <w:left w:val="single" w:sz="6" w:space="0" w:color="auto"/>
              <w:bottom w:val="single" w:sz="6" w:space="0" w:color="auto"/>
              <w:right w:val="single" w:sz="6" w:space="0" w:color="auto"/>
            </w:tcBorders>
            <w:tcPrChange w:id="350" w:author="Angela Wilks (ESO)" w:date="2023-11-25T00:43:00Z">
              <w:tcPr>
                <w:tcW w:w="851" w:type="dxa"/>
                <w:tcBorders>
                  <w:top w:val="single" w:sz="6" w:space="0" w:color="auto"/>
                  <w:left w:val="single" w:sz="6" w:space="0" w:color="auto"/>
                  <w:bottom w:val="single" w:sz="6" w:space="0" w:color="auto"/>
                  <w:right w:val="single" w:sz="6" w:space="0" w:color="auto"/>
                </w:tcBorders>
              </w:tcPr>
            </w:tcPrChange>
          </w:tcPr>
          <w:p w14:paraId="51ED9F39" w14:textId="77777777" w:rsidR="00DA7D0C" w:rsidRPr="0065754A" w:rsidRDefault="00DA7D0C" w:rsidP="0065754A">
            <w:pPr>
              <w:pStyle w:val="BodyText"/>
              <w:rPr>
                <w:b/>
              </w:rPr>
            </w:pPr>
            <w:r w:rsidRPr="0065754A">
              <w:rPr>
                <w:b/>
              </w:rPr>
              <w:t>1715</w:t>
            </w:r>
          </w:p>
        </w:tc>
      </w:tr>
      <w:tr w:rsidR="00DA7D0C" w:rsidRPr="0065754A" w14:paraId="59D3DAF0" w14:textId="77777777" w:rsidTr="2E7D4C13">
        <w:trPr>
          <w:cantSplit/>
          <w:trHeight w:val="1134"/>
          <w:trPrChange w:id="351" w:author="Angela Wilks (ESO)" w:date="2023-11-25T00:43:00Z">
            <w:trPr>
              <w:trHeight w:val="1134"/>
            </w:trPr>
          </w:trPrChange>
        </w:trPr>
        <w:tc>
          <w:tcPr>
            <w:tcW w:w="960" w:type="dxa"/>
            <w:textDirection w:val="tbRl"/>
            <w:tcPrChange w:id="352" w:author="Angela Wilks (ESO)" w:date="2023-11-25T00:43:00Z">
              <w:tcPr>
                <w:tcW w:w="704" w:type="dxa"/>
              </w:tcPr>
            </w:tcPrChange>
          </w:tcPr>
          <w:p w14:paraId="04EA128C" w14:textId="77777777" w:rsidR="00DA7D0C" w:rsidRPr="0065754A" w:rsidRDefault="00DA7D0C" w:rsidP="0065754A">
            <w:pPr>
              <w:pStyle w:val="BodyText"/>
              <w:ind w:left="113" w:right="113"/>
              <w:rPr>
                <w:b/>
                <w:sz w:val="16"/>
              </w:rPr>
            </w:pPr>
            <w:r w:rsidRPr="0065754A">
              <w:rPr>
                <w:b/>
                <w:sz w:val="16"/>
              </w:rPr>
              <w:t xml:space="preserve">Point Acceptances </w:t>
            </w:r>
          </w:p>
        </w:tc>
        <w:tc>
          <w:tcPr>
            <w:tcW w:w="1020" w:type="dxa"/>
            <w:tcPrChange w:id="353" w:author="Angela Wilks (ESO)" w:date="2023-11-25T00:43:00Z">
              <w:tcPr>
                <w:tcW w:w="1276" w:type="dxa"/>
              </w:tcPr>
            </w:tcPrChange>
          </w:tcPr>
          <w:p w14:paraId="22D64287" w14:textId="77777777" w:rsidR="00DA7D0C" w:rsidRPr="0065754A" w:rsidRDefault="00DA7D0C" w:rsidP="0065754A">
            <w:pPr>
              <w:pStyle w:val="BodyText"/>
              <w:rPr>
                <w:b/>
                <w:sz w:val="16"/>
              </w:rPr>
            </w:pPr>
            <w:r w:rsidRPr="0065754A">
              <w:rPr>
                <w:b/>
                <w:sz w:val="16"/>
              </w:rPr>
              <w:t>Time1</w:t>
            </w:r>
          </w:p>
          <w:p w14:paraId="10C2FB54" w14:textId="77777777" w:rsidR="00DA7D0C" w:rsidRPr="0065754A" w:rsidRDefault="00DA7D0C" w:rsidP="0065754A">
            <w:pPr>
              <w:pStyle w:val="BodyText"/>
              <w:rPr>
                <w:b/>
                <w:sz w:val="16"/>
              </w:rPr>
            </w:pPr>
            <w:r w:rsidRPr="0065754A">
              <w:rPr>
                <w:b/>
                <w:sz w:val="16"/>
              </w:rPr>
              <w:t>1712</w:t>
            </w:r>
          </w:p>
          <w:p w14:paraId="23308788" w14:textId="77777777" w:rsidR="00DA7D0C" w:rsidRPr="0065754A" w:rsidRDefault="00DA7D0C" w:rsidP="0065754A">
            <w:pPr>
              <w:pStyle w:val="BodyText"/>
              <w:rPr>
                <w:b/>
                <w:sz w:val="16"/>
              </w:rPr>
            </w:pPr>
          </w:p>
        </w:tc>
        <w:tc>
          <w:tcPr>
            <w:tcW w:w="1134" w:type="dxa"/>
            <w:tcPrChange w:id="354" w:author="Angela Wilks (ESO)" w:date="2023-11-25T00:43:00Z">
              <w:tcPr>
                <w:tcW w:w="1134" w:type="dxa"/>
              </w:tcPr>
            </w:tcPrChange>
          </w:tcPr>
          <w:p w14:paraId="17CC20DC" w14:textId="77777777" w:rsidR="00DA7D0C" w:rsidRPr="0065754A" w:rsidRDefault="00DA7D0C" w:rsidP="0065754A">
            <w:pPr>
              <w:pStyle w:val="BodyText"/>
              <w:rPr>
                <w:b/>
                <w:sz w:val="16"/>
              </w:rPr>
            </w:pPr>
            <w:r w:rsidRPr="0065754A">
              <w:rPr>
                <w:b/>
                <w:sz w:val="16"/>
              </w:rPr>
              <w:t>MW1</w:t>
            </w:r>
          </w:p>
          <w:p w14:paraId="0D155118" w14:textId="77777777" w:rsidR="00DA7D0C" w:rsidRPr="0065754A" w:rsidRDefault="00DA7D0C" w:rsidP="0065754A">
            <w:pPr>
              <w:pStyle w:val="BodyText"/>
              <w:rPr>
                <w:b/>
                <w:sz w:val="16"/>
              </w:rPr>
            </w:pPr>
            <w:r w:rsidRPr="0065754A">
              <w:rPr>
                <w:b/>
                <w:sz w:val="16"/>
              </w:rPr>
              <w:t>0</w:t>
            </w:r>
          </w:p>
          <w:p w14:paraId="05D4CFE7" w14:textId="77777777" w:rsidR="00DA7D0C" w:rsidRPr="0065754A" w:rsidRDefault="00DA7D0C" w:rsidP="0065754A">
            <w:pPr>
              <w:pStyle w:val="BodyText"/>
              <w:rPr>
                <w:b/>
                <w:sz w:val="16"/>
              </w:rPr>
            </w:pPr>
          </w:p>
        </w:tc>
        <w:tc>
          <w:tcPr>
            <w:tcW w:w="709" w:type="dxa"/>
            <w:tcPrChange w:id="355" w:author="Angela Wilks (ESO)" w:date="2023-11-25T00:43:00Z">
              <w:tcPr>
                <w:tcW w:w="709" w:type="dxa"/>
              </w:tcPr>
            </w:tcPrChange>
          </w:tcPr>
          <w:p w14:paraId="50387DA6" w14:textId="77777777" w:rsidR="00DA7D0C" w:rsidRPr="0065754A" w:rsidRDefault="00DA7D0C" w:rsidP="0065754A">
            <w:pPr>
              <w:pStyle w:val="BodyText"/>
              <w:rPr>
                <w:b/>
                <w:sz w:val="16"/>
              </w:rPr>
            </w:pPr>
            <w:r w:rsidRPr="0065754A">
              <w:rPr>
                <w:b/>
                <w:sz w:val="16"/>
              </w:rPr>
              <w:t>Time2</w:t>
            </w:r>
          </w:p>
          <w:p w14:paraId="22393401" w14:textId="77777777" w:rsidR="00DA7D0C" w:rsidRPr="0065754A" w:rsidRDefault="00DA7D0C" w:rsidP="0065754A">
            <w:pPr>
              <w:pStyle w:val="BodyText"/>
              <w:rPr>
                <w:b/>
                <w:sz w:val="16"/>
              </w:rPr>
            </w:pPr>
            <w:r w:rsidRPr="0065754A">
              <w:rPr>
                <w:b/>
                <w:sz w:val="16"/>
              </w:rPr>
              <w:t>1715</w:t>
            </w:r>
          </w:p>
          <w:p w14:paraId="078CD705" w14:textId="77777777" w:rsidR="00DA7D0C" w:rsidRPr="0065754A" w:rsidRDefault="00DA7D0C" w:rsidP="0065754A">
            <w:pPr>
              <w:pStyle w:val="BodyText"/>
              <w:rPr>
                <w:b/>
                <w:sz w:val="16"/>
              </w:rPr>
            </w:pPr>
          </w:p>
          <w:p w14:paraId="41218753" w14:textId="77777777" w:rsidR="00DA7D0C" w:rsidRPr="0065754A" w:rsidRDefault="00DA7D0C" w:rsidP="0065754A">
            <w:pPr>
              <w:pStyle w:val="BodyText"/>
              <w:rPr>
                <w:b/>
                <w:sz w:val="16"/>
              </w:rPr>
            </w:pPr>
          </w:p>
        </w:tc>
        <w:tc>
          <w:tcPr>
            <w:tcW w:w="1134" w:type="dxa"/>
            <w:tcPrChange w:id="356" w:author="Angela Wilks (ESO)" w:date="2023-11-25T00:43:00Z">
              <w:tcPr>
                <w:tcW w:w="1134" w:type="dxa"/>
              </w:tcPr>
            </w:tcPrChange>
          </w:tcPr>
          <w:p w14:paraId="3E5150F2" w14:textId="77777777" w:rsidR="00DA7D0C" w:rsidRPr="0065754A" w:rsidRDefault="00DA7D0C" w:rsidP="0065754A">
            <w:pPr>
              <w:pStyle w:val="BodyText"/>
              <w:rPr>
                <w:b/>
                <w:sz w:val="16"/>
              </w:rPr>
            </w:pPr>
            <w:r w:rsidRPr="0065754A">
              <w:rPr>
                <w:b/>
                <w:sz w:val="16"/>
              </w:rPr>
              <w:t>MW2</w:t>
            </w:r>
          </w:p>
          <w:p w14:paraId="509B2CEE" w14:textId="77777777" w:rsidR="00DA7D0C" w:rsidRPr="0065754A" w:rsidRDefault="00DA7D0C" w:rsidP="0065754A">
            <w:pPr>
              <w:pStyle w:val="BodyText"/>
              <w:rPr>
                <w:b/>
                <w:sz w:val="16"/>
              </w:rPr>
            </w:pPr>
            <w:r w:rsidRPr="0065754A">
              <w:rPr>
                <w:b/>
                <w:sz w:val="16"/>
              </w:rPr>
              <w:t>25</w:t>
            </w:r>
          </w:p>
        </w:tc>
        <w:tc>
          <w:tcPr>
            <w:tcW w:w="850" w:type="dxa"/>
            <w:tcPrChange w:id="357" w:author="Angela Wilks (ESO)" w:date="2023-11-25T00:43:00Z">
              <w:tcPr>
                <w:tcW w:w="850" w:type="dxa"/>
              </w:tcPr>
            </w:tcPrChange>
          </w:tcPr>
          <w:p w14:paraId="6C177835" w14:textId="77777777" w:rsidR="00DA7D0C" w:rsidRPr="0065754A" w:rsidRDefault="00DA7D0C" w:rsidP="0065754A">
            <w:pPr>
              <w:pStyle w:val="BodyText"/>
              <w:rPr>
                <w:b/>
                <w:sz w:val="16"/>
              </w:rPr>
            </w:pPr>
            <w:r w:rsidRPr="0065754A">
              <w:rPr>
                <w:b/>
                <w:sz w:val="16"/>
              </w:rPr>
              <w:t>Time3</w:t>
            </w:r>
          </w:p>
          <w:p w14:paraId="5B6B699C" w14:textId="77777777" w:rsidR="00DA7D0C" w:rsidRPr="0065754A" w:rsidRDefault="00DA7D0C" w:rsidP="0065754A">
            <w:pPr>
              <w:pStyle w:val="BodyText"/>
              <w:rPr>
                <w:b/>
                <w:sz w:val="16"/>
              </w:rPr>
            </w:pPr>
            <w:r w:rsidRPr="0065754A">
              <w:rPr>
                <w:b/>
                <w:sz w:val="16"/>
              </w:rPr>
              <w:t>1745</w:t>
            </w:r>
          </w:p>
        </w:tc>
        <w:tc>
          <w:tcPr>
            <w:tcW w:w="1134" w:type="dxa"/>
            <w:tcPrChange w:id="358" w:author="Angela Wilks (ESO)" w:date="2023-11-25T00:43:00Z">
              <w:tcPr>
                <w:tcW w:w="1134" w:type="dxa"/>
              </w:tcPr>
            </w:tcPrChange>
          </w:tcPr>
          <w:p w14:paraId="42BF764A" w14:textId="77777777" w:rsidR="00DA7D0C" w:rsidRPr="0065754A" w:rsidRDefault="00DA7D0C" w:rsidP="0065754A">
            <w:pPr>
              <w:pStyle w:val="BodyText"/>
              <w:rPr>
                <w:b/>
                <w:sz w:val="16"/>
              </w:rPr>
            </w:pPr>
            <w:r w:rsidRPr="0065754A">
              <w:rPr>
                <w:b/>
                <w:sz w:val="16"/>
              </w:rPr>
              <w:t>MW3</w:t>
            </w:r>
          </w:p>
          <w:p w14:paraId="4629CEF2" w14:textId="77777777" w:rsidR="00DA7D0C" w:rsidRPr="0065754A" w:rsidRDefault="00DA7D0C" w:rsidP="0065754A">
            <w:pPr>
              <w:pStyle w:val="BodyText"/>
              <w:rPr>
                <w:b/>
                <w:sz w:val="16"/>
              </w:rPr>
            </w:pPr>
            <w:r w:rsidRPr="0065754A">
              <w:rPr>
                <w:b/>
                <w:sz w:val="16"/>
              </w:rPr>
              <w:t>25</w:t>
            </w:r>
          </w:p>
        </w:tc>
        <w:tc>
          <w:tcPr>
            <w:tcW w:w="992" w:type="dxa"/>
            <w:tcPrChange w:id="359" w:author="Angela Wilks (ESO)" w:date="2023-11-25T00:43:00Z">
              <w:tcPr>
                <w:tcW w:w="992" w:type="dxa"/>
              </w:tcPr>
            </w:tcPrChange>
          </w:tcPr>
          <w:p w14:paraId="4CF5007E" w14:textId="77777777" w:rsidR="00DA7D0C" w:rsidRPr="0065754A" w:rsidRDefault="00DA7D0C" w:rsidP="0065754A">
            <w:pPr>
              <w:pStyle w:val="BodyText"/>
              <w:rPr>
                <w:b/>
                <w:sz w:val="16"/>
              </w:rPr>
            </w:pPr>
            <w:r w:rsidRPr="0065754A">
              <w:rPr>
                <w:b/>
                <w:sz w:val="16"/>
              </w:rPr>
              <w:t>Time4</w:t>
            </w:r>
          </w:p>
          <w:p w14:paraId="6E20AECC" w14:textId="77777777" w:rsidR="00DA7D0C" w:rsidRPr="0065754A" w:rsidRDefault="00DA7D0C" w:rsidP="0065754A">
            <w:pPr>
              <w:pStyle w:val="BodyText"/>
              <w:rPr>
                <w:b/>
                <w:sz w:val="16"/>
              </w:rPr>
            </w:pPr>
            <w:r w:rsidRPr="0065754A">
              <w:rPr>
                <w:b/>
                <w:sz w:val="16"/>
              </w:rPr>
              <w:t>1748</w:t>
            </w:r>
          </w:p>
        </w:tc>
        <w:tc>
          <w:tcPr>
            <w:tcW w:w="851" w:type="dxa"/>
            <w:tcPrChange w:id="360" w:author="Angela Wilks (ESO)" w:date="2023-11-25T00:43:00Z">
              <w:tcPr>
                <w:tcW w:w="851" w:type="dxa"/>
              </w:tcPr>
            </w:tcPrChange>
          </w:tcPr>
          <w:p w14:paraId="76DEBDD2" w14:textId="77777777" w:rsidR="00DA7D0C" w:rsidRPr="0065754A" w:rsidRDefault="00DA7D0C" w:rsidP="0065754A">
            <w:pPr>
              <w:pStyle w:val="BodyText"/>
              <w:rPr>
                <w:b/>
                <w:sz w:val="16"/>
              </w:rPr>
            </w:pPr>
            <w:r w:rsidRPr="0065754A">
              <w:rPr>
                <w:b/>
                <w:sz w:val="16"/>
              </w:rPr>
              <w:t>MW4</w:t>
            </w:r>
          </w:p>
          <w:p w14:paraId="5A2508EA" w14:textId="77777777" w:rsidR="00DA7D0C" w:rsidRPr="0065754A" w:rsidRDefault="00DA7D0C" w:rsidP="0065754A">
            <w:pPr>
              <w:pStyle w:val="BodyText"/>
              <w:rPr>
                <w:b/>
                <w:sz w:val="16"/>
              </w:rPr>
            </w:pPr>
            <w:r w:rsidRPr="0065754A">
              <w:rPr>
                <w:b/>
                <w:sz w:val="16"/>
              </w:rPr>
              <w:t>0</w:t>
            </w:r>
          </w:p>
        </w:tc>
      </w:tr>
    </w:tbl>
    <w:p w14:paraId="2F83128A" w14:textId="77777777" w:rsidR="00DA7D0C" w:rsidRPr="0065754A" w:rsidRDefault="00DA7D0C" w:rsidP="00DA7D0C">
      <w:pPr>
        <w:rPr>
          <w:rFonts w:ascii="Helvetica Neue LT Pro 55 Roman" w:hAnsi="Helvetica Neue LT Pro 55 Roman"/>
          <w:color w:val="636462"/>
        </w:rPr>
      </w:pPr>
    </w:p>
    <w:p w14:paraId="526AFA72" w14:textId="50C56AC0"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If a GMU fails to go into sync comp mode after an instruction, an ASB instruction shall be logged with a BNV code to reflect this.</w:t>
      </w:r>
    </w:p>
    <w:tbl>
      <w:tblPr>
        <w:tblW w:w="8359" w:type="dxa"/>
        <w:tblLayout w:type="fixed"/>
        <w:tblLook w:val="0000" w:firstRow="0" w:lastRow="0" w:firstColumn="0" w:lastColumn="0" w:noHBand="0" w:noVBand="0"/>
      </w:tblPr>
      <w:tblGrid>
        <w:gridCol w:w="704"/>
        <w:gridCol w:w="1276"/>
        <w:gridCol w:w="1134"/>
        <w:gridCol w:w="709"/>
        <w:gridCol w:w="708"/>
        <w:gridCol w:w="851"/>
        <w:gridCol w:w="1134"/>
        <w:gridCol w:w="992"/>
        <w:gridCol w:w="851"/>
      </w:tblGrid>
      <w:tr w:rsidR="00DA7D0C" w:rsidRPr="0065754A" w14:paraId="5D8C4A49" w14:textId="77777777" w:rsidTr="0065754A">
        <w:trPr>
          <w:cantSplit/>
        </w:trPr>
        <w:tc>
          <w:tcPr>
            <w:tcW w:w="704" w:type="dxa"/>
            <w:tcBorders>
              <w:top w:val="single" w:sz="4" w:space="0" w:color="auto"/>
              <w:left w:val="single" w:sz="4" w:space="0" w:color="auto"/>
              <w:bottom w:val="single" w:sz="6" w:space="0" w:color="auto"/>
              <w:right w:val="single" w:sz="6" w:space="0" w:color="auto"/>
            </w:tcBorders>
          </w:tcPr>
          <w:p w14:paraId="6D16B7BC" w14:textId="77777777" w:rsidR="00DA7D0C" w:rsidRPr="0065754A" w:rsidRDefault="00DA7D0C" w:rsidP="0065754A">
            <w:pPr>
              <w:pStyle w:val="BodyText"/>
              <w:rPr>
                <w:b/>
              </w:rPr>
            </w:pPr>
          </w:p>
          <w:p w14:paraId="1B939CB6" w14:textId="77777777" w:rsidR="00DA7D0C" w:rsidRPr="0065754A" w:rsidRDefault="00DA7D0C" w:rsidP="0065754A">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08EFBDE0"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
          <w:p w14:paraId="7053DFFD" w14:textId="77777777" w:rsidR="00DA7D0C" w:rsidRPr="0065754A" w:rsidRDefault="00DA7D0C" w:rsidP="0065754A">
            <w:pPr>
              <w:pStyle w:val="BodyText"/>
              <w:rPr>
                <w:b/>
              </w:rPr>
            </w:pPr>
            <w:r w:rsidRPr="0065754A">
              <w:rPr>
                <w:b/>
              </w:rPr>
              <w:t>Log Time</w:t>
            </w:r>
          </w:p>
          <w:p w14:paraId="5CC4CDCA"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
          <w:p w14:paraId="0517B958" w14:textId="77777777" w:rsidR="00DA7D0C" w:rsidRPr="0065754A" w:rsidRDefault="00DA7D0C" w:rsidP="0065754A">
            <w:pPr>
              <w:pStyle w:val="BodyText"/>
              <w:rPr>
                <w:b/>
              </w:rPr>
            </w:pPr>
            <w:r w:rsidRPr="0065754A">
              <w:rPr>
                <w:b/>
              </w:rPr>
              <w:t>Start MW</w:t>
            </w:r>
          </w:p>
        </w:tc>
        <w:tc>
          <w:tcPr>
            <w:tcW w:w="708" w:type="dxa"/>
            <w:tcBorders>
              <w:top w:val="single" w:sz="4" w:space="0" w:color="auto"/>
              <w:left w:val="single" w:sz="6" w:space="0" w:color="auto"/>
              <w:bottom w:val="single" w:sz="6" w:space="0" w:color="auto"/>
              <w:right w:val="single" w:sz="6" w:space="0" w:color="auto"/>
            </w:tcBorders>
          </w:tcPr>
          <w:p w14:paraId="7A2E1B37" w14:textId="77777777" w:rsidR="00DA7D0C" w:rsidRPr="0065754A" w:rsidRDefault="00DA7D0C" w:rsidP="0065754A">
            <w:pPr>
              <w:pStyle w:val="BodyText"/>
              <w:rPr>
                <w:b/>
              </w:rPr>
            </w:pPr>
            <w:r w:rsidRPr="0065754A">
              <w:rPr>
                <w:b/>
              </w:rPr>
              <w:t>Start Time</w:t>
            </w:r>
          </w:p>
        </w:tc>
        <w:tc>
          <w:tcPr>
            <w:tcW w:w="851" w:type="dxa"/>
            <w:tcBorders>
              <w:top w:val="single" w:sz="4" w:space="0" w:color="auto"/>
              <w:left w:val="single" w:sz="6" w:space="0" w:color="auto"/>
              <w:bottom w:val="single" w:sz="6" w:space="0" w:color="auto"/>
              <w:right w:val="single" w:sz="6" w:space="0" w:color="auto"/>
            </w:tcBorders>
          </w:tcPr>
          <w:p w14:paraId="55D6FA4D"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
          <w:p w14:paraId="334D366A"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
          <w:p w14:paraId="342D3D33"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
          <w:p w14:paraId="4691AC50" w14:textId="77777777" w:rsidR="00DA7D0C" w:rsidRPr="0065754A" w:rsidRDefault="00DA7D0C" w:rsidP="0065754A">
            <w:pPr>
              <w:pStyle w:val="BodyText"/>
              <w:rPr>
                <w:b/>
              </w:rPr>
            </w:pPr>
            <w:r w:rsidRPr="0065754A">
              <w:rPr>
                <w:b/>
              </w:rPr>
              <w:t>Target Time</w:t>
            </w:r>
          </w:p>
        </w:tc>
      </w:tr>
      <w:tr w:rsidR="00DA7D0C" w:rsidRPr="0065754A" w14:paraId="35E6BC86"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6A0AA876"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35ED9DD2" w14:textId="7AD9D7D3"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77CC4ACA" w14:textId="77777777" w:rsidR="00DA7D0C" w:rsidRPr="0065754A" w:rsidRDefault="00DA7D0C" w:rsidP="0065754A">
            <w:pPr>
              <w:pStyle w:val="BodyText"/>
              <w:rPr>
                <w:b/>
              </w:rPr>
            </w:pPr>
            <w:r w:rsidRPr="0065754A">
              <w:rPr>
                <w:b/>
              </w:rPr>
              <w:t>1215(29)</w:t>
            </w:r>
          </w:p>
        </w:tc>
        <w:tc>
          <w:tcPr>
            <w:tcW w:w="709" w:type="dxa"/>
            <w:tcBorders>
              <w:top w:val="single" w:sz="6" w:space="0" w:color="auto"/>
              <w:left w:val="single" w:sz="6" w:space="0" w:color="auto"/>
              <w:bottom w:val="single" w:sz="6" w:space="0" w:color="auto"/>
              <w:right w:val="single" w:sz="6" w:space="0" w:color="auto"/>
            </w:tcBorders>
          </w:tcPr>
          <w:p w14:paraId="735E2EDA" w14:textId="77777777" w:rsidR="00DA7D0C" w:rsidRPr="0065754A" w:rsidRDefault="00DA7D0C" w:rsidP="0065754A">
            <w:pPr>
              <w:pStyle w:val="BodyText"/>
              <w:rPr>
                <w:b/>
              </w:rPr>
            </w:pPr>
            <w:r w:rsidRPr="0065754A">
              <w:rPr>
                <w:b/>
              </w:rPr>
              <w:t>SYN</w:t>
            </w:r>
          </w:p>
        </w:tc>
        <w:tc>
          <w:tcPr>
            <w:tcW w:w="708" w:type="dxa"/>
            <w:tcBorders>
              <w:top w:val="single" w:sz="6" w:space="0" w:color="auto"/>
              <w:left w:val="single" w:sz="6" w:space="0" w:color="auto"/>
              <w:bottom w:val="single" w:sz="6" w:space="0" w:color="auto"/>
              <w:right w:val="single" w:sz="6" w:space="0" w:color="auto"/>
            </w:tcBorders>
          </w:tcPr>
          <w:p w14:paraId="7F384A9E" w14:textId="77777777" w:rsidR="00DA7D0C" w:rsidRPr="0065754A" w:rsidRDefault="00DA7D0C" w:rsidP="0065754A">
            <w:pPr>
              <w:pStyle w:val="BodyText"/>
              <w:rPr>
                <w:b/>
              </w:rPr>
            </w:pPr>
            <w:r w:rsidRPr="0065754A">
              <w:rPr>
                <w:b/>
              </w:rPr>
              <w:t>1220</w:t>
            </w:r>
          </w:p>
        </w:tc>
        <w:tc>
          <w:tcPr>
            <w:tcW w:w="851" w:type="dxa"/>
            <w:tcBorders>
              <w:top w:val="single" w:sz="6" w:space="0" w:color="auto"/>
              <w:left w:val="single" w:sz="6" w:space="0" w:color="auto"/>
              <w:bottom w:val="single" w:sz="6" w:space="0" w:color="auto"/>
              <w:right w:val="single" w:sz="6" w:space="0" w:color="auto"/>
            </w:tcBorders>
          </w:tcPr>
          <w:p w14:paraId="2D937F1E"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0E807526"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711ADEB6" w14:textId="77777777" w:rsidR="00DA7D0C" w:rsidRPr="0065754A" w:rsidRDefault="00DA7D0C" w:rsidP="0065754A">
            <w:pPr>
              <w:pStyle w:val="BodyText"/>
              <w:rPr>
                <w:b/>
              </w:rPr>
            </w:pPr>
            <w:r w:rsidRPr="0065754A">
              <w:rPr>
                <w:b/>
              </w:rPr>
              <w:t>MNV</w:t>
            </w:r>
          </w:p>
        </w:tc>
        <w:tc>
          <w:tcPr>
            <w:tcW w:w="851" w:type="dxa"/>
            <w:tcBorders>
              <w:top w:val="single" w:sz="6" w:space="0" w:color="auto"/>
              <w:left w:val="single" w:sz="6" w:space="0" w:color="auto"/>
              <w:bottom w:val="single" w:sz="6" w:space="0" w:color="auto"/>
              <w:right w:val="single" w:sz="4" w:space="0" w:color="auto"/>
            </w:tcBorders>
          </w:tcPr>
          <w:p w14:paraId="2EDED6E4" w14:textId="77777777" w:rsidR="00DA7D0C" w:rsidRPr="0065754A" w:rsidRDefault="00DA7D0C" w:rsidP="0065754A">
            <w:pPr>
              <w:pStyle w:val="BodyText"/>
              <w:rPr>
                <w:b/>
              </w:rPr>
            </w:pPr>
            <w:r w:rsidRPr="0065754A">
              <w:rPr>
                <w:b/>
              </w:rPr>
              <w:t>1220</w:t>
            </w:r>
          </w:p>
        </w:tc>
      </w:tr>
      <w:tr w:rsidR="00DA7D0C" w:rsidRPr="0065754A" w14:paraId="007D084A"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6FDB3665"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47C2B91A" w14:textId="42931F9E"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1443F064" w14:textId="77777777" w:rsidR="00DA7D0C" w:rsidRPr="0065754A" w:rsidRDefault="00DA7D0C" w:rsidP="0065754A">
            <w:pPr>
              <w:pStyle w:val="BodyText"/>
              <w:rPr>
                <w:b/>
              </w:rPr>
            </w:pPr>
            <w:r w:rsidRPr="0065754A">
              <w:rPr>
                <w:b/>
              </w:rPr>
              <w:t xml:space="preserve">1220(29) </w:t>
            </w:r>
          </w:p>
        </w:tc>
        <w:tc>
          <w:tcPr>
            <w:tcW w:w="709" w:type="dxa"/>
            <w:tcBorders>
              <w:top w:val="single" w:sz="6" w:space="0" w:color="auto"/>
              <w:left w:val="single" w:sz="6" w:space="0" w:color="auto"/>
              <w:bottom w:val="single" w:sz="6" w:space="0" w:color="auto"/>
              <w:right w:val="single" w:sz="6" w:space="0" w:color="auto"/>
            </w:tcBorders>
          </w:tcPr>
          <w:p w14:paraId="0D69ECEB" w14:textId="77777777" w:rsidR="00DA7D0C" w:rsidRPr="0065754A" w:rsidRDefault="00DA7D0C" w:rsidP="0065754A">
            <w:pPr>
              <w:pStyle w:val="BodyText"/>
              <w:rPr>
                <w:b/>
              </w:rPr>
            </w:pPr>
            <w:r w:rsidRPr="0065754A">
              <w:rPr>
                <w:b/>
              </w:rPr>
              <w:t>0</w:t>
            </w:r>
          </w:p>
        </w:tc>
        <w:tc>
          <w:tcPr>
            <w:tcW w:w="708" w:type="dxa"/>
            <w:tcBorders>
              <w:top w:val="single" w:sz="6" w:space="0" w:color="auto"/>
              <w:left w:val="single" w:sz="6" w:space="0" w:color="auto"/>
              <w:bottom w:val="single" w:sz="6" w:space="0" w:color="auto"/>
              <w:right w:val="single" w:sz="6" w:space="0" w:color="auto"/>
            </w:tcBorders>
          </w:tcPr>
          <w:p w14:paraId="33B2BCE0" w14:textId="77777777" w:rsidR="00DA7D0C" w:rsidRPr="0065754A" w:rsidRDefault="00DA7D0C" w:rsidP="0065754A">
            <w:pPr>
              <w:pStyle w:val="BodyText"/>
              <w:rPr>
                <w:b/>
              </w:rPr>
            </w:pPr>
            <w:r w:rsidRPr="0065754A">
              <w:rPr>
                <w:b/>
              </w:rPr>
              <w:t>1220</w:t>
            </w:r>
          </w:p>
        </w:tc>
        <w:tc>
          <w:tcPr>
            <w:tcW w:w="851" w:type="dxa"/>
            <w:tcBorders>
              <w:top w:val="single" w:sz="6" w:space="0" w:color="auto"/>
              <w:left w:val="single" w:sz="6" w:space="0" w:color="auto"/>
              <w:bottom w:val="single" w:sz="6" w:space="0" w:color="auto"/>
              <w:right w:val="single" w:sz="6" w:space="0" w:color="auto"/>
            </w:tcBorders>
          </w:tcPr>
          <w:p w14:paraId="6B04BE7B" w14:textId="77777777" w:rsidR="00DA7D0C" w:rsidRPr="0065754A" w:rsidRDefault="00DA7D0C" w:rsidP="0065754A">
            <w:pPr>
              <w:pStyle w:val="BodyText"/>
              <w:rPr>
                <w:b/>
              </w:rPr>
            </w:pPr>
            <w:r w:rsidRPr="0065754A">
              <w:rPr>
                <w:b/>
              </w:rPr>
              <w:t>OFF</w:t>
            </w:r>
          </w:p>
        </w:tc>
        <w:tc>
          <w:tcPr>
            <w:tcW w:w="1134" w:type="dxa"/>
            <w:tcBorders>
              <w:top w:val="single" w:sz="6" w:space="0" w:color="auto"/>
              <w:left w:val="single" w:sz="6" w:space="0" w:color="auto"/>
              <w:bottom w:val="single" w:sz="6" w:space="0" w:color="auto"/>
              <w:right w:val="single" w:sz="6" w:space="0" w:color="auto"/>
            </w:tcBorders>
          </w:tcPr>
          <w:p w14:paraId="300C5E1C"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65832186" w14:textId="77777777" w:rsidR="00DA7D0C" w:rsidRPr="0065754A" w:rsidRDefault="00DA7D0C" w:rsidP="0065754A">
            <w:pPr>
              <w:pStyle w:val="BodyText"/>
              <w:rPr>
                <w:b/>
              </w:rPr>
            </w:pPr>
            <w:r w:rsidRPr="0065754A">
              <w:rPr>
                <w:b/>
              </w:rPr>
              <w:t>BNV</w:t>
            </w:r>
          </w:p>
        </w:tc>
        <w:tc>
          <w:tcPr>
            <w:tcW w:w="851" w:type="dxa"/>
            <w:tcBorders>
              <w:top w:val="single" w:sz="6" w:space="0" w:color="auto"/>
              <w:left w:val="single" w:sz="6" w:space="0" w:color="auto"/>
              <w:bottom w:val="single" w:sz="6" w:space="0" w:color="auto"/>
              <w:right w:val="single" w:sz="4" w:space="0" w:color="auto"/>
            </w:tcBorders>
          </w:tcPr>
          <w:p w14:paraId="72AA0B36" w14:textId="77777777" w:rsidR="00DA7D0C" w:rsidRPr="0065754A" w:rsidRDefault="00DA7D0C" w:rsidP="0065754A">
            <w:pPr>
              <w:pStyle w:val="BodyText"/>
              <w:rPr>
                <w:b/>
              </w:rPr>
            </w:pPr>
            <w:r w:rsidRPr="0065754A">
              <w:rPr>
                <w:b/>
              </w:rPr>
              <w:t>1220</w:t>
            </w:r>
          </w:p>
        </w:tc>
      </w:tr>
    </w:tbl>
    <w:p w14:paraId="57B3A120" w14:textId="77777777" w:rsidR="00DA7D0C" w:rsidRPr="0065754A" w:rsidRDefault="00DA7D0C" w:rsidP="00DA7D0C">
      <w:pPr>
        <w:rPr>
          <w:rFonts w:ascii="Helvetica Neue LT Pro 55 Roman" w:hAnsi="Helvetica Neue LT Pro 55 Roman"/>
          <w:color w:val="636462"/>
        </w:rPr>
      </w:pPr>
    </w:p>
    <w:p w14:paraId="213922D8" w14:textId="48866368" w:rsidR="00DA7D0C" w:rsidRPr="0065754A" w:rsidRDefault="00DA7D0C" w:rsidP="00DA7D0C">
      <w:pPr>
        <w:rPr>
          <w:rFonts w:ascii="Helvetica Neue LT Pro 55 Roman" w:hAnsi="Helvetica Neue LT Pro 55 Roman"/>
          <w:color w:val="636462"/>
        </w:rPr>
      </w:pPr>
      <w:r w:rsidRPr="0065754A">
        <w:rPr>
          <w:rFonts w:ascii="Helvetica Neue LT Pro 55 Roman" w:hAnsi="Helvetica Neue LT Pro 55 Roman"/>
          <w:color w:val="636462"/>
        </w:rPr>
        <w:t>If a GBMU trips whilst in sync comp mode, then an ASB instruction shall be logged to reflect the trip. In the example below the GBMU tripped at 13:05.</w:t>
      </w:r>
    </w:p>
    <w:tbl>
      <w:tblPr>
        <w:tblW w:w="8359" w:type="dxa"/>
        <w:tblLayout w:type="fixed"/>
        <w:tblLook w:val="0000" w:firstRow="0" w:lastRow="0" w:firstColumn="0" w:lastColumn="0" w:noHBand="0" w:noVBand="0"/>
      </w:tblPr>
      <w:tblGrid>
        <w:gridCol w:w="704"/>
        <w:gridCol w:w="1276"/>
        <w:gridCol w:w="1134"/>
        <w:gridCol w:w="709"/>
        <w:gridCol w:w="708"/>
        <w:gridCol w:w="851"/>
        <w:gridCol w:w="1134"/>
        <w:gridCol w:w="992"/>
        <w:gridCol w:w="851"/>
      </w:tblGrid>
      <w:tr w:rsidR="00DA7D0C" w:rsidRPr="0065754A" w14:paraId="199B8F87" w14:textId="77777777" w:rsidTr="0065754A">
        <w:trPr>
          <w:cantSplit/>
        </w:trPr>
        <w:tc>
          <w:tcPr>
            <w:tcW w:w="704" w:type="dxa"/>
            <w:tcBorders>
              <w:top w:val="single" w:sz="4" w:space="0" w:color="auto"/>
              <w:left w:val="single" w:sz="4" w:space="0" w:color="auto"/>
              <w:bottom w:val="single" w:sz="6" w:space="0" w:color="auto"/>
              <w:right w:val="single" w:sz="6" w:space="0" w:color="auto"/>
            </w:tcBorders>
          </w:tcPr>
          <w:p w14:paraId="27FA6BB9" w14:textId="77777777" w:rsidR="00DA7D0C" w:rsidRPr="0065754A" w:rsidRDefault="00DA7D0C" w:rsidP="0065754A">
            <w:pPr>
              <w:pStyle w:val="BodyText"/>
              <w:rPr>
                <w:b/>
              </w:rPr>
            </w:pPr>
          </w:p>
          <w:p w14:paraId="4D0354F9" w14:textId="77777777" w:rsidR="00DA7D0C" w:rsidRPr="0065754A" w:rsidRDefault="00DA7D0C" w:rsidP="0065754A">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13DFBA36" w14:textId="77777777" w:rsidR="00DA7D0C" w:rsidRPr="0065754A" w:rsidRDefault="00DA7D0C" w:rsidP="0065754A">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
          <w:p w14:paraId="08F776B9" w14:textId="77777777" w:rsidR="00DA7D0C" w:rsidRPr="0065754A" w:rsidRDefault="00DA7D0C" w:rsidP="0065754A">
            <w:pPr>
              <w:pStyle w:val="BodyText"/>
              <w:rPr>
                <w:b/>
              </w:rPr>
            </w:pPr>
            <w:r w:rsidRPr="0065754A">
              <w:rPr>
                <w:b/>
              </w:rPr>
              <w:t>Log Time</w:t>
            </w:r>
          </w:p>
          <w:p w14:paraId="1892472A" w14:textId="77777777" w:rsidR="00DA7D0C" w:rsidRPr="0065754A" w:rsidRDefault="00DA7D0C" w:rsidP="0065754A">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
          <w:p w14:paraId="3EC0D353" w14:textId="77777777" w:rsidR="00DA7D0C" w:rsidRPr="0065754A" w:rsidRDefault="00DA7D0C" w:rsidP="0065754A">
            <w:pPr>
              <w:pStyle w:val="BodyText"/>
              <w:rPr>
                <w:b/>
              </w:rPr>
            </w:pPr>
            <w:r w:rsidRPr="0065754A">
              <w:rPr>
                <w:b/>
              </w:rPr>
              <w:t>Start MW</w:t>
            </w:r>
          </w:p>
        </w:tc>
        <w:tc>
          <w:tcPr>
            <w:tcW w:w="708" w:type="dxa"/>
            <w:tcBorders>
              <w:top w:val="single" w:sz="4" w:space="0" w:color="auto"/>
              <w:left w:val="single" w:sz="6" w:space="0" w:color="auto"/>
              <w:bottom w:val="single" w:sz="6" w:space="0" w:color="auto"/>
              <w:right w:val="single" w:sz="6" w:space="0" w:color="auto"/>
            </w:tcBorders>
          </w:tcPr>
          <w:p w14:paraId="0677F26B" w14:textId="77777777" w:rsidR="00DA7D0C" w:rsidRPr="0065754A" w:rsidRDefault="00DA7D0C" w:rsidP="0065754A">
            <w:pPr>
              <w:pStyle w:val="BodyText"/>
              <w:rPr>
                <w:b/>
              </w:rPr>
            </w:pPr>
            <w:r w:rsidRPr="0065754A">
              <w:rPr>
                <w:b/>
              </w:rPr>
              <w:t>Start Time</w:t>
            </w:r>
          </w:p>
        </w:tc>
        <w:tc>
          <w:tcPr>
            <w:tcW w:w="851" w:type="dxa"/>
            <w:tcBorders>
              <w:top w:val="single" w:sz="4" w:space="0" w:color="auto"/>
              <w:left w:val="single" w:sz="6" w:space="0" w:color="auto"/>
              <w:bottom w:val="single" w:sz="6" w:space="0" w:color="auto"/>
              <w:right w:val="single" w:sz="6" w:space="0" w:color="auto"/>
            </w:tcBorders>
          </w:tcPr>
          <w:p w14:paraId="429BAF7D" w14:textId="77777777" w:rsidR="00DA7D0C" w:rsidRPr="0065754A" w:rsidRDefault="00DA7D0C" w:rsidP="0065754A">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
          <w:p w14:paraId="69A82639" w14:textId="77777777" w:rsidR="00DA7D0C" w:rsidRPr="0065754A" w:rsidRDefault="00DA7D0C" w:rsidP="0065754A">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
          <w:p w14:paraId="72CF5469" w14:textId="77777777" w:rsidR="00DA7D0C" w:rsidRPr="0065754A" w:rsidRDefault="00DA7D0C" w:rsidP="0065754A">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
          <w:p w14:paraId="16E63C14" w14:textId="77777777" w:rsidR="00DA7D0C" w:rsidRPr="0065754A" w:rsidRDefault="00DA7D0C" w:rsidP="0065754A">
            <w:pPr>
              <w:pStyle w:val="BodyText"/>
              <w:rPr>
                <w:b/>
              </w:rPr>
            </w:pPr>
            <w:r w:rsidRPr="0065754A">
              <w:rPr>
                <w:b/>
              </w:rPr>
              <w:t>Target Time</w:t>
            </w:r>
          </w:p>
        </w:tc>
      </w:tr>
      <w:tr w:rsidR="00DA7D0C" w:rsidRPr="0065754A" w14:paraId="065B4A5B"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7FDDF3B9"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00DBFD91" w14:textId="27D37F46"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129B52CF" w14:textId="77777777" w:rsidR="00DA7D0C" w:rsidRPr="0065754A" w:rsidRDefault="00DA7D0C" w:rsidP="0065754A">
            <w:pPr>
              <w:pStyle w:val="BodyText"/>
              <w:rPr>
                <w:b/>
              </w:rPr>
            </w:pPr>
            <w:r w:rsidRPr="0065754A">
              <w:rPr>
                <w:b/>
              </w:rPr>
              <w:t>1215(29)</w:t>
            </w:r>
          </w:p>
        </w:tc>
        <w:tc>
          <w:tcPr>
            <w:tcW w:w="709" w:type="dxa"/>
            <w:tcBorders>
              <w:top w:val="single" w:sz="6" w:space="0" w:color="auto"/>
              <w:left w:val="single" w:sz="6" w:space="0" w:color="auto"/>
              <w:bottom w:val="single" w:sz="6" w:space="0" w:color="auto"/>
              <w:right w:val="single" w:sz="6" w:space="0" w:color="auto"/>
            </w:tcBorders>
          </w:tcPr>
          <w:p w14:paraId="6BC48C57" w14:textId="77777777" w:rsidR="00DA7D0C" w:rsidRPr="0065754A" w:rsidRDefault="00DA7D0C" w:rsidP="0065754A">
            <w:pPr>
              <w:pStyle w:val="BodyText"/>
              <w:rPr>
                <w:b/>
              </w:rPr>
            </w:pPr>
            <w:r w:rsidRPr="0065754A">
              <w:rPr>
                <w:b/>
              </w:rPr>
              <w:t>SYN</w:t>
            </w:r>
          </w:p>
        </w:tc>
        <w:tc>
          <w:tcPr>
            <w:tcW w:w="708" w:type="dxa"/>
            <w:tcBorders>
              <w:top w:val="single" w:sz="6" w:space="0" w:color="auto"/>
              <w:left w:val="single" w:sz="6" w:space="0" w:color="auto"/>
              <w:bottom w:val="single" w:sz="6" w:space="0" w:color="auto"/>
              <w:right w:val="single" w:sz="6" w:space="0" w:color="auto"/>
            </w:tcBorders>
          </w:tcPr>
          <w:p w14:paraId="6E48D356" w14:textId="77777777" w:rsidR="00DA7D0C" w:rsidRPr="0065754A" w:rsidRDefault="00DA7D0C" w:rsidP="0065754A">
            <w:pPr>
              <w:pStyle w:val="BodyText"/>
              <w:rPr>
                <w:b/>
              </w:rPr>
            </w:pPr>
            <w:r w:rsidRPr="0065754A">
              <w:rPr>
                <w:b/>
              </w:rPr>
              <w:t>1220</w:t>
            </w:r>
          </w:p>
        </w:tc>
        <w:tc>
          <w:tcPr>
            <w:tcW w:w="851" w:type="dxa"/>
            <w:tcBorders>
              <w:top w:val="single" w:sz="6" w:space="0" w:color="auto"/>
              <w:left w:val="single" w:sz="6" w:space="0" w:color="auto"/>
              <w:bottom w:val="single" w:sz="6" w:space="0" w:color="auto"/>
              <w:right w:val="single" w:sz="6" w:space="0" w:color="auto"/>
            </w:tcBorders>
          </w:tcPr>
          <w:p w14:paraId="7AE077DC" w14:textId="77777777" w:rsidR="00DA7D0C" w:rsidRPr="0065754A" w:rsidRDefault="00DA7D0C" w:rsidP="0065754A">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1063293D"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4731B571" w14:textId="77777777" w:rsidR="00DA7D0C" w:rsidRPr="0065754A" w:rsidRDefault="00DA7D0C" w:rsidP="0065754A">
            <w:pPr>
              <w:pStyle w:val="BodyText"/>
              <w:rPr>
                <w:b/>
              </w:rPr>
            </w:pPr>
            <w:r w:rsidRPr="0065754A">
              <w:rPr>
                <w:b/>
              </w:rPr>
              <w:t>MNV</w:t>
            </w:r>
          </w:p>
        </w:tc>
        <w:tc>
          <w:tcPr>
            <w:tcW w:w="851" w:type="dxa"/>
            <w:tcBorders>
              <w:top w:val="single" w:sz="6" w:space="0" w:color="auto"/>
              <w:left w:val="single" w:sz="6" w:space="0" w:color="auto"/>
              <w:bottom w:val="single" w:sz="6" w:space="0" w:color="auto"/>
              <w:right w:val="single" w:sz="4" w:space="0" w:color="auto"/>
            </w:tcBorders>
          </w:tcPr>
          <w:p w14:paraId="590A974D" w14:textId="77777777" w:rsidR="00DA7D0C" w:rsidRPr="0065754A" w:rsidRDefault="00DA7D0C" w:rsidP="0065754A">
            <w:pPr>
              <w:pStyle w:val="BodyText"/>
              <w:rPr>
                <w:b/>
              </w:rPr>
            </w:pPr>
            <w:r w:rsidRPr="0065754A">
              <w:rPr>
                <w:b/>
              </w:rPr>
              <w:t>1220</w:t>
            </w:r>
          </w:p>
        </w:tc>
      </w:tr>
      <w:tr w:rsidR="00DA7D0C" w14:paraId="6B3A560A" w14:textId="77777777" w:rsidTr="0065754A">
        <w:trPr>
          <w:cantSplit/>
        </w:trPr>
        <w:tc>
          <w:tcPr>
            <w:tcW w:w="704" w:type="dxa"/>
            <w:tcBorders>
              <w:top w:val="single" w:sz="6" w:space="0" w:color="auto"/>
              <w:left w:val="single" w:sz="4" w:space="0" w:color="auto"/>
              <w:bottom w:val="single" w:sz="6" w:space="0" w:color="auto"/>
              <w:right w:val="single" w:sz="6" w:space="0" w:color="auto"/>
            </w:tcBorders>
          </w:tcPr>
          <w:p w14:paraId="77402F51" w14:textId="77777777" w:rsidR="00DA7D0C" w:rsidRPr="0065754A" w:rsidRDefault="00DA7D0C" w:rsidP="0065754A">
            <w:pPr>
              <w:pStyle w:val="BodyText"/>
              <w:rPr>
                <w:b/>
              </w:rPr>
            </w:pPr>
            <w:r w:rsidRPr="0065754A">
              <w:rPr>
                <w:b/>
              </w:rPr>
              <w:t>ASB</w:t>
            </w:r>
          </w:p>
        </w:tc>
        <w:tc>
          <w:tcPr>
            <w:tcW w:w="1276" w:type="dxa"/>
            <w:tcBorders>
              <w:top w:val="single" w:sz="6" w:space="0" w:color="auto"/>
              <w:left w:val="single" w:sz="6" w:space="0" w:color="auto"/>
              <w:bottom w:val="single" w:sz="6" w:space="0" w:color="auto"/>
              <w:right w:val="single" w:sz="6" w:space="0" w:color="auto"/>
            </w:tcBorders>
          </w:tcPr>
          <w:p w14:paraId="74642158" w14:textId="01C4FC13" w:rsidR="00DA7D0C" w:rsidRPr="0065754A" w:rsidRDefault="00DA7D0C" w:rsidP="0065754A">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406034F7" w14:textId="77777777" w:rsidR="00DA7D0C" w:rsidRPr="0065754A" w:rsidRDefault="00DA7D0C" w:rsidP="0065754A">
            <w:pPr>
              <w:pStyle w:val="BodyText"/>
              <w:rPr>
                <w:b/>
              </w:rPr>
            </w:pPr>
            <w:r w:rsidRPr="0065754A">
              <w:rPr>
                <w:b/>
              </w:rPr>
              <w:t>1305(29)</w:t>
            </w:r>
          </w:p>
        </w:tc>
        <w:tc>
          <w:tcPr>
            <w:tcW w:w="709" w:type="dxa"/>
            <w:tcBorders>
              <w:top w:val="single" w:sz="6" w:space="0" w:color="auto"/>
              <w:left w:val="single" w:sz="6" w:space="0" w:color="auto"/>
              <w:bottom w:val="single" w:sz="6" w:space="0" w:color="auto"/>
              <w:right w:val="single" w:sz="6" w:space="0" w:color="auto"/>
            </w:tcBorders>
          </w:tcPr>
          <w:p w14:paraId="45DCB548" w14:textId="77777777" w:rsidR="00DA7D0C" w:rsidRPr="0065754A" w:rsidRDefault="00DA7D0C" w:rsidP="0065754A">
            <w:pPr>
              <w:pStyle w:val="BodyText"/>
              <w:rPr>
                <w:b/>
              </w:rPr>
            </w:pPr>
            <w:r w:rsidRPr="0065754A">
              <w:rPr>
                <w:b/>
              </w:rPr>
              <w:t>0</w:t>
            </w:r>
          </w:p>
        </w:tc>
        <w:tc>
          <w:tcPr>
            <w:tcW w:w="708" w:type="dxa"/>
            <w:tcBorders>
              <w:top w:val="single" w:sz="6" w:space="0" w:color="auto"/>
              <w:left w:val="single" w:sz="6" w:space="0" w:color="auto"/>
              <w:bottom w:val="single" w:sz="6" w:space="0" w:color="auto"/>
              <w:right w:val="single" w:sz="6" w:space="0" w:color="auto"/>
            </w:tcBorders>
          </w:tcPr>
          <w:p w14:paraId="3F2364EC" w14:textId="77777777" w:rsidR="00DA7D0C" w:rsidRPr="0065754A" w:rsidRDefault="00DA7D0C" w:rsidP="0065754A">
            <w:pPr>
              <w:pStyle w:val="BodyText"/>
              <w:rPr>
                <w:b/>
              </w:rPr>
            </w:pPr>
            <w:r w:rsidRPr="0065754A">
              <w:rPr>
                <w:b/>
              </w:rPr>
              <w:t>1305</w:t>
            </w:r>
          </w:p>
        </w:tc>
        <w:tc>
          <w:tcPr>
            <w:tcW w:w="851" w:type="dxa"/>
            <w:tcBorders>
              <w:top w:val="single" w:sz="6" w:space="0" w:color="auto"/>
              <w:left w:val="single" w:sz="6" w:space="0" w:color="auto"/>
              <w:bottom w:val="single" w:sz="6" w:space="0" w:color="auto"/>
              <w:right w:val="single" w:sz="6" w:space="0" w:color="auto"/>
            </w:tcBorders>
          </w:tcPr>
          <w:p w14:paraId="4BE37C70" w14:textId="77777777" w:rsidR="00DA7D0C" w:rsidRPr="0065754A" w:rsidRDefault="00DA7D0C" w:rsidP="0065754A">
            <w:pPr>
              <w:pStyle w:val="BodyText"/>
              <w:rPr>
                <w:b/>
              </w:rPr>
            </w:pPr>
            <w:r w:rsidRPr="0065754A">
              <w:rPr>
                <w:b/>
              </w:rPr>
              <w:t>OFF</w:t>
            </w:r>
          </w:p>
        </w:tc>
        <w:tc>
          <w:tcPr>
            <w:tcW w:w="1134" w:type="dxa"/>
            <w:tcBorders>
              <w:top w:val="single" w:sz="6" w:space="0" w:color="auto"/>
              <w:left w:val="single" w:sz="6" w:space="0" w:color="auto"/>
              <w:bottom w:val="single" w:sz="6" w:space="0" w:color="auto"/>
              <w:right w:val="single" w:sz="6" w:space="0" w:color="auto"/>
            </w:tcBorders>
          </w:tcPr>
          <w:p w14:paraId="7129B232" w14:textId="77777777" w:rsidR="00DA7D0C" w:rsidRPr="0065754A" w:rsidRDefault="00DA7D0C" w:rsidP="0065754A">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67A61C60" w14:textId="77777777" w:rsidR="00DA7D0C" w:rsidRPr="0065754A" w:rsidRDefault="00DA7D0C" w:rsidP="0065754A">
            <w:pPr>
              <w:pStyle w:val="BodyText"/>
              <w:rPr>
                <w:b/>
              </w:rPr>
            </w:pPr>
            <w:r w:rsidRPr="0065754A">
              <w:rPr>
                <w:b/>
              </w:rPr>
              <w:t>BNV</w:t>
            </w:r>
          </w:p>
        </w:tc>
        <w:tc>
          <w:tcPr>
            <w:tcW w:w="851" w:type="dxa"/>
            <w:tcBorders>
              <w:top w:val="single" w:sz="6" w:space="0" w:color="auto"/>
              <w:left w:val="single" w:sz="6" w:space="0" w:color="auto"/>
              <w:bottom w:val="single" w:sz="6" w:space="0" w:color="auto"/>
              <w:right w:val="single" w:sz="4" w:space="0" w:color="auto"/>
            </w:tcBorders>
          </w:tcPr>
          <w:p w14:paraId="6A9B8496" w14:textId="77777777" w:rsidR="00DA7D0C" w:rsidRDefault="00DA7D0C" w:rsidP="0065754A">
            <w:pPr>
              <w:pStyle w:val="BodyText"/>
              <w:rPr>
                <w:b/>
              </w:rPr>
            </w:pPr>
            <w:r w:rsidRPr="0065754A">
              <w:rPr>
                <w:b/>
              </w:rPr>
              <w:t>1305</w:t>
            </w:r>
          </w:p>
        </w:tc>
      </w:tr>
    </w:tbl>
    <w:p w14:paraId="60D1D69E" w14:textId="77777777" w:rsidR="00DA7D0C" w:rsidRPr="002629FD" w:rsidRDefault="00DA7D0C" w:rsidP="002629FD">
      <w:pPr>
        <w:rPr>
          <w:rFonts w:ascii="Helvetica Neue LT Pro 55 Roman" w:hAnsi="Helvetica Neue LT Pro 55 Roman"/>
          <w:color w:val="636462"/>
        </w:rPr>
      </w:pPr>
    </w:p>
    <w:p w14:paraId="22130C2A" w14:textId="19B0B4B6" w:rsidR="002629FD" w:rsidRPr="00BC5DD9" w:rsidRDefault="0065754A" w:rsidP="00BC5DD9">
      <w:pPr>
        <w:pStyle w:val="Heading2"/>
      </w:pPr>
      <w:bookmarkStart w:id="361" w:name="_Toc152528510"/>
      <w:r>
        <w:t>4.3</w:t>
      </w:r>
      <w:r w:rsidR="00197049">
        <w:tab/>
      </w:r>
      <w:r w:rsidR="002629FD" w:rsidRPr="002629FD">
        <w:t>Warming Contracts</w:t>
      </w:r>
      <w:bookmarkEnd w:id="361"/>
    </w:p>
    <w:p w14:paraId="4FC67D80" w14:textId="3CBDB81A"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Warming Contracts will be used to guarantee that an identified GBMU will be available within certain </w:t>
      </w:r>
      <w:proofErr w:type="gramStart"/>
      <w:r w:rsidRPr="002629FD">
        <w:rPr>
          <w:rFonts w:ascii="Helvetica Neue LT Pro 55 Roman" w:hAnsi="Helvetica Neue LT Pro 55 Roman"/>
          <w:color w:val="636462"/>
        </w:rPr>
        <w:t>time-scales</w:t>
      </w:r>
      <w:proofErr w:type="gramEnd"/>
      <w:r w:rsidRPr="002629FD">
        <w:rPr>
          <w:rFonts w:ascii="Helvetica Neue LT Pro 55 Roman" w:hAnsi="Helvetica Neue LT Pro 55 Roman"/>
          <w:color w:val="636462"/>
        </w:rPr>
        <w:t xml:space="preserve">. These are required because a GBMU may have submitted a NDZ greater than </w:t>
      </w:r>
      <w:ins w:id="362" w:author="Angela Wilks (ESO)" w:date="2023-12-04T18:25:00Z">
        <w:r w:rsidR="3BCEEE11" w:rsidRPr="3DCD0825">
          <w:rPr>
            <w:rFonts w:ascii="Helvetica Neue LT Pro 55 Roman" w:hAnsi="Helvetica Neue LT Pro 55 Roman"/>
            <w:color w:val="636462"/>
          </w:rPr>
          <w:t>89 mi</w:t>
        </w:r>
      </w:ins>
      <w:ins w:id="363" w:author="Angela Wilks (ESO)" w:date="2023-12-04T18:26:00Z">
        <w:r w:rsidR="3BCEEE11" w:rsidRPr="3DCD0825">
          <w:rPr>
            <w:rFonts w:ascii="Helvetica Neue LT Pro 55 Roman" w:hAnsi="Helvetica Neue LT Pro 55 Roman"/>
            <w:color w:val="636462"/>
          </w:rPr>
          <w:t>nutes</w:t>
        </w:r>
      </w:ins>
      <w:del w:id="364" w:author="Angela Wilks (ESO)" w:date="2023-12-04T18:25:00Z">
        <w:r w:rsidRPr="002629FD">
          <w:rPr>
            <w:rFonts w:ascii="Helvetica Neue LT Pro 55 Roman" w:hAnsi="Helvetica Neue LT Pro 55 Roman"/>
            <w:color w:val="636462"/>
          </w:rPr>
          <w:delText>4 hours</w:delText>
        </w:r>
      </w:del>
      <w:r w:rsidRPr="002629FD">
        <w:rPr>
          <w:rFonts w:ascii="Helvetica Neue LT Pro 55 Roman" w:hAnsi="Helvetica Neue LT Pro 55 Roman"/>
          <w:color w:val="636462"/>
        </w:rPr>
        <w:t xml:space="preserve"> and BOAs cannot be issued for times greater than </w:t>
      </w:r>
      <w:ins w:id="365" w:author="Angela Wilks (ESO)" w:date="2023-12-04T18:26:00Z">
        <w:r w:rsidR="0E541854" w:rsidRPr="3DCD0825">
          <w:rPr>
            <w:rFonts w:ascii="Helvetica Neue LT Pro 55 Roman" w:hAnsi="Helvetica Neue LT Pro 55 Roman"/>
            <w:color w:val="636462"/>
          </w:rPr>
          <w:t>89 minutes</w:t>
        </w:r>
      </w:ins>
      <w:del w:id="366" w:author="Angela Wilks (ESO)" w:date="2023-12-04T18:26:00Z">
        <w:r w:rsidRPr="002629FD">
          <w:rPr>
            <w:rFonts w:ascii="Helvetica Neue LT Pro 55 Roman" w:hAnsi="Helvetica Neue LT Pro 55 Roman"/>
            <w:color w:val="636462"/>
          </w:rPr>
          <w:delText>4 hours</w:delText>
        </w:r>
      </w:del>
      <w:r w:rsidRPr="002629FD">
        <w:rPr>
          <w:rFonts w:ascii="Helvetica Neue LT Pro 55 Roman" w:hAnsi="Helvetica Neue LT Pro 55 Roman"/>
          <w:color w:val="636462"/>
        </w:rPr>
        <w:t xml:space="preserve">. </w:t>
      </w:r>
    </w:p>
    <w:p w14:paraId="0CC973F7"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the GBMU is required to generate following the warming contract it will be bought with an Offer Acceptance. Then, if it is no longer required, the warming contract will be cancelled. These instructions will recompense GBMUs where previously Cancelled Start Payments would have been made. </w:t>
      </w:r>
    </w:p>
    <w:p w14:paraId="277283C1"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new types of instructions for warming contracts are illustrated below and use the Hot Standby instruction codes (HTS, CHS). </w:t>
      </w:r>
    </w:p>
    <w:p w14:paraId="3FD87EE8" w14:textId="2C2D3526" w:rsidR="00651B8D" w:rsidRPr="002629FD" w:rsidRDefault="00651B8D" w:rsidP="00651B8D">
      <w:pPr>
        <w:pStyle w:val="Heading3"/>
      </w:pPr>
      <w:r>
        <w:t>4.3</w:t>
      </w:r>
      <w:r w:rsidRPr="002629FD">
        <w:t>.1 Example Warming Contract Instruction</w:t>
      </w:r>
    </w:p>
    <w:p w14:paraId="68CC6165" w14:textId="6F8961A5" w:rsidR="002629FD" w:rsidRPr="002629FD" w:rsidRDefault="00651B8D" w:rsidP="00651B8D">
      <w:pPr>
        <w:rPr>
          <w:rFonts w:ascii="Helvetica Neue LT Pro 55 Roman" w:hAnsi="Helvetica Neue LT Pro 55 Roman"/>
          <w:color w:val="636462"/>
        </w:rPr>
      </w:pPr>
      <w:r w:rsidRPr="002629FD">
        <w:rPr>
          <w:rFonts w:ascii="Helvetica Neue LT Pro 55 Roman" w:hAnsi="Helvetica Neue LT Pro 55 Roman"/>
          <w:color w:val="636462"/>
        </w:rPr>
        <w:t xml:space="preserve"> </w:t>
      </w:r>
      <w:r w:rsidR="002629FD" w:rsidRPr="002629FD">
        <w:rPr>
          <w:rFonts w:ascii="Helvetica Neue LT Pro 55 Roman" w:hAnsi="Helvetica Neue LT Pro 55 Roman"/>
          <w:color w:val="636462"/>
        </w:rPr>
        <w:t>The following example illustrates the logging of an instruction to invoke a warming contract for DEXT-2.</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021"/>
        <w:gridCol w:w="1276"/>
        <w:gridCol w:w="964"/>
        <w:gridCol w:w="1021"/>
        <w:gridCol w:w="850"/>
        <w:gridCol w:w="992"/>
        <w:gridCol w:w="993"/>
        <w:gridCol w:w="1275"/>
      </w:tblGrid>
      <w:tr w:rsidR="00726772" w14:paraId="7CFE09AE" w14:textId="77777777" w:rsidTr="00090667">
        <w:tc>
          <w:tcPr>
            <w:tcW w:w="675" w:type="dxa"/>
          </w:tcPr>
          <w:p w14:paraId="7B38F968" w14:textId="77777777" w:rsidR="00726772" w:rsidRDefault="00726772" w:rsidP="00CA7724">
            <w:pPr>
              <w:pStyle w:val="BodyText"/>
              <w:rPr>
                <w:b/>
              </w:rPr>
            </w:pPr>
          </w:p>
        </w:tc>
        <w:tc>
          <w:tcPr>
            <w:tcW w:w="1021" w:type="dxa"/>
          </w:tcPr>
          <w:p w14:paraId="53C4F21B" w14:textId="77777777" w:rsidR="00726772" w:rsidRDefault="00726772" w:rsidP="00CA7724">
            <w:pPr>
              <w:pStyle w:val="BodyText"/>
              <w:rPr>
                <w:b/>
              </w:rPr>
            </w:pPr>
            <w:r>
              <w:rPr>
                <w:b/>
              </w:rPr>
              <w:t>Unit</w:t>
            </w:r>
          </w:p>
        </w:tc>
        <w:tc>
          <w:tcPr>
            <w:tcW w:w="1276" w:type="dxa"/>
          </w:tcPr>
          <w:p w14:paraId="4588E23B" w14:textId="77777777" w:rsidR="00726772" w:rsidRDefault="00726772" w:rsidP="00CA7724">
            <w:pPr>
              <w:pStyle w:val="BodyText"/>
              <w:rPr>
                <w:b/>
              </w:rPr>
            </w:pPr>
            <w:r>
              <w:rPr>
                <w:b/>
              </w:rPr>
              <w:t>Log Time</w:t>
            </w:r>
          </w:p>
          <w:p w14:paraId="2F5BC4E8" w14:textId="77777777" w:rsidR="00726772" w:rsidRDefault="00726772" w:rsidP="00CA7724">
            <w:pPr>
              <w:pStyle w:val="BodyText"/>
              <w:rPr>
                <w:b/>
              </w:rPr>
            </w:pPr>
            <w:r>
              <w:rPr>
                <w:b/>
              </w:rPr>
              <w:t>(day)</w:t>
            </w:r>
          </w:p>
        </w:tc>
        <w:tc>
          <w:tcPr>
            <w:tcW w:w="964" w:type="dxa"/>
          </w:tcPr>
          <w:p w14:paraId="6E9DB917" w14:textId="77777777" w:rsidR="00726772" w:rsidRDefault="00726772" w:rsidP="00CA7724">
            <w:pPr>
              <w:pStyle w:val="BodyText"/>
              <w:rPr>
                <w:b/>
              </w:rPr>
            </w:pPr>
            <w:r>
              <w:rPr>
                <w:b/>
              </w:rPr>
              <w:t>Start MW</w:t>
            </w:r>
          </w:p>
        </w:tc>
        <w:tc>
          <w:tcPr>
            <w:tcW w:w="1021" w:type="dxa"/>
          </w:tcPr>
          <w:p w14:paraId="33D2AC21" w14:textId="77777777" w:rsidR="00726772" w:rsidRDefault="00726772" w:rsidP="00CA7724">
            <w:pPr>
              <w:pStyle w:val="BodyText"/>
              <w:rPr>
                <w:b/>
              </w:rPr>
            </w:pPr>
            <w:r>
              <w:rPr>
                <w:b/>
              </w:rPr>
              <w:t>Start Time</w:t>
            </w:r>
          </w:p>
        </w:tc>
        <w:tc>
          <w:tcPr>
            <w:tcW w:w="850" w:type="dxa"/>
          </w:tcPr>
          <w:p w14:paraId="342242BC" w14:textId="77777777" w:rsidR="00726772" w:rsidRDefault="00726772" w:rsidP="00CA7724">
            <w:pPr>
              <w:pStyle w:val="BodyText"/>
              <w:rPr>
                <w:b/>
              </w:rPr>
            </w:pPr>
            <w:r>
              <w:rPr>
                <w:b/>
              </w:rPr>
              <w:t>Target MW</w:t>
            </w:r>
          </w:p>
        </w:tc>
        <w:tc>
          <w:tcPr>
            <w:tcW w:w="992" w:type="dxa"/>
          </w:tcPr>
          <w:p w14:paraId="2166EA7C" w14:textId="77777777" w:rsidR="00726772" w:rsidRDefault="00726772" w:rsidP="00CA7724">
            <w:pPr>
              <w:pStyle w:val="BodyText"/>
              <w:rPr>
                <w:b/>
              </w:rPr>
            </w:pPr>
            <w:r>
              <w:rPr>
                <w:b/>
              </w:rPr>
              <w:t>Time to Synch</w:t>
            </w:r>
          </w:p>
        </w:tc>
        <w:tc>
          <w:tcPr>
            <w:tcW w:w="993" w:type="dxa"/>
          </w:tcPr>
          <w:p w14:paraId="043E55C4" w14:textId="77777777" w:rsidR="00726772" w:rsidRDefault="00726772" w:rsidP="00CA7724">
            <w:pPr>
              <w:pStyle w:val="BodyText"/>
              <w:rPr>
                <w:b/>
              </w:rPr>
            </w:pPr>
            <w:r>
              <w:rPr>
                <w:b/>
              </w:rPr>
              <w:t>Reason Code</w:t>
            </w:r>
          </w:p>
        </w:tc>
        <w:tc>
          <w:tcPr>
            <w:tcW w:w="1275" w:type="dxa"/>
          </w:tcPr>
          <w:p w14:paraId="666CF4F3" w14:textId="77777777" w:rsidR="00726772" w:rsidRDefault="00726772" w:rsidP="00CA7724">
            <w:pPr>
              <w:pStyle w:val="BodyText"/>
              <w:rPr>
                <w:b/>
              </w:rPr>
            </w:pPr>
            <w:r>
              <w:rPr>
                <w:b/>
              </w:rPr>
              <w:t>Target Time</w:t>
            </w:r>
          </w:p>
        </w:tc>
      </w:tr>
      <w:tr w:rsidR="00726772" w14:paraId="3281877D" w14:textId="77777777" w:rsidTr="00090667">
        <w:tc>
          <w:tcPr>
            <w:tcW w:w="675" w:type="dxa"/>
          </w:tcPr>
          <w:p w14:paraId="38C65EA2" w14:textId="77777777" w:rsidR="00726772" w:rsidRDefault="00726772" w:rsidP="00CA7724">
            <w:pPr>
              <w:pStyle w:val="BodyText"/>
              <w:rPr>
                <w:b/>
              </w:rPr>
            </w:pPr>
            <w:r>
              <w:rPr>
                <w:b/>
              </w:rPr>
              <w:t>ASB</w:t>
            </w:r>
          </w:p>
        </w:tc>
        <w:tc>
          <w:tcPr>
            <w:tcW w:w="1021" w:type="dxa"/>
          </w:tcPr>
          <w:p w14:paraId="2D294199" w14:textId="77777777" w:rsidR="00726772" w:rsidRDefault="00726772" w:rsidP="00CA7724">
            <w:pPr>
              <w:pStyle w:val="BodyText"/>
              <w:rPr>
                <w:b/>
              </w:rPr>
            </w:pPr>
            <w:r>
              <w:rPr>
                <w:b/>
              </w:rPr>
              <w:t>DEXT-2</w:t>
            </w:r>
          </w:p>
        </w:tc>
        <w:tc>
          <w:tcPr>
            <w:tcW w:w="1276" w:type="dxa"/>
          </w:tcPr>
          <w:p w14:paraId="22C64EC5" w14:textId="77777777" w:rsidR="00726772" w:rsidRDefault="00726772" w:rsidP="00CA7724">
            <w:pPr>
              <w:pStyle w:val="BodyText"/>
              <w:rPr>
                <w:b/>
              </w:rPr>
            </w:pPr>
            <w:r>
              <w:rPr>
                <w:b/>
              </w:rPr>
              <w:t>2000(29)</w:t>
            </w:r>
          </w:p>
        </w:tc>
        <w:tc>
          <w:tcPr>
            <w:tcW w:w="964" w:type="dxa"/>
          </w:tcPr>
          <w:p w14:paraId="2CC89A48" w14:textId="77777777" w:rsidR="00726772" w:rsidRDefault="00726772" w:rsidP="00CA7724">
            <w:pPr>
              <w:pStyle w:val="BodyText"/>
              <w:rPr>
                <w:b/>
              </w:rPr>
            </w:pPr>
            <w:r>
              <w:rPr>
                <w:b/>
              </w:rPr>
              <w:t>HTS</w:t>
            </w:r>
          </w:p>
        </w:tc>
        <w:tc>
          <w:tcPr>
            <w:tcW w:w="1021" w:type="dxa"/>
          </w:tcPr>
          <w:p w14:paraId="26D39745" w14:textId="77777777" w:rsidR="00726772" w:rsidRDefault="00726772" w:rsidP="00CA7724">
            <w:pPr>
              <w:pStyle w:val="BodyText"/>
              <w:rPr>
                <w:b/>
              </w:rPr>
            </w:pPr>
            <w:r>
              <w:rPr>
                <w:b/>
              </w:rPr>
              <w:t>0700(30)</w:t>
            </w:r>
          </w:p>
        </w:tc>
        <w:tc>
          <w:tcPr>
            <w:tcW w:w="850" w:type="dxa"/>
          </w:tcPr>
          <w:p w14:paraId="1E5F071D" w14:textId="77777777" w:rsidR="00726772" w:rsidRDefault="00726772" w:rsidP="00CA7724">
            <w:pPr>
              <w:pStyle w:val="BodyText"/>
              <w:rPr>
                <w:b/>
              </w:rPr>
            </w:pPr>
            <w:r>
              <w:rPr>
                <w:b/>
              </w:rPr>
              <w:t>HTS</w:t>
            </w:r>
          </w:p>
        </w:tc>
        <w:tc>
          <w:tcPr>
            <w:tcW w:w="992" w:type="dxa"/>
          </w:tcPr>
          <w:p w14:paraId="3EA09D3B" w14:textId="77777777" w:rsidR="00726772" w:rsidRDefault="00726772" w:rsidP="00CA7724">
            <w:pPr>
              <w:pStyle w:val="BodyText"/>
              <w:rPr>
                <w:b/>
              </w:rPr>
            </w:pPr>
            <w:r>
              <w:rPr>
                <w:b/>
              </w:rPr>
              <w:t>90</w:t>
            </w:r>
          </w:p>
        </w:tc>
        <w:tc>
          <w:tcPr>
            <w:tcW w:w="993" w:type="dxa"/>
          </w:tcPr>
          <w:p w14:paraId="32BCB507" w14:textId="77777777" w:rsidR="00726772" w:rsidRDefault="00726772" w:rsidP="00CA7724">
            <w:pPr>
              <w:pStyle w:val="BodyText"/>
              <w:rPr>
                <w:b/>
              </w:rPr>
            </w:pPr>
            <w:r>
              <w:rPr>
                <w:b/>
              </w:rPr>
              <w:t>MN</w:t>
            </w:r>
          </w:p>
        </w:tc>
        <w:tc>
          <w:tcPr>
            <w:tcW w:w="1275" w:type="dxa"/>
          </w:tcPr>
          <w:p w14:paraId="0C79AA28" w14:textId="77777777" w:rsidR="00726772" w:rsidRDefault="00726772" w:rsidP="00CA7724">
            <w:pPr>
              <w:pStyle w:val="BodyText"/>
              <w:rPr>
                <w:b/>
              </w:rPr>
            </w:pPr>
            <w:r>
              <w:rPr>
                <w:b/>
              </w:rPr>
              <w:t>0700(30)</w:t>
            </w:r>
          </w:p>
        </w:tc>
      </w:tr>
    </w:tbl>
    <w:p w14:paraId="03C149B8" w14:textId="664E2400" w:rsidR="002629FD" w:rsidRDefault="002629FD" w:rsidP="002629FD">
      <w:pPr>
        <w:rPr>
          <w:rFonts w:ascii="Helvetica Neue LT Pro 55 Roman" w:hAnsi="Helvetica Neue LT Pro 55 Roman"/>
          <w:color w:val="636462"/>
        </w:rPr>
      </w:pPr>
    </w:p>
    <w:p w14:paraId="76368BC6" w14:textId="7F4E35A4"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This example invokes a warming contract that ensures DEXT-2 will be at 90 </w:t>
      </w:r>
      <w:r w:rsidR="008852D4" w:rsidRPr="002629FD">
        <w:rPr>
          <w:rFonts w:ascii="Helvetica Neue LT Pro 55 Roman" w:hAnsi="Helvetica Neue LT Pro 55 Roman"/>
          <w:color w:val="636462"/>
        </w:rPr>
        <w:t>minutes’</w:t>
      </w:r>
      <w:r w:rsidRPr="002629FD">
        <w:rPr>
          <w:rFonts w:ascii="Helvetica Neue LT Pro 55 Roman" w:hAnsi="Helvetica Neue LT Pro 55 Roman"/>
          <w:color w:val="636462"/>
        </w:rPr>
        <w:t xml:space="preserve"> notice at 0700. DEXT-2 will declare as part of a later submission a Notice to Deviate from Zero of 90 minutes at 0700.</w:t>
      </w:r>
    </w:p>
    <w:p w14:paraId="259D27C3"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this instruction is cancelled before 0700 then the following instruction can be </w:t>
      </w:r>
      <w:proofErr w:type="gramStart"/>
      <w:r w:rsidRPr="002629FD">
        <w:rPr>
          <w:rFonts w:ascii="Helvetica Neue LT Pro 55 Roman" w:hAnsi="Helvetica Neue LT Pro 55 Roman"/>
          <w:color w:val="636462"/>
        </w:rPr>
        <w:t>issued</w:t>
      </w:r>
      <w:proofErr w:type="gramEnd"/>
      <w:r w:rsidRPr="002629FD">
        <w:rPr>
          <w:rFonts w:ascii="Helvetica Neue LT Pro 55 Roman" w:hAnsi="Helvetica Neue LT Pro 55 Roman"/>
          <w:color w:val="636462"/>
        </w:rPr>
        <w:t xml:space="preserve"> and compensation payments can be paid to the generator for the cost incurred.</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021"/>
        <w:gridCol w:w="1134"/>
        <w:gridCol w:w="851"/>
        <w:gridCol w:w="1134"/>
        <w:gridCol w:w="992"/>
        <w:gridCol w:w="1134"/>
        <w:gridCol w:w="992"/>
        <w:gridCol w:w="1134"/>
      </w:tblGrid>
      <w:tr w:rsidR="00061430" w14:paraId="0D677513" w14:textId="77777777" w:rsidTr="005B6818">
        <w:tc>
          <w:tcPr>
            <w:tcW w:w="675" w:type="dxa"/>
          </w:tcPr>
          <w:p w14:paraId="7325E08C" w14:textId="77777777" w:rsidR="00061430" w:rsidRDefault="00061430" w:rsidP="00CA7724">
            <w:pPr>
              <w:pStyle w:val="BodyText"/>
              <w:rPr>
                <w:b/>
              </w:rPr>
            </w:pPr>
          </w:p>
        </w:tc>
        <w:tc>
          <w:tcPr>
            <w:tcW w:w="1021" w:type="dxa"/>
          </w:tcPr>
          <w:p w14:paraId="0F2449FB" w14:textId="77777777" w:rsidR="00061430" w:rsidRDefault="00061430" w:rsidP="00CA7724">
            <w:pPr>
              <w:pStyle w:val="BodyText"/>
              <w:rPr>
                <w:b/>
              </w:rPr>
            </w:pPr>
            <w:r>
              <w:rPr>
                <w:b/>
              </w:rPr>
              <w:t>Unit</w:t>
            </w:r>
          </w:p>
        </w:tc>
        <w:tc>
          <w:tcPr>
            <w:tcW w:w="1134" w:type="dxa"/>
          </w:tcPr>
          <w:p w14:paraId="7E36E40B" w14:textId="77777777" w:rsidR="00061430" w:rsidRDefault="00061430" w:rsidP="00CA7724">
            <w:pPr>
              <w:pStyle w:val="BodyText"/>
              <w:rPr>
                <w:b/>
              </w:rPr>
            </w:pPr>
            <w:r>
              <w:rPr>
                <w:b/>
              </w:rPr>
              <w:t>Log Time</w:t>
            </w:r>
          </w:p>
          <w:p w14:paraId="1AD76D3D" w14:textId="77777777" w:rsidR="00061430" w:rsidRDefault="00061430" w:rsidP="00CA7724">
            <w:pPr>
              <w:pStyle w:val="BodyText"/>
              <w:rPr>
                <w:b/>
              </w:rPr>
            </w:pPr>
            <w:r>
              <w:rPr>
                <w:b/>
              </w:rPr>
              <w:t>(day)</w:t>
            </w:r>
          </w:p>
        </w:tc>
        <w:tc>
          <w:tcPr>
            <w:tcW w:w="851" w:type="dxa"/>
          </w:tcPr>
          <w:p w14:paraId="55867EB9" w14:textId="77777777" w:rsidR="00061430" w:rsidRDefault="00061430" w:rsidP="00CA7724">
            <w:pPr>
              <w:pStyle w:val="BodyText"/>
              <w:rPr>
                <w:b/>
              </w:rPr>
            </w:pPr>
            <w:r>
              <w:rPr>
                <w:b/>
              </w:rPr>
              <w:t>Start MW</w:t>
            </w:r>
          </w:p>
        </w:tc>
        <w:tc>
          <w:tcPr>
            <w:tcW w:w="1134" w:type="dxa"/>
          </w:tcPr>
          <w:p w14:paraId="23B85693" w14:textId="77777777" w:rsidR="00061430" w:rsidRDefault="00061430" w:rsidP="00CA7724">
            <w:pPr>
              <w:pStyle w:val="BodyText"/>
              <w:rPr>
                <w:b/>
              </w:rPr>
            </w:pPr>
            <w:r>
              <w:rPr>
                <w:b/>
              </w:rPr>
              <w:t>Start Time</w:t>
            </w:r>
          </w:p>
        </w:tc>
        <w:tc>
          <w:tcPr>
            <w:tcW w:w="992" w:type="dxa"/>
          </w:tcPr>
          <w:p w14:paraId="71DE174C" w14:textId="77777777" w:rsidR="00061430" w:rsidRDefault="00061430" w:rsidP="00CA7724">
            <w:pPr>
              <w:pStyle w:val="BodyText"/>
              <w:rPr>
                <w:b/>
              </w:rPr>
            </w:pPr>
            <w:r>
              <w:rPr>
                <w:b/>
              </w:rPr>
              <w:t>Target MW</w:t>
            </w:r>
          </w:p>
        </w:tc>
        <w:tc>
          <w:tcPr>
            <w:tcW w:w="1134" w:type="dxa"/>
          </w:tcPr>
          <w:p w14:paraId="7030ACE7" w14:textId="77777777" w:rsidR="00061430" w:rsidRDefault="00061430" w:rsidP="00CA7724">
            <w:pPr>
              <w:pStyle w:val="BodyText"/>
              <w:rPr>
                <w:b/>
              </w:rPr>
            </w:pPr>
            <w:r>
              <w:rPr>
                <w:b/>
              </w:rPr>
              <w:t xml:space="preserve">Duration </w:t>
            </w:r>
          </w:p>
        </w:tc>
        <w:tc>
          <w:tcPr>
            <w:tcW w:w="992" w:type="dxa"/>
          </w:tcPr>
          <w:p w14:paraId="16660225" w14:textId="77777777" w:rsidR="00061430" w:rsidRDefault="00061430" w:rsidP="00CA7724">
            <w:pPr>
              <w:pStyle w:val="BodyText"/>
              <w:rPr>
                <w:b/>
              </w:rPr>
            </w:pPr>
            <w:r>
              <w:rPr>
                <w:b/>
              </w:rPr>
              <w:t>Reason Code</w:t>
            </w:r>
          </w:p>
        </w:tc>
        <w:tc>
          <w:tcPr>
            <w:tcW w:w="1134" w:type="dxa"/>
          </w:tcPr>
          <w:p w14:paraId="626D1264" w14:textId="77777777" w:rsidR="00061430" w:rsidRDefault="00061430" w:rsidP="00CA7724">
            <w:pPr>
              <w:pStyle w:val="BodyText"/>
              <w:rPr>
                <w:b/>
              </w:rPr>
            </w:pPr>
            <w:r>
              <w:rPr>
                <w:b/>
              </w:rPr>
              <w:t>Target Time</w:t>
            </w:r>
          </w:p>
        </w:tc>
      </w:tr>
      <w:tr w:rsidR="00061430" w14:paraId="06E54E58" w14:textId="77777777" w:rsidTr="005B6818">
        <w:tc>
          <w:tcPr>
            <w:tcW w:w="675" w:type="dxa"/>
          </w:tcPr>
          <w:p w14:paraId="55031F36" w14:textId="77777777" w:rsidR="00061430" w:rsidRDefault="00061430" w:rsidP="00CA7724">
            <w:pPr>
              <w:pStyle w:val="BodyText"/>
              <w:rPr>
                <w:b/>
              </w:rPr>
            </w:pPr>
            <w:r>
              <w:rPr>
                <w:b/>
              </w:rPr>
              <w:t>ASB</w:t>
            </w:r>
          </w:p>
        </w:tc>
        <w:tc>
          <w:tcPr>
            <w:tcW w:w="1021" w:type="dxa"/>
          </w:tcPr>
          <w:p w14:paraId="73D13521" w14:textId="77777777" w:rsidR="00061430" w:rsidRDefault="00061430" w:rsidP="00CA7724">
            <w:pPr>
              <w:pStyle w:val="BodyText"/>
              <w:rPr>
                <w:b/>
              </w:rPr>
            </w:pPr>
            <w:r>
              <w:rPr>
                <w:b/>
              </w:rPr>
              <w:t>DEXT-2</w:t>
            </w:r>
          </w:p>
        </w:tc>
        <w:tc>
          <w:tcPr>
            <w:tcW w:w="1134" w:type="dxa"/>
          </w:tcPr>
          <w:p w14:paraId="3BF01D03" w14:textId="77777777" w:rsidR="00061430" w:rsidRDefault="00061430" w:rsidP="00CA7724">
            <w:pPr>
              <w:pStyle w:val="BodyText"/>
              <w:rPr>
                <w:b/>
              </w:rPr>
            </w:pPr>
            <w:r>
              <w:rPr>
                <w:b/>
              </w:rPr>
              <w:t>0400(30)</w:t>
            </w:r>
          </w:p>
        </w:tc>
        <w:tc>
          <w:tcPr>
            <w:tcW w:w="851" w:type="dxa"/>
          </w:tcPr>
          <w:p w14:paraId="0595D6D5" w14:textId="77777777" w:rsidR="00061430" w:rsidRDefault="00061430" w:rsidP="00CA7724">
            <w:pPr>
              <w:pStyle w:val="BodyText"/>
              <w:rPr>
                <w:b/>
              </w:rPr>
            </w:pPr>
            <w:r>
              <w:rPr>
                <w:b/>
              </w:rPr>
              <w:t>HTS</w:t>
            </w:r>
          </w:p>
        </w:tc>
        <w:tc>
          <w:tcPr>
            <w:tcW w:w="1134" w:type="dxa"/>
          </w:tcPr>
          <w:p w14:paraId="605F5B94" w14:textId="77777777" w:rsidR="00061430" w:rsidRDefault="00061430" w:rsidP="00CA7724">
            <w:pPr>
              <w:pStyle w:val="BodyText"/>
              <w:rPr>
                <w:b/>
              </w:rPr>
            </w:pPr>
            <w:r>
              <w:rPr>
                <w:b/>
              </w:rPr>
              <w:t>0700(30)</w:t>
            </w:r>
          </w:p>
        </w:tc>
        <w:tc>
          <w:tcPr>
            <w:tcW w:w="992" w:type="dxa"/>
          </w:tcPr>
          <w:p w14:paraId="4549316E" w14:textId="77777777" w:rsidR="00061430" w:rsidRDefault="00061430" w:rsidP="00CA7724">
            <w:pPr>
              <w:pStyle w:val="BodyText"/>
              <w:rPr>
                <w:b/>
              </w:rPr>
            </w:pPr>
            <w:r>
              <w:rPr>
                <w:b/>
              </w:rPr>
              <w:t>CHS</w:t>
            </w:r>
          </w:p>
        </w:tc>
        <w:tc>
          <w:tcPr>
            <w:tcW w:w="1134" w:type="dxa"/>
          </w:tcPr>
          <w:p w14:paraId="23FA1BAF" w14:textId="77777777" w:rsidR="00061430" w:rsidRDefault="00061430" w:rsidP="00CA7724">
            <w:pPr>
              <w:pStyle w:val="BodyText"/>
              <w:rPr>
                <w:b/>
              </w:rPr>
            </w:pPr>
            <w:r>
              <w:rPr>
                <w:b/>
              </w:rPr>
              <w:t>0</w:t>
            </w:r>
          </w:p>
        </w:tc>
        <w:tc>
          <w:tcPr>
            <w:tcW w:w="992" w:type="dxa"/>
          </w:tcPr>
          <w:p w14:paraId="4D04D06E" w14:textId="77777777" w:rsidR="00061430" w:rsidRDefault="00061430" w:rsidP="00CA7724">
            <w:pPr>
              <w:pStyle w:val="BodyText"/>
              <w:rPr>
                <w:b/>
              </w:rPr>
            </w:pPr>
            <w:r>
              <w:rPr>
                <w:b/>
              </w:rPr>
              <w:t>MN</w:t>
            </w:r>
          </w:p>
        </w:tc>
        <w:tc>
          <w:tcPr>
            <w:tcW w:w="1134" w:type="dxa"/>
          </w:tcPr>
          <w:p w14:paraId="4CBCED38" w14:textId="77777777" w:rsidR="00061430" w:rsidRDefault="00061430" w:rsidP="00CA7724">
            <w:pPr>
              <w:pStyle w:val="BodyText"/>
              <w:rPr>
                <w:b/>
              </w:rPr>
            </w:pPr>
            <w:r>
              <w:rPr>
                <w:b/>
              </w:rPr>
              <w:t>0700(30)</w:t>
            </w:r>
          </w:p>
        </w:tc>
      </w:tr>
    </w:tbl>
    <w:p w14:paraId="190B2EFF" w14:textId="77777777" w:rsidR="002629FD" w:rsidRPr="002629FD" w:rsidRDefault="002629FD" w:rsidP="002629FD">
      <w:pPr>
        <w:rPr>
          <w:rFonts w:ascii="Helvetica Neue LT Pro 55 Roman" w:hAnsi="Helvetica Neue LT Pro 55 Roman"/>
          <w:color w:val="636462"/>
        </w:rPr>
      </w:pPr>
    </w:p>
    <w:p w14:paraId="7A089D6D" w14:textId="527A1E1D"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The cost incurred can be an agreed £/hr rate set out in an AS agreement.  The reason code shall be used to indicate whether the CHS instruction was due to the BMU (BN) or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 xml:space="preserve"> (MN).</w:t>
      </w:r>
    </w:p>
    <w:p w14:paraId="41F4A554" w14:textId="7308A609" w:rsidR="00651B8D" w:rsidRPr="002629FD" w:rsidRDefault="00651B8D" w:rsidP="00651B8D">
      <w:pPr>
        <w:pStyle w:val="Heading3"/>
      </w:pPr>
      <w:r>
        <w:lastRenderedPageBreak/>
        <w:t>4.3.2</w:t>
      </w:r>
      <w:r w:rsidRPr="002629FD">
        <w:t xml:space="preserve"> Unit is cancelled after start of warming </w:t>
      </w:r>
      <w:proofErr w:type="gramStart"/>
      <w:r w:rsidRPr="002629FD">
        <w:t>period</w:t>
      </w:r>
      <w:proofErr w:type="gramEnd"/>
    </w:p>
    <w:p w14:paraId="1CE489D4"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warming fee is paid until the time at which the unit is to be at the shorter notice to deviate from zero is reached. After this a Hot Standby £/hour fee is paid for remaining at this shorter notice.</w:t>
      </w:r>
    </w:p>
    <w:p w14:paraId="06884E5B" w14:textId="4B8898A1"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In this example, if the BMU is held at the 90 </w:t>
      </w:r>
      <w:r w:rsidR="008852D4" w:rsidRPr="002629FD">
        <w:rPr>
          <w:rFonts w:ascii="Helvetica Neue LT Pro 55 Roman" w:hAnsi="Helvetica Neue LT Pro 55 Roman"/>
          <w:color w:val="636462"/>
        </w:rPr>
        <w:t>minutes’</w:t>
      </w:r>
      <w:r w:rsidRPr="002629FD">
        <w:rPr>
          <w:rFonts w:ascii="Helvetica Neue LT Pro 55 Roman" w:hAnsi="Helvetica Neue LT Pro 55 Roman"/>
          <w:color w:val="636462"/>
        </w:rPr>
        <w:t xml:space="preserve"> notice after the end of the warming period and then cancelled the following instruction would be issued.  The reason code shall be used to indicate whether the CHS instruction was due to the BMU (BN) or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 xml:space="preserve"> (MN).</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992"/>
        <w:gridCol w:w="1134"/>
        <w:gridCol w:w="851"/>
        <w:gridCol w:w="1134"/>
        <w:gridCol w:w="992"/>
        <w:gridCol w:w="1134"/>
        <w:gridCol w:w="992"/>
        <w:gridCol w:w="1134"/>
      </w:tblGrid>
      <w:tr w:rsidR="00A203FF" w14:paraId="29BBD93C" w14:textId="77777777" w:rsidTr="00A55F20">
        <w:tc>
          <w:tcPr>
            <w:tcW w:w="709" w:type="dxa"/>
          </w:tcPr>
          <w:p w14:paraId="605ECED2" w14:textId="77777777" w:rsidR="00A203FF" w:rsidRDefault="00A203FF" w:rsidP="00CA7724">
            <w:pPr>
              <w:pStyle w:val="BodyText"/>
              <w:rPr>
                <w:b/>
              </w:rPr>
            </w:pPr>
          </w:p>
        </w:tc>
        <w:tc>
          <w:tcPr>
            <w:tcW w:w="992" w:type="dxa"/>
          </w:tcPr>
          <w:p w14:paraId="303125EB" w14:textId="77777777" w:rsidR="00A203FF" w:rsidRDefault="00A203FF" w:rsidP="00CA7724">
            <w:pPr>
              <w:pStyle w:val="BodyText"/>
              <w:rPr>
                <w:b/>
              </w:rPr>
            </w:pPr>
            <w:r>
              <w:rPr>
                <w:b/>
              </w:rPr>
              <w:t>Unit</w:t>
            </w:r>
          </w:p>
        </w:tc>
        <w:tc>
          <w:tcPr>
            <w:tcW w:w="1134" w:type="dxa"/>
          </w:tcPr>
          <w:p w14:paraId="68887F70" w14:textId="77777777" w:rsidR="00A203FF" w:rsidRDefault="00A203FF" w:rsidP="00CA7724">
            <w:pPr>
              <w:pStyle w:val="BodyText"/>
              <w:rPr>
                <w:b/>
              </w:rPr>
            </w:pPr>
            <w:r>
              <w:rPr>
                <w:b/>
              </w:rPr>
              <w:t>Log Time</w:t>
            </w:r>
          </w:p>
          <w:p w14:paraId="578DC813" w14:textId="77777777" w:rsidR="00A203FF" w:rsidRDefault="00A203FF" w:rsidP="00CA7724">
            <w:pPr>
              <w:pStyle w:val="BodyText"/>
              <w:rPr>
                <w:b/>
              </w:rPr>
            </w:pPr>
            <w:r>
              <w:rPr>
                <w:b/>
              </w:rPr>
              <w:t>(day)</w:t>
            </w:r>
          </w:p>
        </w:tc>
        <w:tc>
          <w:tcPr>
            <w:tcW w:w="851" w:type="dxa"/>
          </w:tcPr>
          <w:p w14:paraId="75415951" w14:textId="77777777" w:rsidR="00A203FF" w:rsidRDefault="00A203FF" w:rsidP="00CA7724">
            <w:pPr>
              <w:pStyle w:val="BodyText"/>
              <w:rPr>
                <w:b/>
              </w:rPr>
            </w:pPr>
            <w:r>
              <w:rPr>
                <w:b/>
              </w:rPr>
              <w:t>Start MW</w:t>
            </w:r>
          </w:p>
        </w:tc>
        <w:tc>
          <w:tcPr>
            <w:tcW w:w="1134" w:type="dxa"/>
          </w:tcPr>
          <w:p w14:paraId="670C5F27" w14:textId="77777777" w:rsidR="00A203FF" w:rsidRDefault="00A203FF" w:rsidP="00CA7724">
            <w:pPr>
              <w:pStyle w:val="BodyText"/>
              <w:rPr>
                <w:b/>
              </w:rPr>
            </w:pPr>
            <w:r>
              <w:rPr>
                <w:b/>
              </w:rPr>
              <w:t>Start Time</w:t>
            </w:r>
          </w:p>
        </w:tc>
        <w:tc>
          <w:tcPr>
            <w:tcW w:w="992" w:type="dxa"/>
          </w:tcPr>
          <w:p w14:paraId="60AB3634" w14:textId="77777777" w:rsidR="00A203FF" w:rsidRDefault="00A203FF" w:rsidP="00CA7724">
            <w:pPr>
              <w:pStyle w:val="BodyText"/>
              <w:rPr>
                <w:b/>
              </w:rPr>
            </w:pPr>
            <w:r>
              <w:rPr>
                <w:b/>
              </w:rPr>
              <w:t>Target MW</w:t>
            </w:r>
          </w:p>
        </w:tc>
        <w:tc>
          <w:tcPr>
            <w:tcW w:w="1134" w:type="dxa"/>
          </w:tcPr>
          <w:p w14:paraId="234B5D55" w14:textId="77777777" w:rsidR="00A203FF" w:rsidRDefault="00A203FF" w:rsidP="00CA7724">
            <w:pPr>
              <w:pStyle w:val="BodyText"/>
              <w:rPr>
                <w:b/>
              </w:rPr>
            </w:pPr>
            <w:r>
              <w:rPr>
                <w:b/>
              </w:rPr>
              <w:t xml:space="preserve">Duration </w:t>
            </w:r>
          </w:p>
        </w:tc>
        <w:tc>
          <w:tcPr>
            <w:tcW w:w="992" w:type="dxa"/>
          </w:tcPr>
          <w:p w14:paraId="1D4843B2" w14:textId="77777777" w:rsidR="00A203FF" w:rsidRDefault="00A203FF" w:rsidP="00CA7724">
            <w:pPr>
              <w:pStyle w:val="BodyText"/>
              <w:rPr>
                <w:b/>
              </w:rPr>
            </w:pPr>
            <w:r>
              <w:rPr>
                <w:b/>
              </w:rPr>
              <w:t>Reason Code</w:t>
            </w:r>
          </w:p>
        </w:tc>
        <w:tc>
          <w:tcPr>
            <w:tcW w:w="1134" w:type="dxa"/>
          </w:tcPr>
          <w:p w14:paraId="7859D7E1" w14:textId="77777777" w:rsidR="00A203FF" w:rsidRDefault="00A203FF" w:rsidP="00CA7724">
            <w:pPr>
              <w:pStyle w:val="BodyText"/>
              <w:rPr>
                <w:b/>
              </w:rPr>
            </w:pPr>
            <w:r>
              <w:rPr>
                <w:b/>
              </w:rPr>
              <w:t>Target Time</w:t>
            </w:r>
          </w:p>
        </w:tc>
      </w:tr>
      <w:tr w:rsidR="00A203FF" w14:paraId="4AB493C0" w14:textId="77777777" w:rsidTr="00A55F20">
        <w:tc>
          <w:tcPr>
            <w:tcW w:w="709" w:type="dxa"/>
          </w:tcPr>
          <w:p w14:paraId="2689AE70" w14:textId="77777777" w:rsidR="00A203FF" w:rsidRDefault="00A203FF" w:rsidP="00CA7724">
            <w:pPr>
              <w:pStyle w:val="BodyText"/>
              <w:rPr>
                <w:b/>
              </w:rPr>
            </w:pPr>
            <w:r>
              <w:rPr>
                <w:b/>
              </w:rPr>
              <w:t>ASB</w:t>
            </w:r>
          </w:p>
        </w:tc>
        <w:tc>
          <w:tcPr>
            <w:tcW w:w="992" w:type="dxa"/>
          </w:tcPr>
          <w:p w14:paraId="0AF5B7C9" w14:textId="77777777" w:rsidR="00A203FF" w:rsidRDefault="00A203FF" w:rsidP="00CA7724">
            <w:pPr>
              <w:pStyle w:val="BodyText"/>
              <w:rPr>
                <w:b/>
              </w:rPr>
            </w:pPr>
            <w:r>
              <w:rPr>
                <w:b/>
              </w:rPr>
              <w:t>DEXT-2</w:t>
            </w:r>
          </w:p>
        </w:tc>
        <w:tc>
          <w:tcPr>
            <w:tcW w:w="1134" w:type="dxa"/>
          </w:tcPr>
          <w:p w14:paraId="0F985D3C" w14:textId="77777777" w:rsidR="00A203FF" w:rsidRDefault="00A203FF" w:rsidP="00CA7724">
            <w:pPr>
              <w:pStyle w:val="BodyText"/>
              <w:rPr>
                <w:b/>
              </w:rPr>
            </w:pPr>
            <w:r>
              <w:rPr>
                <w:b/>
              </w:rPr>
              <w:t>1000(30)</w:t>
            </w:r>
          </w:p>
        </w:tc>
        <w:tc>
          <w:tcPr>
            <w:tcW w:w="851" w:type="dxa"/>
          </w:tcPr>
          <w:p w14:paraId="633D77A6" w14:textId="77777777" w:rsidR="00A203FF" w:rsidRDefault="00A203FF" w:rsidP="00CA7724">
            <w:pPr>
              <w:pStyle w:val="BodyText"/>
              <w:rPr>
                <w:b/>
              </w:rPr>
            </w:pPr>
            <w:r>
              <w:rPr>
                <w:b/>
              </w:rPr>
              <w:t>HTS</w:t>
            </w:r>
          </w:p>
        </w:tc>
        <w:tc>
          <w:tcPr>
            <w:tcW w:w="1134" w:type="dxa"/>
          </w:tcPr>
          <w:p w14:paraId="482405A1" w14:textId="77777777" w:rsidR="00A203FF" w:rsidRDefault="00A203FF" w:rsidP="00CA7724">
            <w:pPr>
              <w:pStyle w:val="BodyText"/>
              <w:rPr>
                <w:b/>
              </w:rPr>
            </w:pPr>
            <w:r>
              <w:rPr>
                <w:b/>
              </w:rPr>
              <w:t>1000(30)</w:t>
            </w:r>
          </w:p>
        </w:tc>
        <w:tc>
          <w:tcPr>
            <w:tcW w:w="992" w:type="dxa"/>
          </w:tcPr>
          <w:p w14:paraId="28F8C1AA" w14:textId="77777777" w:rsidR="00A203FF" w:rsidRDefault="00A203FF" w:rsidP="00CA7724">
            <w:pPr>
              <w:pStyle w:val="BodyText"/>
              <w:rPr>
                <w:b/>
              </w:rPr>
            </w:pPr>
            <w:r>
              <w:rPr>
                <w:b/>
              </w:rPr>
              <w:t>CHS</w:t>
            </w:r>
          </w:p>
        </w:tc>
        <w:tc>
          <w:tcPr>
            <w:tcW w:w="1134" w:type="dxa"/>
          </w:tcPr>
          <w:p w14:paraId="6A2A57DE" w14:textId="77777777" w:rsidR="00A203FF" w:rsidRDefault="00A203FF" w:rsidP="00CA7724">
            <w:pPr>
              <w:pStyle w:val="BodyText"/>
              <w:rPr>
                <w:b/>
              </w:rPr>
            </w:pPr>
            <w:r>
              <w:rPr>
                <w:b/>
              </w:rPr>
              <w:t>0</w:t>
            </w:r>
          </w:p>
        </w:tc>
        <w:tc>
          <w:tcPr>
            <w:tcW w:w="992" w:type="dxa"/>
          </w:tcPr>
          <w:p w14:paraId="7579D9EE" w14:textId="77777777" w:rsidR="00A203FF" w:rsidRDefault="00A203FF" w:rsidP="00CA7724">
            <w:pPr>
              <w:pStyle w:val="BodyText"/>
              <w:rPr>
                <w:b/>
              </w:rPr>
            </w:pPr>
            <w:r>
              <w:rPr>
                <w:b/>
              </w:rPr>
              <w:t>MN</w:t>
            </w:r>
          </w:p>
        </w:tc>
        <w:tc>
          <w:tcPr>
            <w:tcW w:w="1134" w:type="dxa"/>
          </w:tcPr>
          <w:p w14:paraId="5EAA6A15" w14:textId="77777777" w:rsidR="00A203FF" w:rsidRDefault="00A203FF" w:rsidP="00CA7724">
            <w:pPr>
              <w:pStyle w:val="BodyText"/>
              <w:rPr>
                <w:b/>
              </w:rPr>
            </w:pPr>
            <w:r>
              <w:rPr>
                <w:b/>
              </w:rPr>
              <w:t>1000(30)</w:t>
            </w:r>
          </w:p>
        </w:tc>
      </w:tr>
    </w:tbl>
    <w:p w14:paraId="36329F59" w14:textId="15B9731E" w:rsidR="002629FD" w:rsidRDefault="002629FD" w:rsidP="002629FD">
      <w:pPr>
        <w:rPr>
          <w:rFonts w:ascii="Helvetica Neue LT Pro 55 Roman" w:hAnsi="Helvetica Neue LT Pro 55 Roman"/>
          <w:color w:val="636462"/>
        </w:rPr>
      </w:pPr>
    </w:p>
    <w:p w14:paraId="0681F39C" w14:textId="77777777" w:rsidR="00651B8D" w:rsidRPr="002629FD" w:rsidRDefault="00651B8D" w:rsidP="002629FD">
      <w:pPr>
        <w:rPr>
          <w:rFonts w:ascii="Helvetica Neue LT Pro 55 Roman" w:hAnsi="Helvetica Neue LT Pro 55 Roman"/>
          <w:color w:val="636462"/>
        </w:rPr>
      </w:pPr>
    </w:p>
    <w:p w14:paraId="3D2E301C" w14:textId="7A1ECA62" w:rsidR="00651B8D" w:rsidRPr="002629FD" w:rsidRDefault="00651B8D" w:rsidP="00651B8D">
      <w:pPr>
        <w:pStyle w:val="Heading3"/>
      </w:pPr>
      <w:r>
        <w:t>4.3.2</w:t>
      </w:r>
      <w:r w:rsidRPr="002629FD">
        <w:t xml:space="preserve"> Unit is synchronised from Hot Standby</w:t>
      </w:r>
    </w:p>
    <w:p w14:paraId="0A0FB92E" w14:textId="52544369" w:rsidR="002629FD" w:rsidRPr="002629FD" w:rsidRDefault="00651B8D" w:rsidP="00651B8D">
      <w:pPr>
        <w:rPr>
          <w:rFonts w:ascii="Helvetica Neue LT Pro 55 Roman" w:hAnsi="Helvetica Neue LT Pro 55 Roman"/>
          <w:color w:val="636462"/>
        </w:rPr>
      </w:pPr>
      <w:r w:rsidRPr="002629FD">
        <w:rPr>
          <w:rFonts w:ascii="Helvetica Neue LT Pro 55 Roman" w:hAnsi="Helvetica Neue LT Pro 55 Roman"/>
          <w:color w:val="636462"/>
        </w:rPr>
        <w:t xml:space="preserve"> </w:t>
      </w:r>
      <w:r w:rsidR="002629FD" w:rsidRPr="002629FD">
        <w:rPr>
          <w:rFonts w:ascii="Helvetica Neue LT Pro 55 Roman" w:hAnsi="Helvetica Neue LT Pro 55 Roman"/>
          <w:color w:val="636462"/>
        </w:rPr>
        <w:t xml:space="preserve">If after the warming </w:t>
      </w:r>
      <w:r w:rsidR="008852D4" w:rsidRPr="002629FD">
        <w:rPr>
          <w:rFonts w:ascii="Helvetica Neue LT Pro 55 Roman" w:hAnsi="Helvetica Neue LT Pro 55 Roman"/>
          <w:color w:val="636462"/>
        </w:rPr>
        <w:t>period,</w:t>
      </w:r>
      <w:r w:rsidR="002629FD" w:rsidRPr="002629FD">
        <w:rPr>
          <w:rFonts w:ascii="Helvetica Neue LT Pro 55 Roman" w:hAnsi="Helvetica Neue LT Pro 55 Roman"/>
          <w:color w:val="636462"/>
        </w:rPr>
        <w:t xml:space="preserve"> the unit is required to synchronise by </w:t>
      </w:r>
      <w:r w:rsidR="00E825DC">
        <w:rPr>
          <w:rFonts w:ascii="Helvetica Neue LT Pro 55 Roman" w:hAnsi="Helvetica Neue LT Pro 55 Roman"/>
          <w:color w:val="636462"/>
        </w:rPr>
        <w:t>NGESO</w:t>
      </w:r>
      <w:r w:rsidR="002629FD" w:rsidRPr="002629FD">
        <w:rPr>
          <w:rFonts w:ascii="Helvetica Neue LT Pro 55 Roman" w:hAnsi="Helvetica Neue LT Pro 55 Roman"/>
          <w:color w:val="636462"/>
        </w:rPr>
        <w:t xml:space="preserve"> then a BOA shall be issued.  This means that the instruction needs to be consistent with all other BOAs.  The BOA will imply a CHS instruction and taken as such by the BMU.  In the example shown below DEXT-2 is instructed at 0730 to synchronise from Hot Standby at 0900.  In this the earliest time the BMU can synchronise will be taken from its NDZ which should have previously been set equal to the time to synchronise from Hot Standby by the BMU.  In this case the BMU should redeclare it’s NDZ to 90 minutes, which would give an earliest synch time of 0830, given that it will reach HTS at 0700.</w:t>
      </w:r>
    </w:p>
    <w:tbl>
      <w:tblPr>
        <w:tblW w:w="9067" w:type="dxa"/>
        <w:tblLayout w:type="fixed"/>
        <w:tblLook w:val="0000" w:firstRow="0" w:lastRow="0" w:firstColumn="0" w:lastColumn="0" w:noHBand="0" w:noVBand="0"/>
      </w:tblPr>
      <w:tblGrid>
        <w:gridCol w:w="846"/>
        <w:gridCol w:w="992"/>
        <w:gridCol w:w="1276"/>
        <w:gridCol w:w="709"/>
        <w:gridCol w:w="1134"/>
        <w:gridCol w:w="850"/>
        <w:gridCol w:w="1134"/>
        <w:gridCol w:w="992"/>
        <w:gridCol w:w="1134"/>
      </w:tblGrid>
      <w:tr w:rsidR="00A203FF" w14:paraId="62F99541" w14:textId="77777777" w:rsidTr="006700A6">
        <w:trPr>
          <w:cantSplit/>
        </w:trPr>
        <w:tc>
          <w:tcPr>
            <w:tcW w:w="846" w:type="dxa"/>
            <w:tcBorders>
              <w:top w:val="single" w:sz="4" w:space="0" w:color="auto"/>
              <w:left w:val="single" w:sz="4" w:space="0" w:color="auto"/>
              <w:bottom w:val="single" w:sz="6" w:space="0" w:color="auto"/>
              <w:right w:val="single" w:sz="6" w:space="0" w:color="auto"/>
            </w:tcBorders>
          </w:tcPr>
          <w:p w14:paraId="405FDCE9" w14:textId="77777777" w:rsidR="00A203FF" w:rsidRDefault="00A203FF" w:rsidP="00CA7724">
            <w:pPr>
              <w:pStyle w:val="BodyText"/>
              <w:rPr>
                <w:b/>
              </w:rPr>
            </w:pPr>
          </w:p>
          <w:p w14:paraId="09216120" w14:textId="626DDC7E" w:rsidR="00A203FF" w:rsidRDefault="00A203FF" w:rsidP="00CA7724">
            <w:pPr>
              <w:pStyle w:val="BodyText"/>
              <w:rPr>
                <w:b/>
              </w:rPr>
            </w:pPr>
          </w:p>
        </w:tc>
        <w:tc>
          <w:tcPr>
            <w:tcW w:w="992" w:type="dxa"/>
            <w:tcBorders>
              <w:top w:val="single" w:sz="4" w:space="0" w:color="auto"/>
              <w:left w:val="single" w:sz="6" w:space="0" w:color="auto"/>
              <w:bottom w:val="single" w:sz="6" w:space="0" w:color="auto"/>
              <w:right w:val="single" w:sz="6" w:space="0" w:color="auto"/>
            </w:tcBorders>
          </w:tcPr>
          <w:p w14:paraId="6097BDF9" w14:textId="77777777" w:rsidR="00A203FF" w:rsidRDefault="00A203FF" w:rsidP="00CA7724">
            <w:pPr>
              <w:pStyle w:val="BodyText"/>
              <w:rPr>
                <w:b/>
              </w:rPr>
            </w:pPr>
            <w:r>
              <w:rPr>
                <w:b/>
              </w:rPr>
              <w:t>Unit</w:t>
            </w:r>
          </w:p>
        </w:tc>
        <w:tc>
          <w:tcPr>
            <w:tcW w:w="1276" w:type="dxa"/>
            <w:tcBorders>
              <w:top w:val="single" w:sz="4" w:space="0" w:color="auto"/>
              <w:left w:val="single" w:sz="6" w:space="0" w:color="auto"/>
              <w:bottom w:val="single" w:sz="6" w:space="0" w:color="auto"/>
              <w:right w:val="single" w:sz="6" w:space="0" w:color="auto"/>
            </w:tcBorders>
          </w:tcPr>
          <w:p w14:paraId="385FDFE3" w14:textId="77777777" w:rsidR="00A203FF" w:rsidRDefault="00A203FF" w:rsidP="00CA7724">
            <w:pPr>
              <w:pStyle w:val="BodyText"/>
              <w:rPr>
                <w:b/>
              </w:rPr>
            </w:pPr>
            <w:r>
              <w:rPr>
                <w:b/>
              </w:rPr>
              <w:t>Log Time</w:t>
            </w:r>
          </w:p>
          <w:p w14:paraId="511CC68E" w14:textId="77777777" w:rsidR="00A203FF" w:rsidRDefault="00A203FF"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57FA0D2D" w14:textId="77777777" w:rsidR="00A203FF" w:rsidRDefault="00A203FF"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2ED85E27" w14:textId="77777777" w:rsidR="00A203FF" w:rsidRDefault="00A203FF"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
          <w:p w14:paraId="3DA0B9BD" w14:textId="77777777" w:rsidR="00A203FF" w:rsidRDefault="00A203FF"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5A024AA5" w14:textId="77777777" w:rsidR="00A203FF" w:rsidRDefault="00A203FF"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24F6849E" w14:textId="77777777" w:rsidR="00A203FF" w:rsidRDefault="00A203FF" w:rsidP="00CA7724">
            <w:pPr>
              <w:pStyle w:val="BodyText"/>
              <w:rPr>
                <w:b/>
              </w:rPr>
            </w:pPr>
            <w:r>
              <w:rPr>
                <w:b/>
              </w:rPr>
              <w:t>Reason Code</w:t>
            </w:r>
          </w:p>
        </w:tc>
        <w:tc>
          <w:tcPr>
            <w:tcW w:w="1134" w:type="dxa"/>
            <w:tcBorders>
              <w:top w:val="single" w:sz="4" w:space="0" w:color="auto"/>
              <w:left w:val="single" w:sz="6" w:space="0" w:color="auto"/>
              <w:bottom w:val="single" w:sz="6" w:space="0" w:color="auto"/>
              <w:right w:val="single" w:sz="4" w:space="0" w:color="auto"/>
            </w:tcBorders>
          </w:tcPr>
          <w:p w14:paraId="204A71B9" w14:textId="77777777" w:rsidR="00A203FF" w:rsidRDefault="00A203FF" w:rsidP="00CA7724">
            <w:pPr>
              <w:pStyle w:val="BodyText"/>
              <w:rPr>
                <w:b/>
              </w:rPr>
            </w:pPr>
            <w:r>
              <w:rPr>
                <w:b/>
              </w:rPr>
              <w:t>Target Time</w:t>
            </w:r>
          </w:p>
        </w:tc>
      </w:tr>
      <w:tr w:rsidR="00A203FF" w14:paraId="762F42DF" w14:textId="77777777" w:rsidTr="006700A6">
        <w:trPr>
          <w:cantSplit/>
        </w:trPr>
        <w:tc>
          <w:tcPr>
            <w:tcW w:w="846" w:type="dxa"/>
            <w:tcBorders>
              <w:top w:val="single" w:sz="6" w:space="0" w:color="auto"/>
              <w:left w:val="single" w:sz="4" w:space="0" w:color="auto"/>
              <w:bottom w:val="single" w:sz="4" w:space="0" w:color="auto"/>
              <w:right w:val="single" w:sz="6" w:space="0" w:color="auto"/>
            </w:tcBorders>
          </w:tcPr>
          <w:p w14:paraId="1BDFD0A8" w14:textId="6DF50EAD" w:rsidR="00A203FF" w:rsidRDefault="00A203FF" w:rsidP="00CA7724">
            <w:pPr>
              <w:pStyle w:val="BodyText"/>
              <w:rPr>
                <w:b/>
              </w:rPr>
            </w:pPr>
            <w:r>
              <w:rPr>
                <w:b/>
              </w:rPr>
              <w:t>BOA</w:t>
            </w:r>
          </w:p>
        </w:tc>
        <w:tc>
          <w:tcPr>
            <w:tcW w:w="992" w:type="dxa"/>
            <w:tcBorders>
              <w:top w:val="single" w:sz="6" w:space="0" w:color="auto"/>
              <w:left w:val="single" w:sz="6" w:space="0" w:color="auto"/>
              <w:bottom w:val="single" w:sz="4" w:space="0" w:color="auto"/>
              <w:right w:val="single" w:sz="6" w:space="0" w:color="auto"/>
            </w:tcBorders>
          </w:tcPr>
          <w:p w14:paraId="7454820A" w14:textId="77777777" w:rsidR="00A203FF" w:rsidRDefault="00A203FF" w:rsidP="00CA7724">
            <w:pPr>
              <w:pStyle w:val="BodyText"/>
              <w:rPr>
                <w:b/>
              </w:rPr>
            </w:pPr>
            <w:r>
              <w:rPr>
                <w:b/>
              </w:rPr>
              <w:t>DEXT-2</w:t>
            </w:r>
          </w:p>
        </w:tc>
        <w:tc>
          <w:tcPr>
            <w:tcW w:w="1276" w:type="dxa"/>
            <w:tcBorders>
              <w:top w:val="single" w:sz="6" w:space="0" w:color="auto"/>
              <w:left w:val="single" w:sz="6" w:space="0" w:color="auto"/>
              <w:bottom w:val="single" w:sz="4" w:space="0" w:color="auto"/>
              <w:right w:val="single" w:sz="6" w:space="0" w:color="auto"/>
            </w:tcBorders>
          </w:tcPr>
          <w:p w14:paraId="690D9EA2" w14:textId="77777777" w:rsidR="00A203FF" w:rsidRDefault="00A203FF" w:rsidP="00CA7724">
            <w:pPr>
              <w:pStyle w:val="BodyText"/>
              <w:rPr>
                <w:b/>
              </w:rPr>
            </w:pPr>
            <w:r>
              <w:rPr>
                <w:b/>
              </w:rPr>
              <w:t>0730(30)</w:t>
            </w:r>
          </w:p>
        </w:tc>
        <w:tc>
          <w:tcPr>
            <w:tcW w:w="709" w:type="dxa"/>
            <w:tcBorders>
              <w:top w:val="single" w:sz="6" w:space="0" w:color="auto"/>
              <w:left w:val="single" w:sz="6" w:space="0" w:color="auto"/>
              <w:bottom w:val="single" w:sz="4" w:space="0" w:color="auto"/>
              <w:right w:val="single" w:sz="6" w:space="0" w:color="auto"/>
            </w:tcBorders>
          </w:tcPr>
          <w:p w14:paraId="4A8BA75C" w14:textId="77777777" w:rsidR="00A203FF" w:rsidRDefault="00A203FF" w:rsidP="00CA7724">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
          <w:p w14:paraId="6AA04D96" w14:textId="77777777" w:rsidR="00A203FF" w:rsidRDefault="00A203FF" w:rsidP="00CA7724">
            <w:pPr>
              <w:pStyle w:val="BodyText"/>
              <w:rPr>
                <w:b/>
              </w:rPr>
            </w:pPr>
            <w:r>
              <w:rPr>
                <w:b/>
              </w:rPr>
              <w:t>0900(30)</w:t>
            </w:r>
          </w:p>
        </w:tc>
        <w:tc>
          <w:tcPr>
            <w:tcW w:w="850" w:type="dxa"/>
            <w:tcBorders>
              <w:top w:val="single" w:sz="6" w:space="0" w:color="auto"/>
              <w:left w:val="single" w:sz="6" w:space="0" w:color="auto"/>
              <w:bottom w:val="single" w:sz="4" w:space="0" w:color="auto"/>
              <w:right w:val="single" w:sz="6" w:space="0" w:color="auto"/>
            </w:tcBorders>
          </w:tcPr>
          <w:p w14:paraId="22CD532D" w14:textId="77777777" w:rsidR="00A203FF" w:rsidRDefault="00A203FF" w:rsidP="00CA7724">
            <w:pPr>
              <w:pStyle w:val="BodyText"/>
              <w:rPr>
                <w:b/>
              </w:rPr>
            </w:pPr>
            <w:r>
              <w:rPr>
                <w:b/>
              </w:rPr>
              <w:t>400</w:t>
            </w:r>
          </w:p>
        </w:tc>
        <w:tc>
          <w:tcPr>
            <w:tcW w:w="1134" w:type="dxa"/>
            <w:tcBorders>
              <w:top w:val="single" w:sz="6" w:space="0" w:color="auto"/>
              <w:left w:val="single" w:sz="6" w:space="0" w:color="auto"/>
              <w:bottom w:val="single" w:sz="4" w:space="0" w:color="auto"/>
              <w:right w:val="single" w:sz="6" w:space="0" w:color="auto"/>
            </w:tcBorders>
          </w:tcPr>
          <w:p w14:paraId="39FCBD77" w14:textId="77777777" w:rsidR="00A203FF" w:rsidRDefault="00A203FF" w:rsidP="00CA7724">
            <w:pPr>
              <w:pStyle w:val="BodyText"/>
              <w:rPr>
                <w:b/>
              </w:rPr>
            </w:pPr>
            <w:r>
              <w:rPr>
                <w:b/>
              </w:rPr>
              <w:t>30</w:t>
            </w:r>
          </w:p>
        </w:tc>
        <w:tc>
          <w:tcPr>
            <w:tcW w:w="992" w:type="dxa"/>
            <w:tcBorders>
              <w:top w:val="single" w:sz="6" w:space="0" w:color="auto"/>
              <w:left w:val="single" w:sz="6" w:space="0" w:color="auto"/>
              <w:bottom w:val="single" w:sz="4" w:space="0" w:color="auto"/>
              <w:right w:val="single" w:sz="6" w:space="0" w:color="auto"/>
            </w:tcBorders>
          </w:tcPr>
          <w:p w14:paraId="2FFD4916" w14:textId="77777777" w:rsidR="00A203FF" w:rsidRDefault="00A203FF" w:rsidP="00CA7724">
            <w:pPr>
              <w:pStyle w:val="BodyText"/>
              <w:rPr>
                <w:b/>
              </w:rPr>
            </w:pPr>
            <w:r>
              <w:rPr>
                <w:b/>
              </w:rPr>
              <w:t>N/A</w:t>
            </w:r>
          </w:p>
        </w:tc>
        <w:tc>
          <w:tcPr>
            <w:tcW w:w="1134" w:type="dxa"/>
            <w:tcBorders>
              <w:top w:val="single" w:sz="6" w:space="0" w:color="auto"/>
              <w:left w:val="single" w:sz="6" w:space="0" w:color="auto"/>
              <w:bottom w:val="single" w:sz="4" w:space="0" w:color="auto"/>
              <w:right w:val="single" w:sz="4" w:space="0" w:color="auto"/>
            </w:tcBorders>
          </w:tcPr>
          <w:p w14:paraId="22E99614" w14:textId="77777777" w:rsidR="00A203FF" w:rsidRDefault="00A203FF" w:rsidP="00CA7724">
            <w:pPr>
              <w:pStyle w:val="BodyText"/>
              <w:rPr>
                <w:b/>
              </w:rPr>
            </w:pPr>
            <w:r>
              <w:rPr>
                <w:b/>
              </w:rPr>
              <w:t>1045</w:t>
            </w:r>
          </w:p>
        </w:tc>
      </w:tr>
      <w:tr w:rsidR="00A203FF" w14:paraId="729CC640" w14:textId="77777777" w:rsidTr="006700A6">
        <w:trPr>
          <w:cantSplit/>
        </w:trPr>
        <w:tc>
          <w:tcPr>
            <w:tcW w:w="846" w:type="dxa"/>
          </w:tcPr>
          <w:p w14:paraId="0E255B67" w14:textId="5A5DF19B" w:rsidR="00A203FF" w:rsidRDefault="00A203FF" w:rsidP="00CA7724">
            <w:pPr>
              <w:pStyle w:val="BodyText"/>
              <w:rPr>
                <w:b/>
              </w:rPr>
            </w:pPr>
          </w:p>
        </w:tc>
        <w:tc>
          <w:tcPr>
            <w:tcW w:w="992" w:type="dxa"/>
          </w:tcPr>
          <w:p w14:paraId="4A303198" w14:textId="56962D8A" w:rsidR="00A203FF" w:rsidRDefault="00A203FF" w:rsidP="00CA7724">
            <w:pPr>
              <w:pStyle w:val="BodyText"/>
              <w:rPr>
                <w:b/>
              </w:rPr>
            </w:pPr>
          </w:p>
        </w:tc>
        <w:tc>
          <w:tcPr>
            <w:tcW w:w="1276" w:type="dxa"/>
          </w:tcPr>
          <w:p w14:paraId="35EB7062" w14:textId="7512355D" w:rsidR="00A203FF" w:rsidRDefault="00A203FF" w:rsidP="00CA7724">
            <w:pPr>
              <w:pStyle w:val="BodyText"/>
              <w:rPr>
                <w:b/>
              </w:rPr>
            </w:pPr>
          </w:p>
        </w:tc>
        <w:tc>
          <w:tcPr>
            <w:tcW w:w="709" w:type="dxa"/>
          </w:tcPr>
          <w:p w14:paraId="2443231D" w14:textId="251D6E03" w:rsidR="00A203FF" w:rsidRDefault="00A203FF" w:rsidP="00CA7724">
            <w:pPr>
              <w:pStyle w:val="BodyText"/>
              <w:rPr>
                <w:b/>
              </w:rPr>
            </w:pPr>
          </w:p>
        </w:tc>
        <w:tc>
          <w:tcPr>
            <w:tcW w:w="1134" w:type="dxa"/>
          </w:tcPr>
          <w:p w14:paraId="3EA6DC43" w14:textId="0CA806E6" w:rsidR="00A203FF" w:rsidRDefault="00A203FF" w:rsidP="00CA7724">
            <w:pPr>
              <w:pStyle w:val="BodyText"/>
              <w:rPr>
                <w:b/>
              </w:rPr>
            </w:pPr>
          </w:p>
        </w:tc>
        <w:tc>
          <w:tcPr>
            <w:tcW w:w="850" w:type="dxa"/>
          </w:tcPr>
          <w:p w14:paraId="225CD02E" w14:textId="7B1C6DAA" w:rsidR="00A203FF" w:rsidRDefault="00A203FF" w:rsidP="00CA7724">
            <w:pPr>
              <w:pStyle w:val="BodyText"/>
              <w:rPr>
                <w:b/>
              </w:rPr>
            </w:pPr>
          </w:p>
        </w:tc>
        <w:tc>
          <w:tcPr>
            <w:tcW w:w="1134" w:type="dxa"/>
          </w:tcPr>
          <w:p w14:paraId="5DAB4662" w14:textId="66558D59" w:rsidR="00A203FF" w:rsidRDefault="00A203FF" w:rsidP="00CA7724">
            <w:pPr>
              <w:pStyle w:val="BodyText"/>
              <w:rPr>
                <w:b/>
              </w:rPr>
            </w:pPr>
          </w:p>
        </w:tc>
        <w:tc>
          <w:tcPr>
            <w:tcW w:w="992" w:type="dxa"/>
          </w:tcPr>
          <w:p w14:paraId="0EB7F6FF" w14:textId="717D132D" w:rsidR="00A203FF" w:rsidRDefault="00A203FF" w:rsidP="00CA7724">
            <w:pPr>
              <w:pStyle w:val="BodyText"/>
              <w:rPr>
                <w:b/>
              </w:rPr>
            </w:pPr>
          </w:p>
        </w:tc>
        <w:tc>
          <w:tcPr>
            <w:tcW w:w="1134" w:type="dxa"/>
          </w:tcPr>
          <w:p w14:paraId="428B3C80" w14:textId="504E937D" w:rsidR="00A203FF" w:rsidRDefault="00A203FF" w:rsidP="00CA7724">
            <w:pPr>
              <w:pStyle w:val="BodyText"/>
              <w:rPr>
                <w:b/>
              </w:rPr>
            </w:pPr>
          </w:p>
        </w:tc>
      </w:tr>
    </w:tbl>
    <w:p w14:paraId="59673D2E" w14:textId="41B308EB" w:rsidR="002629FD" w:rsidRPr="002629FD" w:rsidRDefault="0065754A" w:rsidP="00BC5DD9">
      <w:pPr>
        <w:pStyle w:val="Heading2"/>
      </w:pPr>
      <w:bookmarkStart w:id="367" w:name="_Toc152528511"/>
      <w:r>
        <w:t>4.4</w:t>
      </w:r>
      <w:r w:rsidR="00197049">
        <w:tab/>
      </w:r>
      <w:r w:rsidR="002629FD" w:rsidRPr="002629FD">
        <w:t>Instructions to Open Cycle Gas Turbines</w:t>
      </w:r>
      <w:bookmarkEnd w:id="367"/>
    </w:p>
    <w:p w14:paraId="68A2F4D0"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Open Cycle Gas Turbines may be instructed with BOAs </w:t>
      </w:r>
      <w:proofErr w:type="gramStart"/>
      <w:r w:rsidRPr="002629FD">
        <w:rPr>
          <w:rFonts w:ascii="Helvetica Neue LT Pro 55 Roman" w:hAnsi="Helvetica Neue LT Pro 55 Roman"/>
          <w:color w:val="636462"/>
        </w:rPr>
        <w:t>similar to</w:t>
      </w:r>
      <w:proofErr w:type="gramEnd"/>
      <w:r w:rsidRPr="002629FD">
        <w:rPr>
          <w:rFonts w:ascii="Helvetica Neue LT Pro 55 Roman" w:hAnsi="Helvetica Neue LT Pro 55 Roman"/>
          <w:color w:val="636462"/>
        </w:rPr>
        <w:t xml:space="preserve"> other BMUs as described in section 3. A normal BOA for an OCGT will not require a special reason code to be logged separately, however Gas Turbines may also be instructed in special circumstances as detailed in this section. GTs instructed during Standing Reserve periods shall be instructed with BOAs according to their prices submitted through the normal Balancing Mechanism process. </w:t>
      </w:r>
    </w:p>
    <w:p w14:paraId="4E96B278" w14:textId="411AA8C1" w:rsidR="002629FD" w:rsidRPr="002629FD" w:rsidRDefault="0065754A" w:rsidP="007C6F51">
      <w:pPr>
        <w:pStyle w:val="Heading3"/>
      </w:pPr>
      <w:r>
        <w:t>4.4</w:t>
      </w:r>
      <w:r w:rsidR="002629FD" w:rsidRPr="002629FD">
        <w:t>.1 Fast Start (Coded MNF)</w:t>
      </w:r>
    </w:p>
    <w:p w14:paraId="4B51A684" w14:textId="571F52EC"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is manually instructed to fast start, the instruction START time </w:t>
      </w:r>
      <w:proofErr w:type="gramStart"/>
      <w:r w:rsidRPr="002629FD">
        <w:rPr>
          <w:rFonts w:ascii="Helvetica Neue LT Pro 55 Roman" w:hAnsi="Helvetica Neue LT Pro 55 Roman"/>
          <w:color w:val="636462"/>
        </w:rPr>
        <w:t>takes into account</w:t>
      </w:r>
      <w:proofErr w:type="gramEnd"/>
      <w:r w:rsidRPr="002629FD">
        <w:rPr>
          <w:rFonts w:ascii="Helvetica Neue LT Pro 55 Roman" w:hAnsi="Helvetica Neue LT Pro 55 Roman"/>
          <w:color w:val="636462"/>
        </w:rPr>
        <w:t xml:space="preserve"> the NTO but not the NDZ time. The instruction will be sent as a BOA and a separate reason code shall be sent to indicate that a fast start is required. The instructions shall be logged with the same start times. The following example indicates the instructions for a manual fast start at 0945.  The ASB instruction s</w:t>
      </w:r>
      <w:r w:rsidR="00BC5DD9">
        <w:rPr>
          <w:rFonts w:ascii="Helvetica Neue LT Pro 55 Roman" w:hAnsi="Helvetica Neue LT Pro 55 Roman"/>
          <w:color w:val="636462"/>
        </w:rPr>
        <w:t xml:space="preserve">hould be entered before the </w:t>
      </w:r>
      <w:proofErr w:type="gramStart"/>
      <w:r w:rsidR="00BC5DD9">
        <w:rPr>
          <w:rFonts w:ascii="Helvetica Neue LT Pro 55 Roman" w:hAnsi="Helvetica Neue LT Pro 55 Roman"/>
          <w:color w:val="636462"/>
        </w:rPr>
        <w:t>BOA</w:t>
      </w:r>
      <w:proofErr w:type="gramEnd"/>
    </w:p>
    <w:p w14:paraId="789D48A9" w14:textId="77777777" w:rsidR="00E36D8F" w:rsidRDefault="00E36D8F" w:rsidP="002629FD">
      <w:pPr>
        <w:rPr>
          <w:rFonts w:ascii="Helvetica Neue LT Pro 55 Roman" w:hAnsi="Helvetica Neue LT Pro 55 Roman"/>
          <w:color w:val="636462"/>
        </w:rPr>
      </w:pPr>
    </w:p>
    <w:p w14:paraId="2EAED4DF" w14:textId="77777777" w:rsidR="00E36D8F" w:rsidRDefault="00E36D8F" w:rsidP="002629FD">
      <w:pPr>
        <w:rPr>
          <w:rFonts w:ascii="Helvetica Neue LT Pro 55 Roman" w:hAnsi="Helvetica Neue LT Pro 55 Roman"/>
          <w:color w:val="636462"/>
        </w:rPr>
      </w:pPr>
    </w:p>
    <w:p w14:paraId="3A283B0E" w14:textId="77777777" w:rsidR="00E36D8F" w:rsidRDefault="00E36D8F" w:rsidP="002629FD">
      <w:pPr>
        <w:rPr>
          <w:rFonts w:ascii="Helvetica Neue LT Pro 55 Roman" w:hAnsi="Helvetica Neue LT Pro 55 Roman"/>
          <w:color w:val="636462"/>
        </w:rPr>
      </w:pPr>
    </w:p>
    <w:p w14:paraId="25264F91" w14:textId="77777777" w:rsidR="00E36D8F" w:rsidRPr="002629FD" w:rsidRDefault="00E36D8F" w:rsidP="002629FD">
      <w:pPr>
        <w:rPr>
          <w:rFonts w:ascii="Helvetica Neue LT Pro 55 Roman" w:hAnsi="Helvetica Neue LT Pro 55 Roman"/>
          <w:color w:val="636462"/>
        </w:rPr>
      </w:pPr>
    </w:p>
    <w:tbl>
      <w:tblPr>
        <w:tblW w:w="9067" w:type="dxa"/>
        <w:tblLayout w:type="fixed"/>
        <w:tblLook w:val="0000" w:firstRow="0" w:lastRow="0" w:firstColumn="0" w:lastColumn="0" w:noHBand="0" w:noVBand="0"/>
        <w:tblPrChange w:id="368" w:author="Angela Wilks (ESO)" w:date="2023-11-25T00:44:00Z">
          <w:tblPr>
            <w:tblW w:w="9067" w:type="dxa"/>
            <w:tblLook w:val="0000" w:firstRow="0" w:lastRow="0" w:firstColumn="0" w:lastColumn="0" w:noHBand="0" w:noVBand="0"/>
          </w:tblPr>
        </w:tblPrChange>
      </w:tblPr>
      <w:tblGrid>
        <w:gridCol w:w="840"/>
        <w:gridCol w:w="1305"/>
        <w:gridCol w:w="1111"/>
        <w:gridCol w:w="850"/>
        <w:gridCol w:w="1134"/>
        <w:gridCol w:w="851"/>
        <w:gridCol w:w="1134"/>
        <w:gridCol w:w="992"/>
        <w:gridCol w:w="850"/>
        <w:tblGridChange w:id="369">
          <w:tblGrid>
            <w:gridCol w:w="704"/>
            <w:gridCol w:w="1276"/>
            <w:gridCol w:w="1276"/>
            <w:gridCol w:w="850"/>
            <w:gridCol w:w="1134"/>
            <w:gridCol w:w="851"/>
            <w:gridCol w:w="1134"/>
            <w:gridCol w:w="992"/>
            <w:gridCol w:w="850"/>
          </w:tblGrid>
        </w:tblGridChange>
      </w:tblGrid>
      <w:tr w:rsidR="006042D8" w14:paraId="4F517C62" w14:textId="77777777" w:rsidTr="2E7D4C13">
        <w:trPr>
          <w:cantSplit/>
          <w:trHeight w:val="300"/>
          <w:trPrChange w:id="370" w:author="Angela Wilks (ESO)" w:date="2023-11-25T00:44:00Z">
            <w:trPr>
              <w:trHeight w:val="300"/>
            </w:trPr>
          </w:trPrChange>
        </w:trPr>
        <w:tc>
          <w:tcPr>
            <w:tcW w:w="840" w:type="dxa"/>
            <w:tcBorders>
              <w:top w:val="single" w:sz="4" w:space="0" w:color="auto"/>
              <w:left w:val="single" w:sz="4" w:space="0" w:color="auto"/>
              <w:bottom w:val="single" w:sz="6" w:space="0" w:color="auto"/>
              <w:right w:val="single" w:sz="6" w:space="0" w:color="auto"/>
            </w:tcBorders>
            <w:tcPrChange w:id="371" w:author="Angela Wilks (ESO)" w:date="2023-11-25T00:44:00Z">
              <w:tcPr>
                <w:tcW w:w="704" w:type="dxa"/>
                <w:tcBorders>
                  <w:top w:val="single" w:sz="4" w:space="0" w:color="auto"/>
                  <w:left w:val="single" w:sz="4" w:space="0" w:color="auto"/>
                  <w:bottom w:val="single" w:sz="6" w:space="0" w:color="auto"/>
                  <w:right w:val="single" w:sz="6" w:space="0" w:color="auto"/>
                </w:tcBorders>
              </w:tcPr>
            </w:tcPrChange>
          </w:tcPr>
          <w:p w14:paraId="5EF1ECBE" w14:textId="77777777" w:rsidR="006042D8" w:rsidRDefault="006042D8" w:rsidP="00CA7724">
            <w:pPr>
              <w:pStyle w:val="BodyText"/>
              <w:rPr>
                <w:b/>
              </w:rPr>
            </w:pPr>
          </w:p>
          <w:p w14:paraId="5ABE1596" w14:textId="768BA495" w:rsidR="006042D8" w:rsidRDefault="006042D8" w:rsidP="00CA7724">
            <w:pPr>
              <w:pStyle w:val="BodyText"/>
              <w:rPr>
                <w:b/>
              </w:rPr>
            </w:pPr>
          </w:p>
        </w:tc>
        <w:tc>
          <w:tcPr>
            <w:tcW w:w="1305" w:type="dxa"/>
            <w:tcBorders>
              <w:top w:val="single" w:sz="4" w:space="0" w:color="auto"/>
              <w:left w:val="single" w:sz="6" w:space="0" w:color="auto"/>
              <w:bottom w:val="single" w:sz="6" w:space="0" w:color="auto"/>
              <w:right w:val="single" w:sz="6" w:space="0" w:color="auto"/>
            </w:tcBorders>
            <w:tcPrChange w:id="372" w:author="Angela Wilks (ESO)" w:date="2023-11-25T00:44:00Z">
              <w:tcPr>
                <w:tcW w:w="1276" w:type="dxa"/>
                <w:tcBorders>
                  <w:top w:val="single" w:sz="4" w:space="0" w:color="auto"/>
                  <w:left w:val="single" w:sz="6" w:space="0" w:color="auto"/>
                  <w:bottom w:val="single" w:sz="6" w:space="0" w:color="auto"/>
                  <w:right w:val="single" w:sz="6" w:space="0" w:color="auto"/>
                </w:tcBorders>
              </w:tcPr>
            </w:tcPrChange>
          </w:tcPr>
          <w:p w14:paraId="494F1481" w14:textId="77777777" w:rsidR="006042D8" w:rsidRDefault="006042D8" w:rsidP="00CA7724">
            <w:pPr>
              <w:pStyle w:val="BodyText"/>
              <w:rPr>
                <w:b/>
              </w:rPr>
            </w:pPr>
            <w:r>
              <w:rPr>
                <w:b/>
              </w:rPr>
              <w:t>Unit</w:t>
            </w:r>
          </w:p>
        </w:tc>
        <w:tc>
          <w:tcPr>
            <w:tcW w:w="1111" w:type="dxa"/>
            <w:tcBorders>
              <w:top w:val="single" w:sz="4" w:space="0" w:color="auto"/>
              <w:left w:val="single" w:sz="6" w:space="0" w:color="auto"/>
              <w:bottom w:val="single" w:sz="6" w:space="0" w:color="auto"/>
              <w:right w:val="single" w:sz="6" w:space="0" w:color="auto"/>
            </w:tcBorders>
            <w:tcPrChange w:id="373" w:author="Angela Wilks (ESO)" w:date="2023-11-25T00:44:00Z">
              <w:tcPr>
                <w:tcW w:w="1276" w:type="dxa"/>
                <w:tcBorders>
                  <w:top w:val="single" w:sz="4" w:space="0" w:color="auto"/>
                  <w:left w:val="single" w:sz="6" w:space="0" w:color="auto"/>
                  <w:bottom w:val="single" w:sz="6" w:space="0" w:color="auto"/>
                  <w:right w:val="single" w:sz="6" w:space="0" w:color="auto"/>
                </w:tcBorders>
              </w:tcPr>
            </w:tcPrChange>
          </w:tcPr>
          <w:p w14:paraId="79D270C0" w14:textId="77777777" w:rsidR="006042D8" w:rsidRDefault="006042D8" w:rsidP="00CA7724">
            <w:pPr>
              <w:pStyle w:val="BodyText"/>
              <w:rPr>
                <w:b/>
              </w:rPr>
            </w:pPr>
            <w:r>
              <w:rPr>
                <w:b/>
              </w:rPr>
              <w:t>Log Time</w:t>
            </w:r>
          </w:p>
          <w:p w14:paraId="193C786D" w14:textId="77777777" w:rsidR="006042D8" w:rsidRDefault="006042D8" w:rsidP="00CA7724">
            <w:pPr>
              <w:pStyle w:val="BodyText"/>
              <w:rPr>
                <w:b/>
              </w:rPr>
            </w:pPr>
            <w:r>
              <w:rPr>
                <w:b/>
              </w:rPr>
              <w:t>(day)</w:t>
            </w:r>
          </w:p>
        </w:tc>
        <w:tc>
          <w:tcPr>
            <w:tcW w:w="850" w:type="dxa"/>
            <w:tcBorders>
              <w:top w:val="single" w:sz="4" w:space="0" w:color="auto"/>
              <w:left w:val="single" w:sz="6" w:space="0" w:color="auto"/>
              <w:bottom w:val="single" w:sz="6" w:space="0" w:color="auto"/>
              <w:right w:val="single" w:sz="6" w:space="0" w:color="auto"/>
            </w:tcBorders>
            <w:tcPrChange w:id="374" w:author="Angela Wilks (ESO)" w:date="2023-11-25T00:44:00Z">
              <w:tcPr>
                <w:tcW w:w="850" w:type="dxa"/>
                <w:tcBorders>
                  <w:top w:val="single" w:sz="4" w:space="0" w:color="auto"/>
                  <w:left w:val="single" w:sz="6" w:space="0" w:color="auto"/>
                  <w:bottom w:val="single" w:sz="6" w:space="0" w:color="auto"/>
                  <w:right w:val="single" w:sz="6" w:space="0" w:color="auto"/>
                </w:tcBorders>
              </w:tcPr>
            </w:tcPrChange>
          </w:tcPr>
          <w:p w14:paraId="3FE4BF0C" w14:textId="77777777" w:rsidR="006042D8" w:rsidRDefault="006042D8"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Change w:id="375" w:author="Angela Wilks (ESO)" w:date="2023-11-25T00:44:00Z">
              <w:tcPr>
                <w:tcW w:w="1134" w:type="dxa"/>
                <w:tcBorders>
                  <w:top w:val="single" w:sz="4" w:space="0" w:color="auto"/>
                  <w:left w:val="single" w:sz="6" w:space="0" w:color="auto"/>
                  <w:bottom w:val="single" w:sz="6" w:space="0" w:color="auto"/>
                  <w:right w:val="single" w:sz="6" w:space="0" w:color="auto"/>
                </w:tcBorders>
              </w:tcPr>
            </w:tcPrChange>
          </w:tcPr>
          <w:p w14:paraId="4581F3D8" w14:textId="77777777" w:rsidR="006042D8" w:rsidRDefault="006042D8" w:rsidP="00CA7724">
            <w:pPr>
              <w:pStyle w:val="BodyText"/>
              <w:rPr>
                <w:b/>
              </w:rPr>
            </w:pPr>
            <w:r>
              <w:rPr>
                <w:b/>
              </w:rPr>
              <w:t>Start Time</w:t>
            </w:r>
          </w:p>
        </w:tc>
        <w:tc>
          <w:tcPr>
            <w:tcW w:w="851" w:type="dxa"/>
            <w:tcBorders>
              <w:top w:val="single" w:sz="4" w:space="0" w:color="auto"/>
              <w:left w:val="single" w:sz="6" w:space="0" w:color="auto"/>
              <w:bottom w:val="single" w:sz="6" w:space="0" w:color="auto"/>
              <w:right w:val="single" w:sz="6" w:space="0" w:color="auto"/>
            </w:tcBorders>
            <w:tcPrChange w:id="376" w:author="Angela Wilks (ESO)" w:date="2023-11-25T00:44:00Z">
              <w:tcPr>
                <w:tcW w:w="851" w:type="dxa"/>
                <w:tcBorders>
                  <w:top w:val="single" w:sz="4" w:space="0" w:color="auto"/>
                  <w:left w:val="single" w:sz="6" w:space="0" w:color="auto"/>
                  <w:bottom w:val="single" w:sz="6" w:space="0" w:color="auto"/>
                  <w:right w:val="single" w:sz="6" w:space="0" w:color="auto"/>
                </w:tcBorders>
              </w:tcPr>
            </w:tcPrChange>
          </w:tcPr>
          <w:p w14:paraId="2574800F" w14:textId="77777777" w:rsidR="006042D8" w:rsidRDefault="006042D8"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Change w:id="377" w:author="Angela Wilks (ESO)" w:date="2023-11-25T00:44:00Z">
              <w:tcPr>
                <w:tcW w:w="1134" w:type="dxa"/>
                <w:tcBorders>
                  <w:top w:val="single" w:sz="4" w:space="0" w:color="auto"/>
                  <w:left w:val="single" w:sz="6" w:space="0" w:color="auto"/>
                  <w:bottom w:val="single" w:sz="6" w:space="0" w:color="auto"/>
                  <w:right w:val="single" w:sz="6" w:space="0" w:color="auto"/>
                </w:tcBorders>
              </w:tcPr>
            </w:tcPrChange>
          </w:tcPr>
          <w:p w14:paraId="01618A15" w14:textId="77777777" w:rsidR="006042D8" w:rsidRDefault="006042D8"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Change w:id="378" w:author="Angela Wilks (ESO)" w:date="2023-11-25T00:44:00Z">
              <w:tcPr>
                <w:tcW w:w="992" w:type="dxa"/>
                <w:tcBorders>
                  <w:top w:val="single" w:sz="4" w:space="0" w:color="auto"/>
                  <w:left w:val="single" w:sz="6" w:space="0" w:color="auto"/>
                  <w:bottom w:val="single" w:sz="6" w:space="0" w:color="auto"/>
                  <w:right w:val="single" w:sz="6" w:space="0" w:color="auto"/>
                </w:tcBorders>
              </w:tcPr>
            </w:tcPrChange>
          </w:tcPr>
          <w:p w14:paraId="15FAF7D0" w14:textId="77777777" w:rsidR="006042D8" w:rsidRDefault="006042D8" w:rsidP="00CA7724">
            <w:pPr>
              <w:pStyle w:val="BodyText"/>
              <w:rPr>
                <w:b/>
              </w:rPr>
            </w:pPr>
            <w:r>
              <w:rPr>
                <w:b/>
              </w:rPr>
              <w:t>Reason Code</w:t>
            </w:r>
          </w:p>
        </w:tc>
        <w:tc>
          <w:tcPr>
            <w:tcW w:w="850" w:type="dxa"/>
            <w:tcBorders>
              <w:top w:val="single" w:sz="4" w:space="0" w:color="auto"/>
              <w:left w:val="single" w:sz="6" w:space="0" w:color="auto"/>
              <w:bottom w:val="single" w:sz="6" w:space="0" w:color="auto"/>
              <w:right w:val="single" w:sz="4" w:space="0" w:color="auto"/>
            </w:tcBorders>
            <w:tcPrChange w:id="379" w:author="Angela Wilks (ESO)" w:date="2023-11-25T00:44:00Z">
              <w:tcPr>
                <w:tcW w:w="850" w:type="dxa"/>
                <w:tcBorders>
                  <w:top w:val="single" w:sz="4" w:space="0" w:color="auto"/>
                  <w:left w:val="single" w:sz="6" w:space="0" w:color="auto"/>
                  <w:bottom w:val="single" w:sz="6" w:space="0" w:color="auto"/>
                  <w:right w:val="single" w:sz="4" w:space="0" w:color="auto"/>
                </w:tcBorders>
              </w:tcPr>
            </w:tcPrChange>
          </w:tcPr>
          <w:p w14:paraId="5801922C" w14:textId="77777777" w:rsidR="006042D8" w:rsidRDefault="006042D8" w:rsidP="00CA7724">
            <w:pPr>
              <w:pStyle w:val="BodyText"/>
              <w:rPr>
                <w:b/>
              </w:rPr>
            </w:pPr>
            <w:r>
              <w:rPr>
                <w:b/>
              </w:rPr>
              <w:t>Target Time</w:t>
            </w:r>
          </w:p>
        </w:tc>
      </w:tr>
      <w:tr w:rsidR="006042D8" w14:paraId="4A86E4B6" w14:textId="77777777" w:rsidTr="2E7D4C13">
        <w:trPr>
          <w:cantSplit/>
          <w:trHeight w:val="300"/>
          <w:trPrChange w:id="380" w:author="Angela Wilks (ESO)" w:date="2023-11-25T00:44:00Z">
            <w:trPr>
              <w:trHeight w:val="300"/>
            </w:trPr>
          </w:trPrChange>
        </w:trPr>
        <w:tc>
          <w:tcPr>
            <w:tcW w:w="840" w:type="dxa"/>
            <w:tcBorders>
              <w:top w:val="single" w:sz="6" w:space="0" w:color="auto"/>
              <w:left w:val="single" w:sz="4" w:space="0" w:color="auto"/>
              <w:bottom w:val="single" w:sz="4" w:space="0" w:color="auto"/>
              <w:right w:val="single" w:sz="6" w:space="0" w:color="auto"/>
            </w:tcBorders>
            <w:tcPrChange w:id="381" w:author="Angela Wilks (ESO)" w:date="2023-11-25T00:44:00Z">
              <w:tcPr>
                <w:tcW w:w="704" w:type="dxa"/>
                <w:tcBorders>
                  <w:top w:val="single" w:sz="6" w:space="0" w:color="auto"/>
                  <w:left w:val="single" w:sz="4" w:space="0" w:color="auto"/>
                  <w:bottom w:val="single" w:sz="4" w:space="0" w:color="auto"/>
                  <w:right w:val="single" w:sz="6" w:space="0" w:color="auto"/>
                </w:tcBorders>
              </w:tcPr>
            </w:tcPrChange>
          </w:tcPr>
          <w:p w14:paraId="041DAE65" w14:textId="5CE13A6C" w:rsidR="006042D8" w:rsidRDefault="006042D8" w:rsidP="00CA7724">
            <w:pPr>
              <w:pStyle w:val="BodyText"/>
              <w:rPr>
                <w:b/>
              </w:rPr>
            </w:pPr>
            <w:r>
              <w:rPr>
                <w:b/>
              </w:rPr>
              <w:lastRenderedPageBreak/>
              <w:t>ASB</w:t>
            </w:r>
          </w:p>
        </w:tc>
        <w:tc>
          <w:tcPr>
            <w:tcW w:w="1305" w:type="dxa"/>
            <w:tcBorders>
              <w:top w:val="single" w:sz="6" w:space="0" w:color="auto"/>
              <w:left w:val="single" w:sz="6" w:space="0" w:color="auto"/>
              <w:bottom w:val="single" w:sz="4" w:space="0" w:color="auto"/>
              <w:right w:val="single" w:sz="6" w:space="0" w:color="auto"/>
            </w:tcBorders>
            <w:tcPrChange w:id="382" w:author="Angela Wilks (ESO)" w:date="2023-11-25T00:44:00Z">
              <w:tcPr>
                <w:tcW w:w="1276" w:type="dxa"/>
                <w:tcBorders>
                  <w:top w:val="single" w:sz="6" w:space="0" w:color="auto"/>
                  <w:left w:val="single" w:sz="6" w:space="0" w:color="auto"/>
                  <w:bottom w:val="single" w:sz="4" w:space="0" w:color="auto"/>
                  <w:right w:val="single" w:sz="6" w:space="0" w:color="auto"/>
                </w:tcBorders>
              </w:tcPr>
            </w:tcPrChange>
          </w:tcPr>
          <w:p w14:paraId="01B816A9" w14:textId="77777777" w:rsidR="006042D8" w:rsidRDefault="006042D8" w:rsidP="00CA7724">
            <w:pPr>
              <w:pStyle w:val="BodyText"/>
              <w:rPr>
                <w:b/>
              </w:rPr>
            </w:pPr>
            <w:r>
              <w:rPr>
                <w:b/>
              </w:rPr>
              <w:t>DEXTGT-2</w:t>
            </w:r>
          </w:p>
        </w:tc>
        <w:tc>
          <w:tcPr>
            <w:tcW w:w="1111" w:type="dxa"/>
            <w:tcBorders>
              <w:top w:val="single" w:sz="6" w:space="0" w:color="auto"/>
              <w:left w:val="single" w:sz="6" w:space="0" w:color="auto"/>
              <w:bottom w:val="single" w:sz="4" w:space="0" w:color="auto"/>
              <w:right w:val="single" w:sz="6" w:space="0" w:color="auto"/>
            </w:tcBorders>
            <w:tcPrChange w:id="383" w:author="Angela Wilks (ESO)" w:date="2023-11-25T00:44:00Z">
              <w:tcPr>
                <w:tcW w:w="1276" w:type="dxa"/>
                <w:tcBorders>
                  <w:top w:val="single" w:sz="6" w:space="0" w:color="auto"/>
                  <w:left w:val="single" w:sz="6" w:space="0" w:color="auto"/>
                  <w:bottom w:val="single" w:sz="4" w:space="0" w:color="auto"/>
                  <w:right w:val="single" w:sz="6" w:space="0" w:color="auto"/>
                </w:tcBorders>
              </w:tcPr>
            </w:tcPrChange>
          </w:tcPr>
          <w:p w14:paraId="0E4A0D31" w14:textId="77777777" w:rsidR="006042D8" w:rsidRDefault="006042D8" w:rsidP="00CA7724">
            <w:pPr>
              <w:pStyle w:val="BodyText"/>
              <w:rPr>
                <w:b/>
              </w:rPr>
            </w:pPr>
            <w:r>
              <w:rPr>
                <w:b/>
              </w:rPr>
              <w:t>0945(30)</w:t>
            </w:r>
          </w:p>
        </w:tc>
        <w:tc>
          <w:tcPr>
            <w:tcW w:w="850" w:type="dxa"/>
            <w:tcBorders>
              <w:top w:val="single" w:sz="6" w:space="0" w:color="auto"/>
              <w:left w:val="single" w:sz="6" w:space="0" w:color="auto"/>
              <w:bottom w:val="single" w:sz="4" w:space="0" w:color="auto"/>
              <w:right w:val="single" w:sz="6" w:space="0" w:color="auto"/>
            </w:tcBorders>
            <w:tcPrChange w:id="384" w:author="Angela Wilks (ESO)" w:date="2023-11-25T00:44:00Z">
              <w:tcPr>
                <w:tcW w:w="850" w:type="dxa"/>
                <w:tcBorders>
                  <w:top w:val="single" w:sz="6" w:space="0" w:color="auto"/>
                  <w:left w:val="single" w:sz="6" w:space="0" w:color="auto"/>
                  <w:bottom w:val="single" w:sz="4" w:space="0" w:color="auto"/>
                  <w:right w:val="single" w:sz="6" w:space="0" w:color="auto"/>
                </w:tcBorders>
              </w:tcPr>
            </w:tcPrChange>
          </w:tcPr>
          <w:p w14:paraId="49E8C255" w14:textId="77777777" w:rsidR="006042D8" w:rsidRDefault="006042D8" w:rsidP="00CA7724">
            <w:pPr>
              <w:pStyle w:val="BodyText"/>
              <w:rPr>
                <w:b/>
              </w:rPr>
            </w:pPr>
            <w:r>
              <w:rPr>
                <w:b/>
              </w:rPr>
              <w:t>SYN</w:t>
            </w:r>
          </w:p>
        </w:tc>
        <w:tc>
          <w:tcPr>
            <w:tcW w:w="1134" w:type="dxa"/>
            <w:tcBorders>
              <w:top w:val="single" w:sz="6" w:space="0" w:color="auto"/>
              <w:left w:val="single" w:sz="6" w:space="0" w:color="auto"/>
              <w:bottom w:val="single" w:sz="4" w:space="0" w:color="auto"/>
              <w:right w:val="single" w:sz="6" w:space="0" w:color="auto"/>
            </w:tcBorders>
            <w:tcPrChange w:id="385" w:author="Angela Wilks (ESO)" w:date="2023-11-25T00:44:00Z">
              <w:tcPr>
                <w:tcW w:w="1134" w:type="dxa"/>
                <w:tcBorders>
                  <w:top w:val="single" w:sz="6" w:space="0" w:color="auto"/>
                  <w:left w:val="single" w:sz="6" w:space="0" w:color="auto"/>
                  <w:bottom w:val="single" w:sz="4" w:space="0" w:color="auto"/>
                  <w:right w:val="single" w:sz="6" w:space="0" w:color="auto"/>
                </w:tcBorders>
              </w:tcPr>
            </w:tcPrChange>
          </w:tcPr>
          <w:p w14:paraId="017403D6" w14:textId="77777777" w:rsidR="006042D8" w:rsidRDefault="006042D8" w:rsidP="00CA7724">
            <w:pPr>
              <w:pStyle w:val="BodyText"/>
              <w:rPr>
                <w:b/>
              </w:rPr>
            </w:pPr>
            <w:r>
              <w:rPr>
                <w:b/>
              </w:rPr>
              <w:t>0948(30)</w:t>
            </w:r>
          </w:p>
        </w:tc>
        <w:tc>
          <w:tcPr>
            <w:tcW w:w="851" w:type="dxa"/>
            <w:tcBorders>
              <w:top w:val="single" w:sz="6" w:space="0" w:color="auto"/>
              <w:left w:val="single" w:sz="6" w:space="0" w:color="auto"/>
              <w:bottom w:val="single" w:sz="4" w:space="0" w:color="auto"/>
              <w:right w:val="single" w:sz="6" w:space="0" w:color="auto"/>
            </w:tcBorders>
            <w:tcPrChange w:id="386" w:author="Angela Wilks (ESO)" w:date="2023-11-25T00:44:00Z">
              <w:tcPr>
                <w:tcW w:w="851" w:type="dxa"/>
                <w:tcBorders>
                  <w:top w:val="single" w:sz="6" w:space="0" w:color="auto"/>
                  <w:left w:val="single" w:sz="6" w:space="0" w:color="auto"/>
                  <w:bottom w:val="single" w:sz="4" w:space="0" w:color="auto"/>
                  <w:right w:val="single" w:sz="6" w:space="0" w:color="auto"/>
                </w:tcBorders>
              </w:tcPr>
            </w:tcPrChange>
          </w:tcPr>
          <w:p w14:paraId="5AC3CAC2" w14:textId="77777777" w:rsidR="006042D8" w:rsidRDefault="006042D8" w:rsidP="00CA7724">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Change w:id="387" w:author="Angela Wilks (ESO)" w:date="2023-11-25T00:44:00Z">
              <w:tcPr>
                <w:tcW w:w="1134" w:type="dxa"/>
                <w:tcBorders>
                  <w:top w:val="single" w:sz="6" w:space="0" w:color="auto"/>
                  <w:left w:val="single" w:sz="6" w:space="0" w:color="auto"/>
                  <w:bottom w:val="single" w:sz="4" w:space="0" w:color="auto"/>
                  <w:right w:val="single" w:sz="6" w:space="0" w:color="auto"/>
                </w:tcBorders>
              </w:tcPr>
            </w:tcPrChange>
          </w:tcPr>
          <w:p w14:paraId="24466027" w14:textId="77777777" w:rsidR="006042D8" w:rsidRDefault="006042D8" w:rsidP="00CA7724">
            <w:pPr>
              <w:pStyle w:val="BodyText"/>
              <w:rPr>
                <w:b/>
              </w:rPr>
            </w:pPr>
            <w:r>
              <w:rPr>
                <w:b/>
              </w:rPr>
              <w:t>0</w:t>
            </w:r>
          </w:p>
        </w:tc>
        <w:tc>
          <w:tcPr>
            <w:tcW w:w="992" w:type="dxa"/>
            <w:tcBorders>
              <w:top w:val="single" w:sz="6" w:space="0" w:color="auto"/>
              <w:left w:val="single" w:sz="6" w:space="0" w:color="auto"/>
              <w:bottom w:val="single" w:sz="4" w:space="0" w:color="auto"/>
              <w:right w:val="single" w:sz="6" w:space="0" w:color="auto"/>
            </w:tcBorders>
            <w:tcPrChange w:id="388" w:author="Angela Wilks (ESO)" w:date="2023-11-25T00:44:00Z">
              <w:tcPr>
                <w:tcW w:w="992" w:type="dxa"/>
                <w:tcBorders>
                  <w:top w:val="single" w:sz="6" w:space="0" w:color="auto"/>
                  <w:left w:val="single" w:sz="6" w:space="0" w:color="auto"/>
                  <w:bottom w:val="single" w:sz="4" w:space="0" w:color="auto"/>
                  <w:right w:val="single" w:sz="6" w:space="0" w:color="auto"/>
                </w:tcBorders>
              </w:tcPr>
            </w:tcPrChange>
          </w:tcPr>
          <w:p w14:paraId="3AE377C8" w14:textId="77777777" w:rsidR="006042D8" w:rsidRDefault="006042D8" w:rsidP="00CA7724">
            <w:pPr>
              <w:pStyle w:val="BodyText"/>
              <w:rPr>
                <w:b/>
              </w:rPr>
            </w:pPr>
            <w:r>
              <w:rPr>
                <w:b/>
              </w:rPr>
              <w:t>MNF</w:t>
            </w:r>
          </w:p>
        </w:tc>
        <w:tc>
          <w:tcPr>
            <w:tcW w:w="850" w:type="dxa"/>
            <w:tcBorders>
              <w:top w:val="single" w:sz="6" w:space="0" w:color="auto"/>
              <w:left w:val="single" w:sz="6" w:space="0" w:color="auto"/>
              <w:bottom w:val="single" w:sz="4" w:space="0" w:color="auto"/>
              <w:right w:val="single" w:sz="4" w:space="0" w:color="auto"/>
            </w:tcBorders>
            <w:tcPrChange w:id="389" w:author="Angela Wilks (ESO)" w:date="2023-11-25T00:44:00Z">
              <w:tcPr>
                <w:tcW w:w="850" w:type="dxa"/>
                <w:tcBorders>
                  <w:top w:val="single" w:sz="6" w:space="0" w:color="auto"/>
                  <w:left w:val="single" w:sz="6" w:space="0" w:color="auto"/>
                  <w:bottom w:val="single" w:sz="4" w:space="0" w:color="auto"/>
                  <w:right w:val="single" w:sz="4" w:space="0" w:color="auto"/>
                </w:tcBorders>
              </w:tcPr>
            </w:tcPrChange>
          </w:tcPr>
          <w:p w14:paraId="437715AA" w14:textId="77777777" w:rsidR="006042D8" w:rsidRDefault="006042D8" w:rsidP="00CA7724">
            <w:pPr>
              <w:pStyle w:val="BodyText"/>
              <w:rPr>
                <w:b/>
              </w:rPr>
            </w:pPr>
            <w:r>
              <w:rPr>
                <w:b/>
              </w:rPr>
              <w:t>0948</w:t>
            </w:r>
          </w:p>
        </w:tc>
      </w:tr>
      <w:tr w:rsidR="006042D8" w14:paraId="38BED207" w14:textId="77777777" w:rsidTr="2E7D4C13">
        <w:trPr>
          <w:cantSplit/>
          <w:trHeight w:val="300"/>
          <w:trPrChange w:id="390" w:author="Angela Wilks (ESO)" w:date="2023-11-25T00:44:00Z">
            <w:trPr>
              <w:trHeight w:val="300"/>
            </w:trPr>
          </w:trPrChange>
        </w:trPr>
        <w:tc>
          <w:tcPr>
            <w:tcW w:w="840" w:type="dxa"/>
            <w:tcBorders>
              <w:top w:val="single" w:sz="6" w:space="0" w:color="auto"/>
              <w:left w:val="single" w:sz="4" w:space="0" w:color="auto"/>
              <w:bottom w:val="single" w:sz="4" w:space="0" w:color="auto"/>
              <w:right w:val="single" w:sz="6" w:space="0" w:color="auto"/>
            </w:tcBorders>
            <w:tcPrChange w:id="391" w:author="Angela Wilks (ESO)" w:date="2023-11-25T00:44:00Z">
              <w:tcPr>
                <w:tcW w:w="704" w:type="dxa"/>
                <w:tcBorders>
                  <w:top w:val="single" w:sz="6" w:space="0" w:color="auto"/>
                  <w:left w:val="single" w:sz="4" w:space="0" w:color="auto"/>
                  <w:bottom w:val="single" w:sz="4" w:space="0" w:color="auto"/>
                  <w:right w:val="single" w:sz="6" w:space="0" w:color="auto"/>
                </w:tcBorders>
              </w:tcPr>
            </w:tcPrChange>
          </w:tcPr>
          <w:p w14:paraId="3400FEAC" w14:textId="6F318843" w:rsidR="006042D8" w:rsidRDefault="006042D8" w:rsidP="00CA7724">
            <w:pPr>
              <w:pStyle w:val="BodyText"/>
              <w:rPr>
                <w:b/>
              </w:rPr>
            </w:pPr>
            <w:r>
              <w:rPr>
                <w:b/>
              </w:rPr>
              <w:t>BOA</w:t>
            </w:r>
          </w:p>
        </w:tc>
        <w:tc>
          <w:tcPr>
            <w:tcW w:w="1305" w:type="dxa"/>
            <w:tcBorders>
              <w:top w:val="single" w:sz="6" w:space="0" w:color="auto"/>
              <w:left w:val="single" w:sz="6" w:space="0" w:color="auto"/>
              <w:bottom w:val="single" w:sz="4" w:space="0" w:color="auto"/>
              <w:right w:val="single" w:sz="6" w:space="0" w:color="auto"/>
            </w:tcBorders>
            <w:tcPrChange w:id="392" w:author="Angela Wilks (ESO)" w:date="2023-11-25T00:44:00Z">
              <w:tcPr>
                <w:tcW w:w="1276" w:type="dxa"/>
                <w:tcBorders>
                  <w:top w:val="single" w:sz="6" w:space="0" w:color="auto"/>
                  <w:left w:val="single" w:sz="6" w:space="0" w:color="auto"/>
                  <w:bottom w:val="single" w:sz="4" w:space="0" w:color="auto"/>
                  <w:right w:val="single" w:sz="6" w:space="0" w:color="auto"/>
                </w:tcBorders>
              </w:tcPr>
            </w:tcPrChange>
          </w:tcPr>
          <w:p w14:paraId="2536DD2F" w14:textId="77777777" w:rsidR="006042D8" w:rsidRDefault="006042D8" w:rsidP="00CA7724">
            <w:pPr>
              <w:pStyle w:val="BodyText"/>
              <w:rPr>
                <w:b/>
              </w:rPr>
            </w:pPr>
            <w:r>
              <w:rPr>
                <w:b/>
              </w:rPr>
              <w:t>DEXTGT-2</w:t>
            </w:r>
          </w:p>
        </w:tc>
        <w:tc>
          <w:tcPr>
            <w:tcW w:w="1111" w:type="dxa"/>
            <w:tcBorders>
              <w:top w:val="single" w:sz="6" w:space="0" w:color="auto"/>
              <w:left w:val="single" w:sz="6" w:space="0" w:color="auto"/>
              <w:bottom w:val="single" w:sz="4" w:space="0" w:color="auto"/>
              <w:right w:val="single" w:sz="6" w:space="0" w:color="auto"/>
            </w:tcBorders>
            <w:tcPrChange w:id="393" w:author="Angela Wilks (ESO)" w:date="2023-11-25T00:44:00Z">
              <w:tcPr>
                <w:tcW w:w="1276" w:type="dxa"/>
                <w:tcBorders>
                  <w:top w:val="single" w:sz="6" w:space="0" w:color="auto"/>
                  <w:left w:val="single" w:sz="6" w:space="0" w:color="auto"/>
                  <w:bottom w:val="single" w:sz="4" w:space="0" w:color="auto"/>
                  <w:right w:val="single" w:sz="6" w:space="0" w:color="auto"/>
                </w:tcBorders>
              </w:tcPr>
            </w:tcPrChange>
          </w:tcPr>
          <w:p w14:paraId="44D01F9A" w14:textId="77777777" w:rsidR="006042D8" w:rsidRDefault="006042D8" w:rsidP="00CA7724">
            <w:pPr>
              <w:pStyle w:val="BodyText"/>
              <w:rPr>
                <w:b/>
              </w:rPr>
            </w:pPr>
            <w:r>
              <w:rPr>
                <w:b/>
              </w:rPr>
              <w:t>0945(30)</w:t>
            </w:r>
          </w:p>
        </w:tc>
        <w:tc>
          <w:tcPr>
            <w:tcW w:w="850" w:type="dxa"/>
            <w:tcBorders>
              <w:top w:val="single" w:sz="6" w:space="0" w:color="auto"/>
              <w:left w:val="single" w:sz="6" w:space="0" w:color="auto"/>
              <w:bottom w:val="single" w:sz="4" w:space="0" w:color="auto"/>
              <w:right w:val="single" w:sz="6" w:space="0" w:color="auto"/>
            </w:tcBorders>
            <w:tcPrChange w:id="394" w:author="Angela Wilks (ESO)" w:date="2023-11-25T00:44:00Z">
              <w:tcPr>
                <w:tcW w:w="850" w:type="dxa"/>
                <w:tcBorders>
                  <w:top w:val="single" w:sz="6" w:space="0" w:color="auto"/>
                  <w:left w:val="single" w:sz="6" w:space="0" w:color="auto"/>
                  <w:bottom w:val="single" w:sz="4" w:space="0" w:color="auto"/>
                  <w:right w:val="single" w:sz="6" w:space="0" w:color="auto"/>
                </w:tcBorders>
              </w:tcPr>
            </w:tcPrChange>
          </w:tcPr>
          <w:p w14:paraId="7F593461" w14:textId="77777777" w:rsidR="006042D8" w:rsidRDefault="006042D8" w:rsidP="00CA7724">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Change w:id="395" w:author="Angela Wilks (ESO)" w:date="2023-11-25T00:44:00Z">
              <w:tcPr>
                <w:tcW w:w="1134" w:type="dxa"/>
                <w:tcBorders>
                  <w:top w:val="single" w:sz="6" w:space="0" w:color="auto"/>
                  <w:left w:val="single" w:sz="6" w:space="0" w:color="auto"/>
                  <w:bottom w:val="single" w:sz="4" w:space="0" w:color="auto"/>
                  <w:right w:val="single" w:sz="6" w:space="0" w:color="auto"/>
                </w:tcBorders>
              </w:tcPr>
            </w:tcPrChange>
          </w:tcPr>
          <w:p w14:paraId="1C3B5A7C" w14:textId="77777777" w:rsidR="006042D8" w:rsidRDefault="006042D8" w:rsidP="00CA7724">
            <w:pPr>
              <w:pStyle w:val="BodyText"/>
              <w:rPr>
                <w:b/>
              </w:rPr>
            </w:pPr>
            <w:r>
              <w:rPr>
                <w:b/>
              </w:rPr>
              <w:t>0948(30)</w:t>
            </w:r>
          </w:p>
        </w:tc>
        <w:tc>
          <w:tcPr>
            <w:tcW w:w="851" w:type="dxa"/>
            <w:tcBorders>
              <w:top w:val="single" w:sz="6" w:space="0" w:color="auto"/>
              <w:left w:val="single" w:sz="6" w:space="0" w:color="auto"/>
              <w:bottom w:val="single" w:sz="4" w:space="0" w:color="auto"/>
              <w:right w:val="single" w:sz="6" w:space="0" w:color="auto"/>
            </w:tcBorders>
            <w:tcPrChange w:id="396" w:author="Angela Wilks (ESO)" w:date="2023-11-25T00:44:00Z">
              <w:tcPr>
                <w:tcW w:w="851" w:type="dxa"/>
                <w:tcBorders>
                  <w:top w:val="single" w:sz="6" w:space="0" w:color="auto"/>
                  <w:left w:val="single" w:sz="6" w:space="0" w:color="auto"/>
                  <w:bottom w:val="single" w:sz="4" w:space="0" w:color="auto"/>
                  <w:right w:val="single" w:sz="6" w:space="0" w:color="auto"/>
                </w:tcBorders>
              </w:tcPr>
            </w:tcPrChange>
          </w:tcPr>
          <w:p w14:paraId="2C0B1A98" w14:textId="77777777" w:rsidR="006042D8" w:rsidRDefault="006042D8" w:rsidP="00CA7724">
            <w:pPr>
              <w:pStyle w:val="BodyText"/>
              <w:rPr>
                <w:b/>
              </w:rPr>
            </w:pPr>
            <w:r>
              <w:rPr>
                <w:b/>
              </w:rPr>
              <w:t>25</w:t>
            </w:r>
          </w:p>
        </w:tc>
        <w:tc>
          <w:tcPr>
            <w:tcW w:w="1134" w:type="dxa"/>
            <w:tcBorders>
              <w:top w:val="single" w:sz="6" w:space="0" w:color="auto"/>
              <w:left w:val="single" w:sz="6" w:space="0" w:color="auto"/>
              <w:bottom w:val="single" w:sz="4" w:space="0" w:color="auto"/>
              <w:right w:val="single" w:sz="6" w:space="0" w:color="auto"/>
            </w:tcBorders>
            <w:tcPrChange w:id="397" w:author="Angela Wilks (ESO)" w:date="2023-11-25T00:44:00Z">
              <w:tcPr>
                <w:tcW w:w="1134" w:type="dxa"/>
                <w:tcBorders>
                  <w:top w:val="single" w:sz="6" w:space="0" w:color="auto"/>
                  <w:left w:val="single" w:sz="6" w:space="0" w:color="auto"/>
                  <w:bottom w:val="single" w:sz="4" w:space="0" w:color="auto"/>
                  <w:right w:val="single" w:sz="6" w:space="0" w:color="auto"/>
                </w:tcBorders>
              </w:tcPr>
            </w:tcPrChange>
          </w:tcPr>
          <w:p w14:paraId="41080100" w14:textId="77777777" w:rsidR="006042D8" w:rsidRDefault="006042D8" w:rsidP="00CA7724">
            <w:pPr>
              <w:pStyle w:val="BodyText"/>
              <w:rPr>
                <w:b/>
              </w:rPr>
            </w:pPr>
            <w:r>
              <w:rPr>
                <w:b/>
              </w:rPr>
              <w:t>10</w:t>
            </w:r>
          </w:p>
        </w:tc>
        <w:tc>
          <w:tcPr>
            <w:tcW w:w="992" w:type="dxa"/>
            <w:tcBorders>
              <w:top w:val="single" w:sz="6" w:space="0" w:color="auto"/>
              <w:left w:val="single" w:sz="6" w:space="0" w:color="auto"/>
              <w:bottom w:val="single" w:sz="4" w:space="0" w:color="auto"/>
              <w:right w:val="single" w:sz="6" w:space="0" w:color="auto"/>
            </w:tcBorders>
            <w:tcPrChange w:id="398" w:author="Angela Wilks (ESO)" w:date="2023-11-25T00:44:00Z">
              <w:tcPr>
                <w:tcW w:w="992" w:type="dxa"/>
                <w:tcBorders>
                  <w:top w:val="single" w:sz="6" w:space="0" w:color="auto"/>
                  <w:left w:val="single" w:sz="6" w:space="0" w:color="auto"/>
                  <w:bottom w:val="single" w:sz="4" w:space="0" w:color="auto"/>
                  <w:right w:val="single" w:sz="6" w:space="0" w:color="auto"/>
                </w:tcBorders>
              </w:tcPr>
            </w:tcPrChange>
          </w:tcPr>
          <w:p w14:paraId="6B1B3749" w14:textId="77777777" w:rsidR="006042D8" w:rsidRDefault="006042D8" w:rsidP="00CA7724">
            <w:pPr>
              <w:pStyle w:val="BodyText"/>
              <w:rPr>
                <w:b/>
              </w:rPr>
            </w:pPr>
            <w:r>
              <w:rPr>
                <w:b/>
              </w:rPr>
              <w:t>N/A</w:t>
            </w:r>
          </w:p>
        </w:tc>
        <w:tc>
          <w:tcPr>
            <w:tcW w:w="850" w:type="dxa"/>
            <w:tcBorders>
              <w:top w:val="single" w:sz="6" w:space="0" w:color="auto"/>
              <w:left w:val="single" w:sz="6" w:space="0" w:color="auto"/>
              <w:bottom w:val="single" w:sz="4" w:space="0" w:color="auto"/>
              <w:right w:val="single" w:sz="4" w:space="0" w:color="auto"/>
            </w:tcBorders>
            <w:tcPrChange w:id="399" w:author="Angela Wilks (ESO)" w:date="2023-11-25T00:44:00Z">
              <w:tcPr>
                <w:tcW w:w="850" w:type="dxa"/>
                <w:tcBorders>
                  <w:top w:val="single" w:sz="6" w:space="0" w:color="auto"/>
                  <w:left w:val="single" w:sz="6" w:space="0" w:color="auto"/>
                  <w:bottom w:val="single" w:sz="4" w:space="0" w:color="auto"/>
                  <w:right w:val="single" w:sz="4" w:space="0" w:color="auto"/>
                </w:tcBorders>
              </w:tcPr>
            </w:tcPrChange>
          </w:tcPr>
          <w:p w14:paraId="0E24E701" w14:textId="77777777" w:rsidR="006042D8" w:rsidRDefault="006042D8" w:rsidP="00CA7724">
            <w:pPr>
              <w:pStyle w:val="BodyText"/>
              <w:rPr>
                <w:b/>
              </w:rPr>
            </w:pPr>
            <w:r>
              <w:rPr>
                <w:b/>
              </w:rPr>
              <w:t>0950</w:t>
            </w:r>
          </w:p>
        </w:tc>
      </w:tr>
      <w:tr w:rsidR="006042D8" w:rsidRPr="006A276B" w14:paraId="257DCF9F" w14:textId="77777777" w:rsidTr="2E7D4C13">
        <w:trPr>
          <w:cantSplit/>
          <w:trHeight w:val="300"/>
          <w:trPrChange w:id="400" w:author="Angela Wilks (ESO)" w:date="2023-11-25T00:44:00Z">
            <w:trPr>
              <w:trHeight w:val="300"/>
            </w:trPr>
          </w:trPrChange>
        </w:trPr>
        <w:tc>
          <w:tcPr>
            <w:tcW w:w="840" w:type="dxa"/>
            <w:vMerge w:val="restart"/>
            <w:textDirection w:val="tbRl"/>
            <w:tcPrChange w:id="401" w:author="Angela Wilks (ESO)" w:date="2023-11-25T00:44:00Z">
              <w:tcPr>
                <w:tcW w:w="704" w:type="dxa"/>
                <w:vMerge w:val="restart"/>
              </w:tcPr>
            </w:tcPrChange>
          </w:tcPr>
          <w:p w14:paraId="0B8C2705" w14:textId="77777777" w:rsidR="006042D8" w:rsidRPr="006A276B" w:rsidRDefault="006042D8" w:rsidP="006A276B">
            <w:pPr>
              <w:pStyle w:val="BodyText"/>
              <w:ind w:left="113" w:right="113"/>
              <w:rPr>
                <w:b/>
                <w:sz w:val="16"/>
              </w:rPr>
            </w:pPr>
            <w:r w:rsidRPr="006A276B">
              <w:rPr>
                <w:b/>
                <w:sz w:val="16"/>
              </w:rPr>
              <w:t>Point Acceptance</w:t>
            </w:r>
          </w:p>
        </w:tc>
        <w:tc>
          <w:tcPr>
            <w:tcW w:w="1305" w:type="dxa"/>
            <w:tcPrChange w:id="402" w:author="Angela Wilks (ESO)" w:date="2023-11-25T00:44:00Z">
              <w:tcPr>
                <w:tcW w:w="1276" w:type="dxa"/>
              </w:tcPr>
            </w:tcPrChange>
          </w:tcPr>
          <w:p w14:paraId="1AC1A171" w14:textId="77777777" w:rsidR="006042D8" w:rsidRPr="006A276B" w:rsidRDefault="006042D8" w:rsidP="00CA7724">
            <w:pPr>
              <w:pStyle w:val="BodyText"/>
              <w:rPr>
                <w:b/>
                <w:sz w:val="16"/>
              </w:rPr>
            </w:pPr>
            <w:r w:rsidRPr="006A276B">
              <w:rPr>
                <w:b/>
                <w:sz w:val="16"/>
              </w:rPr>
              <w:t>Time1</w:t>
            </w:r>
          </w:p>
        </w:tc>
        <w:tc>
          <w:tcPr>
            <w:tcW w:w="1111" w:type="dxa"/>
            <w:tcPrChange w:id="403" w:author="Angela Wilks (ESO)" w:date="2023-11-25T00:44:00Z">
              <w:tcPr>
                <w:tcW w:w="1276" w:type="dxa"/>
              </w:tcPr>
            </w:tcPrChange>
          </w:tcPr>
          <w:p w14:paraId="115B2F7D" w14:textId="77777777" w:rsidR="006042D8" w:rsidRPr="006A276B" w:rsidRDefault="006042D8" w:rsidP="00CA7724">
            <w:pPr>
              <w:pStyle w:val="BodyText"/>
              <w:rPr>
                <w:b/>
                <w:sz w:val="16"/>
              </w:rPr>
            </w:pPr>
            <w:r w:rsidRPr="006A276B">
              <w:rPr>
                <w:b/>
                <w:sz w:val="16"/>
              </w:rPr>
              <w:t>MW1</w:t>
            </w:r>
          </w:p>
        </w:tc>
        <w:tc>
          <w:tcPr>
            <w:tcW w:w="850" w:type="dxa"/>
            <w:tcPrChange w:id="404" w:author="Angela Wilks (ESO)" w:date="2023-11-25T00:44:00Z">
              <w:tcPr>
                <w:tcW w:w="850" w:type="dxa"/>
              </w:tcPr>
            </w:tcPrChange>
          </w:tcPr>
          <w:p w14:paraId="7239942A" w14:textId="77777777" w:rsidR="006042D8" w:rsidRPr="006A276B" w:rsidRDefault="006042D8" w:rsidP="00CA7724">
            <w:pPr>
              <w:pStyle w:val="BodyText"/>
              <w:rPr>
                <w:b/>
                <w:sz w:val="16"/>
              </w:rPr>
            </w:pPr>
            <w:r w:rsidRPr="006A276B">
              <w:rPr>
                <w:b/>
                <w:sz w:val="16"/>
              </w:rPr>
              <w:t>Time2</w:t>
            </w:r>
          </w:p>
        </w:tc>
        <w:tc>
          <w:tcPr>
            <w:tcW w:w="1134" w:type="dxa"/>
            <w:tcPrChange w:id="405" w:author="Angela Wilks (ESO)" w:date="2023-11-25T00:44:00Z">
              <w:tcPr>
                <w:tcW w:w="1134" w:type="dxa"/>
              </w:tcPr>
            </w:tcPrChange>
          </w:tcPr>
          <w:p w14:paraId="25F61395" w14:textId="77777777" w:rsidR="006042D8" w:rsidRPr="006A276B" w:rsidRDefault="006042D8" w:rsidP="00CA7724">
            <w:pPr>
              <w:pStyle w:val="BodyText"/>
              <w:rPr>
                <w:b/>
                <w:sz w:val="16"/>
              </w:rPr>
            </w:pPr>
            <w:r w:rsidRPr="006A276B">
              <w:rPr>
                <w:b/>
                <w:sz w:val="16"/>
              </w:rPr>
              <w:t>MW2</w:t>
            </w:r>
          </w:p>
        </w:tc>
        <w:tc>
          <w:tcPr>
            <w:tcW w:w="851" w:type="dxa"/>
            <w:tcPrChange w:id="406" w:author="Angela Wilks (ESO)" w:date="2023-11-25T00:44:00Z">
              <w:tcPr>
                <w:tcW w:w="851" w:type="dxa"/>
              </w:tcPr>
            </w:tcPrChange>
          </w:tcPr>
          <w:p w14:paraId="6C5A0C93" w14:textId="77777777" w:rsidR="006042D8" w:rsidRPr="006A276B" w:rsidRDefault="006042D8" w:rsidP="00CA7724">
            <w:pPr>
              <w:pStyle w:val="BodyText"/>
              <w:rPr>
                <w:b/>
                <w:sz w:val="16"/>
              </w:rPr>
            </w:pPr>
            <w:r w:rsidRPr="006A276B">
              <w:rPr>
                <w:b/>
                <w:sz w:val="16"/>
              </w:rPr>
              <w:t>Time3</w:t>
            </w:r>
          </w:p>
        </w:tc>
        <w:tc>
          <w:tcPr>
            <w:tcW w:w="1134" w:type="dxa"/>
            <w:tcPrChange w:id="407" w:author="Angela Wilks (ESO)" w:date="2023-11-25T00:44:00Z">
              <w:tcPr>
                <w:tcW w:w="1134" w:type="dxa"/>
              </w:tcPr>
            </w:tcPrChange>
          </w:tcPr>
          <w:p w14:paraId="55A14E40" w14:textId="77777777" w:rsidR="006042D8" w:rsidRPr="006A276B" w:rsidRDefault="006042D8" w:rsidP="00CA7724">
            <w:pPr>
              <w:pStyle w:val="BodyText"/>
              <w:rPr>
                <w:b/>
                <w:sz w:val="16"/>
              </w:rPr>
            </w:pPr>
            <w:r w:rsidRPr="006A276B">
              <w:rPr>
                <w:b/>
                <w:sz w:val="16"/>
              </w:rPr>
              <w:t>MW3</w:t>
            </w:r>
          </w:p>
        </w:tc>
        <w:tc>
          <w:tcPr>
            <w:tcW w:w="992" w:type="dxa"/>
            <w:tcPrChange w:id="408" w:author="Angela Wilks (ESO)" w:date="2023-11-25T00:44:00Z">
              <w:tcPr>
                <w:tcW w:w="992" w:type="dxa"/>
              </w:tcPr>
            </w:tcPrChange>
          </w:tcPr>
          <w:p w14:paraId="2843C7FD" w14:textId="77777777" w:rsidR="006042D8" w:rsidRPr="006A276B" w:rsidRDefault="006042D8" w:rsidP="00CA7724">
            <w:pPr>
              <w:pStyle w:val="BodyText"/>
              <w:rPr>
                <w:b/>
                <w:sz w:val="16"/>
              </w:rPr>
            </w:pPr>
            <w:r w:rsidRPr="006A276B">
              <w:rPr>
                <w:b/>
                <w:sz w:val="16"/>
              </w:rPr>
              <w:t>Time4</w:t>
            </w:r>
          </w:p>
        </w:tc>
        <w:tc>
          <w:tcPr>
            <w:tcW w:w="850" w:type="dxa"/>
            <w:tcPrChange w:id="409" w:author="Angela Wilks (ESO)" w:date="2023-11-25T00:44:00Z">
              <w:tcPr>
                <w:tcW w:w="850" w:type="dxa"/>
              </w:tcPr>
            </w:tcPrChange>
          </w:tcPr>
          <w:p w14:paraId="4B5C0D7A" w14:textId="77777777" w:rsidR="006042D8" w:rsidRPr="006A276B" w:rsidRDefault="006042D8" w:rsidP="00CA7724">
            <w:pPr>
              <w:pStyle w:val="BodyText"/>
              <w:rPr>
                <w:b/>
                <w:sz w:val="16"/>
              </w:rPr>
            </w:pPr>
            <w:r w:rsidRPr="006A276B">
              <w:rPr>
                <w:b/>
                <w:sz w:val="16"/>
              </w:rPr>
              <w:t>MW4</w:t>
            </w:r>
          </w:p>
        </w:tc>
      </w:tr>
      <w:tr w:rsidR="006042D8" w:rsidRPr="006A276B" w14:paraId="5724D19D" w14:textId="77777777" w:rsidTr="2E7D4C13">
        <w:trPr>
          <w:cantSplit/>
          <w:trHeight w:val="300"/>
          <w:trPrChange w:id="410" w:author="Angela Wilks (ESO)" w:date="2023-11-25T00:44:00Z">
            <w:trPr>
              <w:trHeight w:val="300"/>
            </w:trPr>
          </w:trPrChange>
        </w:trPr>
        <w:tc>
          <w:tcPr>
            <w:tcW w:w="840" w:type="dxa"/>
            <w:vMerge/>
            <w:tcPrChange w:id="411" w:author="Angela Wilks (ESO)" w:date="2023-11-25T00:44:00Z">
              <w:tcPr>
                <w:tcW w:w="0" w:type="auto"/>
                <w:vMerge/>
              </w:tcPr>
            </w:tcPrChange>
          </w:tcPr>
          <w:p w14:paraId="6692D97B" w14:textId="77777777" w:rsidR="006042D8" w:rsidRPr="006A276B" w:rsidRDefault="006042D8" w:rsidP="00CA7724">
            <w:pPr>
              <w:pStyle w:val="BodyText"/>
              <w:rPr>
                <w:b/>
                <w:sz w:val="16"/>
              </w:rPr>
            </w:pPr>
          </w:p>
        </w:tc>
        <w:tc>
          <w:tcPr>
            <w:tcW w:w="1305" w:type="dxa"/>
            <w:tcPrChange w:id="412" w:author="Angela Wilks (ESO)" w:date="2023-11-25T00:44:00Z">
              <w:tcPr>
                <w:tcW w:w="1276" w:type="dxa"/>
              </w:tcPr>
            </w:tcPrChange>
          </w:tcPr>
          <w:p w14:paraId="2AAE31E8" w14:textId="77777777" w:rsidR="006042D8" w:rsidRPr="006A276B" w:rsidRDefault="006042D8" w:rsidP="00CA7724">
            <w:pPr>
              <w:pStyle w:val="BodyText"/>
              <w:rPr>
                <w:b/>
                <w:sz w:val="16"/>
              </w:rPr>
            </w:pPr>
            <w:r w:rsidRPr="006A276B">
              <w:rPr>
                <w:b/>
                <w:sz w:val="16"/>
              </w:rPr>
              <w:t>0948</w:t>
            </w:r>
          </w:p>
        </w:tc>
        <w:tc>
          <w:tcPr>
            <w:tcW w:w="1111" w:type="dxa"/>
            <w:tcPrChange w:id="413" w:author="Angela Wilks (ESO)" w:date="2023-11-25T00:44:00Z">
              <w:tcPr>
                <w:tcW w:w="1276" w:type="dxa"/>
              </w:tcPr>
            </w:tcPrChange>
          </w:tcPr>
          <w:p w14:paraId="77BD4C2C" w14:textId="77777777" w:rsidR="006042D8" w:rsidRPr="006A276B" w:rsidRDefault="006042D8" w:rsidP="00CA7724">
            <w:pPr>
              <w:pStyle w:val="BodyText"/>
              <w:rPr>
                <w:b/>
                <w:sz w:val="16"/>
              </w:rPr>
            </w:pPr>
            <w:r w:rsidRPr="006A276B">
              <w:rPr>
                <w:b/>
                <w:sz w:val="16"/>
              </w:rPr>
              <w:t>0</w:t>
            </w:r>
          </w:p>
        </w:tc>
        <w:tc>
          <w:tcPr>
            <w:tcW w:w="850" w:type="dxa"/>
            <w:tcPrChange w:id="414" w:author="Angela Wilks (ESO)" w:date="2023-11-25T00:44:00Z">
              <w:tcPr>
                <w:tcW w:w="850" w:type="dxa"/>
              </w:tcPr>
            </w:tcPrChange>
          </w:tcPr>
          <w:p w14:paraId="34202B59" w14:textId="77777777" w:rsidR="006042D8" w:rsidRPr="006A276B" w:rsidRDefault="006042D8" w:rsidP="00CA7724">
            <w:pPr>
              <w:pStyle w:val="BodyText"/>
              <w:rPr>
                <w:b/>
                <w:sz w:val="16"/>
              </w:rPr>
            </w:pPr>
            <w:r w:rsidRPr="006A276B">
              <w:rPr>
                <w:b/>
                <w:sz w:val="16"/>
              </w:rPr>
              <w:t>0950</w:t>
            </w:r>
          </w:p>
        </w:tc>
        <w:tc>
          <w:tcPr>
            <w:tcW w:w="1134" w:type="dxa"/>
            <w:tcPrChange w:id="415" w:author="Angela Wilks (ESO)" w:date="2023-11-25T00:44:00Z">
              <w:tcPr>
                <w:tcW w:w="1134" w:type="dxa"/>
              </w:tcPr>
            </w:tcPrChange>
          </w:tcPr>
          <w:p w14:paraId="512BB672" w14:textId="77777777" w:rsidR="006042D8" w:rsidRPr="006A276B" w:rsidRDefault="006042D8" w:rsidP="00CA7724">
            <w:pPr>
              <w:pStyle w:val="BodyText"/>
              <w:rPr>
                <w:b/>
                <w:sz w:val="16"/>
              </w:rPr>
            </w:pPr>
            <w:r w:rsidRPr="006A276B">
              <w:rPr>
                <w:b/>
                <w:sz w:val="16"/>
              </w:rPr>
              <w:t>25</w:t>
            </w:r>
          </w:p>
        </w:tc>
        <w:tc>
          <w:tcPr>
            <w:tcW w:w="851" w:type="dxa"/>
            <w:tcPrChange w:id="416" w:author="Angela Wilks (ESO)" w:date="2023-11-25T00:44:00Z">
              <w:tcPr>
                <w:tcW w:w="851" w:type="dxa"/>
              </w:tcPr>
            </w:tcPrChange>
          </w:tcPr>
          <w:p w14:paraId="15030756" w14:textId="77777777" w:rsidR="006042D8" w:rsidRPr="006A276B" w:rsidRDefault="006042D8" w:rsidP="00CA7724">
            <w:pPr>
              <w:pStyle w:val="BodyText"/>
              <w:rPr>
                <w:b/>
                <w:sz w:val="16"/>
              </w:rPr>
            </w:pPr>
            <w:r w:rsidRPr="006A276B">
              <w:rPr>
                <w:b/>
                <w:sz w:val="16"/>
              </w:rPr>
              <w:t>1000</w:t>
            </w:r>
          </w:p>
        </w:tc>
        <w:tc>
          <w:tcPr>
            <w:tcW w:w="1134" w:type="dxa"/>
            <w:tcPrChange w:id="417" w:author="Angela Wilks (ESO)" w:date="2023-11-25T00:44:00Z">
              <w:tcPr>
                <w:tcW w:w="1134" w:type="dxa"/>
              </w:tcPr>
            </w:tcPrChange>
          </w:tcPr>
          <w:p w14:paraId="303D3281" w14:textId="77777777" w:rsidR="006042D8" w:rsidRPr="006A276B" w:rsidRDefault="006042D8" w:rsidP="00CA7724">
            <w:pPr>
              <w:pStyle w:val="BodyText"/>
              <w:rPr>
                <w:b/>
                <w:sz w:val="16"/>
              </w:rPr>
            </w:pPr>
            <w:r w:rsidRPr="006A276B">
              <w:rPr>
                <w:b/>
                <w:sz w:val="16"/>
              </w:rPr>
              <w:t>25</w:t>
            </w:r>
          </w:p>
        </w:tc>
        <w:tc>
          <w:tcPr>
            <w:tcW w:w="992" w:type="dxa"/>
            <w:tcPrChange w:id="418" w:author="Angela Wilks (ESO)" w:date="2023-11-25T00:44:00Z">
              <w:tcPr>
                <w:tcW w:w="992" w:type="dxa"/>
              </w:tcPr>
            </w:tcPrChange>
          </w:tcPr>
          <w:p w14:paraId="36C7448C" w14:textId="77777777" w:rsidR="006042D8" w:rsidRPr="006A276B" w:rsidRDefault="006042D8" w:rsidP="00CA7724">
            <w:pPr>
              <w:pStyle w:val="BodyText"/>
              <w:rPr>
                <w:b/>
                <w:sz w:val="16"/>
              </w:rPr>
            </w:pPr>
            <w:r w:rsidRPr="006A276B">
              <w:rPr>
                <w:b/>
                <w:sz w:val="16"/>
              </w:rPr>
              <w:t>1003</w:t>
            </w:r>
          </w:p>
        </w:tc>
        <w:tc>
          <w:tcPr>
            <w:tcW w:w="850" w:type="dxa"/>
            <w:tcPrChange w:id="419" w:author="Angela Wilks (ESO)" w:date="2023-11-25T00:44:00Z">
              <w:tcPr>
                <w:tcW w:w="850" w:type="dxa"/>
              </w:tcPr>
            </w:tcPrChange>
          </w:tcPr>
          <w:p w14:paraId="1F9BDF75" w14:textId="77777777" w:rsidR="006042D8" w:rsidRDefault="006042D8" w:rsidP="00CA7724">
            <w:pPr>
              <w:pStyle w:val="BodyText"/>
              <w:rPr>
                <w:b/>
                <w:sz w:val="16"/>
              </w:rPr>
            </w:pPr>
            <w:r w:rsidRPr="006A276B">
              <w:rPr>
                <w:b/>
                <w:sz w:val="16"/>
              </w:rPr>
              <w:t>0</w:t>
            </w:r>
          </w:p>
          <w:p w14:paraId="3B3073A3" w14:textId="77777777" w:rsidR="006A276B" w:rsidRDefault="006A276B" w:rsidP="00CA7724">
            <w:pPr>
              <w:pStyle w:val="BodyText"/>
              <w:rPr>
                <w:b/>
                <w:sz w:val="16"/>
              </w:rPr>
            </w:pPr>
          </w:p>
          <w:p w14:paraId="159D85DB" w14:textId="39D8548D" w:rsidR="006A276B" w:rsidRPr="006A276B" w:rsidRDefault="006A276B" w:rsidP="00CA7724">
            <w:pPr>
              <w:pStyle w:val="BodyText"/>
              <w:rPr>
                <w:b/>
                <w:sz w:val="16"/>
              </w:rPr>
            </w:pPr>
          </w:p>
        </w:tc>
      </w:tr>
    </w:tbl>
    <w:p w14:paraId="6970C7B7" w14:textId="521B8F4B" w:rsidR="002629FD" w:rsidRPr="00BC5DD9" w:rsidRDefault="0065754A" w:rsidP="00BC5DD9">
      <w:pPr>
        <w:pStyle w:val="Heading3"/>
      </w:pPr>
      <w:r>
        <w:t>4.4</w:t>
      </w:r>
      <w:r w:rsidR="002629FD" w:rsidRPr="002629FD">
        <w:t>.2 Failure of GT Manual Fast Start</w:t>
      </w:r>
    </w:p>
    <w:p w14:paraId="26AAAB06" w14:textId="720143F0"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does not synchronise after a manual fast </w:t>
      </w:r>
      <w:r w:rsidR="008852D4" w:rsidRPr="002629FD">
        <w:rPr>
          <w:rFonts w:ascii="Helvetica Neue LT Pro 55 Roman" w:hAnsi="Helvetica Neue LT Pro 55 Roman"/>
          <w:color w:val="636462"/>
        </w:rPr>
        <w:t>start,</w:t>
      </w:r>
      <w:r w:rsidRPr="002629FD">
        <w:rPr>
          <w:rFonts w:ascii="Helvetica Neue LT Pro 55 Roman" w:hAnsi="Helvetica Neue LT Pro 55 Roman"/>
          <w:color w:val="636462"/>
        </w:rPr>
        <w:t xml:space="preserve"> then the instruction shall be logged as follows: </w:t>
      </w:r>
    </w:p>
    <w:tbl>
      <w:tblPr>
        <w:tblW w:w="9067" w:type="dxa"/>
        <w:tblLayout w:type="fixed"/>
        <w:tblLook w:val="0000" w:firstRow="0" w:lastRow="0" w:firstColumn="0" w:lastColumn="0" w:noHBand="0" w:noVBand="0"/>
      </w:tblPr>
      <w:tblGrid>
        <w:gridCol w:w="704"/>
        <w:gridCol w:w="1276"/>
        <w:gridCol w:w="1276"/>
        <w:gridCol w:w="850"/>
        <w:gridCol w:w="1134"/>
        <w:gridCol w:w="851"/>
        <w:gridCol w:w="1134"/>
        <w:gridCol w:w="992"/>
        <w:gridCol w:w="850"/>
      </w:tblGrid>
      <w:tr w:rsidR="00A07E4D" w14:paraId="33C2C56A" w14:textId="77777777" w:rsidTr="006700A6">
        <w:trPr>
          <w:cantSplit/>
        </w:trPr>
        <w:tc>
          <w:tcPr>
            <w:tcW w:w="704" w:type="dxa"/>
            <w:tcBorders>
              <w:top w:val="single" w:sz="4" w:space="0" w:color="auto"/>
              <w:left w:val="single" w:sz="4" w:space="0" w:color="auto"/>
              <w:bottom w:val="single" w:sz="4" w:space="0" w:color="auto"/>
              <w:right w:val="single" w:sz="6" w:space="0" w:color="auto"/>
            </w:tcBorders>
          </w:tcPr>
          <w:p w14:paraId="4C4705FF" w14:textId="77777777" w:rsidR="00A07E4D" w:rsidRDefault="00A07E4D" w:rsidP="00CA7724">
            <w:pPr>
              <w:pStyle w:val="BodyText"/>
              <w:rPr>
                <w:b/>
              </w:rPr>
            </w:pPr>
            <w:r>
              <w:rPr>
                <w:b/>
              </w:rPr>
              <w:t>ASB</w:t>
            </w:r>
          </w:p>
        </w:tc>
        <w:tc>
          <w:tcPr>
            <w:tcW w:w="1276" w:type="dxa"/>
            <w:tcBorders>
              <w:top w:val="single" w:sz="4" w:space="0" w:color="auto"/>
              <w:left w:val="single" w:sz="6" w:space="0" w:color="auto"/>
              <w:bottom w:val="single" w:sz="4" w:space="0" w:color="auto"/>
              <w:right w:val="single" w:sz="6" w:space="0" w:color="auto"/>
            </w:tcBorders>
          </w:tcPr>
          <w:p w14:paraId="5BBDF375" w14:textId="77777777" w:rsidR="00A07E4D" w:rsidRDefault="00A07E4D" w:rsidP="00CA7724">
            <w:pPr>
              <w:pStyle w:val="BodyText"/>
              <w:rPr>
                <w:b/>
              </w:rPr>
            </w:pPr>
            <w:r>
              <w:rPr>
                <w:b/>
              </w:rPr>
              <w:t>DEXTGT-2</w:t>
            </w:r>
          </w:p>
        </w:tc>
        <w:tc>
          <w:tcPr>
            <w:tcW w:w="1276" w:type="dxa"/>
            <w:tcBorders>
              <w:top w:val="single" w:sz="4" w:space="0" w:color="auto"/>
              <w:left w:val="single" w:sz="6" w:space="0" w:color="auto"/>
              <w:bottom w:val="single" w:sz="4" w:space="0" w:color="auto"/>
              <w:right w:val="single" w:sz="6" w:space="0" w:color="auto"/>
            </w:tcBorders>
          </w:tcPr>
          <w:p w14:paraId="2131B7F5" w14:textId="77777777" w:rsidR="00A07E4D" w:rsidRDefault="00A07E4D" w:rsidP="00CA7724">
            <w:pPr>
              <w:pStyle w:val="BodyText"/>
              <w:rPr>
                <w:b/>
              </w:rPr>
            </w:pPr>
            <w:r>
              <w:rPr>
                <w:b/>
              </w:rPr>
              <w:t>0945(30)</w:t>
            </w:r>
          </w:p>
        </w:tc>
        <w:tc>
          <w:tcPr>
            <w:tcW w:w="850" w:type="dxa"/>
            <w:tcBorders>
              <w:top w:val="single" w:sz="4" w:space="0" w:color="auto"/>
              <w:left w:val="single" w:sz="6" w:space="0" w:color="auto"/>
              <w:bottom w:val="single" w:sz="4" w:space="0" w:color="auto"/>
              <w:right w:val="single" w:sz="6" w:space="0" w:color="auto"/>
            </w:tcBorders>
          </w:tcPr>
          <w:p w14:paraId="0B6AED6D" w14:textId="77777777" w:rsidR="00A07E4D" w:rsidRDefault="00A07E4D" w:rsidP="00CA7724">
            <w:pPr>
              <w:pStyle w:val="BodyText"/>
              <w:rPr>
                <w:b/>
              </w:rPr>
            </w:pPr>
            <w:r>
              <w:rPr>
                <w:b/>
              </w:rPr>
              <w:t>0</w:t>
            </w:r>
          </w:p>
        </w:tc>
        <w:tc>
          <w:tcPr>
            <w:tcW w:w="1134" w:type="dxa"/>
            <w:tcBorders>
              <w:top w:val="single" w:sz="4" w:space="0" w:color="auto"/>
              <w:left w:val="single" w:sz="6" w:space="0" w:color="auto"/>
              <w:bottom w:val="single" w:sz="4" w:space="0" w:color="auto"/>
              <w:right w:val="single" w:sz="6" w:space="0" w:color="auto"/>
            </w:tcBorders>
          </w:tcPr>
          <w:p w14:paraId="202323A6" w14:textId="77777777" w:rsidR="00A07E4D" w:rsidRDefault="00A07E4D" w:rsidP="00CA7724">
            <w:pPr>
              <w:pStyle w:val="BodyText"/>
              <w:rPr>
                <w:b/>
              </w:rPr>
            </w:pPr>
            <w:r>
              <w:rPr>
                <w:b/>
              </w:rPr>
              <w:t>0945(30)</w:t>
            </w:r>
          </w:p>
        </w:tc>
        <w:tc>
          <w:tcPr>
            <w:tcW w:w="851" w:type="dxa"/>
            <w:tcBorders>
              <w:top w:val="single" w:sz="4" w:space="0" w:color="auto"/>
              <w:left w:val="single" w:sz="6" w:space="0" w:color="auto"/>
              <w:bottom w:val="single" w:sz="4" w:space="0" w:color="auto"/>
              <w:right w:val="single" w:sz="6" w:space="0" w:color="auto"/>
            </w:tcBorders>
          </w:tcPr>
          <w:p w14:paraId="7F1B61DB" w14:textId="77777777" w:rsidR="00A07E4D" w:rsidRDefault="00A07E4D" w:rsidP="00CA7724">
            <w:pPr>
              <w:pStyle w:val="BodyText"/>
              <w:rPr>
                <w:b/>
              </w:rPr>
            </w:pPr>
            <w:r>
              <w:rPr>
                <w:b/>
              </w:rPr>
              <w:t>OFF</w:t>
            </w:r>
          </w:p>
        </w:tc>
        <w:tc>
          <w:tcPr>
            <w:tcW w:w="1134" w:type="dxa"/>
            <w:tcBorders>
              <w:top w:val="single" w:sz="4" w:space="0" w:color="auto"/>
              <w:left w:val="single" w:sz="6" w:space="0" w:color="auto"/>
              <w:bottom w:val="single" w:sz="4" w:space="0" w:color="auto"/>
              <w:right w:val="single" w:sz="6" w:space="0" w:color="auto"/>
            </w:tcBorders>
          </w:tcPr>
          <w:p w14:paraId="5886047F" w14:textId="77777777" w:rsidR="00A07E4D" w:rsidRDefault="00A07E4D" w:rsidP="00CA7724">
            <w:pPr>
              <w:pStyle w:val="BodyText"/>
              <w:rPr>
                <w:b/>
              </w:rPr>
            </w:pPr>
            <w:r>
              <w:rPr>
                <w:b/>
              </w:rPr>
              <w:t>N/A</w:t>
            </w:r>
          </w:p>
        </w:tc>
        <w:tc>
          <w:tcPr>
            <w:tcW w:w="992" w:type="dxa"/>
            <w:tcBorders>
              <w:top w:val="single" w:sz="4" w:space="0" w:color="auto"/>
              <w:left w:val="single" w:sz="6" w:space="0" w:color="auto"/>
              <w:bottom w:val="single" w:sz="4" w:space="0" w:color="auto"/>
              <w:right w:val="single" w:sz="6" w:space="0" w:color="auto"/>
            </w:tcBorders>
          </w:tcPr>
          <w:p w14:paraId="28675262" w14:textId="77777777" w:rsidR="00A07E4D" w:rsidRDefault="00A07E4D" w:rsidP="00CA7724">
            <w:pPr>
              <w:pStyle w:val="BodyText"/>
              <w:rPr>
                <w:b/>
              </w:rPr>
            </w:pPr>
            <w:r>
              <w:rPr>
                <w:b/>
              </w:rPr>
              <w:t>BNF</w:t>
            </w:r>
          </w:p>
        </w:tc>
        <w:tc>
          <w:tcPr>
            <w:tcW w:w="850" w:type="dxa"/>
            <w:tcBorders>
              <w:top w:val="single" w:sz="4" w:space="0" w:color="auto"/>
              <w:left w:val="single" w:sz="6" w:space="0" w:color="auto"/>
              <w:bottom w:val="single" w:sz="4" w:space="0" w:color="auto"/>
              <w:right w:val="single" w:sz="4" w:space="0" w:color="auto"/>
            </w:tcBorders>
          </w:tcPr>
          <w:p w14:paraId="1ED02FB4" w14:textId="77777777" w:rsidR="00A07E4D" w:rsidRDefault="00A07E4D" w:rsidP="00CA7724">
            <w:pPr>
              <w:pStyle w:val="BodyText"/>
              <w:rPr>
                <w:b/>
              </w:rPr>
            </w:pPr>
            <w:r>
              <w:rPr>
                <w:b/>
              </w:rPr>
              <w:t>0948</w:t>
            </w:r>
          </w:p>
        </w:tc>
      </w:tr>
    </w:tbl>
    <w:p w14:paraId="659010C1" w14:textId="77777777" w:rsidR="002629FD" w:rsidRPr="002629FD" w:rsidRDefault="002629FD" w:rsidP="002629FD">
      <w:pPr>
        <w:rPr>
          <w:rFonts w:ascii="Helvetica Neue LT Pro 55 Roman" w:hAnsi="Helvetica Neue LT Pro 55 Roman"/>
          <w:color w:val="636462"/>
        </w:rPr>
      </w:pPr>
    </w:p>
    <w:p w14:paraId="62DF97C0"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start time is either the time that the GT should have come on or the time that the GT tripped off without instruction. The target reason code is BNF.</w:t>
      </w:r>
    </w:p>
    <w:p w14:paraId="36CD8036"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If the GT trips after synchronising the start time shall be entered as the time the GT tripped.</w:t>
      </w:r>
    </w:p>
    <w:p w14:paraId="48F54E3B" w14:textId="0A8969E3" w:rsidR="002629FD" w:rsidRPr="00BC5DD9" w:rsidRDefault="0065754A" w:rsidP="00BC5DD9">
      <w:pPr>
        <w:pStyle w:val="Heading3"/>
      </w:pPr>
      <w:r>
        <w:t>4.4</w:t>
      </w:r>
      <w:r w:rsidR="002629FD" w:rsidRPr="002629FD">
        <w:t>.3 LF Relay Start (Coded MNL)</w:t>
      </w:r>
    </w:p>
    <w:p w14:paraId="05C717C3"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start is initiated on LF relay operation the LF start is logged as an ASB instruction with an MNL code.  When a GT starts on LF relay operation, the instruction LOG and START times should be set to the LF relay trip time. The third character of the reason code is set to L. The Start MW is set to SYN, Target MW and Duration are left as 0 as they are not included in the ASB instruction. </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1276"/>
        <w:gridCol w:w="1320"/>
        <w:gridCol w:w="851"/>
        <w:gridCol w:w="1134"/>
        <w:gridCol w:w="851"/>
        <w:gridCol w:w="1089"/>
        <w:gridCol w:w="992"/>
        <w:gridCol w:w="1247"/>
      </w:tblGrid>
      <w:tr w:rsidR="00A07E4D" w14:paraId="534C396A" w14:textId="77777777" w:rsidTr="006700A6">
        <w:trPr>
          <w:cantSplit/>
        </w:trPr>
        <w:tc>
          <w:tcPr>
            <w:tcW w:w="704" w:type="dxa"/>
          </w:tcPr>
          <w:p w14:paraId="57C68D70" w14:textId="77777777" w:rsidR="00A07E4D" w:rsidRDefault="00A07E4D" w:rsidP="00CA7724">
            <w:pPr>
              <w:pStyle w:val="BodyText"/>
              <w:rPr>
                <w:b/>
              </w:rPr>
            </w:pPr>
          </w:p>
          <w:p w14:paraId="0FF15014" w14:textId="592FF6D4" w:rsidR="00A07E4D" w:rsidRDefault="00A07E4D" w:rsidP="00CA7724">
            <w:pPr>
              <w:pStyle w:val="BodyText"/>
              <w:rPr>
                <w:b/>
              </w:rPr>
            </w:pPr>
          </w:p>
        </w:tc>
        <w:tc>
          <w:tcPr>
            <w:tcW w:w="1276" w:type="dxa"/>
          </w:tcPr>
          <w:p w14:paraId="3799CF08" w14:textId="77777777" w:rsidR="00A07E4D" w:rsidRDefault="00A07E4D" w:rsidP="00CA7724">
            <w:pPr>
              <w:pStyle w:val="BodyText"/>
              <w:rPr>
                <w:b/>
              </w:rPr>
            </w:pPr>
            <w:r>
              <w:rPr>
                <w:b/>
              </w:rPr>
              <w:t>Unit</w:t>
            </w:r>
          </w:p>
        </w:tc>
        <w:tc>
          <w:tcPr>
            <w:tcW w:w="1320" w:type="dxa"/>
          </w:tcPr>
          <w:p w14:paraId="22A82F7D" w14:textId="77777777" w:rsidR="00A07E4D" w:rsidRDefault="00A07E4D" w:rsidP="00CA7724">
            <w:pPr>
              <w:pStyle w:val="BodyText"/>
              <w:rPr>
                <w:b/>
              </w:rPr>
            </w:pPr>
            <w:r>
              <w:rPr>
                <w:b/>
              </w:rPr>
              <w:t>Log Time</w:t>
            </w:r>
          </w:p>
          <w:p w14:paraId="29329020" w14:textId="77777777" w:rsidR="00A07E4D" w:rsidRDefault="00A07E4D" w:rsidP="00CA7724">
            <w:pPr>
              <w:pStyle w:val="BodyText"/>
              <w:rPr>
                <w:b/>
              </w:rPr>
            </w:pPr>
            <w:r>
              <w:rPr>
                <w:b/>
              </w:rPr>
              <w:t>(day)</w:t>
            </w:r>
          </w:p>
        </w:tc>
        <w:tc>
          <w:tcPr>
            <w:tcW w:w="851" w:type="dxa"/>
          </w:tcPr>
          <w:p w14:paraId="13CFDA91" w14:textId="77777777" w:rsidR="00A07E4D" w:rsidRDefault="00A07E4D" w:rsidP="00CA7724">
            <w:pPr>
              <w:pStyle w:val="BodyText"/>
              <w:rPr>
                <w:b/>
              </w:rPr>
            </w:pPr>
            <w:r>
              <w:rPr>
                <w:b/>
              </w:rPr>
              <w:t>Start MW</w:t>
            </w:r>
          </w:p>
        </w:tc>
        <w:tc>
          <w:tcPr>
            <w:tcW w:w="1134" w:type="dxa"/>
          </w:tcPr>
          <w:p w14:paraId="2800B655" w14:textId="77777777" w:rsidR="00A07E4D" w:rsidRDefault="00A07E4D" w:rsidP="00CA7724">
            <w:pPr>
              <w:pStyle w:val="BodyText"/>
              <w:rPr>
                <w:b/>
              </w:rPr>
            </w:pPr>
            <w:r>
              <w:rPr>
                <w:b/>
              </w:rPr>
              <w:t>Start Time</w:t>
            </w:r>
          </w:p>
        </w:tc>
        <w:tc>
          <w:tcPr>
            <w:tcW w:w="851" w:type="dxa"/>
          </w:tcPr>
          <w:p w14:paraId="3E5FA38F" w14:textId="77777777" w:rsidR="00A07E4D" w:rsidRDefault="00A07E4D" w:rsidP="00CA7724">
            <w:pPr>
              <w:pStyle w:val="BodyText"/>
              <w:rPr>
                <w:b/>
              </w:rPr>
            </w:pPr>
            <w:r>
              <w:rPr>
                <w:b/>
              </w:rPr>
              <w:t>Target MW</w:t>
            </w:r>
          </w:p>
        </w:tc>
        <w:tc>
          <w:tcPr>
            <w:tcW w:w="1089" w:type="dxa"/>
            <w:tcBorders>
              <w:bottom w:val="nil"/>
            </w:tcBorders>
          </w:tcPr>
          <w:p w14:paraId="76128621" w14:textId="77777777" w:rsidR="00A07E4D" w:rsidRDefault="00A07E4D" w:rsidP="00CA7724">
            <w:pPr>
              <w:pStyle w:val="BodyText"/>
              <w:rPr>
                <w:b/>
              </w:rPr>
            </w:pPr>
            <w:r>
              <w:rPr>
                <w:b/>
              </w:rPr>
              <w:t>Duration</w:t>
            </w:r>
          </w:p>
        </w:tc>
        <w:tc>
          <w:tcPr>
            <w:tcW w:w="992" w:type="dxa"/>
          </w:tcPr>
          <w:p w14:paraId="3FB09062" w14:textId="77777777" w:rsidR="00A07E4D" w:rsidRDefault="00A07E4D" w:rsidP="00CA7724">
            <w:pPr>
              <w:pStyle w:val="BodyText"/>
              <w:rPr>
                <w:b/>
              </w:rPr>
            </w:pPr>
            <w:r>
              <w:rPr>
                <w:b/>
              </w:rPr>
              <w:t>Reason Code</w:t>
            </w:r>
          </w:p>
        </w:tc>
        <w:tc>
          <w:tcPr>
            <w:tcW w:w="1247" w:type="dxa"/>
          </w:tcPr>
          <w:p w14:paraId="739FC4C2" w14:textId="77777777" w:rsidR="00A07E4D" w:rsidRDefault="00A07E4D" w:rsidP="00CA7724">
            <w:pPr>
              <w:pStyle w:val="BodyText"/>
              <w:rPr>
                <w:b/>
              </w:rPr>
            </w:pPr>
            <w:r>
              <w:rPr>
                <w:b/>
              </w:rPr>
              <w:t>Target Time</w:t>
            </w:r>
          </w:p>
        </w:tc>
      </w:tr>
      <w:tr w:rsidR="00A07E4D" w14:paraId="6F9F4CB9" w14:textId="77777777" w:rsidTr="006700A6">
        <w:trPr>
          <w:cantSplit/>
        </w:trPr>
        <w:tc>
          <w:tcPr>
            <w:tcW w:w="704" w:type="dxa"/>
          </w:tcPr>
          <w:p w14:paraId="2E4389ED" w14:textId="58AFCD16" w:rsidR="00A07E4D" w:rsidRDefault="006A276B" w:rsidP="00CA7724">
            <w:pPr>
              <w:pStyle w:val="BodyText"/>
              <w:rPr>
                <w:b/>
              </w:rPr>
            </w:pPr>
            <w:r>
              <w:rPr>
                <w:b/>
              </w:rPr>
              <w:t>ASB</w:t>
            </w:r>
          </w:p>
        </w:tc>
        <w:tc>
          <w:tcPr>
            <w:tcW w:w="1276" w:type="dxa"/>
          </w:tcPr>
          <w:p w14:paraId="700F0A95" w14:textId="77777777" w:rsidR="00A07E4D" w:rsidRDefault="00A07E4D" w:rsidP="00CA7724">
            <w:pPr>
              <w:pStyle w:val="BodyText"/>
              <w:rPr>
                <w:b/>
              </w:rPr>
            </w:pPr>
            <w:r>
              <w:rPr>
                <w:b/>
              </w:rPr>
              <w:t>DEXTGT-2</w:t>
            </w:r>
          </w:p>
        </w:tc>
        <w:tc>
          <w:tcPr>
            <w:tcW w:w="1320" w:type="dxa"/>
          </w:tcPr>
          <w:p w14:paraId="0C15ECE5" w14:textId="77777777" w:rsidR="00A07E4D" w:rsidRDefault="00A07E4D" w:rsidP="00CA7724">
            <w:pPr>
              <w:pStyle w:val="BodyText"/>
              <w:rPr>
                <w:b/>
              </w:rPr>
            </w:pPr>
            <w:r>
              <w:rPr>
                <w:b/>
              </w:rPr>
              <w:t>0945(30)</w:t>
            </w:r>
          </w:p>
        </w:tc>
        <w:tc>
          <w:tcPr>
            <w:tcW w:w="851" w:type="dxa"/>
          </w:tcPr>
          <w:p w14:paraId="402DBCEC" w14:textId="77777777" w:rsidR="00A07E4D" w:rsidRDefault="00A07E4D" w:rsidP="00CA7724">
            <w:pPr>
              <w:pStyle w:val="BodyText"/>
              <w:rPr>
                <w:b/>
              </w:rPr>
            </w:pPr>
            <w:r>
              <w:rPr>
                <w:b/>
              </w:rPr>
              <w:t>SYN</w:t>
            </w:r>
          </w:p>
        </w:tc>
        <w:tc>
          <w:tcPr>
            <w:tcW w:w="1134" w:type="dxa"/>
          </w:tcPr>
          <w:p w14:paraId="35B57843" w14:textId="77777777" w:rsidR="00A07E4D" w:rsidRDefault="00A07E4D" w:rsidP="00CA7724">
            <w:pPr>
              <w:pStyle w:val="BodyText"/>
              <w:rPr>
                <w:b/>
              </w:rPr>
            </w:pPr>
            <w:r>
              <w:rPr>
                <w:b/>
              </w:rPr>
              <w:t>0945(30)</w:t>
            </w:r>
          </w:p>
        </w:tc>
        <w:tc>
          <w:tcPr>
            <w:tcW w:w="851" w:type="dxa"/>
          </w:tcPr>
          <w:p w14:paraId="0DD3639B" w14:textId="77777777" w:rsidR="00A07E4D" w:rsidRDefault="00A07E4D" w:rsidP="00CA7724">
            <w:pPr>
              <w:pStyle w:val="BodyText"/>
              <w:rPr>
                <w:b/>
              </w:rPr>
            </w:pPr>
            <w:r>
              <w:rPr>
                <w:b/>
              </w:rPr>
              <w:t>0</w:t>
            </w:r>
          </w:p>
        </w:tc>
        <w:tc>
          <w:tcPr>
            <w:tcW w:w="1089" w:type="dxa"/>
            <w:tcBorders>
              <w:bottom w:val="single" w:sz="4" w:space="0" w:color="auto"/>
            </w:tcBorders>
          </w:tcPr>
          <w:p w14:paraId="01A0ECCE" w14:textId="77777777" w:rsidR="00A07E4D" w:rsidRDefault="00A07E4D" w:rsidP="00CA7724">
            <w:pPr>
              <w:pStyle w:val="BodyText"/>
              <w:rPr>
                <w:b/>
              </w:rPr>
            </w:pPr>
            <w:r>
              <w:rPr>
                <w:b/>
              </w:rPr>
              <w:t>0</w:t>
            </w:r>
          </w:p>
        </w:tc>
        <w:tc>
          <w:tcPr>
            <w:tcW w:w="992" w:type="dxa"/>
          </w:tcPr>
          <w:p w14:paraId="15A956DB" w14:textId="77777777" w:rsidR="00A07E4D" w:rsidRDefault="00A07E4D" w:rsidP="00CA7724">
            <w:pPr>
              <w:pStyle w:val="BodyText"/>
              <w:rPr>
                <w:b/>
              </w:rPr>
            </w:pPr>
            <w:r>
              <w:rPr>
                <w:b/>
              </w:rPr>
              <w:t>MNL</w:t>
            </w:r>
          </w:p>
        </w:tc>
        <w:tc>
          <w:tcPr>
            <w:tcW w:w="1247" w:type="dxa"/>
          </w:tcPr>
          <w:p w14:paraId="1C75D5FF" w14:textId="77777777" w:rsidR="00A07E4D" w:rsidRDefault="00A07E4D" w:rsidP="00CA7724">
            <w:pPr>
              <w:pStyle w:val="BodyText"/>
              <w:rPr>
                <w:b/>
              </w:rPr>
            </w:pPr>
            <w:r>
              <w:rPr>
                <w:b/>
              </w:rPr>
              <w:t>0945(30)</w:t>
            </w:r>
          </w:p>
        </w:tc>
      </w:tr>
    </w:tbl>
    <w:p w14:paraId="3E9965CE" w14:textId="77777777" w:rsidR="00A07E4D" w:rsidRDefault="00A07E4D" w:rsidP="002629FD">
      <w:pPr>
        <w:rPr>
          <w:rFonts w:ascii="Helvetica Neue LT Pro 55 Roman" w:hAnsi="Helvetica Neue LT Pro 55 Roman"/>
          <w:color w:val="636462"/>
        </w:rPr>
      </w:pPr>
    </w:p>
    <w:p w14:paraId="18FAFB3C" w14:textId="05AAF4B4"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is started automatically following a valid LF relay </w:t>
      </w:r>
      <w:r w:rsidR="008852D4" w:rsidRPr="002629FD">
        <w:rPr>
          <w:rFonts w:ascii="Helvetica Neue LT Pro 55 Roman" w:hAnsi="Helvetica Neue LT Pro 55 Roman"/>
          <w:color w:val="636462"/>
        </w:rPr>
        <w:t>operation,</w:t>
      </w:r>
      <w:r w:rsidRPr="002629FD">
        <w:rPr>
          <w:rFonts w:ascii="Helvetica Neue LT Pro 55 Roman" w:hAnsi="Helvetica Neue LT Pro 55 Roman"/>
          <w:color w:val="636462"/>
        </w:rPr>
        <w:t xml:space="preserve"> then it is contracted to run for 15 minutes after reaching full load as an Ancillary Service. Following the 15 minutes the GT will continue to generate until it receives either a BOA or an AS OFF instruction from </w:t>
      </w:r>
      <w:r w:rsidR="00E825DC">
        <w:rPr>
          <w:rFonts w:ascii="Helvetica Neue LT Pro 55 Roman" w:hAnsi="Helvetica Neue LT Pro 55 Roman"/>
          <w:color w:val="636462"/>
        </w:rPr>
        <w:t>NGESO</w:t>
      </w:r>
      <w:r w:rsidRPr="002629FD">
        <w:rPr>
          <w:rFonts w:ascii="Helvetica Neue LT Pro 55 Roman" w:hAnsi="Helvetica Neue LT Pro 55 Roman"/>
          <w:color w:val="636462"/>
        </w:rPr>
        <w:t>.</w:t>
      </w:r>
    </w:p>
    <w:p w14:paraId="6F84E2F8" w14:textId="64AD758D"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the GT is required to be kept on for longer than 15 minutes after the GT has reached full load from the LF relay </w:t>
      </w:r>
      <w:r w:rsidR="008852D4" w:rsidRPr="002629FD">
        <w:rPr>
          <w:rFonts w:ascii="Helvetica Neue LT Pro 55 Roman" w:hAnsi="Helvetica Neue LT Pro 55 Roman"/>
          <w:color w:val="636462"/>
        </w:rPr>
        <w:t>initiation,</w:t>
      </w:r>
      <w:r w:rsidRPr="002629FD">
        <w:rPr>
          <w:rFonts w:ascii="Helvetica Neue LT Pro 55 Roman" w:hAnsi="Helvetica Neue LT Pro 55 Roman"/>
          <w:color w:val="636462"/>
        </w:rPr>
        <w:t xml:space="preserve"> then a BOA is required to be sent. The duration of the BOA can be edited as required. In the example below it is left at the 30-minute default and the GT takes 3 minutes to reach full load. The sequence of instructions is logged as follows:</w:t>
      </w:r>
    </w:p>
    <w:tbl>
      <w:tblPr>
        <w:tblW w:w="9072" w:type="dxa"/>
        <w:tblInd w:w="-5" w:type="dxa"/>
        <w:tblLayout w:type="fixed"/>
        <w:tblLook w:val="0000" w:firstRow="0" w:lastRow="0" w:firstColumn="0" w:lastColumn="0" w:noHBand="0" w:noVBand="0"/>
        <w:tblPrChange w:id="420" w:author="Angela Wilks (ESO)" w:date="2023-11-25T00:44:00Z">
          <w:tblPr>
            <w:tblW w:w="9072" w:type="dxa"/>
            <w:tblInd w:w="-5" w:type="dxa"/>
            <w:tblLook w:val="0000" w:firstRow="0" w:lastRow="0" w:firstColumn="0" w:lastColumn="0" w:noHBand="0" w:noVBand="0"/>
          </w:tblPr>
        </w:tblPrChange>
      </w:tblPr>
      <w:tblGrid>
        <w:gridCol w:w="915"/>
        <w:gridCol w:w="1290"/>
        <w:gridCol w:w="1051"/>
        <w:gridCol w:w="850"/>
        <w:gridCol w:w="1134"/>
        <w:gridCol w:w="851"/>
        <w:gridCol w:w="1134"/>
        <w:gridCol w:w="992"/>
        <w:gridCol w:w="855"/>
        <w:tblGridChange w:id="421">
          <w:tblGrid>
            <w:gridCol w:w="704"/>
            <w:gridCol w:w="1276"/>
            <w:gridCol w:w="1276"/>
            <w:gridCol w:w="850"/>
            <w:gridCol w:w="1134"/>
            <w:gridCol w:w="851"/>
            <w:gridCol w:w="1134"/>
            <w:gridCol w:w="992"/>
            <w:gridCol w:w="855"/>
          </w:tblGrid>
        </w:tblGridChange>
      </w:tblGrid>
      <w:tr w:rsidR="0032702A" w14:paraId="4A0CDB3D" w14:textId="77777777" w:rsidTr="2E7D4C13">
        <w:trPr>
          <w:cantSplit/>
          <w:trHeight w:val="300"/>
          <w:trPrChange w:id="422" w:author="Angela Wilks (ESO)" w:date="2023-11-25T00:44:00Z">
            <w:trPr>
              <w:trHeight w:val="300"/>
            </w:trPr>
          </w:trPrChange>
        </w:trPr>
        <w:tc>
          <w:tcPr>
            <w:tcW w:w="915" w:type="dxa"/>
            <w:tcBorders>
              <w:top w:val="single" w:sz="4" w:space="0" w:color="auto"/>
              <w:left w:val="single" w:sz="4" w:space="0" w:color="auto"/>
              <w:bottom w:val="single" w:sz="6" w:space="0" w:color="auto"/>
              <w:right w:val="single" w:sz="6" w:space="0" w:color="auto"/>
            </w:tcBorders>
            <w:tcPrChange w:id="423" w:author="Angela Wilks (ESO)" w:date="2023-11-25T00:44:00Z">
              <w:tcPr>
                <w:tcW w:w="704" w:type="dxa"/>
                <w:tcBorders>
                  <w:top w:val="single" w:sz="4" w:space="0" w:color="auto"/>
                  <w:left w:val="single" w:sz="4" w:space="0" w:color="auto"/>
                  <w:bottom w:val="single" w:sz="6" w:space="0" w:color="auto"/>
                  <w:right w:val="single" w:sz="6" w:space="0" w:color="auto"/>
                </w:tcBorders>
              </w:tcPr>
            </w:tcPrChange>
          </w:tcPr>
          <w:p w14:paraId="70B635E9" w14:textId="77777777" w:rsidR="0032702A" w:rsidRDefault="0032702A" w:rsidP="00811FFC">
            <w:pPr>
              <w:pStyle w:val="BodyText"/>
              <w:rPr>
                <w:b/>
              </w:rPr>
            </w:pPr>
          </w:p>
          <w:p w14:paraId="193F30B8" w14:textId="77777777" w:rsidR="0032702A" w:rsidRDefault="0032702A" w:rsidP="00811FFC">
            <w:pPr>
              <w:pStyle w:val="BodyText"/>
              <w:rPr>
                <w:b/>
              </w:rPr>
            </w:pPr>
          </w:p>
        </w:tc>
        <w:tc>
          <w:tcPr>
            <w:tcW w:w="1290" w:type="dxa"/>
            <w:tcBorders>
              <w:top w:val="single" w:sz="4" w:space="0" w:color="auto"/>
              <w:left w:val="single" w:sz="6" w:space="0" w:color="auto"/>
              <w:bottom w:val="single" w:sz="6" w:space="0" w:color="auto"/>
              <w:right w:val="single" w:sz="6" w:space="0" w:color="auto"/>
            </w:tcBorders>
            <w:tcPrChange w:id="424" w:author="Angela Wilks (ESO)" w:date="2023-11-25T00:44:00Z">
              <w:tcPr>
                <w:tcW w:w="1276" w:type="dxa"/>
                <w:tcBorders>
                  <w:top w:val="single" w:sz="4" w:space="0" w:color="auto"/>
                  <w:left w:val="single" w:sz="6" w:space="0" w:color="auto"/>
                  <w:bottom w:val="single" w:sz="6" w:space="0" w:color="auto"/>
                  <w:right w:val="single" w:sz="6" w:space="0" w:color="auto"/>
                </w:tcBorders>
              </w:tcPr>
            </w:tcPrChange>
          </w:tcPr>
          <w:p w14:paraId="283CCD19" w14:textId="77777777" w:rsidR="0032702A" w:rsidRDefault="0032702A" w:rsidP="00811FFC">
            <w:pPr>
              <w:pStyle w:val="BodyText"/>
              <w:rPr>
                <w:b/>
              </w:rPr>
            </w:pPr>
            <w:r>
              <w:rPr>
                <w:b/>
              </w:rPr>
              <w:t>Unit</w:t>
            </w:r>
          </w:p>
        </w:tc>
        <w:tc>
          <w:tcPr>
            <w:tcW w:w="1051" w:type="dxa"/>
            <w:tcBorders>
              <w:top w:val="single" w:sz="4" w:space="0" w:color="auto"/>
              <w:left w:val="single" w:sz="6" w:space="0" w:color="auto"/>
              <w:bottom w:val="single" w:sz="6" w:space="0" w:color="auto"/>
              <w:right w:val="single" w:sz="6" w:space="0" w:color="auto"/>
            </w:tcBorders>
            <w:tcPrChange w:id="425" w:author="Angela Wilks (ESO)" w:date="2023-11-25T00:44:00Z">
              <w:tcPr>
                <w:tcW w:w="1276" w:type="dxa"/>
                <w:tcBorders>
                  <w:top w:val="single" w:sz="4" w:space="0" w:color="auto"/>
                  <w:left w:val="single" w:sz="6" w:space="0" w:color="auto"/>
                  <w:bottom w:val="single" w:sz="6" w:space="0" w:color="auto"/>
                  <w:right w:val="single" w:sz="6" w:space="0" w:color="auto"/>
                </w:tcBorders>
              </w:tcPr>
            </w:tcPrChange>
          </w:tcPr>
          <w:p w14:paraId="3F951225" w14:textId="77777777" w:rsidR="0032702A" w:rsidRDefault="0032702A" w:rsidP="00811FFC">
            <w:pPr>
              <w:pStyle w:val="BodyText"/>
              <w:rPr>
                <w:b/>
              </w:rPr>
            </w:pPr>
            <w:r>
              <w:rPr>
                <w:b/>
              </w:rPr>
              <w:t>Log Time</w:t>
            </w:r>
          </w:p>
          <w:p w14:paraId="54E5FC04" w14:textId="77777777" w:rsidR="0032702A" w:rsidRDefault="0032702A" w:rsidP="00811FFC">
            <w:pPr>
              <w:pStyle w:val="BodyText"/>
              <w:rPr>
                <w:b/>
              </w:rPr>
            </w:pPr>
            <w:r>
              <w:rPr>
                <w:b/>
              </w:rPr>
              <w:t>(day)</w:t>
            </w:r>
          </w:p>
        </w:tc>
        <w:tc>
          <w:tcPr>
            <w:tcW w:w="850" w:type="dxa"/>
            <w:tcBorders>
              <w:top w:val="single" w:sz="4" w:space="0" w:color="auto"/>
              <w:left w:val="single" w:sz="6" w:space="0" w:color="auto"/>
              <w:bottom w:val="single" w:sz="6" w:space="0" w:color="auto"/>
              <w:right w:val="single" w:sz="6" w:space="0" w:color="auto"/>
            </w:tcBorders>
            <w:tcPrChange w:id="426" w:author="Angela Wilks (ESO)" w:date="2023-11-25T00:44:00Z">
              <w:tcPr>
                <w:tcW w:w="850" w:type="dxa"/>
                <w:tcBorders>
                  <w:top w:val="single" w:sz="4" w:space="0" w:color="auto"/>
                  <w:left w:val="single" w:sz="6" w:space="0" w:color="auto"/>
                  <w:bottom w:val="single" w:sz="6" w:space="0" w:color="auto"/>
                  <w:right w:val="single" w:sz="6" w:space="0" w:color="auto"/>
                </w:tcBorders>
              </w:tcPr>
            </w:tcPrChange>
          </w:tcPr>
          <w:p w14:paraId="160218D8" w14:textId="77777777" w:rsidR="0032702A" w:rsidRDefault="0032702A" w:rsidP="00811FFC">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Change w:id="427" w:author="Angela Wilks (ESO)" w:date="2023-11-25T00:44:00Z">
              <w:tcPr>
                <w:tcW w:w="1134" w:type="dxa"/>
                <w:tcBorders>
                  <w:top w:val="single" w:sz="4" w:space="0" w:color="auto"/>
                  <w:left w:val="single" w:sz="6" w:space="0" w:color="auto"/>
                  <w:bottom w:val="single" w:sz="6" w:space="0" w:color="auto"/>
                  <w:right w:val="single" w:sz="6" w:space="0" w:color="auto"/>
                </w:tcBorders>
              </w:tcPr>
            </w:tcPrChange>
          </w:tcPr>
          <w:p w14:paraId="697FE5D1" w14:textId="77777777" w:rsidR="0032702A" w:rsidRDefault="0032702A" w:rsidP="00811FFC">
            <w:pPr>
              <w:pStyle w:val="BodyText"/>
              <w:rPr>
                <w:b/>
              </w:rPr>
            </w:pPr>
            <w:r>
              <w:rPr>
                <w:b/>
              </w:rPr>
              <w:t>Start Time</w:t>
            </w:r>
          </w:p>
        </w:tc>
        <w:tc>
          <w:tcPr>
            <w:tcW w:w="851" w:type="dxa"/>
            <w:tcBorders>
              <w:top w:val="single" w:sz="4" w:space="0" w:color="auto"/>
              <w:left w:val="single" w:sz="6" w:space="0" w:color="auto"/>
              <w:bottom w:val="single" w:sz="6" w:space="0" w:color="auto"/>
              <w:right w:val="single" w:sz="6" w:space="0" w:color="auto"/>
            </w:tcBorders>
            <w:tcPrChange w:id="428" w:author="Angela Wilks (ESO)" w:date="2023-11-25T00:44:00Z">
              <w:tcPr>
                <w:tcW w:w="851" w:type="dxa"/>
                <w:tcBorders>
                  <w:top w:val="single" w:sz="4" w:space="0" w:color="auto"/>
                  <w:left w:val="single" w:sz="6" w:space="0" w:color="auto"/>
                  <w:bottom w:val="single" w:sz="6" w:space="0" w:color="auto"/>
                  <w:right w:val="single" w:sz="6" w:space="0" w:color="auto"/>
                </w:tcBorders>
              </w:tcPr>
            </w:tcPrChange>
          </w:tcPr>
          <w:p w14:paraId="6AA06A79" w14:textId="77777777" w:rsidR="0032702A" w:rsidRDefault="0032702A" w:rsidP="00811FFC">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Change w:id="429" w:author="Angela Wilks (ESO)" w:date="2023-11-25T00:44:00Z">
              <w:tcPr>
                <w:tcW w:w="1134" w:type="dxa"/>
                <w:tcBorders>
                  <w:top w:val="single" w:sz="4" w:space="0" w:color="auto"/>
                  <w:left w:val="single" w:sz="6" w:space="0" w:color="auto"/>
                  <w:bottom w:val="single" w:sz="6" w:space="0" w:color="auto"/>
                  <w:right w:val="single" w:sz="6" w:space="0" w:color="auto"/>
                </w:tcBorders>
              </w:tcPr>
            </w:tcPrChange>
          </w:tcPr>
          <w:p w14:paraId="2721A536" w14:textId="77777777" w:rsidR="0032702A" w:rsidRDefault="0032702A" w:rsidP="00811FFC">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Change w:id="430" w:author="Angela Wilks (ESO)" w:date="2023-11-25T00:44:00Z">
              <w:tcPr>
                <w:tcW w:w="992" w:type="dxa"/>
                <w:tcBorders>
                  <w:top w:val="single" w:sz="4" w:space="0" w:color="auto"/>
                  <w:left w:val="single" w:sz="6" w:space="0" w:color="auto"/>
                  <w:bottom w:val="single" w:sz="6" w:space="0" w:color="auto"/>
                  <w:right w:val="single" w:sz="6" w:space="0" w:color="auto"/>
                </w:tcBorders>
              </w:tcPr>
            </w:tcPrChange>
          </w:tcPr>
          <w:p w14:paraId="50CBC8C1" w14:textId="77777777" w:rsidR="0032702A" w:rsidRDefault="0032702A" w:rsidP="00811FFC">
            <w:pPr>
              <w:pStyle w:val="BodyText"/>
              <w:rPr>
                <w:b/>
              </w:rPr>
            </w:pPr>
            <w:r>
              <w:rPr>
                <w:b/>
              </w:rPr>
              <w:t>Reason Code</w:t>
            </w:r>
          </w:p>
        </w:tc>
        <w:tc>
          <w:tcPr>
            <w:tcW w:w="855" w:type="dxa"/>
            <w:tcBorders>
              <w:top w:val="single" w:sz="4" w:space="0" w:color="auto"/>
              <w:left w:val="single" w:sz="6" w:space="0" w:color="auto"/>
              <w:bottom w:val="single" w:sz="6" w:space="0" w:color="auto"/>
              <w:right w:val="single" w:sz="4" w:space="0" w:color="auto"/>
            </w:tcBorders>
            <w:tcPrChange w:id="431" w:author="Angela Wilks (ESO)" w:date="2023-11-25T00:44:00Z">
              <w:tcPr>
                <w:tcW w:w="855" w:type="dxa"/>
                <w:tcBorders>
                  <w:top w:val="single" w:sz="4" w:space="0" w:color="auto"/>
                  <w:left w:val="single" w:sz="6" w:space="0" w:color="auto"/>
                  <w:bottom w:val="single" w:sz="6" w:space="0" w:color="auto"/>
                  <w:right w:val="single" w:sz="4" w:space="0" w:color="auto"/>
                </w:tcBorders>
              </w:tcPr>
            </w:tcPrChange>
          </w:tcPr>
          <w:p w14:paraId="34E18089" w14:textId="77777777" w:rsidR="0032702A" w:rsidRDefault="0032702A" w:rsidP="00811FFC">
            <w:pPr>
              <w:pStyle w:val="BodyText"/>
              <w:rPr>
                <w:b/>
              </w:rPr>
            </w:pPr>
            <w:r>
              <w:rPr>
                <w:b/>
              </w:rPr>
              <w:t>Target Time</w:t>
            </w:r>
          </w:p>
        </w:tc>
      </w:tr>
      <w:tr w:rsidR="0032702A" w14:paraId="6AA65A4C" w14:textId="77777777" w:rsidTr="2E7D4C13">
        <w:trPr>
          <w:cantSplit/>
          <w:trHeight w:val="300"/>
          <w:trPrChange w:id="432" w:author="Angela Wilks (ESO)" w:date="2023-11-25T00:44:00Z">
            <w:trPr>
              <w:trHeight w:val="300"/>
            </w:trPr>
          </w:trPrChange>
        </w:trPr>
        <w:tc>
          <w:tcPr>
            <w:tcW w:w="915" w:type="dxa"/>
            <w:tcBorders>
              <w:top w:val="single" w:sz="6" w:space="0" w:color="auto"/>
              <w:left w:val="single" w:sz="4" w:space="0" w:color="auto"/>
              <w:bottom w:val="single" w:sz="4" w:space="0" w:color="auto"/>
              <w:right w:val="single" w:sz="6" w:space="0" w:color="auto"/>
            </w:tcBorders>
            <w:tcPrChange w:id="433" w:author="Angela Wilks (ESO)" w:date="2023-11-25T00:44:00Z">
              <w:tcPr>
                <w:tcW w:w="704" w:type="dxa"/>
                <w:tcBorders>
                  <w:top w:val="single" w:sz="6" w:space="0" w:color="auto"/>
                  <w:left w:val="single" w:sz="4" w:space="0" w:color="auto"/>
                  <w:bottom w:val="single" w:sz="4" w:space="0" w:color="auto"/>
                  <w:right w:val="single" w:sz="6" w:space="0" w:color="auto"/>
                </w:tcBorders>
              </w:tcPr>
            </w:tcPrChange>
          </w:tcPr>
          <w:p w14:paraId="6A439A56" w14:textId="77777777" w:rsidR="0032702A" w:rsidRDefault="0032702A" w:rsidP="00811FFC">
            <w:pPr>
              <w:pStyle w:val="BodyText"/>
              <w:rPr>
                <w:b/>
              </w:rPr>
            </w:pPr>
            <w:r>
              <w:rPr>
                <w:b/>
              </w:rPr>
              <w:t>ASB</w:t>
            </w:r>
          </w:p>
        </w:tc>
        <w:tc>
          <w:tcPr>
            <w:tcW w:w="1290" w:type="dxa"/>
            <w:tcBorders>
              <w:top w:val="single" w:sz="6" w:space="0" w:color="auto"/>
              <w:left w:val="single" w:sz="6" w:space="0" w:color="auto"/>
              <w:bottom w:val="single" w:sz="4" w:space="0" w:color="auto"/>
              <w:right w:val="single" w:sz="6" w:space="0" w:color="auto"/>
            </w:tcBorders>
            <w:tcPrChange w:id="434" w:author="Angela Wilks (ESO)" w:date="2023-11-25T00:44:00Z">
              <w:tcPr>
                <w:tcW w:w="1276" w:type="dxa"/>
                <w:tcBorders>
                  <w:top w:val="single" w:sz="6" w:space="0" w:color="auto"/>
                  <w:left w:val="single" w:sz="6" w:space="0" w:color="auto"/>
                  <w:bottom w:val="single" w:sz="4" w:space="0" w:color="auto"/>
                  <w:right w:val="single" w:sz="6" w:space="0" w:color="auto"/>
                </w:tcBorders>
              </w:tcPr>
            </w:tcPrChange>
          </w:tcPr>
          <w:p w14:paraId="3E84B3A7" w14:textId="77777777" w:rsidR="0032702A" w:rsidRDefault="0032702A" w:rsidP="00811FFC">
            <w:pPr>
              <w:pStyle w:val="BodyText"/>
              <w:rPr>
                <w:b/>
              </w:rPr>
            </w:pPr>
            <w:r>
              <w:rPr>
                <w:b/>
              </w:rPr>
              <w:t>DEXTGT-2</w:t>
            </w:r>
          </w:p>
        </w:tc>
        <w:tc>
          <w:tcPr>
            <w:tcW w:w="1051" w:type="dxa"/>
            <w:tcBorders>
              <w:top w:val="single" w:sz="6" w:space="0" w:color="auto"/>
              <w:left w:val="single" w:sz="6" w:space="0" w:color="auto"/>
              <w:bottom w:val="single" w:sz="4" w:space="0" w:color="auto"/>
              <w:right w:val="single" w:sz="6" w:space="0" w:color="auto"/>
            </w:tcBorders>
            <w:tcPrChange w:id="435" w:author="Angela Wilks (ESO)" w:date="2023-11-25T00:44:00Z">
              <w:tcPr>
                <w:tcW w:w="1276" w:type="dxa"/>
                <w:tcBorders>
                  <w:top w:val="single" w:sz="6" w:space="0" w:color="auto"/>
                  <w:left w:val="single" w:sz="6" w:space="0" w:color="auto"/>
                  <w:bottom w:val="single" w:sz="4" w:space="0" w:color="auto"/>
                  <w:right w:val="single" w:sz="6" w:space="0" w:color="auto"/>
                </w:tcBorders>
              </w:tcPr>
            </w:tcPrChange>
          </w:tcPr>
          <w:p w14:paraId="03ECE26A" w14:textId="77777777" w:rsidR="0032702A" w:rsidRDefault="0032702A" w:rsidP="00811FFC">
            <w:pPr>
              <w:pStyle w:val="BodyText"/>
              <w:rPr>
                <w:b/>
              </w:rPr>
            </w:pPr>
            <w:r>
              <w:rPr>
                <w:b/>
              </w:rPr>
              <w:t>0945(30)</w:t>
            </w:r>
          </w:p>
        </w:tc>
        <w:tc>
          <w:tcPr>
            <w:tcW w:w="850" w:type="dxa"/>
            <w:tcBorders>
              <w:top w:val="single" w:sz="6" w:space="0" w:color="auto"/>
              <w:left w:val="single" w:sz="6" w:space="0" w:color="auto"/>
              <w:bottom w:val="single" w:sz="4" w:space="0" w:color="auto"/>
              <w:right w:val="single" w:sz="6" w:space="0" w:color="auto"/>
            </w:tcBorders>
            <w:tcPrChange w:id="436" w:author="Angela Wilks (ESO)" w:date="2023-11-25T00:44:00Z">
              <w:tcPr>
                <w:tcW w:w="850" w:type="dxa"/>
                <w:tcBorders>
                  <w:top w:val="single" w:sz="6" w:space="0" w:color="auto"/>
                  <w:left w:val="single" w:sz="6" w:space="0" w:color="auto"/>
                  <w:bottom w:val="single" w:sz="4" w:space="0" w:color="auto"/>
                  <w:right w:val="single" w:sz="6" w:space="0" w:color="auto"/>
                </w:tcBorders>
              </w:tcPr>
            </w:tcPrChange>
          </w:tcPr>
          <w:p w14:paraId="31B6C0B2" w14:textId="77777777" w:rsidR="0032702A" w:rsidRDefault="0032702A" w:rsidP="00811FFC">
            <w:pPr>
              <w:pStyle w:val="BodyText"/>
              <w:rPr>
                <w:b/>
              </w:rPr>
            </w:pPr>
            <w:r>
              <w:rPr>
                <w:b/>
              </w:rPr>
              <w:t>SYN</w:t>
            </w:r>
          </w:p>
        </w:tc>
        <w:tc>
          <w:tcPr>
            <w:tcW w:w="1134" w:type="dxa"/>
            <w:tcBorders>
              <w:top w:val="single" w:sz="6" w:space="0" w:color="auto"/>
              <w:left w:val="single" w:sz="6" w:space="0" w:color="auto"/>
              <w:bottom w:val="single" w:sz="4" w:space="0" w:color="auto"/>
              <w:right w:val="single" w:sz="6" w:space="0" w:color="auto"/>
            </w:tcBorders>
            <w:tcPrChange w:id="437" w:author="Angela Wilks (ESO)" w:date="2023-11-25T00:44:00Z">
              <w:tcPr>
                <w:tcW w:w="1134" w:type="dxa"/>
                <w:tcBorders>
                  <w:top w:val="single" w:sz="6" w:space="0" w:color="auto"/>
                  <w:left w:val="single" w:sz="6" w:space="0" w:color="auto"/>
                  <w:bottom w:val="single" w:sz="4" w:space="0" w:color="auto"/>
                  <w:right w:val="single" w:sz="6" w:space="0" w:color="auto"/>
                </w:tcBorders>
              </w:tcPr>
            </w:tcPrChange>
          </w:tcPr>
          <w:p w14:paraId="4B0B2B61" w14:textId="7BDF8C72" w:rsidR="0032702A" w:rsidRDefault="0032702A" w:rsidP="00811FFC">
            <w:pPr>
              <w:pStyle w:val="BodyText"/>
              <w:rPr>
                <w:b/>
              </w:rPr>
            </w:pPr>
            <w:r>
              <w:rPr>
                <w:b/>
              </w:rPr>
              <w:t>0945(30)</w:t>
            </w:r>
          </w:p>
        </w:tc>
        <w:tc>
          <w:tcPr>
            <w:tcW w:w="851" w:type="dxa"/>
            <w:tcBorders>
              <w:top w:val="single" w:sz="6" w:space="0" w:color="auto"/>
              <w:left w:val="single" w:sz="6" w:space="0" w:color="auto"/>
              <w:bottom w:val="single" w:sz="4" w:space="0" w:color="auto"/>
              <w:right w:val="single" w:sz="6" w:space="0" w:color="auto"/>
            </w:tcBorders>
            <w:tcPrChange w:id="438" w:author="Angela Wilks (ESO)" w:date="2023-11-25T00:44:00Z">
              <w:tcPr>
                <w:tcW w:w="851" w:type="dxa"/>
                <w:tcBorders>
                  <w:top w:val="single" w:sz="6" w:space="0" w:color="auto"/>
                  <w:left w:val="single" w:sz="6" w:space="0" w:color="auto"/>
                  <w:bottom w:val="single" w:sz="4" w:space="0" w:color="auto"/>
                  <w:right w:val="single" w:sz="6" w:space="0" w:color="auto"/>
                </w:tcBorders>
              </w:tcPr>
            </w:tcPrChange>
          </w:tcPr>
          <w:p w14:paraId="068C035B" w14:textId="77777777" w:rsidR="0032702A" w:rsidRDefault="0032702A" w:rsidP="00811FFC">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Change w:id="439" w:author="Angela Wilks (ESO)" w:date="2023-11-25T00:44:00Z">
              <w:tcPr>
                <w:tcW w:w="1134" w:type="dxa"/>
                <w:tcBorders>
                  <w:top w:val="single" w:sz="6" w:space="0" w:color="auto"/>
                  <w:left w:val="single" w:sz="6" w:space="0" w:color="auto"/>
                  <w:bottom w:val="single" w:sz="4" w:space="0" w:color="auto"/>
                  <w:right w:val="single" w:sz="6" w:space="0" w:color="auto"/>
                </w:tcBorders>
              </w:tcPr>
            </w:tcPrChange>
          </w:tcPr>
          <w:p w14:paraId="446968BD" w14:textId="77777777" w:rsidR="0032702A" w:rsidRDefault="0032702A" w:rsidP="00811FFC">
            <w:pPr>
              <w:pStyle w:val="BodyText"/>
              <w:rPr>
                <w:b/>
              </w:rPr>
            </w:pPr>
            <w:r>
              <w:rPr>
                <w:b/>
              </w:rPr>
              <w:t>0</w:t>
            </w:r>
          </w:p>
        </w:tc>
        <w:tc>
          <w:tcPr>
            <w:tcW w:w="992" w:type="dxa"/>
            <w:tcBorders>
              <w:top w:val="single" w:sz="6" w:space="0" w:color="auto"/>
              <w:left w:val="single" w:sz="6" w:space="0" w:color="auto"/>
              <w:bottom w:val="single" w:sz="4" w:space="0" w:color="auto"/>
              <w:right w:val="single" w:sz="6" w:space="0" w:color="auto"/>
            </w:tcBorders>
            <w:tcPrChange w:id="440" w:author="Angela Wilks (ESO)" w:date="2023-11-25T00:44:00Z">
              <w:tcPr>
                <w:tcW w:w="992" w:type="dxa"/>
                <w:tcBorders>
                  <w:top w:val="single" w:sz="6" w:space="0" w:color="auto"/>
                  <w:left w:val="single" w:sz="6" w:space="0" w:color="auto"/>
                  <w:bottom w:val="single" w:sz="4" w:space="0" w:color="auto"/>
                  <w:right w:val="single" w:sz="6" w:space="0" w:color="auto"/>
                </w:tcBorders>
              </w:tcPr>
            </w:tcPrChange>
          </w:tcPr>
          <w:p w14:paraId="1AE3FAB9" w14:textId="2A931C47" w:rsidR="0032702A" w:rsidRDefault="0032702A" w:rsidP="00811FFC">
            <w:pPr>
              <w:pStyle w:val="BodyText"/>
              <w:rPr>
                <w:b/>
              </w:rPr>
            </w:pPr>
            <w:r>
              <w:rPr>
                <w:b/>
              </w:rPr>
              <w:t>MNL</w:t>
            </w:r>
          </w:p>
        </w:tc>
        <w:tc>
          <w:tcPr>
            <w:tcW w:w="855" w:type="dxa"/>
            <w:tcBorders>
              <w:top w:val="single" w:sz="6" w:space="0" w:color="auto"/>
              <w:left w:val="single" w:sz="6" w:space="0" w:color="auto"/>
              <w:bottom w:val="single" w:sz="4" w:space="0" w:color="auto"/>
              <w:right w:val="single" w:sz="4" w:space="0" w:color="auto"/>
            </w:tcBorders>
            <w:tcPrChange w:id="441" w:author="Angela Wilks (ESO)" w:date="2023-11-25T00:44:00Z">
              <w:tcPr>
                <w:tcW w:w="855" w:type="dxa"/>
                <w:tcBorders>
                  <w:top w:val="single" w:sz="6" w:space="0" w:color="auto"/>
                  <w:left w:val="single" w:sz="6" w:space="0" w:color="auto"/>
                  <w:bottom w:val="single" w:sz="4" w:space="0" w:color="auto"/>
                  <w:right w:val="single" w:sz="4" w:space="0" w:color="auto"/>
                </w:tcBorders>
              </w:tcPr>
            </w:tcPrChange>
          </w:tcPr>
          <w:p w14:paraId="37163970" w14:textId="78719391" w:rsidR="0032702A" w:rsidRDefault="0032702A" w:rsidP="00811FFC">
            <w:pPr>
              <w:pStyle w:val="BodyText"/>
              <w:rPr>
                <w:b/>
              </w:rPr>
            </w:pPr>
            <w:r>
              <w:rPr>
                <w:b/>
              </w:rPr>
              <w:t>0945</w:t>
            </w:r>
          </w:p>
        </w:tc>
      </w:tr>
      <w:tr w:rsidR="0032702A" w14:paraId="2D735B02" w14:textId="77777777" w:rsidTr="2E7D4C13">
        <w:trPr>
          <w:cantSplit/>
          <w:trHeight w:val="300"/>
          <w:trPrChange w:id="442" w:author="Angela Wilks (ESO)" w:date="2023-11-25T00:44:00Z">
            <w:trPr>
              <w:trHeight w:val="300"/>
            </w:trPr>
          </w:trPrChange>
        </w:trPr>
        <w:tc>
          <w:tcPr>
            <w:tcW w:w="915" w:type="dxa"/>
            <w:tcBorders>
              <w:top w:val="single" w:sz="6" w:space="0" w:color="auto"/>
              <w:left w:val="single" w:sz="4" w:space="0" w:color="auto"/>
              <w:bottom w:val="single" w:sz="4" w:space="0" w:color="auto"/>
              <w:right w:val="single" w:sz="6" w:space="0" w:color="auto"/>
            </w:tcBorders>
            <w:tcPrChange w:id="443" w:author="Angela Wilks (ESO)" w:date="2023-11-25T00:44:00Z">
              <w:tcPr>
                <w:tcW w:w="704" w:type="dxa"/>
                <w:tcBorders>
                  <w:top w:val="single" w:sz="6" w:space="0" w:color="auto"/>
                  <w:left w:val="single" w:sz="4" w:space="0" w:color="auto"/>
                  <w:bottom w:val="single" w:sz="4" w:space="0" w:color="auto"/>
                  <w:right w:val="single" w:sz="6" w:space="0" w:color="auto"/>
                </w:tcBorders>
              </w:tcPr>
            </w:tcPrChange>
          </w:tcPr>
          <w:p w14:paraId="0AE302EF" w14:textId="77777777" w:rsidR="0032702A" w:rsidRDefault="0032702A" w:rsidP="00811FFC">
            <w:pPr>
              <w:pStyle w:val="BodyText"/>
              <w:rPr>
                <w:b/>
              </w:rPr>
            </w:pPr>
            <w:r>
              <w:rPr>
                <w:b/>
              </w:rPr>
              <w:t>BOA</w:t>
            </w:r>
          </w:p>
        </w:tc>
        <w:tc>
          <w:tcPr>
            <w:tcW w:w="1290" w:type="dxa"/>
            <w:tcBorders>
              <w:top w:val="single" w:sz="6" w:space="0" w:color="auto"/>
              <w:left w:val="single" w:sz="6" w:space="0" w:color="auto"/>
              <w:bottom w:val="single" w:sz="4" w:space="0" w:color="auto"/>
              <w:right w:val="single" w:sz="6" w:space="0" w:color="auto"/>
            </w:tcBorders>
            <w:tcPrChange w:id="444" w:author="Angela Wilks (ESO)" w:date="2023-11-25T00:44:00Z">
              <w:tcPr>
                <w:tcW w:w="1276" w:type="dxa"/>
                <w:tcBorders>
                  <w:top w:val="single" w:sz="6" w:space="0" w:color="auto"/>
                  <w:left w:val="single" w:sz="6" w:space="0" w:color="auto"/>
                  <w:bottom w:val="single" w:sz="4" w:space="0" w:color="auto"/>
                  <w:right w:val="single" w:sz="6" w:space="0" w:color="auto"/>
                </w:tcBorders>
              </w:tcPr>
            </w:tcPrChange>
          </w:tcPr>
          <w:p w14:paraId="41F43ED3" w14:textId="77777777" w:rsidR="0032702A" w:rsidRDefault="0032702A" w:rsidP="00811FFC">
            <w:pPr>
              <w:pStyle w:val="BodyText"/>
              <w:rPr>
                <w:b/>
              </w:rPr>
            </w:pPr>
            <w:r>
              <w:rPr>
                <w:b/>
              </w:rPr>
              <w:t>DEXTGT-2</w:t>
            </w:r>
          </w:p>
        </w:tc>
        <w:tc>
          <w:tcPr>
            <w:tcW w:w="1051" w:type="dxa"/>
            <w:tcBorders>
              <w:top w:val="single" w:sz="6" w:space="0" w:color="auto"/>
              <w:left w:val="single" w:sz="6" w:space="0" w:color="auto"/>
              <w:bottom w:val="single" w:sz="4" w:space="0" w:color="auto"/>
              <w:right w:val="single" w:sz="6" w:space="0" w:color="auto"/>
            </w:tcBorders>
            <w:tcPrChange w:id="445" w:author="Angela Wilks (ESO)" w:date="2023-11-25T00:44:00Z">
              <w:tcPr>
                <w:tcW w:w="1276" w:type="dxa"/>
                <w:tcBorders>
                  <w:top w:val="single" w:sz="6" w:space="0" w:color="auto"/>
                  <w:left w:val="single" w:sz="6" w:space="0" w:color="auto"/>
                  <w:bottom w:val="single" w:sz="4" w:space="0" w:color="auto"/>
                  <w:right w:val="single" w:sz="6" w:space="0" w:color="auto"/>
                </w:tcBorders>
              </w:tcPr>
            </w:tcPrChange>
          </w:tcPr>
          <w:p w14:paraId="521B00BD" w14:textId="18B77354" w:rsidR="0032702A" w:rsidRDefault="0032702A" w:rsidP="00811FFC">
            <w:pPr>
              <w:pStyle w:val="BodyText"/>
              <w:rPr>
                <w:b/>
              </w:rPr>
            </w:pPr>
            <w:r>
              <w:rPr>
                <w:b/>
              </w:rPr>
              <w:t>0953(30)</w:t>
            </w:r>
          </w:p>
        </w:tc>
        <w:tc>
          <w:tcPr>
            <w:tcW w:w="850" w:type="dxa"/>
            <w:tcBorders>
              <w:top w:val="single" w:sz="6" w:space="0" w:color="auto"/>
              <w:left w:val="single" w:sz="6" w:space="0" w:color="auto"/>
              <w:bottom w:val="single" w:sz="4" w:space="0" w:color="auto"/>
              <w:right w:val="single" w:sz="6" w:space="0" w:color="auto"/>
            </w:tcBorders>
            <w:tcPrChange w:id="446" w:author="Angela Wilks (ESO)" w:date="2023-11-25T00:44:00Z">
              <w:tcPr>
                <w:tcW w:w="850" w:type="dxa"/>
                <w:tcBorders>
                  <w:top w:val="single" w:sz="6" w:space="0" w:color="auto"/>
                  <w:left w:val="single" w:sz="6" w:space="0" w:color="auto"/>
                  <w:bottom w:val="single" w:sz="4" w:space="0" w:color="auto"/>
                  <w:right w:val="single" w:sz="6" w:space="0" w:color="auto"/>
                </w:tcBorders>
              </w:tcPr>
            </w:tcPrChange>
          </w:tcPr>
          <w:p w14:paraId="70F83590" w14:textId="77777777" w:rsidR="0032702A" w:rsidRDefault="0032702A" w:rsidP="00811FFC">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Change w:id="447" w:author="Angela Wilks (ESO)" w:date="2023-11-25T00:44:00Z">
              <w:tcPr>
                <w:tcW w:w="1134" w:type="dxa"/>
                <w:tcBorders>
                  <w:top w:val="single" w:sz="6" w:space="0" w:color="auto"/>
                  <w:left w:val="single" w:sz="6" w:space="0" w:color="auto"/>
                  <w:bottom w:val="single" w:sz="4" w:space="0" w:color="auto"/>
                  <w:right w:val="single" w:sz="6" w:space="0" w:color="auto"/>
                </w:tcBorders>
              </w:tcPr>
            </w:tcPrChange>
          </w:tcPr>
          <w:p w14:paraId="7D2BCC85" w14:textId="661D664C" w:rsidR="0032702A" w:rsidRDefault="0032702A" w:rsidP="00811FFC">
            <w:pPr>
              <w:pStyle w:val="BodyText"/>
              <w:rPr>
                <w:b/>
              </w:rPr>
            </w:pPr>
            <w:r>
              <w:rPr>
                <w:b/>
              </w:rPr>
              <w:t>1003(30)</w:t>
            </w:r>
          </w:p>
        </w:tc>
        <w:tc>
          <w:tcPr>
            <w:tcW w:w="851" w:type="dxa"/>
            <w:tcBorders>
              <w:top w:val="single" w:sz="6" w:space="0" w:color="auto"/>
              <w:left w:val="single" w:sz="6" w:space="0" w:color="auto"/>
              <w:bottom w:val="single" w:sz="4" w:space="0" w:color="auto"/>
              <w:right w:val="single" w:sz="6" w:space="0" w:color="auto"/>
            </w:tcBorders>
            <w:tcPrChange w:id="448" w:author="Angela Wilks (ESO)" w:date="2023-11-25T00:44:00Z">
              <w:tcPr>
                <w:tcW w:w="851" w:type="dxa"/>
                <w:tcBorders>
                  <w:top w:val="single" w:sz="6" w:space="0" w:color="auto"/>
                  <w:left w:val="single" w:sz="6" w:space="0" w:color="auto"/>
                  <w:bottom w:val="single" w:sz="4" w:space="0" w:color="auto"/>
                  <w:right w:val="single" w:sz="6" w:space="0" w:color="auto"/>
                </w:tcBorders>
              </w:tcPr>
            </w:tcPrChange>
          </w:tcPr>
          <w:p w14:paraId="14520A39" w14:textId="77777777" w:rsidR="0032702A" w:rsidRDefault="0032702A" w:rsidP="00811FFC">
            <w:pPr>
              <w:pStyle w:val="BodyText"/>
              <w:rPr>
                <w:b/>
              </w:rPr>
            </w:pPr>
            <w:r>
              <w:rPr>
                <w:b/>
              </w:rPr>
              <w:t>25</w:t>
            </w:r>
          </w:p>
        </w:tc>
        <w:tc>
          <w:tcPr>
            <w:tcW w:w="1134" w:type="dxa"/>
            <w:tcBorders>
              <w:top w:val="single" w:sz="6" w:space="0" w:color="auto"/>
              <w:left w:val="single" w:sz="6" w:space="0" w:color="auto"/>
              <w:bottom w:val="single" w:sz="4" w:space="0" w:color="auto"/>
              <w:right w:val="single" w:sz="6" w:space="0" w:color="auto"/>
            </w:tcBorders>
            <w:tcPrChange w:id="449" w:author="Angela Wilks (ESO)" w:date="2023-11-25T00:44:00Z">
              <w:tcPr>
                <w:tcW w:w="1134" w:type="dxa"/>
                <w:tcBorders>
                  <w:top w:val="single" w:sz="6" w:space="0" w:color="auto"/>
                  <w:left w:val="single" w:sz="6" w:space="0" w:color="auto"/>
                  <w:bottom w:val="single" w:sz="4" w:space="0" w:color="auto"/>
                  <w:right w:val="single" w:sz="6" w:space="0" w:color="auto"/>
                </w:tcBorders>
              </w:tcPr>
            </w:tcPrChange>
          </w:tcPr>
          <w:p w14:paraId="2A5EE295" w14:textId="4073A0D5" w:rsidR="0032702A" w:rsidRDefault="0032702A" w:rsidP="00811FFC">
            <w:pPr>
              <w:pStyle w:val="BodyText"/>
              <w:rPr>
                <w:b/>
              </w:rPr>
            </w:pPr>
            <w:r>
              <w:rPr>
                <w:b/>
              </w:rPr>
              <w:t>30</w:t>
            </w:r>
          </w:p>
        </w:tc>
        <w:tc>
          <w:tcPr>
            <w:tcW w:w="992" w:type="dxa"/>
            <w:tcBorders>
              <w:top w:val="single" w:sz="6" w:space="0" w:color="auto"/>
              <w:left w:val="single" w:sz="6" w:space="0" w:color="auto"/>
              <w:bottom w:val="single" w:sz="4" w:space="0" w:color="auto"/>
              <w:right w:val="single" w:sz="6" w:space="0" w:color="auto"/>
            </w:tcBorders>
            <w:tcPrChange w:id="450" w:author="Angela Wilks (ESO)" w:date="2023-11-25T00:44:00Z">
              <w:tcPr>
                <w:tcW w:w="992" w:type="dxa"/>
                <w:tcBorders>
                  <w:top w:val="single" w:sz="6" w:space="0" w:color="auto"/>
                  <w:left w:val="single" w:sz="6" w:space="0" w:color="auto"/>
                  <w:bottom w:val="single" w:sz="4" w:space="0" w:color="auto"/>
                  <w:right w:val="single" w:sz="6" w:space="0" w:color="auto"/>
                </w:tcBorders>
              </w:tcPr>
            </w:tcPrChange>
          </w:tcPr>
          <w:p w14:paraId="1527389C" w14:textId="77777777" w:rsidR="0032702A" w:rsidRDefault="0032702A" w:rsidP="00811FFC">
            <w:pPr>
              <w:pStyle w:val="BodyText"/>
              <w:rPr>
                <w:b/>
              </w:rPr>
            </w:pPr>
            <w:r>
              <w:rPr>
                <w:b/>
              </w:rPr>
              <w:t>N/A</w:t>
            </w:r>
          </w:p>
        </w:tc>
        <w:tc>
          <w:tcPr>
            <w:tcW w:w="855" w:type="dxa"/>
            <w:tcBorders>
              <w:top w:val="single" w:sz="6" w:space="0" w:color="auto"/>
              <w:left w:val="single" w:sz="6" w:space="0" w:color="auto"/>
              <w:bottom w:val="single" w:sz="4" w:space="0" w:color="auto"/>
              <w:right w:val="single" w:sz="4" w:space="0" w:color="auto"/>
            </w:tcBorders>
            <w:tcPrChange w:id="451" w:author="Angela Wilks (ESO)" w:date="2023-11-25T00:44:00Z">
              <w:tcPr>
                <w:tcW w:w="855" w:type="dxa"/>
                <w:tcBorders>
                  <w:top w:val="single" w:sz="6" w:space="0" w:color="auto"/>
                  <w:left w:val="single" w:sz="6" w:space="0" w:color="auto"/>
                  <w:bottom w:val="single" w:sz="4" w:space="0" w:color="auto"/>
                  <w:right w:val="single" w:sz="4" w:space="0" w:color="auto"/>
                </w:tcBorders>
              </w:tcPr>
            </w:tcPrChange>
          </w:tcPr>
          <w:p w14:paraId="1CB38148" w14:textId="7CC9C382" w:rsidR="0032702A" w:rsidRDefault="0032702A" w:rsidP="00811FFC">
            <w:pPr>
              <w:pStyle w:val="BodyText"/>
              <w:rPr>
                <w:b/>
              </w:rPr>
            </w:pPr>
            <w:r>
              <w:rPr>
                <w:b/>
              </w:rPr>
              <w:t>1006</w:t>
            </w:r>
          </w:p>
        </w:tc>
      </w:tr>
      <w:tr w:rsidR="0032702A" w:rsidRPr="006A276B" w14:paraId="50726434" w14:textId="77777777" w:rsidTr="2E7D4C13">
        <w:trPr>
          <w:cantSplit/>
          <w:trHeight w:val="300"/>
          <w:trPrChange w:id="452" w:author="Angela Wilks (ESO)" w:date="2023-11-25T00:44:00Z">
            <w:trPr>
              <w:trHeight w:val="300"/>
            </w:trPr>
          </w:trPrChange>
        </w:trPr>
        <w:tc>
          <w:tcPr>
            <w:tcW w:w="915" w:type="dxa"/>
            <w:vMerge w:val="restart"/>
            <w:textDirection w:val="tbRl"/>
            <w:tcPrChange w:id="453" w:author="Angela Wilks (ESO)" w:date="2023-11-25T00:44:00Z">
              <w:tcPr>
                <w:tcW w:w="704" w:type="dxa"/>
                <w:vMerge w:val="restart"/>
              </w:tcPr>
            </w:tcPrChange>
          </w:tcPr>
          <w:p w14:paraId="3D7729E1" w14:textId="77777777" w:rsidR="0032702A" w:rsidRPr="006A276B" w:rsidRDefault="0032702A" w:rsidP="00811FFC">
            <w:pPr>
              <w:pStyle w:val="BodyText"/>
              <w:ind w:left="113" w:right="113"/>
              <w:rPr>
                <w:b/>
                <w:sz w:val="16"/>
              </w:rPr>
            </w:pPr>
            <w:r w:rsidRPr="006A276B">
              <w:rPr>
                <w:b/>
                <w:sz w:val="16"/>
              </w:rPr>
              <w:t>Point Acceptance</w:t>
            </w:r>
          </w:p>
        </w:tc>
        <w:tc>
          <w:tcPr>
            <w:tcW w:w="1290" w:type="dxa"/>
            <w:tcPrChange w:id="454" w:author="Angela Wilks (ESO)" w:date="2023-11-25T00:44:00Z">
              <w:tcPr>
                <w:tcW w:w="1276" w:type="dxa"/>
              </w:tcPr>
            </w:tcPrChange>
          </w:tcPr>
          <w:p w14:paraId="1F8E6186" w14:textId="77777777" w:rsidR="0032702A" w:rsidRPr="006A276B" w:rsidRDefault="0032702A" w:rsidP="00811FFC">
            <w:pPr>
              <w:pStyle w:val="BodyText"/>
              <w:rPr>
                <w:b/>
                <w:sz w:val="16"/>
              </w:rPr>
            </w:pPr>
            <w:r w:rsidRPr="006A276B">
              <w:rPr>
                <w:b/>
                <w:sz w:val="16"/>
              </w:rPr>
              <w:t>Time1</w:t>
            </w:r>
          </w:p>
        </w:tc>
        <w:tc>
          <w:tcPr>
            <w:tcW w:w="1051" w:type="dxa"/>
            <w:tcPrChange w:id="455" w:author="Angela Wilks (ESO)" w:date="2023-11-25T00:44:00Z">
              <w:tcPr>
                <w:tcW w:w="1276" w:type="dxa"/>
              </w:tcPr>
            </w:tcPrChange>
          </w:tcPr>
          <w:p w14:paraId="344021C7" w14:textId="77777777" w:rsidR="0032702A" w:rsidRPr="006A276B" w:rsidRDefault="0032702A" w:rsidP="00811FFC">
            <w:pPr>
              <w:pStyle w:val="BodyText"/>
              <w:rPr>
                <w:b/>
                <w:sz w:val="16"/>
              </w:rPr>
            </w:pPr>
            <w:r w:rsidRPr="006A276B">
              <w:rPr>
                <w:b/>
                <w:sz w:val="16"/>
              </w:rPr>
              <w:t>MW1</w:t>
            </w:r>
          </w:p>
        </w:tc>
        <w:tc>
          <w:tcPr>
            <w:tcW w:w="850" w:type="dxa"/>
            <w:tcPrChange w:id="456" w:author="Angela Wilks (ESO)" w:date="2023-11-25T00:44:00Z">
              <w:tcPr>
                <w:tcW w:w="850" w:type="dxa"/>
              </w:tcPr>
            </w:tcPrChange>
          </w:tcPr>
          <w:p w14:paraId="1B5CAFCE" w14:textId="77777777" w:rsidR="0032702A" w:rsidRPr="006A276B" w:rsidRDefault="0032702A" w:rsidP="00811FFC">
            <w:pPr>
              <w:pStyle w:val="BodyText"/>
              <w:rPr>
                <w:b/>
                <w:sz w:val="16"/>
              </w:rPr>
            </w:pPr>
            <w:r w:rsidRPr="006A276B">
              <w:rPr>
                <w:b/>
                <w:sz w:val="16"/>
              </w:rPr>
              <w:t>Time2</w:t>
            </w:r>
          </w:p>
        </w:tc>
        <w:tc>
          <w:tcPr>
            <w:tcW w:w="1134" w:type="dxa"/>
            <w:tcPrChange w:id="457" w:author="Angela Wilks (ESO)" w:date="2023-11-25T00:44:00Z">
              <w:tcPr>
                <w:tcW w:w="1134" w:type="dxa"/>
              </w:tcPr>
            </w:tcPrChange>
          </w:tcPr>
          <w:p w14:paraId="4DD12383" w14:textId="77777777" w:rsidR="0032702A" w:rsidRPr="006A276B" w:rsidRDefault="0032702A" w:rsidP="00811FFC">
            <w:pPr>
              <w:pStyle w:val="BodyText"/>
              <w:rPr>
                <w:b/>
                <w:sz w:val="16"/>
              </w:rPr>
            </w:pPr>
            <w:r w:rsidRPr="006A276B">
              <w:rPr>
                <w:b/>
                <w:sz w:val="16"/>
              </w:rPr>
              <w:t>MW2</w:t>
            </w:r>
          </w:p>
        </w:tc>
        <w:tc>
          <w:tcPr>
            <w:tcW w:w="851" w:type="dxa"/>
            <w:tcPrChange w:id="458" w:author="Angela Wilks (ESO)" w:date="2023-11-25T00:44:00Z">
              <w:tcPr>
                <w:tcW w:w="851" w:type="dxa"/>
              </w:tcPr>
            </w:tcPrChange>
          </w:tcPr>
          <w:p w14:paraId="6B4C42D6" w14:textId="77777777" w:rsidR="0032702A" w:rsidRPr="006A276B" w:rsidRDefault="0032702A" w:rsidP="00811FFC">
            <w:pPr>
              <w:pStyle w:val="BodyText"/>
              <w:rPr>
                <w:b/>
                <w:sz w:val="16"/>
              </w:rPr>
            </w:pPr>
            <w:r w:rsidRPr="006A276B">
              <w:rPr>
                <w:b/>
                <w:sz w:val="16"/>
              </w:rPr>
              <w:t>Time3</w:t>
            </w:r>
          </w:p>
        </w:tc>
        <w:tc>
          <w:tcPr>
            <w:tcW w:w="1134" w:type="dxa"/>
            <w:tcPrChange w:id="459" w:author="Angela Wilks (ESO)" w:date="2023-11-25T00:44:00Z">
              <w:tcPr>
                <w:tcW w:w="1134" w:type="dxa"/>
              </w:tcPr>
            </w:tcPrChange>
          </w:tcPr>
          <w:p w14:paraId="67ACFB4F" w14:textId="77777777" w:rsidR="0032702A" w:rsidRPr="006A276B" w:rsidRDefault="0032702A" w:rsidP="00811FFC">
            <w:pPr>
              <w:pStyle w:val="BodyText"/>
              <w:rPr>
                <w:b/>
                <w:sz w:val="16"/>
              </w:rPr>
            </w:pPr>
            <w:r w:rsidRPr="006A276B">
              <w:rPr>
                <w:b/>
                <w:sz w:val="16"/>
              </w:rPr>
              <w:t>MW3</w:t>
            </w:r>
          </w:p>
        </w:tc>
        <w:tc>
          <w:tcPr>
            <w:tcW w:w="992" w:type="dxa"/>
            <w:tcPrChange w:id="460" w:author="Angela Wilks (ESO)" w:date="2023-11-25T00:44:00Z">
              <w:tcPr>
                <w:tcW w:w="992" w:type="dxa"/>
              </w:tcPr>
            </w:tcPrChange>
          </w:tcPr>
          <w:p w14:paraId="7231F15E" w14:textId="77777777" w:rsidR="0032702A" w:rsidRPr="006A276B" w:rsidRDefault="0032702A" w:rsidP="00811FFC">
            <w:pPr>
              <w:pStyle w:val="BodyText"/>
              <w:rPr>
                <w:b/>
                <w:sz w:val="16"/>
              </w:rPr>
            </w:pPr>
            <w:r w:rsidRPr="006A276B">
              <w:rPr>
                <w:b/>
                <w:sz w:val="16"/>
              </w:rPr>
              <w:t>Time4</w:t>
            </w:r>
          </w:p>
        </w:tc>
        <w:tc>
          <w:tcPr>
            <w:tcW w:w="855" w:type="dxa"/>
            <w:tcPrChange w:id="461" w:author="Angela Wilks (ESO)" w:date="2023-11-25T00:44:00Z">
              <w:tcPr>
                <w:tcW w:w="855" w:type="dxa"/>
              </w:tcPr>
            </w:tcPrChange>
          </w:tcPr>
          <w:p w14:paraId="0105A407" w14:textId="77777777" w:rsidR="0032702A" w:rsidRPr="006A276B" w:rsidRDefault="0032702A" w:rsidP="00811FFC">
            <w:pPr>
              <w:pStyle w:val="BodyText"/>
              <w:rPr>
                <w:b/>
                <w:sz w:val="16"/>
              </w:rPr>
            </w:pPr>
            <w:r w:rsidRPr="006A276B">
              <w:rPr>
                <w:b/>
                <w:sz w:val="16"/>
              </w:rPr>
              <w:t>MW4</w:t>
            </w:r>
          </w:p>
        </w:tc>
      </w:tr>
      <w:tr w:rsidR="0032702A" w:rsidRPr="006A276B" w14:paraId="1BF6858A" w14:textId="77777777" w:rsidTr="2E7D4C13">
        <w:trPr>
          <w:cantSplit/>
          <w:trHeight w:val="300"/>
          <w:trPrChange w:id="462" w:author="Angela Wilks (ESO)" w:date="2023-11-25T00:44:00Z">
            <w:trPr>
              <w:trHeight w:val="300"/>
            </w:trPr>
          </w:trPrChange>
        </w:trPr>
        <w:tc>
          <w:tcPr>
            <w:tcW w:w="915" w:type="dxa"/>
            <w:vMerge/>
            <w:tcPrChange w:id="463" w:author="Angela Wilks (ESO)" w:date="2023-11-25T00:44:00Z">
              <w:tcPr>
                <w:tcW w:w="0" w:type="auto"/>
                <w:vMerge/>
              </w:tcPr>
            </w:tcPrChange>
          </w:tcPr>
          <w:p w14:paraId="4F7AF98E" w14:textId="77777777" w:rsidR="0032702A" w:rsidRPr="006A276B" w:rsidRDefault="0032702A" w:rsidP="00811FFC">
            <w:pPr>
              <w:pStyle w:val="BodyText"/>
              <w:rPr>
                <w:b/>
                <w:sz w:val="16"/>
              </w:rPr>
            </w:pPr>
          </w:p>
        </w:tc>
        <w:tc>
          <w:tcPr>
            <w:tcW w:w="1290" w:type="dxa"/>
            <w:tcPrChange w:id="464" w:author="Angela Wilks (ESO)" w:date="2023-11-25T00:44:00Z">
              <w:tcPr>
                <w:tcW w:w="1276" w:type="dxa"/>
              </w:tcPr>
            </w:tcPrChange>
          </w:tcPr>
          <w:p w14:paraId="3BC499A6" w14:textId="062AA11A" w:rsidR="0032702A" w:rsidRPr="006A276B" w:rsidRDefault="0032702A" w:rsidP="00811FFC">
            <w:pPr>
              <w:pStyle w:val="BodyText"/>
              <w:rPr>
                <w:b/>
                <w:sz w:val="16"/>
              </w:rPr>
            </w:pPr>
            <w:r>
              <w:rPr>
                <w:b/>
                <w:sz w:val="16"/>
              </w:rPr>
              <w:t>1003</w:t>
            </w:r>
          </w:p>
        </w:tc>
        <w:tc>
          <w:tcPr>
            <w:tcW w:w="1051" w:type="dxa"/>
            <w:tcPrChange w:id="465" w:author="Angela Wilks (ESO)" w:date="2023-11-25T00:44:00Z">
              <w:tcPr>
                <w:tcW w:w="1276" w:type="dxa"/>
              </w:tcPr>
            </w:tcPrChange>
          </w:tcPr>
          <w:p w14:paraId="00473FB6" w14:textId="77777777" w:rsidR="0032702A" w:rsidRPr="006A276B" w:rsidRDefault="0032702A" w:rsidP="00811FFC">
            <w:pPr>
              <w:pStyle w:val="BodyText"/>
              <w:rPr>
                <w:b/>
                <w:sz w:val="16"/>
              </w:rPr>
            </w:pPr>
            <w:r w:rsidRPr="006A276B">
              <w:rPr>
                <w:b/>
                <w:sz w:val="16"/>
              </w:rPr>
              <w:t>0</w:t>
            </w:r>
          </w:p>
        </w:tc>
        <w:tc>
          <w:tcPr>
            <w:tcW w:w="850" w:type="dxa"/>
            <w:tcPrChange w:id="466" w:author="Angela Wilks (ESO)" w:date="2023-11-25T00:44:00Z">
              <w:tcPr>
                <w:tcW w:w="850" w:type="dxa"/>
              </w:tcPr>
            </w:tcPrChange>
          </w:tcPr>
          <w:p w14:paraId="4863EAC1" w14:textId="637A6A67" w:rsidR="0032702A" w:rsidRPr="006A276B" w:rsidRDefault="0032702A" w:rsidP="00811FFC">
            <w:pPr>
              <w:pStyle w:val="BodyText"/>
              <w:rPr>
                <w:b/>
                <w:sz w:val="16"/>
              </w:rPr>
            </w:pPr>
            <w:r>
              <w:rPr>
                <w:b/>
                <w:sz w:val="16"/>
              </w:rPr>
              <w:t>1006</w:t>
            </w:r>
          </w:p>
        </w:tc>
        <w:tc>
          <w:tcPr>
            <w:tcW w:w="1134" w:type="dxa"/>
            <w:tcPrChange w:id="467" w:author="Angela Wilks (ESO)" w:date="2023-11-25T00:44:00Z">
              <w:tcPr>
                <w:tcW w:w="1134" w:type="dxa"/>
              </w:tcPr>
            </w:tcPrChange>
          </w:tcPr>
          <w:p w14:paraId="3C31CC73" w14:textId="77777777" w:rsidR="0032702A" w:rsidRPr="006A276B" w:rsidRDefault="0032702A" w:rsidP="00811FFC">
            <w:pPr>
              <w:pStyle w:val="BodyText"/>
              <w:rPr>
                <w:b/>
                <w:sz w:val="16"/>
              </w:rPr>
            </w:pPr>
            <w:r w:rsidRPr="006A276B">
              <w:rPr>
                <w:b/>
                <w:sz w:val="16"/>
              </w:rPr>
              <w:t>25</w:t>
            </w:r>
          </w:p>
        </w:tc>
        <w:tc>
          <w:tcPr>
            <w:tcW w:w="851" w:type="dxa"/>
            <w:tcPrChange w:id="468" w:author="Angela Wilks (ESO)" w:date="2023-11-25T00:44:00Z">
              <w:tcPr>
                <w:tcW w:w="851" w:type="dxa"/>
              </w:tcPr>
            </w:tcPrChange>
          </w:tcPr>
          <w:p w14:paraId="5D7D33F0" w14:textId="1C87364C" w:rsidR="0032702A" w:rsidRPr="006A276B" w:rsidRDefault="0032702A" w:rsidP="00811FFC">
            <w:pPr>
              <w:pStyle w:val="BodyText"/>
              <w:rPr>
                <w:b/>
                <w:sz w:val="16"/>
              </w:rPr>
            </w:pPr>
            <w:r>
              <w:rPr>
                <w:b/>
                <w:sz w:val="16"/>
              </w:rPr>
              <w:t>1036</w:t>
            </w:r>
          </w:p>
        </w:tc>
        <w:tc>
          <w:tcPr>
            <w:tcW w:w="1134" w:type="dxa"/>
            <w:tcPrChange w:id="469" w:author="Angela Wilks (ESO)" w:date="2023-11-25T00:44:00Z">
              <w:tcPr>
                <w:tcW w:w="1134" w:type="dxa"/>
              </w:tcPr>
            </w:tcPrChange>
          </w:tcPr>
          <w:p w14:paraId="273E6810" w14:textId="77777777" w:rsidR="0032702A" w:rsidRPr="006A276B" w:rsidRDefault="0032702A" w:rsidP="00811FFC">
            <w:pPr>
              <w:pStyle w:val="BodyText"/>
              <w:rPr>
                <w:b/>
                <w:sz w:val="16"/>
              </w:rPr>
            </w:pPr>
            <w:r w:rsidRPr="006A276B">
              <w:rPr>
                <w:b/>
                <w:sz w:val="16"/>
              </w:rPr>
              <w:t>25</w:t>
            </w:r>
          </w:p>
        </w:tc>
        <w:tc>
          <w:tcPr>
            <w:tcW w:w="992" w:type="dxa"/>
            <w:tcPrChange w:id="470" w:author="Angela Wilks (ESO)" w:date="2023-11-25T00:44:00Z">
              <w:tcPr>
                <w:tcW w:w="992" w:type="dxa"/>
              </w:tcPr>
            </w:tcPrChange>
          </w:tcPr>
          <w:p w14:paraId="202AFA8B" w14:textId="77777777" w:rsidR="0032702A" w:rsidRPr="006A276B" w:rsidRDefault="0032702A" w:rsidP="00811FFC">
            <w:pPr>
              <w:pStyle w:val="BodyText"/>
              <w:rPr>
                <w:b/>
                <w:sz w:val="16"/>
              </w:rPr>
            </w:pPr>
            <w:r w:rsidRPr="006A276B">
              <w:rPr>
                <w:b/>
                <w:sz w:val="16"/>
              </w:rPr>
              <w:t>1003</w:t>
            </w:r>
          </w:p>
        </w:tc>
        <w:tc>
          <w:tcPr>
            <w:tcW w:w="855" w:type="dxa"/>
            <w:tcPrChange w:id="471" w:author="Angela Wilks (ESO)" w:date="2023-11-25T00:44:00Z">
              <w:tcPr>
                <w:tcW w:w="855" w:type="dxa"/>
              </w:tcPr>
            </w:tcPrChange>
          </w:tcPr>
          <w:p w14:paraId="2BDA59F9" w14:textId="77777777" w:rsidR="0032702A" w:rsidRDefault="0032702A" w:rsidP="00811FFC">
            <w:pPr>
              <w:pStyle w:val="BodyText"/>
              <w:rPr>
                <w:b/>
                <w:sz w:val="16"/>
              </w:rPr>
            </w:pPr>
            <w:r w:rsidRPr="006A276B">
              <w:rPr>
                <w:b/>
                <w:sz w:val="16"/>
              </w:rPr>
              <w:t>0</w:t>
            </w:r>
          </w:p>
          <w:p w14:paraId="72BA7720" w14:textId="77777777" w:rsidR="0032702A" w:rsidRDefault="0032702A" w:rsidP="00811FFC">
            <w:pPr>
              <w:pStyle w:val="BodyText"/>
              <w:rPr>
                <w:b/>
                <w:sz w:val="16"/>
              </w:rPr>
            </w:pPr>
          </w:p>
          <w:p w14:paraId="76790660" w14:textId="77777777" w:rsidR="0032702A" w:rsidRPr="006A276B" w:rsidRDefault="0032702A" w:rsidP="00811FFC">
            <w:pPr>
              <w:pStyle w:val="BodyText"/>
              <w:rPr>
                <w:b/>
                <w:sz w:val="16"/>
              </w:rPr>
            </w:pPr>
          </w:p>
        </w:tc>
      </w:tr>
    </w:tbl>
    <w:p w14:paraId="3B582CD1" w14:textId="77777777" w:rsidR="0032702A" w:rsidRPr="002629FD" w:rsidRDefault="0032702A" w:rsidP="002629FD">
      <w:pPr>
        <w:rPr>
          <w:rFonts w:ascii="Helvetica Neue LT Pro 55 Roman" w:hAnsi="Helvetica Neue LT Pro 55 Roman"/>
          <w:color w:val="636462"/>
        </w:rPr>
      </w:pPr>
    </w:p>
    <w:p w14:paraId="7C9B1EE2"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GT is expected to follow the BOA and shut down at 10:39.</w:t>
      </w:r>
    </w:p>
    <w:p w14:paraId="65FCCEB8" w14:textId="5B74AA16"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lastRenderedPageBreak/>
        <w:t xml:space="preserve">If the GT is required to shut down during or following the contracted 15 </w:t>
      </w:r>
      <w:r w:rsidR="008852D4" w:rsidRPr="002629FD">
        <w:rPr>
          <w:rFonts w:ascii="Helvetica Neue LT Pro 55 Roman" w:hAnsi="Helvetica Neue LT Pro 55 Roman"/>
          <w:color w:val="636462"/>
        </w:rPr>
        <w:t>minutes,</w:t>
      </w:r>
      <w:r w:rsidRPr="002629FD">
        <w:rPr>
          <w:rFonts w:ascii="Helvetica Neue LT Pro 55 Roman" w:hAnsi="Helvetica Neue LT Pro 55 Roman"/>
          <w:color w:val="636462"/>
        </w:rPr>
        <w:t xml:space="preserve"> then an AS instruction is required to instruct the GT to 0FF giving the sequence of instructions as follows: </w:t>
      </w:r>
    </w:p>
    <w:tbl>
      <w:tblPr>
        <w:tblW w:w="9493" w:type="dxa"/>
        <w:tblLayout w:type="fixed"/>
        <w:tblLook w:val="0000" w:firstRow="0" w:lastRow="0" w:firstColumn="0" w:lastColumn="0" w:noHBand="0" w:noVBand="0"/>
      </w:tblPr>
      <w:tblGrid>
        <w:gridCol w:w="704"/>
        <w:gridCol w:w="1276"/>
        <w:gridCol w:w="1134"/>
        <w:gridCol w:w="709"/>
        <w:gridCol w:w="1134"/>
        <w:gridCol w:w="1530"/>
        <w:gridCol w:w="1163"/>
        <w:gridCol w:w="992"/>
        <w:gridCol w:w="851"/>
      </w:tblGrid>
      <w:tr w:rsidR="008F30B9" w14:paraId="2C1A8716" w14:textId="77777777" w:rsidTr="006700A6">
        <w:trPr>
          <w:cantSplit/>
        </w:trPr>
        <w:tc>
          <w:tcPr>
            <w:tcW w:w="704" w:type="dxa"/>
            <w:tcBorders>
              <w:top w:val="single" w:sz="4" w:space="0" w:color="auto"/>
              <w:left w:val="single" w:sz="4" w:space="0" w:color="auto"/>
              <w:bottom w:val="single" w:sz="6" w:space="0" w:color="auto"/>
              <w:right w:val="single" w:sz="6" w:space="0" w:color="auto"/>
            </w:tcBorders>
          </w:tcPr>
          <w:p w14:paraId="19B301E1" w14:textId="77777777" w:rsidR="008F30B9" w:rsidRDefault="008F30B9" w:rsidP="00CA7724">
            <w:pPr>
              <w:pStyle w:val="BodyText"/>
              <w:rPr>
                <w:b/>
              </w:rPr>
            </w:pPr>
          </w:p>
          <w:p w14:paraId="771EE97B" w14:textId="5AD77615" w:rsidR="008F30B9" w:rsidRDefault="008F30B9"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77F00605" w14:textId="77777777" w:rsidR="008F30B9" w:rsidRDefault="008F30B9"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4E23F536" w14:textId="77777777" w:rsidR="008F30B9" w:rsidRDefault="008F30B9" w:rsidP="00CA7724">
            <w:pPr>
              <w:pStyle w:val="BodyText"/>
              <w:rPr>
                <w:b/>
              </w:rPr>
            </w:pPr>
            <w:r>
              <w:rPr>
                <w:b/>
              </w:rPr>
              <w:t>Log Time</w:t>
            </w:r>
          </w:p>
          <w:p w14:paraId="5482FB26" w14:textId="77777777" w:rsidR="008F30B9" w:rsidRDefault="008F30B9"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3FE9B52D" w14:textId="77777777" w:rsidR="008F30B9" w:rsidRDefault="008F30B9"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03D8470F" w14:textId="77777777" w:rsidR="008F30B9" w:rsidRDefault="008F30B9" w:rsidP="00CA7724">
            <w:pPr>
              <w:pStyle w:val="BodyText"/>
              <w:rPr>
                <w:b/>
              </w:rPr>
            </w:pPr>
            <w:r>
              <w:rPr>
                <w:b/>
              </w:rPr>
              <w:t>Start Time</w:t>
            </w:r>
          </w:p>
        </w:tc>
        <w:tc>
          <w:tcPr>
            <w:tcW w:w="1530" w:type="dxa"/>
            <w:tcBorders>
              <w:top w:val="single" w:sz="4" w:space="0" w:color="auto"/>
              <w:left w:val="single" w:sz="6" w:space="0" w:color="auto"/>
              <w:bottom w:val="single" w:sz="6" w:space="0" w:color="auto"/>
              <w:right w:val="single" w:sz="6" w:space="0" w:color="auto"/>
            </w:tcBorders>
          </w:tcPr>
          <w:p w14:paraId="1B2AB769" w14:textId="77777777" w:rsidR="008F30B9" w:rsidRDefault="008F30B9" w:rsidP="00CA7724">
            <w:pPr>
              <w:pStyle w:val="BodyText"/>
              <w:rPr>
                <w:b/>
              </w:rPr>
            </w:pPr>
            <w:r>
              <w:rPr>
                <w:b/>
              </w:rPr>
              <w:t>Target MW</w:t>
            </w:r>
          </w:p>
        </w:tc>
        <w:tc>
          <w:tcPr>
            <w:tcW w:w="1163" w:type="dxa"/>
            <w:tcBorders>
              <w:top w:val="single" w:sz="4" w:space="0" w:color="auto"/>
              <w:left w:val="single" w:sz="6" w:space="0" w:color="auto"/>
              <w:bottom w:val="single" w:sz="6" w:space="0" w:color="auto"/>
              <w:right w:val="single" w:sz="6" w:space="0" w:color="auto"/>
            </w:tcBorders>
          </w:tcPr>
          <w:p w14:paraId="50CAEA05" w14:textId="77777777" w:rsidR="008F30B9" w:rsidRDefault="008F30B9"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1380A879" w14:textId="77777777" w:rsidR="008F30B9" w:rsidRDefault="008F30B9"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49CBD797" w14:textId="77777777" w:rsidR="008F30B9" w:rsidRDefault="008F30B9" w:rsidP="00CA7724">
            <w:pPr>
              <w:pStyle w:val="BodyText"/>
              <w:rPr>
                <w:b/>
              </w:rPr>
            </w:pPr>
            <w:r>
              <w:rPr>
                <w:b/>
              </w:rPr>
              <w:t>Target Time</w:t>
            </w:r>
          </w:p>
        </w:tc>
      </w:tr>
      <w:tr w:rsidR="008F30B9" w14:paraId="31A6D715" w14:textId="77777777" w:rsidTr="006700A6">
        <w:trPr>
          <w:cantSplit/>
        </w:trPr>
        <w:tc>
          <w:tcPr>
            <w:tcW w:w="704" w:type="dxa"/>
            <w:tcBorders>
              <w:top w:val="single" w:sz="6" w:space="0" w:color="auto"/>
              <w:left w:val="single" w:sz="4" w:space="0" w:color="auto"/>
              <w:bottom w:val="single" w:sz="6" w:space="0" w:color="auto"/>
              <w:right w:val="single" w:sz="6" w:space="0" w:color="auto"/>
            </w:tcBorders>
          </w:tcPr>
          <w:p w14:paraId="10BD188F" w14:textId="2EF2FA05" w:rsidR="008F30B9" w:rsidRDefault="008F30B9"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4163D6F4" w14:textId="77777777" w:rsidR="008F30B9" w:rsidRDefault="008F30B9"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2E3A208A" w14:textId="77777777" w:rsidR="008F30B9" w:rsidRDefault="008F30B9" w:rsidP="00CA7724">
            <w:pPr>
              <w:pStyle w:val="BodyText"/>
              <w:rPr>
                <w:b/>
              </w:rPr>
            </w:pPr>
            <w:r>
              <w:rPr>
                <w:b/>
              </w:rPr>
              <w:t>0945(30)</w:t>
            </w:r>
          </w:p>
        </w:tc>
        <w:tc>
          <w:tcPr>
            <w:tcW w:w="709" w:type="dxa"/>
            <w:tcBorders>
              <w:top w:val="single" w:sz="6" w:space="0" w:color="auto"/>
              <w:left w:val="single" w:sz="6" w:space="0" w:color="auto"/>
              <w:bottom w:val="single" w:sz="6" w:space="0" w:color="auto"/>
              <w:right w:val="single" w:sz="6" w:space="0" w:color="auto"/>
            </w:tcBorders>
          </w:tcPr>
          <w:p w14:paraId="06FF1611" w14:textId="77777777" w:rsidR="008F30B9" w:rsidRDefault="008F30B9" w:rsidP="00CA7724">
            <w:pPr>
              <w:pStyle w:val="BodyText"/>
              <w:rPr>
                <w:b/>
              </w:rPr>
            </w:pPr>
            <w:r>
              <w:rPr>
                <w:b/>
              </w:rPr>
              <w:t>SYN</w:t>
            </w:r>
          </w:p>
        </w:tc>
        <w:tc>
          <w:tcPr>
            <w:tcW w:w="1134" w:type="dxa"/>
            <w:tcBorders>
              <w:top w:val="single" w:sz="6" w:space="0" w:color="auto"/>
              <w:left w:val="single" w:sz="6" w:space="0" w:color="auto"/>
              <w:bottom w:val="single" w:sz="6" w:space="0" w:color="auto"/>
              <w:right w:val="single" w:sz="6" w:space="0" w:color="auto"/>
            </w:tcBorders>
          </w:tcPr>
          <w:p w14:paraId="02FE4C0B" w14:textId="77777777" w:rsidR="008F30B9" w:rsidRDefault="008F30B9" w:rsidP="00CA7724">
            <w:pPr>
              <w:pStyle w:val="BodyText"/>
              <w:rPr>
                <w:b/>
              </w:rPr>
            </w:pPr>
            <w:r>
              <w:rPr>
                <w:b/>
              </w:rPr>
              <w:t>0945(30)</w:t>
            </w:r>
          </w:p>
        </w:tc>
        <w:tc>
          <w:tcPr>
            <w:tcW w:w="1530" w:type="dxa"/>
            <w:tcBorders>
              <w:top w:val="single" w:sz="6" w:space="0" w:color="auto"/>
              <w:left w:val="single" w:sz="6" w:space="0" w:color="auto"/>
              <w:bottom w:val="single" w:sz="6" w:space="0" w:color="auto"/>
              <w:right w:val="single" w:sz="6" w:space="0" w:color="auto"/>
            </w:tcBorders>
          </w:tcPr>
          <w:p w14:paraId="70B7E882" w14:textId="77777777" w:rsidR="008F30B9" w:rsidRDefault="008F30B9" w:rsidP="00CA7724">
            <w:pPr>
              <w:pStyle w:val="BodyText"/>
              <w:rPr>
                <w:b/>
              </w:rPr>
            </w:pPr>
            <w:r>
              <w:rPr>
                <w:b/>
              </w:rPr>
              <w:t>0</w:t>
            </w:r>
          </w:p>
        </w:tc>
        <w:tc>
          <w:tcPr>
            <w:tcW w:w="1163" w:type="dxa"/>
            <w:tcBorders>
              <w:top w:val="single" w:sz="6" w:space="0" w:color="auto"/>
              <w:left w:val="single" w:sz="6" w:space="0" w:color="auto"/>
              <w:bottom w:val="single" w:sz="6" w:space="0" w:color="auto"/>
              <w:right w:val="single" w:sz="6" w:space="0" w:color="auto"/>
            </w:tcBorders>
          </w:tcPr>
          <w:p w14:paraId="5A5FAB01" w14:textId="77777777" w:rsidR="008F30B9" w:rsidRDefault="008F30B9"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233025CC" w14:textId="77777777" w:rsidR="008F30B9" w:rsidRDefault="008F30B9" w:rsidP="00CA7724">
            <w:pPr>
              <w:pStyle w:val="BodyText"/>
              <w:rPr>
                <w:b/>
              </w:rPr>
            </w:pPr>
            <w:r>
              <w:rPr>
                <w:b/>
              </w:rPr>
              <w:t>MNL</w:t>
            </w:r>
          </w:p>
        </w:tc>
        <w:tc>
          <w:tcPr>
            <w:tcW w:w="851" w:type="dxa"/>
            <w:tcBorders>
              <w:top w:val="single" w:sz="6" w:space="0" w:color="auto"/>
              <w:left w:val="single" w:sz="6" w:space="0" w:color="auto"/>
              <w:bottom w:val="single" w:sz="6" w:space="0" w:color="auto"/>
              <w:right w:val="single" w:sz="4" w:space="0" w:color="auto"/>
            </w:tcBorders>
          </w:tcPr>
          <w:p w14:paraId="0926D42F" w14:textId="77777777" w:rsidR="008F30B9" w:rsidRDefault="008F30B9" w:rsidP="00CA7724">
            <w:pPr>
              <w:pStyle w:val="BodyText"/>
              <w:rPr>
                <w:b/>
              </w:rPr>
            </w:pPr>
            <w:r>
              <w:rPr>
                <w:b/>
              </w:rPr>
              <w:t>0945</w:t>
            </w:r>
          </w:p>
        </w:tc>
      </w:tr>
      <w:tr w:rsidR="008F30B9" w14:paraId="4862315A" w14:textId="77777777" w:rsidTr="006700A6">
        <w:trPr>
          <w:cantSplit/>
        </w:trPr>
        <w:tc>
          <w:tcPr>
            <w:tcW w:w="704" w:type="dxa"/>
            <w:tcBorders>
              <w:top w:val="single" w:sz="6" w:space="0" w:color="auto"/>
              <w:left w:val="single" w:sz="4" w:space="0" w:color="auto"/>
              <w:bottom w:val="single" w:sz="4" w:space="0" w:color="auto"/>
              <w:right w:val="single" w:sz="6" w:space="0" w:color="auto"/>
            </w:tcBorders>
          </w:tcPr>
          <w:p w14:paraId="68960975" w14:textId="159A96AC" w:rsidR="008F30B9" w:rsidRDefault="008F30B9" w:rsidP="00CA7724">
            <w:pPr>
              <w:pStyle w:val="BodyText"/>
              <w:rPr>
                <w:b/>
              </w:rPr>
            </w:pPr>
            <w:r>
              <w:rPr>
                <w:b/>
              </w:rPr>
              <w:t>ASB</w:t>
            </w:r>
          </w:p>
        </w:tc>
        <w:tc>
          <w:tcPr>
            <w:tcW w:w="1276" w:type="dxa"/>
            <w:tcBorders>
              <w:top w:val="single" w:sz="6" w:space="0" w:color="auto"/>
              <w:left w:val="single" w:sz="6" w:space="0" w:color="auto"/>
              <w:bottom w:val="single" w:sz="4" w:space="0" w:color="auto"/>
              <w:right w:val="single" w:sz="6" w:space="0" w:color="auto"/>
            </w:tcBorders>
          </w:tcPr>
          <w:p w14:paraId="5EF5BC9F" w14:textId="77777777" w:rsidR="008F30B9" w:rsidRDefault="008F30B9" w:rsidP="00CA7724">
            <w:pPr>
              <w:pStyle w:val="BodyText"/>
              <w:rPr>
                <w:b/>
              </w:rPr>
            </w:pPr>
            <w:r>
              <w:rPr>
                <w:b/>
              </w:rPr>
              <w:t>DEXTGT-2</w:t>
            </w:r>
          </w:p>
        </w:tc>
        <w:tc>
          <w:tcPr>
            <w:tcW w:w="1134" w:type="dxa"/>
            <w:tcBorders>
              <w:top w:val="single" w:sz="6" w:space="0" w:color="auto"/>
              <w:left w:val="single" w:sz="6" w:space="0" w:color="auto"/>
              <w:bottom w:val="single" w:sz="4" w:space="0" w:color="auto"/>
              <w:right w:val="single" w:sz="6" w:space="0" w:color="auto"/>
            </w:tcBorders>
          </w:tcPr>
          <w:p w14:paraId="145207EA" w14:textId="77777777" w:rsidR="008F30B9" w:rsidRDefault="008F30B9" w:rsidP="00CA7724">
            <w:pPr>
              <w:pStyle w:val="BodyText"/>
              <w:rPr>
                <w:b/>
              </w:rPr>
            </w:pPr>
            <w:r>
              <w:rPr>
                <w:b/>
              </w:rPr>
              <w:t>0955(30)</w:t>
            </w:r>
          </w:p>
        </w:tc>
        <w:tc>
          <w:tcPr>
            <w:tcW w:w="709" w:type="dxa"/>
            <w:tcBorders>
              <w:top w:val="single" w:sz="6" w:space="0" w:color="auto"/>
              <w:left w:val="single" w:sz="6" w:space="0" w:color="auto"/>
              <w:bottom w:val="single" w:sz="4" w:space="0" w:color="auto"/>
              <w:right w:val="single" w:sz="6" w:space="0" w:color="auto"/>
            </w:tcBorders>
          </w:tcPr>
          <w:p w14:paraId="2A0661EB" w14:textId="77777777" w:rsidR="008F30B9" w:rsidRDefault="008F30B9" w:rsidP="00CA7724">
            <w:pPr>
              <w:pStyle w:val="BodyText"/>
              <w:rPr>
                <w:b/>
              </w:rPr>
            </w:pPr>
          </w:p>
        </w:tc>
        <w:tc>
          <w:tcPr>
            <w:tcW w:w="1134" w:type="dxa"/>
            <w:tcBorders>
              <w:top w:val="single" w:sz="6" w:space="0" w:color="auto"/>
              <w:left w:val="single" w:sz="6" w:space="0" w:color="auto"/>
              <w:bottom w:val="single" w:sz="4" w:space="0" w:color="auto"/>
              <w:right w:val="single" w:sz="6" w:space="0" w:color="auto"/>
            </w:tcBorders>
          </w:tcPr>
          <w:p w14:paraId="51E739E7" w14:textId="77777777" w:rsidR="008F30B9" w:rsidRDefault="008F30B9" w:rsidP="00CA7724">
            <w:pPr>
              <w:pStyle w:val="BodyText"/>
              <w:rPr>
                <w:b/>
              </w:rPr>
            </w:pPr>
            <w:r>
              <w:rPr>
                <w:b/>
              </w:rPr>
              <w:t>1003(30)</w:t>
            </w:r>
          </w:p>
        </w:tc>
        <w:tc>
          <w:tcPr>
            <w:tcW w:w="1530" w:type="dxa"/>
            <w:tcBorders>
              <w:top w:val="single" w:sz="6" w:space="0" w:color="auto"/>
              <w:left w:val="single" w:sz="6" w:space="0" w:color="auto"/>
              <w:bottom w:val="single" w:sz="4" w:space="0" w:color="auto"/>
              <w:right w:val="single" w:sz="6" w:space="0" w:color="auto"/>
            </w:tcBorders>
          </w:tcPr>
          <w:p w14:paraId="2EA54256" w14:textId="77777777" w:rsidR="008F30B9" w:rsidRDefault="008F30B9" w:rsidP="00CA7724">
            <w:pPr>
              <w:pStyle w:val="BodyText"/>
              <w:rPr>
                <w:b/>
              </w:rPr>
            </w:pPr>
            <w:r>
              <w:rPr>
                <w:b/>
              </w:rPr>
              <w:t>OFF</w:t>
            </w:r>
          </w:p>
        </w:tc>
        <w:tc>
          <w:tcPr>
            <w:tcW w:w="1163" w:type="dxa"/>
            <w:tcBorders>
              <w:top w:val="single" w:sz="6" w:space="0" w:color="auto"/>
              <w:left w:val="single" w:sz="6" w:space="0" w:color="auto"/>
              <w:bottom w:val="single" w:sz="4" w:space="0" w:color="auto"/>
              <w:right w:val="single" w:sz="6" w:space="0" w:color="auto"/>
            </w:tcBorders>
          </w:tcPr>
          <w:p w14:paraId="14EEBAE8" w14:textId="77777777" w:rsidR="008F30B9" w:rsidRDefault="008F30B9" w:rsidP="00CA7724">
            <w:pPr>
              <w:pStyle w:val="BodyText"/>
              <w:rPr>
                <w:b/>
              </w:rPr>
            </w:pPr>
            <w:r>
              <w:rPr>
                <w:b/>
              </w:rPr>
              <w:t>N/A</w:t>
            </w:r>
          </w:p>
        </w:tc>
        <w:tc>
          <w:tcPr>
            <w:tcW w:w="992" w:type="dxa"/>
            <w:tcBorders>
              <w:top w:val="single" w:sz="6" w:space="0" w:color="auto"/>
              <w:left w:val="single" w:sz="6" w:space="0" w:color="auto"/>
              <w:bottom w:val="single" w:sz="4" w:space="0" w:color="auto"/>
              <w:right w:val="single" w:sz="6" w:space="0" w:color="auto"/>
            </w:tcBorders>
          </w:tcPr>
          <w:p w14:paraId="25850BB5" w14:textId="77777777" w:rsidR="008F30B9" w:rsidRDefault="008F30B9" w:rsidP="00CA7724">
            <w:pPr>
              <w:pStyle w:val="BodyText"/>
              <w:rPr>
                <w:b/>
              </w:rPr>
            </w:pPr>
            <w:r>
              <w:rPr>
                <w:b/>
              </w:rPr>
              <w:t>MNS</w:t>
            </w:r>
          </w:p>
        </w:tc>
        <w:tc>
          <w:tcPr>
            <w:tcW w:w="851" w:type="dxa"/>
            <w:tcBorders>
              <w:top w:val="single" w:sz="6" w:space="0" w:color="auto"/>
              <w:left w:val="single" w:sz="6" w:space="0" w:color="auto"/>
              <w:bottom w:val="single" w:sz="4" w:space="0" w:color="auto"/>
              <w:right w:val="single" w:sz="4" w:space="0" w:color="auto"/>
            </w:tcBorders>
          </w:tcPr>
          <w:p w14:paraId="7C1EE5C8" w14:textId="77777777" w:rsidR="008F30B9" w:rsidRDefault="008F30B9" w:rsidP="00CA7724">
            <w:pPr>
              <w:pStyle w:val="BodyText"/>
              <w:rPr>
                <w:b/>
              </w:rPr>
            </w:pPr>
            <w:r>
              <w:rPr>
                <w:b/>
              </w:rPr>
              <w:t>1003</w:t>
            </w:r>
          </w:p>
        </w:tc>
      </w:tr>
    </w:tbl>
    <w:p w14:paraId="62AB82A8" w14:textId="77777777" w:rsidR="002629FD" w:rsidRPr="002629FD" w:rsidRDefault="002629FD" w:rsidP="002629FD">
      <w:pPr>
        <w:rPr>
          <w:rFonts w:ascii="Helvetica Neue LT Pro 55 Roman" w:hAnsi="Helvetica Neue LT Pro 55 Roman"/>
          <w:color w:val="636462"/>
        </w:rPr>
      </w:pPr>
    </w:p>
    <w:p w14:paraId="59523799"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If a BOA is not issued following the contracted 15 minutes after the LF start the GT will be expected to continue generating. A retrospective BOA should not be issued from the end of the 15 minutes but should be issued from current time if the GT is required to continue running.</w:t>
      </w:r>
    </w:p>
    <w:p w14:paraId="422BDBA2" w14:textId="77777777" w:rsidR="002629FD" w:rsidRPr="002629FD" w:rsidRDefault="002629FD" w:rsidP="008F30B9">
      <w:pPr>
        <w:spacing w:after="0"/>
        <w:rPr>
          <w:rFonts w:ascii="Helvetica Neue LT Pro 55 Roman" w:hAnsi="Helvetica Neue LT Pro 55 Roman"/>
          <w:color w:val="636462"/>
        </w:rPr>
      </w:pPr>
    </w:p>
    <w:p w14:paraId="36DAAFF2" w14:textId="1F37BE37" w:rsidR="002629FD" w:rsidRPr="00BC5DD9" w:rsidRDefault="0065754A" w:rsidP="00BC5DD9">
      <w:pPr>
        <w:pStyle w:val="Heading3"/>
      </w:pPr>
      <w:r>
        <w:t>4.4</w:t>
      </w:r>
      <w:r w:rsidR="002629FD" w:rsidRPr="002629FD">
        <w:t xml:space="preserve">.4 Failure of LF </w:t>
      </w:r>
      <w:proofErr w:type="gramStart"/>
      <w:r w:rsidR="002629FD" w:rsidRPr="002629FD">
        <w:t>start</w:t>
      </w:r>
      <w:proofErr w:type="gramEnd"/>
      <w:r w:rsidR="002629FD" w:rsidRPr="002629FD">
        <w:t xml:space="preserve"> </w:t>
      </w:r>
    </w:p>
    <w:p w14:paraId="7E9C9EFE"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When GT starts are (or should be) initiated by the operation of low frequency relays, then AS entries are to be made in the logger for all the appropriate GTs. The entry will be of the form shown in 4.3.3.</w:t>
      </w:r>
    </w:p>
    <w:p w14:paraId="7B28C965" w14:textId="167E457F"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Should a GT fail to synchronise or initiate a LF start for a sufficiently low frequency then its failure should be recorded as a ASB instruction with a BNL reason code.</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8F30B9" w14:paraId="5CB10BD0" w14:textId="77777777" w:rsidTr="00155542">
        <w:trPr>
          <w:cantSplit/>
        </w:trPr>
        <w:tc>
          <w:tcPr>
            <w:tcW w:w="704" w:type="dxa"/>
            <w:tcBorders>
              <w:top w:val="single" w:sz="4" w:space="0" w:color="auto"/>
              <w:left w:val="single" w:sz="4" w:space="0" w:color="auto"/>
              <w:bottom w:val="single" w:sz="6" w:space="0" w:color="auto"/>
              <w:right w:val="single" w:sz="6" w:space="0" w:color="auto"/>
            </w:tcBorders>
          </w:tcPr>
          <w:p w14:paraId="28C25958" w14:textId="77777777" w:rsidR="008F30B9" w:rsidRDefault="008F30B9" w:rsidP="00CA7724">
            <w:pPr>
              <w:pStyle w:val="BodyText"/>
              <w:rPr>
                <w:b/>
              </w:rPr>
            </w:pPr>
          </w:p>
          <w:p w14:paraId="32D40D6D" w14:textId="7674A437" w:rsidR="008F30B9" w:rsidRDefault="008F30B9"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0C13DE66" w14:textId="77777777" w:rsidR="008F30B9" w:rsidRDefault="008F30B9"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7147B3B0" w14:textId="77777777" w:rsidR="008F30B9" w:rsidRDefault="008F30B9" w:rsidP="00CA7724">
            <w:pPr>
              <w:pStyle w:val="BodyText"/>
              <w:rPr>
                <w:b/>
              </w:rPr>
            </w:pPr>
            <w:r>
              <w:rPr>
                <w:b/>
              </w:rPr>
              <w:t>Log Time</w:t>
            </w:r>
          </w:p>
          <w:p w14:paraId="66C54F76" w14:textId="77777777" w:rsidR="008F30B9" w:rsidRDefault="008F30B9"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3A864AB1" w14:textId="77777777" w:rsidR="008F30B9" w:rsidRDefault="008F30B9"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4CEC468F" w14:textId="77777777" w:rsidR="008F30B9" w:rsidRDefault="008F30B9"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
          <w:p w14:paraId="1F5BC91F" w14:textId="77777777" w:rsidR="008F30B9" w:rsidRDefault="008F30B9"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1F3F76B1" w14:textId="77777777" w:rsidR="008F30B9" w:rsidRDefault="008F30B9"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60B92244" w14:textId="77777777" w:rsidR="008F30B9" w:rsidRDefault="008F30B9"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39646CDC" w14:textId="77777777" w:rsidR="008F30B9" w:rsidRDefault="008F30B9" w:rsidP="00CA7724">
            <w:pPr>
              <w:pStyle w:val="BodyText"/>
              <w:rPr>
                <w:b/>
              </w:rPr>
            </w:pPr>
            <w:r>
              <w:rPr>
                <w:b/>
              </w:rPr>
              <w:t>Target Time</w:t>
            </w:r>
          </w:p>
        </w:tc>
      </w:tr>
      <w:tr w:rsidR="008F30B9" w14:paraId="06E2FEA9"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0F1F06E1" w14:textId="6484DF21" w:rsidR="008F30B9" w:rsidRDefault="008F30B9"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345790D3" w14:textId="77777777" w:rsidR="008F30B9" w:rsidRDefault="008F30B9"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1E5BB324" w14:textId="77777777" w:rsidR="008F30B9" w:rsidRDefault="008F30B9" w:rsidP="00CA7724">
            <w:pPr>
              <w:pStyle w:val="BodyText"/>
              <w:rPr>
                <w:b/>
              </w:rPr>
            </w:pPr>
            <w:r>
              <w:rPr>
                <w:b/>
              </w:rPr>
              <w:t>0945(29)</w:t>
            </w:r>
          </w:p>
        </w:tc>
        <w:tc>
          <w:tcPr>
            <w:tcW w:w="709" w:type="dxa"/>
            <w:tcBorders>
              <w:top w:val="single" w:sz="6" w:space="0" w:color="auto"/>
              <w:left w:val="single" w:sz="6" w:space="0" w:color="auto"/>
              <w:bottom w:val="single" w:sz="6" w:space="0" w:color="auto"/>
              <w:right w:val="single" w:sz="6" w:space="0" w:color="auto"/>
            </w:tcBorders>
          </w:tcPr>
          <w:p w14:paraId="3EF4204E" w14:textId="77777777" w:rsidR="008F30B9" w:rsidRDefault="008F30B9" w:rsidP="00CA7724">
            <w:pPr>
              <w:pStyle w:val="BodyText"/>
              <w:rPr>
                <w:b/>
              </w:rPr>
            </w:pPr>
            <w:r>
              <w:rPr>
                <w:b/>
              </w:rPr>
              <w:t>SYN</w:t>
            </w:r>
          </w:p>
        </w:tc>
        <w:tc>
          <w:tcPr>
            <w:tcW w:w="1134" w:type="dxa"/>
            <w:tcBorders>
              <w:top w:val="single" w:sz="6" w:space="0" w:color="auto"/>
              <w:left w:val="single" w:sz="6" w:space="0" w:color="auto"/>
              <w:bottom w:val="single" w:sz="6" w:space="0" w:color="auto"/>
              <w:right w:val="single" w:sz="6" w:space="0" w:color="auto"/>
            </w:tcBorders>
          </w:tcPr>
          <w:p w14:paraId="36881AF7" w14:textId="77777777" w:rsidR="008F30B9" w:rsidRDefault="008F30B9" w:rsidP="00CA7724">
            <w:pPr>
              <w:pStyle w:val="BodyText"/>
              <w:rPr>
                <w:b/>
              </w:rPr>
            </w:pPr>
            <w:r>
              <w:rPr>
                <w:b/>
              </w:rPr>
              <w:t>0945(30)</w:t>
            </w:r>
          </w:p>
        </w:tc>
        <w:tc>
          <w:tcPr>
            <w:tcW w:w="850" w:type="dxa"/>
            <w:tcBorders>
              <w:top w:val="single" w:sz="6" w:space="0" w:color="auto"/>
              <w:left w:val="single" w:sz="6" w:space="0" w:color="auto"/>
              <w:bottom w:val="single" w:sz="6" w:space="0" w:color="auto"/>
              <w:right w:val="single" w:sz="6" w:space="0" w:color="auto"/>
            </w:tcBorders>
          </w:tcPr>
          <w:p w14:paraId="1E7F4C46" w14:textId="77777777" w:rsidR="008F30B9" w:rsidRDefault="008F30B9"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149DEB67" w14:textId="77777777" w:rsidR="008F30B9" w:rsidRDefault="008F30B9"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095C9D52" w14:textId="77777777" w:rsidR="008F30B9" w:rsidRDefault="008F30B9" w:rsidP="00CA7724">
            <w:pPr>
              <w:pStyle w:val="BodyText"/>
              <w:rPr>
                <w:b/>
              </w:rPr>
            </w:pPr>
            <w:r>
              <w:rPr>
                <w:b/>
              </w:rPr>
              <w:t>MNL</w:t>
            </w:r>
          </w:p>
        </w:tc>
        <w:tc>
          <w:tcPr>
            <w:tcW w:w="851" w:type="dxa"/>
            <w:tcBorders>
              <w:top w:val="single" w:sz="6" w:space="0" w:color="auto"/>
              <w:left w:val="single" w:sz="6" w:space="0" w:color="auto"/>
              <w:bottom w:val="single" w:sz="6" w:space="0" w:color="auto"/>
              <w:right w:val="single" w:sz="4" w:space="0" w:color="auto"/>
            </w:tcBorders>
          </w:tcPr>
          <w:p w14:paraId="410C1088" w14:textId="77777777" w:rsidR="008F30B9" w:rsidRDefault="008F30B9" w:rsidP="00CA7724">
            <w:pPr>
              <w:pStyle w:val="BodyText"/>
              <w:rPr>
                <w:b/>
              </w:rPr>
            </w:pPr>
            <w:r>
              <w:rPr>
                <w:b/>
              </w:rPr>
              <w:t>0945</w:t>
            </w:r>
          </w:p>
        </w:tc>
      </w:tr>
      <w:tr w:rsidR="008F30B9" w14:paraId="30282B84" w14:textId="77777777" w:rsidTr="00155542">
        <w:trPr>
          <w:cantSplit/>
        </w:trPr>
        <w:tc>
          <w:tcPr>
            <w:tcW w:w="704" w:type="dxa"/>
            <w:tcBorders>
              <w:top w:val="single" w:sz="6" w:space="0" w:color="auto"/>
              <w:left w:val="single" w:sz="4" w:space="0" w:color="auto"/>
              <w:bottom w:val="single" w:sz="4" w:space="0" w:color="auto"/>
              <w:right w:val="single" w:sz="6" w:space="0" w:color="auto"/>
            </w:tcBorders>
          </w:tcPr>
          <w:p w14:paraId="4D505749" w14:textId="1F2EFD30" w:rsidR="008F30B9" w:rsidRDefault="008F30B9" w:rsidP="00CA7724">
            <w:pPr>
              <w:pStyle w:val="BodyText"/>
              <w:rPr>
                <w:b/>
              </w:rPr>
            </w:pPr>
            <w:r>
              <w:rPr>
                <w:b/>
              </w:rPr>
              <w:t>ASB</w:t>
            </w:r>
          </w:p>
        </w:tc>
        <w:tc>
          <w:tcPr>
            <w:tcW w:w="1276" w:type="dxa"/>
            <w:tcBorders>
              <w:top w:val="single" w:sz="6" w:space="0" w:color="auto"/>
              <w:left w:val="single" w:sz="6" w:space="0" w:color="auto"/>
              <w:bottom w:val="single" w:sz="4" w:space="0" w:color="auto"/>
              <w:right w:val="single" w:sz="6" w:space="0" w:color="auto"/>
            </w:tcBorders>
          </w:tcPr>
          <w:p w14:paraId="1E3166B6" w14:textId="77777777" w:rsidR="008F30B9" w:rsidRDefault="008F30B9" w:rsidP="00CA7724">
            <w:pPr>
              <w:pStyle w:val="BodyText"/>
              <w:rPr>
                <w:b/>
              </w:rPr>
            </w:pPr>
            <w:r>
              <w:rPr>
                <w:b/>
              </w:rPr>
              <w:t>DEXTGT-2</w:t>
            </w:r>
          </w:p>
        </w:tc>
        <w:tc>
          <w:tcPr>
            <w:tcW w:w="1134" w:type="dxa"/>
            <w:tcBorders>
              <w:top w:val="single" w:sz="6" w:space="0" w:color="auto"/>
              <w:left w:val="single" w:sz="6" w:space="0" w:color="auto"/>
              <w:bottom w:val="single" w:sz="4" w:space="0" w:color="auto"/>
              <w:right w:val="single" w:sz="6" w:space="0" w:color="auto"/>
            </w:tcBorders>
          </w:tcPr>
          <w:p w14:paraId="683E09C4" w14:textId="77777777" w:rsidR="008F30B9" w:rsidRDefault="008F30B9" w:rsidP="00CA7724">
            <w:pPr>
              <w:pStyle w:val="BodyText"/>
              <w:rPr>
                <w:b/>
              </w:rPr>
            </w:pPr>
            <w:r>
              <w:rPr>
                <w:b/>
              </w:rPr>
              <w:t>0945(30)</w:t>
            </w:r>
          </w:p>
        </w:tc>
        <w:tc>
          <w:tcPr>
            <w:tcW w:w="709" w:type="dxa"/>
            <w:tcBorders>
              <w:top w:val="single" w:sz="6" w:space="0" w:color="auto"/>
              <w:left w:val="single" w:sz="6" w:space="0" w:color="auto"/>
              <w:bottom w:val="single" w:sz="4" w:space="0" w:color="auto"/>
              <w:right w:val="single" w:sz="6" w:space="0" w:color="auto"/>
            </w:tcBorders>
          </w:tcPr>
          <w:p w14:paraId="2F098024" w14:textId="77777777" w:rsidR="008F30B9" w:rsidRDefault="008F30B9" w:rsidP="00CA7724">
            <w:pPr>
              <w:pStyle w:val="BodyText"/>
              <w:rPr>
                <w:b/>
              </w:rPr>
            </w:pPr>
            <w:r>
              <w:rPr>
                <w:b/>
              </w:rPr>
              <w:t>0</w:t>
            </w:r>
          </w:p>
        </w:tc>
        <w:tc>
          <w:tcPr>
            <w:tcW w:w="1134" w:type="dxa"/>
            <w:tcBorders>
              <w:top w:val="single" w:sz="6" w:space="0" w:color="auto"/>
              <w:left w:val="single" w:sz="6" w:space="0" w:color="auto"/>
              <w:bottom w:val="single" w:sz="4" w:space="0" w:color="auto"/>
              <w:right w:val="single" w:sz="6" w:space="0" w:color="auto"/>
            </w:tcBorders>
          </w:tcPr>
          <w:p w14:paraId="1A85BA0D" w14:textId="77777777" w:rsidR="008F30B9" w:rsidRDefault="008F30B9" w:rsidP="00CA7724">
            <w:pPr>
              <w:pStyle w:val="BodyText"/>
              <w:rPr>
                <w:b/>
              </w:rPr>
            </w:pPr>
            <w:r>
              <w:rPr>
                <w:b/>
              </w:rPr>
              <w:t>0945(30)</w:t>
            </w:r>
          </w:p>
        </w:tc>
        <w:tc>
          <w:tcPr>
            <w:tcW w:w="850" w:type="dxa"/>
            <w:tcBorders>
              <w:top w:val="single" w:sz="6" w:space="0" w:color="auto"/>
              <w:left w:val="single" w:sz="6" w:space="0" w:color="auto"/>
              <w:bottom w:val="single" w:sz="4" w:space="0" w:color="auto"/>
              <w:right w:val="single" w:sz="6" w:space="0" w:color="auto"/>
            </w:tcBorders>
          </w:tcPr>
          <w:p w14:paraId="173F3774" w14:textId="77777777" w:rsidR="008F30B9" w:rsidRDefault="008F30B9" w:rsidP="00CA7724">
            <w:pPr>
              <w:pStyle w:val="BodyText"/>
              <w:rPr>
                <w:b/>
              </w:rPr>
            </w:pPr>
            <w:r>
              <w:rPr>
                <w:b/>
              </w:rPr>
              <w:t>OFF</w:t>
            </w:r>
          </w:p>
        </w:tc>
        <w:tc>
          <w:tcPr>
            <w:tcW w:w="1134" w:type="dxa"/>
            <w:tcBorders>
              <w:top w:val="single" w:sz="6" w:space="0" w:color="auto"/>
              <w:left w:val="single" w:sz="6" w:space="0" w:color="auto"/>
              <w:bottom w:val="single" w:sz="4" w:space="0" w:color="auto"/>
              <w:right w:val="single" w:sz="6" w:space="0" w:color="auto"/>
            </w:tcBorders>
          </w:tcPr>
          <w:p w14:paraId="6F3F0F7D" w14:textId="77777777" w:rsidR="008F30B9" w:rsidRDefault="008F30B9" w:rsidP="00CA7724">
            <w:pPr>
              <w:pStyle w:val="BodyText"/>
              <w:rPr>
                <w:b/>
              </w:rPr>
            </w:pPr>
            <w:r>
              <w:rPr>
                <w:b/>
              </w:rPr>
              <w:t>0</w:t>
            </w:r>
          </w:p>
        </w:tc>
        <w:tc>
          <w:tcPr>
            <w:tcW w:w="992" w:type="dxa"/>
            <w:tcBorders>
              <w:top w:val="single" w:sz="6" w:space="0" w:color="auto"/>
              <w:left w:val="single" w:sz="6" w:space="0" w:color="auto"/>
              <w:bottom w:val="single" w:sz="4" w:space="0" w:color="auto"/>
              <w:right w:val="single" w:sz="6" w:space="0" w:color="auto"/>
            </w:tcBorders>
          </w:tcPr>
          <w:p w14:paraId="61423102" w14:textId="77777777" w:rsidR="008F30B9" w:rsidRDefault="008F30B9" w:rsidP="00CA7724">
            <w:pPr>
              <w:pStyle w:val="BodyText"/>
              <w:rPr>
                <w:b/>
              </w:rPr>
            </w:pPr>
            <w:r>
              <w:rPr>
                <w:b/>
              </w:rPr>
              <w:t>BNL</w:t>
            </w:r>
          </w:p>
        </w:tc>
        <w:tc>
          <w:tcPr>
            <w:tcW w:w="851" w:type="dxa"/>
            <w:tcBorders>
              <w:top w:val="single" w:sz="6" w:space="0" w:color="auto"/>
              <w:left w:val="single" w:sz="6" w:space="0" w:color="auto"/>
              <w:bottom w:val="single" w:sz="4" w:space="0" w:color="auto"/>
              <w:right w:val="single" w:sz="4" w:space="0" w:color="auto"/>
            </w:tcBorders>
          </w:tcPr>
          <w:p w14:paraId="435F0AA5" w14:textId="77777777" w:rsidR="008F30B9" w:rsidRDefault="008F30B9" w:rsidP="00CA7724">
            <w:pPr>
              <w:pStyle w:val="BodyText"/>
              <w:rPr>
                <w:b/>
              </w:rPr>
            </w:pPr>
            <w:r>
              <w:rPr>
                <w:b/>
              </w:rPr>
              <w:t>0945</w:t>
            </w:r>
          </w:p>
        </w:tc>
      </w:tr>
    </w:tbl>
    <w:p w14:paraId="02E5C7E0" w14:textId="77777777" w:rsidR="002629FD" w:rsidRPr="002629FD" w:rsidRDefault="002629FD" w:rsidP="002629FD">
      <w:pPr>
        <w:rPr>
          <w:rFonts w:ascii="Helvetica Neue LT Pro 55 Roman" w:hAnsi="Helvetica Neue LT Pro 55 Roman"/>
          <w:color w:val="636462"/>
        </w:rPr>
      </w:pPr>
    </w:p>
    <w:p w14:paraId="44319B2A" w14:textId="3E1A7D2E" w:rsidR="002629FD" w:rsidRPr="002629FD" w:rsidRDefault="0065754A" w:rsidP="007C6F51">
      <w:pPr>
        <w:pStyle w:val="Heading3"/>
      </w:pPr>
      <w:r>
        <w:t>4.4</w:t>
      </w:r>
      <w:r w:rsidR="002629FD" w:rsidRPr="002629FD">
        <w:t>.5 Failure of GT Manual Normal/Slow Start</w:t>
      </w:r>
    </w:p>
    <w:p w14:paraId="3E1A7C57" w14:textId="4849AFB4"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does not synchronise after a manual normal/slow start instruction to generate has been given via a </w:t>
      </w:r>
      <w:proofErr w:type="gramStart"/>
      <w:r w:rsidRPr="002629FD">
        <w:rPr>
          <w:rFonts w:ascii="Helvetica Neue LT Pro 55 Roman" w:hAnsi="Helvetica Neue LT Pro 55 Roman"/>
          <w:color w:val="636462"/>
        </w:rPr>
        <w:t>BOA</w:t>
      </w:r>
      <w:proofErr w:type="gramEnd"/>
      <w:r w:rsidRPr="002629FD">
        <w:rPr>
          <w:rFonts w:ascii="Helvetica Neue LT Pro 55 Roman" w:hAnsi="Helvetica Neue LT Pro 55 Roman"/>
          <w:color w:val="636462"/>
        </w:rPr>
        <w:t xml:space="preserve"> then the instruction is still valid and no further instructions are required to be logged.</w:t>
      </w:r>
    </w:p>
    <w:p w14:paraId="4DE65752" w14:textId="77777777" w:rsidR="00651B8D" w:rsidRPr="002629FD" w:rsidRDefault="00651B8D" w:rsidP="002629FD">
      <w:pPr>
        <w:rPr>
          <w:rFonts w:ascii="Helvetica Neue LT Pro 55 Roman" w:hAnsi="Helvetica Neue LT Pro 55 Roman"/>
          <w:color w:val="636462"/>
        </w:rPr>
      </w:pPr>
    </w:p>
    <w:p w14:paraId="1920FD89" w14:textId="1F9A8D6B" w:rsidR="002629FD" w:rsidRPr="002629FD" w:rsidRDefault="0065754A" w:rsidP="007C6F51">
      <w:pPr>
        <w:pStyle w:val="Heading3"/>
      </w:pPr>
      <w:r>
        <w:t>4.4</w:t>
      </w:r>
      <w:r w:rsidR="002629FD" w:rsidRPr="002629FD">
        <w:t>.6 Sync Comp Instructions (coded MNV)</w:t>
      </w:r>
    </w:p>
    <w:p w14:paraId="21AB21C6"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When GTs are instructed to operate in the Sync Comp mode, then the instruction logged is based on whether the genset was initially synchronised or not.</w:t>
      </w:r>
    </w:p>
    <w:p w14:paraId="3D3B7AD4" w14:textId="4F43493E" w:rsidR="002629FD" w:rsidRPr="00E825DC" w:rsidRDefault="002629FD" w:rsidP="002629FD">
      <w:pPr>
        <w:rPr>
          <w:rFonts w:ascii="Helvetica Neue LT Pro 55 Roman" w:hAnsi="Helvetica Neue LT Pro 55 Roman"/>
          <w:color w:val="636462"/>
        </w:rPr>
      </w:pPr>
      <w:r w:rsidRPr="00E825DC">
        <w:rPr>
          <w:rFonts w:ascii="Helvetica Neue LT Pro 55 Roman" w:hAnsi="Helvetica Neue LT Pro 55 Roman"/>
          <w:color w:val="636462"/>
        </w:rPr>
        <w:t xml:space="preserve">If the GT is currently </w:t>
      </w:r>
      <w:r w:rsidR="008852D4" w:rsidRPr="00E825DC">
        <w:rPr>
          <w:rFonts w:ascii="Helvetica Neue LT Pro 55 Roman" w:hAnsi="Helvetica Neue LT Pro 55 Roman"/>
          <w:color w:val="636462"/>
        </w:rPr>
        <w:t>shutdown,</w:t>
      </w:r>
      <w:r w:rsidRPr="00E825DC">
        <w:rPr>
          <w:rFonts w:ascii="Helvetica Neue LT Pro 55 Roman" w:hAnsi="Helvetica Neue LT Pro 55 Roman"/>
          <w:color w:val="636462"/>
        </w:rPr>
        <w:t xml:space="preserve"> then the START time is that calculated for a normal start (NDZ).  The TARGET MW is entered as zero. The Reason code will be MNV</w:t>
      </w:r>
      <w:r w:rsidR="001D1883" w:rsidRPr="00E825DC">
        <w:rPr>
          <w:rFonts w:ascii="Helvetica Neue LT Pro 55 Roman" w:hAnsi="Helvetica Neue LT Pro 55 Roman"/>
          <w:color w:val="636462"/>
        </w:rPr>
        <w:t>.</w:t>
      </w:r>
    </w:p>
    <w:p w14:paraId="68550DCE" w14:textId="530F55D0" w:rsidR="001D1883" w:rsidRPr="001D1883" w:rsidRDefault="001D1883" w:rsidP="001D1883">
      <w:pPr>
        <w:rPr>
          <w:rFonts w:ascii="Helvetica Neue LT Pro 55 Roman" w:hAnsi="Helvetica Neue LT Pro 55 Roman"/>
          <w:color w:val="636462"/>
        </w:rPr>
      </w:pPr>
      <w:r w:rsidRPr="00E825DC">
        <w:rPr>
          <w:rFonts w:ascii="Helvetica Neue LT Pro 55 Roman" w:hAnsi="Helvetica Neue LT Pro 55 Roman"/>
          <w:color w:val="636462"/>
        </w:rPr>
        <w:t>For Stability</w:t>
      </w:r>
      <w:r w:rsidR="004808A3" w:rsidRPr="00E825DC">
        <w:rPr>
          <w:rFonts w:ascii="Helvetica Neue LT Pro 55 Roman" w:hAnsi="Helvetica Neue LT Pro 55 Roman"/>
          <w:color w:val="636462"/>
        </w:rPr>
        <w:t xml:space="preserve"> Pathfinder (</w:t>
      </w:r>
      <w:r w:rsidRPr="00E825DC">
        <w:rPr>
          <w:rFonts w:ascii="Helvetica Neue LT Pro 55 Roman" w:hAnsi="Helvetica Neue LT Pro 55 Roman"/>
          <w:color w:val="636462"/>
        </w:rPr>
        <w:t>Phase 1</w:t>
      </w:r>
      <w:r w:rsidR="004808A3" w:rsidRPr="00E825DC">
        <w:rPr>
          <w:rFonts w:ascii="Helvetica Neue LT Pro 55 Roman" w:hAnsi="Helvetica Neue LT Pro 55 Roman"/>
          <w:color w:val="636462"/>
        </w:rPr>
        <w:t>)</w:t>
      </w:r>
      <w:r w:rsidRPr="00E825DC">
        <w:rPr>
          <w:rFonts w:ascii="Helvetica Neue LT Pro 55 Roman" w:hAnsi="Helvetica Neue LT Pro 55 Roman"/>
          <w:color w:val="636462"/>
        </w:rPr>
        <w:t xml:space="preserve"> Synchronous Compensator Contracts the </w:t>
      </w:r>
      <w:r w:rsidR="00845CBB" w:rsidRPr="00E825DC">
        <w:rPr>
          <w:rFonts w:ascii="Helvetica Neue LT Pro 55 Roman" w:hAnsi="Helvetica Neue LT Pro 55 Roman"/>
          <w:color w:val="636462"/>
        </w:rPr>
        <w:t xml:space="preserve">time </w:t>
      </w:r>
      <w:r w:rsidRPr="00E825DC">
        <w:rPr>
          <w:rFonts w:ascii="Helvetica Neue LT Pro 55 Roman" w:hAnsi="Helvetica Neue LT Pro 55 Roman"/>
          <w:color w:val="636462"/>
        </w:rPr>
        <w:t xml:space="preserve">to synchronise a GMBU may not be equal to the NDZ, the GBMU </w:t>
      </w:r>
      <w:r w:rsidR="00C82F9B" w:rsidRPr="00E825DC">
        <w:rPr>
          <w:rFonts w:ascii="Helvetica Neue LT Pro 55 Roman" w:hAnsi="Helvetica Neue LT Pro 55 Roman"/>
          <w:color w:val="636462"/>
        </w:rPr>
        <w:t>time to synchronise</w:t>
      </w:r>
      <w:r w:rsidRPr="00E825DC">
        <w:rPr>
          <w:rFonts w:ascii="Helvetica Neue LT Pro 55 Roman" w:hAnsi="Helvetica Neue LT Pro 55 Roman"/>
          <w:color w:val="636462"/>
        </w:rPr>
        <w:t xml:space="preserve"> is submitted by the provider and recorded.  Where the GBMU </w:t>
      </w:r>
      <w:r w:rsidR="00A1052B" w:rsidRPr="00E825DC">
        <w:rPr>
          <w:rFonts w:ascii="Helvetica Neue LT Pro 55 Roman" w:hAnsi="Helvetica Neue LT Pro 55 Roman"/>
          <w:color w:val="636462"/>
        </w:rPr>
        <w:t>time to synchronise</w:t>
      </w:r>
      <w:r w:rsidRPr="00E825DC">
        <w:rPr>
          <w:rFonts w:ascii="Helvetica Neue LT Pro 55 Roman" w:hAnsi="Helvetica Neue LT Pro 55 Roman"/>
          <w:color w:val="636462"/>
        </w:rPr>
        <w:t xml:space="preserve"> does not equal the GBMU submitted NDZ parameter the START time must be calculated for a normal start.</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5B2457" w14:paraId="59C695C8" w14:textId="77777777" w:rsidTr="0013159D">
        <w:trPr>
          <w:cantSplit/>
        </w:trPr>
        <w:tc>
          <w:tcPr>
            <w:tcW w:w="704" w:type="dxa"/>
            <w:tcBorders>
              <w:top w:val="single" w:sz="4" w:space="0" w:color="auto"/>
              <w:left w:val="single" w:sz="4" w:space="0" w:color="auto"/>
              <w:bottom w:val="single" w:sz="6" w:space="0" w:color="auto"/>
              <w:right w:val="single" w:sz="6" w:space="0" w:color="auto"/>
            </w:tcBorders>
          </w:tcPr>
          <w:p w14:paraId="303D08D0" w14:textId="77777777" w:rsidR="005B2457" w:rsidRDefault="005B2457" w:rsidP="00CA7724">
            <w:pPr>
              <w:pStyle w:val="BodyText"/>
              <w:rPr>
                <w:b/>
              </w:rPr>
            </w:pPr>
          </w:p>
          <w:p w14:paraId="66EB19C6" w14:textId="7BABEE3B" w:rsidR="005B2457" w:rsidRDefault="005B2457"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6448A688" w14:textId="77777777" w:rsidR="005B2457" w:rsidRDefault="005B2457"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522994EF" w14:textId="77777777" w:rsidR="005B2457" w:rsidRDefault="005B2457" w:rsidP="00CA7724">
            <w:pPr>
              <w:pStyle w:val="BodyText"/>
              <w:rPr>
                <w:b/>
              </w:rPr>
            </w:pPr>
            <w:r>
              <w:rPr>
                <w:b/>
              </w:rPr>
              <w:t>Log Time</w:t>
            </w:r>
          </w:p>
          <w:p w14:paraId="20437363"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56AE5948" w14:textId="77777777" w:rsidR="005B2457" w:rsidRDefault="005B2457"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
          <w:p w14:paraId="79A40175" w14:textId="77777777" w:rsidR="005B2457" w:rsidRDefault="005B2457"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
          <w:p w14:paraId="23D8F1B2"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54BD0DCF" w14:textId="77777777" w:rsidR="005B2457" w:rsidRDefault="005B2457"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73C7975C"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4B06AA78" w14:textId="77777777" w:rsidR="005B2457" w:rsidRDefault="005B2457" w:rsidP="00CA7724">
            <w:pPr>
              <w:pStyle w:val="BodyText"/>
              <w:rPr>
                <w:b/>
              </w:rPr>
            </w:pPr>
            <w:r>
              <w:rPr>
                <w:b/>
              </w:rPr>
              <w:t>Target Time</w:t>
            </w:r>
          </w:p>
        </w:tc>
      </w:tr>
      <w:tr w:rsidR="005B2457" w14:paraId="5DC020F3" w14:textId="77777777" w:rsidTr="0013159D">
        <w:trPr>
          <w:cantSplit/>
        </w:trPr>
        <w:tc>
          <w:tcPr>
            <w:tcW w:w="704" w:type="dxa"/>
            <w:tcBorders>
              <w:top w:val="single" w:sz="6" w:space="0" w:color="auto"/>
              <w:left w:val="single" w:sz="4" w:space="0" w:color="auto"/>
              <w:bottom w:val="single" w:sz="6" w:space="0" w:color="auto"/>
              <w:right w:val="single" w:sz="6" w:space="0" w:color="auto"/>
            </w:tcBorders>
          </w:tcPr>
          <w:p w14:paraId="326D11D8" w14:textId="68C2C28C"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1D524C6F"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794B044E" w14:textId="77777777" w:rsidR="005B2457" w:rsidRDefault="005B2457" w:rsidP="00CA7724">
            <w:pPr>
              <w:pStyle w:val="BodyText"/>
              <w:rPr>
                <w:b/>
              </w:rPr>
            </w:pPr>
            <w:r>
              <w:rPr>
                <w:b/>
              </w:rPr>
              <w:t>1215(29)</w:t>
            </w:r>
          </w:p>
        </w:tc>
        <w:tc>
          <w:tcPr>
            <w:tcW w:w="709" w:type="dxa"/>
            <w:tcBorders>
              <w:top w:val="single" w:sz="6" w:space="0" w:color="auto"/>
              <w:left w:val="single" w:sz="6" w:space="0" w:color="auto"/>
              <w:bottom w:val="single" w:sz="6" w:space="0" w:color="auto"/>
              <w:right w:val="single" w:sz="6" w:space="0" w:color="auto"/>
            </w:tcBorders>
          </w:tcPr>
          <w:p w14:paraId="4DF11733" w14:textId="77777777" w:rsidR="005B2457" w:rsidRDefault="005B2457" w:rsidP="00CA7724">
            <w:pPr>
              <w:pStyle w:val="BodyText"/>
              <w:rPr>
                <w:b/>
              </w:rPr>
            </w:pPr>
            <w:r>
              <w:rPr>
                <w:b/>
              </w:rPr>
              <w:t>SYN</w:t>
            </w:r>
          </w:p>
        </w:tc>
        <w:tc>
          <w:tcPr>
            <w:tcW w:w="1134" w:type="dxa"/>
            <w:tcBorders>
              <w:top w:val="single" w:sz="6" w:space="0" w:color="auto"/>
              <w:left w:val="single" w:sz="6" w:space="0" w:color="auto"/>
              <w:bottom w:val="single" w:sz="6" w:space="0" w:color="auto"/>
              <w:right w:val="single" w:sz="6" w:space="0" w:color="auto"/>
            </w:tcBorders>
          </w:tcPr>
          <w:p w14:paraId="3513EAE7" w14:textId="77777777" w:rsidR="005B2457" w:rsidRDefault="005B2457" w:rsidP="00CA7724">
            <w:pPr>
              <w:pStyle w:val="BodyText"/>
              <w:rPr>
                <w:b/>
              </w:rPr>
            </w:pPr>
            <w:r>
              <w:rPr>
                <w:b/>
              </w:rPr>
              <w:t>1220</w:t>
            </w:r>
          </w:p>
        </w:tc>
        <w:tc>
          <w:tcPr>
            <w:tcW w:w="850" w:type="dxa"/>
            <w:tcBorders>
              <w:top w:val="single" w:sz="6" w:space="0" w:color="auto"/>
              <w:left w:val="single" w:sz="6" w:space="0" w:color="auto"/>
              <w:bottom w:val="single" w:sz="6" w:space="0" w:color="auto"/>
              <w:right w:val="single" w:sz="6" w:space="0" w:color="auto"/>
            </w:tcBorders>
          </w:tcPr>
          <w:p w14:paraId="58275E8F"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79636817"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759D39E1" w14:textId="77777777" w:rsidR="005B2457" w:rsidRDefault="005B2457" w:rsidP="00CA7724">
            <w:pPr>
              <w:pStyle w:val="BodyText"/>
              <w:rPr>
                <w:b/>
              </w:rPr>
            </w:pPr>
            <w:r>
              <w:rPr>
                <w:b/>
              </w:rPr>
              <w:t>MNV</w:t>
            </w:r>
          </w:p>
        </w:tc>
        <w:tc>
          <w:tcPr>
            <w:tcW w:w="851" w:type="dxa"/>
            <w:tcBorders>
              <w:top w:val="single" w:sz="6" w:space="0" w:color="auto"/>
              <w:left w:val="single" w:sz="6" w:space="0" w:color="auto"/>
              <w:bottom w:val="single" w:sz="6" w:space="0" w:color="auto"/>
              <w:right w:val="single" w:sz="4" w:space="0" w:color="auto"/>
            </w:tcBorders>
          </w:tcPr>
          <w:p w14:paraId="2BC272F0" w14:textId="77777777" w:rsidR="005B2457" w:rsidRDefault="005B2457" w:rsidP="00CA7724">
            <w:pPr>
              <w:pStyle w:val="BodyText"/>
              <w:rPr>
                <w:b/>
              </w:rPr>
            </w:pPr>
            <w:r>
              <w:rPr>
                <w:b/>
              </w:rPr>
              <w:t>1220</w:t>
            </w:r>
          </w:p>
        </w:tc>
      </w:tr>
    </w:tbl>
    <w:p w14:paraId="19ECD224" w14:textId="77777777" w:rsidR="002629FD" w:rsidRPr="002629FD" w:rsidRDefault="002629FD" w:rsidP="002629FD">
      <w:pPr>
        <w:rPr>
          <w:rFonts w:ascii="Helvetica Neue LT Pro 55 Roman" w:hAnsi="Helvetica Neue LT Pro 55 Roman"/>
          <w:color w:val="636462"/>
        </w:rPr>
      </w:pPr>
    </w:p>
    <w:p w14:paraId="182F18B8"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At the end of the requirement for sync comp the reason code shall be logged as MNS. The start time takes a two-minute station response time into account.</w:t>
      </w: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5B2457" w:rsidRPr="00A50B77" w14:paraId="5CD913AF" w14:textId="77777777" w:rsidTr="00FE59DF">
        <w:trPr>
          <w:cantSplit/>
        </w:trPr>
        <w:tc>
          <w:tcPr>
            <w:tcW w:w="704" w:type="dxa"/>
            <w:tcBorders>
              <w:top w:val="single" w:sz="6" w:space="0" w:color="auto"/>
              <w:left w:val="single" w:sz="4" w:space="0" w:color="auto"/>
              <w:bottom w:val="single" w:sz="6" w:space="0" w:color="auto"/>
              <w:right w:val="single" w:sz="6" w:space="0" w:color="auto"/>
            </w:tcBorders>
          </w:tcPr>
          <w:p w14:paraId="0A7BE927" w14:textId="2D0041C2" w:rsidR="005B2457" w:rsidRPr="00E825DC" w:rsidRDefault="005B2457" w:rsidP="00CA7724">
            <w:pPr>
              <w:pStyle w:val="BodyText"/>
              <w:rPr>
                <w:b/>
              </w:rPr>
            </w:pPr>
            <w:r w:rsidRPr="00E825DC">
              <w:rPr>
                <w:b/>
              </w:rPr>
              <w:lastRenderedPageBreak/>
              <w:t>ASB</w:t>
            </w:r>
          </w:p>
        </w:tc>
        <w:tc>
          <w:tcPr>
            <w:tcW w:w="1276" w:type="dxa"/>
            <w:tcBorders>
              <w:top w:val="single" w:sz="6" w:space="0" w:color="auto"/>
              <w:left w:val="single" w:sz="6" w:space="0" w:color="auto"/>
              <w:bottom w:val="single" w:sz="6" w:space="0" w:color="auto"/>
              <w:right w:val="single" w:sz="6" w:space="0" w:color="auto"/>
            </w:tcBorders>
          </w:tcPr>
          <w:p w14:paraId="4EAC3211" w14:textId="77777777" w:rsidR="005B2457" w:rsidRPr="00E825DC" w:rsidRDefault="005B2457" w:rsidP="00CA7724">
            <w:pPr>
              <w:pStyle w:val="BodyText"/>
              <w:rPr>
                <w:b/>
              </w:rPr>
            </w:pPr>
            <w:r w:rsidRPr="00E825DC">
              <w:rPr>
                <w:b/>
              </w:rPr>
              <w:t>DEXTGT-2</w:t>
            </w:r>
          </w:p>
        </w:tc>
        <w:tc>
          <w:tcPr>
            <w:tcW w:w="1134" w:type="dxa"/>
            <w:tcBorders>
              <w:top w:val="single" w:sz="6" w:space="0" w:color="auto"/>
              <w:left w:val="single" w:sz="6" w:space="0" w:color="auto"/>
              <w:bottom w:val="single" w:sz="6" w:space="0" w:color="auto"/>
              <w:right w:val="single" w:sz="6" w:space="0" w:color="auto"/>
            </w:tcBorders>
          </w:tcPr>
          <w:p w14:paraId="3F099928" w14:textId="77777777" w:rsidR="005B2457" w:rsidRPr="00E825DC" w:rsidRDefault="005B2457" w:rsidP="00CA7724">
            <w:pPr>
              <w:pStyle w:val="BodyText"/>
              <w:rPr>
                <w:b/>
              </w:rPr>
            </w:pPr>
            <w:r w:rsidRPr="00E825DC">
              <w:rPr>
                <w:b/>
              </w:rPr>
              <w:t>1247(29)</w:t>
            </w:r>
          </w:p>
        </w:tc>
        <w:tc>
          <w:tcPr>
            <w:tcW w:w="709" w:type="dxa"/>
            <w:tcBorders>
              <w:top w:val="single" w:sz="6" w:space="0" w:color="auto"/>
              <w:left w:val="single" w:sz="6" w:space="0" w:color="auto"/>
              <w:bottom w:val="single" w:sz="6" w:space="0" w:color="auto"/>
              <w:right w:val="single" w:sz="6" w:space="0" w:color="auto"/>
            </w:tcBorders>
          </w:tcPr>
          <w:p w14:paraId="6E456B58" w14:textId="77777777" w:rsidR="005B2457" w:rsidRPr="00E825DC" w:rsidRDefault="005B2457" w:rsidP="00CA7724">
            <w:pPr>
              <w:pStyle w:val="BodyText"/>
              <w:rPr>
                <w:b/>
              </w:rPr>
            </w:pPr>
            <w:r w:rsidRPr="00E825DC">
              <w:rPr>
                <w:b/>
              </w:rPr>
              <w:t>0</w:t>
            </w:r>
          </w:p>
        </w:tc>
        <w:tc>
          <w:tcPr>
            <w:tcW w:w="1134" w:type="dxa"/>
            <w:tcBorders>
              <w:top w:val="single" w:sz="6" w:space="0" w:color="auto"/>
              <w:left w:val="single" w:sz="6" w:space="0" w:color="auto"/>
              <w:bottom w:val="single" w:sz="6" w:space="0" w:color="auto"/>
              <w:right w:val="single" w:sz="6" w:space="0" w:color="auto"/>
            </w:tcBorders>
          </w:tcPr>
          <w:p w14:paraId="78340AAC" w14:textId="77777777" w:rsidR="005B2457" w:rsidRPr="00E825DC" w:rsidRDefault="005B2457" w:rsidP="00CA7724">
            <w:pPr>
              <w:pStyle w:val="BodyText"/>
              <w:rPr>
                <w:b/>
              </w:rPr>
            </w:pPr>
            <w:r w:rsidRPr="00E825DC">
              <w:rPr>
                <w:b/>
              </w:rPr>
              <w:t>1249</w:t>
            </w:r>
          </w:p>
        </w:tc>
        <w:tc>
          <w:tcPr>
            <w:tcW w:w="850" w:type="dxa"/>
            <w:tcBorders>
              <w:top w:val="single" w:sz="6" w:space="0" w:color="auto"/>
              <w:left w:val="single" w:sz="6" w:space="0" w:color="auto"/>
              <w:bottom w:val="single" w:sz="6" w:space="0" w:color="auto"/>
              <w:right w:val="single" w:sz="6" w:space="0" w:color="auto"/>
            </w:tcBorders>
          </w:tcPr>
          <w:p w14:paraId="7F8A647D" w14:textId="77777777" w:rsidR="005B2457" w:rsidRPr="00E825DC" w:rsidRDefault="005B2457" w:rsidP="00CA7724">
            <w:pPr>
              <w:pStyle w:val="BodyText"/>
              <w:rPr>
                <w:b/>
              </w:rPr>
            </w:pPr>
            <w:r w:rsidRPr="00E825DC">
              <w:rPr>
                <w:b/>
              </w:rPr>
              <w:t>OFF</w:t>
            </w:r>
          </w:p>
        </w:tc>
        <w:tc>
          <w:tcPr>
            <w:tcW w:w="1134" w:type="dxa"/>
            <w:tcBorders>
              <w:top w:val="single" w:sz="6" w:space="0" w:color="auto"/>
              <w:left w:val="single" w:sz="6" w:space="0" w:color="auto"/>
              <w:bottom w:val="single" w:sz="6" w:space="0" w:color="auto"/>
              <w:right w:val="single" w:sz="6" w:space="0" w:color="auto"/>
            </w:tcBorders>
          </w:tcPr>
          <w:p w14:paraId="7B3E00EC" w14:textId="77777777" w:rsidR="005B2457" w:rsidRPr="00E825DC" w:rsidRDefault="005B2457" w:rsidP="00CA7724">
            <w:pPr>
              <w:pStyle w:val="BodyText"/>
              <w:rPr>
                <w:b/>
              </w:rPr>
            </w:pPr>
            <w:r w:rsidRPr="00E825DC">
              <w:rPr>
                <w:b/>
              </w:rPr>
              <w:t>0</w:t>
            </w:r>
          </w:p>
        </w:tc>
        <w:tc>
          <w:tcPr>
            <w:tcW w:w="992" w:type="dxa"/>
            <w:tcBorders>
              <w:top w:val="single" w:sz="6" w:space="0" w:color="auto"/>
              <w:left w:val="single" w:sz="6" w:space="0" w:color="auto"/>
              <w:bottom w:val="single" w:sz="6" w:space="0" w:color="auto"/>
              <w:right w:val="single" w:sz="6" w:space="0" w:color="auto"/>
            </w:tcBorders>
          </w:tcPr>
          <w:p w14:paraId="14B66522" w14:textId="77777777" w:rsidR="005B2457" w:rsidRPr="00E825DC" w:rsidRDefault="005B2457" w:rsidP="00CA7724">
            <w:pPr>
              <w:pStyle w:val="BodyText"/>
              <w:rPr>
                <w:b/>
              </w:rPr>
            </w:pPr>
            <w:r w:rsidRPr="00E825DC">
              <w:rPr>
                <w:b/>
              </w:rPr>
              <w:t>MNS</w:t>
            </w:r>
          </w:p>
        </w:tc>
        <w:tc>
          <w:tcPr>
            <w:tcW w:w="851" w:type="dxa"/>
            <w:tcBorders>
              <w:top w:val="single" w:sz="6" w:space="0" w:color="auto"/>
              <w:left w:val="single" w:sz="6" w:space="0" w:color="auto"/>
              <w:bottom w:val="single" w:sz="6" w:space="0" w:color="auto"/>
              <w:right w:val="single" w:sz="4" w:space="0" w:color="auto"/>
            </w:tcBorders>
          </w:tcPr>
          <w:p w14:paraId="34528585" w14:textId="77777777" w:rsidR="005B2457" w:rsidRPr="00A50B77" w:rsidRDefault="005B2457" w:rsidP="00CA7724">
            <w:pPr>
              <w:pStyle w:val="BodyText"/>
              <w:rPr>
                <w:b/>
              </w:rPr>
            </w:pPr>
            <w:r w:rsidRPr="00E825DC">
              <w:rPr>
                <w:b/>
              </w:rPr>
              <w:t>1249</w:t>
            </w:r>
          </w:p>
        </w:tc>
      </w:tr>
    </w:tbl>
    <w:p w14:paraId="200C3C38" w14:textId="0BABDC60" w:rsidR="00811FFC" w:rsidRDefault="00811FFC" w:rsidP="002629FD">
      <w:pPr>
        <w:rPr>
          <w:rFonts w:ascii="Helvetica Neue LT Pro 55 Roman" w:hAnsi="Helvetica Neue LT Pro 55 Roman"/>
          <w:color w:val="636462"/>
        </w:rPr>
      </w:pPr>
    </w:p>
    <w:p w14:paraId="106EE5C5" w14:textId="334F15CF" w:rsid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the GT is currently </w:t>
      </w:r>
      <w:r w:rsidR="008852D4" w:rsidRPr="002629FD">
        <w:rPr>
          <w:rFonts w:ascii="Helvetica Neue LT Pro 55 Roman" w:hAnsi="Helvetica Neue LT Pro 55 Roman"/>
          <w:color w:val="636462"/>
        </w:rPr>
        <w:t>generating,</w:t>
      </w:r>
      <w:r w:rsidRPr="002629FD">
        <w:rPr>
          <w:rFonts w:ascii="Helvetica Neue LT Pro 55 Roman" w:hAnsi="Helvetica Neue LT Pro 55 Roman"/>
          <w:color w:val="636462"/>
        </w:rPr>
        <w:t xml:space="preserve"> then the instruction to Synch Comp should start at the end of the BOA. The example below indicates the previous BOA that has been given to DEXTGT-4. The start time of the ASB instruction will </w:t>
      </w:r>
      <w:proofErr w:type="gramStart"/>
      <w:r w:rsidRPr="002629FD">
        <w:rPr>
          <w:rFonts w:ascii="Helvetica Neue LT Pro 55 Roman" w:hAnsi="Helvetica Neue LT Pro 55 Roman"/>
          <w:color w:val="636462"/>
        </w:rPr>
        <w:t>take into account</w:t>
      </w:r>
      <w:proofErr w:type="gramEnd"/>
      <w:r w:rsidRPr="002629FD">
        <w:rPr>
          <w:rFonts w:ascii="Helvetica Neue LT Pro 55 Roman" w:hAnsi="Helvetica Neue LT Pro 55 Roman"/>
          <w:color w:val="636462"/>
        </w:rPr>
        <w:t xml:space="preserve"> a 2-minute station response time.</w:t>
      </w:r>
    </w:p>
    <w:tbl>
      <w:tblPr>
        <w:tblW w:w="8784" w:type="dxa"/>
        <w:tblLayout w:type="fixed"/>
        <w:tblLook w:val="0000" w:firstRow="0" w:lastRow="0" w:firstColumn="0" w:lastColumn="0" w:noHBand="0" w:noVBand="0"/>
        <w:tblPrChange w:id="472" w:author="Angela Wilks (ESO)" w:date="2023-11-25T00:45:00Z">
          <w:tblPr>
            <w:tblW w:w="8784" w:type="dxa"/>
            <w:tblLook w:val="0000" w:firstRow="0" w:lastRow="0" w:firstColumn="0" w:lastColumn="0" w:noHBand="0" w:noVBand="0"/>
          </w:tblPr>
        </w:tblPrChange>
      </w:tblPr>
      <w:tblGrid>
        <w:gridCol w:w="840"/>
        <w:gridCol w:w="1215"/>
        <w:gridCol w:w="1059"/>
        <w:gridCol w:w="709"/>
        <w:gridCol w:w="1134"/>
        <w:gridCol w:w="850"/>
        <w:gridCol w:w="1134"/>
        <w:gridCol w:w="992"/>
        <w:gridCol w:w="851"/>
        <w:tblGridChange w:id="473">
          <w:tblGrid>
            <w:gridCol w:w="704"/>
            <w:gridCol w:w="1276"/>
            <w:gridCol w:w="1134"/>
            <w:gridCol w:w="709"/>
            <w:gridCol w:w="1134"/>
            <w:gridCol w:w="850"/>
            <w:gridCol w:w="1134"/>
            <w:gridCol w:w="992"/>
            <w:gridCol w:w="851"/>
          </w:tblGrid>
        </w:tblGridChange>
      </w:tblGrid>
      <w:tr w:rsidR="005B2457" w14:paraId="598CE6F6" w14:textId="77777777" w:rsidTr="2E7D4C13">
        <w:trPr>
          <w:cantSplit/>
          <w:trHeight w:val="300"/>
          <w:trPrChange w:id="474" w:author="Angela Wilks (ESO)" w:date="2023-11-25T00:45:00Z">
            <w:trPr>
              <w:trHeight w:val="300"/>
            </w:trPr>
          </w:trPrChange>
        </w:trPr>
        <w:tc>
          <w:tcPr>
            <w:tcW w:w="840" w:type="dxa"/>
            <w:tcBorders>
              <w:top w:val="single" w:sz="4" w:space="0" w:color="auto"/>
              <w:left w:val="single" w:sz="4" w:space="0" w:color="auto"/>
              <w:bottom w:val="single" w:sz="6" w:space="0" w:color="auto"/>
              <w:right w:val="single" w:sz="6" w:space="0" w:color="auto"/>
            </w:tcBorders>
            <w:tcPrChange w:id="475" w:author="Angela Wilks (ESO)" w:date="2023-11-25T00:45:00Z">
              <w:tcPr>
                <w:tcW w:w="704" w:type="dxa"/>
                <w:tcBorders>
                  <w:top w:val="single" w:sz="4" w:space="0" w:color="auto"/>
                  <w:left w:val="single" w:sz="4" w:space="0" w:color="auto"/>
                  <w:bottom w:val="single" w:sz="6" w:space="0" w:color="auto"/>
                  <w:right w:val="single" w:sz="6" w:space="0" w:color="auto"/>
                </w:tcBorders>
              </w:tcPr>
            </w:tcPrChange>
          </w:tcPr>
          <w:p w14:paraId="3FD86448" w14:textId="77777777" w:rsidR="005B2457" w:rsidRDefault="005B2457" w:rsidP="00CA7724">
            <w:pPr>
              <w:pStyle w:val="BodyText"/>
              <w:rPr>
                <w:b/>
              </w:rPr>
            </w:pPr>
          </w:p>
          <w:p w14:paraId="6B8BEC01" w14:textId="77777777" w:rsidR="005B2457" w:rsidRDefault="005B2457" w:rsidP="00CA7724">
            <w:pPr>
              <w:pStyle w:val="BodyText"/>
              <w:rPr>
                <w:b/>
              </w:rPr>
            </w:pPr>
          </w:p>
        </w:tc>
        <w:tc>
          <w:tcPr>
            <w:tcW w:w="1215" w:type="dxa"/>
            <w:tcBorders>
              <w:top w:val="single" w:sz="4" w:space="0" w:color="auto"/>
              <w:left w:val="single" w:sz="6" w:space="0" w:color="auto"/>
              <w:bottom w:val="single" w:sz="6" w:space="0" w:color="auto"/>
              <w:right w:val="single" w:sz="6" w:space="0" w:color="auto"/>
            </w:tcBorders>
            <w:tcPrChange w:id="476" w:author="Angela Wilks (ESO)" w:date="2023-11-25T00:45:00Z">
              <w:tcPr>
                <w:tcW w:w="1276" w:type="dxa"/>
                <w:tcBorders>
                  <w:top w:val="single" w:sz="4" w:space="0" w:color="auto"/>
                  <w:left w:val="single" w:sz="6" w:space="0" w:color="auto"/>
                  <w:bottom w:val="single" w:sz="6" w:space="0" w:color="auto"/>
                  <w:right w:val="single" w:sz="6" w:space="0" w:color="auto"/>
                </w:tcBorders>
              </w:tcPr>
            </w:tcPrChange>
          </w:tcPr>
          <w:p w14:paraId="71E9D7FF" w14:textId="77777777" w:rsidR="005B2457" w:rsidRDefault="005B2457" w:rsidP="00CA7724">
            <w:pPr>
              <w:pStyle w:val="BodyText"/>
              <w:rPr>
                <w:b/>
              </w:rPr>
            </w:pPr>
            <w:r>
              <w:rPr>
                <w:b/>
              </w:rPr>
              <w:t>Unit</w:t>
            </w:r>
          </w:p>
        </w:tc>
        <w:tc>
          <w:tcPr>
            <w:tcW w:w="1059" w:type="dxa"/>
            <w:tcBorders>
              <w:top w:val="single" w:sz="4" w:space="0" w:color="auto"/>
              <w:left w:val="single" w:sz="6" w:space="0" w:color="auto"/>
              <w:bottom w:val="single" w:sz="6" w:space="0" w:color="auto"/>
              <w:right w:val="single" w:sz="6" w:space="0" w:color="auto"/>
            </w:tcBorders>
            <w:tcPrChange w:id="477" w:author="Angela Wilks (ESO)" w:date="2023-11-25T00:45:00Z">
              <w:tcPr>
                <w:tcW w:w="1134" w:type="dxa"/>
                <w:tcBorders>
                  <w:top w:val="single" w:sz="4" w:space="0" w:color="auto"/>
                  <w:left w:val="single" w:sz="6" w:space="0" w:color="auto"/>
                  <w:bottom w:val="single" w:sz="6" w:space="0" w:color="auto"/>
                  <w:right w:val="single" w:sz="6" w:space="0" w:color="auto"/>
                </w:tcBorders>
              </w:tcPr>
            </w:tcPrChange>
          </w:tcPr>
          <w:p w14:paraId="331058BC" w14:textId="77777777" w:rsidR="005B2457" w:rsidRDefault="005B2457" w:rsidP="00CA7724">
            <w:pPr>
              <w:pStyle w:val="BodyText"/>
              <w:rPr>
                <w:b/>
              </w:rPr>
            </w:pPr>
            <w:r>
              <w:rPr>
                <w:b/>
              </w:rPr>
              <w:t>Log Time</w:t>
            </w:r>
          </w:p>
          <w:p w14:paraId="1528EAF5"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Change w:id="478" w:author="Angela Wilks (ESO)" w:date="2023-11-25T00:45:00Z">
              <w:tcPr>
                <w:tcW w:w="709" w:type="dxa"/>
                <w:tcBorders>
                  <w:top w:val="single" w:sz="4" w:space="0" w:color="auto"/>
                  <w:left w:val="single" w:sz="6" w:space="0" w:color="auto"/>
                  <w:bottom w:val="single" w:sz="6" w:space="0" w:color="auto"/>
                  <w:right w:val="single" w:sz="6" w:space="0" w:color="auto"/>
                </w:tcBorders>
              </w:tcPr>
            </w:tcPrChange>
          </w:tcPr>
          <w:p w14:paraId="5DCA777E" w14:textId="77777777" w:rsidR="005B2457" w:rsidRDefault="005B2457" w:rsidP="00CA7724">
            <w:pPr>
              <w:pStyle w:val="BodyText"/>
              <w:rPr>
                <w:b/>
              </w:rPr>
            </w:pPr>
            <w:r>
              <w:rPr>
                <w:b/>
              </w:rPr>
              <w:t>Start MW</w:t>
            </w:r>
          </w:p>
        </w:tc>
        <w:tc>
          <w:tcPr>
            <w:tcW w:w="1134" w:type="dxa"/>
            <w:tcBorders>
              <w:top w:val="single" w:sz="4" w:space="0" w:color="auto"/>
              <w:left w:val="single" w:sz="6" w:space="0" w:color="auto"/>
              <w:bottom w:val="single" w:sz="6" w:space="0" w:color="auto"/>
              <w:right w:val="single" w:sz="6" w:space="0" w:color="auto"/>
            </w:tcBorders>
            <w:tcPrChange w:id="479" w:author="Angela Wilks (ESO)" w:date="2023-11-25T00:45:00Z">
              <w:tcPr>
                <w:tcW w:w="1134" w:type="dxa"/>
                <w:tcBorders>
                  <w:top w:val="single" w:sz="4" w:space="0" w:color="auto"/>
                  <w:left w:val="single" w:sz="6" w:space="0" w:color="auto"/>
                  <w:bottom w:val="single" w:sz="6" w:space="0" w:color="auto"/>
                  <w:right w:val="single" w:sz="6" w:space="0" w:color="auto"/>
                </w:tcBorders>
              </w:tcPr>
            </w:tcPrChange>
          </w:tcPr>
          <w:p w14:paraId="3B570958" w14:textId="77777777" w:rsidR="005B2457" w:rsidRDefault="005B2457"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Change w:id="480" w:author="Angela Wilks (ESO)" w:date="2023-11-25T00:45:00Z">
              <w:tcPr>
                <w:tcW w:w="850" w:type="dxa"/>
                <w:tcBorders>
                  <w:top w:val="single" w:sz="4" w:space="0" w:color="auto"/>
                  <w:left w:val="single" w:sz="6" w:space="0" w:color="auto"/>
                  <w:bottom w:val="single" w:sz="6" w:space="0" w:color="auto"/>
                  <w:right w:val="single" w:sz="6" w:space="0" w:color="auto"/>
                </w:tcBorders>
              </w:tcPr>
            </w:tcPrChange>
          </w:tcPr>
          <w:p w14:paraId="150E5661"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Change w:id="481" w:author="Angela Wilks (ESO)" w:date="2023-11-25T00:45:00Z">
              <w:tcPr>
                <w:tcW w:w="1134" w:type="dxa"/>
                <w:tcBorders>
                  <w:top w:val="single" w:sz="4" w:space="0" w:color="auto"/>
                  <w:left w:val="single" w:sz="6" w:space="0" w:color="auto"/>
                  <w:bottom w:val="single" w:sz="6" w:space="0" w:color="auto"/>
                  <w:right w:val="single" w:sz="6" w:space="0" w:color="auto"/>
                </w:tcBorders>
              </w:tcPr>
            </w:tcPrChange>
          </w:tcPr>
          <w:p w14:paraId="62147FCF" w14:textId="77777777" w:rsidR="005B2457" w:rsidRDefault="005B2457"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Change w:id="482" w:author="Angela Wilks (ESO)" w:date="2023-11-25T00:45:00Z">
              <w:tcPr>
                <w:tcW w:w="992" w:type="dxa"/>
                <w:tcBorders>
                  <w:top w:val="single" w:sz="4" w:space="0" w:color="auto"/>
                  <w:left w:val="single" w:sz="6" w:space="0" w:color="auto"/>
                  <w:bottom w:val="single" w:sz="6" w:space="0" w:color="auto"/>
                  <w:right w:val="single" w:sz="6" w:space="0" w:color="auto"/>
                </w:tcBorders>
              </w:tcPr>
            </w:tcPrChange>
          </w:tcPr>
          <w:p w14:paraId="4778075C"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Change w:id="483" w:author="Angela Wilks (ESO)" w:date="2023-11-25T00:45:00Z">
              <w:tcPr>
                <w:tcW w:w="851" w:type="dxa"/>
                <w:tcBorders>
                  <w:top w:val="single" w:sz="4" w:space="0" w:color="auto"/>
                  <w:left w:val="single" w:sz="6" w:space="0" w:color="auto"/>
                  <w:bottom w:val="single" w:sz="6" w:space="0" w:color="auto"/>
                  <w:right w:val="single" w:sz="4" w:space="0" w:color="auto"/>
                </w:tcBorders>
              </w:tcPr>
            </w:tcPrChange>
          </w:tcPr>
          <w:p w14:paraId="62BF221F" w14:textId="77777777" w:rsidR="005B2457" w:rsidRDefault="005B2457" w:rsidP="00CA7724">
            <w:pPr>
              <w:pStyle w:val="BodyText"/>
              <w:rPr>
                <w:b/>
              </w:rPr>
            </w:pPr>
            <w:r>
              <w:rPr>
                <w:b/>
              </w:rPr>
              <w:t>Target Time</w:t>
            </w:r>
          </w:p>
        </w:tc>
      </w:tr>
      <w:tr w:rsidR="005B2457" w14:paraId="1B0756A4" w14:textId="77777777" w:rsidTr="2E7D4C13">
        <w:trPr>
          <w:cantSplit/>
          <w:trHeight w:val="300"/>
          <w:trPrChange w:id="484" w:author="Angela Wilks (ESO)" w:date="2023-11-25T00:45:00Z">
            <w:trPr>
              <w:trHeight w:val="300"/>
            </w:trPr>
          </w:trPrChange>
        </w:trPr>
        <w:tc>
          <w:tcPr>
            <w:tcW w:w="840" w:type="dxa"/>
            <w:tcBorders>
              <w:top w:val="single" w:sz="6" w:space="0" w:color="auto"/>
              <w:left w:val="single" w:sz="4" w:space="0" w:color="auto"/>
              <w:bottom w:val="single" w:sz="6" w:space="0" w:color="auto"/>
              <w:right w:val="single" w:sz="6" w:space="0" w:color="auto"/>
            </w:tcBorders>
            <w:tcPrChange w:id="485" w:author="Angela Wilks (ESO)" w:date="2023-11-25T00:45:00Z">
              <w:tcPr>
                <w:tcW w:w="704" w:type="dxa"/>
                <w:tcBorders>
                  <w:top w:val="single" w:sz="6" w:space="0" w:color="auto"/>
                  <w:left w:val="single" w:sz="4" w:space="0" w:color="auto"/>
                  <w:bottom w:val="single" w:sz="6" w:space="0" w:color="auto"/>
                  <w:right w:val="single" w:sz="6" w:space="0" w:color="auto"/>
                </w:tcBorders>
              </w:tcPr>
            </w:tcPrChange>
          </w:tcPr>
          <w:p w14:paraId="0D855432" w14:textId="1B4CEB05" w:rsidR="005B2457" w:rsidRDefault="005B2457" w:rsidP="00CA7724">
            <w:pPr>
              <w:pStyle w:val="BodyText"/>
              <w:rPr>
                <w:b/>
              </w:rPr>
            </w:pPr>
            <w:r>
              <w:rPr>
                <w:b/>
              </w:rPr>
              <w:t>BOA</w:t>
            </w:r>
          </w:p>
        </w:tc>
        <w:tc>
          <w:tcPr>
            <w:tcW w:w="1215" w:type="dxa"/>
            <w:tcBorders>
              <w:top w:val="single" w:sz="6" w:space="0" w:color="auto"/>
              <w:left w:val="single" w:sz="6" w:space="0" w:color="auto"/>
              <w:bottom w:val="single" w:sz="6" w:space="0" w:color="auto"/>
              <w:right w:val="single" w:sz="6" w:space="0" w:color="auto"/>
            </w:tcBorders>
            <w:tcPrChange w:id="486" w:author="Angela Wilks (ESO)" w:date="2023-11-25T00:45:00Z">
              <w:tcPr>
                <w:tcW w:w="1276" w:type="dxa"/>
                <w:tcBorders>
                  <w:top w:val="single" w:sz="6" w:space="0" w:color="auto"/>
                  <w:left w:val="single" w:sz="6" w:space="0" w:color="auto"/>
                  <w:bottom w:val="single" w:sz="6" w:space="0" w:color="auto"/>
                  <w:right w:val="single" w:sz="6" w:space="0" w:color="auto"/>
                </w:tcBorders>
              </w:tcPr>
            </w:tcPrChange>
          </w:tcPr>
          <w:p w14:paraId="4EFBBA0F" w14:textId="77777777" w:rsidR="005B2457" w:rsidRDefault="005B2457" w:rsidP="00CA7724">
            <w:pPr>
              <w:pStyle w:val="BodyText"/>
              <w:rPr>
                <w:b/>
              </w:rPr>
            </w:pPr>
            <w:r>
              <w:rPr>
                <w:b/>
              </w:rPr>
              <w:t>DEXTGT-4</w:t>
            </w:r>
          </w:p>
        </w:tc>
        <w:tc>
          <w:tcPr>
            <w:tcW w:w="1059" w:type="dxa"/>
            <w:tcBorders>
              <w:top w:val="single" w:sz="6" w:space="0" w:color="auto"/>
              <w:left w:val="single" w:sz="6" w:space="0" w:color="auto"/>
              <w:bottom w:val="single" w:sz="6" w:space="0" w:color="auto"/>
              <w:right w:val="single" w:sz="6" w:space="0" w:color="auto"/>
            </w:tcBorders>
            <w:tcPrChange w:id="487" w:author="Angela Wilks (ESO)" w:date="2023-11-25T00:45:00Z">
              <w:tcPr>
                <w:tcW w:w="1134" w:type="dxa"/>
                <w:tcBorders>
                  <w:top w:val="single" w:sz="6" w:space="0" w:color="auto"/>
                  <w:left w:val="single" w:sz="6" w:space="0" w:color="auto"/>
                  <w:bottom w:val="single" w:sz="6" w:space="0" w:color="auto"/>
                  <w:right w:val="single" w:sz="6" w:space="0" w:color="auto"/>
                </w:tcBorders>
              </w:tcPr>
            </w:tcPrChange>
          </w:tcPr>
          <w:p w14:paraId="2A1DBE9F" w14:textId="77777777" w:rsidR="005B2457" w:rsidRDefault="005B2457" w:rsidP="00CA7724">
            <w:pPr>
              <w:pStyle w:val="BodyText"/>
              <w:rPr>
                <w:b/>
              </w:rPr>
            </w:pPr>
            <w:r>
              <w:rPr>
                <w:b/>
              </w:rPr>
              <w:t>1509(30)</w:t>
            </w:r>
          </w:p>
        </w:tc>
        <w:tc>
          <w:tcPr>
            <w:tcW w:w="709" w:type="dxa"/>
            <w:tcBorders>
              <w:top w:val="single" w:sz="6" w:space="0" w:color="auto"/>
              <w:left w:val="single" w:sz="6" w:space="0" w:color="auto"/>
              <w:bottom w:val="single" w:sz="6" w:space="0" w:color="auto"/>
              <w:right w:val="single" w:sz="6" w:space="0" w:color="auto"/>
            </w:tcBorders>
            <w:tcPrChange w:id="488" w:author="Angela Wilks (ESO)" w:date="2023-11-25T00:45:00Z">
              <w:tcPr>
                <w:tcW w:w="709" w:type="dxa"/>
                <w:tcBorders>
                  <w:top w:val="single" w:sz="6" w:space="0" w:color="auto"/>
                  <w:left w:val="single" w:sz="6" w:space="0" w:color="auto"/>
                  <w:bottom w:val="single" w:sz="6" w:space="0" w:color="auto"/>
                  <w:right w:val="single" w:sz="6" w:space="0" w:color="auto"/>
                </w:tcBorders>
              </w:tcPr>
            </w:tcPrChange>
          </w:tcPr>
          <w:p w14:paraId="5226A630"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Change w:id="489" w:author="Angela Wilks (ESO)" w:date="2023-11-25T00:45:00Z">
              <w:tcPr>
                <w:tcW w:w="1134" w:type="dxa"/>
                <w:tcBorders>
                  <w:top w:val="single" w:sz="6" w:space="0" w:color="auto"/>
                  <w:left w:val="single" w:sz="6" w:space="0" w:color="auto"/>
                  <w:bottom w:val="single" w:sz="6" w:space="0" w:color="auto"/>
                  <w:right w:val="single" w:sz="6" w:space="0" w:color="auto"/>
                </w:tcBorders>
              </w:tcPr>
            </w:tcPrChange>
          </w:tcPr>
          <w:p w14:paraId="2FC263C5" w14:textId="77777777" w:rsidR="005B2457" w:rsidRDefault="005B2457" w:rsidP="00CA7724">
            <w:pPr>
              <w:pStyle w:val="BodyText"/>
              <w:rPr>
                <w:b/>
              </w:rPr>
            </w:pPr>
            <w:r>
              <w:rPr>
                <w:b/>
              </w:rPr>
              <w:t>1511(30)</w:t>
            </w:r>
          </w:p>
        </w:tc>
        <w:tc>
          <w:tcPr>
            <w:tcW w:w="850" w:type="dxa"/>
            <w:tcBorders>
              <w:top w:val="single" w:sz="6" w:space="0" w:color="auto"/>
              <w:left w:val="single" w:sz="6" w:space="0" w:color="auto"/>
              <w:bottom w:val="single" w:sz="6" w:space="0" w:color="auto"/>
              <w:right w:val="single" w:sz="6" w:space="0" w:color="auto"/>
            </w:tcBorders>
            <w:tcPrChange w:id="490" w:author="Angela Wilks (ESO)" w:date="2023-11-25T00:45:00Z">
              <w:tcPr>
                <w:tcW w:w="850" w:type="dxa"/>
                <w:tcBorders>
                  <w:top w:val="single" w:sz="6" w:space="0" w:color="auto"/>
                  <w:left w:val="single" w:sz="6" w:space="0" w:color="auto"/>
                  <w:bottom w:val="single" w:sz="6" w:space="0" w:color="auto"/>
                  <w:right w:val="single" w:sz="6" w:space="0" w:color="auto"/>
                </w:tcBorders>
              </w:tcPr>
            </w:tcPrChange>
          </w:tcPr>
          <w:p w14:paraId="4F7A385C" w14:textId="77777777" w:rsidR="005B2457" w:rsidRDefault="005B2457" w:rsidP="00CA7724">
            <w:pPr>
              <w:pStyle w:val="BodyText"/>
              <w:rPr>
                <w:b/>
              </w:rPr>
            </w:pPr>
            <w:r>
              <w:rPr>
                <w:b/>
              </w:rPr>
              <w:t>25</w:t>
            </w:r>
          </w:p>
        </w:tc>
        <w:tc>
          <w:tcPr>
            <w:tcW w:w="1134" w:type="dxa"/>
            <w:tcBorders>
              <w:top w:val="single" w:sz="6" w:space="0" w:color="auto"/>
              <w:left w:val="single" w:sz="6" w:space="0" w:color="auto"/>
              <w:bottom w:val="single" w:sz="6" w:space="0" w:color="auto"/>
              <w:right w:val="single" w:sz="6" w:space="0" w:color="auto"/>
            </w:tcBorders>
            <w:tcPrChange w:id="491" w:author="Angela Wilks (ESO)" w:date="2023-11-25T00:45:00Z">
              <w:tcPr>
                <w:tcW w:w="1134" w:type="dxa"/>
                <w:tcBorders>
                  <w:top w:val="single" w:sz="6" w:space="0" w:color="auto"/>
                  <w:left w:val="single" w:sz="6" w:space="0" w:color="auto"/>
                  <w:bottom w:val="single" w:sz="6" w:space="0" w:color="auto"/>
                  <w:right w:val="single" w:sz="6" w:space="0" w:color="auto"/>
                </w:tcBorders>
              </w:tcPr>
            </w:tcPrChange>
          </w:tcPr>
          <w:p w14:paraId="1ED0F951" w14:textId="77777777" w:rsidR="005B2457" w:rsidRDefault="005B2457" w:rsidP="00CA7724">
            <w:pPr>
              <w:pStyle w:val="BodyText"/>
              <w:rPr>
                <w:b/>
              </w:rPr>
            </w:pPr>
            <w:r>
              <w:rPr>
                <w:b/>
              </w:rPr>
              <w:t>30</w:t>
            </w:r>
          </w:p>
        </w:tc>
        <w:tc>
          <w:tcPr>
            <w:tcW w:w="992" w:type="dxa"/>
            <w:tcBorders>
              <w:top w:val="single" w:sz="6" w:space="0" w:color="auto"/>
              <w:left w:val="single" w:sz="6" w:space="0" w:color="auto"/>
              <w:bottom w:val="single" w:sz="6" w:space="0" w:color="auto"/>
              <w:right w:val="single" w:sz="6" w:space="0" w:color="auto"/>
            </w:tcBorders>
            <w:tcPrChange w:id="492" w:author="Angela Wilks (ESO)" w:date="2023-11-25T00:45:00Z">
              <w:tcPr>
                <w:tcW w:w="992" w:type="dxa"/>
                <w:tcBorders>
                  <w:top w:val="single" w:sz="6" w:space="0" w:color="auto"/>
                  <w:left w:val="single" w:sz="6" w:space="0" w:color="auto"/>
                  <w:bottom w:val="single" w:sz="6" w:space="0" w:color="auto"/>
                  <w:right w:val="single" w:sz="6" w:space="0" w:color="auto"/>
                </w:tcBorders>
              </w:tcPr>
            </w:tcPrChange>
          </w:tcPr>
          <w:p w14:paraId="51F94E60" w14:textId="77777777" w:rsidR="005B2457" w:rsidRDefault="005B2457" w:rsidP="00CA7724">
            <w:pPr>
              <w:pStyle w:val="BodyText"/>
              <w:rPr>
                <w:b/>
              </w:rPr>
            </w:pPr>
            <w:r>
              <w:rPr>
                <w:b/>
              </w:rPr>
              <w:t>N/A</w:t>
            </w:r>
          </w:p>
        </w:tc>
        <w:tc>
          <w:tcPr>
            <w:tcW w:w="851" w:type="dxa"/>
            <w:tcBorders>
              <w:top w:val="single" w:sz="6" w:space="0" w:color="auto"/>
              <w:left w:val="single" w:sz="6" w:space="0" w:color="auto"/>
              <w:bottom w:val="single" w:sz="6" w:space="0" w:color="auto"/>
              <w:right w:val="single" w:sz="4" w:space="0" w:color="auto"/>
            </w:tcBorders>
            <w:tcPrChange w:id="493" w:author="Angela Wilks (ESO)" w:date="2023-11-25T00:45:00Z">
              <w:tcPr>
                <w:tcW w:w="851" w:type="dxa"/>
                <w:tcBorders>
                  <w:top w:val="single" w:sz="6" w:space="0" w:color="auto"/>
                  <w:left w:val="single" w:sz="6" w:space="0" w:color="auto"/>
                  <w:bottom w:val="single" w:sz="6" w:space="0" w:color="auto"/>
                  <w:right w:val="single" w:sz="4" w:space="0" w:color="auto"/>
                </w:tcBorders>
              </w:tcPr>
            </w:tcPrChange>
          </w:tcPr>
          <w:p w14:paraId="64408A52" w14:textId="77777777" w:rsidR="005B2457" w:rsidRDefault="005B2457" w:rsidP="00CA7724">
            <w:pPr>
              <w:pStyle w:val="BodyText"/>
              <w:rPr>
                <w:b/>
              </w:rPr>
            </w:pPr>
            <w:r>
              <w:rPr>
                <w:b/>
              </w:rPr>
              <w:t>1514</w:t>
            </w:r>
          </w:p>
        </w:tc>
      </w:tr>
      <w:tr w:rsidR="005B2457" w:rsidRPr="006A276B" w14:paraId="0ADC5903" w14:textId="77777777" w:rsidTr="2E7D4C13">
        <w:trPr>
          <w:cantSplit/>
          <w:trHeight w:val="300"/>
          <w:trPrChange w:id="494" w:author="Angela Wilks (ESO)" w:date="2023-11-25T00:45:00Z">
            <w:trPr>
              <w:trHeight w:val="300"/>
            </w:trPr>
          </w:trPrChange>
        </w:trPr>
        <w:tc>
          <w:tcPr>
            <w:tcW w:w="840" w:type="dxa"/>
            <w:vMerge w:val="restart"/>
            <w:textDirection w:val="tbRl"/>
            <w:tcPrChange w:id="495" w:author="Angela Wilks (ESO)" w:date="2023-11-25T00:45:00Z">
              <w:tcPr>
                <w:tcW w:w="704" w:type="dxa"/>
                <w:vMerge w:val="restart"/>
              </w:tcPr>
            </w:tcPrChange>
          </w:tcPr>
          <w:p w14:paraId="039385CF" w14:textId="77777777" w:rsidR="005B2457" w:rsidRPr="006A276B" w:rsidRDefault="005B2457" w:rsidP="006A276B">
            <w:pPr>
              <w:pStyle w:val="BodyText"/>
              <w:ind w:left="113" w:right="113"/>
              <w:rPr>
                <w:b/>
                <w:sz w:val="16"/>
              </w:rPr>
            </w:pPr>
            <w:r w:rsidRPr="006A276B">
              <w:rPr>
                <w:b/>
                <w:sz w:val="16"/>
              </w:rPr>
              <w:t xml:space="preserve">Point Acceptances </w:t>
            </w:r>
          </w:p>
        </w:tc>
        <w:tc>
          <w:tcPr>
            <w:tcW w:w="1215" w:type="dxa"/>
            <w:tcPrChange w:id="496" w:author="Angela Wilks (ESO)" w:date="2023-11-25T00:45:00Z">
              <w:tcPr>
                <w:tcW w:w="1276" w:type="dxa"/>
              </w:tcPr>
            </w:tcPrChange>
          </w:tcPr>
          <w:p w14:paraId="4D80FA77" w14:textId="77777777" w:rsidR="005B2457" w:rsidRPr="006A276B" w:rsidRDefault="005B2457" w:rsidP="00CA7724">
            <w:pPr>
              <w:pStyle w:val="BodyText"/>
              <w:rPr>
                <w:b/>
                <w:sz w:val="16"/>
              </w:rPr>
            </w:pPr>
            <w:r w:rsidRPr="006A276B">
              <w:rPr>
                <w:b/>
                <w:sz w:val="16"/>
              </w:rPr>
              <w:t>Time1</w:t>
            </w:r>
          </w:p>
        </w:tc>
        <w:tc>
          <w:tcPr>
            <w:tcW w:w="1059" w:type="dxa"/>
            <w:tcPrChange w:id="497" w:author="Angela Wilks (ESO)" w:date="2023-11-25T00:45:00Z">
              <w:tcPr>
                <w:tcW w:w="1134" w:type="dxa"/>
              </w:tcPr>
            </w:tcPrChange>
          </w:tcPr>
          <w:p w14:paraId="68157DC5" w14:textId="77777777" w:rsidR="005B2457" w:rsidRPr="006A276B" w:rsidRDefault="005B2457" w:rsidP="00CA7724">
            <w:pPr>
              <w:pStyle w:val="BodyText"/>
              <w:rPr>
                <w:b/>
                <w:sz w:val="16"/>
              </w:rPr>
            </w:pPr>
            <w:r w:rsidRPr="006A276B">
              <w:rPr>
                <w:b/>
                <w:sz w:val="16"/>
              </w:rPr>
              <w:t>MW1</w:t>
            </w:r>
          </w:p>
        </w:tc>
        <w:tc>
          <w:tcPr>
            <w:tcW w:w="709" w:type="dxa"/>
            <w:tcPrChange w:id="498" w:author="Angela Wilks (ESO)" w:date="2023-11-25T00:45:00Z">
              <w:tcPr>
                <w:tcW w:w="709" w:type="dxa"/>
              </w:tcPr>
            </w:tcPrChange>
          </w:tcPr>
          <w:p w14:paraId="1B86E6E7" w14:textId="77777777" w:rsidR="005B2457" w:rsidRPr="006A276B" w:rsidRDefault="005B2457" w:rsidP="00CA7724">
            <w:pPr>
              <w:pStyle w:val="BodyText"/>
              <w:rPr>
                <w:b/>
                <w:sz w:val="16"/>
              </w:rPr>
            </w:pPr>
            <w:r w:rsidRPr="006A276B">
              <w:rPr>
                <w:b/>
                <w:sz w:val="16"/>
              </w:rPr>
              <w:t>Time2</w:t>
            </w:r>
          </w:p>
        </w:tc>
        <w:tc>
          <w:tcPr>
            <w:tcW w:w="1134" w:type="dxa"/>
            <w:tcPrChange w:id="499" w:author="Angela Wilks (ESO)" w:date="2023-11-25T00:45:00Z">
              <w:tcPr>
                <w:tcW w:w="1134" w:type="dxa"/>
              </w:tcPr>
            </w:tcPrChange>
          </w:tcPr>
          <w:p w14:paraId="2154FAD2" w14:textId="77777777" w:rsidR="005B2457" w:rsidRPr="006A276B" w:rsidRDefault="005B2457" w:rsidP="00CA7724">
            <w:pPr>
              <w:pStyle w:val="BodyText"/>
              <w:rPr>
                <w:b/>
                <w:sz w:val="16"/>
              </w:rPr>
            </w:pPr>
            <w:r w:rsidRPr="006A276B">
              <w:rPr>
                <w:b/>
                <w:sz w:val="16"/>
              </w:rPr>
              <w:t>MW2</w:t>
            </w:r>
          </w:p>
        </w:tc>
        <w:tc>
          <w:tcPr>
            <w:tcW w:w="850" w:type="dxa"/>
            <w:tcPrChange w:id="500" w:author="Angela Wilks (ESO)" w:date="2023-11-25T00:45:00Z">
              <w:tcPr>
                <w:tcW w:w="850" w:type="dxa"/>
              </w:tcPr>
            </w:tcPrChange>
          </w:tcPr>
          <w:p w14:paraId="54270807" w14:textId="77777777" w:rsidR="005B2457" w:rsidRPr="006A276B" w:rsidRDefault="005B2457" w:rsidP="00CA7724">
            <w:pPr>
              <w:pStyle w:val="BodyText"/>
              <w:rPr>
                <w:b/>
                <w:sz w:val="16"/>
              </w:rPr>
            </w:pPr>
            <w:r w:rsidRPr="006A276B">
              <w:rPr>
                <w:b/>
                <w:sz w:val="16"/>
              </w:rPr>
              <w:t>Time3</w:t>
            </w:r>
          </w:p>
        </w:tc>
        <w:tc>
          <w:tcPr>
            <w:tcW w:w="1134" w:type="dxa"/>
            <w:tcPrChange w:id="501" w:author="Angela Wilks (ESO)" w:date="2023-11-25T00:45:00Z">
              <w:tcPr>
                <w:tcW w:w="1134" w:type="dxa"/>
              </w:tcPr>
            </w:tcPrChange>
          </w:tcPr>
          <w:p w14:paraId="786BE827" w14:textId="77777777" w:rsidR="005B2457" w:rsidRPr="006A276B" w:rsidRDefault="005B2457" w:rsidP="00CA7724">
            <w:pPr>
              <w:pStyle w:val="BodyText"/>
              <w:rPr>
                <w:b/>
                <w:sz w:val="16"/>
              </w:rPr>
            </w:pPr>
            <w:r w:rsidRPr="006A276B">
              <w:rPr>
                <w:b/>
                <w:sz w:val="16"/>
              </w:rPr>
              <w:t>MW3</w:t>
            </w:r>
          </w:p>
        </w:tc>
        <w:tc>
          <w:tcPr>
            <w:tcW w:w="992" w:type="dxa"/>
            <w:tcPrChange w:id="502" w:author="Angela Wilks (ESO)" w:date="2023-11-25T00:45:00Z">
              <w:tcPr>
                <w:tcW w:w="992" w:type="dxa"/>
              </w:tcPr>
            </w:tcPrChange>
          </w:tcPr>
          <w:p w14:paraId="5EB62AC9" w14:textId="77777777" w:rsidR="005B2457" w:rsidRPr="006A276B" w:rsidRDefault="005B2457" w:rsidP="00CA7724">
            <w:pPr>
              <w:pStyle w:val="BodyText"/>
              <w:rPr>
                <w:b/>
                <w:sz w:val="16"/>
              </w:rPr>
            </w:pPr>
            <w:r w:rsidRPr="006A276B">
              <w:rPr>
                <w:b/>
                <w:sz w:val="16"/>
              </w:rPr>
              <w:t>Time4</w:t>
            </w:r>
          </w:p>
        </w:tc>
        <w:tc>
          <w:tcPr>
            <w:tcW w:w="851" w:type="dxa"/>
            <w:tcPrChange w:id="503" w:author="Angela Wilks (ESO)" w:date="2023-11-25T00:45:00Z">
              <w:tcPr>
                <w:tcW w:w="851" w:type="dxa"/>
              </w:tcPr>
            </w:tcPrChange>
          </w:tcPr>
          <w:p w14:paraId="0D943C5C" w14:textId="77777777" w:rsidR="005B2457" w:rsidRPr="006A276B" w:rsidRDefault="005B2457" w:rsidP="00CA7724">
            <w:pPr>
              <w:pStyle w:val="BodyText"/>
              <w:rPr>
                <w:b/>
                <w:sz w:val="16"/>
              </w:rPr>
            </w:pPr>
            <w:r w:rsidRPr="006A276B">
              <w:rPr>
                <w:b/>
                <w:sz w:val="16"/>
              </w:rPr>
              <w:t>MW4</w:t>
            </w:r>
          </w:p>
        </w:tc>
      </w:tr>
      <w:tr w:rsidR="005B2457" w:rsidRPr="006A276B" w14:paraId="074053DB" w14:textId="77777777" w:rsidTr="2E7D4C13">
        <w:trPr>
          <w:cantSplit/>
          <w:trHeight w:val="300"/>
          <w:trPrChange w:id="504" w:author="Angela Wilks (ESO)" w:date="2023-11-25T00:45:00Z">
            <w:trPr>
              <w:trHeight w:val="300"/>
            </w:trPr>
          </w:trPrChange>
        </w:trPr>
        <w:tc>
          <w:tcPr>
            <w:tcW w:w="840" w:type="dxa"/>
            <w:vMerge/>
            <w:tcPrChange w:id="505" w:author="Angela Wilks (ESO)" w:date="2023-11-25T00:45:00Z">
              <w:tcPr>
                <w:tcW w:w="0" w:type="auto"/>
                <w:vMerge/>
              </w:tcPr>
            </w:tcPrChange>
          </w:tcPr>
          <w:p w14:paraId="424F756C" w14:textId="77777777" w:rsidR="005B2457" w:rsidRPr="006A276B" w:rsidRDefault="005B2457" w:rsidP="00CA7724">
            <w:pPr>
              <w:pStyle w:val="BodyText"/>
              <w:rPr>
                <w:b/>
                <w:sz w:val="16"/>
              </w:rPr>
            </w:pPr>
          </w:p>
        </w:tc>
        <w:tc>
          <w:tcPr>
            <w:tcW w:w="1215" w:type="dxa"/>
            <w:tcPrChange w:id="506" w:author="Angela Wilks (ESO)" w:date="2023-11-25T00:45:00Z">
              <w:tcPr>
                <w:tcW w:w="1276" w:type="dxa"/>
              </w:tcPr>
            </w:tcPrChange>
          </w:tcPr>
          <w:p w14:paraId="7D5885F3" w14:textId="77777777" w:rsidR="005B2457" w:rsidRPr="006A276B" w:rsidRDefault="005B2457" w:rsidP="00CA7724">
            <w:pPr>
              <w:pStyle w:val="BodyText"/>
              <w:rPr>
                <w:b/>
                <w:sz w:val="16"/>
              </w:rPr>
            </w:pPr>
            <w:r w:rsidRPr="006A276B">
              <w:rPr>
                <w:b/>
                <w:sz w:val="16"/>
              </w:rPr>
              <w:t>1511</w:t>
            </w:r>
          </w:p>
        </w:tc>
        <w:tc>
          <w:tcPr>
            <w:tcW w:w="1059" w:type="dxa"/>
            <w:tcPrChange w:id="507" w:author="Angela Wilks (ESO)" w:date="2023-11-25T00:45:00Z">
              <w:tcPr>
                <w:tcW w:w="1134" w:type="dxa"/>
              </w:tcPr>
            </w:tcPrChange>
          </w:tcPr>
          <w:p w14:paraId="4817B3B0" w14:textId="77777777" w:rsidR="005B2457" w:rsidRPr="006A276B" w:rsidRDefault="005B2457" w:rsidP="00CA7724">
            <w:pPr>
              <w:pStyle w:val="BodyText"/>
              <w:rPr>
                <w:b/>
                <w:sz w:val="16"/>
              </w:rPr>
            </w:pPr>
            <w:r w:rsidRPr="006A276B">
              <w:rPr>
                <w:b/>
                <w:sz w:val="16"/>
              </w:rPr>
              <w:t>0</w:t>
            </w:r>
          </w:p>
        </w:tc>
        <w:tc>
          <w:tcPr>
            <w:tcW w:w="709" w:type="dxa"/>
            <w:tcPrChange w:id="508" w:author="Angela Wilks (ESO)" w:date="2023-11-25T00:45:00Z">
              <w:tcPr>
                <w:tcW w:w="709" w:type="dxa"/>
              </w:tcPr>
            </w:tcPrChange>
          </w:tcPr>
          <w:p w14:paraId="50553CE1" w14:textId="77777777" w:rsidR="005B2457" w:rsidRPr="006A276B" w:rsidRDefault="005B2457" w:rsidP="00CA7724">
            <w:pPr>
              <w:pStyle w:val="BodyText"/>
              <w:rPr>
                <w:b/>
                <w:sz w:val="16"/>
              </w:rPr>
            </w:pPr>
            <w:r w:rsidRPr="006A276B">
              <w:rPr>
                <w:b/>
                <w:sz w:val="16"/>
              </w:rPr>
              <w:t>1514</w:t>
            </w:r>
          </w:p>
        </w:tc>
        <w:tc>
          <w:tcPr>
            <w:tcW w:w="1134" w:type="dxa"/>
            <w:tcPrChange w:id="509" w:author="Angela Wilks (ESO)" w:date="2023-11-25T00:45:00Z">
              <w:tcPr>
                <w:tcW w:w="1134" w:type="dxa"/>
              </w:tcPr>
            </w:tcPrChange>
          </w:tcPr>
          <w:p w14:paraId="710D6AB0" w14:textId="77777777" w:rsidR="005B2457" w:rsidRPr="006A276B" w:rsidRDefault="005B2457" w:rsidP="00CA7724">
            <w:pPr>
              <w:pStyle w:val="BodyText"/>
              <w:rPr>
                <w:b/>
                <w:sz w:val="16"/>
              </w:rPr>
            </w:pPr>
            <w:r w:rsidRPr="006A276B">
              <w:rPr>
                <w:b/>
                <w:sz w:val="16"/>
              </w:rPr>
              <w:t>25</w:t>
            </w:r>
          </w:p>
        </w:tc>
        <w:tc>
          <w:tcPr>
            <w:tcW w:w="850" w:type="dxa"/>
            <w:tcPrChange w:id="510" w:author="Angela Wilks (ESO)" w:date="2023-11-25T00:45:00Z">
              <w:tcPr>
                <w:tcW w:w="850" w:type="dxa"/>
              </w:tcPr>
            </w:tcPrChange>
          </w:tcPr>
          <w:p w14:paraId="2AC2D1CF" w14:textId="77777777" w:rsidR="005B2457" w:rsidRPr="006A276B" w:rsidRDefault="005B2457" w:rsidP="00CA7724">
            <w:pPr>
              <w:pStyle w:val="BodyText"/>
              <w:rPr>
                <w:b/>
                <w:sz w:val="16"/>
              </w:rPr>
            </w:pPr>
            <w:r w:rsidRPr="006A276B">
              <w:rPr>
                <w:b/>
                <w:sz w:val="16"/>
              </w:rPr>
              <w:t>1544</w:t>
            </w:r>
          </w:p>
        </w:tc>
        <w:tc>
          <w:tcPr>
            <w:tcW w:w="1134" w:type="dxa"/>
            <w:tcPrChange w:id="511" w:author="Angela Wilks (ESO)" w:date="2023-11-25T00:45:00Z">
              <w:tcPr>
                <w:tcW w:w="1134" w:type="dxa"/>
              </w:tcPr>
            </w:tcPrChange>
          </w:tcPr>
          <w:p w14:paraId="0EF7AD05" w14:textId="77777777" w:rsidR="005B2457" w:rsidRPr="006A276B" w:rsidRDefault="005B2457" w:rsidP="00CA7724">
            <w:pPr>
              <w:pStyle w:val="BodyText"/>
              <w:rPr>
                <w:b/>
                <w:sz w:val="16"/>
              </w:rPr>
            </w:pPr>
            <w:r w:rsidRPr="006A276B">
              <w:rPr>
                <w:b/>
                <w:sz w:val="16"/>
              </w:rPr>
              <w:t>25</w:t>
            </w:r>
          </w:p>
        </w:tc>
        <w:tc>
          <w:tcPr>
            <w:tcW w:w="992" w:type="dxa"/>
            <w:tcPrChange w:id="512" w:author="Angela Wilks (ESO)" w:date="2023-11-25T00:45:00Z">
              <w:tcPr>
                <w:tcW w:w="992" w:type="dxa"/>
              </w:tcPr>
            </w:tcPrChange>
          </w:tcPr>
          <w:p w14:paraId="4EB562D8" w14:textId="77777777" w:rsidR="005B2457" w:rsidRPr="006A276B" w:rsidRDefault="005B2457" w:rsidP="00CA7724">
            <w:pPr>
              <w:pStyle w:val="BodyText"/>
              <w:rPr>
                <w:b/>
                <w:sz w:val="16"/>
              </w:rPr>
            </w:pPr>
            <w:r w:rsidRPr="006A276B">
              <w:rPr>
                <w:b/>
                <w:sz w:val="16"/>
              </w:rPr>
              <w:t>1547</w:t>
            </w:r>
          </w:p>
        </w:tc>
        <w:tc>
          <w:tcPr>
            <w:tcW w:w="851" w:type="dxa"/>
            <w:tcPrChange w:id="513" w:author="Angela Wilks (ESO)" w:date="2023-11-25T00:45:00Z">
              <w:tcPr>
                <w:tcW w:w="851" w:type="dxa"/>
              </w:tcPr>
            </w:tcPrChange>
          </w:tcPr>
          <w:p w14:paraId="49CF5B9C" w14:textId="77777777" w:rsidR="005B2457" w:rsidRPr="006A276B" w:rsidRDefault="005B2457" w:rsidP="00CA7724">
            <w:pPr>
              <w:pStyle w:val="BodyText"/>
              <w:rPr>
                <w:b/>
                <w:sz w:val="16"/>
              </w:rPr>
            </w:pPr>
            <w:r w:rsidRPr="006A276B">
              <w:rPr>
                <w:b/>
                <w:sz w:val="16"/>
              </w:rPr>
              <w:t>0</w:t>
            </w:r>
          </w:p>
          <w:p w14:paraId="49AEB80F" w14:textId="77777777" w:rsidR="006A276B" w:rsidRPr="006A276B" w:rsidRDefault="006A276B" w:rsidP="00CA7724">
            <w:pPr>
              <w:pStyle w:val="BodyText"/>
              <w:rPr>
                <w:b/>
                <w:sz w:val="16"/>
              </w:rPr>
            </w:pPr>
          </w:p>
          <w:p w14:paraId="1F9DE3FE" w14:textId="32FA5C2B" w:rsidR="006A276B" w:rsidRPr="006A276B" w:rsidRDefault="006A276B" w:rsidP="00CA7724">
            <w:pPr>
              <w:pStyle w:val="BodyText"/>
              <w:rPr>
                <w:b/>
                <w:sz w:val="16"/>
              </w:rPr>
            </w:pPr>
          </w:p>
        </w:tc>
      </w:tr>
      <w:tr w:rsidR="006A276B" w:rsidRPr="006A276B" w14:paraId="613A016B" w14:textId="77777777" w:rsidTr="2E7D4C13">
        <w:trPr>
          <w:cantSplit/>
          <w:trHeight w:val="300"/>
          <w:trPrChange w:id="514" w:author="Angela Wilks (ESO)" w:date="2023-11-25T00:45:00Z">
            <w:trPr>
              <w:trHeight w:val="300"/>
            </w:trPr>
          </w:trPrChange>
        </w:trPr>
        <w:tc>
          <w:tcPr>
            <w:tcW w:w="840" w:type="dxa"/>
            <w:tcPrChange w:id="515" w:author="Angela Wilks (ESO)" w:date="2023-11-25T00:45:00Z">
              <w:tcPr>
                <w:tcW w:w="704" w:type="dxa"/>
              </w:tcPr>
            </w:tcPrChange>
          </w:tcPr>
          <w:p w14:paraId="6071C5A1" w14:textId="77777777" w:rsidR="006A276B" w:rsidRPr="006A276B" w:rsidRDefault="006A276B" w:rsidP="00CA7724">
            <w:pPr>
              <w:pStyle w:val="BodyText"/>
              <w:rPr>
                <w:b/>
                <w:sz w:val="18"/>
              </w:rPr>
            </w:pPr>
          </w:p>
        </w:tc>
        <w:tc>
          <w:tcPr>
            <w:tcW w:w="1215" w:type="dxa"/>
            <w:tcPrChange w:id="516" w:author="Angela Wilks (ESO)" w:date="2023-11-25T00:45:00Z">
              <w:tcPr>
                <w:tcW w:w="1276" w:type="dxa"/>
              </w:tcPr>
            </w:tcPrChange>
          </w:tcPr>
          <w:p w14:paraId="07B78B68" w14:textId="77777777" w:rsidR="006A276B" w:rsidRPr="006A276B" w:rsidRDefault="006A276B" w:rsidP="00CA7724">
            <w:pPr>
              <w:pStyle w:val="BodyText"/>
              <w:rPr>
                <w:b/>
                <w:sz w:val="18"/>
              </w:rPr>
            </w:pPr>
          </w:p>
        </w:tc>
        <w:tc>
          <w:tcPr>
            <w:tcW w:w="1059" w:type="dxa"/>
            <w:tcPrChange w:id="517" w:author="Angela Wilks (ESO)" w:date="2023-11-25T00:45:00Z">
              <w:tcPr>
                <w:tcW w:w="1134" w:type="dxa"/>
              </w:tcPr>
            </w:tcPrChange>
          </w:tcPr>
          <w:p w14:paraId="276BC70F" w14:textId="77777777" w:rsidR="006A276B" w:rsidRPr="006A276B" w:rsidRDefault="006A276B" w:rsidP="00CA7724">
            <w:pPr>
              <w:pStyle w:val="BodyText"/>
              <w:rPr>
                <w:b/>
                <w:sz w:val="18"/>
              </w:rPr>
            </w:pPr>
          </w:p>
        </w:tc>
        <w:tc>
          <w:tcPr>
            <w:tcW w:w="709" w:type="dxa"/>
            <w:tcPrChange w:id="518" w:author="Angela Wilks (ESO)" w:date="2023-11-25T00:45:00Z">
              <w:tcPr>
                <w:tcW w:w="709" w:type="dxa"/>
              </w:tcPr>
            </w:tcPrChange>
          </w:tcPr>
          <w:p w14:paraId="6CC05FB7" w14:textId="77777777" w:rsidR="006A276B" w:rsidRPr="006A276B" w:rsidRDefault="006A276B" w:rsidP="00CA7724">
            <w:pPr>
              <w:pStyle w:val="BodyText"/>
              <w:rPr>
                <w:b/>
                <w:sz w:val="18"/>
              </w:rPr>
            </w:pPr>
          </w:p>
        </w:tc>
        <w:tc>
          <w:tcPr>
            <w:tcW w:w="1134" w:type="dxa"/>
            <w:tcPrChange w:id="519" w:author="Angela Wilks (ESO)" w:date="2023-11-25T00:45:00Z">
              <w:tcPr>
                <w:tcW w:w="1134" w:type="dxa"/>
              </w:tcPr>
            </w:tcPrChange>
          </w:tcPr>
          <w:p w14:paraId="2B24E472" w14:textId="77777777" w:rsidR="006A276B" w:rsidRPr="006A276B" w:rsidRDefault="006A276B" w:rsidP="00CA7724">
            <w:pPr>
              <w:pStyle w:val="BodyText"/>
              <w:rPr>
                <w:b/>
                <w:sz w:val="18"/>
              </w:rPr>
            </w:pPr>
          </w:p>
        </w:tc>
        <w:tc>
          <w:tcPr>
            <w:tcW w:w="850" w:type="dxa"/>
            <w:tcPrChange w:id="520" w:author="Angela Wilks (ESO)" w:date="2023-11-25T00:45:00Z">
              <w:tcPr>
                <w:tcW w:w="850" w:type="dxa"/>
              </w:tcPr>
            </w:tcPrChange>
          </w:tcPr>
          <w:p w14:paraId="415CB1B8" w14:textId="77777777" w:rsidR="006A276B" w:rsidRPr="006A276B" w:rsidRDefault="006A276B" w:rsidP="00CA7724">
            <w:pPr>
              <w:pStyle w:val="BodyText"/>
              <w:rPr>
                <w:b/>
                <w:sz w:val="18"/>
              </w:rPr>
            </w:pPr>
          </w:p>
        </w:tc>
        <w:tc>
          <w:tcPr>
            <w:tcW w:w="1134" w:type="dxa"/>
            <w:tcPrChange w:id="521" w:author="Angela Wilks (ESO)" w:date="2023-11-25T00:45:00Z">
              <w:tcPr>
                <w:tcW w:w="1134" w:type="dxa"/>
              </w:tcPr>
            </w:tcPrChange>
          </w:tcPr>
          <w:p w14:paraId="1C1AC48D" w14:textId="77777777" w:rsidR="006A276B" w:rsidRPr="006A276B" w:rsidRDefault="006A276B" w:rsidP="00CA7724">
            <w:pPr>
              <w:pStyle w:val="BodyText"/>
              <w:rPr>
                <w:b/>
                <w:sz w:val="18"/>
              </w:rPr>
            </w:pPr>
          </w:p>
        </w:tc>
        <w:tc>
          <w:tcPr>
            <w:tcW w:w="992" w:type="dxa"/>
            <w:tcPrChange w:id="522" w:author="Angela Wilks (ESO)" w:date="2023-11-25T00:45:00Z">
              <w:tcPr>
                <w:tcW w:w="992" w:type="dxa"/>
              </w:tcPr>
            </w:tcPrChange>
          </w:tcPr>
          <w:p w14:paraId="49F30D7E" w14:textId="77777777" w:rsidR="006A276B" w:rsidRPr="006A276B" w:rsidRDefault="006A276B" w:rsidP="00CA7724">
            <w:pPr>
              <w:pStyle w:val="BodyText"/>
              <w:rPr>
                <w:b/>
                <w:sz w:val="18"/>
              </w:rPr>
            </w:pPr>
          </w:p>
        </w:tc>
        <w:tc>
          <w:tcPr>
            <w:tcW w:w="851" w:type="dxa"/>
            <w:tcPrChange w:id="523" w:author="Angela Wilks (ESO)" w:date="2023-11-25T00:45:00Z">
              <w:tcPr>
                <w:tcW w:w="851" w:type="dxa"/>
              </w:tcPr>
            </w:tcPrChange>
          </w:tcPr>
          <w:p w14:paraId="0C59846D" w14:textId="77777777" w:rsidR="006A276B" w:rsidRPr="006A276B" w:rsidRDefault="006A276B" w:rsidP="00CA7724">
            <w:pPr>
              <w:pStyle w:val="BodyText"/>
              <w:rPr>
                <w:b/>
                <w:sz w:val="18"/>
              </w:rPr>
            </w:pPr>
          </w:p>
        </w:tc>
      </w:tr>
      <w:tr w:rsidR="005B2457" w14:paraId="3BF11CA5" w14:textId="77777777" w:rsidTr="2E7D4C13">
        <w:trPr>
          <w:cantSplit/>
          <w:trHeight w:val="300"/>
          <w:trPrChange w:id="524" w:author="Angela Wilks (ESO)" w:date="2023-11-25T00:45:00Z">
            <w:trPr>
              <w:trHeight w:val="300"/>
            </w:trPr>
          </w:trPrChange>
        </w:trPr>
        <w:tc>
          <w:tcPr>
            <w:tcW w:w="840" w:type="dxa"/>
            <w:tcBorders>
              <w:top w:val="single" w:sz="4" w:space="0" w:color="auto"/>
              <w:left w:val="single" w:sz="4" w:space="0" w:color="auto"/>
              <w:bottom w:val="single" w:sz="4" w:space="0" w:color="auto"/>
              <w:right w:val="single" w:sz="6" w:space="0" w:color="auto"/>
            </w:tcBorders>
            <w:tcPrChange w:id="525" w:author="Angela Wilks (ESO)" w:date="2023-11-25T00:45:00Z">
              <w:tcPr>
                <w:tcW w:w="704" w:type="dxa"/>
                <w:tcBorders>
                  <w:top w:val="single" w:sz="4" w:space="0" w:color="auto"/>
                  <w:left w:val="single" w:sz="4" w:space="0" w:color="auto"/>
                  <w:bottom w:val="single" w:sz="4" w:space="0" w:color="auto"/>
                  <w:right w:val="single" w:sz="6" w:space="0" w:color="auto"/>
                </w:tcBorders>
              </w:tcPr>
            </w:tcPrChange>
          </w:tcPr>
          <w:p w14:paraId="49DD9E19" w14:textId="028F4AFD" w:rsidR="005B2457" w:rsidRDefault="006A276B" w:rsidP="00CA7724">
            <w:pPr>
              <w:pStyle w:val="BodyText"/>
              <w:rPr>
                <w:b/>
              </w:rPr>
            </w:pPr>
            <w:r>
              <w:rPr>
                <w:b/>
              </w:rPr>
              <w:t>ASB</w:t>
            </w:r>
          </w:p>
        </w:tc>
        <w:tc>
          <w:tcPr>
            <w:tcW w:w="1215" w:type="dxa"/>
            <w:tcBorders>
              <w:top w:val="single" w:sz="4" w:space="0" w:color="auto"/>
              <w:left w:val="single" w:sz="6" w:space="0" w:color="auto"/>
              <w:bottom w:val="single" w:sz="4" w:space="0" w:color="auto"/>
              <w:right w:val="single" w:sz="6" w:space="0" w:color="auto"/>
            </w:tcBorders>
            <w:tcPrChange w:id="526" w:author="Angela Wilks (ESO)" w:date="2023-11-25T00:45:00Z">
              <w:tcPr>
                <w:tcW w:w="1276" w:type="dxa"/>
                <w:tcBorders>
                  <w:top w:val="single" w:sz="4" w:space="0" w:color="auto"/>
                  <w:left w:val="single" w:sz="6" w:space="0" w:color="auto"/>
                  <w:bottom w:val="single" w:sz="4" w:space="0" w:color="auto"/>
                  <w:right w:val="single" w:sz="6" w:space="0" w:color="auto"/>
                </w:tcBorders>
              </w:tcPr>
            </w:tcPrChange>
          </w:tcPr>
          <w:p w14:paraId="5606FEFF" w14:textId="77777777" w:rsidR="005B2457" w:rsidRDefault="005B2457" w:rsidP="00CA7724">
            <w:pPr>
              <w:pStyle w:val="BodyText"/>
              <w:rPr>
                <w:b/>
              </w:rPr>
            </w:pPr>
            <w:r>
              <w:rPr>
                <w:b/>
              </w:rPr>
              <w:t>DEXTGT-4</w:t>
            </w:r>
          </w:p>
        </w:tc>
        <w:tc>
          <w:tcPr>
            <w:tcW w:w="1059" w:type="dxa"/>
            <w:tcBorders>
              <w:top w:val="single" w:sz="4" w:space="0" w:color="auto"/>
              <w:left w:val="single" w:sz="6" w:space="0" w:color="auto"/>
              <w:bottom w:val="single" w:sz="4" w:space="0" w:color="auto"/>
              <w:right w:val="single" w:sz="6" w:space="0" w:color="auto"/>
            </w:tcBorders>
            <w:tcPrChange w:id="527" w:author="Angela Wilks (ESO)" w:date="2023-11-25T00:45:00Z">
              <w:tcPr>
                <w:tcW w:w="1134" w:type="dxa"/>
                <w:tcBorders>
                  <w:top w:val="single" w:sz="4" w:space="0" w:color="auto"/>
                  <w:left w:val="single" w:sz="6" w:space="0" w:color="auto"/>
                  <w:bottom w:val="single" w:sz="4" w:space="0" w:color="auto"/>
                  <w:right w:val="single" w:sz="6" w:space="0" w:color="auto"/>
                </w:tcBorders>
              </w:tcPr>
            </w:tcPrChange>
          </w:tcPr>
          <w:p w14:paraId="65715546" w14:textId="77777777" w:rsidR="005B2457" w:rsidRDefault="005B2457" w:rsidP="00CA7724">
            <w:pPr>
              <w:pStyle w:val="BodyText"/>
              <w:rPr>
                <w:b/>
              </w:rPr>
            </w:pPr>
            <w:r>
              <w:rPr>
                <w:b/>
              </w:rPr>
              <w:t>1545</w:t>
            </w:r>
          </w:p>
        </w:tc>
        <w:tc>
          <w:tcPr>
            <w:tcW w:w="709" w:type="dxa"/>
            <w:tcBorders>
              <w:top w:val="single" w:sz="4" w:space="0" w:color="auto"/>
              <w:left w:val="single" w:sz="6" w:space="0" w:color="auto"/>
              <w:bottom w:val="single" w:sz="4" w:space="0" w:color="auto"/>
              <w:right w:val="single" w:sz="6" w:space="0" w:color="auto"/>
            </w:tcBorders>
            <w:tcPrChange w:id="528" w:author="Angela Wilks (ESO)" w:date="2023-11-25T00:45:00Z">
              <w:tcPr>
                <w:tcW w:w="709" w:type="dxa"/>
                <w:tcBorders>
                  <w:top w:val="single" w:sz="4" w:space="0" w:color="auto"/>
                  <w:left w:val="single" w:sz="6" w:space="0" w:color="auto"/>
                  <w:bottom w:val="single" w:sz="4" w:space="0" w:color="auto"/>
                  <w:right w:val="single" w:sz="6" w:space="0" w:color="auto"/>
                </w:tcBorders>
              </w:tcPr>
            </w:tcPrChange>
          </w:tcPr>
          <w:p w14:paraId="47E15A10" w14:textId="77777777" w:rsidR="005B2457" w:rsidRDefault="005B2457" w:rsidP="00CA7724">
            <w:pPr>
              <w:pStyle w:val="BodyText"/>
              <w:rPr>
                <w:b/>
              </w:rPr>
            </w:pPr>
            <w:r>
              <w:rPr>
                <w:b/>
              </w:rPr>
              <w:t>SYN</w:t>
            </w:r>
          </w:p>
        </w:tc>
        <w:tc>
          <w:tcPr>
            <w:tcW w:w="1134" w:type="dxa"/>
            <w:tcBorders>
              <w:top w:val="single" w:sz="4" w:space="0" w:color="auto"/>
              <w:left w:val="single" w:sz="6" w:space="0" w:color="auto"/>
              <w:bottom w:val="single" w:sz="4" w:space="0" w:color="auto"/>
              <w:right w:val="single" w:sz="6" w:space="0" w:color="auto"/>
            </w:tcBorders>
            <w:tcPrChange w:id="529" w:author="Angela Wilks (ESO)" w:date="2023-11-25T00:45:00Z">
              <w:tcPr>
                <w:tcW w:w="1134" w:type="dxa"/>
                <w:tcBorders>
                  <w:top w:val="single" w:sz="4" w:space="0" w:color="auto"/>
                  <w:left w:val="single" w:sz="6" w:space="0" w:color="auto"/>
                  <w:bottom w:val="single" w:sz="4" w:space="0" w:color="auto"/>
                  <w:right w:val="single" w:sz="6" w:space="0" w:color="auto"/>
                </w:tcBorders>
              </w:tcPr>
            </w:tcPrChange>
          </w:tcPr>
          <w:p w14:paraId="2B48E66A" w14:textId="77777777" w:rsidR="005B2457" w:rsidRDefault="005B2457" w:rsidP="00CA7724">
            <w:pPr>
              <w:pStyle w:val="BodyText"/>
              <w:rPr>
                <w:b/>
              </w:rPr>
            </w:pPr>
            <w:r>
              <w:rPr>
                <w:b/>
              </w:rPr>
              <w:t>1547</w:t>
            </w:r>
          </w:p>
        </w:tc>
        <w:tc>
          <w:tcPr>
            <w:tcW w:w="850" w:type="dxa"/>
            <w:tcBorders>
              <w:top w:val="single" w:sz="4" w:space="0" w:color="auto"/>
              <w:left w:val="single" w:sz="6" w:space="0" w:color="auto"/>
              <w:bottom w:val="single" w:sz="4" w:space="0" w:color="auto"/>
              <w:right w:val="single" w:sz="6" w:space="0" w:color="auto"/>
            </w:tcBorders>
            <w:tcPrChange w:id="530" w:author="Angela Wilks (ESO)" w:date="2023-11-25T00:45:00Z">
              <w:tcPr>
                <w:tcW w:w="850" w:type="dxa"/>
                <w:tcBorders>
                  <w:top w:val="single" w:sz="4" w:space="0" w:color="auto"/>
                  <w:left w:val="single" w:sz="6" w:space="0" w:color="auto"/>
                  <w:bottom w:val="single" w:sz="4" w:space="0" w:color="auto"/>
                  <w:right w:val="single" w:sz="6" w:space="0" w:color="auto"/>
                </w:tcBorders>
              </w:tcPr>
            </w:tcPrChange>
          </w:tcPr>
          <w:p w14:paraId="26BC38BE" w14:textId="77777777" w:rsidR="005B2457" w:rsidRDefault="005B2457" w:rsidP="00CA7724">
            <w:pPr>
              <w:pStyle w:val="BodyText"/>
              <w:rPr>
                <w:b/>
              </w:rPr>
            </w:pPr>
            <w:r>
              <w:rPr>
                <w:b/>
              </w:rPr>
              <w:t>0</w:t>
            </w:r>
          </w:p>
        </w:tc>
        <w:tc>
          <w:tcPr>
            <w:tcW w:w="1134" w:type="dxa"/>
            <w:tcBorders>
              <w:top w:val="single" w:sz="4" w:space="0" w:color="auto"/>
              <w:left w:val="single" w:sz="6" w:space="0" w:color="auto"/>
              <w:bottom w:val="single" w:sz="4" w:space="0" w:color="auto"/>
              <w:right w:val="single" w:sz="6" w:space="0" w:color="auto"/>
            </w:tcBorders>
            <w:tcPrChange w:id="531" w:author="Angela Wilks (ESO)" w:date="2023-11-25T00:45:00Z">
              <w:tcPr>
                <w:tcW w:w="1134" w:type="dxa"/>
                <w:tcBorders>
                  <w:top w:val="single" w:sz="4" w:space="0" w:color="auto"/>
                  <w:left w:val="single" w:sz="6" w:space="0" w:color="auto"/>
                  <w:bottom w:val="single" w:sz="4" w:space="0" w:color="auto"/>
                  <w:right w:val="single" w:sz="6" w:space="0" w:color="auto"/>
                </w:tcBorders>
              </w:tcPr>
            </w:tcPrChange>
          </w:tcPr>
          <w:p w14:paraId="1DD98866" w14:textId="77777777" w:rsidR="005B2457" w:rsidRDefault="005B2457" w:rsidP="00CA7724">
            <w:pPr>
              <w:pStyle w:val="BodyText"/>
              <w:rPr>
                <w:b/>
              </w:rPr>
            </w:pPr>
            <w:r>
              <w:rPr>
                <w:b/>
              </w:rPr>
              <w:t>0</w:t>
            </w:r>
          </w:p>
        </w:tc>
        <w:tc>
          <w:tcPr>
            <w:tcW w:w="992" w:type="dxa"/>
            <w:tcBorders>
              <w:top w:val="single" w:sz="4" w:space="0" w:color="auto"/>
              <w:left w:val="single" w:sz="6" w:space="0" w:color="auto"/>
              <w:bottom w:val="single" w:sz="4" w:space="0" w:color="auto"/>
              <w:right w:val="single" w:sz="6" w:space="0" w:color="auto"/>
            </w:tcBorders>
            <w:tcPrChange w:id="532" w:author="Angela Wilks (ESO)" w:date="2023-11-25T00:45:00Z">
              <w:tcPr>
                <w:tcW w:w="992" w:type="dxa"/>
                <w:tcBorders>
                  <w:top w:val="single" w:sz="4" w:space="0" w:color="auto"/>
                  <w:left w:val="single" w:sz="6" w:space="0" w:color="auto"/>
                  <w:bottom w:val="single" w:sz="4" w:space="0" w:color="auto"/>
                  <w:right w:val="single" w:sz="6" w:space="0" w:color="auto"/>
                </w:tcBorders>
              </w:tcPr>
            </w:tcPrChange>
          </w:tcPr>
          <w:p w14:paraId="3D526D73" w14:textId="77777777" w:rsidR="005B2457" w:rsidRDefault="005B2457" w:rsidP="00CA7724">
            <w:pPr>
              <w:pStyle w:val="BodyText"/>
              <w:rPr>
                <w:b/>
              </w:rPr>
            </w:pPr>
            <w:r>
              <w:rPr>
                <w:b/>
              </w:rPr>
              <w:t>MNV</w:t>
            </w:r>
          </w:p>
        </w:tc>
        <w:tc>
          <w:tcPr>
            <w:tcW w:w="851" w:type="dxa"/>
            <w:tcBorders>
              <w:top w:val="single" w:sz="4" w:space="0" w:color="auto"/>
              <w:left w:val="single" w:sz="6" w:space="0" w:color="auto"/>
              <w:bottom w:val="single" w:sz="4" w:space="0" w:color="auto"/>
              <w:right w:val="single" w:sz="4" w:space="0" w:color="auto"/>
            </w:tcBorders>
            <w:tcPrChange w:id="533" w:author="Angela Wilks (ESO)" w:date="2023-11-25T00:45:00Z">
              <w:tcPr>
                <w:tcW w:w="851" w:type="dxa"/>
                <w:tcBorders>
                  <w:top w:val="single" w:sz="4" w:space="0" w:color="auto"/>
                  <w:left w:val="single" w:sz="6" w:space="0" w:color="auto"/>
                  <w:bottom w:val="single" w:sz="4" w:space="0" w:color="auto"/>
                  <w:right w:val="single" w:sz="4" w:space="0" w:color="auto"/>
                </w:tcBorders>
              </w:tcPr>
            </w:tcPrChange>
          </w:tcPr>
          <w:p w14:paraId="1E3D97B1" w14:textId="77777777" w:rsidR="005B2457" w:rsidRDefault="005B2457" w:rsidP="00CA7724">
            <w:pPr>
              <w:pStyle w:val="BodyText"/>
              <w:rPr>
                <w:b/>
              </w:rPr>
            </w:pPr>
            <w:r>
              <w:rPr>
                <w:b/>
              </w:rPr>
              <w:t>1547</w:t>
            </w:r>
          </w:p>
        </w:tc>
      </w:tr>
    </w:tbl>
    <w:p w14:paraId="3E41749F" w14:textId="58CDB63A" w:rsidR="0065754A" w:rsidRDefault="0065754A">
      <w:pPr>
        <w:rPr>
          <w:rFonts w:ascii="Helvetica Neue LT Pro 55 Roman" w:hAnsi="Helvetica Neue LT Pro 55 Roman"/>
          <w:color w:val="636462"/>
        </w:rPr>
      </w:pPr>
    </w:p>
    <w:p w14:paraId="2EB1F8F4" w14:textId="339D8D46"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When a GT goes from Sync Comp mode to generate, then the logged entry will show the genset instructed with a BOA to its required output from zero.  The start time of the BOA takes the NTO into account.  A cancel Sync Comp instruction is implied by the issue of the BOA and shall be interpreted as such by the BMU.</w:t>
      </w:r>
    </w:p>
    <w:tbl>
      <w:tblPr>
        <w:tblW w:w="8784" w:type="dxa"/>
        <w:tblLayout w:type="fixed"/>
        <w:tblLook w:val="0000" w:firstRow="0" w:lastRow="0" w:firstColumn="0" w:lastColumn="0" w:noHBand="0" w:noVBand="0"/>
        <w:tblPrChange w:id="534" w:author="Angela Wilks (ESO)" w:date="2023-11-25T00:45:00Z">
          <w:tblPr>
            <w:tblW w:w="8784" w:type="dxa"/>
            <w:tblLook w:val="0000" w:firstRow="0" w:lastRow="0" w:firstColumn="0" w:lastColumn="0" w:noHBand="0" w:noVBand="0"/>
          </w:tblPr>
        </w:tblPrChange>
      </w:tblPr>
      <w:tblGrid>
        <w:gridCol w:w="840"/>
        <w:gridCol w:w="1140"/>
        <w:gridCol w:w="1215"/>
        <w:gridCol w:w="699"/>
        <w:gridCol w:w="1063"/>
        <w:gridCol w:w="885"/>
        <w:gridCol w:w="1099"/>
        <w:gridCol w:w="992"/>
        <w:gridCol w:w="851"/>
        <w:tblGridChange w:id="535">
          <w:tblGrid>
            <w:gridCol w:w="704"/>
            <w:gridCol w:w="1276"/>
            <w:gridCol w:w="1134"/>
            <w:gridCol w:w="709"/>
            <w:gridCol w:w="1134"/>
            <w:gridCol w:w="850"/>
            <w:gridCol w:w="1134"/>
            <w:gridCol w:w="992"/>
            <w:gridCol w:w="851"/>
          </w:tblGrid>
        </w:tblGridChange>
      </w:tblGrid>
      <w:tr w:rsidR="005B2457" w14:paraId="7D84648D" w14:textId="77777777" w:rsidTr="2E7D4C13">
        <w:trPr>
          <w:cantSplit/>
          <w:trHeight w:val="300"/>
          <w:trPrChange w:id="536" w:author="Angela Wilks (ESO)" w:date="2023-11-25T00:45:00Z">
            <w:trPr>
              <w:trHeight w:val="300"/>
            </w:trPr>
          </w:trPrChange>
        </w:trPr>
        <w:tc>
          <w:tcPr>
            <w:tcW w:w="840" w:type="dxa"/>
            <w:tcBorders>
              <w:top w:val="single" w:sz="4" w:space="0" w:color="auto"/>
              <w:left w:val="single" w:sz="4" w:space="0" w:color="auto"/>
              <w:right w:val="single" w:sz="6" w:space="0" w:color="auto"/>
            </w:tcBorders>
            <w:tcPrChange w:id="537" w:author="Angela Wilks (ESO)" w:date="2023-11-25T00:45:00Z">
              <w:tcPr>
                <w:tcW w:w="704" w:type="dxa"/>
                <w:tcBorders>
                  <w:top w:val="single" w:sz="4" w:space="0" w:color="auto"/>
                  <w:left w:val="single" w:sz="4" w:space="0" w:color="auto"/>
                  <w:right w:val="single" w:sz="6" w:space="0" w:color="auto"/>
                </w:tcBorders>
              </w:tcPr>
            </w:tcPrChange>
          </w:tcPr>
          <w:p w14:paraId="05F32C78" w14:textId="77777777" w:rsidR="005B2457" w:rsidRDefault="005B2457" w:rsidP="00CA7724">
            <w:pPr>
              <w:pStyle w:val="BodyText"/>
              <w:rPr>
                <w:b/>
              </w:rPr>
            </w:pPr>
          </w:p>
          <w:p w14:paraId="0ACC60E3" w14:textId="39FCDB68" w:rsidR="005B2457" w:rsidRDefault="005B2457" w:rsidP="00CA7724">
            <w:pPr>
              <w:pStyle w:val="BodyText"/>
              <w:rPr>
                <w:b/>
              </w:rPr>
            </w:pPr>
          </w:p>
        </w:tc>
        <w:tc>
          <w:tcPr>
            <w:tcW w:w="1140" w:type="dxa"/>
            <w:tcBorders>
              <w:top w:val="single" w:sz="4" w:space="0" w:color="auto"/>
              <w:left w:val="single" w:sz="6" w:space="0" w:color="auto"/>
              <w:right w:val="single" w:sz="6" w:space="0" w:color="auto"/>
            </w:tcBorders>
            <w:tcPrChange w:id="538" w:author="Angela Wilks (ESO)" w:date="2023-11-25T00:45:00Z">
              <w:tcPr>
                <w:tcW w:w="1276" w:type="dxa"/>
                <w:tcBorders>
                  <w:top w:val="single" w:sz="4" w:space="0" w:color="auto"/>
                  <w:left w:val="single" w:sz="6" w:space="0" w:color="auto"/>
                  <w:right w:val="single" w:sz="6" w:space="0" w:color="auto"/>
                </w:tcBorders>
              </w:tcPr>
            </w:tcPrChange>
          </w:tcPr>
          <w:p w14:paraId="5DAD9A09" w14:textId="77777777" w:rsidR="005B2457" w:rsidRDefault="005B2457" w:rsidP="00CA7724">
            <w:pPr>
              <w:pStyle w:val="BodyText"/>
              <w:rPr>
                <w:b/>
              </w:rPr>
            </w:pPr>
            <w:r>
              <w:rPr>
                <w:b/>
              </w:rPr>
              <w:t>Unit</w:t>
            </w:r>
          </w:p>
        </w:tc>
        <w:tc>
          <w:tcPr>
            <w:tcW w:w="1215" w:type="dxa"/>
            <w:tcBorders>
              <w:top w:val="single" w:sz="4" w:space="0" w:color="auto"/>
              <w:left w:val="single" w:sz="6" w:space="0" w:color="auto"/>
              <w:right w:val="single" w:sz="6" w:space="0" w:color="auto"/>
            </w:tcBorders>
            <w:tcPrChange w:id="539" w:author="Angela Wilks (ESO)" w:date="2023-11-25T00:45:00Z">
              <w:tcPr>
                <w:tcW w:w="1134" w:type="dxa"/>
                <w:tcBorders>
                  <w:top w:val="single" w:sz="4" w:space="0" w:color="auto"/>
                  <w:left w:val="single" w:sz="6" w:space="0" w:color="auto"/>
                  <w:right w:val="single" w:sz="6" w:space="0" w:color="auto"/>
                </w:tcBorders>
              </w:tcPr>
            </w:tcPrChange>
          </w:tcPr>
          <w:p w14:paraId="67FB4699" w14:textId="77777777" w:rsidR="005B2457" w:rsidRDefault="005B2457" w:rsidP="00CA7724">
            <w:pPr>
              <w:pStyle w:val="BodyText"/>
              <w:rPr>
                <w:b/>
              </w:rPr>
            </w:pPr>
            <w:r>
              <w:rPr>
                <w:b/>
              </w:rPr>
              <w:t>Log Time</w:t>
            </w:r>
          </w:p>
          <w:p w14:paraId="2DD05B09" w14:textId="77777777" w:rsidR="005B2457" w:rsidRDefault="005B2457" w:rsidP="00CA7724">
            <w:pPr>
              <w:pStyle w:val="BodyText"/>
              <w:rPr>
                <w:b/>
              </w:rPr>
            </w:pPr>
            <w:r>
              <w:rPr>
                <w:b/>
              </w:rPr>
              <w:t>(day)</w:t>
            </w:r>
          </w:p>
        </w:tc>
        <w:tc>
          <w:tcPr>
            <w:tcW w:w="699" w:type="dxa"/>
            <w:tcBorders>
              <w:top w:val="single" w:sz="4" w:space="0" w:color="auto"/>
              <w:left w:val="single" w:sz="6" w:space="0" w:color="auto"/>
              <w:right w:val="single" w:sz="6" w:space="0" w:color="auto"/>
            </w:tcBorders>
            <w:tcPrChange w:id="540" w:author="Angela Wilks (ESO)" w:date="2023-11-25T00:45:00Z">
              <w:tcPr>
                <w:tcW w:w="709" w:type="dxa"/>
                <w:tcBorders>
                  <w:top w:val="single" w:sz="4" w:space="0" w:color="auto"/>
                  <w:left w:val="single" w:sz="6" w:space="0" w:color="auto"/>
                  <w:right w:val="single" w:sz="6" w:space="0" w:color="auto"/>
                </w:tcBorders>
              </w:tcPr>
            </w:tcPrChange>
          </w:tcPr>
          <w:p w14:paraId="2D4140FC" w14:textId="77777777" w:rsidR="005B2457" w:rsidRDefault="005B2457" w:rsidP="00CA7724">
            <w:pPr>
              <w:pStyle w:val="BodyText"/>
              <w:rPr>
                <w:b/>
              </w:rPr>
            </w:pPr>
            <w:r>
              <w:rPr>
                <w:b/>
              </w:rPr>
              <w:t>Start MW</w:t>
            </w:r>
          </w:p>
        </w:tc>
        <w:tc>
          <w:tcPr>
            <w:tcW w:w="1063" w:type="dxa"/>
            <w:tcBorders>
              <w:top w:val="single" w:sz="4" w:space="0" w:color="auto"/>
              <w:left w:val="single" w:sz="6" w:space="0" w:color="auto"/>
              <w:right w:val="single" w:sz="6" w:space="0" w:color="auto"/>
            </w:tcBorders>
            <w:tcPrChange w:id="541" w:author="Angela Wilks (ESO)" w:date="2023-11-25T00:45:00Z">
              <w:tcPr>
                <w:tcW w:w="1134" w:type="dxa"/>
                <w:tcBorders>
                  <w:top w:val="single" w:sz="4" w:space="0" w:color="auto"/>
                  <w:left w:val="single" w:sz="6" w:space="0" w:color="auto"/>
                  <w:right w:val="single" w:sz="6" w:space="0" w:color="auto"/>
                </w:tcBorders>
              </w:tcPr>
            </w:tcPrChange>
          </w:tcPr>
          <w:p w14:paraId="3B66DFC9" w14:textId="77777777" w:rsidR="005B2457" w:rsidRDefault="005B2457" w:rsidP="00CA7724">
            <w:pPr>
              <w:pStyle w:val="BodyText"/>
              <w:rPr>
                <w:b/>
              </w:rPr>
            </w:pPr>
            <w:r>
              <w:rPr>
                <w:b/>
              </w:rPr>
              <w:t>Start Time</w:t>
            </w:r>
          </w:p>
        </w:tc>
        <w:tc>
          <w:tcPr>
            <w:tcW w:w="885" w:type="dxa"/>
            <w:tcBorders>
              <w:top w:val="single" w:sz="4" w:space="0" w:color="auto"/>
              <w:left w:val="single" w:sz="6" w:space="0" w:color="auto"/>
              <w:right w:val="single" w:sz="6" w:space="0" w:color="auto"/>
            </w:tcBorders>
            <w:tcPrChange w:id="542" w:author="Angela Wilks (ESO)" w:date="2023-11-25T00:45:00Z">
              <w:tcPr>
                <w:tcW w:w="850" w:type="dxa"/>
                <w:tcBorders>
                  <w:top w:val="single" w:sz="4" w:space="0" w:color="auto"/>
                  <w:left w:val="single" w:sz="6" w:space="0" w:color="auto"/>
                  <w:right w:val="single" w:sz="6" w:space="0" w:color="auto"/>
                </w:tcBorders>
              </w:tcPr>
            </w:tcPrChange>
          </w:tcPr>
          <w:p w14:paraId="74A3EC7F" w14:textId="77777777" w:rsidR="005B2457" w:rsidRDefault="005B2457" w:rsidP="00CA7724">
            <w:pPr>
              <w:pStyle w:val="BodyText"/>
              <w:rPr>
                <w:b/>
              </w:rPr>
            </w:pPr>
            <w:r>
              <w:rPr>
                <w:b/>
              </w:rPr>
              <w:t>Target MW</w:t>
            </w:r>
          </w:p>
        </w:tc>
        <w:tc>
          <w:tcPr>
            <w:tcW w:w="1099" w:type="dxa"/>
            <w:tcBorders>
              <w:top w:val="single" w:sz="4" w:space="0" w:color="auto"/>
              <w:left w:val="single" w:sz="6" w:space="0" w:color="auto"/>
              <w:right w:val="single" w:sz="6" w:space="0" w:color="auto"/>
            </w:tcBorders>
            <w:tcPrChange w:id="543" w:author="Angela Wilks (ESO)" w:date="2023-11-25T00:45:00Z">
              <w:tcPr>
                <w:tcW w:w="1134" w:type="dxa"/>
                <w:tcBorders>
                  <w:top w:val="single" w:sz="4" w:space="0" w:color="auto"/>
                  <w:left w:val="single" w:sz="6" w:space="0" w:color="auto"/>
                  <w:right w:val="single" w:sz="6" w:space="0" w:color="auto"/>
                </w:tcBorders>
              </w:tcPr>
            </w:tcPrChange>
          </w:tcPr>
          <w:p w14:paraId="4FB4B31B" w14:textId="77777777" w:rsidR="005B2457" w:rsidRDefault="005B2457" w:rsidP="00CA7724">
            <w:pPr>
              <w:pStyle w:val="BodyText"/>
              <w:rPr>
                <w:b/>
              </w:rPr>
            </w:pPr>
            <w:r>
              <w:rPr>
                <w:b/>
              </w:rPr>
              <w:t>Duration</w:t>
            </w:r>
          </w:p>
        </w:tc>
        <w:tc>
          <w:tcPr>
            <w:tcW w:w="992" w:type="dxa"/>
            <w:tcBorders>
              <w:top w:val="single" w:sz="4" w:space="0" w:color="auto"/>
              <w:left w:val="single" w:sz="6" w:space="0" w:color="auto"/>
              <w:right w:val="single" w:sz="6" w:space="0" w:color="auto"/>
            </w:tcBorders>
            <w:tcPrChange w:id="544" w:author="Angela Wilks (ESO)" w:date="2023-11-25T00:45:00Z">
              <w:tcPr>
                <w:tcW w:w="992" w:type="dxa"/>
                <w:tcBorders>
                  <w:top w:val="single" w:sz="4" w:space="0" w:color="auto"/>
                  <w:left w:val="single" w:sz="6" w:space="0" w:color="auto"/>
                  <w:right w:val="single" w:sz="6" w:space="0" w:color="auto"/>
                </w:tcBorders>
              </w:tcPr>
            </w:tcPrChange>
          </w:tcPr>
          <w:p w14:paraId="6247ED18"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right w:val="single" w:sz="4" w:space="0" w:color="auto"/>
            </w:tcBorders>
            <w:tcPrChange w:id="545" w:author="Angela Wilks (ESO)" w:date="2023-11-25T00:45:00Z">
              <w:tcPr>
                <w:tcW w:w="851" w:type="dxa"/>
                <w:tcBorders>
                  <w:top w:val="single" w:sz="4" w:space="0" w:color="auto"/>
                  <w:left w:val="single" w:sz="6" w:space="0" w:color="auto"/>
                  <w:right w:val="single" w:sz="4" w:space="0" w:color="auto"/>
                </w:tcBorders>
              </w:tcPr>
            </w:tcPrChange>
          </w:tcPr>
          <w:p w14:paraId="7C5FAD32" w14:textId="77777777" w:rsidR="005B2457" w:rsidRDefault="005B2457" w:rsidP="00CA7724">
            <w:pPr>
              <w:pStyle w:val="BodyText"/>
              <w:rPr>
                <w:b/>
              </w:rPr>
            </w:pPr>
            <w:r>
              <w:rPr>
                <w:b/>
              </w:rPr>
              <w:t>Target Time</w:t>
            </w:r>
          </w:p>
        </w:tc>
      </w:tr>
      <w:tr w:rsidR="005B2457" w14:paraId="2E58BE0E" w14:textId="77777777" w:rsidTr="2E7D4C13">
        <w:trPr>
          <w:cantSplit/>
          <w:trHeight w:val="300"/>
          <w:trPrChange w:id="546" w:author="Angela Wilks (ESO)" w:date="2023-11-25T00:45:00Z">
            <w:trPr>
              <w:trHeight w:val="300"/>
            </w:trPr>
          </w:trPrChange>
        </w:trPr>
        <w:tc>
          <w:tcPr>
            <w:tcW w:w="840" w:type="dxa"/>
            <w:tcBorders>
              <w:top w:val="single" w:sz="6" w:space="0" w:color="auto"/>
              <w:left w:val="single" w:sz="4" w:space="0" w:color="auto"/>
              <w:bottom w:val="single" w:sz="6" w:space="0" w:color="auto"/>
              <w:right w:val="single" w:sz="6" w:space="0" w:color="auto"/>
            </w:tcBorders>
            <w:tcPrChange w:id="547" w:author="Angela Wilks (ESO)" w:date="2023-11-25T00:45:00Z">
              <w:tcPr>
                <w:tcW w:w="704" w:type="dxa"/>
                <w:tcBorders>
                  <w:top w:val="single" w:sz="6" w:space="0" w:color="auto"/>
                  <w:left w:val="single" w:sz="4" w:space="0" w:color="auto"/>
                  <w:bottom w:val="single" w:sz="6" w:space="0" w:color="auto"/>
                  <w:right w:val="single" w:sz="6" w:space="0" w:color="auto"/>
                </w:tcBorders>
              </w:tcPr>
            </w:tcPrChange>
          </w:tcPr>
          <w:p w14:paraId="5B126C22" w14:textId="77777777" w:rsidR="005B2457" w:rsidRDefault="005B2457" w:rsidP="00CA7724">
            <w:pPr>
              <w:pStyle w:val="BodyText"/>
              <w:rPr>
                <w:b/>
              </w:rPr>
            </w:pPr>
            <w:r>
              <w:rPr>
                <w:b/>
              </w:rPr>
              <w:t>ASB</w:t>
            </w:r>
          </w:p>
        </w:tc>
        <w:tc>
          <w:tcPr>
            <w:tcW w:w="1140" w:type="dxa"/>
            <w:tcBorders>
              <w:top w:val="single" w:sz="6" w:space="0" w:color="auto"/>
              <w:left w:val="single" w:sz="6" w:space="0" w:color="auto"/>
              <w:bottom w:val="single" w:sz="6" w:space="0" w:color="auto"/>
              <w:right w:val="single" w:sz="6" w:space="0" w:color="auto"/>
            </w:tcBorders>
            <w:tcPrChange w:id="548" w:author="Angela Wilks (ESO)" w:date="2023-11-25T00:45:00Z">
              <w:tcPr>
                <w:tcW w:w="1276" w:type="dxa"/>
                <w:tcBorders>
                  <w:top w:val="single" w:sz="6" w:space="0" w:color="auto"/>
                  <w:left w:val="single" w:sz="6" w:space="0" w:color="auto"/>
                  <w:bottom w:val="single" w:sz="6" w:space="0" w:color="auto"/>
                  <w:right w:val="single" w:sz="6" w:space="0" w:color="auto"/>
                </w:tcBorders>
              </w:tcPr>
            </w:tcPrChange>
          </w:tcPr>
          <w:p w14:paraId="6CCB3861" w14:textId="77777777" w:rsidR="005B2457" w:rsidRDefault="005B2457" w:rsidP="00CA7724">
            <w:pPr>
              <w:pStyle w:val="BodyText"/>
              <w:rPr>
                <w:b/>
              </w:rPr>
            </w:pPr>
            <w:r>
              <w:rPr>
                <w:b/>
              </w:rPr>
              <w:t>DEXTGT-4</w:t>
            </w:r>
          </w:p>
        </w:tc>
        <w:tc>
          <w:tcPr>
            <w:tcW w:w="1215" w:type="dxa"/>
            <w:tcBorders>
              <w:top w:val="single" w:sz="6" w:space="0" w:color="auto"/>
              <w:left w:val="single" w:sz="6" w:space="0" w:color="auto"/>
              <w:bottom w:val="single" w:sz="6" w:space="0" w:color="auto"/>
              <w:right w:val="single" w:sz="6" w:space="0" w:color="auto"/>
            </w:tcBorders>
            <w:tcPrChange w:id="549" w:author="Angela Wilks (ESO)" w:date="2023-11-25T00:45:00Z">
              <w:tcPr>
                <w:tcW w:w="1134" w:type="dxa"/>
                <w:tcBorders>
                  <w:top w:val="single" w:sz="6" w:space="0" w:color="auto"/>
                  <w:left w:val="single" w:sz="6" w:space="0" w:color="auto"/>
                  <w:bottom w:val="single" w:sz="6" w:space="0" w:color="auto"/>
                  <w:right w:val="single" w:sz="6" w:space="0" w:color="auto"/>
                </w:tcBorders>
              </w:tcPr>
            </w:tcPrChange>
          </w:tcPr>
          <w:p w14:paraId="4B3ECDE2" w14:textId="77777777" w:rsidR="005B2457" w:rsidRDefault="005B2457" w:rsidP="00CA7724">
            <w:pPr>
              <w:pStyle w:val="BodyText"/>
              <w:rPr>
                <w:b/>
              </w:rPr>
            </w:pPr>
            <w:r>
              <w:rPr>
                <w:b/>
              </w:rPr>
              <w:t>1645(30)</w:t>
            </w:r>
          </w:p>
        </w:tc>
        <w:tc>
          <w:tcPr>
            <w:tcW w:w="699" w:type="dxa"/>
            <w:tcBorders>
              <w:top w:val="single" w:sz="6" w:space="0" w:color="auto"/>
              <w:left w:val="single" w:sz="6" w:space="0" w:color="auto"/>
              <w:bottom w:val="single" w:sz="6" w:space="0" w:color="auto"/>
              <w:right w:val="single" w:sz="6" w:space="0" w:color="auto"/>
            </w:tcBorders>
            <w:tcPrChange w:id="550" w:author="Angela Wilks (ESO)" w:date="2023-11-25T00:45:00Z">
              <w:tcPr>
                <w:tcW w:w="709" w:type="dxa"/>
                <w:tcBorders>
                  <w:top w:val="single" w:sz="6" w:space="0" w:color="auto"/>
                  <w:left w:val="single" w:sz="6" w:space="0" w:color="auto"/>
                  <w:bottom w:val="single" w:sz="6" w:space="0" w:color="auto"/>
                  <w:right w:val="single" w:sz="6" w:space="0" w:color="auto"/>
                </w:tcBorders>
              </w:tcPr>
            </w:tcPrChange>
          </w:tcPr>
          <w:p w14:paraId="436D3FA0" w14:textId="77777777" w:rsidR="005B2457" w:rsidRDefault="005B2457" w:rsidP="00CA7724">
            <w:pPr>
              <w:pStyle w:val="BodyText"/>
              <w:rPr>
                <w:b/>
              </w:rPr>
            </w:pPr>
            <w:r>
              <w:rPr>
                <w:b/>
              </w:rPr>
              <w:t>SYN</w:t>
            </w:r>
          </w:p>
        </w:tc>
        <w:tc>
          <w:tcPr>
            <w:tcW w:w="1063" w:type="dxa"/>
            <w:tcBorders>
              <w:top w:val="single" w:sz="6" w:space="0" w:color="auto"/>
              <w:left w:val="single" w:sz="6" w:space="0" w:color="auto"/>
              <w:bottom w:val="single" w:sz="6" w:space="0" w:color="auto"/>
              <w:right w:val="single" w:sz="6" w:space="0" w:color="auto"/>
            </w:tcBorders>
            <w:tcPrChange w:id="551" w:author="Angela Wilks (ESO)" w:date="2023-11-25T00:45:00Z">
              <w:tcPr>
                <w:tcW w:w="1134" w:type="dxa"/>
                <w:tcBorders>
                  <w:top w:val="single" w:sz="6" w:space="0" w:color="auto"/>
                  <w:left w:val="single" w:sz="6" w:space="0" w:color="auto"/>
                  <w:bottom w:val="single" w:sz="6" w:space="0" w:color="auto"/>
                  <w:right w:val="single" w:sz="6" w:space="0" w:color="auto"/>
                </w:tcBorders>
              </w:tcPr>
            </w:tcPrChange>
          </w:tcPr>
          <w:p w14:paraId="512EC5E0" w14:textId="77777777" w:rsidR="005B2457" w:rsidRDefault="005B2457" w:rsidP="00CA7724">
            <w:pPr>
              <w:pStyle w:val="BodyText"/>
              <w:rPr>
                <w:b/>
              </w:rPr>
            </w:pPr>
            <w:r>
              <w:rPr>
                <w:b/>
              </w:rPr>
              <w:t>1647(30)</w:t>
            </w:r>
          </w:p>
        </w:tc>
        <w:tc>
          <w:tcPr>
            <w:tcW w:w="885" w:type="dxa"/>
            <w:tcBorders>
              <w:top w:val="single" w:sz="6" w:space="0" w:color="auto"/>
              <w:left w:val="single" w:sz="6" w:space="0" w:color="auto"/>
              <w:bottom w:val="single" w:sz="6" w:space="0" w:color="auto"/>
              <w:right w:val="single" w:sz="6" w:space="0" w:color="auto"/>
            </w:tcBorders>
            <w:tcPrChange w:id="552" w:author="Angela Wilks (ESO)" w:date="2023-11-25T00:45:00Z">
              <w:tcPr>
                <w:tcW w:w="850" w:type="dxa"/>
                <w:tcBorders>
                  <w:top w:val="single" w:sz="6" w:space="0" w:color="auto"/>
                  <w:left w:val="single" w:sz="6" w:space="0" w:color="auto"/>
                  <w:bottom w:val="single" w:sz="6" w:space="0" w:color="auto"/>
                  <w:right w:val="single" w:sz="6" w:space="0" w:color="auto"/>
                </w:tcBorders>
              </w:tcPr>
            </w:tcPrChange>
          </w:tcPr>
          <w:p w14:paraId="0A69F9AC" w14:textId="77777777" w:rsidR="005B2457" w:rsidRDefault="005B2457" w:rsidP="00CA7724">
            <w:pPr>
              <w:pStyle w:val="BodyText"/>
              <w:rPr>
                <w:b/>
              </w:rPr>
            </w:pPr>
            <w:r>
              <w:rPr>
                <w:b/>
              </w:rPr>
              <w:t>0</w:t>
            </w:r>
          </w:p>
        </w:tc>
        <w:tc>
          <w:tcPr>
            <w:tcW w:w="1099" w:type="dxa"/>
            <w:tcBorders>
              <w:top w:val="single" w:sz="6" w:space="0" w:color="auto"/>
              <w:left w:val="single" w:sz="6" w:space="0" w:color="auto"/>
              <w:bottom w:val="single" w:sz="6" w:space="0" w:color="auto"/>
              <w:right w:val="single" w:sz="6" w:space="0" w:color="auto"/>
            </w:tcBorders>
            <w:tcPrChange w:id="553" w:author="Angela Wilks (ESO)" w:date="2023-11-25T00:45:00Z">
              <w:tcPr>
                <w:tcW w:w="1134" w:type="dxa"/>
                <w:tcBorders>
                  <w:top w:val="single" w:sz="6" w:space="0" w:color="auto"/>
                  <w:left w:val="single" w:sz="6" w:space="0" w:color="auto"/>
                  <w:bottom w:val="single" w:sz="6" w:space="0" w:color="auto"/>
                  <w:right w:val="single" w:sz="6" w:space="0" w:color="auto"/>
                </w:tcBorders>
              </w:tcPr>
            </w:tcPrChange>
          </w:tcPr>
          <w:p w14:paraId="1E9BE00D"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Change w:id="554" w:author="Angela Wilks (ESO)" w:date="2023-11-25T00:45:00Z">
              <w:tcPr>
                <w:tcW w:w="992" w:type="dxa"/>
                <w:tcBorders>
                  <w:top w:val="single" w:sz="6" w:space="0" w:color="auto"/>
                  <w:left w:val="single" w:sz="6" w:space="0" w:color="auto"/>
                  <w:bottom w:val="single" w:sz="6" w:space="0" w:color="auto"/>
                  <w:right w:val="single" w:sz="6" w:space="0" w:color="auto"/>
                </w:tcBorders>
              </w:tcPr>
            </w:tcPrChange>
          </w:tcPr>
          <w:p w14:paraId="5CEF1EC6" w14:textId="77777777" w:rsidR="005B2457" w:rsidRDefault="005B2457" w:rsidP="00CA7724">
            <w:pPr>
              <w:pStyle w:val="BodyText"/>
              <w:rPr>
                <w:b/>
              </w:rPr>
            </w:pPr>
            <w:r>
              <w:rPr>
                <w:b/>
              </w:rPr>
              <w:t>MNV</w:t>
            </w:r>
          </w:p>
        </w:tc>
        <w:tc>
          <w:tcPr>
            <w:tcW w:w="851" w:type="dxa"/>
            <w:tcBorders>
              <w:top w:val="single" w:sz="6" w:space="0" w:color="auto"/>
              <w:left w:val="single" w:sz="6" w:space="0" w:color="auto"/>
              <w:bottom w:val="single" w:sz="6" w:space="0" w:color="auto"/>
              <w:right w:val="single" w:sz="4" w:space="0" w:color="auto"/>
            </w:tcBorders>
            <w:tcPrChange w:id="555" w:author="Angela Wilks (ESO)" w:date="2023-11-25T00:45:00Z">
              <w:tcPr>
                <w:tcW w:w="851" w:type="dxa"/>
                <w:tcBorders>
                  <w:top w:val="single" w:sz="6" w:space="0" w:color="auto"/>
                  <w:left w:val="single" w:sz="6" w:space="0" w:color="auto"/>
                  <w:bottom w:val="single" w:sz="6" w:space="0" w:color="auto"/>
                  <w:right w:val="single" w:sz="4" w:space="0" w:color="auto"/>
                </w:tcBorders>
              </w:tcPr>
            </w:tcPrChange>
          </w:tcPr>
          <w:p w14:paraId="5C7C79C7" w14:textId="77777777" w:rsidR="005B2457" w:rsidRDefault="005B2457" w:rsidP="00CA7724">
            <w:pPr>
              <w:pStyle w:val="BodyText"/>
              <w:rPr>
                <w:b/>
              </w:rPr>
            </w:pPr>
            <w:r>
              <w:rPr>
                <w:b/>
              </w:rPr>
              <w:t>1647</w:t>
            </w:r>
          </w:p>
        </w:tc>
      </w:tr>
      <w:tr w:rsidR="005B2457" w14:paraId="0A110A68" w14:textId="77777777" w:rsidTr="2E7D4C13">
        <w:trPr>
          <w:cantSplit/>
          <w:trHeight w:val="300"/>
          <w:trPrChange w:id="556" w:author="Angela Wilks (ESO)" w:date="2023-11-25T00:45:00Z">
            <w:trPr>
              <w:trHeight w:val="300"/>
            </w:trPr>
          </w:trPrChange>
        </w:trPr>
        <w:tc>
          <w:tcPr>
            <w:tcW w:w="840" w:type="dxa"/>
            <w:tcBorders>
              <w:top w:val="single" w:sz="6" w:space="0" w:color="auto"/>
              <w:left w:val="single" w:sz="6" w:space="0" w:color="auto"/>
              <w:bottom w:val="single" w:sz="6" w:space="0" w:color="auto"/>
              <w:right w:val="single" w:sz="6" w:space="0" w:color="auto"/>
            </w:tcBorders>
            <w:tcPrChange w:id="557" w:author="Angela Wilks (ESO)" w:date="2023-11-25T00:45:00Z">
              <w:tcPr>
                <w:tcW w:w="704" w:type="dxa"/>
                <w:tcBorders>
                  <w:top w:val="single" w:sz="6" w:space="0" w:color="auto"/>
                  <w:left w:val="single" w:sz="6" w:space="0" w:color="auto"/>
                  <w:bottom w:val="single" w:sz="6" w:space="0" w:color="auto"/>
                  <w:right w:val="single" w:sz="6" w:space="0" w:color="auto"/>
                </w:tcBorders>
              </w:tcPr>
            </w:tcPrChange>
          </w:tcPr>
          <w:p w14:paraId="1D7FF51B" w14:textId="77777777" w:rsidR="005B2457" w:rsidRDefault="005B2457" w:rsidP="00CA7724">
            <w:pPr>
              <w:pStyle w:val="BodyText"/>
              <w:rPr>
                <w:b/>
              </w:rPr>
            </w:pPr>
            <w:r>
              <w:rPr>
                <w:b/>
              </w:rPr>
              <w:t>BOA</w:t>
            </w:r>
          </w:p>
        </w:tc>
        <w:tc>
          <w:tcPr>
            <w:tcW w:w="1140" w:type="dxa"/>
            <w:tcBorders>
              <w:top w:val="single" w:sz="6" w:space="0" w:color="auto"/>
              <w:left w:val="single" w:sz="6" w:space="0" w:color="auto"/>
              <w:bottom w:val="single" w:sz="6" w:space="0" w:color="auto"/>
              <w:right w:val="single" w:sz="6" w:space="0" w:color="auto"/>
            </w:tcBorders>
            <w:tcPrChange w:id="558" w:author="Angela Wilks (ESO)" w:date="2023-11-25T00:45:00Z">
              <w:tcPr>
                <w:tcW w:w="1276" w:type="dxa"/>
                <w:tcBorders>
                  <w:top w:val="single" w:sz="6" w:space="0" w:color="auto"/>
                  <w:left w:val="single" w:sz="6" w:space="0" w:color="auto"/>
                  <w:bottom w:val="single" w:sz="6" w:space="0" w:color="auto"/>
                  <w:right w:val="single" w:sz="6" w:space="0" w:color="auto"/>
                </w:tcBorders>
              </w:tcPr>
            </w:tcPrChange>
          </w:tcPr>
          <w:p w14:paraId="50EAD45D" w14:textId="77777777" w:rsidR="005B2457" w:rsidRDefault="005B2457" w:rsidP="00CA7724">
            <w:pPr>
              <w:pStyle w:val="BodyText"/>
              <w:rPr>
                <w:b/>
              </w:rPr>
            </w:pPr>
            <w:r>
              <w:rPr>
                <w:b/>
              </w:rPr>
              <w:t>DEXTGT-4</w:t>
            </w:r>
          </w:p>
        </w:tc>
        <w:tc>
          <w:tcPr>
            <w:tcW w:w="1215" w:type="dxa"/>
            <w:tcBorders>
              <w:top w:val="single" w:sz="6" w:space="0" w:color="auto"/>
              <w:left w:val="single" w:sz="6" w:space="0" w:color="auto"/>
              <w:bottom w:val="single" w:sz="6" w:space="0" w:color="auto"/>
              <w:right w:val="single" w:sz="6" w:space="0" w:color="auto"/>
            </w:tcBorders>
            <w:tcPrChange w:id="559" w:author="Angela Wilks (ESO)" w:date="2023-11-25T00:45:00Z">
              <w:tcPr>
                <w:tcW w:w="1134" w:type="dxa"/>
                <w:tcBorders>
                  <w:top w:val="single" w:sz="6" w:space="0" w:color="auto"/>
                  <w:left w:val="single" w:sz="6" w:space="0" w:color="auto"/>
                  <w:bottom w:val="single" w:sz="6" w:space="0" w:color="auto"/>
                  <w:right w:val="single" w:sz="6" w:space="0" w:color="auto"/>
                </w:tcBorders>
              </w:tcPr>
            </w:tcPrChange>
          </w:tcPr>
          <w:p w14:paraId="5BE1DF88" w14:textId="77777777" w:rsidR="005B2457" w:rsidRDefault="005B2457" w:rsidP="00CA7724">
            <w:pPr>
              <w:pStyle w:val="BodyText"/>
              <w:rPr>
                <w:b/>
              </w:rPr>
            </w:pPr>
            <w:r>
              <w:rPr>
                <w:b/>
              </w:rPr>
              <w:t>1710(30)</w:t>
            </w:r>
          </w:p>
        </w:tc>
        <w:tc>
          <w:tcPr>
            <w:tcW w:w="699" w:type="dxa"/>
            <w:tcBorders>
              <w:top w:val="single" w:sz="6" w:space="0" w:color="auto"/>
              <w:left w:val="single" w:sz="6" w:space="0" w:color="auto"/>
              <w:bottom w:val="single" w:sz="6" w:space="0" w:color="auto"/>
              <w:right w:val="single" w:sz="6" w:space="0" w:color="auto"/>
            </w:tcBorders>
            <w:tcPrChange w:id="560" w:author="Angela Wilks (ESO)" w:date="2023-11-25T00:45:00Z">
              <w:tcPr>
                <w:tcW w:w="709" w:type="dxa"/>
                <w:tcBorders>
                  <w:top w:val="single" w:sz="6" w:space="0" w:color="auto"/>
                  <w:left w:val="single" w:sz="6" w:space="0" w:color="auto"/>
                  <w:bottom w:val="single" w:sz="6" w:space="0" w:color="auto"/>
                  <w:right w:val="single" w:sz="6" w:space="0" w:color="auto"/>
                </w:tcBorders>
              </w:tcPr>
            </w:tcPrChange>
          </w:tcPr>
          <w:p w14:paraId="034945E4" w14:textId="77777777" w:rsidR="005B2457" w:rsidRDefault="005B2457" w:rsidP="00CA7724">
            <w:pPr>
              <w:pStyle w:val="BodyText"/>
              <w:rPr>
                <w:b/>
              </w:rPr>
            </w:pPr>
            <w:r>
              <w:rPr>
                <w:b/>
              </w:rPr>
              <w:t>0</w:t>
            </w:r>
          </w:p>
        </w:tc>
        <w:tc>
          <w:tcPr>
            <w:tcW w:w="1063" w:type="dxa"/>
            <w:tcBorders>
              <w:top w:val="single" w:sz="6" w:space="0" w:color="auto"/>
              <w:left w:val="single" w:sz="6" w:space="0" w:color="auto"/>
              <w:bottom w:val="single" w:sz="6" w:space="0" w:color="auto"/>
              <w:right w:val="single" w:sz="6" w:space="0" w:color="auto"/>
            </w:tcBorders>
            <w:tcPrChange w:id="561" w:author="Angela Wilks (ESO)" w:date="2023-11-25T00:45:00Z">
              <w:tcPr>
                <w:tcW w:w="1134" w:type="dxa"/>
                <w:tcBorders>
                  <w:top w:val="single" w:sz="6" w:space="0" w:color="auto"/>
                  <w:left w:val="single" w:sz="6" w:space="0" w:color="auto"/>
                  <w:bottom w:val="single" w:sz="6" w:space="0" w:color="auto"/>
                  <w:right w:val="single" w:sz="6" w:space="0" w:color="auto"/>
                </w:tcBorders>
              </w:tcPr>
            </w:tcPrChange>
          </w:tcPr>
          <w:p w14:paraId="2D0AFB5E" w14:textId="77777777" w:rsidR="005B2457" w:rsidRDefault="005B2457" w:rsidP="00CA7724">
            <w:pPr>
              <w:pStyle w:val="BodyText"/>
              <w:rPr>
                <w:b/>
              </w:rPr>
            </w:pPr>
            <w:r>
              <w:rPr>
                <w:b/>
              </w:rPr>
              <w:t>1712(30)</w:t>
            </w:r>
          </w:p>
        </w:tc>
        <w:tc>
          <w:tcPr>
            <w:tcW w:w="885" w:type="dxa"/>
            <w:tcBorders>
              <w:top w:val="single" w:sz="6" w:space="0" w:color="auto"/>
              <w:left w:val="single" w:sz="6" w:space="0" w:color="auto"/>
              <w:bottom w:val="single" w:sz="6" w:space="0" w:color="auto"/>
              <w:right w:val="single" w:sz="6" w:space="0" w:color="auto"/>
            </w:tcBorders>
            <w:tcPrChange w:id="562" w:author="Angela Wilks (ESO)" w:date="2023-11-25T00:45:00Z">
              <w:tcPr>
                <w:tcW w:w="850" w:type="dxa"/>
                <w:tcBorders>
                  <w:top w:val="single" w:sz="6" w:space="0" w:color="auto"/>
                  <w:left w:val="single" w:sz="6" w:space="0" w:color="auto"/>
                  <w:bottom w:val="single" w:sz="6" w:space="0" w:color="auto"/>
                  <w:right w:val="single" w:sz="6" w:space="0" w:color="auto"/>
                </w:tcBorders>
              </w:tcPr>
            </w:tcPrChange>
          </w:tcPr>
          <w:p w14:paraId="195A2031" w14:textId="77777777" w:rsidR="005B2457" w:rsidRDefault="005B2457" w:rsidP="00CA7724">
            <w:pPr>
              <w:pStyle w:val="BodyText"/>
              <w:rPr>
                <w:b/>
              </w:rPr>
            </w:pPr>
            <w:r>
              <w:rPr>
                <w:b/>
              </w:rPr>
              <w:t>25</w:t>
            </w:r>
          </w:p>
        </w:tc>
        <w:tc>
          <w:tcPr>
            <w:tcW w:w="1099" w:type="dxa"/>
            <w:tcBorders>
              <w:top w:val="single" w:sz="6" w:space="0" w:color="auto"/>
              <w:left w:val="single" w:sz="6" w:space="0" w:color="auto"/>
              <w:bottom w:val="single" w:sz="6" w:space="0" w:color="auto"/>
              <w:right w:val="single" w:sz="6" w:space="0" w:color="auto"/>
            </w:tcBorders>
            <w:tcPrChange w:id="563" w:author="Angela Wilks (ESO)" w:date="2023-11-25T00:45:00Z">
              <w:tcPr>
                <w:tcW w:w="1134" w:type="dxa"/>
                <w:tcBorders>
                  <w:top w:val="single" w:sz="6" w:space="0" w:color="auto"/>
                  <w:left w:val="single" w:sz="6" w:space="0" w:color="auto"/>
                  <w:bottom w:val="single" w:sz="6" w:space="0" w:color="auto"/>
                  <w:right w:val="single" w:sz="6" w:space="0" w:color="auto"/>
                </w:tcBorders>
              </w:tcPr>
            </w:tcPrChange>
          </w:tcPr>
          <w:p w14:paraId="3191B684" w14:textId="77777777" w:rsidR="005B2457" w:rsidRDefault="005B2457" w:rsidP="00CA7724">
            <w:pPr>
              <w:pStyle w:val="BodyText"/>
              <w:rPr>
                <w:b/>
              </w:rPr>
            </w:pPr>
            <w:r>
              <w:rPr>
                <w:b/>
              </w:rPr>
              <w:t>30</w:t>
            </w:r>
          </w:p>
        </w:tc>
        <w:tc>
          <w:tcPr>
            <w:tcW w:w="992" w:type="dxa"/>
            <w:tcBorders>
              <w:top w:val="single" w:sz="6" w:space="0" w:color="auto"/>
              <w:left w:val="single" w:sz="6" w:space="0" w:color="auto"/>
              <w:bottom w:val="single" w:sz="6" w:space="0" w:color="auto"/>
              <w:right w:val="single" w:sz="6" w:space="0" w:color="auto"/>
            </w:tcBorders>
            <w:tcPrChange w:id="564" w:author="Angela Wilks (ESO)" w:date="2023-11-25T00:45:00Z">
              <w:tcPr>
                <w:tcW w:w="992" w:type="dxa"/>
                <w:tcBorders>
                  <w:top w:val="single" w:sz="6" w:space="0" w:color="auto"/>
                  <w:left w:val="single" w:sz="6" w:space="0" w:color="auto"/>
                  <w:bottom w:val="single" w:sz="6" w:space="0" w:color="auto"/>
                  <w:right w:val="single" w:sz="6" w:space="0" w:color="auto"/>
                </w:tcBorders>
              </w:tcPr>
            </w:tcPrChange>
          </w:tcPr>
          <w:p w14:paraId="3E13C111" w14:textId="77777777" w:rsidR="005B2457" w:rsidRDefault="005B2457" w:rsidP="00CA7724">
            <w:pPr>
              <w:pStyle w:val="BodyText"/>
              <w:rPr>
                <w:b/>
              </w:rPr>
            </w:pPr>
            <w:r>
              <w:rPr>
                <w:b/>
              </w:rPr>
              <w:t>N/A</w:t>
            </w:r>
          </w:p>
        </w:tc>
        <w:tc>
          <w:tcPr>
            <w:tcW w:w="851" w:type="dxa"/>
            <w:tcBorders>
              <w:top w:val="single" w:sz="6" w:space="0" w:color="auto"/>
              <w:left w:val="single" w:sz="6" w:space="0" w:color="auto"/>
              <w:bottom w:val="single" w:sz="6" w:space="0" w:color="auto"/>
              <w:right w:val="single" w:sz="6" w:space="0" w:color="auto"/>
            </w:tcBorders>
            <w:tcPrChange w:id="565" w:author="Angela Wilks (ESO)" w:date="2023-11-25T00:45:00Z">
              <w:tcPr>
                <w:tcW w:w="851" w:type="dxa"/>
                <w:tcBorders>
                  <w:top w:val="single" w:sz="6" w:space="0" w:color="auto"/>
                  <w:left w:val="single" w:sz="6" w:space="0" w:color="auto"/>
                  <w:bottom w:val="single" w:sz="6" w:space="0" w:color="auto"/>
                  <w:right w:val="single" w:sz="6" w:space="0" w:color="auto"/>
                </w:tcBorders>
              </w:tcPr>
            </w:tcPrChange>
          </w:tcPr>
          <w:p w14:paraId="16E27E39" w14:textId="77777777" w:rsidR="005B2457" w:rsidRDefault="005B2457" w:rsidP="00CA7724">
            <w:pPr>
              <w:pStyle w:val="BodyText"/>
              <w:rPr>
                <w:b/>
              </w:rPr>
            </w:pPr>
            <w:r>
              <w:rPr>
                <w:b/>
              </w:rPr>
              <w:t>1715</w:t>
            </w:r>
          </w:p>
        </w:tc>
      </w:tr>
      <w:tr w:rsidR="005B2457" w:rsidRPr="006A276B" w14:paraId="7296F2EB" w14:textId="77777777" w:rsidTr="2E7D4C13">
        <w:trPr>
          <w:cantSplit/>
          <w:trHeight w:val="1134"/>
          <w:trPrChange w:id="566" w:author="Angela Wilks (ESO)" w:date="2023-11-25T00:45:00Z">
            <w:trPr>
              <w:trHeight w:val="1134"/>
            </w:trPr>
          </w:trPrChange>
        </w:trPr>
        <w:tc>
          <w:tcPr>
            <w:tcW w:w="840" w:type="dxa"/>
            <w:textDirection w:val="tbRl"/>
            <w:tcPrChange w:id="567" w:author="Angela Wilks (ESO)" w:date="2023-11-25T00:45:00Z">
              <w:tcPr>
                <w:tcW w:w="704" w:type="dxa"/>
              </w:tcPr>
            </w:tcPrChange>
          </w:tcPr>
          <w:p w14:paraId="4AC8E603" w14:textId="77777777" w:rsidR="005B2457" w:rsidRPr="006A276B" w:rsidRDefault="005B2457" w:rsidP="006A276B">
            <w:pPr>
              <w:pStyle w:val="BodyText"/>
              <w:ind w:left="113" w:right="113"/>
              <w:rPr>
                <w:b/>
                <w:sz w:val="16"/>
              </w:rPr>
            </w:pPr>
            <w:r w:rsidRPr="006A276B">
              <w:rPr>
                <w:b/>
                <w:sz w:val="16"/>
              </w:rPr>
              <w:t xml:space="preserve">Point Acceptances </w:t>
            </w:r>
          </w:p>
        </w:tc>
        <w:tc>
          <w:tcPr>
            <w:tcW w:w="1140" w:type="dxa"/>
            <w:tcPrChange w:id="568" w:author="Angela Wilks (ESO)" w:date="2023-11-25T00:45:00Z">
              <w:tcPr>
                <w:tcW w:w="1276" w:type="dxa"/>
              </w:tcPr>
            </w:tcPrChange>
          </w:tcPr>
          <w:p w14:paraId="1E2EB247" w14:textId="77777777" w:rsidR="005B2457" w:rsidRDefault="005B2457" w:rsidP="00CA7724">
            <w:pPr>
              <w:pStyle w:val="BodyText"/>
              <w:rPr>
                <w:b/>
                <w:sz w:val="16"/>
              </w:rPr>
            </w:pPr>
            <w:r w:rsidRPr="006A276B">
              <w:rPr>
                <w:b/>
                <w:sz w:val="16"/>
              </w:rPr>
              <w:t>Time1</w:t>
            </w:r>
          </w:p>
          <w:p w14:paraId="7C13A3E6" w14:textId="77777777" w:rsidR="00CF01FE" w:rsidRDefault="00CF01FE" w:rsidP="00CA7724">
            <w:pPr>
              <w:pStyle w:val="BodyText"/>
              <w:rPr>
                <w:b/>
                <w:sz w:val="16"/>
              </w:rPr>
            </w:pPr>
            <w:r>
              <w:rPr>
                <w:b/>
                <w:sz w:val="16"/>
              </w:rPr>
              <w:t>1712</w:t>
            </w:r>
          </w:p>
          <w:p w14:paraId="182CDDB4" w14:textId="4BD66CAA" w:rsidR="00F20D98" w:rsidRPr="006A276B" w:rsidRDefault="00F20D98" w:rsidP="00CA7724">
            <w:pPr>
              <w:pStyle w:val="BodyText"/>
              <w:rPr>
                <w:b/>
                <w:sz w:val="16"/>
              </w:rPr>
            </w:pPr>
          </w:p>
        </w:tc>
        <w:tc>
          <w:tcPr>
            <w:tcW w:w="1215" w:type="dxa"/>
            <w:tcPrChange w:id="569" w:author="Angela Wilks (ESO)" w:date="2023-11-25T00:45:00Z">
              <w:tcPr>
                <w:tcW w:w="1134" w:type="dxa"/>
              </w:tcPr>
            </w:tcPrChange>
          </w:tcPr>
          <w:p w14:paraId="760EA6FF" w14:textId="77777777" w:rsidR="005B2457" w:rsidRDefault="005B2457" w:rsidP="00CA7724">
            <w:pPr>
              <w:pStyle w:val="BodyText"/>
              <w:rPr>
                <w:b/>
                <w:sz w:val="16"/>
              </w:rPr>
            </w:pPr>
            <w:r w:rsidRPr="006A276B">
              <w:rPr>
                <w:b/>
                <w:sz w:val="16"/>
              </w:rPr>
              <w:t>MW1</w:t>
            </w:r>
          </w:p>
          <w:p w14:paraId="0EE55973" w14:textId="77777777" w:rsidR="00CF01FE" w:rsidRDefault="00CF01FE" w:rsidP="00CA7724">
            <w:pPr>
              <w:pStyle w:val="BodyText"/>
              <w:rPr>
                <w:b/>
                <w:sz w:val="16"/>
              </w:rPr>
            </w:pPr>
            <w:r>
              <w:rPr>
                <w:b/>
                <w:sz w:val="16"/>
              </w:rPr>
              <w:t>0</w:t>
            </w:r>
          </w:p>
          <w:p w14:paraId="0C42095A" w14:textId="1883AF36" w:rsidR="00F20D98" w:rsidRPr="006A276B" w:rsidRDefault="00F20D98" w:rsidP="00CA7724">
            <w:pPr>
              <w:pStyle w:val="BodyText"/>
              <w:rPr>
                <w:b/>
                <w:sz w:val="16"/>
              </w:rPr>
            </w:pPr>
          </w:p>
        </w:tc>
        <w:tc>
          <w:tcPr>
            <w:tcW w:w="699" w:type="dxa"/>
            <w:tcPrChange w:id="570" w:author="Angela Wilks (ESO)" w:date="2023-11-25T00:45:00Z">
              <w:tcPr>
                <w:tcW w:w="709" w:type="dxa"/>
              </w:tcPr>
            </w:tcPrChange>
          </w:tcPr>
          <w:p w14:paraId="6190ED38" w14:textId="77777777" w:rsidR="005B2457" w:rsidRDefault="005B2457" w:rsidP="00CA7724">
            <w:pPr>
              <w:pStyle w:val="BodyText"/>
              <w:rPr>
                <w:b/>
                <w:sz w:val="16"/>
              </w:rPr>
            </w:pPr>
            <w:r w:rsidRPr="006A276B">
              <w:rPr>
                <w:b/>
                <w:sz w:val="16"/>
              </w:rPr>
              <w:t>Time2</w:t>
            </w:r>
          </w:p>
          <w:p w14:paraId="553D807F" w14:textId="77777777" w:rsidR="00CF01FE" w:rsidRDefault="00CF01FE" w:rsidP="00CA7724">
            <w:pPr>
              <w:pStyle w:val="BodyText"/>
              <w:rPr>
                <w:b/>
                <w:sz w:val="16"/>
              </w:rPr>
            </w:pPr>
            <w:r>
              <w:rPr>
                <w:b/>
                <w:sz w:val="16"/>
              </w:rPr>
              <w:t>1715</w:t>
            </w:r>
          </w:p>
          <w:p w14:paraId="067D9F6B" w14:textId="77777777" w:rsidR="00F20D98" w:rsidRDefault="00F20D98" w:rsidP="00CA7724">
            <w:pPr>
              <w:pStyle w:val="BodyText"/>
              <w:rPr>
                <w:b/>
                <w:sz w:val="16"/>
              </w:rPr>
            </w:pPr>
          </w:p>
          <w:p w14:paraId="5C6D75B2" w14:textId="33776580" w:rsidR="00F20D98" w:rsidRPr="006A276B" w:rsidRDefault="00F20D98" w:rsidP="00CA7724">
            <w:pPr>
              <w:pStyle w:val="BodyText"/>
              <w:rPr>
                <w:b/>
                <w:sz w:val="16"/>
              </w:rPr>
            </w:pPr>
          </w:p>
        </w:tc>
        <w:tc>
          <w:tcPr>
            <w:tcW w:w="1063" w:type="dxa"/>
            <w:tcPrChange w:id="571" w:author="Angela Wilks (ESO)" w:date="2023-11-25T00:45:00Z">
              <w:tcPr>
                <w:tcW w:w="1134" w:type="dxa"/>
              </w:tcPr>
            </w:tcPrChange>
          </w:tcPr>
          <w:p w14:paraId="686A5C8D" w14:textId="77777777" w:rsidR="005B2457" w:rsidRDefault="005B2457" w:rsidP="00CA7724">
            <w:pPr>
              <w:pStyle w:val="BodyText"/>
              <w:rPr>
                <w:b/>
                <w:sz w:val="16"/>
              </w:rPr>
            </w:pPr>
            <w:r w:rsidRPr="006A276B">
              <w:rPr>
                <w:b/>
                <w:sz w:val="16"/>
              </w:rPr>
              <w:t>MW2</w:t>
            </w:r>
          </w:p>
          <w:p w14:paraId="6E4909C0" w14:textId="101B856C" w:rsidR="00CF01FE" w:rsidRPr="006A276B" w:rsidRDefault="00CF01FE" w:rsidP="00CA7724">
            <w:pPr>
              <w:pStyle w:val="BodyText"/>
              <w:rPr>
                <w:b/>
                <w:sz w:val="16"/>
              </w:rPr>
            </w:pPr>
            <w:r>
              <w:rPr>
                <w:b/>
                <w:sz w:val="16"/>
              </w:rPr>
              <w:t>25</w:t>
            </w:r>
          </w:p>
        </w:tc>
        <w:tc>
          <w:tcPr>
            <w:tcW w:w="885" w:type="dxa"/>
            <w:tcPrChange w:id="572" w:author="Angela Wilks (ESO)" w:date="2023-11-25T00:45:00Z">
              <w:tcPr>
                <w:tcW w:w="850" w:type="dxa"/>
              </w:tcPr>
            </w:tcPrChange>
          </w:tcPr>
          <w:p w14:paraId="728B216E" w14:textId="77777777" w:rsidR="005B2457" w:rsidRDefault="005B2457" w:rsidP="00CA7724">
            <w:pPr>
              <w:pStyle w:val="BodyText"/>
              <w:rPr>
                <w:b/>
                <w:sz w:val="16"/>
              </w:rPr>
            </w:pPr>
            <w:r w:rsidRPr="006A276B">
              <w:rPr>
                <w:b/>
                <w:sz w:val="16"/>
              </w:rPr>
              <w:t>Time3</w:t>
            </w:r>
          </w:p>
          <w:p w14:paraId="0307EDA9" w14:textId="064929E7" w:rsidR="00CF01FE" w:rsidRPr="006A276B" w:rsidRDefault="00CF01FE" w:rsidP="00CA7724">
            <w:pPr>
              <w:pStyle w:val="BodyText"/>
              <w:rPr>
                <w:b/>
                <w:sz w:val="16"/>
              </w:rPr>
            </w:pPr>
            <w:r>
              <w:rPr>
                <w:b/>
                <w:sz w:val="16"/>
              </w:rPr>
              <w:t>1745</w:t>
            </w:r>
          </w:p>
        </w:tc>
        <w:tc>
          <w:tcPr>
            <w:tcW w:w="1099" w:type="dxa"/>
            <w:tcPrChange w:id="573" w:author="Angela Wilks (ESO)" w:date="2023-11-25T00:45:00Z">
              <w:tcPr>
                <w:tcW w:w="1134" w:type="dxa"/>
              </w:tcPr>
            </w:tcPrChange>
          </w:tcPr>
          <w:p w14:paraId="091A289C" w14:textId="77777777" w:rsidR="005B2457" w:rsidRDefault="005B2457" w:rsidP="00CA7724">
            <w:pPr>
              <w:pStyle w:val="BodyText"/>
              <w:rPr>
                <w:b/>
                <w:sz w:val="16"/>
              </w:rPr>
            </w:pPr>
            <w:r w:rsidRPr="006A276B">
              <w:rPr>
                <w:b/>
                <w:sz w:val="16"/>
              </w:rPr>
              <w:t>MW3</w:t>
            </w:r>
          </w:p>
          <w:p w14:paraId="623516E1" w14:textId="76568899" w:rsidR="00CF01FE" w:rsidRPr="006A276B" w:rsidRDefault="00CF01FE" w:rsidP="00CA7724">
            <w:pPr>
              <w:pStyle w:val="BodyText"/>
              <w:rPr>
                <w:b/>
                <w:sz w:val="16"/>
              </w:rPr>
            </w:pPr>
            <w:r>
              <w:rPr>
                <w:b/>
                <w:sz w:val="16"/>
              </w:rPr>
              <w:t>25</w:t>
            </w:r>
          </w:p>
        </w:tc>
        <w:tc>
          <w:tcPr>
            <w:tcW w:w="992" w:type="dxa"/>
            <w:tcPrChange w:id="574" w:author="Angela Wilks (ESO)" w:date="2023-11-25T00:45:00Z">
              <w:tcPr>
                <w:tcW w:w="992" w:type="dxa"/>
              </w:tcPr>
            </w:tcPrChange>
          </w:tcPr>
          <w:p w14:paraId="0F829FFF" w14:textId="77777777" w:rsidR="005B2457" w:rsidRDefault="005B2457" w:rsidP="00CA7724">
            <w:pPr>
              <w:pStyle w:val="BodyText"/>
              <w:rPr>
                <w:b/>
                <w:sz w:val="16"/>
              </w:rPr>
            </w:pPr>
            <w:r w:rsidRPr="006A276B">
              <w:rPr>
                <w:b/>
                <w:sz w:val="16"/>
              </w:rPr>
              <w:t>Time4</w:t>
            </w:r>
          </w:p>
          <w:p w14:paraId="29BB8F35" w14:textId="79ADF37C" w:rsidR="00CF01FE" w:rsidRPr="006A276B" w:rsidRDefault="00CF01FE" w:rsidP="00CA7724">
            <w:pPr>
              <w:pStyle w:val="BodyText"/>
              <w:rPr>
                <w:b/>
                <w:sz w:val="16"/>
              </w:rPr>
            </w:pPr>
            <w:r>
              <w:rPr>
                <w:b/>
                <w:sz w:val="16"/>
              </w:rPr>
              <w:t>1748</w:t>
            </w:r>
          </w:p>
        </w:tc>
        <w:tc>
          <w:tcPr>
            <w:tcW w:w="851" w:type="dxa"/>
            <w:tcPrChange w:id="575" w:author="Angela Wilks (ESO)" w:date="2023-11-25T00:45:00Z">
              <w:tcPr>
                <w:tcW w:w="851" w:type="dxa"/>
              </w:tcPr>
            </w:tcPrChange>
          </w:tcPr>
          <w:p w14:paraId="6912B022" w14:textId="77777777" w:rsidR="005B2457" w:rsidRDefault="005B2457" w:rsidP="00CA7724">
            <w:pPr>
              <w:pStyle w:val="BodyText"/>
              <w:rPr>
                <w:b/>
                <w:sz w:val="16"/>
              </w:rPr>
            </w:pPr>
            <w:r w:rsidRPr="006A276B">
              <w:rPr>
                <w:b/>
                <w:sz w:val="16"/>
              </w:rPr>
              <w:t>MW4</w:t>
            </w:r>
          </w:p>
          <w:p w14:paraId="1B71AA17" w14:textId="0CFC0915" w:rsidR="00CF01FE" w:rsidRPr="006A276B" w:rsidRDefault="00CF01FE" w:rsidP="00CA7724">
            <w:pPr>
              <w:pStyle w:val="BodyText"/>
              <w:rPr>
                <w:b/>
                <w:sz w:val="16"/>
              </w:rPr>
            </w:pPr>
            <w:r>
              <w:rPr>
                <w:b/>
                <w:sz w:val="16"/>
              </w:rPr>
              <w:t>0</w:t>
            </w:r>
          </w:p>
        </w:tc>
      </w:tr>
    </w:tbl>
    <w:p w14:paraId="2F8F1496" w14:textId="77777777" w:rsidR="00F20D98" w:rsidRDefault="00F20D98" w:rsidP="002629FD">
      <w:pPr>
        <w:rPr>
          <w:rFonts w:ascii="Helvetica Neue LT Pro 55 Roman" w:hAnsi="Helvetica Neue LT Pro 55 Roman"/>
          <w:color w:val="636462"/>
        </w:rPr>
      </w:pPr>
    </w:p>
    <w:p w14:paraId="0260EB09" w14:textId="1F5979A2"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If a GT fails to go into sync comp mode after an instruction, an ASB instruction shall be logged with a BNV code to reflect this.</w:t>
      </w:r>
    </w:p>
    <w:tbl>
      <w:tblPr>
        <w:tblW w:w="8359" w:type="dxa"/>
        <w:tblLayout w:type="fixed"/>
        <w:tblLook w:val="0000" w:firstRow="0" w:lastRow="0" w:firstColumn="0" w:lastColumn="0" w:noHBand="0" w:noVBand="0"/>
      </w:tblPr>
      <w:tblGrid>
        <w:gridCol w:w="704"/>
        <w:gridCol w:w="1276"/>
        <w:gridCol w:w="1134"/>
        <w:gridCol w:w="709"/>
        <w:gridCol w:w="708"/>
        <w:gridCol w:w="851"/>
        <w:gridCol w:w="1134"/>
        <w:gridCol w:w="992"/>
        <w:gridCol w:w="851"/>
      </w:tblGrid>
      <w:tr w:rsidR="005B2457" w14:paraId="34CC3A5C" w14:textId="77777777" w:rsidTr="00155542">
        <w:trPr>
          <w:cantSplit/>
        </w:trPr>
        <w:tc>
          <w:tcPr>
            <w:tcW w:w="704" w:type="dxa"/>
            <w:tcBorders>
              <w:top w:val="single" w:sz="4" w:space="0" w:color="auto"/>
              <w:left w:val="single" w:sz="4" w:space="0" w:color="auto"/>
              <w:bottom w:val="single" w:sz="6" w:space="0" w:color="auto"/>
              <w:right w:val="single" w:sz="6" w:space="0" w:color="auto"/>
            </w:tcBorders>
          </w:tcPr>
          <w:p w14:paraId="5ADD91F1" w14:textId="77777777" w:rsidR="005B2457" w:rsidRDefault="005B2457" w:rsidP="00CA7724">
            <w:pPr>
              <w:pStyle w:val="BodyText"/>
              <w:rPr>
                <w:b/>
              </w:rPr>
            </w:pPr>
          </w:p>
          <w:p w14:paraId="5C8A96E0" w14:textId="09D8C1FD" w:rsidR="005B2457" w:rsidRDefault="005B2457"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4BCB05FD" w14:textId="77777777" w:rsidR="005B2457" w:rsidRDefault="005B2457"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46B18E75" w14:textId="77777777" w:rsidR="005B2457" w:rsidRDefault="005B2457" w:rsidP="00CA7724">
            <w:pPr>
              <w:pStyle w:val="BodyText"/>
              <w:rPr>
                <w:b/>
              </w:rPr>
            </w:pPr>
            <w:r>
              <w:rPr>
                <w:b/>
              </w:rPr>
              <w:t>Log Time</w:t>
            </w:r>
          </w:p>
          <w:p w14:paraId="24B2E64A"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7E3958CE" w14:textId="77777777" w:rsidR="005B2457" w:rsidRDefault="005B2457" w:rsidP="00CA7724">
            <w:pPr>
              <w:pStyle w:val="BodyText"/>
              <w:rPr>
                <w:b/>
              </w:rPr>
            </w:pPr>
            <w:r>
              <w:rPr>
                <w:b/>
              </w:rPr>
              <w:t>Start MW</w:t>
            </w:r>
          </w:p>
        </w:tc>
        <w:tc>
          <w:tcPr>
            <w:tcW w:w="708" w:type="dxa"/>
            <w:tcBorders>
              <w:top w:val="single" w:sz="4" w:space="0" w:color="auto"/>
              <w:left w:val="single" w:sz="6" w:space="0" w:color="auto"/>
              <w:bottom w:val="single" w:sz="6" w:space="0" w:color="auto"/>
              <w:right w:val="single" w:sz="6" w:space="0" w:color="auto"/>
            </w:tcBorders>
          </w:tcPr>
          <w:p w14:paraId="7910D251" w14:textId="77777777" w:rsidR="005B2457" w:rsidRDefault="005B2457" w:rsidP="00CA7724">
            <w:pPr>
              <w:pStyle w:val="BodyText"/>
              <w:rPr>
                <w:b/>
              </w:rPr>
            </w:pPr>
            <w:r>
              <w:rPr>
                <w:b/>
              </w:rPr>
              <w:t>Start Time</w:t>
            </w:r>
          </w:p>
        </w:tc>
        <w:tc>
          <w:tcPr>
            <w:tcW w:w="851" w:type="dxa"/>
            <w:tcBorders>
              <w:top w:val="single" w:sz="4" w:space="0" w:color="auto"/>
              <w:left w:val="single" w:sz="6" w:space="0" w:color="auto"/>
              <w:bottom w:val="single" w:sz="6" w:space="0" w:color="auto"/>
              <w:right w:val="single" w:sz="6" w:space="0" w:color="auto"/>
            </w:tcBorders>
          </w:tcPr>
          <w:p w14:paraId="15615475"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51F1B6B0" w14:textId="77777777" w:rsidR="005B2457" w:rsidRDefault="005B2457"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40FA61E4"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608A4D81" w14:textId="77777777" w:rsidR="005B2457" w:rsidRDefault="005B2457" w:rsidP="00CA7724">
            <w:pPr>
              <w:pStyle w:val="BodyText"/>
              <w:rPr>
                <w:b/>
              </w:rPr>
            </w:pPr>
            <w:r>
              <w:rPr>
                <w:b/>
              </w:rPr>
              <w:t>Target Time</w:t>
            </w:r>
          </w:p>
        </w:tc>
      </w:tr>
      <w:tr w:rsidR="005B2457" w14:paraId="22653072"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19E7B5DD" w14:textId="507A3717"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69389BFA"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3BC4A49B" w14:textId="77777777" w:rsidR="005B2457" w:rsidRDefault="005B2457" w:rsidP="00CA7724">
            <w:pPr>
              <w:pStyle w:val="BodyText"/>
              <w:rPr>
                <w:b/>
              </w:rPr>
            </w:pPr>
            <w:r>
              <w:rPr>
                <w:b/>
              </w:rPr>
              <w:t>1215(29)</w:t>
            </w:r>
          </w:p>
        </w:tc>
        <w:tc>
          <w:tcPr>
            <w:tcW w:w="709" w:type="dxa"/>
            <w:tcBorders>
              <w:top w:val="single" w:sz="6" w:space="0" w:color="auto"/>
              <w:left w:val="single" w:sz="6" w:space="0" w:color="auto"/>
              <w:bottom w:val="single" w:sz="6" w:space="0" w:color="auto"/>
              <w:right w:val="single" w:sz="6" w:space="0" w:color="auto"/>
            </w:tcBorders>
          </w:tcPr>
          <w:p w14:paraId="01EB9F89" w14:textId="77777777" w:rsidR="005B2457" w:rsidRDefault="005B2457" w:rsidP="00CA7724">
            <w:pPr>
              <w:pStyle w:val="BodyText"/>
              <w:rPr>
                <w:b/>
              </w:rPr>
            </w:pPr>
            <w:r>
              <w:rPr>
                <w:b/>
              </w:rPr>
              <w:t>SYN</w:t>
            </w:r>
          </w:p>
        </w:tc>
        <w:tc>
          <w:tcPr>
            <w:tcW w:w="708" w:type="dxa"/>
            <w:tcBorders>
              <w:top w:val="single" w:sz="6" w:space="0" w:color="auto"/>
              <w:left w:val="single" w:sz="6" w:space="0" w:color="auto"/>
              <w:bottom w:val="single" w:sz="6" w:space="0" w:color="auto"/>
              <w:right w:val="single" w:sz="6" w:space="0" w:color="auto"/>
            </w:tcBorders>
          </w:tcPr>
          <w:p w14:paraId="4753FA59" w14:textId="77777777" w:rsidR="005B2457" w:rsidRDefault="005B2457" w:rsidP="00CA7724">
            <w:pPr>
              <w:pStyle w:val="BodyText"/>
              <w:rPr>
                <w:b/>
              </w:rPr>
            </w:pPr>
            <w:r>
              <w:rPr>
                <w:b/>
              </w:rPr>
              <w:t>1220</w:t>
            </w:r>
          </w:p>
        </w:tc>
        <w:tc>
          <w:tcPr>
            <w:tcW w:w="851" w:type="dxa"/>
            <w:tcBorders>
              <w:top w:val="single" w:sz="6" w:space="0" w:color="auto"/>
              <w:left w:val="single" w:sz="6" w:space="0" w:color="auto"/>
              <w:bottom w:val="single" w:sz="6" w:space="0" w:color="auto"/>
              <w:right w:val="single" w:sz="6" w:space="0" w:color="auto"/>
            </w:tcBorders>
          </w:tcPr>
          <w:p w14:paraId="7BB80F48"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5F2F4407"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33519896" w14:textId="77777777" w:rsidR="005B2457" w:rsidRDefault="005B2457" w:rsidP="00CA7724">
            <w:pPr>
              <w:pStyle w:val="BodyText"/>
              <w:rPr>
                <w:b/>
              </w:rPr>
            </w:pPr>
            <w:r>
              <w:rPr>
                <w:b/>
              </w:rPr>
              <w:t>MNV</w:t>
            </w:r>
          </w:p>
        </w:tc>
        <w:tc>
          <w:tcPr>
            <w:tcW w:w="851" w:type="dxa"/>
            <w:tcBorders>
              <w:top w:val="single" w:sz="6" w:space="0" w:color="auto"/>
              <w:left w:val="single" w:sz="6" w:space="0" w:color="auto"/>
              <w:bottom w:val="single" w:sz="6" w:space="0" w:color="auto"/>
              <w:right w:val="single" w:sz="4" w:space="0" w:color="auto"/>
            </w:tcBorders>
          </w:tcPr>
          <w:p w14:paraId="5C577660" w14:textId="77777777" w:rsidR="005B2457" w:rsidRDefault="005B2457" w:rsidP="00CA7724">
            <w:pPr>
              <w:pStyle w:val="BodyText"/>
              <w:rPr>
                <w:b/>
              </w:rPr>
            </w:pPr>
            <w:r>
              <w:rPr>
                <w:b/>
              </w:rPr>
              <w:t>1220</w:t>
            </w:r>
          </w:p>
        </w:tc>
      </w:tr>
      <w:tr w:rsidR="005B2457" w14:paraId="0649C8AE"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1F004AA6" w14:textId="3C9CF268"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693C95D9"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544D93FA" w14:textId="77777777" w:rsidR="005B2457" w:rsidRDefault="005B2457" w:rsidP="00CA7724">
            <w:pPr>
              <w:pStyle w:val="BodyText"/>
              <w:rPr>
                <w:b/>
              </w:rPr>
            </w:pPr>
            <w:r>
              <w:rPr>
                <w:b/>
              </w:rPr>
              <w:t xml:space="preserve">1220(29) </w:t>
            </w:r>
          </w:p>
        </w:tc>
        <w:tc>
          <w:tcPr>
            <w:tcW w:w="709" w:type="dxa"/>
            <w:tcBorders>
              <w:top w:val="single" w:sz="6" w:space="0" w:color="auto"/>
              <w:left w:val="single" w:sz="6" w:space="0" w:color="auto"/>
              <w:bottom w:val="single" w:sz="6" w:space="0" w:color="auto"/>
              <w:right w:val="single" w:sz="6" w:space="0" w:color="auto"/>
            </w:tcBorders>
          </w:tcPr>
          <w:p w14:paraId="3F32B81C" w14:textId="77777777" w:rsidR="005B2457" w:rsidRDefault="005B2457" w:rsidP="00CA7724">
            <w:pPr>
              <w:pStyle w:val="BodyText"/>
              <w:rPr>
                <w:b/>
              </w:rPr>
            </w:pPr>
            <w:r>
              <w:rPr>
                <w:b/>
              </w:rPr>
              <w:t>0</w:t>
            </w:r>
          </w:p>
        </w:tc>
        <w:tc>
          <w:tcPr>
            <w:tcW w:w="708" w:type="dxa"/>
            <w:tcBorders>
              <w:top w:val="single" w:sz="6" w:space="0" w:color="auto"/>
              <w:left w:val="single" w:sz="6" w:space="0" w:color="auto"/>
              <w:bottom w:val="single" w:sz="6" w:space="0" w:color="auto"/>
              <w:right w:val="single" w:sz="6" w:space="0" w:color="auto"/>
            </w:tcBorders>
          </w:tcPr>
          <w:p w14:paraId="17CDDF4B" w14:textId="77777777" w:rsidR="005B2457" w:rsidRDefault="005B2457" w:rsidP="00CA7724">
            <w:pPr>
              <w:pStyle w:val="BodyText"/>
              <w:rPr>
                <w:b/>
              </w:rPr>
            </w:pPr>
            <w:r>
              <w:rPr>
                <w:b/>
              </w:rPr>
              <w:t>1220</w:t>
            </w:r>
          </w:p>
        </w:tc>
        <w:tc>
          <w:tcPr>
            <w:tcW w:w="851" w:type="dxa"/>
            <w:tcBorders>
              <w:top w:val="single" w:sz="6" w:space="0" w:color="auto"/>
              <w:left w:val="single" w:sz="6" w:space="0" w:color="auto"/>
              <w:bottom w:val="single" w:sz="6" w:space="0" w:color="auto"/>
              <w:right w:val="single" w:sz="6" w:space="0" w:color="auto"/>
            </w:tcBorders>
          </w:tcPr>
          <w:p w14:paraId="4FFC00E9" w14:textId="77777777" w:rsidR="005B2457" w:rsidRDefault="005B2457" w:rsidP="00CA7724">
            <w:pPr>
              <w:pStyle w:val="BodyText"/>
              <w:rPr>
                <w:b/>
              </w:rPr>
            </w:pPr>
            <w:r>
              <w:rPr>
                <w:b/>
              </w:rPr>
              <w:t>OFF</w:t>
            </w:r>
          </w:p>
        </w:tc>
        <w:tc>
          <w:tcPr>
            <w:tcW w:w="1134" w:type="dxa"/>
            <w:tcBorders>
              <w:top w:val="single" w:sz="6" w:space="0" w:color="auto"/>
              <w:left w:val="single" w:sz="6" w:space="0" w:color="auto"/>
              <w:bottom w:val="single" w:sz="6" w:space="0" w:color="auto"/>
              <w:right w:val="single" w:sz="6" w:space="0" w:color="auto"/>
            </w:tcBorders>
          </w:tcPr>
          <w:p w14:paraId="11BBBB1F"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6A064AE2" w14:textId="77777777" w:rsidR="005B2457" w:rsidRDefault="005B2457" w:rsidP="00CA7724">
            <w:pPr>
              <w:pStyle w:val="BodyText"/>
              <w:rPr>
                <w:b/>
              </w:rPr>
            </w:pPr>
            <w:r>
              <w:rPr>
                <w:b/>
              </w:rPr>
              <w:t>BNV</w:t>
            </w:r>
          </w:p>
        </w:tc>
        <w:tc>
          <w:tcPr>
            <w:tcW w:w="851" w:type="dxa"/>
            <w:tcBorders>
              <w:top w:val="single" w:sz="6" w:space="0" w:color="auto"/>
              <w:left w:val="single" w:sz="6" w:space="0" w:color="auto"/>
              <w:bottom w:val="single" w:sz="6" w:space="0" w:color="auto"/>
              <w:right w:val="single" w:sz="4" w:space="0" w:color="auto"/>
            </w:tcBorders>
          </w:tcPr>
          <w:p w14:paraId="0E73A9E7" w14:textId="77777777" w:rsidR="005B2457" w:rsidRDefault="005B2457" w:rsidP="00CA7724">
            <w:pPr>
              <w:pStyle w:val="BodyText"/>
              <w:rPr>
                <w:b/>
              </w:rPr>
            </w:pPr>
            <w:r>
              <w:rPr>
                <w:b/>
              </w:rPr>
              <w:t>1220</w:t>
            </w:r>
          </w:p>
        </w:tc>
      </w:tr>
    </w:tbl>
    <w:p w14:paraId="46BD0363" w14:textId="77777777" w:rsidR="002629FD" w:rsidRPr="002629FD" w:rsidRDefault="002629FD" w:rsidP="002629FD">
      <w:pPr>
        <w:rPr>
          <w:rFonts w:ascii="Helvetica Neue LT Pro 55 Roman" w:hAnsi="Helvetica Neue LT Pro 55 Roman"/>
          <w:color w:val="636462"/>
        </w:rPr>
      </w:pPr>
    </w:p>
    <w:p w14:paraId="656463D0" w14:textId="382533E1"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If a GT trips whilst in sync comp </w:t>
      </w:r>
      <w:r w:rsidR="008852D4" w:rsidRPr="002629FD">
        <w:rPr>
          <w:rFonts w:ascii="Helvetica Neue LT Pro 55 Roman" w:hAnsi="Helvetica Neue LT Pro 55 Roman"/>
          <w:color w:val="636462"/>
        </w:rPr>
        <w:t>mode,</w:t>
      </w:r>
      <w:r w:rsidRPr="002629FD">
        <w:rPr>
          <w:rFonts w:ascii="Helvetica Neue LT Pro 55 Roman" w:hAnsi="Helvetica Neue LT Pro 55 Roman"/>
          <w:color w:val="636462"/>
        </w:rPr>
        <w:t xml:space="preserve"> then an ASB instruction shall be logged to reflect the trip. In the example below the GT tripped at 13:05.</w:t>
      </w:r>
    </w:p>
    <w:tbl>
      <w:tblPr>
        <w:tblW w:w="8359" w:type="dxa"/>
        <w:tblLayout w:type="fixed"/>
        <w:tblLook w:val="0000" w:firstRow="0" w:lastRow="0" w:firstColumn="0" w:lastColumn="0" w:noHBand="0" w:noVBand="0"/>
      </w:tblPr>
      <w:tblGrid>
        <w:gridCol w:w="704"/>
        <w:gridCol w:w="1276"/>
        <w:gridCol w:w="1134"/>
        <w:gridCol w:w="709"/>
        <w:gridCol w:w="708"/>
        <w:gridCol w:w="851"/>
        <w:gridCol w:w="1134"/>
        <w:gridCol w:w="992"/>
        <w:gridCol w:w="851"/>
      </w:tblGrid>
      <w:tr w:rsidR="005B2457" w14:paraId="69DA3D1D" w14:textId="77777777" w:rsidTr="00155542">
        <w:trPr>
          <w:cantSplit/>
        </w:trPr>
        <w:tc>
          <w:tcPr>
            <w:tcW w:w="704" w:type="dxa"/>
            <w:tcBorders>
              <w:top w:val="single" w:sz="4" w:space="0" w:color="auto"/>
              <w:left w:val="single" w:sz="4" w:space="0" w:color="auto"/>
              <w:bottom w:val="single" w:sz="6" w:space="0" w:color="auto"/>
              <w:right w:val="single" w:sz="6" w:space="0" w:color="auto"/>
            </w:tcBorders>
          </w:tcPr>
          <w:p w14:paraId="07DD950F" w14:textId="77777777" w:rsidR="005B2457" w:rsidRDefault="005B2457" w:rsidP="00CA7724">
            <w:pPr>
              <w:pStyle w:val="BodyText"/>
              <w:rPr>
                <w:b/>
              </w:rPr>
            </w:pPr>
          </w:p>
          <w:p w14:paraId="16659E32" w14:textId="3CE2D25A" w:rsidR="005B2457" w:rsidRDefault="005B2457" w:rsidP="00CA7724">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53729E28" w14:textId="77777777" w:rsidR="005B2457" w:rsidRDefault="005B2457"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6F2A54FF" w14:textId="77777777" w:rsidR="005B2457" w:rsidRDefault="005B2457" w:rsidP="00CA7724">
            <w:pPr>
              <w:pStyle w:val="BodyText"/>
              <w:rPr>
                <w:b/>
              </w:rPr>
            </w:pPr>
            <w:r>
              <w:rPr>
                <w:b/>
              </w:rPr>
              <w:t>Log Time</w:t>
            </w:r>
          </w:p>
          <w:p w14:paraId="460BAD21"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48FD9372" w14:textId="77777777" w:rsidR="005B2457" w:rsidRDefault="005B2457" w:rsidP="00CA7724">
            <w:pPr>
              <w:pStyle w:val="BodyText"/>
              <w:rPr>
                <w:b/>
              </w:rPr>
            </w:pPr>
            <w:r>
              <w:rPr>
                <w:b/>
              </w:rPr>
              <w:t>Start MW</w:t>
            </w:r>
          </w:p>
        </w:tc>
        <w:tc>
          <w:tcPr>
            <w:tcW w:w="708" w:type="dxa"/>
            <w:tcBorders>
              <w:top w:val="single" w:sz="4" w:space="0" w:color="auto"/>
              <w:left w:val="single" w:sz="6" w:space="0" w:color="auto"/>
              <w:bottom w:val="single" w:sz="6" w:space="0" w:color="auto"/>
              <w:right w:val="single" w:sz="6" w:space="0" w:color="auto"/>
            </w:tcBorders>
          </w:tcPr>
          <w:p w14:paraId="430E48B1" w14:textId="77777777" w:rsidR="005B2457" w:rsidRDefault="005B2457" w:rsidP="00CA7724">
            <w:pPr>
              <w:pStyle w:val="BodyText"/>
              <w:rPr>
                <w:b/>
              </w:rPr>
            </w:pPr>
            <w:r>
              <w:rPr>
                <w:b/>
              </w:rPr>
              <w:t>Start Time</w:t>
            </w:r>
          </w:p>
        </w:tc>
        <w:tc>
          <w:tcPr>
            <w:tcW w:w="851" w:type="dxa"/>
            <w:tcBorders>
              <w:top w:val="single" w:sz="4" w:space="0" w:color="auto"/>
              <w:left w:val="single" w:sz="6" w:space="0" w:color="auto"/>
              <w:bottom w:val="single" w:sz="6" w:space="0" w:color="auto"/>
              <w:right w:val="single" w:sz="6" w:space="0" w:color="auto"/>
            </w:tcBorders>
          </w:tcPr>
          <w:p w14:paraId="160784B2"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397A64B3" w14:textId="77777777" w:rsidR="005B2457" w:rsidRDefault="005B2457" w:rsidP="00CA7724">
            <w:pPr>
              <w:pStyle w:val="BodyText"/>
              <w:rPr>
                <w:b/>
              </w:rPr>
            </w:pPr>
            <w:r>
              <w:rPr>
                <w:b/>
              </w:rPr>
              <w:t>Duration</w:t>
            </w:r>
          </w:p>
        </w:tc>
        <w:tc>
          <w:tcPr>
            <w:tcW w:w="992" w:type="dxa"/>
            <w:tcBorders>
              <w:top w:val="single" w:sz="4" w:space="0" w:color="auto"/>
              <w:left w:val="single" w:sz="6" w:space="0" w:color="auto"/>
              <w:bottom w:val="single" w:sz="6" w:space="0" w:color="auto"/>
              <w:right w:val="single" w:sz="6" w:space="0" w:color="auto"/>
            </w:tcBorders>
          </w:tcPr>
          <w:p w14:paraId="2775FE2C" w14:textId="77777777" w:rsidR="005B2457" w:rsidRDefault="005B2457" w:rsidP="00CA7724">
            <w:pPr>
              <w:pStyle w:val="BodyText"/>
              <w:rPr>
                <w:b/>
              </w:rPr>
            </w:pPr>
            <w:r>
              <w:rPr>
                <w:b/>
              </w:rPr>
              <w:t>Reason Code</w:t>
            </w:r>
          </w:p>
        </w:tc>
        <w:tc>
          <w:tcPr>
            <w:tcW w:w="851" w:type="dxa"/>
            <w:tcBorders>
              <w:top w:val="single" w:sz="4" w:space="0" w:color="auto"/>
              <w:left w:val="single" w:sz="6" w:space="0" w:color="auto"/>
              <w:bottom w:val="single" w:sz="6" w:space="0" w:color="auto"/>
              <w:right w:val="single" w:sz="4" w:space="0" w:color="auto"/>
            </w:tcBorders>
          </w:tcPr>
          <w:p w14:paraId="74A49AF9" w14:textId="77777777" w:rsidR="005B2457" w:rsidRDefault="005B2457" w:rsidP="00CA7724">
            <w:pPr>
              <w:pStyle w:val="BodyText"/>
              <w:rPr>
                <w:b/>
              </w:rPr>
            </w:pPr>
            <w:r>
              <w:rPr>
                <w:b/>
              </w:rPr>
              <w:t>Target Time</w:t>
            </w:r>
          </w:p>
        </w:tc>
      </w:tr>
      <w:tr w:rsidR="005B2457" w14:paraId="30B846D2"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746768B5" w14:textId="24FAD753"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3E28EC87"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4306CBC9" w14:textId="77777777" w:rsidR="005B2457" w:rsidRDefault="005B2457" w:rsidP="00CA7724">
            <w:pPr>
              <w:pStyle w:val="BodyText"/>
              <w:rPr>
                <w:b/>
              </w:rPr>
            </w:pPr>
            <w:r>
              <w:rPr>
                <w:b/>
              </w:rPr>
              <w:t>1215(29)</w:t>
            </w:r>
          </w:p>
        </w:tc>
        <w:tc>
          <w:tcPr>
            <w:tcW w:w="709" w:type="dxa"/>
            <w:tcBorders>
              <w:top w:val="single" w:sz="6" w:space="0" w:color="auto"/>
              <w:left w:val="single" w:sz="6" w:space="0" w:color="auto"/>
              <w:bottom w:val="single" w:sz="6" w:space="0" w:color="auto"/>
              <w:right w:val="single" w:sz="6" w:space="0" w:color="auto"/>
            </w:tcBorders>
          </w:tcPr>
          <w:p w14:paraId="76C4C891" w14:textId="77777777" w:rsidR="005B2457" w:rsidRDefault="005B2457" w:rsidP="00CA7724">
            <w:pPr>
              <w:pStyle w:val="BodyText"/>
              <w:rPr>
                <w:b/>
              </w:rPr>
            </w:pPr>
            <w:r>
              <w:rPr>
                <w:b/>
              </w:rPr>
              <w:t>SYN</w:t>
            </w:r>
          </w:p>
        </w:tc>
        <w:tc>
          <w:tcPr>
            <w:tcW w:w="708" w:type="dxa"/>
            <w:tcBorders>
              <w:top w:val="single" w:sz="6" w:space="0" w:color="auto"/>
              <w:left w:val="single" w:sz="6" w:space="0" w:color="auto"/>
              <w:bottom w:val="single" w:sz="6" w:space="0" w:color="auto"/>
              <w:right w:val="single" w:sz="6" w:space="0" w:color="auto"/>
            </w:tcBorders>
          </w:tcPr>
          <w:p w14:paraId="764F47C0" w14:textId="77777777" w:rsidR="005B2457" w:rsidRDefault="005B2457" w:rsidP="00CA7724">
            <w:pPr>
              <w:pStyle w:val="BodyText"/>
              <w:rPr>
                <w:b/>
              </w:rPr>
            </w:pPr>
            <w:r>
              <w:rPr>
                <w:b/>
              </w:rPr>
              <w:t>1220</w:t>
            </w:r>
          </w:p>
        </w:tc>
        <w:tc>
          <w:tcPr>
            <w:tcW w:w="851" w:type="dxa"/>
            <w:tcBorders>
              <w:top w:val="single" w:sz="6" w:space="0" w:color="auto"/>
              <w:left w:val="single" w:sz="6" w:space="0" w:color="auto"/>
              <w:bottom w:val="single" w:sz="6" w:space="0" w:color="auto"/>
              <w:right w:val="single" w:sz="6" w:space="0" w:color="auto"/>
            </w:tcBorders>
          </w:tcPr>
          <w:p w14:paraId="5A80924D"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11797010"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7ACCD25A" w14:textId="77777777" w:rsidR="005B2457" w:rsidRDefault="005B2457" w:rsidP="00CA7724">
            <w:pPr>
              <w:pStyle w:val="BodyText"/>
              <w:rPr>
                <w:b/>
              </w:rPr>
            </w:pPr>
            <w:r>
              <w:rPr>
                <w:b/>
              </w:rPr>
              <w:t>MNV</w:t>
            </w:r>
          </w:p>
        </w:tc>
        <w:tc>
          <w:tcPr>
            <w:tcW w:w="851" w:type="dxa"/>
            <w:tcBorders>
              <w:top w:val="single" w:sz="6" w:space="0" w:color="auto"/>
              <w:left w:val="single" w:sz="6" w:space="0" w:color="auto"/>
              <w:bottom w:val="single" w:sz="6" w:space="0" w:color="auto"/>
              <w:right w:val="single" w:sz="4" w:space="0" w:color="auto"/>
            </w:tcBorders>
          </w:tcPr>
          <w:p w14:paraId="1EAEBDE9" w14:textId="77777777" w:rsidR="005B2457" w:rsidRDefault="005B2457" w:rsidP="00CA7724">
            <w:pPr>
              <w:pStyle w:val="BodyText"/>
              <w:rPr>
                <w:b/>
              </w:rPr>
            </w:pPr>
            <w:r>
              <w:rPr>
                <w:b/>
              </w:rPr>
              <w:t>1220</w:t>
            </w:r>
          </w:p>
        </w:tc>
      </w:tr>
      <w:tr w:rsidR="005B2457" w14:paraId="0A557F88" w14:textId="77777777" w:rsidTr="00155542">
        <w:trPr>
          <w:cantSplit/>
        </w:trPr>
        <w:tc>
          <w:tcPr>
            <w:tcW w:w="704" w:type="dxa"/>
            <w:tcBorders>
              <w:top w:val="single" w:sz="6" w:space="0" w:color="auto"/>
              <w:left w:val="single" w:sz="4" w:space="0" w:color="auto"/>
              <w:bottom w:val="single" w:sz="6" w:space="0" w:color="auto"/>
              <w:right w:val="single" w:sz="6" w:space="0" w:color="auto"/>
            </w:tcBorders>
          </w:tcPr>
          <w:p w14:paraId="2881C274" w14:textId="483A083F" w:rsidR="005B2457" w:rsidRDefault="005B2457" w:rsidP="00CA7724">
            <w:pPr>
              <w:pStyle w:val="BodyText"/>
              <w:rPr>
                <w:b/>
              </w:rPr>
            </w:pPr>
            <w:r>
              <w:rPr>
                <w:b/>
              </w:rPr>
              <w:t>ASB</w:t>
            </w:r>
          </w:p>
        </w:tc>
        <w:tc>
          <w:tcPr>
            <w:tcW w:w="1276" w:type="dxa"/>
            <w:tcBorders>
              <w:top w:val="single" w:sz="6" w:space="0" w:color="auto"/>
              <w:left w:val="single" w:sz="6" w:space="0" w:color="auto"/>
              <w:bottom w:val="single" w:sz="6" w:space="0" w:color="auto"/>
              <w:right w:val="single" w:sz="6" w:space="0" w:color="auto"/>
            </w:tcBorders>
          </w:tcPr>
          <w:p w14:paraId="150D9FA7" w14:textId="77777777" w:rsidR="005B2457" w:rsidRDefault="005B2457" w:rsidP="00CA7724">
            <w:pPr>
              <w:pStyle w:val="BodyText"/>
              <w:rPr>
                <w:b/>
              </w:rPr>
            </w:pPr>
            <w:r>
              <w:rPr>
                <w:b/>
              </w:rPr>
              <w:t>DEXTGT-2</w:t>
            </w:r>
          </w:p>
        </w:tc>
        <w:tc>
          <w:tcPr>
            <w:tcW w:w="1134" w:type="dxa"/>
            <w:tcBorders>
              <w:top w:val="single" w:sz="6" w:space="0" w:color="auto"/>
              <w:left w:val="single" w:sz="6" w:space="0" w:color="auto"/>
              <w:bottom w:val="single" w:sz="6" w:space="0" w:color="auto"/>
              <w:right w:val="single" w:sz="6" w:space="0" w:color="auto"/>
            </w:tcBorders>
          </w:tcPr>
          <w:p w14:paraId="46B29665" w14:textId="77777777" w:rsidR="005B2457" w:rsidRDefault="005B2457" w:rsidP="00CA7724">
            <w:pPr>
              <w:pStyle w:val="BodyText"/>
              <w:rPr>
                <w:b/>
              </w:rPr>
            </w:pPr>
            <w:r>
              <w:rPr>
                <w:b/>
              </w:rPr>
              <w:t>1305(29)</w:t>
            </w:r>
          </w:p>
        </w:tc>
        <w:tc>
          <w:tcPr>
            <w:tcW w:w="709" w:type="dxa"/>
            <w:tcBorders>
              <w:top w:val="single" w:sz="6" w:space="0" w:color="auto"/>
              <w:left w:val="single" w:sz="6" w:space="0" w:color="auto"/>
              <w:bottom w:val="single" w:sz="6" w:space="0" w:color="auto"/>
              <w:right w:val="single" w:sz="6" w:space="0" w:color="auto"/>
            </w:tcBorders>
          </w:tcPr>
          <w:p w14:paraId="4C407A88" w14:textId="77777777" w:rsidR="005B2457" w:rsidRDefault="005B2457" w:rsidP="00CA7724">
            <w:pPr>
              <w:pStyle w:val="BodyText"/>
              <w:rPr>
                <w:b/>
              </w:rPr>
            </w:pPr>
            <w:r>
              <w:rPr>
                <w:b/>
              </w:rPr>
              <w:t>0</w:t>
            </w:r>
          </w:p>
        </w:tc>
        <w:tc>
          <w:tcPr>
            <w:tcW w:w="708" w:type="dxa"/>
            <w:tcBorders>
              <w:top w:val="single" w:sz="6" w:space="0" w:color="auto"/>
              <w:left w:val="single" w:sz="6" w:space="0" w:color="auto"/>
              <w:bottom w:val="single" w:sz="6" w:space="0" w:color="auto"/>
              <w:right w:val="single" w:sz="6" w:space="0" w:color="auto"/>
            </w:tcBorders>
          </w:tcPr>
          <w:p w14:paraId="60A98514" w14:textId="77777777" w:rsidR="005B2457" w:rsidRDefault="005B2457" w:rsidP="00CA7724">
            <w:pPr>
              <w:pStyle w:val="BodyText"/>
              <w:rPr>
                <w:b/>
              </w:rPr>
            </w:pPr>
            <w:r>
              <w:rPr>
                <w:b/>
              </w:rPr>
              <w:t>1305</w:t>
            </w:r>
          </w:p>
        </w:tc>
        <w:tc>
          <w:tcPr>
            <w:tcW w:w="851" w:type="dxa"/>
            <w:tcBorders>
              <w:top w:val="single" w:sz="6" w:space="0" w:color="auto"/>
              <w:left w:val="single" w:sz="6" w:space="0" w:color="auto"/>
              <w:bottom w:val="single" w:sz="6" w:space="0" w:color="auto"/>
              <w:right w:val="single" w:sz="6" w:space="0" w:color="auto"/>
            </w:tcBorders>
          </w:tcPr>
          <w:p w14:paraId="626329A7" w14:textId="77777777" w:rsidR="005B2457" w:rsidRDefault="005B2457" w:rsidP="00CA7724">
            <w:pPr>
              <w:pStyle w:val="BodyText"/>
              <w:rPr>
                <w:b/>
              </w:rPr>
            </w:pPr>
            <w:r>
              <w:rPr>
                <w:b/>
              </w:rPr>
              <w:t>OFF</w:t>
            </w:r>
          </w:p>
        </w:tc>
        <w:tc>
          <w:tcPr>
            <w:tcW w:w="1134" w:type="dxa"/>
            <w:tcBorders>
              <w:top w:val="single" w:sz="6" w:space="0" w:color="auto"/>
              <w:left w:val="single" w:sz="6" w:space="0" w:color="auto"/>
              <w:bottom w:val="single" w:sz="6" w:space="0" w:color="auto"/>
              <w:right w:val="single" w:sz="6" w:space="0" w:color="auto"/>
            </w:tcBorders>
          </w:tcPr>
          <w:p w14:paraId="1141E042" w14:textId="77777777" w:rsidR="005B2457" w:rsidRDefault="005B2457" w:rsidP="00CA7724">
            <w:pPr>
              <w:pStyle w:val="BodyText"/>
              <w:rPr>
                <w:b/>
              </w:rPr>
            </w:pPr>
            <w:r>
              <w:rPr>
                <w:b/>
              </w:rPr>
              <w:t>0</w:t>
            </w:r>
          </w:p>
        </w:tc>
        <w:tc>
          <w:tcPr>
            <w:tcW w:w="992" w:type="dxa"/>
            <w:tcBorders>
              <w:top w:val="single" w:sz="6" w:space="0" w:color="auto"/>
              <w:left w:val="single" w:sz="6" w:space="0" w:color="auto"/>
              <w:bottom w:val="single" w:sz="6" w:space="0" w:color="auto"/>
              <w:right w:val="single" w:sz="6" w:space="0" w:color="auto"/>
            </w:tcBorders>
          </w:tcPr>
          <w:p w14:paraId="27450FBB" w14:textId="77777777" w:rsidR="005B2457" w:rsidRDefault="005B2457" w:rsidP="00CA7724">
            <w:pPr>
              <w:pStyle w:val="BodyText"/>
              <w:rPr>
                <w:b/>
              </w:rPr>
            </w:pPr>
            <w:r>
              <w:rPr>
                <w:b/>
              </w:rPr>
              <w:t>BNV</w:t>
            </w:r>
          </w:p>
        </w:tc>
        <w:tc>
          <w:tcPr>
            <w:tcW w:w="851" w:type="dxa"/>
            <w:tcBorders>
              <w:top w:val="single" w:sz="6" w:space="0" w:color="auto"/>
              <w:left w:val="single" w:sz="6" w:space="0" w:color="auto"/>
              <w:bottom w:val="single" w:sz="6" w:space="0" w:color="auto"/>
              <w:right w:val="single" w:sz="4" w:space="0" w:color="auto"/>
            </w:tcBorders>
          </w:tcPr>
          <w:p w14:paraId="1F7944EA" w14:textId="77777777" w:rsidR="005B2457" w:rsidRDefault="005B2457" w:rsidP="00CA7724">
            <w:pPr>
              <w:pStyle w:val="BodyText"/>
              <w:rPr>
                <w:b/>
              </w:rPr>
            </w:pPr>
            <w:r>
              <w:rPr>
                <w:b/>
              </w:rPr>
              <w:t>1305</w:t>
            </w:r>
          </w:p>
        </w:tc>
      </w:tr>
    </w:tbl>
    <w:p w14:paraId="1CC2FEEC" w14:textId="77777777" w:rsidR="002629FD" w:rsidRPr="002629FD" w:rsidRDefault="002629FD" w:rsidP="002629FD">
      <w:pPr>
        <w:rPr>
          <w:rFonts w:ascii="Helvetica Neue LT Pro 55 Roman" w:hAnsi="Helvetica Neue LT Pro 55 Roman"/>
          <w:color w:val="636462"/>
        </w:rPr>
      </w:pPr>
    </w:p>
    <w:p w14:paraId="0355C7FB" w14:textId="7372B179" w:rsidR="00C5290E" w:rsidRDefault="00C5290E" w:rsidP="00C5290E">
      <w:pPr>
        <w:pStyle w:val="Heading2"/>
      </w:pPr>
      <w:bookmarkStart w:id="576" w:name="_Toc152528512"/>
      <w:r>
        <w:t>4.5</w:t>
      </w:r>
      <w:r>
        <w:tab/>
      </w:r>
      <w:del w:id="577" w:author="Haarith Dhorat (ESO)" w:date="2023-11-22T13:22:00Z">
        <w:r w:rsidDel="006D460C">
          <w:delText xml:space="preserve">Pathfinder </w:delText>
        </w:r>
      </w:del>
      <w:ins w:id="578" w:author="Haarith Dhorat (ESO)" w:date="2023-11-22T13:22:00Z">
        <w:r w:rsidR="006D460C">
          <w:t>Network</w:t>
        </w:r>
      </w:ins>
      <w:ins w:id="579" w:author="Haarith Dhorat (ESO)" w:date="2023-11-22T13:23:00Z">
        <w:r w:rsidR="006D460C">
          <w:t xml:space="preserve"> Services Procurement</w:t>
        </w:r>
        <w:r w:rsidR="00AE3356">
          <w:t xml:space="preserve"> </w:t>
        </w:r>
      </w:ins>
      <w:del w:id="580" w:author="Haarith Dhorat (ESO)" w:date="2023-11-22T13:23:00Z">
        <w:r w:rsidDel="00AE3356">
          <w:delText xml:space="preserve">Contracted Services </w:delText>
        </w:r>
      </w:del>
      <w:r>
        <w:t>Instructions</w:t>
      </w:r>
      <w:ins w:id="581" w:author="Haarith Dhorat (ESO)" w:date="2023-11-22T13:23:00Z">
        <w:r w:rsidR="00AE3356">
          <w:t xml:space="preserve"> and Notifications</w:t>
        </w:r>
      </w:ins>
      <w:bookmarkEnd w:id="576"/>
    </w:p>
    <w:p w14:paraId="4F6F451C" w14:textId="11EA5C2E" w:rsidR="00C649EB" w:rsidRPr="002629FD" w:rsidRDefault="00C649EB" w:rsidP="00C649EB">
      <w:pPr>
        <w:pStyle w:val="Heading3"/>
      </w:pPr>
      <w:r>
        <w:t xml:space="preserve">4.5.1 </w:t>
      </w:r>
      <w:del w:id="582" w:author="Angela Wilks (ESO)" w:date="2023-11-25T00:47:00Z">
        <w:r w:rsidDel="00C649EB">
          <w:delText xml:space="preserve">Voltage </w:delText>
        </w:r>
      </w:del>
      <w:ins w:id="583" w:author="Haarith Dhorat (ESO)" w:date="2023-11-22T13:22:00Z">
        <w:del w:id="584" w:author="Angela Wilks (ESO)" w:date="2023-11-25T00:47:00Z">
          <w:r w:rsidDel="003B3020">
            <w:delText xml:space="preserve">Services </w:delText>
          </w:r>
        </w:del>
      </w:ins>
      <w:ins w:id="585" w:author="Haarith Dhorat (ESO)" w:date="2023-11-22T13:23:00Z">
        <w:del w:id="586" w:author="Angela Wilks (ESO)" w:date="2023-11-25T00:47:00Z">
          <w:r w:rsidDel="00EA2C85">
            <w:delText xml:space="preserve">Instruction </w:delText>
          </w:r>
        </w:del>
      </w:ins>
      <w:ins w:id="587" w:author="Angela Wilks (ESO)" w:date="2023-11-25T00:47:00Z">
        <w:r w:rsidR="0F52026D">
          <w:t>F</w:t>
        </w:r>
      </w:ins>
      <w:ins w:id="588" w:author="Haarith Dhorat (ESO)" w:date="2023-11-22T13:24:00Z">
        <w:del w:id="589" w:author="Angela Wilks (ESO)" w:date="2023-11-25T00:47:00Z">
          <w:r w:rsidDel="00DE48B2">
            <w:delText>f</w:delText>
          </w:r>
        </w:del>
        <w:r w:rsidR="00DE48B2">
          <w:t xml:space="preserve">or units able to deliver </w:t>
        </w:r>
      </w:ins>
      <w:del w:id="590" w:author="Haarith Dhorat (ESO)" w:date="2023-11-22T13:22:00Z">
        <w:r w:rsidDel="00C649EB">
          <w:delText xml:space="preserve">Pathfinder </w:delText>
        </w:r>
      </w:del>
      <w:ins w:id="591" w:author="Angela Wilks (ESO)" w:date="2023-11-25T00:46:00Z">
        <w:del w:id="592" w:author="Haarith Dhorat (ESO)" w:date="2023-12-03T20:45:00Z">
          <w:r w:rsidR="01540610" w:rsidDel="0039057C">
            <w:delText xml:space="preserve">Network Services Procurement </w:delText>
          </w:r>
        </w:del>
      </w:ins>
      <w:r>
        <w:t xml:space="preserve">Static </w:t>
      </w:r>
      <w:ins w:id="593" w:author="Haarith Dhorat (ESO)" w:date="2023-11-22T13:24:00Z">
        <w:r w:rsidR="00DE48B2">
          <w:t xml:space="preserve">and Dynamic </w:t>
        </w:r>
      </w:ins>
      <w:r>
        <w:t>Rea</w:t>
      </w:r>
      <w:r w:rsidR="00F47082">
        <w:t>ctive Power Service</w:t>
      </w:r>
      <w:ins w:id="594" w:author="Haarith Dhorat (ESO)" w:date="2023-11-22T13:24:00Z">
        <w:r w:rsidR="00DE48B2">
          <w:t>s</w:t>
        </w:r>
      </w:ins>
      <w:del w:id="595" w:author="Haarith Dhorat (ESO)" w:date="2023-11-22T13:24:00Z">
        <w:r w:rsidDel="00C649EB">
          <w:delText xml:space="preserve"> Start</w:delText>
        </w:r>
        <w:r w:rsidDel="00F47082">
          <w:delText xml:space="preserve"> / Cease Instructions</w:delText>
        </w:r>
      </w:del>
    </w:p>
    <w:p w14:paraId="34F48559" w14:textId="0F2ECEFF" w:rsidR="00A56631" w:rsidRDefault="00175F11" w:rsidP="00E825DC">
      <w:pPr>
        <w:jc w:val="both"/>
        <w:rPr>
          <w:ins w:id="596" w:author="Haarith Dhorat (ESO)" w:date="2023-11-22T14:15:00Z"/>
          <w:rFonts w:ascii="Helvetica Neue LT Pro 55 Roman" w:hAnsi="Helvetica Neue LT Pro 55 Roman"/>
          <w:color w:val="636462"/>
        </w:rPr>
      </w:pPr>
      <w:ins w:id="597" w:author="Haarith Dhorat (ESO)" w:date="2023-11-22T13:25:00Z">
        <w:r w:rsidRPr="2E7D4C13">
          <w:rPr>
            <w:rFonts w:ascii="Helvetica Neue LT Pro 55 Roman" w:hAnsi="Helvetica Neue LT Pro 55 Roman"/>
            <w:color w:val="636462"/>
          </w:rPr>
          <w:t xml:space="preserve">Where a unit </w:t>
        </w:r>
        <w:proofErr w:type="gramStart"/>
        <w:r w:rsidRPr="2E7D4C13">
          <w:rPr>
            <w:rFonts w:ascii="Helvetica Neue LT Pro 55 Roman" w:hAnsi="Helvetica Neue LT Pro 55 Roman"/>
            <w:color w:val="636462"/>
          </w:rPr>
          <w:t>is able to</w:t>
        </w:r>
        <w:proofErr w:type="gramEnd"/>
        <w:r w:rsidRPr="2E7D4C13">
          <w:rPr>
            <w:rFonts w:ascii="Helvetica Neue LT Pro 55 Roman" w:hAnsi="Helvetica Neue LT Pro 55 Roman"/>
            <w:color w:val="636462"/>
          </w:rPr>
          <w:t xml:space="preserve"> operate in both static (constant MVAr) and dynamic (</w:t>
        </w:r>
        <w:r w:rsidR="008D023C" w:rsidRPr="2E7D4C13">
          <w:rPr>
            <w:rFonts w:ascii="Helvetica Neue LT Pro 55 Roman" w:hAnsi="Helvetica Neue LT Pro 55 Roman"/>
            <w:color w:val="636462"/>
          </w:rPr>
          <w:t>constant voltage) reactive power modes</w:t>
        </w:r>
      </w:ins>
      <w:ins w:id="598" w:author="Angela Wilks (ESO)" w:date="2023-11-25T00:48:00Z">
        <w:r w:rsidR="35E1F416" w:rsidRPr="2E7D4C13">
          <w:rPr>
            <w:rFonts w:ascii="Helvetica Neue LT Pro 55 Roman" w:hAnsi="Helvetica Neue LT Pro 55 Roman"/>
            <w:color w:val="636462"/>
          </w:rPr>
          <w:t xml:space="preserve"> under </w:t>
        </w:r>
      </w:ins>
      <w:ins w:id="599" w:author="Angela Wilks (ESO)" w:date="2023-11-25T00:49:00Z">
        <w:r w:rsidR="480D52FE" w:rsidRPr="2E7D4C13">
          <w:rPr>
            <w:rFonts w:ascii="Helvetica Neue LT Pro 55 Roman" w:hAnsi="Helvetica Neue LT Pro 55 Roman"/>
            <w:color w:val="636462"/>
          </w:rPr>
          <w:t xml:space="preserve">a </w:t>
        </w:r>
      </w:ins>
      <w:ins w:id="600" w:author="Angela Wilks (ESO)" w:date="2023-11-25T00:48:00Z">
        <w:r w:rsidR="35E1F416" w:rsidRPr="2E7D4C13">
          <w:rPr>
            <w:rFonts w:ascii="Helvetica Neue LT Pro 55 Roman" w:hAnsi="Helvetica Neue LT Pro 55 Roman"/>
            <w:color w:val="636462"/>
          </w:rPr>
          <w:t>Network Services Procurement</w:t>
        </w:r>
      </w:ins>
      <w:ins w:id="601" w:author="Angela Wilks (ESO)" w:date="2023-11-25T00:49:00Z">
        <w:r w:rsidR="6CF7443C" w:rsidRPr="2E7D4C13">
          <w:rPr>
            <w:rFonts w:ascii="Helvetica Neue LT Pro 55 Roman" w:hAnsi="Helvetica Neue LT Pro 55 Roman"/>
            <w:color w:val="636462"/>
          </w:rPr>
          <w:t xml:space="preserve"> cont</w:t>
        </w:r>
      </w:ins>
      <w:ins w:id="602" w:author="Angela Wilks (ESO)" w:date="2023-11-25T00:50:00Z">
        <w:r w:rsidR="6CF7443C" w:rsidRPr="2E7D4C13">
          <w:rPr>
            <w:rFonts w:ascii="Helvetica Neue LT Pro 55 Roman" w:hAnsi="Helvetica Neue LT Pro 55 Roman"/>
            <w:color w:val="636462"/>
          </w:rPr>
          <w:t>r</w:t>
        </w:r>
      </w:ins>
      <w:ins w:id="603" w:author="Angela Wilks (ESO)" w:date="2023-11-25T00:49:00Z">
        <w:r w:rsidR="6CF7443C" w:rsidRPr="2E7D4C13">
          <w:rPr>
            <w:rFonts w:ascii="Helvetica Neue LT Pro 55 Roman" w:hAnsi="Helvetica Neue LT Pro 55 Roman"/>
            <w:color w:val="636462"/>
          </w:rPr>
          <w:t>act</w:t>
        </w:r>
      </w:ins>
      <w:ins w:id="604" w:author="Haarith Dhorat (ESO)" w:date="2023-11-22T13:25:00Z">
        <w:r w:rsidR="008D023C" w:rsidRPr="2E7D4C13">
          <w:rPr>
            <w:rFonts w:ascii="Helvetica Neue LT Pro 55 Roman" w:hAnsi="Helvetica Neue LT Pro 55 Roman"/>
            <w:color w:val="636462"/>
          </w:rPr>
          <w:t xml:space="preserve">, </w:t>
        </w:r>
      </w:ins>
      <w:ins w:id="605" w:author="Haarith Dhorat (ESO)" w:date="2023-11-22T13:26:00Z">
        <w:r w:rsidR="006D54CC" w:rsidRPr="2E7D4C13">
          <w:rPr>
            <w:rFonts w:ascii="Helvetica Neue LT Pro 55 Roman" w:hAnsi="Helvetica Neue LT Pro 55 Roman"/>
            <w:color w:val="636462"/>
          </w:rPr>
          <w:t xml:space="preserve">ESO shall </w:t>
        </w:r>
      </w:ins>
      <w:ins w:id="606" w:author="Haarith Dhorat (ESO)" w:date="2023-11-22T13:29:00Z">
        <w:r w:rsidR="006D64D9" w:rsidRPr="2E7D4C13">
          <w:rPr>
            <w:rFonts w:ascii="Helvetica Neue LT Pro 55 Roman" w:hAnsi="Helvetica Neue LT Pro 55 Roman"/>
            <w:color w:val="636462"/>
          </w:rPr>
          <w:t xml:space="preserve">use the VQV and VQO reason codes to instruct the unit to switch between modes. </w:t>
        </w:r>
      </w:ins>
    </w:p>
    <w:p w14:paraId="0AC2144B" w14:textId="33A130B8" w:rsidR="002406C3" w:rsidRPr="0065754A" w:rsidDel="00D30693" w:rsidRDefault="00A56631" w:rsidP="00E825DC">
      <w:pPr>
        <w:jc w:val="both"/>
        <w:rPr>
          <w:del w:id="607" w:author="Haarith Dhorat (ESO)" w:date="2023-11-22T14:16:00Z"/>
          <w:rFonts w:ascii="Helvetica Neue LT Pro 55 Roman" w:hAnsi="Helvetica Neue LT Pro 55 Roman"/>
          <w:color w:val="636462"/>
        </w:rPr>
      </w:pPr>
      <w:ins w:id="608" w:author="Haarith Dhorat (ESO)" w:date="2023-11-22T14:16:00Z">
        <w:r>
          <w:rPr>
            <w:rFonts w:ascii="Helvetica Neue LT Pro 55 Roman" w:hAnsi="Helvetica Neue LT Pro 55 Roman"/>
            <w:color w:val="636462"/>
          </w:rPr>
          <w:t xml:space="preserve">To instruct a unit to operate in static </w:t>
        </w:r>
        <w:r w:rsidR="00D30693">
          <w:rPr>
            <w:rFonts w:ascii="Helvetica Neue LT Pro 55 Roman" w:hAnsi="Helvetica Neue LT Pro 55 Roman"/>
            <w:color w:val="636462"/>
          </w:rPr>
          <w:t xml:space="preserve">mode, ESO shall </w:t>
        </w:r>
      </w:ins>
      <w:ins w:id="609" w:author="Haarith Dhorat (ESO)" w:date="2023-11-22T13:26:00Z">
        <w:r w:rsidR="006D54CC">
          <w:rPr>
            <w:rFonts w:ascii="Helvetica Neue LT Pro 55 Roman" w:hAnsi="Helvetica Neue LT Pro 55 Roman"/>
            <w:color w:val="636462"/>
          </w:rPr>
          <w:t xml:space="preserve">issue the VQV </w:t>
        </w:r>
        <w:r w:rsidR="00AD2CD8">
          <w:rPr>
            <w:rFonts w:ascii="Helvetica Neue LT Pro 55 Roman" w:hAnsi="Helvetica Neue LT Pro 55 Roman"/>
            <w:color w:val="636462"/>
          </w:rPr>
          <w:t xml:space="preserve">reason code </w:t>
        </w:r>
      </w:ins>
      <w:del w:id="610" w:author="Haarith Dhorat (ESO)" w:date="2023-11-22T13:27:00Z">
        <w:r w:rsidR="002406C3" w:rsidRPr="0065754A" w:rsidDel="00AD2CD8">
          <w:rPr>
            <w:rFonts w:ascii="Helvetica Neue LT Pro 55 Roman" w:hAnsi="Helvetica Neue LT Pro 55 Roman"/>
            <w:color w:val="636462"/>
          </w:rPr>
          <w:delText xml:space="preserve">When </w:delText>
        </w:r>
        <w:r w:rsidR="00E224E4" w:rsidDel="00AD2CD8">
          <w:rPr>
            <w:rFonts w:ascii="Helvetica Neue LT Pro 55 Roman" w:hAnsi="Helvetica Neue LT Pro 55 Roman"/>
            <w:color w:val="636462"/>
          </w:rPr>
          <w:delText xml:space="preserve">static reactive power services are </w:delText>
        </w:r>
        <w:r w:rsidR="002406C3" w:rsidRPr="0065754A" w:rsidDel="00AD2CD8">
          <w:rPr>
            <w:rFonts w:ascii="Helvetica Neue LT Pro 55 Roman" w:hAnsi="Helvetica Neue LT Pro 55 Roman"/>
            <w:color w:val="636462"/>
          </w:rPr>
          <w:delText xml:space="preserve">instructed </w:delText>
        </w:r>
        <w:r w:rsidR="00370346" w:rsidDel="00AD2CD8">
          <w:rPr>
            <w:rFonts w:ascii="Helvetica Neue LT Pro 55 Roman" w:hAnsi="Helvetica Neue LT Pro 55 Roman"/>
            <w:color w:val="636462"/>
          </w:rPr>
          <w:delText xml:space="preserve">to </w:delText>
        </w:r>
        <w:r w:rsidR="00E224E4" w:rsidDel="00AD2CD8">
          <w:rPr>
            <w:rFonts w:ascii="Helvetica Neue LT Pro 55 Roman" w:hAnsi="Helvetica Neue LT Pro 55 Roman"/>
            <w:color w:val="636462"/>
          </w:rPr>
          <w:delText>start</w:delText>
        </w:r>
        <w:r w:rsidR="002406C3" w:rsidRPr="0065754A" w:rsidDel="00AD2CD8">
          <w:rPr>
            <w:rFonts w:ascii="Helvetica Neue LT Pro 55 Roman" w:hAnsi="Helvetica Neue LT Pro 55 Roman"/>
            <w:color w:val="636462"/>
          </w:rPr>
          <w:delText xml:space="preserve">, then the instruction logged is </w:delText>
        </w:r>
        <w:r w:rsidR="002572BB" w:rsidDel="00AD2CD8">
          <w:rPr>
            <w:rFonts w:ascii="Helvetica Neue LT Pro 55 Roman" w:hAnsi="Helvetica Neue LT Pro 55 Roman"/>
            <w:color w:val="636462"/>
          </w:rPr>
          <w:delText>with reason code VQ</w:delText>
        </w:r>
        <w:r w:rsidR="00811FFC" w:rsidDel="00AD2CD8">
          <w:rPr>
            <w:rFonts w:ascii="Helvetica Neue LT Pro 55 Roman" w:hAnsi="Helvetica Neue LT Pro 55 Roman"/>
            <w:color w:val="636462"/>
          </w:rPr>
          <w:delText>V</w:delText>
        </w:r>
        <w:r w:rsidR="002572BB" w:rsidDel="00AD2CD8">
          <w:rPr>
            <w:rFonts w:ascii="Helvetica Neue LT Pro 55 Roman" w:hAnsi="Helvetica Neue LT Pro 55 Roman"/>
            <w:color w:val="636462"/>
          </w:rPr>
          <w:delText xml:space="preserve"> to start the static reactive power service</w:delText>
        </w:r>
        <w:r w:rsidR="002406C3" w:rsidRPr="0065754A" w:rsidDel="00AD2CD8">
          <w:rPr>
            <w:rFonts w:ascii="Helvetica Neue LT Pro 55 Roman" w:hAnsi="Helvetica Neue LT Pro 55 Roman"/>
            <w:color w:val="636462"/>
          </w:rPr>
          <w:delText>.</w:delText>
        </w:r>
      </w:del>
    </w:p>
    <w:p w14:paraId="529128E2" w14:textId="6F66C55A" w:rsidR="002406C3" w:rsidRPr="0065754A" w:rsidRDefault="002572BB" w:rsidP="00E825DC">
      <w:pPr>
        <w:jc w:val="both"/>
        <w:rPr>
          <w:rFonts w:ascii="Helvetica Neue LT Pro 55 Roman" w:hAnsi="Helvetica Neue LT Pro 55 Roman"/>
          <w:color w:val="636462"/>
        </w:rPr>
      </w:pPr>
      <w:r>
        <w:rPr>
          <w:rFonts w:ascii="Helvetica Neue LT Pro 55 Roman" w:hAnsi="Helvetica Neue LT Pro 55 Roman"/>
          <w:color w:val="636462"/>
        </w:rPr>
        <w:t>T</w:t>
      </w:r>
      <w:r w:rsidR="002406C3" w:rsidRPr="0065754A">
        <w:rPr>
          <w:rFonts w:ascii="Helvetica Neue LT Pro 55 Roman" w:hAnsi="Helvetica Neue LT Pro 55 Roman"/>
          <w:color w:val="636462"/>
        </w:rPr>
        <w:t>he START time is that calculated for a normal start</w:t>
      </w:r>
      <w:r w:rsidR="00FF34C8">
        <w:rPr>
          <w:rFonts w:ascii="Helvetica Neue LT Pro 55 Roman" w:hAnsi="Helvetica Neue LT Pro 55 Roman"/>
          <w:color w:val="636462"/>
        </w:rPr>
        <w:t xml:space="preserve"> to honour the </w:t>
      </w:r>
      <w:r w:rsidR="00A93D97">
        <w:rPr>
          <w:rFonts w:ascii="Helvetica Neue LT Pro 55 Roman" w:hAnsi="Helvetica Neue LT Pro 55 Roman"/>
          <w:color w:val="636462"/>
        </w:rPr>
        <w:t xml:space="preserve">submitted time to start </w:t>
      </w:r>
      <w:r w:rsidR="00FF34C8">
        <w:rPr>
          <w:rFonts w:ascii="Helvetica Neue LT Pro 55 Roman" w:hAnsi="Helvetica Neue LT Pro 55 Roman"/>
          <w:color w:val="636462"/>
        </w:rPr>
        <w:t>for the static reactive power service</w:t>
      </w:r>
      <w:r w:rsidR="002406C3" w:rsidRPr="0065754A">
        <w:rPr>
          <w:rFonts w:ascii="Helvetica Neue LT Pro 55 Roman" w:hAnsi="Helvetica Neue LT Pro 55 Roman"/>
          <w:color w:val="636462"/>
        </w:rPr>
        <w:t>.  The TARGET MW is entered as zero.</w:t>
      </w:r>
      <w:del w:id="611" w:author="Haarith Dhorat (ESO)" w:date="2023-11-22T13:27:00Z">
        <w:r w:rsidR="002406C3" w:rsidRPr="0065754A" w:rsidDel="004702A8">
          <w:rPr>
            <w:rFonts w:ascii="Helvetica Neue LT Pro 55 Roman" w:hAnsi="Helvetica Neue LT Pro 55 Roman"/>
            <w:color w:val="636462"/>
          </w:rPr>
          <w:delText xml:space="preserve"> The Reason code will be </w:delText>
        </w:r>
        <w:r w:rsidR="006E1DFA" w:rsidDel="004702A8">
          <w:rPr>
            <w:rFonts w:ascii="Helvetica Neue LT Pro 55 Roman" w:hAnsi="Helvetica Neue LT Pro 55 Roman"/>
            <w:color w:val="636462"/>
          </w:rPr>
          <w:delText>VQ</w:delText>
        </w:r>
        <w:r w:rsidR="00A93D97" w:rsidDel="004702A8">
          <w:rPr>
            <w:rFonts w:ascii="Helvetica Neue LT Pro 55 Roman" w:hAnsi="Helvetica Neue LT Pro 55 Roman"/>
            <w:color w:val="636462"/>
          </w:rPr>
          <w:delText>V</w:delText>
        </w:r>
        <w:r w:rsidR="002406C3" w:rsidDel="004702A8">
          <w:rPr>
            <w:rFonts w:ascii="Helvetica Neue LT Pro 55 Roman" w:hAnsi="Helvetica Neue LT Pro 55 Roman"/>
            <w:color w:val="636462"/>
          </w:rPr>
          <w:delText>.</w:delText>
        </w:r>
      </w:del>
    </w:p>
    <w:p w14:paraId="25DA4350" w14:textId="16A14EF5" w:rsidR="002406C3" w:rsidRDefault="002406C3" w:rsidP="00E825DC">
      <w:pPr>
        <w:jc w:val="both"/>
        <w:rPr>
          <w:rFonts w:ascii="Helvetica Neue LT Pro 55 Roman" w:hAnsi="Helvetica Neue LT Pro 55 Roman"/>
          <w:color w:val="636462"/>
        </w:rPr>
      </w:pPr>
      <w:r w:rsidRPr="0065754A">
        <w:rPr>
          <w:rFonts w:ascii="Helvetica Neue LT Pro 55 Roman" w:hAnsi="Helvetica Neue LT Pro 55 Roman"/>
          <w:color w:val="636462"/>
        </w:rPr>
        <w:t xml:space="preserve">For </w:t>
      </w:r>
      <w:r w:rsidR="002B5F77">
        <w:rPr>
          <w:rFonts w:ascii="Helvetica Neue LT Pro 55 Roman" w:hAnsi="Helvetica Neue LT Pro 55 Roman"/>
          <w:color w:val="636462"/>
        </w:rPr>
        <w:t xml:space="preserve">the </w:t>
      </w:r>
      <w:r w:rsidR="00A93D97">
        <w:rPr>
          <w:rFonts w:ascii="Helvetica Neue LT Pro 55 Roman" w:hAnsi="Helvetica Neue LT Pro 55 Roman"/>
          <w:color w:val="636462"/>
        </w:rPr>
        <w:t>s</w:t>
      </w:r>
      <w:r w:rsidR="002B5F77">
        <w:rPr>
          <w:rFonts w:ascii="Helvetica Neue LT Pro 55 Roman" w:hAnsi="Helvetica Neue LT Pro 55 Roman"/>
          <w:color w:val="636462"/>
        </w:rPr>
        <w:t>tatic</w:t>
      </w:r>
      <w:r w:rsidR="00A93D97">
        <w:rPr>
          <w:rFonts w:ascii="Helvetica Neue LT Pro 55 Roman" w:hAnsi="Helvetica Neue LT Pro 55 Roman"/>
          <w:color w:val="636462"/>
        </w:rPr>
        <w:t xml:space="preserve"> reactive power service c</w:t>
      </w:r>
      <w:r w:rsidR="002D4FAF">
        <w:rPr>
          <w:rFonts w:ascii="Helvetica Neue LT Pro 55 Roman" w:hAnsi="Helvetica Neue LT Pro 55 Roman"/>
          <w:color w:val="636462"/>
        </w:rPr>
        <w:t xml:space="preserve">ontracts, </w:t>
      </w:r>
      <w:r w:rsidRPr="0065754A">
        <w:rPr>
          <w:rFonts w:ascii="Helvetica Neue LT Pro 55 Roman" w:hAnsi="Helvetica Neue LT Pro 55 Roman"/>
          <w:color w:val="636462"/>
        </w:rPr>
        <w:t xml:space="preserve">the </w:t>
      </w:r>
      <w:r w:rsidR="00A93D97">
        <w:rPr>
          <w:rFonts w:ascii="Helvetica Neue LT Pro 55 Roman" w:hAnsi="Helvetica Neue LT Pro 55 Roman"/>
          <w:color w:val="636462"/>
        </w:rPr>
        <w:t>t</w:t>
      </w:r>
      <w:r w:rsidRPr="0065754A">
        <w:rPr>
          <w:rFonts w:ascii="Helvetica Neue LT Pro 55 Roman" w:hAnsi="Helvetica Neue LT Pro 55 Roman"/>
          <w:color w:val="636462"/>
        </w:rPr>
        <w:t xml:space="preserve">ime to </w:t>
      </w:r>
      <w:r w:rsidR="002D4FAF">
        <w:rPr>
          <w:rFonts w:ascii="Helvetica Neue LT Pro 55 Roman" w:hAnsi="Helvetica Neue LT Pro 55 Roman"/>
          <w:color w:val="636462"/>
        </w:rPr>
        <w:t xml:space="preserve">start a </w:t>
      </w:r>
      <w:r w:rsidR="00A93D97">
        <w:rPr>
          <w:rFonts w:ascii="Helvetica Neue LT Pro 55 Roman" w:hAnsi="Helvetica Neue LT Pro 55 Roman"/>
          <w:color w:val="636462"/>
        </w:rPr>
        <w:t>s</w:t>
      </w:r>
      <w:r w:rsidR="002D4FAF">
        <w:rPr>
          <w:rFonts w:ascii="Helvetica Neue LT Pro 55 Roman" w:hAnsi="Helvetica Neue LT Pro 55 Roman"/>
          <w:color w:val="636462"/>
        </w:rPr>
        <w:t xml:space="preserve">tatic </w:t>
      </w:r>
      <w:r w:rsidR="00A93D97">
        <w:rPr>
          <w:rFonts w:ascii="Helvetica Neue LT Pro 55 Roman" w:hAnsi="Helvetica Neue LT Pro 55 Roman"/>
          <w:color w:val="636462"/>
        </w:rPr>
        <w:t>r</w:t>
      </w:r>
      <w:r w:rsidR="002D4FAF">
        <w:rPr>
          <w:rFonts w:ascii="Helvetica Neue LT Pro 55 Roman" w:hAnsi="Helvetica Neue LT Pro 55 Roman"/>
          <w:color w:val="636462"/>
        </w:rPr>
        <w:t xml:space="preserve">eactive </w:t>
      </w:r>
      <w:r w:rsidR="00A93D97">
        <w:rPr>
          <w:rFonts w:ascii="Helvetica Neue LT Pro 55 Roman" w:hAnsi="Helvetica Neue LT Pro 55 Roman"/>
          <w:color w:val="636462"/>
        </w:rPr>
        <w:t>p</w:t>
      </w:r>
      <w:r w:rsidR="002D4FAF">
        <w:rPr>
          <w:rFonts w:ascii="Helvetica Neue LT Pro 55 Roman" w:hAnsi="Helvetica Neue LT Pro 55 Roman"/>
          <w:color w:val="636462"/>
        </w:rPr>
        <w:t xml:space="preserve">ower </w:t>
      </w:r>
      <w:r w:rsidR="00A93D97">
        <w:rPr>
          <w:rFonts w:ascii="Helvetica Neue LT Pro 55 Roman" w:hAnsi="Helvetica Neue LT Pro 55 Roman"/>
          <w:color w:val="636462"/>
        </w:rPr>
        <w:t>s</w:t>
      </w:r>
      <w:r w:rsidR="002D4FAF">
        <w:rPr>
          <w:rFonts w:ascii="Helvetica Neue LT Pro 55 Roman" w:hAnsi="Helvetica Neue LT Pro 55 Roman"/>
          <w:color w:val="636462"/>
        </w:rPr>
        <w:t xml:space="preserve">ervice </w:t>
      </w:r>
      <w:r w:rsidRPr="0065754A">
        <w:rPr>
          <w:rFonts w:ascii="Helvetica Neue LT Pro 55 Roman" w:hAnsi="Helvetica Neue LT Pro 55 Roman"/>
          <w:color w:val="636462"/>
        </w:rPr>
        <w:t xml:space="preserve">may not be equal to the NDZ, the </w:t>
      </w:r>
      <w:r w:rsidR="004A1DC8">
        <w:rPr>
          <w:rFonts w:ascii="Helvetica Neue LT Pro 55 Roman" w:hAnsi="Helvetica Neue LT Pro 55 Roman"/>
          <w:color w:val="636462"/>
        </w:rPr>
        <w:t xml:space="preserve">time to </w:t>
      </w:r>
      <w:r w:rsidR="00A93D97">
        <w:rPr>
          <w:rFonts w:ascii="Helvetica Neue LT Pro 55 Roman" w:hAnsi="Helvetica Neue LT Pro 55 Roman"/>
          <w:color w:val="636462"/>
        </w:rPr>
        <w:t>start</w:t>
      </w:r>
      <w:r w:rsidRPr="0065754A">
        <w:rPr>
          <w:rFonts w:ascii="Helvetica Neue LT Pro 55 Roman" w:hAnsi="Helvetica Neue LT Pro 55 Roman"/>
          <w:color w:val="636462"/>
        </w:rPr>
        <w:t xml:space="preserve"> </w:t>
      </w:r>
      <w:r w:rsidR="00A93D97">
        <w:rPr>
          <w:rFonts w:ascii="Helvetica Neue LT Pro 55 Roman" w:hAnsi="Helvetica Neue LT Pro 55 Roman"/>
          <w:color w:val="636462"/>
        </w:rPr>
        <w:t xml:space="preserve">value </w:t>
      </w:r>
      <w:r w:rsidRPr="0065754A">
        <w:rPr>
          <w:rFonts w:ascii="Helvetica Neue LT Pro 55 Roman" w:hAnsi="Helvetica Neue LT Pro 55 Roman"/>
          <w:color w:val="636462"/>
        </w:rPr>
        <w:t>is submitted by the provi</w:t>
      </w:r>
      <w:r>
        <w:rPr>
          <w:rFonts w:ascii="Helvetica Neue LT Pro 55 Roman" w:hAnsi="Helvetica Neue LT Pro 55 Roman"/>
          <w:color w:val="636462"/>
        </w:rPr>
        <w:t>der</w:t>
      </w:r>
      <w:r w:rsidRPr="0065754A">
        <w:rPr>
          <w:rFonts w:ascii="Helvetica Neue LT Pro 55 Roman" w:hAnsi="Helvetica Neue LT Pro 55 Roman"/>
          <w:color w:val="636462"/>
        </w:rPr>
        <w:t xml:space="preserve">.  Where the GBMU </w:t>
      </w:r>
      <w:r w:rsidR="00A93D97">
        <w:rPr>
          <w:rFonts w:ascii="Helvetica Neue LT Pro 55 Roman" w:hAnsi="Helvetica Neue LT Pro 55 Roman"/>
          <w:color w:val="636462"/>
        </w:rPr>
        <w:t xml:space="preserve">static reactive power service time </w:t>
      </w:r>
      <w:r w:rsidR="004A1DC8">
        <w:rPr>
          <w:rFonts w:ascii="Helvetica Neue LT Pro 55 Roman" w:hAnsi="Helvetica Neue LT Pro 55 Roman"/>
          <w:color w:val="636462"/>
        </w:rPr>
        <w:t xml:space="preserve">to start </w:t>
      </w:r>
      <w:r w:rsidRPr="0065754A">
        <w:rPr>
          <w:rFonts w:ascii="Helvetica Neue LT Pro 55 Roman" w:hAnsi="Helvetica Neue LT Pro 55 Roman"/>
          <w:color w:val="636462"/>
        </w:rPr>
        <w:t xml:space="preserve">does not equal the GBMU submitted NDZ parameter the START time must be calculated for a normal </w:t>
      </w:r>
      <w:r w:rsidR="00A93D97">
        <w:rPr>
          <w:rFonts w:ascii="Helvetica Neue LT Pro 55 Roman" w:hAnsi="Helvetica Neue LT Pro 55 Roman"/>
          <w:color w:val="636462"/>
        </w:rPr>
        <w:t xml:space="preserve">static reactive power service </w:t>
      </w:r>
      <w:r w:rsidRPr="0065754A">
        <w:rPr>
          <w:rFonts w:ascii="Helvetica Neue LT Pro 55 Roman" w:hAnsi="Helvetica Neue LT Pro 55 Roman"/>
          <w:color w:val="636462"/>
        </w:rPr>
        <w:t>start.</w:t>
      </w:r>
      <w:r w:rsidR="00A93D97">
        <w:rPr>
          <w:rFonts w:ascii="Helvetica Neue LT Pro 55 Roman" w:hAnsi="Helvetica Neue LT Pro 55 Roman"/>
          <w:color w:val="636462"/>
        </w:rPr>
        <w:t xml:space="preserve"> </w:t>
      </w:r>
      <w:r w:rsidR="00A93D97" w:rsidRPr="0065754A">
        <w:rPr>
          <w:rFonts w:ascii="Helvetica Neue LT Pro 55 Roman" w:hAnsi="Helvetica Neue LT Pro 55 Roman"/>
          <w:color w:val="636462"/>
        </w:rPr>
        <w:t xml:space="preserve">The </w:t>
      </w:r>
      <w:r w:rsidR="004A1DC8">
        <w:rPr>
          <w:rFonts w:ascii="Helvetica Neue LT Pro 55 Roman" w:hAnsi="Helvetica Neue LT Pro 55 Roman"/>
          <w:color w:val="636462"/>
        </w:rPr>
        <w:t>START</w:t>
      </w:r>
      <w:r w:rsidR="00A93D97" w:rsidRPr="0065754A">
        <w:rPr>
          <w:rFonts w:ascii="Helvetica Neue LT Pro 55 Roman" w:hAnsi="Helvetica Neue LT Pro 55 Roman"/>
          <w:color w:val="636462"/>
        </w:rPr>
        <w:t xml:space="preserve"> time takes a two-minute station response time into account.</w:t>
      </w:r>
    </w:p>
    <w:p w14:paraId="1E7DDC92" w14:textId="77777777" w:rsidR="00204D76" w:rsidRPr="0065754A" w:rsidRDefault="00204D76" w:rsidP="002406C3">
      <w:pPr>
        <w:rPr>
          <w:rFonts w:ascii="Helvetica Neue LT Pro 55 Roman" w:hAnsi="Helvetica Neue LT Pro 55 Roman"/>
          <w:color w:val="636462"/>
        </w:rPr>
      </w:pP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2406C3" w:rsidRPr="0065754A" w14:paraId="3BFFB631" w14:textId="77777777" w:rsidTr="00811FFC">
        <w:trPr>
          <w:cantSplit/>
        </w:trPr>
        <w:tc>
          <w:tcPr>
            <w:tcW w:w="704" w:type="dxa"/>
            <w:tcBorders>
              <w:top w:val="single" w:sz="4" w:space="0" w:color="auto"/>
              <w:left w:val="single" w:sz="4" w:space="0" w:color="auto"/>
              <w:bottom w:val="single" w:sz="6" w:space="0" w:color="auto"/>
              <w:right w:val="single" w:sz="6" w:space="0" w:color="auto"/>
            </w:tcBorders>
          </w:tcPr>
          <w:p w14:paraId="41552C67" w14:textId="77777777" w:rsidR="002406C3" w:rsidRPr="0065754A" w:rsidRDefault="002406C3" w:rsidP="00811FFC">
            <w:pPr>
              <w:pStyle w:val="BodyText"/>
              <w:rPr>
                <w:b/>
              </w:rPr>
            </w:pPr>
          </w:p>
          <w:p w14:paraId="7B954B2C" w14:textId="77777777" w:rsidR="002406C3" w:rsidRPr="0065754A" w:rsidRDefault="002406C3" w:rsidP="00811FFC">
            <w:pPr>
              <w:pStyle w:val="BodyText"/>
              <w:rPr>
                <w:b/>
              </w:rPr>
            </w:pPr>
          </w:p>
        </w:tc>
        <w:tc>
          <w:tcPr>
            <w:tcW w:w="1276" w:type="dxa"/>
            <w:tcBorders>
              <w:top w:val="single" w:sz="4" w:space="0" w:color="auto"/>
              <w:left w:val="single" w:sz="6" w:space="0" w:color="auto"/>
              <w:bottom w:val="single" w:sz="6" w:space="0" w:color="auto"/>
              <w:right w:val="single" w:sz="6" w:space="0" w:color="auto"/>
            </w:tcBorders>
          </w:tcPr>
          <w:p w14:paraId="2971DC6F" w14:textId="77777777" w:rsidR="002406C3" w:rsidRPr="0065754A" w:rsidRDefault="002406C3" w:rsidP="00811FFC">
            <w:pPr>
              <w:pStyle w:val="BodyText"/>
              <w:rPr>
                <w:b/>
              </w:rPr>
            </w:pPr>
            <w:r w:rsidRPr="0065754A">
              <w:rPr>
                <w:b/>
              </w:rPr>
              <w:t>Unit</w:t>
            </w:r>
          </w:p>
        </w:tc>
        <w:tc>
          <w:tcPr>
            <w:tcW w:w="1134" w:type="dxa"/>
            <w:tcBorders>
              <w:top w:val="single" w:sz="4" w:space="0" w:color="auto"/>
              <w:left w:val="single" w:sz="6" w:space="0" w:color="auto"/>
              <w:bottom w:val="single" w:sz="6" w:space="0" w:color="auto"/>
              <w:right w:val="single" w:sz="6" w:space="0" w:color="auto"/>
            </w:tcBorders>
          </w:tcPr>
          <w:p w14:paraId="10225522" w14:textId="77777777" w:rsidR="002406C3" w:rsidRPr="0065754A" w:rsidRDefault="002406C3" w:rsidP="00811FFC">
            <w:pPr>
              <w:pStyle w:val="BodyText"/>
              <w:rPr>
                <w:b/>
              </w:rPr>
            </w:pPr>
            <w:r w:rsidRPr="0065754A">
              <w:rPr>
                <w:b/>
              </w:rPr>
              <w:t>Log Time</w:t>
            </w:r>
          </w:p>
          <w:p w14:paraId="1028C5C8" w14:textId="77777777" w:rsidR="002406C3" w:rsidRPr="0065754A" w:rsidRDefault="002406C3" w:rsidP="00811FFC">
            <w:pPr>
              <w:pStyle w:val="BodyText"/>
              <w:rPr>
                <w:b/>
              </w:rPr>
            </w:pPr>
            <w:r w:rsidRPr="0065754A">
              <w:rPr>
                <w:b/>
              </w:rPr>
              <w:t>(day)</w:t>
            </w:r>
          </w:p>
        </w:tc>
        <w:tc>
          <w:tcPr>
            <w:tcW w:w="709" w:type="dxa"/>
            <w:tcBorders>
              <w:top w:val="single" w:sz="4" w:space="0" w:color="auto"/>
              <w:left w:val="single" w:sz="6" w:space="0" w:color="auto"/>
              <w:bottom w:val="single" w:sz="6" w:space="0" w:color="auto"/>
              <w:right w:val="single" w:sz="6" w:space="0" w:color="auto"/>
            </w:tcBorders>
          </w:tcPr>
          <w:p w14:paraId="073847A0" w14:textId="77777777" w:rsidR="002406C3" w:rsidRPr="0065754A" w:rsidRDefault="002406C3" w:rsidP="00811FFC">
            <w:pPr>
              <w:pStyle w:val="BodyText"/>
              <w:rPr>
                <w:b/>
              </w:rPr>
            </w:pPr>
            <w:r w:rsidRPr="0065754A">
              <w:rPr>
                <w:b/>
              </w:rPr>
              <w:t>Start MW</w:t>
            </w:r>
          </w:p>
        </w:tc>
        <w:tc>
          <w:tcPr>
            <w:tcW w:w="1134" w:type="dxa"/>
            <w:tcBorders>
              <w:top w:val="single" w:sz="4" w:space="0" w:color="auto"/>
              <w:left w:val="single" w:sz="6" w:space="0" w:color="auto"/>
              <w:bottom w:val="single" w:sz="6" w:space="0" w:color="auto"/>
              <w:right w:val="single" w:sz="6" w:space="0" w:color="auto"/>
            </w:tcBorders>
          </w:tcPr>
          <w:p w14:paraId="152080EC" w14:textId="77777777" w:rsidR="002406C3" w:rsidRPr="0065754A" w:rsidRDefault="002406C3" w:rsidP="00811FFC">
            <w:pPr>
              <w:pStyle w:val="BodyText"/>
              <w:rPr>
                <w:b/>
              </w:rPr>
            </w:pPr>
            <w:r w:rsidRPr="0065754A">
              <w:rPr>
                <w:b/>
              </w:rPr>
              <w:t>Start Time</w:t>
            </w:r>
          </w:p>
        </w:tc>
        <w:tc>
          <w:tcPr>
            <w:tcW w:w="850" w:type="dxa"/>
            <w:tcBorders>
              <w:top w:val="single" w:sz="4" w:space="0" w:color="auto"/>
              <w:left w:val="single" w:sz="6" w:space="0" w:color="auto"/>
              <w:bottom w:val="single" w:sz="6" w:space="0" w:color="auto"/>
              <w:right w:val="single" w:sz="6" w:space="0" w:color="auto"/>
            </w:tcBorders>
          </w:tcPr>
          <w:p w14:paraId="1AFE8F44" w14:textId="77777777" w:rsidR="002406C3" w:rsidRPr="0065754A" w:rsidRDefault="002406C3" w:rsidP="00811FFC">
            <w:pPr>
              <w:pStyle w:val="BodyText"/>
              <w:rPr>
                <w:b/>
              </w:rPr>
            </w:pPr>
            <w:r w:rsidRPr="0065754A">
              <w:rPr>
                <w:b/>
              </w:rPr>
              <w:t>Target MW</w:t>
            </w:r>
          </w:p>
        </w:tc>
        <w:tc>
          <w:tcPr>
            <w:tcW w:w="1134" w:type="dxa"/>
            <w:tcBorders>
              <w:top w:val="single" w:sz="4" w:space="0" w:color="auto"/>
              <w:left w:val="single" w:sz="6" w:space="0" w:color="auto"/>
              <w:bottom w:val="single" w:sz="6" w:space="0" w:color="auto"/>
              <w:right w:val="single" w:sz="6" w:space="0" w:color="auto"/>
            </w:tcBorders>
          </w:tcPr>
          <w:p w14:paraId="32CAD9A7" w14:textId="77777777" w:rsidR="002406C3" w:rsidRPr="0065754A" w:rsidRDefault="002406C3" w:rsidP="00811FFC">
            <w:pPr>
              <w:pStyle w:val="BodyText"/>
              <w:rPr>
                <w:b/>
              </w:rPr>
            </w:pPr>
            <w:r w:rsidRPr="0065754A">
              <w:rPr>
                <w:b/>
              </w:rPr>
              <w:t>Duration</w:t>
            </w:r>
          </w:p>
        </w:tc>
        <w:tc>
          <w:tcPr>
            <w:tcW w:w="992" w:type="dxa"/>
            <w:tcBorders>
              <w:top w:val="single" w:sz="4" w:space="0" w:color="auto"/>
              <w:left w:val="single" w:sz="6" w:space="0" w:color="auto"/>
              <w:bottom w:val="single" w:sz="6" w:space="0" w:color="auto"/>
              <w:right w:val="single" w:sz="6" w:space="0" w:color="auto"/>
            </w:tcBorders>
          </w:tcPr>
          <w:p w14:paraId="2B0CAD1E" w14:textId="77777777" w:rsidR="002406C3" w:rsidRPr="0065754A" w:rsidRDefault="002406C3" w:rsidP="00811FFC">
            <w:pPr>
              <w:pStyle w:val="BodyText"/>
              <w:rPr>
                <w:b/>
              </w:rPr>
            </w:pPr>
            <w:r w:rsidRPr="0065754A">
              <w:rPr>
                <w:b/>
              </w:rPr>
              <w:t>Reason Code</w:t>
            </w:r>
          </w:p>
        </w:tc>
        <w:tc>
          <w:tcPr>
            <w:tcW w:w="851" w:type="dxa"/>
            <w:tcBorders>
              <w:top w:val="single" w:sz="4" w:space="0" w:color="auto"/>
              <w:left w:val="single" w:sz="6" w:space="0" w:color="auto"/>
              <w:bottom w:val="single" w:sz="6" w:space="0" w:color="auto"/>
              <w:right w:val="single" w:sz="4" w:space="0" w:color="auto"/>
            </w:tcBorders>
          </w:tcPr>
          <w:p w14:paraId="205A1C63" w14:textId="77777777" w:rsidR="002406C3" w:rsidRPr="0065754A" w:rsidRDefault="002406C3" w:rsidP="00811FFC">
            <w:pPr>
              <w:pStyle w:val="BodyText"/>
              <w:rPr>
                <w:b/>
              </w:rPr>
            </w:pPr>
            <w:r w:rsidRPr="0065754A">
              <w:rPr>
                <w:b/>
              </w:rPr>
              <w:t>Target Time</w:t>
            </w:r>
          </w:p>
        </w:tc>
      </w:tr>
      <w:tr w:rsidR="002406C3" w:rsidRPr="0065754A" w14:paraId="3BDB531E" w14:textId="77777777" w:rsidTr="00811FFC">
        <w:trPr>
          <w:cantSplit/>
        </w:trPr>
        <w:tc>
          <w:tcPr>
            <w:tcW w:w="704" w:type="dxa"/>
            <w:tcBorders>
              <w:top w:val="single" w:sz="6" w:space="0" w:color="auto"/>
              <w:left w:val="single" w:sz="4" w:space="0" w:color="auto"/>
              <w:bottom w:val="single" w:sz="6" w:space="0" w:color="auto"/>
              <w:right w:val="single" w:sz="6" w:space="0" w:color="auto"/>
            </w:tcBorders>
          </w:tcPr>
          <w:p w14:paraId="5BFD406E" w14:textId="4520F8FB" w:rsidR="002406C3" w:rsidRPr="0065754A" w:rsidRDefault="002406C3" w:rsidP="00811FFC">
            <w:pPr>
              <w:pStyle w:val="BodyText"/>
              <w:rPr>
                <w:b/>
              </w:rPr>
            </w:pPr>
          </w:p>
        </w:tc>
        <w:tc>
          <w:tcPr>
            <w:tcW w:w="1276" w:type="dxa"/>
            <w:tcBorders>
              <w:top w:val="single" w:sz="6" w:space="0" w:color="auto"/>
              <w:left w:val="single" w:sz="6" w:space="0" w:color="auto"/>
              <w:bottom w:val="single" w:sz="6" w:space="0" w:color="auto"/>
              <w:right w:val="single" w:sz="6" w:space="0" w:color="auto"/>
            </w:tcBorders>
          </w:tcPr>
          <w:p w14:paraId="1D9D9281" w14:textId="77777777" w:rsidR="002406C3" w:rsidRPr="0065754A" w:rsidRDefault="002406C3" w:rsidP="00811FFC">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410A30D6" w14:textId="77777777" w:rsidR="002406C3" w:rsidRPr="0065754A" w:rsidRDefault="002406C3" w:rsidP="00811FFC">
            <w:pPr>
              <w:pStyle w:val="BodyText"/>
              <w:rPr>
                <w:b/>
              </w:rPr>
            </w:pPr>
            <w:r w:rsidRPr="0065754A">
              <w:rPr>
                <w:b/>
              </w:rPr>
              <w:t>1215(29)</w:t>
            </w:r>
          </w:p>
        </w:tc>
        <w:tc>
          <w:tcPr>
            <w:tcW w:w="709" w:type="dxa"/>
            <w:tcBorders>
              <w:top w:val="single" w:sz="6" w:space="0" w:color="auto"/>
              <w:left w:val="single" w:sz="6" w:space="0" w:color="auto"/>
              <w:bottom w:val="single" w:sz="6" w:space="0" w:color="auto"/>
              <w:right w:val="single" w:sz="6" w:space="0" w:color="auto"/>
            </w:tcBorders>
          </w:tcPr>
          <w:p w14:paraId="3F0050A4" w14:textId="77777777" w:rsidR="002406C3" w:rsidRPr="0065754A" w:rsidRDefault="002406C3" w:rsidP="00811FFC">
            <w:pPr>
              <w:pStyle w:val="BodyText"/>
              <w:rPr>
                <w:b/>
              </w:rPr>
            </w:pPr>
            <w:r w:rsidRPr="0065754A">
              <w:rPr>
                <w:b/>
              </w:rPr>
              <w:t>SYN</w:t>
            </w:r>
          </w:p>
        </w:tc>
        <w:tc>
          <w:tcPr>
            <w:tcW w:w="1134" w:type="dxa"/>
            <w:tcBorders>
              <w:top w:val="single" w:sz="6" w:space="0" w:color="auto"/>
              <w:left w:val="single" w:sz="6" w:space="0" w:color="auto"/>
              <w:bottom w:val="single" w:sz="6" w:space="0" w:color="auto"/>
              <w:right w:val="single" w:sz="6" w:space="0" w:color="auto"/>
            </w:tcBorders>
          </w:tcPr>
          <w:p w14:paraId="0A2287B0" w14:textId="77777777" w:rsidR="002406C3" w:rsidRPr="0065754A" w:rsidRDefault="002406C3" w:rsidP="00811FFC">
            <w:pPr>
              <w:pStyle w:val="BodyText"/>
              <w:rPr>
                <w:b/>
              </w:rPr>
            </w:pPr>
            <w:r w:rsidRPr="0065754A">
              <w:rPr>
                <w:b/>
              </w:rPr>
              <w:t>1220</w:t>
            </w:r>
          </w:p>
        </w:tc>
        <w:tc>
          <w:tcPr>
            <w:tcW w:w="850" w:type="dxa"/>
            <w:tcBorders>
              <w:top w:val="single" w:sz="6" w:space="0" w:color="auto"/>
              <w:left w:val="single" w:sz="6" w:space="0" w:color="auto"/>
              <w:bottom w:val="single" w:sz="6" w:space="0" w:color="auto"/>
              <w:right w:val="single" w:sz="6" w:space="0" w:color="auto"/>
            </w:tcBorders>
          </w:tcPr>
          <w:p w14:paraId="69BC11D3" w14:textId="77777777" w:rsidR="002406C3" w:rsidRPr="0065754A" w:rsidRDefault="002406C3" w:rsidP="00811FFC">
            <w:pPr>
              <w:pStyle w:val="BodyText"/>
              <w:rPr>
                <w:b/>
              </w:rPr>
            </w:pPr>
            <w:r w:rsidRPr="0065754A">
              <w:rPr>
                <w:b/>
              </w:rPr>
              <w:t>0</w:t>
            </w:r>
          </w:p>
        </w:tc>
        <w:tc>
          <w:tcPr>
            <w:tcW w:w="1134" w:type="dxa"/>
            <w:tcBorders>
              <w:top w:val="single" w:sz="6" w:space="0" w:color="auto"/>
              <w:left w:val="single" w:sz="6" w:space="0" w:color="auto"/>
              <w:bottom w:val="single" w:sz="6" w:space="0" w:color="auto"/>
              <w:right w:val="single" w:sz="6" w:space="0" w:color="auto"/>
            </w:tcBorders>
          </w:tcPr>
          <w:p w14:paraId="6F04AFE7" w14:textId="77777777" w:rsidR="002406C3" w:rsidRPr="0065754A" w:rsidRDefault="002406C3" w:rsidP="00811FFC">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21DD3279" w14:textId="064797F3" w:rsidR="002406C3" w:rsidRPr="0065754A" w:rsidRDefault="00204D76" w:rsidP="00811FFC">
            <w:pPr>
              <w:pStyle w:val="BodyText"/>
              <w:rPr>
                <w:b/>
              </w:rPr>
            </w:pPr>
            <w:r>
              <w:rPr>
                <w:b/>
              </w:rPr>
              <w:t>VQ</w:t>
            </w:r>
            <w:r w:rsidR="00A93D97">
              <w:rPr>
                <w:b/>
              </w:rPr>
              <w:t>V</w:t>
            </w:r>
          </w:p>
        </w:tc>
        <w:tc>
          <w:tcPr>
            <w:tcW w:w="851" w:type="dxa"/>
            <w:tcBorders>
              <w:top w:val="single" w:sz="6" w:space="0" w:color="auto"/>
              <w:left w:val="single" w:sz="6" w:space="0" w:color="auto"/>
              <w:bottom w:val="single" w:sz="6" w:space="0" w:color="auto"/>
              <w:right w:val="single" w:sz="4" w:space="0" w:color="auto"/>
            </w:tcBorders>
          </w:tcPr>
          <w:p w14:paraId="3DE601AE" w14:textId="77777777" w:rsidR="002406C3" w:rsidRPr="0065754A" w:rsidRDefault="002406C3" w:rsidP="00811FFC">
            <w:pPr>
              <w:pStyle w:val="BodyText"/>
              <w:rPr>
                <w:b/>
              </w:rPr>
            </w:pPr>
            <w:r w:rsidRPr="0065754A">
              <w:rPr>
                <w:b/>
              </w:rPr>
              <w:t>1220</w:t>
            </w:r>
          </w:p>
        </w:tc>
      </w:tr>
    </w:tbl>
    <w:p w14:paraId="681076BE" w14:textId="77777777" w:rsidR="002406C3" w:rsidRPr="0065754A" w:rsidRDefault="002406C3" w:rsidP="002406C3">
      <w:pPr>
        <w:rPr>
          <w:rFonts w:ascii="Helvetica Neue LT Pro 55 Roman" w:hAnsi="Helvetica Neue LT Pro 55 Roman"/>
          <w:color w:val="636462"/>
        </w:rPr>
      </w:pPr>
    </w:p>
    <w:p w14:paraId="5AA856DA" w14:textId="762B515E" w:rsidR="002406C3" w:rsidRPr="0065754A" w:rsidRDefault="004702A8" w:rsidP="002406C3">
      <w:pPr>
        <w:rPr>
          <w:rFonts w:ascii="Helvetica Neue LT Pro 55 Roman" w:hAnsi="Helvetica Neue LT Pro 55 Roman"/>
          <w:color w:val="636462"/>
        </w:rPr>
      </w:pPr>
      <w:ins w:id="612" w:author="Haarith Dhorat (ESO)" w:date="2023-11-22T13:27:00Z">
        <w:r>
          <w:rPr>
            <w:rFonts w:ascii="Helvetica Neue LT Pro 55 Roman" w:hAnsi="Helvetica Neue LT Pro 55 Roman"/>
            <w:color w:val="636462"/>
          </w:rPr>
          <w:t xml:space="preserve">Where the ESO </w:t>
        </w:r>
        <w:r w:rsidR="005E0839">
          <w:rPr>
            <w:rFonts w:ascii="Helvetica Neue LT Pro 55 Roman" w:hAnsi="Helvetica Neue LT Pro 55 Roman"/>
            <w:color w:val="636462"/>
          </w:rPr>
          <w:t>subsequently require</w:t>
        </w:r>
      </w:ins>
      <w:ins w:id="613" w:author="Haarith Dhorat (ESO)" w:date="2023-11-22T14:16:00Z">
        <w:r w:rsidR="00D30693">
          <w:rPr>
            <w:rFonts w:ascii="Helvetica Neue LT Pro 55 Roman" w:hAnsi="Helvetica Neue LT Pro 55 Roman"/>
            <w:color w:val="636462"/>
          </w:rPr>
          <w:t>s</w:t>
        </w:r>
      </w:ins>
      <w:ins w:id="614" w:author="Haarith Dhorat (ESO)" w:date="2023-11-22T13:27:00Z">
        <w:r w:rsidR="005E0839">
          <w:rPr>
            <w:rFonts w:ascii="Helvetica Neue LT Pro 55 Roman" w:hAnsi="Helvetica Neue LT Pro 55 Roman"/>
            <w:color w:val="636462"/>
          </w:rPr>
          <w:t xml:space="preserve"> the unit to operate in dyn</w:t>
        </w:r>
      </w:ins>
      <w:ins w:id="615" w:author="Haarith Dhorat (ESO)" w:date="2023-11-22T13:28:00Z">
        <w:r w:rsidR="005E0839">
          <w:rPr>
            <w:rFonts w:ascii="Helvetica Neue LT Pro 55 Roman" w:hAnsi="Helvetica Neue LT Pro 55 Roman"/>
            <w:color w:val="636462"/>
          </w:rPr>
          <w:t>amic reactive power mode, it shall iss</w:t>
        </w:r>
      </w:ins>
      <w:ins w:id="616" w:author="Haarith Dhorat (ESO)" w:date="2023-11-22T14:16:00Z">
        <w:r w:rsidR="00D30693">
          <w:rPr>
            <w:rFonts w:ascii="Helvetica Neue LT Pro 55 Roman" w:hAnsi="Helvetica Neue LT Pro 55 Roman"/>
            <w:color w:val="636462"/>
          </w:rPr>
          <w:t>ue</w:t>
        </w:r>
      </w:ins>
      <w:ins w:id="617" w:author="Haarith Dhorat (ESO)" w:date="2023-11-22T13:28:00Z">
        <w:r w:rsidR="005E0839">
          <w:rPr>
            <w:rFonts w:ascii="Helvetica Neue LT Pro 55 Roman" w:hAnsi="Helvetica Neue LT Pro 55 Roman"/>
            <w:color w:val="636462"/>
          </w:rPr>
          <w:t xml:space="preserve"> the VQO reason code</w:t>
        </w:r>
      </w:ins>
      <w:ins w:id="618" w:author="Haarith Dhorat (ESO)" w:date="2023-11-22T14:17:00Z">
        <w:r w:rsidR="00060230">
          <w:rPr>
            <w:rFonts w:ascii="Helvetica Neue LT Pro 55 Roman" w:hAnsi="Helvetica Neue LT Pro 55 Roman"/>
            <w:color w:val="636462"/>
          </w:rPr>
          <w:t>. T</w:t>
        </w:r>
        <w:r w:rsidR="00060230" w:rsidRPr="0065754A">
          <w:rPr>
            <w:rFonts w:ascii="Helvetica Neue LT Pro 55 Roman" w:hAnsi="Helvetica Neue LT Pro 55 Roman"/>
            <w:color w:val="636462"/>
          </w:rPr>
          <w:t>he START time is that calculated for a normal start</w:t>
        </w:r>
        <w:r w:rsidR="00060230">
          <w:rPr>
            <w:rFonts w:ascii="Helvetica Neue LT Pro 55 Roman" w:hAnsi="Helvetica Neue LT Pro 55 Roman"/>
            <w:color w:val="636462"/>
          </w:rPr>
          <w:t xml:space="preserve"> to honour the submitted time to start for the dynamic reactive power service</w:t>
        </w:r>
        <w:r w:rsidR="00060230" w:rsidRPr="0065754A">
          <w:rPr>
            <w:rFonts w:ascii="Helvetica Neue LT Pro 55 Roman" w:hAnsi="Helvetica Neue LT Pro 55 Roman"/>
            <w:color w:val="636462"/>
          </w:rPr>
          <w:t>.  The TARGET MW is entered as zero</w:t>
        </w:r>
        <w:r w:rsidR="00060230" w:rsidRPr="0065754A" w:rsidDel="00060230">
          <w:rPr>
            <w:rFonts w:ascii="Helvetica Neue LT Pro 55 Roman" w:hAnsi="Helvetica Neue LT Pro 55 Roman"/>
            <w:color w:val="636462"/>
          </w:rPr>
          <w:t xml:space="preserve"> </w:t>
        </w:r>
      </w:ins>
      <w:del w:id="619" w:author="Haarith Dhorat (ESO)" w:date="2023-11-22T14:17:00Z">
        <w:r w:rsidR="002406C3" w:rsidRPr="0065754A" w:rsidDel="00060230">
          <w:rPr>
            <w:rFonts w:ascii="Helvetica Neue LT Pro 55 Roman" w:hAnsi="Helvetica Neue LT Pro 55 Roman"/>
            <w:color w:val="636462"/>
          </w:rPr>
          <w:delText>At the end of the requirement for s</w:delText>
        </w:r>
        <w:r w:rsidR="005D1994" w:rsidDel="00060230">
          <w:rPr>
            <w:rFonts w:ascii="Helvetica Neue LT Pro 55 Roman" w:hAnsi="Helvetica Neue LT Pro 55 Roman"/>
            <w:color w:val="636462"/>
          </w:rPr>
          <w:delText xml:space="preserve">tatic reactive power services </w:delText>
        </w:r>
        <w:r w:rsidR="002406C3" w:rsidRPr="0065754A" w:rsidDel="00060230">
          <w:rPr>
            <w:rFonts w:ascii="Helvetica Neue LT Pro 55 Roman" w:hAnsi="Helvetica Neue LT Pro 55 Roman"/>
            <w:color w:val="636462"/>
          </w:rPr>
          <w:delText xml:space="preserve">the reason code shall be logged as </w:delText>
        </w:r>
        <w:r w:rsidR="007E6644" w:rsidDel="00060230">
          <w:rPr>
            <w:rFonts w:ascii="Helvetica Neue LT Pro 55 Roman" w:hAnsi="Helvetica Neue LT Pro 55 Roman"/>
            <w:color w:val="636462"/>
          </w:rPr>
          <w:delText>VQO</w:delText>
        </w:r>
        <w:r w:rsidR="002406C3" w:rsidRPr="0065754A" w:rsidDel="00060230">
          <w:rPr>
            <w:rFonts w:ascii="Helvetica Neue LT Pro 55 Roman" w:hAnsi="Helvetica Neue LT Pro 55 Roman"/>
            <w:color w:val="636462"/>
          </w:rPr>
          <w:delText>.</w:delText>
        </w:r>
      </w:del>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2406C3" w:rsidRPr="0065754A" w14:paraId="4130CC7C" w14:textId="77777777" w:rsidTr="00811FFC">
        <w:trPr>
          <w:cantSplit/>
        </w:trPr>
        <w:tc>
          <w:tcPr>
            <w:tcW w:w="704" w:type="dxa"/>
            <w:tcBorders>
              <w:top w:val="single" w:sz="6" w:space="0" w:color="auto"/>
              <w:left w:val="single" w:sz="4" w:space="0" w:color="auto"/>
              <w:bottom w:val="single" w:sz="6" w:space="0" w:color="auto"/>
              <w:right w:val="single" w:sz="6" w:space="0" w:color="auto"/>
            </w:tcBorders>
          </w:tcPr>
          <w:p w14:paraId="0718BE65" w14:textId="255B4E38" w:rsidR="002406C3" w:rsidRPr="0065754A" w:rsidRDefault="002406C3" w:rsidP="00811FFC">
            <w:pPr>
              <w:pStyle w:val="BodyText"/>
              <w:rPr>
                <w:b/>
              </w:rPr>
            </w:pPr>
          </w:p>
        </w:tc>
        <w:tc>
          <w:tcPr>
            <w:tcW w:w="1276" w:type="dxa"/>
            <w:tcBorders>
              <w:top w:val="single" w:sz="6" w:space="0" w:color="auto"/>
              <w:left w:val="single" w:sz="6" w:space="0" w:color="auto"/>
              <w:bottom w:val="single" w:sz="6" w:space="0" w:color="auto"/>
              <w:right w:val="single" w:sz="6" w:space="0" w:color="auto"/>
            </w:tcBorders>
          </w:tcPr>
          <w:p w14:paraId="5B4CC9F5" w14:textId="77777777" w:rsidR="002406C3" w:rsidRPr="0065754A" w:rsidRDefault="002406C3" w:rsidP="00811FFC">
            <w:pPr>
              <w:pStyle w:val="BodyText"/>
              <w:rPr>
                <w:b/>
              </w:rPr>
            </w:pPr>
            <w:r w:rsidRPr="0065754A">
              <w:rPr>
                <w:b/>
              </w:rPr>
              <w:t>DEXT-2</w:t>
            </w:r>
          </w:p>
        </w:tc>
        <w:tc>
          <w:tcPr>
            <w:tcW w:w="1134" w:type="dxa"/>
            <w:tcBorders>
              <w:top w:val="single" w:sz="6" w:space="0" w:color="auto"/>
              <w:left w:val="single" w:sz="6" w:space="0" w:color="auto"/>
              <w:bottom w:val="single" w:sz="6" w:space="0" w:color="auto"/>
              <w:right w:val="single" w:sz="6" w:space="0" w:color="auto"/>
            </w:tcBorders>
          </w:tcPr>
          <w:p w14:paraId="2BECAEB8" w14:textId="77777777" w:rsidR="002406C3" w:rsidRPr="0065754A" w:rsidRDefault="002406C3" w:rsidP="00811FFC">
            <w:pPr>
              <w:pStyle w:val="BodyText"/>
              <w:rPr>
                <w:b/>
              </w:rPr>
            </w:pPr>
            <w:r w:rsidRPr="0065754A">
              <w:rPr>
                <w:b/>
              </w:rPr>
              <w:t>1247(29)</w:t>
            </w:r>
          </w:p>
        </w:tc>
        <w:tc>
          <w:tcPr>
            <w:tcW w:w="709" w:type="dxa"/>
            <w:tcBorders>
              <w:top w:val="single" w:sz="6" w:space="0" w:color="auto"/>
              <w:left w:val="single" w:sz="6" w:space="0" w:color="auto"/>
              <w:bottom w:val="single" w:sz="6" w:space="0" w:color="auto"/>
              <w:right w:val="single" w:sz="6" w:space="0" w:color="auto"/>
            </w:tcBorders>
          </w:tcPr>
          <w:p w14:paraId="31F7A635" w14:textId="77777777" w:rsidR="002406C3" w:rsidRPr="009C13BA" w:rsidRDefault="002406C3" w:rsidP="00811FFC">
            <w:pPr>
              <w:pStyle w:val="BodyText"/>
              <w:rPr>
                <w:b/>
                <w:highlight w:val="yellow"/>
              </w:rPr>
            </w:pPr>
            <w:r w:rsidRPr="009C13BA">
              <w:rPr>
                <w:b/>
                <w:highlight w:val="yellow"/>
              </w:rPr>
              <w:t>0</w:t>
            </w:r>
          </w:p>
        </w:tc>
        <w:tc>
          <w:tcPr>
            <w:tcW w:w="1134" w:type="dxa"/>
            <w:tcBorders>
              <w:top w:val="single" w:sz="6" w:space="0" w:color="auto"/>
              <w:left w:val="single" w:sz="6" w:space="0" w:color="auto"/>
              <w:bottom w:val="single" w:sz="6" w:space="0" w:color="auto"/>
              <w:right w:val="single" w:sz="6" w:space="0" w:color="auto"/>
            </w:tcBorders>
          </w:tcPr>
          <w:p w14:paraId="04AFFF2C" w14:textId="77777777" w:rsidR="002406C3" w:rsidRPr="0065754A" w:rsidRDefault="002406C3" w:rsidP="00811FFC">
            <w:pPr>
              <w:pStyle w:val="BodyText"/>
              <w:rPr>
                <w:b/>
              </w:rPr>
            </w:pPr>
            <w:r w:rsidRPr="0065754A">
              <w:rPr>
                <w:b/>
              </w:rPr>
              <w:t>1249</w:t>
            </w:r>
          </w:p>
        </w:tc>
        <w:tc>
          <w:tcPr>
            <w:tcW w:w="850" w:type="dxa"/>
            <w:tcBorders>
              <w:top w:val="single" w:sz="6" w:space="0" w:color="auto"/>
              <w:left w:val="single" w:sz="6" w:space="0" w:color="auto"/>
              <w:bottom w:val="single" w:sz="6" w:space="0" w:color="auto"/>
              <w:right w:val="single" w:sz="6" w:space="0" w:color="auto"/>
            </w:tcBorders>
          </w:tcPr>
          <w:p w14:paraId="6EDCEC23" w14:textId="70022D8B" w:rsidR="002406C3" w:rsidRPr="0065754A" w:rsidRDefault="002406C3" w:rsidP="00811FFC">
            <w:pPr>
              <w:pStyle w:val="BodyText"/>
              <w:rPr>
                <w:b/>
              </w:rPr>
            </w:pPr>
            <w:del w:id="620" w:author="Haarith Dhorat (ESO)" w:date="2023-12-03T20:42:00Z">
              <w:r w:rsidRPr="009C13BA" w:rsidDel="005437A6">
                <w:rPr>
                  <w:b/>
                  <w:highlight w:val="yellow"/>
                </w:rPr>
                <w:delText>OFF</w:delText>
              </w:r>
            </w:del>
            <w:ins w:id="621" w:author="Haarith Dhorat (ESO)" w:date="2023-12-03T20:42:00Z">
              <w:r w:rsidR="005437A6">
                <w:rPr>
                  <w:b/>
                </w:rPr>
                <w:t>0</w:t>
              </w:r>
            </w:ins>
          </w:p>
        </w:tc>
        <w:tc>
          <w:tcPr>
            <w:tcW w:w="1134" w:type="dxa"/>
            <w:tcBorders>
              <w:top w:val="single" w:sz="6" w:space="0" w:color="auto"/>
              <w:left w:val="single" w:sz="6" w:space="0" w:color="auto"/>
              <w:bottom w:val="single" w:sz="6" w:space="0" w:color="auto"/>
              <w:right w:val="single" w:sz="6" w:space="0" w:color="auto"/>
            </w:tcBorders>
          </w:tcPr>
          <w:p w14:paraId="2C5BDA8D" w14:textId="77777777" w:rsidR="002406C3" w:rsidRPr="0065754A" w:rsidRDefault="002406C3" w:rsidP="00811FFC">
            <w:pPr>
              <w:pStyle w:val="BodyText"/>
              <w:rPr>
                <w:b/>
              </w:rPr>
            </w:pPr>
            <w:r w:rsidRPr="0065754A">
              <w:rPr>
                <w:b/>
              </w:rPr>
              <w:t>0</w:t>
            </w:r>
          </w:p>
        </w:tc>
        <w:tc>
          <w:tcPr>
            <w:tcW w:w="992" w:type="dxa"/>
            <w:tcBorders>
              <w:top w:val="single" w:sz="6" w:space="0" w:color="auto"/>
              <w:left w:val="single" w:sz="6" w:space="0" w:color="auto"/>
              <w:bottom w:val="single" w:sz="6" w:space="0" w:color="auto"/>
              <w:right w:val="single" w:sz="6" w:space="0" w:color="auto"/>
            </w:tcBorders>
          </w:tcPr>
          <w:p w14:paraId="5ADC12FC" w14:textId="40D3232C" w:rsidR="002406C3" w:rsidRPr="0065754A" w:rsidRDefault="00204D76" w:rsidP="00811FFC">
            <w:pPr>
              <w:pStyle w:val="BodyText"/>
              <w:rPr>
                <w:b/>
              </w:rPr>
            </w:pPr>
            <w:r>
              <w:rPr>
                <w:b/>
              </w:rPr>
              <w:t>VQO</w:t>
            </w:r>
          </w:p>
        </w:tc>
        <w:tc>
          <w:tcPr>
            <w:tcW w:w="851" w:type="dxa"/>
            <w:tcBorders>
              <w:top w:val="single" w:sz="6" w:space="0" w:color="auto"/>
              <w:left w:val="single" w:sz="6" w:space="0" w:color="auto"/>
              <w:bottom w:val="single" w:sz="6" w:space="0" w:color="auto"/>
              <w:right w:val="single" w:sz="4" w:space="0" w:color="auto"/>
            </w:tcBorders>
          </w:tcPr>
          <w:p w14:paraId="47D13D7D" w14:textId="77777777" w:rsidR="002406C3" w:rsidRPr="0065754A" w:rsidRDefault="002406C3" w:rsidP="00811FFC">
            <w:pPr>
              <w:pStyle w:val="BodyText"/>
              <w:rPr>
                <w:b/>
              </w:rPr>
            </w:pPr>
            <w:r w:rsidRPr="0065754A">
              <w:rPr>
                <w:b/>
              </w:rPr>
              <w:t>1249</w:t>
            </w:r>
          </w:p>
        </w:tc>
      </w:tr>
    </w:tbl>
    <w:p w14:paraId="78B05516" w14:textId="77777777" w:rsidR="009C13BA" w:rsidRDefault="009C13BA" w:rsidP="009C13BA">
      <w:pPr>
        <w:rPr>
          <w:ins w:id="622" w:author="Haarith Dhorat (ESO)" w:date="2023-12-03T20:42:00Z"/>
          <w:color w:val="636462"/>
        </w:rPr>
      </w:pPr>
    </w:p>
    <w:p w14:paraId="092CE0AB" w14:textId="2E843B2F" w:rsidR="009C0D84" w:rsidRDefault="009C13BA" w:rsidP="009C13BA">
      <w:pPr>
        <w:rPr>
          <w:ins w:id="623" w:author="Haarith Dhorat (ESO)" w:date="2023-12-03T20:44:00Z"/>
          <w:color w:val="636462"/>
        </w:rPr>
      </w:pPr>
      <w:ins w:id="624" w:author="Haarith Dhorat (ESO)" w:date="2023-12-03T20:42:00Z">
        <w:r>
          <w:rPr>
            <w:color w:val="636462"/>
          </w:rPr>
          <w:t xml:space="preserve">Where </w:t>
        </w:r>
        <w:r w:rsidR="005437A6">
          <w:rPr>
            <w:color w:val="636462"/>
          </w:rPr>
          <w:t xml:space="preserve">a unit is only able to operate in </w:t>
        </w:r>
      </w:ins>
      <w:ins w:id="625" w:author="Haarith Dhorat (ESO)" w:date="2023-12-03T20:48:00Z">
        <w:r w:rsidR="007603AA">
          <w:rPr>
            <w:color w:val="636462"/>
          </w:rPr>
          <w:t xml:space="preserve">a single </w:t>
        </w:r>
      </w:ins>
      <w:ins w:id="626" w:author="Haarith Dhorat (ESO)" w:date="2023-12-03T20:42:00Z">
        <w:r w:rsidR="005437A6">
          <w:rPr>
            <w:color w:val="636462"/>
          </w:rPr>
          <w:t>mode, the</w:t>
        </w:r>
      </w:ins>
      <w:ins w:id="627" w:author="Haarith Dhorat (ESO)" w:date="2023-12-03T20:43:00Z">
        <w:r w:rsidR="0060434C">
          <w:rPr>
            <w:color w:val="636462"/>
          </w:rPr>
          <w:t xml:space="preserve">n the code VQV shall be used to instruct the start </w:t>
        </w:r>
        <w:r w:rsidR="008C708B">
          <w:rPr>
            <w:color w:val="636462"/>
          </w:rPr>
          <w:t>of the service.</w:t>
        </w:r>
      </w:ins>
    </w:p>
    <w:p w14:paraId="14089E3D" w14:textId="52E52E58" w:rsidR="00172E49" w:rsidRDefault="00172E49" w:rsidP="009C13BA">
      <w:pPr>
        <w:rPr>
          <w:ins w:id="628" w:author="Haarith Dhorat (ESO)" w:date="2023-12-03T20:44:00Z"/>
        </w:rPr>
      </w:pPr>
      <w:ins w:id="629" w:author="Haarith Dhorat (ESO)" w:date="2023-12-03T20:44:00Z">
        <w:r>
          <w:t xml:space="preserve">At the end of the requirement for </w:t>
        </w:r>
      </w:ins>
      <w:proofErr w:type="spellStart"/>
      <w:ins w:id="630" w:author="Haarith Dhorat (ESO)" w:date="2023-12-03T20:48:00Z">
        <w:r w:rsidR="00382B11">
          <w:t>W</w:t>
        </w:r>
      </w:ins>
      <w:ins w:id="631" w:author="Haarith Dhorat (ESO)" w:date="2023-12-03T20:44:00Z">
        <w:r>
          <w:t>reactive</w:t>
        </w:r>
        <w:proofErr w:type="spellEnd"/>
        <w:r>
          <w:t xml:space="preserve"> power services the reason code shall be logged as VQO.</w:t>
        </w:r>
      </w:ins>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172E49" w:rsidRPr="0065754A" w14:paraId="606EA7C7" w14:textId="77777777" w:rsidTr="00580BCB">
        <w:trPr>
          <w:cantSplit/>
          <w:ins w:id="632" w:author="Haarith Dhorat (ESO)" w:date="2023-12-03T20:44:00Z"/>
        </w:trPr>
        <w:tc>
          <w:tcPr>
            <w:tcW w:w="704" w:type="dxa"/>
            <w:tcBorders>
              <w:top w:val="single" w:sz="6" w:space="0" w:color="auto"/>
              <w:left w:val="single" w:sz="4" w:space="0" w:color="auto"/>
              <w:bottom w:val="single" w:sz="6" w:space="0" w:color="auto"/>
              <w:right w:val="single" w:sz="6" w:space="0" w:color="auto"/>
            </w:tcBorders>
          </w:tcPr>
          <w:p w14:paraId="4E7B27E0" w14:textId="77777777" w:rsidR="00172E49" w:rsidRPr="0065754A" w:rsidRDefault="00172E49" w:rsidP="00580BCB">
            <w:pPr>
              <w:pStyle w:val="BodyText"/>
              <w:rPr>
                <w:ins w:id="633" w:author="Haarith Dhorat (ESO)" w:date="2023-12-03T20:44:00Z"/>
                <w:b/>
              </w:rPr>
            </w:pPr>
          </w:p>
        </w:tc>
        <w:tc>
          <w:tcPr>
            <w:tcW w:w="1276" w:type="dxa"/>
            <w:tcBorders>
              <w:top w:val="single" w:sz="6" w:space="0" w:color="auto"/>
              <w:left w:val="single" w:sz="6" w:space="0" w:color="auto"/>
              <w:bottom w:val="single" w:sz="6" w:space="0" w:color="auto"/>
              <w:right w:val="single" w:sz="6" w:space="0" w:color="auto"/>
            </w:tcBorders>
          </w:tcPr>
          <w:p w14:paraId="65B5AC2B" w14:textId="77777777" w:rsidR="00172E49" w:rsidRPr="0065754A" w:rsidRDefault="00172E49" w:rsidP="00580BCB">
            <w:pPr>
              <w:pStyle w:val="BodyText"/>
              <w:rPr>
                <w:ins w:id="634" w:author="Haarith Dhorat (ESO)" w:date="2023-12-03T20:44:00Z"/>
                <w:b/>
              </w:rPr>
            </w:pPr>
            <w:ins w:id="635" w:author="Haarith Dhorat (ESO)" w:date="2023-12-03T20:44:00Z">
              <w:r w:rsidRPr="0065754A">
                <w:rPr>
                  <w:b/>
                </w:rPr>
                <w:t>DEXT-2</w:t>
              </w:r>
            </w:ins>
          </w:p>
        </w:tc>
        <w:tc>
          <w:tcPr>
            <w:tcW w:w="1134" w:type="dxa"/>
            <w:tcBorders>
              <w:top w:val="single" w:sz="6" w:space="0" w:color="auto"/>
              <w:left w:val="single" w:sz="6" w:space="0" w:color="auto"/>
              <w:bottom w:val="single" w:sz="6" w:space="0" w:color="auto"/>
              <w:right w:val="single" w:sz="6" w:space="0" w:color="auto"/>
            </w:tcBorders>
          </w:tcPr>
          <w:p w14:paraId="059AC7C4" w14:textId="77777777" w:rsidR="00172E49" w:rsidRPr="0065754A" w:rsidRDefault="00172E49" w:rsidP="00580BCB">
            <w:pPr>
              <w:pStyle w:val="BodyText"/>
              <w:rPr>
                <w:ins w:id="636" w:author="Haarith Dhorat (ESO)" w:date="2023-12-03T20:44:00Z"/>
                <w:b/>
              </w:rPr>
            </w:pPr>
            <w:ins w:id="637" w:author="Haarith Dhorat (ESO)" w:date="2023-12-03T20:44:00Z">
              <w:r w:rsidRPr="0065754A">
                <w:rPr>
                  <w:b/>
                </w:rPr>
                <w:t>1247(29)</w:t>
              </w:r>
            </w:ins>
          </w:p>
        </w:tc>
        <w:tc>
          <w:tcPr>
            <w:tcW w:w="709" w:type="dxa"/>
            <w:tcBorders>
              <w:top w:val="single" w:sz="6" w:space="0" w:color="auto"/>
              <w:left w:val="single" w:sz="6" w:space="0" w:color="auto"/>
              <w:bottom w:val="single" w:sz="6" w:space="0" w:color="auto"/>
              <w:right w:val="single" w:sz="6" w:space="0" w:color="auto"/>
            </w:tcBorders>
          </w:tcPr>
          <w:p w14:paraId="1DEE4B06" w14:textId="77777777" w:rsidR="00172E49" w:rsidRPr="009C13BA" w:rsidRDefault="00172E49" w:rsidP="00580BCB">
            <w:pPr>
              <w:pStyle w:val="BodyText"/>
              <w:rPr>
                <w:ins w:id="638" w:author="Haarith Dhorat (ESO)" w:date="2023-12-03T20:44:00Z"/>
                <w:b/>
                <w:highlight w:val="yellow"/>
              </w:rPr>
            </w:pPr>
            <w:ins w:id="639" w:author="Haarith Dhorat (ESO)" w:date="2023-12-03T20:44:00Z">
              <w:r w:rsidRPr="009C13BA">
                <w:rPr>
                  <w:b/>
                  <w:highlight w:val="yellow"/>
                </w:rPr>
                <w:t>0</w:t>
              </w:r>
            </w:ins>
          </w:p>
        </w:tc>
        <w:tc>
          <w:tcPr>
            <w:tcW w:w="1134" w:type="dxa"/>
            <w:tcBorders>
              <w:top w:val="single" w:sz="6" w:space="0" w:color="auto"/>
              <w:left w:val="single" w:sz="6" w:space="0" w:color="auto"/>
              <w:bottom w:val="single" w:sz="6" w:space="0" w:color="auto"/>
              <w:right w:val="single" w:sz="6" w:space="0" w:color="auto"/>
            </w:tcBorders>
          </w:tcPr>
          <w:p w14:paraId="59C0EE15" w14:textId="77777777" w:rsidR="00172E49" w:rsidRPr="0065754A" w:rsidRDefault="00172E49" w:rsidP="00580BCB">
            <w:pPr>
              <w:pStyle w:val="BodyText"/>
              <w:rPr>
                <w:ins w:id="640" w:author="Haarith Dhorat (ESO)" w:date="2023-12-03T20:44:00Z"/>
                <w:b/>
              </w:rPr>
            </w:pPr>
            <w:ins w:id="641" w:author="Haarith Dhorat (ESO)" w:date="2023-12-03T20:44:00Z">
              <w:r w:rsidRPr="0065754A">
                <w:rPr>
                  <w:b/>
                </w:rPr>
                <w:t>1249</w:t>
              </w:r>
            </w:ins>
          </w:p>
        </w:tc>
        <w:tc>
          <w:tcPr>
            <w:tcW w:w="850" w:type="dxa"/>
            <w:tcBorders>
              <w:top w:val="single" w:sz="6" w:space="0" w:color="auto"/>
              <w:left w:val="single" w:sz="6" w:space="0" w:color="auto"/>
              <w:bottom w:val="single" w:sz="6" w:space="0" w:color="auto"/>
              <w:right w:val="single" w:sz="6" w:space="0" w:color="auto"/>
            </w:tcBorders>
          </w:tcPr>
          <w:p w14:paraId="597A91B7" w14:textId="5CAAF883" w:rsidR="00172E49" w:rsidRPr="0065754A" w:rsidRDefault="00172E49" w:rsidP="00580BCB">
            <w:pPr>
              <w:pStyle w:val="BodyText"/>
              <w:rPr>
                <w:ins w:id="642" w:author="Haarith Dhorat (ESO)" w:date="2023-12-03T20:44:00Z"/>
                <w:b/>
              </w:rPr>
            </w:pPr>
            <w:ins w:id="643" w:author="Haarith Dhorat (ESO)" w:date="2023-12-03T20:44:00Z">
              <w:r>
                <w:rPr>
                  <w:b/>
                </w:rPr>
                <w:t>OFF</w:t>
              </w:r>
            </w:ins>
          </w:p>
        </w:tc>
        <w:tc>
          <w:tcPr>
            <w:tcW w:w="1134" w:type="dxa"/>
            <w:tcBorders>
              <w:top w:val="single" w:sz="6" w:space="0" w:color="auto"/>
              <w:left w:val="single" w:sz="6" w:space="0" w:color="auto"/>
              <w:bottom w:val="single" w:sz="6" w:space="0" w:color="auto"/>
              <w:right w:val="single" w:sz="6" w:space="0" w:color="auto"/>
            </w:tcBorders>
          </w:tcPr>
          <w:p w14:paraId="4E34FD82" w14:textId="77777777" w:rsidR="00172E49" w:rsidRPr="0065754A" w:rsidRDefault="00172E49" w:rsidP="00580BCB">
            <w:pPr>
              <w:pStyle w:val="BodyText"/>
              <w:rPr>
                <w:ins w:id="644" w:author="Haarith Dhorat (ESO)" w:date="2023-12-03T20:44:00Z"/>
                <w:b/>
              </w:rPr>
            </w:pPr>
            <w:ins w:id="645" w:author="Haarith Dhorat (ESO)" w:date="2023-12-03T20:44:00Z">
              <w:r w:rsidRPr="0065754A">
                <w:rPr>
                  <w:b/>
                </w:rPr>
                <w:t>0</w:t>
              </w:r>
            </w:ins>
          </w:p>
        </w:tc>
        <w:tc>
          <w:tcPr>
            <w:tcW w:w="992" w:type="dxa"/>
            <w:tcBorders>
              <w:top w:val="single" w:sz="6" w:space="0" w:color="auto"/>
              <w:left w:val="single" w:sz="6" w:space="0" w:color="auto"/>
              <w:bottom w:val="single" w:sz="6" w:space="0" w:color="auto"/>
              <w:right w:val="single" w:sz="6" w:space="0" w:color="auto"/>
            </w:tcBorders>
          </w:tcPr>
          <w:p w14:paraId="61EE50DF" w14:textId="77777777" w:rsidR="00172E49" w:rsidRPr="0065754A" w:rsidRDefault="00172E49" w:rsidP="00580BCB">
            <w:pPr>
              <w:pStyle w:val="BodyText"/>
              <w:rPr>
                <w:ins w:id="646" w:author="Haarith Dhorat (ESO)" w:date="2023-12-03T20:44:00Z"/>
                <w:b/>
              </w:rPr>
            </w:pPr>
            <w:ins w:id="647" w:author="Haarith Dhorat (ESO)" w:date="2023-12-03T20:44:00Z">
              <w:r>
                <w:rPr>
                  <w:b/>
                </w:rPr>
                <w:t>VQO</w:t>
              </w:r>
            </w:ins>
          </w:p>
        </w:tc>
        <w:tc>
          <w:tcPr>
            <w:tcW w:w="851" w:type="dxa"/>
            <w:tcBorders>
              <w:top w:val="single" w:sz="6" w:space="0" w:color="auto"/>
              <w:left w:val="single" w:sz="6" w:space="0" w:color="auto"/>
              <w:bottom w:val="single" w:sz="6" w:space="0" w:color="auto"/>
              <w:right w:val="single" w:sz="4" w:space="0" w:color="auto"/>
            </w:tcBorders>
          </w:tcPr>
          <w:p w14:paraId="0EA16364" w14:textId="77777777" w:rsidR="00172E49" w:rsidRPr="0065754A" w:rsidRDefault="00172E49" w:rsidP="00580BCB">
            <w:pPr>
              <w:pStyle w:val="BodyText"/>
              <w:rPr>
                <w:ins w:id="648" w:author="Haarith Dhorat (ESO)" w:date="2023-12-03T20:44:00Z"/>
                <w:b/>
              </w:rPr>
            </w:pPr>
            <w:ins w:id="649" w:author="Haarith Dhorat (ESO)" w:date="2023-12-03T20:44:00Z">
              <w:r w:rsidRPr="0065754A">
                <w:rPr>
                  <w:b/>
                </w:rPr>
                <w:t>1249</w:t>
              </w:r>
            </w:ins>
          </w:p>
        </w:tc>
      </w:tr>
    </w:tbl>
    <w:p w14:paraId="6E8ED8F4" w14:textId="77777777" w:rsidR="00172E49" w:rsidRPr="009C13BA" w:rsidRDefault="00172E49">
      <w:pPr>
        <w:rPr>
          <w:ins w:id="650" w:author="Haarith Dhorat (ESO)" w:date="2023-12-03T20:41:00Z"/>
        </w:rPr>
        <w:pPrChange w:id="651" w:author="Haarith Dhorat (ESO) [2]" w:date="2023-12-03T20:42:00Z">
          <w:pPr>
            <w:pStyle w:val="Heading3"/>
          </w:pPr>
        </w:pPrChange>
      </w:pPr>
    </w:p>
    <w:p w14:paraId="2292A2CD" w14:textId="29DC72CD" w:rsidR="00D25034" w:rsidRDefault="00D25034" w:rsidP="00D25034">
      <w:pPr>
        <w:pStyle w:val="Heading3"/>
        <w:rPr>
          <w:color w:val="636462"/>
        </w:rPr>
      </w:pPr>
      <w:r>
        <w:lastRenderedPageBreak/>
        <w:t xml:space="preserve">4.5.2 Constraint </w:t>
      </w:r>
      <w:del w:id="652" w:author="Haarith Dhorat (ESO)" w:date="2023-11-22T13:18:00Z">
        <w:r w:rsidDel="00D17DFA">
          <w:delText xml:space="preserve">Pathfinder </w:delText>
        </w:r>
      </w:del>
      <w:ins w:id="653" w:author="Haarith Dhorat (ESO)" w:date="2023-11-22T13:18:00Z">
        <w:r w:rsidR="00D17DFA">
          <w:t xml:space="preserve">Management </w:t>
        </w:r>
      </w:ins>
      <w:proofErr w:type="spellStart"/>
      <w:r>
        <w:t>Intertrip</w:t>
      </w:r>
      <w:proofErr w:type="spellEnd"/>
      <w:ins w:id="654" w:author="Haarith Dhorat (ESO)" w:date="2023-11-22T13:18:00Z">
        <w:r w:rsidR="00D17DFA">
          <w:t xml:space="preserve"> Service</w:t>
        </w:r>
      </w:ins>
      <w:r>
        <w:t xml:space="preserve"> Arm / Disarm EDL </w:t>
      </w:r>
      <w:r w:rsidR="00B6196D">
        <w:t>Notification</w:t>
      </w:r>
    </w:p>
    <w:p w14:paraId="6E7C5A54" w14:textId="5E9E417C" w:rsidR="00D25034" w:rsidRPr="00EB334D" w:rsidRDefault="00D25034" w:rsidP="00D25034">
      <w:pPr>
        <w:jc w:val="both"/>
        <w:rPr>
          <w:rFonts w:ascii="Helvetica Neue LT Pro 55 Roman" w:hAnsi="Helvetica Neue LT Pro 55 Roman"/>
          <w:color w:val="636462"/>
        </w:rPr>
      </w:pPr>
      <w:r>
        <w:rPr>
          <w:rFonts w:ascii="Helvetica Neue LT Pro 55 Roman" w:hAnsi="Helvetica Neue LT Pro 55 Roman"/>
          <w:color w:val="636462"/>
        </w:rPr>
        <w:t xml:space="preserve">Under the </w:t>
      </w:r>
      <w:r w:rsidRPr="00EB334D">
        <w:rPr>
          <w:rFonts w:ascii="Helvetica Neue LT Pro 55 Roman" w:hAnsi="Helvetica Neue LT Pro 55 Roman"/>
          <w:color w:val="636462"/>
        </w:rPr>
        <w:t xml:space="preserve">Constraint </w:t>
      </w:r>
      <w:del w:id="655" w:author="Haarith Dhorat (ESO)" w:date="2023-11-22T13:18:00Z">
        <w:r w:rsidRPr="00EB334D" w:rsidDel="00D17DFA">
          <w:rPr>
            <w:rFonts w:ascii="Helvetica Neue LT Pro 55 Roman" w:hAnsi="Helvetica Neue LT Pro 55 Roman"/>
            <w:color w:val="636462"/>
          </w:rPr>
          <w:delText>Pathfinder</w:delText>
        </w:r>
      </w:del>
      <w:ins w:id="656" w:author="Haarith Dhorat (ESO)" w:date="2023-11-22T13:18:00Z">
        <w:r w:rsidR="00D17DFA">
          <w:rPr>
            <w:rFonts w:ascii="Helvetica Neue LT Pro 55 Roman" w:hAnsi="Helvetica Neue LT Pro 55 Roman"/>
            <w:color w:val="636462"/>
          </w:rPr>
          <w:t xml:space="preserve">Management </w:t>
        </w:r>
        <w:proofErr w:type="spellStart"/>
        <w:r w:rsidR="00D17DFA">
          <w:rPr>
            <w:rFonts w:ascii="Helvetica Neue LT Pro 55 Roman" w:hAnsi="Helvetica Neue LT Pro 55 Roman"/>
            <w:color w:val="636462"/>
          </w:rPr>
          <w:t>Intertrip</w:t>
        </w:r>
        <w:proofErr w:type="spellEnd"/>
        <w:r w:rsidR="00D17DFA">
          <w:rPr>
            <w:rFonts w:ascii="Helvetica Neue LT Pro 55 Roman" w:hAnsi="Helvetica Neue LT Pro 55 Roman"/>
            <w:color w:val="636462"/>
          </w:rPr>
          <w:t xml:space="preserve"> Service (CMIS)</w:t>
        </w:r>
      </w:ins>
      <w:r w:rsidRPr="00EB334D">
        <w:rPr>
          <w:rFonts w:ascii="Helvetica Neue LT Pro 55 Roman" w:hAnsi="Helvetica Neue LT Pro 55 Roman"/>
          <w:color w:val="636462"/>
        </w:rPr>
        <w:t xml:space="preserve">, </w:t>
      </w:r>
      <w:r w:rsidR="008E5029" w:rsidRPr="00EB334D">
        <w:rPr>
          <w:rFonts w:ascii="Helvetica Neue LT Pro 55 Roman" w:hAnsi="Helvetica Neue LT Pro 55 Roman"/>
          <w:color w:val="636462"/>
        </w:rPr>
        <w:t xml:space="preserve">a </w:t>
      </w:r>
      <w:r w:rsidRPr="003222C8">
        <w:rPr>
          <w:rFonts w:ascii="Helvetica Neue LT Pro 55 Roman" w:hAnsi="Helvetica Neue LT Pro 55 Roman"/>
          <w:color w:val="636462"/>
        </w:rPr>
        <w:t xml:space="preserve">GBMU may have an agreement to provide generator </w:t>
      </w:r>
      <w:proofErr w:type="spellStart"/>
      <w:r w:rsidRPr="003222C8">
        <w:rPr>
          <w:rFonts w:ascii="Helvetica Neue LT Pro 55 Roman" w:hAnsi="Helvetica Neue LT Pro 55 Roman"/>
          <w:color w:val="636462"/>
        </w:rPr>
        <w:t>intertrip</w:t>
      </w:r>
      <w:proofErr w:type="spellEnd"/>
      <w:r w:rsidRPr="003222C8">
        <w:rPr>
          <w:rFonts w:ascii="Helvetica Neue LT Pro 55 Roman" w:hAnsi="Helvetica Neue LT Pro 55 Roman"/>
          <w:color w:val="636462"/>
        </w:rPr>
        <w:t xml:space="preserve"> services</w:t>
      </w:r>
      <w:r w:rsidR="008E5029" w:rsidRPr="003222C8">
        <w:rPr>
          <w:rFonts w:ascii="Helvetica Neue LT Pro 55 Roman" w:hAnsi="Helvetica Neue LT Pro 55 Roman"/>
          <w:color w:val="636462"/>
        </w:rPr>
        <w:t xml:space="preserve">, however the GBMU does not arm or disarm the </w:t>
      </w:r>
      <w:proofErr w:type="spellStart"/>
      <w:r w:rsidR="008E5029" w:rsidRPr="003222C8">
        <w:rPr>
          <w:rFonts w:ascii="Helvetica Neue LT Pro 55 Roman" w:hAnsi="Helvetica Neue LT Pro 55 Roman"/>
          <w:color w:val="636462"/>
        </w:rPr>
        <w:t>intertrip</w:t>
      </w:r>
      <w:proofErr w:type="spellEnd"/>
      <w:r w:rsidR="008E5029" w:rsidRPr="003222C8">
        <w:rPr>
          <w:rFonts w:ascii="Helvetica Neue LT Pro 55 Roman" w:hAnsi="Helvetica Neue LT Pro 55 Roman"/>
          <w:color w:val="636462"/>
        </w:rPr>
        <w:t xml:space="preserve"> </w:t>
      </w:r>
      <w:r w:rsidR="00EC53E8" w:rsidRPr="003222C8">
        <w:rPr>
          <w:rFonts w:ascii="Helvetica Neue LT Pro 55 Roman" w:hAnsi="Helvetica Neue LT Pro 55 Roman"/>
          <w:color w:val="636462"/>
        </w:rPr>
        <w:t xml:space="preserve">itself. </w:t>
      </w:r>
      <w:r w:rsidR="008A2D39" w:rsidRPr="00EB334D">
        <w:rPr>
          <w:rFonts w:ascii="Helvetica Neue LT Pro 55 Roman" w:hAnsi="Helvetica Neue LT Pro 55 Roman"/>
          <w:color w:val="636462"/>
        </w:rPr>
        <w:t xml:space="preserve">Therefore, </w:t>
      </w:r>
      <w:r w:rsidRPr="00EB334D">
        <w:rPr>
          <w:rFonts w:ascii="Helvetica Neue LT Pro 55 Roman" w:hAnsi="Helvetica Neue LT Pro 55 Roman"/>
          <w:color w:val="636462"/>
        </w:rPr>
        <w:t>EDL reason code</w:t>
      </w:r>
      <w:r w:rsidR="00C603ED" w:rsidRPr="00EB334D">
        <w:rPr>
          <w:rFonts w:ascii="Helvetica Neue LT Pro 55 Roman" w:hAnsi="Helvetica Neue LT Pro 55 Roman"/>
          <w:color w:val="636462"/>
        </w:rPr>
        <w:t>s</w:t>
      </w:r>
      <w:r w:rsidRPr="00EB334D">
        <w:rPr>
          <w:rFonts w:ascii="Helvetica Neue LT Pro 55 Roman" w:hAnsi="Helvetica Neue LT Pro 55 Roman"/>
          <w:color w:val="636462"/>
        </w:rPr>
        <w:t xml:space="preserve"> shall be issued </w:t>
      </w:r>
      <w:r w:rsidR="009C0414" w:rsidRPr="00EB334D">
        <w:rPr>
          <w:rFonts w:ascii="Helvetica Neue LT Pro 55 Roman" w:hAnsi="Helvetica Neue LT Pro 55 Roman"/>
          <w:color w:val="636462"/>
        </w:rPr>
        <w:t xml:space="preserve">by the ESO </w:t>
      </w:r>
      <w:r w:rsidRPr="00EB334D">
        <w:rPr>
          <w:rFonts w:ascii="Helvetica Neue LT Pro 55 Roman" w:hAnsi="Helvetica Neue LT Pro 55 Roman"/>
          <w:color w:val="636462"/>
        </w:rPr>
        <w:t>according to system operational need</w:t>
      </w:r>
      <w:r w:rsidR="008A2D39" w:rsidRPr="00EB334D">
        <w:rPr>
          <w:rFonts w:ascii="Helvetica Neue LT Pro 55 Roman" w:hAnsi="Helvetica Neue LT Pro 55 Roman"/>
          <w:color w:val="636462"/>
        </w:rPr>
        <w:t xml:space="preserve"> </w:t>
      </w:r>
      <w:r w:rsidR="008A2D39" w:rsidRPr="003222C8">
        <w:rPr>
          <w:rFonts w:ascii="Helvetica Neue LT Pro 55 Roman" w:hAnsi="Helvetica Neue LT Pro 55 Roman"/>
          <w:color w:val="636462"/>
        </w:rPr>
        <w:t xml:space="preserve">to inform the GBMU of the </w:t>
      </w:r>
      <w:proofErr w:type="spellStart"/>
      <w:r w:rsidR="008A2D39" w:rsidRPr="003222C8">
        <w:rPr>
          <w:rFonts w:ascii="Helvetica Neue LT Pro 55 Roman" w:hAnsi="Helvetica Neue LT Pro 55 Roman"/>
          <w:color w:val="636462"/>
        </w:rPr>
        <w:t>intertrip</w:t>
      </w:r>
      <w:proofErr w:type="spellEnd"/>
      <w:r w:rsidR="008A2D39" w:rsidRPr="003222C8">
        <w:rPr>
          <w:rFonts w:ascii="Helvetica Neue LT Pro 55 Roman" w:hAnsi="Helvetica Neue LT Pro 55 Roman"/>
          <w:color w:val="636462"/>
        </w:rPr>
        <w:t xml:space="preserve"> status</w:t>
      </w:r>
      <w:r w:rsidRPr="00EB334D">
        <w:rPr>
          <w:rFonts w:ascii="Helvetica Neue LT Pro 55 Roman" w:hAnsi="Helvetica Neue LT Pro 55 Roman"/>
          <w:color w:val="636462"/>
        </w:rPr>
        <w:t xml:space="preserve">. As </w:t>
      </w:r>
      <w:r w:rsidR="00222512" w:rsidRPr="00EB334D">
        <w:rPr>
          <w:rFonts w:ascii="Helvetica Neue LT Pro 55 Roman" w:hAnsi="Helvetica Neue LT Pro 55 Roman"/>
          <w:color w:val="636462"/>
        </w:rPr>
        <w:t>notifications</w:t>
      </w:r>
      <w:r w:rsidRPr="00EB334D">
        <w:rPr>
          <w:rFonts w:ascii="Helvetica Neue LT Pro 55 Roman" w:hAnsi="Helvetica Neue LT Pro 55 Roman"/>
          <w:color w:val="636462"/>
        </w:rPr>
        <w:t xml:space="preserve"> to GBMUs to provide agreed </w:t>
      </w:r>
      <w:proofErr w:type="spellStart"/>
      <w:r w:rsidRPr="00EB334D">
        <w:rPr>
          <w:rFonts w:ascii="Helvetica Neue LT Pro 55 Roman" w:hAnsi="Helvetica Neue LT Pro 55 Roman"/>
          <w:color w:val="636462"/>
        </w:rPr>
        <w:t>intertrip</w:t>
      </w:r>
      <w:proofErr w:type="spellEnd"/>
      <w:r w:rsidRPr="00EB334D">
        <w:rPr>
          <w:rFonts w:ascii="Helvetica Neue LT Pro 55 Roman" w:hAnsi="Helvetica Neue LT Pro 55 Roman"/>
          <w:color w:val="636462"/>
        </w:rPr>
        <w:t xml:space="preserve"> services are not a part of Bid/Offer acceptances they do not need to comply with the same rules </w:t>
      </w:r>
      <w:proofErr w:type="gramStart"/>
      <w:r w:rsidRPr="00EB334D">
        <w:rPr>
          <w:rFonts w:ascii="Helvetica Neue LT Pro 55 Roman" w:hAnsi="Helvetica Neue LT Pro 55 Roman"/>
          <w:color w:val="636462"/>
        </w:rPr>
        <w:t>i.e.</w:t>
      </w:r>
      <w:proofErr w:type="gramEnd"/>
      <w:r w:rsidRPr="00EB334D">
        <w:rPr>
          <w:rFonts w:ascii="Helvetica Neue LT Pro 55 Roman" w:hAnsi="Helvetica Neue LT Pro 55 Roman"/>
          <w:color w:val="636462"/>
        </w:rPr>
        <w:t xml:space="preserve"> the instructions are not closed and can span time periods outside of the BM window. </w:t>
      </w:r>
      <w:proofErr w:type="spellStart"/>
      <w:r w:rsidRPr="00EB334D">
        <w:rPr>
          <w:rFonts w:ascii="Helvetica Neue LT Pro 55 Roman" w:hAnsi="Helvetica Neue LT Pro 55 Roman"/>
          <w:color w:val="636462"/>
        </w:rPr>
        <w:t>Intertrip</w:t>
      </w:r>
      <w:proofErr w:type="spellEnd"/>
      <w:r w:rsidRPr="00EB334D">
        <w:rPr>
          <w:rFonts w:ascii="Helvetica Neue LT Pro 55 Roman" w:hAnsi="Helvetica Neue LT Pro 55 Roman"/>
          <w:color w:val="636462"/>
        </w:rPr>
        <w:t xml:space="preserve"> arm or disarm EDL reason code </w:t>
      </w:r>
      <w:r w:rsidR="007E57D7" w:rsidRPr="00EB334D">
        <w:rPr>
          <w:rFonts w:ascii="Helvetica Neue LT Pro 55 Roman" w:hAnsi="Helvetica Neue LT Pro 55 Roman"/>
          <w:color w:val="636462"/>
        </w:rPr>
        <w:t>notifications</w:t>
      </w:r>
      <w:r w:rsidRPr="00EB334D">
        <w:rPr>
          <w:rFonts w:ascii="Helvetica Neue LT Pro 55 Roman" w:hAnsi="Helvetica Neue LT Pro 55 Roman"/>
          <w:color w:val="636462"/>
        </w:rPr>
        <w:t xml:space="preserve"> </w:t>
      </w:r>
      <w:r w:rsidRPr="00EB334D">
        <w:rPr>
          <w:rFonts w:ascii="Helvetica Neue LT Pro 55 Roman" w:hAnsi="Helvetica Neue LT Pro 55 Roman"/>
          <w:b/>
          <w:color w:val="636462"/>
        </w:rPr>
        <w:t>do not</w:t>
      </w:r>
      <w:r w:rsidRPr="00EB334D">
        <w:rPr>
          <w:rFonts w:ascii="Helvetica Neue LT Pro 55 Roman" w:hAnsi="Helvetica Neue LT Pro 55 Roman"/>
          <w:color w:val="636462"/>
        </w:rPr>
        <w:t xml:space="preserve"> require a target MW level. The following information is required for arm or disarm EDL reason code </w:t>
      </w:r>
      <w:r w:rsidR="007E57D7" w:rsidRPr="00EB334D">
        <w:rPr>
          <w:rFonts w:ascii="Helvetica Neue LT Pro 55 Roman" w:hAnsi="Helvetica Neue LT Pro 55 Roman"/>
          <w:color w:val="636462"/>
        </w:rPr>
        <w:t>notifications</w:t>
      </w:r>
      <w:r w:rsidRPr="00EB334D">
        <w:rPr>
          <w:rFonts w:ascii="Helvetica Neue LT Pro 55 Roman" w:hAnsi="Helvetica Neue LT Pro 55 Roman"/>
          <w:color w:val="636462"/>
        </w:rPr>
        <w:t>:</w:t>
      </w:r>
    </w:p>
    <w:p w14:paraId="33A229C6" w14:textId="2120973F" w:rsidR="00D25034" w:rsidRPr="00EB334D" w:rsidRDefault="00D25034" w:rsidP="00FF5F4F">
      <w:pPr>
        <w:pStyle w:val="ListParagraph"/>
        <w:numPr>
          <w:ilvl w:val="0"/>
          <w:numId w:val="37"/>
        </w:numPr>
        <w:jc w:val="both"/>
        <w:rPr>
          <w:rFonts w:ascii="Helvetica Neue LT Pro 55 Roman" w:hAnsi="Helvetica Neue LT Pro 55 Roman"/>
          <w:color w:val="636462"/>
        </w:rPr>
      </w:pPr>
      <w:r w:rsidRPr="00EB334D">
        <w:rPr>
          <w:rFonts w:ascii="Helvetica Neue LT Pro 55 Roman" w:hAnsi="Helvetica Neue LT Pro 55 Roman"/>
          <w:color w:val="636462"/>
        </w:rPr>
        <w:t xml:space="preserve">Log Time: Time of the </w:t>
      </w:r>
      <w:r w:rsidR="007E57D7" w:rsidRPr="00EB334D">
        <w:rPr>
          <w:rFonts w:ascii="Helvetica Neue LT Pro 55 Roman" w:hAnsi="Helvetica Neue LT Pro 55 Roman"/>
          <w:color w:val="636462"/>
        </w:rPr>
        <w:t>notification</w:t>
      </w:r>
    </w:p>
    <w:p w14:paraId="6F296213" w14:textId="7A5722BA" w:rsidR="00D25034" w:rsidRPr="00EB334D" w:rsidRDefault="00D25034" w:rsidP="00FF5F4F">
      <w:pPr>
        <w:pStyle w:val="ListParagraph"/>
        <w:numPr>
          <w:ilvl w:val="0"/>
          <w:numId w:val="37"/>
        </w:numPr>
        <w:jc w:val="both"/>
        <w:rPr>
          <w:rFonts w:ascii="Helvetica Neue LT Pro 55 Roman" w:hAnsi="Helvetica Neue LT Pro 55 Roman"/>
          <w:color w:val="636462"/>
        </w:rPr>
      </w:pPr>
      <w:r w:rsidRPr="00EB334D">
        <w:rPr>
          <w:rFonts w:ascii="Helvetica Neue LT Pro 55 Roman" w:hAnsi="Helvetica Neue LT Pro 55 Roman"/>
          <w:color w:val="636462"/>
        </w:rPr>
        <w:t xml:space="preserve">Start Time: User Editable, Default is Log Time + 2 minutes. It is assumed that the Target Time of the </w:t>
      </w:r>
      <w:r w:rsidR="00C053E1" w:rsidRPr="00EB334D">
        <w:rPr>
          <w:rFonts w:ascii="Helvetica Neue LT Pro 55 Roman" w:hAnsi="Helvetica Neue LT Pro 55 Roman"/>
          <w:color w:val="636462"/>
        </w:rPr>
        <w:t>notification</w:t>
      </w:r>
      <w:r w:rsidRPr="00EB334D">
        <w:rPr>
          <w:rFonts w:ascii="Helvetica Neue LT Pro 55 Roman" w:hAnsi="Helvetica Neue LT Pro 55 Roman"/>
          <w:color w:val="636462"/>
        </w:rPr>
        <w:t xml:space="preserve"> is identical to the Start Time.</w:t>
      </w:r>
    </w:p>
    <w:p w14:paraId="21A4683E" w14:textId="77777777" w:rsidR="00D25034" w:rsidRPr="00EB334D" w:rsidRDefault="00D25034" w:rsidP="00FF5F4F">
      <w:pPr>
        <w:pStyle w:val="ListParagraph"/>
        <w:numPr>
          <w:ilvl w:val="0"/>
          <w:numId w:val="37"/>
        </w:numPr>
        <w:jc w:val="both"/>
        <w:rPr>
          <w:rFonts w:ascii="Helvetica Neue LT Pro 55 Roman" w:hAnsi="Helvetica Neue LT Pro 55 Roman"/>
          <w:color w:val="636462"/>
        </w:rPr>
      </w:pPr>
      <w:r w:rsidRPr="00EB334D">
        <w:rPr>
          <w:rFonts w:ascii="Helvetica Neue LT Pro 55 Roman" w:hAnsi="Helvetica Neue LT Pro 55 Roman"/>
          <w:color w:val="636462"/>
        </w:rPr>
        <w:t xml:space="preserve">Reason Code: The Reason Code shall </w:t>
      </w:r>
      <w:proofErr w:type="gramStart"/>
      <w:r w:rsidRPr="00EB334D">
        <w:rPr>
          <w:rFonts w:ascii="Helvetica Neue LT Pro 55 Roman" w:hAnsi="Helvetica Neue LT Pro 55 Roman"/>
          <w:color w:val="636462"/>
        </w:rPr>
        <w:t>be:</w:t>
      </w:r>
      <w:proofErr w:type="gramEnd"/>
      <w:r w:rsidRPr="00EB334D">
        <w:rPr>
          <w:rFonts w:ascii="Helvetica Neue LT Pro 55 Roman" w:hAnsi="Helvetica Neue LT Pro 55 Roman"/>
          <w:color w:val="636462"/>
        </w:rPr>
        <w:t xml:space="preserve"> ITA for </w:t>
      </w:r>
      <w:proofErr w:type="spellStart"/>
      <w:r w:rsidRPr="00EB334D">
        <w:rPr>
          <w:rFonts w:ascii="Helvetica Neue LT Pro 55 Roman" w:hAnsi="Helvetica Neue LT Pro 55 Roman"/>
          <w:color w:val="636462"/>
        </w:rPr>
        <w:t>Intertrip</w:t>
      </w:r>
      <w:proofErr w:type="spellEnd"/>
      <w:r w:rsidRPr="00EB334D">
        <w:rPr>
          <w:rFonts w:ascii="Helvetica Neue LT Pro 55 Roman" w:hAnsi="Helvetica Neue LT Pro 55 Roman"/>
          <w:color w:val="636462"/>
        </w:rPr>
        <w:t xml:space="preserve"> Armed and ITD for </w:t>
      </w:r>
      <w:proofErr w:type="spellStart"/>
      <w:r w:rsidRPr="00EB334D">
        <w:rPr>
          <w:rFonts w:ascii="Helvetica Neue LT Pro 55 Roman" w:hAnsi="Helvetica Neue LT Pro 55 Roman"/>
          <w:color w:val="636462"/>
        </w:rPr>
        <w:t>Intertrip</w:t>
      </w:r>
      <w:proofErr w:type="spellEnd"/>
      <w:r w:rsidRPr="00EB334D">
        <w:rPr>
          <w:rFonts w:ascii="Helvetica Neue LT Pro 55 Roman" w:hAnsi="Helvetica Neue LT Pro 55 Roman"/>
          <w:color w:val="636462"/>
        </w:rPr>
        <w:t xml:space="preserve"> Disarmed to indicate the type of </w:t>
      </w:r>
      <w:proofErr w:type="spellStart"/>
      <w:r w:rsidRPr="00EB334D">
        <w:rPr>
          <w:rFonts w:ascii="Helvetica Neue LT Pro 55 Roman" w:hAnsi="Helvetica Neue LT Pro 55 Roman"/>
          <w:color w:val="636462"/>
        </w:rPr>
        <w:t>intertrip</w:t>
      </w:r>
      <w:proofErr w:type="spellEnd"/>
      <w:r w:rsidRPr="00EB334D">
        <w:rPr>
          <w:rFonts w:ascii="Helvetica Neue LT Pro 55 Roman" w:hAnsi="Helvetica Neue LT Pro 55 Roman"/>
          <w:color w:val="636462"/>
        </w:rPr>
        <w:t xml:space="preserve"> service that the unit is instructed to. Details of the reason codes can be found in the </w:t>
      </w:r>
      <w:r w:rsidRPr="00EB334D">
        <w:t>EDL Instruction Interface - Valid Reason Codes Specification.</w:t>
      </w:r>
      <w:r w:rsidRPr="00EB334D">
        <w:rPr>
          <w:rFonts w:ascii="Helvetica Neue LT Pro 55 Roman" w:hAnsi="Helvetica Neue LT Pro 55 Roman"/>
          <w:color w:val="636462"/>
        </w:rPr>
        <w:t xml:space="preserve"> </w:t>
      </w:r>
    </w:p>
    <w:p w14:paraId="3B3FD762" w14:textId="230F103E" w:rsidR="00D25034" w:rsidDel="00A94B57" w:rsidRDefault="00D25034" w:rsidP="00D25034">
      <w:pPr>
        <w:jc w:val="both"/>
        <w:rPr>
          <w:del w:id="657" w:author="Haarith Dhorat (ESO)" w:date="2023-11-22T13:16:00Z"/>
          <w:rFonts w:ascii="Helvetica Neue LT Pro 55 Roman" w:hAnsi="Helvetica Neue LT Pro 55 Roman"/>
          <w:color w:val="636462"/>
        </w:rPr>
      </w:pPr>
      <w:r w:rsidRPr="00EB334D">
        <w:rPr>
          <w:rFonts w:ascii="Helvetica Neue LT Pro 55 Roman" w:hAnsi="Helvetica Neue LT Pro 55 Roman"/>
          <w:color w:val="636462"/>
        </w:rPr>
        <w:t xml:space="preserve">As </w:t>
      </w:r>
      <w:proofErr w:type="spellStart"/>
      <w:r w:rsidR="00B5512D" w:rsidRPr="00EB334D">
        <w:rPr>
          <w:rFonts w:ascii="Helvetica Neue LT Pro 55 Roman" w:hAnsi="Helvetica Neue LT Pro 55 Roman"/>
          <w:color w:val="636462"/>
        </w:rPr>
        <w:t>i</w:t>
      </w:r>
      <w:r w:rsidRPr="00EB334D">
        <w:rPr>
          <w:rFonts w:ascii="Helvetica Neue LT Pro 55 Roman" w:hAnsi="Helvetica Neue LT Pro 55 Roman"/>
          <w:color w:val="636462"/>
        </w:rPr>
        <w:t>ntertrip</w:t>
      </w:r>
      <w:proofErr w:type="spellEnd"/>
      <w:r w:rsidRPr="00EB334D">
        <w:rPr>
          <w:rFonts w:ascii="Helvetica Neue LT Pro 55 Roman" w:hAnsi="Helvetica Neue LT Pro 55 Roman"/>
          <w:color w:val="636462"/>
        </w:rPr>
        <w:t xml:space="preserve"> arm or disarm EDL reason code </w:t>
      </w:r>
      <w:r w:rsidR="00261FEB" w:rsidRPr="00EB334D">
        <w:rPr>
          <w:rFonts w:ascii="Helvetica Neue LT Pro 55 Roman" w:hAnsi="Helvetica Neue LT Pro 55 Roman"/>
          <w:color w:val="636462"/>
        </w:rPr>
        <w:t>notifications</w:t>
      </w:r>
      <w:r w:rsidRPr="00EB334D">
        <w:rPr>
          <w:rFonts w:ascii="Helvetica Neue LT Pro 55 Roman" w:hAnsi="Helvetica Neue LT Pro 55 Roman"/>
          <w:color w:val="636462"/>
        </w:rPr>
        <w:t xml:space="preserve"> are open-ended it is important that GBMUs that are expected to desynchronise </w:t>
      </w:r>
      <w:r w:rsidR="00B21E06" w:rsidRPr="003222C8">
        <w:rPr>
          <w:rFonts w:ascii="Helvetica Neue LT Pro 55 Roman" w:hAnsi="Helvetica Neue LT Pro 55 Roman"/>
          <w:color w:val="636462"/>
        </w:rPr>
        <w:t xml:space="preserve">have the </w:t>
      </w:r>
      <w:proofErr w:type="spellStart"/>
      <w:r w:rsidR="00B21E06" w:rsidRPr="003222C8">
        <w:rPr>
          <w:rFonts w:ascii="Helvetica Neue LT Pro 55 Roman" w:hAnsi="Helvetica Neue LT Pro 55 Roman"/>
          <w:color w:val="636462"/>
        </w:rPr>
        <w:t>intertrip</w:t>
      </w:r>
      <w:proofErr w:type="spellEnd"/>
      <w:r w:rsidR="00B21E06" w:rsidRPr="003222C8">
        <w:rPr>
          <w:rFonts w:ascii="Helvetica Neue LT Pro 55 Roman" w:hAnsi="Helvetica Neue LT Pro 55 Roman"/>
          <w:color w:val="636462"/>
        </w:rPr>
        <w:t xml:space="preserve"> disarmed and are notified of the disarming by </w:t>
      </w:r>
      <w:proofErr w:type="gramStart"/>
      <w:r w:rsidR="00B21E06" w:rsidRPr="003222C8">
        <w:rPr>
          <w:rFonts w:ascii="Helvetica Neue LT Pro 55 Roman" w:hAnsi="Helvetica Neue LT Pro 55 Roman"/>
          <w:color w:val="636462"/>
        </w:rPr>
        <w:t xml:space="preserve">being </w:t>
      </w:r>
      <w:r w:rsidRPr="00EB334D">
        <w:rPr>
          <w:rFonts w:ascii="Helvetica Neue LT Pro 55 Roman" w:hAnsi="Helvetica Neue LT Pro 55 Roman"/>
          <w:color w:val="636462"/>
        </w:rPr>
        <w:t xml:space="preserve"> issued</w:t>
      </w:r>
      <w:proofErr w:type="gramEnd"/>
      <w:r w:rsidRPr="00EB334D">
        <w:rPr>
          <w:rFonts w:ascii="Helvetica Neue LT Pro 55 Roman" w:hAnsi="Helvetica Neue LT Pro 55 Roman"/>
          <w:color w:val="636462"/>
        </w:rPr>
        <w:t xml:space="preserve"> with a</w:t>
      </w:r>
      <w:r w:rsidR="00397EE6" w:rsidRPr="00EB334D">
        <w:rPr>
          <w:rFonts w:ascii="Helvetica Neue LT Pro 55 Roman" w:hAnsi="Helvetica Neue LT Pro 55 Roman"/>
          <w:color w:val="636462"/>
        </w:rPr>
        <w:t>n</w:t>
      </w:r>
      <w:r w:rsidRPr="00EB334D">
        <w:rPr>
          <w:rFonts w:ascii="Helvetica Neue LT Pro 55 Roman" w:hAnsi="Helvetica Neue LT Pro 55 Roman"/>
          <w:color w:val="636462"/>
        </w:rPr>
        <w:t xml:space="preserve"> </w:t>
      </w:r>
      <w:proofErr w:type="spellStart"/>
      <w:r w:rsidR="00261FEB" w:rsidRPr="00EB334D">
        <w:rPr>
          <w:rFonts w:ascii="Helvetica Neue LT Pro 55 Roman" w:hAnsi="Helvetica Neue LT Pro 55 Roman"/>
          <w:color w:val="636462"/>
        </w:rPr>
        <w:t>i</w:t>
      </w:r>
      <w:r w:rsidRPr="00EB334D">
        <w:rPr>
          <w:rFonts w:ascii="Helvetica Neue LT Pro 55 Roman" w:hAnsi="Helvetica Neue LT Pro 55 Roman"/>
          <w:color w:val="636462"/>
        </w:rPr>
        <w:t>ntertrip</w:t>
      </w:r>
      <w:proofErr w:type="spellEnd"/>
      <w:r w:rsidRPr="00EB334D">
        <w:rPr>
          <w:rFonts w:ascii="Helvetica Neue LT Pro 55 Roman" w:hAnsi="Helvetica Neue LT Pro 55 Roman"/>
          <w:color w:val="636462"/>
        </w:rPr>
        <w:t xml:space="preserve"> disarm EDL reason code </w:t>
      </w:r>
      <w:r w:rsidR="00397EE6" w:rsidRPr="00EB334D">
        <w:rPr>
          <w:rFonts w:ascii="Helvetica Neue LT Pro 55 Roman" w:hAnsi="Helvetica Neue LT Pro 55 Roman"/>
          <w:color w:val="636462"/>
        </w:rPr>
        <w:t>notification</w:t>
      </w:r>
      <w:r>
        <w:rPr>
          <w:rFonts w:ascii="Helvetica Neue LT Pro 55 Roman" w:hAnsi="Helvetica Neue LT Pro 55 Roman"/>
          <w:color w:val="636462"/>
        </w:rPr>
        <w:t xml:space="preserve"> before they desynchronise. This will avoid the potential for unsynchronised or GBMUs remaining armed to provide </w:t>
      </w:r>
      <w:proofErr w:type="spellStart"/>
      <w:r>
        <w:rPr>
          <w:rFonts w:ascii="Helvetica Neue LT Pro 55 Roman" w:hAnsi="Helvetica Neue LT Pro 55 Roman"/>
          <w:color w:val="636462"/>
        </w:rPr>
        <w:t>intertrip</w:t>
      </w:r>
      <w:proofErr w:type="spellEnd"/>
      <w:r>
        <w:rPr>
          <w:rFonts w:ascii="Helvetica Neue LT Pro 55 Roman" w:hAnsi="Helvetica Neue LT Pro 55 Roman"/>
          <w:color w:val="636462"/>
        </w:rPr>
        <w:t xml:space="preserve"> services.</w:t>
      </w:r>
      <w:del w:id="658" w:author="Haarith Dhorat (ESO)" w:date="2023-11-22T13:17:00Z">
        <w:r w:rsidDel="00A94B57">
          <w:rPr>
            <w:rFonts w:ascii="Helvetica Neue LT Pro 55 Roman" w:hAnsi="Helvetica Neue LT Pro 55 Roman"/>
            <w:color w:val="636462"/>
          </w:rPr>
          <w:delText xml:space="preserve">  </w:delText>
        </w:r>
      </w:del>
    </w:p>
    <w:p w14:paraId="61CDACEB" w14:textId="5926CA9E" w:rsidR="00A94B57" w:rsidRDefault="00A94B57" w:rsidP="00A94B57">
      <w:pPr>
        <w:jc w:val="both"/>
        <w:rPr>
          <w:ins w:id="659" w:author="Haarith Dhorat (ESO)" w:date="2023-11-22T13:16:00Z"/>
          <w:rFonts w:ascii="Helvetica Neue LT Pro 55 Roman" w:eastAsiaTheme="majorEastAsia" w:hAnsi="Helvetica Neue LT Pro 55 Roman" w:cstheme="majorBidi"/>
          <w:color w:val="F26522" w:themeColor="accent1"/>
          <w:sz w:val="24"/>
          <w:szCs w:val="24"/>
        </w:rPr>
      </w:pPr>
    </w:p>
    <w:p w14:paraId="6F95735D" w14:textId="5BCAA888" w:rsidR="00A94B57" w:rsidRDefault="00A94B57" w:rsidP="00A94B57">
      <w:pPr>
        <w:pStyle w:val="Heading3"/>
        <w:rPr>
          <w:ins w:id="660" w:author="Haarith Dhorat (ESO)" w:date="2023-11-22T13:16:00Z"/>
          <w:color w:val="636462"/>
        </w:rPr>
      </w:pPr>
      <w:ins w:id="661" w:author="Haarith Dhorat (ESO)" w:date="2023-11-22T13:16:00Z">
        <w:r>
          <w:t>4.5.</w:t>
        </w:r>
      </w:ins>
      <w:ins w:id="662" w:author="Haarith Dhorat (ESO)" w:date="2023-11-22T14:35:00Z">
        <w:r w:rsidR="00355C48">
          <w:t>3</w:t>
        </w:r>
      </w:ins>
      <w:ins w:id="663" w:author="Haarith Dhorat (ESO)" w:date="2023-11-22T13:16:00Z">
        <w:r>
          <w:t xml:space="preserve"> Provision of Short Circuit Level</w:t>
        </w:r>
      </w:ins>
    </w:p>
    <w:p w14:paraId="7DA58CED" w14:textId="3DA0949B" w:rsidR="000941B6" w:rsidRDefault="00AA0AF4" w:rsidP="00D25034">
      <w:pPr>
        <w:jc w:val="both"/>
        <w:rPr>
          <w:ins w:id="664" w:author="Haarith Dhorat (ESO)" w:date="2023-11-22T14:38:00Z"/>
          <w:rFonts w:ascii="Helvetica Neue LT Pro 55 Roman" w:hAnsi="Helvetica Neue LT Pro 55 Roman"/>
          <w:color w:val="636462"/>
        </w:rPr>
      </w:pPr>
      <w:ins w:id="665" w:author="Haarith Dhorat (ESO)" w:date="2023-11-22T14:18:00Z">
        <w:r>
          <w:rPr>
            <w:rFonts w:ascii="Helvetica Neue LT Pro 55 Roman" w:hAnsi="Helvetica Neue LT Pro 55 Roman"/>
            <w:color w:val="636462"/>
          </w:rPr>
          <w:t xml:space="preserve">Under Stability contracts, units </w:t>
        </w:r>
      </w:ins>
      <w:ins w:id="666" w:author="Haarith Dhorat (ESO)" w:date="2023-11-22T14:19:00Z">
        <w:r w:rsidR="00D67FB5">
          <w:rPr>
            <w:rFonts w:ascii="Helvetica Neue LT Pro 55 Roman" w:hAnsi="Helvetica Neue LT Pro 55 Roman"/>
            <w:color w:val="636462"/>
          </w:rPr>
          <w:t xml:space="preserve">may be required to deliver Short Circuit Level </w:t>
        </w:r>
      </w:ins>
      <w:ins w:id="667" w:author="Haarith Dhorat (ESO)" w:date="2023-11-22T14:20:00Z">
        <w:r w:rsidR="00355FF6">
          <w:rPr>
            <w:rFonts w:ascii="Helvetica Neue LT Pro 55 Roman" w:hAnsi="Helvetica Neue LT Pro 55 Roman"/>
            <w:color w:val="636462"/>
          </w:rPr>
          <w:t xml:space="preserve">as well as other capability such as inertia. </w:t>
        </w:r>
        <w:r w:rsidR="002A3EC7">
          <w:rPr>
            <w:rFonts w:ascii="Helvetica Neue LT Pro 55 Roman" w:hAnsi="Helvetica Neue LT Pro 55 Roman"/>
            <w:color w:val="636462"/>
          </w:rPr>
          <w:t xml:space="preserve">For certain forms of technology, it may be able to separate the </w:t>
        </w:r>
      </w:ins>
      <w:ins w:id="668" w:author="Haarith Dhorat (ESO)" w:date="2023-11-22T14:21:00Z">
        <w:r w:rsidR="002A3EC7">
          <w:rPr>
            <w:rFonts w:ascii="Helvetica Neue LT Pro 55 Roman" w:hAnsi="Helvetica Neue LT Pro 55 Roman"/>
            <w:color w:val="636462"/>
          </w:rPr>
          <w:t>delivery</w:t>
        </w:r>
      </w:ins>
      <w:ins w:id="669" w:author="Haarith Dhorat (ESO)" w:date="2023-11-22T14:20:00Z">
        <w:r w:rsidR="002A3EC7">
          <w:rPr>
            <w:rFonts w:ascii="Helvetica Neue LT Pro 55 Roman" w:hAnsi="Helvetica Neue LT Pro 55 Roman"/>
            <w:color w:val="636462"/>
          </w:rPr>
          <w:t xml:space="preserve"> </w:t>
        </w:r>
      </w:ins>
      <w:ins w:id="670" w:author="Haarith Dhorat (ESO)" w:date="2023-11-22T14:21:00Z">
        <w:r w:rsidR="002A3EC7">
          <w:rPr>
            <w:rFonts w:ascii="Helvetica Neue LT Pro 55 Roman" w:hAnsi="Helvetica Neue LT Pro 55 Roman"/>
            <w:color w:val="636462"/>
          </w:rPr>
          <w:t xml:space="preserve">of SCL and inertia </w:t>
        </w:r>
        <w:r w:rsidR="00AB6B51">
          <w:rPr>
            <w:rFonts w:ascii="Helvetica Neue LT Pro 55 Roman" w:hAnsi="Helvetica Neue LT Pro 55 Roman"/>
            <w:color w:val="636462"/>
          </w:rPr>
          <w:t xml:space="preserve">and therefore a new set of reason codes have been created to </w:t>
        </w:r>
        <w:r w:rsidR="004008C7">
          <w:rPr>
            <w:rFonts w:ascii="Helvetica Neue LT Pro 55 Roman" w:hAnsi="Helvetica Neue LT Pro 55 Roman"/>
            <w:color w:val="636462"/>
          </w:rPr>
          <w:t xml:space="preserve">specifically </w:t>
        </w:r>
      </w:ins>
      <w:ins w:id="671" w:author="Haarith Dhorat (ESO)" w:date="2023-11-22T14:22:00Z">
        <w:r w:rsidR="004008C7">
          <w:rPr>
            <w:rFonts w:ascii="Helvetica Neue LT Pro 55 Roman" w:hAnsi="Helvetica Neue LT Pro 55 Roman"/>
            <w:color w:val="636462"/>
          </w:rPr>
          <w:t>instruct the start and cease of SCL delivery.</w:t>
        </w:r>
      </w:ins>
      <w:ins w:id="672" w:author="Haarith Dhorat (ESO)" w:date="2023-11-22T14:26:00Z">
        <w:r w:rsidR="00F8264E">
          <w:rPr>
            <w:rFonts w:ascii="Helvetica Neue LT Pro 55 Roman" w:hAnsi="Helvetica Neue LT Pro 55 Roman"/>
            <w:color w:val="636462"/>
          </w:rPr>
          <w:t xml:space="preserve"> </w:t>
        </w:r>
        <w:r w:rsidR="00F8264E" w:rsidRPr="00F8264E">
          <w:rPr>
            <w:rFonts w:ascii="Helvetica Neue LT Pro 55 Roman" w:hAnsi="Helvetica Neue LT Pro 55 Roman"/>
            <w:color w:val="636462"/>
          </w:rPr>
          <w:t>The Reason Code</w:t>
        </w:r>
      </w:ins>
      <w:ins w:id="673" w:author="Haarith Dhorat (ESO)" w:date="2023-11-22T14:29:00Z">
        <w:r w:rsidR="00111603">
          <w:rPr>
            <w:rFonts w:ascii="Helvetica Neue LT Pro 55 Roman" w:hAnsi="Helvetica Neue LT Pro 55 Roman"/>
            <w:color w:val="636462"/>
          </w:rPr>
          <w:t>s</w:t>
        </w:r>
      </w:ins>
      <w:ins w:id="674" w:author="Haarith Dhorat (ESO)" w:date="2023-11-22T14:26:00Z">
        <w:r w:rsidR="00F8264E" w:rsidRPr="00F8264E">
          <w:rPr>
            <w:rFonts w:ascii="Helvetica Neue LT Pro 55 Roman" w:hAnsi="Helvetica Neue LT Pro 55 Roman"/>
            <w:color w:val="636462"/>
          </w:rPr>
          <w:t xml:space="preserve"> shall be: SCL for start instruction of SCL delivery and SCO for cease instruction of SCL delivery Details of the reason codes can be found in the EDL Instruction Interface - Valid Reason Codes Specification.</w:t>
        </w:r>
      </w:ins>
    </w:p>
    <w:p w14:paraId="0BACB02C" w14:textId="5C4932AB" w:rsidR="00A24ED1" w:rsidRDefault="00EC5556" w:rsidP="00D25034">
      <w:pPr>
        <w:jc w:val="both"/>
        <w:rPr>
          <w:ins w:id="675" w:author="Haarith Dhorat (ESO)" w:date="2023-11-22T14:22:00Z"/>
          <w:rFonts w:ascii="Helvetica Neue LT Pro 55 Roman" w:hAnsi="Helvetica Neue LT Pro 55 Roman"/>
          <w:color w:val="636462"/>
        </w:rPr>
      </w:pPr>
      <w:ins w:id="676" w:author="Haarith Dhorat (ESO)" w:date="2023-11-22T14:38:00Z">
        <w:r>
          <w:rPr>
            <w:rFonts w:ascii="Helvetica Neue LT Pro 55 Roman" w:hAnsi="Helvetica Neue LT Pro 55 Roman"/>
            <w:color w:val="636462"/>
          </w:rPr>
          <w:t>For units that cannot separate the deliver</w:t>
        </w:r>
      </w:ins>
      <w:ins w:id="677" w:author="Haarith Dhorat (ESO)" w:date="2023-11-22T14:39:00Z">
        <w:r>
          <w:rPr>
            <w:rFonts w:ascii="Helvetica Neue LT Pro 55 Roman" w:hAnsi="Helvetica Neue LT Pro 55 Roman"/>
            <w:color w:val="636462"/>
          </w:rPr>
          <w:t xml:space="preserve">y of SCL and inertia, the codes MNV and MNS shall be used </w:t>
        </w:r>
        <w:r w:rsidR="00966B44">
          <w:rPr>
            <w:rFonts w:ascii="Helvetica Neue LT Pro 55 Roman" w:hAnsi="Helvetica Neue LT Pro 55 Roman"/>
            <w:color w:val="636462"/>
          </w:rPr>
          <w:t xml:space="preserve">for </w:t>
        </w:r>
        <w:proofErr w:type="gramStart"/>
        <w:r w:rsidR="00966B44">
          <w:rPr>
            <w:rFonts w:ascii="Helvetica Neue LT Pro 55 Roman" w:hAnsi="Helvetica Neue LT Pro 55 Roman"/>
            <w:color w:val="636462"/>
          </w:rPr>
          <w:t>start</w:t>
        </w:r>
        <w:proofErr w:type="gramEnd"/>
        <w:r w:rsidR="00966B44">
          <w:rPr>
            <w:rFonts w:ascii="Helvetica Neue LT Pro 55 Roman" w:hAnsi="Helvetica Neue LT Pro 55 Roman"/>
            <w:color w:val="636462"/>
          </w:rPr>
          <w:t xml:space="preserve"> and cease instructions respectively.</w:t>
        </w:r>
      </w:ins>
    </w:p>
    <w:p w14:paraId="6DBBA89C" w14:textId="165C78B1" w:rsidR="00F8264E" w:rsidRPr="0065754A" w:rsidRDefault="00F8264E" w:rsidP="00F8264E">
      <w:pPr>
        <w:jc w:val="both"/>
        <w:rPr>
          <w:ins w:id="678" w:author="Haarith Dhorat (ESO)" w:date="2023-11-22T14:26:00Z"/>
          <w:rFonts w:ascii="Helvetica Neue LT Pro 55 Roman" w:hAnsi="Helvetica Neue LT Pro 55 Roman"/>
          <w:color w:val="636462"/>
        </w:rPr>
      </w:pPr>
      <w:ins w:id="679" w:author="Haarith Dhorat (ESO)" w:date="2023-11-22T14:26:00Z">
        <w:r>
          <w:rPr>
            <w:rFonts w:ascii="Helvetica Neue LT Pro 55 Roman" w:hAnsi="Helvetica Neue LT Pro 55 Roman"/>
            <w:color w:val="636462"/>
          </w:rPr>
          <w:t>T</w:t>
        </w:r>
        <w:r w:rsidRPr="0065754A">
          <w:rPr>
            <w:rFonts w:ascii="Helvetica Neue LT Pro 55 Roman" w:hAnsi="Helvetica Neue LT Pro 55 Roman"/>
            <w:color w:val="636462"/>
          </w:rPr>
          <w:t>he START time is that calculated for a normal start</w:t>
        </w:r>
        <w:r>
          <w:rPr>
            <w:rFonts w:ascii="Helvetica Neue LT Pro 55 Roman" w:hAnsi="Helvetica Neue LT Pro 55 Roman"/>
            <w:color w:val="636462"/>
          </w:rPr>
          <w:t xml:space="preserve"> to honour the submitted time to start for the delivery of SCL</w:t>
        </w:r>
        <w:r w:rsidRPr="0065754A">
          <w:rPr>
            <w:rFonts w:ascii="Helvetica Neue LT Pro 55 Roman" w:hAnsi="Helvetica Neue LT Pro 55 Roman"/>
            <w:color w:val="636462"/>
          </w:rPr>
          <w:t>.  The TARGET MW is entered as zero.</w:t>
        </w:r>
      </w:ins>
    </w:p>
    <w:p w14:paraId="534063A1" w14:textId="6DC81C83" w:rsidR="00F8264E" w:rsidRDefault="00F8264E" w:rsidP="00F8264E">
      <w:pPr>
        <w:jc w:val="both"/>
        <w:rPr>
          <w:ins w:id="680" w:author="Haarith Dhorat (ESO)" w:date="2023-11-22T14:26:00Z"/>
          <w:rFonts w:ascii="Helvetica Neue LT Pro 55 Roman" w:hAnsi="Helvetica Neue LT Pro 55 Roman"/>
          <w:color w:val="636462"/>
        </w:rPr>
      </w:pPr>
      <w:ins w:id="681" w:author="Haarith Dhorat (ESO)" w:date="2023-11-22T14:26:00Z">
        <w:r w:rsidRPr="2D919F6E">
          <w:rPr>
            <w:rFonts w:ascii="Helvetica Neue LT Pro 55 Roman" w:hAnsi="Helvetica Neue LT Pro 55 Roman"/>
            <w:color w:val="636462"/>
          </w:rPr>
          <w:t xml:space="preserve">For </w:t>
        </w:r>
      </w:ins>
      <w:ins w:id="682" w:author="Haarith Dhorat (ESO)" w:date="2023-11-22T14:27:00Z">
        <w:r w:rsidR="00615E29" w:rsidRPr="2D919F6E">
          <w:rPr>
            <w:rFonts w:ascii="Helvetica Neue LT Pro 55 Roman" w:hAnsi="Helvetica Neue LT Pro 55 Roman"/>
            <w:color w:val="636462"/>
          </w:rPr>
          <w:t xml:space="preserve">stability </w:t>
        </w:r>
      </w:ins>
      <w:ins w:id="683" w:author="Haarith Dhorat (ESO)" w:date="2023-11-22T14:26:00Z">
        <w:r w:rsidRPr="2D919F6E">
          <w:rPr>
            <w:rFonts w:ascii="Helvetica Neue LT Pro 55 Roman" w:hAnsi="Helvetica Neue LT Pro 55 Roman"/>
            <w:color w:val="636462"/>
          </w:rPr>
          <w:t xml:space="preserve">contracts, the time to start </w:t>
        </w:r>
      </w:ins>
      <w:ins w:id="684" w:author="Haarith Dhorat (ESO)" w:date="2023-11-22T14:28:00Z">
        <w:r w:rsidR="00AD55A7" w:rsidRPr="2D919F6E">
          <w:rPr>
            <w:rFonts w:ascii="Helvetica Neue LT Pro 55 Roman" w:hAnsi="Helvetica Neue LT Pro 55 Roman"/>
            <w:color w:val="636462"/>
          </w:rPr>
          <w:t xml:space="preserve">SCL delivery </w:t>
        </w:r>
      </w:ins>
      <w:ins w:id="685" w:author="Haarith Dhorat (ESO)" w:date="2023-11-22T14:26:00Z">
        <w:r w:rsidRPr="2D919F6E">
          <w:rPr>
            <w:rFonts w:ascii="Helvetica Neue LT Pro 55 Roman" w:hAnsi="Helvetica Neue LT Pro 55 Roman"/>
            <w:color w:val="636462"/>
          </w:rPr>
          <w:t xml:space="preserve">may not be equal to the NDZ, the time to start value is </w:t>
        </w:r>
      </w:ins>
      <w:ins w:id="686" w:author="Haarith Dhorat (ESO)" w:date="2023-12-03T20:45:00Z">
        <w:r w:rsidR="00341C6F" w:rsidRPr="2D919F6E">
          <w:rPr>
            <w:rFonts w:ascii="Helvetica Neue LT Pro 55 Roman" w:hAnsi="Helvetica Neue LT Pro 55 Roman"/>
            <w:color w:val="636462"/>
          </w:rPr>
          <w:t>submitted</w:t>
        </w:r>
      </w:ins>
      <w:ins w:id="687" w:author="Haarith Dhorat (ESO)" w:date="2023-11-22T14:26:00Z">
        <w:r w:rsidRPr="2D919F6E">
          <w:rPr>
            <w:rFonts w:ascii="Helvetica Neue LT Pro 55 Roman" w:hAnsi="Helvetica Neue LT Pro 55 Roman"/>
            <w:color w:val="636462"/>
          </w:rPr>
          <w:t xml:space="preserve"> by the provider.  Where the </w:t>
        </w:r>
      </w:ins>
      <w:ins w:id="688" w:author="Haarith Dhorat (ESO)" w:date="2023-11-22T14:27:00Z">
        <w:r w:rsidR="00615E29" w:rsidRPr="2D919F6E">
          <w:rPr>
            <w:rFonts w:ascii="Helvetica Neue LT Pro 55 Roman" w:hAnsi="Helvetica Neue LT Pro 55 Roman"/>
            <w:color w:val="636462"/>
          </w:rPr>
          <w:t>unit</w:t>
        </w:r>
      </w:ins>
      <w:ins w:id="689" w:author="Haarith Dhorat (ESO)" w:date="2023-11-22T14:28:00Z">
        <w:r w:rsidR="00AD55A7" w:rsidRPr="2D919F6E">
          <w:rPr>
            <w:rFonts w:ascii="Helvetica Neue LT Pro 55 Roman" w:hAnsi="Helvetica Neue LT Pro 55 Roman"/>
            <w:color w:val="636462"/>
          </w:rPr>
          <w:t>s</w:t>
        </w:r>
      </w:ins>
      <w:ins w:id="690" w:author="Haarith Dhorat (ESO)" w:date="2023-11-22T14:26:00Z">
        <w:r w:rsidRPr="2D919F6E">
          <w:rPr>
            <w:rFonts w:ascii="Helvetica Neue LT Pro 55 Roman" w:hAnsi="Helvetica Neue LT Pro 55 Roman"/>
            <w:color w:val="636462"/>
          </w:rPr>
          <w:t xml:space="preserve"> service time to start does not equal the GBMU submitted NDZ parameter the START time must be calculated for a normal static reactive power service start. The START time takes a two-minute station response time into account.</w:t>
        </w:r>
      </w:ins>
    </w:p>
    <w:p w14:paraId="683AF42C" w14:textId="77777777" w:rsidR="00F8264E" w:rsidRPr="0065754A" w:rsidRDefault="00F8264E" w:rsidP="00F8264E">
      <w:pPr>
        <w:rPr>
          <w:ins w:id="691" w:author="Haarith Dhorat (ESO)" w:date="2023-11-22T14:26:00Z"/>
          <w:rFonts w:ascii="Helvetica Neue LT Pro 55 Roman" w:hAnsi="Helvetica Neue LT Pro 55 Roman"/>
          <w:color w:val="636462"/>
        </w:rPr>
      </w:pPr>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F8264E" w:rsidRPr="0065754A" w14:paraId="204BB4B7" w14:textId="77777777" w:rsidTr="00AA07C3">
        <w:trPr>
          <w:cantSplit/>
          <w:ins w:id="692" w:author="Haarith Dhorat (ESO)" w:date="2023-11-22T14:26:00Z"/>
        </w:trPr>
        <w:tc>
          <w:tcPr>
            <w:tcW w:w="704" w:type="dxa"/>
            <w:tcBorders>
              <w:top w:val="single" w:sz="4" w:space="0" w:color="auto"/>
              <w:left w:val="single" w:sz="4" w:space="0" w:color="auto"/>
              <w:bottom w:val="single" w:sz="6" w:space="0" w:color="auto"/>
              <w:right w:val="single" w:sz="6" w:space="0" w:color="auto"/>
            </w:tcBorders>
          </w:tcPr>
          <w:p w14:paraId="38B63046" w14:textId="77777777" w:rsidR="00F8264E" w:rsidRPr="0065754A" w:rsidRDefault="00F8264E" w:rsidP="00AA07C3">
            <w:pPr>
              <w:pStyle w:val="BodyText"/>
              <w:rPr>
                <w:ins w:id="693" w:author="Haarith Dhorat (ESO)" w:date="2023-11-22T14:26:00Z"/>
                <w:b/>
              </w:rPr>
            </w:pPr>
          </w:p>
          <w:p w14:paraId="4066C3AC" w14:textId="77777777" w:rsidR="00F8264E" w:rsidRPr="0065754A" w:rsidRDefault="00F8264E" w:rsidP="00AA07C3">
            <w:pPr>
              <w:pStyle w:val="BodyText"/>
              <w:rPr>
                <w:ins w:id="694" w:author="Haarith Dhorat (ESO)" w:date="2023-11-22T14:26:00Z"/>
                <w:b/>
              </w:rPr>
            </w:pPr>
          </w:p>
        </w:tc>
        <w:tc>
          <w:tcPr>
            <w:tcW w:w="1276" w:type="dxa"/>
            <w:tcBorders>
              <w:top w:val="single" w:sz="4" w:space="0" w:color="auto"/>
              <w:left w:val="single" w:sz="6" w:space="0" w:color="auto"/>
              <w:bottom w:val="single" w:sz="6" w:space="0" w:color="auto"/>
              <w:right w:val="single" w:sz="6" w:space="0" w:color="auto"/>
            </w:tcBorders>
          </w:tcPr>
          <w:p w14:paraId="416D79F2" w14:textId="77777777" w:rsidR="00F8264E" w:rsidRPr="0065754A" w:rsidRDefault="00F8264E" w:rsidP="00AA07C3">
            <w:pPr>
              <w:pStyle w:val="BodyText"/>
              <w:rPr>
                <w:ins w:id="695" w:author="Haarith Dhorat (ESO)" w:date="2023-11-22T14:26:00Z"/>
                <w:b/>
              </w:rPr>
            </w:pPr>
            <w:ins w:id="696" w:author="Haarith Dhorat (ESO)" w:date="2023-11-22T14:26:00Z">
              <w:r w:rsidRPr="0065754A">
                <w:rPr>
                  <w:b/>
                </w:rPr>
                <w:t>Unit</w:t>
              </w:r>
            </w:ins>
          </w:p>
        </w:tc>
        <w:tc>
          <w:tcPr>
            <w:tcW w:w="1134" w:type="dxa"/>
            <w:tcBorders>
              <w:top w:val="single" w:sz="4" w:space="0" w:color="auto"/>
              <w:left w:val="single" w:sz="6" w:space="0" w:color="auto"/>
              <w:bottom w:val="single" w:sz="6" w:space="0" w:color="auto"/>
              <w:right w:val="single" w:sz="6" w:space="0" w:color="auto"/>
            </w:tcBorders>
          </w:tcPr>
          <w:p w14:paraId="1FEC184D" w14:textId="77777777" w:rsidR="00F8264E" w:rsidRPr="0065754A" w:rsidRDefault="00F8264E" w:rsidP="00AA07C3">
            <w:pPr>
              <w:pStyle w:val="BodyText"/>
              <w:rPr>
                <w:ins w:id="697" w:author="Haarith Dhorat (ESO)" w:date="2023-11-22T14:26:00Z"/>
                <w:b/>
              </w:rPr>
            </w:pPr>
            <w:ins w:id="698" w:author="Haarith Dhorat (ESO)" w:date="2023-11-22T14:26:00Z">
              <w:r w:rsidRPr="0065754A">
                <w:rPr>
                  <w:b/>
                </w:rPr>
                <w:t>Log Time</w:t>
              </w:r>
            </w:ins>
          </w:p>
          <w:p w14:paraId="3F6CFE37" w14:textId="77777777" w:rsidR="00F8264E" w:rsidRPr="0065754A" w:rsidRDefault="00F8264E" w:rsidP="00AA07C3">
            <w:pPr>
              <w:pStyle w:val="BodyText"/>
              <w:rPr>
                <w:ins w:id="699" w:author="Haarith Dhorat (ESO)" w:date="2023-11-22T14:26:00Z"/>
                <w:b/>
              </w:rPr>
            </w:pPr>
            <w:ins w:id="700" w:author="Haarith Dhorat (ESO)" w:date="2023-11-22T14:26:00Z">
              <w:r w:rsidRPr="0065754A">
                <w:rPr>
                  <w:b/>
                </w:rPr>
                <w:t>(day)</w:t>
              </w:r>
            </w:ins>
          </w:p>
        </w:tc>
        <w:tc>
          <w:tcPr>
            <w:tcW w:w="709" w:type="dxa"/>
            <w:tcBorders>
              <w:top w:val="single" w:sz="4" w:space="0" w:color="auto"/>
              <w:left w:val="single" w:sz="6" w:space="0" w:color="auto"/>
              <w:bottom w:val="single" w:sz="6" w:space="0" w:color="auto"/>
              <w:right w:val="single" w:sz="6" w:space="0" w:color="auto"/>
            </w:tcBorders>
          </w:tcPr>
          <w:p w14:paraId="53615F51" w14:textId="77777777" w:rsidR="00F8264E" w:rsidRPr="0065754A" w:rsidRDefault="00F8264E" w:rsidP="00AA07C3">
            <w:pPr>
              <w:pStyle w:val="BodyText"/>
              <w:rPr>
                <w:ins w:id="701" w:author="Haarith Dhorat (ESO)" w:date="2023-11-22T14:26:00Z"/>
                <w:b/>
              </w:rPr>
            </w:pPr>
            <w:ins w:id="702" w:author="Haarith Dhorat (ESO)" w:date="2023-11-22T14:26:00Z">
              <w:r w:rsidRPr="0065754A">
                <w:rPr>
                  <w:b/>
                </w:rPr>
                <w:t>Start MW</w:t>
              </w:r>
            </w:ins>
          </w:p>
        </w:tc>
        <w:tc>
          <w:tcPr>
            <w:tcW w:w="1134" w:type="dxa"/>
            <w:tcBorders>
              <w:top w:val="single" w:sz="4" w:space="0" w:color="auto"/>
              <w:left w:val="single" w:sz="6" w:space="0" w:color="auto"/>
              <w:bottom w:val="single" w:sz="6" w:space="0" w:color="auto"/>
              <w:right w:val="single" w:sz="6" w:space="0" w:color="auto"/>
            </w:tcBorders>
          </w:tcPr>
          <w:p w14:paraId="59929060" w14:textId="77777777" w:rsidR="00F8264E" w:rsidRPr="0065754A" w:rsidRDefault="00F8264E" w:rsidP="00AA07C3">
            <w:pPr>
              <w:pStyle w:val="BodyText"/>
              <w:rPr>
                <w:ins w:id="703" w:author="Haarith Dhorat (ESO)" w:date="2023-11-22T14:26:00Z"/>
                <w:b/>
              </w:rPr>
            </w:pPr>
            <w:ins w:id="704" w:author="Haarith Dhorat (ESO)" w:date="2023-11-22T14:26:00Z">
              <w:r w:rsidRPr="0065754A">
                <w:rPr>
                  <w:b/>
                </w:rPr>
                <w:t>Start Time</w:t>
              </w:r>
            </w:ins>
          </w:p>
        </w:tc>
        <w:tc>
          <w:tcPr>
            <w:tcW w:w="850" w:type="dxa"/>
            <w:tcBorders>
              <w:top w:val="single" w:sz="4" w:space="0" w:color="auto"/>
              <w:left w:val="single" w:sz="6" w:space="0" w:color="auto"/>
              <w:bottom w:val="single" w:sz="6" w:space="0" w:color="auto"/>
              <w:right w:val="single" w:sz="6" w:space="0" w:color="auto"/>
            </w:tcBorders>
          </w:tcPr>
          <w:p w14:paraId="66B98691" w14:textId="77777777" w:rsidR="00F8264E" w:rsidRPr="0065754A" w:rsidRDefault="00F8264E" w:rsidP="00AA07C3">
            <w:pPr>
              <w:pStyle w:val="BodyText"/>
              <w:rPr>
                <w:ins w:id="705" w:author="Haarith Dhorat (ESO)" w:date="2023-11-22T14:26:00Z"/>
                <w:b/>
              </w:rPr>
            </w:pPr>
            <w:ins w:id="706" w:author="Haarith Dhorat (ESO)" w:date="2023-11-22T14:26:00Z">
              <w:r w:rsidRPr="0065754A">
                <w:rPr>
                  <w:b/>
                </w:rPr>
                <w:t>Target MW</w:t>
              </w:r>
            </w:ins>
          </w:p>
        </w:tc>
        <w:tc>
          <w:tcPr>
            <w:tcW w:w="1134" w:type="dxa"/>
            <w:tcBorders>
              <w:top w:val="single" w:sz="4" w:space="0" w:color="auto"/>
              <w:left w:val="single" w:sz="6" w:space="0" w:color="auto"/>
              <w:bottom w:val="single" w:sz="6" w:space="0" w:color="auto"/>
              <w:right w:val="single" w:sz="6" w:space="0" w:color="auto"/>
            </w:tcBorders>
          </w:tcPr>
          <w:p w14:paraId="766C64C1" w14:textId="77777777" w:rsidR="00F8264E" w:rsidRPr="0065754A" w:rsidRDefault="00F8264E" w:rsidP="00AA07C3">
            <w:pPr>
              <w:pStyle w:val="BodyText"/>
              <w:rPr>
                <w:ins w:id="707" w:author="Haarith Dhorat (ESO)" w:date="2023-11-22T14:26:00Z"/>
                <w:b/>
              </w:rPr>
            </w:pPr>
            <w:ins w:id="708" w:author="Haarith Dhorat (ESO)" w:date="2023-11-22T14:26:00Z">
              <w:r w:rsidRPr="0065754A">
                <w:rPr>
                  <w:b/>
                </w:rPr>
                <w:t>Duration</w:t>
              </w:r>
            </w:ins>
          </w:p>
        </w:tc>
        <w:tc>
          <w:tcPr>
            <w:tcW w:w="992" w:type="dxa"/>
            <w:tcBorders>
              <w:top w:val="single" w:sz="4" w:space="0" w:color="auto"/>
              <w:left w:val="single" w:sz="6" w:space="0" w:color="auto"/>
              <w:bottom w:val="single" w:sz="6" w:space="0" w:color="auto"/>
              <w:right w:val="single" w:sz="6" w:space="0" w:color="auto"/>
            </w:tcBorders>
          </w:tcPr>
          <w:p w14:paraId="37623886" w14:textId="77777777" w:rsidR="00F8264E" w:rsidRPr="0065754A" w:rsidRDefault="00F8264E" w:rsidP="00AA07C3">
            <w:pPr>
              <w:pStyle w:val="BodyText"/>
              <w:rPr>
                <w:ins w:id="709" w:author="Haarith Dhorat (ESO)" w:date="2023-11-22T14:26:00Z"/>
                <w:b/>
              </w:rPr>
            </w:pPr>
            <w:ins w:id="710" w:author="Haarith Dhorat (ESO)" w:date="2023-11-22T14:26:00Z">
              <w:r w:rsidRPr="0065754A">
                <w:rPr>
                  <w:b/>
                </w:rPr>
                <w:t>Reason Code</w:t>
              </w:r>
            </w:ins>
          </w:p>
        </w:tc>
        <w:tc>
          <w:tcPr>
            <w:tcW w:w="851" w:type="dxa"/>
            <w:tcBorders>
              <w:top w:val="single" w:sz="4" w:space="0" w:color="auto"/>
              <w:left w:val="single" w:sz="6" w:space="0" w:color="auto"/>
              <w:bottom w:val="single" w:sz="6" w:space="0" w:color="auto"/>
              <w:right w:val="single" w:sz="4" w:space="0" w:color="auto"/>
            </w:tcBorders>
          </w:tcPr>
          <w:p w14:paraId="4E1F429F" w14:textId="77777777" w:rsidR="00F8264E" w:rsidRPr="0065754A" w:rsidRDefault="00F8264E" w:rsidP="00AA07C3">
            <w:pPr>
              <w:pStyle w:val="BodyText"/>
              <w:rPr>
                <w:ins w:id="711" w:author="Haarith Dhorat (ESO)" w:date="2023-11-22T14:26:00Z"/>
                <w:b/>
              </w:rPr>
            </w:pPr>
            <w:ins w:id="712" w:author="Haarith Dhorat (ESO)" w:date="2023-11-22T14:26:00Z">
              <w:r w:rsidRPr="0065754A">
                <w:rPr>
                  <w:b/>
                </w:rPr>
                <w:t>Target Time</w:t>
              </w:r>
            </w:ins>
          </w:p>
        </w:tc>
      </w:tr>
      <w:tr w:rsidR="00F8264E" w:rsidRPr="0065754A" w14:paraId="4C60CF3B" w14:textId="77777777" w:rsidTr="00AA07C3">
        <w:trPr>
          <w:cantSplit/>
          <w:ins w:id="713" w:author="Haarith Dhorat (ESO)" w:date="2023-11-22T14:26:00Z"/>
        </w:trPr>
        <w:tc>
          <w:tcPr>
            <w:tcW w:w="704" w:type="dxa"/>
            <w:tcBorders>
              <w:top w:val="single" w:sz="6" w:space="0" w:color="auto"/>
              <w:left w:val="single" w:sz="4" w:space="0" w:color="auto"/>
              <w:bottom w:val="single" w:sz="6" w:space="0" w:color="auto"/>
              <w:right w:val="single" w:sz="6" w:space="0" w:color="auto"/>
            </w:tcBorders>
          </w:tcPr>
          <w:p w14:paraId="136099FD" w14:textId="77777777" w:rsidR="00F8264E" w:rsidRPr="0065754A" w:rsidRDefault="00F8264E" w:rsidP="00AA07C3">
            <w:pPr>
              <w:pStyle w:val="BodyText"/>
              <w:rPr>
                <w:ins w:id="714" w:author="Haarith Dhorat (ESO)" w:date="2023-11-22T14:26:00Z"/>
                <w:b/>
              </w:rPr>
            </w:pPr>
          </w:p>
        </w:tc>
        <w:tc>
          <w:tcPr>
            <w:tcW w:w="1276" w:type="dxa"/>
            <w:tcBorders>
              <w:top w:val="single" w:sz="6" w:space="0" w:color="auto"/>
              <w:left w:val="single" w:sz="6" w:space="0" w:color="auto"/>
              <w:bottom w:val="single" w:sz="6" w:space="0" w:color="auto"/>
              <w:right w:val="single" w:sz="6" w:space="0" w:color="auto"/>
            </w:tcBorders>
          </w:tcPr>
          <w:p w14:paraId="7C0039A7" w14:textId="77777777" w:rsidR="00F8264E" w:rsidRPr="0065754A" w:rsidRDefault="00F8264E" w:rsidP="00AA07C3">
            <w:pPr>
              <w:pStyle w:val="BodyText"/>
              <w:rPr>
                <w:ins w:id="715" w:author="Haarith Dhorat (ESO)" w:date="2023-11-22T14:26:00Z"/>
                <w:b/>
              </w:rPr>
            </w:pPr>
            <w:ins w:id="716" w:author="Haarith Dhorat (ESO)" w:date="2023-11-22T14:26:00Z">
              <w:r w:rsidRPr="0065754A">
                <w:rPr>
                  <w:b/>
                </w:rPr>
                <w:t>DEXT-2</w:t>
              </w:r>
            </w:ins>
          </w:p>
        </w:tc>
        <w:tc>
          <w:tcPr>
            <w:tcW w:w="1134" w:type="dxa"/>
            <w:tcBorders>
              <w:top w:val="single" w:sz="6" w:space="0" w:color="auto"/>
              <w:left w:val="single" w:sz="6" w:space="0" w:color="auto"/>
              <w:bottom w:val="single" w:sz="6" w:space="0" w:color="auto"/>
              <w:right w:val="single" w:sz="6" w:space="0" w:color="auto"/>
            </w:tcBorders>
          </w:tcPr>
          <w:p w14:paraId="2FB0A518" w14:textId="77777777" w:rsidR="00F8264E" w:rsidRPr="0065754A" w:rsidRDefault="00F8264E" w:rsidP="00AA07C3">
            <w:pPr>
              <w:pStyle w:val="BodyText"/>
              <w:rPr>
                <w:ins w:id="717" w:author="Haarith Dhorat (ESO)" w:date="2023-11-22T14:26:00Z"/>
                <w:b/>
              </w:rPr>
            </w:pPr>
            <w:ins w:id="718" w:author="Haarith Dhorat (ESO)" w:date="2023-11-22T14:26:00Z">
              <w:r w:rsidRPr="0065754A">
                <w:rPr>
                  <w:b/>
                </w:rPr>
                <w:t>1215(29)</w:t>
              </w:r>
            </w:ins>
          </w:p>
        </w:tc>
        <w:tc>
          <w:tcPr>
            <w:tcW w:w="709" w:type="dxa"/>
            <w:tcBorders>
              <w:top w:val="single" w:sz="6" w:space="0" w:color="auto"/>
              <w:left w:val="single" w:sz="6" w:space="0" w:color="auto"/>
              <w:bottom w:val="single" w:sz="6" w:space="0" w:color="auto"/>
              <w:right w:val="single" w:sz="6" w:space="0" w:color="auto"/>
            </w:tcBorders>
          </w:tcPr>
          <w:p w14:paraId="26BA5313" w14:textId="77777777" w:rsidR="00F8264E" w:rsidRPr="0065754A" w:rsidRDefault="00F8264E" w:rsidP="00AA07C3">
            <w:pPr>
              <w:pStyle w:val="BodyText"/>
              <w:rPr>
                <w:ins w:id="719" w:author="Haarith Dhorat (ESO)" w:date="2023-11-22T14:26:00Z"/>
                <w:b/>
              </w:rPr>
            </w:pPr>
            <w:ins w:id="720" w:author="Haarith Dhorat (ESO)" w:date="2023-11-22T14:26:00Z">
              <w:r w:rsidRPr="0065754A">
                <w:rPr>
                  <w:b/>
                </w:rPr>
                <w:t>SYN</w:t>
              </w:r>
            </w:ins>
          </w:p>
        </w:tc>
        <w:tc>
          <w:tcPr>
            <w:tcW w:w="1134" w:type="dxa"/>
            <w:tcBorders>
              <w:top w:val="single" w:sz="6" w:space="0" w:color="auto"/>
              <w:left w:val="single" w:sz="6" w:space="0" w:color="auto"/>
              <w:bottom w:val="single" w:sz="6" w:space="0" w:color="auto"/>
              <w:right w:val="single" w:sz="6" w:space="0" w:color="auto"/>
            </w:tcBorders>
          </w:tcPr>
          <w:p w14:paraId="5511D312" w14:textId="77777777" w:rsidR="00F8264E" w:rsidRPr="0065754A" w:rsidRDefault="00F8264E" w:rsidP="00AA07C3">
            <w:pPr>
              <w:pStyle w:val="BodyText"/>
              <w:rPr>
                <w:ins w:id="721" w:author="Haarith Dhorat (ESO)" w:date="2023-11-22T14:26:00Z"/>
                <w:b/>
              </w:rPr>
            </w:pPr>
            <w:ins w:id="722" w:author="Haarith Dhorat (ESO)" w:date="2023-11-22T14:26:00Z">
              <w:r w:rsidRPr="0065754A">
                <w:rPr>
                  <w:b/>
                </w:rPr>
                <w:t>1220</w:t>
              </w:r>
            </w:ins>
          </w:p>
        </w:tc>
        <w:tc>
          <w:tcPr>
            <w:tcW w:w="850" w:type="dxa"/>
            <w:tcBorders>
              <w:top w:val="single" w:sz="6" w:space="0" w:color="auto"/>
              <w:left w:val="single" w:sz="6" w:space="0" w:color="auto"/>
              <w:bottom w:val="single" w:sz="6" w:space="0" w:color="auto"/>
              <w:right w:val="single" w:sz="6" w:space="0" w:color="auto"/>
            </w:tcBorders>
          </w:tcPr>
          <w:p w14:paraId="27DB4B35" w14:textId="77777777" w:rsidR="00F8264E" w:rsidRPr="0065754A" w:rsidRDefault="00F8264E" w:rsidP="00AA07C3">
            <w:pPr>
              <w:pStyle w:val="BodyText"/>
              <w:rPr>
                <w:ins w:id="723" w:author="Haarith Dhorat (ESO)" w:date="2023-11-22T14:26:00Z"/>
                <w:b/>
              </w:rPr>
            </w:pPr>
            <w:ins w:id="724" w:author="Haarith Dhorat (ESO)" w:date="2023-11-22T14:26:00Z">
              <w:r w:rsidRPr="0065754A">
                <w:rPr>
                  <w:b/>
                </w:rPr>
                <w:t>0</w:t>
              </w:r>
            </w:ins>
          </w:p>
        </w:tc>
        <w:tc>
          <w:tcPr>
            <w:tcW w:w="1134" w:type="dxa"/>
            <w:tcBorders>
              <w:top w:val="single" w:sz="6" w:space="0" w:color="auto"/>
              <w:left w:val="single" w:sz="6" w:space="0" w:color="auto"/>
              <w:bottom w:val="single" w:sz="6" w:space="0" w:color="auto"/>
              <w:right w:val="single" w:sz="6" w:space="0" w:color="auto"/>
            </w:tcBorders>
          </w:tcPr>
          <w:p w14:paraId="22E0F8C9" w14:textId="77777777" w:rsidR="00F8264E" w:rsidRPr="0065754A" w:rsidRDefault="00F8264E" w:rsidP="00AA07C3">
            <w:pPr>
              <w:pStyle w:val="BodyText"/>
              <w:rPr>
                <w:ins w:id="725" w:author="Haarith Dhorat (ESO)" w:date="2023-11-22T14:26:00Z"/>
                <w:b/>
              </w:rPr>
            </w:pPr>
            <w:ins w:id="726" w:author="Haarith Dhorat (ESO)" w:date="2023-11-22T14:26:00Z">
              <w:r w:rsidRPr="0065754A">
                <w:rPr>
                  <w:b/>
                </w:rPr>
                <w:t>0</w:t>
              </w:r>
            </w:ins>
          </w:p>
        </w:tc>
        <w:tc>
          <w:tcPr>
            <w:tcW w:w="992" w:type="dxa"/>
            <w:tcBorders>
              <w:top w:val="single" w:sz="6" w:space="0" w:color="auto"/>
              <w:left w:val="single" w:sz="6" w:space="0" w:color="auto"/>
              <w:bottom w:val="single" w:sz="6" w:space="0" w:color="auto"/>
              <w:right w:val="single" w:sz="6" w:space="0" w:color="auto"/>
            </w:tcBorders>
          </w:tcPr>
          <w:p w14:paraId="2BB50A44" w14:textId="4F7DBE02" w:rsidR="00F8264E" w:rsidRPr="0065754A" w:rsidRDefault="00FE68C7" w:rsidP="00AA07C3">
            <w:pPr>
              <w:pStyle w:val="BodyText"/>
              <w:rPr>
                <w:ins w:id="727" w:author="Haarith Dhorat (ESO)" w:date="2023-11-22T14:26:00Z"/>
                <w:b/>
              </w:rPr>
            </w:pPr>
            <w:ins w:id="728" w:author="Haarith Dhorat (ESO)" w:date="2023-11-22T14:29:00Z">
              <w:r>
                <w:rPr>
                  <w:b/>
                </w:rPr>
                <w:t>SCL</w:t>
              </w:r>
            </w:ins>
          </w:p>
        </w:tc>
        <w:tc>
          <w:tcPr>
            <w:tcW w:w="851" w:type="dxa"/>
            <w:tcBorders>
              <w:top w:val="single" w:sz="6" w:space="0" w:color="auto"/>
              <w:left w:val="single" w:sz="6" w:space="0" w:color="auto"/>
              <w:bottom w:val="single" w:sz="6" w:space="0" w:color="auto"/>
              <w:right w:val="single" w:sz="4" w:space="0" w:color="auto"/>
            </w:tcBorders>
          </w:tcPr>
          <w:p w14:paraId="5B57A4F9" w14:textId="77777777" w:rsidR="00F8264E" w:rsidRPr="0065754A" w:rsidRDefault="00F8264E" w:rsidP="00AA07C3">
            <w:pPr>
              <w:pStyle w:val="BodyText"/>
              <w:rPr>
                <w:ins w:id="729" w:author="Haarith Dhorat (ESO)" w:date="2023-11-22T14:26:00Z"/>
                <w:b/>
              </w:rPr>
            </w:pPr>
            <w:ins w:id="730" w:author="Haarith Dhorat (ESO)" w:date="2023-11-22T14:26:00Z">
              <w:r w:rsidRPr="0065754A">
                <w:rPr>
                  <w:b/>
                </w:rPr>
                <w:t>1220</w:t>
              </w:r>
            </w:ins>
          </w:p>
        </w:tc>
      </w:tr>
    </w:tbl>
    <w:p w14:paraId="38FADE0E" w14:textId="77777777" w:rsidR="00F8264E" w:rsidRPr="0065754A" w:rsidRDefault="00F8264E" w:rsidP="00F8264E">
      <w:pPr>
        <w:rPr>
          <w:ins w:id="731" w:author="Haarith Dhorat (ESO)" w:date="2023-11-22T14:26:00Z"/>
          <w:rFonts w:ascii="Helvetica Neue LT Pro 55 Roman" w:hAnsi="Helvetica Neue LT Pro 55 Roman"/>
          <w:color w:val="636462"/>
        </w:rPr>
      </w:pPr>
    </w:p>
    <w:p w14:paraId="0B258DD7" w14:textId="2F280731" w:rsidR="00F8264E" w:rsidRPr="0065754A" w:rsidRDefault="00F8264E" w:rsidP="00F8264E">
      <w:pPr>
        <w:rPr>
          <w:ins w:id="732" w:author="Haarith Dhorat (ESO)" w:date="2023-11-22T14:26:00Z"/>
          <w:rFonts w:ascii="Helvetica Neue LT Pro 55 Roman" w:hAnsi="Helvetica Neue LT Pro 55 Roman"/>
          <w:color w:val="636462"/>
        </w:rPr>
      </w:pPr>
      <w:ins w:id="733" w:author="Haarith Dhorat (ESO)" w:date="2023-11-22T14:26:00Z">
        <w:r>
          <w:rPr>
            <w:rFonts w:ascii="Helvetica Neue LT Pro 55 Roman" w:hAnsi="Helvetica Neue LT Pro 55 Roman"/>
            <w:color w:val="636462"/>
          </w:rPr>
          <w:t xml:space="preserve">Where the ESO subsequently requires the unit to </w:t>
        </w:r>
      </w:ins>
      <w:ins w:id="734" w:author="Haarith Dhorat (ESO)" w:date="2023-11-22T14:29:00Z">
        <w:r w:rsidR="00FE68C7">
          <w:rPr>
            <w:rFonts w:ascii="Helvetica Neue LT Pro 55 Roman" w:hAnsi="Helvetica Neue LT Pro 55 Roman"/>
            <w:color w:val="636462"/>
          </w:rPr>
          <w:t>cease SCL delivery</w:t>
        </w:r>
      </w:ins>
      <w:ins w:id="735" w:author="Haarith Dhorat (ESO)" w:date="2023-11-22T14:26:00Z">
        <w:r>
          <w:rPr>
            <w:rFonts w:ascii="Helvetica Neue LT Pro 55 Roman" w:hAnsi="Helvetica Neue LT Pro 55 Roman"/>
            <w:color w:val="636462"/>
          </w:rPr>
          <w:t xml:space="preserve">, it shall issue the </w:t>
        </w:r>
      </w:ins>
      <w:ins w:id="736" w:author="Haarith Dhorat (ESO)" w:date="2023-11-22T14:29:00Z">
        <w:r w:rsidR="00FE68C7">
          <w:rPr>
            <w:rFonts w:ascii="Helvetica Neue LT Pro 55 Roman" w:hAnsi="Helvetica Neue LT Pro 55 Roman"/>
            <w:color w:val="636462"/>
          </w:rPr>
          <w:t>SCO</w:t>
        </w:r>
      </w:ins>
      <w:ins w:id="737" w:author="Haarith Dhorat (ESO)" w:date="2023-11-22T14:26:00Z">
        <w:r>
          <w:rPr>
            <w:rFonts w:ascii="Helvetica Neue LT Pro 55 Roman" w:hAnsi="Helvetica Neue LT Pro 55 Roman"/>
            <w:color w:val="636462"/>
          </w:rPr>
          <w:t xml:space="preserve"> reason code.</w:t>
        </w:r>
      </w:ins>
    </w:p>
    <w:tbl>
      <w:tblPr>
        <w:tblW w:w="8784" w:type="dxa"/>
        <w:tblLayout w:type="fixed"/>
        <w:tblLook w:val="0000" w:firstRow="0" w:lastRow="0" w:firstColumn="0" w:lastColumn="0" w:noHBand="0" w:noVBand="0"/>
      </w:tblPr>
      <w:tblGrid>
        <w:gridCol w:w="704"/>
        <w:gridCol w:w="1276"/>
        <w:gridCol w:w="1134"/>
        <w:gridCol w:w="709"/>
        <w:gridCol w:w="1134"/>
        <w:gridCol w:w="850"/>
        <w:gridCol w:w="1134"/>
        <w:gridCol w:w="992"/>
        <w:gridCol w:w="851"/>
      </w:tblGrid>
      <w:tr w:rsidR="00F8264E" w:rsidRPr="0065754A" w14:paraId="2D408649" w14:textId="77777777" w:rsidTr="00AA07C3">
        <w:trPr>
          <w:cantSplit/>
          <w:ins w:id="738" w:author="Haarith Dhorat (ESO)" w:date="2023-11-22T14:26:00Z"/>
        </w:trPr>
        <w:tc>
          <w:tcPr>
            <w:tcW w:w="704" w:type="dxa"/>
            <w:tcBorders>
              <w:top w:val="single" w:sz="6" w:space="0" w:color="auto"/>
              <w:left w:val="single" w:sz="4" w:space="0" w:color="auto"/>
              <w:bottom w:val="single" w:sz="6" w:space="0" w:color="auto"/>
              <w:right w:val="single" w:sz="6" w:space="0" w:color="auto"/>
            </w:tcBorders>
          </w:tcPr>
          <w:p w14:paraId="3ABF20E9" w14:textId="77777777" w:rsidR="00F8264E" w:rsidRPr="0065754A" w:rsidRDefault="00F8264E" w:rsidP="00AA07C3">
            <w:pPr>
              <w:pStyle w:val="BodyText"/>
              <w:rPr>
                <w:ins w:id="739" w:author="Haarith Dhorat (ESO)" w:date="2023-11-22T14:26:00Z"/>
                <w:b/>
              </w:rPr>
            </w:pPr>
          </w:p>
        </w:tc>
        <w:tc>
          <w:tcPr>
            <w:tcW w:w="1276" w:type="dxa"/>
            <w:tcBorders>
              <w:top w:val="single" w:sz="6" w:space="0" w:color="auto"/>
              <w:left w:val="single" w:sz="6" w:space="0" w:color="auto"/>
              <w:bottom w:val="single" w:sz="6" w:space="0" w:color="auto"/>
              <w:right w:val="single" w:sz="6" w:space="0" w:color="auto"/>
            </w:tcBorders>
          </w:tcPr>
          <w:p w14:paraId="515E6023" w14:textId="77777777" w:rsidR="00F8264E" w:rsidRPr="0065754A" w:rsidRDefault="00F8264E" w:rsidP="00AA07C3">
            <w:pPr>
              <w:pStyle w:val="BodyText"/>
              <w:rPr>
                <w:ins w:id="740" w:author="Haarith Dhorat (ESO)" w:date="2023-11-22T14:26:00Z"/>
                <w:b/>
              </w:rPr>
            </w:pPr>
            <w:ins w:id="741" w:author="Haarith Dhorat (ESO)" w:date="2023-11-22T14:26:00Z">
              <w:r w:rsidRPr="0065754A">
                <w:rPr>
                  <w:b/>
                </w:rPr>
                <w:t>DEXT-2</w:t>
              </w:r>
            </w:ins>
          </w:p>
        </w:tc>
        <w:tc>
          <w:tcPr>
            <w:tcW w:w="1134" w:type="dxa"/>
            <w:tcBorders>
              <w:top w:val="single" w:sz="6" w:space="0" w:color="auto"/>
              <w:left w:val="single" w:sz="6" w:space="0" w:color="auto"/>
              <w:bottom w:val="single" w:sz="6" w:space="0" w:color="auto"/>
              <w:right w:val="single" w:sz="6" w:space="0" w:color="auto"/>
            </w:tcBorders>
          </w:tcPr>
          <w:p w14:paraId="2C9B0239" w14:textId="77777777" w:rsidR="00F8264E" w:rsidRPr="0065754A" w:rsidRDefault="00F8264E" w:rsidP="00AA07C3">
            <w:pPr>
              <w:pStyle w:val="BodyText"/>
              <w:rPr>
                <w:ins w:id="742" w:author="Haarith Dhorat (ESO)" w:date="2023-11-22T14:26:00Z"/>
                <w:b/>
              </w:rPr>
            </w:pPr>
            <w:ins w:id="743" w:author="Haarith Dhorat (ESO)" w:date="2023-11-22T14:26:00Z">
              <w:r w:rsidRPr="0065754A">
                <w:rPr>
                  <w:b/>
                </w:rPr>
                <w:t>1247(29)</w:t>
              </w:r>
            </w:ins>
          </w:p>
        </w:tc>
        <w:tc>
          <w:tcPr>
            <w:tcW w:w="709" w:type="dxa"/>
            <w:tcBorders>
              <w:top w:val="single" w:sz="6" w:space="0" w:color="auto"/>
              <w:left w:val="single" w:sz="6" w:space="0" w:color="auto"/>
              <w:bottom w:val="single" w:sz="6" w:space="0" w:color="auto"/>
              <w:right w:val="single" w:sz="6" w:space="0" w:color="auto"/>
            </w:tcBorders>
          </w:tcPr>
          <w:p w14:paraId="51B10093" w14:textId="77777777" w:rsidR="00F8264E" w:rsidRPr="00AA07C3" w:rsidRDefault="00F8264E" w:rsidP="00AA07C3">
            <w:pPr>
              <w:pStyle w:val="BodyText"/>
              <w:rPr>
                <w:ins w:id="744" w:author="Haarith Dhorat (ESO)" w:date="2023-11-22T14:26:00Z"/>
                <w:b/>
                <w:highlight w:val="yellow"/>
              </w:rPr>
            </w:pPr>
            <w:ins w:id="745" w:author="Haarith Dhorat (ESO)" w:date="2023-11-22T14:26:00Z">
              <w:r w:rsidRPr="00AA07C3">
                <w:rPr>
                  <w:b/>
                  <w:highlight w:val="yellow"/>
                </w:rPr>
                <w:t>0</w:t>
              </w:r>
            </w:ins>
          </w:p>
        </w:tc>
        <w:tc>
          <w:tcPr>
            <w:tcW w:w="1134" w:type="dxa"/>
            <w:tcBorders>
              <w:top w:val="single" w:sz="6" w:space="0" w:color="auto"/>
              <w:left w:val="single" w:sz="6" w:space="0" w:color="auto"/>
              <w:bottom w:val="single" w:sz="6" w:space="0" w:color="auto"/>
              <w:right w:val="single" w:sz="6" w:space="0" w:color="auto"/>
            </w:tcBorders>
          </w:tcPr>
          <w:p w14:paraId="0E6FE644" w14:textId="77777777" w:rsidR="00F8264E" w:rsidRPr="0065754A" w:rsidRDefault="00F8264E" w:rsidP="00AA07C3">
            <w:pPr>
              <w:pStyle w:val="BodyText"/>
              <w:rPr>
                <w:ins w:id="746" w:author="Haarith Dhorat (ESO)" w:date="2023-11-22T14:26:00Z"/>
                <w:b/>
              </w:rPr>
            </w:pPr>
            <w:ins w:id="747" w:author="Haarith Dhorat (ESO)" w:date="2023-11-22T14:26:00Z">
              <w:r w:rsidRPr="0065754A">
                <w:rPr>
                  <w:b/>
                </w:rPr>
                <w:t>1249</w:t>
              </w:r>
            </w:ins>
          </w:p>
        </w:tc>
        <w:tc>
          <w:tcPr>
            <w:tcW w:w="850" w:type="dxa"/>
            <w:tcBorders>
              <w:top w:val="single" w:sz="6" w:space="0" w:color="auto"/>
              <w:left w:val="single" w:sz="6" w:space="0" w:color="auto"/>
              <w:bottom w:val="single" w:sz="6" w:space="0" w:color="auto"/>
              <w:right w:val="single" w:sz="6" w:space="0" w:color="auto"/>
            </w:tcBorders>
          </w:tcPr>
          <w:p w14:paraId="75E17087" w14:textId="77777777" w:rsidR="00F8264E" w:rsidRPr="0065754A" w:rsidRDefault="00F8264E" w:rsidP="00AA07C3">
            <w:pPr>
              <w:pStyle w:val="BodyText"/>
              <w:rPr>
                <w:ins w:id="748" w:author="Haarith Dhorat (ESO)" w:date="2023-11-22T14:26:00Z"/>
                <w:b/>
              </w:rPr>
            </w:pPr>
            <w:ins w:id="749" w:author="Haarith Dhorat (ESO)" w:date="2023-11-22T14:26:00Z">
              <w:r w:rsidRPr="00AA07C3">
                <w:rPr>
                  <w:b/>
                  <w:highlight w:val="yellow"/>
                </w:rPr>
                <w:t>OFF</w:t>
              </w:r>
            </w:ins>
          </w:p>
        </w:tc>
        <w:tc>
          <w:tcPr>
            <w:tcW w:w="1134" w:type="dxa"/>
            <w:tcBorders>
              <w:top w:val="single" w:sz="6" w:space="0" w:color="auto"/>
              <w:left w:val="single" w:sz="6" w:space="0" w:color="auto"/>
              <w:bottom w:val="single" w:sz="6" w:space="0" w:color="auto"/>
              <w:right w:val="single" w:sz="6" w:space="0" w:color="auto"/>
            </w:tcBorders>
          </w:tcPr>
          <w:p w14:paraId="64A6E33A" w14:textId="77777777" w:rsidR="00F8264E" w:rsidRPr="0065754A" w:rsidRDefault="00F8264E" w:rsidP="00AA07C3">
            <w:pPr>
              <w:pStyle w:val="BodyText"/>
              <w:rPr>
                <w:ins w:id="750" w:author="Haarith Dhorat (ESO)" w:date="2023-11-22T14:26:00Z"/>
                <w:b/>
              </w:rPr>
            </w:pPr>
            <w:ins w:id="751" w:author="Haarith Dhorat (ESO)" w:date="2023-11-22T14:26:00Z">
              <w:r w:rsidRPr="0065754A">
                <w:rPr>
                  <w:b/>
                </w:rPr>
                <w:t>0</w:t>
              </w:r>
            </w:ins>
          </w:p>
        </w:tc>
        <w:tc>
          <w:tcPr>
            <w:tcW w:w="992" w:type="dxa"/>
            <w:tcBorders>
              <w:top w:val="single" w:sz="6" w:space="0" w:color="auto"/>
              <w:left w:val="single" w:sz="6" w:space="0" w:color="auto"/>
              <w:bottom w:val="single" w:sz="6" w:space="0" w:color="auto"/>
              <w:right w:val="single" w:sz="6" w:space="0" w:color="auto"/>
            </w:tcBorders>
          </w:tcPr>
          <w:p w14:paraId="71680F65" w14:textId="77777777" w:rsidR="00F8264E" w:rsidRPr="0065754A" w:rsidRDefault="00F8264E" w:rsidP="00AA07C3">
            <w:pPr>
              <w:pStyle w:val="BodyText"/>
              <w:rPr>
                <w:ins w:id="752" w:author="Haarith Dhorat (ESO)" w:date="2023-11-22T14:26:00Z"/>
                <w:b/>
              </w:rPr>
            </w:pPr>
            <w:ins w:id="753" w:author="Haarith Dhorat (ESO)" w:date="2023-11-22T14:26:00Z">
              <w:r>
                <w:rPr>
                  <w:b/>
                </w:rPr>
                <w:t>VQO</w:t>
              </w:r>
            </w:ins>
          </w:p>
        </w:tc>
        <w:tc>
          <w:tcPr>
            <w:tcW w:w="851" w:type="dxa"/>
            <w:tcBorders>
              <w:top w:val="single" w:sz="6" w:space="0" w:color="auto"/>
              <w:left w:val="single" w:sz="6" w:space="0" w:color="auto"/>
              <w:bottom w:val="single" w:sz="6" w:space="0" w:color="auto"/>
              <w:right w:val="single" w:sz="4" w:space="0" w:color="auto"/>
            </w:tcBorders>
          </w:tcPr>
          <w:p w14:paraId="4023820A" w14:textId="77777777" w:rsidR="00F8264E" w:rsidRPr="0065754A" w:rsidRDefault="00F8264E" w:rsidP="00AA07C3">
            <w:pPr>
              <w:pStyle w:val="BodyText"/>
              <w:rPr>
                <w:ins w:id="754" w:author="Haarith Dhorat (ESO)" w:date="2023-11-22T14:26:00Z"/>
                <w:b/>
              </w:rPr>
            </w:pPr>
            <w:ins w:id="755" w:author="Haarith Dhorat (ESO)" w:date="2023-11-22T14:26:00Z">
              <w:r w:rsidRPr="0065754A">
                <w:rPr>
                  <w:b/>
                </w:rPr>
                <w:t>1249</w:t>
              </w:r>
            </w:ins>
          </w:p>
        </w:tc>
      </w:tr>
    </w:tbl>
    <w:p w14:paraId="56492473" w14:textId="3EB48041" w:rsidR="00A24ED1" w:rsidRPr="00F8264E" w:rsidDel="00F8264E" w:rsidRDefault="00A24ED1" w:rsidP="00F8264E">
      <w:pPr>
        <w:jc w:val="both"/>
        <w:rPr>
          <w:del w:id="756" w:author="Haarith Dhorat (ESO)" w:date="2023-11-22T14:26:00Z"/>
          <w:rFonts w:ascii="Helvetica Neue LT Pro 55 Roman" w:hAnsi="Helvetica Neue LT Pro 55 Roman"/>
          <w:color w:val="636462"/>
          <w:rPrChange w:id="757" w:author="Haarith Dhorat (ESO) [2]" w:date="2023-11-22T14:26:00Z">
            <w:rPr>
              <w:del w:id="758" w:author="Haarith Dhorat (ESO)" w:date="2023-11-22T14:26:00Z"/>
            </w:rPr>
          </w:rPrChange>
        </w:rPr>
      </w:pPr>
    </w:p>
    <w:p w14:paraId="5805BF56" w14:textId="25074734" w:rsidR="002629FD" w:rsidRPr="002629FD" w:rsidRDefault="0065754A" w:rsidP="007C6F51">
      <w:pPr>
        <w:pStyle w:val="Heading2"/>
      </w:pPr>
      <w:bookmarkStart w:id="759" w:name="_Toc152528513"/>
      <w:r>
        <w:lastRenderedPageBreak/>
        <w:t>4.</w:t>
      </w:r>
      <w:r w:rsidR="00C5290E">
        <w:t>6</w:t>
      </w:r>
      <w:r w:rsidR="00197049">
        <w:tab/>
      </w:r>
      <w:r w:rsidR="002629FD" w:rsidRPr="002629FD">
        <w:t>Valid Reason Codes</w:t>
      </w:r>
      <w:bookmarkEnd w:id="759"/>
    </w:p>
    <w:p w14:paraId="6F8A209A" w14:textId="41197518"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Reason Codes are logged with all AS instructions. The valid reason code combinations are defined in </w:t>
      </w:r>
      <w:r w:rsidRPr="00934D83">
        <w:rPr>
          <w:rFonts w:ascii="Helvetica Neue LT Pro 55 Roman" w:hAnsi="Helvetica Neue LT Pro 55 Roman"/>
          <w:color w:val="636462"/>
        </w:rPr>
        <w:t xml:space="preserve">the </w:t>
      </w:r>
      <w:r w:rsidR="004A1DC8" w:rsidRPr="004A1DC8">
        <w:rPr>
          <w:rFonts w:ascii="Helvetica Neue LT Pro 55 Roman" w:hAnsi="Helvetica Neue LT Pro 55 Roman"/>
          <w:color w:val="636462"/>
        </w:rPr>
        <w:t xml:space="preserve">EDL Instruction Interface - valid Reason Codes </w:t>
      </w:r>
      <w:r w:rsidR="004A1DC8">
        <w:rPr>
          <w:rFonts w:ascii="Helvetica Neue LT Pro 55 Roman" w:hAnsi="Helvetica Neue LT Pro 55 Roman"/>
          <w:color w:val="636462"/>
        </w:rPr>
        <w:t>document</w:t>
      </w:r>
      <w:r w:rsidRPr="00934D83">
        <w:rPr>
          <w:rFonts w:ascii="Helvetica Neue LT Pro 55 Roman" w:hAnsi="Helvetica Neue LT Pro 55 Roman"/>
          <w:color w:val="636462"/>
        </w:rPr>
        <w:t>.</w:t>
      </w:r>
    </w:p>
    <w:p w14:paraId="674A1B66" w14:textId="77777777" w:rsidR="007C6F51" w:rsidRDefault="007C6F51">
      <w:pPr>
        <w:rPr>
          <w:rFonts w:ascii="Helvetica Neue LT Pro 55 Roman" w:hAnsi="Helvetica Neue LT Pro 55 Roman"/>
          <w:color w:val="636462"/>
        </w:rPr>
      </w:pPr>
      <w:r>
        <w:rPr>
          <w:rFonts w:ascii="Helvetica Neue LT Pro 55 Roman" w:hAnsi="Helvetica Neue LT Pro 55 Roman"/>
          <w:color w:val="636462"/>
        </w:rPr>
        <w:br w:type="page"/>
      </w:r>
    </w:p>
    <w:p w14:paraId="335CDB92" w14:textId="3783B7EF" w:rsidR="00F7477D" w:rsidRPr="00D54EFE" w:rsidRDefault="00F7477D" w:rsidP="00F7477D">
      <w:pPr>
        <w:pStyle w:val="PageTitle"/>
        <w:numPr>
          <w:ilvl w:val="0"/>
          <w:numId w:val="32"/>
        </w:numPr>
        <w:spacing w:after="360"/>
        <w:ind w:hanging="720"/>
        <w:rPr>
          <w:sz w:val="40"/>
          <w:szCs w:val="96"/>
        </w:rPr>
      </w:pPr>
      <w:bookmarkStart w:id="760" w:name="_Toc152528514"/>
      <w:r>
        <w:rPr>
          <w:sz w:val="40"/>
          <w:szCs w:val="96"/>
        </w:rPr>
        <w:lastRenderedPageBreak/>
        <w:t>Emergency Instructions</w:t>
      </w:r>
      <w:bookmarkEnd w:id="760"/>
    </w:p>
    <w:p w14:paraId="3F8F23AC"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 xml:space="preserve">Where system conditions are such that a BMU is involved in a period of abnormal or emergency operation, </w:t>
      </w:r>
      <w:proofErr w:type="gramStart"/>
      <w:r w:rsidRPr="002629FD">
        <w:rPr>
          <w:rFonts w:ascii="Helvetica Neue LT Pro 55 Roman" w:hAnsi="Helvetica Neue LT Pro 55 Roman"/>
          <w:color w:val="636462"/>
        </w:rPr>
        <w:t>e.g.</w:t>
      </w:r>
      <w:proofErr w:type="gramEnd"/>
      <w:r w:rsidRPr="002629FD">
        <w:rPr>
          <w:rFonts w:ascii="Helvetica Neue LT Pro 55 Roman" w:hAnsi="Helvetica Neue LT Pro 55 Roman"/>
          <w:color w:val="636462"/>
        </w:rPr>
        <w:t xml:space="preserve"> supporting local demand in a post fault islanded group, or has been instructed outside of the available bids for high frequency control, then an AS instruction shall be logged with an E as the first character of the Reason Code. The period of abnormal operation will be considered as continuing until a non-emergency coded instruction is issued.</w:t>
      </w:r>
    </w:p>
    <w:p w14:paraId="7158554C"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log for an emergency instruction should be completed as follows:</w:t>
      </w:r>
    </w:p>
    <w:p w14:paraId="64CD4050" w14:textId="1BB7EB38" w:rsidR="002629FD" w:rsidRPr="00891DAF" w:rsidRDefault="002629FD" w:rsidP="00891DAF">
      <w:pPr>
        <w:pStyle w:val="ListParagraph"/>
        <w:numPr>
          <w:ilvl w:val="0"/>
          <w:numId w:val="35"/>
        </w:numPr>
        <w:rPr>
          <w:rFonts w:ascii="Helvetica Neue LT Pro 55 Roman" w:hAnsi="Helvetica Neue LT Pro 55 Roman"/>
          <w:color w:val="636462"/>
        </w:rPr>
      </w:pPr>
      <w:r w:rsidRPr="00891DAF">
        <w:rPr>
          <w:rFonts w:ascii="Helvetica Neue LT Pro 55 Roman" w:hAnsi="Helvetica Neue LT Pro 55 Roman"/>
          <w:color w:val="636462"/>
        </w:rPr>
        <w:t>The instruction START TIME will record the time when the emergency period of operation commenced. This may be entered retrospectively.</w:t>
      </w:r>
    </w:p>
    <w:p w14:paraId="31293912" w14:textId="1172D5DB" w:rsidR="002629FD" w:rsidRPr="00891DAF" w:rsidRDefault="002629FD" w:rsidP="00891DAF">
      <w:pPr>
        <w:pStyle w:val="ListParagraph"/>
        <w:numPr>
          <w:ilvl w:val="0"/>
          <w:numId w:val="35"/>
        </w:numPr>
        <w:rPr>
          <w:rFonts w:ascii="Helvetica Neue LT Pro 55 Roman" w:hAnsi="Helvetica Neue LT Pro 55 Roman"/>
          <w:color w:val="636462"/>
        </w:rPr>
      </w:pPr>
      <w:r w:rsidRPr="00891DAF">
        <w:rPr>
          <w:rFonts w:ascii="Helvetica Neue LT Pro 55 Roman" w:hAnsi="Helvetica Neue LT Pro 55 Roman"/>
          <w:color w:val="636462"/>
        </w:rPr>
        <w:t>The TARGET TIME will be set to the START TIME.</w:t>
      </w:r>
    </w:p>
    <w:tbl>
      <w:tblPr>
        <w:tblW w:w="8075" w:type="dxa"/>
        <w:tblLayout w:type="fixed"/>
        <w:tblLook w:val="0000" w:firstRow="0" w:lastRow="0" w:firstColumn="0" w:lastColumn="0" w:noHBand="0" w:noVBand="0"/>
      </w:tblPr>
      <w:tblGrid>
        <w:gridCol w:w="704"/>
        <w:gridCol w:w="992"/>
        <w:gridCol w:w="1134"/>
        <w:gridCol w:w="709"/>
        <w:gridCol w:w="709"/>
        <w:gridCol w:w="850"/>
        <w:gridCol w:w="1134"/>
        <w:gridCol w:w="993"/>
        <w:gridCol w:w="850"/>
      </w:tblGrid>
      <w:tr w:rsidR="005B2457" w14:paraId="248C861A" w14:textId="77777777" w:rsidTr="00155542">
        <w:trPr>
          <w:cantSplit/>
        </w:trPr>
        <w:tc>
          <w:tcPr>
            <w:tcW w:w="704" w:type="dxa"/>
            <w:tcBorders>
              <w:top w:val="single" w:sz="4" w:space="0" w:color="auto"/>
              <w:left w:val="single" w:sz="4" w:space="0" w:color="auto"/>
              <w:bottom w:val="single" w:sz="6" w:space="0" w:color="auto"/>
              <w:right w:val="single" w:sz="6" w:space="0" w:color="auto"/>
            </w:tcBorders>
          </w:tcPr>
          <w:p w14:paraId="3E2854F4" w14:textId="77777777" w:rsidR="005B2457" w:rsidRDefault="005B2457" w:rsidP="00CA7724">
            <w:pPr>
              <w:pStyle w:val="BodyText"/>
              <w:rPr>
                <w:b/>
              </w:rPr>
            </w:pPr>
          </w:p>
          <w:p w14:paraId="0E4C5B16" w14:textId="35A88249" w:rsidR="005B2457" w:rsidRDefault="005B2457" w:rsidP="00CA7724">
            <w:pPr>
              <w:pStyle w:val="BodyText"/>
              <w:rPr>
                <w:b/>
              </w:rPr>
            </w:pPr>
          </w:p>
        </w:tc>
        <w:tc>
          <w:tcPr>
            <w:tcW w:w="992" w:type="dxa"/>
            <w:tcBorders>
              <w:top w:val="single" w:sz="4" w:space="0" w:color="auto"/>
              <w:left w:val="single" w:sz="6" w:space="0" w:color="auto"/>
              <w:bottom w:val="single" w:sz="6" w:space="0" w:color="auto"/>
              <w:right w:val="single" w:sz="6" w:space="0" w:color="auto"/>
            </w:tcBorders>
          </w:tcPr>
          <w:p w14:paraId="224F2180" w14:textId="77777777" w:rsidR="005B2457" w:rsidRDefault="005B2457" w:rsidP="00CA7724">
            <w:pPr>
              <w:pStyle w:val="BodyText"/>
              <w:rPr>
                <w:b/>
              </w:rPr>
            </w:pPr>
            <w:r>
              <w:rPr>
                <w:b/>
              </w:rPr>
              <w:t>Unit</w:t>
            </w:r>
          </w:p>
        </w:tc>
        <w:tc>
          <w:tcPr>
            <w:tcW w:w="1134" w:type="dxa"/>
            <w:tcBorders>
              <w:top w:val="single" w:sz="4" w:space="0" w:color="auto"/>
              <w:left w:val="single" w:sz="6" w:space="0" w:color="auto"/>
              <w:bottom w:val="single" w:sz="6" w:space="0" w:color="auto"/>
              <w:right w:val="single" w:sz="6" w:space="0" w:color="auto"/>
            </w:tcBorders>
          </w:tcPr>
          <w:p w14:paraId="50C5026B" w14:textId="77777777" w:rsidR="005B2457" w:rsidRDefault="005B2457" w:rsidP="00CA7724">
            <w:pPr>
              <w:pStyle w:val="BodyText"/>
              <w:rPr>
                <w:b/>
              </w:rPr>
            </w:pPr>
            <w:r>
              <w:rPr>
                <w:b/>
              </w:rPr>
              <w:t>Log Time</w:t>
            </w:r>
          </w:p>
          <w:p w14:paraId="30FA9152" w14:textId="77777777" w:rsidR="005B2457" w:rsidRDefault="005B2457" w:rsidP="00CA7724">
            <w:pPr>
              <w:pStyle w:val="BodyText"/>
              <w:rPr>
                <w:b/>
              </w:rPr>
            </w:pPr>
            <w:r>
              <w:rPr>
                <w:b/>
              </w:rPr>
              <w:t>(day)</w:t>
            </w:r>
          </w:p>
        </w:tc>
        <w:tc>
          <w:tcPr>
            <w:tcW w:w="709" w:type="dxa"/>
            <w:tcBorders>
              <w:top w:val="single" w:sz="4" w:space="0" w:color="auto"/>
              <w:left w:val="single" w:sz="6" w:space="0" w:color="auto"/>
              <w:bottom w:val="single" w:sz="6" w:space="0" w:color="auto"/>
              <w:right w:val="single" w:sz="6" w:space="0" w:color="auto"/>
            </w:tcBorders>
          </w:tcPr>
          <w:p w14:paraId="17A5D773" w14:textId="77777777" w:rsidR="005B2457" w:rsidRDefault="005B2457" w:rsidP="00CA7724">
            <w:pPr>
              <w:pStyle w:val="BodyText"/>
              <w:rPr>
                <w:b/>
              </w:rPr>
            </w:pPr>
            <w:r>
              <w:rPr>
                <w:b/>
              </w:rPr>
              <w:t>Start MW</w:t>
            </w:r>
          </w:p>
        </w:tc>
        <w:tc>
          <w:tcPr>
            <w:tcW w:w="709" w:type="dxa"/>
            <w:tcBorders>
              <w:top w:val="single" w:sz="4" w:space="0" w:color="auto"/>
              <w:left w:val="single" w:sz="6" w:space="0" w:color="auto"/>
              <w:bottom w:val="single" w:sz="6" w:space="0" w:color="auto"/>
              <w:right w:val="single" w:sz="6" w:space="0" w:color="auto"/>
            </w:tcBorders>
          </w:tcPr>
          <w:p w14:paraId="50471664" w14:textId="77777777" w:rsidR="005B2457" w:rsidRDefault="005B2457" w:rsidP="00CA7724">
            <w:pPr>
              <w:pStyle w:val="BodyText"/>
              <w:rPr>
                <w:b/>
              </w:rPr>
            </w:pPr>
            <w:r>
              <w:rPr>
                <w:b/>
              </w:rPr>
              <w:t>Start Time</w:t>
            </w:r>
          </w:p>
        </w:tc>
        <w:tc>
          <w:tcPr>
            <w:tcW w:w="850" w:type="dxa"/>
            <w:tcBorders>
              <w:top w:val="single" w:sz="4" w:space="0" w:color="auto"/>
              <w:left w:val="single" w:sz="6" w:space="0" w:color="auto"/>
              <w:bottom w:val="single" w:sz="6" w:space="0" w:color="auto"/>
              <w:right w:val="single" w:sz="6" w:space="0" w:color="auto"/>
            </w:tcBorders>
          </w:tcPr>
          <w:p w14:paraId="5232DC55" w14:textId="77777777" w:rsidR="005B2457" w:rsidRDefault="005B2457" w:rsidP="00CA7724">
            <w:pPr>
              <w:pStyle w:val="BodyText"/>
              <w:rPr>
                <w:b/>
              </w:rPr>
            </w:pPr>
            <w:r>
              <w:rPr>
                <w:b/>
              </w:rPr>
              <w:t>Target MW</w:t>
            </w:r>
          </w:p>
        </w:tc>
        <w:tc>
          <w:tcPr>
            <w:tcW w:w="1134" w:type="dxa"/>
            <w:tcBorders>
              <w:top w:val="single" w:sz="4" w:space="0" w:color="auto"/>
              <w:left w:val="single" w:sz="6" w:space="0" w:color="auto"/>
              <w:bottom w:val="single" w:sz="6" w:space="0" w:color="auto"/>
              <w:right w:val="single" w:sz="6" w:space="0" w:color="auto"/>
            </w:tcBorders>
          </w:tcPr>
          <w:p w14:paraId="043B9933" w14:textId="77777777" w:rsidR="005B2457" w:rsidRDefault="005B2457" w:rsidP="00CA7724">
            <w:pPr>
              <w:pStyle w:val="BodyText"/>
              <w:rPr>
                <w:b/>
              </w:rPr>
            </w:pPr>
            <w:r>
              <w:rPr>
                <w:b/>
              </w:rPr>
              <w:t>Duration</w:t>
            </w:r>
          </w:p>
        </w:tc>
        <w:tc>
          <w:tcPr>
            <w:tcW w:w="993" w:type="dxa"/>
            <w:tcBorders>
              <w:top w:val="single" w:sz="4" w:space="0" w:color="auto"/>
              <w:left w:val="single" w:sz="6" w:space="0" w:color="auto"/>
              <w:bottom w:val="single" w:sz="6" w:space="0" w:color="auto"/>
              <w:right w:val="single" w:sz="6" w:space="0" w:color="auto"/>
            </w:tcBorders>
          </w:tcPr>
          <w:p w14:paraId="7D70F7B7" w14:textId="77777777" w:rsidR="005B2457" w:rsidRDefault="005B2457" w:rsidP="00CA7724">
            <w:pPr>
              <w:pStyle w:val="BodyText"/>
              <w:rPr>
                <w:b/>
              </w:rPr>
            </w:pPr>
            <w:r>
              <w:rPr>
                <w:b/>
              </w:rPr>
              <w:t>Reason Code</w:t>
            </w:r>
          </w:p>
        </w:tc>
        <w:tc>
          <w:tcPr>
            <w:tcW w:w="850" w:type="dxa"/>
            <w:tcBorders>
              <w:top w:val="single" w:sz="4" w:space="0" w:color="auto"/>
              <w:left w:val="single" w:sz="6" w:space="0" w:color="auto"/>
              <w:bottom w:val="single" w:sz="6" w:space="0" w:color="auto"/>
              <w:right w:val="single" w:sz="4" w:space="0" w:color="auto"/>
            </w:tcBorders>
          </w:tcPr>
          <w:p w14:paraId="71DC1E8A" w14:textId="77777777" w:rsidR="005B2457" w:rsidRDefault="005B2457" w:rsidP="00CA7724">
            <w:pPr>
              <w:pStyle w:val="BodyText"/>
              <w:rPr>
                <w:b/>
              </w:rPr>
            </w:pPr>
            <w:r>
              <w:rPr>
                <w:b/>
              </w:rPr>
              <w:t>Target Time</w:t>
            </w:r>
          </w:p>
        </w:tc>
      </w:tr>
      <w:tr w:rsidR="005B2457" w14:paraId="5232CB2E" w14:textId="77777777" w:rsidTr="00155542">
        <w:trPr>
          <w:cantSplit/>
        </w:trPr>
        <w:tc>
          <w:tcPr>
            <w:tcW w:w="704" w:type="dxa"/>
            <w:tcBorders>
              <w:top w:val="single" w:sz="6" w:space="0" w:color="auto"/>
              <w:left w:val="single" w:sz="4" w:space="0" w:color="auto"/>
              <w:right w:val="single" w:sz="6" w:space="0" w:color="auto"/>
            </w:tcBorders>
          </w:tcPr>
          <w:p w14:paraId="3E015190" w14:textId="77777777" w:rsidR="005B2457" w:rsidRDefault="005B2457" w:rsidP="00CA7724">
            <w:pPr>
              <w:pStyle w:val="BodyText"/>
              <w:rPr>
                <w:b/>
              </w:rPr>
            </w:pPr>
            <w:r>
              <w:rPr>
                <w:b/>
              </w:rPr>
              <w:t>BOA</w:t>
            </w:r>
          </w:p>
        </w:tc>
        <w:tc>
          <w:tcPr>
            <w:tcW w:w="992" w:type="dxa"/>
            <w:tcBorders>
              <w:top w:val="single" w:sz="6" w:space="0" w:color="auto"/>
              <w:left w:val="single" w:sz="6" w:space="0" w:color="auto"/>
              <w:right w:val="single" w:sz="6" w:space="0" w:color="auto"/>
            </w:tcBorders>
          </w:tcPr>
          <w:p w14:paraId="53A2CB0B" w14:textId="77777777" w:rsidR="005B2457" w:rsidRDefault="005B2457" w:rsidP="00CA7724">
            <w:pPr>
              <w:pStyle w:val="BodyText"/>
              <w:rPr>
                <w:b/>
              </w:rPr>
            </w:pPr>
            <w:r>
              <w:rPr>
                <w:b/>
              </w:rPr>
              <w:t>DEXT-1</w:t>
            </w:r>
          </w:p>
        </w:tc>
        <w:tc>
          <w:tcPr>
            <w:tcW w:w="1134" w:type="dxa"/>
            <w:tcBorders>
              <w:top w:val="single" w:sz="6" w:space="0" w:color="auto"/>
              <w:left w:val="single" w:sz="6" w:space="0" w:color="auto"/>
              <w:right w:val="single" w:sz="6" w:space="0" w:color="auto"/>
            </w:tcBorders>
          </w:tcPr>
          <w:p w14:paraId="275434A6" w14:textId="77777777" w:rsidR="005B2457" w:rsidRDefault="005B2457" w:rsidP="00CA7724">
            <w:pPr>
              <w:pStyle w:val="BodyText"/>
              <w:rPr>
                <w:b/>
              </w:rPr>
            </w:pPr>
            <w:r>
              <w:rPr>
                <w:b/>
              </w:rPr>
              <w:t>1732</w:t>
            </w:r>
          </w:p>
        </w:tc>
        <w:tc>
          <w:tcPr>
            <w:tcW w:w="709" w:type="dxa"/>
            <w:tcBorders>
              <w:top w:val="single" w:sz="6" w:space="0" w:color="auto"/>
              <w:left w:val="single" w:sz="6" w:space="0" w:color="auto"/>
              <w:right w:val="single" w:sz="6" w:space="0" w:color="auto"/>
            </w:tcBorders>
          </w:tcPr>
          <w:p w14:paraId="64747B00" w14:textId="77777777" w:rsidR="005B2457" w:rsidRDefault="005B2457" w:rsidP="00CA7724">
            <w:pPr>
              <w:pStyle w:val="BodyText"/>
              <w:rPr>
                <w:b/>
              </w:rPr>
            </w:pPr>
            <w:r>
              <w:rPr>
                <w:b/>
              </w:rPr>
              <w:t>350</w:t>
            </w:r>
          </w:p>
        </w:tc>
        <w:tc>
          <w:tcPr>
            <w:tcW w:w="709" w:type="dxa"/>
            <w:tcBorders>
              <w:top w:val="single" w:sz="6" w:space="0" w:color="auto"/>
              <w:left w:val="single" w:sz="6" w:space="0" w:color="auto"/>
              <w:right w:val="single" w:sz="6" w:space="0" w:color="auto"/>
            </w:tcBorders>
          </w:tcPr>
          <w:p w14:paraId="639F9FC4" w14:textId="77777777" w:rsidR="005B2457" w:rsidRDefault="005B2457" w:rsidP="00CA7724">
            <w:pPr>
              <w:pStyle w:val="BodyText"/>
              <w:rPr>
                <w:b/>
              </w:rPr>
            </w:pPr>
            <w:r>
              <w:rPr>
                <w:b/>
              </w:rPr>
              <w:t>1734</w:t>
            </w:r>
          </w:p>
        </w:tc>
        <w:tc>
          <w:tcPr>
            <w:tcW w:w="850" w:type="dxa"/>
            <w:tcBorders>
              <w:top w:val="single" w:sz="6" w:space="0" w:color="auto"/>
              <w:left w:val="single" w:sz="6" w:space="0" w:color="auto"/>
              <w:right w:val="single" w:sz="6" w:space="0" w:color="auto"/>
            </w:tcBorders>
          </w:tcPr>
          <w:p w14:paraId="7DC10A33" w14:textId="77777777" w:rsidR="005B2457" w:rsidRDefault="005B2457" w:rsidP="00CA7724">
            <w:pPr>
              <w:pStyle w:val="BodyText"/>
              <w:rPr>
                <w:b/>
              </w:rPr>
            </w:pPr>
            <w:r>
              <w:rPr>
                <w:b/>
              </w:rPr>
              <w:t>200</w:t>
            </w:r>
          </w:p>
        </w:tc>
        <w:tc>
          <w:tcPr>
            <w:tcW w:w="1134" w:type="dxa"/>
            <w:tcBorders>
              <w:top w:val="single" w:sz="6" w:space="0" w:color="auto"/>
              <w:left w:val="single" w:sz="6" w:space="0" w:color="auto"/>
              <w:right w:val="single" w:sz="6" w:space="0" w:color="auto"/>
            </w:tcBorders>
          </w:tcPr>
          <w:p w14:paraId="71B14B39" w14:textId="77777777" w:rsidR="005B2457" w:rsidRDefault="005B2457" w:rsidP="00CA7724">
            <w:pPr>
              <w:pStyle w:val="BodyText"/>
              <w:rPr>
                <w:b/>
              </w:rPr>
            </w:pPr>
            <w:r>
              <w:rPr>
                <w:b/>
              </w:rPr>
              <w:t>30</w:t>
            </w:r>
          </w:p>
        </w:tc>
        <w:tc>
          <w:tcPr>
            <w:tcW w:w="993" w:type="dxa"/>
            <w:tcBorders>
              <w:top w:val="single" w:sz="6" w:space="0" w:color="auto"/>
              <w:left w:val="single" w:sz="6" w:space="0" w:color="auto"/>
              <w:right w:val="single" w:sz="6" w:space="0" w:color="auto"/>
            </w:tcBorders>
          </w:tcPr>
          <w:p w14:paraId="399FBDEC" w14:textId="77777777" w:rsidR="005B2457" w:rsidRDefault="005B2457" w:rsidP="00CA7724">
            <w:pPr>
              <w:pStyle w:val="BodyText"/>
              <w:rPr>
                <w:b/>
              </w:rPr>
            </w:pPr>
            <w:r>
              <w:rPr>
                <w:b/>
              </w:rPr>
              <w:t>N/A</w:t>
            </w:r>
          </w:p>
        </w:tc>
        <w:tc>
          <w:tcPr>
            <w:tcW w:w="850" w:type="dxa"/>
            <w:tcBorders>
              <w:top w:val="single" w:sz="6" w:space="0" w:color="auto"/>
              <w:left w:val="single" w:sz="6" w:space="0" w:color="auto"/>
              <w:right w:val="single" w:sz="4" w:space="0" w:color="auto"/>
            </w:tcBorders>
          </w:tcPr>
          <w:p w14:paraId="4045D615" w14:textId="77777777" w:rsidR="005B2457" w:rsidRDefault="005B2457" w:rsidP="00CA7724">
            <w:pPr>
              <w:pStyle w:val="BodyText"/>
              <w:rPr>
                <w:b/>
              </w:rPr>
            </w:pPr>
            <w:r>
              <w:rPr>
                <w:b/>
              </w:rPr>
              <w:t>1749</w:t>
            </w:r>
          </w:p>
        </w:tc>
      </w:tr>
      <w:tr w:rsidR="005B2457" w14:paraId="19A760D0" w14:textId="77777777" w:rsidTr="00155542">
        <w:trPr>
          <w:cantSplit/>
        </w:trPr>
        <w:tc>
          <w:tcPr>
            <w:tcW w:w="704" w:type="dxa"/>
            <w:tcBorders>
              <w:top w:val="single" w:sz="6" w:space="0" w:color="auto"/>
              <w:left w:val="single" w:sz="6" w:space="0" w:color="auto"/>
              <w:bottom w:val="single" w:sz="6" w:space="0" w:color="auto"/>
              <w:right w:val="single" w:sz="6" w:space="0" w:color="auto"/>
            </w:tcBorders>
          </w:tcPr>
          <w:p w14:paraId="01A97E9A" w14:textId="77777777" w:rsidR="005B2457" w:rsidRDefault="005B2457" w:rsidP="00CA7724">
            <w:pPr>
              <w:pStyle w:val="BodyText"/>
              <w:rPr>
                <w:b/>
              </w:rPr>
            </w:pPr>
            <w:r>
              <w:rPr>
                <w:b/>
              </w:rPr>
              <w:t>ASB</w:t>
            </w:r>
          </w:p>
        </w:tc>
        <w:tc>
          <w:tcPr>
            <w:tcW w:w="992" w:type="dxa"/>
            <w:tcBorders>
              <w:top w:val="single" w:sz="6" w:space="0" w:color="auto"/>
              <w:left w:val="single" w:sz="6" w:space="0" w:color="auto"/>
              <w:bottom w:val="single" w:sz="6" w:space="0" w:color="auto"/>
              <w:right w:val="single" w:sz="6" w:space="0" w:color="auto"/>
            </w:tcBorders>
          </w:tcPr>
          <w:p w14:paraId="5E6A9A15" w14:textId="77777777" w:rsidR="005B2457" w:rsidRDefault="005B2457" w:rsidP="00CA7724">
            <w:pPr>
              <w:pStyle w:val="BodyText"/>
              <w:rPr>
                <w:b/>
              </w:rPr>
            </w:pPr>
            <w:r>
              <w:rPr>
                <w:b/>
              </w:rPr>
              <w:t>DEXT-1</w:t>
            </w:r>
          </w:p>
        </w:tc>
        <w:tc>
          <w:tcPr>
            <w:tcW w:w="1134" w:type="dxa"/>
            <w:tcBorders>
              <w:top w:val="single" w:sz="6" w:space="0" w:color="auto"/>
              <w:left w:val="single" w:sz="6" w:space="0" w:color="auto"/>
              <w:bottom w:val="single" w:sz="6" w:space="0" w:color="auto"/>
              <w:right w:val="single" w:sz="6" w:space="0" w:color="auto"/>
            </w:tcBorders>
          </w:tcPr>
          <w:p w14:paraId="3AA6040D" w14:textId="77777777" w:rsidR="005B2457" w:rsidRDefault="005B2457" w:rsidP="00CA7724">
            <w:pPr>
              <w:pStyle w:val="BodyText"/>
              <w:rPr>
                <w:b/>
              </w:rPr>
            </w:pPr>
            <w:r>
              <w:rPr>
                <w:b/>
              </w:rPr>
              <w:t>1732</w:t>
            </w:r>
          </w:p>
        </w:tc>
        <w:tc>
          <w:tcPr>
            <w:tcW w:w="709" w:type="dxa"/>
            <w:tcBorders>
              <w:top w:val="single" w:sz="6" w:space="0" w:color="auto"/>
              <w:left w:val="single" w:sz="6" w:space="0" w:color="auto"/>
              <w:bottom w:val="single" w:sz="6" w:space="0" w:color="auto"/>
              <w:right w:val="single" w:sz="6" w:space="0" w:color="auto"/>
            </w:tcBorders>
          </w:tcPr>
          <w:p w14:paraId="0DF645A9" w14:textId="77777777" w:rsidR="005B2457" w:rsidRDefault="005B2457" w:rsidP="00CA7724">
            <w:pPr>
              <w:pStyle w:val="BodyText"/>
              <w:rPr>
                <w:b/>
              </w:rPr>
            </w:pPr>
            <w:r>
              <w:rPr>
                <w:b/>
              </w:rPr>
              <w:t>0</w:t>
            </w:r>
          </w:p>
        </w:tc>
        <w:tc>
          <w:tcPr>
            <w:tcW w:w="709" w:type="dxa"/>
            <w:tcBorders>
              <w:top w:val="single" w:sz="6" w:space="0" w:color="auto"/>
              <w:left w:val="single" w:sz="6" w:space="0" w:color="auto"/>
              <w:bottom w:val="single" w:sz="6" w:space="0" w:color="auto"/>
              <w:right w:val="single" w:sz="6" w:space="0" w:color="auto"/>
            </w:tcBorders>
          </w:tcPr>
          <w:p w14:paraId="3BDB1D31" w14:textId="77777777" w:rsidR="005B2457" w:rsidRDefault="005B2457" w:rsidP="00CA7724">
            <w:pPr>
              <w:pStyle w:val="BodyText"/>
              <w:rPr>
                <w:b/>
              </w:rPr>
            </w:pPr>
            <w:r>
              <w:rPr>
                <w:b/>
              </w:rPr>
              <w:t>1734</w:t>
            </w:r>
          </w:p>
        </w:tc>
        <w:tc>
          <w:tcPr>
            <w:tcW w:w="850" w:type="dxa"/>
            <w:tcBorders>
              <w:top w:val="single" w:sz="6" w:space="0" w:color="auto"/>
              <w:left w:val="single" w:sz="6" w:space="0" w:color="auto"/>
              <w:bottom w:val="single" w:sz="6" w:space="0" w:color="auto"/>
              <w:right w:val="single" w:sz="6" w:space="0" w:color="auto"/>
            </w:tcBorders>
          </w:tcPr>
          <w:p w14:paraId="5FFBAE80" w14:textId="77777777" w:rsidR="005B2457" w:rsidRDefault="005B2457" w:rsidP="00CA7724">
            <w:pPr>
              <w:pStyle w:val="BodyText"/>
              <w:rPr>
                <w:b/>
              </w:rPr>
            </w:pPr>
            <w:r>
              <w:rPr>
                <w:b/>
              </w:rPr>
              <w:t>0</w:t>
            </w:r>
          </w:p>
        </w:tc>
        <w:tc>
          <w:tcPr>
            <w:tcW w:w="1134" w:type="dxa"/>
            <w:tcBorders>
              <w:top w:val="single" w:sz="6" w:space="0" w:color="auto"/>
              <w:left w:val="single" w:sz="6" w:space="0" w:color="auto"/>
              <w:bottom w:val="single" w:sz="6" w:space="0" w:color="auto"/>
              <w:right w:val="single" w:sz="6" w:space="0" w:color="auto"/>
            </w:tcBorders>
          </w:tcPr>
          <w:p w14:paraId="55624C33" w14:textId="77777777" w:rsidR="005B2457" w:rsidRDefault="005B2457" w:rsidP="00CA7724">
            <w:pPr>
              <w:pStyle w:val="BodyText"/>
              <w:rPr>
                <w:b/>
              </w:rPr>
            </w:pPr>
            <w:r>
              <w:rPr>
                <w:b/>
              </w:rPr>
              <w:t>0</w:t>
            </w:r>
          </w:p>
        </w:tc>
        <w:tc>
          <w:tcPr>
            <w:tcW w:w="993" w:type="dxa"/>
            <w:tcBorders>
              <w:top w:val="single" w:sz="6" w:space="0" w:color="auto"/>
              <w:left w:val="single" w:sz="6" w:space="0" w:color="auto"/>
              <w:bottom w:val="single" w:sz="6" w:space="0" w:color="auto"/>
              <w:right w:val="single" w:sz="6" w:space="0" w:color="auto"/>
            </w:tcBorders>
          </w:tcPr>
          <w:p w14:paraId="3712295A" w14:textId="77777777" w:rsidR="005B2457" w:rsidRDefault="005B2457" w:rsidP="00CA7724">
            <w:pPr>
              <w:pStyle w:val="BodyText"/>
              <w:rPr>
                <w:b/>
              </w:rPr>
            </w:pPr>
            <w:r>
              <w:rPr>
                <w:b/>
              </w:rPr>
              <w:t>EN</w:t>
            </w:r>
          </w:p>
        </w:tc>
        <w:tc>
          <w:tcPr>
            <w:tcW w:w="850" w:type="dxa"/>
            <w:tcBorders>
              <w:top w:val="single" w:sz="6" w:space="0" w:color="auto"/>
              <w:left w:val="single" w:sz="6" w:space="0" w:color="auto"/>
              <w:bottom w:val="single" w:sz="6" w:space="0" w:color="auto"/>
              <w:right w:val="single" w:sz="6" w:space="0" w:color="auto"/>
            </w:tcBorders>
          </w:tcPr>
          <w:p w14:paraId="4EC93FF4" w14:textId="77777777" w:rsidR="005B2457" w:rsidRDefault="005B2457" w:rsidP="00CA7724">
            <w:pPr>
              <w:pStyle w:val="BodyText"/>
              <w:rPr>
                <w:b/>
              </w:rPr>
            </w:pPr>
            <w:r>
              <w:rPr>
                <w:b/>
              </w:rPr>
              <w:t>1734</w:t>
            </w:r>
          </w:p>
        </w:tc>
      </w:tr>
      <w:tr w:rsidR="005B2457" w:rsidRPr="006A276B" w14:paraId="574233AB" w14:textId="77777777" w:rsidTr="006A276B">
        <w:trPr>
          <w:cantSplit/>
        </w:trPr>
        <w:tc>
          <w:tcPr>
            <w:tcW w:w="704" w:type="dxa"/>
            <w:vMerge w:val="restart"/>
            <w:textDirection w:val="tbRl"/>
          </w:tcPr>
          <w:p w14:paraId="4539D7FD" w14:textId="77777777" w:rsidR="005B2457" w:rsidRPr="006A276B" w:rsidRDefault="005B2457" w:rsidP="006A276B">
            <w:pPr>
              <w:pStyle w:val="BodyText"/>
              <w:ind w:left="113" w:right="113"/>
              <w:rPr>
                <w:b/>
                <w:sz w:val="16"/>
              </w:rPr>
            </w:pPr>
            <w:r w:rsidRPr="006A276B">
              <w:rPr>
                <w:b/>
                <w:sz w:val="16"/>
              </w:rPr>
              <w:t xml:space="preserve">Point Acceptances </w:t>
            </w:r>
          </w:p>
        </w:tc>
        <w:tc>
          <w:tcPr>
            <w:tcW w:w="992" w:type="dxa"/>
          </w:tcPr>
          <w:p w14:paraId="571FE93D" w14:textId="77777777" w:rsidR="005B2457" w:rsidRPr="006A276B" w:rsidRDefault="005B2457" w:rsidP="00CA7724">
            <w:pPr>
              <w:pStyle w:val="BodyText"/>
              <w:rPr>
                <w:b/>
                <w:sz w:val="16"/>
              </w:rPr>
            </w:pPr>
            <w:r w:rsidRPr="006A276B">
              <w:rPr>
                <w:b/>
                <w:sz w:val="16"/>
              </w:rPr>
              <w:t>Time1</w:t>
            </w:r>
          </w:p>
        </w:tc>
        <w:tc>
          <w:tcPr>
            <w:tcW w:w="1134" w:type="dxa"/>
          </w:tcPr>
          <w:p w14:paraId="7E43AB50" w14:textId="77777777" w:rsidR="005B2457" w:rsidRPr="006A276B" w:rsidRDefault="005B2457" w:rsidP="00CA7724">
            <w:pPr>
              <w:pStyle w:val="BodyText"/>
              <w:rPr>
                <w:b/>
                <w:sz w:val="16"/>
              </w:rPr>
            </w:pPr>
            <w:r w:rsidRPr="006A276B">
              <w:rPr>
                <w:b/>
                <w:sz w:val="16"/>
              </w:rPr>
              <w:t>MW1</w:t>
            </w:r>
          </w:p>
        </w:tc>
        <w:tc>
          <w:tcPr>
            <w:tcW w:w="709" w:type="dxa"/>
          </w:tcPr>
          <w:p w14:paraId="05101A52" w14:textId="77777777" w:rsidR="005B2457" w:rsidRPr="006A276B" w:rsidRDefault="005B2457" w:rsidP="00CA7724">
            <w:pPr>
              <w:pStyle w:val="BodyText"/>
              <w:rPr>
                <w:b/>
                <w:sz w:val="16"/>
              </w:rPr>
            </w:pPr>
            <w:r w:rsidRPr="006A276B">
              <w:rPr>
                <w:b/>
                <w:sz w:val="16"/>
              </w:rPr>
              <w:t>Time2</w:t>
            </w:r>
          </w:p>
        </w:tc>
        <w:tc>
          <w:tcPr>
            <w:tcW w:w="709" w:type="dxa"/>
          </w:tcPr>
          <w:p w14:paraId="55CE71D0" w14:textId="77777777" w:rsidR="005B2457" w:rsidRPr="006A276B" w:rsidRDefault="005B2457" w:rsidP="00CA7724">
            <w:pPr>
              <w:pStyle w:val="BodyText"/>
              <w:rPr>
                <w:b/>
                <w:sz w:val="16"/>
              </w:rPr>
            </w:pPr>
            <w:r w:rsidRPr="006A276B">
              <w:rPr>
                <w:b/>
                <w:sz w:val="16"/>
              </w:rPr>
              <w:t>MW2</w:t>
            </w:r>
          </w:p>
        </w:tc>
        <w:tc>
          <w:tcPr>
            <w:tcW w:w="850" w:type="dxa"/>
          </w:tcPr>
          <w:p w14:paraId="6BF110FA" w14:textId="77777777" w:rsidR="005B2457" w:rsidRPr="006A276B" w:rsidRDefault="005B2457" w:rsidP="00CA7724">
            <w:pPr>
              <w:pStyle w:val="BodyText"/>
              <w:rPr>
                <w:b/>
                <w:sz w:val="16"/>
              </w:rPr>
            </w:pPr>
            <w:r w:rsidRPr="006A276B">
              <w:rPr>
                <w:b/>
                <w:sz w:val="16"/>
              </w:rPr>
              <w:t>Time3</w:t>
            </w:r>
          </w:p>
        </w:tc>
        <w:tc>
          <w:tcPr>
            <w:tcW w:w="1134" w:type="dxa"/>
          </w:tcPr>
          <w:p w14:paraId="1A252D8D" w14:textId="77777777" w:rsidR="005B2457" w:rsidRPr="006A276B" w:rsidRDefault="005B2457" w:rsidP="00CA7724">
            <w:pPr>
              <w:pStyle w:val="BodyText"/>
              <w:rPr>
                <w:b/>
                <w:sz w:val="16"/>
              </w:rPr>
            </w:pPr>
            <w:r w:rsidRPr="006A276B">
              <w:rPr>
                <w:b/>
                <w:sz w:val="16"/>
              </w:rPr>
              <w:t>MW3</w:t>
            </w:r>
          </w:p>
        </w:tc>
        <w:tc>
          <w:tcPr>
            <w:tcW w:w="993" w:type="dxa"/>
          </w:tcPr>
          <w:p w14:paraId="1F512EE6" w14:textId="77777777" w:rsidR="005B2457" w:rsidRPr="006A276B" w:rsidRDefault="005B2457" w:rsidP="00CA7724">
            <w:pPr>
              <w:pStyle w:val="BodyText"/>
              <w:rPr>
                <w:b/>
                <w:sz w:val="16"/>
              </w:rPr>
            </w:pPr>
            <w:r w:rsidRPr="006A276B">
              <w:rPr>
                <w:b/>
                <w:sz w:val="16"/>
              </w:rPr>
              <w:t>Time4</w:t>
            </w:r>
          </w:p>
        </w:tc>
        <w:tc>
          <w:tcPr>
            <w:tcW w:w="850" w:type="dxa"/>
          </w:tcPr>
          <w:p w14:paraId="0880FBA2" w14:textId="77777777" w:rsidR="005B2457" w:rsidRPr="006A276B" w:rsidRDefault="005B2457" w:rsidP="00CA7724">
            <w:pPr>
              <w:pStyle w:val="BodyText"/>
              <w:rPr>
                <w:b/>
                <w:sz w:val="16"/>
              </w:rPr>
            </w:pPr>
            <w:r w:rsidRPr="006A276B">
              <w:rPr>
                <w:b/>
                <w:sz w:val="16"/>
              </w:rPr>
              <w:t>MW4</w:t>
            </w:r>
          </w:p>
        </w:tc>
      </w:tr>
      <w:tr w:rsidR="005B2457" w:rsidRPr="006A276B" w14:paraId="1E713B6C" w14:textId="77777777" w:rsidTr="00155542">
        <w:trPr>
          <w:cantSplit/>
        </w:trPr>
        <w:tc>
          <w:tcPr>
            <w:tcW w:w="704" w:type="dxa"/>
            <w:vMerge/>
          </w:tcPr>
          <w:p w14:paraId="21C4FB58" w14:textId="77777777" w:rsidR="005B2457" w:rsidRPr="006A276B" w:rsidRDefault="005B2457" w:rsidP="00CA7724">
            <w:pPr>
              <w:pStyle w:val="BodyText"/>
              <w:rPr>
                <w:b/>
                <w:sz w:val="16"/>
              </w:rPr>
            </w:pPr>
          </w:p>
        </w:tc>
        <w:tc>
          <w:tcPr>
            <w:tcW w:w="992" w:type="dxa"/>
          </w:tcPr>
          <w:p w14:paraId="1CEB18BE" w14:textId="77777777" w:rsidR="005B2457" w:rsidRPr="006A276B" w:rsidRDefault="005B2457" w:rsidP="00CA7724">
            <w:pPr>
              <w:pStyle w:val="BodyText"/>
              <w:rPr>
                <w:b/>
                <w:sz w:val="16"/>
              </w:rPr>
            </w:pPr>
            <w:r w:rsidRPr="006A276B">
              <w:rPr>
                <w:b/>
                <w:sz w:val="16"/>
              </w:rPr>
              <w:t>1734</w:t>
            </w:r>
          </w:p>
        </w:tc>
        <w:tc>
          <w:tcPr>
            <w:tcW w:w="1134" w:type="dxa"/>
          </w:tcPr>
          <w:p w14:paraId="0220E63A" w14:textId="77777777" w:rsidR="005B2457" w:rsidRPr="006A276B" w:rsidRDefault="005B2457" w:rsidP="00CA7724">
            <w:pPr>
              <w:pStyle w:val="BodyText"/>
              <w:rPr>
                <w:b/>
                <w:sz w:val="16"/>
              </w:rPr>
            </w:pPr>
            <w:r w:rsidRPr="006A276B">
              <w:rPr>
                <w:b/>
                <w:sz w:val="16"/>
              </w:rPr>
              <w:t>350</w:t>
            </w:r>
          </w:p>
        </w:tc>
        <w:tc>
          <w:tcPr>
            <w:tcW w:w="709" w:type="dxa"/>
          </w:tcPr>
          <w:p w14:paraId="432CF133" w14:textId="77777777" w:rsidR="005B2457" w:rsidRPr="006A276B" w:rsidRDefault="005B2457" w:rsidP="00CA7724">
            <w:pPr>
              <w:pStyle w:val="BodyText"/>
              <w:rPr>
                <w:b/>
                <w:sz w:val="16"/>
              </w:rPr>
            </w:pPr>
            <w:r w:rsidRPr="006A276B">
              <w:rPr>
                <w:b/>
                <w:sz w:val="16"/>
              </w:rPr>
              <w:t>1749</w:t>
            </w:r>
          </w:p>
        </w:tc>
        <w:tc>
          <w:tcPr>
            <w:tcW w:w="709" w:type="dxa"/>
          </w:tcPr>
          <w:p w14:paraId="2E2DF8DD" w14:textId="77777777" w:rsidR="005B2457" w:rsidRPr="006A276B" w:rsidRDefault="005B2457" w:rsidP="00CA7724">
            <w:pPr>
              <w:pStyle w:val="BodyText"/>
              <w:rPr>
                <w:b/>
                <w:sz w:val="16"/>
              </w:rPr>
            </w:pPr>
            <w:r w:rsidRPr="006A276B">
              <w:rPr>
                <w:b/>
                <w:sz w:val="16"/>
              </w:rPr>
              <w:t>200</w:t>
            </w:r>
          </w:p>
        </w:tc>
        <w:tc>
          <w:tcPr>
            <w:tcW w:w="850" w:type="dxa"/>
          </w:tcPr>
          <w:p w14:paraId="34B0FDC5" w14:textId="77777777" w:rsidR="005B2457" w:rsidRPr="006A276B" w:rsidRDefault="005B2457" w:rsidP="00CA7724">
            <w:pPr>
              <w:pStyle w:val="BodyText"/>
              <w:rPr>
                <w:b/>
                <w:sz w:val="16"/>
              </w:rPr>
            </w:pPr>
            <w:r w:rsidRPr="006A276B">
              <w:rPr>
                <w:b/>
                <w:sz w:val="16"/>
              </w:rPr>
              <w:t>1819</w:t>
            </w:r>
          </w:p>
        </w:tc>
        <w:tc>
          <w:tcPr>
            <w:tcW w:w="1134" w:type="dxa"/>
          </w:tcPr>
          <w:p w14:paraId="05042CFC" w14:textId="77777777" w:rsidR="005B2457" w:rsidRPr="006A276B" w:rsidRDefault="005B2457" w:rsidP="00CA7724">
            <w:pPr>
              <w:pStyle w:val="BodyText"/>
              <w:rPr>
                <w:b/>
                <w:sz w:val="16"/>
              </w:rPr>
            </w:pPr>
            <w:r w:rsidRPr="006A276B">
              <w:rPr>
                <w:b/>
                <w:sz w:val="16"/>
              </w:rPr>
              <w:t>200</w:t>
            </w:r>
          </w:p>
        </w:tc>
        <w:tc>
          <w:tcPr>
            <w:tcW w:w="993" w:type="dxa"/>
          </w:tcPr>
          <w:p w14:paraId="0C3E7ECA" w14:textId="77777777" w:rsidR="005B2457" w:rsidRPr="006A276B" w:rsidRDefault="005B2457" w:rsidP="00CA7724">
            <w:pPr>
              <w:pStyle w:val="BodyText"/>
              <w:rPr>
                <w:b/>
                <w:sz w:val="16"/>
              </w:rPr>
            </w:pPr>
            <w:r w:rsidRPr="006A276B">
              <w:rPr>
                <w:b/>
                <w:sz w:val="16"/>
              </w:rPr>
              <w:t>1834</w:t>
            </w:r>
          </w:p>
        </w:tc>
        <w:tc>
          <w:tcPr>
            <w:tcW w:w="850" w:type="dxa"/>
          </w:tcPr>
          <w:p w14:paraId="08175C52" w14:textId="77777777" w:rsidR="005B2457" w:rsidRDefault="005B2457" w:rsidP="00CA7724">
            <w:pPr>
              <w:pStyle w:val="BodyText"/>
              <w:rPr>
                <w:b/>
                <w:sz w:val="16"/>
              </w:rPr>
            </w:pPr>
            <w:r w:rsidRPr="006A276B">
              <w:rPr>
                <w:b/>
                <w:sz w:val="16"/>
              </w:rPr>
              <w:t>350</w:t>
            </w:r>
          </w:p>
          <w:p w14:paraId="63A08288" w14:textId="77777777" w:rsidR="006A276B" w:rsidRDefault="006A276B" w:rsidP="00CA7724">
            <w:pPr>
              <w:pStyle w:val="BodyText"/>
              <w:rPr>
                <w:b/>
                <w:sz w:val="16"/>
              </w:rPr>
            </w:pPr>
          </w:p>
          <w:p w14:paraId="5492CA8C" w14:textId="033D5989" w:rsidR="006A276B" w:rsidRPr="006A276B" w:rsidRDefault="006A276B" w:rsidP="00CA7724">
            <w:pPr>
              <w:pStyle w:val="BodyText"/>
              <w:rPr>
                <w:b/>
                <w:sz w:val="16"/>
              </w:rPr>
            </w:pPr>
          </w:p>
        </w:tc>
      </w:tr>
    </w:tbl>
    <w:p w14:paraId="5D3FC24A" w14:textId="77777777" w:rsidR="002629FD" w:rsidRPr="002629FD" w:rsidRDefault="002629FD" w:rsidP="002629FD">
      <w:pPr>
        <w:rPr>
          <w:rFonts w:ascii="Helvetica Neue LT Pro 55 Roman" w:hAnsi="Helvetica Neue LT Pro 55 Roman"/>
          <w:color w:val="636462"/>
        </w:rPr>
      </w:pPr>
    </w:p>
    <w:p w14:paraId="720D7090" w14:textId="77777777" w:rsidR="002629FD" w:rsidRPr="002629FD" w:rsidRDefault="002629FD" w:rsidP="002629FD">
      <w:pPr>
        <w:rPr>
          <w:rFonts w:ascii="Helvetica Neue LT Pro 55 Roman" w:hAnsi="Helvetica Neue LT Pro 55 Roman"/>
          <w:color w:val="636462"/>
        </w:rPr>
      </w:pPr>
      <w:r w:rsidRPr="002629FD">
        <w:rPr>
          <w:rFonts w:ascii="Helvetica Neue LT Pro 55 Roman" w:hAnsi="Helvetica Neue LT Pro 55 Roman"/>
          <w:color w:val="636462"/>
        </w:rPr>
        <w:t>The Dexter BMU has a capped committed profile of 350MW but due to a system fault the output is instructed to below its SEL.  An ASB instruction is also logged at this time with an emergency code to highlight that an emergency instruction has been issued. It is expected that these instructions will be entered retrospectively following discussions with the station. Note that at the end of the BOA the BMU would be expected to follow its capped committed profile, which is to pick back up to 350MW.</w:t>
      </w:r>
    </w:p>
    <w:tbl>
      <w:tblPr>
        <w:tblW w:w="8217" w:type="dxa"/>
        <w:tblLayout w:type="fixed"/>
        <w:tblLook w:val="0000" w:firstRow="0" w:lastRow="0" w:firstColumn="0" w:lastColumn="0" w:noHBand="0" w:noVBand="0"/>
      </w:tblPr>
      <w:tblGrid>
        <w:gridCol w:w="704"/>
        <w:gridCol w:w="992"/>
        <w:gridCol w:w="1134"/>
        <w:gridCol w:w="709"/>
        <w:gridCol w:w="709"/>
        <w:gridCol w:w="850"/>
        <w:gridCol w:w="1134"/>
        <w:gridCol w:w="993"/>
        <w:gridCol w:w="992"/>
      </w:tblGrid>
      <w:tr w:rsidR="005B2457" w14:paraId="1C785A73" w14:textId="77777777" w:rsidTr="00155542">
        <w:trPr>
          <w:cantSplit/>
        </w:trPr>
        <w:tc>
          <w:tcPr>
            <w:tcW w:w="704" w:type="dxa"/>
            <w:tcBorders>
              <w:top w:val="single" w:sz="4" w:space="0" w:color="auto"/>
              <w:left w:val="single" w:sz="4" w:space="0" w:color="auto"/>
              <w:bottom w:val="single" w:sz="4" w:space="0" w:color="auto"/>
              <w:right w:val="single" w:sz="6" w:space="0" w:color="auto"/>
            </w:tcBorders>
          </w:tcPr>
          <w:p w14:paraId="605896F9" w14:textId="77777777" w:rsidR="005B2457" w:rsidRDefault="005B2457" w:rsidP="00CA7724">
            <w:pPr>
              <w:pStyle w:val="BodyText"/>
              <w:rPr>
                <w:b/>
              </w:rPr>
            </w:pPr>
            <w:r>
              <w:rPr>
                <w:b/>
              </w:rPr>
              <w:t>ASB</w:t>
            </w:r>
          </w:p>
        </w:tc>
        <w:tc>
          <w:tcPr>
            <w:tcW w:w="992" w:type="dxa"/>
            <w:tcBorders>
              <w:top w:val="single" w:sz="4" w:space="0" w:color="auto"/>
              <w:left w:val="single" w:sz="6" w:space="0" w:color="auto"/>
              <w:bottom w:val="single" w:sz="4" w:space="0" w:color="auto"/>
              <w:right w:val="single" w:sz="6" w:space="0" w:color="auto"/>
            </w:tcBorders>
          </w:tcPr>
          <w:p w14:paraId="41A4B0D7" w14:textId="77777777" w:rsidR="005B2457" w:rsidRDefault="005B2457" w:rsidP="00CA7724">
            <w:pPr>
              <w:pStyle w:val="BodyText"/>
              <w:rPr>
                <w:b/>
              </w:rPr>
            </w:pPr>
            <w:r>
              <w:rPr>
                <w:b/>
              </w:rPr>
              <w:t>DEXT-1</w:t>
            </w:r>
          </w:p>
        </w:tc>
        <w:tc>
          <w:tcPr>
            <w:tcW w:w="1134" w:type="dxa"/>
            <w:tcBorders>
              <w:top w:val="single" w:sz="4" w:space="0" w:color="auto"/>
              <w:left w:val="single" w:sz="6" w:space="0" w:color="auto"/>
              <w:bottom w:val="single" w:sz="4" w:space="0" w:color="auto"/>
              <w:right w:val="single" w:sz="6" w:space="0" w:color="auto"/>
            </w:tcBorders>
          </w:tcPr>
          <w:p w14:paraId="6620EE89" w14:textId="77777777" w:rsidR="005B2457" w:rsidRDefault="005B2457" w:rsidP="00CA7724">
            <w:pPr>
              <w:pStyle w:val="BodyText"/>
              <w:rPr>
                <w:b/>
              </w:rPr>
            </w:pPr>
            <w:r>
              <w:rPr>
                <w:b/>
              </w:rPr>
              <w:t>1825</w:t>
            </w:r>
          </w:p>
        </w:tc>
        <w:tc>
          <w:tcPr>
            <w:tcW w:w="709" w:type="dxa"/>
            <w:tcBorders>
              <w:top w:val="single" w:sz="4" w:space="0" w:color="auto"/>
              <w:left w:val="single" w:sz="6" w:space="0" w:color="auto"/>
              <w:bottom w:val="single" w:sz="4" w:space="0" w:color="auto"/>
              <w:right w:val="single" w:sz="6" w:space="0" w:color="auto"/>
            </w:tcBorders>
          </w:tcPr>
          <w:p w14:paraId="186BF416" w14:textId="77777777" w:rsidR="005B2457" w:rsidRDefault="005B2457" w:rsidP="00CA7724">
            <w:pPr>
              <w:pStyle w:val="BodyText"/>
              <w:rPr>
                <w:b/>
              </w:rPr>
            </w:pPr>
            <w:r>
              <w:rPr>
                <w:b/>
              </w:rPr>
              <w:t>0</w:t>
            </w:r>
          </w:p>
        </w:tc>
        <w:tc>
          <w:tcPr>
            <w:tcW w:w="709" w:type="dxa"/>
            <w:tcBorders>
              <w:top w:val="single" w:sz="4" w:space="0" w:color="auto"/>
              <w:left w:val="single" w:sz="6" w:space="0" w:color="auto"/>
              <w:bottom w:val="single" w:sz="4" w:space="0" w:color="auto"/>
              <w:right w:val="single" w:sz="6" w:space="0" w:color="auto"/>
            </w:tcBorders>
          </w:tcPr>
          <w:p w14:paraId="007F9C34" w14:textId="77777777" w:rsidR="005B2457" w:rsidRDefault="005B2457" w:rsidP="00CA7724">
            <w:pPr>
              <w:pStyle w:val="BodyText"/>
              <w:rPr>
                <w:b/>
              </w:rPr>
            </w:pPr>
            <w:r>
              <w:rPr>
                <w:b/>
              </w:rPr>
              <w:t>1827</w:t>
            </w:r>
          </w:p>
        </w:tc>
        <w:tc>
          <w:tcPr>
            <w:tcW w:w="850" w:type="dxa"/>
            <w:tcBorders>
              <w:top w:val="single" w:sz="4" w:space="0" w:color="auto"/>
              <w:left w:val="single" w:sz="6" w:space="0" w:color="auto"/>
              <w:bottom w:val="single" w:sz="4" w:space="0" w:color="auto"/>
              <w:right w:val="single" w:sz="6" w:space="0" w:color="auto"/>
            </w:tcBorders>
          </w:tcPr>
          <w:p w14:paraId="3A9830D0" w14:textId="77777777" w:rsidR="005B2457" w:rsidRDefault="005B2457" w:rsidP="00CA7724">
            <w:pPr>
              <w:pStyle w:val="BodyText"/>
              <w:rPr>
                <w:b/>
              </w:rPr>
            </w:pPr>
            <w:r>
              <w:rPr>
                <w:b/>
              </w:rPr>
              <w:t>0</w:t>
            </w:r>
          </w:p>
        </w:tc>
        <w:tc>
          <w:tcPr>
            <w:tcW w:w="1134" w:type="dxa"/>
            <w:tcBorders>
              <w:top w:val="single" w:sz="4" w:space="0" w:color="auto"/>
              <w:left w:val="single" w:sz="6" w:space="0" w:color="auto"/>
              <w:bottom w:val="single" w:sz="4" w:space="0" w:color="auto"/>
              <w:right w:val="single" w:sz="6" w:space="0" w:color="auto"/>
            </w:tcBorders>
          </w:tcPr>
          <w:p w14:paraId="7B955EB2" w14:textId="77777777" w:rsidR="005B2457" w:rsidRDefault="005B2457" w:rsidP="00CA7724">
            <w:pPr>
              <w:pStyle w:val="BodyText"/>
              <w:rPr>
                <w:b/>
              </w:rPr>
            </w:pPr>
            <w:r>
              <w:rPr>
                <w:b/>
              </w:rPr>
              <w:t>0</w:t>
            </w:r>
          </w:p>
        </w:tc>
        <w:tc>
          <w:tcPr>
            <w:tcW w:w="993" w:type="dxa"/>
            <w:tcBorders>
              <w:top w:val="single" w:sz="4" w:space="0" w:color="auto"/>
              <w:left w:val="single" w:sz="6" w:space="0" w:color="auto"/>
              <w:bottom w:val="single" w:sz="4" w:space="0" w:color="auto"/>
              <w:right w:val="single" w:sz="6" w:space="0" w:color="auto"/>
            </w:tcBorders>
          </w:tcPr>
          <w:p w14:paraId="2C5ED4BE" w14:textId="77777777" w:rsidR="005B2457" w:rsidRDefault="005B2457" w:rsidP="00CA7724">
            <w:pPr>
              <w:pStyle w:val="BodyText"/>
              <w:rPr>
                <w:b/>
              </w:rPr>
            </w:pPr>
            <w:r>
              <w:rPr>
                <w:b/>
              </w:rPr>
              <w:t>MN</w:t>
            </w:r>
          </w:p>
        </w:tc>
        <w:tc>
          <w:tcPr>
            <w:tcW w:w="992" w:type="dxa"/>
            <w:tcBorders>
              <w:top w:val="single" w:sz="4" w:space="0" w:color="auto"/>
              <w:left w:val="single" w:sz="6" w:space="0" w:color="auto"/>
              <w:bottom w:val="single" w:sz="4" w:space="0" w:color="auto"/>
              <w:right w:val="single" w:sz="4" w:space="0" w:color="auto"/>
            </w:tcBorders>
          </w:tcPr>
          <w:p w14:paraId="4D143D16" w14:textId="77777777" w:rsidR="005B2457" w:rsidRDefault="005B2457" w:rsidP="00CA7724">
            <w:pPr>
              <w:pStyle w:val="BodyText"/>
              <w:rPr>
                <w:b/>
              </w:rPr>
            </w:pPr>
            <w:r>
              <w:rPr>
                <w:b/>
              </w:rPr>
              <w:t>1827</w:t>
            </w:r>
          </w:p>
        </w:tc>
      </w:tr>
    </w:tbl>
    <w:p w14:paraId="2F8C4908" w14:textId="77777777" w:rsidR="002629FD" w:rsidRPr="002629FD" w:rsidRDefault="002629FD" w:rsidP="002629FD">
      <w:pPr>
        <w:rPr>
          <w:rFonts w:ascii="Helvetica Neue LT Pro 55 Roman" w:hAnsi="Helvetica Neue LT Pro 55 Roman"/>
          <w:color w:val="636462"/>
        </w:rPr>
      </w:pPr>
    </w:p>
    <w:p w14:paraId="27910D75" w14:textId="20CD495A" w:rsidR="00A32567" w:rsidRDefault="002629FD" w:rsidP="002629FD">
      <w:pPr>
        <w:pStyle w:val="BodyText"/>
      </w:pPr>
      <w:r w:rsidRPr="002629FD">
        <w:t xml:space="preserve">If this is not </w:t>
      </w:r>
      <w:r w:rsidR="008852D4" w:rsidRPr="002629FD">
        <w:t>required,</w:t>
      </w:r>
      <w:r w:rsidRPr="002629FD">
        <w:t xml:space="preserve"> then a further instruction shall be logged. In the example above the emergency conditions are no longer required </w:t>
      </w:r>
      <w:proofErr w:type="gramStart"/>
      <w:r w:rsidRPr="002629FD">
        <w:t>at</w:t>
      </w:r>
      <w:proofErr w:type="gramEnd"/>
      <w:r w:rsidRPr="002629FD">
        <w:t xml:space="preserve"> 1827 and a reason code of MN is sent to reflect this.</w:t>
      </w:r>
    </w:p>
    <w:p w14:paraId="492AC443" w14:textId="77777777" w:rsidR="00A32567" w:rsidRPr="004931F0" w:rsidRDefault="00A32567" w:rsidP="00484C7E">
      <w:pPr>
        <w:pStyle w:val="BodyText"/>
      </w:pPr>
    </w:p>
    <w:p w14:paraId="04188632" w14:textId="77777777" w:rsidR="00F04EA9" w:rsidRDefault="00F04EA9" w:rsidP="003B2288">
      <w:pPr>
        <w:pStyle w:val="BodyText"/>
      </w:pPr>
    </w:p>
    <w:p w14:paraId="4AF3A845" w14:textId="77777777" w:rsidR="003D3AEB" w:rsidRDefault="003D3AEB" w:rsidP="003D3AEB">
      <w:pPr>
        <w:sectPr w:rsidR="003D3AEB" w:rsidSect="003B2288">
          <w:footerReference w:type="default" r:id="rId19"/>
          <w:pgSz w:w="11904" w:h="16834"/>
          <w:pgMar w:top="2268" w:right="1349" w:bottom="1440" w:left="1554" w:header="720" w:footer="720" w:gutter="0"/>
          <w:cols w:space="720"/>
        </w:sectPr>
      </w:pPr>
    </w:p>
    <w:p w14:paraId="0C595815" w14:textId="77777777" w:rsidR="001D03CB" w:rsidRDefault="001D03CB">
      <w:pPr>
        <w:rPr>
          <w:rFonts w:ascii="Helvetica Neue LT Pro 55 Roman" w:eastAsia="Arial" w:hAnsi="Helvetica Neue LT Pro 55 Roman" w:cstheme="majorBidi"/>
          <w:color w:val="F26522" w:themeColor="accent1"/>
          <w:sz w:val="24"/>
          <w:szCs w:val="24"/>
          <w:lang w:val="en-US"/>
        </w:rPr>
      </w:pPr>
      <w:r>
        <w:rPr>
          <w:rFonts w:eastAsia="Arial"/>
          <w:lang w:val="en-US"/>
        </w:rPr>
        <w:lastRenderedPageBreak/>
        <w:br w:type="page"/>
      </w:r>
    </w:p>
    <w:p w14:paraId="3FE2B5F5" w14:textId="36E7AA64" w:rsidR="00484C7E" w:rsidRPr="00D54EFE" w:rsidRDefault="00484C7E" w:rsidP="00D54EFE">
      <w:pPr>
        <w:pStyle w:val="PageTitle"/>
        <w:spacing w:after="360"/>
        <w:rPr>
          <w:sz w:val="40"/>
          <w:szCs w:val="96"/>
        </w:rPr>
      </w:pPr>
      <w:bookmarkStart w:id="761" w:name="_Toc152528515"/>
      <w:r w:rsidRPr="00D54EFE">
        <w:rPr>
          <w:sz w:val="40"/>
          <w:szCs w:val="96"/>
        </w:rPr>
        <w:lastRenderedPageBreak/>
        <w:t>Appendix</w:t>
      </w:r>
      <w:r w:rsidR="00F6568F" w:rsidRPr="00D54EFE">
        <w:rPr>
          <w:sz w:val="40"/>
          <w:szCs w:val="96"/>
        </w:rPr>
        <w:t xml:space="preserve"> A</w:t>
      </w:r>
      <w:r w:rsidR="00975538">
        <w:rPr>
          <w:sz w:val="40"/>
          <w:szCs w:val="96"/>
        </w:rPr>
        <w:t xml:space="preserve"> – Document Information</w:t>
      </w:r>
      <w:bookmarkEnd w:id="761"/>
    </w:p>
    <w:p w14:paraId="0119BEB2" w14:textId="1072B333" w:rsidR="00106648" w:rsidRPr="00106648" w:rsidRDefault="00106648" w:rsidP="00106648">
      <w:pPr>
        <w:pStyle w:val="Heading3"/>
      </w:pPr>
      <w:bookmarkStart w:id="762" w:name="_Toc53053740"/>
      <w:bookmarkStart w:id="763" w:name="_Toc56610250"/>
      <w:r w:rsidRPr="00106648">
        <w:t xml:space="preserve">Document </w:t>
      </w:r>
      <w:bookmarkEnd w:id="762"/>
      <w:bookmarkEnd w:id="763"/>
      <w:r w:rsidR="00975538">
        <w:t>Author</w:t>
      </w:r>
    </w:p>
    <w:p w14:paraId="53B56BE9" w14:textId="08ADF403" w:rsidR="00106648" w:rsidRPr="00106648" w:rsidRDefault="00106648" w:rsidP="00106648">
      <w:pPr>
        <w:pStyle w:val="BodyText"/>
        <w:rPr>
          <w:b/>
          <w:bCs/>
        </w:rPr>
      </w:pPr>
      <w:r w:rsidRPr="00106648">
        <w:rPr>
          <w:b/>
          <w:bCs/>
        </w:rPr>
        <w:t xml:space="preserve">Author: </w:t>
      </w:r>
      <w:r w:rsidRPr="00106648">
        <w:rPr>
          <w:b/>
          <w:bCs/>
        </w:rPr>
        <w:tab/>
      </w:r>
      <w:r w:rsidR="000F356F">
        <w:rPr>
          <w:b/>
          <w:bCs/>
        </w:rPr>
        <w:t>Stuart Brace</w:t>
      </w:r>
      <w:r>
        <w:rPr>
          <w:b/>
          <w:bCs/>
        </w:rPr>
        <w:t>, System Change Manager, NGESO</w:t>
      </w:r>
    </w:p>
    <w:p w14:paraId="2966177D" w14:textId="40557BEE" w:rsidR="00106648" w:rsidRPr="00106648" w:rsidRDefault="00106648" w:rsidP="00106648">
      <w:pPr>
        <w:pStyle w:val="Heading3"/>
      </w:pPr>
      <w:r w:rsidRPr="00106648">
        <w:t>Document Amendment History:</w:t>
      </w:r>
    </w:p>
    <w:tbl>
      <w:tblPr>
        <w:tblW w:w="924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76"/>
        <w:gridCol w:w="1418"/>
        <w:gridCol w:w="1559"/>
        <w:gridCol w:w="4987"/>
      </w:tblGrid>
      <w:tr w:rsidR="007758B6" w:rsidRPr="007758B6" w14:paraId="309132F3" w14:textId="77777777" w:rsidTr="007758B6">
        <w:trPr>
          <w:trHeight w:val="451"/>
        </w:trPr>
        <w:tc>
          <w:tcPr>
            <w:tcW w:w="1276" w:type="dxa"/>
            <w:shd w:val="clear" w:color="auto" w:fill="auto"/>
          </w:tcPr>
          <w:p w14:paraId="4C9FF040" w14:textId="77777777" w:rsidR="00106648" w:rsidRPr="007758B6" w:rsidRDefault="00106648" w:rsidP="007758B6">
            <w:pPr>
              <w:pStyle w:val="BodyText"/>
              <w:spacing w:before="120"/>
              <w:rPr>
                <w:b/>
                <w:bCs/>
                <w:color w:val="F26522" w:themeColor="accent1"/>
              </w:rPr>
            </w:pPr>
            <w:r w:rsidRPr="007758B6">
              <w:rPr>
                <w:b/>
                <w:bCs/>
                <w:color w:val="F26522" w:themeColor="accent1"/>
              </w:rPr>
              <w:t>Version</w:t>
            </w:r>
          </w:p>
        </w:tc>
        <w:tc>
          <w:tcPr>
            <w:tcW w:w="1418" w:type="dxa"/>
            <w:shd w:val="clear" w:color="auto" w:fill="auto"/>
          </w:tcPr>
          <w:p w14:paraId="2ED098EC" w14:textId="77777777" w:rsidR="00106648" w:rsidRPr="007758B6" w:rsidRDefault="00106648" w:rsidP="007758B6">
            <w:pPr>
              <w:pStyle w:val="BodyText"/>
              <w:spacing w:before="120"/>
              <w:rPr>
                <w:b/>
                <w:bCs/>
                <w:color w:val="F26522" w:themeColor="accent1"/>
              </w:rPr>
            </w:pPr>
            <w:r w:rsidRPr="007758B6">
              <w:rPr>
                <w:b/>
                <w:bCs/>
                <w:color w:val="F26522" w:themeColor="accent1"/>
              </w:rPr>
              <w:t>Date</w:t>
            </w:r>
          </w:p>
        </w:tc>
        <w:tc>
          <w:tcPr>
            <w:tcW w:w="1559" w:type="dxa"/>
            <w:shd w:val="clear" w:color="auto" w:fill="auto"/>
          </w:tcPr>
          <w:p w14:paraId="13876F20" w14:textId="77777777" w:rsidR="00106648" w:rsidRPr="007758B6" w:rsidRDefault="00106648" w:rsidP="007758B6">
            <w:pPr>
              <w:pStyle w:val="BodyText"/>
              <w:spacing w:before="120"/>
              <w:rPr>
                <w:b/>
                <w:bCs/>
                <w:color w:val="F26522" w:themeColor="accent1"/>
              </w:rPr>
            </w:pPr>
            <w:r w:rsidRPr="007758B6">
              <w:rPr>
                <w:b/>
                <w:bCs/>
                <w:color w:val="F26522" w:themeColor="accent1"/>
              </w:rPr>
              <w:t>Amended By</w:t>
            </w:r>
          </w:p>
        </w:tc>
        <w:tc>
          <w:tcPr>
            <w:tcW w:w="4987" w:type="dxa"/>
            <w:shd w:val="clear" w:color="auto" w:fill="auto"/>
          </w:tcPr>
          <w:p w14:paraId="4DBEECDA" w14:textId="77777777" w:rsidR="00106648" w:rsidRPr="007758B6" w:rsidRDefault="00106648" w:rsidP="007758B6">
            <w:pPr>
              <w:pStyle w:val="BodyText"/>
              <w:spacing w:before="120"/>
              <w:rPr>
                <w:b/>
                <w:bCs/>
                <w:color w:val="F26522" w:themeColor="accent1"/>
              </w:rPr>
            </w:pPr>
            <w:r w:rsidRPr="007758B6">
              <w:rPr>
                <w:b/>
                <w:bCs/>
                <w:color w:val="F26522" w:themeColor="accent1"/>
              </w:rPr>
              <w:t>Remarks</w:t>
            </w:r>
          </w:p>
        </w:tc>
      </w:tr>
      <w:tr w:rsidR="00106648" w:rsidRPr="00106648" w14:paraId="519CA3ED" w14:textId="77777777" w:rsidTr="00975538">
        <w:trPr>
          <w:trHeight w:val="515"/>
        </w:trPr>
        <w:tc>
          <w:tcPr>
            <w:tcW w:w="1276" w:type="dxa"/>
            <w:vAlign w:val="center"/>
          </w:tcPr>
          <w:p w14:paraId="4D5C6041" w14:textId="5710CDFD" w:rsidR="00106648" w:rsidRPr="00106648" w:rsidRDefault="00106648" w:rsidP="00106648">
            <w:pPr>
              <w:pStyle w:val="BodyText"/>
            </w:pPr>
            <w:r>
              <w:t>2</w:t>
            </w:r>
            <w:r w:rsidRPr="00106648">
              <w:t>.0</w:t>
            </w:r>
          </w:p>
        </w:tc>
        <w:tc>
          <w:tcPr>
            <w:tcW w:w="1418" w:type="dxa"/>
            <w:vAlign w:val="center"/>
          </w:tcPr>
          <w:p w14:paraId="6BE57E7E" w14:textId="0ACF2083" w:rsidR="00106648" w:rsidRPr="00106648" w:rsidRDefault="00184457" w:rsidP="00106648">
            <w:pPr>
              <w:pStyle w:val="BodyText"/>
            </w:pPr>
            <w:r>
              <w:t>12</w:t>
            </w:r>
            <w:r w:rsidR="00106648">
              <w:t xml:space="preserve"> </w:t>
            </w:r>
            <w:r>
              <w:t>Dec 2000</w:t>
            </w:r>
          </w:p>
        </w:tc>
        <w:tc>
          <w:tcPr>
            <w:tcW w:w="1559" w:type="dxa"/>
            <w:vAlign w:val="center"/>
          </w:tcPr>
          <w:p w14:paraId="5E32A2A8" w14:textId="1D34AAD6" w:rsidR="00106648" w:rsidRPr="00106648" w:rsidRDefault="00184457" w:rsidP="00106648">
            <w:pPr>
              <w:pStyle w:val="BodyText"/>
            </w:pPr>
            <w:r>
              <w:t>Paul Robinson</w:t>
            </w:r>
          </w:p>
        </w:tc>
        <w:tc>
          <w:tcPr>
            <w:tcW w:w="4987" w:type="dxa"/>
            <w:vAlign w:val="center"/>
          </w:tcPr>
          <w:p w14:paraId="5796DCAC" w14:textId="031BA629" w:rsidR="00975538" w:rsidRPr="00106648" w:rsidRDefault="00106648" w:rsidP="00106648">
            <w:pPr>
              <w:pStyle w:val="BodyText"/>
            </w:pPr>
            <w:r w:rsidRPr="00106648">
              <w:t>Issued for NETA go-live</w:t>
            </w:r>
          </w:p>
        </w:tc>
      </w:tr>
      <w:tr w:rsidR="00184457" w:rsidRPr="00106648" w14:paraId="23A78A5F" w14:textId="77777777" w:rsidTr="008444F0">
        <w:trPr>
          <w:trHeight w:val="690"/>
        </w:trPr>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0C5C741F" w14:textId="6F84F917" w:rsidR="00184457" w:rsidRDefault="00184457" w:rsidP="00184457">
            <w:pPr>
              <w:pStyle w:val="BodyText"/>
            </w:pPr>
            <w:r>
              <w:t>2</w:t>
            </w:r>
            <w:r w:rsidRPr="00106648">
              <w:t>.0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51DF7971" w14:textId="65D10DFB" w:rsidR="00184457" w:rsidRDefault="008444F0" w:rsidP="00184457">
            <w:pPr>
              <w:pStyle w:val="BodyText"/>
            </w:pPr>
            <w:r>
              <w:t>7</w:t>
            </w:r>
            <w:r w:rsidR="00184457">
              <w:t xml:space="preserve"> </w:t>
            </w:r>
            <w:r>
              <w:t>Feb</w:t>
            </w:r>
            <w:r w:rsidR="00184457">
              <w:t xml:space="preserve"> 200</w:t>
            </w:r>
            <w:r>
              <w:t>0</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0542B607" w14:textId="3552D257" w:rsidR="00184457" w:rsidRDefault="00184457" w:rsidP="00184457">
            <w:pPr>
              <w:pStyle w:val="BodyText"/>
            </w:pPr>
            <w:r>
              <w:t>Paul Robinson</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B4DD314" w14:textId="79B3A116" w:rsidR="00184457" w:rsidRDefault="00184457" w:rsidP="00184457">
            <w:pPr>
              <w:pStyle w:val="BodyText"/>
            </w:pPr>
            <w:r w:rsidRPr="00184457">
              <w:t>Modified following re-issue of OS210</w:t>
            </w:r>
          </w:p>
        </w:tc>
      </w:tr>
      <w:tr w:rsidR="00184457" w:rsidRPr="00106648" w14:paraId="04BD1890" w14:textId="77777777" w:rsidTr="00975538">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2CB3B75" w14:textId="6FAB037F" w:rsidR="00184457" w:rsidRDefault="00184457" w:rsidP="00184457">
            <w:pPr>
              <w:pStyle w:val="BodyText"/>
            </w:pPr>
            <w:r>
              <w:t>2</w:t>
            </w:r>
            <w:r w:rsidRPr="00106648">
              <w:t>.0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29B4EC9F" w14:textId="2B563238" w:rsidR="00184457" w:rsidRDefault="00184457" w:rsidP="00184457">
            <w:pPr>
              <w:pStyle w:val="BodyText"/>
            </w:pPr>
            <w:r>
              <w:t xml:space="preserve">3 </w:t>
            </w:r>
            <w:r w:rsidR="008444F0">
              <w:t>Apr</w:t>
            </w:r>
            <w:r>
              <w:t xml:space="preserve"> 200</w:t>
            </w:r>
            <w:r w:rsidR="008444F0">
              <w:t>3</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1CE65692" w14:textId="3A529847" w:rsidR="00184457" w:rsidRDefault="00184457" w:rsidP="00184457">
            <w:pPr>
              <w:pStyle w:val="BodyText"/>
            </w:pPr>
            <w:r>
              <w:t>Paul Robinson</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4B93EB77" w14:textId="380BD6EF" w:rsidR="00184457" w:rsidRPr="00106648" w:rsidRDefault="008444F0" w:rsidP="00722E9A">
            <w:pPr>
              <w:pStyle w:val="BodyText"/>
              <w:spacing w:before="120"/>
            </w:pPr>
            <w:r>
              <w:t>Modified following re-issue of OS210 for One Hour Gate</w:t>
            </w:r>
          </w:p>
        </w:tc>
      </w:tr>
      <w:tr w:rsidR="00184457" w:rsidRPr="00106648" w14:paraId="6D52B153" w14:textId="77777777" w:rsidTr="00975538">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01499517" w14:textId="5EDCD3CF" w:rsidR="00184457" w:rsidRPr="00106648" w:rsidRDefault="00184457" w:rsidP="00184457">
            <w:pPr>
              <w:pStyle w:val="BodyText"/>
            </w:pPr>
            <w:r>
              <w:t>4</w:t>
            </w:r>
            <w:r w:rsidRPr="00106648">
              <w:t>.0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7EE94C99" w14:textId="411CB5EA" w:rsidR="00184457" w:rsidRPr="00106648" w:rsidRDefault="00651B8D" w:rsidP="00184457">
            <w:pPr>
              <w:pStyle w:val="BodyText"/>
            </w:pPr>
            <w:r>
              <w:t xml:space="preserve">1 </w:t>
            </w:r>
            <w:r w:rsidR="000A4318">
              <w:t>Jan</w:t>
            </w:r>
            <w:r w:rsidR="00184457" w:rsidRPr="00106648">
              <w:t xml:space="preserve"> </w:t>
            </w:r>
            <w:r w:rsidR="000A4318">
              <w:t>2021</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572C8118" w14:textId="439556F2" w:rsidR="00184457" w:rsidRPr="00106648" w:rsidRDefault="00184457" w:rsidP="00184457">
            <w:pPr>
              <w:pStyle w:val="BodyText"/>
            </w:pPr>
            <w:r>
              <w:t>John Walsh</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161504E" w14:textId="3CFA6087" w:rsidR="00184457" w:rsidRPr="00106648" w:rsidRDefault="00184457" w:rsidP="00722E9A">
            <w:pPr>
              <w:pStyle w:val="BodyText"/>
              <w:spacing w:before="120"/>
            </w:pPr>
            <w:r w:rsidRPr="00106648">
              <w:t xml:space="preserve">Updated to reflect </w:t>
            </w:r>
            <w:r>
              <w:t xml:space="preserve">EDL </w:t>
            </w:r>
            <w:r w:rsidR="008444F0">
              <w:t xml:space="preserve">instructions </w:t>
            </w:r>
            <w:r>
              <w:t>for S</w:t>
            </w:r>
            <w:r w:rsidR="008444F0">
              <w:t>tability Pathfinder services</w:t>
            </w:r>
          </w:p>
        </w:tc>
      </w:tr>
      <w:tr w:rsidR="00BB7AAB" w:rsidRPr="00106648" w14:paraId="3C81622A" w14:textId="77777777" w:rsidTr="00975538">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0BB21003" w14:textId="3C9F124E" w:rsidR="00BB7AAB" w:rsidRDefault="00BB7AAB" w:rsidP="00184457">
            <w:pPr>
              <w:pStyle w:val="BodyText"/>
            </w:pPr>
            <w:r>
              <w:t>5.0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491CE9E7" w14:textId="6839A25E" w:rsidR="00BB7AAB" w:rsidRDefault="00BB7AAB" w:rsidP="00184457">
            <w:pPr>
              <w:pStyle w:val="BodyText"/>
            </w:pPr>
            <w:r>
              <w:t>22 Oct 2021</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75462033" w14:textId="615BB5EE" w:rsidR="00BB7AAB" w:rsidRDefault="00726DED" w:rsidP="00184457">
            <w:pPr>
              <w:pStyle w:val="BodyText"/>
            </w:pPr>
            <w:r>
              <w:t>Angela Wilks</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1E4E4A34" w14:textId="47E7D0F9" w:rsidR="00BB7AAB" w:rsidRPr="00106648" w:rsidRDefault="00936F51" w:rsidP="00722E9A">
            <w:pPr>
              <w:pStyle w:val="BodyText"/>
              <w:spacing w:before="120"/>
            </w:pPr>
            <w:r>
              <w:t>References to NETA replaced by BETTA</w:t>
            </w:r>
            <w:r w:rsidR="004971D8">
              <w:t xml:space="preserve">, reference to QPN removed following Code Change </w:t>
            </w:r>
            <w:r w:rsidR="00B837F6" w:rsidRPr="00B837F6">
              <w:t>GC0135</w:t>
            </w:r>
            <w:r>
              <w:t xml:space="preserve"> and u</w:t>
            </w:r>
            <w:r w:rsidR="00726DED">
              <w:t xml:space="preserve">pdated to add </w:t>
            </w:r>
            <w:r w:rsidR="00F03521">
              <w:t>new reason code</w:t>
            </w:r>
            <w:r w:rsidR="00E54B7E">
              <w:t>s</w:t>
            </w:r>
            <w:r w:rsidR="00F03521">
              <w:t xml:space="preserve"> VQV</w:t>
            </w:r>
            <w:r w:rsidR="00E54B7E">
              <w:t xml:space="preserve"> / VQ</w:t>
            </w:r>
            <w:r w:rsidR="008649E4">
              <w:t>O</w:t>
            </w:r>
            <w:r w:rsidR="00F03521">
              <w:t xml:space="preserve"> to start </w:t>
            </w:r>
            <w:r w:rsidR="008649E4">
              <w:t>/ stop a</w:t>
            </w:r>
            <w:r w:rsidR="00F03521">
              <w:t xml:space="preserve"> static reactive power service</w:t>
            </w:r>
          </w:p>
        </w:tc>
      </w:tr>
      <w:tr w:rsidR="00763BC6" w:rsidRPr="00106648" w14:paraId="6794B932" w14:textId="77777777" w:rsidTr="00975538">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932CF2C" w14:textId="458401F2" w:rsidR="00763BC6" w:rsidRDefault="00763BC6" w:rsidP="00184457">
            <w:pPr>
              <w:pStyle w:val="BodyText"/>
            </w:pPr>
            <w:r>
              <w:t>6.0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5D42C75D" w14:textId="0CC174AD" w:rsidR="00763BC6" w:rsidRDefault="00763BC6" w:rsidP="00184457">
            <w:pPr>
              <w:pStyle w:val="BodyText"/>
            </w:pPr>
            <w:r>
              <w:t>20 Jan 2022</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5E728B4" w14:textId="759262F1" w:rsidR="00763BC6" w:rsidRDefault="00763BC6" w:rsidP="00184457">
            <w:pPr>
              <w:pStyle w:val="BodyText"/>
            </w:pPr>
            <w:r>
              <w:t>Stuart Brace</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70116D23" w14:textId="3CC7C07F" w:rsidR="00763BC6" w:rsidRDefault="0084179E" w:rsidP="00722E9A">
            <w:pPr>
              <w:pStyle w:val="BodyText"/>
              <w:spacing w:before="120"/>
            </w:pPr>
            <w:r>
              <w:t>Updated to add EDL disarming/re-arming instructions for Dynamic Moderation, Dynamic Regulation and Dynamic Containment</w:t>
            </w:r>
          </w:p>
        </w:tc>
      </w:tr>
      <w:tr w:rsidR="00A1150D" w:rsidRPr="00106648" w14:paraId="5965ACED" w14:textId="77777777" w:rsidTr="00975538">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495128AF" w14:textId="73993752" w:rsidR="00A1150D" w:rsidRDefault="00A1150D" w:rsidP="00184457">
            <w:pPr>
              <w:pStyle w:val="BodyText"/>
            </w:pPr>
            <w:r>
              <w:t>7.0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49928CBA" w14:textId="30EBA46F" w:rsidR="00A1150D" w:rsidRDefault="006A69A0" w:rsidP="00184457">
            <w:pPr>
              <w:pStyle w:val="BodyText"/>
            </w:pPr>
            <w:r>
              <w:t>01 Feb 2023</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162D9C88" w14:textId="7D25AE40" w:rsidR="00A1150D" w:rsidRDefault="006C274B" w:rsidP="00184457">
            <w:pPr>
              <w:pStyle w:val="BodyText"/>
            </w:pPr>
            <w:r>
              <w:t>Haarith Dhorat</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6EDAC287" w14:textId="2D2966E7" w:rsidR="00A1150D" w:rsidRDefault="00814658" w:rsidP="00722E9A">
            <w:pPr>
              <w:pStyle w:val="BodyText"/>
              <w:spacing w:before="120"/>
            </w:pPr>
            <w:r>
              <w:t xml:space="preserve">Add new 4.5.2 for new reason codes ITA and ITD </w:t>
            </w:r>
            <w:r w:rsidR="00360ACF">
              <w:t xml:space="preserve">for </w:t>
            </w:r>
            <w:proofErr w:type="spellStart"/>
            <w:r w:rsidR="00360ACF">
              <w:t>intertrip</w:t>
            </w:r>
            <w:proofErr w:type="spellEnd"/>
            <w:r w:rsidR="00360ACF">
              <w:t xml:space="preserve"> service</w:t>
            </w:r>
          </w:p>
        </w:tc>
      </w:tr>
      <w:tr w:rsidR="00D33CEF" w:rsidRPr="00106648" w14:paraId="112BD951" w14:textId="77777777" w:rsidTr="00975538">
        <w:trPr>
          <w:ins w:id="764" w:author="Haarith Dhorat (ESO)" w:date="2023-11-22T14:30:00Z"/>
        </w:trPr>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5AE32047" w14:textId="6E624A85" w:rsidR="00D33CEF" w:rsidRDefault="00D33CEF" w:rsidP="00D33CEF">
            <w:pPr>
              <w:pStyle w:val="BodyText"/>
              <w:rPr>
                <w:ins w:id="765" w:author="Haarith Dhorat (ESO)" w:date="2023-11-22T14:30:00Z"/>
              </w:rPr>
            </w:pPr>
            <w:ins w:id="766" w:author="Haarith Dhorat (ESO)" w:date="2023-11-22T14:30:00Z">
              <w:r>
                <w:t>8.0</w:t>
              </w:r>
            </w:ins>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565A2712" w14:textId="286A711F" w:rsidR="00D33CEF" w:rsidRDefault="008D538C" w:rsidP="00D33CEF">
            <w:pPr>
              <w:pStyle w:val="BodyText"/>
              <w:rPr>
                <w:ins w:id="767" w:author="Haarith Dhorat (ESO)" w:date="2023-11-22T14:30:00Z"/>
              </w:rPr>
            </w:pPr>
            <w:ins w:id="768" w:author="Lizzie Timmins (ESO)" w:date="2023-12-04T13:36:00Z">
              <w:r>
                <w:t xml:space="preserve">01 April </w:t>
              </w:r>
            </w:ins>
            <w:ins w:id="769" w:author="Haarith Dhorat (ESO)" w:date="2023-11-22T14:30:00Z">
              <w:r w:rsidR="00D33CEF">
                <w:t>2024</w:t>
              </w:r>
            </w:ins>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5B99D13A" w14:textId="7912445D" w:rsidR="00D33CEF" w:rsidRDefault="00D33CEF" w:rsidP="00D33CEF">
            <w:pPr>
              <w:pStyle w:val="BodyText"/>
              <w:rPr>
                <w:ins w:id="770" w:author="Haarith Dhorat (ESO)" w:date="2023-11-22T14:30:00Z"/>
              </w:rPr>
            </w:pPr>
            <w:ins w:id="771" w:author="Haarith Dhorat (ESO)" w:date="2023-11-22T14:30:00Z">
              <w:r>
                <w:t>Haarith Dhorat</w:t>
              </w:r>
            </w:ins>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vAlign w:val="center"/>
          </w:tcPr>
          <w:p w14:paraId="36FC894B" w14:textId="05172ACB" w:rsidR="00D33CEF" w:rsidRDefault="00344892" w:rsidP="00D33CEF">
            <w:pPr>
              <w:pStyle w:val="BodyText"/>
              <w:spacing w:before="120"/>
              <w:rPr>
                <w:ins w:id="772" w:author="Haarith Dhorat (ESO)" w:date="2023-11-22T14:30:00Z"/>
              </w:rPr>
            </w:pPr>
            <w:ins w:id="773" w:author="Haarith Dhorat (ESO)" w:date="2023-11-22T14:31:00Z">
              <w:r>
                <w:t>Rename of Pathfinders to Network Services Procurement</w:t>
              </w:r>
            </w:ins>
            <w:ins w:id="774" w:author="Haarith Dhorat (ESO)" w:date="2023-11-22T14:36:00Z">
              <w:r w:rsidR="007F2523">
                <w:t>.</w:t>
              </w:r>
            </w:ins>
            <w:ins w:id="775" w:author="Haarith Dhorat (ESO)" w:date="2023-11-22T14:32:00Z">
              <w:r>
                <w:t xml:space="preserve"> </w:t>
              </w:r>
            </w:ins>
            <w:ins w:id="776" w:author="Haarith Dhorat (ESO)" w:date="2023-11-22T14:36:00Z">
              <w:r w:rsidR="007F2523">
                <w:t>U</w:t>
              </w:r>
            </w:ins>
            <w:ins w:id="777" w:author="Haarith Dhorat (ESO)" w:date="2023-11-22T14:32:00Z">
              <w:r>
                <w:t xml:space="preserve">pdate to 4.5.1 to allow </w:t>
              </w:r>
              <w:r w:rsidR="00DB3FDD">
                <w:t>VQV / VQO codes to switch between static and dynamic modes</w:t>
              </w:r>
            </w:ins>
            <w:ins w:id="778" w:author="Haarith Dhorat (ESO)" w:date="2023-11-22T14:35:00Z">
              <w:r w:rsidR="007F2523">
                <w:t>.</w:t>
              </w:r>
            </w:ins>
            <w:ins w:id="779" w:author="Haarith Dhorat (ESO)" w:date="2023-11-22T14:36:00Z">
              <w:r w:rsidR="007F2523">
                <w:t xml:space="preserve"> Add new 4.5.3 for new reason codes to instruct start / cease delivery of SCL, separate to inertia.</w:t>
              </w:r>
            </w:ins>
          </w:p>
        </w:tc>
      </w:tr>
    </w:tbl>
    <w:p w14:paraId="608838BF" w14:textId="0043AE1B" w:rsidR="00975538" w:rsidRDefault="00975538" w:rsidP="00291050">
      <w:pPr>
        <w:pStyle w:val="BodyText"/>
      </w:pPr>
    </w:p>
    <w:p w14:paraId="3F7AE34D" w14:textId="484E1E79" w:rsidR="00274F99" w:rsidRDefault="00274F99" w:rsidP="00291050">
      <w:pPr>
        <w:pStyle w:val="BodyText"/>
      </w:pPr>
    </w:p>
    <w:p w14:paraId="6BDD84D5" w14:textId="77777777" w:rsidR="00274F99" w:rsidRDefault="00274F99">
      <w:pPr>
        <w:rPr>
          <w:rFonts w:ascii="Helvetica Neue LT Pro 55 Roman" w:hAnsi="Helvetica Neue LT Pro 55 Roman"/>
          <w:color w:val="636462"/>
        </w:rPr>
      </w:pPr>
      <w:r>
        <w:br w:type="page"/>
      </w:r>
    </w:p>
    <w:p w14:paraId="2C3DD6E4" w14:textId="005C5679" w:rsidR="00274F99" w:rsidRPr="00D54EFE" w:rsidRDefault="00274F99" w:rsidP="00274F99">
      <w:pPr>
        <w:pStyle w:val="PageTitle"/>
        <w:spacing w:after="360"/>
        <w:rPr>
          <w:sz w:val="40"/>
          <w:szCs w:val="96"/>
        </w:rPr>
      </w:pPr>
      <w:bookmarkStart w:id="780" w:name="_Toc152528516"/>
      <w:r w:rsidRPr="00D54EFE">
        <w:rPr>
          <w:sz w:val="40"/>
          <w:szCs w:val="96"/>
        </w:rPr>
        <w:lastRenderedPageBreak/>
        <w:t>Appendix</w:t>
      </w:r>
      <w:r>
        <w:rPr>
          <w:sz w:val="40"/>
          <w:szCs w:val="96"/>
        </w:rPr>
        <w:t xml:space="preserve"> B – Definitions</w:t>
      </w:r>
      <w:bookmarkEnd w:id="780"/>
    </w:p>
    <w:tbl>
      <w:tblPr>
        <w:tblW w:w="9072"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7466"/>
      </w:tblGrid>
      <w:tr w:rsidR="007758B6" w:rsidRPr="007758B6" w14:paraId="0F3229CD" w14:textId="77777777" w:rsidTr="002472F1">
        <w:trPr>
          <w:cantSplit/>
          <w:trHeight w:val="580"/>
          <w:tblHeader/>
        </w:trPr>
        <w:tc>
          <w:tcPr>
            <w:tcW w:w="1606" w:type="dxa"/>
            <w:vAlign w:val="center"/>
          </w:tcPr>
          <w:p w14:paraId="3F0A1B75" w14:textId="77777777" w:rsidR="000F4C87" w:rsidRPr="007758B6" w:rsidRDefault="000F4C87" w:rsidP="002472F1">
            <w:pPr>
              <w:spacing w:after="0"/>
              <w:rPr>
                <w:b/>
                <w:bCs/>
                <w:color w:val="F26522" w:themeColor="accent1"/>
              </w:rPr>
            </w:pPr>
            <w:r w:rsidRPr="007758B6">
              <w:rPr>
                <w:b/>
                <w:bCs/>
                <w:color w:val="F26522" w:themeColor="accent1"/>
              </w:rPr>
              <w:t>Term</w:t>
            </w:r>
          </w:p>
        </w:tc>
        <w:tc>
          <w:tcPr>
            <w:tcW w:w="7466" w:type="dxa"/>
            <w:vAlign w:val="center"/>
          </w:tcPr>
          <w:p w14:paraId="01CC219D" w14:textId="77777777" w:rsidR="000F4C87" w:rsidRPr="007758B6" w:rsidRDefault="000F4C87" w:rsidP="002472F1">
            <w:pPr>
              <w:spacing w:after="0"/>
              <w:rPr>
                <w:b/>
                <w:bCs/>
                <w:color w:val="F26522" w:themeColor="accent1"/>
              </w:rPr>
            </w:pPr>
            <w:r w:rsidRPr="007758B6">
              <w:rPr>
                <w:b/>
                <w:bCs/>
                <w:color w:val="F26522" w:themeColor="accent1"/>
              </w:rPr>
              <w:t>Definition</w:t>
            </w:r>
          </w:p>
        </w:tc>
      </w:tr>
      <w:tr w:rsidR="0084179E" w:rsidRPr="00E94F58" w14:paraId="27105B35" w14:textId="77777777" w:rsidTr="00EF229A">
        <w:trPr>
          <w:cantSplit/>
          <w:trHeight w:val="454"/>
        </w:trPr>
        <w:tc>
          <w:tcPr>
            <w:tcW w:w="1606" w:type="dxa"/>
            <w:vAlign w:val="center"/>
          </w:tcPr>
          <w:p w14:paraId="43F2F967" w14:textId="60A4EA8B" w:rsidR="0084179E" w:rsidRDefault="0084179E" w:rsidP="00EF229A">
            <w:pPr>
              <w:spacing w:after="0"/>
            </w:pPr>
            <w:r>
              <w:t>ASB</w:t>
            </w:r>
          </w:p>
        </w:tc>
        <w:tc>
          <w:tcPr>
            <w:tcW w:w="7466" w:type="dxa"/>
            <w:vAlign w:val="center"/>
          </w:tcPr>
          <w:p w14:paraId="5B56ABF9" w14:textId="498D90C2" w:rsidR="0084179E" w:rsidRDefault="0084179E" w:rsidP="002472F1">
            <w:pPr>
              <w:spacing w:after="0"/>
            </w:pPr>
            <w:r>
              <w:t>Ancillary Service and Balancing</w:t>
            </w:r>
          </w:p>
        </w:tc>
      </w:tr>
      <w:tr w:rsidR="000F4C87" w:rsidRPr="00E94F58" w14:paraId="6A64CC59" w14:textId="77777777" w:rsidTr="00EF229A">
        <w:trPr>
          <w:cantSplit/>
          <w:trHeight w:val="454"/>
        </w:trPr>
        <w:tc>
          <w:tcPr>
            <w:tcW w:w="1606" w:type="dxa"/>
            <w:vAlign w:val="center"/>
          </w:tcPr>
          <w:p w14:paraId="127A65EF" w14:textId="5EA8AFCF" w:rsidR="000F4C87" w:rsidRPr="00E94F58" w:rsidRDefault="00110AD1" w:rsidP="00EF229A">
            <w:pPr>
              <w:spacing w:after="0"/>
            </w:pPr>
            <w:r>
              <w:t>BMIS</w:t>
            </w:r>
          </w:p>
        </w:tc>
        <w:tc>
          <w:tcPr>
            <w:tcW w:w="7466" w:type="dxa"/>
            <w:vAlign w:val="center"/>
          </w:tcPr>
          <w:p w14:paraId="7CA53EBD" w14:textId="086D902A" w:rsidR="000F4C87" w:rsidRPr="00E94F58" w:rsidRDefault="00110AD1" w:rsidP="002472F1">
            <w:pPr>
              <w:spacing w:after="0"/>
            </w:pPr>
            <w:r>
              <w:t>Balancing Mechanism and Imbalance Settlement</w:t>
            </w:r>
          </w:p>
        </w:tc>
      </w:tr>
      <w:tr w:rsidR="000F4C87" w:rsidRPr="00E94F58" w14:paraId="26F0CE0E" w14:textId="77777777" w:rsidTr="00EF229A">
        <w:trPr>
          <w:cantSplit/>
          <w:trHeight w:val="454"/>
        </w:trPr>
        <w:tc>
          <w:tcPr>
            <w:tcW w:w="1606" w:type="dxa"/>
            <w:vAlign w:val="center"/>
          </w:tcPr>
          <w:p w14:paraId="38005D8E" w14:textId="67266E18" w:rsidR="000F4C87" w:rsidRPr="00E94F58" w:rsidRDefault="002472F1" w:rsidP="00577106">
            <w:pPr>
              <w:spacing w:before="120"/>
            </w:pPr>
            <w:r>
              <w:t>DBMU</w:t>
            </w:r>
          </w:p>
        </w:tc>
        <w:tc>
          <w:tcPr>
            <w:tcW w:w="7466" w:type="dxa"/>
            <w:vAlign w:val="center"/>
          </w:tcPr>
          <w:p w14:paraId="0111E7A8" w14:textId="3971AAB3" w:rsidR="000F4C87" w:rsidRPr="00E94F58" w:rsidRDefault="00110AD1" w:rsidP="00577106">
            <w:pPr>
              <w:spacing w:before="120"/>
            </w:pPr>
            <w:r>
              <w:t>Balancing Mechanism Reporting Agent</w:t>
            </w:r>
          </w:p>
        </w:tc>
      </w:tr>
      <w:tr w:rsidR="000F4C87" w:rsidRPr="00E94F58" w14:paraId="7DE0A84A" w14:textId="77777777" w:rsidTr="00EF229A">
        <w:trPr>
          <w:cantSplit/>
          <w:trHeight w:val="454"/>
        </w:trPr>
        <w:tc>
          <w:tcPr>
            <w:tcW w:w="1606" w:type="dxa"/>
            <w:vAlign w:val="center"/>
          </w:tcPr>
          <w:p w14:paraId="7F1DC780" w14:textId="276349DF" w:rsidR="000F4C87" w:rsidRPr="00E94F58" w:rsidRDefault="002472F1" w:rsidP="00577106">
            <w:pPr>
              <w:spacing w:before="120"/>
            </w:pPr>
            <w:r>
              <w:t>BOA</w:t>
            </w:r>
          </w:p>
        </w:tc>
        <w:tc>
          <w:tcPr>
            <w:tcW w:w="7466" w:type="dxa"/>
            <w:vAlign w:val="center"/>
          </w:tcPr>
          <w:p w14:paraId="347B6BBB" w14:textId="4265A9CD" w:rsidR="000F4C87" w:rsidRPr="00E94F58" w:rsidRDefault="00110AD1" w:rsidP="00577106">
            <w:pPr>
              <w:autoSpaceDE w:val="0"/>
              <w:autoSpaceDN w:val="0"/>
              <w:adjustRightInd w:val="0"/>
              <w:spacing w:before="120"/>
              <w:rPr>
                <w:lang w:eastAsia="en-GB"/>
              </w:rPr>
            </w:pPr>
            <w:r>
              <w:t>Bid Offer Acceptance</w:t>
            </w:r>
          </w:p>
        </w:tc>
      </w:tr>
      <w:tr w:rsidR="000F4C87" w:rsidRPr="00E94F58" w14:paraId="11DC32C9" w14:textId="77777777" w:rsidTr="00EF229A">
        <w:trPr>
          <w:cantSplit/>
          <w:trHeight w:val="454"/>
        </w:trPr>
        <w:tc>
          <w:tcPr>
            <w:tcW w:w="1606" w:type="dxa"/>
            <w:vAlign w:val="center"/>
          </w:tcPr>
          <w:p w14:paraId="11586D4A" w14:textId="7EA34F39" w:rsidR="000F4C87" w:rsidRPr="00E94F58" w:rsidRDefault="002472F1" w:rsidP="00577106">
            <w:pPr>
              <w:spacing w:before="120"/>
            </w:pPr>
            <w:r>
              <w:t>DBMU</w:t>
            </w:r>
          </w:p>
        </w:tc>
        <w:tc>
          <w:tcPr>
            <w:tcW w:w="7466" w:type="dxa"/>
            <w:vAlign w:val="center"/>
          </w:tcPr>
          <w:p w14:paraId="3562296E" w14:textId="7DA45A8C" w:rsidR="000F4C87" w:rsidRPr="00E94F58" w:rsidRDefault="00110AD1" w:rsidP="00577106">
            <w:pPr>
              <w:spacing w:before="120"/>
            </w:pPr>
            <w:r>
              <w:t>Demand Balancing Mechanism Unit</w:t>
            </w:r>
          </w:p>
        </w:tc>
      </w:tr>
      <w:tr w:rsidR="000F4C87" w:rsidRPr="00E94F58" w14:paraId="6F7C03E8" w14:textId="77777777" w:rsidTr="00EF229A">
        <w:trPr>
          <w:cantSplit/>
          <w:trHeight w:val="454"/>
        </w:trPr>
        <w:tc>
          <w:tcPr>
            <w:tcW w:w="1606" w:type="dxa"/>
            <w:vAlign w:val="center"/>
          </w:tcPr>
          <w:p w14:paraId="479509FB" w14:textId="024B6F7F" w:rsidR="000F4C87" w:rsidRPr="00E94F58" w:rsidRDefault="00110AD1" w:rsidP="00577106">
            <w:pPr>
              <w:spacing w:before="120"/>
            </w:pPr>
            <w:r>
              <w:t>FPN</w:t>
            </w:r>
          </w:p>
        </w:tc>
        <w:tc>
          <w:tcPr>
            <w:tcW w:w="7466" w:type="dxa"/>
            <w:vAlign w:val="center"/>
          </w:tcPr>
          <w:p w14:paraId="3BACCE88" w14:textId="2C8F1A6F" w:rsidR="000F4C87" w:rsidRPr="00E94F58" w:rsidRDefault="00110AD1" w:rsidP="00577106">
            <w:pPr>
              <w:spacing w:before="120"/>
            </w:pPr>
            <w:r>
              <w:t>Final Physical Notification</w:t>
            </w:r>
          </w:p>
        </w:tc>
      </w:tr>
      <w:tr w:rsidR="000F4C87" w:rsidRPr="00E94F58" w14:paraId="50F005BD" w14:textId="77777777" w:rsidTr="00EF229A">
        <w:trPr>
          <w:cantSplit/>
          <w:trHeight w:val="454"/>
        </w:trPr>
        <w:tc>
          <w:tcPr>
            <w:tcW w:w="1606" w:type="dxa"/>
            <w:vAlign w:val="center"/>
          </w:tcPr>
          <w:p w14:paraId="03AEC695" w14:textId="2A37D038" w:rsidR="000F4C87" w:rsidRPr="00E94F58" w:rsidRDefault="002472F1" w:rsidP="00577106">
            <w:pPr>
              <w:spacing w:before="120"/>
            </w:pPr>
            <w:r>
              <w:t>GBMU</w:t>
            </w:r>
          </w:p>
        </w:tc>
        <w:tc>
          <w:tcPr>
            <w:tcW w:w="7466" w:type="dxa"/>
            <w:vAlign w:val="center"/>
          </w:tcPr>
          <w:p w14:paraId="6304F9CC" w14:textId="59A9F7D7" w:rsidR="000F4C87" w:rsidRPr="00E94F58" w:rsidRDefault="00110AD1" w:rsidP="00577106">
            <w:pPr>
              <w:spacing w:before="120"/>
            </w:pPr>
            <w:r>
              <w:t>Generation Balancing Mechanism Unit</w:t>
            </w:r>
          </w:p>
        </w:tc>
      </w:tr>
      <w:tr w:rsidR="000F4C87" w:rsidRPr="00E94F58" w14:paraId="72414BE7" w14:textId="77777777" w:rsidTr="00EF229A">
        <w:trPr>
          <w:cantSplit/>
          <w:trHeight w:val="454"/>
        </w:trPr>
        <w:tc>
          <w:tcPr>
            <w:tcW w:w="1606" w:type="dxa"/>
            <w:vAlign w:val="center"/>
          </w:tcPr>
          <w:p w14:paraId="2318FC74" w14:textId="38BDBA57" w:rsidR="000F4C87" w:rsidRPr="00E94F58" w:rsidRDefault="00110AD1" w:rsidP="00577106">
            <w:pPr>
              <w:spacing w:before="120"/>
            </w:pPr>
            <w:r>
              <w:t>IPN</w:t>
            </w:r>
          </w:p>
        </w:tc>
        <w:tc>
          <w:tcPr>
            <w:tcW w:w="7466" w:type="dxa"/>
            <w:vAlign w:val="center"/>
          </w:tcPr>
          <w:p w14:paraId="1099AAFC" w14:textId="58AE704B" w:rsidR="000F4C87" w:rsidRPr="00E94F58" w:rsidRDefault="00110AD1" w:rsidP="00577106">
            <w:pPr>
              <w:spacing w:before="120"/>
            </w:pPr>
            <w:r>
              <w:t>Initial Physical Notification</w:t>
            </w:r>
          </w:p>
        </w:tc>
      </w:tr>
      <w:tr w:rsidR="000F4C87" w:rsidRPr="00E94F58" w14:paraId="0D16BB8F" w14:textId="77777777" w:rsidTr="00EF229A">
        <w:trPr>
          <w:cantSplit/>
          <w:trHeight w:val="454"/>
        </w:trPr>
        <w:tc>
          <w:tcPr>
            <w:tcW w:w="1606" w:type="dxa"/>
            <w:vAlign w:val="center"/>
          </w:tcPr>
          <w:p w14:paraId="4E09CC43" w14:textId="6B2E0C68" w:rsidR="000F4C87" w:rsidRPr="00E94F58" w:rsidRDefault="00110AD1" w:rsidP="00577106">
            <w:pPr>
              <w:spacing w:before="120"/>
            </w:pPr>
            <w:r>
              <w:t>MEL</w:t>
            </w:r>
          </w:p>
        </w:tc>
        <w:tc>
          <w:tcPr>
            <w:tcW w:w="7466" w:type="dxa"/>
            <w:vAlign w:val="center"/>
          </w:tcPr>
          <w:p w14:paraId="68EDFD2E" w14:textId="6C8A83BB" w:rsidR="000F4C87" w:rsidRPr="00E94F58" w:rsidRDefault="00110AD1" w:rsidP="00577106">
            <w:pPr>
              <w:spacing w:before="120"/>
            </w:pPr>
            <w:r>
              <w:t>Maximum Export Limit</w:t>
            </w:r>
          </w:p>
        </w:tc>
      </w:tr>
      <w:tr w:rsidR="000F4C87" w:rsidRPr="00E94F58" w14:paraId="70534F7D" w14:textId="77777777" w:rsidTr="00EF229A">
        <w:trPr>
          <w:cantSplit/>
          <w:trHeight w:val="454"/>
        </w:trPr>
        <w:tc>
          <w:tcPr>
            <w:tcW w:w="1606" w:type="dxa"/>
            <w:vAlign w:val="center"/>
          </w:tcPr>
          <w:p w14:paraId="3C261B5D" w14:textId="0E38ECAB" w:rsidR="000F4C87" w:rsidRPr="00E94F58" w:rsidRDefault="00110AD1" w:rsidP="00577106">
            <w:pPr>
              <w:spacing w:before="120"/>
            </w:pPr>
            <w:r>
              <w:t>NTB</w:t>
            </w:r>
          </w:p>
        </w:tc>
        <w:tc>
          <w:tcPr>
            <w:tcW w:w="7466" w:type="dxa"/>
            <w:vAlign w:val="center"/>
          </w:tcPr>
          <w:p w14:paraId="1CF4A464" w14:textId="5C0270B1" w:rsidR="000F4C87" w:rsidRPr="00E94F58" w:rsidRDefault="00110AD1" w:rsidP="00577106">
            <w:pPr>
              <w:spacing w:before="120"/>
            </w:pPr>
            <w:r>
              <w:t>Notice to Deliver Bids</w:t>
            </w:r>
          </w:p>
        </w:tc>
      </w:tr>
      <w:tr w:rsidR="000F4C87" w:rsidRPr="00E94F58" w14:paraId="22171E00" w14:textId="77777777" w:rsidTr="00EF229A">
        <w:trPr>
          <w:cantSplit/>
          <w:trHeight w:val="454"/>
        </w:trPr>
        <w:tc>
          <w:tcPr>
            <w:tcW w:w="1606" w:type="dxa"/>
            <w:vAlign w:val="center"/>
          </w:tcPr>
          <w:p w14:paraId="471D7355" w14:textId="3D272628" w:rsidR="000F4C87" w:rsidRPr="00E94F58" w:rsidRDefault="00110AD1" w:rsidP="00577106">
            <w:pPr>
              <w:spacing w:before="120"/>
            </w:pPr>
            <w:r>
              <w:t>NTO</w:t>
            </w:r>
          </w:p>
        </w:tc>
        <w:tc>
          <w:tcPr>
            <w:tcW w:w="7466" w:type="dxa"/>
            <w:vAlign w:val="center"/>
          </w:tcPr>
          <w:p w14:paraId="4FDE66B5" w14:textId="019099E4" w:rsidR="000F4C87" w:rsidRPr="00E94F58" w:rsidRDefault="00110AD1" w:rsidP="00577106">
            <w:pPr>
              <w:spacing w:before="120"/>
            </w:pPr>
            <w:r>
              <w:t>Notice to Deliver Offers</w:t>
            </w:r>
          </w:p>
        </w:tc>
      </w:tr>
      <w:tr w:rsidR="000F4C87" w:rsidRPr="00E94F58" w14:paraId="0972B45A"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3AF8CE32" w14:textId="427D1843" w:rsidR="000F4C87" w:rsidRPr="00E94F58" w:rsidRDefault="00110AD1" w:rsidP="00577106">
            <w:pPr>
              <w:spacing w:before="120"/>
            </w:pPr>
            <w:r>
              <w:t>NDZ</w:t>
            </w:r>
          </w:p>
        </w:tc>
        <w:tc>
          <w:tcPr>
            <w:tcW w:w="7466" w:type="dxa"/>
            <w:tcBorders>
              <w:top w:val="single" w:sz="4" w:space="0" w:color="auto"/>
              <w:left w:val="single" w:sz="4" w:space="0" w:color="auto"/>
              <w:bottom w:val="single" w:sz="4" w:space="0" w:color="auto"/>
              <w:right w:val="single" w:sz="4" w:space="0" w:color="auto"/>
            </w:tcBorders>
            <w:vAlign w:val="center"/>
          </w:tcPr>
          <w:p w14:paraId="2701C1C0" w14:textId="045C6F7F" w:rsidR="000F4C87" w:rsidRPr="00E94F58" w:rsidRDefault="00110AD1" w:rsidP="00577106">
            <w:pPr>
              <w:spacing w:before="120"/>
            </w:pPr>
            <w:r>
              <w:t>Notice to Deviate from Zero</w:t>
            </w:r>
          </w:p>
        </w:tc>
      </w:tr>
      <w:tr w:rsidR="000F4C87" w:rsidRPr="00E94F58" w14:paraId="426B6C3F"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107D8CC2" w14:textId="16812032" w:rsidR="000F4C87" w:rsidRPr="00E94F58" w:rsidRDefault="00110AD1" w:rsidP="00577106">
            <w:pPr>
              <w:spacing w:before="120"/>
            </w:pPr>
            <w:r>
              <w:t>PN</w:t>
            </w:r>
          </w:p>
        </w:tc>
        <w:tc>
          <w:tcPr>
            <w:tcW w:w="7466" w:type="dxa"/>
            <w:tcBorders>
              <w:top w:val="single" w:sz="4" w:space="0" w:color="auto"/>
              <w:left w:val="single" w:sz="4" w:space="0" w:color="auto"/>
              <w:bottom w:val="single" w:sz="4" w:space="0" w:color="auto"/>
              <w:right w:val="single" w:sz="4" w:space="0" w:color="auto"/>
            </w:tcBorders>
            <w:vAlign w:val="center"/>
          </w:tcPr>
          <w:p w14:paraId="3B8D9A76" w14:textId="436828CA" w:rsidR="000F4C87" w:rsidRPr="00E94F58" w:rsidRDefault="00110AD1" w:rsidP="00577106">
            <w:pPr>
              <w:spacing w:before="120"/>
            </w:pPr>
            <w:r>
              <w:t>Physical Notification</w:t>
            </w:r>
          </w:p>
        </w:tc>
      </w:tr>
      <w:tr w:rsidR="000F4C87" w:rsidRPr="00E94F58" w14:paraId="0FE709A2"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2E247C63" w14:textId="1FB83B65" w:rsidR="000F4C87" w:rsidRPr="00E94F58" w:rsidRDefault="00110AD1" w:rsidP="00577106">
            <w:pPr>
              <w:spacing w:before="120"/>
            </w:pPr>
            <w:r>
              <w:t>QPN</w:t>
            </w:r>
          </w:p>
        </w:tc>
        <w:tc>
          <w:tcPr>
            <w:tcW w:w="7466" w:type="dxa"/>
            <w:tcBorders>
              <w:top w:val="single" w:sz="4" w:space="0" w:color="auto"/>
              <w:left w:val="single" w:sz="4" w:space="0" w:color="auto"/>
              <w:bottom w:val="single" w:sz="4" w:space="0" w:color="auto"/>
              <w:right w:val="single" w:sz="4" w:space="0" w:color="auto"/>
            </w:tcBorders>
            <w:vAlign w:val="center"/>
          </w:tcPr>
          <w:p w14:paraId="424FF140" w14:textId="583E7045" w:rsidR="000F4C87" w:rsidRPr="00E94F58" w:rsidRDefault="00110AD1" w:rsidP="00577106">
            <w:pPr>
              <w:spacing w:before="120"/>
            </w:pPr>
            <w:r>
              <w:t>Quiescent Physical Notification</w:t>
            </w:r>
          </w:p>
        </w:tc>
      </w:tr>
      <w:tr w:rsidR="000F4C87" w:rsidRPr="00E94F58" w14:paraId="190F6947"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2D69361D" w14:textId="08ACAFC3" w:rsidR="000F4C87" w:rsidRPr="00E94F58" w:rsidRDefault="00110AD1" w:rsidP="00577106">
            <w:pPr>
              <w:spacing w:before="120"/>
            </w:pPr>
            <w:r>
              <w:t>RUR</w:t>
            </w:r>
          </w:p>
        </w:tc>
        <w:tc>
          <w:tcPr>
            <w:tcW w:w="7466" w:type="dxa"/>
            <w:tcBorders>
              <w:top w:val="single" w:sz="4" w:space="0" w:color="auto"/>
              <w:left w:val="single" w:sz="4" w:space="0" w:color="auto"/>
              <w:bottom w:val="single" w:sz="4" w:space="0" w:color="auto"/>
              <w:right w:val="single" w:sz="4" w:space="0" w:color="auto"/>
            </w:tcBorders>
            <w:vAlign w:val="center"/>
          </w:tcPr>
          <w:p w14:paraId="384DBB18" w14:textId="48EFF58F" w:rsidR="000F4C87" w:rsidRPr="00E94F58" w:rsidRDefault="00110AD1" w:rsidP="00577106">
            <w:pPr>
              <w:spacing w:before="120"/>
            </w:pPr>
            <w:r>
              <w:t>Run Up Rate</w:t>
            </w:r>
          </w:p>
        </w:tc>
      </w:tr>
      <w:tr w:rsidR="000F4C87" w:rsidRPr="00E94F58" w14:paraId="48432047" w14:textId="77777777" w:rsidTr="00EF229A">
        <w:trPr>
          <w:cantSplit/>
          <w:trHeight w:val="454"/>
        </w:trPr>
        <w:tc>
          <w:tcPr>
            <w:tcW w:w="1606" w:type="dxa"/>
            <w:tcBorders>
              <w:top w:val="single" w:sz="4" w:space="0" w:color="auto"/>
              <w:left w:val="single" w:sz="4" w:space="0" w:color="auto"/>
              <w:bottom w:val="single" w:sz="4" w:space="0" w:color="auto"/>
              <w:right w:val="single" w:sz="4" w:space="0" w:color="auto"/>
            </w:tcBorders>
            <w:vAlign w:val="center"/>
          </w:tcPr>
          <w:p w14:paraId="7F468F4C" w14:textId="5B855F72" w:rsidR="000F4C87" w:rsidRPr="00E94F58" w:rsidRDefault="00110AD1" w:rsidP="00577106">
            <w:pPr>
              <w:spacing w:before="120"/>
            </w:pPr>
            <w:r>
              <w:t>SEL</w:t>
            </w:r>
          </w:p>
        </w:tc>
        <w:tc>
          <w:tcPr>
            <w:tcW w:w="7466" w:type="dxa"/>
            <w:tcBorders>
              <w:top w:val="single" w:sz="4" w:space="0" w:color="auto"/>
              <w:left w:val="single" w:sz="4" w:space="0" w:color="auto"/>
              <w:bottom w:val="single" w:sz="4" w:space="0" w:color="auto"/>
              <w:right w:val="single" w:sz="4" w:space="0" w:color="auto"/>
            </w:tcBorders>
            <w:vAlign w:val="center"/>
          </w:tcPr>
          <w:p w14:paraId="50F453E4" w14:textId="28B17CF1" w:rsidR="000F4C87" w:rsidRPr="00E94F58" w:rsidRDefault="00110AD1" w:rsidP="00577106">
            <w:pPr>
              <w:spacing w:before="120"/>
            </w:pPr>
            <w:r>
              <w:t>Stable Export Level</w:t>
            </w:r>
          </w:p>
        </w:tc>
      </w:tr>
      <w:tr w:rsidR="000F4C87" w:rsidRPr="00E94F58" w14:paraId="463C0F1F"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523A2473" w14:textId="24B0D060" w:rsidR="000F4C87" w:rsidRDefault="00110AD1" w:rsidP="0065754A">
            <w:r>
              <w:t>CL</w:t>
            </w:r>
          </w:p>
        </w:tc>
        <w:tc>
          <w:tcPr>
            <w:tcW w:w="7466" w:type="dxa"/>
            <w:tcBorders>
              <w:top w:val="single" w:sz="4" w:space="0" w:color="auto"/>
              <w:left w:val="single" w:sz="4" w:space="0" w:color="auto"/>
              <w:bottom w:val="single" w:sz="4" w:space="0" w:color="auto"/>
              <w:right w:val="single" w:sz="4" w:space="0" w:color="auto"/>
            </w:tcBorders>
            <w:vAlign w:val="center"/>
          </w:tcPr>
          <w:p w14:paraId="1B9535C2" w14:textId="134C8F6A" w:rsidR="000F4C87" w:rsidRDefault="00110AD1" w:rsidP="00EF229A">
            <w:pPr>
              <w:spacing w:before="120"/>
            </w:pPr>
            <w:r>
              <w:t>Committed Level – This is the commercially contracted output of a Balancing Mechanism unit. It is the Physical Notification modified by Bid/Offer Acceptances. Where no Bid Offer Acceptances have been made, this is the Physical Notification of the unit.</w:t>
            </w:r>
          </w:p>
        </w:tc>
      </w:tr>
      <w:tr w:rsidR="000F4C87" w:rsidRPr="00E94F58" w14:paraId="2D622478"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091CE238" w14:textId="7B11FAD1" w:rsidR="000F4C87" w:rsidRPr="00E94F58" w:rsidRDefault="00110AD1" w:rsidP="0065754A">
            <w:r>
              <w:t>CCL</w:t>
            </w:r>
          </w:p>
        </w:tc>
        <w:tc>
          <w:tcPr>
            <w:tcW w:w="7466" w:type="dxa"/>
            <w:tcBorders>
              <w:top w:val="single" w:sz="4" w:space="0" w:color="auto"/>
              <w:left w:val="single" w:sz="4" w:space="0" w:color="auto"/>
              <w:bottom w:val="single" w:sz="4" w:space="0" w:color="auto"/>
              <w:right w:val="single" w:sz="4" w:space="0" w:color="auto"/>
            </w:tcBorders>
            <w:vAlign w:val="center"/>
          </w:tcPr>
          <w:p w14:paraId="341F3C89" w14:textId="61B4616B" w:rsidR="000F4C87" w:rsidRPr="00E94F58" w:rsidRDefault="00110AD1" w:rsidP="00EF229A">
            <w:pPr>
              <w:spacing w:before="120"/>
            </w:pPr>
            <w:r>
              <w:t>Capped Committed Level - This is the expected output of a Balancing Mechanism unit. It is the Physical Notification modified by Bid/Offer Acceptances and capped by the MEL, if applicable. Where no Bid Offer Acceptances have been made</w:t>
            </w:r>
            <w:r w:rsidR="00EF229A">
              <w:t>,</w:t>
            </w:r>
            <w:r>
              <w:t xml:space="preserve"> this is the Physical Notification of the unit capped by MEL.</w:t>
            </w:r>
          </w:p>
        </w:tc>
      </w:tr>
      <w:tr w:rsidR="000F4C87" w:rsidRPr="00E94F58" w14:paraId="02E44DAA"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6A3146FD" w14:textId="67A0F0B1" w:rsidR="000F4C87" w:rsidRPr="00E94F58" w:rsidRDefault="00AB1374" w:rsidP="0065754A">
            <w:r>
              <w:t>DC</w:t>
            </w:r>
          </w:p>
        </w:tc>
        <w:tc>
          <w:tcPr>
            <w:tcW w:w="7466" w:type="dxa"/>
            <w:tcBorders>
              <w:top w:val="single" w:sz="4" w:space="0" w:color="auto"/>
              <w:left w:val="single" w:sz="4" w:space="0" w:color="auto"/>
              <w:bottom w:val="single" w:sz="4" w:space="0" w:color="auto"/>
              <w:right w:val="single" w:sz="4" w:space="0" w:color="auto"/>
            </w:tcBorders>
            <w:vAlign w:val="center"/>
          </w:tcPr>
          <w:p w14:paraId="7F7D3EEF" w14:textId="1DBB82F3" w:rsidR="000F4C87" w:rsidRPr="00E94F58" w:rsidRDefault="007C3436" w:rsidP="0065754A">
            <w:r>
              <w:t>Dynamic Containment</w:t>
            </w:r>
          </w:p>
        </w:tc>
      </w:tr>
      <w:tr w:rsidR="007C3436" w:rsidRPr="00E94F58" w14:paraId="0FBF7AD9"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630BEE03" w14:textId="73191508" w:rsidR="007C3436" w:rsidRDefault="007C3436" w:rsidP="0065754A">
            <w:r>
              <w:t>DM</w:t>
            </w:r>
          </w:p>
        </w:tc>
        <w:tc>
          <w:tcPr>
            <w:tcW w:w="7466" w:type="dxa"/>
            <w:tcBorders>
              <w:top w:val="single" w:sz="4" w:space="0" w:color="auto"/>
              <w:left w:val="single" w:sz="4" w:space="0" w:color="auto"/>
              <w:bottom w:val="single" w:sz="4" w:space="0" w:color="auto"/>
              <w:right w:val="single" w:sz="4" w:space="0" w:color="auto"/>
            </w:tcBorders>
            <w:vAlign w:val="center"/>
          </w:tcPr>
          <w:p w14:paraId="5BB6D2BD" w14:textId="6E334900" w:rsidR="007C3436" w:rsidRDefault="007C3436" w:rsidP="0065754A">
            <w:r>
              <w:t>Dynamic Moderation</w:t>
            </w:r>
          </w:p>
        </w:tc>
      </w:tr>
      <w:tr w:rsidR="007C3436" w:rsidRPr="00E94F58" w14:paraId="48662CB4" w14:textId="77777777" w:rsidTr="00110AD1">
        <w:trPr>
          <w:cantSplit/>
        </w:trPr>
        <w:tc>
          <w:tcPr>
            <w:tcW w:w="1606" w:type="dxa"/>
            <w:tcBorders>
              <w:top w:val="single" w:sz="4" w:space="0" w:color="auto"/>
              <w:left w:val="single" w:sz="4" w:space="0" w:color="auto"/>
              <w:bottom w:val="single" w:sz="4" w:space="0" w:color="auto"/>
              <w:right w:val="single" w:sz="4" w:space="0" w:color="auto"/>
            </w:tcBorders>
            <w:vAlign w:val="center"/>
          </w:tcPr>
          <w:p w14:paraId="0D500040" w14:textId="7C715DA7" w:rsidR="007C3436" w:rsidRDefault="007C3436" w:rsidP="0065754A">
            <w:r>
              <w:t>DR</w:t>
            </w:r>
          </w:p>
        </w:tc>
        <w:tc>
          <w:tcPr>
            <w:tcW w:w="7466" w:type="dxa"/>
            <w:tcBorders>
              <w:top w:val="single" w:sz="4" w:space="0" w:color="auto"/>
              <w:left w:val="single" w:sz="4" w:space="0" w:color="auto"/>
              <w:bottom w:val="single" w:sz="4" w:space="0" w:color="auto"/>
              <w:right w:val="single" w:sz="4" w:space="0" w:color="auto"/>
            </w:tcBorders>
            <w:vAlign w:val="center"/>
          </w:tcPr>
          <w:p w14:paraId="5126610E" w14:textId="2C506EC0" w:rsidR="007C3436" w:rsidRDefault="007C3436" w:rsidP="0065754A">
            <w:r>
              <w:t>Dynamic Regulation</w:t>
            </w:r>
          </w:p>
        </w:tc>
      </w:tr>
    </w:tbl>
    <w:p w14:paraId="794B6DA7" w14:textId="77777777" w:rsidR="00274F99" w:rsidRDefault="00274F99">
      <w:pPr>
        <w:rPr>
          <w:rFonts w:ascii="Helvetica Neue LT Pro 55 Roman" w:hAnsi="Helvetica Neue LT Pro 55 Roman"/>
          <w:color w:val="636462"/>
        </w:rPr>
      </w:pPr>
      <w:r>
        <w:br w:type="page"/>
      </w:r>
    </w:p>
    <w:p w14:paraId="640909A0" w14:textId="443554A9" w:rsidR="00274F99" w:rsidRPr="00D54EFE" w:rsidRDefault="00274F99" w:rsidP="00274F99">
      <w:pPr>
        <w:pStyle w:val="PageTitle"/>
        <w:spacing w:after="360"/>
        <w:rPr>
          <w:sz w:val="40"/>
          <w:szCs w:val="96"/>
        </w:rPr>
      </w:pPr>
      <w:bookmarkStart w:id="781" w:name="_Toc152528517"/>
      <w:r w:rsidRPr="00D54EFE">
        <w:rPr>
          <w:sz w:val="40"/>
          <w:szCs w:val="96"/>
        </w:rPr>
        <w:lastRenderedPageBreak/>
        <w:t>Appendix</w:t>
      </w:r>
      <w:r>
        <w:rPr>
          <w:sz w:val="40"/>
          <w:szCs w:val="96"/>
        </w:rPr>
        <w:t xml:space="preserve"> C – Related Documents</w:t>
      </w:r>
      <w:bookmarkEnd w:id="781"/>
    </w:p>
    <w:p w14:paraId="44495888" w14:textId="720F6701" w:rsidR="00274F99" w:rsidRDefault="007758B6" w:rsidP="007758B6">
      <w:pPr>
        <w:pStyle w:val="BodyText"/>
        <w:ind w:left="567" w:hanging="567"/>
      </w:pPr>
      <w:r>
        <w:t>1.</w:t>
      </w:r>
      <w:r>
        <w:tab/>
      </w:r>
      <w:r>
        <w:tab/>
      </w:r>
      <w:r w:rsidR="00274F99">
        <w:t>RETA Glossary of Terms and Definitions</w:t>
      </w:r>
    </w:p>
    <w:p w14:paraId="4CD643BB" w14:textId="0EC436B1" w:rsidR="00274F99" w:rsidRDefault="007758B6" w:rsidP="00274F99">
      <w:pPr>
        <w:pStyle w:val="BodyText"/>
      </w:pPr>
      <w:r>
        <w:t>2.</w:t>
      </w:r>
      <w:r>
        <w:tab/>
      </w:r>
      <w:r w:rsidR="00274F99">
        <w:t>NETA Timing Conventions – 25th May 2001 – Chris Sturgeon</w:t>
      </w:r>
    </w:p>
    <w:p w14:paraId="095C4C4A" w14:textId="6EE8BFB5" w:rsidR="00274F99" w:rsidRDefault="00274F99" w:rsidP="00274F99">
      <w:pPr>
        <w:pStyle w:val="BodyText"/>
      </w:pPr>
      <w:r>
        <w:t>3.</w:t>
      </w:r>
      <w:r w:rsidR="007758B6">
        <w:tab/>
      </w:r>
      <w:r>
        <w:t>NETA Data Validation Consistency and Default Rules IS-SO/24.12.0003 Current Issue</w:t>
      </w:r>
    </w:p>
    <w:p w14:paraId="77F3EA4C" w14:textId="606792C4" w:rsidR="00274F99" w:rsidRDefault="007758B6" w:rsidP="00274F99">
      <w:pPr>
        <w:pStyle w:val="BodyText"/>
      </w:pPr>
      <w:r>
        <w:t>4.</w:t>
      </w:r>
      <w:r>
        <w:tab/>
      </w:r>
      <w:r w:rsidR="00274F99">
        <w:t>EDL</w:t>
      </w:r>
      <w:r w:rsidR="004808A3">
        <w:t xml:space="preserve"> Instruction</w:t>
      </w:r>
      <w:r w:rsidR="00274F99">
        <w:t xml:space="preserve"> Interface Specification – Valid R</w:t>
      </w:r>
      <w:r w:rsidR="009A1F6C">
        <w:t>eason Code</w:t>
      </w:r>
      <w:r w:rsidR="004808A3">
        <w:t>s</w:t>
      </w:r>
    </w:p>
    <w:p w14:paraId="0FCFC0D4" w14:textId="4AC93776" w:rsidR="00934D83" w:rsidRDefault="001D2216" w:rsidP="00934D83">
      <w:pPr>
        <w:pStyle w:val="BodyText"/>
        <w:ind w:firstLine="720"/>
      </w:pPr>
      <w:hyperlink r:id="rId20" w:history="1">
        <w:r w:rsidR="00934D83" w:rsidRPr="00934D83">
          <w:rPr>
            <w:rStyle w:val="Hyperlink"/>
          </w:rPr>
          <w:t>https://www.nationalgrideso.com/document/33351/download</w:t>
        </w:r>
      </w:hyperlink>
    </w:p>
    <w:p w14:paraId="28C3C5CA" w14:textId="0DF4BE44" w:rsidR="00274F99" w:rsidRDefault="00274F99" w:rsidP="00291050">
      <w:pPr>
        <w:pStyle w:val="BodyText"/>
      </w:pPr>
    </w:p>
    <w:p w14:paraId="0133FC04" w14:textId="77777777" w:rsidR="00274F99" w:rsidRDefault="00274F99" w:rsidP="00291050">
      <w:pPr>
        <w:pStyle w:val="BodyText"/>
      </w:pPr>
    </w:p>
    <w:p w14:paraId="48878BCA" w14:textId="77777777" w:rsidR="00975538" w:rsidRDefault="00975538">
      <w:pPr>
        <w:rPr>
          <w:rFonts w:ascii="Helvetica Neue LT Pro 55 Roman" w:hAnsi="Helvetica Neue LT Pro 55 Roman"/>
          <w:color w:val="636462"/>
        </w:rPr>
      </w:pPr>
      <w:r>
        <w:br w:type="page"/>
      </w:r>
    </w:p>
    <w:p w14:paraId="67B105C9" w14:textId="77777777" w:rsidR="00975538" w:rsidRDefault="00975538" w:rsidP="00975538">
      <w:pPr>
        <w:pStyle w:val="BodyText"/>
        <w:sectPr w:rsidR="00975538" w:rsidSect="003B2288">
          <w:footerReference w:type="first" r:id="rId21"/>
          <w:pgSz w:w="11906" w:h="16838" w:code="9"/>
          <w:pgMar w:top="2268" w:right="1080" w:bottom="1440" w:left="1080" w:header="283" w:footer="0" w:gutter="0"/>
          <w:cols w:space="708"/>
          <w:titlePg/>
          <w:docGrid w:linePitch="360"/>
        </w:sectPr>
      </w:pPr>
    </w:p>
    <w:p w14:paraId="06282E23" w14:textId="64F5E60E" w:rsidR="00BE5052" w:rsidRPr="00291050" w:rsidRDefault="00BE5052" w:rsidP="00291050">
      <w:pPr>
        <w:pStyle w:val="BodyText"/>
      </w:pPr>
      <w:r>
        <w:rPr>
          <w:noProof/>
          <w:lang w:val="en-US"/>
        </w:rPr>
        <w:lastRenderedPageBreak/>
        <mc:AlternateContent>
          <mc:Choice Requires="wps">
            <w:drawing>
              <wp:anchor distT="0" distB="0" distL="114300" distR="114300" simplePos="0" relativeHeight="251658240" behindDoc="0" locked="0" layoutInCell="1" allowOverlap="1" wp14:anchorId="2840CE52" wp14:editId="5937F92D">
                <wp:simplePos x="0" y="0"/>
                <wp:positionH relativeFrom="column">
                  <wp:posOffset>-335280</wp:posOffset>
                </wp:positionH>
                <wp:positionV relativeFrom="paragraph">
                  <wp:posOffset>8587740</wp:posOffset>
                </wp:positionV>
                <wp:extent cx="2468880" cy="62484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468880" cy="624840"/>
                        </a:xfrm>
                        <a:prstGeom prst="rect">
                          <a:avLst/>
                        </a:prstGeom>
                        <a:noFill/>
                        <a:ln w="6350">
                          <a:noFill/>
                        </a:ln>
                      </wps:spPr>
                      <wps:txbx>
                        <w:txbxContent>
                          <w:p w14:paraId="522EE1C4" w14:textId="77777777" w:rsidR="00811FFC" w:rsidRPr="001B236B" w:rsidRDefault="00811FFC" w:rsidP="00BE5052">
                            <w:pPr>
                              <w:pStyle w:val="Backcoverdisclaimer"/>
                              <w:rPr>
                                <w:color w:val="FFFFFF" w:themeColor="background1"/>
                              </w:rPr>
                            </w:pPr>
                            <w:r w:rsidRPr="001B236B">
                              <w:rPr>
                                <w:color w:val="FFFFFF" w:themeColor="background1"/>
                              </w:rPr>
                              <w:t>Faraday House, Warwick Technology Park,</w:t>
                            </w:r>
                            <w:r>
                              <w:rPr>
                                <w:color w:val="FFFFFF" w:themeColor="background1"/>
                              </w:rPr>
                              <w:t xml:space="preserve"> </w:t>
                            </w:r>
                            <w:r w:rsidRPr="001B236B">
                              <w:rPr>
                                <w:color w:val="FFFFFF" w:themeColor="background1"/>
                              </w:rPr>
                              <w:t>Gallows Hill, Warwick, CV346DA</w:t>
                            </w:r>
                          </w:p>
                          <w:p w14:paraId="6B9801E1" w14:textId="77777777" w:rsidR="00811FFC" w:rsidRPr="001B236B" w:rsidRDefault="00811FFC" w:rsidP="00BE5052">
                            <w:pPr>
                              <w:pStyle w:val="Backcoverdisclaimer"/>
                              <w:rPr>
                                <w:bCs/>
                                <w:color w:val="FFFFFF" w:themeColor="background1"/>
                              </w:rPr>
                            </w:pPr>
                            <w:r w:rsidRPr="001B236B">
                              <w:rPr>
                                <w:rStyle w:val="Bold"/>
                                <w:rFonts w:ascii="Helvetica Neue LT Pro 55 Roman" w:hAnsi="Helvetica Neue LT Pro 55 Roman"/>
                                <w:bCs/>
                                <w:color w:val="FFFFFF" w:themeColor="background1"/>
                              </w:rPr>
                              <w:t>nationalgrideso.com</w:t>
                            </w:r>
                          </w:p>
                          <w:p w14:paraId="418D013C" w14:textId="77777777" w:rsidR="00811FFC" w:rsidRPr="001B236B" w:rsidRDefault="00811FFC" w:rsidP="00BE5052">
                            <w:pPr>
                              <w:pStyle w:val="Backcoverdisclaim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40CE52" id="_x0000_t202" coordsize="21600,21600" o:spt="202" path="m,l,21600r21600,l21600,xe">
                <v:stroke joinstyle="miter"/>
                <v:path gradientshapeok="t" o:connecttype="rect"/>
              </v:shapetype>
              <v:shape id="Text Box 33" o:spid="_x0000_s1026" type="#_x0000_t202" style="position:absolute;margin-left:-26.4pt;margin-top:676.2pt;width:194.4pt;height:49.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" filled="f" stroked="f" strokeweight=".5pt">
                <v:textbox>
                  <w:txbxContent>
                    <w:p w14:paraId="522EE1C4" w14:textId="77777777" w:rsidR="00811FFC" w:rsidRPr="001B236B" w:rsidRDefault="00811FFC" w:rsidP="00BE5052">
                      <w:pPr>
                        <w:pStyle w:val="Backcoverdisclaimer"/>
                        <w:rPr>
                          <w:color w:val="FFFFFF" w:themeColor="background1"/>
                        </w:rPr>
                      </w:pPr>
                      <w:r w:rsidRPr="001B236B">
                        <w:rPr>
                          <w:color w:val="FFFFFF" w:themeColor="background1"/>
                        </w:rPr>
                        <w:t>Faraday House, Warwick Technology Park,</w:t>
                      </w:r>
                      <w:r>
                        <w:rPr>
                          <w:color w:val="FFFFFF" w:themeColor="background1"/>
                        </w:rPr>
                        <w:t xml:space="preserve"> </w:t>
                      </w:r>
                      <w:r w:rsidRPr="001B236B">
                        <w:rPr>
                          <w:color w:val="FFFFFF" w:themeColor="background1"/>
                        </w:rPr>
                        <w:t>Gallows Hill, Warwick, CV346DA</w:t>
                      </w:r>
                    </w:p>
                    <w:p w14:paraId="6B9801E1" w14:textId="77777777" w:rsidR="00811FFC" w:rsidRPr="001B236B" w:rsidRDefault="00811FFC" w:rsidP="00BE5052">
                      <w:pPr>
                        <w:pStyle w:val="Backcoverdisclaimer"/>
                        <w:rPr>
                          <w:bCs/>
                          <w:color w:val="FFFFFF" w:themeColor="background1"/>
                        </w:rPr>
                      </w:pPr>
                      <w:r w:rsidRPr="001B236B">
                        <w:rPr>
                          <w:rStyle w:val="Bold"/>
                          <w:rFonts w:ascii="Helvetica Neue LT Pro 55 Roman" w:hAnsi="Helvetica Neue LT Pro 55 Roman"/>
                          <w:bCs/>
                          <w:color w:val="FFFFFF" w:themeColor="background1"/>
                        </w:rPr>
                        <w:t>nationalgrideso.com</w:t>
                      </w:r>
                    </w:p>
                    <w:p w14:paraId="418D013C" w14:textId="77777777" w:rsidR="00811FFC" w:rsidRPr="001B236B" w:rsidRDefault="00811FFC" w:rsidP="00BE5052">
                      <w:pPr>
                        <w:pStyle w:val="Backcoverdisclaimer"/>
                        <w:rPr>
                          <w:color w:val="FFFFFF" w:themeColor="background1"/>
                        </w:rPr>
                      </w:pPr>
                    </w:p>
                  </w:txbxContent>
                </v:textbox>
              </v:shape>
            </w:pict>
          </mc:Fallback>
        </mc:AlternateContent>
      </w:r>
    </w:p>
    <w:sectPr w:rsidR="00BE5052" w:rsidRPr="00291050" w:rsidSect="003B2288">
      <w:headerReference w:type="first" r:id="rId22"/>
      <w:footerReference w:type="first" r:id="rId23"/>
      <w:pgSz w:w="11906" w:h="16838" w:code="9"/>
      <w:pgMar w:top="1440" w:right="1077" w:bottom="1440" w:left="1077" w:header="284" w:footer="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B2FB51" w14:textId="77777777" w:rsidR="00F86476" w:rsidRDefault="00F86476" w:rsidP="00A62BFF">
      <w:pPr>
        <w:spacing w:after="0"/>
      </w:pPr>
      <w:r>
        <w:separator/>
      </w:r>
    </w:p>
  </w:endnote>
  <w:endnote w:type="continuationSeparator" w:id="0">
    <w:p w14:paraId="12A0949F" w14:textId="77777777" w:rsidR="00F86476" w:rsidRDefault="00F86476" w:rsidP="00A62BFF">
      <w:pPr>
        <w:spacing w:after="0"/>
      </w:pPr>
      <w:r>
        <w:continuationSeparator/>
      </w:r>
    </w:p>
  </w:endnote>
  <w:endnote w:type="continuationNotice" w:id="1">
    <w:p w14:paraId="7F69560D" w14:textId="77777777" w:rsidR="00F86476" w:rsidRDefault="00F8647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Neue LT Pro 75">
    <w:altName w:val="Arial"/>
    <w:charset w:val="00"/>
    <w:family w:val="auto"/>
    <w:pitch w:val="variable"/>
    <w:sig w:usb0="E50002FF" w:usb1="500079DB" w:usb2="00000010" w:usb3="00000000" w:csb0="00000001" w:csb1="00000000"/>
  </w:font>
  <w:font w:name="MS PGothic">
    <w:altName w:val="ＭＳ Ｐゴシック"/>
    <w:panose1 w:val="020B0600070205080204"/>
    <w:charset w:val="80"/>
    <w:family w:val="swiss"/>
    <w:pitch w:val="variable"/>
    <w:sig w:usb0="E00002FF" w:usb1="6AC7FDFB" w:usb2="08000012" w:usb3="00000000" w:csb0="0002009F" w:csb1="00000000"/>
  </w:font>
  <w:font w:name="Helvetica Neue LT Pro 55 Roman">
    <w:altName w:val="Arial"/>
    <w:charset w:val="00"/>
    <w:family w:val="auto"/>
    <w:pitch w:val="variable"/>
    <w:sig w:usb0="E50002FF" w:usb1="500079DB" w:usb2="00000010" w:usb3="00000000" w:csb0="00000001" w:csb1="00000000"/>
  </w:font>
  <w:font w:name="Helvetica Neue LT Pro 85 Heavy">
    <w:altName w:val="Arial"/>
    <w:charset w:val="00"/>
    <w:family w:val="auto"/>
    <w:pitch w:val="variable"/>
    <w:sig w:usb0="E50002FF" w:usb1="500079DB" w:usb2="00000010" w:usb3="00000000" w:csb0="00000001" w:csb1="00000000"/>
  </w:font>
  <w:font w:name="Helvetica Neue LT Pro 45 Light">
    <w:altName w:val="Arial"/>
    <w:charset w:val="00"/>
    <w:family w:val="auto"/>
    <w:pitch w:val="variable"/>
    <w:sig w:usb0="A00002FF" w:usb1="5000205B" w:usb2="00000002" w:usb3="00000000" w:csb0="00000007"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NationalGrid"/>
      <w:tblW w:w="0" w:type="auto"/>
      <w:tblBorders>
        <w:top w:val="none" w:sz="0" w:space="0" w:color="auto"/>
        <w:bottom w:val="none" w:sz="0" w:space="0" w:color="auto"/>
      </w:tblBorders>
      <w:tblLook w:val="0600" w:firstRow="0" w:lastRow="0" w:firstColumn="0" w:lastColumn="0" w:noHBand="1" w:noVBand="1"/>
    </w:tblPr>
    <w:tblGrid>
      <w:gridCol w:w="8155"/>
      <w:gridCol w:w="1591"/>
    </w:tblGrid>
    <w:tr w:rsidR="00811FFC" w14:paraId="778F49B4" w14:textId="77777777" w:rsidTr="00B26D29">
      <w:tc>
        <w:tcPr>
          <w:tcW w:w="8789" w:type="dxa"/>
          <w:vAlign w:val="bottom"/>
        </w:tcPr>
        <w:p w14:paraId="214EDFC3" w14:textId="77777777" w:rsidR="00811FFC" w:rsidRDefault="00811FFC" w:rsidP="00DD2F95">
          <w:pPr>
            <w:pStyle w:val="Footer"/>
          </w:pPr>
        </w:p>
      </w:tc>
      <w:tc>
        <w:tcPr>
          <w:tcW w:w="1699" w:type="dxa"/>
          <w:vAlign w:val="bottom"/>
        </w:tcPr>
        <w:p w14:paraId="69EB00EC" w14:textId="1145EC73" w:rsidR="00811FFC" w:rsidRDefault="00811FFC" w:rsidP="00B17C6A">
          <w:pPr>
            <w:pStyle w:val="Footer"/>
            <w:jc w:val="right"/>
          </w:pPr>
          <w:r>
            <w:rPr>
              <w:noProof w:val="0"/>
            </w:rPr>
            <w:fldChar w:fldCharType="begin"/>
          </w:r>
          <w:r>
            <w:instrText xml:space="preserve"> PAGE   \* MERGEFORMAT </w:instrText>
          </w:r>
          <w:r>
            <w:rPr>
              <w:noProof w:val="0"/>
            </w:rPr>
            <w:fldChar w:fldCharType="separate"/>
          </w:r>
          <w:r>
            <w:t>2</w:t>
          </w:r>
          <w:r>
            <w:fldChar w:fldCharType="end"/>
          </w:r>
        </w:p>
      </w:tc>
    </w:tr>
  </w:tbl>
  <w:p w14:paraId="4F0B74C7" w14:textId="77777777" w:rsidR="00811FFC" w:rsidRDefault="00811FFC" w:rsidP="00B17C6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579B74" w14:textId="77777777" w:rsidR="00811FFC" w:rsidRDefault="00811FFC">
    <w:pPr>
      <w:pStyle w:val="Footer"/>
    </w:pPr>
    <w:r>
      <w:rPr>
        <w:lang w:val="en-US"/>
      </w:rPr>
      <w:drawing>
        <wp:anchor distT="0" distB="0" distL="114300" distR="114300" simplePos="0" relativeHeight="251658242" behindDoc="1" locked="0" layoutInCell="1" allowOverlap="1" wp14:anchorId="504332F6" wp14:editId="3D06F044">
          <wp:simplePos x="0" y="0"/>
          <wp:positionH relativeFrom="column">
            <wp:posOffset>-678180</wp:posOffset>
          </wp:positionH>
          <wp:positionV relativeFrom="paragraph">
            <wp:posOffset>-982345</wp:posOffset>
          </wp:positionV>
          <wp:extent cx="7561580" cy="1200785"/>
          <wp:effectExtent l="0" t="0" r="0" b="571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rotWithShape="1">
                  <a:blip r:embed="rId1"/>
                  <a:srcRect t="88765"/>
                  <a:stretch/>
                </pic:blipFill>
                <pic:spPr bwMode="auto">
                  <a:xfrm>
                    <a:off x="0" y="0"/>
                    <a:ext cx="7561580" cy="1200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D10E6" w14:textId="77777777" w:rsidR="00811FFC" w:rsidRPr="00C272B3" w:rsidRDefault="00811FFC" w:rsidP="00F84F0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58CEF" w14:textId="77777777" w:rsidR="00811FFC" w:rsidRPr="00C676CA" w:rsidRDefault="00811FFC" w:rsidP="00291050">
    <w:pPr>
      <w:pStyle w:val="SectionHeader"/>
      <w:framePr w:wrap="notBeside" w:x="385" w:y="14377"/>
      <w:numPr>
        <w:ilvl w:val="0"/>
        <w:numId w:val="0"/>
      </w:numPr>
      <w:ind w:left="360"/>
      <w:rPr>
        <w:color w:val="FFBF22"/>
      </w:rPr>
    </w:pPr>
    <w:r>
      <w:t>Appendices</w:t>
    </w:r>
  </w:p>
  <w:p w14:paraId="3DDC8B9C" w14:textId="77777777" w:rsidR="00811FFC" w:rsidRDefault="00811FFC">
    <w:pPr>
      <w:pStyle w:val="Footer"/>
    </w:pPr>
    <w:r>
      <w:rPr>
        <w:lang w:val="en-US"/>
      </w:rPr>
      <w:drawing>
        <wp:anchor distT="0" distB="0" distL="114300" distR="114300" simplePos="0" relativeHeight="251658243" behindDoc="1" locked="0" layoutInCell="1" allowOverlap="1" wp14:anchorId="70631722" wp14:editId="247B5A4E">
          <wp:simplePos x="0" y="0"/>
          <wp:positionH relativeFrom="column">
            <wp:posOffset>-685165</wp:posOffset>
          </wp:positionH>
          <wp:positionV relativeFrom="paragraph">
            <wp:posOffset>-2599055</wp:posOffset>
          </wp:positionV>
          <wp:extent cx="7560000" cy="288312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rotWithShape="1">
                  <a:blip r:embed="rId1"/>
                  <a:srcRect t="73016"/>
                  <a:stretch/>
                </pic:blipFill>
                <pic:spPr bwMode="auto">
                  <a:xfrm>
                    <a:off x="0" y="0"/>
                    <a:ext cx="7560000" cy="288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64389" w14:textId="6451BACB" w:rsidR="00811FFC" w:rsidRDefault="00811FFC">
    <w:pPr>
      <w:pStyle w:val="Footer"/>
    </w:pPr>
    <w:r w:rsidRPr="00BE5052">
      <w:rPr>
        <w:lang w:val="en-US"/>
      </w:rPr>
      <w:drawing>
        <wp:anchor distT="0" distB="0" distL="114300" distR="114300" simplePos="0" relativeHeight="251658245" behindDoc="1" locked="0" layoutInCell="1" allowOverlap="1" wp14:anchorId="051B1781" wp14:editId="4396C91F">
          <wp:simplePos x="0" y="0"/>
          <wp:positionH relativeFrom="column">
            <wp:posOffset>-685800</wp:posOffset>
          </wp:positionH>
          <wp:positionV relativeFrom="paragraph">
            <wp:posOffset>-982345</wp:posOffset>
          </wp:positionV>
          <wp:extent cx="7561580" cy="1200785"/>
          <wp:effectExtent l="0" t="0" r="0" b="5715"/>
          <wp:wrapNone/>
          <wp:docPr id="9" name="Picture 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rotWithShape="1">
                  <a:blip r:embed="rId1"/>
                  <a:srcRect t="88765"/>
                  <a:stretch/>
                </pic:blipFill>
                <pic:spPr bwMode="auto">
                  <a:xfrm>
                    <a:off x="0" y="0"/>
                    <a:ext cx="7561580" cy="1200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42703C" w14:textId="77777777" w:rsidR="00F86476" w:rsidRDefault="00F86476" w:rsidP="00A62BFF">
      <w:pPr>
        <w:spacing w:after="0"/>
      </w:pPr>
      <w:r>
        <w:separator/>
      </w:r>
    </w:p>
  </w:footnote>
  <w:footnote w:type="continuationSeparator" w:id="0">
    <w:p w14:paraId="1C1D9DCE" w14:textId="77777777" w:rsidR="00F86476" w:rsidRDefault="00F86476" w:rsidP="00A62BFF">
      <w:pPr>
        <w:spacing w:after="0"/>
      </w:pPr>
      <w:r>
        <w:continuationSeparator/>
      </w:r>
    </w:p>
  </w:footnote>
  <w:footnote w:type="continuationNotice" w:id="1">
    <w:p w14:paraId="07CFFA90" w14:textId="77777777" w:rsidR="00F86476" w:rsidRDefault="00F86476">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32513" w14:textId="5DBEC482" w:rsidR="00811FFC" w:rsidRPr="00FE22EB" w:rsidRDefault="00811FFC" w:rsidP="00520C99">
    <w:pPr>
      <w:pStyle w:val="PageTitle"/>
      <w:jc w:val="right"/>
      <w:rPr>
        <w:b w:val="0"/>
        <w:bCs/>
        <w:sz w:val="28"/>
        <w:szCs w:val="40"/>
      </w:rPr>
    </w:pPr>
    <w:r w:rsidRPr="003B2288">
      <w:rPr>
        <w:b w:val="0"/>
        <w:bCs/>
        <w:lang w:val="en-US"/>
      </w:rPr>
      <w:drawing>
        <wp:anchor distT="0" distB="0" distL="114300" distR="114300" simplePos="0" relativeHeight="251658244" behindDoc="1" locked="0" layoutInCell="1" allowOverlap="1" wp14:anchorId="2E63E6DA" wp14:editId="499C0D31">
          <wp:simplePos x="0" y="0"/>
          <wp:positionH relativeFrom="column">
            <wp:posOffset>-685800</wp:posOffset>
          </wp:positionH>
          <wp:positionV relativeFrom="paragraph">
            <wp:posOffset>-179566</wp:posOffset>
          </wp:positionV>
          <wp:extent cx="7546312" cy="106743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blank-line.jpg"/>
                  <pic:cNvPicPr/>
                </pic:nvPicPr>
                <pic:blipFill>
                  <a:blip r:embed="rId1"/>
                  <a:stretch>
                    <a:fillRect/>
                  </a:stretch>
                </pic:blipFill>
                <pic:spPr>
                  <a:xfrm>
                    <a:off x="0" y="0"/>
                    <a:ext cx="7546312" cy="10674380"/>
                  </a:xfrm>
                  <a:prstGeom prst="rect">
                    <a:avLst/>
                  </a:prstGeom>
                </pic:spPr>
              </pic:pic>
            </a:graphicData>
          </a:graphic>
          <wp14:sizeRelH relativeFrom="page">
            <wp14:pctWidth>0</wp14:pctWidth>
          </wp14:sizeRelH>
          <wp14:sizeRelV relativeFrom="page">
            <wp14:pctHeight>0</wp14:pctHeight>
          </wp14:sizeRelV>
        </wp:anchor>
      </w:drawing>
    </w:r>
    <w:r w:rsidRPr="00467D77">
      <w:t xml:space="preserve"> </w:t>
    </w:r>
    <w:r w:rsidRPr="00FE22EB">
      <w:rPr>
        <w:b w:val="0"/>
        <w:sz w:val="28"/>
        <w:szCs w:val="40"/>
      </w:rPr>
      <w:t>Despatch Instruction Guide</w:t>
    </w:r>
    <w:r w:rsidRPr="00FE22EB">
      <w:rPr>
        <w:b w:val="0"/>
        <w:bCs/>
        <w:sz w:val="28"/>
        <w:szCs w:val="40"/>
      </w:rPr>
      <w:t xml:space="preserve">| </w:t>
    </w:r>
    <w:r w:rsidR="00A90897" w:rsidRPr="00FE22EB">
      <w:rPr>
        <w:b w:val="0"/>
        <w:bCs/>
        <w:sz w:val="28"/>
        <w:szCs w:val="40"/>
      </w:rPr>
      <w:t xml:space="preserve">01 </w:t>
    </w:r>
    <w:del w:id="175" w:author="Lizzie Timmins (ESO)" w:date="2023-12-04T13:36:00Z">
      <w:r w:rsidR="00A90897" w:rsidRPr="00FE22EB" w:rsidDel="008D538C">
        <w:rPr>
          <w:b w:val="0"/>
          <w:bCs/>
          <w:sz w:val="28"/>
          <w:szCs w:val="40"/>
        </w:rPr>
        <w:delText>February</w:delText>
      </w:r>
      <w:r w:rsidR="00A5351D" w:rsidRPr="00FE22EB" w:rsidDel="008D538C">
        <w:rPr>
          <w:b w:val="0"/>
          <w:bCs/>
          <w:sz w:val="28"/>
          <w:szCs w:val="40"/>
        </w:rPr>
        <w:delText xml:space="preserve"> </w:delText>
      </w:r>
    </w:del>
    <w:ins w:id="176" w:author="Lizzie Timmins (ESO)" w:date="2023-12-04T13:36:00Z">
      <w:r w:rsidR="008D538C">
        <w:rPr>
          <w:b w:val="0"/>
          <w:bCs/>
          <w:sz w:val="28"/>
          <w:szCs w:val="40"/>
        </w:rPr>
        <w:t>April</w:t>
      </w:r>
      <w:r w:rsidR="008D538C" w:rsidRPr="00FE22EB">
        <w:rPr>
          <w:b w:val="0"/>
          <w:bCs/>
          <w:sz w:val="28"/>
          <w:szCs w:val="40"/>
        </w:rPr>
        <w:t xml:space="preserve"> </w:t>
      </w:r>
    </w:ins>
    <w:r w:rsidRPr="00FE22EB">
      <w:rPr>
        <w:b w:val="0"/>
        <w:bCs/>
        <w:sz w:val="28"/>
        <w:szCs w:val="40"/>
      </w:rPr>
      <w:t>202</w:t>
    </w:r>
    <w:ins w:id="177" w:author="Lizzie Timmins (ESO)" w:date="2023-12-04T13:36:00Z">
      <w:r w:rsidR="008D538C">
        <w:rPr>
          <w:b w:val="0"/>
          <w:bCs/>
          <w:sz w:val="28"/>
          <w:szCs w:val="40"/>
        </w:rPr>
        <w:t>4</w:t>
      </w:r>
    </w:ins>
    <w:del w:id="178" w:author="Lizzie Timmins (ESO)" w:date="2023-12-04T13:36:00Z">
      <w:r w:rsidR="00A5351D" w:rsidRPr="00FE22EB" w:rsidDel="008D538C">
        <w:rPr>
          <w:b w:val="0"/>
          <w:bCs/>
          <w:sz w:val="28"/>
          <w:szCs w:val="40"/>
        </w:rPr>
        <w:delText>3</w:delText>
      </w:r>
    </w:del>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0FA8A" w14:textId="77777777" w:rsidR="00811FFC" w:rsidRPr="00A6517C" w:rsidRDefault="00811FFC" w:rsidP="00D22E06">
    <w:pPr>
      <w:pStyle w:val="Header"/>
      <w:ind w:left="0"/>
      <w:jc w:val="left"/>
    </w:pPr>
    <w:r w:rsidRPr="00BE5052">
      <w:rPr>
        <w:lang w:val="en-US"/>
      </w:rPr>
      <w:drawing>
        <wp:anchor distT="0" distB="0" distL="114300" distR="114300" simplePos="0" relativeHeight="251658241" behindDoc="1" locked="0" layoutInCell="1" allowOverlap="1" wp14:anchorId="02B2DC08" wp14:editId="22AFE078">
          <wp:simplePos x="0" y="0"/>
          <wp:positionH relativeFrom="column">
            <wp:posOffset>-685800</wp:posOffset>
          </wp:positionH>
          <wp:positionV relativeFrom="paragraph">
            <wp:posOffset>-168513</wp:posOffset>
          </wp:positionV>
          <wp:extent cx="7562131" cy="10696756"/>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a:blip r:embed="rId1"/>
                  <a:stretch>
                    <a:fillRect/>
                  </a:stretch>
                </pic:blipFill>
                <pic:spPr>
                  <a:xfrm>
                    <a:off x="0" y="0"/>
                    <a:ext cx="7562131" cy="10696756"/>
                  </a:xfrm>
                  <a:prstGeom prst="rect">
                    <a:avLst/>
                  </a:prstGeom>
                </pic:spPr>
              </pic:pic>
            </a:graphicData>
          </a:graphic>
          <wp14:sizeRelH relativeFrom="page">
            <wp14:pctWidth>0</wp14:pctWidth>
          </wp14:sizeRelH>
          <wp14:sizeRelV relativeFrom="page">
            <wp14:pctHeight>0</wp14:pctHeight>
          </wp14:sizeRelV>
        </wp:anchor>
      </w:drawing>
    </w:r>
    <w:r>
      <w:softHyphen/>
    </w:r>
    <w:r>
      <w:softHyphen/>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3C8D0" w14:textId="77777777" w:rsidR="00811FFC" w:rsidRPr="00A6517C" w:rsidRDefault="00811FFC" w:rsidP="00D22E06">
    <w:pPr>
      <w:pStyle w:val="Header"/>
      <w:ind w:left="0"/>
      <w:jc w:val="left"/>
    </w:pPr>
    <w:r w:rsidRPr="00BE5052">
      <w:rPr>
        <w:lang w:val="en-US"/>
      </w:rPr>
      <w:drawing>
        <wp:anchor distT="0" distB="0" distL="114300" distR="114300" simplePos="0" relativeHeight="251658240" behindDoc="1" locked="0" layoutInCell="1" allowOverlap="1" wp14:anchorId="4970C723" wp14:editId="21095D9B">
          <wp:simplePos x="0" y="0"/>
          <wp:positionH relativeFrom="column">
            <wp:posOffset>-682938</wp:posOffset>
          </wp:positionH>
          <wp:positionV relativeFrom="paragraph">
            <wp:posOffset>-164465</wp:posOffset>
          </wp:positionV>
          <wp:extent cx="7556406" cy="10688659"/>
          <wp:effectExtent l="0" t="0" r="635" b="508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a:blip r:embed="rId1"/>
                  <a:stretch>
                    <a:fillRect/>
                  </a:stretch>
                </pic:blipFill>
                <pic:spPr>
                  <a:xfrm>
                    <a:off x="0" y="0"/>
                    <a:ext cx="7556406" cy="10688659"/>
                  </a:xfrm>
                  <a:prstGeom prst="rect">
                    <a:avLst/>
                  </a:prstGeom>
                </pic:spPr>
              </pic:pic>
            </a:graphicData>
          </a:graphic>
          <wp14:sizeRelH relativeFrom="page">
            <wp14:pctWidth>0</wp14:pctWidth>
          </wp14:sizeRelH>
          <wp14:sizeRelV relativeFrom="page">
            <wp14:pctHeight>0</wp14:pctHeight>
          </wp14:sizeRelV>
        </wp:anchor>
      </w:drawing>
    </w:r>
    <w:r>
      <w:softHyphen/>
    </w:r>
    <w: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700"/>
        </w:tabs>
        <w:ind w:left="1700"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0172224"/>
    <w:multiLevelType w:val="hybridMultilevel"/>
    <w:tmpl w:val="DFE84D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3917BAC"/>
    <w:multiLevelType w:val="hybridMultilevel"/>
    <w:tmpl w:val="4C28FAE0"/>
    <w:lvl w:ilvl="0" w:tplc="FD52E83C">
      <w:start w:val="1"/>
      <w:numFmt w:val="decimal"/>
      <w:pStyle w:val="SectionHeader"/>
      <w:lvlText w:val="%1."/>
      <w:lvlJc w:val="left"/>
      <w:pPr>
        <w:ind w:left="1080" w:hanging="720"/>
      </w:pPr>
      <w:rPr>
        <w:rFonts w:hint="default"/>
        <w:color w:val="FFFFFF" w:themeColor="background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4724149"/>
    <w:multiLevelType w:val="multilevel"/>
    <w:tmpl w:val="CE981792"/>
    <w:styleLink w:val="Bullets"/>
    <w:lvl w:ilvl="0">
      <w:start w:val="1"/>
      <w:numFmt w:val="bullet"/>
      <w:pStyle w:val="Bullet1"/>
      <w:lvlText w:val=""/>
      <w:lvlJc w:val="left"/>
      <w:pPr>
        <w:ind w:left="360" w:hanging="360"/>
      </w:pPr>
      <w:rPr>
        <w:rFonts w:ascii="Symbol" w:hAnsi="Symbol" w:hint="default"/>
        <w:color w:val="FFBF22"/>
      </w:rPr>
    </w:lvl>
    <w:lvl w:ilvl="1">
      <w:start w:val="1"/>
      <w:numFmt w:val="bullet"/>
      <w:lvlRestart w:val="0"/>
      <w:pStyle w:val="Bullet2"/>
      <w:lvlText w:val=""/>
      <w:lvlJc w:val="left"/>
      <w:pPr>
        <w:ind w:left="568" w:hanging="284"/>
      </w:pPr>
      <w:rPr>
        <w:rFonts w:ascii="Symbol" w:hAnsi="Symbol"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19674420"/>
    <w:multiLevelType w:val="multilevel"/>
    <w:tmpl w:val="E4CAD946"/>
    <w:lvl w:ilvl="0">
      <w:start w:val="1"/>
      <w:numFmt w:val="upperLetter"/>
      <w:lvlText w:val="%1"/>
      <w:lvlJc w:val="left"/>
      <w:pPr>
        <w:ind w:left="716" w:hanging="716"/>
      </w:pPr>
      <w:rPr>
        <w:rFonts w:hint="default"/>
        <w:color w:val="FFFFFF" w:themeColor="background1"/>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4" w15:restartNumberingAfterBreak="0">
    <w:nsid w:val="22111B2B"/>
    <w:multiLevelType w:val="hybridMultilevel"/>
    <w:tmpl w:val="139CA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BE6598"/>
    <w:multiLevelType w:val="hybridMultilevel"/>
    <w:tmpl w:val="8D708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AE1373"/>
    <w:multiLevelType w:val="hybridMultilevel"/>
    <w:tmpl w:val="1B4483F8"/>
    <w:lvl w:ilvl="0" w:tplc="5F70C97E">
      <w:start w:val="1"/>
      <w:numFmt w:val="decimal"/>
      <w:pStyle w:val="Heading1Numbered"/>
      <w:lvlText w:val="%1."/>
      <w:lvlJc w:val="left"/>
      <w:pPr>
        <w:ind w:left="397" w:hanging="397"/>
      </w:pPr>
      <w:rPr>
        <w:rFonts w:hint="default"/>
        <w:color w:val="FFBF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3607479"/>
    <w:multiLevelType w:val="hybridMultilevel"/>
    <w:tmpl w:val="17C2CD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213FE9"/>
    <w:multiLevelType w:val="hybridMultilevel"/>
    <w:tmpl w:val="530C76F6"/>
    <w:lvl w:ilvl="0" w:tplc="564AEFBA">
      <w:start w:val="1"/>
      <w:numFmt w:val="decimal"/>
      <w:lvlText w:val="%1."/>
      <w:lvlJc w:val="left"/>
      <w:pPr>
        <w:ind w:left="1440" w:hanging="10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D8A6332"/>
    <w:multiLevelType w:val="hybridMultilevel"/>
    <w:tmpl w:val="774ACC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61814D5E"/>
    <w:multiLevelType w:val="multilevel"/>
    <w:tmpl w:val="86A61410"/>
    <w:lvl w:ilvl="0">
      <w:start w:val="1"/>
      <w:numFmt w:val="decimal"/>
      <w:lvlText w:val="%1."/>
      <w:lvlJc w:val="left"/>
      <w:pPr>
        <w:ind w:left="284" w:hanging="284"/>
      </w:pPr>
      <w:rPr>
        <w:rFonts w:hint="default"/>
        <w:color w:val="F26522" w:themeColor="accent1"/>
      </w:rPr>
    </w:lvl>
    <w:lvl w:ilvl="1">
      <w:start w:val="1"/>
      <w:numFmt w:val="bullet"/>
      <w:lvlRestart w:val="0"/>
      <w:lvlText w:val=""/>
      <w:lvlJc w:val="left"/>
      <w:pPr>
        <w:ind w:left="568" w:hanging="284"/>
      </w:pPr>
      <w:rPr>
        <w:rFonts w:ascii="Symbol" w:hAnsi="Symbol" w:hint="default"/>
        <w:color w:val="F26522" w:themeColor="accent1"/>
      </w:rPr>
    </w:lvl>
    <w:lvl w:ilvl="2">
      <w:start w:val="1"/>
      <w:numFmt w:val="bullet"/>
      <w:lvlRestart w:val="0"/>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21" w15:restartNumberingAfterBreak="0">
    <w:nsid w:val="61FD7B65"/>
    <w:multiLevelType w:val="multilevel"/>
    <w:tmpl w:val="2CD664BA"/>
    <w:lvl w:ilvl="0">
      <w:start w:val="1"/>
      <w:numFmt w:val="bullet"/>
      <w:lvlText w:val="·"/>
      <w:lvlJc w:val="left"/>
      <w:pPr>
        <w:tabs>
          <w:tab w:val="left" w:pos="504"/>
        </w:tabs>
        <w:ind w:left="720"/>
      </w:pPr>
      <w:rPr>
        <w:rFonts w:ascii="Symbol" w:eastAsia="Symbol" w:hAnsi="Symbol"/>
        <w:strike w:val="0"/>
        <w:color w:val="000000"/>
        <w:spacing w:val="-5"/>
        <w:w w:val="100"/>
        <w:sz w:val="21"/>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62BD4B51"/>
    <w:multiLevelType w:val="hybridMultilevel"/>
    <w:tmpl w:val="18C0CB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24" w15:restartNumberingAfterBreak="0">
    <w:nsid w:val="6AD3657F"/>
    <w:multiLevelType w:val="multilevel"/>
    <w:tmpl w:val="CE981792"/>
    <w:numStyleLink w:val="Bullets"/>
  </w:abstractNum>
  <w:abstractNum w:abstractNumId="25" w15:restartNumberingAfterBreak="0">
    <w:nsid w:val="6D105A2D"/>
    <w:multiLevelType w:val="multilevel"/>
    <w:tmpl w:val="08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6" w15:restartNumberingAfterBreak="0">
    <w:nsid w:val="778E4D1C"/>
    <w:multiLevelType w:val="multilevel"/>
    <w:tmpl w:val="7D7CA560"/>
    <w:numStyleLink w:val="NumberedBulletsList"/>
  </w:abstractNum>
  <w:abstractNum w:abstractNumId="27" w15:restartNumberingAfterBreak="0">
    <w:nsid w:val="79C67505"/>
    <w:multiLevelType w:val="hybridMultilevel"/>
    <w:tmpl w:val="6F20AABC"/>
    <w:lvl w:ilvl="0" w:tplc="8A7C50E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C814088"/>
    <w:multiLevelType w:val="multilevel"/>
    <w:tmpl w:val="4F7EE70A"/>
    <w:lvl w:ilvl="0">
      <w:start w:val="1"/>
      <w:numFmt w:val="bullet"/>
      <w:lvlText w:val=""/>
      <w:lvlJc w:val="left"/>
      <w:pPr>
        <w:ind w:left="284" w:hanging="284"/>
      </w:pPr>
      <w:rPr>
        <w:rFonts w:ascii="Symbol" w:hAnsi="Symbol" w:hint="default"/>
        <w:color w:val="F26522" w:themeColor="accent1"/>
      </w:rPr>
    </w:lvl>
    <w:lvl w:ilvl="1">
      <w:start w:val="1"/>
      <w:numFmt w:val="bullet"/>
      <w:lvlRestart w:val="0"/>
      <w:lvlText w:val="–"/>
      <w:lvlJc w:val="left"/>
      <w:pPr>
        <w:ind w:left="568" w:hanging="284"/>
      </w:pPr>
      <w:rPr>
        <w:rFonts w:ascii="Arial" w:hAnsi="Arial" w:hint="default"/>
        <w:color w:val="F26522" w:themeColor="accent1"/>
      </w:rPr>
    </w:lvl>
    <w:lvl w:ilvl="2">
      <w:start w:val="1"/>
      <w:numFmt w:val="bullet"/>
      <w:lvlRestart w:val="0"/>
      <w:lvlText w:val="○"/>
      <w:lvlJc w:val="left"/>
      <w:pPr>
        <w:ind w:left="852" w:hanging="284"/>
      </w:pPr>
      <w:rPr>
        <w:rFonts w:ascii="Arial" w:hAnsi="Aria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29" w15:restartNumberingAfterBreak="0">
    <w:nsid w:val="7CFA58CB"/>
    <w:multiLevelType w:val="multilevel"/>
    <w:tmpl w:val="50CADE32"/>
    <w:lvl w:ilvl="0">
      <w:start w:val="1"/>
      <w:numFmt w:val="bullet"/>
      <w:lvlText w:val="·"/>
      <w:lvlJc w:val="left"/>
      <w:pPr>
        <w:tabs>
          <w:tab w:val="left" w:pos="360"/>
        </w:tabs>
        <w:ind w:left="720"/>
      </w:pPr>
      <w:rPr>
        <w:rFonts w:ascii="Symbol" w:eastAsia="Symbol" w:hAnsi="Symbol"/>
        <w:strike w:val="0"/>
        <w:color w:val="000000"/>
        <w:spacing w:val="-1"/>
        <w:w w:val="100"/>
        <w:sz w:val="21"/>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7D7B1A5F"/>
    <w:multiLevelType w:val="hybridMultilevel"/>
    <w:tmpl w:val="655E63FA"/>
    <w:lvl w:ilvl="0" w:tplc="FA24C826">
      <w:start w:val="1"/>
      <w:numFmt w:val="decimal"/>
      <w:lvlText w:val="%1."/>
      <w:lvlJc w:val="left"/>
      <w:pPr>
        <w:ind w:left="277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62562190">
    <w:abstractNumId w:val="9"/>
  </w:num>
  <w:num w:numId="2" w16cid:durableId="37364601">
    <w:abstractNumId w:val="7"/>
  </w:num>
  <w:num w:numId="3" w16cid:durableId="1993675801">
    <w:abstractNumId w:val="6"/>
  </w:num>
  <w:num w:numId="4" w16cid:durableId="1945962356">
    <w:abstractNumId w:val="5"/>
  </w:num>
  <w:num w:numId="5" w16cid:durableId="477961613">
    <w:abstractNumId w:val="4"/>
  </w:num>
  <w:num w:numId="6" w16cid:durableId="964045161">
    <w:abstractNumId w:val="8"/>
  </w:num>
  <w:num w:numId="7" w16cid:durableId="69541733">
    <w:abstractNumId w:val="3"/>
  </w:num>
  <w:num w:numId="8" w16cid:durableId="631716602">
    <w:abstractNumId w:val="2"/>
  </w:num>
  <w:num w:numId="9" w16cid:durableId="1772968146">
    <w:abstractNumId w:val="1"/>
  </w:num>
  <w:num w:numId="10" w16cid:durableId="699861125">
    <w:abstractNumId w:val="0"/>
  </w:num>
  <w:num w:numId="11" w16cid:durableId="926772250">
    <w:abstractNumId w:val="23"/>
  </w:num>
  <w:num w:numId="12" w16cid:durableId="812869494">
    <w:abstractNumId w:val="16"/>
  </w:num>
  <w:num w:numId="13" w16cid:durableId="2095937002">
    <w:abstractNumId w:val="30"/>
  </w:num>
  <w:num w:numId="14" w16cid:durableId="1137800316">
    <w:abstractNumId w:val="12"/>
  </w:num>
  <w:num w:numId="15" w16cid:durableId="330719562">
    <w:abstractNumId w:val="24"/>
  </w:num>
  <w:num w:numId="16" w16cid:durableId="1971663015">
    <w:abstractNumId w:val="26"/>
    <w:lvlOverride w:ilvl="0">
      <w:lvl w:ilvl="0">
        <w:start w:val="1"/>
        <w:numFmt w:val="decimal"/>
        <w:pStyle w:val="NumberedBullet1"/>
        <w:lvlText w:val="%1."/>
        <w:lvlJc w:val="left"/>
        <w:pPr>
          <w:ind w:left="284" w:hanging="284"/>
        </w:pPr>
        <w:rPr>
          <w:rFonts w:hint="default"/>
        </w:rPr>
      </w:lvl>
    </w:lvlOverride>
    <w:lvlOverride w:ilvl="1">
      <w:lvl w:ilvl="1">
        <w:start w:val="1"/>
        <w:numFmt w:val="decimal"/>
        <w:pStyle w:val="NumberedBullet2"/>
        <w:lvlText w:val="%1.%2."/>
        <w:lvlJc w:val="left"/>
        <w:pPr>
          <w:ind w:left="737" w:hanging="453"/>
        </w:pPr>
        <w:rPr>
          <w:rFonts w:hint="default"/>
        </w:rPr>
      </w:lvl>
    </w:lvlOverride>
    <w:lvlOverride w:ilvl="2">
      <w:lvl w:ilvl="2">
        <w:start w:val="1"/>
        <w:numFmt w:val="decimal"/>
        <w:pStyle w:val="NumberedBullet3"/>
        <w:lvlText w:val="%1.%2.%3."/>
        <w:lvlJc w:val="left"/>
        <w:pPr>
          <w:ind w:left="1021" w:hanging="284"/>
        </w:pPr>
        <w:rPr>
          <w:rFonts w:hint="default"/>
        </w:rPr>
      </w:lvl>
    </w:lvlOverride>
    <w:lvlOverride w:ilvl="3">
      <w:lvl w:ilvl="3">
        <w:start w:val="1"/>
        <w:numFmt w:val="none"/>
        <w:lvlText w:val=""/>
        <w:lvlJc w:val="left"/>
        <w:pPr>
          <w:ind w:left="1646" w:hanging="284"/>
        </w:pPr>
        <w:rPr>
          <w:rFonts w:hint="default"/>
        </w:rPr>
      </w:lvl>
    </w:lvlOverride>
    <w:lvlOverride w:ilvl="4">
      <w:lvl w:ilvl="4">
        <w:start w:val="1"/>
        <w:numFmt w:val="none"/>
        <w:lvlText w:val=""/>
        <w:lvlJc w:val="left"/>
        <w:pPr>
          <w:ind w:left="2100" w:hanging="284"/>
        </w:pPr>
        <w:rPr>
          <w:rFonts w:hint="default"/>
        </w:rPr>
      </w:lvl>
    </w:lvlOverride>
    <w:lvlOverride w:ilvl="5">
      <w:lvl w:ilvl="5">
        <w:start w:val="1"/>
        <w:numFmt w:val="none"/>
        <w:lvlText w:val=""/>
        <w:lvlJc w:val="left"/>
        <w:pPr>
          <w:ind w:left="2554" w:hanging="284"/>
        </w:pPr>
        <w:rPr>
          <w:rFonts w:hint="default"/>
        </w:rPr>
      </w:lvl>
    </w:lvlOverride>
    <w:lvlOverride w:ilvl="6">
      <w:lvl w:ilvl="6">
        <w:start w:val="1"/>
        <w:numFmt w:val="none"/>
        <w:lvlText w:val=""/>
        <w:lvlJc w:val="left"/>
        <w:pPr>
          <w:ind w:left="3008" w:hanging="284"/>
        </w:pPr>
        <w:rPr>
          <w:rFonts w:hint="default"/>
        </w:rPr>
      </w:lvl>
    </w:lvlOverride>
    <w:lvlOverride w:ilvl="7">
      <w:lvl w:ilvl="7">
        <w:start w:val="1"/>
        <w:numFmt w:val="none"/>
        <w:lvlText w:val=""/>
        <w:lvlJc w:val="left"/>
        <w:pPr>
          <w:ind w:left="3462" w:hanging="284"/>
        </w:pPr>
        <w:rPr>
          <w:rFonts w:hint="default"/>
        </w:rPr>
      </w:lvl>
    </w:lvlOverride>
    <w:lvlOverride w:ilvl="8">
      <w:lvl w:ilvl="8">
        <w:start w:val="1"/>
        <w:numFmt w:val="none"/>
        <w:lvlText w:val=""/>
        <w:lvlJc w:val="left"/>
        <w:pPr>
          <w:ind w:left="3916" w:hanging="284"/>
        </w:pPr>
        <w:rPr>
          <w:rFonts w:hint="default"/>
        </w:rPr>
      </w:lvl>
    </w:lvlOverride>
  </w:num>
  <w:num w:numId="17" w16cid:durableId="8920443">
    <w:abstractNumId w:val="13"/>
  </w:num>
  <w:num w:numId="18" w16cid:durableId="1996882459">
    <w:abstractNumId w:val="20"/>
  </w:num>
  <w:num w:numId="19" w16cid:durableId="54383073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89928672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9344127">
    <w:abstractNumId w:val="26"/>
  </w:num>
  <w:num w:numId="22" w16cid:durableId="1720781587">
    <w:abstractNumId w:val="25"/>
  </w:num>
  <w:num w:numId="23" w16cid:durableId="185607593">
    <w:abstractNumId w:val="18"/>
  </w:num>
  <w:num w:numId="24" w16cid:durableId="5249113">
    <w:abstractNumId w:val="11"/>
  </w:num>
  <w:num w:numId="25" w16cid:durableId="2112316128">
    <w:abstractNumId w:val="26"/>
    <w:lvlOverride w:ilvl="0">
      <w:startOverride w:val="1"/>
      <w:lvl w:ilvl="0">
        <w:start w:val="1"/>
        <w:numFmt w:val="decimal"/>
        <w:pStyle w:val="NumberedBullet1"/>
        <w:lvlText w:val="%1."/>
        <w:lvlJc w:val="left"/>
        <w:pPr>
          <w:ind w:left="284" w:hanging="284"/>
        </w:pPr>
        <w:rPr>
          <w:rFonts w:hint="default"/>
        </w:rPr>
      </w:lvl>
    </w:lvlOverride>
    <w:lvlOverride w:ilvl="1">
      <w:startOverride w:val="1"/>
      <w:lvl w:ilvl="1">
        <w:start w:val="1"/>
        <w:numFmt w:val="decimal"/>
        <w:pStyle w:val="NumberedBullet2"/>
        <w:lvlText w:val="%1.%2."/>
        <w:lvlJc w:val="left"/>
        <w:pPr>
          <w:ind w:left="737" w:hanging="453"/>
        </w:pPr>
        <w:rPr>
          <w:rFonts w:hint="default"/>
        </w:rPr>
      </w:lvl>
    </w:lvlOverride>
    <w:lvlOverride w:ilvl="2">
      <w:startOverride w:val="1"/>
      <w:lvl w:ilvl="2">
        <w:start w:val="1"/>
        <w:numFmt w:val="decimal"/>
        <w:pStyle w:val="NumberedBullet3"/>
        <w:lvlText w:val="%1.%2.%3."/>
        <w:lvlJc w:val="left"/>
        <w:pPr>
          <w:ind w:left="1021" w:hanging="284"/>
        </w:pPr>
        <w:rPr>
          <w:rFonts w:hint="default"/>
        </w:rPr>
      </w:lvl>
    </w:lvlOverride>
    <w:lvlOverride w:ilvl="3">
      <w:startOverride w:val="1"/>
      <w:lvl w:ilvl="3">
        <w:start w:val="1"/>
        <w:numFmt w:val="none"/>
        <w:lvlText w:val=""/>
        <w:lvlJc w:val="left"/>
        <w:pPr>
          <w:ind w:left="1646" w:hanging="284"/>
        </w:pPr>
        <w:rPr>
          <w:rFonts w:hint="default"/>
        </w:rPr>
      </w:lvl>
    </w:lvlOverride>
    <w:lvlOverride w:ilvl="4">
      <w:startOverride w:val="1"/>
      <w:lvl w:ilvl="4">
        <w:start w:val="1"/>
        <w:numFmt w:val="none"/>
        <w:lvlText w:val=""/>
        <w:lvlJc w:val="left"/>
        <w:pPr>
          <w:ind w:left="2100" w:hanging="284"/>
        </w:pPr>
        <w:rPr>
          <w:rFonts w:hint="default"/>
        </w:rPr>
      </w:lvl>
    </w:lvlOverride>
    <w:lvlOverride w:ilvl="5">
      <w:startOverride w:val="1"/>
      <w:lvl w:ilvl="5">
        <w:start w:val="1"/>
        <w:numFmt w:val="none"/>
        <w:lvlText w:val=""/>
        <w:lvlJc w:val="left"/>
        <w:pPr>
          <w:ind w:left="2554" w:hanging="284"/>
        </w:pPr>
        <w:rPr>
          <w:rFonts w:hint="default"/>
        </w:rPr>
      </w:lvl>
    </w:lvlOverride>
    <w:lvlOverride w:ilvl="6">
      <w:startOverride w:val="1"/>
      <w:lvl w:ilvl="6">
        <w:start w:val="1"/>
        <w:numFmt w:val="none"/>
        <w:lvlText w:val=""/>
        <w:lvlJc w:val="left"/>
        <w:pPr>
          <w:ind w:left="3008" w:hanging="284"/>
        </w:pPr>
        <w:rPr>
          <w:rFonts w:hint="default"/>
        </w:rPr>
      </w:lvl>
    </w:lvlOverride>
    <w:lvlOverride w:ilvl="7">
      <w:startOverride w:val="1"/>
      <w:lvl w:ilvl="7">
        <w:start w:val="1"/>
        <w:numFmt w:val="none"/>
        <w:lvlText w:val=""/>
        <w:lvlJc w:val="left"/>
        <w:pPr>
          <w:ind w:left="3462" w:hanging="284"/>
        </w:pPr>
        <w:rPr>
          <w:rFonts w:hint="default"/>
        </w:rPr>
      </w:lvl>
    </w:lvlOverride>
    <w:lvlOverride w:ilvl="8">
      <w:startOverride w:val="1"/>
      <w:lvl w:ilvl="8">
        <w:start w:val="1"/>
        <w:numFmt w:val="none"/>
        <w:lvlText w:val=""/>
        <w:lvlJc w:val="left"/>
        <w:pPr>
          <w:ind w:left="3916" w:hanging="284"/>
        </w:pPr>
        <w:rPr>
          <w:rFonts w:hint="default"/>
        </w:rPr>
      </w:lvl>
    </w:lvlOverride>
  </w:num>
  <w:num w:numId="26" w16cid:durableId="1291747044">
    <w:abstractNumId w:val="28"/>
  </w:num>
  <w:num w:numId="27" w16cid:durableId="1021516821">
    <w:abstractNumId w:val="14"/>
  </w:num>
  <w:num w:numId="28" w16cid:durableId="1612545110">
    <w:abstractNumId w:val="29"/>
  </w:num>
  <w:num w:numId="29" w16cid:durableId="1107583594">
    <w:abstractNumId w:val="19"/>
  </w:num>
  <w:num w:numId="30" w16cid:durableId="2062440263">
    <w:abstractNumId w:val="15"/>
  </w:num>
  <w:num w:numId="31" w16cid:durableId="708526506">
    <w:abstractNumId w:val="21"/>
  </w:num>
  <w:num w:numId="32" w16cid:durableId="628509762">
    <w:abstractNumId w:val="22"/>
  </w:num>
  <w:num w:numId="33" w16cid:durableId="239603536">
    <w:abstractNumId w:val="12"/>
  </w:num>
  <w:num w:numId="34" w16cid:durableId="1674339090">
    <w:abstractNumId w:val="12"/>
  </w:num>
  <w:num w:numId="35" w16cid:durableId="2121601900">
    <w:abstractNumId w:val="17"/>
  </w:num>
  <w:num w:numId="36" w16cid:durableId="1023629022">
    <w:abstractNumId w:val="27"/>
  </w:num>
  <w:num w:numId="37" w16cid:durableId="1588541262">
    <w:abstractNumId w:val="10"/>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arith Dhorat (ESO)">
    <w15:presenceInfo w15:providerId="AD" w15:userId="S::haarith.dhorat@uk.nationalgrid.com::0cd168d0-143e-4c03-83f3-99dd3e4257b3"/>
  </w15:person>
  <w15:person w15:author="Haarith Dhorat (ESO) [2]">
    <w15:presenceInfo w15:providerId="AD" w15:userId="S::Haarith.Dhorat@uk.nationalgrid.com::0cd168d0-143e-4c03-83f3-99dd3e4257b3"/>
  </w15:person>
  <w15:person w15:author="Lizzie Timmins (ESO)">
    <w15:presenceInfo w15:providerId="AD" w15:userId="S::Elizabeth.Timmins2@uk.nationalgrid.com::f973860e-8165-47fd-b728-de4cc0698fc7"/>
  </w15:person>
  <w15:person w15:author="Angela Wilks (ESO)">
    <w15:presenceInfo w15:providerId="AD" w15:userId="S::angela.j.wilks@uk.nationalgrid.com::b06aaa96-fae8-4d5e-ba91-a2ed8da1c1d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708" w:allStyles="0" w:customStyles="0" w:latentStyles="0" w:stylesInUse="1" w:headingStyles="0" w:numberingStyles="0" w:tableStyles="0" w:directFormattingOnRuns="1" w:directFormattingOnParagraphs="1" w:directFormattingOnNumbering="1" w:directFormattingOnTables="0" w:clearFormatting="1" w:top3HeadingStyles="0" w:visibleStyles="0" w:alternateStyleNames="0"/>
  <w:trackRevisions/>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72B1"/>
    <w:rsid w:val="0000092C"/>
    <w:rsid w:val="000017C7"/>
    <w:rsid w:val="00007028"/>
    <w:rsid w:val="00011992"/>
    <w:rsid w:val="00013752"/>
    <w:rsid w:val="00015A2A"/>
    <w:rsid w:val="00021319"/>
    <w:rsid w:val="000213BA"/>
    <w:rsid w:val="000218CE"/>
    <w:rsid w:val="00022819"/>
    <w:rsid w:val="00022B39"/>
    <w:rsid w:val="0002463D"/>
    <w:rsid w:val="000246B0"/>
    <w:rsid w:val="00027845"/>
    <w:rsid w:val="00030017"/>
    <w:rsid w:val="00030548"/>
    <w:rsid w:val="00031305"/>
    <w:rsid w:val="0003395B"/>
    <w:rsid w:val="00034DE8"/>
    <w:rsid w:val="000364AB"/>
    <w:rsid w:val="00036674"/>
    <w:rsid w:val="00036E0D"/>
    <w:rsid w:val="00036ECA"/>
    <w:rsid w:val="00037D0E"/>
    <w:rsid w:val="00041BFC"/>
    <w:rsid w:val="000421C8"/>
    <w:rsid w:val="0004277D"/>
    <w:rsid w:val="000440FF"/>
    <w:rsid w:val="00044829"/>
    <w:rsid w:val="00044DA4"/>
    <w:rsid w:val="0004599D"/>
    <w:rsid w:val="00045D34"/>
    <w:rsid w:val="000501BC"/>
    <w:rsid w:val="000506BD"/>
    <w:rsid w:val="00053545"/>
    <w:rsid w:val="000541F6"/>
    <w:rsid w:val="00055072"/>
    <w:rsid w:val="000556E6"/>
    <w:rsid w:val="00060230"/>
    <w:rsid w:val="00061430"/>
    <w:rsid w:val="00061FBD"/>
    <w:rsid w:val="00062681"/>
    <w:rsid w:val="00062B8A"/>
    <w:rsid w:val="00062E14"/>
    <w:rsid w:val="000638EF"/>
    <w:rsid w:val="00063BF4"/>
    <w:rsid w:val="00063CFD"/>
    <w:rsid w:val="0006536F"/>
    <w:rsid w:val="00066ABB"/>
    <w:rsid w:val="0006717F"/>
    <w:rsid w:val="00067FC7"/>
    <w:rsid w:val="00070BFC"/>
    <w:rsid w:val="000714E6"/>
    <w:rsid w:val="00071FE5"/>
    <w:rsid w:val="00072FFA"/>
    <w:rsid w:val="00073245"/>
    <w:rsid w:val="00073AA7"/>
    <w:rsid w:val="00073F44"/>
    <w:rsid w:val="0007602A"/>
    <w:rsid w:val="00076586"/>
    <w:rsid w:val="000772BB"/>
    <w:rsid w:val="00081106"/>
    <w:rsid w:val="000816B3"/>
    <w:rsid w:val="00081F84"/>
    <w:rsid w:val="00081FD6"/>
    <w:rsid w:val="000821BE"/>
    <w:rsid w:val="000831D9"/>
    <w:rsid w:val="00083974"/>
    <w:rsid w:val="00083E12"/>
    <w:rsid w:val="000847DC"/>
    <w:rsid w:val="00084C5F"/>
    <w:rsid w:val="00087020"/>
    <w:rsid w:val="00090667"/>
    <w:rsid w:val="0009211E"/>
    <w:rsid w:val="0009276B"/>
    <w:rsid w:val="00092C02"/>
    <w:rsid w:val="00092D2F"/>
    <w:rsid w:val="00093369"/>
    <w:rsid w:val="000941B6"/>
    <w:rsid w:val="000946F1"/>
    <w:rsid w:val="00094E5F"/>
    <w:rsid w:val="00094F88"/>
    <w:rsid w:val="0009609C"/>
    <w:rsid w:val="000966D4"/>
    <w:rsid w:val="00097FED"/>
    <w:rsid w:val="000A1C65"/>
    <w:rsid w:val="000A2C20"/>
    <w:rsid w:val="000A4318"/>
    <w:rsid w:val="000A4598"/>
    <w:rsid w:val="000B0F9C"/>
    <w:rsid w:val="000B19B2"/>
    <w:rsid w:val="000B296B"/>
    <w:rsid w:val="000B304C"/>
    <w:rsid w:val="000B3F97"/>
    <w:rsid w:val="000B475E"/>
    <w:rsid w:val="000B5338"/>
    <w:rsid w:val="000B6756"/>
    <w:rsid w:val="000B6A4C"/>
    <w:rsid w:val="000B6E4A"/>
    <w:rsid w:val="000B7E99"/>
    <w:rsid w:val="000C0D0A"/>
    <w:rsid w:val="000C35E2"/>
    <w:rsid w:val="000C5017"/>
    <w:rsid w:val="000C53DB"/>
    <w:rsid w:val="000C64F6"/>
    <w:rsid w:val="000C66C7"/>
    <w:rsid w:val="000D1195"/>
    <w:rsid w:val="000D16EC"/>
    <w:rsid w:val="000D2220"/>
    <w:rsid w:val="000D32EA"/>
    <w:rsid w:val="000D3A7B"/>
    <w:rsid w:val="000D3E3B"/>
    <w:rsid w:val="000D3E58"/>
    <w:rsid w:val="000D4C01"/>
    <w:rsid w:val="000D65A7"/>
    <w:rsid w:val="000E068A"/>
    <w:rsid w:val="000E1ECB"/>
    <w:rsid w:val="000E3824"/>
    <w:rsid w:val="000E43B5"/>
    <w:rsid w:val="000E496F"/>
    <w:rsid w:val="000E5122"/>
    <w:rsid w:val="000E6380"/>
    <w:rsid w:val="000E6C6B"/>
    <w:rsid w:val="000F033D"/>
    <w:rsid w:val="000F0452"/>
    <w:rsid w:val="000F120C"/>
    <w:rsid w:val="000F224C"/>
    <w:rsid w:val="000F356F"/>
    <w:rsid w:val="000F3E38"/>
    <w:rsid w:val="000F4C87"/>
    <w:rsid w:val="000F5DF1"/>
    <w:rsid w:val="000F6028"/>
    <w:rsid w:val="000F65D6"/>
    <w:rsid w:val="000F67B8"/>
    <w:rsid w:val="000F78CC"/>
    <w:rsid w:val="0010311E"/>
    <w:rsid w:val="00103DA4"/>
    <w:rsid w:val="001060D4"/>
    <w:rsid w:val="00106648"/>
    <w:rsid w:val="00106B84"/>
    <w:rsid w:val="00107C4C"/>
    <w:rsid w:val="00110513"/>
    <w:rsid w:val="00110AD1"/>
    <w:rsid w:val="00110F32"/>
    <w:rsid w:val="00111603"/>
    <w:rsid w:val="00112C46"/>
    <w:rsid w:val="001137FB"/>
    <w:rsid w:val="0011389F"/>
    <w:rsid w:val="00113BF5"/>
    <w:rsid w:val="00113CB3"/>
    <w:rsid w:val="00113F39"/>
    <w:rsid w:val="0011423A"/>
    <w:rsid w:val="001145E7"/>
    <w:rsid w:val="001155B3"/>
    <w:rsid w:val="00116009"/>
    <w:rsid w:val="00116A8B"/>
    <w:rsid w:val="001173F1"/>
    <w:rsid w:val="00117DA6"/>
    <w:rsid w:val="00120547"/>
    <w:rsid w:val="00124925"/>
    <w:rsid w:val="001258BB"/>
    <w:rsid w:val="00127759"/>
    <w:rsid w:val="00130F65"/>
    <w:rsid w:val="0013159D"/>
    <w:rsid w:val="00132C86"/>
    <w:rsid w:val="001340C9"/>
    <w:rsid w:val="001349FB"/>
    <w:rsid w:val="00134AC2"/>
    <w:rsid w:val="00134AF9"/>
    <w:rsid w:val="00134DB0"/>
    <w:rsid w:val="00134F82"/>
    <w:rsid w:val="00135729"/>
    <w:rsid w:val="0013659A"/>
    <w:rsid w:val="00136B6F"/>
    <w:rsid w:val="00137D1B"/>
    <w:rsid w:val="0014185A"/>
    <w:rsid w:val="001426CA"/>
    <w:rsid w:val="0014293F"/>
    <w:rsid w:val="001446CA"/>
    <w:rsid w:val="00144C22"/>
    <w:rsid w:val="00144D31"/>
    <w:rsid w:val="00146DE3"/>
    <w:rsid w:val="00146EC7"/>
    <w:rsid w:val="00147154"/>
    <w:rsid w:val="00147BF4"/>
    <w:rsid w:val="001510CA"/>
    <w:rsid w:val="001516B9"/>
    <w:rsid w:val="00151D8A"/>
    <w:rsid w:val="00152912"/>
    <w:rsid w:val="00153066"/>
    <w:rsid w:val="001535B0"/>
    <w:rsid w:val="001536C3"/>
    <w:rsid w:val="00154713"/>
    <w:rsid w:val="00154C3B"/>
    <w:rsid w:val="00155542"/>
    <w:rsid w:val="00155E29"/>
    <w:rsid w:val="00162ADF"/>
    <w:rsid w:val="0016337B"/>
    <w:rsid w:val="00164401"/>
    <w:rsid w:val="0016480C"/>
    <w:rsid w:val="0016594A"/>
    <w:rsid w:val="001668BE"/>
    <w:rsid w:val="00166A57"/>
    <w:rsid w:val="0016758D"/>
    <w:rsid w:val="00170B39"/>
    <w:rsid w:val="0017122F"/>
    <w:rsid w:val="001722A3"/>
    <w:rsid w:val="00172340"/>
    <w:rsid w:val="00172E49"/>
    <w:rsid w:val="00173215"/>
    <w:rsid w:val="0017346A"/>
    <w:rsid w:val="00173FC9"/>
    <w:rsid w:val="00174406"/>
    <w:rsid w:val="0017581D"/>
    <w:rsid w:val="00175F11"/>
    <w:rsid w:val="00176FB8"/>
    <w:rsid w:val="00177CCF"/>
    <w:rsid w:val="00181B49"/>
    <w:rsid w:val="00182168"/>
    <w:rsid w:val="001821F4"/>
    <w:rsid w:val="00182640"/>
    <w:rsid w:val="00184457"/>
    <w:rsid w:val="001862A0"/>
    <w:rsid w:val="00186505"/>
    <w:rsid w:val="00186A6D"/>
    <w:rsid w:val="00186DF4"/>
    <w:rsid w:val="00186FE8"/>
    <w:rsid w:val="001917FE"/>
    <w:rsid w:val="001920B4"/>
    <w:rsid w:val="001935DE"/>
    <w:rsid w:val="001938FD"/>
    <w:rsid w:val="00193E2E"/>
    <w:rsid w:val="00193F3F"/>
    <w:rsid w:val="0019567E"/>
    <w:rsid w:val="00195C2B"/>
    <w:rsid w:val="001961D9"/>
    <w:rsid w:val="00196281"/>
    <w:rsid w:val="0019677B"/>
    <w:rsid w:val="00197049"/>
    <w:rsid w:val="001A170B"/>
    <w:rsid w:val="001A24B0"/>
    <w:rsid w:val="001A3B40"/>
    <w:rsid w:val="001A3BE2"/>
    <w:rsid w:val="001A466F"/>
    <w:rsid w:val="001A4EB3"/>
    <w:rsid w:val="001A574A"/>
    <w:rsid w:val="001B236B"/>
    <w:rsid w:val="001B33CC"/>
    <w:rsid w:val="001B3799"/>
    <w:rsid w:val="001B60BF"/>
    <w:rsid w:val="001B799C"/>
    <w:rsid w:val="001B7A30"/>
    <w:rsid w:val="001B7D49"/>
    <w:rsid w:val="001C0639"/>
    <w:rsid w:val="001C1745"/>
    <w:rsid w:val="001C185D"/>
    <w:rsid w:val="001C1930"/>
    <w:rsid w:val="001C1A2D"/>
    <w:rsid w:val="001C30D3"/>
    <w:rsid w:val="001C3AEF"/>
    <w:rsid w:val="001C4ABF"/>
    <w:rsid w:val="001C4DB5"/>
    <w:rsid w:val="001C67DA"/>
    <w:rsid w:val="001D00F7"/>
    <w:rsid w:val="001D03CB"/>
    <w:rsid w:val="001D14F7"/>
    <w:rsid w:val="001D1883"/>
    <w:rsid w:val="001D2216"/>
    <w:rsid w:val="001D26B9"/>
    <w:rsid w:val="001D2FA5"/>
    <w:rsid w:val="001D3612"/>
    <w:rsid w:val="001D682C"/>
    <w:rsid w:val="001E2110"/>
    <w:rsid w:val="001E2E4F"/>
    <w:rsid w:val="001E372F"/>
    <w:rsid w:val="001E4924"/>
    <w:rsid w:val="001E54FC"/>
    <w:rsid w:val="001E6636"/>
    <w:rsid w:val="001E6B69"/>
    <w:rsid w:val="001E74F3"/>
    <w:rsid w:val="001E7752"/>
    <w:rsid w:val="001F04C9"/>
    <w:rsid w:val="001F101E"/>
    <w:rsid w:val="001F1748"/>
    <w:rsid w:val="001F2EF2"/>
    <w:rsid w:val="001F59CD"/>
    <w:rsid w:val="001F6599"/>
    <w:rsid w:val="001F77DC"/>
    <w:rsid w:val="002005E2"/>
    <w:rsid w:val="00200E17"/>
    <w:rsid w:val="0020128F"/>
    <w:rsid w:val="00204D76"/>
    <w:rsid w:val="0020555B"/>
    <w:rsid w:val="002071F6"/>
    <w:rsid w:val="002071FF"/>
    <w:rsid w:val="00207EBF"/>
    <w:rsid w:val="00207FF1"/>
    <w:rsid w:val="002121DE"/>
    <w:rsid w:val="002122D2"/>
    <w:rsid w:val="0021404C"/>
    <w:rsid w:val="0021513D"/>
    <w:rsid w:val="00215172"/>
    <w:rsid w:val="002152FA"/>
    <w:rsid w:val="00215B3E"/>
    <w:rsid w:val="00216034"/>
    <w:rsid w:val="00216A65"/>
    <w:rsid w:val="00220292"/>
    <w:rsid w:val="00221B5A"/>
    <w:rsid w:val="00222512"/>
    <w:rsid w:val="00223A62"/>
    <w:rsid w:val="00223D9A"/>
    <w:rsid w:val="002249DB"/>
    <w:rsid w:val="00224DCF"/>
    <w:rsid w:val="00225056"/>
    <w:rsid w:val="00226DDB"/>
    <w:rsid w:val="00226EAA"/>
    <w:rsid w:val="00227DEE"/>
    <w:rsid w:val="00231E41"/>
    <w:rsid w:val="002327FC"/>
    <w:rsid w:val="00233A0A"/>
    <w:rsid w:val="0023559F"/>
    <w:rsid w:val="0023612C"/>
    <w:rsid w:val="00236931"/>
    <w:rsid w:val="002406C3"/>
    <w:rsid w:val="0024092B"/>
    <w:rsid w:val="0024129E"/>
    <w:rsid w:val="00241AA1"/>
    <w:rsid w:val="00241B4F"/>
    <w:rsid w:val="00246FF1"/>
    <w:rsid w:val="002472F1"/>
    <w:rsid w:val="00251245"/>
    <w:rsid w:val="00251AC7"/>
    <w:rsid w:val="0025377E"/>
    <w:rsid w:val="00253FF0"/>
    <w:rsid w:val="00254702"/>
    <w:rsid w:val="00254ACB"/>
    <w:rsid w:val="00254EB1"/>
    <w:rsid w:val="0025501B"/>
    <w:rsid w:val="0025509C"/>
    <w:rsid w:val="00256089"/>
    <w:rsid w:val="002572BB"/>
    <w:rsid w:val="0026132A"/>
    <w:rsid w:val="00261382"/>
    <w:rsid w:val="00261D77"/>
    <w:rsid w:val="00261FDF"/>
    <w:rsid w:val="00261FEB"/>
    <w:rsid w:val="002629FD"/>
    <w:rsid w:val="00264C90"/>
    <w:rsid w:val="00265B9C"/>
    <w:rsid w:val="00267EE5"/>
    <w:rsid w:val="00270DDA"/>
    <w:rsid w:val="00271135"/>
    <w:rsid w:val="00272013"/>
    <w:rsid w:val="00273931"/>
    <w:rsid w:val="00274F99"/>
    <w:rsid w:val="00274FB1"/>
    <w:rsid w:val="0027568B"/>
    <w:rsid w:val="00275D22"/>
    <w:rsid w:val="00275E09"/>
    <w:rsid w:val="00276BA1"/>
    <w:rsid w:val="00277702"/>
    <w:rsid w:val="002778F6"/>
    <w:rsid w:val="00277B32"/>
    <w:rsid w:val="00280106"/>
    <w:rsid w:val="00281809"/>
    <w:rsid w:val="00281AB6"/>
    <w:rsid w:val="00281CDF"/>
    <w:rsid w:val="002827FE"/>
    <w:rsid w:val="00282A6B"/>
    <w:rsid w:val="00285D15"/>
    <w:rsid w:val="00286477"/>
    <w:rsid w:val="002872AD"/>
    <w:rsid w:val="002874BE"/>
    <w:rsid w:val="002876A7"/>
    <w:rsid w:val="00287E31"/>
    <w:rsid w:val="00290262"/>
    <w:rsid w:val="00290786"/>
    <w:rsid w:val="00291050"/>
    <w:rsid w:val="00291B33"/>
    <w:rsid w:val="00291E2C"/>
    <w:rsid w:val="0029281D"/>
    <w:rsid w:val="0029334F"/>
    <w:rsid w:val="00293E01"/>
    <w:rsid w:val="0029478F"/>
    <w:rsid w:val="00296471"/>
    <w:rsid w:val="002968DD"/>
    <w:rsid w:val="00297C15"/>
    <w:rsid w:val="002A21AE"/>
    <w:rsid w:val="002A3EC7"/>
    <w:rsid w:val="002A414F"/>
    <w:rsid w:val="002A42A5"/>
    <w:rsid w:val="002A47B7"/>
    <w:rsid w:val="002A53AC"/>
    <w:rsid w:val="002A7C66"/>
    <w:rsid w:val="002B0E2D"/>
    <w:rsid w:val="002B1962"/>
    <w:rsid w:val="002B1FC9"/>
    <w:rsid w:val="002B1FE7"/>
    <w:rsid w:val="002B228B"/>
    <w:rsid w:val="002B25D2"/>
    <w:rsid w:val="002B3A58"/>
    <w:rsid w:val="002B43DB"/>
    <w:rsid w:val="002B56D4"/>
    <w:rsid w:val="002B5F77"/>
    <w:rsid w:val="002B6AD9"/>
    <w:rsid w:val="002C112B"/>
    <w:rsid w:val="002C1211"/>
    <w:rsid w:val="002C1261"/>
    <w:rsid w:val="002C2938"/>
    <w:rsid w:val="002C3C01"/>
    <w:rsid w:val="002C4AC0"/>
    <w:rsid w:val="002C4BAB"/>
    <w:rsid w:val="002C67B0"/>
    <w:rsid w:val="002C74EA"/>
    <w:rsid w:val="002C7A80"/>
    <w:rsid w:val="002D02A7"/>
    <w:rsid w:val="002D02FA"/>
    <w:rsid w:val="002D0DC3"/>
    <w:rsid w:val="002D3490"/>
    <w:rsid w:val="002D3503"/>
    <w:rsid w:val="002D4CD5"/>
    <w:rsid w:val="002D4FAF"/>
    <w:rsid w:val="002D5145"/>
    <w:rsid w:val="002D566B"/>
    <w:rsid w:val="002D6406"/>
    <w:rsid w:val="002D6BAE"/>
    <w:rsid w:val="002D728B"/>
    <w:rsid w:val="002E0E15"/>
    <w:rsid w:val="002E1151"/>
    <w:rsid w:val="002E2BF9"/>
    <w:rsid w:val="002E6CD6"/>
    <w:rsid w:val="002F3145"/>
    <w:rsid w:val="002F329C"/>
    <w:rsid w:val="002F3900"/>
    <w:rsid w:val="002F3F4B"/>
    <w:rsid w:val="002F46B4"/>
    <w:rsid w:val="002F592C"/>
    <w:rsid w:val="002F6BA6"/>
    <w:rsid w:val="002F6F4F"/>
    <w:rsid w:val="002F7DB8"/>
    <w:rsid w:val="003003BD"/>
    <w:rsid w:val="00300CC5"/>
    <w:rsid w:val="0030153C"/>
    <w:rsid w:val="00301C3D"/>
    <w:rsid w:val="00301EF5"/>
    <w:rsid w:val="0030205D"/>
    <w:rsid w:val="00302539"/>
    <w:rsid w:val="00303237"/>
    <w:rsid w:val="00305777"/>
    <w:rsid w:val="003066E6"/>
    <w:rsid w:val="003067B1"/>
    <w:rsid w:val="00306812"/>
    <w:rsid w:val="003102FE"/>
    <w:rsid w:val="00310AB7"/>
    <w:rsid w:val="00311EE0"/>
    <w:rsid w:val="00313E6E"/>
    <w:rsid w:val="00314E7F"/>
    <w:rsid w:val="0031633F"/>
    <w:rsid w:val="003179A9"/>
    <w:rsid w:val="00320989"/>
    <w:rsid w:val="003222C8"/>
    <w:rsid w:val="00323E4E"/>
    <w:rsid w:val="00323F41"/>
    <w:rsid w:val="00325261"/>
    <w:rsid w:val="0032644E"/>
    <w:rsid w:val="0032666D"/>
    <w:rsid w:val="0032702A"/>
    <w:rsid w:val="0033065A"/>
    <w:rsid w:val="00331CB7"/>
    <w:rsid w:val="00331EC9"/>
    <w:rsid w:val="0033243A"/>
    <w:rsid w:val="00332474"/>
    <w:rsid w:val="00332A06"/>
    <w:rsid w:val="0033397E"/>
    <w:rsid w:val="00333BB8"/>
    <w:rsid w:val="00333D82"/>
    <w:rsid w:val="00336494"/>
    <w:rsid w:val="0033690A"/>
    <w:rsid w:val="00336A65"/>
    <w:rsid w:val="00337021"/>
    <w:rsid w:val="00341C6F"/>
    <w:rsid w:val="00341DBA"/>
    <w:rsid w:val="003426AA"/>
    <w:rsid w:val="00342D7A"/>
    <w:rsid w:val="00342D8D"/>
    <w:rsid w:val="00342DF2"/>
    <w:rsid w:val="00344892"/>
    <w:rsid w:val="0034494E"/>
    <w:rsid w:val="003455B6"/>
    <w:rsid w:val="003463ED"/>
    <w:rsid w:val="00347736"/>
    <w:rsid w:val="003479D4"/>
    <w:rsid w:val="003524B1"/>
    <w:rsid w:val="0035258D"/>
    <w:rsid w:val="003526B2"/>
    <w:rsid w:val="003528CD"/>
    <w:rsid w:val="003550C3"/>
    <w:rsid w:val="0035561E"/>
    <w:rsid w:val="00355C48"/>
    <w:rsid w:val="00355FF6"/>
    <w:rsid w:val="00357149"/>
    <w:rsid w:val="0036093F"/>
    <w:rsid w:val="00360ACF"/>
    <w:rsid w:val="003616B4"/>
    <w:rsid w:val="00361CA2"/>
    <w:rsid w:val="00362ADD"/>
    <w:rsid w:val="003644FB"/>
    <w:rsid w:val="0036495F"/>
    <w:rsid w:val="00365E0F"/>
    <w:rsid w:val="00370346"/>
    <w:rsid w:val="003727C1"/>
    <w:rsid w:val="003738E5"/>
    <w:rsid w:val="00374DCD"/>
    <w:rsid w:val="00375931"/>
    <w:rsid w:val="00376923"/>
    <w:rsid w:val="00376C61"/>
    <w:rsid w:val="00377291"/>
    <w:rsid w:val="00377A6F"/>
    <w:rsid w:val="00382894"/>
    <w:rsid w:val="00382B11"/>
    <w:rsid w:val="0038336D"/>
    <w:rsid w:val="00383D0D"/>
    <w:rsid w:val="00383FD5"/>
    <w:rsid w:val="003853CD"/>
    <w:rsid w:val="0039057C"/>
    <w:rsid w:val="0039264B"/>
    <w:rsid w:val="00392DC9"/>
    <w:rsid w:val="00392E28"/>
    <w:rsid w:val="0039426F"/>
    <w:rsid w:val="0039506D"/>
    <w:rsid w:val="0039595D"/>
    <w:rsid w:val="00396BA9"/>
    <w:rsid w:val="00396FEA"/>
    <w:rsid w:val="00397EE6"/>
    <w:rsid w:val="003A1D19"/>
    <w:rsid w:val="003A458E"/>
    <w:rsid w:val="003A4C44"/>
    <w:rsid w:val="003A54B1"/>
    <w:rsid w:val="003A69ED"/>
    <w:rsid w:val="003B2288"/>
    <w:rsid w:val="003B23D7"/>
    <w:rsid w:val="003B2610"/>
    <w:rsid w:val="003B3020"/>
    <w:rsid w:val="003B3803"/>
    <w:rsid w:val="003B5098"/>
    <w:rsid w:val="003B5C8F"/>
    <w:rsid w:val="003B6831"/>
    <w:rsid w:val="003B6A3F"/>
    <w:rsid w:val="003B6D10"/>
    <w:rsid w:val="003B79DF"/>
    <w:rsid w:val="003C53ED"/>
    <w:rsid w:val="003C77CB"/>
    <w:rsid w:val="003D01FA"/>
    <w:rsid w:val="003D16F4"/>
    <w:rsid w:val="003D3AEB"/>
    <w:rsid w:val="003D634B"/>
    <w:rsid w:val="003D6B83"/>
    <w:rsid w:val="003D7813"/>
    <w:rsid w:val="003E0A82"/>
    <w:rsid w:val="003E245C"/>
    <w:rsid w:val="003E2DA4"/>
    <w:rsid w:val="003E300B"/>
    <w:rsid w:val="003E4E47"/>
    <w:rsid w:val="003E59AF"/>
    <w:rsid w:val="003E780E"/>
    <w:rsid w:val="003F116A"/>
    <w:rsid w:val="003F28CC"/>
    <w:rsid w:val="003F3C92"/>
    <w:rsid w:val="003F4485"/>
    <w:rsid w:val="003F699C"/>
    <w:rsid w:val="00400625"/>
    <w:rsid w:val="004008C7"/>
    <w:rsid w:val="00400B8C"/>
    <w:rsid w:val="00400E68"/>
    <w:rsid w:val="004011DE"/>
    <w:rsid w:val="00401DC8"/>
    <w:rsid w:val="00402213"/>
    <w:rsid w:val="00402C56"/>
    <w:rsid w:val="00403161"/>
    <w:rsid w:val="00404065"/>
    <w:rsid w:val="0040422E"/>
    <w:rsid w:val="00405212"/>
    <w:rsid w:val="00411A58"/>
    <w:rsid w:val="004132D1"/>
    <w:rsid w:val="00413956"/>
    <w:rsid w:val="00413CEE"/>
    <w:rsid w:val="004140D9"/>
    <w:rsid w:val="0041583A"/>
    <w:rsid w:val="00415A85"/>
    <w:rsid w:val="00416E60"/>
    <w:rsid w:val="004207C1"/>
    <w:rsid w:val="00420DE8"/>
    <w:rsid w:val="00423DA3"/>
    <w:rsid w:val="00424A7D"/>
    <w:rsid w:val="00424DDB"/>
    <w:rsid w:val="00424FCC"/>
    <w:rsid w:val="00425059"/>
    <w:rsid w:val="00426F5C"/>
    <w:rsid w:val="00427EE0"/>
    <w:rsid w:val="004335BD"/>
    <w:rsid w:val="00435512"/>
    <w:rsid w:val="00436720"/>
    <w:rsid w:val="0043703E"/>
    <w:rsid w:val="004418A1"/>
    <w:rsid w:val="00443555"/>
    <w:rsid w:val="004435E6"/>
    <w:rsid w:val="00443681"/>
    <w:rsid w:val="004436DC"/>
    <w:rsid w:val="00444AE6"/>
    <w:rsid w:val="00446CE9"/>
    <w:rsid w:val="004474EE"/>
    <w:rsid w:val="00450377"/>
    <w:rsid w:val="00450AA5"/>
    <w:rsid w:val="00450AB3"/>
    <w:rsid w:val="00451774"/>
    <w:rsid w:val="00452142"/>
    <w:rsid w:val="004527F5"/>
    <w:rsid w:val="00452C3D"/>
    <w:rsid w:val="004533DD"/>
    <w:rsid w:val="00453C26"/>
    <w:rsid w:val="0045450A"/>
    <w:rsid w:val="0045595E"/>
    <w:rsid w:val="00457BAF"/>
    <w:rsid w:val="004602DB"/>
    <w:rsid w:val="0046180F"/>
    <w:rsid w:val="00462FA1"/>
    <w:rsid w:val="004645EB"/>
    <w:rsid w:val="00464A3D"/>
    <w:rsid w:val="00467853"/>
    <w:rsid w:val="00467D77"/>
    <w:rsid w:val="004702A8"/>
    <w:rsid w:val="00470EFE"/>
    <w:rsid w:val="004710DC"/>
    <w:rsid w:val="004713FB"/>
    <w:rsid w:val="00473562"/>
    <w:rsid w:val="00473C1A"/>
    <w:rsid w:val="00474271"/>
    <w:rsid w:val="00474678"/>
    <w:rsid w:val="0047574B"/>
    <w:rsid w:val="00477C68"/>
    <w:rsid w:val="00480421"/>
    <w:rsid w:val="004808A3"/>
    <w:rsid w:val="004808CC"/>
    <w:rsid w:val="004809F2"/>
    <w:rsid w:val="0048102A"/>
    <w:rsid w:val="00481798"/>
    <w:rsid w:val="004833B0"/>
    <w:rsid w:val="00483E04"/>
    <w:rsid w:val="00484C7E"/>
    <w:rsid w:val="0048569C"/>
    <w:rsid w:val="00485B0F"/>
    <w:rsid w:val="00486CB3"/>
    <w:rsid w:val="00486CFC"/>
    <w:rsid w:val="004870CC"/>
    <w:rsid w:val="00490BA7"/>
    <w:rsid w:val="0049205D"/>
    <w:rsid w:val="004931F0"/>
    <w:rsid w:val="00493C98"/>
    <w:rsid w:val="00496719"/>
    <w:rsid w:val="00496763"/>
    <w:rsid w:val="004969EE"/>
    <w:rsid w:val="004971D8"/>
    <w:rsid w:val="00497673"/>
    <w:rsid w:val="004A07FA"/>
    <w:rsid w:val="004A1DC8"/>
    <w:rsid w:val="004A338B"/>
    <w:rsid w:val="004A43DA"/>
    <w:rsid w:val="004A461F"/>
    <w:rsid w:val="004A4AB5"/>
    <w:rsid w:val="004B1D4E"/>
    <w:rsid w:val="004B1F72"/>
    <w:rsid w:val="004B20C7"/>
    <w:rsid w:val="004B2654"/>
    <w:rsid w:val="004B26CD"/>
    <w:rsid w:val="004B275C"/>
    <w:rsid w:val="004B32DC"/>
    <w:rsid w:val="004B3949"/>
    <w:rsid w:val="004B3E8C"/>
    <w:rsid w:val="004B6600"/>
    <w:rsid w:val="004B71EE"/>
    <w:rsid w:val="004B7424"/>
    <w:rsid w:val="004B74AD"/>
    <w:rsid w:val="004B78F0"/>
    <w:rsid w:val="004C0A5C"/>
    <w:rsid w:val="004C1619"/>
    <w:rsid w:val="004C1FF5"/>
    <w:rsid w:val="004C318D"/>
    <w:rsid w:val="004C4378"/>
    <w:rsid w:val="004C4C01"/>
    <w:rsid w:val="004C5EA5"/>
    <w:rsid w:val="004C70EC"/>
    <w:rsid w:val="004C72B1"/>
    <w:rsid w:val="004C7495"/>
    <w:rsid w:val="004D0A0E"/>
    <w:rsid w:val="004D234A"/>
    <w:rsid w:val="004D277D"/>
    <w:rsid w:val="004D284B"/>
    <w:rsid w:val="004D2C68"/>
    <w:rsid w:val="004D320E"/>
    <w:rsid w:val="004D5006"/>
    <w:rsid w:val="004D5826"/>
    <w:rsid w:val="004D7D42"/>
    <w:rsid w:val="004D7FE4"/>
    <w:rsid w:val="004E0492"/>
    <w:rsid w:val="004E076E"/>
    <w:rsid w:val="004E0C02"/>
    <w:rsid w:val="004E30DC"/>
    <w:rsid w:val="004E34A5"/>
    <w:rsid w:val="004E436B"/>
    <w:rsid w:val="004E5EDA"/>
    <w:rsid w:val="004E6F2B"/>
    <w:rsid w:val="004E71AE"/>
    <w:rsid w:val="004F0137"/>
    <w:rsid w:val="004F0551"/>
    <w:rsid w:val="004F0640"/>
    <w:rsid w:val="004F0AF4"/>
    <w:rsid w:val="004F23EF"/>
    <w:rsid w:val="004F3A56"/>
    <w:rsid w:val="004F488A"/>
    <w:rsid w:val="004F553B"/>
    <w:rsid w:val="004F5AEA"/>
    <w:rsid w:val="00500BE3"/>
    <w:rsid w:val="00501FD8"/>
    <w:rsid w:val="005034BD"/>
    <w:rsid w:val="005035E2"/>
    <w:rsid w:val="0050387B"/>
    <w:rsid w:val="005046DF"/>
    <w:rsid w:val="005048A3"/>
    <w:rsid w:val="00505611"/>
    <w:rsid w:val="00505799"/>
    <w:rsid w:val="005058EB"/>
    <w:rsid w:val="00506216"/>
    <w:rsid w:val="005069C7"/>
    <w:rsid w:val="00507AA9"/>
    <w:rsid w:val="0051127D"/>
    <w:rsid w:val="00513FAC"/>
    <w:rsid w:val="00514E24"/>
    <w:rsid w:val="00516216"/>
    <w:rsid w:val="0051635D"/>
    <w:rsid w:val="00517A92"/>
    <w:rsid w:val="00517BCC"/>
    <w:rsid w:val="00520C99"/>
    <w:rsid w:val="005211F9"/>
    <w:rsid w:val="00522096"/>
    <w:rsid w:val="005220C6"/>
    <w:rsid w:val="005228B8"/>
    <w:rsid w:val="00522F09"/>
    <w:rsid w:val="005253BF"/>
    <w:rsid w:val="00527EF2"/>
    <w:rsid w:val="00530B60"/>
    <w:rsid w:val="0053334A"/>
    <w:rsid w:val="005336C9"/>
    <w:rsid w:val="005337E8"/>
    <w:rsid w:val="00533C8E"/>
    <w:rsid w:val="00535700"/>
    <w:rsid w:val="005359A8"/>
    <w:rsid w:val="00540390"/>
    <w:rsid w:val="00541600"/>
    <w:rsid w:val="00541E47"/>
    <w:rsid w:val="005437A6"/>
    <w:rsid w:val="00543B47"/>
    <w:rsid w:val="005441CC"/>
    <w:rsid w:val="00544DBC"/>
    <w:rsid w:val="00545F4B"/>
    <w:rsid w:val="00546A3A"/>
    <w:rsid w:val="005479AB"/>
    <w:rsid w:val="005506CE"/>
    <w:rsid w:val="0055236E"/>
    <w:rsid w:val="005526FA"/>
    <w:rsid w:val="00552DB7"/>
    <w:rsid w:val="00553ABF"/>
    <w:rsid w:val="00554020"/>
    <w:rsid w:val="005553E5"/>
    <w:rsid w:val="00555ABA"/>
    <w:rsid w:val="005565D4"/>
    <w:rsid w:val="00556994"/>
    <w:rsid w:val="005569D1"/>
    <w:rsid w:val="005607CA"/>
    <w:rsid w:val="00561290"/>
    <w:rsid w:val="00561432"/>
    <w:rsid w:val="0056170E"/>
    <w:rsid w:val="00563905"/>
    <w:rsid w:val="00563FC7"/>
    <w:rsid w:val="0056490B"/>
    <w:rsid w:val="00564A4C"/>
    <w:rsid w:val="00566638"/>
    <w:rsid w:val="005668F2"/>
    <w:rsid w:val="00566BC8"/>
    <w:rsid w:val="00566D67"/>
    <w:rsid w:val="00567685"/>
    <w:rsid w:val="00567A72"/>
    <w:rsid w:val="00571096"/>
    <w:rsid w:val="0057202E"/>
    <w:rsid w:val="00572DD8"/>
    <w:rsid w:val="005741D5"/>
    <w:rsid w:val="005745FE"/>
    <w:rsid w:val="00574FB6"/>
    <w:rsid w:val="005753B3"/>
    <w:rsid w:val="00575DBE"/>
    <w:rsid w:val="005764B6"/>
    <w:rsid w:val="0057651A"/>
    <w:rsid w:val="005767E1"/>
    <w:rsid w:val="00577106"/>
    <w:rsid w:val="005771C5"/>
    <w:rsid w:val="00577A69"/>
    <w:rsid w:val="00580E46"/>
    <w:rsid w:val="00583222"/>
    <w:rsid w:val="00583870"/>
    <w:rsid w:val="00583DE4"/>
    <w:rsid w:val="005851CE"/>
    <w:rsid w:val="005852D7"/>
    <w:rsid w:val="00585AFF"/>
    <w:rsid w:val="00587057"/>
    <w:rsid w:val="005879FD"/>
    <w:rsid w:val="00587C4F"/>
    <w:rsid w:val="00590493"/>
    <w:rsid w:val="00590A20"/>
    <w:rsid w:val="00591F83"/>
    <w:rsid w:val="005942E0"/>
    <w:rsid w:val="005946B9"/>
    <w:rsid w:val="0059487D"/>
    <w:rsid w:val="00595AA9"/>
    <w:rsid w:val="00596E08"/>
    <w:rsid w:val="005A1824"/>
    <w:rsid w:val="005A1A56"/>
    <w:rsid w:val="005A241E"/>
    <w:rsid w:val="005A3718"/>
    <w:rsid w:val="005A4B61"/>
    <w:rsid w:val="005A53E0"/>
    <w:rsid w:val="005A683D"/>
    <w:rsid w:val="005B1133"/>
    <w:rsid w:val="005B2215"/>
    <w:rsid w:val="005B2457"/>
    <w:rsid w:val="005B27BD"/>
    <w:rsid w:val="005B2A08"/>
    <w:rsid w:val="005B2C13"/>
    <w:rsid w:val="005B2CA5"/>
    <w:rsid w:val="005B4ACD"/>
    <w:rsid w:val="005B4D8E"/>
    <w:rsid w:val="005B53DB"/>
    <w:rsid w:val="005B6818"/>
    <w:rsid w:val="005B7AC4"/>
    <w:rsid w:val="005C0E6B"/>
    <w:rsid w:val="005C1268"/>
    <w:rsid w:val="005C1546"/>
    <w:rsid w:val="005C2176"/>
    <w:rsid w:val="005C221A"/>
    <w:rsid w:val="005C3952"/>
    <w:rsid w:val="005C39B1"/>
    <w:rsid w:val="005C5728"/>
    <w:rsid w:val="005C57DB"/>
    <w:rsid w:val="005C6369"/>
    <w:rsid w:val="005C7EE5"/>
    <w:rsid w:val="005D0442"/>
    <w:rsid w:val="005D04A5"/>
    <w:rsid w:val="005D0750"/>
    <w:rsid w:val="005D11B0"/>
    <w:rsid w:val="005D1994"/>
    <w:rsid w:val="005D27E5"/>
    <w:rsid w:val="005D32C5"/>
    <w:rsid w:val="005D5098"/>
    <w:rsid w:val="005D57C5"/>
    <w:rsid w:val="005D68FB"/>
    <w:rsid w:val="005E0309"/>
    <w:rsid w:val="005E0839"/>
    <w:rsid w:val="005E29AC"/>
    <w:rsid w:val="005E2EF0"/>
    <w:rsid w:val="005E3322"/>
    <w:rsid w:val="005E384E"/>
    <w:rsid w:val="005E3D59"/>
    <w:rsid w:val="005E40EB"/>
    <w:rsid w:val="005E4507"/>
    <w:rsid w:val="005E6A6B"/>
    <w:rsid w:val="005E6BA2"/>
    <w:rsid w:val="005F0BF9"/>
    <w:rsid w:val="005F14E3"/>
    <w:rsid w:val="005F2B4D"/>
    <w:rsid w:val="005F3AEF"/>
    <w:rsid w:val="005F52B5"/>
    <w:rsid w:val="005F6973"/>
    <w:rsid w:val="005F7A55"/>
    <w:rsid w:val="00600005"/>
    <w:rsid w:val="006010CC"/>
    <w:rsid w:val="00601257"/>
    <w:rsid w:val="006020EF"/>
    <w:rsid w:val="00603EC7"/>
    <w:rsid w:val="006042D8"/>
    <w:rsid w:val="0060434C"/>
    <w:rsid w:val="00604369"/>
    <w:rsid w:val="006047E2"/>
    <w:rsid w:val="00605B39"/>
    <w:rsid w:val="006062FA"/>
    <w:rsid w:val="0061022B"/>
    <w:rsid w:val="00610343"/>
    <w:rsid w:val="00610A63"/>
    <w:rsid w:val="006114A6"/>
    <w:rsid w:val="00611B4B"/>
    <w:rsid w:val="00615CB5"/>
    <w:rsid w:val="00615E29"/>
    <w:rsid w:val="00616D69"/>
    <w:rsid w:val="00621DC9"/>
    <w:rsid w:val="00622179"/>
    <w:rsid w:val="00624624"/>
    <w:rsid w:val="00624B10"/>
    <w:rsid w:val="0062521E"/>
    <w:rsid w:val="00625C5D"/>
    <w:rsid w:val="006264D8"/>
    <w:rsid w:val="00627095"/>
    <w:rsid w:val="0063061C"/>
    <w:rsid w:val="00631F40"/>
    <w:rsid w:val="00632488"/>
    <w:rsid w:val="00632545"/>
    <w:rsid w:val="006325D5"/>
    <w:rsid w:val="00637248"/>
    <w:rsid w:val="00637308"/>
    <w:rsid w:val="006405DF"/>
    <w:rsid w:val="0064084D"/>
    <w:rsid w:val="006415C1"/>
    <w:rsid w:val="00642453"/>
    <w:rsid w:val="00642AA0"/>
    <w:rsid w:val="00643F1F"/>
    <w:rsid w:val="00647811"/>
    <w:rsid w:val="00651070"/>
    <w:rsid w:val="00651B8D"/>
    <w:rsid w:val="00651BA4"/>
    <w:rsid w:val="00652665"/>
    <w:rsid w:val="0065295B"/>
    <w:rsid w:val="00653D0D"/>
    <w:rsid w:val="0065406D"/>
    <w:rsid w:val="0065429A"/>
    <w:rsid w:val="006560A6"/>
    <w:rsid w:val="0065754A"/>
    <w:rsid w:val="00657C10"/>
    <w:rsid w:val="0066258D"/>
    <w:rsid w:val="006631E3"/>
    <w:rsid w:val="00663C49"/>
    <w:rsid w:val="006664D4"/>
    <w:rsid w:val="00666664"/>
    <w:rsid w:val="00666D61"/>
    <w:rsid w:val="006700A6"/>
    <w:rsid w:val="006701E2"/>
    <w:rsid w:val="00670338"/>
    <w:rsid w:val="0067076C"/>
    <w:rsid w:val="00670C2C"/>
    <w:rsid w:val="00670DE0"/>
    <w:rsid w:val="00671E03"/>
    <w:rsid w:val="006726E0"/>
    <w:rsid w:val="00673126"/>
    <w:rsid w:val="00673256"/>
    <w:rsid w:val="0067383E"/>
    <w:rsid w:val="0067470F"/>
    <w:rsid w:val="00675436"/>
    <w:rsid w:val="00675CA7"/>
    <w:rsid w:val="00676A46"/>
    <w:rsid w:val="00680AD3"/>
    <w:rsid w:val="00681C00"/>
    <w:rsid w:val="00681DFD"/>
    <w:rsid w:val="00682333"/>
    <w:rsid w:val="0068310C"/>
    <w:rsid w:val="006834E4"/>
    <w:rsid w:val="00683A15"/>
    <w:rsid w:val="00684038"/>
    <w:rsid w:val="006842BD"/>
    <w:rsid w:val="0069167B"/>
    <w:rsid w:val="00691E5D"/>
    <w:rsid w:val="00692057"/>
    <w:rsid w:val="0069237B"/>
    <w:rsid w:val="0069393D"/>
    <w:rsid w:val="00693C39"/>
    <w:rsid w:val="00695F2A"/>
    <w:rsid w:val="006961C5"/>
    <w:rsid w:val="00696B6E"/>
    <w:rsid w:val="00697560"/>
    <w:rsid w:val="006A0021"/>
    <w:rsid w:val="006A11C9"/>
    <w:rsid w:val="006A2517"/>
    <w:rsid w:val="006A276B"/>
    <w:rsid w:val="006A2BB3"/>
    <w:rsid w:val="006A3A13"/>
    <w:rsid w:val="006A644C"/>
    <w:rsid w:val="006A69A0"/>
    <w:rsid w:val="006A69E4"/>
    <w:rsid w:val="006A7045"/>
    <w:rsid w:val="006B1034"/>
    <w:rsid w:val="006B53A9"/>
    <w:rsid w:val="006B573D"/>
    <w:rsid w:val="006B675C"/>
    <w:rsid w:val="006B69AD"/>
    <w:rsid w:val="006B74A5"/>
    <w:rsid w:val="006B7567"/>
    <w:rsid w:val="006C0325"/>
    <w:rsid w:val="006C1CD5"/>
    <w:rsid w:val="006C274B"/>
    <w:rsid w:val="006C2B51"/>
    <w:rsid w:val="006C347F"/>
    <w:rsid w:val="006C34E5"/>
    <w:rsid w:val="006C365B"/>
    <w:rsid w:val="006C396A"/>
    <w:rsid w:val="006C42A1"/>
    <w:rsid w:val="006D460C"/>
    <w:rsid w:val="006D4919"/>
    <w:rsid w:val="006D54CC"/>
    <w:rsid w:val="006D6073"/>
    <w:rsid w:val="006D6266"/>
    <w:rsid w:val="006D64D9"/>
    <w:rsid w:val="006E055E"/>
    <w:rsid w:val="006E0B19"/>
    <w:rsid w:val="006E0E6C"/>
    <w:rsid w:val="006E1030"/>
    <w:rsid w:val="006E1DFA"/>
    <w:rsid w:val="006E5041"/>
    <w:rsid w:val="006E6687"/>
    <w:rsid w:val="006E7597"/>
    <w:rsid w:val="006F2FDC"/>
    <w:rsid w:val="006F3637"/>
    <w:rsid w:val="006F37D9"/>
    <w:rsid w:val="006F4409"/>
    <w:rsid w:val="006F4CCF"/>
    <w:rsid w:val="006F4F97"/>
    <w:rsid w:val="006F6119"/>
    <w:rsid w:val="006F6E18"/>
    <w:rsid w:val="00701749"/>
    <w:rsid w:val="00702352"/>
    <w:rsid w:val="00702959"/>
    <w:rsid w:val="00702D7C"/>
    <w:rsid w:val="00703BB1"/>
    <w:rsid w:val="0070404B"/>
    <w:rsid w:val="007042D7"/>
    <w:rsid w:val="00704D31"/>
    <w:rsid w:val="0070569C"/>
    <w:rsid w:val="00706660"/>
    <w:rsid w:val="00706725"/>
    <w:rsid w:val="00707599"/>
    <w:rsid w:val="00707BD7"/>
    <w:rsid w:val="00713F7A"/>
    <w:rsid w:val="00714246"/>
    <w:rsid w:val="00714FD2"/>
    <w:rsid w:val="007155D1"/>
    <w:rsid w:val="00716462"/>
    <w:rsid w:val="00717C5D"/>
    <w:rsid w:val="00722224"/>
    <w:rsid w:val="00722E9A"/>
    <w:rsid w:val="007246A2"/>
    <w:rsid w:val="00725C76"/>
    <w:rsid w:val="00726772"/>
    <w:rsid w:val="00726DED"/>
    <w:rsid w:val="00727597"/>
    <w:rsid w:val="007304EE"/>
    <w:rsid w:val="00731899"/>
    <w:rsid w:val="00732965"/>
    <w:rsid w:val="007340C2"/>
    <w:rsid w:val="0073539A"/>
    <w:rsid w:val="00735F6C"/>
    <w:rsid w:val="00736A48"/>
    <w:rsid w:val="00736CFD"/>
    <w:rsid w:val="00736D72"/>
    <w:rsid w:val="00737164"/>
    <w:rsid w:val="00737AFE"/>
    <w:rsid w:val="00737EA5"/>
    <w:rsid w:val="00740A2A"/>
    <w:rsid w:val="00742A9A"/>
    <w:rsid w:val="00744128"/>
    <w:rsid w:val="00745576"/>
    <w:rsid w:val="00745E39"/>
    <w:rsid w:val="00746BCF"/>
    <w:rsid w:val="007478E0"/>
    <w:rsid w:val="00747F2D"/>
    <w:rsid w:val="00750398"/>
    <w:rsid w:val="00750C9E"/>
    <w:rsid w:val="007512FA"/>
    <w:rsid w:val="007513D9"/>
    <w:rsid w:val="007515B3"/>
    <w:rsid w:val="007521E9"/>
    <w:rsid w:val="0075240D"/>
    <w:rsid w:val="00754B6E"/>
    <w:rsid w:val="007554B0"/>
    <w:rsid w:val="007578B1"/>
    <w:rsid w:val="00757CBA"/>
    <w:rsid w:val="00757E52"/>
    <w:rsid w:val="007603AA"/>
    <w:rsid w:val="007612FB"/>
    <w:rsid w:val="00762BC9"/>
    <w:rsid w:val="00763265"/>
    <w:rsid w:val="00763BC6"/>
    <w:rsid w:val="0076418A"/>
    <w:rsid w:val="007642CB"/>
    <w:rsid w:val="00765226"/>
    <w:rsid w:val="00765520"/>
    <w:rsid w:val="00766879"/>
    <w:rsid w:val="00767CC0"/>
    <w:rsid w:val="00770F29"/>
    <w:rsid w:val="007713DD"/>
    <w:rsid w:val="00773A6C"/>
    <w:rsid w:val="007742FE"/>
    <w:rsid w:val="00774DFB"/>
    <w:rsid w:val="007758B6"/>
    <w:rsid w:val="0077660A"/>
    <w:rsid w:val="00780BC3"/>
    <w:rsid w:val="00780EEC"/>
    <w:rsid w:val="007820C9"/>
    <w:rsid w:val="00782244"/>
    <w:rsid w:val="00783E9A"/>
    <w:rsid w:val="007848A7"/>
    <w:rsid w:val="0078549F"/>
    <w:rsid w:val="0078636B"/>
    <w:rsid w:val="00786E08"/>
    <w:rsid w:val="00787652"/>
    <w:rsid w:val="00790650"/>
    <w:rsid w:val="00790BEF"/>
    <w:rsid w:val="00791919"/>
    <w:rsid w:val="00791BFC"/>
    <w:rsid w:val="00792077"/>
    <w:rsid w:val="0079312B"/>
    <w:rsid w:val="0079416A"/>
    <w:rsid w:val="00794C2B"/>
    <w:rsid w:val="0079506F"/>
    <w:rsid w:val="0079523B"/>
    <w:rsid w:val="00795852"/>
    <w:rsid w:val="00797132"/>
    <w:rsid w:val="007972F3"/>
    <w:rsid w:val="00797605"/>
    <w:rsid w:val="00797950"/>
    <w:rsid w:val="007A0004"/>
    <w:rsid w:val="007A0294"/>
    <w:rsid w:val="007A0913"/>
    <w:rsid w:val="007A093C"/>
    <w:rsid w:val="007A1269"/>
    <w:rsid w:val="007A251E"/>
    <w:rsid w:val="007A268A"/>
    <w:rsid w:val="007A2F71"/>
    <w:rsid w:val="007A329B"/>
    <w:rsid w:val="007A33C0"/>
    <w:rsid w:val="007A6388"/>
    <w:rsid w:val="007A6F89"/>
    <w:rsid w:val="007A77BB"/>
    <w:rsid w:val="007A7B91"/>
    <w:rsid w:val="007B0534"/>
    <w:rsid w:val="007B0906"/>
    <w:rsid w:val="007B15F4"/>
    <w:rsid w:val="007B1679"/>
    <w:rsid w:val="007B516D"/>
    <w:rsid w:val="007B51BB"/>
    <w:rsid w:val="007B6414"/>
    <w:rsid w:val="007B7D81"/>
    <w:rsid w:val="007C021A"/>
    <w:rsid w:val="007C07F2"/>
    <w:rsid w:val="007C21F4"/>
    <w:rsid w:val="007C2500"/>
    <w:rsid w:val="007C3436"/>
    <w:rsid w:val="007C4D8A"/>
    <w:rsid w:val="007C51CD"/>
    <w:rsid w:val="007C6F51"/>
    <w:rsid w:val="007D025A"/>
    <w:rsid w:val="007D0F6C"/>
    <w:rsid w:val="007D2B50"/>
    <w:rsid w:val="007D6535"/>
    <w:rsid w:val="007D706B"/>
    <w:rsid w:val="007D7D57"/>
    <w:rsid w:val="007E09AC"/>
    <w:rsid w:val="007E24ED"/>
    <w:rsid w:val="007E3A93"/>
    <w:rsid w:val="007E436B"/>
    <w:rsid w:val="007E57D7"/>
    <w:rsid w:val="007E6644"/>
    <w:rsid w:val="007E6EF2"/>
    <w:rsid w:val="007F0038"/>
    <w:rsid w:val="007F090E"/>
    <w:rsid w:val="007F1E4B"/>
    <w:rsid w:val="007F1E6E"/>
    <w:rsid w:val="007F2112"/>
    <w:rsid w:val="007F225F"/>
    <w:rsid w:val="007F2523"/>
    <w:rsid w:val="007F3152"/>
    <w:rsid w:val="007F38A4"/>
    <w:rsid w:val="007F3E20"/>
    <w:rsid w:val="007F3FBC"/>
    <w:rsid w:val="007F6CA9"/>
    <w:rsid w:val="007F6E70"/>
    <w:rsid w:val="007F6EB7"/>
    <w:rsid w:val="007F6EFC"/>
    <w:rsid w:val="00801B36"/>
    <w:rsid w:val="00801E7C"/>
    <w:rsid w:val="008040A5"/>
    <w:rsid w:val="00804C27"/>
    <w:rsid w:val="00804F2C"/>
    <w:rsid w:val="00805FAF"/>
    <w:rsid w:val="008060A0"/>
    <w:rsid w:val="00806C71"/>
    <w:rsid w:val="00811FFC"/>
    <w:rsid w:val="00813825"/>
    <w:rsid w:val="008143E1"/>
    <w:rsid w:val="00814658"/>
    <w:rsid w:val="00814AC3"/>
    <w:rsid w:val="00814BCA"/>
    <w:rsid w:val="008161CC"/>
    <w:rsid w:val="008162AF"/>
    <w:rsid w:val="00816643"/>
    <w:rsid w:val="008169BA"/>
    <w:rsid w:val="00817104"/>
    <w:rsid w:val="00817F49"/>
    <w:rsid w:val="00821B58"/>
    <w:rsid w:val="0082256B"/>
    <w:rsid w:val="0082344F"/>
    <w:rsid w:val="00823F60"/>
    <w:rsid w:val="00824204"/>
    <w:rsid w:val="00824427"/>
    <w:rsid w:val="00825B5A"/>
    <w:rsid w:val="0082679B"/>
    <w:rsid w:val="00827A4B"/>
    <w:rsid w:val="00830436"/>
    <w:rsid w:val="008307B9"/>
    <w:rsid w:val="0083163F"/>
    <w:rsid w:val="00831E32"/>
    <w:rsid w:val="00832277"/>
    <w:rsid w:val="00833EA4"/>
    <w:rsid w:val="00833FBE"/>
    <w:rsid w:val="008366BD"/>
    <w:rsid w:val="00836765"/>
    <w:rsid w:val="00836A7E"/>
    <w:rsid w:val="008378DD"/>
    <w:rsid w:val="00837CFF"/>
    <w:rsid w:val="0084179E"/>
    <w:rsid w:val="00841C4C"/>
    <w:rsid w:val="00842B54"/>
    <w:rsid w:val="00843002"/>
    <w:rsid w:val="00843B5F"/>
    <w:rsid w:val="008444F0"/>
    <w:rsid w:val="00845ACD"/>
    <w:rsid w:val="00845CBB"/>
    <w:rsid w:val="008460EF"/>
    <w:rsid w:val="008466EA"/>
    <w:rsid w:val="00846D9A"/>
    <w:rsid w:val="0085011D"/>
    <w:rsid w:val="008503F5"/>
    <w:rsid w:val="00850743"/>
    <w:rsid w:val="008519C5"/>
    <w:rsid w:val="00851FCD"/>
    <w:rsid w:val="00852232"/>
    <w:rsid w:val="00852AA7"/>
    <w:rsid w:val="00854A1A"/>
    <w:rsid w:val="0085555A"/>
    <w:rsid w:val="00861F86"/>
    <w:rsid w:val="00862888"/>
    <w:rsid w:val="00863B8C"/>
    <w:rsid w:val="008649E4"/>
    <w:rsid w:val="00865B30"/>
    <w:rsid w:val="00866D8B"/>
    <w:rsid w:val="00867317"/>
    <w:rsid w:val="00867553"/>
    <w:rsid w:val="00867675"/>
    <w:rsid w:val="00867A97"/>
    <w:rsid w:val="00867CA8"/>
    <w:rsid w:val="00870785"/>
    <w:rsid w:val="00870DCF"/>
    <w:rsid w:val="00871524"/>
    <w:rsid w:val="00872401"/>
    <w:rsid w:val="00872592"/>
    <w:rsid w:val="008726E4"/>
    <w:rsid w:val="008737B1"/>
    <w:rsid w:val="00875109"/>
    <w:rsid w:val="00875323"/>
    <w:rsid w:val="008755A7"/>
    <w:rsid w:val="008756F8"/>
    <w:rsid w:val="008769E9"/>
    <w:rsid w:val="00876B4B"/>
    <w:rsid w:val="008772DD"/>
    <w:rsid w:val="00880C66"/>
    <w:rsid w:val="00882021"/>
    <w:rsid w:val="00883242"/>
    <w:rsid w:val="0088329E"/>
    <w:rsid w:val="008848AA"/>
    <w:rsid w:val="008852D4"/>
    <w:rsid w:val="00885439"/>
    <w:rsid w:val="00885573"/>
    <w:rsid w:val="00887A9E"/>
    <w:rsid w:val="00887B6D"/>
    <w:rsid w:val="008916ED"/>
    <w:rsid w:val="00891DAF"/>
    <w:rsid w:val="00891F1B"/>
    <w:rsid w:val="008944AD"/>
    <w:rsid w:val="008964B9"/>
    <w:rsid w:val="008A0AAC"/>
    <w:rsid w:val="008A190E"/>
    <w:rsid w:val="008A19A2"/>
    <w:rsid w:val="008A1C18"/>
    <w:rsid w:val="008A2D39"/>
    <w:rsid w:val="008A2F69"/>
    <w:rsid w:val="008A4B98"/>
    <w:rsid w:val="008A4CD0"/>
    <w:rsid w:val="008A4D4A"/>
    <w:rsid w:val="008A6459"/>
    <w:rsid w:val="008A6D3E"/>
    <w:rsid w:val="008A72C9"/>
    <w:rsid w:val="008A78A8"/>
    <w:rsid w:val="008B2E0E"/>
    <w:rsid w:val="008B35B7"/>
    <w:rsid w:val="008B3A4F"/>
    <w:rsid w:val="008B5293"/>
    <w:rsid w:val="008B5414"/>
    <w:rsid w:val="008B6096"/>
    <w:rsid w:val="008B62C8"/>
    <w:rsid w:val="008B645C"/>
    <w:rsid w:val="008B6F49"/>
    <w:rsid w:val="008B76E8"/>
    <w:rsid w:val="008B7714"/>
    <w:rsid w:val="008C046A"/>
    <w:rsid w:val="008C06B9"/>
    <w:rsid w:val="008C0821"/>
    <w:rsid w:val="008C21DA"/>
    <w:rsid w:val="008C3AFC"/>
    <w:rsid w:val="008C47BB"/>
    <w:rsid w:val="008C4959"/>
    <w:rsid w:val="008C4C42"/>
    <w:rsid w:val="008C4F08"/>
    <w:rsid w:val="008C5A14"/>
    <w:rsid w:val="008C7013"/>
    <w:rsid w:val="008C708B"/>
    <w:rsid w:val="008C7401"/>
    <w:rsid w:val="008D00DC"/>
    <w:rsid w:val="008D023C"/>
    <w:rsid w:val="008D1455"/>
    <w:rsid w:val="008D21C1"/>
    <w:rsid w:val="008D22AA"/>
    <w:rsid w:val="008D2C83"/>
    <w:rsid w:val="008D3764"/>
    <w:rsid w:val="008D3981"/>
    <w:rsid w:val="008D4443"/>
    <w:rsid w:val="008D538C"/>
    <w:rsid w:val="008D6C5C"/>
    <w:rsid w:val="008D7AD5"/>
    <w:rsid w:val="008E0487"/>
    <w:rsid w:val="008E1419"/>
    <w:rsid w:val="008E152C"/>
    <w:rsid w:val="008E1748"/>
    <w:rsid w:val="008E307B"/>
    <w:rsid w:val="008E3E97"/>
    <w:rsid w:val="008E3F57"/>
    <w:rsid w:val="008E4FA5"/>
    <w:rsid w:val="008E5029"/>
    <w:rsid w:val="008E5E96"/>
    <w:rsid w:val="008E6168"/>
    <w:rsid w:val="008E65FA"/>
    <w:rsid w:val="008E7DBA"/>
    <w:rsid w:val="008F0AD9"/>
    <w:rsid w:val="008F2B43"/>
    <w:rsid w:val="008F2B74"/>
    <w:rsid w:val="008F2E17"/>
    <w:rsid w:val="008F30B9"/>
    <w:rsid w:val="008F3498"/>
    <w:rsid w:val="008F3662"/>
    <w:rsid w:val="008F3878"/>
    <w:rsid w:val="008F5879"/>
    <w:rsid w:val="008F766D"/>
    <w:rsid w:val="008F77DF"/>
    <w:rsid w:val="00900693"/>
    <w:rsid w:val="009013FF"/>
    <w:rsid w:val="00905AFB"/>
    <w:rsid w:val="00906DCA"/>
    <w:rsid w:val="00907A53"/>
    <w:rsid w:val="00910067"/>
    <w:rsid w:val="0091036B"/>
    <w:rsid w:val="00910CE2"/>
    <w:rsid w:val="00911589"/>
    <w:rsid w:val="00912347"/>
    <w:rsid w:val="009145F1"/>
    <w:rsid w:val="00916FA7"/>
    <w:rsid w:val="0091763D"/>
    <w:rsid w:val="00917FD0"/>
    <w:rsid w:val="009201C2"/>
    <w:rsid w:val="00922001"/>
    <w:rsid w:val="00924256"/>
    <w:rsid w:val="00924420"/>
    <w:rsid w:val="00925202"/>
    <w:rsid w:val="0092544F"/>
    <w:rsid w:val="00930A65"/>
    <w:rsid w:val="00931300"/>
    <w:rsid w:val="00934D6B"/>
    <w:rsid w:val="00934D83"/>
    <w:rsid w:val="00936933"/>
    <w:rsid w:val="00936F51"/>
    <w:rsid w:val="00937B12"/>
    <w:rsid w:val="00940B39"/>
    <w:rsid w:val="00941922"/>
    <w:rsid w:val="009420D8"/>
    <w:rsid w:val="00943187"/>
    <w:rsid w:val="009441D7"/>
    <w:rsid w:val="0094430D"/>
    <w:rsid w:val="00945D30"/>
    <w:rsid w:val="009470F9"/>
    <w:rsid w:val="00947B08"/>
    <w:rsid w:val="00951338"/>
    <w:rsid w:val="0095157D"/>
    <w:rsid w:val="00951A9F"/>
    <w:rsid w:val="00951CDE"/>
    <w:rsid w:val="0095324B"/>
    <w:rsid w:val="009547C9"/>
    <w:rsid w:val="00955212"/>
    <w:rsid w:val="00960CC3"/>
    <w:rsid w:val="00961302"/>
    <w:rsid w:val="00961C27"/>
    <w:rsid w:val="00961FD5"/>
    <w:rsid w:val="00962A4A"/>
    <w:rsid w:val="00962E0D"/>
    <w:rsid w:val="00964581"/>
    <w:rsid w:val="00966B44"/>
    <w:rsid w:val="00970643"/>
    <w:rsid w:val="0097070A"/>
    <w:rsid w:val="009717C1"/>
    <w:rsid w:val="00972507"/>
    <w:rsid w:val="009727BF"/>
    <w:rsid w:val="009743E2"/>
    <w:rsid w:val="00974625"/>
    <w:rsid w:val="009753C9"/>
    <w:rsid w:val="00975538"/>
    <w:rsid w:val="00975CFE"/>
    <w:rsid w:val="00976660"/>
    <w:rsid w:val="009772B7"/>
    <w:rsid w:val="00977EC0"/>
    <w:rsid w:val="00980623"/>
    <w:rsid w:val="00983FFF"/>
    <w:rsid w:val="009846B2"/>
    <w:rsid w:val="00985046"/>
    <w:rsid w:val="009853D6"/>
    <w:rsid w:val="00986312"/>
    <w:rsid w:val="00986D62"/>
    <w:rsid w:val="009878BC"/>
    <w:rsid w:val="009903E2"/>
    <w:rsid w:val="00991195"/>
    <w:rsid w:val="00991438"/>
    <w:rsid w:val="00991B68"/>
    <w:rsid w:val="00991FC3"/>
    <w:rsid w:val="00992A7E"/>
    <w:rsid w:val="00992E39"/>
    <w:rsid w:val="00992E68"/>
    <w:rsid w:val="009935A6"/>
    <w:rsid w:val="00993CA3"/>
    <w:rsid w:val="009958E4"/>
    <w:rsid w:val="00995BAB"/>
    <w:rsid w:val="009960D5"/>
    <w:rsid w:val="0099657E"/>
    <w:rsid w:val="0099761E"/>
    <w:rsid w:val="009978BC"/>
    <w:rsid w:val="00997F18"/>
    <w:rsid w:val="009A14F7"/>
    <w:rsid w:val="009A1B15"/>
    <w:rsid w:val="009A1F6C"/>
    <w:rsid w:val="009A2BDC"/>
    <w:rsid w:val="009A2BF1"/>
    <w:rsid w:val="009A2D53"/>
    <w:rsid w:val="009A2F84"/>
    <w:rsid w:val="009A530F"/>
    <w:rsid w:val="009A605F"/>
    <w:rsid w:val="009A643E"/>
    <w:rsid w:val="009A718E"/>
    <w:rsid w:val="009B00FB"/>
    <w:rsid w:val="009B10CE"/>
    <w:rsid w:val="009B1685"/>
    <w:rsid w:val="009B175B"/>
    <w:rsid w:val="009B5B37"/>
    <w:rsid w:val="009B61F7"/>
    <w:rsid w:val="009B6F65"/>
    <w:rsid w:val="009B7149"/>
    <w:rsid w:val="009B7A42"/>
    <w:rsid w:val="009C0414"/>
    <w:rsid w:val="009C0D84"/>
    <w:rsid w:val="009C13BA"/>
    <w:rsid w:val="009C34E8"/>
    <w:rsid w:val="009C44D0"/>
    <w:rsid w:val="009C4983"/>
    <w:rsid w:val="009C4E4E"/>
    <w:rsid w:val="009C4EF5"/>
    <w:rsid w:val="009C5B29"/>
    <w:rsid w:val="009C621C"/>
    <w:rsid w:val="009C7EDF"/>
    <w:rsid w:val="009D063C"/>
    <w:rsid w:val="009D10CF"/>
    <w:rsid w:val="009D29E9"/>
    <w:rsid w:val="009D3DB6"/>
    <w:rsid w:val="009D4FA1"/>
    <w:rsid w:val="009D673B"/>
    <w:rsid w:val="009D6762"/>
    <w:rsid w:val="009D76F3"/>
    <w:rsid w:val="009E1F2D"/>
    <w:rsid w:val="009E23AE"/>
    <w:rsid w:val="009E2FBC"/>
    <w:rsid w:val="009E40C0"/>
    <w:rsid w:val="009E40C8"/>
    <w:rsid w:val="009F0611"/>
    <w:rsid w:val="009F073A"/>
    <w:rsid w:val="009F3A22"/>
    <w:rsid w:val="009F4258"/>
    <w:rsid w:val="009F5202"/>
    <w:rsid w:val="009F55E1"/>
    <w:rsid w:val="009F5D2C"/>
    <w:rsid w:val="009F6BC2"/>
    <w:rsid w:val="009F6F51"/>
    <w:rsid w:val="009F6F95"/>
    <w:rsid w:val="009F769B"/>
    <w:rsid w:val="00A01088"/>
    <w:rsid w:val="00A015C3"/>
    <w:rsid w:val="00A015DA"/>
    <w:rsid w:val="00A02174"/>
    <w:rsid w:val="00A03420"/>
    <w:rsid w:val="00A034E1"/>
    <w:rsid w:val="00A03A7B"/>
    <w:rsid w:val="00A03AE4"/>
    <w:rsid w:val="00A04350"/>
    <w:rsid w:val="00A061CE"/>
    <w:rsid w:val="00A06AAD"/>
    <w:rsid w:val="00A07E4D"/>
    <w:rsid w:val="00A1047B"/>
    <w:rsid w:val="00A1052B"/>
    <w:rsid w:val="00A1119B"/>
    <w:rsid w:val="00A1150D"/>
    <w:rsid w:val="00A13FAD"/>
    <w:rsid w:val="00A14511"/>
    <w:rsid w:val="00A1490D"/>
    <w:rsid w:val="00A203FF"/>
    <w:rsid w:val="00A20612"/>
    <w:rsid w:val="00A207F6"/>
    <w:rsid w:val="00A20B4E"/>
    <w:rsid w:val="00A221AB"/>
    <w:rsid w:val="00A222B6"/>
    <w:rsid w:val="00A229E3"/>
    <w:rsid w:val="00A234B6"/>
    <w:rsid w:val="00A23F19"/>
    <w:rsid w:val="00A24E4E"/>
    <w:rsid w:val="00A24ED1"/>
    <w:rsid w:val="00A25CC7"/>
    <w:rsid w:val="00A26E4F"/>
    <w:rsid w:val="00A2731B"/>
    <w:rsid w:val="00A27357"/>
    <w:rsid w:val="00A27413"/>
    <w:rsid w:val="00A30A2E"/>
    <w:rsid w:val="00A30B9A"/>
    <w:rsid w:val="00A31A2D"/>
    <w:rsid w:val="00A31BEC"/>
    <w:rsid w:val="00A32567"/>
    <w:rsid w:val="00A3295A"/>
    <w:rsid w:val="00A337A0"/>
    <w:rsid w:val="00A35211"/>
    <w:rsid w:val="00A36A02"/>
    <w:rsid w:val="00A36F23"/>
    <w:rsid w:val="00A37C18"/>
    <w:rsid w:val="00A40213"/>
    <w:rsid w:val="00A40BFE"/>
    <w:rsid w:val="00A430BD"/>
    <w:rsid w:val="00A448EB"/>
    <w:rsid w:val="00A47633"/>
    <w:rsid w:val="00A50B77"/>
    <w:rsid w:val="00A52359"/>
    <w:rsid w:val="00A5351D"/>
    <w:rsid w:val="00A53D94"/>
    <w:rsid w:val="00A554C3"/>
    <w:rsid w:val="00A55F20"/>
    <w:rsid w:val="00A56631"/>
    <w:rsid w:val="00A56E6F"/>
    <w:rsid w:val="00A57BBD"/>
    <w:rsid w:val="00A60EE5"/>
    <w:rsid w:val="00A61393"/>
    <w:rsid w:val="00A62284"/>
    <w:rsid w:val="00A6290B"/>
    <w:rsid w:val="00A62B5B"/>
    <w:rsid w:val="00A62BFF"/>
    <w:rsid w:val="00A62E4E"/>
    <w:rsid w:val="00A64AA5"/>
    <w:rsid w:val="00A6517C"/>
    <w:rsid w:val="00A6701C"/>
    <w:rsid w:val="00A71500"/>
    <w:rsid w:val="00A72448"/>
    <w:rsid w:val="00A72545"/>
    <w:rsid w:val="00A747CE"/>
    <w:rsid w:val="00A74C1D"/>
    <w:rsid w:val="00A7636B"/>
    <w:rsid w:val="00A77D5B"/>
    <w:rsid w:val="00A85844"/>
    <w:rsid w:val="00A86291"/>
    <w:rsid w:val="00A86C3A"/>
    <w:rsid w:val="00A87456"/>
    <w:rsid w:val="00A87471"/>
    <w:rsid w:val="00A8770E"/>
    <w:rsid w:val="00A907DE"/>
    <w:rsid w:val="00A90897"/>
    <w:rsid w:val="00A90FC5"/>
    <w:rsid w:val="00A9105E"/>
    <w:rsid w:val="00A938C7"/>
    <w:rsid w:val="00A93D97"/>
    <w:rsid w:val="00A94B57"/>
    <w:rsid w:val="00A9585D"/>
    <w:rsid w:val="00A95EB0"/>
    <w:rsid w:val="00A967FD"/>
    <w:rsid w:val="00A97281"/>
    <w:rsid w:val="00AA0280"/>
    <w:rsid w:val="00AA084A"/>
    <w:rsid w:val="00AA0AF4"/>
    <w:rsid w:val="00AA1D70"/>
    <w:rsid w:val="00AA3692"/>
    <w:rsid w:val="00AA640B"/>
    <w:rsid w:val="00AA7BEB"/>
    <w:rsid w:val="00AB05A1"/>
    <w:rsid w:val="00AB0A4D"/>
    <w:rsid w:val="00AB0CB2"/>
    <w:rsid w:val="00AB1374"/>
    <w:rsid w:val="00AB4A75"/>
    <w:rsid w:val="00AB5A67"/>
    <w:rsid w:val="00AB6717"/>
    <w:rsid w:val="00AB6B51"/>
    <w:rsid w:val="00AC0885"/>
    <w:rsid w:val="00AC0A59"/>
    <w:rsid w:val="00AC2267"/>
    <w:rsid w:val="00AC613B"/>
    <w:rsid w:val="00AC721F"/>
    <w:rsid w:val="00AC78CA"/>
    <w:rsid w:val="00AD2BDC"/>
    <w:rsid w:val="00AD2CD8"/>
    <w:rsid w:val="00AD3CA9"/>
    <w:rsid w:val="00AD43E2"/>
    <w:rsid w:val="00AD55A7"/>
    <w:rsid w:val="00AD5D5A"/>
    <w:rsid w:val="00AE087D"/>
    <w:rsid w:val="00AE3356"/>
    <w:rsid w:val="00AE387D"/>
    <w:rsid w:val="00AE4A2C"/>
    <w:rsid w:val="00AE4A93"/>
    <w:rsid w:val="00AE5606"/>
    <w:rsid w:val="00AE6B76"/>
    <w:rsid w:val="00AF180D"/>
    <w:rsid w:val="00AF1890"/>
    <w:rsid w:val="00AF1F50"/>
    <w:rsid w:val="00AF1FA0"/>
    <w:rsid w:val="00AF289A"/>
    <w:rsid w:val="00AF2B12"/>
    <w:rsid w:val="00AF317E"/>
    <w:rsid w:val="00AF3D19"/>
    <w:rsid w:val="00AF3E34"/>
    <w:rsid w:val="00AF4BC8"/>
    <w:rsid w:val="00AF50AE"/>
    <w:rsid w:val="00AF5F1C"/>
    <w:rsid w:val="00AF6740"/>
    <w:rsid w:val="00AF6CFD"/>
    <w:rsid w:val="00AF70D3"/>
    <w:rsid w:val="00B00A03"/>
    <w:rsid w:val="00B00DD6"/>
    <w:rsid w:val="00B00F74"/>
    <w:rsid w:val="00B01341"/>
    <w:rsid w:val="00B01463"/>
    <w:rsid w:val="00B017A1"/>
    <w:rsid w:val="00B03960"/>
    <w:rsid w:val="00B03EE4"/>
    <w:rsid w:val="00B05CAC"/>
    <w:rsid w:val="00B071E3"/>
    <w:rsid w:val="00B07CBE"/>
    <w:rsid w:val="00B07F0B"/>
    <w:rsid w:val="00B1046F"/>
    <w:rsid w:val="00B11557"/>
    <w:rsid w:val="00B123DD"/>
    <w:rsid w:val="00B127D9"/>
    <w:rsid w:val="00B12CFD"/>
    <w:rsid w:val="00B1452D"/>
    <w:rsid w:val="00B1499F"/>
    <w:rsid w:val="00B150A1"/>
    <w:rsid w:val="00B16FC9"/>
    <w:rsid w:val="00B17C6A"/>
    <w:rsid w:val="00B2187B"/>
    <w:rsid w:val="00B21E06"/>
    <w:rsid w:val="00B22C4A"/>
    <w:rsid w:val="00B22EE9"/>
    <w:rsid w:val="00B236EE"/>
    <w:rsid w:val="00B237E4"/>
    <w:rsid w:val="00B24CD3"/>
    <w:rsid w:val="00B255DF"/>
    <w:rsid w:val="00B2625A"/>
    <w:rsid w:val="00B2661E"/>
    <w:rsid w:val="00B26D29"/>
    <w:rsid w:val="00B309B6"/>
    <w:rsid w:val="00B30D62"/>
    <w:rsid w:val="00B31D55"/>
    <w:rsid w:val="00B3753F"/>
    <w:rsid w:val="00B379FC"/>
    <w:rsid w:val="00B37DFD"/>
    <w:rsid w:val="00B4166E"/>
    <w:rsid w:val="00B425FB"/>
    <w:rsid w:val="00B4286A"/>
    <w:rsid w:val="00B42BC6"/>
    <w:rsid w:val="00B47721"/>
    <w:rsid w:val="00B503A0"/>
    <w:rsid w:val="00B51375"/>
    <w:rsid w:val="00B528EA"/>
    <w:rsid w:val="00B54EFE"/>
    <w:rsid w:val="00B5512D"/>
    <w:rsid w:val="00B552D5"/>
    <w:rsid w:val="00B55BEB"/>
    <w:rsid w:val="00B60E8B"/>
    <w:rsid w:val="00B6196D"/>
    <w:rsid w:val="00B62133"/>
    <w:rsid w:val="00B6242E"/>
    <w:rsid w:val="00B64D66"/>
    <w:rsid w:val="00B64EA4"/>
    <w:rsid w:val="00B71156"/>
    <w:rsid w:val="00B73DF8"/>
    <w:rsid w:val="00B7445D"/>
    <w:rsid w:val="00B74EB4"/>
    <w:rsid w:val="00B763EA"/>
    <w:rsid w:val="00B77D9D"/>
    <w:rsid w:val="00B81592"/>
    <w:rsid w:val="00B81B6D"/>
    <w:rsid w:val="00B837F6"/>
    <w:rsid w:val="00B856A0"/>
    <w:rsid w:val="00B87308"/>
    <w:rsid w:val="00B915C1"/>
    <w:rsid w:val="00B91B8A"/>
    <w:rsid w:val="00B936C7"/>
    <w:rsid w:val="00B93772"/>
    <w:rsid w:val="00B937ED"/>
    <w:rsid w:val="00B938C1"/>
    <w:rsid w:val="00B95292"/>
    <w:rsid w:val="00B95F53"/>
    <w:rsid w:val="00B96EBA"/>
    <w:rsid w:val="00B9781B"/>
    <w:rsid w:val="00BA30ED"/>
    <w:rsid w:val="00BA3ED9"/>
    <w:rsid w:val="00BA3F94"/>
    <w:rsid w:val="00BA4DF3"/>
    <w:rsid w:val="00BA5EB2"/>
    <w:rsid w:val="00BA61A5"/>
    <w:rsid w:val="00BA6AF9"/>
    <w:rsid w:val="00BA6E9B"/>
    <w:rsid w:val="00BA6F24"/>
    <w:rsid w:val="00BA76D8"/>
    <w:rsid w:val="00BB2DB1"/>
    <w:rsid w:val="00BB4553"/>
    <w:rsid w:val="00BB4E49"/>
    <w:rsid w:val="00BB55E9"/>
    <w:rsid w:val="00BB755E"/>
    <w:rsid w:val="00BB7AAB"/>
    <w:rsid w:val="00BC099D"/>
    <w:rsid w:val="00BC0E63"/>
    <w:rsid w:val="00BC0FF5"/>
    <w:rsid w:val="00BC1019"/>
    <w:rsid w:val="00BC14A3"/>
    <w:rsid w:val="00BC1612"/>
    <w:rsid w:val="00BC249A"/>
    <w:rsid w:val="00BC4850"/>
    <w:rsid w:val="00BC5671"/>
    <w:rsid w:val="00BC5898"/>
    <w:rsid w:val="00BC5DD9"/>
    <w:rsid w:val="00BC61C9"/>
    <w:rsid w:val="00BC65EE"/>
    <w:rsid w:val="00BC6A78"/>
    <w:rsid w:val="00BC6C37"/>
    <w:rsid w:val="00BC7C9B"/>
    <w:rsid w:val="00BD0C0B"/>
    <w:rsid w:val="00BD13AB"/>
    <w:rsid w:val="00BD41E7"/>
    <w:rsid w:val="00BD48DD"/>
    <w:rsid w:val="00BD65FB"/>
    <w:rsid w:val="00BD6C40"/>
    <w:rsid w:val="00BE0163"/>
    <w:rsid w:val="00BE07E5"/>
    <w:rsid w:val="00BE1E7E"/>
    <w:rsid w:val="00BE355B"/>
    <w:rsid w:val="00BE4B48"/>
    <w:rsid w:val="00BE4EF2"/>
    <w:rsid w:val="00BE5052"/>
    <w:rsid w:val="00BE50E9"/>
    <w:rsid w:val="00BE7B24"/>
    <w:rsid w:val="00BF201A"/>
    <w:rsid w:val="00BF25FB"/>
    <w:rsid w:val="00BF4453"/>
    <w:rsid w:val="00BF51CF"/>
    <w:rsid w:val="00BF58E4"/>
    <w:rsid w:val="00BF5BDE"/>
    <w:rsid w:val="00BF5D7C"/>
    <w:rsid w:val="00BF6C0C"/>
    <w:rsid w:val="00BF75C0"/>
    <w:rsid w:val="00BF7985"/>
    <w:rsid w:val="00BF7CC4"/>
    <w:rsid w:val="00C0092B"/>
    <w:rsid w:val="00C01007"/>
    <w:rsid w:val="00C01A0F"/>
    <w:rsid w:val="00C0295B"/>
    <w:rsid w:val="00C0351C"/>
    <w:rsid w:val="00C038AD"/>
    <w:rsid w:val="00C05379"/>
    <w:rsid w:val="00C053E1"/>
    <w:rsid w:val="00C06350"/>
    <w:rsid w:val="00C1030E"/>
    <w:rsid w:val="00C10D66"/>
    <w:rsid w:val="00C12091"/>
    <w:rsid w:val="00C12A3F"/>
    <w:rsid w:val="00C12C99"/>
    <w:rsid w:val="00C12CFA"/>
    <w:rsid w:val="00C13620"/>
    <w:rsid w:val="00C14777"/>
    <w:rsid w:val="00C14C21"/>
    <w:rsid w:val="00C174B4"/>
    <w:rsid w:val="00C17EB3"/>
    <w:rsid w:val="00C231A3"/>
    <w:rsid w:val="00C2348B"/>
    <w:rsid w:val="00C23A3B"/>
    <w:rsid w:val="00C23EC0"/>
    <w:rsid w:val="00C23F96"/>
    <w:rsid w:val="00C248CA"/>
    <w:rsid w:val="00C25268"/>
    <w:rsid w:val="00C256AC"/>
    <w:rsid w:val="00C257DB"/>
    <w:rsid w:val="00C26718"/>
    <w:rsid w:val="00C30026"/>
    <w:rsid w:val="00C30037"/>
    <w:rsid w:val="00C305E9"/>
    <w:rsid w:val="00C30988"/>
    <w:rsid w:val="00C3342A"/>
    <w:rsid w:val="00C3350E"/>
    <w:rsid w:val="00C36AB6"/>
    <w:rsid w:val="00C4113C"/>
    <w:rsid w:val="00C413DC"/>
    <w:rsid w:val="00C41B0D"/>
    <w:rsid w:val="00C42311"/>
    <w:rsid w:val="00C4380F"/>
    <w:rsid w:val="00C439AA"/>
    <w:rsid w:val="00C441E8"/>
    <w:rsid w:val="00C44916"/>
    <w:rsid w:val="00C44F0F"/>
    <w:rsid w:val="00C4690E"/>
    <w:rsid w:val="00C46A57"/>
    <w:rsid w:val="00C51235"/>
    <w:rsid w:val="00C5290E"/>
    <w:rsid w:val="00C531AF"/>
    <w:rsid w:val="00C54A40"/>
    <w:rsid w:val="00C54AEA"/>
    <w:rsid w:val="00C55842"/>
    <w:rsid w:val="00C56DB8"/>
    <w:rsid w:val="00C603ED"/>
    <w:rsid w:val="00C60C17"/>
    <w:rsid w:val="00C61837"/>
    <w:rsid w:val="00C621CD"/>
    <w:rsid w:val="00C639DB"/>
    <w:rsid w:val="00C649EB"/>
    <w:rsid w:val="00C6587E"/>
    <w:rsid w:val="00C6635B"/>
    <w:rsid w:val="00C6663A"/>
    <w:rsid w:val="00C66C63"/>
    <w:rsid w:val="00C66C8A"/>
    <w:rsid w:val="00C67396"/>
    <w:rsid w:val="00C67456"/>
    <w:rsid w:val="00C6758C"/>
    <w:rsid w:val="00C676CA"/>
    <w:rsid w:val="00C67A5A"/>
    <w:rsid w:val="00C7150B"/>
    <w:rsid w:val="00C71AF1"/>
    <w:rsid w:val="00C724A2"/>
    <w:rsid w:val="00C7450A"/>
    <w:rsid w:val="00C74883"/>
    <w:rsid w:val="00C759BC"/>
    <w:rsid w:val="00C75E4C"/>
    <w:rsid w:val="00C7624A"/>
    <w:rsid w:val="00C768D1"/>
    <w:rsid w:val="00C81C68"/>
    <w:rsid w:val="00C82041"/>
    <w:rsid w:val="00C82605"/>
    <w:rsid w:val="00C82966"/>
    <w:rsid w:val="00C82F9B"/>
    <w:rsid w:val="00C847C0"/>
    <w:rsid w:val="00C85CB1"/>
    <w:rsid w:val="00C91224"/>
    <w:rsid w:val="00C922C3"/>
    <w:rsid w:val="00C950D4"/>
    <w:rsid w:val="00C952D5"/>
    <w:rsid w:val="00C969BF"/>
    <w:rsid w:val="00CA01C4"/>
    <w:rsid w:val="00CA0897"/>
    <w:rsid w:val="00CA16A2"/>
    <w:rsid w:val="00CA1F49"/>
    <w:rsid w:val="00CA207B"/>
    <w:rsid w:val="00CA24CB"/>
    <w:rsid w:val="00CA2F22"/>
    <w:rsid w:val="00CA3D0D"/>
    <w:rsid w:val="00CA54AA"/>
    <w:rsid w:val="00CA5B46"/>
    <w:rsid w:val="00CA5CFF"/>
    <w:rsid w:val="00CA6B5E"/>
    <w:rsid w:val="00CA6CAE"/>
    <w:rsid w:val="00CA7724"/>
    <w:rsid w:val="00CB1005"/>
    <w:rsid w:val="00CB13B8"/>
    <w:rsid w:val="00CB1A2B"/>
    <w:rsid w:val="00CB5F37"/>
    <w:rsid w:val="00CC089A"/>
    <w:rsid w:val="00CC20BD"/>
    <w:rsid w:val="00CC395E"/>
    <w:rsid w:val="00CC5851"/>
    <w:rsid w:val="00CC6CF9"/>
    <w:rsid w:val="00CC79FC"/>
    <w:rsid w:val="00CD1773"/>
    <w:rsid w:val="00CD2FF6"/>
    <w:rsid w:val="00CD7050"/>
    <w:rsid w:val="00CD70A9"/>
    <w:rsid w:val="00CE0351"/>
    <w:rsid w:val="00CE13FA"/>
    <w:rsid w:val="00CE2694"/>
    <w:rsid w:val="00CE411E"/>
    <w:rsid w:val="00CE4789"/>
    <w:rsid w:val="00CE520B"/>
    <w:rsid w:val="00CE6C61"/>
    <w:rsid w:val="00CE77F6"/>
    <w:rsid w:val="00CE7C68"/>
    <w:rsid w:val="00CF01FE"/>
    <w:rsid w:val="00CF1114"/>
    <w:rsid w:val="00CF248A"/>
    <w:rsid w:val="00CF2B93"/>
    <w:rsid w:val="00CF337F"/>
    <w:rsid w:val="00CF3FAF"/>
    <w:rsid w:val="00CF4CF0"/>
    <w:rsid w:val="00CF5105"/>
    <w:rsid w:val="00CF6CB7"/>
    <w:rsid w:val="00CF7312"/>
    <w:rsid w:val="00D02E54"/>
    <w:rsid w:val="00D03C6C"/>
    <w:rsid w:val="00D05ADA"/>
    <w:rsid w:val="00D06520"/>
    <w:rsid w:val="00D073E5"/>
    <w:rsid w:val="00D07B89"/>
    <w:rsid w:val="00D10912"/>
    <w:rsid w:val="00D10DE5"/>
    <w:rsid w:val="00D1126A"/>
    <w:rsid w:val="00D12418"/>
    <w:rsid w:val="00D12548"/>
    <w:rsid w:val="00D126C6"/>
    <w:rsid w:val="00D12956"/>
    <w:rsid w:val="00D12F44"/>
    <w:rsid w:val="00D16096"/>
    <w:rsid w:val="00D163C8"/>
    <w:rsid w:val="00D1706F"/>
    <w:rsid w:val="00D17DFA"/>
    <w:rsid w:val="00D2040D"/>
    <w:rsid w:val="00D2182C"/>
    <w:rsid w:val="00D22E06"/>
    <w:rsid w:val="00D23BAC"/>
    <w:rsid w:val="00D2454F"/>
    <w:rsid w:val="00D247C0"/>
    <w:rsid w:val="00D24C38"/>
    <w:rsid w:val="00D25034"/>
    <w:rsid w:val="00D256C4"/>
    <w:rsid w:val="00D25A92"/>
    <w:rsid w:val="00D25D7A"/>
    <w:rsid w:val="00D263AC"/>
    <w:rsid w:val="00D26403"/>
    <w:rsid w:val="00D26DFC"/>
    <w:rsid w:val="00D3007A"/>
    <w:rsid w:val="00D30693"/>
    <w:rsid w:val="00D31290"/>
    <w:rsid w:val="00D33B05"/>
    <w:rsid w:val="00D33CEF"/>
    <w:rsid w:val="00D34518"/>
    <w:rsid w:val="00D35199"/>
    <w:rsid w:val="00D35562"/>
    <w:rsid w:val="00D36137"/>
    <w:rsid w:val="00D36ADA"/>
    <w:rsid w:val="00D40CF5"/>
    <w:rsid w:val="00D43277"/>
    <w:rsid w:val="00D434A8"/>
    <w:rsid w:val="00D43EAB"/>
    <w:rsid w:val="00D45F83"/>
    <w:rsid w:val="00D4627A"/>
    <w:rsid w:val="00D4680A"/>
    <w:rsid w:val="00D479C1"/>
    <w:rsid w:val="00D50BDF"/>
    <w:rsid w:val="00D5235C"/>
    <w:rsid w:val="00D52C83"/>
    <w:rsid w:val="00D53510"/>
    <w:rsid w:val="00D5478A"/>
    <w:rsid w:val="00D5488D"/>
    <w:rsid w:val="00D54EFE"/>
    <w:rsid w:val="00D57CD3"/>
    <w:rsid w:val="00D62009"/>
    <w:rsid w:val="00D6377A"/>
    <w:rsid w:val="00D638FD"/>
    <w:rsid w:val="00D6534C"/>
    <w:rsid w:val="00D65D93"/>
    <w:rsid w:val="00D679F9"/>
    <w:rsid w:val="00D67A4C"/>
    <w:rsid w:val="00D67FB5"/>
    <w:rsid w:val="00D708D1"/>
    <w:rsid w:val="00D7195E"/>
    <w:rsid w:val="00D71BBC"/>
    <w:rsid w:val="00D73217"/>
    <w:rsid w:val="00D73FFA"/>
    <w:rsid w:val="00D74F98"/>
    <w:rsid w:val="00D75CB3"/>
    <w:rsid w:val="00D75F0B"/>
    <w:rsid w:val="00D76A0D"/>
    <w:rsid w:val="00D76BAE"/>
    <w:rsid w:val="00D771C1"/>
    <w:rsid w:val="00D771ED"/>
    <w:rsid w:val="00D77C98"/>
    <w:rsid w:val="00D77ECC"/>
    <w:rsid w:val="00D80C54"/>
    <w:rsid w:val="00D80C94"/>
    <w:rsid w:val="00D81183"/>
    <w:rsid w:val="00D817A1"/>
    <w:rsid w:val="00D819BE"/>
    <w:rsid w:val="00D81DB8"/>
    <w:rsid w:val="00D856B2"/>
    <w:rsid w:val="00D856EB"/>
    <w:rsid w:val="00D857EE"/>
    <w:rsid w:val="00D9034A"/>
    <w:rsid w:val="00D90712"/>
    <w:rsid w:val="00D94027"/>
    <w:rsid w:val="00D95190"/>
    <w:rsid w:val="00D96571"/>
    <w:rsid w:val="00D96C6E"/>
    <w:rsid w:val="00D9764F"/>
    <w:rsid w:val="00D977E3"/>
    <w:rsid w:val="00DA0444"/>
    <w:rsid w:val="00DA2A5D"/>
    <w:rsid w:val="00DA2B44"/>
    <w:rsid w:val="00DA2D2A"/>
    <w:rsid w:val="00DA303C"/>
    <w:rsid w:val="00DA37BC"/>
    <w:rsid w:val="00DA4F32"/>
    <w:rsid w:val="00DA5EE8"/>
    <w:rsid w:val="00DA6CFF"/>
    <w:rsid w:val="00DA753F"/>
    <w:rsid w:val="00DA7625"/>
    <w:rsid w:val="00DA78BB"/>
    <w:rsid w:val="00DA79A9"/>
    <w:rsid w:val="00DA7D0C"/>
    <w:rsid w:val="00DB0FFB"/>
    <w:rsid w:val="00DB304A"/>
    <w:rsid w:val="00DB3FDD"/>
    <w:rsid w:val="00DB4920"/>
    <w:rsid w:val="00DB4A0A"/>
    <w:rsid w:val="00DB5ADE"/>
    <w:rsid w:val="00DB7E60"/>
    <w:rsid w:val="00DC2EC5"/>
    <w:rsid w:val="00DC5256"/>
    <w:rsid w:val="00DC6012"/>
    <w:rsid w:val="00DD248B"/>
    <w:rsid w:val="00DD2F95"/>
    <w:rsid w:val="00DD3320"/>
    <w:rsid w:val="00DD3D94"/>
    <w:rsid w:val="00DD488A"/>
    <w:rsid w:val="00DD7DC6"/>
    <w:rsid w:val="00DE2149"/>
    <w:rsid w:val="00DE2854"/>
    <w:rsid w:val="00DE29C2"/>
    <w:rsid w:val="00DE326A"/>
    <w:rsid w:val="00DE48B2"/>
    <w:rsid w:val="00DE52BF"/>
    <w:rsid w:val="00DE5BD0"/>
    <w:rsid w:val="00DE6F27"/>
    <w:rsid w:val="00DE7D00"/>
    <w:rsid w:val="00DF09E2"/>
    <w:rsid w:val="00DF3165"/>
    <w:rsid w:val="00DF371E"/>
    <w:rsid w:val="00DF6407"/>
    <w:rsid w:val="00DF6561"/>
    <w:rsid w:val="00DF6613"/>
    <w:rsid w:val="00DF7135"/>
    <w:rsid w:val="00DF7557"/>
    <w:rsid w:val="00E002D6"/>
    <w:rsid w:val="00E03154"/>
    <w:rsid w:val="00E039D5"/>
    <w:rsid w:val="00E052B7"/>
    <w:rsid w:val="00E062A4"/>
    <w:rsid w:val="00E06BA3"/>
    <w:rsid w:val="00E10C58"/>
    <w:rsid w:val="00E10E99"/>
    <w:rsid w:val="00E1132C"/>
    <w:rsid w:val="00E1138F"/>
    <w:rsid w:val="00E1232F"/>
    <w:rsid w:val="00E1334F"/>
    <w:rsid w:val="00E1356C"/>
    <w:rsid w:val="00E144AA"/>
    <w:rsid w:val="00E150E0"/>
    <w:rsid w:val="00E15B0E"/>
    <w:rsid w:val="00E15F79"/>
    <w:rsid w:val="00E17458"/>
    <w:rsid w:val="00E20324"/>
    <w:rsid w:val="00E207C9"/>
    <w:rsid w:val="00E20A1E"/>
    <w:rsid w:val="00E219D2"/>
    <w:rsid w:val="00E22030"/>
    <w:rsid w:val="00E224E4"/>
    <w:rsid w:val="00E24628"/>
    <w:rsid w:val="00E26A3B"/>
    <w:rsid w:val="00E305BA"/>
    <w:rsid w:val="00E30654"/>
    <w:rsid w:val="00E30E61"/>
    <w:rsid w:val="00E31C05"/>
    <w:rsid w:val="00E33F7B"/>
    <w:rsid w:val="00E3415C"/>
    <w:rsid w:val="00E3428C"/>
    <w:rsid w:val="00E346DE"/>
    <w:rsid w:val="00E36D8F"/>
    <w:rsid w:val="00E37226"/>
    <w:rsid w:val="00E3735D"/>
    <w:rsid w:val="00E41301"/>
    <w:rsid w:val="00E419B8"/>
    <w:rsid w:val="00E421FB"/>
    <w:rsid w:val="00E425A2"/>
    <w:rsid w:val="00E43BC9"/>
    <w:rsid w:val="00E43FF6"/>
    <w:rsid w:val="00E44CE1"/>
    <w:rsid w:val="00E44D7D"/>
    <w:rsid w:val="00E46DD1"/>
    <w:rsid w:val="00E5062E"/>
    <w:rsid w:val="00E506BB"/>
    <w:rsid w:val="00E5247D"/>
    <w:rsid w:val="00E52D70"/>
    <w:rsid w:val="00E53B66"/>
    <w:rsid w:val="00E54064"/>
    <w:rsid w:val="00E541AE"/>
    <w:rsid w:val="00E5437D"/>
    <w:rsid w:val="00E54B7E"/>
    <w:rsid w:val="00E54CB2"/>
    <w:rsid w:val="00E55284"/>
    <w:rsid w:val="00E57BB4"/>
    <w:rsid w:val="00E6062E"/>
    <w:rsid w:val="00E612F7"/>
    <w:rsid w:val="00E65F49"/>
    <w:rsid w:val="00E66396"/>
    <w:rsid w:val="00E6655E"/>
    <w:rsid w:val="00E66D6D"/>
    <w:rsid w:val="00E70392"/>
    <w:rsid w:val="00E7159A"/>
    <w:rsid w:val="00E71846"/>
    <w:rsid w:val="00E71EF9"/>
    <w:rsid w:val="00E727BF"/>
    <w:rsid w:val="00E73B90"/>
    <w:rsid w:val="00E8003A"/>
    <w:rsid w:val="00E825C1"/>
    <w:rsid w:val="00E825DC"/>
    <w:rsid w:val="00E82641"/>
    <w:rsid w:val="00E842B3"/>
    <w:rsid w:val="00E844CE"/>
    <w:rsid w:val="00E86BD9"/>
    <w:rsid w:val="00E90E29"/>
    <w:rsid w:val="00E920DA"/>
    <w:rsid w:val="00E932E0"/>
    <w:rsid w:val="00E93A90"/>
    <w:rsid w:val="00E94720"/>
    <w:rsid w:val="00E96BBC"/>
    <w:rsid w:val="00E97DBE"/>
    <w:rsid w:val="00EA1BE6"/>
    <w:rsid w:val="00EA229A"/>
    <w:rsid w:val="00EA2C85"/>
    <w:rsid w:val="00EA2DC7"/>
    <w:rsid w:val="00EA5402"/>
    <w:rsid w:val="00EA5950"/>
    <w:rsid w:val="00EA62D1"/>
    <w:rsid w:val="00EA660C"/>
    <w:rsid w:val="00EA6CF6"/>
    <w:rsid w:val="00EA79DA"/>
    <w:rsid w:val="00EA7B24"/>
    <w:rsid w:val="00EB2129"/>
    <w:rsid w:val="00EB2266"/>
    <w:rsid w:val="00EB334D"/>
    <w:rsid w:val="00EB5163"/>
    <w:rsid w:val="00EC01C7"/>
    <w:rsid w:val="00EC0C90"/>
    <w:rsid w:val="00EC21B6"/>
    <w:rsid w:val="00EC4F8F"/>
    <w:rsid w:val="00EC53E8"/>
    <w:rsid w:val="00EC5556"/>
    <w:rsid w:val="00EC5E60"/>
    <w:rsid w:val="00EC7043"/>
    <w:rsid w:val="00EC7935"/>
    <w:rsid w:val="00EC7AC7"/>
    <w:rsid w:val="00EC7B7E"/>
    <w:rsid w:val="00EC7C11"/>
    <w:rsid w:val="00ED0200"/>
    <w:rsid w:val="00ED07EC"/>
    <w:rsid w:val="00ED0870"/>
    <w:rsid w:val="00ED3627"/>
    <w:rsid w:val="00ED47E6"/>
    <w:rsid w:val="00ED4D3D"/>
    <w:rsid w:val="00ED5D1C"/>
    <w:rsid w:val="00ED6B63"/>
    <w:rsid w:val="00ED7861"/>
    <w:rsid w:val="00EE1B49"/>
    <w:rsid w:val="00EE1FA3"/>
    <w:rsid w:val="00EE254A"/>
    <w:rsid w:val="00EE3968"/>
    <w:rsid w:val="00EE403C"/>
    <w:rsid w:val="00EE4DF3"/>
    <w:rsid w:val="00EE7662"/>
    <w:rsid w:val="00EE78A6"/>
    <w:rsid w:val="00EF0EC7"/>
    <w:rsid w:val="00EF1B00"/>
    <w:rsid w:val="00EF229A"/>
    <w:rsid w:val="00EF2BA0"/>
    <w:rsid w:val="00EF2F36"/>
    <w:rsid w:val="00EF39A0"/>
    <w:rsid w:val="00EF5EA7"/>
    <w:rsid w:val="00EF5ED6"/>
    <w:rsid w:val="00EF6D0B"/>
    <w:rsid w:val="00F00265"/>
    <w:rsid w:val="00F01283"/>
    <w:rsid w:val="00F0186C"/>
    <w:rsid w:val="00F024CC"/>
    <w:rsid w:val="00F02534"/>
    <w:rsid w:val="00F03521"/>
    <w:rsid w:val="00F04EA9"/>
    <w:rsid w:val="00F05BBE"/>
    <w:rsid w:val="00F061E5"/>
    <w:rsid w:val="00F06D0B"/>
    <w:rsid w:val="00F0728A"/>
    <w:rsid w:val="00F07413"/>
    <w:rsid w:val="00F07551"/>
    <w:rsid w:val="00F10D1D"/>
    <w:rsid w:val="00F10FD5"/>
    <w:rsid w:val="00F132C1"/>
    <w:rsid w:val="00F13BA3"/>
    <w:rsid w:val="00F13CC8"/>
    <w:rsid w:val="00F141CD"/>
    <w:rsid w:val="00F20D98"/>
    <w:rsid w:val="00F2185C"/>
    <w:rsid w:val="00F22A4D"/>
    <w:rsid w:val="00F22D13"/>
    <w:rsid w:val="00F23C75"/>
    <w:rsid w:val="00F24374"/>
    <w:rsid w:val="00F24E57"/>
    <w:rsid w:val="00F2715F"/>
    <w:rsid w:val="00F30232"/>
    <w:rsid w:val="00F31071"/>
    <w:rsid w:val="00F32903"/>
    <w:rsid w:val="00F333B3"/>
    <w:rsid w:val="00F33DC6"/>
    <w:rsid w:val="00F346B9"/>
    <w:rsid w:val="00F34C81"/>
    <w:rsid w:val="00F34FEC"/>
    <w:rsid w:val="00F35C9D"/>
    <w:rsid w:val="00F36ACF"/>
    <w:rsid w:val="00F36EC8"/>
    <w:rsid w:val="00F37264"/>
    <w:rsid w:val="00F3794B"/>
    <w:rsid w:val="00F40414"/>
    <w:rsid w:val="00F4099A"/>
    <w:rsid w:val="00F40F12"/>
    <w:rsid w:val="00F419D0"/>
    <w:rsid w:val="00F41AE2"/>
    <w:rsid w:val="00F424BA"/>
    <w:rsid w:val="00F42966"/>
    <w:rsid w:val="00F42FE2"/>
    <w:rsid w:val="00F43A41"/>
    <w:rsid w:val="00F4436D"/>
    <w:rsid w:val="00F44ADB"/>
    <w:rsid w:val="00F47082"/>
    <w:rsid w:val="00F4731D"/>
    <w:rsid w:val="00F50F86"/>
    <w:rsid w:val="00F51851"/>
    <w:rsid w:val="00F51E39"/>
    <w:rsid w:val="00F5214B"/>
    <w:rsid w:val="00F5365E"/>
    <w:rsid w:val="00F543FA"/>
    <w:rsid w:val="00F54EFE"/>
    <w:rsid w:val="00F56048"/>
    <w:rsid w:val="00F5660C"/>
    <w:rsid w:val="00F578E1"/>
    <w:rsid w:val="00F61DBB"/>
    <w:rsid w:val="00F6520E"/>
    <w:rsid w:val="00F6568F"/>
    <w:rsid w:val="00F65FDF"/>
    <w:rsid w:val="00F666EB"/>
    <w:rsid w:val="00F70822"/>
    <w:rsid w:val="00F720A6"/>
    <w:rsid w:val="00F726CD"/>
    <w:rsid w:val="00F730BF"/>
    <w:rsid w:val="00F7344F"/>
    <w:rsid w:val="00F7477D"/>
    <w:rsid w:val="00F74FE3"/>
    <w:rsid w:val="00F75C23"/>
    <w:rsid w:val="00F761A6"/>
    <w:rsid w:val="00F768CC"/>
    <w:rsid w:val="00F76E6E"/>
    <w:rsid w:val="00F771F6"/>
    <w:rsid w:val="00F777FC"/>
    <w:rsid w:val="00F779AA"/>
    <w:rsid w:val="00F82397"/>
    <w:rsid w:val="00F8264E"/>
    <w:rsid w:val="00F83D48"/>
    <w:rsid w:val="00F84531"/>
    <w:rsid w:val="00F846E0"/>
    <w:rsid w:val="00F848AD"/>
    <w:rsid w:val="00F84F05"/>
    <w:rsid w:val="00F85AA7"/>
    <w:rsid w:val="00F86307"/>
    <w:rsid w:val="00F86476"/>
    <w:rsid w:val="00F871CF"/>
    <w:rsid w:val="00F872C5"/>
    <w:rsid w:val="00F87DF0"/>
    <w:rsid w:val="00F91C11"/>
    <w:rsid w:val="00F91D74"/>
    <w:rsid w:val="00F92118"/>
    <w:rsid w:val="00F9309F"/>
    <w:rsid w:val="00F935BD"/>
    <w:rsid w:val="00F93F0D"/>
    <w:rsid w:val="00F944FF"/>
    <w:rsid w:val="00F96670"/>
    <w:rsid w:val="00FA03BD"/>
    <w:rsid w:val="00FA0820"/>
    <w:rsid w:val="00FA1A37"/>
    <w:rsid w:val="00FA2F35"/>
    <w:rsid w:val="00FA363C"/>
    <w:rsid w:val="00FA3794"/>
    <w:rsid w:val="00FA463B"/>
    <w:rsid w:val="00FA4814"/>
    <w:rsid w:val="00FA54FF"/>
    <w:rsid w:val="00FA65F7"/>
    <w:rsid w:val="00FB18DC"/>
    <w:rsid w:val="00FB199E"/>
    <w:rsid w:val="00FB325F"/>
    <w:rsid w:val="00FB3C60"/>
    <w:rsid w:val="00FB56C0"/>
    <w:rsid w:val="00FB5E34"/>
    <w:rsid w:val="00FB6CEF"/>
    <w:rsid w:val="00FC1876"/>
    <w:rsid w:val="00FC1B55"/>
    <w:rsid w:val="00FC2A1B"/>
    <w:rsid w:val="00FC33FC"/>
    <w:rsid w:val="00FC5F75"/>
    <w:rsid w:val="00FC6CD7"/>
    <w:rsid w:val="00FC6EF3"/>
    <w:rsid w:val="00FC7DB6"/>
    <w:rsid w:val="00FD0173"/>
    <w:rsid w:val="00FD0B0E"/>
    <w:rsid w:val="00FD1A32"/>
    <w:rsid w:val="00FD3CA8"/>
    <w:rsid w:val="00FD4052"/>
    <w:rsid w:val="00FD496E"/>
    <w:rsid w:val="00FD548F"/>
    <w:rsid w:val="00FD756F"/>
    <w:rsid w:val="00FE0634"/>
    <w:rsid w:val="00FE22EB"/>
    <w:rsid w:val="00FE35D2"/>
    <w:rsid w:val="00FE443D"/>
    <w:rsid w:val="00FE5424"/>
    <w:rsid w:val="00FE59DF"/>
    <w:rsid w:val="00FE5DB1"/>
    <w:rsid w:val="00FE68C7"/>
    <w:rsid w:val="00FE694C"/>
    <w:rsid w:val="00FF110E"/>
    <w:rsid w:val="00FF1C5F"/>
    <w:rsid w:val="00FF2443"/>
    <w:rsid w:val="00FF29A2"/>
    <w:rsid w:val="00FF34C8"/>
    <w:rsid w:val="00FF3C2C"/>
    <w:rsid w:val="00FF40BD"/>
    <w:rsid w:val="00FF4518"/>
    <w:rsid w:val="00FF4603"/>
    <w:rsid w:val="00FF5F4F"/>
    <w:rsid w:val="00FF6CA9"/>
    <w:rsid w:val="00FF6ED8"/>
    <w:rsid w:val="00FF722C"/>
    <w:rsid w:val="00FF7538"/>
    <w:rsid w:val="01540610"/>
    <w:rsid w:val="04D4856D"/>
    <w:rsid w:val="082E690C"/>
    <w:rsid w:val="0E541854"/>
    <w:rsid w:val="0F52026D"/>
    <w:rsid w:val="0FED0F00"/>
    <w:rsid w:val="11255159"/>
    <w:rsid w:val="1200D937"/>
    <w:rsid w:val="122F7927"/>
    <w:rsid w:val="12F1E87A"/>
    <w:rsid w:val="1322208A"/>
    <w:rsid w:val="13707692"/>
    <w:rsid w:val="13D217DA"/>
    <w:rsid w:val="148EE59F"/>
    <w:rsid w:val="153B40F6"/>
    <w:rsid w:val="1F393444"/>
    <w:rsid w:val="25F1F4AB"/>
    <w:rsid w:val="268B628B"/>
    <w:rsid w:val="272B1DCC"/>
    <w:rsid w:val="2C31117F"/>
    <w:rsid w:val="2D7A9B2F"/>
    <w:rsid w:val="2D919F6E"/>
    <w:rsid w:val="2E7D4C13"/>
    <w:rsid w:val="325CFA43"/>
    <w:rsid w:val="3480E782"/>
    <w:rsid w:val="35E1F416"/>
    <w:rsid w:val="36885DF8"/>
    <w:rsid w:val="3BCEEE11"/>
    <w:rsid w:val="3DCD0825"/>
    <w:rsid w:val="3E6B91C7"/>
    <w:rsid w:val="445E85B2"/>
    <w:rsid w:val="45A037F6"/>
    <w:rsid w:val="45B2AC55"/>
    <w:rsid w:val="480D52FE"/>
    <w:rsid w:val="49886A29"/>
    <w:rsid w:val="4A743F96"/>
    <w:rsid w:val="4C951D55"/>
    <w:rsid w:val="4E89A317"/>
    <w:rsid w:val="4F0BD640"/>
    <w:rsid w:val="50C27FE0"/>
    <w:rsid w:val="50CF3275"/>
    <w:rsid w:val="511FFE9E"/>
    <w:rsid w:val="51D7440D"/>
    <w:rsid w:val="54579F60"/>
    <w:rsid w:val="56BC9312"/>
    <w:rsid w:val="58E10C7B"/>
    <w:rsid w:val="5B858FF2"/>
    <w:rsid w:val="5C1EDEAE"/>
    <w:rsid w:val="5C2E2147"/>
    <w:rsid w:val="5CD874F3"/>
    <w:rsid w:val="5D898E40"/>
    <w:rsid w:val="5DC9F1A8"/>
    <w:rsid w:val="62D9E04F"/>
    <w:rsid w:val="639DD7A6"/>
    <w:rsid w:val="648686E0"/>
    <w:rsid w:val="6501C8A2"/>
    <w:rsid w:val="66916BF9"/>
    <w:rsid w:val="6709CBF8"/>
    <w:rsid w:val="6AE4F234"/>
    <w:rsid w:val="6CF7443C"/>
    <w:rsid w:val="6D6DC6F2"/>
    <w:rsid w:val="6E3520FC"/>
    <w:rsid w:val="730A0F76"/>
    <w:rsid w:val="7A39E033"/>
    <w:rsid w:val="7C331D59"/>
    <w:rsid w:val="7FDF8F27"/>
  </w:rsids>
  <m:mathPr>
    <m:mathFont m:val="Cambria Math"/>
    <m:brkBin m:val="before"/>
    <m:brkBinSub m:val="--"/>
    <m:smallFrac m:val="0"/>
    <m:dispDef/>
    <m:lMargin m:val="0"/>
    <m:rMargin m:val="0"/>
    <m:defJc m:val="centerGroup"/>
    <m:wrapIndent m:val="1440"/>
    <m:intLim m:val="subSup"/>
    <m:naryLim m:val="undOvr"/>
  </m:mathPr>
  <w:themeFontLang w:val="en-NZ"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303AA058"/>
  <w15:docId w15:val="{F3E2C7C0-F8AB-8245-840E-3209F0C6C9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heading 1" w:uiPriority="4" w:qFormat="1"/>
    <w:lsdException w:name="heading 2" w:semiHidden="1" w:uiPriority="4" w:unhideWhenUsed="1" w:qFormat="1"/>
    <w:lsdException w:name="heading 3" w:semiHidden="1" w:uiPriority="4" w:unhideWhenUsed="1" w:qFormat="1"/>
    <w:lsdException w:name="heading 4" w:semiHidden="1" w:uiPriority="23" w:qFormat="1"/>
    <w:lsdException w:name="heading 5" w:semiHidden="1" w:uiPriority="23" w:unhideWhenUsed="1" w:qFormat="1"/>
    <w:lsdException w:name="heading 6" w:semiHidden="1" w:uiPriority="23" w:qFormat="1"/>
    <w:lsdException w:name="heading 7" w:semiHidden="1" w:uiPriority="23" w:qFormat="1"/>
    <w:lsdException w:name="heading 8" w:semiHidden="1" w:uiPriority="23" w:qFormat="1"/>
    <w:lsdException w:name="heading 9" w:semiHidden="1" w:uiPriority="23"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5"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172E49"/>
    <w:rPr>
      <w:color w:val="454545" w:themeColor="text1"/>
      <w:lang w:val="en-GB"/>
    </w:rPr>
  </w:style>
  <w:style w:type="paragraph" w:styleId="Heading1">
    <w:name w:val="heading 1"/>
    <w:basedOn w:val="Normal"/>
    <w:next w:val="BodyText"/>
    <w:link w:val="Heading1Char"/>
    <w:uiPriority w:val="4"/>
    <w:qFormat/>
    <w:rsid w:val="00993CA3"/>
    <w:pPr>
      <w:keepNext/>
      <w:keepLines/>
      <w:spacing w:before="240"/>
      <w:outlineLvl w:val="0"/>
    </w:pPr>
    <w:rPr>
      <w:rFonts w:ascii="Helvetica Neue LT Pro 75" w:eastAsiaTheme="majorEastAsia" w:hAnsi="Helvetica Neue LT Pro 75" w:cstheme="majorBidi"/>
      <w:b/>
      <w:bCs/>
      <w:color w:val="FFBF22"/>
      <w:sz w:val="28"/>
      <w:szCs w:val="28"/>
    </w:rPr>
  </w:style>
  <w:style w:type="paragraph" w:styleId="Heading2">
    <w:name w:val="heading 2"/>
    <w:basedOn w:val="Normal"/>
    <w:next w:val="BodyText"/>
    <w:link w:val="Heading2Char"/>
    <w:uiPriority w:val="4"/>
    <w:qFormat/>
    <w:rsid w:val="00182640"/>
    <w:pPr>
      <w:keepNext/>
      <w:keepLines/>
      <w:spacing w:before="240"/>
      <w:outlineLvl w:val="1"/>
    </w:pPr>
    <w:rPr>
      <w:rFonts w:ascii="Helvetica Neue LT Pro 75" w:eastAsiaTheme="majorEastAsia" w:hAnsi="Helvetica Neue LT Pro 75" w:cstheme="majorBidi"/>
      <w:b/>
      <w:bCs/>
      <w:color w:val="FFBF22"/>
      <w:sz w:val="28"/>
      <w:szCs w:val="26"/>
    </w:rPr>
  </w:style>
  <w:style w:type="paragraph" w:styleId="Heading3">
    <w:name w:val="heading 3"/>
    <w:basedOn w:val="Normal"/>
    <w:next w:val="BodyText"/>
    <w:link w:val="Heading3Char"/>
    <w:uiPriority w:val="4"/>
    <w:qFormat/>
    <w:rsid w:val="00520C99"/>
    <w:pPr>
      <w:keepNext/>
      <w:keepLines/>
      <w:spacing w:before="240"/>
      <w:outlineLvl w:val="2"/>
    </w:pPr>
    <w:rPr>
      <w:rFonts w:ascii="Helvetica Neue LT Pro 55 Roman" w:eastAsiaTheme="majorEastAsia" w:hAnsi="Helvetica Neue LT Pro 55 Roman" w:cstheme="majorBidi"/>
      <w:color w:val="F26522" w:themeColor="accent1"/>
      <w:sz w:val="24"/>
      <w:szCs w:val="24"/>
    </w:rPr>
  </w:style>
  <w:style w:type="paragraph" w:styleId="Heading4">
    <w:name w:val="heading 4"/>
    <w:aliases w:val="Heading 4 (table &amp; chart)"/>
    <w:basedOn w:val="Normal"/>
    <w:next w:val="Normal"/>
    <w:link w:val="Heading4Char"/>
    <w:uiPriority w:val="23"/>
    <w:semiHidden/>
    <w:qFormat/>
    <w:rsid w:val="00556994"/>
    <w:pPr>
      <w:keepNext/>
      <w:keepLines/>
      <w:numPr>
        <w:ilvl w:val="3"/>
        <w:numId w:val="17"/>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3"/>
    <w:semiHidden/>
    <w:qFormat/>
    <w:rsid w:val="00182168"/>
    <w:pPr>
      <w:keepNext/>
      <w:keepLines/>
      <w:numPr>
        <w:ilvl w:val="4"/>
        <w:numId w:val="17"/>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3"/>
    <w:semiHidden/>
    <w:qFormat/>
    <w:rsid w:val="007A0004"/>
    <w:pPr>
      <w:keepNext/>
      <w:keepLines/>
      <w:numPr>
        <w:ilvl w:val="5"/>
        <w:numId w:val="17"/>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3"/>
    <w:semiHidden/>
    <w:qFormat/>
    <w:rsid w:val="007A0004"/>
    <w:pPr>
      <w:keepNext/>
      <w:keepLines/>
      <w:numPr>
        <w:ilvl w:val="6"/>
        <w:numId w:val="17"/>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3"/>
    <w:semiHidden/>
    <w:qFormat/>
    <w:rsid w:val="007A0004"/>
    <w:pPr>
      <w:keepNext/>
      <w:keepLines/>
      <w:numPr>
        <w:ilvl w:val="7"/>
        <w:numId w:val="17"/>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3"/>
    <w:semiHidden/>
    <w:qFormat/>
    <w:rsid w:val="007A0004"/>
    <w:pPr>
      <w:keepNext/>
      <w:keepLines/>
      <w:numPr>
        <w:ilvl w:val="8"/>
        <w:numId w:val="17"/>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5764B6"/>
    <w:pPr>
      <w:spacing w:before="60" w:after="60"/>
    </w:pPr>
    <w:rPr>
      <w:rFonts w:ascii="Helvetica Neue LT Pro 75" w:hAnsi="Helvetica Neue LT Pro 75"/>
      <w:b/>
      <w:bCs/>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993CA3"/>
    <w:pPr>
      <w:keepNext/>
      <w:spacing w:before="480"/>
      <w:outlineLvl w:val="0"/>
    </w:pPr>
    <w:rPr>
      <w:rFonts w:ascii="Helvetica Neue LT Pro 85 Heavy" w:hAnsi="Helvetica Neue LT Pro 85 Heavy"/>
      <w:b/>
      <w:noProof/>
      <w:color w:val="FFBF22"/>
      <w:sz w:val="32"/>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993CA3"/>
    <w:rPr>
      <w:rFonts w:ascii="Helvetica Neue LT Pro 75" w:hAnsi="Helvetica Neue LT Pro 75"/>
      <w:b/>
      <w:i w:val="0"/>
      <w:color w:val="636462"/>
    </w:rPr>
  </w:style>
  <w:style w:type="paragraph" w:customStyle="1" w:styleId="DocumentTitle">
    <w:name w:val="Document Title"/>
    <w:next w:val="DocumentSubtitle"/>
    <w:uiPriority w:val="26"/>
    <w:rsid w:val="001961D9"/>
    <w:pPr>
      <w:framePr w:w="8108" w:wrap="notBeside" w:vAnchor="page" w:hAnchor="page" w:x="710" w:y="2149" w:anchorLock="1"/>
      <w:ind w:right="306"/>
    </w:pPr>
    <w:rPr>
      <w:rFonts w:ascii="Helvetica Neue LT Pro 85 Heavy" w:hAnsi="Helvetica Neue LT Pro 85 Heavy"/>
      <w:b/>
      <w:bCs/>
      <w:color w:val="FFFFFF" w:themeColor="background1"/>
      <w:sz w:val="52"/>
      <w:szCs w:val="22"/>
      <w:lang w:val="en-GB"/>
    </w:rPr>
  </w:style>
  <w:style w:type="paragraph" w:styleId="Header">
    <w:name w:val="header"/>
    <w:basedOn w:val="Normal"/>
    <w:link w:val="HeaderChar"/>
    <w:uiPriority w:val="99"/>
    <w:unhideWhenUsed/>
    <w:rsid w:val="00D256C4"/>
    <w:pPr>
      <w:spacing w:after="0"/>
      <w:ind w:left="3969"/>
      <w:jc w:val="right"/>
    </w:pPr>
    <w:rPr>
      <w:noProof/>
      <w:sz w:val="18"/>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D256C4"/>
    <w:rPr>
      <w:noProof/>
      <w:color w:val="454545" w:themeColor="text1"/>
      <w:sz w:val="18"/>
      <w:lang w:val="en-GB"/>
    </w:rPr>
  </w:style>
  <w:style w:type="character" w:customStyle="1" w:styleId="Heading1Char">
    <w:name w:val="Heading 1 Char"/>
    <w:basedOn w:val="DefaultParagraphFont"/>
    <w:link w:val="Heading1"/>
    <w:uiPriority w:val="4"/>
    <w:rsid w:val="00993CA3"/>
    <w:rPr>
      <w:rFonts w:ascii="Helvetica Neue LT Pro 75" w:eastAsiaTheme="majorEastAsia" w:hAnsi="Helvetica Neue LT Pro 75" w:cstheme="majorBidi"/>
      <w:b/>
      <w:bCs/>
      <w:color w:val="FFBF22"/>
      <w:sz w:val="28"/>
      <w:szCs w:val="28"/>
      <w:lang w:val="en-GB"/>
    </w:rPr>
  </w:style>
  <w:style w:type="character" w:customStyle="1" w:styleId="Heading2Char">
    <w:name w:val="Heading 2 Char"/>
    <w:basedOn w:val="DefaultParagraphFont"/>
    <w:link w:val="Heading2"/>
    <w:uiPriority w:val="4"/>
    <w:rsid w:val="00182640"/>
    <w:rPr>
      <w:rFonts w:ascii="Helvetica Neue LT Pro 75" w:eastAsiaTheme="majorEastAsia" w:hAnsi="Helvetica Neue LT Pro 75" w:cstheme="majorBidi"/>
      <w:b/>
      <w:bCs/>
      <w:color w:val="FFBF22"/>
      <w:sz w:val="28"/>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5764B6"/>
    <w:pPr>
      <w:spacing w:before="60" w:after="60"/>
    </w:pPr>
    <w:rPr>
      <w:rFonts w:ascii="Helvetica Neue LT Pro 45 Light" w:hAnsi="Helvetica Neue LT Pro 45 Light"/>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unhideWhenUsed/>
    <w:rsid w:val="00162ADF"/>
  </w:style>
  <w:style w:type="character" w:customStyle="1" w:styleId="CommentTextChar">
    <w:name w:val="Comment Text Char"/>
    <w:basedOn w:val="DefaultParagraphFont"/>
    <w:link w:val="CommentText"/>
    <w:uiPriority w:val="99"/>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DocumentSubtitle">
    <w:name w:val="Document Subtitle"/>
    <w:basedOn w:val="DocumentTitle"/>
    <w:next w:val="Normal"/>
    <w:uiPriority w:val="26"/>
    <w:rsid w:val="005942E0"/>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uiPriority w:val="4"/>
    <w:rsid w:val="00520C99"/>
    <w:rPr>
      <w:rFonts w:ascii="Helvetica Neue LT Pro 55 Roman" w:eastAsiaTheme="majorEastAsia" w:hAnsi="Helvetica Neue LT Pro 55 Roman" w:cstheme="majorBidi"/>
      <w:color w:val="F26522" w:themeColor="accent1"/>
      <w:sz w:val="24"/>
      <w:szCs w:val="24"/>
      <w:lang w:val="en-GB"/>
    </w:rPr>
  </w:style>
  <w:style w:type="character" w:customStyle="1" w:styleId="Heading5Char">
    <w:name w:val="Heading 5 Char"/>
    <w:basedOn w:val="DefaultParagraphFont"/>
    <w:link w:val="Heading5"/>
    <w:uiPriority w:val="25"/>
    <w:semiHidden/>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993CA3"/>
    <w:pPr>
      <w:numPr>
        <w:numId w:val="14"/>
      </w:numPr>
    </w:pPr>
  </w:style>
  <w:style w:type="paragraph" w:customStyle="1" w:styleId="Bullet2">
    <w:name w:val="Bullet 2"/>
    <w:basedOn w:val="BodyText"/>
    <w:uiPriority w:val="1"/>
    <w:qFormat/>
    <w:rsid w:val="001D26B9"/>
    <w:pPr>
      <w:numPr>
        <w:ilvl w:val="1"/>
        <w:numId w:val="14"/>
      </w:numPr>
    </w:pPr>
  </w:style>
  <w:style w:type="paragraph" w:customStyle="1" w:styleId="Bullet3">
    <w:name w:val="Bullet 3"/>
    <w:basedOn w:val="BodyText"/>
    <w:uiPriority w:val="1"/>
    <w:qFormat/>
    <w:rsid w:val="001D26B9"/>
    <w:pPr>
      <w:numPr>
        <w:ilvl w:val="2"/>
        <w:numId w:val="14"/>
      </w:numPr>
    </w:pPr>
  </w:style>
  <w:style w:type="paragraph" w:customStyle="1" w:styleId="NumberedBullet1">
    <w:name w:val="Numbered Bullet 1"/>
    <w:basedOn w:val="BodyText"/>
    <w:uiPriority w:val="5"/>
    <w:qFormat/>
    <w:rsid w:val="009846B2"/>
    <w:pPr>
      <w:numPr>
        <w:numId w:val="16"/>
      </w:numPr>
      <w:spacing w:before="60" w:after="60"/>
    </w:pPr>
  </w:style>
  <w:style w:type="paragraph" w:customStyle="1" w:styleId="NumberedBullet2">
    <w:name w:val="Numbered Bullet 2"/>
    <w:basedOn w:val="BodyText"/>
    <w:uiPriority w:val="5"/>
    <w:qFormat/>
    <w:rsid w:val="004F553B"/>
    <w:pPr>
      <w:numPr>
        <w:ilvl w:val="1"/>
        <w:numId w:val="21"/>
      </w:numPr>
      <w:tabs>
        <w:tab w:val="left" w:pos="709"/>
      </w:tabs>
    </w:pPr>
  </w:style>
  <w:style w:type="paragraph" w:customStyle="1" w:styleId="NumberedBullet3">
    <w:name w:val="Numbered Bullet 3"/>
    <w:basedOn w:val="BodyText"/>
    <w:uiPriority w:val="5"/>
    <w:qFormat/>
    <w:rsid w:val="004F553B"/>
    <w:pPr>
      <w:numPr>
        <w:ilvl w:val="2"/>
        <w:numId w:val="21"/>
      </w:numPr>
      <w:tabs>
        <w:tab w:val="left" w:pos="1276"/>
      </w:tabs>
      <w:ind w:left="993"/>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rsid w:val="000501BC"/>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character" w:styleId="PlaceholderText">
    <w:name w:val="Placeholder Text"/>
    <w:basedOn w:val="DefaultParagraphFont"/>
    <w:uiPriority w:val="99"/>
    <w:semiHidden/>
    <w:rsid w:val="008944AD"/>
    <w:rPr>
      <w:color w:val="808080"/>
    </w:rPr>
  </w:style>
  <w:style w:type="paragraph" w:customStyle="1" w:styleId="Authors">
    <w:name w:val="Authors"/>
    <w:basedOn w:val="Footer"/>
    <w:link w:val="AuthorsChar"/>
    <w:uiPriority w:val="99"/>
    <w:rsid w:val="00B26D29"/>
    <w:pPr>
      <w:spacing w:before="60" w:after="60"/>
    </w:pPr>
  </w:style>
  <w:style w:type="character" w:customStyle="1" w:styleId="Heading4Char">
    <w:name w:val="Heading 4 Char"/>
    <w:aliases w:val="Heading 4 (table &amp; chart) Char"/>
    <w:basedOn w:val="DefaultParagraphFont"/>
    <w:link w:val="Heading4"/>
    <w:uiPriority w:val="25"/>
    <w:semiHidden/>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uiPriority w:val="25"/>
    <w:semiHidden/>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uiPriority w:val="25"/>
    <w:semiHidden/>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uiPriority w:val="25"/>
    <w:semiHidden/>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uiPriority w:val="25"/>
    <w:semiHidden/>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044829"/>
    <w:rPr>
      <w:rFonts w:ascii="Helvetica Neue LT Pro 75" w:hAnsi="Helvetica Neue LT Pro 75"/>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9F5D2C"/>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top w:val="single" w:sz="4" w:space="0" w:color="F26522" w:themeColor="accent1"/>
          <w:left w:val="nil"/>
          <w:bottom w:val="single" w:sz="8" w:space="0" w:color="F26522" w:themeColor="accent1"/>
          <w:right w:val="nil"/>
          <w:insideH w:val="nil"/>
          <w:insideV w:val="nil"/>
          <w:tl2br w:val="nil"/>
          <w:tr2bl w:val="nil"/>
        </w:tcBorders>
        <w:shd w:val="clear" w:color="auto" w:fill="FFFFFF" w:themeFill="background1"/>
      </w:tcPr>
    </w:tblStylePr>
    <w:tblStylePr w:type="lastRow">
      <w:tblPr/>
      <w:tcPr>
        <w:tcBorders>
          <w:top w:val="single" w:sz="4" w:space="0" w:color="F26522" w:themeColor="accent1"/>
          <w:bottom w:val="single" w:sz="4" w:space="0" w:color="F26522" w:themeColor="accent1"/>
        </w:tcBorders>
        <w:shd w:val="clear" w:color="auto" w:fill="auto"/>
      </w:tcPr>
    </w:tblStylePr>
  </w:style>
  <w:style w:type="character" w:styleId="Hyperlink">
    <w:name w:val="Hyperlink"/>
    <w:basedOn w:val="DefaultParagraphFont"/>
    <w:uiPriority w:val="99"/>
    <w:unhideWhenUsed/>
    <w:rsid w:val="00823F60"/>
    <w:rPr>
      <w:color w:val="FFBF22" w:themeColor="hyperlink"/>
      <w:u w:val="single"/>
    </w:rPr>
  </w:style>
  <w:style w:type="paragraph" w:styleId="ListParagraph">
    <w:name w:val="List Paragraph"/>
    <w:basedOn w:val="Normal"/>
    <w:uiPriority w:val="35"/>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2"/>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rsid w:val="00837CFF"/>
    <w:rPr>
      <w:b/>
      <w:i/>
    </w:rPr>
  </w:style>
  <w:style w:type="paragraph" w:styleId="NoSpacing">
    <w:name w:val="No Spacing"/>
    <w:next w:val="BodyText"/>
    <w:rsid w:val="00022B39"/>
    <w:pPr>
      <w:spacing w:after="0"/>
    </w:pPr>
    <w:rPr>
      <w:sz w:val="18"/>
      <w:lang w:val="en-GB"/>
    </w:rPr>
  </w:style>
  <w:style w:type="paragraph" w:styleId="TOC2">
    <w:name w:val="toc 2"/>
    <w:basedOn w:val="Normal"/>
    <w:next w:val="Normal"/>
    <w:autoRedefine/>
    <w:uiPriority w:val="39"/>
    <w:rsid w:val="009C0D84"/>
    <w:pPr>
      <w:tabs>
        <w:tab w:val="left" w:pos="660"/>
        <w:tab w:val="right" w:leader="dot" w:pos="10194"/>
      </w:tabs>
      <w:spacing w:before="60" w:after="60"/>
      <w:pPrChange w:id="0" w:author="Haarith Dhorat (ESO)" w:date="2023-12-03T20:41:00Z">
        <w:pPr>
          <w:tabs>
            <w:tab w:val="right" w:leader="dot" w:pos="10194"/>
          </w:tabs>
          <w:spacing w:before="60" w:after="60"/>
        </w:pPr>
      </w:pPrChange>
    </w:pPr>
    <w:rPr>
      <w:noProof/>
      <w:color w:val="F26522"/>
      <w:rPrChange w:id="0" w:author="Haarith Dhorat (ESO)" w:date="2023-12-03T20:41:00Z">
        <w:rPr>
          <w:rFonts w:asciiTheme="minorHAnsi" w:eastAsiaTheme="minorHAnsi" w:hAnsiTheme="minorHAnsi" w:cstheme="minorBidi"/>
          <w:noProof/>
          <w:color w:val="F26522"/>
          <w:lang w:val="en-GB" w:eastAsia="en-US" w:bidi="ar-SA"/>
        </w:rPr>
      </w:rPrChange>
    </w:rPr>
  </w:style>
  <w:style w:type="paragraph" w:styleId="TOC1">
    <w:name w:val="toc 1"/>
    <w:basedOn w:val="Normal"/>
    <w:next w:val="Normal"/>
    <w:autoRedefine/>
    <w:uiPriority w:val="39"/>
    <w:rsid w:val="00992E39"/>
    <w:pPr>
      <w:tabs>
        <w:tab w:val="right" w:leader="dot" w:pos="10194"/>
      </w:tabs>
      <w:spacing w:before="240" w:after="0"/>
    </w:pPr>
    <w:rPr>
      <w:rFonts w:ascii="Helvetica Neue LT Pro 55 Roman" w:hAnsi="Helvetica Neue LT Pro 55 Roman"/>
      <w:noProof/>
      <w:color w:val="F26522"/>
    </w:rPr>
  </w:style>
  <w:style w:type="paragraph" w:customStyle="1" w:styleId="Contents">
    <w:name w:val="Contents"/>
    <w:basedOn w:val="PageTitle"/>
    <w:next w:val="BodyText"/>
    <w:uiPriority w:val="99"/>
    <w:unhideWhenUsed/>
    <w:rsid w:val="006842BD"/>
    <w:pPr>
      <w:framePr w:wrap="notBeside" w:hAnchor="text" w:y="710"/>
    </w:pPr>
  </w:style>
  <w:style w:type="paragraph" w:customStyle="1" w:styleId="Dateofpapers">
    <w:name w:val="Date of papers"/>
    <w:basedOn w:val="Footer"/>
    <w:link w:val="DateofpapersChar"/>
    <w:uiPriority w:val="99"/>
    <w:rsid w:val="0029281D"/>
    <w:pPr>
      <w:spacing w:before="60" w:after="60"/>
    </w:pPr>
  </w:style>
  <w:style w:type="paragraph" w:customStyle="1" w:styleId="Introtext">
    <w:name w:val="Intro text"/>
    <w:basedOn w:val="Normal"/>
    <w:uiPriority w:val="99"/>
    <w:qFormat/>
    <w:rsid w:val="00615CB5"/>
    <w:rPr>
      <w:rFonts w:ascii="Helvetica Neue LT Pro 55 Roman" w:hAnsi="Helvetica Neue LT Pro 55 Roman"/>
      <w:color w:val="FFBF22"/>
      <w:sz w:val="24"/>
    </w:rPr>
  </w:style>
  <w:style w:type="paragraph" w:customStyle="1" w:styleId="FrameBody">
    <w:name w:val="Frame Body"/>
    <w:basedOn w:val="FrameHeading"/>
    <w:uiPriority w:val="13"/>
    <w:rsid w:val="00ED7861"/>
    <w:pPr>
      <w:framePr w:wrap="around"/>
    </w:pPr>
    <w:rPr>
      <w:b w:val="0"/>
      <w:sz w:val="20"/>
    </w:rPr>
  </w:style>
  <w:style w:type="paragraph" w:styleId="BodyText">
    <w:name w:val="Body Text"/>
    <w:link w:val="BodyTextChar"/>
    <w:qFormat/>
    <w:rsid w:val="00993CA3"/>
    <w:rPr>
      <w:rFonts w:ascii="Helvetica Neue LT Pro 55 Roman" w:hAnsi="Helvetica Neue LT Pro 55 Roman"/>
      <w:color w:val="636462"/>
      <w:lang w:val="en-GB"/>
    </w:rPr>
  </w:style>
  <w:style w:type="character" w:customStyle="1" w:styleId="BodyTextChar">
    <w:name w:val="Body Text Char"/>
    <w:basedOn w:val="DefaultParagraphFont"/>
    <w:link w:val="BodyText"/>
    <w:rsid w:val="00993CA3"/>
    <w:rPr>
      <w:rFonts w:ascii="Helvetica Neue LT Pro 55 Roman" w:hAnsi="Helvetica Neue LT Pro 55 Roman"/>
      <w:color w:val="636462"/>
      <w:lang w:val="en-GB"/>
    </w:rPr>
  </w:style>
  <w:style w:type="numbering" w:customStyle="1" w:styleId="Bullets">
    <w:name w:val="Bullets"/>
    <w:uiPriority w:val="99"/>
    <w:rsid w:val="001D26B9"/>
    <w:pPr>
      <w:numPr>
        <w:numId w:val="14"/>
      </w:numPr>
    </w:pPr>
  </w:style>
  <w:style w:type="paragraph" w:customStyle="1" w:styleId="TableTitle">
    <w:name w:val="Table Title"/>
    <w:basedOn w:val="BodyText"/>
    <w:next w:val="BodyText"/>
    <w:uiPriority w:val="6"/>
    <w:qFormat/>
    <w:rsid w:val="00044829"/>
    <w:pPr>
      <w:keepNext/>
      <w:keepLines/>
      <w:spacing w:before="120"/>
    </w:pPr>
    <w:rPr>
      <w:rFonts w:ascii="Helvetica Neue LT Pro 75" w:hAnsi="Helvetica Neue LT Pro 75" w:cstheme="majorHAnsi"/>
      <w:b/>
      <w:color w:val="F26522"/>
    </w:rPr>
  </w:style>
  <w:style w:type="paragraph" w:customStyle="1" w:styleId="ShadedBody">
    <w:name w:val="Shaded Body"/>
    <w:basedOn w:val="ShadedHeading"/>
    <w:uiPriority w:val="11"/>
    <w:rsid w:val="00817F49"/>
    <w:pPr>
      <w:keepNext w:val="0"/>
      <w:spacing w:before="0"/>
    </w:pPr>
    <w:rPr>
      <w:sz w:val="20"/>
    </w:rPr>
  </w:style>
  <w:style w:type="paragraph" w:customStyle="1" w:styleId="FrameHeading">
    <w:name w:val="Frame Heading"/>
    <w:basedOn w:val="BodyText"/>
    <w:next w:val="FrameBody"/>
    <w:uiPriority w:val="12"/>
    <w:rsid w:val="00FF722C"/>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character" w:customStyle="1" w:styleId="AuthorsChar">
    <w:name w:val="Authors Char"/>
    <w:basedOn w:val="FooterChar"/>
    <w:link w:val="Authors"/>
    <w:uiPriority w:val="99"/>
    <w:rsid w:val="0029281D"/>
    <w:rPr>
      <w:noProof/>
      <w:color w:val="454545" w:themeColor="text1"/>
      <w:sz w:val="18"/>
      <w:lang w:val="en-GB"/>
    </w:rPr>
  </w:style>
  <w:style w:type="character" w:customStyle="1" w:styleId="DateofpapersChar">
    <w:name w:val="Date of papers Char"/>
    <w:basedOn w:val="FooterChar"/>
    <w:link w:val="Dateofpapers"/>
    <w:uiPriority w:val="99"/>
    <w:rsid w:val="0029281D"/>
    <w:rPr>
      <w:noProof/>
      <w:color w:val="454545" w:themeColor="text1"/>
      <w:sz w:val="18"/>
      <w:lang w:val="en-GB"/>
    </w:rPr>
  </w:style>
  <w:style w:type="paragraph" w:customStyle="1" w:styleId="CVName">
    <w:name w:val="CV Name"/>
    <w:basedOn w:val="BodyText"/>
    <w:uiPriority w:val="99"/>
    <w:qFormat/>
    <w:rsid w:val="001B236B"/>
    <w:pPr>
      <w:spacing w:before="60" w:after="0"/>
    </w:pPr>
    <w:rPr>
      <w:b/>
      <w:bCs/>
      <w:color w:val="FFBF22"/>
      <w:sz w:val="22"/>
    </w:rPr>
  </w:style>
  <w:style w:type="paragraph" w:customStyle="1" w:styleId="CVlocation">
    <w:name w:val="CV location"/>
    <w:basedOn w:val="BodyText"/>
    <w:uiPriority w:val="99"/>
    <w:rsid w:val="00977EC0"/>
    <w:pPr>
      <w:spacing w:after="0"/>
    </w:pPr>
    <w:rPr>
      <w:sz w:val="18"/>
    </w:rPr>
  </w:style>
  <w:style w:type="paragraph" w:customStyle="1" w:styleId="CVTitle">
    <w:name w:val="CV Title"/>
    <w:basedOn w:val="BodyText"/>
    <w:uiPriority w:val="99"/>
    <w:qFormat/>
    <w:rsid w:val="00977EC0"/>
    <w:pPr>
      <w:spacing w:after="0"/>
    </w:pPr>
  </w:style>
  <w:style w:type="paragraph" w:customStyle="1" w:styleId="Backcoverdisclaimer">
    <w:name w:val="Back cover disclaimer"/>
    <w:basedOn w:val="Footer"/>
    <w:uiPriority w:val="99"/>
    <w:qFormat/>
    <w:rsid w:val="00BE5052"/>
    <w:rPr>
      <w:rFonts w:ascii="Helvetica Neue LT Pro 55 Roman" w:hAnsi="Helvetica Neue LT Pro 55 Roman"/>
      <w:color w:val="636462"/>
    </w:rPr>
  </w:style>
  <w:style w:type="paragraph" w:customStyle="1" w:styleId="Disclaimertext">
    <w:name w:val="Disclaimer text"/>
    <w:basedOn w:val="Backcoverdisclaimer"/>
    <w:uiPriority w:val="99"/>
    <w:rsid w:val="00EE3968"/>
  </w:style>
  <w:style w:type="paragraph" w:customStyle="1" w:styleId="SourceNotes">
    <w:name w:val="Source &amp; Notes"/>
    <w:basedOn w:val="BodyText"/>
    <w:uiPriority w:val="99"/>
    <w:qFormat/>
    <w:rsid w:val="00264C90"/>
    <w:pPr>
      <w:tabs>
        <w:tab w:val="left" w:pos="709"/>
      </w:tabs>
      <w:contextualSpacing/>
    </w:pPr>
    <w:rPr>
      <w:sz w:val="16"/>
    </w:rPr>
  </w:style>
  <w:style w:type="character" w:customStyle="1" w:styleId="UnresolvedMention1">
    <w:name w:val="Unresolved Mention1"/>
    <w:basedOn w:val="DefaultParagraphFont"/>
    <w:uiPriority w:val="99"/>
    <w:semiHidden/>
    <w:unhideWhenUsed/>
    <w:rsid w:val="00DF7557"/>
    <w:rPr>
      <w:color w:val="605E5C"/>
      <w:shd w:val="clear" w:color="auto" w:fill="E1DFDD"/>
    </w:rPr>
  </w:style>
  <w:style w:type="character" w:styleId="FollowedHyperlink">
    <w:name w:val="FollowedHyperlink"/>
    <w:basedOn w:val="DefaultParagraphFont"/>
    <w:uiPriority w:val="99"/>
    <w:semiHidden/>
    <w:unhideWhenUsed/>
    <w:rsid w:val="00287E31"/>
    <w:rPr>
      <w:color w:val="FFBF22" w:themeColor="followedHyperlink"/>
      <w:u w:val="single"/>
    </w:rPr>
  </w:style>
  <w:style w:type="paragraph" w:customStyle="1" w:styleId="SectionHeading">
    <w:name w:val="Section Heading"/>
    <w:basedOn w:val="DocumentTitle"/>
    <w:uiPriority w:val="99"/>
    <w:rsid w:val="00C676CA"/>
    <w:pPr>
      <w:framePr w:w="10038" w:wrap="notBeside" w:x="1140" w:y="13885"/>
      <w:ind w:left="1080" w:hanging="720"/>
    </w:pPr>
    <w:rPr>
      <w:color w:val="FFBF22"/>
      <w:sz w:val="56"/>
      <w:szCs w:val="24"/>
    </w:rPr>
  </w:style>
  <w:style w:type="paragraph" w:customStyle="1" w:styleId="SectionHeader">
    <w:name w:val="Section Header"/>
    <w:basedOn w:val="DocumentTitle"/>
    <w:uiPriority w:val="99"/>
    <w:qFormat/>
    <w:rsid w:val="00D679F9"/>
    <w:pPr>
      <w:framePr w:w="10038" w:wrap="notBeside" w:x="397" w:y="14053"/>
      <w:numPr>
        <w:numId w:val="24"/>
      </w:numPr>
    </w:pPr>
    <w:rPr>
      <w:sz w:val="56"/>
      <w:szCs w:val="24"/>
    </w:rPr>
  </w:style>
  <w:style w:type="paragraph" w:customStyle="1" w:styleId="SectionSubtitle">
    <w:name w:val="Section Subtitle"/>
    <w:basedOn w:val="DocumentTitle"/>
    <w:uiPriority w:val="99"/>
    <w:qFormat/>
    <w:rsid w:val="00C676CA"/>
    <w:pPr>
      <w:framePr w:w="10038" w:wrap="notBeside" w:x="1140" w:y="13885"/>
      <w:ind w:left="1080" w:hanging="720"/>
    </w:pPr>
    <w:rPr>
      <w:rFonts w:ascii="Helvetica Neue LT Pro 55 Roman" w:hAnsi="Helvetica Neue LT Pro 55 Roman"/>
      <w:b w:val="0"/>
      <w:bCs w:val="0"/>
      <w:color w:val="636462"/>
    </w:rPr>
  </w:style>
  <w:style w:type="character" w:styleId="PageNumber">
    <w:name w:val="page number"/>
    <w:basedOn w:val="DefaultParagraphFont"/>
    <w:uiPriority w:val="99"/>
    <w:semiHidden/>
    <w:unhideWhenUsed/>
    <w:rsid w:val="004C4378"/>
  </w:style>
  <w:style w:type="paragraph" w:customStyle="1" w:styleId="Shadedheading0">
    <w:name w:val="Shaded heading"/>
    <w:basedOn w:val="SectionHeader"/>
    <w:uiPriority w:val="99"/>
    <w:qFormat/>
    <w:rsid w:val="00D679F9"/>
    <w:pPr>
      <w:framePr w:wrap="notBeside"/>
      <w:numPr>
        <w:numId w:val="0"/>
      </w:numPr>
      <w:ind w:left="284" w:right="259"/>
    </w:pPr>
    <w:rPr>
      <w:sz w:val="28"/>
      <w:szCs w:val="28"/>
    </w:rPr>
  </w:style>
  <w:style w:type="paragraph" w:customStyle="1" w:styleId="AppendixPageTitle">
    <w:name w:val="Appendix Page Title"/>
    <w:basedOn w:val="PageTitle"/>
    <w:next w:val="BodyText"/>
    <w:uiPriority w:val="99"/>
    <w:qFormat/>
    <w:rsid w:val="00036674"/>
    <w:pPr>
      <w:pageBreakBefore/>
      <w:framePr w:w="8732" w:wrap="notBeside" w:vAnchor="page" w:hAnchor="page" w:x="1589" w:y="772" w:anchorLock="1"/>
      <w:spacing w:before="240"/>
    </w:pPr>
    <w:rPr>
      <w:rFonts w:asciiTheme="majorHAnsi" w:hAnsiTheme="majorHAnsi"/>
      <w:noProof w:val="0"/>
      <w:color w:val="F26522" w:themeColor="accent1"/>
      <w:sz w:val="48"/>
    </w:rPr>
  </w:style>
  <w:style w:type="paragraph" w:customStyle="1" w:styleId="CVEmail">
    <w:name w:val="CV Email"/>
    <w:basedOn w:val="BodyText"/>
    <w:uiPriority w:val="99"/>
    <w:qFormat/>
    <w:rsid w:val="00291050"/>
    <w:pPr>
      <w:tabs>
        <w:tab w:val="center" w:pos="1438"/>
      </w:tabs>
      <w:spacing w:before="60" w:after="0"/>
    </w:pPr>
    <w:rPr>
      <w:color w:val="F26522" w:themeColor="accent1"/>
      <w:sz w:val="18"/>
    </w:rPr>
  </w:style>
  <w:style w:type="paragraph" w:styleId="NormalWeb">
    <w:name w:val="Normal (Web)"/>
    <w:basedOn w:val="Normal"/>
    <w:uiPriority w:val="99"/>
    <w:unhideWhenUsed/>
    <w:rsid w:val="004C72B1"/>
    <w:pPr>
      <w:spacing w:before="100" w:beforeAutospacing="1" w:after="100" w:afterAutospacing="1"/>
    </w:pPr>
    <w:rPr>
      <w:rFonts w:ascii="Times New Roman" w:eastAsia="Times New Roman" w:hAnsi="Times New Roman" w:cs="Times New Roman"/>
      <w:color w:val="auto"/>
      <w:sz w:val="24"/>
      <w:szCs w:val="24"/>
      <w:lang w:eastAsia="en-GB"/>
    </w:rPr>
  </w:style>
  <w:style w:type="character" w:styleId="Mention">
    <w:name w:val="Mention"/>
    <w:basedOn w:val="DefaultParagraphFont"/>
    <w:uiPriority w:val="99"/>
    <w:unhideWhenUsed/>
    <w:rsid w:val="004931F0"/>
    <w:rPr>
      <w:color w:val="2B579A"/>
      <w:shd w:val="clear" w:color="auto" w:fill="E6E6E6"/>
    </w:rPr>
  </w:style>
  <w:style w:type="paragraph" w:styleId="TOC3">
    <w:name w:val="toc 3"/>
    <w:basedOn w:val="Normal"/>
    <w:next w:val="Normal"/>
    <w:autoRedefine/>
    <w:uiPriority w:val="39"/>
    <w:rsid w:val="005D04A5"/>
    <w:pPr>
      <w:spacing w:after="100"/>
      <w:ind w:left="400"/>
    </w:pPr>
  </w:style>
  <w:style w:type="paragraph" w:styleId="Revision">
    <w:name w:val="Revision"/>
    <w:hidden/>
    <w:uiPriority w:val="99"/>
    <w:semiHidden/>
    <w:rsid w:val="00C1030E"/>
    <w:pPr>
      <w:spacing w:after="0"/>
    </w:pPr>
    <w:rPr>
      <w:color w:val="454545" w:themeColor="text1"/>
      <w:lang w:val="en-GB"/>
    </w:rPr>
  </w:style>
  <w:style w:type="character" w:styleId="UnresolvedMention">
    <w:name w:val="Unresolved Mention"/>
    <w:basedOn w:val="DefaultParagraphFont"/>
    <w:uiPriority w:val="99"/>
    <w:unhideWhenUsed/>
    <w:rsid w:val="00B503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263564247">
      <w:bodyDiv w:val="1"/>
      <w:marLeft w:val="0"/>
      <w:marRight w:val="0"/>
      <w:marTop w:val="0"/>
      <w:marBottom w:val="0"/>
      <w:divBdr>
        <w:top w:val="none" w:sz="0" w:space="0" w:color="auto"/>
        <w:left w:val="none" w:sz="0" w:space="0" w:color="auto"/>
        <w:bottom w:val="none" w:sz="0" w:space="0" w:color="auto"/>
        <w:right w:val="none" w:sz="0" w:space="0" w:color="auto"/>
      </w:divBdr>
    </w:div>
    <w:div w:id="1390497285">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899199884">
      <w:bodyDiv w:val="1"/>
      <w:marLeft w:val="0"/>
      <w:marRight w:val="0"/>
      <w:marTop w:val="0"/>
      <w:marBottom w:val="0"/>
      <w:divBdr>
        <w:top w:val="none" w:sz="0" w:space="0" w:color="auto"/>
        <w:left w:val="none" w:sz="0" w:space="0" w:color="auto"/>
        <w:bottom w:val="none" w:sz="0" w:space="0" w:color="auto"/>
        <w:right w:val="none" w:sz="0" w:space="0" w:color="auto"/>
      </w:divBdr>
    </w:div>
    <w:div w:id="1970819977">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6.w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oleObject" Target="embeddings/oleObject1.bin"/><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5.wmf"/><Relationship Id="rId20" Type="http://schemas.openxmlformats.org/officeDocument/2006/relationships/hyperlink" Target="https://www.nationalgrideso.com/document/33351/downloa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wmf"/><Relationship Id="rId23" Type="http://schemas.openxmlformats.org/officeDocument/2006/relationships/footer" Target="footer5.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7.png"/></Relationships>
</file>

<file path=word/_rels/footer5.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7" ma:contentTypeDescription="Create a new document." ma:contentTypeScope="" ma:versionID="bec892d7ee74257fe04b7a36488d333d">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01aa6ee4a2f622fcab788f44374565a5"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B44EFE6-547C-46A6-9E02-B11BD741E93E}">
  <ds:schemaRefs>
    <ds:schemaRef ds:uri="cadce026-d35b-4a62-a2ee-1436bb44fb55"/>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edb09752-d1f4-486d-a076-ab2329854286"/>
    <ds:schemaRef ds:uri="http://purl.org/dc/elements/1.1/"/>
    <ds:schemaRef ds:uri="http://schemas.microsoft.com/office/2006/metadata/properties"/>
    <ds:schemaRef ds:uri="94592e32-5fea-45e0-a76d-a9a0c72f2906"/>
    <ds:schemaRef ds:uri="http://www.w3.org/XML/1998/namespace"/>
    <ds:schemaRef ds:uri="http://purl.org/dc/dcmitype/"/>
  </ds:schemaRefs>
</ds:datastoreItem>
</file>

<file path=customXml/itemProps2.xml><?xml version="1.0" encoding="utf-8"?>
<ds:datastoreItem xmlns:ds="http://schemas.openxmlformats.org/officeDocument/2006/customXml" ds:itemID="{3D6D7F26-C8E6-4030-81C6-CC521E4CC75F}"/>
</file>

<file path=customXml/itemProps3.xml><?xml version="1.0" encoding="utf-8"?>
<ds:datastoreItem xmlns:ds="http://schemas.openxmlformats.org/officeDocument/2006/customXml" ds:itemID="{DC48A561-600B-4266-8004-3633D6B66891}">
  <ds:schemaRefs>
    <ds:schemaRef ds:uri="http://schemas.openxmlformats.org/officeDocument/2006/bibliography"/>
  </ds:schemaRefs>
</ds:datastoreItem>
</file>

<file path=customXml/itemProps4.xml><?xml version="1.0" encoding="utf-8"?>
<ds:datastoreItem xmlns:ds="http://schemas.openxmlformats.org/officeDocument/2006/customXml" ds:itemID="{2FDCFE5A-CFAC-436D-B868-45F50530B47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6522</Words>
  <Characters>37180</Characters>
  <Application>Microsoft Office Word</Application>
  <DocSecurity>0</DocSecurity>
  <Lines>309</Lines>
  <Paragraphs>87</Paragraphs>
  <ScaleCrop>false</ScaleCrop>
  <Company>Hamilton-Brown</Company>
  <LinksUpToDate>false</LinksUpToDate>
  <CharactersWithSpaces>43615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Lizzie Timmins (ESO)</cp:lastModifiedBy>
  <cp:revision>2</cp:revision>
  <cp:lastPrinted>2020-12-31T10:14:00Z</cp:lastPrinted>
  <dcterms:created xsi:type="dcterms:W3CDTF">2023-12-06T08:22:00Z</dcterms:created>
  <dcterms:modified xsi:type="dcterms:W3CDTF">2023-12-06T08:22:00Z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y fmtid="{D5CDD505-2E9C-101B-9397-08002B2CF9AE}" pid="9" name="MSIP_Label_8bd75a54-f2be-4ffa-b165-74c609d83991_Enabled">
    <vt:lpwstr>true</vt:lpwstr>
  </property>
  <property fmtid="{D5CDD505-2E9C-101B-9397-08002B2CF9AE}" pid="10" name="MSIP_Label_8bd75a54-f2be-4ffa-b165-74c609d83991_SetDate">
    <vt:lpwstr>2023-11-22T15:28:36Z</vt:lpwstr>
  </property>
  <property fmtid="{D5CDD505-2E9C-101B-9397-08002B2CF9AE}" pid="11" name="MSIP_Label_8bd75a54-f2be-4ffa-b165-74c609d83991_Method">
    <vt:lpwstr>Standard</vt:lpwstr>
  </property>
  <property fmtid="{D5CDD505-2E9C-101B-9397-08002B2CF9AE}" pid="12" name="MSIP_Label_8bd75a54-f2be-4ffa-b165-74c609d83991_Name">
    <vt:lpwstr>Internal use only</vt:lpwstr>
  </property>
  <property fmtid="{D5CDD505-2E9C-101B-9397-08002B2CF9AE}" pid="13" name="MSIP_Label_8bd75a54-f2be-4ffa-b165-74c609d83991_SiteId">
    <vt:lpwstr>f98a6a53-25f3-4212-901c-c7787fcd3495</vt:lpwstr>
  </property>
  <property fmtid="{D5CDD505-2E9C-101B-9397-08002B2CF9AE}" pid="14" name="MSIP_Label_8bd75a54-f2be-4ffa-b165-74c609d83991_ActionId">
    <vt:lpwstr>61eb7bfc-0134-4e9e-bd40-eb1ef312c979</vt:lpwstr>
  </property>
  <property fmtid="{D5CDD505-2E9C-101B-9397-08002B2CF9AE}" pid="15" name="MSIP_Label_8bd75a54-f2be-4ffa-b165-74c609d83991_ContentBits">
    <vt:lpwstr>0</vt:lpwstr>
  </property>
</Properties>
</file>