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proofErr w:type="gramStart"/>
      <w:r w:rsidRPr="004C77CC">
        <w:rPr>
          <w:b/>
          <w:bCs/>
          <w:sz w:val="24"/>
          <w:szCs w:val="24"/>
        </w:rPr>
        <w:t>PRE GATE</w:t>
      </w:r>
      <w:proofErr w:type="gramEnd"/>
      <w:r w:rsidRPr="004C77CC">
        <w:rPr>
          <w:b/>
          <w:bCs/>
          <w:sz w:val="24"/>
          <w:szCs w:val="24"/>
        </w:rPr>
        <w:t xml:space="preserv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04E4FEC4" w14:textId="497F0291" w:rsidR="004759C6"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4759C6" w:rsidRPr="007A5AA5">
        <w:rPr>
          <w:noProof/>
        </w:rPr>
        <w:t>BC1.1   INTRODUCTION</w:t>
      </w:r>
      <w:r w:rsidR="004759C6">
        <w:rPr>
          <w:noProof/>
        </w:rPr>
        <w:tab/>
      </w:r>
      <w:r w:rsidR="004759C6">
        <w:rPr>
          <w:noProof/>
        </w:rPr>
        <w:fldChar w:fldCharType="begin"/>
      </w:r>
      <w:r w:rsidR="004759C6">
        <w:rPr>
          <w:noProof/>
        </w:rPr>
        <w:instrText xml:space="preserve"> PAGEREF _Toc523742712 \h </w:instrText>
      </w:r>
      <w:r w:rsidR="004759C6">
        <w:rPr>
          <w:noProof/>
        </w:rPr>
      </w:r>
      <w:r w:rsidR="004759C6">
        <w:rPr>
          <w:noProof/>
        </w:rPr>
        <w:fldChar w:fldCharType="separate"/>
      </w:r>
      <w:r w:rsidR="00CD1608">
        <w:rPr>
          <w:noProof/>
        </w:rPr>
        <w:t>3</w:t>
      </w:r>
      <w:r w:rsidR="004759C6">
        <w:rPr>
          <w:noProof/>
        </w:rPr>
        <w:fldChar w:fldCharType="end"/>
      </w:r>
    </w:p>
    <w:p w14:paraId="600E64D1" w14:textId="0FE94EFB"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BC1.2   OBJECTIVE</w:t>
      </w:r>
      <w:r>
        <w:rPr>
          <w:noProof/>
        </w:rPr>
        <w:tab/>
      </w:r>
      <w:r>
        <w:rPr>
          <w:noProof/>
        </w:rPr>
        <w:fldChar w:fldCharType="begin"/>
      </w:r>
      <w:r>
        <w:rPr>
          <w:noProof/>
        </w:rPr>
        <w:instrText xml:space="preserve"> PAGEREF _Toc523742713 \h </w:instrText>
      </w:r>
      <w:r>
        <w:rPr>
          <w:noProof/>
        </w:rPr>
      </w:r>
      <w:r>
        <w:rPr>
          <w:noProof/>
        </w:rPr>
        <w:fldChar w:fldCharType="separate"/>
      </w:r>
      <w:r w:rsidR="00CD1608">
        <w:rPr>
          <w:noProof/>
        </w:rPr>
        <w:t>3</w:t>
      </w:r>
      <w:r>
        <w:rPr>
          <w:noProof/>
        </w:rPr>
        <w:fldChar w:fldCharType="end"/>
      </w:r>
    </w:p>
    <w:p w14:paraId="233E87EF" w14:textId="65A97531"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BC1.3   SCOPE</w:t>
      </w:r>
      <w:r>
        <w:rPr>
          <w:noProof/>
        </w:rPr>
        <w:tab/>
      </w:r>
      <w:r>
        <w:rPr>
          <w:noProof/>
        </w:rPr>
        <w:fldChar w:fldCharType="begin"/>
      </w:r>
      <w:r>
        <w:rPr>
          <w:noProof/>
        </w:rPr>
        <w:instrText xml:space="preserve"> PAGEREF _Toc523742714 \h </w:instrText>
      </w:r>
      <w:r>
        <w:rPr>
          <w:noProof/>
        </w:rPr>
      </w:r>
      <w:r>
        <w:rPr>
          <w:noProof/>
        </w:rPr>
        <w:fldChar w:fldCharType="separate"/>
      </w:r>
      <w:r w:rsidR="00CD1608">
        <w:rPr>
          <w:noProof/>
        </w:rPr>
        <w:t>3</w:t>
      </w:r>
      <w:r>
        <w:rPr>
          <w:noProof/>
        </w:rPr>
        <w:fldChar w:fldCharType="end"/>
      </w:r>
    </w:p>
    <w:p w14:paraId="30F1A5C8" w14:textId="2A2EE3BE"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BC1.4   SUBMISSION OF DATA</w:t>
      </w:r>
      <w:r>
        <w:rPr>
          <w:noProof/>
        </w:rPr>
        <w:tab/>
      </w:r>
      <w:r>
        <w:rPr>
          <w:noProof/>
        </w:rPr>
        <w:fldChar w:fldCharType="begin"/>
      </w:r>
      <w:r>
        <w:rPr>
          <w:noProof/>
        </w:rPr>
        <w:instrText xml:space="preserve"> PAGEREF _Toc523742715 \h </w:instrText>
      </w:r>
      <w:r>
        <w:rPr>
          <w:noProof/>
        </w:rPr>
      </w:r>
      <w:r>
        <w:rPr>
          <w:noProof/>
        </w:rPr>
        <w:fldChar w:fldCharType="separate"/>
      </w:r>
      <w:r w:rsidR="00CD1608">
        <w:rPr>
          <w:noProof/>
        </w:rPr>
        <w:t>3</w:t>
      </w:r>
      <w:r>
        <w:rPr>
          <w:noProof/>
        </w:rPr>
        <w:fldChar w:fldCharType="end"/>
      </w:r>
    </w:p>
    <w:p w14:paraId="4171A7D9" w14:textId="3179BADA" w:rsidR="004759C6" w:rsidRDefault="004759C6">
      <w:pPr>
        <w:pStyle w:val="TOC2"/>
        <w:rPr>
          <w:rFonts w:asciiTheme="minorHAnsi" w:eastAsiaTheme="minorEastAsia" w:hAnsiTheme="minorHAnsi" w:cstheme="minorBidi"/>
          <w:bCs w:val="0"/>
          <w:snapToGrid/>
          <w:sz w:val="22"/>
          <w:szCs w:val="22"/>
          <w:lang w:eastAsia="en-GB"/>
        </w:rPr>
      </w:pPr>
      <w:r w:rsidRPr="007A5AA5">
        <w:t>BC1.4.1   Communication With Users</w:t>
      </w:r>
      <w:r>
        <w:tab/>
      </w:r>
      <w:r>
        <w:fldChar w:fldCharType="begin"/>
      </w:r>
      <w:r>
        <w:instrText xml:space="preserve"> PAGEREF _Toc523742716 \h </w:instrText>
      </w:r>
      <w:r>
        <w:fldChar w:fldCharType="separate"/>
      </w:r>
      <w:r w:rsidR="00CD1608">
        <w:t>3</w:t>
      </w:r>
      <w:r>
        <w:fldChar w:fldCharType="end"/>
      </w:r>
    </w:p>
    <w:p w14:paraId="40410088" w14:textId="36240982" w:rsidR="004759C6" w:rsidRDefault="004759C6">
      <w:pPr>
        <w:pStyle w:val="TOC2"/>
        <w:rPr>
          <w:rFonts w:asciiTheme="minorHAnsi" w:eastAsiaTheme="minorEastAsia" w:hAnsiTheme="minorHAnsi" w:cstheme="minorBidi"/>
          <w:bCs w:val="0"/>
          <w:snapToGrid/>
          <w:sz w:val="22"/>
          <w:szCs w:val="22"/>
          <w:lang w:eastAsia="en-GB"/>
        </w:rPr>
      </w:pPr>
      <w:r w:rsidRPr="007A5AA5">
        <w:t>BC1.4.2   Day Ahead Submissions</w:t>
      </w:r>
      <w:r>
        <w:tab/>
      </w:r>
      <w:r>
        <w:fldChar w:fldCharType="begin"/>
      </w:r>
      <w:r>
        <w:instrText xml:space="preserve"> PAGEREF _Toc523742717 \h </w:instrText>
      </w:r>
      <w:r>
        <w:fldChar w:fldCharType="separate"/>
      </w:r>
      <w:r w:rsidR="00CD1608">
        <w:t>4</w:t>
      </w:r>
      <w:r>
        <w:fldChar w:fldCharType="end"/>
      </w:r>
    </w:p>
    <w:p w14:paraId="18BE2CF0" w14:textId="13A78F05" w:rsidR="004759C6" w:rsidRDefault="004759C6">
      <w:pPr>
        <w:pStyle w:val="TOC2"/>
        <w:rPr>
          <w:rFonts w:eastAsiaTheme="minorEastAsia"/>
          <w:snapToGrid/>
          <w:lang w:eastAsia="en-GB"/>
        </w:rPr>
      </w:pPr>
      <w:r w:rsidRPr="007A5AA5">
        <w:t>BC1.4.3   Data Revisions</w:t>
      </w:r>
      <w:r w:rsidR="007E41A0">
        <w:t>………………………………………………………………………………….</w:t>
      </w:r>
      <w:r w:rsidR="007E41A0">
        <w:tab/>
      </w:r>
      <w:r>
        <w:fldChar w:fldCharType="begin"/>
      </w:r>
      <w:r>
        <w:instrText xml:space="preserve"> PAGEREF _Toc523742718 \h </w:instrText>
      </w:r>
      <w:r>
        <w:fldChar w:fldCharType="separate"/>
      </w:r>
      <w:r w:rsidR="00CD1608">
        <w:t>8</w:t>
      </w:r>
      <w:r>
        <w:fldChar w:fldCharType="end"/>
      </w:r>
    </w:p>
    <w:p w14:paraId="52CEAA42" w14:textId="417A0511" w:rsidR="004759C6" w:rsidRDefault="004759C6">
      <w:pPr>
        <w:pStyle w:val="TOC2"/>
        <w:rPr>
          <w:rFonts w:asciiTheme="minorHAnsi" w:eastAsiaTheme="minorEastAsia" w:hAnsiTheme="minorHAnsi" w:cstheme="minorBidi"/>
          <w:bCs w:val="0"/>
          <w:snapToGrid/>
          <w:sz w:val="22"/>
          <w:szCs w:val="22"/>
          <w:lang w:eastAsia="en-GB"/>
        </w:rPr>
      </w:pPr>
      <w:r w:rsidRPr="007A5AA5">
        <w:t>BC1.4.4   Receipt Of BM Unit Data Prior To Gate Closure</w:t>
      </w:r>
      <w:r>
        <w:tab/>
      </w:r>
      <w:r>
        <w:fldChar w:fldCharType="begin"/>
      </w:r>
      <w:r>
        <w:instrText xml:space="preserve"> PAGEREF _Toc523742719 \h </w:instrText>
      </w:r>
      <w:r>
        <w:fldChar w:fldCharType="separate"/>
      </w:r>
      <w:r w:rsidR="00CD1608">
        <w:t>8</w:t>
      </w:r>
      <w:r>
        <w:fldChar w:fldCharType="end"/>
      </w:r>
    </w:p>
    <w:p w14:paraId="5D669338" w14:textId="352FB138" w:rsidR="004759C6" w:rsidRDefault="004759C6">
      <w:pPr>
        <w:pStyle w:val="TOC2"/>
        <w:rPr>
          <w:rFonts w:asciiTheme="minorHAnsi" w:eastAsiaTheme="minorEastAsia" w:hAnsiTheme="minorHAnsi" w:cstheme="minorBidi"/>
          <w:bCs w:val="0"/>
          <w:snapToGrid/>
          <w:sz w:val="22"/>
          <w:szCs w:val="22"/>
          <w:lang w:eastAsia="en-GB"/>
        </w:rPr>
      </w:pPr>
      <w:r w:rsidRPr="007A5AA5">
        <w:t>BC1.4.5   BM Unit Defaulting, Validity And Consistency Checking</w:t>
      </w:r>
      <w:r>
        <w:tab/>
      </w:r>
      <w:r w:rsidR="00953B6B">
        <w:t>7</w:t>
      </w:r>
    </w:p>
    <w:p w14:paraId="432AC51A" w14:textId="1F23DC19" w:rsidR="004759C6" w:rsidRDefault="004759C6">
      <w:pPr>
        <w:pStyle w:val="TOC2"/>
        <w:rPr>
          <w:rFonts w:asciiTheme="minorHAnsi" w:eastAsiaTheme="minorEastAsia" w:hAnsiTheme="minorHAnsi" w:cstheme="minorBidi"/>
          <w:bCs w:val="0"/>
          <w:snapToGrid/>
          <w:sz w:val="22"/>
          <w:szCs w:val="22"/>
          <w:lang w:eastAsia="en-GB"/>
        </w:rPr>
      </w:pPr>
      <w:r w:rsidRPr="007A5AA5">
        <w:t>BC1.4.6   Special Provisions Relating To Interconnector Users</w:t>
      </w:r>
      <w:r>
        <w:tab/>
      </w:r>
      <w:r w:rsidR="00C33875">
        <w:t>7</w:t>
      </w:r>
    </w:p>
    <w:p w14:paraId="5AD856A7" w14:textId="70E1164A"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w:t>
      </w:r>
      <w:r w:rsidR="00953B6B">
        <w:rPr>
          <w:noProof/>
        </w:rPr>
        <w:t xml:space="preserve">.5   INFORMATION PROVIDED BY </w:t>
      </w:r>
      <w:r w:rsidRPr="007A5AA5">
        <w:rPr>
          <w:noProof/>
        </w:rPr>
        <w:t>T</w:t>
      </w:r>
      <w:r w:rsidR="00953B6B">
        <w:rPr>
          <w:noProof/>
        </w:rPr>
        <w:t>HE COMPANY</w:t>
      </w:r>
      <w:r>
        <w:rPr>
          <w:noProof/>
        </w:rPr>
        <w:tab/>
      </w:r>
      <w:r>
        <w:rPr>
          <w:noProof/>
        </w:rPr>
        <w:fldChar w:fldCharType="begin"/>
      </w:r>
      <w:r>
        <w:rPr>
          <w:noProof/>
        </w:rPr>
        <w:instrText xml:space="preserve"> PAGEREF _Toc523742722 \h </w:instrText>
      </w:r>
      <w:r>
        <w:rPr>
          <w:noProof/>
        </w:rPr>
      </w:r>
      <w:r>
        <w:rPr>
          <w:noProof/>
        </w:rPr>
        <w:fldChar w:fldCharType="separate"/>
      </w:r>
      <w:r w:rsidR="00CD1608">
        <w:rPr>
          <w:noProof/>
        </w:rPr>
        <w:t>9</w:t>
      </w:r>
      <w:r>
        <w:rPr>
          <w:noProof/>
        </w:rPr>
        <w:fldChar w:fldCharType="end"/>
      </w:r>
    </w:p>
    <w:p w14:paraId="38812733" w14:textId="3AD750DF" w:rsidR="004759C6" w:rsidRDefault="004759C6">
      <w:pPr>
        <w:pStyle w:val="TOC2"/>
        <w:rPr>
          <w:rFonts w:asciiTheme="minorHAnsi" w:eastAsiaTheme="minorEastAsia" w:hAnsiTheme="minorHAnsi" w:cstheme="minorBidi"/>
          <w:bCs w:val="0"/>
          <w:snapToGrid/>
          <w:sz w:val="22"/>
          <w:szCs w:val="22"/>
          <w:lang w:eastAsia="en-GB"/>
        </w:rPr>
      </w:pPr>
      <w:r w:rsidRPr="007A5AA5">
        <w:t>BC1.5.1   Demand Estimates</w:t>
      </w:r>
      <w:r>
        <w:tab/>
      </w:r>
      <w:r>
        <w:fldChar w:fldCharType="begin"/>
      </w:r>
      <w:r>
        <w:instrText xml:space="preserve"> PAGEREF _Toc523742723 \h </w:instrText>
      </w:r>
      <w:r>
        <w:fldChar w:fldCharType="separate"/>
      </w:r>
      <w:r w:rsidR="00CD1608">
        <w:t>9</w:t>
      </w:r>
      <w:r>
        <w:fldChar w:fldCharType="end"/>
      </w:r>
    </w:p>
    <w:p w14:paraId="4DC9A3E5" w14:textId="32A7DB91" w:rsidR="004759C6" w:rsidRDefault="004759C6">
      <w:pPr>
        <w:pStyle w:val="TOC2"/>
        <w:rPr>
          <w:rFonts w:asciiTheme="minorHAnsi" w:eastAsiaTheme="minorEastAsia" w:hAnsiTheme="minorHAnsi" w:cstheme="minorBidi"/>
          <w:bCs w:val="0"/>
          <w:snapToGrid/>
          <w:sz w:val="22"/>
          <w:szCs w:val="22"/>
          <w:lang w:eastAsia="en-GB"/>
        </w:rPr>
      </w:pPr>
      <w:r w:rsidRPr="007A5AA5">
        <w:t>BC1.5.2   Indicated Margin And Indicated Imbalance</w:t>
      </w:r>
      <w:r>
        <w:tab/>
      </w:r>
      <w:r>
        <w:fldChar w:fldCharType="begin"/>
      </w:r>
      <w:r>
        <w:instrText xml:space="preserve"> PAGEREF _Toc523742724 \h </w:instrText>
      </w:r>
      <w:r>
        <w:fldChar w:fldCharType="separate"/>
      </w:r>
      <w:r w:rsidR="00CD1608">
        <w:t>10</w:t>
      </w:r>
      <w:r>
        <w:fldChar w:fldCharType="end"/>
      </w:r>
    </w:p>
    <w:p w14:paraId="4BA17643" w14:textId="2DC0EC0B" w:rsidR="004759C6" w:rsidRDefault="004759C6">
      <w:pPr>
        <w:pStyle w:val="TOC2"/>
        <w:rPr>
          <w:rFonts w:asciiTheme="minorHAnsi" w:eastAsiaTheme="minorEastAsia" w:hAnsiTheme="minorHAnsi" w:cstheme="minorBidi"/>
          <w:bCs w:val="0"/>
          <w:snapToGrid/>
          <w:sz w:val="22"/>
          <w:szCs w:val="22"/>
          <w:lang w:eastAsia="en-GB"/>
        </w:rPr>
      </w:pPr>
      <w:r w:rsidRPr="007A5AA5">
        <w:t>BC1.5.3   Provision Of Updated Information</w:t>
      </w:r>
      <w:r>
        <w:tab/>
      </w:r>
      <w:r>
        <w:fldChar w:fldCharType="begin"/>
      </w:r>
      <w:r>
        <w:instrText xml:space="preserve"> PAGEREF _Toc523742725 \h </w:instrText>
      </w:r>
      <w:r>
        <w:fldChar w:fldCharType="separate"/>
      </w:r>
      <w:r w:rsidR="00CD1608">
        <w:t>10</w:t>
      </w:r>
      <w:r>
        <w:fldChar w:fldCharType="end"/>
      </w:r>
    </w:p>
    <w:p w14:paraId="0C42BBAA" w14:textId="03A761F0" w:rsidR="004759C6" w:rsidRDefault="004759C6">
      <w:pPr>
        <w:pStyle w:val="TOC2"/>
        <w:rPr>
          <w:rFonts w:asciiTheme="minorHAnsi" w:eastAsiaTheme="minorEastAsia" w:hAnsiTheme="minorHAnsi" w:cstheme="minorBidi"/>
          <w:bCs w:val="0"/>
          <w:snapToGrid/>
          <w:sz w:val="22"/>
          <w:szCs w:val="22"/>
          <w:lang w:eastAsia="en-GB"/>
        </w:rPr>
      </w:pPr>
      <w:r w:rsidRPr="007A5AA5">
        <w:t>BC1.5.4   Reserve And Inadequate System Margin</w:t>
      </w:r>
      <w:r>
        <w:tab/>
      </w:r>
      <w:r>
        <w:fldChar w:fldCharType="begin"/>
      </w:r>
      <w:r>
        <w:instrText xml:space="preserve"> PAGEREF _Toc523742726 \h </w:instrText>
      </w:r>
      <w:r>
        <w:fldChar w:fldCharType="separate"/>
      </w:r>
      <w:r w:rsidR="00CD1608">
        <w:t>10</w:t>
      </w:r>
      <w:r>
        <w:fldChar w:fldCharType="end"/>
      </w:r>
    </w:p>
    <w:p w14:paraId="77261BA2" w14:textId="0465FE74" w:rsidR="004759C6" w:rsidRDefault="004759C6">
      <w:pPr>
        <w:pStyle w:val="TOC2"/>
        <w:rPr>
          <w:rFonts w:asciiTheme="minorHAnsi" w:eastAsiaTheme="minorEastAsia" w:hAnsiTheme="minorHAnsi" w:cstheme="minorBidi"/>
          <w:bCs w:val="0"/>
          <w:snapToGrid/>
          <w:sz w:val="22"/>
          <w:szCs w:val="22"/>
          <w:lang w:eastAsia="en-GB"/>
        </w:rPr>
      </w:pPr>
      <w:r w:rsidRPr="007A5AA5">
        <w:t>BC1.5.5   System And Localised NRAPM (Negative Reserve Active Power Margin)</w:t>
      </w:r>
      <w:r>
        <w:tab/>
      </w:r>
      <w:r>
        <w:fldChar w:fldCharType="begin"/>
      </w:r>
      <w:r>
        <w:instrText xml:space="preserve"> PAGEREF _Toc523742727 \h </w:instrText>
      </w:r>
      <w:r>
        <w:fldChar w:fldCharType="separate"/>
      </w:r>
      <w:r w:rsidR="00CD1608">
        <w:t>11</w:t>
      </w:r>
      <w:r>
        <w:fldChar w:fldCharType="end"/>
      </w:r>
    </w:p>
    <w:p w14:paraId="0BFEFC82" w14:textId="2CC5255A"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BC1.6   SPECIAL PROVISIONS RELATING TO NETWORK OPERATORS</w:t>
      </w:r>
      <w:r>
        <w:rPr>
          <w:noProof/>
        </w:rPr>
        <w:tab/>
      </w:r>
      <w:r>
        <w:rPr>
          <w:noProof/>
        </w:rPr>
        <w:fldChar w:fldCharType="begin"/>
      </w:r>
      <w:r>
        <w:rPr>
          <w:noProof/>
        </w:rPr>
        <w:instrText xml:space="preserve"> PAGEREF _Toc523742728 \h </w:instrText>
      </w:r>
      <w:r>
        <w:rPr>
          <w:noProof/>
        </w:rPr>
      </w:r>
      <w:r>
        <w:rPr>
          <w:noProof/>
        </w:rPr>
        <w:fldChar w:fldCharType="separate"/>
      </w:r>
      <w:r w:rsidR="00CD1608">
        <w:rPr>
          <w:noProof/>
        </w:rPr>
        <w:t>12</w:t>
      </w:r>
      <w:r>
        <w:rPr>
          <w:noProof/>
        </w:rPr>
        <w:fldChar w:fldCharType="end"/>
      </w:r>
    </w:p>
    <w:p w14:paraId="5029B502" w14:textId="26AF1131" w:rsidR="004759C6" w:rsidRDefault="004759C6">
      <w:pPr>
        <w:pStyle w:val="TOC2"/>
        <w:rPr>
          <w:rFonts w:asciiTheme="minorHAnsi" w:eastAsiaTheme="minorEastAsia" w:hAnsiTheme="minorHAnsi" w:cstheme="minorBidi"/>
          <w:bCs w:val="0"/>
          <w:snapToGrid/>
          <w:sz w:val="22"/>
          <w:szCs w:val="22"/>
          <w:lang w:eastAsia="en-GB"/>
        </w:rPr>
      </w:pPr>
      <w:r w:rsidRPr="007A5AA5">
        <w:t>BC1.6.1   User System Data From Network Operators</w:t>
      </w:r>
      <w:r>
        <w:tab/>
      </w:r>
      <w:r>
        <w:fldChar w:fldCharType="begin"/>
      </w:r>
      <w:r>
        <w:instrText xml:space="preserve"> PAGEREF _Toc523742729 \h </w:instrText>
      </w:r>
      <w:r>
        <w:fldChar w:fldCharType="separate"/>
      </w:r>
      <w:r w:rsidR="00CD1608">
        <w:t>12</w:t>
      </w:r>
      <w:r>
        <w:fldChar w:fldCharType="end"/>
      </w:r>
    </w:p>
    <w:p w14:paraId="6B11E6E4" w14:textId="2FAA51CE" w:rsidR="004759C6" w:rsidRDefault="004759C6">
      <w:pPr>
        <w:pStyle w:val="TOC2"/>
        <w:rPr>
          <w:rFonts w:asciiTheme="minorHAnsi" w:eastAsiaTheme="minorEastAsia" w:hAnsiTheme="minorHAnsi" w:cstheme="minorBidi"/>
          <w:bCs w:val="0"/>
          <w:snapToGrid/>
          <w:sz w:val="22"/>
          <w:szCs w:val="22"/>
          <w:lang w:eastAsia="en-GB"/>
        </w:rPr>
      </w:pPr>
      <w:r w:rsidRPr="007A5AA5">
        <w:t>BC1.6.2   Notification Times To Network Operators</w:t>
      </w:r>
      <w:r>
        <w:tab/>
      </w:r>
      <w:r w:rsidR="00C33875">
        <w:t>1</w:t>
      </w:r>
      <w:r w:rsidR="007E41A0">
        <w:t>4</w:t>
      </w:r>
    </w:p>
    <w:p w14:paraId="28D39883" w14:textId="39E8C31F"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BC1.7   SPECIAL ACTIONS</w:t>
      </w:r>
      <w:r>
        <w:rPr>
          <w:noProof/>
        </w:rPr>
        <w:tab/>
      </w:r>
      <w:r>
        <w:rPr>
          <w:noProof/>
        </w:rPr>
        <w:fldChar w:fldCharType="begin"/>
      </w:r>
      <w:r>
        <w:rPr>
          <w:noProof/>
        </w:rPr>
        <w:instrText xml:space="preserve"> PAGEREF _Toc523742731 \h </w:instrText>
      </w:r>
      <w:r>
        <w:rPr>
          <w:noProof/>
        </w:rPr>
      </w:r>
      <w:r>
        <w:rPr>
          <w:noProof/>
        </w:rPr>
        <w:fldChar w:fldCharType="separate"/>
      </w:r>
      <w:r w:rsidR="00CD1608">
        <w:rPr>
          <w:noProof/>
        </w:rPr>
        <w:t>14</w:t>
      </w:r>
      <w:r>
        <w:rPr>
          <w:noProof/>
        </w:rPr>
        <w:fldChar w:fldCharType="end"/>
      </w:r>
    </w:p>
    <w:p w14:paraId="60244FC6" w14:textId="5282DD35" w:rsidR="00C33875" w:rsidRDefault="004759C6">
      <w:pPr>
        <w:pStyle w:val="TOC1"/>
        <w:rPr>
          <w:noProof/>
        </w:rPr>
      </w:pPr>
      <w:r w:rsidRPr="007A5AA5">
        <w:rPr>
          <w:noProof/>
        </w:rPr>
        <w:t>BC1.8   PROVISION OF REACTIVE POWER CAPABILITY</w:t>
      </w:r>
      <w:r>
        <w:rPr>
          <w:noProof/>
        </w:rPr>
        <w:tab/>
      </w:r>
      <w:r>
        <w:rPr>
          <w:noProof/>
        </w:rPr>
        <w:fldChar w:fldCharType="begin"/>
      </w:r>
      <w:r>
        <w:rPr>
          <w:noProof/>
        </w:rPr>
        <w:instrText xml:space="preserve"> PAGEREF _Toc523742732 \h </w:instrText>
      </w:r>
      <w:r>
        <w:rPr>
          <w:noProof/>
        </w:rPr>
      </w:r>
      <w:r>
        <w:rPr>
          <w:noProof/>
        </w:rPr>
        <w:fldChar w:fldCharType="separate"/>
      </w:r>
      <w:r w:rsidR="00CD1608">
        <w:rPr>
          <w:noProof/>
        </w:rPr>
        <w:t>14</w:t>
      </w:r>
      <w:r>
        <w:rPr>
          <w:noProof/>
        </w:rPr>
        <w:fldChar w:fldCharType="end"/>
      </w:r>
    </w:p>
    <w:p w14:paraId="7547177A" w14:textId="52521B40" w:rsidR="004759C6" w:rsidRDefault="004759C6">
      <w:pPr>
        <w:pStyle w:val="TOC1"/>
        <w:rPr>
          <w:rFonts w:asciiTheme="minorHAnsi" w:eastAsiaTheme="minorEastAsia" w:hAnsiTheme="minorHAnsi" w:cstheme="minorBidi"/>
          <w:noProof/>
          <w:snapToGrid/>
          <w:sz w:val="22"/>
          <w:szCs w:val="22"/>
          <w:lang w:eastAsia="en-GB"/>
        </w:rPr>
      </w:pPr>
      <w:r w:rsidRPr="007A5AA5">
        <w:rPr>
          <w:bCs/>
          <w:noProof/>
        </w:rPr>
        <w:t>APPENDIX 1 - BM UNIT DATA</w:t>
      </w:r>
      <w:r>
        <w:rPr>
          <w:noProof/>
        </w:rPr>
        <w:tab/>
      </w:r>
      <w:r>
        <w:rPr>
          <w:noProof/>
        </w:rPr>
        <w:fldChar w:fldCharType="begin"/>
      </w:r>
      <w:r>
        <w:rPr>
          <w:noProof/>
        </w:rPr>
        <w:instrText xml:space="preserve"> PAGEREF _Toc523742733 \h </w:instrText>
      </w:r>
      <w:r>
        <w:rPr>
          <w:noProof/>
        </w:rPr>
      </w:r>
      <w:r>
        <w:rPr>
          <w:noProof/>
        </w:rPr>
        <w:fldChar w:fldCharType="separate"/>
      </w:r>
      <w:r w:rsidR="00CD1608">
        <w:rPr>
          <w:noProof/>
        </w:rPr>
        <w:t>16</w:t>
      </w:r>
      <w:r>
        <w:rPr>
          <w:noProof/>
        </w:rPr>
        <w:fldChar w:fldCharType="end"/>
      </w:r>
    </w:p>
    <w:p w14:paraId="435C8AA6" w14:textId="2CE7C98B" w:rsidR="004759C6" w:rsidRDefault="004759C6">
      <w:pPr>
        <w:pStyle w:val="TOC2"/>
        <w:rPr>
          <w:rFonts w:asciiTheme="minorHAnsi" w:eastAsiaTheme="minorEastAsia" w:hAnsiTheme="minorHAnsi" w:cstheme="minorBidi"/>
          <w:bCs w:val="0"/>
          <w:snapToGrid/>
          <w:sz w:val="22"/>
          <w:szCs w:val="22"/>
          <w:lang w:eastAsia="en-GB"/>
        </w:rPr>
      </w:pPr>
      <w:r w:rsidRPr="007A5AA5">
        <w:t>BC1.A.1.1   Physical Notifications</w:t>
      </w:r>
      <w:r>
        <w:tab/>
      </w:r>
      <w:r>
        <w:fldChar w:fldCharType="begin"/>
      </w:r>
      <w:r>
        <w:instrText xml:space="preserve"> PAGEREF _Toc523742734 \h </w:instrText>
      </w:r>
      <w:r>
        <w:fldChar w:fldCharType="separate"/>
      </w:r>
      <w:r w:rsidR="00CD1608">
        <w:t>16</w:t>
      </w:r>
      <w:r>
        <w:fldChar w:fldCharType="end"/>
      </w:r>
    </w:p>
    <w:p w14:paraId="503FC85D" w14:textId="053362B4" w:rsidR="004759C6" w:rsidRDefault="004759C6">
      <w:pPr>
        <w:pStyle w:val="TOC2"/>
        <w:rPr>
          <w:rFonts w:asciiTheme="minorHAnsi" w:eastAsiaTheme="minorEastAsia" w:hAnsiTheme="minorHAnsi" w:cstheme="minorBidi"/>
          <w:bCs w:val="0"/>
          <w:snapToGrid/>
          <w:sz w:val="22"/>
          <w:szCs w:val="22"/>
          <w:lang w:eastAsia="en-GB"/>
        </w:rPr>
      </w:pPr>
      <w:r w:rsidRPr="007A5AA5">
        <w:t xml:space="preserve">BC1.A.1.2   </w:t>
      </w:r>
      <w:r w:rsidR="00F5348F">
        <w:t xml:space="preserve"> </w:t>
      </w:r>
      <w:r w:rsidR="00CA207E">
        <w:t xml:space="preserve">Not </w:t>
      </w:r>
      <w:r w:rsidR="002E254B">
        <w:t>Used</w:t>
      </w:r>
      <w:r>
        <w:tab/>
      </w:r>
      <w:r w:rsidR="00C33875">
        <w:t>1</w:t>
      </w:r>
      <w:r w:rsidR="00953B6B">
        <w:t>6</w:t>
      </w:r>
    </w:p>
    <w:p w14:paraId="39F66B42" w14:textId="2F99A275" w:rsidR="004759C6" w:rsidRDefault="004759C6">
      <w:pPr>
        <w:pStyle w:val="TOC2"/>
        <w:rPr>
          <w:rFonts w:asciiTheme="minorHAnsi" w:eastAsiaTheme="minorEastAsia" w:hAnsiTheme="minorHAnsi" w:cstheme="minorBidi"/>
          <w:bCs w:val="0"/>
          <w:snapToGrid/>
          <w:sz w:val="22"/>
          <w:szCs w:val="22"/>
          <w:lang w:eastAsia="en-GB"/>
        </w:rPr>
      </w:pPr>
      <w:r w:rsidRPr="007A5AA5">
        <w:t>BC1.A.1.3   Export And Import Limits</w:t>
      </w:r>
      <w:r>
        <w:tab/>
      </w:r>
      <w:r w:rsidR="00953B6B">
        <w:t>16</w:t>
      </w:r>
    </w:p>
    <w:p w14:paraId="3D7D83CA" w14:textId="1B533A09" w:rsidR="004759C6" w:rsidRDefault="004759C6">
      <w:pPr>
        <w:pStyle w:val="TOC2"/>
        <w:rPr>
          <w:rFonts w:asciiTheme="minorHAnsi" w:eastAsiaTheme="minorEastAsia" w:hAnsiTheme="minorHAnsi" w:cstheme="minorBidi"/>
          <w:bCs w:val="0"/>
          <w:snapToGrid/>
          <w:sz w:val="22"/>
          <w:szCs w:val="22"/>
          <w:lang w:eastAsia="en-GB"/>
        </w:rPr>
      </w:pPr>
      <w:r w:rsidRPr="007A5AA5">
        <w:t>BC1.A.1.4   Bid Offer Data</w:t>
      </w:r>
      <w:r>
        <w:tab/>
      </w:r>
      <w:r w:rsidR="00953B6B">
        <w:t>17</w:t>
      </w:r>
    </w:p>
    <w:p w14:paraId="41D1A741" w14:textId="07BD5D03" w:rsidR="00C33875" w:rsidRPr="00C33875" w:rsidRDefault="004759C6" w:rsidP="00C33875">
      <w:pPr>
        <w:pStyle w:val="TOC2"/>
      </w:pPr>
      <w:r w:rsidRPr="007A5AA5">
        <w:t>BC1.A.1.5   Dynamic Parameters</w:t>
      </w:r>
      <w:r>
        <w:tab/>
      </w:r>
      <w:r w:rsidR="00953B6B">
        <w:t>18</w:t>
      </w:r>
    </w:p>
    <w:p w14:paraId="0F4BD27E" w14:textId="000286C8" w:rsidR="004759C6" w:rsidRDefault="004759C6">
      <w:pPr>
        <w:pStyle w:val="TOC2"/>
        <w:rPr>
          <w:rFonts w:asciiTheme="minorHAnsi" w:eastAsiaTheme="minorEastAsia" w:hAnsiTheme="minorHAnsi" w:cstheme="minorBidi"/>
          <w:bCs w:val="0"/>
          <w:snapToGrid/>
          <w:sz w:val="22"/>
          <w:szCs w:val="22"/>
          <w:lang w:eastAsia="en-GB"/>
        </w:rPr>
      </w:pPr>
      <w:r w:rsidRPr="007A5AA5">
        <w:t>BC1.A.1.6   CCGT Module Matrix</w:t>
      </w:r>
      <w:r>
        <w:tab/>
      </w:r>
      <w:r w:rsidR="00C33875">
        <w:t>1</w:t>
      </w:r>
      <w:r w:rsidR="00953B6B">
        <w:t>8</w:t>
      </w:r>
    </w:p>
    <w:p w14:paraId="6AD6EFF5" w14:textId="29772E80" w:rsidR="004759C6" w:rsidRDefault="004759C6">
      <w:pPr>
        <w:pStyle w:val="TOC2"/>
        <w:rPr>
          <w:rFonts w:asciiTheme="minorHAnsi" w:eastAsiaTheme="minorEastAsia" w:hAnsiTheme="minorHAnsi" w:cstheme="minorBidi"/>
          <w:bCs w:val="0"/>
          <w:snapToGrid/>
          <w:sz w:val="22"/>
          <w:szCs w:val="22"/>
          <w:lang w:eastAsia="en-GB"/>
        </w:rPr>
      </w:pPr>
      <w:r w:rsidRPr="007A5AA5">
        <w:t>BC1.A.1.7   Cascade Hydro Scheme Matrix</w:t>
      </w:r>
      <w:r>
        <w:tab/>
      </w:r>
      <w:r w:rsidR="00953B6B">
        <w:t>20</w:t>
      </w:r>
    </w:p>
    <w:p w14:paraId="52C06F15" w14:textId="59AC93B2" w:rsidR="004759C6" w:rsidRDefault="004759C6">
      <w:pPr>
        <w:pStyle w:val="TOC2"/>
        <w:rPr>
          <w:rFonts w:asciiTheme="minorHAnsi" w:eastAsiaTheme="minorEastAsia" w:hAnsiTheme="minorHAnsi" w:cstheme="minorBidi"/>
          <w:bCs w:val="0"/>
          <w:snapToGrid/>
          <w:sz w:val="22"/>
          <w:szCs w:val="22"/>
          <w:lang w:eastAsia="en-GB"/>
        </w:rPr>
      </w:pPr>
      <w:r w:rsidRPr="007A5AA5">
        <w:t>BC1.A.1.8   Power Park Module Availability Matrix</w:t>
      </w:r>
      <w:r>
        <w:tab/>
      </w:r>
      <w:r w:rsidR="00953B6B">
        <w:t>20</w:t>
      </w:r>
    </w:p>
    <w:p w14:paraId="3B7253D1" w14:textId="1A237C82" w:rsidR="004759C6" w:rsidRDefault="004759C6">
      <w:pPr>
        <w:pStyle w:val="TOC2"/>
        <w:rPr>
          <w:rFonts w:asciiTheme="minorHAnsi" w:eastAsiaTheme="minorEastAsia" w:hAnsiTheme="minorHAnsi" w:cstheme="minorBidi"/>
          <w:bCs w:val="0"/>
          <w:snapToGrid/>
          <w:sz w:val="22"/>
          <w:szCs w:val="22"/>
          <w:lang w:eastAsia="en-GB"/>
        </w:rPr>
      </w:pPr>
      <w:r w:rsidRPr="007A5AA5">
        <w:t>BC1.A.1.6   CCGT Module Matrix</w:t>
      </w:r>
      <w:r>
        <w:tab/>
      </w:r>
      <w:r w:rsidR="008C7894">
        <w:t>2</w:t>
      </w:r>
      <w:r w:rsidR="00953B6B">
        <w:t>1</w:t>
      </w:r>
    </w:p>
    <w:p w14:paraId="2C0654F0" w14:textId="35497640" w:rsidR="004759C6" w:rsidRDefault="004759C6">
      <w:pPr>
        <w:pStyle w:val="TOC1"/>
        <w:rPr>
          <w:rFonts w:asciiTheme="minorHAnsi" w:eastAsiaTheme="minorEastAsia" w:hAnsiTheme="minorHAnsi" w:cstheme="minorBidi"/>
          <w:noProof/>
          <w:snapToGrid/>
          <w:sz w:val="22"/>
          <w:szCs w:val="22"/>
          <w:lang w:eastAsia="en-GB"/>
        </w:rPr>
      </w:pPr>
      <w:r w:rsidRPr="007A5AA5">
        <w:rPr>
          <w:bCs/>
          <w:noProof/>
        </w:rPr>
        <w:t>APPENDIX 2 - DATA TO BE MADE AVAILABLE BY T</w:t>
      </w:r>
      <w:r w:rsidR="00953B6B">
        <w:rPr>
          <w:bCs/>
          <w:noProof/>
        </w:rPr>
        <w:t>HE COMPANY</w:t>
      </w:r>
      <w:r>
        <w:rPr>
          <w:noProof/>
        </w:rPr>
        <w:tab/>
      </w:r>
      <w:r w:rsidR="00953B6B">
        <w:rPr>
          <w:noProof/>
        </w:rPr>
        <w:t>24</w:t>
      </w:r>
    </w:p>
    <w:p w14:paraId="09F55721" w14:textId="6B11CB15" w:rsidR="004759C6" w:rsidRDefault="004759C6">
      <w:pPr>
        <w:pStyle w:val="TOC2"/>
        <w:rPr>
          <w:rFonts w:asciiTheme="minorHAnsi" w:eastAsiaTheme="minorEastAsia" w:hAnsiTheme="minorHAnsi" w:cstheme="minorBidi"/>
          <w:bCs w:val="0"/>
          <w:snapToGrid/>
          <w:sz w:val="22"/>
          <w:szCs w:val="22"/>
          <w:lang w:eastAsia="en-GB"/>
        </w:rPr>
      </w:pPr>
      <w:r w:rsidRPr="007A5AA5">
        <w:t>BC1.A.2.1   Initial Day Ahead Demand Forecast</w:t>
      </w:r>
      <w:r>
        <w:tab/>
      </w:r>
      <w:r w:rsidR="00953B6B">
        <w:t>24</w:t>
      </w:r>
    </w:p>
    <w:p w14:paraId="241C3B99" w14:textId="709F7768" w:rsidR="004759C6" w:rsidRDefault="004759C6">
      <w:pPr>
        <w:pStyle w:val="TOC2"/>
        <w:rPr>
          <w:rFonts w:asciiTheme="minorHAnsi" w:eastAsiaTheme="minorEastAsia" w:hAnsiTheme="minorHAnsi" w:cstheme="minorBidi"/>
          <w:bCs w:val="0"/>
          <w:snapToGrid/>
          <w:sz w:val="22"/>
          <w:szCs w:val="22"/>
          <w:lang w:eastAsia="en-GB"/>
        </w:rPr>
      </w:pPr>
      <w:r w:rsidRPr="007A5AA5">
        <w:t>BC1.A.2.2   Initial Day Ahead Market Information</w:t>
      </w:r>
      <w:r>
        <w:tab/>
      </w:r>
      <w:r w:rsidR="00953B6B">
        <w:t>24</w:t>
      </w:r>
    </w:p>
    <w:p w14:paraId="6A270F4E" w14:textId="2813592F" w:rsidR="004759C6" w:rsidRDefault="004759C6">
      <w:pPr>
        <w:pStyle w:val="TOC2"/>
        <w:rPr>
          <w:rFonts w:asciiTheme="minorHAnsi" w:eastAsiaTheme="minorEastAsia" w:hAnsiTheme="minorHAnsi" w:cstheme="minorBidi"/>
          <w:bCs w:val="0"/>
          <w:snapToGrid/>
          <w:sz w:val="22"/>
          <w:szCs w:val="22"/>
          <w:lang w:eastAsia="en-GB"/>
        </w:rPr>
      </w:pPr>
      <w:r w:rsidRPr="007A5AA5">
        <w:t>BC1.A.2.3   Current Day &amp; Day Ahead Updated Market Information</w:t>
      </w:r>
      <w:r>
        <w:tab/>
      </w:r>
      <w:r w:rsidR="00953B6B">
        <w:t>24</w:t>
      </w:r>
    </w:p>
    <w:p w14:paraId="069CF0C9" w14:textId="148D1ED8"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03B6206E" w14:textId="77777777" w:rsidR="00C33875" w:rsidRPr="00C33875" w:rsidRDefault="00C33875" w:rsidP="00C33875"/>
    <w:p w14:paraId="09734BD0" w14:textId="77777777" w:rsidR="00C33875" w:rsidRPr="00C33875" w:rsidRDefault="00C33875" w:rsidP="00C33875"/>
    <w:p w14:paraId="7A484AF5" w14:textId="77777777" w:rsidR="00C33875" w:rsidRPr="00C33875" w:rsidRDefault="00C33875" w:rsidP="00C33875"/>
    <w:p w14:paraId="7684030C" w14:textId="77777777" w:rsidR="00C33875" w:rsidRPr="00C33875" w:rsidRDefault="00C33875" w:rsidP="00C33875"/>
    <w:p w14:paraId="6151CC5F" w14:textId="77777777" w:rsidR="00C33875" w:rsidRPr="00C33875" w:rsidRDefault="00C33875" w:rsidP="00C33875"/>
    <w:p w14:paraId="7E79E548" w14:textId="77777777" w:rsidR="00C33875" w:rsidRPr="00C33875" w:rsidRDefault="00C33875" w:rsidP="00C33875"/>
    <w:p w14:paraId="44EE892F" w14:textId="4B11900B" w:rsidR="00C33875" w:rsidRDefault="00C33875" w:rsidP="00C33875"/>
    <w:p w14:paraId="4650DA8F" w14:textId="77777777" w:rsidR="00C33875" w:rsidRPr="00C33875" w:rsidRDefault="00C33875" w:rsidP="00C33875"/>
    <w:p w14:paraId="18DE1456" w14:textId="346BB39D" w:rsidR="00C33875" w:rsidRPr="00C33875" w:rsidRDefault="00C33875" w:rsidP="00C33875">
      <w:pPr>
        <w:tabs>
          <w:tab w:val="left" w:pos="975"/>
        </w:tabs>
      </w:pPr>
      <w:r>
        <w:tab/>
      </w:r>
    </w:p>
    <w:p w14:paraId="069CF0CB" w14:textId="18A105B8" w:rsidR="001A48C7" w:rsidRPr="00BF312F" w:rsidRDefault="001A48C7" w:rsidP="00953B6B">
      <w:pPr>
        <w:tabs>
          <w:tab w:val="left" w:pos="975"/>
        </w:tabs>
      </w:pPr>
      <w:r w:rsidRPr="00BF312F">
        <w:t>BC1.1</w:t>
      </w:r>
      <w:r w:rsidRPr="00BF312F">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523742712"/>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rPr>
          <w:ins w:id="4" w:author="Author"/>
        </w:rPr>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ins w:id="5" w:author="Autho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 xml:space="preserve">Interconnector </w:t>
        </w:r>
        <w:proofErr w:type="gramStart"/>
        <w:r w:rsidR="06C1951E" w:rsidRPr="4FD4CB31">
          <w:rPr>
            <w:b/>
            <w:bCs/>
          </w:rPr>
          <w:t>Owner</w:t>
        </w:r>
        <w:r w:rsidR="78E54058">
          <w:t>;</w:t>
        </w:r>
      </w:ins>
      <w:proofErr w:type="gramEnd"/>
    </w:p>
    <w:p w14:paraId="069CF0CE" w14:textId="2B6D4062" w:rsidR="001A48C7" w:rsidRPr="004C77CC" w:rsidRDefault="001D0CF2" w:rsidP="001D0CF2">
      <w:pPr>
        <w:pStyle w:val="Level2Text"/>
      </w:pPr>
      <w:r w:rsidRPr="004C77CC">
        <w:t>(</w:t>
      </w:r>
      <w:ins w:id="6" w:author="Author">
        <w:r w:rsidR="00D53FC3">
          <w:t>c</w:t>
        </w:r>
      </w:ins>
      <w:del w:id="7" w:author="Author">
        <w:r w:rsidRPr="004C77CC">
          <w:delText>b</w:delText>
        </w:r>
      </w:del>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194BC818" w:rsidR="001A48C7" w:rsidRPr="004C77CC" w:rsidRDefault="001D0CF2" w:rsidP="001D0CF2">
      <w:pPr>
        <w:pStyle w:val="Level2Text"/>
      </w:pPr>
      <w:r w:rsidRPr="004C77CC">
        <w:t>(</w:t>
      </w:r>
      <w:ins w:id="8" w:author="Author">
        <w:r w:rsidR="00D53FC3">
          <w:t>d</w:t>
        </w:r>
      </w:ins>
      <w:del w:id="9" w:author="Author">
        <w:r w:rsidRPr="004C77CC">
          <w:delText>c</w:delText>
        </w:r>
      </w:del>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10" w:name="_Toc503448321"/>
      <w:bookmarkStart w:id="11" w:name="_Toc333226556"/>
      <w:bookmarkStart w:id="12" w:name="_Toc523742713"/>
      <w:r w:rsidR="006F58BC" w:rsidRPr="00BF312F">
        <w:rPr>
          <w:color w:val="auto"/>
        </w:rPr>
        <w:instrText>BC1.2   OBJECTIVE</w:instrText>
      </w:r>
      <w:bookmarkEnd w:id="10"/>
      <w:bookmarkEnd w:id="11"/>
      <w:bookmarkEnd w:id="12"/>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 xml:space="preserve">Embedded </w:t>
      </w:r>
      <w:proofErr w:type="spellStart"/>
      <w:r w:rsidR="000065A1" w:rsidRPr="004C77CC">
        <w:rPr>
          <w:b/>
        </w:rPr>
        <w:t>Exemptable</w:t>
      </w:r>
      <w:proofErr w:type="spellEnd"/>
      <w:r w:rsidR="000065A1" w:rsidRPr="004C77CC">
        <w:rPr>
          <w:b/>
        </w:rPr>
        <w:t xml:space="preserv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w:t>
      </w:r>
      <w:proofErr w:type="spellStart"/>
      <w:r w:rsidRPr="004C77CC">
        <w:t>i</w:t>
      </w:r>
      <w:proofErr w:type="spellEnd"/>
      <w:r w:rsidRPr="004C77CC">
        <w:t>)</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13" w:name="_Toc516457855"/>
      <w:bookmarkStart w:id="14" w:name="_Toc503448322"/>
      <w:bookmarkStart w:id="15" w:name="_Toc333226557"/>
      <w:bookmarkStart w:id="16" w:name="_Toc523742714"/>
      <w:r w:rsidR="006F58BC" w:rsidRPr="00BF312F">
        <w:rPr>
          <w:color w:val="auto"/>
        </w:rPr>
        <w:instrText xml:space="preserve">BC1.3   </w:instrText>
      </w:r>
      <w:bookmarkEnd w:id="13"/>
      <w:r w:rsidR="006F58BC" w:rsidRPr="00BF312F">
        <w:rPr>
          <w:color w:val="auto"/>
        </w:rPr>
        <w:instrText>SCOPE</w:instrText>
      </w:r>
      <w:bookmarkEnd w:id="14"/>
      <w:bookmarkEnd w:id="15"/>
      <w:bookmarkEnd w:id="16"/>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w:t>
      </w:r>
      <w:proofErr w:type="gramStart"/>
      <w:r w:rsidRPr="00BF312F">
        <w:rPr>
          <w:color w:val="auto"/>
        </w:rPr>
        <w:t>means:-</w:t>
      </w:r>
      <w:proofErr w:type="gramEnd"/>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7" w:name="_Toc503448323"/>
      <w:bookmarkStart w:id="18" w:name="_Toc333226558"/>
      <w:bookmarkStart w:id="19" w:name="_Toc523742715"/>
      <w:r w:rsidR="006F58BC" w:rsidRPr="00BF312F">
        <w:rPr>
          <w:color w:val="auto"/>
        </w:rPr>
        <w:instrText>BC1.4   SUBMISSION OF DATA</w:instrText>
      </w:r>
      <w:bookmarkEnd w:id="17"/>
      <w:bookmarkEnd w:id="18"/>
      <w:bookmarkEnd w:id="19"/>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069CF0E2" w14:textId="77777777"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proofErr w:type="gramStart"/>
      <w:r w:rsidR="006C26D0" w:rsidRPr="00BF312F">
        <w:rPr>
          <w:color w:val="auto"/>
          <w:u w:val="single"/>
        </w:rPr>
        <w:t>With</w:t>
      </w:r>
      <w:proofErr w:type="gramEnd"/>
      <w:r w:rsidR="006C26D0" w:rsidRPr="00BF312F">
        <w:rPr>
          <w:color w:val="auto"/>
          <w:u w:val="single"/>
        </w:rPr>
        <w:t xml:space="preserve">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20" w:name="_Toc503448324"/>
      <w:bookmarkStart w:id="21" w:name="_Toc333226559"/>
      <w:bookmarkStart w:id="22" w:name="_Toc523742716"/>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20"/>
      <w:bookmarkEnd w:id="21"/>
      <w:bookmarkEnd w:id="22"/>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52C86BED" w:rsidR="00D856EF" w:rsidRDefault="006C26D0" w:rsidP="003F6ECF">
      <w:pPr>
        <w:pStyle w:val="Level2Text"/>
        <w:rPr>
          <w:ins w:id="23" w:author="Author"/>
        </w:rPr>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t>
      </w:r>
      <w:proofErr w:type="gramStart"/>
      <w:r w:rsidR="001A48C7" w:rsidRPr="004C77CC">
        <w:t>with the exception of</w:t>
      </w:r>
      <w:proofErr w:type="gramEnd"/>
      <w:r w:rsidR="001A48C7" w:rsidRPr="004C77CC">
        <w:t xml:space="preserve">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fax</w:t>
      </w:r>
      <w:r w:rsidR="001A48C7" w:rsidRPr="004C77CC">
        <w:t>.</w:t>
      </w:r>
    </w:p>
    <w:p w14:paraId="069CF0E3" w14:textId="462B0BF7" w:rsidR="001A48C7" w:rsidRPr="00EE4B5D" w:rsidRDefault="003F6ECF" w:rsidP="003F6ECF">
      <w:pPr>
        <w:pStyle w:val="Level2Text"/>
      </w:pPr>
      <w:ins w:id="24" w:author="Autho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as provided for in ECC.6.5.8</w:t>
        </w:r>
        <w:r w:rsidR="6397EDDD">
          <w:t>.</w:t>
        </w:r>
        <w:r w:rsidR="35BDE91A" w:rsidDel="00126D61">
          <w:t xml:space="preserve"> </w:t>
        </w:r>
      </w:ins>
      <w:r w:rsidR="35BDE91A" w:rsidDel="00126D61">
        <w:t xml:space="preserve"> </w:t>
      </w:r>
    </w:p>
    <w:p w14:paraId="069CF0E4" w14:textId="7C76D333" w:rsidR="001A48C7" w:rsidRPr="004C77CC" w:rsidRDefault="006C26D0" w:rsidP="006C26D0">
      <w:pPr>
        <w:pStyle w:val="Level2Text"/>
      </w:pPr>
      <w:r w:rsidRPr="004C77CC">
        <w:t>(</w:t>
      </w:r>
      <w:ins w:id="25" w:author="Author">
        <w:r w:rsidR="003F6ECF">
          <w:t>c</w:t>
        </w:r>
      </w:ins>
      <w:del w:id="26" w:author="Author">
        <w:r w:rsidRPr="004C77CC">
          <w:delText>b</w:delText>
        </w:r>
      </w:del>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5914EE0" w:rsidR="001A48C7" w:rsidRPr="004C77CC" w:rsidRDefault="006C26D0" w:rsidP="006C26D0">
      <w:pPr>
        <w:pStyle w:val="Level2Text"/>
      </w:pPr>
      <w:r w:rsidRPr="004C77CC">
        <w:t>(</w:t>
      </w:r>
      <w:ins w:id="27" w:author="Author">
        <w:r w:rsidR="003F6ECF">
          <w:t>d</w:t>
        </w:r>
      </w:ins>
      <w:del w:id="28" w:author="Author">
        <w:r w:rsidRPr="004C77CC">
          <w:delText>c</w:delText>
        </w:r>
      </w:del>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628BD13F" w:rsidR="001A48C7" w:rsidRPr="004C77CC" w:rsidRDefault="001A48C7" w:rsidP="006C26D0">
      <w:pPr>
        <w:pStyle w:val="Level2Text"/>
      </w:pPr>
      <w:r w:rsidRPr="004C77CC">
        <w:t>(</w:t>
      </w:r>
      <w:ins w:id="29" w:author="Author">
        <w:r w:rsidR="003F6ECF">
          <w:t>e</w:t>
        </w:r>
      </w:ins>
      <w:del w:id="30" w:author="Author">
        <w:r w:rsidRPr="004C77CC">
          <w:delText>d</w:delText>
        </w:r>
      </w:del>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rPr>
          <w:ins w:id="31" w:author="Author"/>
        </w:rPr>
      </w:pPr>
      <w:r>
        <w:t>(</w:t>
      </w:r>
      <w:proofErr w:type="spellStart"/>
      <w:r>
        <w:t>i</w:t>
      </w:r>
      <w:proofErr w:type="spellEnd"/>
      <w:r>
        <w:t>)</w:t>
      </w:r>
      <w:r w:rsidR="007016E0">
        <w:tab/>
      </w:r>
      <w:r w:rsidR="06728864" w:rsidRPr="77A32730">
        <w:rPr>
          <w:b/>
          <w:bCs/>
        </w:rPr>
        <w:t>BM Participants</w:t>
      </w:r>
      <w:r w:rsidR="06728864">
        <w:t xml:space="preserve"> should continue to act in relation to any </w:t>
      </w:r>
      <w:proofErr w:type="gramStart"/>
      <w:r w:rsidR="06728864">
        <w:t>period of time</w:t>
      </w:r>
      <w:proofErr w:type="gramEnd"/>
      <w:r w:rsidR="06728864">
        <w:t xml:space="preserv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 xml:space="preserve">BM Unit </w:t>
      </w:r>
      <w:proofErr w:type="gramStart"/>
      <w:r w:rsidR="06728864" w:rsidRPr="77A32730">
        <w:rPr>
          <w:b/>
          <w:bCs/>
        </w:rPr>
        <w:t>Data</w:t>
      </w:r>
      <w:ins w:id="32" w:author="Author">
        <w:r w:rsidR="00AA1481" w:rsidRPr="00AA1481" w:rsidDel="544EFEA7">
          <w:rPr>
            <w:color w:val="FF0000"/>
          </w:rPr>
          <w:t xml:space="preserve"> </w:t>
        </w:r>
      </w:ins>
      <w:r w:rsidR="06728864" w:rsidRPr="77A32730">
        <w:rPr>
          <w:color w:val="FF0000"/>
        </w:rPr>
        <w:t xml:space="preserve"> </w:t>
      </w:r>
      <w:r w:rsidR="06728864">
        <w:t>and</w:t>
      </w:r>
      <w:proofErr w:type="gramEnd"/>
      <w:r w:rsidR="06728864">
        <w:t xml:space="preserve">/or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3860AD31" w:rsidR="00B67136" w:rsidRPr="00904CBF" w:rsidRDefault="00B67136" w:rsidP="00AD3945">
      <w:pPr>
        <w:pStyle w:val="Level3Text"/>
        <w:rPr>
          <w:ins w:id="33" w:author="Author"/>
        </w:rPr>
      </w:pPr>
      <w:ins w:id="34" w:author="Autho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w:t>
        </w:r>
        <w:proofErr w:type="gramStart"/>
        <w:r w:rsidR="009F5F62" w:rsidRPr="005E456B">
          <w:rPr>
            <w:bCs/>
          </w:rPr>
          <w:t>1.A.</w:t>
        </w:r>
        <w:proofErr w:type="gramEnd"/>
        <w:r w:rsidR="009F5F62" w:rsidRPr="005E456B">
          <w:rPr>
            <w:bCs/>
          </w:rPr>
          <w:t>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del w:id="35" w:author="Author">
          <w:r>
            <w:delText>with</w:delText>
          </w:r>
        </w:del>
        <w:r w:rsidR="002644BE">
          <w:t>to</w:t>
        </w:r>
        <w:r>
          <w:t xml:space="preserve"> </w:t>
        </w:r>
        <w:r w:rsidRPr="7FCB6CA8">
          <w:rPr>
            <w:b/>
          </w:rPr>
          <w:t>The Company</w:t>
        </w:r>
        <w:r>
          <w:t xml:space="preserve"> and continue to act in accordance </w:t>
        </w:r>
        <w:del w:id="36" w:author="Author">
          <w:r>
            <w:delText>to</w:delText>
          </w:r>
        </w:del>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del w:id="37" w:author="Author">
          <w:r>
            <w:delText xml:space="preserve"> </w:delText>
          </w:r>
        </w:del>
      </w:ins>
    </w:p>
    <w:p w14:paraId="069CF0E8" w14:textId="766DAFD0" w:rsidR="001A48C7" w:rsidRPr="004C77CC" w:rsidRDefault="1D6BA82F" w:rsidP="77A32730">
      <w:pPr>
        <w:pStyle w:val="Level3Text"/>
        <w:rPr>
          <w:b/>
          <w:bCs/>
        </w:rPr>
      </w:pPr>
      <w:r>
        <w:t>(ii</w:t>
      </w:r>
      <w:ins w:id="38" w:author="Author">
        <w:r w:rsidR="00D73D32">
          <w:t>i</w:t>
        </w:r>
      </w:ins>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62BBBAF" w:rsidR="001A48C7" w:rsidRPr="004C77CC" w:rsidRDefault="007016E0" w:rsidP="007016E0">
      <w:pPr>
        <w:pStyle w:val="Level3Text"/>
        <w:rPr>
          <w:b/>
        </w:rPr>
      </w:pPr>
      <w:r w:rsidRPr="004C77CC">
        <w:t>(</w:t>
      </w:r>
      <w:proofErr w:type="gramStart"/>
      <w:r w:rsidRPr="004C77CC">
        <w:t>i</w:t>
      </w:r>
      <w:ins w:id="39" w:author="Author">
        <w:r w:rsidR="00D73D32">
          <w:t>v</w:t>
        </w:r>
      </w:ins>
      <w:proofErr w:type="gramEnd"/>
      <w:del w:id="40" w:author="Author">
        <w:r w:rsidRPr="004C77CC" w:rsidDel="00D73D32">
          <w:delText>ii</w:delText>
        </w:r>
      </w:del>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41" w:name="_Toc516458338"/>
      <w:bookmarkStart w:id="42" w:name="_Toc503448325"/>
      <w:bookmarkStart w:id="43" w:name="_Toc333226560"/>
      <w:bookmarkStart w:id="44" w:name="_Toc523742717"/>
      <w:r w:rsidR="006F58BC" w:rsidRPr="00BF312F">
        <w:rPr>
          <w:color w:val="auto"/>
        </w:rPr>
        <w:instrText xml:space="preserve">BC1.4.2   </w:instrText>
      </w:r>
      <w:bookmarkEnd w:id="41"/>
      <w:r w:rsidR="006F58BC" w:rsidRPr="00BF312F">
        <w:rPr>
          <w:color w:val="auto"/>
        </w:rPr>
        <w:instrText>Day Ahead Submissions</w:instrText>
      </w:r>
      <w:bookmarkEnd w:id="42"/>
      <w:bookmarkEnd w:id="43"/>
      <w:bookmarkEnd w:id="44"/>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t>
      </w:r>
      <w:proofErr w:type="gramStart"/>
      <w:r w:rsidR="001A48C7" w:rsidRPr="00BF312F">
        <w:rPr>
          <w:color w:val="auto"/>
        </w:rPr>
        <w:t>with the exception of</w:t>
      </w:r>
      <w:proofErr w:type="gramEnd"/>
      <w:r w:rsidR="001A48C7" w:rsidRPr="00BF312F">
        <w:rPr>
          <w:color w:val="auto"/>
        </w:rPr>
        <w:t xml:space="preserve">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w:t>
      </w:r>
      <w:proofErr w:type="spellStart"/>
      <w:r w:rsidRPr="004C77CC">
        <w:t>i</w:t>
      </w:r>
      <w:proofErr w:type="spellEnd"/>
      <w:r w:rsidRPr="004C77CC">
        <w:t>)</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w:t>
      </w:r>
      <w:proofErr w:type="spellStart"/>
      <w:r w:rsidR="001A48C7" w:rsidRPr="004C77CC">
        <w:t>i</w:t>
      </w:r>
      <w:proofErr w:type="spellEnd"/>
      <w:r w:rsidR="001A48C7" w:rsidRPr="004C77CC">
        <w:t>)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45"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45"/>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46" w:name="_Hlk116658091"/>
      <w:r>
        <w:rPr>
          <w:color w:val="FF0000"/>
        </w:rPr>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46"/>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7777777" w:rsidR="001A48C7" w:rsidRPr="004C77CC" w:rsidRDefault="00E36AB9" w:rsidP="007016E0">
      <w:pPr>
        <w:pStyle w:val="Level2Text"/>
      </w:pPr>
      <w:r w:rsidRPr="004C77CC">
        <w:br w:type="page"/>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w:t>
      </w:r>
      <w:proofErr w:type="gramStart"/>
      <w:r w:rsidRPr="004C77CC">
        <w:rPr>
          <w:b/>
        </w:rPr>
        <w:t xml:space="preserve">Day </w:t>
      </w:r>
      <w:r w:rsidRPr="004C77CC">
        <w:t xml:space="preserve"> will</w:t>
      </w:r>
      <w:proofErr w:type="gramEnd"/>
      <w:r w:rsidRPr="004C77CC">
        <w:t xml:space="preserve"> be those submitted in accordance with BC2.5.3.1.</w:t>
      </w:r>
    </w:p>
    <w:p w14:paraId="069CF103" w14:textId="77777777" w:rsidR="001A48C7" w:rsidRPr="004C77CC" w:rsidRDefault="001A48C7" w:rsidP="007016E0">
      <w:pPr>
        <w:pStyle w:val="Level2Text"/>
      </w:pPr>
      <w:r w:rsidRPr="004C77CC">
        <w:t>(f)</w:t>
      </w:r>
      <w:bookmarkStart w:id="47" w:name="_Hlt519331272"/>
      <w:bookmarkEnd w:id="47"/>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t>(</w:t>
      </w:r>
      <w:proofErr w:type="spellStart"/>
      <w:r w:rsidRPr="004C77CC">
        <w:t>i</w:t>
      </w:r>
      <w:proofErr w:type="spellEnd"/>
      <w:r w:rsidRPr="004C77CC">
        <w:t>)</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 xml:space="preserve">BM Unit </w:t>
      </w:r>
      <w:proofErr w:type="gramStart"/>
      <w:r w:rsidR="001A48C7" w:rsidRPr="004C77CC">
        <w:rPr>
          <w:b/>
        </w:rPr>
        <w:t>Data</w:t>
      </w:r>
      <w:r w:rsidR="001A48C7" w:rsidRPr="004C77CC">
        <w:t>;</w:t>
      </w:r>
      <w:proofErr w:type="gramEnd"/>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77777777" w:rsidR="001A48C7" w:rsidRPr="00BF312F" w:rsidRDefault="00E36AB9" w:rsidP="00845155">
      <w:pPr>
        <w:pStyle w:val="Level1Text"/>
        <w:rPr>
          <w:color w:val="auto"/>
        </w:rPr>
      </w:pPr>
      <w:r w:rsidRPr="00BF312F">
        <w:rPr>
          <w:color w:val="auto"/>
        </w:rPr>
        <w:br w:type="page"/>
      </w:r>
      <w:r w:rsidR="001A48C7" w:rsidRPr="00BF312F">
        <w:rPr>
          <w:color w:val="auto"/>
        </w:rPr>
        <w:t>BC1.4.3</w:t>
      </w:r>
      <w:r w:rsidR="001A48C7" w:rsidRPr="00BF312F">
        <w:rPr>
          <w:color w:val="auto"/>
        </w:rPr>
        <w:tab/>
      </w:r>
      <w:r w:rsidR="001A48C7"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48" w:name="_Toc503448326"/>
      <w:bookmarkStart w:id="49" w:name="_Toc333226561"/>
      <w:bookmarkStart w:id="50" w:name="_Toc523742718"/>
      <w:r w:rsidR="006F58BC" w:rsidRPr="00BF312F">
        <w:rPr>
          <w:color w:val="auto"/>
        </w:rPr>
        <w:instrText>BC1.4.3   Data Revisions</w:instrText>
      </w:r>
      <w:bookmarkEnd w:id="48"/>
      <w:bookmarkEnd w:id="49"/>
      <w:bookmarkEnd w:id="50"/>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 xml:space="preserve">BM Unit </w:t>
      </w:r>
      <w:proofErr w:type="gramStart"/>
      <w:r w:rsidR="001A48C7" w:rsidRPr="00BF312F">
        <w:rPr>
          <w:b/>
          <w:color w:val="auto"/>
        </w:rPr>
        <w:t>Data</w:t>
      </w:r>
      <w:r w:rsidR="001A48C7" w:rsidRPr="00BF312F">
        <w:rPr>
          <w:color w:val="auto"/>
        </w:rPr>
        <w:t>, and</w:t>
      </w:r>
      <w:proofErr w:type="gramEnd"/>
      <w:r w:rsidR="001A48C7" w:rsidRPr="00BF312F">
        <w:rPr>
          <w:color w:val="auto"/>
        </w:rPr>
        <w:t xml:space="preserve">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proofErr w:type="gramStart"/>
      <w:r w:rsidR="00845155" w:rsidRPr="00BF312F">
        <w:rPr>
          <w:color w:val="auto"/>
          <w:u w:val="single"/>
        </w:rPr>
        <w:t>Of</w:t>
      </w:r>
      <w:proofErr w:type="gramEnd"/>
      <w:r w:rsidR="00845155" w:rsidRPr="00BF312F">
        <w:rPr>
          <w:color w:val="auto"/>
          <w:u w:val="single"/>
        </w:rPr>
        <w:t xml:space="preserve">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51" w:name="_Toc503448327"/>
      <w:bookmarkStart w:id="52" w:name="_Toc333226562"/>
      <w:bookmarkStart w:id="53" w:name="_Toc523742719"/>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51"/>
      <w:bookmarkEnd w:id="52"/>
      <w:bookmarkEnd w:id="53"/>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069CF113" w14:textId="77777777" w:rsidR="001A48C7" w:rsidRPr="00BF312F" w:rsidRDefault="001A48C7" w:rsidP="00F814F6">
      <w:pPr>
        <w:pStyle w:val="Level1Text"/>
        <w:rPr>
          <w:color w:val="auto"/>
        </w:rPr>
      </w:pPr>
      <w:r w:rsidRPr="00BF312F">
        <w:rPr>
          <w:color w:val="auto"/>
        </w:rPr>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4" w:name="_Toc503448328"/>
      <w:bookmarkStart w:id="55" w:name="_Toc333226563"/>
      <w:bookmarkStart w:id="56" w:name="_Toc523742720"/>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54"/>
      <w:bookmarkEnd w:id="55"/>
      <w:bookmarkEnd w:id="5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w:t>
      </w:r>
      <w:proofErr w:type="gramStart"/>
      <w:r w:rsidRPr="004C77CC">
        <w:t>all of</w:t>
      </w:r>
      <w:proofErr w:type="gramEnd"/>
      <w:r w:rsidRPr="004C77CC">
        <w:t xml:space="preserve">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w:t>
      </w:r>
      <w:proofErr w:type="gramStart"/>
      <w:r w:rsidRPr="004C77CC">
        <w:t>all of</w:t>
      </w:r>
      <w:proofErr w:type="gramEnd"/>
      <w:r w:rsidRPr="004C77CC">
        <w:t xml:space="preserve">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w:t>
      </w:r>
      <w:proofErr w:type="gramStart"/>
      <w:r w:rsidR="001A48C7" w:rsidRPr="00BF312F">
        <w:rPr>
          <w:color w:val="auto"/>
        </w:rPr>
        <w:t>In the event that</w:t>
      </w:r>
      <w:proofErr w:type="gramEnd"/>
      <w:r w:rsidR="001A48C7" w:rsidRPr="00BF312F">
        <w:rPr>
          <w:color w:val="auto"/>
        </w:rPr>
        <w:t xml:space="preserve">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w:t>
      </w:r>
      <w:proofErr w:type="gramStart"/>
      <w:r w:rsidR="00F814F6" w:rsidRPr="00BF312F">
        <w:rPr>
          <w:color w:val="auto"/>
          <w:u w:val="single"/>
        </w:rPr>
        <w:t>To</w:t>
      </w:r>
      <w:proofErr w:type="gramEnd"/>
      <w:r w:rsidR="00F814F6" w:rsidRPr="00BF312F">
        <w:rPr>
          <w:color w:val="auto"/>
          <w:u w:val="single"/>
        </w:rPr>
        <w:t xml:space="preserve">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7" w:name="_Toc503448329"/>
      <w:bookmarkStart w:id="58" w:name="_Toc333226564"/>
      <w:bookmarkStart w:id="59" w:name="_Toc523742721"/>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57"/>
      <w:bookmarkEnd w:id="58"/>
      <w:bookmarkEnd w:id="5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w:t>
      </w:r>
      <w:proofErr w:type="gramStart"/>
      <w:r w:rsidR="001A48C7" w:rsidRPr="004C77CC">
        <w:t>period of time</w:t>
      </w:r>
      <w:proofErr w:type="gramEnd"/>
      <w:r w:rsidR="001A48C7" w:rsidRPr="004C77CC">
        <w:t xml:space="preserve"> should not exceed the capability (in MW) of the respective </w:t>
      </w:r>
      <w:r w:rsidR="001A48C7" w:rsidRPr="004C77CC">
        <w:rPr>
          <w:b/>
        </w:rPr>
        <w:t>External Interconnection</w:t>
      </w:r>
      <w:r w:rsidR="001A48C7" w:rsidRPr="004C77CC">
        <w:t xml:space="preserve"> for that period of time. </w:t>
      </w:r>
      <w:proofErr w:type="gramStart"/>
      <w:r w:rsidR="001A48C7" w:rsidRPr="004C77CC">
        <w:t>In the event that</w:t>
      </w:r>
      <w:proofErr w:type="gramEnd"/>
      <w:r w:rsidR="001A48C7" w:rsidRPr="004C77CC">
        <w:t xml:space="preserve">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069CF11D" w14:textId="58F21936" w:rsidR="001A48C7" w:rsidRPr="00BF312F" w:rsidRDefault="001A48C7" w:rsidP="00F814F6">
      <w:pPr>
        <w:pStyle w:val="Level1Text"/>
        <w:rPr>
          <w:color w:val="auto"/>
        </w:rPr>
      </w:pPr>
      <w:r w:rsidRPr="00BF312F">
        <w:rPr>
          <w:color w:val="auto"/>
        </w:rPr>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60" w:name="_Toc503448330"/>
      <w:bookmarkStart w:id="61" w:name="_Toc333226565"/>
      <w:bookmarkStart w:id="62" w:name="_Toc523742722"/>
      <w:r w:rsidR="006F58BC" w:rsidRPr="00BF312F">
        <w:rPr>
          <w:color w:val="auto"/>
        </w:rPr>
        <w:instrText>BC1.5   INFORMATION PROVIDED BY NGET</w:instrText>
      </w:r>
      <w:bookmarkEnd w:id="60"/>
      <w:bookmarkEnd w:id="61"/>
      <w:bookmarkEnd w:id="62"/>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proofErr w:type="spellStart"/>
      <w:r w:rsidR="001A48C7" w:rsidRPr="00BF312F">
        <w:rPr>
          <w:b/>
          <w:color w:val="auto"/>
        </w:rPr>
        <w:t>BSCCo</w:t>
      </w:r>
      <w:proofErr w:type="spellEnd"/>
      <w:r w:rsidR="001A48C7" w:rsidRPr="00BF312F">
        <w:rPr>
          <w:b/>
          <w:color w:val="auto"/>
        </w:rPr>
        <w:t xml:space="preserve">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63" w:name="_Toc503448331"/>
      <w:bookmarkStart w:id="64" w:name="_Toc333226566"/>
      <w:bookmarkStart w:id="65" w:name="_Toc523742723"/>
      <w:r w:rsidR="006F58BC" w:rsidRPr="00BF312F">
        <w:rPr>
          <w:color w:val="auto"/>
        </w:rPr>
        <w:instrText>BC1.5.1   Demand Estimates</w:instrText>
      </w:r>
      <w:bookmarkEnd w:id="63"/>
      <w:bookmarkEnd w:id="64"/>
      <w:bookmarkEnd w:id="65"/>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w:t>
      </w:r>
      <w:proofErr w:type="gramStart"/>
      <w:r w:rsidR="001A48C7" w:rsidRPr="00BF312F">
        <w:rPr>
          <w:color w:val="auto"/>
        </w:rPr>
        <w:t>a number of</w:t>
      </w:r>
      <w:proofErr w:type="gramEnd"/>
      <w:r w:rsidR="001A48C7" w:rsidRPr="00BF312F">
        <w:rPr>
          <w:color w:val="auto"/>
        </w:rPr>
        <w:t xml:space="preserve"> pre-determined constraint groups (which may be updated from time to time, as agreed between </w:t>
      </w:r>
      <w:r w:rsidR="00FF3BD0">
        <w:rPr>
          <w:b/>
          <w:color w:val="auto"/>
        </w:rPr>
        <w:t>The Company</w:t>
      </w:r>
      <w:r w:rsidR="001A48C7" w:rsidRPr="00BF312F">
        <w:rPr>
          <w:color w:val="auto"/>
        </w:rPr>
        <w:t xml:space="preserve"> and </w:t>
      </w:r>
      <w:proofErr w:type="spellStart"/>
      <w:r w:rsidR="001A48C7" w:rsidRPr="00BF312F">
        <w:rPr>
          <w:b/>
          <w:color w:val="auto"/>
        </w:rPr>
        <w:t>BSCCo</w:t>
      </w:r>
      <w:proofErr w:type="spellEnd"/>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77777777" w:rsidR="001A48C7" w:rsidRPr="00BF312F" w:rsidRDefault="00E36AB9" w:rsidP="00F814F6">
      <w:pPr>
        <w:pStyle w:val="Level1Text"/>
        <w:rPr>
          <w:color w:val="auto"/>
        </w:rPr>
      </w:pPr>
      <w:r w:rsidRPr="00BF312F">
        <w:rPr>
          <w:color w:val="auto"/>
        </w:rPr>
        <w:br w:type="page"/>
      </w:r>
      <w:r w:rsidR="001A48C7" w:rsidRPr="00BF312F">
        <w:rPr>
          <w:color w:val="auto"/>
        </w:rPr>
        <w:t>BC1.5.2</w:t>
      </w:r>
      <w:r w:rsidR="001A48C7" w:rsidRPr="00BF312F">
        <w:rPr>
          <w:color w:val="auto"/>
        </w:rPr>
        <w:tab/>
      </w:r>
      <w:r w:rsidR="001A48C7" w:rsidRPr="00BF312F">
        <w:rPr>
          <w:color w:val="auto"/>
          <w:u w:val="single"/>
        </w:rPr>
        <w:t xml:space="preserve">Indicated Margin </w:t>
      </w:r>
      <w:proofErr w:type="gramStart"/>
      <w:r w:rsidR="00F814F6" w:rsidRPr="00BF312F">
        <w:rPr>
          <w:color w:val="auto"/>
          <w:u w:val="single"/>
        </w:rPr>
        <w:t>And</w:t>
      </w:r>
      <w:proofErr w:type="gramEnd"/>
      <w:r w:rsidR="00F814F6" w:rsidRPr="00BF312F">
        <w:rPr>
          <w:color w:val="auto"/>
          <w:u w:val="single"/>
        </w:rPr>
        <w:t xml:space="preserve"> </w:t>
      </w:r>
      <w:r w:rsidR="001A48C7"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6" w:name="_Toc503448332"/>
      <w:bookmarkStart w:id="67" w:name="_Toc333226567"/>
      <w:bookmarkStart w:id="68" w:name="_Toc523742724"/>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66"/>
      <w:bookmarkEnd w:id="67"/>
      <w:bookmarkEnd w:id="68"/>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proofErr w:type="gramStart"/>
      <w:r w:rsidR="00F814F6" w:rsidRPr="00BF312F">
        <w:rPr>
          <w:color w:val="auto"/>
          <w:u w:val="single"/>
        </w:rPr>
        <w:t>Of</w:t>
      </w:r>
      <w:proofErr w:type="gramEnd"/>
      <w:r w:rsidR="00F814F6" w:rsidRPr="00BF312F">
        <w:rPr>
          <w:color w:val="auto"/>
          <w:u w:val="single"/>
        </w:rPr>
        <w:t xml:space="preserve">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9" w:name="_Toc503448333"/>
      <w:bookmarkStart w:id="70" w:name="_Toc333226568"/>
      <w:bookmarkStart w:id="71" w:name="_Toc523742725"/>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69"/>
      <w:bookmarkEnd w:id="70"/>
      <w:bookmarkEnd w:id="7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72" w:name="_Toc503448334"/>
      <w:bookmarkStart w:id="73" w:name="_Toc333226569"/>
      <w:bookmarkStart w:id="74" w:name="_Toc523742726"/>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72"/>
      <w:bookmarkEnd w:id="73"/>
      <w:bookmarkEnd w:id="74"/>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w:t>
      </w:r>
      <w:proofErr w:type="gramStart"/>
      <w:r w:rsidRPr="004C77CC">
        <w:t>on the basis of</w:t>
      </w:r>
      <w:proofErr w:type="gramEnd"/>
      <w:r w:rsidRPr="004C77CC">
        <w:t xml:space="preserve">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069CF128" w14:textId="77777777" w:rsidR="001A48C7" w:rsidRPr="004C77CC" w:rsidRDefault="001A48C7" w:rsidP="00F814F6">
      <w:pPr>
        <w:pStyle w:val="Level2Text"/>
        <w:rPr>
          <w:u w:val="single"/>
        </w:rPr>
      </w:pPr>
      <w:r w:rsidRPr="004C77CC">
        <w:rPr>
          <w:u w:val="single"/>
        </w:rPr>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w:t>
      </w:r>
      <w:proofErr w:type="spellStart"/>
      <w:r w:rsidR="001A48C7" w:rsidRPr="004C77CC">
        <w:t>ie</w:t>
      </w:r>
      <w:proofErr w:type="spellEnd"/>
      <w:r w:rsidR="001A48C7" w:rsidRPr="004C77CC">
        <w:t xml:space="preserv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w:t>
      </w:r>
      <w:proofErr w:type="gramStart"/>
      <w:r w:rsidR="001A48C7" w:rsidRPr="004C77CC">
        <w:t>so as to</w:t>
      </w:r>
      <w:proofErr w:type="gramEnd"/>
      <w:r w:rsidR="001A48C7" w:rsidRPr="004C77CC">
        <w:t xml:space="preserve">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 xml:space="preserve">The </w:t>
      </w:r>
      <w:proofErr w:type="gramStart"/>
      <w:r w:rsidR="00FF3BD0">
        <w:rPr>
          <w:b/>
        </w:rPr>
        <w:t>Company</w:t>
      </w:r>
      <w:r w:rsidRPr="004C77CC">
        <w:t>, and</w:t>
      </w:r>
      <w:proofErr w:type="gramEnd"/>
      <w:r w:rsidRPr="004C77CC">
        <w:t xml:space="preserve">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w:t>
      </w:r>
      <w:proofErr w:type="spellStart"/>
      <w:r w:rsidRPr="004C77CC">
        <w:t>i</w:t>
      </w:r>
      <w:proofErr w:type="spellEnd"/>
      <w:r w:rsidRPr="004C77CC">
        <w:t>)</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75" w:name="_Toc503448335"/>
      <w:bookmarkStart w:id="76" w:name="_Toc333226570"/>
      <w:bookmarkStart w:id="77" w:name="_Toc523742727"/>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75"/>
      <w:bookmarkEnd w:id="76"/>
      <w:bookmarkEnd w:id="77"/>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w:t>
      </w:r>
      <w:proofErr w:type="spellStart"/>
      <w:r w:rsidRPr="004C77CC">
        <w:t>i</w:t>
      </w:r>
      <w:proofErr w:type="spellEnd"/>
      <w:r w:rsidRPr="004C77CC">
        <w:t>)</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w:t>
      </w:r>
      <w:proofErr w:type="gramStart"/>
      <w:r w:rsidR="001A48C7" w:rsidRPr="004C77CC">
        <w:t>response;</w:t>
      </w:r>
      <w:proofErr w:type="gramEnd"/>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w:t>
      </w:r>
      <w:proofErr w:type="gramStart"/>
      <w:r w:rsidR="001A48C7" w:rsidRPr="004C77CC">
        <w:t>must at all times</w:t>
      </w:r>
      <w:proofErr w:type="gramEnd"/>
      <w:r w:rsidR="001A48C7" w:rsidRPr="004C77CC">
        <w:t xml:space="preserve">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 xml:space="preserve">Gate </w:t>
      </w:r>
      <w:proofErr w:type="gramStart"/>
      <w:r w:rsidRPr="004C77CC">
        <w:rPr>
          <w:b/>
        </w:rPr>
        <w:t>Closure</w:t>
      </w:r>
      <w:r w:rsidRPr="004C77CC">
        <w:t>:-</w:t>
      </w:r>
      <w:proofErr w:type="gramEnd"/>
    </w:p>
    <w:p w14:paraId="069CF13A" w14:textId="2128AA72" w:rsidR="001A48C7" w:rsidRPr="004C77CC" w:rsidRDefault="001A48C7" w:rsidP="00F814F6">
      <w:pPr>
        <w:pStyle w:val="Level3Text"/>
      </w:pPr>
      <w:r w:rsidRPr="004C77CC">
        <w:t>(</w:t>
      </w:r>
      <w:proofErr w:type="spellStart"/>
      <w:r w:rsidRPr="004C77CC">
        <w:t>i</w:t>
      </w:r>
      <w:proofErr w:type="spellEnd"/>
      <w:r w:rsidRPr="004C77CC">
        <w:t>)</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w:t>
      </w:r>
      <w:proofErr w:type="spellStart"/>
      <w:r w:rsidR="00A80079" w:rsidRPr="00A80079">
        <w:rPr>
          <w:rStyle w:val="normaltextrun"/>
          <w:rFonts w:cs="Arial"/>
          <w:shd w:val="clear" w:color="auto" w:fill="FFFFFF"/>
        </w:rPr>
        <w:t>endeavor</w:t>
      </w:r>
      <w:proofErr w:type="spellEnd"/>
      <w:r w:rsidR="00A80079" w:rsidRPr="00A80079">
        <w:rPr>
          <w:rStyle w:val="normaltextrun"/>
          <w:rFonts w:cs="Arial"/>
          <w:shd w:val="clear" w:color="auto" w:fill="FFFFFF"/>
        </w:rPr>
        <w:t>,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t>
      </w:r>
      <w:proofErr w:type="gramStart"/>
      <w:r w:rsidR="00A80079" w:rsidRPr="00A80079">
        <w:rPr>
          <w:rStyle w:val="normaltextrun"/>
          <w:rFonts w:cs="Arial"/>
          <w:b/>
          <w:bCs/>
          <w:shd w:val="clear" w:color="auto" w:fill="FFFFFF"/>
        </w:rPr>
        <w:t>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w:t>
      </w:r>
      <w:proofErr w:type="gramEnd"/>
      <w:r w:rsidR="00A80079" w:rsidRPr="00A80079">
        <w:rPr>
          <w:rStyle w:val="normaltextrun"/>
          <w:rFonts w:cs="Arial"/>
          <w:b/>
          <w:bCs/>
          <w:shd w:val="clear" w:color="auto" w:fill="FFFFFF"/>
        </w:rPr>
        <w:t>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78" w:name="_Toc503448336"/>
      <w:bookmarkStart w:id="79" w:name="_Toc333226571"/>
      <w:bookmarkStart w:id="80" w:name="_Toc523742728"/>
      <w:r w:rsidR="00B4339C" w:rsidRPr="00BF312F">
        <w:rPr>
          <w:color w:val="auto"/>
        </w:rPr>
        <w:instrText>BC1.6   SPECIAL PROVISIONS RELATING TO NETWORK OPERATORS</w:instrText>
      </w:r>
      <w:bookmarkEnd w:id="78"/>
      <w:bookmarkEnd w:id="79"/>
      <w:bookmarkEnd w:id="80"/>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proofErr w:type="gramStart"/>
      <w:r w:rsidR="00F814F6" w:rsidRPr="00BF312F">
        <w:rPr>
          <w:color w:val="auto"/>
          <w:u w:val="single"/>
        </w:rPr>
        <w:t>From</w:t>
      </w:r>
      <w:proofErr w:type="gramEnd"/>
      <w:r w:rsidR="00F814F6" w:rsidRPr="00BF312F">
        <w:rPr>
          <w:color w:val="auto"/>
          <w:u w:val="single"/>
        </w:rPr>
        <w:t xml:space="preserve">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81" w:name="_Toc503448337"/>
      <w:bookmarkStart w:id="82" w:name="_Toc333226572"/>
      <w:bookmarkStart w:id="83" w:name="_Toc523742729"/>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81"/>
      <w:bookmarkEnd w:id="82"/>
      <w:bookmarkEnd w:id="8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w:t>
      </w:r>
      <w:proofErr w:type="spellStart"/>
      <w:r w:rsidRPr="004C77CC">
        <w:t>i</w:t>
      </w:r>
      <w:proofErr w:type="spellEnd"/>
      <w:r w:rsidRPr="004C77CC">
        <w:t>)</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w:t>
      </w:r>
      <w:proofErr w:type="gramStart"/>
      <w:r w:rsidRPr="004C77CC">
        <w:t>take into account</w:t>
      </w:r>
      <w:proofErr w:type="gramEnd"/>
      <w:r w:rsidRPr="004C77CC">
        <w:t xml:space="preserve">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w:t>
      </w:r>
      <w:proofErr w:type="gramStart"/>
      <w:r w:rsidRPr="004C77CC">
        <w:t>take into account</w:t>
      </w:r>
      <w:proofErr w:type="gramEnd"/>
      <w:r w:rsidRPr="004C77CC">
        <w:t xml:space="preserve">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w:t>
      </w:r>
      <w:proofErr w:type="gramStart"/>
      <w:r>
        <w:t>take into account</w:t>
      </w:r>
      <w:proofErr w:type="gramEnd"/>
      <w:r>
        <w:t xml:space="preserve">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w:t>
      </w:r>
      <w:proofErr w:type="spellStart"/>
      <w:r w:rsidRPr="004C77CC">
        <w:t>i</w:t>
      </w:r>
      <w:proofErr w:type="spellEnd"/>
      <w:r w:rsidRPr="004C77CC">
        <w:t>)</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77777777" w:rsidR="001A48C7" w:rsidRPr="004C77CC" w:rsidRDefault="00D27CEC" w:rsidP="00B4339C">
      <w:pPr>
        <w:pStyle w:val="Level3Text"/>
      </w:pPr>
      <w:r w:rsidRPr="004C77CC">
        <w:br w:type="page"/>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069CF14A" w14:textId="77777777" w:rsidR="001A48C7" w:rsidRPr="00BF312F" w:rsidRDefault="001A48C7" w:rsidP="00F814F6">
      <w:pPr>
        <w:pStyle w:val="Level1Text"/>
        <w:rPr>
          <w:color w:val="auto"/>
        </w:rPr>
      </w:pPr>
      <w:r w:rsidRPr="00BF312F">
        <w:rPr>
          <w:color w:val="auto"/>
        </w:rPr>
        <w:t>BC1.6.2</w:t>
      </w:r>
      <w:r w:rsidRPr="00BF312F">
        <w:rPr>
          <w:color w:val="auto"/>
        </w:rPr>
        <w:tab/>
      </w:r>
      <w:r w:rsidRPr="00BF312F">
        <w:rPr>
          <w:color w:val="auto"/>
          <w:u w:val="single"/>
        </w:rPr>
        <w:t xml:space="preserve">Notification </w:t>
      </w:r>
      <w:proofErr w:type="gramStart"/>
      <w:r w:rsidR="00B4339C" w:rsidRPr="00BF312F">
        <w:rPr>
          <w:color w:val="auto"/>
          <w:u w:val="single"/>
        </w:rPr>
        <w:t>Of</w:t>
      </w:r>
      <w:proofErr w:type="gramEnd"/>
      <w:r w:rsidR="00B4339C" w:rsidRPr="00BF312F">
        <w:rPr>
          <w:color w:val="auto"/>
          <w:u w:val="single"/>
        </w:rPr>
        <w:t xml:space="preserve">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84" w:name="_Toc503448338"/>
      <w:bookmarkStart w:id="85" w:name="_Toc333226573"/>
      <w:bookmarkStart w:id="86" w:name="_Toc523742730"/>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84"/>
      <w:bookmarkEnd w:id="85"/>
      <w:bookmarkEnd w:id="86"/>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87" w:name="_Toc503448339"/>
      <w:bookmarkStart w:id="88" w:name="_Toc333226574"/>
      <w:bookmarkStart w:id="89" w:name="_Toc523742731"/>
      <w:r w:rsidR="00B4339C" w:rsidRPr="00BF312F">
        <w:rPr>
          <w:color w:val="auto"/>
        </w:rPr>
        <w:instrText>BC1.7   SPECIAL ACTIONS</w:instrText>
      </w:r>
      <w:bookmarkEnd w:id="87"/>
      <w:bookmarkEnd w:id="88"/>
      <w:bookmarkEnd w:id="89"/>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90" w:name="_Toc503448340"/>
      <w:bookmarkStart w:id="91" w:name="_Toc333226575"/>
      <w:bookmarkStart w:id="92" w:name="_Toc523742732"/>
      <w:r w:rsidR="00B4339C" w:rsidRPr="00BF312F">
        <w:rPr>
          <w:color w:val="auto"/>
        </w:rPr>
        <w:instrText>BC1.8   PROVISION OF REACTIVE POWER CAPABILITY</w:instrText>
      </w:r>
      <w:bookmarkEnd w:id="90"/>
      <w:bookmarkEnd w:id="91"/>
      <w:bookmarkEnd w:id="92"/>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 xml:space="preserve">belonging </w:t>
      </w:r>
      <w:proofErr w:type="gramStart"/>
      <w:r w:rsidR="00F87DA2" w:rsidRPr="004C77CC">
        <w:rPr>
          <w:color w:val="auto"/>
          <w:szCs w:val="22"/>
        </w:rPr>
        <w:t>to</w:t>
      </w:r>
      <w:r w:rsidR="00F87DA2" w:rsidRPr="004C77CC">
        <w:rPr>
          <w:b/>
          <w:color w:val="auto"/>
          <w:szCs w:val="22"/>
        </w:rPr>
        <w:t xml:space="preserve">  </w:t>
      </w:r>
      <w:r w:rsidR="00843DDB" w:rsidRPr="004C77CC">
        <w:rPr>
          <w:b/>
          <w:color w:val="auto"/>
          <w:szCs w:val="22"/>
        </w:rPr>
        <w:t>GB</w:t>
      </w:r>
      <w:proofErr w:type="gramEnd"/>
      <w:r w:rsidR="00843DDB" w:rsidRPr="004C77CC">
        <w:rPr>
          <w:b/>
          <w:color w:val="auto"/>
          <w:szCs w:val="22"/>
        </w:rPr>
        <w:t xml:space="preserve"> Code </w:t>
      </w:r>
      <w:r w:rsidR="00F87DA2" w:rsidRPr="004C77CC">
        <w:rPr>
          <w:b/>
          <w:color w:val="auto"/>
          <w:szCs w:val="22"/>
        </w:rPr>
        <w:t>Users</w:t>
      </w:r>
    </w:p>
    <w:p w14:paraId="069CF156" w14:textId="77777777" w:rsidR="00D22709" w:rsidRPr="004C77CC" w:rsidRDefault="00B4339C" w:rsidP="00B4339C">
      <w:pPr>
        <w:pStyle w:val="Level2Text"/>
      </w:pPr>
      <w:r w:rsidRPr="004C77CC">
        <w:t>(</w:t>
      </w:r>
      <w:proofErr w:type="spellStart"/>
      <w:r w:rsidRPr="004C77CC">
        <w:t>i</w:t>
      </w:r>
      <w:proofErr w:type="spellEnd"/>
      <w:r w:rsidRPr="004C77CC">
        <w:t>)</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w:t>
      </w:r>
      <w:proofErr w:type="spellStart"/>
      <w:r w:rsidR="00201CE4" w:rsidRPr="004C77CC">
        <w:rPr>
          <w:b/>
          <w:szCs w:val="22"/>
        </w:rPr>
        <w:t>User’s</w:t>
      </w:r>
      <w:proofErr w:type="spellEnd"/>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t xml:space="preserve">APPENDIX 1 - BM UNIT DATA </w:t>
      </w:r>
      <w:r w:rsidR="009A1D76" w:rsidRPr="004C77CC">
        <w:rPr>
          <w:bCs/>
          <w:sz w:val="28"/>
        </w:rPr>
        <w:fldChar w:fldCharType="begin"/>
      </w:r>
      <w:r w:rsidR="009A1D76" w:rsidRPr="004C77CC">
        <w:rPr>
          <w:bCs/>
          <w:sz w:val="28"/>
        </w:rPr>
        <w:instrText xml:space="preserve"> TC "</w:instrText>
      </w:r>
      <w:bookmarkStart w:id="93" w:name="_Toc332899805"/>
      <w:bookmarkStart w:id="94" w:name="_Toc503448341"/>
      <w:bookmarkStart w:id="95" w:name="_Toc333226576"/>
      <w:bookmarkStart w:id="96" w:name="_Toc523742733"/>
      <w:r w:rsidR="009A1D76" w:rsidRPr="004C77CC">
        <w:rPr>
          <w:bCs/>
          <w:sz w:val="28"/>
        </w:rPr>
        <w:instrText xml:space="preserve">APPENDIX 1 - </w:instrText>
      </w:r>
      <w:bookmarkEnd w:id="93"/>
      <w:r w:rsidR="009A1D76" w:rsidRPr="004C77CC">
        <w:rPr>
          <w:bCs/>
          <w:sz w:val="28"/>
        </w:rPr>
        <w:instrText>BM UNIT DATA</w:instrText>
      </w:r>
      <w:bookmarkEnd w:id="94"/>
      <w:bookmarkEnd w:id="95"/>
      <w:bookmarkEnd w:id="96"/>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w:t>
      </w:r>
      <w:proofErr w:type="gramStart"/>
      <w:r w:rsidRPr="00BF312F">
        <w:rPr>
          <w:color w:val="auto"/>
        </w:rPr>
        <w:t>1.A.</w:t>
      </w:r>
      <w:proofErr w:type="gramEnd"/>
      <w:r w:rsidRPr="00BF312F">
        <w:rPr>
          <w:color w:val="auto"/>
        </w:rPr>
        <w:t>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w:t>
      </w:r>
      <w:proofErr w:type="gramStart"/>
      <w:r w:rsidRPr="00BF312F">
        <w:rPr>
          <w:color w:val="auto"/>
        </w:rPr>
        <w:t>1.A.</w:t>
      </w:r>
      <w:proofErr w:type="gramEnd"/>
      <w:r w:rsidRPr="00BF312F">
        <w:rPr>
          <w:color w:val="auto"/>
        </w:rPr>
        <w:t>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97" w:name="_Toc503448342"/>
      <w:bookmarkStart w:id="98" w:name="_Toc333226577"/>
      <w:bookmarkStart w:id="99" w:name="_Toc523742734"/>
      <w:r w:rsidR="009A1D76" w:rsidRPr="00BF312F">
        <w:rPr>
          <w:color w:val="auto"/>
        </w:rPr>
        <w:instrText>BC1.A.1.1   Physical Notifications</w:instrText>
      </w:r>
      <w:bookmarkEnd w:id="97"/>
      <w:bookmarkEnd w:id="98"/>
      <w:bookmarkEnd w:id="99"/>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w:t>
      </w:r>
      <w:proofErr w:type="gramStart"/>
      <w:r w:rsidRPr="004C77CC">
        <w:t>From</w:t>
      </w:r>
      <w:proofErr w:type="gramEnd"/>
      <w:r w:rsidRPr="004C77CC">
        <w:t xml:space="preserve"> and To levels specified for the </w:t>
      </w:r>
      <w:r w:rsidRPr="004C77CC">
        <w:rPr>
          <w:b/>
        </w:rPr>
        <w:t>BM Unit</w:t>
      </w:r>
      <w:r w:rsidRPr="004C77CC">
        <w:t xml:space="preserve"> by the </w:t>
      </w:r>
      <w:r w:rsidRPr="004C77CC">
        <w:rPr>
          <w:b/>
        </w:rPr>
        <w:t>BM Participant</w:t>
      </w:r>
      <w:r w:rsidRPr="004C77CC">
        <w:t>.</w:t>
      </w:r>
    </w:p>
    <w:p w14:paraId="069CF1AF" w14:textId="77777777" w:rsidR="001A48C7" w:rsidRPr="004C77CC" w:rsidRDefault="00503C83" w:rsidP="00503C83">
      <w:pPr>
        <w:ind w:left="3600" w:hanging="3600"/>
      </w:pPr>
      <w:r w:rsidRPr="004C77CC">
        <w:br w:type="page"/>
      </w:r>
    </w:p>
    <w:p w14:paraId="069CF1F7" w14:textId="5D2CD0EF" w:rsidR="001A48C7" w:rsidRPr="00BF312F" w:rsidRDefault="001A48C7">
      <w:pPr>
        <w:pStyle w:val="Level1Text"/>
        <w:rPr>
          <w:color w:val="auto"/>
        </w:rPr>
      </w:pPr>
      <w:r w:rsidRPr="00BF312F">
        <w:rPr>
          <w:color w:val="auto"/>
        </w:rPr>
        <w:t>BC</w:t>
      </w:r>
      <w:proofErr w:type="gramStart"/>
      <w:r w:rsidRPr="00BF312F">
        <w:rPr>
          <w:color w:val="auto"/>
        </w:rPr>
        <w:t>1.A.</w:t>
      </w:r>
      <w:proofErr w:type="gramEnd"/>
      <w:r w:rsidRPr="00BF312F">
        <w:rPr>
          <w:color w:val="auto"/>
        </w:rPr>
        <w:t>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w:t>
      </w:r>
      <w:proofErr w:type="gramStart"/>
      <w:r w:rsidRPr="00BF312F">
        <w:rPr>
          <w:color w:val="auto"/>
        </w:rPr>
        <w:t>1.A.</w:t>
      </w:r>
      <w:proofErr w:type="gramEnd"/>
      <w:r w:rsidRPr="00BF312F">
        <w:rPr>
          <w:color w:val="auto"/>
        </w:rPr>
        <w:t>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100" w:name="_Toc503448344"/>
      <w:bookmarkStart w:id="101" w:name="_Toc333226579"/>
      <w:bookmarkStart w:id="102" w:name="_Toc523742736"/>
      <w:r w:rsidR="00EF19E4" w:rsidRPr="00BF312F">
        <w:rPr>
          <w:color w:val="auto"/>
        </w:rPr>
        <w:instrText>BC1.A.1.3   Export And Import Limits</w:instrText>
      </w:r>
      <w:bookmarkEnd w:id="100"/>
      <w:bookmarkEnd w:id="101"/>
      <w:bookmarkEnd w:id="102"/>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w:t>
      </w:r>
      <w:proofErr w:type="gramStart"/>
      <w:r w:rsidRPr="004C77CC">
        <w:t>1.A.</w:t>
      </w:r>
      <w:proofErr w:type="gramEnd"/>
      <w:r w:rsidRPr="004C77CC">
        <w:t>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w:t>
      </w:r>
      <w:proofErr w:type="gramStart"/>
      <w:r w:rsidRPr="004C77CC">
        <w:rPr>
          <w:rFonts w:cs="Arial"/>
        </w:rPr>
        <w:t>1.A.</w:t>
      </w:r>
      <w:proofErr w:type="gramEnd"/>
      <w:r w:rsidRPr="004C77CC">
        <w:rPr>
          <w:rFonts w:cs="Arial"/>
        </w:rPr>
        <w:t xml:space="preserve">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w:t>
      </w:r>
      <w:proofErr w:type="gramStart"/>
      <w:r w:rsidRPr="00BF312F">
        <w:rPr>
          <w:color w:val="auto"/>
        </w:rPr>
        <w:t>1.A.</w:t>
      </w:r>
      <w:proofErr w:type="gramEnd"/>
      <w:r w:rsidRPr="00BF312F">
        <w:rPr>
          <w:color w:val="auto"/>
        </w:rPr>
        <w:t>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t>BC</w:t>
      </w:r>
      <w:proofErr w:type="gramStart"/>
      <w:r w:rsidRPr="00BF312F">
        <w:rPr>
          <w:color w:val="auto"/>
        </w:rPr>
        <w:t>1.A.</w:t>
      </w:r>
      <w:proofErr w:type="gramEnd"/>
      <w:r w:rsidRPr="00BF312F">
        <w:rPr>
          <w:color w:val="auto"/>
        </w:rPr>
        <w:t>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103" w:name="_Toc503448345"/>
      <w:bookmarkStart w:id="104" w:name="_Toc333226580"/>
      <w:bookmarkStart w:id="105" w:name="_Toc523742737"/>
      <w:r w:rsidR="007A6E53" w:rsidRPr="00BF312F">
        <w:rPr>
          <w:color w:val="auto"/>
        </w:rPr>
        <w:instrText>BC1.A.1.4   Bid Offer Data</w:instrText>
      </w:r>
      <w:bookmarkEnd w:id="103"/>
      <w:bookmarkEnd w:id="104"/>
      <w:bookmarkEnd w:id="105"/>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t>BC</w:t>
      </w:r>
      <w:proofErr w:type="gramStart"/>
      <w:r w:rsidRPr="00BF312F">
        <w:rPr>
          <w:color w:val="auto"/>
        </w:rPr>
        <w:t>1.A.</w:t>
      </w:r>
      <w:proofErr w:type="gramEnd"/>
      <w:r w:rsidRPr="00BF312F">
        <w:rPr>
          <w:color w:val="auto"/>
        </w:rPr>
        <w:t>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106" w:name="_Toc503448346"/>
      <w:bookmarkStart w:id="107" w:name="_Toc333226581"/>
      <w:bookmarkStart w:id="108" w:name="_Toc523742738"/>
      <w:r w:rsidR="00451938" w:rsidRPr="00BF312F">
        <w:rPr>
          <w:color w:val="auto"/>
        </w:rPr>
        <w:instrText>BC1.A.1.5   Dynamic Parameters</w:instrText>
      </w:r>
      <w:bookmarkEnd w:id="106"/>
      <w:bookmarkEnd w:id="107"/>
      <w:bookmarkEnd w:id="108"/>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109" w:name="_Toc503448347"/>
      <w:bookmarkStart w:id="110" w:name="_Toc333226582"/>
      <w:bookmarkStart w:id="111" w:name="_Toc523742739"/>
      <w:r w:rsidR="00451938" w:rsidRPr="00BF312F">
        <w:rPr>
          <w:color w:val="auto"/>
        </w:rPr>
        <w:instrText>BC1.A.1.6   CCGT Module Matrix</w:instrText>
      </w:r>
      <w:bookmarkEnd w:id="109"/>
      <w:bookmarkEnd w:id="110"/>
      <w:bookmarkEnd w:id="111"/>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w:t>
      </w:r>
      <w:proofErr w:type="gramStart"/>
      <w:r w:rsidR="001A48C7" w:rsidRPr="004C77CC">
        <w:t xml:space="preserve">particular </w:t>
      </w:r>
      <w:r w:rsidR="001A48C7" w:rsidRPr="004C77CC">
        <w:rPr>
          <w:b/>
        </w:rPr>
        <w:t>Operational</w:t>
      </w:r>
      <w:proofErr w:type="gramEnd"/>
      <w:r w:rsidR="001A48C7" w:rsidRPr="004C77CC">
        <w:rPr>
          <w:b/>
        </w:rPr>
        <w:t xml:space="preserve"> Day</w:t>
      </w:r>
      <w:r w:rsidR="001A48C7" w:rsidRPr="004C77CC">
        <w:t>.</w:t>
      </w:r>
    </w:p>
    <w:p w14:paraId="069CF3CE" w14:textId="7E44C16E"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w:t>
      </w:r>
      <w:proofErr w:type="gramStart"/>
      <w:r w:rsidRPr="00BF312F">
        <w:rPr>
          <w:color w:val="auto"/>
        </w:rPr>
        <w:t>instruction</w:t>
      </w:r>
      <w:proofErr w:type="gramEnd"/>
      <w:r w:rsidRPr="00BF312F">
        <w:rPr>
          <w:color w:val="auto"/>
        </w:rPr>
        <w:t xml:space="preserve">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112" w:name="_Toc97689978"/>
      <w:bookmarkStart w:id="113" w:name="_Toc503448348"/>
      <w:bookmarkStart w:id="114" w:name="_Toc333226583"/>
      <w:bookmarkStart w:id="115" w:name="_Toc523742740"/>
      <w:r w:rsidR="00450E1F" w:rsidRPr="00BF312F">
        <w:rPr>
          <w:color w:val="auto"/>
        </w:rPr>
        <w:instrText>BC1.A.1.7   Cascade Hydro Scheme Matrix</w:instrText>
      </w:r>
      <w:bookmarkEnd w:id="112"/>
      <w:bookmarkEnd w:id="113"/>
      <w:bookmarkEnd w:id="114"/>
      <w:bookmarkEnd w:id="115"/>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16" w:name="_Toc503448349"/>
      <w:bookmarkStart w:id="117" w:name="_Toc333226584"/>
      <w:bookmarkStart w:id="118" w:name="_Toc523742741"/>
      <w:r w:rsidR="008553AD" w:rsidRPr="00BF312F">
        <w:rPr>
          <w:color w:val="auto"/>
        </w:rPr>
        <w:instrText>BC1.A.1.8   Power Park Module Availability Matrix</w:instrText>
      </w:r>
      <w:bookmarkEnd w:id="116"/>
      <w:bookmarkEnd w:id="117"/>
      <w:bookmarkEnd w:id="118"/>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87D62A4"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0BC9931"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w:t>
      </w:r>
      <w:proofErr w:type="gramStart"/>
      <w:r w:rsidR="001A48C7" w:rsidRPr="00BF312F">
        <w:rPr>
          <w:color w:val="auto"/>
        </w:rPr>
        <w:t>1.A.</w:t>
      </w:r>
      <w:proofErr w:type="gramEnd"/>
      <w:r w:rsidR="001A48C7" w:rsidRPr="00BF312F">
        <w:rPr>
          <w:color w:val="auto"/>
        </w:rPr>
        <w:t>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77DFE29"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BFF375D"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2F99B2B"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CD4865C"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w:t>
      </w:r>
      <w:proofErr w:type="gramStart"/>
      <w:r w:rsidRPr="00BF312F">
        <w:rPr>
          <w:color w:val="auto"/>
        </w:rPr>
        <w:t>1.A.</w:t>
      </w:r>
      <w:proofErr w:type="gramEnd"/>
      <w:r w:rsidRPr="00BF312F">
        <w:rPr>
          <w:color w:val="auto"/>
        </w:rPr>
        <w:t>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119" w:name="_Toc503448350"/>
      <w:bookmarkStart w:id="120" w:name="_Toc523742742"/>
      <w:r w:rsidRPr="004C77CC">
        <w:rPr>
          <w:color w:val="auto"/>
        </w:rPr>
        <w:instrText>BC1.A.1.6   CCGT Module Matrix</w:instrText>
      </w:r>
      <w:bookmarkEnd w:id="119"/>
      <w:bookmarkEnd w:id="120"/>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w:t>
      </w:r>
      <w:proofErr w:type="gramStart"/>
      <w:r w:rsidR="00FA629B" w:rsidRPr="004C77CC">
        <w:rPr>
          <w:color w:val="auto"/>
        </w:rPr>
        <w:t>instruction</w:t>
      </w:r>
      <w:proofErr w:type="gramEnd"/>
      <w:r w:rsidR="00FA629B" w:rsidRPr="004C77CC">
        <w:rPr>
          <w:color w:val="auto"/>
        </w:rPr>
        <w:t xml:space="preserve">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w:t>
      </w:r>
      <w:proofErr w:type="gramStart"/>
      <w:r w:rsidRPr="00E24E7E">
        <w:t>1.A.</w:t>
      </w:r>
      <w:proofErr w:type="gramEnd"/>
      <w:r w:rsidRPr="00E24E7E">
        <w:t>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w:t>
      </w:r>
      <w:proofErr w:type="gramStart"/>
      <w:r w:rsidRPr="00E24E7E">
        <w:t>1.A.</w:t>
      </w:r>
      <w:proofErr w:type="gramEnd"/>
      <w:r w:rsidRPr="00E24E7E">
        <w:t>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w:t>
      </w:r>
      <w:proofErr w:type="gramStart"/>
      <w:r w:rsidRPr="00E24E7E">
        <w:t>1.A.</w:t>
      </w:r>
      <w:proofErr w:type="gramEnd"/>
      <w:r w:rsidRPr="00E24E7E">
        <w:t>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21" w:name="_Toc333226585"/>
      <w:bookmarkStart w:id="122" w:name="_Toc523742743"/>
      <w:r w:rsidRPr="004C77CC">
        <w:rPr>
          <w:bCs/>
          <w:sz w:val="28"/>
        </w:rPr>
        <w:instrText>APPENDIX 2 - DATA TO BE MADE AVAILABLE BY NGET</w:instrText>
      </w:r>
      <w:bookmarkEnd w:id="121"/>
      <w:bookmarkEnd w:id="122"/>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23" w:name="_Toc503448352"/>
      <w:bookmarkStart w:id="124" w:name="_Toc333226586"/>
      <w:bookmarkStart w:id="125" w:name="_Toc523742744"/>
      <w:r w:rsidR="00B55D10" w:rsidRPr="00BF312F">
        <w:rPr>
          <w:color w:val="auto"/>
        </w:rPr>
        <w:instrText>BC1.A.2.1   Initial Day Ahead Demand Forecast</w:instrText>
      </w:r>
      <w:bookmarkEnd w:id="123"/>
      <w:bookmarkEnd w:id="124"/>
      <w:bookmarkEnd w:id="125"/>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w:t>
      </w:r>
      <w:proofErr w:type="gramStart"/>
      <w:r w:rsidR="001A48C7" w:rsidRPr="00BF312F">
        <w:rPr>
          <w:color w:val="auto"/>
        </w:rPr>
        <w:t>items:-</w:t>
      </w:r>
      <w:proofErr w:type="gramEnd"/>
    </w:p>
    <w:p w14:paraId="069CF4F5" w14:textId="77777777" w:rsidR="001A48C7" w:rsidRPr="004C77CC" w:rsidRDefault="00B55D10" w:rsidP="00B55D10">
      <w:pPr>
        <w:pStyle w:val="Level2Text"/>
        <w:rPr>
          <w:b/>
        </w:rPr>
      </w:pPr>
      <w:r w:rsidRPr="004C77CC">
        <w:t>(</w:t>
      </w:r>
      <w:proofErr w:type="spellStart"/>
      <w:r w:rsidR="001A48C7" w:rsidRPr="004C77CC">
        <w:t>i</w:t>
      </w:r>
      <w:proofErr w:type="spellEnd"/>
      <w:r w:rsidR="001A48C7" w:rsidRPr="004C77CC">
        <w:t>)</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 xml:space="preserve">for </w:t>
      </w:r>
      <w:proofErr w:type="gramStart"/>
      <w:r w:rsidR="001A48C7" w:rsidRPr="004C77CC">
        <w:t>a number of</w:t>
      </w:r>
      <w:proofErr w:type="gramEnd"/>
      <w:r w:rsidR="001A48C7" w:rsidRPr="004C77CC">
        <w:t xml:space="preserve"> predetermined constraint groups.</w:t>
      </w:r>
    </w:p>
    <w:p w14:paraId="069CF4F7"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26" w:name="_Toc503448353"/>
      <w:bookmarkStart w:id="127" w:name="_Toc333226587"/>
      <w:bookmarkStart w:id="128" w:name="_Toc523742745"/>
      <w:r w:rsidR="00B55D10" w:rsidRPr="00BF312F">
        <w:rPr>
          <w:color w:val="auto"/>
        </w:rPr>
        <w:instrText>BC1.A.2.2   Initial Day Ahead Market Information</w:instrText>
      </w:r>
      <w:bookmarkEnd w:id="126"/>
      <w:bookmarkEnd w:id="127"/>
      <w:bookmarkEnd w:id="128"/>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w:t>
      </w:r>
      <w:proofErr w:type="gramStart"/>
      <w:r w:rsidR="001A48C7" w:rsidRPr="00BF312F">
        <w:rPr>
          <w:color w:val="auto"/>
        </w:rPr>
        <w:t>items:-</w:t>
      </w:r>
      <w:proofErr w:type="gramEnd"/>
    </w:p>
    <w:p w14:paraId="069CF4F9" w14:textId="77777777" w:rsidR="001A48C7" w:rsidRPr="004C77CC" w:rsidRDefault="00B55D10" w:rsidP="00B55D10">
      <w:pPr>
        <w:pStyle w:val="Level2Text"/>
      </w:pPr>
      <w:r w:rsidRPr="004C77CC">
        <w:t>(</w:t>
      </w:r>
      <w:proofErr w:type="spellStart"/>
      <w:r w:rsidRPr="004C77CC">
        <w:t>i</w:t>
      </w:r>
      <w:proofErr w:type="spellEnd"/>
      <w:r w:rsidRPr="004C77CC">
        <w:t>)</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29" w:name="_Toc503448354"/>
      <w:bookmarkStart w:id="130" w:name="_Toc333226588"/>
      <w:bookmarkStart w:id="131" w:name="_Toc523742746"/>
      <w:r w:rsidR="00B55D10" w:rsidRPr="00BF312F">
        <w:rPr>
          <w:color w:val="auto"/>
        </w:rPr>
        <w:instrText>BC1.A.2.3   Current Day &amp; Day Ahead Updated Market Information</w:instrText>
      </w:r>
      <w:bookmarkEnd w:id="129"/>
      <w:bookmarkEnd w:id="130"/>
      <w:bookmarkEnd w:id="131"/>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proofErr w:type="spellStart"/>
      <w:r w:rsidR="001A48C7" w:rsidRPr="004C77CC">
        <w:t>i</w:t>
      </w:r>
      <w:proofErr w:type="spellEnd"/>
      <w:r w:rsidR="001A48C7" w:rsidRPr="004C77CC">
        <w:t>)</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proofErr w:type="spellStart"/>
      <w:r w:rsidR="001A48C7" w:rsidRPr="004C77CC">
        <w:t>i</w:t>
      </w:r>
      <w:proofErr w:type="spellEnd"/>
      <w:r w:rsidR="001A48C7" w:rsidRPr="004C77CC">
        <w:t>)</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rPr>
          <w:ins w:id="132" w:author="Author"/>
        </w:rPr>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rPr>
          <w:ins w:id="133" w:author="Author"/>
        </w:rPr>
      </w:pPr>
    </w:p>
    <w:p w14:paraId="708B1650" w14:textId="77777777" w:rsidR="003B055F" w:rsidRDefault="003B055F" w:rsidP="005E1F8C">
      <w:pPr>
        <w:pStyle w:val="Level2Text"/>
        <w:ind w:left="0" w:firstLine="0"/>
        <w:rPr>
          <w:ins w:id="134" w:author="Author"/>
        </w:rPr>
      </w:pPr>
    </w:p>
    <w:p w14:paraId="2CC958B1" w14:textId="77777777" w:rsidR="003B055F" w:rsidRDefault="003B055F" w:rsidP="005E1F8C">
      <w:pPr>
        <w:pStyle w:val="Level2Text"/>
        <w:ind w:left="0" w:firstLine="0"/>
        <w:rPr>
          <w:ins w:id="135" w:author="Author"/>
        </w:rPr>
      </w:pPr>
    </w:p>
    <w:p w14:paraId="652A9FB3" w14:textId="77777777" w:rsidR="003B055F" w:rsidRDefault="003B055F" w:rsidP="005E1F8C">
      <w:pPr>
        <w:pStyle w:val="Level2Text"/>
        <w:ind w:left="0" w:firstLine="0"/>
        <w:rPr>
          <w:ins w:id="136" w:author="Author"/>
        </w:rPr>
      </w:pPr>
    </w:p>
    <w:p w14:paraId="4FC86BE1" w14:textId="77777777" w:rsidR="003B055F" w:rsidRDefault="003B055F" w:rsidP="005E1F8C">
      <w:pPr>
        <w:pStyle w:val="Level2Text"/>
        <w:ind w:left="0" w:firstLine="0"/>
        <w:rPr>
          <w:ins w:id="137" w:author="Author"/>
        </w:rPr>
      </w:pPr>
    </w:p>
    <w:p w14:paraId="58DF45AB" w14:textId="77777777" w:rsidR="003B055F" w:rsidRDefault="003B055F" w:rsidP="005E1F8C">
      <w:pPr>
        <w:pStyle w:val="Level2Text"/>
        <w:ind w:left="0" w:firstLine="0"/>
        <w:rPr>
          <w:ins w:id="138" w:author="Author"/>
        </w:rPr>
      </w:pPr>
    </w:p>
    <w:p w14:paraId="5ABE0AF0" w14:textId="77777777" w:rsidR="003B055F" w:rsidRDefault="003B055F" w:rsidP="005E1F8C">
      <w:pPr>
        <w:pStyle w:val="Level2Text"/>
        <w:ind w:left="0" w:firstLine="0"/>
        <w:rPr>
          <w:ins w:id="139" w:author="Author"/>
        </w:rPr>
      </w:pPr>
    </w:p>
    <w:p w14:paraId="052594B3" w14:textId="77777777" w:rsidR="003B055F" w:rsidRDefault="003B055F" w:rsidP="005E1F8C">
      <w:pPr>
        <w:pStyle w:val="Level2Text"/>
        <w:ind w:left="0" w:firstLine="0"/>
        <w:rPr>
          <w:ins w:id="140" w:author="Author"/>
        </w:rPr>
      </w:pPr>
    </w:p>
    <w:p w14:paraId="152D4566" w14:textId="77777777" w:rsidR="003B055F" w:rsidRDefault="003B055F" w:rsidP="005E1F8C">
      <w:pPr>
        <w:pStyle w:val="Level2Text"/>
        <w:ind w:left="0" w:firstLine="0"/>
        <w:rPr>
          <w:ins w:id="141" w:author="Author"/>
        </w:rPr>
      </w:pPr>
    </w:p>
    <w:p w14:paraId="7045113B" w14:textId="77777777" w:rsidR="003B055F" w:rsidRDefault="003B055F" w:rsidP="005E1F8C">
      <w:pPr>
        <w:pStyle w:val="Level2Text"/>
        <w:ind w:left="0" w:firstLine="0"/>
        <w:rPr>
          <w:ins w:id="142" w:author="Author"/>
        </w:rPr>
      </w:pPr>
    </w:p>
    <w:p w14:paraId="36C2DBFC" w14:textId="77777777" w:rsidR="003B055F" w:rsidRDefault="003B055F" w:rsidP="005E1F8C">
      <w:pPr>
        <w:pStyle w:val="Level2Text"/>
        <w:ind w:left="0" w:firstLine="0"/>
        <w:rPr>
          <w:ins w:id="143" w:author="Author"/>
        </w:rPr>
      </w:pPr>
    </w:p>
    <w:p w14:paraId="3A6D4E65" w14:textId="77777777" w:rsidR="003B055F" w:rsidRDefault="003B055F" w:rsidP="005E1F8C">
      <w:pPr>
        <w:pStyle w:val="Level2Text"/>
        <w:ind w:left="0" w:firstLine="0"/>
        <w:rPr>
          <w:ins w:id="144" w:author="Author"/>
        </w:rPr>
      </w:pPr>
    </w:p>
    <w:p w14:paraId="4DB14559" w14:textId="77777777" w:rsidR="003B055F" w:rsidRDefault="003B055F" w:rsidP="005E1F8C">
      <w:pPr>
        <w:pStyle w:val="Level2Text"/>
        <w:ind w:left="0" w:firstLine="0"/>
        <w:rPr>
          <w:ins w:id="145" w:author="Author"/>
        </w:rPr>
      </w:pPr>
    </w:p>
    <w:p w14:paraId="5A33498C" w14:textId="77777777" w:rsidR="003B055F" w:rsidRDefault="003B055F" w:rsidP="005E1F8C">
      <w:pPr>
        <w:pStyle w:val="Level2Text"/>
        <w:ind w:left="0" w:firstLine="0"/>
        <w:rPr>
          <w:ins w:id="146" w:author="Author"/>
        </w:rPr>
      </w:pPr>
    </w:p>
    <w:p w14:paraId="55A0C09E" w14:textId="77777777" w:rsidR="003B055F" w:rsidRDefault="003B055F" w:rsidP="005E1F8C">
      <w:pPr>
        <w:pStyle w:val="Level2Text"/>
        <w:ind w:left="0" w:firstLine="0"/>
        <w:rPr>
          <w:ins w:id="147" w:author="Author"/>
        </w:rPr>
      </w:pPr>
    </w:p>
    <w:p w14:paraId="0FF39773" w14:textId="77777777" w:rsidR="003B055F" w:rsidRDefault="003B055F" w:rsidP="005E1F8C">
      <w:pPr>
        <w:pStyle w:val="Level2Text"/>
        <w:ind w:left="0" w:firstLine="0"/>
        <w:rPr>
          <w:ins w:id="148" w:author="Author"/>
        </w:rPr>
      </w:pPr>
    </w:p>
    <w:p w14:paraId="6FB388AD" w14:textId="77777777" w:rsidR="003B055F" w:rsidRDefault="003B055F" w:rsidP="005E1F8C">
      <w:pPr>
        <w:pStyle w:val="Level2Text"/>
        <w:ind w:left="0" w:firstLine="0"/>
        <w:rPr>
          <w:ins w:id="149" w:author="Author"/>
        </w:rPr>
      </w:pPr>
    </w:p>
    <w:p w14:paraId="727A569C" w14:textId="77777777" w:rsidR="003B055F" w:rsidRDefault="003B055F" w:rsidP="005E1F8C">
      <w:pPr>
        <w:pStyle w:val="Level2Text"/>
        <w:ind w:left="0" w:firstLine="0"/>
        <w:rPr>
          <w:ins w:id="150" w:author="Author"/>
        </w:rPr>
      </w:pPr>
    </w:p>
    <w:p w14:paraId="3B2269D8" w14:textId="77777777" w:rsidR="003B055F" w:rsidRDefault="003B055F" w:rsidP="005E1F8C">
      <w:pPr>
        <w:pStyle w:val="Level2Text"/>
        <w:ind w:left="0" w:firstLine="0"/>
        <w:rPr>
          <w:ins w:id="151" w:author="Author"/>
        </w:rPr>
      </w:pPr>
    </w:p>
    <w:p w14:paraId="5CBB98BE" w14:textId="77777777" w:rsidR="003B055F" w:rsidRDefault="003B055F" w:rsidP="005E1F8C">
      <w:pPr>
        <w:pStyle w:val="Level2Text"/>
        <w:ind w:left="0" w:firstLine="0"/>
        <w:rPr>
          <w:ins w:id="152" w:author="Author"/>
        </w:rPr>
      </w:pPr>
    </w:p>
    <w:p w14:paraId="3ACDFEF3" w14:textId="77777777" w:rsidR="003B055F" w:rsidRDefault="003B055F" w:rsidP="005E1F8C">
      <w:pPr>
        <w:pStyle w:val="Level2Text"/>
        <w:ind w:left="0" w:firstLine="0"/>
        <w:rPr>
          <w:ins w:id="153" w:author="Author"/>
        </w:rPr>
      </w:pPr>
    </w:p>
    <w:p w14:paraId="0C65E8B0" w14:textId="77777777" w:rsidR="003B055F" w:rsidRDefault="003B055F" w:rsidP="005E1F8C">
      <w:pPr>
        <w:pStyle w:val="Level2Text"/>
        <w:ind w:left="0" w:firstLine="0"/>
        <w:rPr>
          <w:ins w:id="154" w:author="Author"/>
        </w:rPr>
      </w:pPr>
    </w:p>
    <w:p w14:paraId="5779CB83" w14:textId="77777777" w:rsidR="003B055F" w:rsidRDefault="003B055F" w:rsidP="005E1F8C">
      <w:pPr>
        <w:pStyle w:val="Level2Text"/>
        <w:ind w:left="0" w:firstLine="0"/>
        <w:rPr>
          <w:ins w:id="155" w:author="Author"/>
        </w:rPr>
      </w:pPr>
    </w:p>
    <w:p w14:paraId="589129C7" w14:textId="77777777" w:rsidR="003B055F" w:rsidRDefault="003B055F" w:rsidP="005E1F8C">
      <w:pPr>
        <w:pStyle w:val="Level2Text"/>
        <w:ind w:left="0" w:firstLine="0"/>
        <w:rPr>
          <w:ins w:id="156" w:author="Author"/>
        </w:rPr>
      </w:pPr>
    </w:p>
    <w:p w14:paraId="1A6721E4" w14:textId="77777777" w:rsidR="003B055F" w:rsidRDefault="003B055F" w:rsidP="005E1F8C">
      <w:pPr>
        <w:pStyle w:val="Level2Text"/>
        <w:ind w:left="0" w:firstLine="0"/>
        <w:rPr>
          <w:ins w:id="157" w:author="Author"/>
        </w:rPr>
      </w:pPr>
    </w:p>
    <w:p w14:paraId="6D7A503B" w14:textId="77777777" w:rsidR="003B055F" w:rsidRDefault="003B055F" w:rsidP="005E1F8C">
      <w:pPr>
        <w:pStyle w:val="Level2Text"/>
        <w:ind w:left="0" w:firstLine="0"/>
        <w:rPr>
          <w:ins w:id="158" w:author="Author"/>
        </w:rPr>
      </w:pPr>
    </w:p>
    <w:p w14:paraId="5D45058A" w14:textId="77777777" w:rsidR="003B055F" w:rsidRDefault="003B055F" w:rsidP="005E1F8C">
      <w:pPr>
        <w:pStyle w:val="Level2Text"/>
        <w:ind w:left="0" w:firstLine="0"/>
        <w:rPr>
          <w:ins w:id="159" w:author="Author"/>
        </w:rPr>
      </w:pPr>
    </w:p>
    <w:p w14:paraId="2262BBB9" w14:textId="77777777" w:rsidR="003B055F" w:rsidRDefault="003B055F" w:rsidP="005E1F8C">
      <w:pPr>
        <w:pStyle w:val="Level2Text"/>
        <w:ind w:left="0" w:firstLine="0"/>
        <w:rPr>
          <w:ins w:id="160" w:author="Author"/>
        </w:rPr>
      </w:pPr>
    </w:p>
    <w:p w14:paraId="14C9B91C" w14:textId="029A0B11" w:rsidR="00761D46" w:rsidRPr="00272B21" w:rsidRDefault="00761D46" w:rsidP="00761D46">
      <w:pPr>
        <w:pStyle w:val="Level2Text"/>
        <w:ind w:left="0" w:firstLine="0"/>
        <w:rPr>
          <w:ins w:id="161" w:author="Author"/>
          <w:b/>
          <w:bCs/>
          <w:color w:val="FF0000"/>
          <w:sz w:val="28"/>
        </w:rPr>
      </w:pPr>
      <w:ins w:id="162" w:author="Author">
        <w:r w:rsidRPr="00272B21">
          <w:rPr>
            <w:b/>
            <w:bCs/>
            <w:color w:val="FF0000"/>
            <w:sz w:val="28"/>
          </w:rPr>
          <w:t>APPENDIX 3 -</w:t>
        </w:r>
        <w:r w:rsidRPr="00272B21">
          <w:rPr>
            <w:rFonts w:cs="Arial"/>
            <w:color w:val="FF0000"/>
          </w:rPr>
          <w:t xml:space="preserve"> </w:t>
        </w:r>
        <w:r w:rsidRPr="00272B21">
          <w:rPr>
            <w:b/>
            <w:bCs/>
            <w:color w:val="FF0000"/>
            <w:sz w:val="28"/>
          </w:rPr>
          <w:t>EXTERNAL INTERCONNECTION DATA</w:t>
        </w:r>
      </w:ins>
    </w:p>
    <w:p w14:paraId="19CF36AC" w14:textId="77777777" w:rsidR="00761D46" w:rsidRPr="00272B21" w:rsidRDefault="00761D46" w:rsidP="00761D46">
      <w:pPr>
        <w:pStyle w:val="Level2Text"/>
        <w:ind w:left="0" w:firstLine="0"/>
        <w:rPr>
          <w:ins w:id="163" w:author="Author"/>
          <w:color w:val="FF0000"/>
        </w:rPr>
      </w:pPr>
      <w:ins w:id="164" w:author="Author">
        <w:r w:rsidRPr="00272B21">
          <w:rPr>
            <w:color w:val="FF0000"/>
          </w:rPr>
          <w:t>BC</w:t>
        </w:r>
        <w:proofErr w:type="gramStart"/>
        <w:r w:rsidRPr="00272B21">
          <w:rPr>
            <w:color w:val="FF0000"/>
          </w:rPr>
          <w:t>1.A.</w:t>
        </w:r>
        <w:proofErr w:type="gramEnd"/>
        <w:r w:rsidRPr="00272B21">
          <w:rPr>
            <w:color w:val="FF0000"/>
          </w:rPr>
          <w:t>3   Reference Programme</w:t>
        </w:r>
      </w:ins>
    </w:p>
    <w:p w14:paraId="3D71339C" w14:textId="77777777" w:rsidR="00761D46" w:rsidRPr="00A81D73" w:rsidRDefault="00761D46" w:rsidP="00761D46">
      <w:pPr>
        <w:rPr>
          <w:ins w:id="165" w:author="Author"/>
          <w:rFonts w:cs="Arial"/>
          <w:color w:val="FF0000"/>
          <w:u w:val="single"/>
        </w:rPr>
      </w:pPr>
    </w:p>
    <w:p w14:paraId="3AD5BA52" w14:textId="77777777" w:rsidR="00761D46" w:rsidRDefault="00761D46" w:rsidP="00761D46">
      <w:pPr>
        <w:rPr>
          <w:ins w:id="166" w:author="Author"/>
          <w:rFonts w:cs="Arial"/>
          <w:color w:val="FF0000"/>
        </w:rPr>
      </w:pPr>
      <w:ins w:id="167" w:author="Author">
        <w:r w:rsidRPr="1AAAE6BA">
          <w:rPr>
            <w:rFonts w:cs="Arial"/>
            <w:color w:val="FF0000"/>
          </w:rPr>
          <w:t xml:space="preserve">For each </w:t>
        </w:r>
        <w:r w:rsidRPr="1AAAE6BA">
          <w:rPr>
            <w:rFonts w:cs="Arial"/>
            <w:b/>
            <w:bCs/>
            <w:color w:val="FF0000"/>
          </w:rPr>
          <w:t>Interconnector</w:t>
        </w:r>
        <w:r w:rsidRPr="1AAAE6BA">
          <w:rPr>
            <w:rFonts w:cs="Arial"/>
            <w:color w:val="FF0000"/>
          </w:rPr>
          <w:t xml:space="preserve">, the </w:t>
        </w:r>
        <w:r w:rsidRPr="1AAAE6BA">
          <w:rPr>
            <w:rFonts w:cs="Arial"/>
            <w:b/>
            <w:bCs/>
            <w:color w:val="FF0000"/>
          </w:rPr>
          <w:t xml:space="preserve">Interconnector Reference Programme </w:t>
        </w:r>
        <w:r w:rsidRPr="1AAAE6BA">
          <w:rPr>
            <w:rFonts w:cs="Arial"/>
            <w:color w:val="FF0000"/>
          </w:rPr>
          <w:t xml:space="preserve">is a series of MW figures and associated times, making up a profile of intended input or output of </w:t>
        </w:r>
        <w:r w:rsidRPr="1AAAE6BA">
          <w:rPr>
            <w:rFonts w:cs="Arial"/>
            <w:b/>
            <w:bCs/>
            <w:color w:val="FF0000"/>
          </w:rPr>
          <w:t>Active Power</w:t>
        </w:r>
        <w:r w:rsidRPr="1AAAE6BA">
          <w:rPr>
            <w:rFonts w:cs="Arial"/>
            <w:color w:val="FF0000"/>
          </w:rPr>
          <w:t xml:space="preserve"> at the </w:t>
        </w:r>
        <w:r w:rsidRPr="1AAAE6BA">
          <w:rPr>
            <w:rFonts w:cs="Arial"/>
            <w:b/>
            <w:bCs/>
            <w:color w:val="FF0000"/>
          </w:rPr>
          <w:t>Grid Entry Point</w:t>
        </w:r>
        <w:r w:rsidRPr="1AAAE6BA">
          <w:rPr>
            <w:rFonts w:cs="Arial"/>
            <w:color w:val="FF0000"/>
          </w:rPr>
          <w:t xml:space="preserve"> or </w:t>
        </w:r>
        <w:r w:rsidRPr="1AAAE6BA">
          <w:rPr>
            <w:rFonts w:cs="Arial"/>
            <w:b/>
            <w:bCs/>
            <w:color w:val="FF0000"/>
          </w:rPr>
          <w:t>User System Entry Point</w:t>
        </w:r>
        <w:r w:rsidRPr="1AAAE6BA">
          <w:rPr>
            <w:rFonts w:cs="Arial"/>
            <w:color w:val="FF0000"/>
          </w:rPr>
          <w:t>, as appropriate</w:t>
        </w:r>
        <w:r w:rsidRPr="78FEEAB2">
          <w:rPr>
            <w:rFonts w:cs="Arial"/>
            <w:color w:val="FF0000"/>
          </w:rPr>
          <w:t xml:space="preserve">. </w:t>
        </w:r>
      </w:ins>
    </w:p>
    <w:p w14:paraId="34599CAE" w14:textId="77777777" w:rsidR="00761D46" w:rsidRDefault="00761D46" w:rsidP="00761D46">
      <w:pPr>
        <w:rPr>
          <w:ins w:id="168" w:author="Author"/>
          <w:rFonts w:cs="Arial"/>
          <w:color w:val="FF0000"/>
        </w:rPr>
      </w:pPr>
    </w:p>
    <w:p w14:paraId="6CDC7E39" w14:textId="7CB408F8" w:rsidR="00761D46" w:rsidRDefault="00761D46" w:rsidP="00761D46">
      <w:pPr>
        <w:rPr>
          <w:ins w:id="169" w:author="Author"/>
          <w:rFonts w:cs="Arial"/>
          <w:color w:val="FF0000"/>
        </w:rPr>
      </w:pPr>
      <w:ins w:id="170" w:author="Author">
        <w:r w:rsidRPr="21F9A4AA">
          <w:rPr>
            <w:rFonts w:cs="Arial"/>
            <w:color w:val="FF0000"/>
          </w:rPr>
          <w:t xml:space="preserve">The </w:t>
        </w:r>
        <w:r w:rsidRPr="21F9A4AA">
          <w:rPr>
            <w:rFonts w:cs="Arial"/>
            <w:b/>
            <w:bCs/>
            <w:color w:val="FF0000"/>
          </w:rPr>
          <w:t xml:space="preserve">Interconnector Reference Programme </w:t>
        </w:r>
        <w:r w:rsidRPr="21F9A4AA">
          <w:rPr>
            <w:rFonts w:cs="Arial"/>
            <w:color w:val="FF0000"/>
          </w:rPr>
          <w:t xml:space="preserve">is derived by the </w:t>
        </w:r>
        <w:r w:rsidRPr="21F9A4AA">
          <w:rPr>
            <w:rFonts w:cs="Arial"/>
            <w:b/>
            <w:bCs/>
            <w:color w:val="FF0000"/>
          </w:rPr>
          <w:t>Interconnector Owner</w:t>
        </w:r>
        <w:r w:rsidRPr="21F9A4AA">
          <w:rPr>
            <w:rFonts w:cs="Arial"/>
            <w:color w:val="FF0000"/>
          </w:rPr>
          <w:t xml:space="preserve"> as the addition of all the </w:t>
        </w:r>
        <w:r w:rsidRPr="21F9A4AA">
          <w:rPr>
            <w:rFonts w:cs="Arial"/>
            <w:b/>
            <w:bCs/>
            <w:color w:val="FF0000"/>
          </w:rPr>
          <w:t>Interconnector User</w:t>
        </w:r>
        <w:r w:rsidR="00B2752A">
          <w:rPr>
            <w:rFonts w:cs="Arial"/>
            <w:b/>
            <w:bCs/>
            <w:color w:val="FF0000"/>
          </w:rPr>
          <w:t>’s</w:t>
        </w:r>
        <w:r w:rsidRPr="21F9A4AA">
          <w:rPr>
            <w:rFonts w:cs="Arial"/>
            <w:b/>
            <w:bCs/>
            <w:color w:val="FF0000"/>
          </w:rPr>
          <w:t xml:space="preserve"> Physical Notifications</w:t>
        </w:r>
        <w:r w:rsidRPr="21F9A4AA">
          <w:rPr>
            <w:rFonts w:cs="Arial"/>
            <w:color w:val="FF0000"/>
          </w:rPr>
          <w:t>.</w:t>
        </w:r>
      </w:ins>
    </w:p>
    <w:p w14:paraId="61E347B1" w14:textId="77777777" w:rsidR="00761D46" w:rsidRDefault="00761D46" w:rsidP="00761D46">
      <w:pPr>
        <w:rPr>
          <w:ins w:id="171" w:author="Author"/>
          <w:rFonts w:cs="Arial"/>
          <w:color w:val="FF0000"/>
        </w:rPr>
      </w:pPr>
    </w:p>
    <w:p w14:paraId="67423C39" w14:textId="77777777" w:rsidR="00761D46" w:rsidRDefault="00761D46" w:rsidP="00761D46">
      <w:pPr>
        <w:rPr>
          <w:ins w:id="172" w:author="Author"/>
          <w:rFonts w:cs="Arial"/>
          <w:color w:val="FF0000"/>
        </w:rPr>
      </w:pPr>
      <w:ins w:id="173" w:author="Author">
        <w:r w:rsidRPr="00F33F19">
          <w:rPr>
            <w:rFonts w:cs="Arial"/>
            <w:color w:val="FF0000"/>
          </w:rPr>
          <w:t xml:space="preserve">Unless otherwise agreed with </w:t>
        </w:r>
        <w:r w:rsidRPr="00F33F19">
          <w:rPr>
            <w:rFonts w:cs="Arial"/>
            <w:b/>
            <w:bCs/>
            <w:color w:val="FF0000"/>
          </w:rPr>
          <w:t>The Company</w:t>
        </w:r>
        <w:r w:rsidRPr="00F33F19">
          <w:rPr>
            <w:rFonts w:cs="Arial"/>
            <w:color w:val="FF0000"/>
          </w:rPr>
          <w:t xml:space="preserve">, the input or output reflected in each </w:t>
        </w:r>
        <w:r w:rsidRPr="00F33F19">
          <w:rPr>
            <w:rFonts w:cs="Arial"/>
            <w:b/>
            <w:bCs/>
            <w:color w:val="FF0000"/>
          </w:rPr>
          <w:t>Interconnector Reference Programme</w:t>
        </w:r>
        <w:r w:rsidRPr="00F33F19">
          <w:rPr>
            <w:rFonts w:cs="Arial"/>
            <w:color w:val="FF0000"/>
          </w:rPr>
          <w:t xml:space="preserve"> for </w:t>
        </w:r>
        <w:r w:rsidRPr="4A473D44">
          <w:rPr>
            <w:rFonts w:cs="Arial"/>
            <w:color w:val="FF0000"/>
          </w:rPr>
          <w:t xml:space="preserve">the </w:t>
        </w:r>
        <w:r w:rsidRPr="4A473D44">
          <w:rPr>
            <w:rFonts w:cs="Arial"/>
            <w:b/>
            <w:bCs/>
            <w:color w:val="FF0000"/>
          </w:rPr>
          <w:t>Interconnector</w:t>
        </w:r>
        <w:r w:rsidRPr="00F33F19">
          <w:rPr>
            <w:rFonts w:cs="Arial"/>
            <w:b/>
            <w:bCs/>
            <w:color w:val="FF0000"/>
          </w:rPr>
          <w:t xml:space="preserve"> </w:t>
        </w:r>
        <w:r w:rsidRPr="00F33F19">
          <w:rPr>
            <w:rFonts w:cs="Arial"/>
            <w:color w:val="FF0000"/>
          </w:rPr>
          <w:t>must comply with the following limits regarding maximum rate of change, either for a single change or a series of related changes:</w:t>
        </w:r>
      </w:ins>
    </w:p>
    <w:p w14:paraId="730D3843" w14:textId="77777777" w:rsidR="00761D46" w:rsidRDefault="00761D46" w:rsidP="00761D46">
      <w:pPr>
        <w:rPr>
          <w:ins w:id="174" w:author="Author"/>
          <w:rFonts w:cs="Arial"/>
          <w:color w:val="FF0000"/>
        </w:rPr>
      </w:pPr>
    </w:p>
    <w:p w14:paraId="5D344F36" w14:textId="7C482AA7" w:rsidR="00761D46" w:rsidRPr="00D85461" w:rsidRDefault="00761D46" w:rsidP="00761D46">
      <w:pPr>
        <w:pStyle w:val="ListParagraph"/>
        <w:numPr>
          <w:ilvl w:val="0"/>
          <w:numId w:val="20"/>
        </w:numPr>
        <w:rPr>
          <w:ins w:id="175" w:author="Author"/>
          <w:rFonts w:cs="Arial"/>
          <w:color w:val="FF0000"/>
        </w:rPr>
      </w:pPr>
      <w:ins w:id="176" w:author="Author">
        <w:r w:rsidRPr="1AAAE6BA" w:rsidDel="0C015740">
          <w:rPr>
            <w:rStyle w:val="ui-provider"/>
            <w:color w:val="FF0000"/>
          </w:rPr>
          <w:t>Maximum operational rate of</w:t>
        </w:r>
        <w:r w:rsidR="002C6E36">
          <w:rPr>
            <w:rStyle w:val="ui-provider"/>
            <w:color w:val="FF0000"/>
          </w:rPr>
          <w:t xml:space="preserve"> change </w:t>
        </w:r>
        <w:r w:rsidR="00A342C5">
          <w:rPr>
            <w:rStyle w:val="ui-provider"/>
            <w:color w:val="FF0000"/>
          </w:rPr>
          <w:t>10</w:t>
        </w:r>
        <w:r w:rsidRPr="1AAAE6BA">
          <w:rPr>
            <w:rStyle w:val="ui-provider"/>
            <w:color w:val="FF0000"/>
          </w:rPr>
          <w:t xml:space="preserve">0MW/minute. This maximum rate </w:t>
        </w:r>
        <w:r w:rsidR="002C6E36">
          <w:rPr>
            <w:rStyle w:val="ui-provider"/>
            <w:color w:val="FF0000"/>
          </w:rPr>
          <w:t xml:space="preserve">of change </w:t>
        </w:r>
        <w:r w:rsidRPr="1AAAE6BA">
          <w:rPr>
            <w:rStyle w:val="ui-provider"/>
            <w:color w:val="FF0000"/>
          </w:rPr>
          <w:t xml:space="preserve">can only be exceeded if prior arrangements have been agreed with </w:t>
        </w:r>
        <w:r w:rsidRPr="1AAAE6BA">
          <w:rPr>
            <w:rStyle w:val="ui-provider"/>
            <w:b/>
            <w:bCs/>
            <w:color w:val="FF0000"/>
          </w:rPr>
          <w:t>The Company</w:t>
        </w:r>
        <w:r w:rsidRPr="1AAAE6BA">
          <w:rPr>
            <w:rStyle w:val="ui-provider"/>
            <w:color w:val="FF0000"/>
          </w:rPr>
          <w:t xml:space="preserve">, for example, services contractually </w:t>
        </w:r>
        <w:proofErr w:type="gramStart"/>
        <w:r w:rsidRPr="1AAAE6BA">
          <w:rPr>
            <w:rStyle w:val="ui-provider"/>
            <w:color w:val="FF0000"/>
          </w:rPr>
          <w:t>agreed</w:t>
        </w:r>
        <w:r w:rsidRPr="00AC51E7">
          <w:rPr>
            <w:rStyle w:val="ui-provider"/>
            <w:color w:val="FF0000"/>
          </w:rPr>
          <w:t> </w:t>
        </w:r>
        <w:r w:rsidRPr="1AAAE6BA">
          <w:rPr>
            <w:rStyle w:val="ui-provider"/>
            <w:color w:val="FF0000"/>
          </w:rPr>
          <w:t xml:space="preserve"> between</w:t>
        </w:r>
        <w:proofErr w:type="gramEnd"/>
        <w:r w:rsidRPr="1AAAE6BA">
          <w:rPr>
            <w:rStyle w:val="ui-provider"/>
            <w:color w:val="FF0000"/>
          </w:rPr>
          <w:t xml:space="preserve"> the </w:t>
        </w:r>
        <w:r w:rsidRPr="1AAAE6BA">
          <w:rPr>
            <w:rStyle w:val="ui-provider"/>
            <w:b/>
            <w:bCs/>
            <w:color w:val="FF0000"/>
          </w:rPr>
          <w:t>Interconnector Owner</w:t>
        </w:r>
        <w:r w:rsidRPr="1AAAE6BA">
          <w:rPr>
            <w:rStyle w:val="ui-provider"/>
            <w:color w:val="FF0000"/>
          </w:rPr>
          <w:t xml:space="preserve"> and </w:t>
        </w:r>
        <w:r w:rsidRPr="1AAAE6BA">
          <w:rPr>
            <w:rStyle w:val="ui-provider"/>
            <w:b/>
            <w:bCs/>
            <w:color w:val="FF0000"/>
          </w:rPr>
          <w:t>The Company</w:t>
        </w:r>
        <w:r w:rsidRPr="1AAAE6BA">
          <w:rPr>
            <w:rStyle w:val="ui-provider"/>
            <w:color w:val="FF0000"/>
          </w:rPr>
          <w:t xml:space="preserve"> relating to an </w:t>
        </w:r>
        <w:r w:rsidRPr="1AAAE6BA">
          <w:rPr>
            <w:rStyle w:val="ui-provider"/>
            <w:b/>
            <w:bCs/>
            <w:color w:val="FF0000"/>
          </w:rPr>
          <w:t>Externally Interconnected System Operator</w:t>
        </w:r>
        <w:r w:rsidRPr="1AAAE6BA">
          <w:rPr>
            <w:rStyle w:val="ui-provider"/>
            <w:color w:val="FF0000"/>
          </w:rPr>
          <w:t xml:space="preserve"> or when required to return one of the connected </w:t>
        </w:r>
        <w:r w:rsidRPr="1AAAE6BA">
          <w:rPr>
            <w:rStyle w:val="ui-provider"/>
            <w:b/>
            <w:bCs/>
            <w:color w:val="FF0000"/>
          </w:rPr>
          <w:t>External Systems</w:t>
        </w:r>
        <w:r w:rsidRPr="1AAAE6BA">
          <w:rPr>
            <w:rStyle w:val="ui-provider"/>
            <w:color w:val="FF0000"/>
          </w:rPr>
          <w:t xml:space="preserve"> to normal state</w:t>
        </w:r>
        <w:r w:rsidRPr="1AAAE6BA">
          <w:rPr>
            <w:rStyle w:val="ui-provider"/>
          </w:rPr>
          <w:t>.</w:t>
        </w:r>
      </w:ins>
    </w:p>
    <w:p w14:paraId="3ACFA19C" w14:textId="77777777" w:rsidR="00761D46" w:rsidRPr="00A81D73" w:rsidRDefault="00761D46" w:rsidP="00761D46">
      <w:pPr>
        <w:rPr>
          <w:ins w:id="177" w:author="Author"/>
          <w:rFonts w:cs="Arial"/>
          <w:color w:val="FF0000"/>
        </w:rPr>
      </w:pPr>
    </w:p>
    <w:p w14:paraId="4A77B317" w14:textId="477AF093" w:rsidR="00761D46" w:rsidRPr="00F72B1C" w:rsidRDefault="00761D46" w:rsidP="00761D46">
      <w:pPr>
        <w:widowControl/>
        <w:spacing w:after="160" w:line="259" w:lineRule="auto"/>
        <w:ind w:left="360"/>
        <w:rPr>
          <w:ins w:id="178" w:author="Author"/>
          <w:rFonts w:cs="Arial"/>
          <w:color w:val="FF0000"/>
        </w:rPr>
      </w:pPr>
      <w:ins w:id="179" w:author="Author">
        <w:r w:rsidRPr="4FDCB8B7">
          <w:rPr>
            <w:rFonts w:cs="Arial"/>
            <w:color w:val="FF0000"/>
          </w:rPr>
          <w:t xml:space="preserve">An example format of MW figures supplied within the </w:t>
        </w:r>
        <w:r w:rsidRPr="4FDCB8B7">
          <w:rPr>
            <w:rFonts w:cs="Arial"/>
            <w:b/>
            <w:bCs/>
            <w:color w:val="FF0000"/>
          </w:rPr>
          <w:t xml:space="preserve">Interconnector Reference Programme </w:t>
        </w:r>
        <w:r w:rsidRPr="4FDCB8B7">
          <w:rPr>
            <w:rFonts w:cs="Arial"/>
            <w:color w:val="FF0000"/>
          </w:rPr>
          <w:t>is shown below</w:t>
        </w:r>
        <w:r>
          <w:rPr>
            <w:rFonts w:cs="Arial"/>
            <w:color w:val="FF0000"/>
          </w:rPr>
          <w:t xml:space="preserve">, where </w:t>
        </w:r>
        <w:r w:rsidRPr="00494E29">
          <w:rPr>
            <w:rFonts w:cs="Arial"/>
            <w:i/>
            <w:color w:val="FF0000"/>
          </w:rPr>
          <w:t>Export</w:t>
        </w:r>
        <w:r>
          <w:rPr>
            <w:rFonts w:cs="Arial"/>
            <w:color w:val="FF0000"/>
          </w:rPr>
          <w:t xml:space="preserve"> is an input of </w:t>
        </w:r>
        <w:r>
          <w:rPr>
            <w:rFonts w:cs="Arial"/>
            <w:b/>
            <w:color w:val="FF0000"/>
          </w:rPr>
          <w:t>Active Power</w:t>
        </w:r>
        <w:r>
          <w:rPr>
            <w:rFonts w:cs="Arial"/>
            <w:color w:val="FF0000"/>
          </w:rPr>
          <w:t xml:space="preserve"> to the GB </w:t>
        </w:r>
        <w:r w:rsidR="002C6E36" w:rsidRPr="00BA3C58">
          <w:rPr>
            <w:rFonts w:cs="Arial"/>
            <w:b/>
            <w:bCs/>
            <w:color w:val="FF0000"/>
          </w:rPr>
          <w:t>System</w:t>
        </w:r>
        <w:r>
          <w:rPr>
            <w:rFonts w:cs="Arial"/>
            <w:color w:val="FF0000"/>
          </w:rPr>
          <w:t xml:space="preserve"> and </w:t>
        </w:r>
        <w:r w:rsidRPr="00494E29">
          <w:rPr>
            <w:rFonts w:cs="Arial"/>
            <w:i/>
            <w:color w:val="FF0000"/>
          </w:rPr>
          <w:t>Import</w:t>
        </w:r>
        <w:r>
          <w:rPr>
            <w:rFonts w:cs="Arial"/>
            <w:color w:val="FF0000"/>
          </w:rPr>
          <w:t xml:space="preserve"> is an output of </w:t>
        </w:r>
        <w:r>
          <w:rPr>
            <w:rFonts w:cs="Arial"/>
            <w:b/>
            <w:color w:val="FF0000"/>
          </w:rPr>
          <w:t>Active Power</w:t>
        </w:r>
        <w:r>
          <w:rPr>
            <w:rFonts w:cs="Arial"/>
            <w:color w:val="FF0000"/>
          </w:rPr>
          <w:t xml:space="preserve"> from the GB </w:t>
        </w:r>
        <w:r w:rsidR="002C6E36">
          <w:rPr>
            <w:rFonts w:cs="Arial"/>
            <w:b/>
            <w:bCs/>
            <w:color w:val="FF0000"/>
          </w:rPr>
          <w:t>S</w:t>
        </w:r>
        <w:r w:rsidRPr="00BA3C58">
          <w:rPr>
            <w:rFonts w:cs="Arial"/>
            <w:b/>
            <w:bCs/>
            <w:color w:val="FF0000"/>
          </w:rPr>
          <w:t>ystem</w:t>
        </w:r>
        <w:r>
          <w:rPr>
            <w:rFonts w:cs="Arial"/>
            <w:color w:val="FF0000"/>
          </w:rPr>
          <w:t xml:space="preserve">. </w:t>
        </w:r>
      </w:ins>
    </w:p>
    <w:p w14:paraId="23BE9318" w14:textId="77777777" w:rsidR="00761D46" w:rsidRPr="00F72B1C" w:rsidRDefault="00761D46" w:rsidP="00C9033C">
      <w:pPr>
        <w:widowControl/>
        <w:spacing w:after="160" w:line="259" w:lineRule="auto"/>
        <w:ind w:left="360"/>
        <w:rPr>
          <w:ins w:id="180" w:author="Autho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ins w:id="181" w:author="Autho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ins w:id="182" w:author="Author"/>
                <w:rFonts w:ascii="Calibri" w:eastAsia="Times New Roman" w:hAnsi="Calibri" w:cs="Calibri"/>
                <w:color w:val="000000"/>
                <w:lang w:eastAsia="en-GB"/>
              </w:rPr>
            </w:pPr>
            <w:ins w:id="183" w:author="Autho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proofErr w:type="spellStart"/>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w:t>
              </w:r>
              <w:proofErr w:type="gramStart"/>
              <w:r w:rsidR="00072A0F" w:rsidRPr="00641EFB">
                <w:rPr>
                  <w:rFonts w:ascii="Calibri" w:eastAsia="Times New Roman" w:hAnsi="Calibri" w:cs="Calibri"/>
                  <w:b w:val="0"/>
                  <w:i/>
                  <w:color w:val="000000"/>
                  <w:sz w:val="20"/>
                  <w:lang w:eastAsia="en-GB"/>
                </w:rPr>
                <w:t>mm:ss</w:t>
              </w:r>
              <w:proofErr w:type="spellEnd"/>
              <w:proofErr w:type="gramEnd"/>
              <w:r w:rsidR="007B695D" w:rsidRPr="00641EFB">
                <w:rPr>
                  <w:rFonts w:ascii="Calibri" w:eastAsia="Times New Roman" w:hAnsi="Calibri" w:cs="Calibri"/>
                  <w:b w:val="0"/>
                  <w:i/>
                  <w:color w:val="000000"/>
                  <w:sz w:val="20"/>
                  <w:lang w:eastAsia="en-GB"/>
                </w:rPr>
                <w:t>)</w:t>
              </w:r>
            </w:ins>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ins w:id="184" w:author="Author"/>
                <w:rFonts w:ascii="Calibri" w:hAnsi="Calibri" w:cs="Calibri"/>
                <w:color w:val="000000"/>
                <w:lang w:eastAsia="en-GB"/>
              </w:rPr>
            </w:pPr>
            <w:ins w:id="185" w:author="Autho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ins>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ins w:id="186" w:author="Author"/>
                <w:rFonts w:ascii="Calibri" w:eastAsia="Times New Roman" w:hAnsi="Calibri" w:cs="Calibri"/>
                <w:color w:val="000000"/>
                <w:lang w:eastAsia="en-GB"/>
              </w:rPr>
            </w:pPr>
            <w:ins w:id="187" w:author="Autho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ins>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ins w:id="188" w:author="Author"/>
                <w:rFonts w:ascii="Calibri" w:hAnsi="Calibri" w:cs="Calibri"/>
                <w:color w:val="000000"/>
                <w:lang w:eastAsia="en-GB"/>
              </w:rPr>
            </w:pPr>
            <w:ins w:id="189" w:author="Autho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ins>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ins w:id="190" w:author="Author"/>
                <w:rFonts w:ascii="Calibri" w:eastAsia="Times New Roman" w:hAnsi="Calibri" w:cs="Calibri"/>
                <w:color w:val="000000"/>
                <w:lang w:eastAsia="en-GB"/>
              </w:rPr>
            </w:pPr>
            <w:ins w:id="191" w:author="Autho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w:t>
              </w:r>
              <w:proofErr w:type="spellStart"/>
              <w:r w:rsidRPr="00670922">
                <w:rPr>
                  <w:rFonts w:ascii="Calibri" w:eastAsia="Times New Roman" w:hAnsi="Calibri" w:cs="Calibri"/>
                  <w:b w:val="0"/>
                  <w:i/>
                  <w:color w:val="000000"/>
                  <w:sz w:val="20"/>
                  <w:lang w:eastAsia="en-GB"/>
                </w:rPr>
                <w:t>yyyy</w:t>
              </w:r>
              <w:proofErr w:type="spellEnd"/>
              <w:r>
                <w:rPr>
                  <w:rFonts w:ascii="Calibri" w:eastAsia="Times New Roman" w:hAnsi="Calibri" w:cs="Calibri"/>
                  <w:b w:val="0"/>
                  <w:i/>
                  <w:color w:val="000000"/>
                  <w:sz w:val="20"/>
                  <w:lang w:eastAsia="en-GB"/>
                </w:rPr>
                <w:t xml:space="preserve"> </w:t>
              </w:r>
              <w:proofErr w:type="spellStart"/>
              <w:r w:rsidRPr="00670922">
                <w:rPr>
                  <w:rFonts w:ascii="Calibri" w:eastAsia="Times New Roman" w:hAnsi="Calibri" w:cs="Calibri"/>
                  <w:b w:val="0"/>
                  <w:i/>
                  <w:color w:val="000000"/>
                  <w:sz w:val="20"/>
                  <w:lang w:eastAsia="en-GB"/>
                </w:rPr>
                <w:t>hh:</w:t>
              </w:r>
              <w:proofErr w:type="gramStart"/>
              <w:r w:rsidRPr="00670922">
                <w:rPr>
                  <w:rFonts w:ascii="Calibri" w:eastAsia="Times New Roman" w:hAnsi="Calibri" w:cs="Calibri"/>
                  <w:b w:val="0"/>
                  <w:i/>
                  <w:color w:val="000000"/>
                  <w:sz w:val="20"/>
                  <w:lang w:eastAsia="en-GB"/>
                </w:rPr>
                <w:t>mm:ss</w:t>
              </w:r>
              <w:proofErr w:type="spellEnd"/>
              <w:proofErr w:type="gramEnd"/>
              <w:r w:rsidRPr="00670922">
                <w:rPr>
                  <w:rFonts w:ascii="Calibri" w:eastAsia="Times New Roman" w:hAnsi="Calibri" w:cs="Calibri"/>
                  <w:b w:val="0"/>
                  <w:i/>
                  <w:color w:val="000000"/>
                  <w:sz w:val="20"/>
                  <w:lang w:eastAsia="en-GB"/>
                </w:rPr>
                <w:t>)</w:t>
              </w:r>
            </w:ins>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ins w:id="192" w:author="Author"/>
                <w:rFonts w:ascii="Calibri" w:hAnsi="Calibri" w:cs="Calibri"/>
                <w:color w:val="000000"/>
                <w:lang w:eastAsia="en-GB"/>
              </w:rPr>
            </w:pPr>
            <w:ins w:id="193" w:author="Autho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ins>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ins w:id="194" w:author="Author"/>
                <w:rFonts w:ascii="Calibri" w:eastAsia="Times New Roman" w:hAnsi="Calibri" w:cs="Calibri"/>
                <w:color w:val="000000"/>
                <w:lang w:eastAsia="en-GB"/>
              </w:rPr>
            </w:pPr>
            <w:ins w:id="195" w:author="Autho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proofErr w:type="gramStart"/>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w:t>
              </w:r>
              <w:proofErr w:type="gramEnd"/>
              <w:r w:rsidRPr="00670922">
                <w:rPr>
                  <w:rFonts w:ascii="Calibri" w:eastAsia="Times New Roman" w:hAnsi="Calibri" w:cs="Calibri"/>
                  <w:b w:val="0"/>
                  <w:i/>
                  <w:color w:val="000000"/>
                  <w:sz w:val="20"/>
                  <w:lang w:eastAsia="en-GB"/>
                </w:rPr>
                <w:t>MW)</w:t>
              </w:r>
            </w:ins>
          </w:p>
        </w:tc>
      </w:tr>
      <w:tr w:rsidR="005877BB" w:rsidRPr="001D29ED" w14:paraId="3722271F" w14:textId="77777777" w:rsidTr="00641EFB">
        <w:trPr>
          <w:trHeight w:val="186"/>
          <w:jc w:val="center"/>
          <w:ins w:id="196" w:author="Autho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ins w:id="197" w:author="Author"/>
                <w:rFonts w:ascii="Calibri" w:eastAsia="Times New Roman" w:hAnsi="Calibri" w:cs="Calibri"/>
                <w:b w:val="0"/>
                <w:color w:val="000000"/>
                <w:lang w:eastAsia="en-GB"/>
              </w:rPr>
            </w:pPr>
            <w:ins w:id="198" w:author="Author">
              <w:r w:rsidRPr="00F72B1C">
                <w:rPr>
                  <w:rFonts w:ascii="Calibri" w:eastAsia="Times New Roman" w:hAnsi="Calibri" w:cs="Calibri"/>
                  <w:b w:val="0"/>
                  <w:color w:val="000000"/>
                  <w:lang w:eastAsia="en-GB"/>
                </w:rPr>
                <w:t>23/08/2021 23:00:00</w:t>
              </w:r>
            </w:ins>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ins w:id="199" w:author="Author"/>
                <w:rFonts w:ascii="Calibri" w:hAnsi="Calibri" w:cs="Calibri"/>
                <w:color w:val="000000"/>
                <w:lang w:eastAsia="en-GB"/>
              </w:rPr>
            </w:pPr>
            <w:ins w:id="200" w:author="Author">
              <w:r>
                <w:rPr>
                  <w:rFonts w:ascii="Calibri" w:hAnsi="Calibri" w:cs="Calibri"/>
                  <w:color w:val="000000"/>
                  <w:lang w:eastAsia="en-GB"/>
                </w:rPr>
                <w:t>Export</w:t>
              </w:r>
            </w:ins>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ins w:id="201" w:author="Author"/>
                <w:rFonts w:ascii="Calibri" w:eastAsia="Times New Roman" w:hAnsi="Calibri" w:cs="Calibri"/>
                <w:color w:val="000000"/>
                <w:lang w:eastAsia="en-GB"/>
              </w:rPr>
            </w:pPr>
            <w:ins w:id="202" w:author="Autho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ins>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ins w:id="203" w:author="Author"/>
                <w:rFonts w:ascii="Calibri" w:hAnsi="Calibri" w:cs="Calibri"/>
                <w:color w:val="000000"/>
                <w:lang w:eastAsia="en-GB"/>
              </w:rPr>
            </w:pPr>
            <w:ins w:id="204" w:author="Author">
              <w:r>
                <w:rPr>
                  <w:rFonts w:ascii="Calibri" w:hAnsi="Calibri" w:cs="Calibri"/>
                  <w:color w:val="000000"/>
                  <w:lang w:eastAsia="en-GB"/>
                </w:rPr>
                <w:t>0</w:t>
              </w:r>
            </w:ins>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ins w:id="205" w:author="Author"/>
                <w:rFonts w:ascii="Calibri" w:eastAsia="Times New Roman" w:hAnsi="Calibri" w:cs="Calibri"/>
                <w:color w:val="000000"/>
                <w:lang w:eastAsia="en-GB"/>
              </w:rPr>
            </w:pPr>
            <w:ins w:id="206" w:author="Author">
              <w:r w:rsidRPr="0043462F">
                <w:rPr>
                  <w:rFonts w:ascii="Calibri" w:eastAsia="Times New Roman" w:hAnsi="Calibri" w:cs="Calibri"/>
                  <w:color w:val="000000"/>
                  <w:lang w:eastAsia="en-GB"/>
                </w:rPr>
                <w:t>24/08/2021 12:30:01</w:t>
              </w:r>
            </w:ins>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ins w:id="207" w:author="Author"/>
                <w:rFonts w:ascii="Calibri" w:hAnsi="Calibri" w:cs="Calibri"/>
                <w:color w:val="000000"/>
                <w:lang w:eastAsia="en-GB"/>
              </w:rPr>
            </w:pPr>
            <w:ins w:id="208" w:author="Author">
              <w:r>
                <w:rPr>
                  <w:rFonts w:ascii="Calibri" w:hAnsi="Calibri" w:cs="Calibri"/>
                  <w:color w:val="000000"/>
                  <w:lang w:eastAsia="en-GB"/>
                </w:rPr>
                <w:t>Export</w:t>
              </w:r>
            </w:ins>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ins w:id="209" w:author="Author"/>
                <w:rFonts w:ascii="Calibri" w:eastAsia="Times New Roman" w:hAnsi="Calibri" w:cs="Calibri"/>
                <w:color w:val="000000"/>
                <w:lang w:eastAsia="en-GB"/>
              </w:rPr>
            </w:pPr>
            <w:ins w:id="210" w:author="Author">
              <w:r>
                <w:rPr>
                  <w:rFonts w:ascii="Calibri" w:eastAsia="Times New Roman" w:hAnsi="Calibri" w:cs="Calibri"/>
                  <w:color w:val="000000"/>
                  <w:lang w:eastAsia="en-GB"/>
                </w:rPr>
                <w:t>100</w:t>
              </w:r>
            </w:ins>
          </w:p>
        </w:tc>
      </w:tr>
      <w:tr w:rsidR="005877BB" w:rsidRPr="001D29ED" w14:paraId="6D548685" w14:textId="77777777" w:rsidTr="00641EFB">
        <w:trPr>
          <w:trHeight w:val="186"/>
          <w:jc w:val="center"/>
          <w:ins w:id="211" w:author="Autho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ins w:id="212" w:author="Author"/>
                <w:rFonts w:ascii="Calibri" w:eastAsia="Times New Roman" w:hAnsi="Calibri" w:cs="Calibri"/>
                <w:b w:val="0"/>
                <w:color w:val="000000"/>
                <w:lang w:eastAsia="en-GB"/>
              </w:rPr>
            </w:pPr>
            <w:ins w:id="213" w:author="Author">
              <w:r w:rsidRPr="00F72B1C">
                <w:rPr>
                  <w:rFonts w:ascii="Calibri" w:eastAsia="Times New Roman" w:hAnsi="Calibri" w:cs="Calibri"/>
                  <w:b w:val="0"/>
                  <w:color w:val="000000"/>
                  <w:lang w:eastAsia="en-GB"/>
                </w:rPr>
                <w:t>24/08/2021 12:30:01</w:t>
              </w:r>
            </w:ins>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ins w:id="214" w:author="Author"/>
                <w:rFonts w:ascii="Calibri" w:hAnsi="Calibri" w:cs="Calibri"/>
                <w:color w:val="000000"/>
                <w:lang w:eastAsia="en-GB"/>
              </w:rPr>
            </w:pPr>
            <w:ins w:id="215" w:author="Author">
              <w:r>
                <w:rPr>
                  <w:rFonts w:ascii="Calibri" w:hAnsi="Calibri" w:cs="Calibri"/>
                  <w:color w:val="000000"/>
                  <w:lang w:eastAsia="en-GB"/>
                </w:rPr>
                <w:t>Export</w:t>
              </w:r>
            </w:ins>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ins w:id="216" w:author="Author"/>
                <w:rFonts w:ascii="Calibri" w:eastAsia="Times New Roman" w:hAnsi="Calibri" w:cs="Calibri"/>
                <w:color w:val="000000"/>
                <w:lang w:eastAsia="en-GB"/>
              </w:rPr>
            </w:pPr>
            <w:ins w:id="217" w:author="Author">
              <w:r>
                <w:rPr>
                  <w:rFonts w:ascii="Calibri" w:eastAsia="Times New Roman" w:hAnsi="Calibri" w:cs="Calibri"/>
                  <w:color w:val="000000"/>
                  <w:lang w:eastAsia="en-GB"/>
                </w:rPr>
                <w:t>100</w:t>
              </w:r>
            </w:ins>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ins w:id="218" w:author="Author"/>
                <w:rFonts w:ascii="Calibri" w:hAnsi="Calibri" w:cs="Calibri"/>
                <w:color w:val="000000"/>
                <w:lang w:eastAsia="en-GB"/>
              </w:rPr>
            </w:pPr>
            <w:ins w:id="219" w:author="Author">
              <w:r>
                <w:rPr>
                  <w:rFonts w:ascii="Calibri" w:hAnsi="Calibri" w:cs="Calibri"/>
                  <w:color w:val="000000"/>
                  <w:lang w:eastAsia="en-GB"/>
                </w:rPr>
                <w:t>50</w:t>
              </w:r>
            </w:ins>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ins w:id="220" w:author="Author"/>
                <w:rFonts w:ascii="Calibri" w:eastAsia="Times New Roman" w:hAnsi="Calibri" w:cs="Calibri"/>
                <w:color w:val="000000"/>
                <w:lang w:eastAsia="en-GB"/>
              </w:rPr>
            </w:pPr>
            <w:ins w:id="221" w:author="Autho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ins>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ins w:id="222" w:author="Author"/>
                <w:rFonts w:ascii="Calibri" w:hAnsi="Calibri" w:cs="Calibri"/>
                <w:color w:val="000000"/>
                <w:lang w:eastAsia="en-GB"/>
              </w:rPr>
            </w:pPr>
            <w:ins w:id="223" w:author="Author">
              <w:r>
                <w:rPr>
                  <w:rFonts w:ascii="Calibri" w:hAnsi="Calibri" w:cs="Calibri"/>
                  <w:color w:val="000000"/>
                  <w:lang w:eastAsia="en-GB"/>
                </w:rPr>
                <w:t>Export</w:t>
              </w:r>
            </w:ins>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ins w:id="224" w:author="Author"/>
                <w:rFonts w:ascii="Calibri" w:eastAsia="Times New Roman" w:hAnsi="Calibri" w:cs="Calibri"/>
                <w:color w:val="000000"/>
                <w:lang w:eastAsia="en-GB"/>
              </w:rPr>
            </w:pPr>
            <w:ins w:id="225" w:author="Author">
              <w:r>
                <w:rPr>
                  <w:rFonts w:ascii="Calibri" w:eastAsia="Times New Roman" w:hAnsi="Calibri" w:cs="Calibri"/>
                  <w:color w:val="000000"/>
                  <w:lang w:eastAsia="en-GB"/>
                </w:rPr>
                <w:t>0</w:t>
              </w:r>
            </w:ins>
          </w:p>
        </w:tc>
      </w:tr>
      <w:tr w:rsidR="005877BB" w:rsidRPr="001D29ED" w14:paraId="4BF921D6" w14:textId="77777777" w:rsidTr="00641EFB">
        <w:trPr>
          <w:trHeight w:val="186"/>
          <w:jc w:val="center"/>
          <w:ins w:id="226" w:author="Autho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ins w:id="227" w:author="Author"/>
                <w:rFonts w:ascii="Calibri" w:eastAsia="Times New Roman" w:hAnsi="Calibri" w:cs="Calibri"/>
                <w:b w:val="0"/>
                <w:color w:val="000000"/>
                <w:lang w:eastAsia="en-GB"/>
              </w:rPr>
            </w:pPr>
            <w:ins w:id="228" w:author="Autho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ins>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ins w:id="229" w:author="Author"/>
                <w:rFonts w:ascii="Calibri" w:hAnsi="Calibri" w:cs="Calibri"/>
                <w:color w:val="000000"/>
                <w:lang w:eastAsia="en-GB"/>
              </w:rPr>
            </w:pPr>
            <w:ins w:id="230" w:author="Author">
              <w:r>
                <w:rPr>
                  <w:rFonts w:ascii="Calibri" w:hAnsi="Calibri" w:cs="Calibri"/>
                  <w:color w:val="000000"/>
                  <w:lang w:eastAsia="en-GB"/>
                </w:rPr>
                <w:t>Import</w:t>
              </w:r>
            </w:ins>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ins w:id="231" w:author="Author"/>
                <w:rFonts w:ascii="Calibri" w:eastAsia="Times New Roman" w:hAnsi="Calibri" w:cs="Calibri"/>
                <w:color w:val="000000"/>
                <w:lang w:eastAsia="en-GB"/>
              </w:rPr>
            </w:pPr>
            <w:ins w:id="232" w:author="Author">
              <w:r>
                <w:rPr>
                  <w:rFonts w:ascii="Calibri" w:eastAsia="Times New Roman" w:hAnsi="Calibri" w:cs="Calibri"/>
                  <w:color w:val="000000"/>
                  <w:lang w:eastAsia="en-GB"/>
                </w:rPr>
                <w:t>0</w:t>
              </w:r>
            </w:ins>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ins w:id="233" w:author="Author"/>
                <w:rFonts w:ascii="Calibri" w:hAnsi="Calibri" w:cs="Calibri"/>
                <w:color w:val="000000"/>
                <w:lang w:eastAsia="en-GB"/>
              </w:rPr>
            </w:pPr>
            <w:ins w:id="234" w:author="Author">
              <w:r>
                <w:rPr>
                  <w:rFonts w:ascii="Calibri" w:hAnsi="Calibri" w:cs="Calibri"/>
                  <w:color w:val="000000"/>
                  <w:lang w:eastAsia="en-GB"/>
                </w:rPr>
                <w:t>50</w:t>
              </w:r>
            </w:ins>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ins w:id="235" w:author="Author"/>
                <w:rFonts w:ascii="Calibri" w:eastAsia="Times New Roman" w:hAnsi="Calibri" w:cs="Calibri"/>
                <w:color w:val="000000"/>
                <w:lang w:eastAsia="en-GB"/>
              </w:rPr>
            </w:pPr>
            <w:ins w:id="236" w:author="Autho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ins>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ins w:id="237" w:author="Author"/>
                <w:rFonts w:ascii="Calibri" w:hAnsi="Calibri" w:cs="Calibri"/>
                <w:color w:val="000000" w:themeColor="text1"/>
                <w:lang w:eastAsia="en-GB"/>
              </w:rPr>
            </w:pPr>
            <w:ins w:id="238" w:author="Author">
              <w:r>
                <w:rPr>
                  <w:rFonts w:ascii="Calibri" w:hAnsi="Calibri" w:cs="Calibri"/>
                  <w:color w:val="000000" w:themeColor="text1"/>
                  <w:lang w:eastAsia="en-GB"/>
                </w:rPr>
                <w:t>Import</w:t>
              </w:r>
            </w:ins>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ins w:id="239" w:author="Author"/>
                <w:rFonts w:ascii="Calibri" w:eastAsia="Times New Roman" w:hAnsi="Calibri" w:cs="Calibri"/>
                <w:color w:val="000000"/>
                <w:lang w:eastAsia="en-GB"/>
              </w:rPr>
            </w:pPr>
            <w:ins w:id="240" w:author="Author">
              <w:r>
                <w:rPr>
                  <w:rFonts w:ascii="Calibri" w:eastAsia="Times New Roman" w:hAnsi="Calibri" w:cs="Calibri"/>
                  <w:color w:val="000000" w:themeColor="text1"/>
                  <w:lang w:eastAsia="en-GB"/>
                </w:rPr>
                <w:t>100</w:t>
              </w:r>
            </w:ins>
          </w:p>
        </w:tc>
      </w:tr>
      <w:tr w:rsidR="00F86D11" w:rsidRPr="001D29ED" w14:paraId="6C69175B" w14:textId="77777777" w:rsidTr="00641EFB">
        <w:trPr>
          <w:trHeight w:val="186"/>
          <w:jc w:val="center"/>
          <w:ins w:id="241" w:author="Autho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ins w:id="242" w:author="Author"/>
                <w:rFonts w:ascii="Calibri" w:hAnsi="Calibri" w:cs="Calibri"/>
                <w:color w:val="000000"/>
                <w:lang w:eastAsia="en-GB"/>
              </w:rPr>
            </w:pPr>
            <w:ins w:id="243" w:author="Autho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ins>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ins w:id="244" w:author="Author"/>
                <w:rFonts w:ascii="Calibri" w:hAnsi="Calibri" w:cs="Calibri"/>
                <w:color w:val="000000"/>
                <w:lang w:eastAsia="en-GB"/>
              </w:rPr>
            </w:pPr>
            <w:ins w:id="245" w:author="Author">
              <w:r>
                <w:rPr>
                  <w:rFonts w:ascii="Calibri" w:hAnsi="Calibri" w:cs="Calibri"/>
                  <w:color w:val="000000"/>
                  <w:lang w:eastAsia="en-GB"/>
                </w:rPr>
                <w:t>Import</w:t>
              </w:r>
            </w:ins>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ins w:id="246" w:author="Author"/>
                <w:rFonts w:ascii="Calibri" w:hAnsi="Calibri" w:cs="Calibri"/>
                <w:color w:val="000000"/>
                <w:lang w:eastAsia="en-GB"/>
              </w:rPr>
            </w:pPr>
            <w:ins w:id="247" w:author="Author">
              <w:r>
                <w:rPr>
                  <w:rFonts w:ascii="Calibri" w:eastAsia="Times New Roman" w:hAnsi="Calibri" w:cs="Calibri"/>
                  <w:color w:val="000000"/>
                  <w:lang w:eastAsia="en-GB"/>
                </w:rPr>
                <w:t>100</w:t>
              </w:r>
            </w:ins>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ins w:id="248" w:author="Author"/>
                <w:rFonts w:ascii="Calibri" w:hAnsi="Calibri" w:cs="Calibri"/>
                <w:color w:val="000000"/>
                <w:lang w:eastAsia="en-GB"/>
              </w:rPr>
            </w:pPr>
            <w:ins w:id="249" w:author="Author">
              <w:r>
                <w:rPr>
                  <w:rFonts w:ascii="Calibri" w:hAnsi="Calibri" w:cs="Calibri"/>
                  <w:color w:val="000000"/>
                  <w:lang w:eastAsia="en-GB"/>
                </w:rPr>
                <w:t>0</w:t>
              </w:r>
            </w:ins>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ins w:id="250" w:author="Author"/>
                <w:rFonts w:ascii="Calibri" w:hAnsi="Calibri" w:cs="Calibri"/>
                <w:color w:val="000000"/>
                <w:lang w:eastAsia="en-GB"/>
              </w:rPr>
            </w:pPr>
            <w:ins w:id="251" w:author="Autho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ins>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ins w:id="252" w:author="Author"/>
                <w:rFonts w:ascii="Calibri" w:hAnsi="Calibri" w:cs="Calibri"/>
                <w:color w:val="000000" w:themeColor="text1"/>
                <w:lang w:eastAsia="en-GB"/>
              </w:rPr>
            </w:pPr>
            <w:ins w:id="253" w:author="Author">
              <w:r>
                <w:rPr>
                  <w:rFonts w:ascii="Calibri" w:hAnsi="Calibri" w:cs="Calibri"/>
                  <w:color w:val="000000" w:themeColor="text1"/>
                  <w:lang w:eastAsia="en-GB"/>
                </w:rPr>
                <w:t>Import</w:t>
              </w:r>
            </w:ins>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ins w:id="254" w:author="Author"/>
                <w:rFonts w:ascii="Calibri" w:hAnsi="Calibri" w:cs="Calibri"/>
                <w:color w:val="000000" w:themeColor="text1"/>
                <w:lang w:eastAsia="en-GB"/>
              </w:rPr>
            </w:pPr>
            <w:ins w:id="255" w:author="Author">
              <w:r>
                <w:rPr>
                  <w:rFonts w:ascii="Calibri" w:eastAsia="Times New Roman" w:hAnsi="Calibri" w:cs="Calibri"/>
                  <w:color w:val="000000" w:themeColor="text1"/>
                  <w:lang w:eastAsia="en-GB"/>
                </w:rPr>
                <w:t>100</w:t>
              </w:r>
            </w:ins>
          </w:p>
        </w:tc>
      </w:tr>
    </w:tbl>
    <w:p w14:paraId="2F93EC2E" w14:textId="77777777" w:rsidR="00C35ABB" w:rsidRDefault="00C35ABB" w:rsidP="00C35ABB">
      <w:pPr>
        <w:jc w:val="center"/>
        <w:rPr>
          <w:ins w:id="256" w:author="Author"/>
        </w:rPr>
      </w:pPr>
    </w:p>
    <w:p w14:paraId="58D86798" w14:textId="15A0E682" w:rsidR="00C35ABB" w:rsidRDefault="00C35ABB" w:rsidP="00C35ABB">
      <w:pPr>
        <w:rPr>
          <w:ins w:id="257" w:author="Author"/>
          <w:rFonts w:cs="Arial"/>
          <w:color w:val="FF0000"/>
        </w:rPr>
      </w:pPr>
      <w:ins w:id="258" w:author="Author">
        <w:r>
          <w:rPr>
            <w:rFonts w:cs="Arial"/>
            <w:color w:val="FF0000"/>
          </w:rPr>
          <w:t xml:space="preserve"> </w:t>
        </w:r>
      </w:ins>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1"/>
      <w:footerReference w:type="default" r:id="rId12"/>
      <w:pgSz w:w="11906" w:h="16838"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9D349C" w14:textId="77777777" w:rsidR="00AC3AF9" w:rsidRDefault="00AC3AF9">
      <w:r>
        <w:separator/>
      </w:r>
    </w:p>
  </w:endnote>
  <w:endnote w:type="continuationSeparator" w:id="0">
    <w:p w14:paraId="5C50B777" w14:textId="77777777" w:rsidR="00AC3AF9" w:rsidRDefault="00AC3AF9">
      <w:r>
        <w:continuationSeparator/>
      </w:r>
    </w:p>
  </w:endnote>
  <w:endnote w:type="continuationNotice" w:id="1">
    <w:p w14:paraId="22755A80" w14:textId="77777777" w:rsidR="00AC3AF9" w:rsidRDefault="00AC3AF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CE9CB8E8-C6F9-4969-9D04-E3B0B4E3BAC0}"/>
    <w:embedBold r:id="rId2" w:fontKey="{8ADC011D-C7BA-48F4-8BD0-831FBB174F4D}"/>
    <w:embedItalic r:id="rId3" w:fontKey="{EFA50287-52B3-400C-9B05-FD95F675A2E2}"/>
    <w:embedBoldItalic r:id="rId4" w:fontKey="{C1C41E3A-048B-4F1A-A863-037F490B1B1F}"/>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D8321E28-1458-4D2F-A3C3-E0CB0DBE28F8}"/>
    <w:embedBold r:id="rId6" w:subsetted="1" w:fontKey="{5F7940A4-6F6E-49F1-B44B-6CC5424ED233}"/>
    <w:embedItalic r:id="rId7" w:subsetted="1" w:fontKey="{A67410AD-D5BD-47E8-92AA-8C04502D4B41}"/>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4C42E" w14:textId="66781EC5" w:rsidR="003F25E0" w:rsidRDefault="00B01BE5" w:rsidP="00B01BE5">
    <w:pPr>
      <w:tabs>
        <w:tab w:val="center" w:pos="4820"/>
        <w:tab w:val="right" w:pos="9639"/>
      </w:tabs>
      <w:rPr>
        <w:sz w:val="16"/>
        <w:szCs w:val="16"/>
      </w:rPr>
    </w:pPr>
    <w:r>
      <w:rPr>
        <w:sz w:val="16"/>
        <w:szCs w:val="16"/>
      </w:rPr>
      <w:t xml:space="preserve">Issue 6 Revision </w:t>
    </w:r>
    <w:r w:rsidR="002F0815">
      <w:rPr>
        <w:sz w:val="16"/>
        <w:szCs w:val="16"/>
      </w:rPr>
      <w:t>15</w:t>
    </w:r>
    <w:r>
      <w:rPr>
        <w:sz w:val="16"/>
        <w:szCs w:val="16"/>
      </w:rPr>
      <w:tab/>
      <w:t>BC1</w:t>
    </w:r>
    <w:r w:rsidRPr="004C0D15">
      <w:rPr>
        <w:sz w:val="16"/>
        <w:szCs w:val="16"/>
      </w:rPr>
      <w:tab/>
    </w:r>
    <w:r w:rsidR="0086266E">
      <w:rPr>
        <w:sz w:val="16"/>
        <w:szCs w:val="16"/>
      </w:rPr>
      <w:t>0</w:t>
    </w:r>
    <w:r w:rsidR="00BF2025">
      <w:rPr>
        <w:sz w:val="16"/>
        <w:szCs w:val="16"/>
      </w:rPr>
      <w:t>7</w:t>
    </w:r>
    <w:r w:rsidR="002F0815">
      <w:rPr>
        <w:sz w:val="16"/>
        <w:szCs w:val="16"/>
      </w:rPr>
      <w:t xml:space="preserve"> </w:t>
    </w:r>
    <w:r w:rsidR="0086266E">
      <w:rPr>
        <w:sz w:val="16"/>
        <w:szCs w:val="16"/>
      </w:rPr>
      <w:t>December</w:t>
    </w:r>
    <w:r>
      <w:rPr>
        <w:sz w:val="16"/>
        <w:szCs w:val="16"/>
      </w:rPr>
      <w:t xml:space="preserve"> 202</w:t>
    </w:r>
    <w:r w:rsidR="002F0815">
      <w:rPr>
        <w:sz w:val="16"/>
        <w:szCs w:val="16"/>
      </w:rPr>
      <w:t>2</w:t>
    </w:r>
  </w:p>
  <w:p w14:paraId="3D095346" w14:textId="61254104"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86266E">
      <w:rPr>
        <w:rStyle w:val="PageNumber"/>
        <w:sz w:val="16"/>
        <w:szCs w:val="16"/>
      </w:rPr>
      <w:t>7</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1472A9" w14:textId="77777777" w:rsidR="00AC3AF9" w:rsidRDefault="00AC3AF9">
      <w:r>
        <w:separator/>
      </w:r>
    </w:p>
  </w:footnote>
  <w:footnote w:type="continuationSeparator" w:id="0">
    <w:p w14:paraId="4FD7CFA8" w14:textId="77777777" w:rsidR="00AC3AF9" w:rsidRDefault="00AC3AF9">
      <w:r>
        <w:continuationSeparator/>
      </w:r>
    </w:p>
  </w:footnote>
  <w:footnote w:type="continuationNotice" w:id="1">
    <w:p w14:paraId="14CA734C" w14:textId="77777777" w:rsidR="00AC3AF9" w:rsidRDefault="00AC3AF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1"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3"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6"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7"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8"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9"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0"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1"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18"/>
  </w:num>
  <w:num w:numId="3" w16cid:durableId="1259215832">
    <w:abstractNumId w:val="7"/>
  </w:num>
  <w:num w:numId="4" w16cid:durableId="723648609">
    <w:abstractNumId w:val="3"/>
  </w:num>
  <w:num w:numId="5" w16cid:durableId="757754383">
    <w:abstractNumId w:val="1"/>
  </w:num>
  <w:num w:numId="6" w16cid:durableId="200945937">
    <w:abstractNumId w:val="12"/>
  </w:num>
  <w:num w:numId="7" w16cid:durableId="1102533381">
    <w:abstractNumId w:val="13"/>
  </w:num>
  <w:num w:numId="8" w16cid:durableId="2092120072">
    <w:abstractNumId w:val="6"/>
  </w:num>
  <w:num w:numId="9" w16cid:durableId="1925793766">
    <w:abstractNumId w:val="10"/>
  </w:num>
  <w:num w:numId="10" w16cid:durableId="799298892">
    <w:abstractNumId w:val="15"/>
  </w:num>
  <w:num w:numId="11" w16cid:durableId="1748644971">
    <w:abstractNumId w:val="16"/>
  </w:num>
  <w:num w:numId="12" w16cid:durableId="540364436">
    <w:abstractNumId w:val="17"/>
  </w:num>
  <w:num w:numId="13" w16cid:durableId="1223105570">
    <w:abstractNumId w:val="20"/>
  </w:num>
  <w:num w:numId="14" w16cid:durableId="727193911">
    <w:abstractNumId w:val="2"/>
  </w:num>
  <w:num w:numId="15" w16cid:durableId="495654276">
    <w:abstractNumId w:val="8"/>
  </w:num>
  <w:num w:numId="16" w16cid:durableId="1946420723">
    <w:abstractNumId w:val="21"/>
  </w:num>
  <w:num w:numId="17" w16cid:durableId="27461542">
    <w:abstractNumId w:val="0"/>
  </w:num>
  <w:num w:numId="18" w16cid:durableId="838884917">
    <w:abstractNumId w:val="9"/>
  </w:num>
  <w:num w:numId="19" w16cid:durableId="1132870711">
    <w:abstractNumId w:val="5"/>
  </w:num>
  <w:num w:numId="20" w16cid:durableId="1903247503">
    <w:abstractNumId w:val="14"/>
  </w:num>
  <w:num w:numId="21" w16cid:durableId="78528388">
    <w:abstractNumId w:val="11"/>
  </w:num>
  <w:num w:numId="22" w16cid:durableId="1206336745">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460A"/>
    <w:rsid w:val="00033235"/>
    <w:rsid w:val="00034F42"/>
    <w:rsid w:val="00042C65"/>
    <w:rsid w:val="000437B6"/>
    <w:rsid w:val="00050C92"/>
    <w:rsid w:val="00053CBA"/>
    <w:rsid w:val="00062980"/>
    <w:rsid w:val="000642EC"/>
    <w:rsid w:val="00066433"/>
    <w:rsid w:val="000672B4"/>
    <w:rsid w:val="00071A68"/>
    <w:rsid w:val="000728C2"/>
    <w:rsid w:val="00072A0F"/>
    <w:rsid w:val="00077E43"/>
    <w:rsid w:val="00081D44"/>
    <w:rsid w:val="00081DB9"/>
    <w:rsid w:val="000A10CF"/>
    <w:rsid w:val="000A2856"/>
    <w:rsid w:val="000A482C"/>
    <w:rsid w:val="000A7FF9"/>
    <w:rsid w:val="000B2FB0"/>
    <w:rsid w:val="000B3A75"/>
    <w:rsid w:val="000C73A4"/>
    <w:rsid w:val="000D0A08"/>
    <w:rsid w:val="000D51E4"/>
    <w:rsid w:val="000D6B19"/>
    <w:rsid w:val="000E32FC"/>
    <w:rsid w:val="000E6E28"/>
    <w:rsid w:val="000F0BD4"/>
    <w:rsid w:val="000F1752"/>
    <w:rsid w:val="000F2413"/>
    <w:rsid w:val="000F33CF"/>
    <w:rsid w:val="000F61DE"/>
    <w:rsid w:val="00103654"/>
    <w:rsid w:val="00105DCF"/>
    <w:rsid w:val="00106B72"/>
    <w:rsid w:val="00107487"/>
    <w:rsid w:val="00112F71"/>
    <w:rsid w:val="001167F0"/>
    <w:rsid w:val="0011784D"/>
    <w:rsid w:val="0012580B"/>
    <w:rsid w:val="00126D61"/>
    <w:rsid w:val="00127C9B"/>
    <w:rsid w:val="0014528F"/>
    <w:rsid w:val="00145362"/>
    <w:rsid w:val="0015623E"/>
    <w:rsid w:val="00162EC3"/>
    <w:rsid w:val="00166E17"/>
    <w:rsid w:val="00174E33"/>
    <w:rsid w:val="00175F60"/>
    <w:rsid w:val="00185CAF"/>
    <w:rsid w:val="001929A9"/>
    <w:rsid w:val="00193508"/>
    <w:rsid w:val="001956B4"/>
    <w:rsid w:val="00197223"/>
    <w:rsid w:val="001A48C7"/>
    <w:rsid w:val="001B51DE"/>
    <w:rsid w:val="001C47E4"/>
    <w:rsid w:val="001C5820"/>
    <w:rsid w:val="001D00FD"/>
    <w:rsid w:val="001D0CF2"/>
    <w:rsid w:val="001D19B3"/>
    <w:rsid w:val="001D2860"/>
    <w:rsid w:val="001D34E5"/>
    <w:rsid w:val="001D68F8"/>
    <w:rsid w:val="001D765B"/>
    <w:rsid w:val="001E0EE5"/>
    <w:rsid w:val="001E6758"/>
    <w:rsid w:val="001E6A48"/>
    <w:rsid w:val="001F44EF"/>
    <w:rsid w:val="001F6358"/>
    <w:rsid w:val="001F6D6C"/>
    <w:rsid w:val="002018B0"/>
    <w:rsid w:val="00201CE4"/>
    <w:rsid w:val="0020350D"/>
    <w:rsid w:val="00204627"/>
    <w:rsid w:val="0020489B"/>
    <w:rsid w:val="00215B38"/>
    <w:rsid w:val="00216438"/>
    <w:rsid w:val="00235AA2"/>
    <w:rsid w:val="002424DB"/>
    <w:rsid w:val="00243676"/>
    <w:rsid w:val="00243EEC"/>
    <w:rsid w:val="00244821"/>
    <w:rsid w:val="0024735D"/>
    <w:rsid w:val="00251AA6"/>
    <w:rsid w:val="002531CA"/>
    <w:rsid w:val="00254A06"/>
    <w:rsid w:val="002552C6"/>
    <w:rsid w:val="00262B85"/>
    <w:rsid w:val="00263010"/>
    <w:rsid w:val="00263252"/>
    <w:rsid w:val="002640EC"/>
    <w:rsid w:val="002644BE"/>
    <w:rsid w:val="002651CA"/>
    <w:rsid w:val="002705B8"/>
    <w:rsid w:val="002711D0"/>
    <w:rsid w:val="00272B21"/>
    <w:rsid w:val="00290E30"/>
    <w:rsid w:val="00295F2F"/>
    <w:rsid w:val="00297F4D"/>
    <w:rsid w:val="002A1490"/>
    <w:rsid w:val="002A33A2"/>
    <w:rsid w:val="002A443D"/>
    <w:rsid w:val="002B07A8"/>
    <w:rsid w:val="002B3BF2"/>
    <w:rsid w:val="002B6010"/>
    <w:rsid w:val="002B6136"/>
    <w:rsid w:val="002C2211"/>
    <w:rsid w:val="002C4900"/>
    <w:rsid w:val="002C6E36"/>
    <w:rsid w:val="002D080A"/>
    <w:rsid w:val="002E254B"/>
    <w:rsid w:val="002E5FAB"/>
    <w:rsid w:val="002F07FF"/>
    <w:rsid w:val="002F0815"/>
    <w:rsid w:val="002F4804"/>
    <w:rsid w:val="003051E5"/>
    <w:rsid w:val="00310739"/>
    <w:rsid w:val="003219ED"/>
    <w:rsid w:val="0032760E"/>
    <w:rsid w:val="00330257"/>
    <w:rsid w:val="00341F5E"/>
    <w:rsid w:val="00343374"/>
    <w:rsid w:val="00363EB7"/>
    <w:rsid w:val="003663F5"/>
    <w:rsid w:val="00372235"/>
    <w:rsid w:val="00381036"/>
    <w:rsid w:val="00392FF5"/>
    <w:rsid w:val="00395378"/>
    <w:rsid w:val="003B055F"/>
    <w:rsid w:val="003B0EC5"/>
    <w:rsid w:val="003B5B10"/>
    <w:rsid w:val="003C74D1"/>
    <w:rsid w:val="003D11AF"/>
    <w:rsid w:val="003D24F8"/>
    <w:rsid w:val="003D443C"/>
    <w:rsid w:val="003E19D9"/>
    <w:rsid w:val="003E59A3"/>
    <w:rsid w:val="003F25E0"/>
    <w:rsid w:val="003F2686"/>
    <w:rsid w:val="003F3376"/>
    <w:rsid w:val="003F4696"/>
    <w:rsid w:val="003F6BBA"/>
    <w:rsid w:val="003F6ECF"/>
    <w:rsid w:val="003F7BEA"/>
    <w:rsid w:val="00402D31"/>
    <w:rsid w:val="0041188D"/>
    <w:rsid w:val="0043088E"/>
    <w:rsid w:val="00431201"/>
    <w:rsid w:val="00434344"/>
    <w:rsid w:val="00441C30"/>
    <w:rsid w:val="00442628"/>
    <w:rsid w:val="0044578F"/>
    <w:rsid w:val="004507A0"/>
    <w:rsid w:val="00450E1F"/>
    <w:rsid w:val="00451938"/>
    <w:rsid w:val="00453795"/>
    <w:rsid w:val="00457AFE"/>
    <w:rsid w:val="0046061F"/>
    <w:rsid w:val="00461C27"/>
    <w:rsid w:val="004759C6"/>
    <w:rsid w:val="0048201B"/>
    <w:rsid w:val="0048357B"/>
    <w:rsid w:val="00484863"/>
    <w:rsid w:val="00490725"/>
    <w:rsid w:val="00491393"/>
    <w:rsid w:val="00493158"/>
    <w:rsid w:val="0049437E"/>
    <w:rsid w:val="0049451C"/>
    <w:rsid w:val="00494E29"/>
    <w:rsid w:val="004A07E1"/>
    <w:rsid w:val="004A0F00"/>
    <w:rsid w:val="004A29A6"/>
    <w:rsid w:val="004B15DB"/>
    <w:rsid w:val="004B45D4"/>
    <w:rsid w:val="004C19B9"/>
    <w:rsid w:val="004C619C"/>
    <w:rsid w:val="004C77CC"/>
    <w:rsid w:val="004D6C4E"/>
    <w:rsid w:val="004D6EFB"/>
    <w:rsid w:val="004E4DAC"/>
    <w:rsid w:val="004F1445"/>
    <w:rsid w:val="004F4089"/>
    <w:rsid w:val="004F7E2A"/>
    <w:rsid w:val="00502715"/>
    <w:rsid w:val="00503C83"/>
    <w:rsid w:val="00515128"/>
    <w:rsid w:val="00532B92"/>
    <w:rsid w:val="00534367"/>
    <w:rsid w:val="005363DC"/>
    <w:rsid w:val="00541FF7"/>
    <w:rsid w:val="005477AD"/>
    <w:rsid w:val="00550549"/>
    <w:rsid w:val="00555D8E"/>
    <w:rsid w:val="00560D33"/>
    <w:rsid w:val="00562101"/>
    <w:rsid w:val="0056587B"/>
    <w:rsid w:val="0056640B"/>
    <w:rsid w:val="0057326A"/>
    <w:rsid w:val="0057493B"/>
    <w:rsid w:val="00574B44"/>
    <w:rsid w:val="005754EC"/>
    <w:rsid w:val="00576426"/>
    <w:rsid w:val="00580362"/>
    <w:rsid w:val="005832AA"/>
    <w:rsid w:val="005877BB"/>
    <w:rsid w:val="005957DE"/>
    <w:rsid w:val="005A0760"/>
    <w:rsid w:val="005A3CC4"/>
    <w:rsid w:val="005A7202"/>
    <w:rsid w:val="005B6C1B"/>
    <w:rsid w:val="005C51C4"/>
    <w:rsid w:val="005D000A"/>
    <w:rsid w:val="005D1236"/>
    <w:rsid w:val="005D7830"/>
    <w:rsid w:val="005E1F8C"/>
    <w:rsid w:val="005E456B"/>
    <w:rsid w:val="005F0640"/>
    <w:rsid w:val="005F598A"/>
    <w:rsid w:val="005F6A79"/>
    <w:rsid w:val="00600090"/>
    <w:rsid w:val="00604072"/>
    <w:rsid w:val="00604A1E"/>
    <w:rsid w:val="00613272"/>
    <w:rsid w:val="0061335F"/>
    <w:rsid w:val="006151D0"/>
    <w:rsid w:val="006203EB"/>
    <w:rsid w:val="00625B54"/>
    <w:rsid w:val="00630435"/>
    <w:rsid w:val="00633659"/>
    <w:rsid w:val="00634391"/>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4AD5"/>
    <w:rsid w:val="0067117A"/>
    <w:rsid w:val="006713FA"/>
    <w:rsid w:val="00683797"/>
    <w:rsid w:val="006855C6"/>
    <w:rsid w:val="00687592"/>
    <w:rsid w:val="00694F38"/>
    <w:rsid w:val="0069607D"/>
    <w:rsid w:val="006962E0"/>
    <w:rsid w:val="006A0289"/>
    <w:rsid w:val="006A135B"/>
    <w:rsid w:val="006A4A3A"/>
    <w:rsid w:val="006A4E2B"/>
    <w:rsid w:val="006C00EA"/>
    <w:rsid w:val="006C26D0"/>
    <w:rsid w:val="006D16D0"/>
    <w:rsid w:val="006D25DE"/>
    <w:rsid w:val="006D36E7"/>
    <w:rsid w:val="006D4C8D"/>
    <w:rsid w:val="006D6623"/>
    <w:rsid w:val="006D78F8"/>
    <w:rsid w:val="006E2817"/>
    <w:rsid w:val="006F31C0"/>
    <w:rsid w:val="006F58BC"/>
    <w:rsid w:val="006F6E70"/>
    <w:rsid w:val="006F735D"/>
    <w:rsid w:val="007016E0"/>
    <w:rsid w:val="0070252C"/>
    <w:rsid w:val="00707E92"/>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9D"/>
    <w:rsid w:val="00765F0B"/>
    <w:rsid w:val="00773B0D"/>
    <w:rsid w:val="00775733"/>
    <w:rsid w:val="0077679C"/>
    <w:rsid w:val="00783B4B"/>
    <w:rsid w:val="007858DF"/>
    <w:rsid w:val="00792FA0"/>
    <w:rsid w:val="007A69D8"/>
    <w:rsid w:val="007A6D95"/>
    <w:rsid w:val="007A6E53"/>
    <w:rsid w:val="007B3E8F"/>
    <w:rsid w:val="007B695D"/>
    <w:rsid w:val="007C4D14"/>
    <w:rsid w:val="007C6FF2"/>
    <w:rsid w:val="007D74F5"/>
    <w:rsid w:val="007D7502"/>
    <w:rsid w:val="007D768E"/>
    <w:rsid w:val="007E0885"/>
    <w:rsid w:val="007E0F47"/>
    <w:rsid w:val="007E21BC"/>
    <w:rsid w:val="007E367F"/>
    <w:rsid w:val="007E41A0"/>
    <w:rsid w:val="008022B6"/>
    <w:rsid w:val="008056C6"/>
    <w:rsid w:val="008057B5"/>
    <w:rsid w:val="0081168A"/>
    <w:rsid w:val="00815D1E"/>
    <w:rsid w:val="00816389"/>
    <w:rsid w:val="008214E4"/>
    <w:rsid w:val="00825DDE"/>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266E"/>
    <w:rsid w:val="00864DF4"/>
    <w:rsid w:val="008651D2"/>
    <w:rsid w:val="00867C2A"/>
    <w:rsid w:val="00870B4F"/>
    <w:rsid w:val="00880340"/>
    <w:rsid w:val="00883447"/>
    <w:rsid w:val="0089144C"/>
    <w:rsid w:val="00892576"/>
    <w:rsid w:val="0089518D"/>
    <w:rsid w:val="00897948"/>
    <w:rsid w:val="008A6999"/>
    <w:rsid w:val="008A707B"/>
    <w:rsid w:val="008B3B69"/>
    <w:rsid w:val="008B4884"/>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4CBF"/>
    <w:rsid w:val="009110F2"/>
    <w:rsid w:val="00913C10"/>
    <w:rsid w:val="009225A1"/>
    <w:rsid w:val="00932268"/>
    <w:rsid w:val="00933F7B"/>
    <w:rsid w:val="00934012"/>
    <w:rsid w:val="009415BC"/>
    <w:rsid w:val="009439DF"/>
    <w:rsid w:val="00953B6B"/>
    <w:rsid w:val="00966928"/>
    <w:rsid w:val="00970558"/>
    <w:rsid w:val="00973AF9"/>
    <w:rsid w:val="00980020"/>
    <w:rsid w:val="00980A7D"/>
    <w:rsid w:val="00980EDD"/>
    <w:rsid w:val="009861C2"/>
    <w:rsid w:val="009938C2"/>
    <w:rsid w:val="009A1D76"/>
    <w:rsid w:val="009B29D5"/>
    <w:rsid w:val="009C05E0"/>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EC4"/>
    <w:rsid w:val="00A342C5"/>
    <w:rsid w:val="00A34A22"/>
    <w:rsid w:val="00A41256"/>
    <w:rsid w:val="00A42C24"/>
    <w:rsid w:val="00A454EA"/>
    <w:rsid w:val="00A650F7"/>
    <w:rsid w:val="00A65BE1"/>
    <w:rsid w:val="00A72A4F"/>
    <w:rsid w:val="00A80079"/>
    <w:rsid w:val="00A81F92"/>
    <w:rsid w:val="00A82D4C"/>
    <w:rsid w:val="00A84954"/>
    <w:rsid w:val="00A8791A"/>
    <w:rsid w:val="00A87C63"/>
    <w:rsid w:val="00A94D41"/>
    <w:rsid w:val="00A9675D"/>
    <w:rsid w:val="00A96CA4"/>
    <w:rsid w:val="00AA1481"/>
    <w:rsid w:val="00AC3AF9"/>
    <w:rsid w:val="00AC3BEA"/>
    <w:rsid w:val="00AC51E7"/>
    <w:rsid w:val="00AD2474"/>
    <w:rsid w:val="00AD3945"/>
    <w:rsid w:val="00AD672A"/>
    <w:rsid w:val="00AD6966"/>
    <w:rsid w:val="00AD6CEA"/>
    <w:rsid w:val="00AE197E"/>
    <w:rsid w:val="00AE1B6B"/>
    <w:rsid w:val="00AE34D9"/>
    <w:rsid w:val="00AE45D1"/>
    <w:rsid w:val="00AE585B"/>
    <w:rsid w:val="00AF318E"/>
    <w:rsid w:val="00AF6047"/>
    <w:rsid w:val="00AF7BB9"/>
    <w:rsid w:val="00B00118"/>
    <w:rsid w:val="00B01BE5"/>
    <w:rsid w:val="00B022B9"/>
    <w:rsid w:val="00B04D64"/>
    <w:rsid w:val="00B10E62"/>
    <w:rsid w:val="00B150FB"/>
    <w:rsid w:val="00B15F75"/>
    <w:rsid w:val="00B16DF3"/>
    <w:rsid w:val="00B20060"/>
    <w:rsid w:val="00B25DEB"/>
    <w:rsid w:val="00B2752A"/>
    <w:rsid w:val="00B31976"/>
    <w:rsid w:val="00B35A13"/>
    <w:rsid w:val="00B37052"/>
    <w:rsid w:val="00B40D20"/>
    <w:rsid w:val="00B4339C"/>
    <w:rsid w:val="00B50824"/>
    <w:rsid w:val="00B54B3E"/>
    <w:rsid w:val="00B55D10"/>
    <w:rsid w:val="00B55F91"/>
    <w:rsid w:val="00B56C01"/>
    <w:rsid w:val="00B62069"/>
    <w:rsid w:val="00B67136"/>
    <w:rsid w:val="00B73864"/>
    <w:rsid w:val="00B7442B"/>
    <w:rsid w:val="00B831BF"/>
    <w:rsid w:val="00B8629A"/>
    <w:rsid w:val="00B86AD2"/>
    <w:rsid w:val="00B872E9"/>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73A"/>
    <w:rsid w:val="00C06744"/>
    <w:rsid w:val="00C06AEC"/>
    <w:rsid w:val="00C11F8D"/>
    <w:rsid w:val="00C13D63"/>
    <w:rsid w:val="00C211E8"/>
    <w:rsid w:val="00C258BD"/>
    <w:rsid w:val="00C33875"/>
    <w:rsid w:val="00C35ABB"/>
    <w:rsid w:val="00C45538"/>
    <w:rsid w:val="00C46936"/>
    <w:rsid w:val="00C476C0"/>
    <w:rsid w:val="00C47FCE"/>
    <w:rsid w:val="00C5081F"/>
    <w:rsid w:val="00C55378"/>
    <w:rsid w:val="00C55AD1"/>
    <w:rsid w:val="00C6230F"/>
    <w:rsid w:val="00C70126"/>
    <w:rsid w:val="00C702DD"/>
    <w:rsid w:val="00C71761"/>
    <w:rsid w:val="00C74599"/>
    <w:rsid w:val="00C8211C"/>
    <w:rsid w:val="00C83540"/>
    <w:rsid w:val="00C87EC4"/>
    <w:rsid w:val="00C9033C"/>
    <w:rsid w:val="00C9036E"/>
    <w:rsid w:val="00C91B9E"/>
    <w:rsid w:val="00C94028"/>
    <w:rsid w:val="00C96951"/>
    <w:rsid w:val="00CA207E"/>
    <w:rsid w:val="00CA409C"/>
    <w:rsid w:val="00CB2823"/>
    <w:rsid w:val="00CC40A4"/>
    <w:rsid w:val="00CC606A"/>
    <w:rsid w:val="00CC7193"/>
    <w:rsid w:val="00CD1608"/>
    <w:rsid w:val="00CD51AD"/>
    <w:rsid w:val="00CE7BEC"/>
    <w:rsid w:val="00D04EF7"/>
    <w:rsid w:val="00D11706"/>
    <w:rsid w:val="00D1171C"/>
    <w:rsid w:val="00D13E60"/>
    <w:rsid w:val="00D22709"/>
    <w:rsid w:val="00D2497C"/>
    <w:rsid w:val="00D26FF6"/>
    <w:rsid w:val="00D27C06"/>
    <w:rsid w:val="00D27CEC"/>
    <w:rsid w:val="00D30E28"/>
    <w:rsid w:val="00D319F7"/>
    <w:rsid w:val="00D31EF2"/>
    <w:rsid w:val="00D3321A"/>
    <w:rsid w:val="00D35480"/>
    <w:rsid w:val="00D37739"/>
    <w:rsid w:val="00D42C95"/>
    <w:rsid w:val="00D514DD"/>
    <w:rsid w:val="00D53FC3"/>
    <w:rsid w:val="00D55E98"/>
    <w:rsid w:val="00D71A00"/>
    <w:rsid w:val="00D72CEC"/>
    <w:rsid w:val="00D73D32"/>
    <w:rsid w:val="00D75B4A"/>
    <w:rsid w:val="00D760A9"/>
    <w:rsid w:val="00D80EFC"/>
    <w:rsid w:val="00D84B71"/>
    <w:rsid w:val="00D850FF"/>
    <w:rsid w:val="00D85461"/>
    <w:rsid w:val="00D856EF"/>
    <w:rsid w:val="00D913C7"/>
    <w:rsid w:val="00D94D9D"/>
    <w:rsid w:val="00D96027"/>
    <w:rsid w:val="00DA22EE"/>
    <w:rsid w:val="00DA6CC0"/>
    <w:rsid w:val="00DB2EAB"/>
    <w:rsid w:val="00DB3CE5"/>
    <w:rsid w:val="00DC01F4"/>
    <w:rsid w:val="00DC0E1C"/>
    <w:rsid w:val="00DC1045"/>
    <w:rsid w:val="00DC21D4"/>
    <w:rsid w:val="00DC3C14"/>
    <w:rsid w:val="00DD1EDF"/>
    <w:rsid w:val="00DD7B6D"/>
    <w:rsid w:val="00DE01DF"/>
    <w:rsid w:val="00DE170F"/>
    <w:rsid w:val="00DE55D0"/>
    <w:rsid w:val="00DF410F"/>
    <w:rsid w:val="00E15032"/>
    <w:rsid w:val="00E20EC5"/>
    <w:rsid w:val="00E24E7E"/>
    <w:rsid w:val="00E26389"/>
    <w:rsid w:val="00E34D10"/>
    <w:rsid w:val="00E36AB9"/>
    <w:rsid w:val="00E42337"/>
    <w:rsid w:val="00E47BF1"/>
    <w:rsid w:val="00E54DA5"/>
    <w:rsid w:val="00E57703"/>
    <w:rsid w:val="00E631D1"/>
    <w:rsid w:val="00E64D49"/>
    <w:rsid w:val="00E7433F"/>
    <w:rsid w:val="00E748B5"/>
    <w:rsid w:val="00E82DBE"/>
    <w:rsid w:val="00E8543A"/>
    <w:rsid w:val="00E86E02"/>
    <w:rsid w:val="00E91736"/>
    <w:rsid w:val="00EA3123"/>
    <w:rsid w:val="00EA7BEF"/>
    <w:rsid w:val="00EB35DA"/>
    <w:rsid w:val="00EB558D"/>
    <w:rsid w:val="00EB7432"/>
    <w:rsid w:val="00EC1DDB"/>
    <w:rsid w:val="00EC7C1E"/>
    <w:rsid w:val="00EE4B5D"/>
    <w:rsid w:val="00EF19E4"/>
    <w:rsid w:val="00EF3B88"/>
    <w:rsid w:val="00F03672"/>
    <w:rsid w:val="00F06686"/>
    <w:rsid w:val="00F067F3"/>
    <w:rsid w:val="00F13224"/>
    <w:rsid w:val="00F13F91"/>
    <w:rsid w:val="00F21259"/>
    <w:rsid w:val="00F24FB7"/>
    <w:rsid w:val="00F3445E"/>
    <w:rsid w:val="00F40273"/>
    <w:rsid w:val="00F4580C"/>
    <w:rsid w:val="00F5348F"/>
    <w:rsid w:val="00F57FEC"/>
    <w:rsid w:val="00F60D63"/>
    <w:rsid w:val="00F65650"/>
    <w:rsid w:val="00F674E8"/>
    <w:rsid w:val="00F6767B"/>
    <w:rsid w:val="00F72ABA"/>
    <w:rsid w:val="00F76EF4"/>
    <w:rsid w:val="00F814F6"/>
    <w:rsid w:val="00F83992"/>
    <w:rsid w:val="00F86622"/>
    <w:rsid w:val="00F86D11"/>
    <w:rsid w:val="00F87DA2"/>
    <w:rsid w:val="00F97117"/>
    <w:rsid w:val="00FA2F93"/>
    <w:rsid w:val="00FA3788"/>
    <w:rsid w:val="00FA37B4"/>
    <w:rsid w:val="00FA629B"/>
    <w:rsid w:val="00FA63F5"/>
    <w:rsid w:val="00FB15C7"/>
    <w:rsid w:val="00FB5C47"/>
    <w:rsid w:val="00FC07D3"/>
    <w:rsid w:val="00FC36A6"/>
    <w:rsid w:val="00FC6306"/>
    <w:rsid w:val="00FC6829"/>
    <w:rsid w:val="00FC69EA"/>
    <w:rsid w:val="00FC6F67"/>
    <w:rsid w:val="00FD3AE3"/>
    <w:rsid w:val="00FD71E1"/>
    <w:rsid w:val="00FF3BD0"/>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4" ma:contentTypeDescription="Create a new document." ma:contentTypeScope="" ma:versionID="0cebdf25b5b0d64f8d21ed3506227bb1">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5df10afbbaee692dec918f6ab028b251"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AC3AD2-C2B7-46C5-9D5A-1DAE03B23E8B}"/>
</file>

<file path=customXml/itemProps2.xml><?xml version="1.0" encoding="utf-8"?>
<ds:datastoreItem xmlns:ds="http://schemas.openxmlformats.org/officeDocument/2006/customXml" ds:itemID="{7FBC71C8-290C-47C6-9A5A-85A6F6A2C254}">
  <ds:schemaRefs>
    <ds:schemaRef ds:uri="http://schemas.microsoft.com/sharepoint/v3/contenttype/forms"/>
  </ds:schemaRefs>
</ds:datastoreItem>
</file>

<file path=customXml/itemProps3.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 ds:uri="10d72622-b771-4099-8e00-41c6f4b0c4c8"/>
    <ds:schemaRef ds:uri="cadce026-d35b-4a62-a2ee-1436bb44fb55"/>
  </ds:schemaRefs>
</ds:datastoreItem>
</file>

<file path=customXml/itemProps4.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10007</Words>
  <Characters>57044</Characters>
  <Application>Microsoft Office Word</Application>
  <DocSecurity>0</DocSecurity>
  <Lines>475</Lines>
  <Paragraphs>133</Paragraphs>
  <ScaleCrop>false</ScaleCrop>
  <HeadingPairs>
    <vt:vector size="2" baseType="variant">
      <vt:variant>
        <vt:lpstr>Title</vt:lpstr>
      </vt:variant>
      <vt:variant>
        <vt:i4>1</vt:i4>
      </vt:variant>
    </vt:vector>
  </HeadingPairs>
  <TitlesOfParts>
    <vt:vector size="1" baseType="lpstr">
      <vt:lpstr>Grid Code Balancing Code 1</vt:lpstr>
    </vt:vector>
  </TitlesOfParts>
  <LinksUpToDate>false</LinksUpToDate>
  <CharactersWithSpaces>66918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
  <cp:revision>1</cp:revision>
  <cp:lastPrinted>2013-02-01T07:37:00Z</cp:lastPrinted>
  <dcterms:created xsi:type="dcterms:W3CDTF">2023-10-05T09:09:00Z</dcterms:created>
  <dcterms:modified xsi:type="dcterms:W3CDTF">2023-10-06T10:18:00Z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0x010100DB616B7B9F258945BBF790659D937EB3</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