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7ECBF7BB"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F43B67">
        <w:rPr>
          <w:noProof/>
        </w:rPr>
        <w:t>3</w:t>
      </w:r>
      <w:r w:rsidR="00C656A2">
        <w:rPr>
          <w:noProof/>
        </w:rPr>
        <w:fldChar w:fldCharType="end"/>
      </w:r>
    </w:p>
    <w:p w14:paraId="5395CE9C" w14:textId="7D71210B"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F43B67">
        <w:rPr>
          <w:noProof/>
        </w:rPr>
        <w:t>3</w:t>
      </w:r>
      <w:r>
        <w:rPr>
          <w:noProof/>
        </w:rPr>
        <w:fldChar w:fldCharType="end"/>
      </w:r>
    </w:p>
    <w:p w14:paraId="352417EE" w14:textId="3D6BB69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F43B67">
        <w:rPr>
          <w:noProof/>
        </w:rPr>
        <w:t>3</w:t>
      </w:r>
      <w:r>
        <w:rPr>
          <w:noProof/>
        </w:rPr>
        <w:fldChar w:fldCharType="end"/>
      </w:r>
    </w:p>
    <w:p w14:paraId="44B6D675" w14:textId="3DCCFEC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F43B67">
        <w:rPr>
          <w:noProof/>
        </w:rPr>
        <w:t>3</w:t>
      </w:r>
      <w:r>
        <w:rPr>
          <w:noProof/>
        </w:rPr>
        <w:fldChar w:fldCharType="end"/>
      </w:r>
    </w:p>
    <w:p w14:paraId="354E2DE8" w14:textId="12A9D58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F43B67">
        <w:rPr>
          <w:noProof/>
        </w:rPr>
        <w:t>4</w:t>
      </w:r>
      <w:r>
        <w:rPr>
          <w:noProof/>
        </w:rPr>
        <w:fldChar w:fldCharType="end"/>
      </w:r>
    </w:p>
    <w:p w14:paraId="1343EA3C" w14:textId="53FDAE30"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F43B67">
        <w:t>4</w:t>
      </w:r>
      <w:r>
        <w:fldChar w:fldCharType="end"/>
      </w:r>
    </w:p>
    <w:p w14:paraId="2F7DC82E" w14:textId="77B95D11"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F43B67">
        <w:t>5</w:t>
      </w:r>
      <w:r>
        <w:fldChar w:fldCharType="end"/>
      </w:r>
    </w:p>
    <w:p w14:paraId="07755206" w14:textId="7A91496F"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F43B67">
        <w:t>6</w:t>
      </w:r>
      <w:r>
        <w:fldChar w:fldCharType="end"/>
      </w:r>
    </w:p>
    <w:p w14:paraId="3AD86455" w14:textId="4D1F8372"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F43B67">
        <w:t>7</w:t>
      </w:r>
      <w:r>
        <w:fldChar w:fldCharType="end"/>
      </w:r>
    </w:p>
    <w:p w14:paraId="1A8DD48B" w14:textId="7812B8AF"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F43B67">
        <w:t>9</w:t>
      </w:r>
      <w:r>
        <w:fldChar w:fldCharType="end"/>
      </w:r>
    </w:p>
    <w:p w14:paraId="4E1F8CCC" w14:textId="290C4C4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F43B67">
        <w:rPr>
          <w:noProof/>
        </w:rPr>
        <w:t>10</w:t>
      </w:r>
      <w:r>
        <w:rPr>
          <w:noProof/>
        </w:rPr>
        <w:fldChar w:fldCharType="end"/>
      </w:r>
    </w:p>
    <w:p w14:paraId="2B693FB5" w14:textId="4D83FD34"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F43B67">
        <w:t>10</w:t>
      </w:r>
      <w:r>
        <w:fldChar w:fldCharType="end"/>
      </w:r>
    </w:p>
    <w:p w14:paraId="7FBDD52C" w14:textId="15A1572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F43B67">
        <w:t>10</w:t>
      </w:r>
      <w:r>
        <w:fldChar w:fldCharType="end"/>
      </w:r>
    </w:p>
    <w:p w14:paraId="30A7F1B2" w14:textId="15ADD03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F43B67">
        <w:t>10</w:t>
      </w:r>
      <w:r>
        <w:fldChar w:fldCharType="end"/>
      </w:r>
    </w:p>
    <w:p w14:paraId="35F0051E" w14:textId="01B0FBB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F43B67">
        <w:t>11</w:t>
      </w:r>
      <w:r>
        <w:fldChar w:fldCharType="end"/>
      </w:r>
    </w:p>
    <w:p w14:paraId="5401265D" w14:textId="1781949A"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F43B67">
        <w:t>11</w:t>
      </w:r>
      <w:r>
        <w:fldChar w:fldCharType="end"/>
      </w:r>
    </w:p>
    <w:p w14:paraId="4B29AF27" w14:textId="542B62F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F43B67">
        <w:rPr>
          <w:noProof/>
        </w:rPr>
        <w:t>11</w:t>
      </w:r>
      <w:r>
        <w:rPr>
          <w:noProof/>
        </w:rPr>
        <w:fldChar w:fldCharType="end"/>
      </w:r>
    </w:p>
    <w:p w14:paraId="19313E31" w14:textId="75CC8220"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F43B67">
        <w:t>11</w:t>
      </w:r>
      <w:r>
        <w:fldChar w:fldCharType="end"/>
      </w:r>
    </w:p>
    <w:p w14:paraId="112B9B2C" w14:textId="0CB8E31C"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F43B67">
        <w:t>12</w:t>
      </w:r>
      <w:r>
        <w:fldChar w:fldCharType="end"/>
      </w:r>
    </w:p>
    <w:p w14:paraId="50EC9165" w14:textId="4DC5A9E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F43B67">
        <w:t>12</w:t>
      </w:r>
      <w:r>
        <w:fldChar w:fldCharType="end"/>
      </w:r>
    </w:p>
    <w:p w14:paraId="1E92A231" w14:textId="46384A4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F43B67">
        <w:t>12</w:t>
      </w:r>
      <w:r>
        <w:fldChar w:fldCharType="end"/>
      </w:r>
    </w:p>
    <w:p w14:paraId="7A64E4C0" w14:textId="4CE3252F"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F43B67">
        <w:t>13</w:t>
      </w:r>
      <w:r>
        <w:fldChar w:fldCharType="end"/>
      </w:r>
    </w:p>
    <w:p w14:paraId="0BA88760" w14:textId="0F8093F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F43B67">
        <w:rPr>
          <w:noProof/>
        </w:rPr>
        <w:t>13</w:t>
      </w:r>
      <w:r>
        <w:rPr>
          <w:noProof/>
        </w:rPr>
        <w:fldChar w:fldCharType="end"/>
      </w:r>
    </w:p>
    <w:p w14:paraId="5B5E1775" w14:textId="370A3F9F"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F43B67">
        <w:t>13</w:t>
      </w:r>
      <w:r>
        <w:fldChar w:fldCharType="end"/>
      </w:r>
    </w:p>
    <w:p w14:paraId="43B6DC70" w14:textId="32D8686D"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F43B67">
        <w:t>13</w:t>
      </w:r>
      <w:r>
        <w:fldChar w:fldCharType="end"/>
      </w:r>
    </w:p>
    <w:p w14:paraId="593394F8" w14:textId="1291534B"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F43B67">
        <w:t>14</w:t>
      </w:r>
      <w:r>
        <w:fldChar w:fldCharType="end"/>
      </w:r>
    </w:p>
    <w:p w14:paraId="2AE6D798" w14:textId="4D689408"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F43B67">
        <w:t>14</w:t>
      </w:r>
      <w:r>
        <w:fldChar w:fldCharType="end"/>
      </w:r>
    </w:p>
    <w:p w14:paraId="74E9B277" w14:textId="6E5D7631"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F43B67">
        <w:t>14</w:t>
      </w:r>
      <w:r>
        <w:fldChar w:fldCharType="end"/>
      </w:r>
    </w:p>
    <w:p w14:paraId="44706DAD" w14:textId="27CCD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F43B67">
        <w:rPr>
          <w:noProof/>
        </w:rPr>
        <w:t>15</w:t>
      </w:r>
      <w:r>
        <w:rPr>
          <w:noProof/>
        </w:rPr>
        <w:fldChar w:fldCharType="end"/>
      </w:r>
    </w:p>
    <w:p w14:paraId="282C55CC" w14:textId="7ED6D7DB"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fldChar w:fldCharType="begin"/>
      </w:r>
      <w:r>
        <w:instrText xml:space="preserve"> PAGEREF _Toc80714986 \h </w:instrText>
      </w:r>
      <w:r>
        <w:fldChar w:fldCharType="separate"/>
      </w:r>
      <w:r w:rsidR="00F43B67">
        <w:t>15</w:t>
      </w:r>
      <w:r>
        <w:fldChar w:fldCharType="end"/>
      </w:r>
    </w:p>
    <w:p w14:paraId="47E445AE" w14:textId="65F3B2ED"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F43B67">
        <w:t>15</w:t>
      </w:r>
      <w:r>
        <w:fldChar w:fldCharType="end"/>
      </w:r>
    </w:p>
    <w:p w14:paraId="1B52047F" w14:textId="73283C1E"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F43B67">
        <w:t>16</w:t>
      </w:r>
      <w:r>
        <w:fldChar w:fldCharType="end"/>
      </w:r>
    </w:p>
    <w:p w14:paraId="34833F46" w14:textId="6A5FEAAD"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F43B67">
        <w:t>17</w:t>
      </w:r>
      <w:r>
        <w:fldChar w:fldCharType="end"/>
      </w:r>
    </w:p>
    <w:p w14:paraId="2A1F30AE" w14:textId="2AD632DF"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F43B67">
        <w:t>18</w:t>
      </w:r>
      <w:r>
        <w:fldChar w:fldCharType="end"/>
      </w:r>
    </w:p>
    <w:p w14:paraId="099B4B4C" w14:textId="67BEE5D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F43B67">
        <w:t>19</w:t>
      </w:r>
      <w:r>
        <w:fldChar w:fldCharType="end"/>
      </w:r>
    </w:p>
    <w:p w14:paraId="25A44C0C" w14:textId="4F1645F8"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F43B67">
        <w:t>19</w:t>
      </w:r>
      <w:r>
        <w:fldChar w:fldCharType="end"/>
      </w:r>
    </w:p>
    <w:p w14:paraId="2B062CFF" w14:textId="6C15B3A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F43B67">
        <w:rPr>
          <w:noProof/>
        </w:rPr>
        <w:t>20</w:t>
      </w:r>
      <w:r>
        <w:rPr>
          <w:noProof/>
        </w:rPr>
        <w:fldChar w:fldCharType="end"/>
      </w:r>
    </w:p>
    <w:p w14:paraId="26F8F4CD" w14:textId="39C067A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F43B67">
        <w:rPr>
          <w:noProof/>
        </w:rPr>
        <w:t>21</w:t>
      </w:r>
      <w:r>
        <w:rPr>
          <w:noProof/>
        </w:rPr>
        <w:fldChar w:fldCharType="end"/>
      </w:r>
    </w:p>
    <w:p w14:paraId="37D41EDC" w14:textId="60C39BB3"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F43B67">
        <w:rPr>
          <w:noProof/>
        </w:rPr>
        <w:t>22</w:t>
      </w:r>
      <w:r>
        <w:rPr>
          <w:noProof/>
        </w:rPr>
        <w:fldChar w:fldCharType="end"/>
      </w:r>
    </w:p>
    <w:p w14:paraId="5FB0B536" w14:textId="655C9739"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F43B67">
        <w:rPr>
          <w:noProof/>
        </w:rPr>
        <w:t>23</w:t>
      </w:r>
      <w:r>
        <w:rPr>
          <w:noProof/>
        </w:rPr>
        <w:fldChar w:fldCharType="end"/>
      </w:r>
    </w:p>
    <w:p w14:paraId="1924C9E9" w14:textId="3A87BD0A"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F43B67">
        <w:rPr>
          <w:noProof/>
        </w:rPr>
        <w:t>26</w:t>
      </w:r>
      <w:r>
        <w:rPr>
          <w:noProof/>
        </w:rPr>
        <w:fldChar w:fldCharType="end"/>
      </w:r>
    </w:p>
    <w:p w14:paraId="3362BBB3" w14:textId="3C82A655"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F43B67">
        <w:rPr>
          <w:noProof/>
        </w:rPr>
        <w:t>32</w:t>
      </w:r>
      <w:r>
        <w:rPr>
          <w:noProof/>
        </w:rPr>
        <w:fldChar w:fldCharType="end"/>
      </w:r>
    </w:p>
    <w:p w14:paraId="6DC78383" w14:textId="0E02F93D"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F43B67">
        <w:t>33</w:t>
      </w:r>
      <w:r>
        <w:fldChar w:fldCharType="end"/>
      </w:r>
    </w:p>
    <w:p w14:paraId="1A0D2F5B" w14:textId="2A200FC4"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F43B67">
        <w:t>35</w:t>
      </w:r>
      <w:r>
        <w:fldChar w:fldCharType="end"/>
      </w:r>
    </w:p>
    <w:p w14:paraId="06DE65CB" w14:textId="2BAA043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F43B67">
        <w:t>36</w:t>
      </w:r>
      <w:r>
        <w:fldChar w:fldCharType="end"/>
      </w:r>
    </w:p>
    <w:p w14:paraId="1CF3C4E9" w14:textId="66AF15D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F43B67">
        <w:rPr>
          <w:noProof/>
        </w:rPr>
        <w:t>38</w:t>
      </w:r>
      <w:r>
        <w:rPr>
          <w:noProof/>
        </w:rPr>
        <w:fldChar w:fldCharType="end"/>
      </w:r>
    </w:p>
    <w:p w14:paraId="4ED5DFE8" w14:textId="5700DB2A"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F43B67">
        <w:t>39</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rPr>
          <w:ins w:id="4" w:author="Author"/>
        </w:rPr>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0DA6CD3E" w14:textId="1AC9C2CD" w:rsidR="0000759D" w:rsidRPr="003F6546" w:rsidRDefault="00320F34" w:rsidP="00B4226F">
      <w:pPr>
        <w:pStyle w:val="Level2Text"/>
      </w:pPr>
      <w:ins w:id="5" w:author="Author">
        <w:r w:rsidRPr="003F6546">
          <w:t>(b)</w:t>
        </w:r>
        <w:r w:rsidRPr="003F6546">
          <w:tab/>
        </w:r>
        <w:r w:rsidR="007D3E5C" w:rsidRPr="003F6546">
          <w:t xml:space="preserve">the </w:t>
        </w:r>
        <w:r w:rsidR="00B4226F">
          <w:t xml:space="preserve">submission of </w:t>
        </w:r>
        <w:r w:rsidR="00B4226F">
          <w:rPr>
            <w:b/>
            <w:bCs/>
          </w:rPr>
          <w:t xml:space="preserve">Interconnector </w:t>
        </w:r>
        <w:r w:rsidR="00B4226F">
          <w:t xml:space="preserve">data by each </w:t>
        </w:r>
        <w:r w:rsidR="00B4226F">
          <w:rPr>
            <w:b/>
            <w:bCs/>
          </w:rPr>
          <w:t xml:space="preserve">Interconnector </w:t>
        </w:r>
        <w:proofErr w:type="gramStart"/>
        <w:r w:rsidR="00B4226F">
          <w:rPr>
            <w:b/>
            <w:bCs/>
          </w:rPr>
          <w:t>Owner</w:t>
        </w:r>
        <w:r w:rsidR="00B4226F">
          <w:t>;</w:t>
        </w:r>
      </w:ins>
      <w:proofErr w:type="gramEnd"/>
    </w:p>
    <w:p w14:paraId="6DF84D73" w14:textId="2AE8F9FF" w:rsidR="007D3E5C" w:rsidRPr="003F6546" w:rsidRDefault="00320F34" w:rsidP="00320F34">
      <w:pPr>
        <w:pStyle w:val="Level2Text"/>
      </w:pPr>
      <w:r w:rsidRPr="003F6546">
        <w:t>(</w:t>
      </w:r>
      <w:del w:id="6" w:author="Author">
        <w:r w:rsidRPr="003F6546" w:rsidDel="00B4226F">
          <w:delText>b</w:delText>
        </w:r>
      </w:del>
      <w:ins w:id="7" w:author="Author">
        <w:r w:rsidR="00B4226F">
          <w:t>c</w:t>
        </w:r>
      </w:ins>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46CB7897" w:rsidR="007D3E5C" w:rsidRPr="003F6546" w:rsidRDefault="00320F34" w:rsidP="00320F34">
      <w:pPr>
        <w:pStyle w:val="Level2Text"/>
      </w:pPr>
      <w:r w:rsidRPr="003F6546">
        <w:t>(</w:t>
      </w:r>
      <w:ins w:id="8" w:author="Author">
        <w:r w:rsidR="00B4226F">
          <w:t>d</w:t>
        </w:r>
      </w:ins>
      <w:del w:id="9" w:author="Author">
        <w:r w:rsidRPr="003F6546">
          <w:delText>c</w:delText>
        </w:r>
      </w:del>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06DE013D" w:rsidR="007D3E5C" w:rsidRPr="003F6546" w:rsidRDefault="00320F34" w:rsidP="00320F34">
      <w:pPr>
        <w:pStyle w:val="Level2Text"/>
      </w:pPr>
      <w:r w:rsidRPr="003F6546">
        <w:t>(</w:t>
      </w:r>
      <w:ins w:id="10" w:author="Author">
        <w:r w:rsidR="00B4226F">
          <w:t>e</w:t>
        </w:r>
      </w:ins>
      <w:del w:id="11" w:author="Author">
        <w:r w:rsidRPr="003F6546">
          <w:delText>d</w:delText>
        </w:r>
      </w:del>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0DE24679" w:rsidR="007D3E5C" w:rsidRPr="003F6546" w:rsidRDefault="00320F34" w:rsidP="00320F34">
      <w:pPr>
        <w:pStyle w:val="Level2Text"/>
      </w:pPr>
      <w:r w:rsidRPr="003F6546">
        <w:t>(</w:t>
      </w:r>
      <w:ins w:id="12" w:author="Author">
        <w:r w:rsidR="00B4226F">
          <w:t>f</w:t>
        </w:r>
      </w:ins>
      <w:del w:id="13" w:author="Author">
        <w:r w:rsidRPr="003F6546">
          <w:delText>e</w:delText>
        </w:r>
      </w:del>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14" w:name="_Toc384028446"/>
      <w:bookmarkStart w:id="15" w:name="_Toc80714958"/>
      <w:r w:rsidR="00713921" w:rsidRPr="00D20059">
        <w:rPr>
          <w:color w:val="auto"/>
        </w:rPr>
        <w:instrText>BC2.2   OBJECTIVE</w:instrText>
      </w:r>
      <w:bookmarkEnd w:id="14"/>
      <w:bookmarkEnd w:id="1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6" w:name="_Toc384028447"/>
      <w:bookmarkStart w:id="17" w:name="_Toc80714959"/>
      <w:r w:rsidR="00713921" w:rsidRPr="00D20059">
        <w:rPr>
          <w:color w:val="auto"/>
        </w:rPr>
        <w:instrText>BC2.3   SCOPE</w:instrText>
      </w:r>
      <w:bookmarkEnd w:id="16"/>
      <w:bookmarkEnd w:id="1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8" w:name="_Toc384028448"/>
      <w:bookmarkStart w:id="19" w:name="_Toc80714960"/>
      <w:r w:rsidR="00713921" w:rsidRPr="00D20059">
        <w:rPr>
          <w:color w:val="auto"/>
        </w:rPr>
        <w:instrText>BC2.4  INFORMATION USED</w:instrText>
      </w:r>
      <w:bookmarkEnd w:id="18"/>
      <w:bookmarkEnd w:id="1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0BBDE7B8" w14:textId="77777777" w:rsidR="001D4C7B" w:rsidRDefault="00320F34" w:rsidP="00596106">
      <w:pPr>
        <w:pStyle w:val="Level2Text"/>
        <w:tabs>
          <w:tab w:val="clear" w:pos="1843"/>
        </w:tabs>
        <w:ind w:left="2835" w:hanging="708"/>
        <w:rPr>
          <w:ins w:id="20" w:author="Author"/>
          <w:b/>
        </w:rPr>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proofErr w:type="gramStart"/>
      <w:r w:rsidR="007D3E5C" w:rsidRPr="003F6546">
        <w:t>);</w:t>
      </w:r>
      <w:proofErr w:type="gramEnd"/>
      <w:r w:rsidR="007D3E5C" w:rsidRPr="003F6546">
        <w:rPr>
          <w:b/>
        </w:rPr>
        <w:t xml:space="preserve"> </w:t>
      </w:r>
    </w:p>
    <w:p w14:paraId="6DF84D91" w14:textId="76CE2B01" w:rsidR="007D3E5C" w:rsidRPr="003F6546" w:rsidRDefault="001D4C7B" w:rsidP="00596106">
      <w:pPr>
        <w:pStyle w:val="Level2Text"/>
        <w:tabs>
          <w:tab w:val="clear" w:pos="1843"/>
        </w:tabs>
        <w:ind w:left="2835" w:hanging="708"/>
      </w:pPr>
      <w:ins w:id="21" w:author="Author">
        <w:r>
          <w:rPr>
            <w:b/>
          </w:rPr>
          <w:t>(c)</w:t>
        </w:r>
        <w:r>
          <w:rPr>
            <w:b/>
          </w:rPr>
          <w:tab/>
        </w:r>
        <w:r w:rsidR="00F50950">
          <w:rPr>
            <w:b/>
            <w:bCs/>
          </w:rPr>
          <w:t xml:space="preserve">Interconnector </w:t>
        </w:r>
        <w:r w:rsidR="00F50950">
          <w:t xml:space="preserve">data submitted by each </w:t>
        </w:r>
        <w:r w:rsidR="00F50950">
          <w:rPr>
            <w:b/>
            <w:bCs/>
          </w:rPr>
          <w:t>Interconnector Owner</w:t>
        </w:r>
        <w:r w:rsidR="00102C37">
          <w:rPr>
            <w:b/>
            <w:bCs/>
          </w:rPr>
          <w:t xml:space="preserve"> under BC1</w:t>
        </w:r>
        <w:r w:rsidR="00F50950">
          <w:t>;</w:t>
        </w:r>
        <w:r w:rsidR="003529EC">
          <w:t xml:space="preserve"> </w:t>
        </w:r>
      </w:ins>
      <w:r w:rsidR="007D3E5C" w:rsidRPr="003F6546">
        <w:t>and</w:t>
      </w:r>
    </w:p>
    <w:p w14:paraId="6DF84D92" w14:textId="766351F3" w:rsidR="007D3E5C" w:rsidRPr="003F6546" w:rsidRDefault="00320F34" w:rsidP="00596106">
      <w:pPr>
        <w:pStyle w:val="Level2Text"/>
        <w:ind w:firstLine="284"/>
      </w:pPr>
      <w:r w:rsidRPr="003F6546">
        <w:t>(</w:t>
      </w:r>
      <w:ins w:id="22" w:author="Author">
        <w:r w:rsidR="003529EC">
          <w:t>d</w:t>
        </w:r>
      </w:ins>
      <w:del w:id="23" w:author="Author">
        <w:r w:rsidRPr="003F6546">
          <w:delText>c</w:delText>
        </w:r>
      </w:del>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24" w:name="_Toc516469761"/>
      <w:bookmarkStart w:id="25" w:name="_Toc384028449"/>
      <w:bookmarkStart w:id="26" w:name="_Toc80714961"/>
      <w:r w:rsidR="00713921" w:rsidRPr="00D20059">
        <w:rPr>
          <w:color w:val="auto"/>
        </w:rPr>
        <w:instrText xml:space="preserve">BC2.5   </w:instrText>
      </w:r>
      <w:bookmarkEnd w:id="24"/>
      <w:r w:rsidR="00713921" w:rsidRPr="00D20059">
        <w:rPr>
          <w:color w:val="auto"/>
        </w:rPr>
        <w:instrText>PHYSICAL OPERATION OF BM UNITS</w:instrText>
      </w:r>
      <w:bookmarkEnd w:id="25"/>
      <w:bookmarkEnd w:id="26"/>
      <w:r w:rsidR="00713921" w:rsidRPr="00D20059">
        <w:rPr>
          <w:color w:val="auto"/>
        </w:rPr>
        <w:instrText xml:space="preserve"> "\l 1 </w:instrText>
      </w:r>
      <w:r w:rsidR="00713921" w:rsidRPr="00D20059">
        <w:rPr>
          <w:color w:val="auto"/>
        </w:rPr>
        <w:fldChar w:fldCharType="end"/>
      </w:r>
    </w:p>
    <w:p w14:paraId="6DF84D96" w14:textId="77777777" w:rsidR="007D3E5C" w:rsidRPr="009C2FB9" w:rsidRDefault="007D3E5C" w:rsidP="00320F34">
      <w:pPr>
        <w:pStyle w:val="Level1Text"/>
        <w:rPr>
          <w:color w:val="auto"/>
        </w:rPr>
      </w:pPr>
      <w:r w:rsidRPr="00D20059">
        <w:rPr>
          <w:color w:val="auto"/>
        </w:rPr>
        <w:t>BC2.5.1</w:t>
      </w:r>
      <w:r w:rsidRPr="00D20059">
        <w:rPr>
          <w:color w:val="auto"/>
        </w:rPr>
        <w:tab/>
      </w:r>
      <w:r w:rsidRPr="009C2FB9">
        <w:rPr>
          <w:color w:val="auto"/>
          <w:u w:val="single"/>
        </w:rPr>
        <w:t xml:space="preserve">Accuracy </w:t>
      </w:r>
      <w:proofErr w:type="gramStart"/>
      <w:r w:rsidR="00320F34" w:rsidRPr="009C2FB9">
        <w:rPr>
          <w:color w:val="auto"/>
          <w:u w:val="single"/>
        </w:rPr>
        <w:t>Of</w:t>
      </w:r>
      <w:proofErr w:type="gramEnd"/>
      <w:r w:rsidR="00320F34" w:rsidRPr="009C2FB9">
        <w:rPr>
          <w:color w:val="auto"/>
          <w:u w:val="single"/>
        </w:rPr>
        <w:t xml:space="preserve"> </w:t>
      </w:r>
      <w:r w:rsidRPr="009C2FB9">
        <w:rPr>
          <w:color w:val="auto"/>
          <w:u w:val="single"/>
        </w:rPr>
        <w:t>Physical Notifications</w:t>
      </w:r>
      <w:r w:rsidR="00713921" w:rsidRPr="009C2FB9">
        <w:rPr>
          <w:color w:val="auto"/>
        </w:rPr>
        <w:fldChar w:fldCharType="begin"/>
      </w:r>
      <w:r w:rsidR="00320F34" w:rsidRPr="009C2FB9">
        <w:rPr>
          <w:color w:val="auto"/>
        </w:rPr>
        <w:instrText xml:space="preserve"> </w:instrText>
      </w:r>
      <w:r w:rsidR="00713921" w:rsidRPr="009C2FB9">
        <w:rPr>
          <w:color w:val="auto"/>
        </w:rPr>
        <w:instrText xml:space="preserve">TC </w:instrText>
      </w:r>
      <w:r w:rsidR="00320F34" w:rsidRPr="009C2FB9">
        <w:rPr>
          <w:color w:val="auto"/>
        </w:rPr>
        <w:instrText>"</w:instrText>
      </w:r>
      <w:bookmarkStart w:id="27" w:name="_Toc384028450"/>
      <w:bookmarkStart w:id="28" w:name="_Toc80714962"/>
      <w:r w:rsidR="00713921" w:rsidRPr="009C2FB9">
        <w:rPr>
          <w:color w:val="auto"/>
        </w:rPr>
        <w:instrText>BC2</w:instrText>
      </w:r>
      <w:r w:rsidR="00320F34" w:rsidRPr="009C2FB9">
        <w:rPr>
          <w:color w:val="auto"/>
        </w:rPr>
        <w:instrText xml:space="preserve">.5.1   </w:instrText>
      </w:r>
      <w:r w:rsidR="00713921" w:rsidRPr="009C2FB9">
        <w:rPr>
          <w:color w:val="auto"/>
        </w:rPr>
        <w:instrText xml:space="preserve">Accuracy </w:instrText>
      </w:r>
      <w:r w:rsidR="00320F34" w:rsidRPr="009C2FB9">
        <w:rPr>
          <w:color w:val="auto"/>
        </w:rPr>
        <w:instrText xml:space="preserve">Of </w:instrText>
      </w:r>
      <w:r w:rsidR="00713921" w:rsidRPr="009C2FB9">
        <w:rPr>
          <w:color w:val="auto"/>
        </w:rPr>
        <w:instrText>Physical Notifications</w:instrText>
      </w:r>
      <w:bookmarkEnd w:id="27"/>
      <w:bookmarkEnd w:id="28"/>
      <w:r w:rsidR="00713921" w:rsidRPr="009C2FB9">
        <w:rPr>
          <w:color w:val="auto"/>
        </w:rPr>
        <w:instrText xml:space="preserve"> </w:instrText>
      </w:r>
      <w:r w:rsidR="00320F34" w:rsidRPr="009C2FB9">
        <w:rPr>
          <w:color w:val="auto"/>
        </w:rPr>
        <w:instrText xml:space="preserve">"\L 2 </w:instrText>
      </w:r>
      <w:r w:rsidR="00713921" w:rsidRPr="009C2FB9">
        <w:rPr>
          <w:color w:val="auto"/>
        </w:rPr>
        <w:fldChar w:fldCharType="end"/>
      </w:r>
    </w:p>
    <w:p w14:paraId="6DF84D97" w14:textId="23956B94" w:rsidR="006F6874" w:rsidRPr="009C2FB9" w:rsidRDefault="00320F34" w:rsidP="00320F34">
      <w:pPr>
        <w:pStyle w:val="Level1Text"/>
        <w:rPr>
          <w:color w:val="auto"/>
        </w:rPr>
      </w:pPr>
      <w:r w:rsidRPr="009C2FB9">
        <w:rPr>
          <w:color w:val="auto"/>
        </w:rPr>
        <w:tab/>
      </w:r>
      <w:r w:rsidR="007D3E5C" w:rsidRPr="009C2FB9">
        <w:rPr>
          <w:color w:val="auto"/>
        </w:rPr>
        <w:t xml:space="preserve">As described in BC1.4.2(a), </w:t>
      </w:r>
      <w:r w:rsidR="007D3E5C" w:rsidRPr="009C2FB9">
        <w:rPr>
          <w:b/>
          <w:color w:val="auto"/>
        </w:rPr>
        <w:t xml:space="preserve">Physical Notifications </w:t>
      </w:r>
      <w:r w:rsidR="007D3E5C" w:rsidRPr="009C2FB9">
        <w:rPr>
          <w:color w:val="auto"/>
        </w:rPr>
        <w:t>must</w:t>
      </w:r>
      <w:r w:rsidR="007D3E5C" w:rsidRPr="009C2FB9">
        <w:rPr>
          <w:b/>
          <w:color w:val="auto"/>
        </w:rPr>
        <w:t xml:space="preserve"> </w:t>
      </w:r>
      <w:r w:rsidR="007D3E5C" w:rsidRPr="009C2FB9">
        <w:rPr>
          <w:color w:val="auto"/>
        </w:rPr>
        <w:t xml:space="preserve">represent the </w:t>
      </w:r>
      <w:r w:rsidR="007D3E5C" w:rsidRPr="009C2FB9">
        <w:rPr>
          <w:b/>
          <w:color w:val="auto"/>
        </w:rPr>
        <w:t>BM Participant’s</w:t>
      </w:r>
      <w:r w:rsidR="007D3E5C" w:rsidRPr="009C2FB9">
        <w:rPr>
          <w:color w:val="auto"/>
        </w:rPr>
        <w:t xml:space="preserve"> best estimate of expected input or output of </w:t>
      </w:r>
      <w:r w:rsidR="007D3E5C" w:rsidRPr="009C2FB9">
        <w:rPr>
          <w:b/>
          <w:color w:val="auto"/>
        </w:rPr>
        <w:t>Active Power</w:t>
      </w:r>
      <w:r w:rsidR="000E2C5D" w:rsidRPr="009C2FB9">
        <w:rPr>
          <w:bCs/>
          <w:color w:val="auto"/>
        </w:rPr>
        <w:t>,</w:t>
      </w:r>
      <w:r w:rsidR="000E2C5D" w:rsidRPr="009C2FB9">
        <w:rPr>
          <w:color w:val="auto"/>
        </w:rPr>
        <w:t xml:space="preserve"> </w:t>
      </w:r>
      <w:bookmarkStart w:id="29"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9"/>
      <w:r w:rsidR="009F751E">
        <w:rPr>
          <w:color w:val="auto"/>
        </w:rPr>
        <w:t xml:space="preserve">. </w:t>
      </w:r>
      <w:r w:rsidR="00100B47" w:rsidRPr="009C2FB9">
        <w:rPr>
          <w:b/>
          <w:color w:val="auto"/>
        </w:rPr>
        <w:t>Physical Notifications</w:t>
      </w:r>
      <w:r w:rsidR="007D3E5C" w:rsidRPr="009C2FB9">
        <w:rPr>
          <w:color w:val="auto"/>
        </w:rPr>
        <w:t xml:space="preserve"> shall be prepared in accordance with </w:t>
      </w:r>
      <w:r w:rsidR="007D3E5C" w:rsidRPr="009C2FB9">
        <w:rPr>
          <w:b/>
          <w:color w:val="auto"/>
        </w:rPr>
        <w:t>Good Industry Practice</w:t>
      </w:r>
      <w:r w:rsidR="007D3E5C" w:rsidRPr="009C2FB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5D698F4C" w:rsidR="007D3E5C" w:rsidRPr="00D20059" w:rsidRDefault="006F6874" w:rsidP="00320F34">
      <w:pPr>
        <w:pStyle w:val="Level1Text"/>
        <w:rPr>
          <w:color w:val="auto"/>
        </w:rPr>
      </w:pPr>
      <w:r w:rsidRPr="009C2FB9">
        <w:rPr>
          <w:color w:val="auto"/>
        </w:rPr>
        <w:tab/>
      </w:r>
      <w:r w:rsidR="007D3E5C" w:rsidRPr="009C2FB9">
        <w:rPr>
          <w:color w:val="auto"/>
        </w:rPr>
        <w:t xml:space="preserve">Each </w:t>
      </w:r>
      <w:r w:rsidR="007D3E5C" w:rsidRPr="009C2FB9">
        <w:rPr>
          <w:b/>
          <w:color w:val="auto"/>
        </w:rPr>
        <w:t>BM Participant</w:t>
      </w:r>
      <w:r w:rsidR="007D3E5C" w:rsidRPr="009C2FB9">
        <w:rPr>
          <w:color w:val="auto"/>
        </w:rPr>
        <w:t xml:space="preserve"> must, applying </w:t>
      </w:r>
      <w:r w:rsidR="007D3E5C" w:rsidRPr="009C2FB9">
        <w:rPr>
          <w:b/>
          <w:color w:val="auto"/>
        </w:rPr>
        <w:t>Good Industry Practice</w:t>
      </w:r>
      <w:r w:rsidR="007D3E5C" w:rsidRPr="009C2FB9">
        <w:rPr>
          <w:color w:val="auto"/>
        </w:rPr>
        <w:t xml:space="preserve">, ensure that each of its </w:t>
      </w:r>
      <w:r w:rsidR="007D3E5C" w:rsidRPr="009C2FB9">
        <w:rPr>
          <w:b/>
          <w:color w:val="auto"/>
        </w:rPr>
        <w:t>BM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respect of that </w:t>
      </w:r>
      <w:r w:rsidR="007D3E5C" w:rsidRPr="009C2FB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9C2FB9">
        <w:rPr>
          <w:color w:val="auto"/>
        </w:rPr>
        <w:t xml:space="preserve"> (and each of its </w:t>
      </w:r>
      <w:r w:rsidR="007D3E5C" w:rsidRPr="009C2FB9">
        <w:rPr>
          <w:b/>
          <w:color w:val="auto"/>
        </w:rPr>
        <w:t>Generating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the case of </w:t>
      </w:r>
      <w:r w:rsidR="007D3E5C" w:rsidRPr="009C2FB9">
        <w:rPr>
          <w:b/>
          <w:color w:val="auto"/>
        </w:rPr>
        <w:t>Physical Notifications</w:t>
      </w:r>
      <w:r w:rsidR="007D3E5C" w:rsidRPr="009C2FB9">
        <w:rPr>
          <w:color w:val="auto"/>
        </w:rPr>
        <w:t xml:space="preserve"> supplied under BC1.4.2(a)(2)) </w:t>
      </w:r>
      <w:r w:rsidRPr="009C2FB9">
        <w:rPr>
          <w:color w:val="auto"/>
        </w:rPr>
        <w:t xml:space="preserve">that is </w:t>
      </w:r>
      <w:r w:rsidR="007D3E5C" w:rsidRPr="009C2FB9">
        <w:rPr>
          <w:color w:val="auto"/>
        </w:rPr>
        <w:t xml:space="preserve">prevailing at </w:t>
      </w:r>
      <w:r w:rsidR="007D3E5C" w:rsidRPr="009C2FB9">
        <w:rPr>
          <w:b/>
          <w:color w:val="auto"/>
        </w:rPr>
        <w:t>Gate Closure</w:t>
      </w:r>
      <w:r w:rsidR="007D3E5C" w:rsidRPr="009C2FB9">
        <w:rPr>
          <w:color w:val="auto"/>
        </w:rPr>
        <w:t xml:space="preserve"> (the data in which will be utilised in producing the </w:t>
      </w:r>
      <w:r w:rsidR="007D3E5C" w:rsidRPr="009C2FB9">
        <w:rPr>
          <w:b/>
          <w:color w:val="auto"/>
        </w:rPr>
        <w:t>Final Physical Notification Data</w:t>
      </w:r>
      <w:r w:rsidR="007D3E5C" w:rsidRPr="009C2FB9">
        <w:rPr>
          <w:color w:val="auto"/>
        </w:rPr>
        <w:t xml:space="preserve"> in accordance with the </w:t>
      </w:r>
      <w:r w:rsidR="007D3E5C" w:rsidRPr="009C2FB9">
        <w:rPr>
          <w:b/>
          <w:color w:val="auto"/>
        </w:rPr>
        <w:t>BSC</w:t>
      </w:r>
      <w:r w:rsidR="007D3E5C" w:rsidRPr="009C2FB9">
        <w:rPr>
          <w:color w:val="auto"/>
        </w:rPr>
        <w:t>) subject to</w:t>
      </w:r>
      <w:r w:rsidRPr="009C2FB9">
        <w:rPr>
          <w:color w:val="auto"/>
        </w:rPr>
        <w:t xml:space="preserve"> variations arising </w:t>
      </w:r>
      <w:r w:rsidRPr="00D20059">
        <w:rPr>
          <w:color w:val="auto"/>
        </w:rPr>
        <w:t>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0" w:name="_Toc384028451"/>
      <w:bookmarkStart w:id="31"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30"/>
      <w:bookmarkEnd w:id="31"/>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2" w:name="_Toc384028452"/>
      <w:bookmarkStart w:id="33"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32"/>
      <w:bookmarkEnd w:id="33"/>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4" w:name="_Toc384028453"/>
      <w:bookmarkStart w:id="35"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34"/>
      <w:bookmarkEnd w:id="35"/>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 xml:space="preserve">may be </w:t>
      </w:r>
      <w:proofErr w:type="gramStart"/>
      <w:r w:rsidR="00AF0D6E" w:rsidRPr="003F6546">
        <w:t>applied</w:t>
      </w:r>
      <w:r w:rsidR="007D3E5C" w:rsidRPr="003F6546">
        <w:t>;</w:t>
      </w:r>
      <w:proofErr w:type="gramEnd"/>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roofErr w:type="gramStart"/>
      <w:r w:rsidR="007D3E5C" w:rsidRPr="003F6546">
        <w:t>);</w:t>
      </w:r>
      <w:proofErr w:type="gramEnd"/>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or CC.6.3.2 (c) (</w:t>
      </w:r>
      <w:proofErr w:type="spellStart"/>
      <w:r w:rsidR="00DD6E6B" w:rsidRPr="003F6546">
        <w:t>i</w:t>
      </w:r>
      <w:proofErr w:type="spellEnd"/>
      <w:r w:rsidR="00DD6E6B" w:rsidRPr="003F6546">
        <w:t xml:space="preserve">)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roofErr w:type="gramStart"/>
      <w:r w:rsidR="007D3E5C" w:rsidRPr="003F6546">
        <w:t>);</w:t>
      </w:r>
      <w:proofErr w:type="gramEnd"/>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6" w:name="_Toc384028454"/>
      <w:bookmarkStart w:id="37"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6"/>
      <w:bookmarkEnd w:id="37"/>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8" w:name="_Toc384028455"/>
      <w:bookmarkStart w:id="39" w:name="_Toc80714967"/>
      <w:r w:rsidR="00713921" w:rsidRPr="00D20059">
        <w:rPr>
          <w:color w:val="auto"/>
        </w:rPr>
        <w:instrText>BC2.6   COMMUNICATIONS</w:instrText>
      </w:r>
      <w:bookmarkEnd w:id="38"/>
      <w:bookmarkEnd w:id="39"/>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40" w:name="_Toc384028456"/>
      <w:bookmarkStart w:id="41"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40"/>
      <w:bookmarkEnd w:id="41"/>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2" w:name="_Toc384028457"/>
      <w:bookmarkStart w:id="43"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2"/>
      <w:bookmarkEnd w:id="4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4" w:name="_Toc384028458"/>
      <w:bookmarkStart w:id="45"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4"/>
      <w:bookmarkEnd w:id="4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6" w:name="_Toc384028459"/>
      <w:bookmarkStart w:id="47"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46"/>
      <w:bookmarkEnd w:id="4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8" w:name="_Toc384028460"/>
      <w:bookmarkStart w:id="49"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48"/>
      <w:bookmarkEnd w:id="49"/>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21856668" w:rsidR="007D3E5C" w:rsidRPr="003F6546" w:rsidRDefault="00FF0851" w:rsidP="00FF0851">
      <w:pPr>
        <w:pStyle w:val="Level2Text"/>
        <w:rPr>
          <w:ins w:id="50" w:author="Author"/>
        </w:rPr>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Physical Notification</w:t>
      </w:r>
      <w:r w:rsidR="007D3E5C" w:rsidRPr="00C86F76">
        <w:t xml:space="preserve">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p>
    <w:p w14:paraId="76B9A30A" w14:textId="4B5407BC" w:rsidR="003A28D9" w:rsidRPr="003F6546" w:rsidRDefault="003A28D9" w:rsidP="00FF0851">
      <w:pPr>
        <w:pStyle w:val="Level2Text"/>
      </w:pPr>
      <w:ins w:id="51" w:author="Author">
        <w:r>
          <w:t>(b)</w:t>
        </w:r>
        <w:r>
          <w:tab/>
        </w:r>
        <w:r w:rsidR="00800AD3" w:rsidRPr="7FCB6CA8">
          <w:rPr>
            <w:b/>
            <w:bCs/>
          </w:rPr>
          <w:t>Interconnector Owners</w:t>
        </w:r>
        <w:r w:rsidR="00800AD3">
          <w:t xml:space="preserve"> should </w:t>
        </w:r>
        <w:r w:rsidR="00FD2F37" w:rsidRPr="003F6546">
          <w:t xml:space="preserve">operate in relation to any </w:t>
        </w:r>
        <w:proofErr w:type="gramStart"/>
        <w:r w:rsidR="00FD2F37" w:rsidRPr="003F6546">
          <w:t>period of time</w:t>
        </w:r>
        <w:proofErr w:type="gramEnd"/>
        <w:r w:rsidR="00FD2F37" w:rsidRPr="003F6546">
          <w:t xml:space="preserve"> in accordance with the</w:t>
        </w:r>
        <w:r w:rsidR="00800AD3">
          <w:t xml:space="preserve"> </w:t>
        </w:r>
        <w:r w:rsidR="00800AD3" w:rsidRPr="7FCB6CA8">
          <w:rPr>
            <w:b/>
            <w:bCs/>
          </w:rPr>
          <w:t>Interconnector Reference Programme</w:t>
        </w:r>
        <w:r w:rsidR="00800AD3">
          <w:t xml:space="preserve"> based on the latest </w:t>
        </w:r>
        <w:r w:rsidR="00800AD3" w:rsidRPr="7FCB6CA8">
          <w:rPr>
            <w:b/>
            <w:bCs/>
          </w:rPr>
          <w:t>Physical Notifications</w:t>
        </w:r>
        <w:r w:rsidR="00800AD3">
          <w:t xml:space="preserve"> notified by the </w:t>
        </w:r>
        <w:r w:rsidR="00800AD3" w:rsidRPr="7FCB6CA8">
          <w:rPr>
            <w:b/>
            <w:bCs/>
          </w:rPr>
          <w:t>Interconnector Users</w:t>
        </w:r>
        <w:r w:rsidR="00800AD3">
          <w:t xml:space="preserve"> at the start of the </w:t>
        </w:r>
        <w:r w:rsidR="00800AD3" w:rsidRPr="7FCB6CA8">
          <w:rPr>
            <w:b/>
            <w:bCs/>
          </w:rPr>
          <w:t>Planned Maintenance Outage</w:t>
        </w:r>
        <w:r w:rsidR="008E6264">
          <w:rPr>
            <w:b/>
            <w:bCs/>
          </w:rPr>
          <w:t xml:space="preserve"> </w:t>
        </w:r>
        <w:r w:rsidR="008E6264" w:rsidRPr="003F6546">
          <w:t>in relation to each such period of time</w:t>
        </w:r>
        <w:r w:rsidR="00800AD3">
          <w:t xml:space="preserve">. The </w:t>
        </w:r>
        <w:r w:rsidR="00800AD3" w:rsidRPr="7FCB6CA8">
          <w:rPr>
            <w:b/>
            <w:bCs/>
          </w:rPr>
          <w:t>Interconnector Owners</w:t>
        </w:r>
        <w:r w:rsidR="00800AD3">
          <w:t xml:space="preserve"> should communicate such latest </w:t>
        </w:r>
        <w:r w:rsidR="00800AD3" w:rsidRPr="7FCB6CA8">
          <w:rPr>
            <w:b/>
            <w:bCs/>
          </w:rPr>
          <w:t xml:space="preserve">Interconnector Reference Programme </w:t>
        </w:r>
        <w:r w:rsidR="00800AD3">
          <w:t xml:space="preserve">to </w:t>
        </w:r>
        <w:r w:rsidR="00800AD3" w:rsidRPr="7FCB6CA8">
          <w:rPr>
            <w:b/>
            <w:bCs/>
          </w:rPr>
          <w:t>The Company</w:t>
        </w:r>
        <w:r w:rsidR="00800AD3">
          <w:t xml:space="preserve"> </w:t>
        </w:r>
        <w:r w:rsidR="004D2C79">
          <w:t xml:space="preserve">prior to the start of the </w:t>
        </w:r>
        <w:r w:rsidR="004D2C79" w:rsidRPr="00361289">
          <w:rPr>
            <w:b/>
            <w:bCs/>
          </w:rPr>
          <w:t>Planned Maintenance Outage</w:t>
        </w:r>
        <w:r w:rsidR="004D2C79">
          <w:t xml:space="preserve"> </w:t>
        </w:r>
        <w:r w:rsidR="00800AD3">
          <w:t xml:space="preserve">and continue to act in accordance with such latest </w:t>
        </w:r>
        <w:r w:rsidR="00800AD3">
          <w:rPr>
            <w:b/>
            <w:bCs/>
          </w:rPr>
          <w:t>Interconnector Reference Programme</w:t>
        </w:r>
        <w:r w:rsidR="00800AD3" w:rsidRPr="00904CBF">
          <w:t>. No further submissions of</w:t>
        </w:r>
        <w:r w:rsidR="00800AD3">
          <w:rPr>
            <w:b/>
            <w:bCs/>
          </w:rPr>
          <w:t xml:space="preserve"> Interconnector Reference </w:t>
        </w:r>
        <w:r w:rsidR="00800AD3" w:rsidRPr="00904CBF">
          <w:rPr>
            <w:b/>
            <w:bCs/>
          </w:rPr>
          <w:t>Programme</w:t>
        </w:r>
        <w:r w:rsidR="00800AD3" w:rsidRPr="00904CBF">
          <w:t xml:space="preserve"> should be attempted until the end of the outage is declared.</w:t>
        </w:r>
      </w:ins>
    </w:p>
    <w:p w14:paraId="6DF84DE7" w14:textId="551207C8" w:rsidR="007D3E5C" w:rsidRPr="003F6546" w:rsidRDefault="00FF0851" w:rsidP="00FF0851">
      <w:pPr>
        <w:pStyle w:val="Level2Text"/>
        <w:rPr>
          <w:b/>
        </w:rPr>
      </w:pPr>
      <w:r w:rsidRPr="003F6546">
        <w:t>(</w:t>
      </w:r>
      <w:ins w:id="52" w:author="Author">
        <w:r w:rsidR="003D5A42">
          <w:t>c</w:t>
        </w:r>
      </w:ins>
      <w:del w:id="53" w:author="Author">
        <w:r w:rsidRPr="003F6546">
          <w:delText>b</w:delText>
        </w:r>
      </w:del>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2FC160F1" w:rsidR="007D3E5C" w:rsidRPr="003F6546" w:rsidRDefault="00FF0851" w:rsidP="00FF0851">
      <w:pPr>
        <w:pStyle w:val="Level2Text"/>
        <w:rPr>
          <w:b/>
        </w:rPr>
      </w:pPr>
      <w:r w:rsidRPr="003F6546">
        <w:t>(</w:t>
      </w:r>
      <w:ins w:id="54" w:author="Author">
        <w:r w:rsidR="003D5A42">
          <w:t>d</w:t>
        </w:r>
      </w:ins>
      <w:del w:id="55" w:author="Author">
        <w:r w:rsidRPr="003F6546">
          <w:delText>c</w:delText>
        </w:r>
      </w:del>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8B0DCDC" w:rsidR="007D3E5C" w:rsidRPr="003F6546" w:rsidRDefault="00FF0851" w:rsidP="00FF0851">
      <w:pPr>
        <w:pStyle w:val="Level2Text"/>
        <w:rPr>
          <w:b/>
        </w:rPr>
      </w:pPr>
      <w:r w:rsidRPr="003F6546">
        <w:t>(</w:t>
      </w:r>
      <w:ins w:id="56" w:author="Author">
        <w:r w:rsidR="003D5A42">
          <w:t>e</w:t>
        </w:r>
      </w:ins>
      <w:del w:id="57" w:author="Author">
        <w:r w:rsidRPr="003F6546">
          <w:delText>d</w:delText>
        </w:r>
      </w:del>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2415BF90" w:rsidR="007D3E5C" w:rsidRPr="003F6546" w:rsidRDefault="00FF0851" w:rsidP="00FF0851">
      <w:pPr>
        <w:pStyle w:val="Level2Text"/>
        <w:rPr>
          <w:b/>
        </w:rPr>
      </w:pPr>
      <w:r w:rsidRPr="003F6546">
        <w:t>(</w:t>
      </w:r>
      <w:ins w:id="58" w:author="Author">
        <w:r w:rsidR="003D5A42">
          <w:t>f</w:t>
        </w:r>
      </w:ins>
      <w:del w:id="59" w:author="Author">
        <w:r w:rsidRPr="003F6546">
          <w:delText>e</w:delText>
        </w:r>
      </w:del>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60" w:name="_Toc384028461"/>
      <w:bookmarkStart w:id="61" w:name="_Toc80714973"/>
      <w:r w:rsidR="00713921" w:rsidRPr="00D20059">
        <w:rPr>
          <w:color w:val="auto"/>
        </w:rPr>
        <w:instrText>BC2.7   BID-OFFER ACCEPTANCES</w:instrText>
      </w:r>
      <w:bookmarkEnd w:id="60"/>
      <w:bookmarkEnd w:id="61"/>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proofErr w:type="gramStart"/>
      <w:r w:rsidR="000B411F" w:rsidRPr="00D20059">
        <w:rPr>
          <w:color w:val="auto"/>
          <w:u w:val="single"/>
        </w:rPr>
        <w:t>Of</w:t>
      </w:r>
      <w:proofErr w:type="gramEnd"/>
      <w:r w:rsidR="000B411F" w:rsidRPr="00D20059">
        <w:rPr>
          <w:color w:val="auto"/>
          <w:u w:val="single"/>
        </w:rPr>
        <w:t xml:space="preserve">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2" w:name="_Toc384028462"/>
      <w:bookmarkStart w:id="63"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62"/>
      <w:bookmarkEnd w:id="6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4" w:name="_Toc384028463"/>
      <w:bookmarkStart w:id="65"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64"/>
      <w:bookmarkEnd w:id="6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proofErr w:type="gramStart"/>
      <w:r w:rsidR="000B411F" w:rsidRPr="00D20059">
        <w:rPr>
          <w:color w:val="auto"/>
          <w:u w:val="single"/>
        </w:rPr>
        <w:t>And</w:t>
      </w:r>
      <w:proofErr w:type="gramEnd"/>
      <w:r w:rsidR="000B411F" w:rsidRPr="00D20059">
        <w:rPr>
          <w:color w:val="auto"/>
          <w:u w:val="single"/>
        </w:rPr>
        <w:t xml:space="preserve">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66" w:name="_Toc384028464"/>
      <w:bookmarkStart w:id="67"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66"/>
      <w:bookmarkEnd w:id="6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8" w:name="_Toc384028465"/>
      <w:bookmarkStart w:id="69"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68"/>
      <w:bookmarkEnd w:id="6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0" w:name="_Toc384028466"/>
      <w:bookmarkStart w:id="71"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70"/>
      <w:bookmarkEnd w:id="7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72" w:name="_Toc384028467"/>
      <w:bookmarkStart w:id="73" w:name="_Toc80714979"/>
      <w:r w:rsidR="00713921" w:rsidRPr="00D20059">
        <w:rPr>
          <w:color w:val="auto"/>
        </w:rPr>
        <w:instrText>BC2.8   ANCILLARY SERVICES</w:instrText>
      </w:r>
      <w:bookmarkEnd w:id="72"/>
      <w:bookmarkEnd w:id="73"/>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4" w:name="_Toc384028468"/>
      <w:bookmarkStart w:id="75"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74"/>
      <w:bookmarkEnd w:id="75"/>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proofErr w:type="gramStart"/>
      <w:r w:rsidR="00085B2B" w:rsidRPr="00D20059">
        <w:rPr>
          <w:color w:val="auto"/>
          <w:u w:val="single"/>
        </w:rPr>
        <w:t>With</w:t>
      </w:r>
      <w:proofErr w:type="gramEnd"/>
      <w:r w:rsidR="00085B2B" w:rsidRPr="00D20059">
        <w:rPr>
          <w:color w:val="auto"/>
          <w:u w:val="single"/>
        </w:rPr>
        <w:t xml:space="preserve">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6" w:name="_Toc384028469"/>
      <w:bookmarkStart w:id="77"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76"/>
      <w:bookmarkEnd w:id="7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8" w:name="_Toc384028470"/>
      <w:bookmarkStart w:id="79"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78"/>
      <w:bookmarkEnd w:id="79"/>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0" w:name="_Toc384028471"/>
      <w:bookmarkStart w:id="81"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80"/>
      <w:bookmarkEnd w:id="8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82" w:name="_Toc384028472"/>
      <w:bookmarkStart w:id="83" w:name="_Toc80714984"/>
      <w:r w:rsidR="00713921" w:rsidRPr="00D20059">
        <w:rPr>
          <w:color w:val="auto"/>
        </w:rPr>
        <w:instrText>BC2.8.5   Reactive Despatch Network Restrictions</w:instrText>
      </w:r>
      <w:bookmarkEnd w:id="82"/>
      <w:bookmarkEnd w:id="83"/>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84" w:name="_Toc384028473"/>
      <w:bookmarkStart w:id="85" w:name="_Toc80714985"/>
      <w:r w:rsidR="00713921" w:rsidRPr="00D20059">
        <w:rPr>
          <w:color w:val="auto"/>
        </w:rPr>
        <w:instrText>BC2.9   EMERGENCY CIRCUMSTANCES</w:instrText>
      </w:r>
      <w:bookmarkEnd w:id="84"/>
      <w:bookmarkEnd w:id="85"/>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86" w:name="_Toc384028474"/>
      <w:bookmarkStart w:id="87" w:name="_Toc80714986"/>
      <w:r w:rsidR="00713921" w:rsidRPr="00D20059">
        <w:rPr>
          <w:color w:val="auto"/>
        </w:rPr>
        <w:instrText>BC2.9.1   Emergency Actions</w:instrText>
      </w:r>
      <w:bookmarkEnd w:id="86"/>
      <w:bookmarkEnd w:id="87"/>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8" w:name="_Toc384028475"/>
      <w:bookmarkStart w:id="89"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88"/>
      <w:bookmarkEnd w:id="8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90" w:name="_Toc384028476"/>
      <w:bookmarkStart w:id="91" w:name="_Toc80714988"/>
      <w:r w:rsidR="00713921" w:rsidRPr="00D20059">
        <w:rPr>
          <w:color w:val="auto"/>
        </w:rPr>
        <w:instrText>BC2.9.3   Examples of Emergency Instructions</w:instrText>
      </w:r>
      <w:bookmarkEnd w:id="90"/>
      <w:bookmarkEnd w:id="91"/>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Intertrip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92" w:name="_Toc384028477"/>
      <w:bookmarkStart w:id="93"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92"/>
      <w:bookmarkEnd w:id="93"/>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4" w:name="_Toc384028478"/>
      <w:bookmarkStart w:id="95"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94"/>
      <w:bookmarkEnd w:id="9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6" w:name="_Toc384028479"/>
      <w:bookmarkStart w:id="97"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96"/>
      <w:bookmarkEnd w:id="9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8" w:name="_Toc384028480"/>
      <w:bookmarkStart w:id="99"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98"/>
      <w:bookmarkEnd w:id="99"/>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13844627" w14:textId="7DF16900" w:rsidR="00AA0D5A" w:rsidRDefault="007D3E5C" w:rsidP="00910356">
      <w:pPr>
        <w:pStyle w:val="Level2Text"/>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not subject to the provisions of BC2.9.7.2(b)(ii</w:t>
      </w:r>
      <w:ins w:id="100" w:author="Author">
        <w:r w:rsidR="00DE2415">
          <w:t>i</w:t>
        </w:r>
      </w:ins>
      <w:r w:rsidR="000D218B" w:rsidRPr="000D218B">
        <w:t xml:space="preserve">),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r w:rsidR="00216A92">
        <w:t xml:space="preserve"> </w:t>
      </w:r>
    </w:p>
    <w:p w14:paraId="10E54FA8" w14:textId="08091530" w:rsidR="003D5A42" w:rsidRDefault="00AA0D5A" w:rsidP="000978F7">
      <w:pPr>
        <w:pStyle w:val="Level2Text"/>
        <w:tabs>
          <w:tab w:val="clear" w:pos="1843"/>
          <w:tab w:val="left" w:pos="2410"/>
        </w:tabs>
        <w:ind w:left="2410"/>
      </w:pPr>
      <w:r>
        <w:tab/>
      </w:r>
      <w:ins w:id="101" w:author="Author">
        <w:r>
          <w:t>(ii)</w:t>
        </w:r>
        <w:r>
          <w:tab/>
        </w:r>
        <w:r w:rsidR="00910356" w:rsidRPr="00910356">
          <w:rPr>
            <w:b/>
            <w:bCs/>
          </w:rPr>
          <w:t>Interconnector Owners</w:t>
        </w:r>
        <w:r w:rsidR="00910356" w:rsidRPr="00910356">
          <w:t xml:space="preserve"> should </w:t>
        </w:r>
        <w:r w:rsidR="008E6264" w:rsidRPr="003F6546">
          <w:t xml:space="preserve">operate in relation to any </w:t>
        </w:r>
        <w:proofErr w:type="gramStart"/>
        <w:r w:rsidR="008E6264" w:rsidRPr="003F6546">
          <w:t>period of time</w:t>
        </w:r>
        <w:proofErr w:type="gramEnd"/>
        <w:r w:rsidR="008E6264" w:rsidRPr="003F6546">
          <w:t xml:space="preserve"> in accordance with the</w:t>
        </w:r>
        <w:r w:rsidR="008E6264">
          <w:t xml:space="preserve"> last</w:t>
        </w:r>
        <w:r w:rsidR="008E6264" w:rsidRPr="003F6546">
          <w:t xml:space="preserve"> </w:t>
        </w:r>
        <w:r w:rsidR="00910356" w:rsidRPr="00910356">
          <w:rPr>
            <w:b/>
            <w:bCs/>
          </w:rPr>
          <w:t>Interconnector Reference Programme</w:t>
        </w:r>
        <w:r w:rsidR="00910356" w:rsidRPr="00910356">
          <w:t xml:space="preserve"> based on the </w:t>
        </w:r>
        <w:r w:rsidR="0017284B">
          <w:t>last</w:t>
        </w:r>
        <w:r w:rsidR="00910356" w:rsidRPr="00910356">
          <w:t xml:space="preserve"> </w:t>
        </w:r>
        <w:r w:rsidR="00910356" w:rsidRPr="00910356">
          <w:rPr>
            <w:b/>
            <w:bCs/>
          </w:rPr>
          <w:t>Physical Notifications</w:t>
        </w:r>
        <w:r w:rsidR="00910356" w:rsidRPr="00910356">
          <w:t xml:space="preserve"> notified by the </w:t>
        </w:r>
        <w:r w:rsidR="00910356" w:rsidRPr="00910356">
          <w:rPr>
            <w:b/>
            <w:bCs/>
          </w:rPr>
          <w:t>Interconnector Users</w:t>
        </w:r>
        <w:r w:rsidR="00910356" w:rsidRPr="00910356">
          <w:t xml:space="preserve"> </w:t>
        </w:r>
        <w:r w:rsidR="008E6264" w:rsidRPr="005F741E">
          <w:t xml:space="preserve">prior to </w:t>
        </w:r>
        <w:r w:rsidR="008E6264" w:rsidRPr="003F6546">
          <w:t>the computer system failure in relation to each such period of time.</w:t>
        </w:r>
        <w:r w:rsidR="00910356" w:rsidRPr="00910356">
          <w:t xml:space="preserve"> The </w:t>
        </w:r>
        <w:r w:rsidR="00910356" w:rsidRPr="00910356">
          <w:rPr>
            <w:b/>
            <w:bCs/>
          </w:rPr>
          <w:t>Interconnector Owners</w:t>
        </w:r>
        <w:r w:rsidR="00910356" w:rsidRPr="00910356">
          <w:t xml:space="preserve"> should continue to act in accordance with </w:t>
        </w:r>
        <w:del w:id="102" w:author="Author">
          <w:r w:rsidR="00910356" w:rsidRPr="00910356" w:rsidDel="004D2C79">
            <w:delText xml:space="preserve">such </w:delText>
          </w:r>
        </w:del>
        <w:r w:rsidR="0017284B">
          <w:t>last</w:t>
        </w:r>
        <w:r w:rsidR="00910356" w:rsidRPr="00910356">
          <w:t xml:space="preserve"> </w:t>
        </w:r>
        <w:r w:rsidR="00910356" w:rsidRPr="00910356">
          <w:rPr>
            <w:b/>
            <w:bCs/>
          </w:rPr>
          <w:t>Interconnector Reference Programme</w:t>
        </w:r>
        <w:r w:rsidR="00910356" w:rsidRPr="00910356">
          <w:t>. No further submissions of</w:t>
        </w:r>
        <w:r w:rsidR="00910356" w:rsidRPr="00910356">
          <w:rPr>
            <w:b/>
            <w:bCs/>
          </w:rPr>
          <w:t xml:space="preserve"> Interconnector Reference Programme</w:t>
        </w:r>
        <w:r w:rsidR="00910356" w:rsidRPr="00910356">
          <w:t xml:space="preserve"> should be attempted until the end of the outage is declared.</w:t>
        </w:r>
      </w:ins>
    </w:p>
    <w:p w14:paraId="5CC7290B" w14:textId="51AFDC7C" w:rsidR="00A1732B" w:rsidRPr="009816E7" w:rsidRDefault="00A1732B" w:rsidP="0039174B">
      <w:pPr>
        <w:pStyle w:val="Level2Text"/>
        <w:tabs>
          <w:tab w:val="clear" w:pos="1843"/>
        </w:tabs>
        <w:ind w:left="2410"/>
      </w:pPr>
      <w:r>
        <w:tab/>
        <w:t>(ii</w:t>
      </w:r>
      <w:ins w:id="103" w:author="Author">
        <w:r w:rsidR="0039174B">
          <w:t>i</w:t>
        </w:r>
      </w:ins>
      <w:r>
        <w:t xml:space="preserve">) </w:t>
      </w:r>
      <w:r w:rsidR="000978F7">
        <w:tab/>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04" w:name="_Toc384028481"/>
      <w:bookmarkStart w:id="105" w:name="_Toc80714993"/>
      <w:r w:rsidR="00713921" w:rsidRPr="00D20059">
        <w:rPr>
          <w:color w:val="auto"/>
        </w:rPr>
        <w:instrText>BC2.10   OTHER OPERATIONAL INSTRUCTIONS AND NOTIFICATIONS</w:instrText>
      </w:r>
      <w:bookmarkEnd w:id="104"/>
      <w:bookmarkEnd w:id="105"/>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06" w:name="_Toc384028482"/>
      <w:bookmarkStart w:id="107" w:name="_Toc80714994"/>
      <w:r w:rsidR="00713921" w:rsidRPr="00D20059">
        <w:rPr>
          <w:color w:val="auto"/>
        </w:rPr>
        <w:instrText>BC2.11   LIAISON WITH GENERATORS FIR RISK OF TRIP AND AVR TESTING</w:instrText>
      </w:r>
      <w:bookmarkEnd w:id="106"/>
      <w:bookmarkEnd w:id="107"/>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08" w:name="_Toc384028483"/>
      <w:bookmarkStart w:id="109" w:name="_Toc80714995"/>
      <w:r w:rsidR="00713921" w:rsidRPr="00D20059">
        <w:rPr>
          <w:color w:val="auto"/>
        </w:rPr>
        <w:instrText>BC2.12   LIAISON WITH EXTERNALLY INTERCONNECTED SYSTEM OPERATORS</w:instrText>
      </w:r>
      <w:bookmarkEnd w:id="108"/>
      <w:bookmarkEnd w:id="109"/>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10" w:name="_Hlt519333424"/>
      <w:bookmarkEnd w:id="110"/>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6CD779BF" w:rsidR="00E755C0" w:rsidRPr="00E755C0" w:rsidRDefault="00E755C0" w:rsidP="008A7FA3">
      <w:pPr>
        <w:widowControl/>
        <w:numPr>
          <w:ilvl w:val="0"/>
          <w:numId w:val="3"/>
        </w:numPr>
        <w:spacing w:line="300" w:lineRule="atLeast"/>
        <w:jc w:val="left"/>
      </w:pPr>
      <w:r w:rsidRPr="00E755C0">
        <w:t xml:space="preserve">Calculate the </w:t>
      </w:r>
      <w:del w:id="111" w:author="Author">
        <w:r w:rsidRPr="00E755C0" w:rsidDel="00361289">
          <w:delText>Interconnector Scheduled Transfer</w:delText>
        </w:r>
      </w:del>
      <w:ins w:id="112" w:author="Author">
        <w:r w:rsidR="00361289">
          <w:t xml:space="preserve"> </w:t>
        </w:r>
        <w:r w:rsidR="00361289" w:rsidRPr="00361289">
          <w:rPr>
            <w:b/>
            <w:bCs/>
          </w:rPr>
          <w:t>Interconnector Reference Programme</w:t>
        </w:r>
      </w:ins>
    </w:p>
    <w:p w14:paraId="0FD7BD4B" w14:textId="104E1520" w:rsidR="00E755C0" w:rsidRPr="00E755C0" w:rsidDel="00D072E8" w:rsidRDefault="00E755C0" w:rsidP="00D072E8">
      <w:pPr>
        <w:widowControl/>
        <w:numPr>
          <w:ilvl w:val="0"/>
          <w:numId w:val="4"/>
        </w:numPr>
        <w:spacing w:line="300" w:lineRule="atLeast"/>
        <w:rPr>
          <w:del w:id="113" w:author="Author"/>
        </w:rPr>
      </w:pPr>
      <w:r w:rsidRPr="00D072E8">
        <w:rPr>
          <w:b/>
        </w:rPr>
        <w:t>Interconnector Owners</w:t>
      </w:r>
      <w:r w:rsidRPr="00E755C0">
        <w:t xml:space="preserve"> </w:t>
      </w:r>
      <w:r w:rsidRPr="00505F00">
        <w:t xml:space="preserve">shall </w:t>
      </w:r>
      <w:r w:rsidR="00473797" w:rsidRPr="00505F00">
        <w:t xml:space="preserve">use best endeavours to </w:t>
      </w:r>
      <w:r w:rsidRPr="00E755C0">
        <w:t>deliver an updated</w:t>
      </w:r>
      <w:ins w:id="114" w:author="Author">
        <w:r w:rsidR="004D2C79">
          <w:t xml:space="preserve"> </w:t>
        </w:r>
      </w:ins>
    </w:p>
    <w:p w14:paraId="6285A46F" w14:textId="5CE3BDE4" w:rsidR="00E755C0" w:rsidRPr="00E755C0" w:rsidRDefault="0029625C" w:rsidP="00361289">
      <w:pPr>
        <w:widowControl/>
        <w:numPr>
          <w:ilvl w:val="0"/>
          <w:numId w:val="4"/>
        </w:numPr>
        <w:spacing w:line="300" w:lineRule="atLeast"/>
      </w:pPr>
      <w:ins w:id="115" w:author="Author">
        <w:r w:rsidRPr="00D072E8">
          <w:rPr>
            <w:b/>
            <w:bCs/>
          </w:rPr>
          <w:t>Interconnector Reference Programme</w:t>
        </w:r>
        <w:del w:id="116" w:author="Author">
          <w:r w:rsidRPr="00D072E8" w:rsidDel="00473D24">
            <w:rPr>
              <w:b/>
              <w:bCs/>
            </w:rPr>
            <w:delText>s</w:delText>
          </w:r>
        </w:del>
        <w:r>
          <w:t xml:space="preserve"> </w:t>
        </w:r>
      </w:ins>
      <w:del w:id="117" w:author="Author">
        <w:r w:rsidR="00E755C0" w:rsidRPr="00D072E8">
          <w:rPr>
            <w:b/>
          </w:rPr>
          <w:delText>Interconnector Scheduled Transfer</w:delText>
        </w:r>
        <w:r w:rsidR="00E755C0" w:rsidRPr="00E755C0">
          <w:delText xml:space="preserve"> </w:delText>
        </w:r>
      </w:del>
      <w:r w:rsidR="00E755C0" w:rsidRPr="00E755C0">
        <w:t xml:space="preserve">to </w:t>
      </w:r>
      <w:del w:id="118" w:author="Author">
        <w:r w:rsidR="00E755C0" w:rsidRPr="00D072E8">
          <w:rPr>
            <w:b/>
          </w:rPr>
          <w:delText>NGET</w:delText>
        </w:r>
        <w:r w:rsidR="00E755C0" w:rsidRPr="00E755C0">
          <w:delText xml:space="preserve"> </w:delText>
        </w:r>
      </w:del>
      <w:ins w:id="119" w:author="Author">
        <w:r w:rsidR="00473D24" w:rsidRPr="00D072E8">
          <w:rPr>
            <w:b/>
          </w:rPr>
          <w:t>The Company</w:t>
        </w:r>
        <w:r w:rsidR="00473D24" w:rsidRPr="00E755C0">
          <w:t xml:space="preserve"> </w:t>
        </w:r>
      </w:ins>
      <w:r w:rsidR="00E755C0" w:rsidRPr="00E755C0">
        <w:t xml:space="preserve">by 10 minutes after each </w:t>
      </w:r>
      <w:r w:rsidR="00E755C0" w:rsidRPr="00596106">
        <w:t>Intraday Cross-Zonal Gate Closure Time</w:t>
      </w:r>
      <w:r w:rsidR="00E755C0" w:rsidRPr="00E755C0">
        <w:t xml:space="preserve">. </w:t>
      </w:r>
    </w:p>
    <w:p w14:paraId="3A93FA7E" w14:textId="528B2AC9" w:rsidR="00E755C0" w:rsidRPr="00E755C0" w:rsidRDefault="00E755C0" w:rsidP="008A7FA3">
      <w:pPr>
        <w:widowControl/>
        <w:numPr>
          <w:ilvl w:val="0"/>
          <w:numId w:val="4"/>
        </w:numPr>
        <w:spacing w:line="300" w:lineRule="atLeast"/>
        <w:jc w:val="left"/>
      </w:pPr>
      <w:r w:rsidRPr="00E755C0">
        <w:t xml:space="preserve">The updated </w:t>
      </w:r>
      <w:ins w:id="120" w:author="Author">
        <w:r w:rsidRPr="7FCB6CA8">
          <w:rPr>
            <w:b/>
          </w:rPr>
          <w:t xml:space="preserve">Interconnector </w:t>
        </w:r>
        <w:r w:rsidR="00906910" w:rsidRPr="7FCB6CA8">
          <w:rPr>
            <w:b/>
            <w:bCs/>
          </w:rPr>
          <w:t>Reference Programme</w:t>
        </w:r>
        <w:r w:rsidR="00906910">
          <w:t xml:space="preserve"> </w:t>
        </w:r>
      </w:ins>
      <w:del w:id="121" w:author="Author">
        <w:r w:rsidRPr="00596106" w:rsidDel="00906910">
          <w:delText xml:space="preserve">Interconnector </w:delText>
        </w:r>
        <w:r w:rsidRPr="00596106">
          <w:delText>Scheduled Transfer</w:delText>
        </w:r>
        <w:r w:rsidRPr="00E755C0">
          <w:delText xml:space="preserve"> </w:delText>
        </w:r>
      </w:del>
      <w:r w:rsidRPr="00E755C0">
        <w:t xml:space="preserve">shall fully reflect the results of the </w:t>
      </w:r>
      <w:r w:rsidRPr="00596106">
        <w:t>Single Intraday Coupling</w:t>
      </w:r>
      <w:r w:rsidRPr="00E755C0">
        <w:t xml:space="preserve">. </w:t>
      </w:r>
    </w:p>
    <w:p w14:paraId="59FD9135" w14:textId="5DB41BE4" w:rsidR="00E755C0" w:rsidRPr="00E755C0" w:rsidDel="00D072E8" w:rsidRDefault="00E755C0" w:rsidP="00D072E8">
      <w:pPr>
        <w:widowControl/>
        <w:numPr>
          <w:ilvl w:val="0"/>
          <w:numId w:val="4"/>
        </w:numPr>
        <w:spacing w:line="300" w:lineRule="atLeast"/>
        <w:jc w:val="left"/>
        <w:rPr>
          <w:del w:id="122" w:author="Author"/>
        </w:rPr>
      </w:pPr>
      <w:r w:rsidRPr="00D072E8">
        <w:rPr>
          <w:b/>
        </w:rPr>
        <w:t>Interconnector Owners</w:t>
      </w:r>
      <w:r w:rsidRPr="00E755C0">
        <w:t xml:space="preserve"> must ensure that the updated </w:t>
      </w:r>
    </w:p>
    <w:p w14:paraId="6FB88B7F" w14:textId="05864E8D" w:rsidR="00E755C0" w:rsidRPr="00E755C0" w:rsidRDefault="00906910" w:rsidP="00361289">
      <w:pPr>
        <w:widowControl/>
        <w:numPr>
          <w:ilvl w:val="0"/>
          <w:numId w:val="4"/>
        </w:numPr>
        <w:spacing w:line="300" w:lineRule="atLeast"/>
        <w:jc w:val="left"/>
      </w:pPr>
      <w:ins w:id="123" w:author="Author">
        <w:r w:rsidRPr="00D072E8">
          <w:rPr>
            <w:b/>
            <w:bCs/>
          </w:rPr>
          <w:t>Interconnector Reference Programme</w:t>
        </w:r>
        <w:r>
          <w:t xml:space="preserve"> </w:t>
        </w:r>
      </w:ins>
      <w:del w:id="124" w:author="Author">
        <w:r w:rsidR="00E755C0" w:rsidRPr="00596106">
          <w:delText>Interconnector Scheduled Transfer</w:delText>
        </w:r>
        <w:r w:rsidR="00E755C0" w:rsidRPr="00E755C0">
          <w:delText xml:space="preserve"> </w:delText>
        </w:r>
      </w:del>
      <w:r w:rsidR="00E755C0" w:rsidRPr="00E755C0">
        <w:t xml:space="preserve">is received in its entirety and </w:t>
      </w:r>
      <w:ins w:id="125" w:author="Author">
        <w:r w:rsidR="00D072E8">
          <w:t xml:space="preserve">confirmation that it has been </w:t>
        </w:r>
      </w:ins>
      <w:r w:rsidR="00E755C0" w:rsidRPr="00E755C0">
        <w:t xml:space="preserve">logged into </w:t>
      </w:r>
      <w:del w:id="126" w:author="Author">
        <w:r w:rsidR="00E755C0" w:rsidRPr="00D072E8">
          <w:rPr>
            <w:b/>
          </w:rPr>
          <w:delText>NGET’s</w:delText>
        </w:r>
        <w:r w:rsidR="00E755C0" w:rsidRPr="00E755C0">
          <w:delText xml:space="preserve"> </w:delText>
        </w:r>
      </w:del>
      <w:ins w:id="127" w:author="Author">
        <w:r w:rsidRPr="00D072E8">
          <w:rPr>
            <w:b/>
          </w:rPr>
          <w:t>The Company’s</w:t>
        </w:r>
        <w:r w:rsidRPr="00E755C0">
          <w:t xml:space="preserve"> </w:t>
        </w:r>
      </w:ins>
      <w:r w:rsidR="00E755C0" w:rsidRPr="00E755C0">
        <w:t xml:space="preserve">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28" w:name="_Toc211581631"/>
      <w:bookmarkStart w:id="129" w:name="_Toc332703358"/>
      <w:bookmarkStart w:id="130" w:name="_Toc332821282"/>
      <w:bookmarkStart w:id="131" w:name="_Toc332899804"/>
      <w:bookmarkStart w:id="132" w:name="_Toc384028484"/>
      <w:bookmarkStart w:id="133" w:name="_Toc80714996"/>
      <w:r w:rsidRPr="003F6546">
        <w:rPr>
          <w:bCs/>
          <w:sz w:val="28"/>
        </w:rPr>
        <w:instrText xml:space="preserve">APPENDIX 1 - </w:instrText>
      </w:r>
      <w:bookmarkEnd w:id="128"/>
      <w:bookmarkEnd w:id="129"/>
      <w:bookmarkEnd w:id="130"/>
      <w:bookmarkEnd w:id="131"/>
      <w:r w:rsidRPr="003F6546">
        <w:rPr>
          <w:bCs/>
          <w:sz w:val="28"/>
        </w:rPr>
        <w:instrText>FORM OF BID-OFFER ACCEPTANCES</w:instrText>
      </w:r>
      <w:bookmarkEnd w:id="132"/>
      <w:bookmarkEnd w:id="133"/>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34" w:name="_Toc384028485"/>
      <w:bookmarkStart w:id="135"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34"/>
      <w:bookmarkEnd w:id="135"/>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136" w:name="_Toc384028486"/>
      <w:bookmarkStart w:id="137" w:name="_Toc80714998"/>
      <w:r w:rsidRPr="003F6546">
        <w:rPr>
          <w:bCs/>
          <w:sz w:val="28"/>
        </w:rPr>
        <w:instrText>APPENDIX 3 - SUBMISSION OF REVISED MVAr CAPABILITY</w:instrText>
      </w:r>
      <w:bookmarkEnd w:id="136"/>
      <w:bookmarkEnd w:id="137"/>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38" w:name="_Toc332821283"/>
      <w:bookmarkStart w:id="139" w:name="_Toc384028487"/>
      <w:bookmarkStart w:id="140" w:name="_Toc80714999"/>
      <w:r w:rsidR="00B54C6D" w:rsidRPr="003F6546">
        <w:rPr>
          <w:bCs/>
          <w:sz w:val="24"/>
        </w:rPr>
        <w:instrText>APPENDIX 3 ANNEXURE 1</w:instrText>
      </w:r>
      <w:bookmarkEnd w:id="138"/>
      <w:bookmarkEnd w:id="139"/>
      <w:bookmarkEnd w:id="140"/>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B661E"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41" w:name="_Toc384028488"/>
      <w:bookmarkStart w:id="142" w:name="_Toc80715000"/>
      <w:r w:rsidR="00B54C6D" w:rsidRPr="003F6546">
        <w:rPr>
          <w:bCs/>
          <w:sz w:val="24"/>
        </w:rPr>
        <w:instrText>APPENDIX 3 ANNEXURE 2</w:instrText>
      </w:r>
      <w:bookmarkEnd w:id="141"/>
      <w:bookmarkEnd w:id="142"/>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43" w:name="_Toc384028489"/>
      <w:bookmarkStart w:id="144" w:name="_Toc80715001"/>
      <w:r w:rsidR="00B54C6D" w:rsidRPr="003F6546">
        <w:rPr>
          <w:bCs/>
          <w:sz w:val="24"/>
        </w:rPr>
        <w:instrText>APPENDIX 3 ANNEXURE 3</w:instrText>
      </w:r>
      <w:bookmarkEnd w:id="143"/>
      <w:bookmarkEnd w:id="144"/>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45" w:name="_Toc384028490"/>
      <w:bookmarkStart w:id="146" w:name="_Toc80715002"/>
      <w:r w:rsidR="00684606" w:rsidRPr="003F6546">
        <w:rPr>
          <w:bCs/>
          <w:sz w:val="28"/>
        </w:rPr>
        <w:instrText>APPENDIX 4 - SUBMISSION OF AVAILABILITY OF FREQUENCY SENSITIVE MODE</w:instrText>
      </w:r>
      <w:bookmarkEnd w:id="145"/>
      <w:bookmarkEnd w:id="146"/>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47" w:name="_Toc384028491"/>
      <w:bookmarkStart w:id="148" w:name="_Toc80715003"/>
      <w:r w:rsidR="00684606" w:rsidRPr="003F6546">
        <w:rPr>
          <w:bCs/>
          <w:sz w:val="24"/>
          <w:szCs w:val="24"/>
        </w:rPr>
        <w:instrText>APPENDIX 4 ANNEXURE 1</w:instrText>
      </w:r>
      <w:bookmarkEnd w:id="147"/>
      <w:bookmarkEnd w:id="148"/>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04C3935"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B9048" w14:textId="77777777" w:rsidR="00E60884" w:rsidRDefault="00E60884">
      <w:r>
        <w:separator/>
      </w:r>
    </w:p>
  </w:endnote>
  <w:endnote w:type="continuationSeparator" w:id="0">
    <w:p w14:paraId="26C6A98C" w14:textId="77777777" w:rsidR="00E60884" w:rsidRDefault="00E60884">
      <w:r>
        <w:continuationSeparator/>
      </w:r>
    </w:p>
  </w:endnote>
  <w:endnote w:type="continuationNotice" w:id="1">
    <w:p w14:paraId="2D7BB2CA" w14:textId="77777777" w:rsidR="00E60884" w:rsidRDefault="00E6088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F18577DC-88EA-4B96-B493-92D44D6D46F5}"/>
    <w:embedBold r:id="rId2" w:fontKey="{B0AAA69B-664B-4839-BEA8-CF524C6E33AE}"/>
    <w:embedItalic r:id="rId3" w:fontKey="{D45F0D33-DF1A-4235-8A5E-9F4E812D41CC}"/>
    <w:embedBoldItalic r:id="rId4" w:fontKey="{BAAC47AF-B4BB-4D56-9073-76A20F77BB2F}"/>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FF28A021-3140-4136-92B9-5C125BF5D44A}"/>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sz w:val="16"/>
        <w:szCs w:val="16"/>
      </w:rPr>
    </w:sdtEndPr>
    <w:sdtContent>
      <w:p w14:paraId="7DA7EB63" w14:textId="77D56850"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6F2773" w:rsidRDefault="00726E6C">
        <w:pPr>
          <w:pStyle w:val="Footer"/>
          <w:jc w:val="center"/>
          <w:rPr>
            <w:sz w:val="16"/>
            <w:szCs w:val="16"/>
          </w:rPr>
        </w:pPr>
        <w:r w:rsidRPr="006F2773">
          <w:rPr>
            <w:sz w:val="16"/>
            <w:szCs w:val="16"/>
          </w:rPr>
          <w:fldChar w:fldCharType="begin"/>
        </w:r>
        <w:r w:rsidRPr="006F2773">
          <w:rPr>
            <w:sz w:val="16"/>
            <w:szCs w:val="16"/>
          </w:rPr>
          <w:instrText xml:space="preserve"> PAGE   \* MERGEFORMAT </w:instrText>
        </w:r>
        <w:r w:rsidRPr="006F2773">
          <w:rPr>
            <w:sz w:val="16"/>
            <w:szCs w:val="16"/>
          </w:rPr>
          <w:fldChar w:fldCharType="separate"/>
        </w:r>
        <w:r w:rsidRPr="006F2773">
          <w:rPr>
            <w:noProof/>
            <w:sz w:val="16"/>
            <w:szCs w:val="16"/>
          </w:rPr>
          <w:t>2</w:t>
        </w:r>
        <w:r w:rsidRPr="006F2773">
          <w:rPr>
            <w:noProof/>
            <w:sz w:val="16"/>
            <w:szCs w:val="16"/>
          </w:rPr>
          <w:fldChar w:fldCharType="end"/>
        </w:r>
        <w:r w:rsidR="005B7360" w:rsidRPr="006F2773">
          <w:rPr>
            <w:noProof/>
            <w:sz w:val="16"/>
            <w:szCs w:val="16"/>
          </w:rPr>
          <w:t xml:space="preserve"> of 39</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C838BA3"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788AE69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F87ECF" w14:textId="77777777" w:rsidR="00E60884" w:rsidRDefault="00E60884">
      <w:r>
        <w:separator/>
      </w:r>
    </w:p>
  </w:footnote>
  <w:footnote w:type="continuationSeparator" w:id="0">
    <w:p w14:paraId="642449A8" w14:textId="77777777" w:rsidR="00E60884" w:rsidRDefault="00E60884">
      <w:r>
        <w:continuationSeparator/>
      </w:r>
    </w:p>
  </w:footnote>
  <w:footnote w:type="continuationNotice" w:id="1">
    <w:p w14:paraId="03A87D9C" w14:textId="77777777" w:rsidR="00E60884" w:rsidRDefault="00E6088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2020235468">
    <w:abstractNumId w:val="1"/>
  </w:num>
  <w:num w:numId="2" w16cid:durableId="1402602876">
    <w:abstractNumId w:val="2"/>
  </w:num>
  <w:num w:numId="3" w16cid:durableId="1294100909">
    <w:abstractNumId w:val="4"/>
  </w:num>
  <w:num w:numId="4" w16cid:durableId="852842142">
    <w:abstractNumId w:val="5"/>
  </w:num>
  <w:num w:numId="5" w16cid:durableId="118576885">
    <w:abstractNumId w:val="0"/>
  </w:num>
  <w:num w:numId="6" w16cid:durableId="152334212">
    <w:abstractNumId w:val="6"/>
  </w:num>
  <w:num w:numId="7" w16cid:durableId="1268003038">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38AB"/>
    <w:rsid w:val="0000439D"/>
    <w:rsid w:val="0000759D"/>
    <w:rsid w:val="00017A37"/>
    <w:rsid w:val="000215A6"/>
    <w:rsid w:val="00022509"/>
    <w:rsid w:val="00023E72"/>
    <w:rsid w:val="000263BB"/>
    <w:rsid w:val="00026DD8"/>
    <w:rsid w:val="00027663"/>
    <w:rsid w:val="00030F4E"/>
    <w:rsid w:val="000322EA"/>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A2E"/>
    <w:rsid w:val="00076166"/>
    <w:rsid w:val="00085B2B"/>
    <w:rsid w:val="000910D8"/>
    <w:rsid w:val="00091147"/>
    <w:rsid w:val="00091736"/>
    <w:rsid w:val="00093A0C"/>
    <w:rsid w:val="0009475A"/>
    <w:rsid w:val="000978F7"/>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1186"/>
    <w:rsid w:val="000E2C5D"/>
    <w:rsid w:val="000E2D45"/>
    <w:rsid w:val="000E59F3"/>
    <w:rsid w:val="000E61C5"/>
    <w:rsid w:val="000E65FC"/>
    <w:rsid w:val="000E67A2"/>
    <w:rsid w:val="000F043D"/>
    <w:rsid w:val="000F52DA"/>
    <w:rsid w:val="000F7CA5"/>
    <w:rsid w:val="00100B47"/>
    <w:rsid w:val="00101F3F"/>
    <w:rsid w:val="00102C37"/>
    <w:rsid w:val="00102EAA"/>
    <w:rsid w:val="00104B8C"/>
    <w:rsid w:val="00111CFF"/>
    <w:rsid w:val="00115F1D"/>
    <w:rsid w:val="00116B98"/>
    <w:rsid w:val="00120CF5"/>
    <w:rsid w:val="0013015A"/>
    <w:rsid w:val="001307FD"/>
    <w:rsid w:val="0013239B"/>
    <w:rsid w:val="001331AB"/>
    <w:rsid w:val="00145ED1"/>
    <w:rsid w:val="00150D57"/>
    <w:rsid w:val="00165881"/>
    <w:rsid w:val="001662A6"/>
    <w:rsid w:val="0016728C"/>
    <w:rsid w:val="001676CC"/>
    <w:rsid w:val="0017284B"/>
    <w:rsid w:val="00181250"/>
    <w:rsid w:val="00184574"/>
    <w:rsid w:val="001866AD"/>
    <w:rsid w:val="001A123B"/>
    <w:rsid w:val="001A1A18"/>
    <w:rsid w:val="001A6E71"/>
    <w:rsid w:val="001B0ADD"/>
    <w:rsid w:val="001B414C"/>
    <w:rsid w:val="001D0CCE"/>
    <w:rsid w:val="001D4C7B"/>
    <w:rsid w:val="001D5F79"/>
    <w:rsid w:val="001D7A82"/>
    <w:rsid w:val="001E0529"/>
    <w:rsid w:val="001E33A6"/>
    <w:rsid w:val="001E69EE"/>
    <w:rsid w:val="001F637C"/>
    <w:rsid w:val="001F769D"/>
    <w:rsid w:val="001F7B75"/>
    <w:rsid w:val="0020579C"/>
    <w:rsid w:val="002102A7"/>
    <w:rsid w:val="0021131E"/>
    <w:rsid w:val="002162C6"/>
    <w:rsid w:val="00216A92"/>
    <w:rsid w:val="00216C7F"/>
    <w:rsid w:val="00221515"/>
    <w:rsid w:val="00222144"/>
    <w:rsid w:val="0022352E"/>
    <w:rsid w:val="00225D3E"/>
    <w:rsid w:val="00226B76"/>
    <w:rsid w:val="00230D06"/>
    <w:rsid w:val="00231008"/>
    <w:rsid w:val="00233525"/>
    <w:rsid w:val="00236169"/>
    <w:rsid w:val="00242E95"/>
    <w:rsid w:val="002449BB"/>
    <w:rsid w:val="00262D3B"/>
    <w:rsid w:val="00263AC1"/>
    <w:rsid w:val="00263C34"/>
    <w:rsid w:val="00263C3C"/>
    <w:rsid w:val="00264539"/>
    <w:rsid w:val="00265360"/>
    <w:rsid w:val="00265D78"/>
    <w:rsid w:val="00266993"/>
    <w:rsid w:val="002727EA"/>
    <w:rsid w:val="002866F9"/>
    <w:rsid w:val="00287FFC"/>
    <w:rsid w:val="00291BA2"/>
    <w:rsid w:val="0029625C"/>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530B"/>
    <w:rsid w:val="00347675"/>
    <w:rsid w:val="003529EC"/>
    <w:rsid w:val="00353710"/>
    <w:rsid w:val="00355441"/>
    <w:rsid w:val="00360E1E"/>
    <w:rsid w:val="00361289"/>
    <w:rsid w:val="003617E5"/>
    <w:rsid w:val="00361B3D"/>
    <w:rsid w:val="00362501"/>
    <w:rsid w:val="0036749D"/>
    <w:rsid w:val="00367696"/>
    <w:rsid w:val="003750EC"/>
    <w:rsid w:val="00376A1B"/>
    <w:rsid w:val="00381A1A"/>
    <w:rsid w:val="0039174B"/>
    <w:rsid w:val="003A1FF0"/>
    <w:rsid w:val="003A28D9"/>
    <w:rsid w:val="003A62D1"/>
    <w:rsid w:val="003B22EF"/>
    <w:rsid w:val="003B2978"/>
    <w:rsid w:val="003B3B24"/>
    <w:rsid w:val="003C52A4"/>
    <w:rsid w:val="003D28F7"/>
    <w:rsid w:val="003D5A42"/>
    <w:rsid w:val="003E4BCB"/>
    <w:rsid w:val="003F00DB"/>
    <w:rsid w:val="003F3DA2"/>
    <w:rsid w:val="003F6546"/>
    <w:rsid w:val="004057C7"/>
    <w:rsid w:val="004057C8"/>
    <w:rsid w:val="004068C7"/>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73D24"/>
    <w:rsid w:val="0048083B"/>
    <w:rsid w:val="0048278B"/>
    <w:rsid w:val="004842B2"/>
    <w:rsid w:val="00486567"/>
    <w:rsid w:val="00487B15"/>
    <w:rsid w:val="00491835"/>
    <w:rsid w:val="00492889"/>
    <w:rsid w:val="004A59B8"/>
    <w:rsid w:val="004B05CE"/>
    <w:rsid w:val="004D0E3F"/>
    <w:rsid w:val="004D1FCA"/>
    <w:rsid w:val="004D2C79"/>
    <w:rsid w:val="004D2EDB"/>
    <w:rsid w:val="004D444D"/>
    <w:rsid w:val="004D7015"/>
    <w:rsid w:val="004D7CC6"/>
    <w:rsid w:val="004D7CD7"/>
    <w:rsid w:val="004D7D0E"/>
    <w:rsid w:val="004D7FAE"/>
    <w:rsid w:val="004E2A11"/>
    <w:rsid w:val="004F0142"/>
    <w:rsid w:val="004F0AF3"/>
    <w:rsid w:val="004F3584"/>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306A"/>
    <w:rsid w:val="005A662F"/>
    <w:rsid w:val="005B1442"/>
    <w:rsid w:val="005B7360"/>
    <w:rsid w:val="005C2CCE"/>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741E"/>
    <w:rsid w:val="00601813"/>
    <w:rsid w:val="00602A74"/>
    <w:rsid w:val="006036EB"/>
    <w:rsid w:val="00612068"/>
    <w:rsid w:val="00614958"/>
    <w:rsid w:val="00617F22"/>
    <w:rsid w:val="006209F1"/>
    <w:rsid w:val="00623E69"/>
    <w:rsid w:val="00625B8B"/>
    <w:rsid w:val="00645A72"/>
    <w:rsid w:val="006528C5"/>
    <w:rsid w:val="006553ED"/>
    <w:rsid w:val="006556A7"/>
    <w:rsid w:val="006677A0"/>
    <w:rsid w:val="00670F6C"/>
    <w:rsid w:val="00674D1C"/>
    <w:rsid w:val="00677074"/>
    <w:rsid w:val="00684606"/>
    <w:rsid w:val="006964B0"/>
    <w:rsid w:val="006A01BC"/>
    <w:rsid w:val="006A08EF"/>
    <w:rsid w:val="006A0F56"/>
    <w:rsid w:val="006A5372"/>
    <w:rsid w:val="006A72E0"/>
    <w:rsid w:val="006C66AF"/>
    <w:rsid w:val="006D0BE8"/>
    <w:rsid w:val="006D2111"/>
    <w:rsid w:val="006D5703"/>
    <w:rsid w:val="006D72AA"/>
    <w:rsid w:val="006E037A"/>
    <w:rsid w:val="006E14E6"/>
    <w:rsid w:val="006E685F"/>
    <w:rsid w:val="006E71F6"/>
    <w:rsid w:val="006F0AF3"/>
    <w:rsid w:val="006F2773"/>
    <w:rsid w:val="006F6874"/>
    <w:rsid w:val="00713921"/>
    <w:rsid w:val="0071432F"/>
    <w:rsid w:val="00714B84"/>
    <w:rsid w:val="007253E6"/>
    <w:rsid w:val="00726E6C"/>
    <w:rsid w:val="007375A0"/>
    <w:rsid w:val="007436E6"/>
    <w:rsid w:val="007440B3"/>
    <w:rsid w:val="0075092C"/>
    <w:rsid w:val="00750D23"/>
    <w:rsid w:val="007539D3"/>
    <w:rsid w:val="00757755"/>
    <w:rsid w:val="00760A3C"/>
    <w:rsid w:val="0076319E"/>
    <w:rsid w:val="007657B6"/>
    <w:rsid w:val="00767706"/>
    <w:rsid w:val="0077133D"/>
    <w:rsid w:val="00774D43"/>
    <w:rsid w:val="00775269"/>
    <w:rsid w:val="00775783"/>
    <w:rsid w:val="00776EDA"/>
    <w:rsid w:val="00777F9E"/>
    <w:rsid w:val="0078524E"/>
    <w:rsid w:val="00786821"/>
    <w:rsid w:val="00796078"/>
    <w:rsid w:val="00796113"/>
    <w:rsid w:val="007A2163"/>
    <w:rsid w:val="007A56C1"/>
    <w:rsid w:val="007B0359"/>
    <w:rsid w:val="007B1D3B"/>
    <w:rsid w:val="007B206E"/>
    <w:rsid w:val="007C008F"/>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0AD3"/>
    <w:rsid w:val="008015DF"/>
    <w:rsid w:val="00802955"/>
    <w:rsid w:val="008035A4"/>
    <w:rsid w:val="00806F39"/>
    <w:rsid w:val="008076F3"/>
    <w:rsid w:val="008113A2"/>
    <w:rsid w:val="008119F1"/>
    <w:rsid w:val="0081361D"/>
    <w:rsid w:val="00816F8A"/>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2752"/>
    <w:rsid w:val="008732A4"/>
    <w:rsid w:val="00874CD9"/>
    <w:rsid w:val="00880452"/>
    <w:rsid w:val="008816D1"/>
    <w:rsid w:val="00881FBC"/>
    <w:rsid w:val="008875C1"/>
    <w:rsid w:val="0088779B"/>
    <w:rsid w:val="00887AFF"/>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E6264"/>
    <w:rsid w:val="008F58CF"/>
    <w:rsid w:val="00902625"/>
    <w:rsid w:val="00904330"/>
    <w:rsid w:val="00904C16"/>
    <w:rsid w:val="009061E4"/>
    <w:rsid w:val="00906910"/>
    <w:rsid w:val="00910356"/>
    <w:rsid w:val="0091432A"/>
    <w:rsid w:val="00914B57"/>
    <w:rsid w:val="00916300"/>
    <w:rsid w:val="00917C94"/>
    <w:rsid w:val="0092018D"/>
    <w:rsid w:val="00952069"/>
    <w:rsid w:val="00954136"/>
    <w:rsid w:val="00954F4F"/>
    <w:rsid w:val="009553B1"/>
    <w:rsid w:val="00957335"/>
    <w:rsid w:val="0096041A"/>
    <w:rsid w:val="00960552"/>
    <w:rsid w:val="009608EF"/>
    <w:rsid w:val="00964221"/>
    <w:rsid w:val="00964643"/>
    <w:rsid w:val="009746C5"/>
    <w:rsid w:val="009816E7"/>
    <w:rsid w:val="00981C72"/>
    <w:rsid w:val="009823B1"/>
    <w:rsid w:val="00983A5A"/>
    <w:rsid w:val="00984EEA"/>
    <w:rsid w:val="00986498"/>
    <w:rsid w:val="009933E0"/>
    <w:rsid w:val="00993A2A"/>
    <w:rsid w:val="00993EC2"/>
    <w:rsid w:val="0099476D"/>
    <w:rsid w:val="009971AC"/>
    <w:rsid w:val="009A0196"/>
    <w:rsid w:val="009C2FB9"/>
    <w:rsid w:val="009C3AE6"/>
    <w:rsid w:val="009C7181"/>
    <w:rsid w:val="009E0CF3"/>
    <w:rsid w:val="009E3C1A"/>
    <w:rsid w:val="009E464A"/>
    <w:rsid w:val="009E6091"/>
    <w:rsid w:val="009F26E2"/>
    <w:rsid w:val="009F3907"/>
    <w:rsid w:val="009F751E"/>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2631"/>
    <w:rsid w:val="00A63068"/>
    <w:rsid w:val="00A642E3"/>
    <w:rsid w:val="00A7281F"/>
    <w:rsid w:val="00A75C94"/>
    <w:rsid w:val="00A7754D"/>
    <w:rsid w:val="00A80D95"/>
    <w:rsid w:val="00A83F6E"/>
    <w:rsid w:val="00A862E4"/>
    <w:rsid w:val="00A919ED"/>
    <w:rsid w:val="00A9254E"/>
    <w:rsid w:val="00A9342C"/>
    <w:rsid w:val="00A9478C"/>
    <w:rsid w:val="00A96101"/>
    <w:rsid w:val="00AA0D5A"/>
    <w:rsid w:val="00AA2254"/>
    <w:rsid w:val="00AA42E0"/>
    <w:rsid w:val="00AA4B98"/>
    <w:rsid w:val="00AA53ED"/>
    <w:rsid w:val="00AA5629"/>
    <w:rsid w:val="00AB183A"/>
    <w:rsid w:val="00AB1CE7"/>
    <w:rsid w:val="00AB317A"/>
    <w:rsid w:val="00AB7618"/>
    <w:rsid w:val="00AC096B"/>
    <w:rsid w:val="00AC3687"/>
    <w:rsid w:val="00AD2B45"/>
    <w:rsid w:val="00AD6616"/>
    <w:rsid w:val="00AE0E74"/>
    <w:rsid w:val="00AE2A44"/>
    <w:rsid w:val="00AE405D"/>
    <w:rsid w:val="00AF0D6E"/>
    <w:rsid w:val="00AF28C5"/>
    <w:rsid w:val="00AF2BAC"/>
    <w:rsid w:val="00AF4B1D"/>
    <w:rsid w:val="00B00230"/>
    <w:rsid w:val="00B078D1"/>
    <w:rsid w:val="00B12F95"/>
    <w:rsid w:val="00B15103"/>
    <w:rsid w:val="00B2002F"/>
    <w:rsid w:val="00B25950"/>
    <w:rsid w:val="00B27F4F"/>
    <w:rsid w:val="00B34349"/>
    <w:rsid w:val="00B4226F"/>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A0142"/>
    <w:rsid w:val="00BB192B"/>
    <w:rsid w:val="00BB513F"/>
    <w:rsid w:val="00BB6D29"/>
    <w:rsid w:val="00BB7E56"/>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406D"/>
    <w:rsid w:val="00C379E4"/>
    <w:rsid w:val="00C47392"/>
    <w:rsid w:val="00C50130"/>
    <w:rsid w:val="00C61C32"/>
    <w:rsid w:val="00C64A38"/>
    <w:rsid w:val="00C656A2"/>
    <w:rsid w:val="00C72964"/>
    <w:rsid w:val="00C72AFB"/>
    <w:rsid w:val="00C754A2"/>
    <w:rsid w:val="00C7630A"/>
    <w:rsid w:val="00C8159D"/>
    <w:rsid w:val="00C86F76"/>
    <w:rsid w:val="00C91ABD"/>
    <w:rsid w:val="00C923C4"/>
    <w:rsid w:val="00C937A9"/>
    <w:rsid w:val="00C97B2F"/>
    <w:rsid w:val="00CA7146"/>
    <w:rsid w:val="00CA72EA"/>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072E8"/>
    <w:rsid w:val="00D16B16"/>
    <w:rsid w:val="00D17DDD"/>
    <w:rsid w:val="00D20059"/>
    <w:rsid w:val="00D2094A"/>
    <w:rsid w:val="00D21D74"/>
    <w:rsid w:val="00D246B0"/>
    <w:rsid w:val="00D2582A"/>
    <w:rsid w:val="00D26796"/>
    <w:rsid w:val="00D3375C"/>
    <w:rsid w:val="00D409EC"/>
    <w:rsid w:val="00D4102D"/>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18D6"/>
    <w:rsid w:val="00D95516"/>
    <w:rsid w:val="00D97F5A"/>
    <w:rsid w:val="00DA02B0"/>
    <w:rsid w:val="00DA62AD"/>
    <w:rsid w:val="00DB4E4D"/>
    <w:rsid w:val="00DB6B96"/>
    <w:rsid w:val="00DB7418"/>
    <w:rsid w:val="00DC1298"/>
    <w:rsid w:val="00DC3DA5"/>
    <w:rsid w:val="00DC6D65"/>
    <w:rsid w:val="00DD2106"/>
    <w:rsid w:val="00DD3428"/>
    <w:rsid w:val="00DD6E6B"/>
    <w:rsid w:val="00DE2415"/>
    <w:rsid w:val="00DE2E47"/>
    <w:rsid w:val="00DF05FB"/>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0884"/>
    <w:rsid w:val="00E65FDA"/>
    <w:rsid w:val="00E755C0"/>
    <w:rsid w:val="00E81CF9"/>
    <w:rsid w:val="00E87017"/>
    <w:rsid w:val="00E903DD"/>
    <w:rsid w:val="00E96253"/>
    <w:rsid w:val="00E96E7A"/>
    <w:rsid w:val="00EA07C3"/>
    <w:rsid w:val="00EB4009"/>
    <w:rsid w:val="00EB6253"/>
    <w:rsid w:val="00ED0BEB"/>
    <w:rsid w:val="00EE034E"/>
    <w:rsid w:val="00EE1D5C"/>
    <w:rsid w:val="00EE7F59"/>
    <w:rsid w:val="00EF76EE"/>
    <w:rsid w:val="00F003DD"/>
    <w:rsid w:val="00F023AF"/>
    <w:rsid w:val="00F058F9"/>
    <w:rsid w:val="00F066A5"/>
    <w:rsid w:val="00F06727"/>
    <w:rsid w:val="00F1037B"/>
    <w:rsid w:val="00F118F4"/>
    <w:rsid w:val="00F12515"/>
    <w:rsid w:val="00F146F2"/>
    <w:rsid w:val="00F150F6"/>
    <w:rsid w:val="00F21CD9"/>
    <w:rsid w:val="00F2383F"/>
    <w:rsid w:val="00F30167"/>
    <w:rsid w:val="00F30608"/>
    <w:rsid w:val="00F41C7B"/>
    <w:rsid w:val="00F43B67"/>
    <w:rsid w:val="00F45C92"/>
    <w:rsid w:val="00F4693B"/>
    <w:rsid w:val="00F50950"/>
    <w:rsid w:val="00F52388"/>
    <w:rsid w:val="00F55A8B"/>
    <w:rsid w:val="00F609ED"/>
    <w:rsid w:val="00F65BF2"/>
    <w:rsid w:val="00F66344"/>
    <w:rsid w:val="00F805AE"/>
    <w:rsid w:val="00F85C23"/>
    <w:rsid w:val="00F85D62"/>
    <w:rsid w:val="00F86E94"/>
    <w:rsid w:val="00F86F95"/>
    <w:rsid w:val="00F91892"/>
    <w:rsid w:val="00F91FD0"/>
    <w:rsid w:val="00F933D9"/>
    <w:rsid w:val="00F93AF6"/>
    <w:rsid w:val="00F94224"/>
    <w:rsid w:val="00FA039C"/>
    <w:rsid w:val="00FA437E"/>
    <w:rsid w:val="00FA472F"/>
    <w:rsid w:val="00FA7144"/>
    <w:rsid w:val="00FB248D"/>
    <w:rsid w:val="00FB50A7"/>
    <w:rsid w:val="00FD2F3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B616B7B9F258945BBF790659D937EB3" ma:contentTypeVersion="15" ma:contentTypeDescription="Create a new document." ma:contentTypeScope="" ma:versionID="52f3dc632c654bcdc3e13be055972092">
  <xsd:schema xmlns:xsd="http://www.w3.org/2001/XMLSchema" xmlns:xs="http://www.w3.org/2001/XMLSchema" xmlns:p="http://schemas.microsoft.com/office/2006/metadata/properties" xmlns:ns2="10d72622-b771-4099-8e00-41c6f4b0c4c8" xmlns:ns3="885db3e3-afb9-4959-a583-767a1646ced6" xmlns:ns4="cadce026-d35b-4a62-a2ee-1436bb44fb55" targetNamespace="http://schemas.microsoft.com/office/2006/metadata/properties" ma:root="true" ma:fieldsID="de34c23f299bea348d83c38d041ea170" ns2:_="" ns3:_="" ns4:_="">
    <xsd:import namespace="10d72622-b771-4099-8e00-41c6f4b0c4c8"/>
    <xsd:import namespace="885db3e3-afb9-4959-a583-767a1646ced6"/>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d72622-b771-4099-8e00-41c6f4b0c4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DateTaken" ma:index="21" nillable="true" ma:displayName="MediaServiceDateTaken" ma:hidden="true" ma:indexed="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85db3e3-afb9-4959-a583-767a1646ced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d5e605da-fe11-4b79-8247-5293784aaaef}" ma:internalName="TaxCatchAll" ma:showField="CatchAllData" ma:web="885db3e3-afb9-4959-a583-767a1646ce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0d72622-b771-4099-8e00-41c6f4b0c4c8">
      <Terms xmlns="http://schemas.microsoft.com/office/infopath/2007/PartnerControls"/>
    </lcf76f155ced4ddcb4097134ff3c332f>
    <TaxCatchAll xmlns="cadce026-d35b-4a62-a2ee-1436bb44fb5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4E11EB-D68A-4104-BA7A-AF2DF31DEC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d72622-b771-4099-8e00-41c6f4b0c4c8"/>
    <ds:schemaRef ds:uri="885db3e3-afb9-4959-a583-767a1646ced6"/>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10d72622-b771-4099-8e00-41c6f4b0c4c8"/>
    <ds:schemaRef ds:uri="cadce026-d35b-4a62-a2ee-1436bb44fb55"/>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14885</Words>
  <Characters>84851</Characters>
  <Application>Microsoft Office Word</Application>
  <DocSecurity>0</DocSecurity>
  <Lines>707</Lines>
  <Paragraphs>199</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99537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2023-10-05T09:11:00Z</dcterms:created>
  <dcterms:modified xsi:type="dcterms:W3CDTF">2023-10-05T09:11:00Z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0x010100DB616B7B9F258945BBF790659D937EB3</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